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26DB59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E385D" w:rsidRPr="004E385D">
        <w:t xml:space="preserve"> </w:t>
      </w:r>
      <w:r w:rsidR="004E385D" w:rsidRPr="004E385D">
        <w:rPr>
          <w:rFonts w:ascii="Arial" w:eastAsiaTheme="minorEastAsia" w:hAnsi="Arial" w:cs="Arial"/>
          <w:b/>
          <w:sz w:val="24"/>
          <w:szCs w:val="24"/>
          <w:lang w:eastAsia="zh-CN"/>
        </w:rPr>
        <w:t>2113481</w:t>
      </w:r>
    </w:p>
    <w:bookmarkEnd w:id="0"/>
    <w:p w14:paraId="55203D1C" w14:textId="38744A2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0563" w:rsidRPr="00FB0288">
        <w:rPr>
          <w:rFonts w:ascii="Arial" w:eastAsiaTheme="minorEastAsia" w:hAnsi="Arial" w:cs="Arial"/>
          <w:b/>
          <w:sz w:val="24"/>
          <w:szCs w:val="24"/>
          <w:lang w:eastAsia="zh-CN"/>
        </w:rPr>
        <w:t xml:space="preserve">16th August – 27th </w:t>
      </w:r>
      <w:proofErr w:type="gramStart"/>
      <w:r w:rsidR="004E0563" w:rsidRPr="00FB0288">
        <w:rPr>
          <w:rFonts w:ascii="Arial" w:eastAsiaTheme="minorEastAsia" w:hAnsi="Arial" w:cs="Arial"/>
          <w:b/>
          <w:sz w:val="24"/>
          <w:szCs w:val="24"/>
          <w:lang w:eastAsia="zh-CN"/>
        </w:rPr>
        <w:t>August,</w:t>
      </w:r>
      <w:proofErr w:type="gramEnd"/>
      <w:r w:rsidR="004E0563"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492696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C1F1C">
        <w:rPr>
          <w:rFonts w:ascii="Arial" w:eastAsiaTheme="minorEastAsia" w:hAnsi="Arial" w:cs="Arial"/>
          <w:color w:val="000000"/>
          <w:sz w:val="22"/>
          <w:lang w:eastAsia="zh-CN"/>
        </w:rPr>
        <w:t>28</w:t>
      </w:r>
      <w:r w:rsidR="007D488E">
        <w:rPr>
          <w:rFonts w:ascii="Arial" w:eastAsiaTheme="minorEastAsia" w:hAnsi="Arial" w:cs="Arial" w:hint="eastAsia"/>
          <w:color w:val="000000"/>
          <w:sz w:val="22"/>
          <w:lang w:eastAsia="zh-CN"/>
        </w:rPr>
        <w:t>-</w:t>
      </w:r>
      <w:r w:rsidR="004E0563">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4E0563">
        <w:rPr>
          <w:rFonts w:ascii="Arial" w:eastAsiaTheme="minorEastAsia" w:hAnsi="Arial" w:cs="Arial"/>
          <w:color w:val="000000"/>
          <w:sz w:val="22"/>
          <w:lang w:eastAsia="zh-CN"/>
        </w:rPr>
        <w:t>3</w:t>
      </w:r>
    </w:p>
    <w:p w14:paraId="08CE26BB" w14:textId="45688F5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440A">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00440A">
        <w:rPr>
          <w:rFonts w:ascii="Arial" w:eastAsia="MS Mincho" w:hAnsi="Arial" w:cs="Arial"/>
          <w:color w:val="000000"/>
          <w:sz w:val="22"/>
          <w:lang w:eastAsia="ja-JP"/>
        </w:rPr>
        <w:t>15</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78954BA"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4C1F1C">
        <w:rPr>
          <w:rFonts w:ascii="Arial" w:eastAsiaTheme="minorEastAsia" w:hAnsi="Arial" w:cs="Arial"/>
          <w:sz w:val="18"/>
          <w:szCs w:val="18"/>
          <w:lang w:eastAsia="zh-CN"/>
        </w:rPr>
        <w:t>28</w:t>
      </w:r>
      <w:r w:rsidR="005C1C9D" w:rsidRPr="00B0235A">
        <w:rPr>
          <w:rFonts w:ascii="Arial" w:eastAsiaTheme="minorEastAsia" w:hAnsi="Arial" w:cs="Arial"/>
          <w:sz w:val="18"/>
          <w:szCs w:val="18"/>
          <w:lang w:eastAsia="zh-CN"/>
        </w:rPr>
        <w:t>-</w:t>
      </w:r>
      <w:r w:rsidR="00B0235A">
        <w:rPr>
          <w:rFonts w:ascii="Arial" w:eastAsiaTheme="minorEastAsia" w:hAnsi="Arial" w:cs="Arial"/>
          <w:sz w:val="18"/>
          <w:szCs w:val="18"/>
          <w:lang w:eastAsia="zh-CN"/>
        </w:rPr>
        <w:t>32</w:t>
      </w:r>
      <w:r w:rsidR="00EE01A4" w:rsidRPr="00B0235A">
        <w:rPr>
          <w:rFonts w:ascii="Arial" w:eastAsiaTheme="minorEastAsia" w:hAnsi="Arial" w:cs="Arial"/>
          <w:sz w:val="18"/>
          <w:szCs w:val="18"/>
          <w:lang w:eastAsia="zh-CN"/>
        </w:rPr>
        <w:t>_n</w:t>
      </w:r>
      <w:r w:rsidR="00B0235A">
        <w:rPr>
          <w:rFonts w:ascii="Arial" w:eastAsiaTheme="minorEastAsia" w:hAnsi="Arial" w:cs="Arial"/>
          <w:sz w:val="18"/>
          <w:szCs w:val="18"/>
          <w:lang w:eastAsia="zh-CN"/>
        </w:rPr>
        <w:t>3</w:t>
      </w:r>
      <w:r w:rsidR="00E25C63" w:rsidRPr="00B0235A">
        <w:rPr>
          <w:rFonts w:ascii="Arial" w:eastAsiaTheme="minorEastAsia" w:hAnsi="Arial" w:cs="Arial"/>
          <w:sz w:val="18"/>
          <w:szCs w:val="18"/>
          <w:lang w:eastAsia="zh-CN"/>
        </w:rPr>
        <w:t>.</w:t>
      </w:r>
    </w:p>
    <w:p w14:paraId="1799EC31" w14:textId="2EE86B21"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CA_3-</w:t>
      </w:r>
      <w:r w:rsidR="004C1F1C">
        <w:rPr>
          <w:rFonts w:ascii="Arial" w:hAnsi="Arial" w:cs="Arial"/>
          <w:sz w:val="18"/>
          <w:szCs w:val="18"/>
        </w:rPr>
        <w:t>28</w:t>
      </w:r>
      <w:r w:rsidR="00A25770">
        <w:rPr>
          <w:rFonts w:ascii="Arial" w:hAnsi="Arial" w:cs="Arial"/>
          <w:sz w:val="18"/>
          <w:szCs w:val="18"/>
        </w:rPr>
        <w:t>-32</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65FC7B33" w14:textId="7D2FC2B2" w:rsidR="00B0235A" w:rsidRPr="007168F8" w:rsidRDefault="00B0235A" w:rsidP="00B0235A">
      <w:pPr>
        <w:pStyle w:val="Heading2"/>
        <w:rPr>
          <w:ins w:id="5" w:author="Harris, Paul, Vodafone" w:date="2021-08-03T11:1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3T11:15:00Z">
        <w:r w:rsidRPr="007168F8">
          <w:t>5.</w:t>
        </w:r>
        <w:r>
          <w:t>x</w:t>
        </w:r>
        <w:r w:rsidRPr="007168F8">
          <w:tab/>
        </w:r>
        <w:r>
          <w:t>DC_</w:t>
        </w:r>
      </w:ins>
      <w:ins w:id="19" w:author="Harris, Paul, Vodafone" w:date="2021-08-03T12:46:00Z">
        <w:r w:rsidR="004C1F1C">
          <w:t>28</w:t>
        </w:r>
      </w:ins>
      <w:ins w:id="20" w:author="Harris, Paul, Vodafone" w:date="2021-08-03T11:15:00Z">
        <w:r>
          <w:t>-32</w:t>
        </w:r>
        <w:r w:rsidRPr="000558E4">
          <w:t>_n</w:t>
        </w:r>
        <w:bookmarkEnd w:id="6"/>
        <w:bookmarkEnd w:id="7"/>
        <w:bookmarkEnd w:id="8"/>
        <w:bookmarkEnd w:id="9"/>
        <w:bookmarkEnd w:id="10"/>
        <w:bookmarkEnd w:id="11"/>
        <w:r>
          <w:t>3</w:t>
        </w:r>
      </w:ins>
    </w:p>
    <w:p w14:paraId="220F45B8" w14:textId="77777777" w:rsidR="00B0235A" w:rsidRPr="00480E79" w:rsidRDefault="00B0235A" w:rsidP="00B0235A">
      <w:pPr>
        <w:pStyle w:val="Heading3"/>
        <w:rPr>
          <w:ins w:id="21" w:author="Harris, Paul, Vodafone" w:date="2021-08-03T11:15:00Z"/>
        </w:rPr>
      </w:pPr>
      <w:bookmarkStart w:id="22" w:name="_Toc519576883"/>
      <w:bookmarkStart w:id="23" w:name="_Toc23151710"/>
      <w:bookmarkStart w:id="24" w:name="_Toc42865000"/>
      <w:bookmarkStart w:id="25" w:name="_Toc46234183"/>
      <w:bookmarkStart w:id="26" w:name="_Toc46235160"/>
      <w:bookmarkStart w:id="27" w:name="_Toc46742701"/>
      <w:ins w:id="28" w:author="Harris, Paul, Vodafone" w:date="2021-08-03T11:15:00Z">
        <w:r w:rsidRPr="000558E4">
          <w:rPr>
            <w:rFonts w:hint="eastAsia"/>
          </w:rPr>
          <w:t>5</w:t>
        </w:r>
        <w:r w:rsidRPr="000558E4">
          <w:t>.</w:t>
        </w:r>
        <w:r>
          <w:t>x</w:t>
        </w:r>
        <w:r w:rsidRPr="000558E4">
          <w:rPr>
            <w:rFonts w:hint="eastAsia"/>
          </w:rPr>
          <w:t>.</w:t>
        </w:r>
        <w:r>
          <w:t>1</w:t>
        </w:r>
        <w:r w:rsidRPr="000558E4">
          <w:tab/>
        </w:r>
        <w:bookmarkEnd w:id="22"/>
        <w:bookmarkEnd w:id="23"/>
        <w:bookmarkEnd w:id="24"/>
        <w:bookmarkEnd w:id="25"/>
        <w:bookmarkEnd w:id="26"/>
        <w:r w:rsidRPr="000558E4">
          <w:t>Configurations for DC</w:t>
        </w:r>
        <w:bookmarkEnd w:id="27"/>
      </w:ins>
    </w:p>
    <w:p w14:paraId="3EF276CA" w14:textId="77777777" w:rsidR="00B0235A" w:rsidRPr="00E062F1" w:rsidRDefault="00B0235A" w:rsidP="00B0235A">
      <w:pPr>
        <w:pStyle w:val="TH"/>
        <w:rPr>
          <w:ins w:id="29" w:author="Harris, Paul, Vodafone" w:date="2021-08-03T11:15:00Z"/>
        </w:rPr>
      </w:pPr>
      <w:ins w:id="30" w:author="Harris, Paul, Vodafone" w:date="2021-08-03T11:1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B0235A" w:rsidRPr="00E062F1" w14:paraId="2873CD7E" w14:textId="77777777" w:rsidTr="00654021">
        <w:trPr>
          <w:trHeight w:val="288"/>
          <w:tblHeader/>
          <w:jc w:val="center"/>
          <w:ins w:id="31"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14:paraId="76C40024" w14:textId="77777777" w:rsidR="00B0235A" w:rsidRPr="00E062F1" w:rsidRDefault="00B0235A" w:rsidP="00654021">
            <w:pPr>
              <w:pStyle w:val="TAH"/>
              <w:keepNext w:val="0"/>
              <w:rPr>
                <w:ins w:id="32" w:author="Harris, Paul, Vodafone" w:date="2021-08-03T11:15:00Z"/>
                <w:lang w:eastAsia="fi-FI"/>
              </w:rPr>
            </w:pPr>
            <w:ins w:id="33" w:author="Harris, Paul, Vodafone" w:date="2021-08-03T11:15:00Z">
              <w:r w:rsidRPr="00E062F1">
                <w:rPr>
                  <w:lang w:eastAsia="fi-FI"/>
                </w:rPr>
                <w:t>DC</w:t>
              </w:r>
            </w:ins>
          </w:p>
          <w:p w14:paraId="58466056" w14:textId="77777777" w:rsidR="00B0235A" w:rsidRPr="00E062F1" w:rsidRDefault="00B0235A" w:rsidP="00654021">
            <w:pPr>
              <w:pStyle w:val="TAH"/>
              <w:keepNext w:val="0"/>
              <w:rPr>
                <w:ins w:id="34" w:author="Harris, Paul, Vodafone" w:date="2021-08-03T11:15:00Z"/>
                <w:lang w:eastAsia="fi-FI"/>
              </w:rPr>
            </w:pPr>
            <w:ins w:id="35"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EEA9571" w14:textId="77777777" w:rsidR="00B0235A" w:rsidRPr="00E062F1" w:rsidRDefault="00B0235A" w:rsidP="00654021">
            <w:pPr>
              <w:pStyle w:val="TAH"/>
              <w:keepNext w:val="0"/>
              <w:rPr>
                <w:ins w:id="36" w:author="Harris, Paul, Vodafone" w:date="2021-08-03T11:15:00Z"/>
                <w:lang w:eastAsia="fi-FI"/>
              </w:rPr>
            </w:pPr>
            <w:ins w:id="37" w:author="Harris, Paul, Vodafone" w:date="2021-08-03T11:15:00Z">
              <w:r>
                <w:rPr>
                  <w:lang w:eastAsia="fi-FI"/>
                </w:rPr>
                <w:t xml:space="preserve">Uplink </w:t>
              </w:r>
              <w:r w:rsidRPr="00E062F1">
                <w:rPr>
                  <w:lang w:eastAsia="fi-FI"/>
                </w:rPr>
                <w:t>configuration</w:t>
              </w:r>
            </w:ins>
          </w:p>
        </w:tc>
      </w:tr>
      <w:tr w:rsidR="00B0235A" w:rsidRPr="00E062F1" w14:paraId="0877E4BC" w14:textId="77777777" w:rsidTr="00654021">
        <w:trPr>
          <w:trHeight w:val="288"/>
          <w:jc w:val="center"/>
          <w:ins w:id="38"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14:paraId="7D9F3283" w14:textId="5DC0E824" w:rsidR="00B0235A" w:rsidRPr="00480E79" w:rsidRDefault="00B0235A" w:rsidP="00654021">
            <w:pPr>
              <w:pStyle w:val="TAC"/>
              <w:rPr>
                <w:ins w:id="39" w:author="Harris, Paul, Vodafone" w:date="2021-08-03T11:15:00Z"/>
                <w:lang w:val="en-GB" w:eastAsia="fr-FR"/>
              </w:rPr>
            </w:pPr>
            <w:ins w:id="40" w:author="Harris, Paul, Vodafone" w:date="2021-08-03T11:15:00Z">
              <w:r>
                <w:rPr>
                  <w:lang w:val="en-GB" w:eastAsia="fr-FR"/>
                </w:rPr>
                <w:t>DC_</w:t>
              </w:r>
            </w:ins>
            <w:ins w:id="41" w:author="Harris, Paul, Vodafone" w:date="2021-08-03T12:46:00Z">
              <w:r w:rsidR="004C1F1C">
                <w:rPr>
                  <w:lang w:val="en-GB" w:eastAsia="fr-FR"/>
                </w:rPr>
                <w:t>28</w:t>
              </w:r>
            </w:ins>
            <w:ins w:id="42" w:author="Harris, Paul, Vodafone" w:date="2021-08-03T11:15:00Z">
              <w:r>
                <w:rPr>
                  <w:lang w:val="en-GB" w:eastAsia="fr-FR"/>
                </w:rPr>
                <w:t>A-</w:t>
              </w:r>
            </w:ins>
            <w:ins w:id="43" w:author="Harris, Paul, Vodafone" w:date="2021-08-03T11:16:00Z">
              <w:r w:rsidR="00AE3BFC">
                <w:rPr>
                  <w:lang w:val="en-GB" w:eastAsia="fr-FR"/>
                </w:rPr>
                <w:t>32</w:t>
              </w:r>
            </w:ins>
            <w:ins w:id="44" w:author="Harris, Paul, Vodafone" w:date="2021-08-03T11:15:00Z">
              <w:r>
                <w:rPr>
                  <w:lang w:val="en-GB" w:eastAsia="fr-FR"/>
                </w:rPr>
                <w:t>A_n</w:t>
              </w:r>
            </w:ins>
            <w:ins w:id="45" w:author="Harris, Paul, Vodafone" w:date="2021-08-03T11:16:00Z">
              <w:r w:rsidR="00AE3BFC">
                <w:rPr>
                  <w:lang w:val="en-GB" w:eastAsia="fr-FR"/>
                </w:rPr>
                <w:t>3</w:t>
              </w:r>
            </w:ins>
            <w:ins w:id="46"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441C305B" w14:textId="49A08367" w:rsidR="00B0235A" w:rsidRPr="00480E79" w:rsidRDefault="00B0235A" w:rsidP="00AE3BFC">
            <w:pPr>
              <w:pStyle w:val="TAC"/>
              <w:rPr>
                <w:ins w:id="47" w:author="Harris, Paul, Vodafone" w:date="2021-08-03T11:15:00Z"/>
                <w:lang w:val="en-GB"/>
              </w:rPr>
            </w:pPr>
            <w:ins w:id="48" w:author="Harris, Paul, Vodafone" w:date="2021-08-03T11:15:00Z">
              <w:r>
                <w:rPr>
                  <w:lang w:val="en-GB"/>
                </w:rPr>
                <w:t>DC_</w:t>
              </w:r>
            </w:ins>
            <w:ins w:id="49" w:author="Harris, Paul, Vodafone" w:date="2021-08-03T12:46:00Z">
              <w:r w:rsidR="004C1F1C">
                <w:rPr>
                  <w:lang w:val="en-GB"/>
                </w:rPr>
                <w:t>28</w:t>
              </w:r>
            </w:ins>
            <w:ins w:id="50" w:author="Harris, Paul, Vodafone" w:date="2021-08-03T11:15:00Z">
              <w:r>
                <w:rPr>
                  <w:lang w:val="en-GB"/>
                </w:rPr>
                <w:t>A_n</w:t>
              </w:r>
            </w:ins>
            <w:ins w:id="51" w:author="Harris, Paul, Vodafone" w:date="2021-08-03T11:16:00Z">
              <w:r w:rsidR="00AE3BFC">
                <w:rPr>
                  <w:lang w:val="en-GB"/>
                </w:rPr>
                <w:t>3</w:t>
              </w:r>
            </w:ins>
            <w:ins w:id="52" w:author="Harris, Paul, Vodafone" w:date="2021-08-03T11:15:00Z">
              <w:r>
                <w:rPr>
                  <w:lang w:val="en-GB"/>
                </w:rPr>
                <w:t>A</w:t>
              </w:r>
            </w:ins>
          </w:p>
        </w:tc>
      </w:tr>
    </w:tbl>
    <w:p w14:paraId="7A8EB352" w14:textId="77777777" w:rsidR="00B0235A" w:rsidRDefault="00B0235A" w:rsidP="00B0235A">
      <w:pPr>
        <w:rPr>
          <w:ins w:id="53" w:author="Harris, Paul, Vodafone" w:date="2021-08-03T11:15:00Z"/>
        </w:rPr>
      </w:pPr>
    </w:p>
    <w:p w14:paraId="4F824560" w14:textId="77777777" w:rsidR="00B0235A" w:rsidRDefault="00B0235A" w:rsidP="00B0235A">
      <w:pPr>
        <w:pStyle w:val="Heading3"/>
        <w:rPr>
          <w:ins w:id="54" w:author="Harris, Paul, Vodafone" w:date="2021-08-03T11:15:00Z"/>
          <w:rFonts w:cs="Arial"/>
          <w:szCs w:val="28"/>
        </w:rPr>
      </w:pPr>
      <w:bookmarkStart w:id="55" w:name="_Toc46742702"/>
      <w:ins w:id="56" w:author="Harris, Paul, Vodafone" w:date="2021-08-03T11: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5"/>
      </w:ins>
    </w:p>
    <w:p w14:paraId="53AC65FD" w14:textId="6C12F468" w:rsidR="00B0235A" w:rsidRPr="00587D79" w:rsidRDefault="00B0235A" w:rsidP="00B0235A">
      <w:pPr>
        <w:rPr>
          <w:ins w:id="57" w:author="Harris, Paul, Vodafone" w:date="2021-08-03T11:15:00Z"/>
          <w:rFonts w:ascii="Arial" w:hAnsi="Arial" w:cs="Arial"/>
          <w:sz w:val="18"/>
          <w:szCs w:val="18"/>
        </w:rPr>
      </w:pPr>
      <w:ins w:id="58" w:author="Harris, Paul, Vodafone" w:date="2021-08-03T11:1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9" w:author="Harris, Paul, Vodafone" w:date="2021-08-03T12:46:00Z">
        <w:r w:rsidR="004C1F1C">
          <w:rPr>
            <w:rFonts w:ascii="Arial" w:eastAsia="MS Mincho" w:hAnsi="Arial" w:cs="Arial"/>
            <w:sz w:val="18"/>
            <w:szCs w:val="18"/>
            <w:lang w:eastAsia="ja-JP"/>
          </w:rPr>
          <w:t>28</w:t>
        </w:r>
      </w:ins>
      <w:ins w:id="60"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1" w:author="Harris, Paul, Vodafone" w:date="2021-08-03T11:16:00Z">
        <w:r w:rsidR="000F33C1">
          <w:rPr>
            <w:rFonts w:ascii="Arial" w:eastAsia="MS Mincho" w:hAnsi="Arial" w:cs="Arial"/>
            <w:sz w:val="18"/>
            <w:szCs w:val="18"/>
            <w:lang w:eastAsia="ja-JP"/>
          </w:rPr>
          <w:t>3</w:t>
        </w:r>
      </w:ins>
      <w:ins w:id="62"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7D18D41" w14:textId="561BFB66" w:rsidR="00B0235A" w:rsidRDefault="00B0235A" w:rsidP="00B0235A">
      <w:pPr>
        <w:pStyle w:val="TH"/>
        <w:rPr>
          <w:ins w:id="63" w:author="Harris, Paul, Vodafone" w:date="2021-08-03T11:15:00Z"/>
          <w:lang w:val="en-US"/>
        </w:rPr>
      </w:pPr>
      <w:ins w:id="64" w:author="Harris, Paul, Vodafone" w:date="2021-08-03T11:1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5" w:author="Harris, Paul, Vodafone" w:date="2021-08-03T12:46:00Z">
        <w:r w:rsidR="004C1F1C">
          <w:rPr>
            <w:lang w:val="en-US"/>
          </w:rPr>
          <w:t>28</w:t>
        </w:r>
      </w:ins>
      <w:ins w:id="66" w:author="Harris, Paul, Vodafone" w:date="2021-08-03T11:15:00Z">
        <w:r w:rsidRPr="00227811">
          <w:rPr>
            <w:lang w:val="en-US"/>
          </w:rPr>
          <w:t xml:space="preserve"> and Band </w:t>
        </w:r>
        <w:r>
          <w:rPr>
            <w:lang w:val="en-US"/>
          </w:rPr>
          <w:t>n</w:t>
        </w:r>
      </w:ins>
      <w:ins w:id="67" w:author="Harris, Paul, Vodafone" w:date="2021-08-03T11:17:00Z">
        <w:r w:rsidR="00075911">
          <w:rPr>
            <w:lang w:val="en-US"/>
          </w:rPr>
          <w:t>3</w:t>
        </w:r>
      </w:ins>
      <w:ins w:id="68" w:author="Harris, Paul, Vodafone" w:date="2021-08-03T11:1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B0235A" w:rsidRPr="00227811" w14:paraId="0D64E182" w14:textId="77777777" w:rsidTr="00654021">
        <w:trPr>
          <w:trHeight w:val="266"/>
          <w:ins w:id="69" w:author="Harris, Paul, Vodafone" w:date="2021-08-03T11:15:00Z"/>
        </w:trPr>
        <w:tc>
          <w:tcPr>
            <w:tcW w:w="3161" w:type="dxa"/>
            <w:shd w:val="clear" w:color="auto" w:fill="auto"/>
            <w:tcMar>
              <w:left w:w="57" w:type="dxa"/>
              <w:right w:w="57" w:type="dxa"/>
            </w:tcMar>
            <w:vAlign w:val="center"/>
          </w:tcPr>
          <w:p w14:paraId="5D24B121" w14:textId="77777777" w:rsidR="00B0235A" w:rsidRPr="00227811" w:rsidRDefault="00B0235A" w:rsidP="00654021">
            <w:pPr>
              <w:keepNext/>
              <w:keepLines/>
              <w:spacing w:after="0"/>
              <w:jc w:val="center"/>
              <w:rPr>
                <w:ins w:id="70" w:author="Harris, Paul, Vodafone" w:date="2021-08-03T11:15:00Z"/>
                <w:rFonts w:ascii="Arial" w:hAnsi="Arial"/>
                <w:b/>
                <w:sz w:val="18"/>
                <w:lang w:val="en-US"/>
              </w:rPr>
            </w:pPr>
            <w:ins w:id="71" w:author="Harris, Paul, Vodafone" w:date="2021-08-03T11:1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63AC39DE" w14:textId="77777777" w:rsidR="00B0235A" w:rsidRPr="00227811" w:rsidRDefault="00B0235A" w:rsidP="00654021">
            <w:pPr>
              <w:keepNext/>
              <w:keepLines/>
              <w:spacing w:after="0"/>
              <w:jc w:val="center"/>
              <w:rPr>
                <w:ins w:id="72" w:author="Harris, Paul, Vodafone" w:date="2021-08-03T11:15:00Z"/>
                <w:rFonts w:ascii="Arial" w:hAnsi="Arial"/>
                <w:b/>
                <w:sz w:val="18"/>
                <w:lang w:val="en-US"/>
              </w:rPr>
            </w:pPr>
            <w:ins w:id="73"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134F5A7" w14:textId="77777777" w:rsidR="00B0235A" w:rsidRPr="00227811" w:rsidRDefault="00B0235A" w:rsidP="00654021">
            <w:pPr>
              <w:keepNext/>
              <w:keepLines/>
              <w:spacing w:after="0"/>
              <w:jc w:val="center"/>
              <w:rPr>
                <w:ins w:id="74" w:author="Harris, Paul, Vodafone" w:date="2021-08-03T11:15:00Z"/>
                <w:rFonts w:ascii="Arial" w:hAnsi="Arial"/>
                <w:b/>
                <w:sz w:val="18"/>
                <w:lang w:val="en-US"/>
              </w:rPr>
            </w:pPr>
            <w:ins w:id="75"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7C0F91C" w14:textId="77777777" w:rsidR="00B0235A" w:rsidRPr="00227811" w:rsidRDefault="00B0235A" w:rsidP="00654021">
            <w:pPr>
              <w:keepNext/>
              <w:keepLines/>
              <w:spacing w:after="0"/>
              <w:jc w:val="center"/>
              <w:rPr>
                <w:ins w:id="76" w:author="Harris, Paul, Vodafone" w:date="2021-08-03T11:15:00Z"/>
                <w:rFonts w:ascii="Arial" w:hAnsi="Arial"/>
                <w:b/>
                <w:sz w:val="18"/>
                <w:lang w:val="en-US"/>
              </w:rPr>
            </w:pPr>
            <w:ins w:id="77" w:author="Harris, Paul, Vodafone" w:date="2021-08-03T11:1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51218129" w14:textId="77777777" w:rsidR="00B0235A" w:rsidRPr="00227811" w:rsidRDefault="00B0235A" w:rsidP="00654021">
            <w:pPr>
              <w:keepNext/>
              <w:keepLines/>
              <w:spacing w:after="0"/>
              <w:jc w:val="center"/>
              <w:rPr>
                <w:ins w:id="78" w:author="Harris, Paul, Vodafone" w:date="2021-08-03T11:15:00Z"/>
                <w:rFonts w:ascii="Arial" w:hAnsi="Arial"/>
                <w:b/>
                <w:sz w:val="18"/>
                <w:lang w:val="en-US"/>
              </w:rPr>
            </w:pPr>
            <w:ins w:id="79" w:author="Harris, Paul, Vodafone" w:date="2021-08-03T11:15:00Z">
              <w:r w:rsidRPr="00227811">
                <w:rPr>
                  <w:rFonts w:ascii="Arial" w:hAnsi="Arial"/>
                  <w:b/>
                  <w:sz w:val="18"/>
                  <w:lang w:val="en-US"/>
                </w:rPr>
                <w:t>fn_high</w:t>
              </w:r>
            </w:ins>
          </w:p>
        </w:tc>
      </w:tr>
      <w:tr w:rsidR="00207546" w:rsidRPr="00227811" w14:paraId="71B7A9E7" w14:textId="77777777" w:rsidTr="00654021">
        <w:trPr>
          <w:trHeight w:val="187"/>
          <w:ins w:id="80" w:author="Harris, Paul, Vodafone" w:date="2021-08-03T11:15:00Z"/>
        </w:trPr>
        <w:tc>
          <w:tcPr>
            <w:tcW w:w="3161" w:type="dxa"/>
            <w:shd w:val="clear" w:color="auto" w:fill="auto"/>
            <w:tcMar>
              <w:left w:w="57" w:type="dxa"/>
              <w:right w:w="57" w:type="dxa"/>
            </w:tcMar>
            <w:vAlign w:val="bottom"/>
          </w:tcPr>
          <w:p w14:paraId="722BE302" w14:textId="77777777" w:rsidR="00207546" w:rsidRPr="00227811" w:rsidRDefault="00207546" w:rsidP="00207546">
            <w:pPr>
              <w:keepNext/>
              <w:keepLines/>
              <w:spacing w:after="0"/>
              <w:rPr>
                <w:ins w:id="81" w:author="Harris, Paul, Vodafone" w:date="2021-08-03T11:15:00Z"/>
                <w:rFonts w:ascii="Arial" w:hAnsi="Arial"/>
                <w:sz w:val="18"/>
                <w:lang w:val="en-US"/>
              </w:rPr>
            </w:pPr>
            <w:ins w:id="82" w:author="Harris, Paul, Vodafone" w:date="2021-08-03T11:1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B911" w14:textId="44196182" w:rsidR="00207546" w:rsidRPr="00227811" w:rsidRDefault="00207546" w:rsidP="00207546">
            <w:pPr>
              <w:spacing w:after="0"/>
              <w:jc w:val="center"/>
              <w:rPr>
                <w:ins w:id="83" w:author="Harris, Paul, Vodafone" w:date="2021-08-03T11:15:00Z"/>
                <w:rFonts w:ascii="Arial" w:hAnsi="Arial" w:cs="Arial"/>
                <w:sz w:val="18"/>
                <w:szCs w:val="18"/>
                <w:lang w:eastAsia="ja-JP"/>
              </w:rPr>
            </w:pPr>
            <w:ins w:id="84" w:author="Harris, Paul, Vodafone" w:date="2021-08-03T12:46: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B88609" w14:textId="564CA3F8" w:rsidR="00207546" w:rsidRPr="00227811" w:rsidRDefault="00207546" w:rsidP="00207546">
            <w:pPr>
              <w:spacing w:after="0"/>
              <w:jc w:val="center"/>
              <w:rPr>
                <w:ins w:id="85" w:author="Harris, Paul, Vodafone" w:date="2021-08-03T11:15:00Z"/>
                <w:rFonts w:ascii="Arial" w:hAnsi="Arial" w:cs="Arial"/>
                <w:sz w:val="18"/>
                <w:szCs w:val="18"/>
                <w:lang w:eastAsia="en-GB"/>
              </w:rPr>
            </w:pPr>
            <w:ins w:id="86" w:author="Harris, Paul, Vodafone" w:date="2021-08-03T12:46: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FADE57" w14:textId="5AF7C404" w:rsidR="00207546" w:rsidRPr="00227811" w:rsidRDefault="00207546" w:rsidP="00207546">
            <w:pPr>
              <w:spacing w:after="0"/>
              <w:jc w:val="center"/>
              <w:rPr>
                <w:ins w:id="87" w:author="Harris, Paul, Vodafone" w:date="2021-08-03T11:15:00Z"/>
                <w:rFonts w:ascii="Arial" w:hAnsi="Arial" w:cs="Arial"/>
                <w:sz w:val="18"/>
                <w:szCs w:val="18"/>
                <w:lang w:eastAsia="en-GB"/>
              </w:rPr>
            </w:pPr>
            <w:ins w:id="88" w:author="Harris, Paul, Vodafone" w:date="2021-08-03T12:46: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065A2" w14:textId="019781F1" w:rsidR="00207546" w:rsidRPr="00227811" w:rsidRDefault="00207546" w:rsidP="00207546">
            <w:pPr>
              <w:spacing w:after="0"/>
              <w:jc w:val="center"/>
              <w:rPr>
                <w:ins w:id="89" w:author="Harris, Paul, Vodafone" w:date="2021-08-03T11:15:00Z"/>
                <w:rFonts w:ascii="Arial" w:hAnsi="Arial" w:cs="Arial"/>
                <w:sz w:val="18"/>
                <w:szCs w:val="18"/>
                <w:lang w:eastAsia="ja-JP"/>
              </w:rPr>
            </w:pPr>
            <w:ins w:id="90" w:author="Harris, Paul, Vodafone" w:date="2021-08-03T12:46:00Z">
              <w:r>
                <w:rPr>
                  <w:rFonts w:ascii="Arial" w:hAnsi="Arial" w:cs="Arial"/>
                  <w:color w:val="000000"/>
                  <w:sz w:val="18"/>
                  <w:szCs w:val="18"/>
                </w:rPr>
                <w:t>1785</w:t>
              </w:r>
            </w:ins>
          </w:p>
        </w:tc>
      </w:tr>
      <w:tr w:rsidR="00207546" w:rsidRPr="00227811" w14:paraId="5A6F23D6" w14:textId="77777777" w:rsidTr="00654021">
        <w:trPr>
          <w:trHeight w:val="187"/>
          <w:ins w:id="91" w:author="Harris, Paul, Vodafone" w:date="2021-08-03T11:15:00Z"/>
        </w:trPr>
        <w:tc>
          <w:tcPr>
            <w:tcW w:w="3161" w:type="dxa"/>
            <w:shd w:val="clear" w:color="auto" w:fill="auto"/>
            <w:tcMar>
              <w:left w:w="57" w:type="dxa"/>
              <w:right w:w="57" w:type="dxa"/>
            </w:tcMar>
            <w:vAlign w:val="bottom"/>
          </w:tcPr>
          <w:p w14:paraId="2DFDE9A5" w14:textId="77777777" w:rsidR="00207546" w:rsidRPr="00227811" w:rsidRDefault="00207546" w:rsidP="00207546">
            <w:pPr>
              <w:keepNext/>
              <w:keepLines/>
              <w:spacing w:after="0"/>
              <w:rPr>
                <w:ins w:id="92" w:author="Harris, Paul, Vodafone" w:date="2021-08-03T11:15:00Z"/>
                <w:rFonts w:ascii="Arial" w:hAnsi="Arial"/>
                <w:sz w:val="18"/>
                <w:lang w:val="en-US" w:eastAsia="zh-CN"/>
              </w:rPr>
            </w:pPr>
            <w:ins w:id="93"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F939FC" w14:textId="11FBAB7F" w:rsidR="00207546" w:rsidRPr="00227811" w:rsidRDefault="00207546" w:rsidP="00207546">
            <w:pPr>
              <w:keepNext/>
              <w:keepLines/>
              <w:spacing w:after="0"/>
              <w:jc w:val="center"/>
              <w:rPr>
                <w:ins w:id="94" w:author="Harris, Paul, Vodafone" w:date="2021-08-03T11:15:00Z"/>
                <w:rFonts w:ascii="Arial" w:hAnsi="Arial"/>
                <w:sz w:val="18"/>
              </w:rPr>
            </w:pPr>
            <w:ins w:id="95" w:author="Harris, Paul, Vodafone" w:date="2021-08-03T12:4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322042" w14:textId="2FDBF164" w:rsidR="00207546" w:rsidRPr="00227811" w:rsidRDefault="00207546" w:rsidP="00207546">
            <w:pPr>
              <w:keepNext/>
              <w:keepLines/>
              <w:spacing w:after="0"/>
              <w:jc w:val="center"/>
              <w:rPr>
                <w:ins w:id="96" w:author="Harris, Paul, Vodafone" w:date="2021-08-03T11:15:00Z"/>
                <w:rFonts w:ascii="Arial" w:hAnsi="Arial"/>
                <w:sz w:val="18"/>
              </w:rPr>
            </w:pPr>
            <w:ins w:id="97" w:author="Harris, Paul, Vodafone" w:date="2021-08-03T12:4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0C6828" w14:textId="54C8B163" w:rsidR="00207546" w:rsidRPr="00227811" w:rsidRDefault="00207546" w:rsidP="00207546">
            <w:pPr>
              <w:keepNext/>
              <w:keepLines/>
              <w:spacing w:after="0"/>
              <w:jc w:val="center"/>
              <w:rPr>
                <w:ins w:id="98" w:author="Harris, Paul, Vodafone" w:date="2021-08-03T11:15:00Z"/>
                <w:rFonts w:ascii="Arial" w:hAnsi="Arial"/>
                <w:sz w:val="18"/>
              </w:rPr>
            </w:pPr>
            <w:ins w:id="99" w:author="Harris, Paul, Vodafone" w:date="2021-08-03T12:4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04A65D" w14:textId="5A044D0F" w:rsidR="00207546" w:rsidRPr="00227811" w:rsidRDefault="00207546" w:rsidP="00207546">
            <w:pPr>
              <w:keepNext/>
              <w:keepLines/>
              <w:spacing w:after="0"/>
              <w:jc w:val="center"/>
              <w:rPr>
                <w:ins w:id="100" w:author="Harris, Paul, Vodafone" w:date="2021-08-03T11:15:00Z"/>
                <w:rFonts w:ascii="Arial" w:hAnsi="Arial"/>
                <w:sz w:val="18"/>
              </w:rPr>
            </w:pPr>
            <w:ins w:id="101" w:author="Harris, Paul, Vodafone" w:date="2021-08-03T12:46:00Z">
              <w:r>
                <w:rPr>
                  <w:rFonts w:ascii="Arial" w:hAnsi="Arial" w:cs="Arial"/>
                  <w:color w:val="000000"/>
                  <w:sz w:val="18"/>
                  <w:szCs w:val="18"/>
                </w:rPr>
                <w:t>2* fn_high</w:t>
              </w:r>
            </w:ins>
          </w:p>
        </w:tc>
      </w:tr>
      <w:tr w:rsidR="00207546" w:rsidRPr="00227811" w14:paraId="2A8F799E" w14:textId="77777777" w:rsidTr="00654021">
        <w:trPr>
          <w:trHeight w:val="187"/>
          <w:ins w:id="102" w:author="Harris, Paul, Vodafone" w:date="2021-08-03T11:15:00Z"/>
        </w:trPr>
        <w:tc>
          <w:tcPr>
            <w:tcW w:w="3161" w:type="dxa"/>
            <w:shd w:val="clear" w:color="auto" w:fill="auto"/>
            <w:tcMar>
              <w:left w:w="57" w:type="dxa"/>
              <w:right w:w="57" w:type="dxa"/>
            </w:tcMar>
            <w:vAlign w:val="bottom"/>
          </w:tcPr>
          <w:p w14:paraId="74BEB1DD" w14:textId="77777777" w:rsidR="00207546" w:rsidRPr="00227811" w:rsidRDefault="00207546" w:rsidP="00207546">
            <w:pPr>
              <w:keepNext/>
              <w:keepLines/>
              <w:spacing w:after="0"/>
              <w:rPr>
                <w:ins w:id="103" w:author="Harris, Paul, Vodafone" w:date="2021-08-03T11:15:00Z"/>
                <w:rFonts w:ascii="Arial" w:hAnsi="Arial"/>
                <w:sz w:val="18"/>
                <w:lang w:val="en-US"/>
              </w:rPr>
            </w:pPr>
            <w:ins w:id="104"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A656B" w14:textId="7EC201AA" w:rsidR="00207546" w:rsidRPr="00227811" w:rsidRDefault="00207546" w:rsidP="00207546">
            <w:pPr>
              <w:keepNext/>
              <w:keepLines/>
              <w:spacing w:after="0"/>
              <w:jc w:val="center"/>
              <w:rPr>
                <w:ins w:id="105" w:author="Harris, Paul, Vodafone" w:date="2021-08-03T11:15:00Z"/>
                <w:rFonts w:ascii="Arial" w:hAnsi="Arial"/>
                <w:sz w:val="18"/>
                <w:lang w:eastAsia="ja-JP"/>
              </w:rPr>
            </w:pPr>
            <w:ins w:id="106" w:author="Harris, Paul, Vodafone" w:date="2021-08-03T12:46:00Z">
              <w:r w:rsidRPr="00501AE4">
                <w:rPr>
                  <w:rFonts w:ascii="Arial" w:hAnsi="Arial" w:cs="Arial"/>
                  <w:color w:val="000000"/>
                  <w:sz w:val="18"/>
                  <w:szCs w:val="18"/>
                  <w:highlight w:val="yellow"/>
                  <w:rPrChange w:id="107" w:author="Harris, Paul, Vodafone" w:date="2021-08-03T12:48:00Z">
                    <w:rPr>
                      <w:rFonts w:ascii="Arial" w:hAnsi="Arial" w:cs="Arial"/>
                      <w:color w:val="000000"/>
                      <w:sz w:val="18"/>
                      <w:szCs w:val="18"/>
                    </w:rPr>
                  </w:rPrChange>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196B5" w14:textId="3064D3C4" w:rsidR="00207546" w:rsidRPr="00227811" w:rsidRDefault="00207546" w:rsidP="00207546">
            <w:pPr>
              <w:keepNext/>
              <w:keepLines/>
              <w:spacing w:after="0"/>
              <w:jc w:val="center"/>
              <w:rPr>
                <w:ins w:id="108" w:author="Harris, Paul, Vodafone" w:date="2021-08-03T11:15:00Z"/>
                <w:rFonts w:ascii="Arial" w:hAnsi="Arial"/>
                <w:sz w:val="18"/>
                <w:lang w:eastAsia="zh-CN"/>
              </w:rPr>
            </w:pPr>
            <w:ins w:id="109" w:author="Harris, Paul, Vodafone" w:date="2021-08-03T12:46:00Z">
              <w:r>
                <w:rPr>
                  <w:rFonts w:ascii="Arial" w:hAnsi="Arial" w:cs="Arial"/>
                  <w:color w:val="000000"/>
                  <w:sz w:val="18"/>
                  <w:szCs w:val="18"/>
                </w:rPr>
                <w:t>3420 – 3570</w:t>
              </w:r>
            </w:ins>
          </w:p>
        </w:tc>
      </w:tr>
      <w:tr w:rsidR="00207546" w:rsidRPr="00227811" w14:paraId="106FE427" w14:textId="77777777" w:rsidTr="00654021">
        <w:trPr>
          <w:trHeight w:val="187"/>
          <w:ins w:id="110" w:author="Harris, Paul, Vodafone" w:date="2021-08-03T11:15:00Z"/>
        </w:trPr>
        <w:tc>
          <w:tcPr>
            <w:tcW w:w="3161" w:type="dxa"/>
            <w:shd w:val="clear" w:color="auto" w:fill="auto"/>
            <w:tcMar>
              <w:left w:w="57" w:type="dxa"/>
              <w:right w:w="57" w:type="dxa"/>
            </w:tcMar>
            <w:vAlign w:val="bottom"/>
          </w:tcPr>
          <w:p w14:paraId="5D397066" w14:textId="77777777" w:rsidR="00207546" w:rsidRPr="00227811" w:rsidRDefault="00207546" w:rsidP="00207546">
            <w:pPr>
              <w:keepNext/>
              <w:keepLines/>
              <w:spacing w:after="0"/>
              <w:rPr>
                <w:ins w:id="111" w:author="Harris, Paul, Vodafone" w:date="2021-08-03T11:15:00Z"/>
                <w:rFonts w:ascii="Arial" w:hAnsi="Arial"/>
                <w:sz w:val="18"/>
                <w:lang w:val="en-US"/>
              </w:rPr>
            </w:pPr>
            <w:ins w:id="112"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9D643" w14:textId="1A784FE9" w:rsidR="00207546" w:rsidRPr="00227811" w:rsidRDefault="00207546" w:rsidP="00207546">
            <w:pPr>
              <w:keepNext/>
              <w:keepLines/>
              <w:spacing w:after="0"/>
              <w:jc w:val="center"/>
              <w:rPr>
                <w:ins w:id="113" w:author="Harris, Paul, Vodafone" w:date="2021-08-03T11:15:00Z"/>
                <w:rFonts w:ascii="Arial" w:hAnsi="Arial"/>
                <w:sz w:val="18"/>
              </w:rPr>
            </w:pPr>
            <w:ins w:id="114" w:author="Harris, Paul, Vodafone" w:date="2021-08-03T12:4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BBDC70B" w14:textId="1BB9FFFC" w:rsidR="00207546" w:rsidRPr="00227811" w:rsidRDefault="00207546" w:rsidP="00207546">
            <w:pPr>
              <w:keepNext/>
              <w:keepLines/>
              <w:spacing w:after="0"/>
              <w:jc w:val="center"/>
              <w:rPr>
                <w:ins w:id="115" w:author="Harris, Paul, Vodafone" w:date="2021-08-03T11:15:00Z"/>
                <w:rFonts w:ascii="Arial" w:hAnsi="Arial"/>
                <w:sz w:val="18"/>
              </w:rPr>
            </w:pPr>
            <w:ins w:id="116" w:author="Harris, Paul, Vodafone" w:date="2021-08-03T12:4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9D0D4" w14:textId="52112193" w:rsidR="00207546" w:rsidRPr="00227811" w:rsidRDefault="00207546" w:rsidP="00207546">
            <w:pPr>
              <w:keepNext/>
              <w:keepLines/>
              <w:spacing w:after="0"/>
              <w:jc w:val="center"/>
              <w:rPr>
                <w:ins w:id="117" w:author="Harris, Paul, Vodafone" w:date="2021-08-03T11:15:00Z"/>
                <w:rFonts w:ascii="Arial" w:hAnsi="Arial"/>
                <w:sz w:val="18"/>
              </w:rPr>
            </w:pPr>
            <w:ins w:id="118" w:author="Harris, Paul, Vodafone" w:date="2021-08-03T12:4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41D3B12" w14:textId="589E7AB1" w:rsidR="00207546" w:rsidRPr="00227811" w:rsidRDefault="00207546" w:rsidP="00207546">
            <w:pPr>
              <w:keepNext/>
              <w:keepLines/>
              <w:spacing w:after="0"/>
              <w:jc w:val="center"/>
              <w:rPr>
                <w:ins w:id="119" w:author="Harris, Paul, Vodafone" w:date="2021-08-03T11:15:00Z"/>
                <w:rFonts w:ascii="Arial" w:hAnsi="Arial"/>
                <w:sz w:val="18"/>
              </w:rPr>
            </w:pPr>
            <w:ins w:id="120" w:author="Harris, Paul, Vodafone" w:date="2021-08-03T12:46:00Z">
              <w:r>
                <w:rPr>
                  <w:rFonts w:ascii="Arial" w:hAnsi="Arial" w:cs="Arial"/>
                  <w:color w:val="000000"/>
                  <w:sz w:val="18"/>
                  <w:szCs w:val="18"/>
                </w:rPr>
                <w:t>3* fn_high</w:t>
              </w:r>
            </w:ins>
          </w:p>
        </w:tc>
      </w:tr>
      <w:tr w:rsidR="00207546" w:rsidRPr="00227811" w14:paraId="47BFC380" w14:textId="77777777" w:rsidTr="00654021">
        <w:trPr>
          <w:trHeight w:val="187"/>
          <w:ins w:id="121" w:author="Harris, Paul, Vodafone" w:date="2021-08-03T11:15:00Z"/>
        </w:trPr>
        <w:tc>
          <w:tcPr>
            <w:tcW w:w="3161" w:type="dxa"/>
            <w:shd w:val="clear" w:color="auto" w:fill="auto"/>
            <w:tcMar>
              <w:left w:w="57" w:type="dxa"/>
              <w:right w:w="57" w:type="dxa"/>
            </w:tcMar>
            <w:vAlign w:val="bottom"/>
          </w:tcPr>
          <w:p w14:paraId="2F907201" w14:textId="77777777" w:rsidR="00207546" w:rsidRPr="00227811" w:rsidRDefault="00207546" w:rsidP="00207546">
            <w:pPr>
              <w:keepNext/>
              <w:keepLines/>
              <w:spacing w:after="0"/>
              <w:rPr>
                <w:ins w:id="122" w:author="Harris, Paul, Vodafone" w:date="2021-08-03T11:15:00Z"/>
                <w:rFonts w:ascii="Arial" w:hAnsi="Arial"/>
                <w:sz w:val="18"/>
                <w:lang w:val="en-US"/>
              </w:rPr>
            </w:pPr>
            <w:ins w:id="123"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4EED" w14:textId="6F7B2E92" w:rsidR="00207546" w:rsidRPr="00227811" w:rsidRDefault="00207546" w:rsidP="00207546">
            <w:pPr>
              <w:keepNext/>
              <w:keepLines/>
              <w:spacing w:after="0"/>
              <w:jc w:val="center"/>
              <w:rPr>
                <w:ins w:id="124" w:author="Harris, Paul, Vodafone" w:date="2021-08-03T11:15:00Z"/>
                <w:rFonts w:ascii="Arial" w:hAnsi="Arial"/>
                <w:sz w:val="18"/>
                <w:lang w:eastAsia="ja-JP"/>
              </w:rPr>
            </w:pPr>
            <w:ins w:id="125" w:author="Harris, Paul, Vodafone" w:date="2021-08-03T12:46: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ACDA3" w14:textId="6ADB650D" w:rsidR="00207546" w:rsidRPr="00227811" w:rsidRDefault="00207546" w:rsidP="00207546">
            <w:pPr>
              <w:keepNext/>
              <w:keepLines/>
              <w:spacing w:after="0"/>
              <w:jc w:val="center"/>
              <w:rPr>
                <w:ins w:id="126" w:author="Harris, Paul, Vodafone" w:date="2021-08-03T11:15:00Z"/>
                <w:rFonts w:ascii="Arial" w:hAnsi="Arial"/>
                <w:sz w:val="18"/>
                <w:lang w:eastAsia="ja-JP"/>
              </w:rPr>
            </w:pPr>
            <w:ins w:id="127" w:author="Harris, Paul, Vodafone" w:date="2021-08-03T12:46:00Z">
              <w:r>
                <w:rPr>
                  <w:rFonts w:ascii="Arial" w:hAnsi="Arial" w:cs="Arial"/>
                  <w:color w:val="000000"/>
                  <w:sz w:val="18"/>
                  <w:szCs w:val="18"/>
                </w:rPr>
                <w:t>5130 – 5355</w:t>
              </w:r>
            </w:ins>
          </w:p>
        </w:tc>
      </w:tr>
      <w:tr w:rsidR="00207546" w:rsidRPr="00227811" w14:paraId="0698B0B9" w14:textId="77777777" w:rsidTr="00654021">
        <w:trPr>
          <w:trHeight w:val="187"/>
          <w:ins w:id="128" w:author="Harris, Paul, Vodafone" w:date="2021-08-03T11:15:00Z"/>
        </w:trPr>
        <w:tc>
          <w:tcPr>
            <w:tcW w:w="3161" w:type="dxa"/>
            <w:shd w:val="clear" w:color="auto" w:fill="auto"/>
            <w:tcMar>
              <w:left w:w="57" w:type="dxa"/>
              <w:right w:w="57" w:type="dxa"/>
            </w:tcMar>
            <w:vAlign w:val="bottom"/>
          </w:tcPr>
          <w:p w14:paraId="22BBE4D0" w14:textId="77777777" w:rsidR="00207546" w:rsidRPr="00227811" w:rsidRDefault="00207546" w:rsidP="00207546">
            <w:pPr>
              <w:keepNext/>
              <w:keepLines/>
              <w:spacing w:after="0"/>
              <w:rPr>
                <w:ins w:id="129" w:author="Harris, Paul, Vodafone" w:date="2021-08-03T11:15:00Z"/>
                <w:rFonts w:ascii="Arial" w:hAnsi="Arial"/>
                <w:sz w:val="18"/>
                <w:lang w:val="en-US"/>
              </w:rPr>
            </w:pPr>
            <w:ins w:id="130"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5B4D7" w14:textId="5DC021EC" w:rsidR="00207546" w:rsidRPr="00227811" w:rsidRDefault="00207546" w:rsidP="00207546">
            <w:pPr>
              <w:keepNext/>
              <w:keepLines/>
              <w:spacing w:after="0"/>
              <w:jc w:val="center"/>
              <w:rPr>
                <w:ins w:id="131" w:author="Harris, Paul, Vodafone" w:date="2021-08-03T11:15:00Z"/>
                <w:rFonts w:ascii="Arial" w:hAnsi="Arial"/>
                <w:sz w:val="18"/>
                <w:lang w:val="en-US"/>
              </w:rPr>
            </w:pPr>
            <w:ins w:id="132" w:author="Harris, Paul, Vodafone" w:date="2021-08-03T12:4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375534" w14:textId="37D6B3C3" w:rsidR="00207546" w:rsidRPr="00227811" w:rsidRDefault="00207546" w:rsidP="00207546">
            <w:pPr>
              <w:keepNext/>
              <w:keepLines/>
              <w:spacing w:after="0"/>
              <w:jc w:val="center"/>
              <w:rPr>
                <w:ins w:id="133" w:author="Harris, Paul, Vodafone" w:date="2021-08-03T11:15:00Z"/>
                <w:rFonts w:ascii="Arial" w:hAnsi="Arial"/>
                <w:sz w:val="18"/>
                <w:lang w:val="en-US"/>
              </w:rPr>
            </w:pPr>
            <w:ins w:id="134" w:author="Harris, Paul, Vodafone" w:date="2021-08-03T12:4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CC6F19" w14:textId="204AA913" w:rsidR="00207546" w:rsidRPr="00227811" w:rsidRDefault="00207546" w:rsidP="00207546">
            <w:pPr>
              <w:keepNext/>
              <w:keepLines/>
              <w:spacing w:after="0"/>
              <w:jc w:val="center"/>
              <w:rPr>
                <w:ins w:id="135" w:author="Harris, Paul, Vodafone" w:date="2021-08-03T11:15:00Z"/>
                <w:rFonts w:ascii="Arial" w:hAnsi="Arial"/>
                <w:sz w:val="18"/>
                <w:lang w:val="en-US"/>
              </w:rPr>
            </w:pPr>
            <w:ins w:id="136" w:author="Harris, Paul, Vodafone" w:date="2021-08-03T12:4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CF0FAA" w14:textId="4F0F665C" w:rsidR="00207546" w:rsidRPr="00227811" w:rsidRDefault="00207546" w:rsidP="00207546">
            <w:pPr>
              <w:keepNext/>
              <w:keepLines/>
              <w:spacing w:after="0"/>
              <w:jc w:val="center"/>
              <w:rPr>
                <w:ins w:id="137" w:author="Harris, Paul, Vodafone" w:date="2021-08-03T11:15:00Z"/>
                <w:rFonts w:ascii="Arial" w:hAnsi="Arial"/>
                <w:sz w:val="18"/>
                <w:lang w:val="en-US"/>
              </w:rPr>
            </w:pPr>
            <w:ins w:id="138" w:author="Harris, Paul, Vodafone" w:date="2021-08-03T12:46:00Z">
              <w:r>
                <w:rPr>
                  <w:rFonts w:ascii="Arial" w:hAnsi="Arial" w:cs="Arial"/>
                  <w:color w:val="000000"/>
                  <w:sz w:val="18"/>
                  <w:szCs w:val="18"/>
                </w:rPr>
                <w:t>|fn_high + fx_high|</w:t>
              </w:r>
            </w:ins>
          </w:p>
        </w:tc>
      </w:tr>
      <w:tr w:rsidR="00207546" w:rsidRPr="00227811" w14:paraId="632058DC" w14:textId="77777777" w:rsidTr="00654021">
        <w:trPr>
          <w:trHeight w:val="187"/>
          <w:ins w:id="139" w:author="Harris, Paul, Vodafone" w:date="2021-08-03T11:15:00Z"/>
        </w:trPr>
        <w:tc>
          <w:tcPr>
            <w:tcW w:w="3161" w:type="dxa"/>
            <w:shd w:val="clear" w:color="auto" w:fill="auto"/>
            <w:tcMar>
              <w:left w:w="57" w:type="dxa"/>
              <w:right w:w="57" w:type="dxa"/>
            </w:tcMar>
            <w:vAlign w:val="bottom"/>
          </w:tcPr>
          <w:p w14:paraId="2AC05305" w14:textId="77777777" w:rsidR="00207546" w:rsidRPr="00227811" w:rsidRDefault="00207546" w:rsidP="00207546">
            <w:pPr>
              <w:keepNext/>
              <w:keepLines/>
              <w:spacing w:after="0"/>
              <w:rPr>
                <w:ins w:id="140" w:author="Harris, Paul, Vodafone" w:date="2021-08-03T11:15:00Z"/>
                <w:rFonts w:ascii="Arial" w:hAnsi="Arial"/>
                <w:sz w:val="18"/>
                <w:lang w:val="en-US"/>
              </w:rPr>
            </w:pPr>
            <w:ins w:id="14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DA7EE" w14:textId="71A63CAB" w:rsidR="00207546" w:rsidRPr="00227811" w:rsidRDefault="00207546" w:rsidP="00207546">
            <w:pPr>
              <w:keepNext/>
              <w:keepLines/>
              <w:spacing w:after="0"/>
              <w:jc w:val="center"/>
              <w:rPr>
                <w:ins w:id="142" w:author="Harris, Paul, Vodafone" w:date="2021-08-03T11:15:00Z"/>
                <w:rFonts w:ascii="Arial" w:hAnsi="Arial"/>
                <w:sz w:val="18"/>
                <w:lang w:eastAsia="ja-JP"/>
              </w:rPr>
            </w:pPr>
            <w:ins w:id="143" w:author="Harris, Paul, Vodafone" w:date="2021-08-03T12:46:00Z">
              <w:r>
                <w:rPr>
                  <w:rFonts w:ascii="Arial" w:hAnsi="Arial" w:cs="Arial"/>
                  <w:color w:val="000000"/>
                  <w:sz w:val="18"/>
                  <w:szCs w:val="18"/>
                </w:rPr>
                <w:t>962 – 1082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02961" w14:textId="69C46B29" w:rsidR="00207546" w:rsidRPr="00227811" w:rsidRDefault="00207546" w:rsidP="00207546">
            <w:pPr>
              <w:keepNext/>
              <w:keepLines/>
              <w:spacing w:after="0"/>
              <w:jc w:val="center"/>
              <w:rPr>
                <w:ins w:id="144" w:author="Harris, Paul, Vodafone" w:date="2021-08-03T11:15:00Z"/>
                <w:rFonts w:ascii="Arial" w:hAnsi="Arial"/>
                <w:sz w:val="18"/>
                <w:lang w:eastAsia="ja-JP"/>
              </w:rPr>
            </w:pPr>
            <w:ins w:id="145" w:author="Harris, Paul, Vodafone" w:date="2021-08-03T12:46:00Z">
              <w:r>
                <w:rPr>
                  <w:rFonts w:ascii="Arial" w:hAnsi="Arial" w:cs="Arial"/>
                  <w:color w:val="000000"/>
                  <w:sz w:val="18"/>
                  <w:szCs w:val="18"/>
                </w:rPr>
                <w:t>2413 – 2533</w:t>
              </w:r>
            </w:ins>
          </w:p>
        </w:tc>
      </w:tr>
      <w:tr w:rsidR="00207546" w:rsidRPr="00227811" w14:paraId="7815581B" w14:textId="77777777" w:rsidTr="00654021">
        <w:trPr>
          <w:trHeight w:val="187"/>
          <w:ins w:id="146" w:author="Harris, Paul, Vodafone" w:date="2021-08-03T11:15:00Z"/>
        </w:trPr>
        <w:tc>
          <w:tcPr>
            <w:tcW w:w="3161" w:type="dxa"/>
            <w:shd w:val="clear" w:color="auto" w:fill="auto"/>
            <w:tcMar>
              <w:left w:w="57" w:type="dxa"/>
              <w:right w:w="57" w:type="dxa"/>
            </w:tcMar>
            <w:vAlign w:val="bottom"/>
          </w:tcPr>
          <w:p w14:paraId="6AFDDC0B" w14:textId="77777777" w:rsidR="00207546" w:rsidRPr="00227811" w:rsidRDefault="00207546" w:rsidP="00207546">
            <w:pPr>
              <w:keepNext/>
              <w:keepLines/>
              <w:spacing w:after="0"/>
              <w:rPr>
                <w:ins w:id="147" w:author="Harris, Paul, Vodafone" w:date="2021-08-03T11:15:00Z"/>
                <w:rFonts w:ascii="Arial" w:hAnsi="Arial"/>
                <w:sz w:val="18"/>
                <w:lang w:val="en-US"/>
              </w:rPr>
            </w:pPr>
            <w:ins w:id="14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EF6FF5" w14:textId="2A63F425" w:rsidR="00207546" w:rsidRPr="00227811" w:rsidRDefault="00207546" w:rsidP="00207546">
            <w:pPr>
              <w:keepNext/>
              <w:keepLines/>
              <w:spacing w:after="0"/>
              <w:jc w:val="center"/>
              <w:rPr>
                <w:ins w:id="149" w:author="Harris, Paul, Vodafone" w:date="2021-08-03T11:15:00Z"/>
                <w:rFonts w:ascii="Arial" w:hAnsi="Arial"/>
                <w:sz w:val="18"/>
                <w:lang w:val="en-US"/>
              </w:rPr>
            </w:pPr>
            <w:ins w:id="150" w:author="Harris, Paul, Vodafone" w:date="2021-08-03T12:4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A6DB74" w14:textId="4A128FF5" w:rsidR="00207546" w:rsidRPr="00227811" w:rsidRDefault="00207546" w:rsidP="00207546">
            <w:pPr>
              <w:keepNext/>
              <w:keepLines/>
              <w:spacing w:after="0"/>
              <w:jc w:val="center"/>
              <w:rPr>
                <w:ins w:id="151" w:author="Harris, Paul, Vodafone" w:date="2021-08-03T11:15:00Z"/>
                <w:rFonts w:ascii="Arial" w:hAnsi="Arial"/>
                <w:sz w:val="18"/>
                <w:lang w:val="en-US"/>
              </w:rPr>
            </w:pPr>
            <w:ins w:id="152" w:author="Harris, Paul, Vodafone" w:date="2021-08-03T12:4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3DB5A0" w14:textId="67E70248" w:rsidR="00207546" w:rsidRPr="00227811" w:rsidRDefault="00207546" w:rsidP="00207546">
            <w:pPr>
              <w:keepNext/>
              <w:keepLines/>
              <w:spacing w:after="0"/>
              <w:jc w:val="center"/>
              <w:rPr>
                <w:ins w:id="153" w:author="Harris, Paul, Vodafone" w:date="2021-08-03T11:15:00Z"/>
                <w:rFonts w:ascii="Arial" w:hAnsi="Arial"/>
                <w:sz w:val="18"/>
                <w:lang w:val="en-US"/>
              </w:rPr>
            </w:pPr>
            <w:ins w:id="154" w:author="Harris, Paul, Vodafone" w:date="2021-08-03T12:4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6D95B7" w14:textId="15FAD89C" w:rsidR="00207546" w:rsidRPr="00227811" w:rsidRDefault="00207546" w:rsidP="00207546">
            <w:pPr>
              <w:keepNext/>
              <w:keepLines/>
              <w:spacing w:after="0"/>
              <w:jc w:val="center"/>
              <w:rPr>
                <w:ins w:id="155" w:author="Harris, Paul, Vodafone" w:date="2021-08-03T11:15:00Z"/>
                <w:rFonts w:ascii="Arial" w:hAnsi="Arial"/>
                <w:sz w:val="18"/>
                <w:lang w:val="en-US"/>
              </w:rPr>
            </w:pPr>
            <w:ins w:id="156" w:author="Harris, Paul, Vodafone" w:date="2021-08-03T12:46:00Z">
              <w:r>
                <w:rPr>
                  <w:rFonts w:ascii="Arial" w:hAnsi="Arial" w:cs="Arial"/>
                  <w:color w:val="000000"/>
                  <w:sz w:val="18"/>
                  <w:szCs w:val="18"/>
                </w:rPr>
                <w:t>|2*fn_high – fx_low|</w:t>
              </w:r>
            </w:ins>
          </w:p>
        </w:tc>
      </w:tr>
      <w:tr w:rsidR="00207546" w:rsidRPr="00227811" w14:paraId="365B48A1" w14:textId="77777777" w:rsidTr="00654021">
        <w:trPr>
          <w:trHeight w:val="187"/>
          <w:ins w:id="157" w:author="Harris, Paul, Vodafone" w:date="2021-08-03T11:15:00Z"/>
        </w:trPr>
        <w:tc>
          <w:tcPr>
            <w:tcW w:w="3161" w:type="dxa"/>
            <w:shd w:val="clear" w:color="auto" w:fill="auto"/>
            <w:tcMar>
              <w:left w:w="57" w:type="dxa"/>
              <w:right w:w="57" w:type="dxa"/>
            </w:tcMar>
            <w:vAlign w:val="bottom"/>
          </w:tcPr>
          <w:p w14:paraId="65E200B6" w14:textId="77777777" w:rsidR="00207546" w:rsidRPr="00227811" w:rsidRDefault="00207546" w:rsidP="00207546">
            <w:pPr>
              <w:keepNext/>
              <w:keepLines/>
              <w:spacing w:after="0"/>
              <w:rPr>
                <w:ins w:id="158" w:author="Harris, Paul, Vodafone" w:date="2021-08-03T11:15:00Z"/>
                <w:rFonts w:ascii="Arial" w:hAnsi="Arial"/>
                <w:sz w:val="18"/>
                <w:lang w:val="en-US"/>
              </w:rPr>
            </w:pPr>
            <w:ins w:id="15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23E87" w14:textId="7046204E" w:rsidR="00207546" w:rsidRPr="00227811" w:rsidRDefault="00207546" w:rsidP="00207546">
            <w:pPr>
              <w:keepNext/>
              <w:keepLines/>
              <w:spacing w:after="0"/>
              <w:jc w:val="center"/>
              <w:rPr>
                <w:ins w:id="160" w:author="Harris, Paul, Vodafone" w:date="2021-08-03T11:15:00Z"/>
                <w:rFonts w:ascii="Arial" w:hAnsi="Arial"/>
                <w:sz w:val="18"/>
                <w:lang w:eastAsia="ja-JP"/>
              </w:rPr>
            </w:pPr>
            <w:ins w:id="161" w:author="Harris, Paul, Vodafone" w:date="2021-08-03T12:46:00Z">
              <w:r>
                <w:rPr>
                  <w:rFonts w:ascii="Arial" w:hAnsi="Arial" w:cs="Arial"/>
                  <w:color w:val="000000"/>
                  <w:sz w:val="18"/>
                  <w:szCs w:val="18"/>
                </w:rPr>
                <w:t>214 – 379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596E9" w14:textId="6A7B295B" w:rsidR="00207546" w:rsidRPr="00227811" w:rsidRDefault="00207546" w:rsidP="00207546">
            <w:pPr>
              <w:keepNext/>
              <w:keepLines/>
              <w:spacing w:after="0"/>
              <w:jc w:val="center"/>
              <w:rPr>
                <w:ins w:id="162" w:author="Harris, Paul, Vodafone" w:date="2021-08-03T11:15:00Z"/>
                <w:rFonts w:ascii="Arial" w:hAnsi="Arial"/>
                <w:sz w:val="18"/>
                <w:lang w:eastAsia="ja-JP"/>
              </w:rPr>
            </w:pPr>
            <w:ins w:id="163" w:author="Harris, Paul, Vodafone" w:date="2021-08-03T12:46:00Z">
              <w:r>
                <w:rPr>
                  <w:rFonts w:ascii="Arial" w:hAnsi="Arial" w:cs="Arial"/>
                  <w:color w:val="000000"/>
                  <w:sz w:val="18"/>
                  <w:szCs w:val="18"/>
                </w:rPr>
                <w:t>2672 – 2867</w:t>
              </w:r>
            </w:ins>
          </w:p>
        </w:tc>
      </w:tr>
      <w:tr w:rsidR="00207546" w:rsidRPr="00227811" w14:paraId="67D2D305" w14:textId="77777777" w:rsidTr="00654021">
        <w:trPr>
          <w:trHeight w:val="187"/>
          <w:ins w:id="164" w:author="Harris, Paul, Vodafone" w:date="2021-08-03T11:15:00Z"/>
        </w:trPr>
        <w:tc>
          <w:tcPr>
            <w:tcW w:w="3161" w:type="dxa"/>
            <w:shd w:val="clear" w:color="auto" w:fill="auto"/>
            <w:tcMar>
              <w:left w:w="57" w:type="dxa"/>
              <w:right w:w="57" w:type="dxa"/>
            </w:tcMar>
            <w:vAlign w:val="bottom"/>
          </w:tcPr>
          <w:p w14:paraId="66FE161D" w14:textId="77777777" w:rsidR="00207546" w:rsidRPr="00227811" w:rsidRDefault="00207546" w:rsidP="00207546">
            <w:pPr>
              <w:keepNext/>
              <w:keepLines/>
              <w:spacing w:after="0"/>
              <w:rPr>
                <w:ins w:id="165" w:author="Harris, Paul, Vodafone" w:date="2021-08-03T11:15:00Z"/>
                <w:rFonts w:ascii="Arial" w:hAnsi="Arial"/>
                <w:sz w:val="18"/>
                <w:lang w:val="en-US"/>
              </w:rPr>
            </w:pPr>
            <w:ins w:id="166"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A33745" w14:textId="06336C6C" w:rsidR="00207546" w:rsidRPr="00227811" w:rsidRDefault="00207546" w:rsidP="00207546">
            <w:pPr>
              <w:keepNext/>
              <w:keepLines/>
              <w:spacing w:after="0"/>
              <w:jc w:val="center"/>
              <w:rPr>
                <w:ins w:id="167" w:author="Harris, Paul, Vodafone" w:date="2021-08-03T11:15:00Z"/>
                <w:rFonts w:ascii="Arial" w:hAnsi="Arial"/>
                <w:sz w:val="18"/>
                <w:lang w:val="en-US"/>
              </w:rPr>
            </w:pPr>
            <w:ins w:id="168" w:author="Harris, Paul, Vodafone" w:date="2021-08-03T12:4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8C18A6" w14:textId="2722DFBB" w:rsidR="00207546" w:rsidRPr="00227811" w:rsidRDefault="00207546" w:rsidP="00207546">
            <w:pPr>
              <w:keepNext/>
              <w:keepLines/>
              <w:spacing w:after="0"/>
              <w:jc w:val="center"/>
              <w:rPr>
                <w:ins w:id="169" w:author="Harris, Paul, Vodafone" w:date="2021-08-03T11:15:00Z"/>
                <w:rFonts w:ascii="Arial" w:hAnsi="Arial"/>
                <w:sz w:val="18"/>
                <w:lang w:val="en-US"/>
              </w:rPr>
            </w:pPr>
            <w:ins w:id="170" w:author="Harris, Paul, Vodafone" w:date="2021-08-03T12:4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59A7632" w14:textId="61D731FB" w:rsidR="00207546" w:rsidRPr="00227811" w:rsidRDefault="00207546" w:rsidP="00207546">
            <w:pPr>
              <w:keepNext/>
              <w:keepLines/>
              <w:spacing w:after="0"/>
              <w:jc w:val="center"/>
              <w:rPr>
                <w:ins w:id="171" w:author="Harris, Paul, Vodafone" w:date="2021-08-03T11:15:00Z"/>
                <w:rFonts w:ascii="Arial" w:hAnsi="Arial"/>
                <w:sz w:val="18"/>
                <w:lang w:val="en-US"/>
              </w:rPr>
            </w:pPr>
            <w:ins w:id="172" w:author="Harris, Paul, Vodafone" w:date="2021-08-03T12:4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B50022" w14:textId="3F652FD8" w:rsidR="00207546" w:rsidRPr="00227811" w:rsidRDefault="00207546" w:rsidP="00207546">
            <w:pPr>
              <w:keepNext/>
              <w:keepLines/>
              <w:spacing w:after="0"/>
              <w:jc w:val="center"/>
              <w:rPr>
                <w:ins w:id="173" w:author="Harris, Paul, Vodafone" w:date="2021-08-03T11:15:00Z"/>
                <w:rFonts w:ascii="Arial" w:hAnsi="Arial"/>
                <w:sz w:val="18"/>
                <w:lang w:val="en-US"/>
              </w:rPr>
            </w:pPr>
            <w:ins w:id="174" w:author="Harris, Paul, Vodafone" w:date="2021-08-03T12:46:00Z">
              <w:r>
                <w:rPr>
                  <w:rFonts w:ascii="Arial" w:hAnsi="Arial" w:cs="Arial"/>
                  <w:color w:val="000000"/>
                  <w:sz w:val="18"/>
                  <w:szCs w:val="18"/>
                </w:rPr>
                <w:t>|2*fn_high + fx_high|</w:t>
              </w:r>
            </w:ins>
          </w:p>
        </w:tc>
      </w:tr>
      <w:tr w:rsidR="00207546" w:rsidRPr="00227811" w14:paraId="743FC632" w14:textId="77777777" w:rsidTr="00654021">
        <w:trPr>
          <w:trHeight w:val="187"/>
          <w:ins w:id="175" w:author="Harris, Paul, Vodafone" w:date="2021-08-03T11:15:00Z"/>
        </w:trPr>
        <w:tc>
          <w:tcPr>
            <w:tcW w:w="3161" w:type="dxa"/>
            <w:shd w:val="clear" w:color="auto" w:fill="auto"/>
            <w:tcMar>
              <w:left w:w="57" w:type="dxa"/>
              <w:right w:w="57" w:type="dxa"/>
            </w:tcMar>
            <w:vAlign w:val="bottom"/>
          </w:tcPr>
          <w:p w14:paraId="1DF64946" w14:textId="77777777" w:rsidR="00207546" w:rsidRPr="00227811" w:rsidRDefault="00207546" w:rsidP="00207546">
            <w:pPr>
              <w:keepNext/>
              <w:keepLines/>
              <w:spacing w:after="0"/>
              <w:rPr>
                <w:ins w:id="176" w:author="Harris, Paul, Vodafone" w:date="2021-08-03T11:15:00Z"/>
                <w:rFonts w:ascii="Arial" w:hAnsi="Arial"/>
                <w:sz w:val="18"/>
                <w:lang w:val="en-US"/>
              </w:rPr>
            </w:pPr>
            <w:ins w:id="17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CFD6" w14:textId="3CCF9DCD" w:rsidR="00207546" w:rsidRPr="00227811" w:rsidRDefault="00207546" w:rsidP="00207546">
            <w:pPr>
              <w:keepNext/>
              <w:keepLines/>
              <w:spacing w:after="0"/>
              <w:jc w:val="center"/>
              <w:rPr>
                <w:ins w:id="178" w:author="Harris, Paul, Vodafone" w:date="2021-08-03T11:15:00Z"/>
                <w:rFonts w:ascii="Arial" w:hAnsi="Arial"/>
                <w:sz w:val="18"/>
                <w:szCs w:val="24"/>
                <w:lang w:eastAsia="ja-JP"/>
              </w:rPr>
            </w:pPr>
            <w:ins w:id="179" w:author="Harris, Paul, Vodafone" w:date="2021-08-03T12:46:00Z">
              <w:r>
                <w:rPr>
                  <w:rFonts w:ascii="Arial" w:hAnsi="Arial" w:cs="Arial"/>
                  <w:color w:val="000000"/>
                  <w:sz w:val="18"/>
                  <w:szCs w:val="18"/>
                </w:rPr>
                <w:t>3116 – 3281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E2EA35" w14:textId="1ABD9B27" w:rsidR="00207546" w:rsidRPr="00227811" w:rsidRDefault="00207546" w:rsidP="00207546">
            <w:pPr>
              <w:keepNext/>
              <w:keepLines/>
              <w:spacing w:after="0"/>
              <w:jc w:val="center"/>
              <w:rPr>
                <w:ins w:id="180" w:author="Harris, Paul, Vodafone" w:date="2021-08-03T11:15:00Z"/>
                <w:rFonts w:ascii="Arial" w:hAnsi="Arial"/>
                <w:sz w:val="18"/>
                <w:szCs w:val="24"/>
                <w:lang w:eastAsia="ja-JP"/>
              </w:rPr>
            </w:pPr>
            <w:ins w:id="181" w:author="Harris, Paul, Vodafone" w:date="2021-08-03T12:46:00Z">
              <w:r>
                <w:rPr>
                  <w:rFonts w:ascii="Arial" w:hAnsi="Arial" w:cs="Arial"/>
                  <w:color w:val="000000"/>
                  <w:sz w:val="18"/>
                  <w:szCs w:val="18"/>
                </w:rPr>
                <w:t>4123 – 4318</w:t>
              </w:r>
            </w:ins>
          </w:p>
        </w:tc>
      </w:tr>
      <w:tr w:rsidR="00207546" w:rsidRPr="00227811" w14:paraId="5BF90FFD" w14:textId="77777777" w:rsidTr="00654021">
        <w:trPr>
          <w:trHeight w:val="187"/>
          <w:ins w:id="182" w:author="Harris, Paul, Vodafone" w:date="2021-08-03T11:15:00Z"/>
        </w:trPr>
        <w:tc>
          <w:tcPr>
            <w:tcW w:w="3161" w:type="dxa"/>
            <w:shd w:val="clear" w:color="auto" w:fill="auto"/>
            <w:tcMar>
              <w:left w:w="57" w:type="dxa"/>
              <w:right w:w="57" w:type="dxa"/>
            </w:tcMar>
            <w:vAlign w:val="bottom"/>
          </w:tcPr>
          <w:p w14:paraId="4DA36F4A" w14:textId="77777777" w:rsidR="00207546" w:rsidRPr="00227811" w:rsidRDefault="00207546" w:rsidP="00207546">
            <w:pPr>
              <w:keepNext/>
              <w:keepLines/>
              <w:spacing w:after="0"/>
              <w:rPr>
                <w:ins w:id="183" w:author="Harris, Paul, Vodafone" w:date="2021-08-03T11:15:00Z"/>
                <w:rFonts w:ascii="Arial" w:hAnsi="Arial"/>
                <w:sz w:val="18"/>
                <w:lang w:val="en-US"/>
              </w:rPr>
            </w:pPr>
            <w:ins w:id="18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F13EEE" w14:textId="4FE60838" w:rsidR="00207546" w:rsidRPr="00227811" w:rsidRDefault="00207546" w:rsidP="00207546">
            <w:pPr>
              <w:keepNext/>
              <w:keepLines/>
              <w:spacing w:after="0"/>
              <w:jc w:val="center"/>
              <w:rPr>
                <w:ins w:id="185" w:author="Harris, Paul, Vodafone" w:date="2021-08-03T11:15:00Z"/>
                <w:rFonts w:ascii="Arial" w:hAnsi="Arial"/>
                <w:sz w:val="18"/>
                <w:lang w:val="en-US"/>
              </w:rPr>
            </w:pPr>
            <w:ins w:id="186" w:author="Harris, Paul, Vodafone" w:date="2021-08-03T12:4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F07EA27" w14:textId="1F58B833" w:rsidR="00207546" w:rsidRPr="00227811" w:rsidRDefault="00207546" w:rsidP="00207546">
            <w:pPr>
              <w:keepNext/>
              <w:keepLines/>
              <w:spacing w:after="0"/>
              <w:jc w:val="center"/>
              <w:rPr>
                <w:ins w:id="187" w:author="Harris, Paul, Vodafone" w:date="2021-08-03T11:15:00Z"/>
                <w:rFonts w:ascii="Arial" w:hAnsi="Arial"/>
                <w:sz w:val="18"/>
                <w:lang w:val="en-US"/>
              </w:rPr>
            </w:pPr>
            <w:ins w:id="188" w:author="Harris, Paul, Vodafone" w:date="2021-08-03T12:4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AED521" w14:textId="5BED1D6E" w:rsidR="00207546" w:rsidRPr="00227811" w:rsidRDefault="00207546" w:rsidP="00207546">
            <w:pPr>
              <w:keepNext/>
              <w:keepLines/>
              <w:spacing w:after="0"/>
              <w:jc w:val="center"/>
              <w:rPr>
                <w:ins w:id="189" w:author="Harris, Paul, Vodafone" w:date="2021-08-03T11:15:00Z"/>
                <w:rFonts w:ascii="Arial" w:hAnsi="Arial"/>
                <w:sz w:val="18"/>
                <w:lang w:val="en-US"/>
              </w:rPr>
            </w:pPr>
            <w:ins w:id="190" w:author="Harris, Paul, Vodafone" w:date="2021-08-03T12:4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33094F" w14:textId="2F0EA43F" w:rsidR="00207546" w:rsidRPr="00227811" w:rsidRDefault="00207546" w:rsidP="00207546">
            <w:pPr>
              <w:keepNext/>
              <w:keepLines/>
              <w:spacing w:after="0"/>
              <w:jc w:val="center"/>
              <w:rPr>
                <w:ins w:id="191" w:author="Harris, Paul, Vodafone" w:date="2021-08-03T11:15:00Z"/>
                <w:rFonts w:ascii="Arial" w:hAnsi="Arial"/>
                <w:sz w:val="18"/>
                <w:lang w:val="en-US"/>
              </w:rPr>
            </w:pPr>
            <w:ins w:id="192" w:author="Harris, Paul, Vodafone" w:date="2021-08-03T12:46:00Z">
              <w:r>
                <w:rPr>
                  <w:rFonts w:ascii="Arial" w:hAnsi="Arial" w:cs="Arial"/>
                  <w:color w:val="000000"/>
                  <w:sz w:val="18"/>
                  <w:szCs w:val="18"/>
                </w:rPr>
                <w:t>(fn_high + max BW fx)</w:t>
              </w:r>
            </w:ins>
          </w:p>
        </w:tc>
      </w:tr>
      <w:tr w:rsidR="00207546" w:rsidRPr="00227811" w14:paraId="6B6E035B" w14:textId="77777777" w:rsidTr="00654021">
        <w:trPr>
          <w:trHeight w:val="187"/>
          <w:ins w:id="193" w:author="Harris, Paul, Vodafone" w:date="2021-08-03T11:15:00Z"/>
        </w:trPr>
        <w:tc>
          <w:tcPr>
            <w:tcW w:w="3161" w:type="dxa"/>
            <w:shd w:val="clear" w:color="auto" w:fill="auto"/>
            <w:tcMar>
              <w:left w:w="57" w:type="dxa"/>
              <w:right w:w="57" w:type="dxa"/>
            </w:tcMar>
            <w:vAlign w:val="bottom"/>
          </w:tcPr>
          <w:p w14:paraId="7CE73326" w14:textId="77777777" w:rsidR="00207546" w:rsidRPr="00227811" w:rsidRDefault="00207546" w:rsidP="00207546">
            <w:pPr>
              <w:keepNext/>
              <w:keepLines/>
              <w:spacing w:after="0"/>
              <w:rPr>
                <w:ins w:id="194" w:author="Harris, Paul, Vodafone" w:date="2021-08-03T11:15:00Z"/>
                <w:rFonts w:ascii="Arial" w:hAnsi="Arial"/>
                <w:sz w:val="18"/>
                <w:lang w:val="en-US"/>
              </w:rPr>
            </w:pPr>
            <w:ins w:id="19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3BA1" w14:textId="5F6B9042" w:rsidR="00207546" w:rsidRPr="00227811" w:rsidRDefault="00207546" w:rsidP="00207546">
            <w:pPr>
              <w:keepNext/>
              <w:keepLines/>
              <w:spacing w:after="0"/>
              <w:jc w:val="center"/>
              <w:rPr>
                <w:ins w:id="196" w:author="Harris, Paul, Vodafone" w:date="2021-08-03T11:15:00Z"/>
                <w:rFonts w:ascii="Arial" w:hAnsi="Arial"/>
                <w:sz w:val="18"/>
                <w:szCs w:val="24"/>
                <w:lang w:eastAsia="ja-JP"/>
              </w:rPr>
            </w:pPr>
            <w:ins w:id="197" w:author="Harris, Paul, Vodafone" w:date="2021-08-03T12:46:00Z">
              <w:r>
                <w:rPr>
                  <w:rFonts w:ascii="Arial" w:hAnsi="Arial" w:cs="Arial"/>
                  <w:color w:val="000000"/>
                  <w:sz w:val="18"/>
                  <w:szCs w:val="18"/>
                </w:rPr>
                <w:t>673 – 778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D66F07" w14:textId="1854D02F" w:rsidR="00207546" w:rsidRPr="00227811" w:rsidRDefault="00207546" w:rsidP="00207546">
            <w:pPr>
              <w:keepNext/>
              <w:keepLines/>
              <w:spacing w:after="0"/>
              <w:jc w:val="center"/>
              <w:rPr>
                <w:ins w:id="198" w:author="Harris, Paul, Vodafone" w:date="2021-08-03T11:15:00Z"/>
                <w:rFonts w:ascii="Arial" w:hAnsi="Arial"/>
                <w:sz w:val="18"/>
                <w:szCs w:val="24"/>
                <w:lang w:eastAsia="ja-JP"/>
              </w:rPr>
            </w:pPr>
            <w:ins w:id="199" w:author="Harris, Paul, Vodafone" w:date="2021-08-03T12:46:00Z">
              <w:r>
                <w:rPr>
                  <w:rFonts w:ascii="Arial" w:hAnsi="Arial" w:cs="Arial"/>
                  <w:color w:val="000000"/>
                  <w:sz w:val="18"/>
                  <w:szCs w:val="18"/>
                </w:rPr>
                <w:t>1690 – 1805</w:t>
              </w:r>
            </w:ins>
          </w:p>
        </w:tc>
      </w:tr>
      <w:tr w:rsidR="00207546" w:rsidRPr="00227811" w14:paraId="049C3B1A" w14:textId="77777777" w:rsidTr="00654021">
        <w:trPr>
          <w:trHeight w:val="187"/>
          <w:ins w:id="200" w:author="Harris, Paul, Vodafone" w:date="2021-08-03T11:15:00Z"/>
        </w:trPr>
        <w:tc>
          <w:tcPr>
            <w:tcW w:w="3161" w:type="dxa"/>
            <w:shd w:val="clear" w:color="auto" w:fill="auto"/>
            <w:tcMar>
              <w:left w:w="57" w:type="dxa"/>
              <w:right w:w="57" w:type="dxa"/>
            </w:tcMar>
            <w:vAlign w:val="bottom"/>
          </w:tcPr>
          <w:p w14:paraId="7683B384" w14:textId="77777777" w:rsidR="00207546" w:rsidRPr="00227811" w:rsidRDefault="00207546" w:rsidP="00207546">
            <w:pPr>
              <w:keepNext/>
              <w:keepLines/>
              <w:spacing w:after="0"/>
              <w:rPr>
                <w:ins w:id="201" w:author="Harris, Paul, Vodafone" w:date="2021-08-03T11:15:00Z"/>
                <w:rFonts w:ascii="Arial" w:hAnsi="Arial"/>
                <w:sz w:val="18"/>
                <w:lang w:val="en-US"/>
              </w:rPr>
            </w:pPr>
            <w:ins w:id="202"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8AB9BA" w14:textId="4B8BDC26" w:rsidR="00207546" w:rsidRPr="00227811" w:rsidRDefault="00207546" w:rsidP="00207546">
            <w:pPr>
              <w:keepNext/>
              <w:keepLines/>
              <w:spacing w:after="0"/>
              <w:jc w:val="center"/>
              <w:rPr>
                <w:ins w:id="203" w:author="Harris, Paul, Vodafone" w:date="2021-08-03T11:15:00Z"/>
                <w:rFonts w:ascii="Arial" w:hAnsi="Arial"/>
                <w:sz w:val="18"/>
                <w:lang w:val="en-US"/>
              </w:rPr>
            </w:pPr>
            <w:ins w:id="204" w:author="Harris, Paul, Vodafone" w:date="2021-08-03T12:4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03E844" w14:textId="66B75282" w:rsidR="00207546" w:rsidRPr="00227811" w:rsidRDefault="00207546" w:rsidP="00207546">
            <w:pPr>
              <w:keepNext/>
              <w:keepLines/>
              <w:spacing w:after="0"/>
              <w:jc w:val="center"/>
              <w:rPr>
                <w:ins w:id="205" w:author="Harris, Paul, Vodafone" w:date="2021-08-03T11:15:00Z"/>
                <w:rFonts w:ascii="Arial" w:hAnsi="Arial"/>
                <w:sz w:val="18"/>
                <w:lang w:val="en-US"/>
              </w:rPr>
            </w:pPr>
            <w:ins w:id="206" w:author="Harris, Paul, Vodafone" w:date="2021-08-03T12:4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F24E6B" w14:textId="72E7A72A" w:rsidR="00207546" w:rsidRPr="00227811" w:rsidRDefault="00207546" w:rsidP="00207546">
            <w:pPr>
              <w:keepNext/>
              <w:keepLines/>
              <w:spacing w:after="0"/>
              <w:jc w:val="center"/>
              <w:rPr>
                <w:ins w:id="207" w:author="Harris, Paul, Vodafone" w:date="2021-08-03T11:15:00Z"/>
                <w:rFonts w:ascii="Arial" w:hAnsi="Arial"/>
                <w:sz w:val="18"/>
                <w:lang w:val="en-US"/>
              </w:rPr>
            </w:pPr>
            <w:ins w:id="208" w:author="Harris, Paul, Vodafone" w:date="2021-08-03T12:4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0B75748" w14:textId="25E2D971" w:rsidR="00207546" w:rsidRPr="00227811" w:rsidRDefault="00207546" w:rsidP="00207546">
            <w:pPr>
              <w:keepNext/>
              <w:keepLines/>
              <w:spacing w:after="0"/>
              <w:jc w:val="center"/>
              <w:rPr>
                <w:ins w:id="209" w:author="Harris, Paul, Vodafone" w:date="2021-08-03T11:15:00Z"/>
                <w:rFonts w:ascii="Arial" w:hAnsi="Arial"/>
                <w:sz w:val="18"/>
                <w:lang w:val="en-US"/>
              </w:rPr>
            </w:pPr>
            <w:ins w:id="210" w:author="Harris, Paul, Vodafone" w:date="2021-08-03T12:46:00Z">
              <w:r>
                <w:rPr>
                  <w:rFonts w:ascii="Arial" w:hAnsi="Arial" w:cs="Arial"/>
                  <w:color w:val="000000"/>
                  <w:sz w:val="18"/>
                  <w:szCs w:val="18"/>
                </w:rPr>
                <w:t>|3*fn_high – 1*fx_low|</w:t>
              </w:r>
            </w:ins>
          </w:p>
        </w:tc>
      </w:tr>
      <w:tr w:rsidR="00207546" w:rsidRPr="00227811" w14:paraId="2FF37691" w14:textId="77777777" w:rsidTr="00654021">
        <w:trPr>
          <w:trHeight w:val="187"/>
          <w:ins w:id="211" w:author="Harris, Paul, Vodafone" w:date="2021-08-03T11:15:00Z"/>
        </w:trPr>
        <w:tc>
          <w:tcPr>
            <w:tcW w:w="3161" w:type="dxa"/>
            <w:shd w:val="clear" w:color="auto" w:fill="auto"/>
            <w:tcMar>
              <w:left w:w="57" w:type="dxa"/>
              <w:right w:w="57" w:type="dxa"/>
            </w:tcMar>
            <w:vAlign w:val="bottom"/>
          </w:tcPr>
          <w:p w14:paraId="78941508" w14:textId="77777777" w:rsidR="00207546" w:rsidRPr="00227811" w:rsidRDefault="00207546" w:rsidP="00207546">
            <w:pPr>
              <w:keepNext/>
              <w:keepLines/>
              <w:spacing w:after="0"/>
              <w:rPr>
                <w:ins w:id="212" w:author="Harris, Paul, Vodafone" w:date="2021-08-03T11:15:00Z"/>
                <w:rFonts w:ascii="Arial" w:hAnsi="Arial"/>
                <w:sz w:val="18"/>
                <w:lang w:val="en-US"/>
              </w:rPr>
            </w:pPr>
            <w:ins w:id="213"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C3C6" w14:textId="00472DE9" w:rsidR="00207546" w:rsidRPr="00227811" w:rsidRDefault="00207546" w:rsidP="00207546">
            <w:pPr>
              <w:keepNext/>
              <w:keepLines/>
              <w:spacing w:after="0"/>
              <w:jc w:val="center"/>
              <w:rPr>
                <w:ins w:id="214" w:author="Harris, Paul, Vodafone" w:date="2021-08-03T11:15:00Z"/>
                <w:rFonts w:ascii="Arial" w:hAnsi="Arial"/>
                <w:sz w:val="18"/>
                <w:lang w:eastAsia="ja-JP"/>
              </w:rPr>
            </w:pPr>
            <w:ins w:id="215" w:author="Harris, Paul, Vodafone" w:date="2021-08-03T12:46:00Z">
              <w:r>
                <w:rPr>
                  <w:rFonts w:ascii="Arial" w:hAnsi="Arial" w:cs="Arial"/>
                  <w:color w:val="000000"/>
                  <w:sz w:val="18"/>
                  <w:szCs w:val="18"/>
                </w:rPr>
                <w:t>324 – 534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E641D" w14:textId="63C213E0" w:rsidR="00207546" w:rsidRPr="00227811" w:rsidRDefault="00207546" w:rsidP="00207546">
            <w:pPr>
              <w:keepNext/>
              <w:keepLines/>
              <w:spacing w:after="0"/>
              <w:jc w:val="center"/>
              <w:rPr>
                <w:ins w:id="216" w:author="Harris, Paul, Vodafone" w:date="2021-08-03T11:15:00Z"/>
                <w:rFonts w:ascii="Arial" w:hAnsi="Arial"/>
                <w:sz w:val="18"/>
                <w:lang w:eastAsia="ja-JP"/>
              </w:rPr>
            </w:pPr>
            <w:ins w:id="217" w:author="Harris, Paul, Vodafone" w:date="2021-08-03T12:46:00Z">
              <w:r>
                <w:rPr>
                  <w:rFonts w:ascii="Arial" w:hAnsi="Arial" w:cs="Arial"/>
                  <w:color w:val="000000"/>
                  <w:sz w:val="18"/>
                  <w:szCs w:val="18"/>
                </w:rPr>
                <w:t>4382 – 4652</w:t>
              </w:r>
            </w:ins>
          </w:p>
        </w:tc>
      </w:tr>
      <w:tr w:rsidR="00207546" w:rsidRPr="00227811" w14:paraId="158EC708" w14:textId="77777777" w:rsidTr="00654021">
        <w:trPr>
          <w:trHeight w:val="187"/>
          <w:ins w:id="218" w:author="Harris, Paul, Vodafone" w:date="2021-08-03T11:15:00Z"/>
        </w:trPr>
        <w:tc>
          <w:tcPr>
            <w:tcW w:w="3161" w:type="dxa"/>
            <w:shd w:val="clear" w:color="auto" w:fill="auto"/>
            <w:tcMar>
              <w:left w:w="57" w:type="dxa"/>
              <w:right w:w="57" w:type="dxa"/>
            </w:tcMar>
            <w:vAlign w:val="bottom"/>
          </w:tcPr>
          <w:p w14:paraId="2A185DD6" w14:textId="77777777" w:rsidR="00207546" w:rsidRPr="00227811" w:rsidRDefault="00207546" w:rsidP="00207546">
            <w:pPr>
              <w:keepNext/>
              <w:keepLines/>
              <w:spacing w:after="0"/>
              <w:rPr>
                <w:ins w:id="219" w:author="Harris, Paul, Vodafone" w:date="2021-08-03T11:15:00Z"/>
                <w:rFonts w:ascii="Arial" w:hAnsi="Arial"/>
                <w:sz w:val="18"/>
                <w:lang w:val="en-US"/>
              </w:rPr>
            </w:pPr>
            <w:ins w:id="220"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D4A753" w14:textId="27167B56" w:rsidR="00207546" w:rsidRPr="00227811" w:rsidRDefault="00207546" w:rsidP="00207546">
            <w:pPr>
              <w:keepNext/>
              <w:keepLines/>
              <w:spacing w:after="0"/>
              <w:jc w:val="center"/>
              <w:rPr>
                <w:ins w:id="221" w:author="Harris, Paul, Vodafone" w:date="2021-08-03T11:15:00Z"/>
                <w:rFonts w:ascii="Arial" w:hAnsi="Arial"/>
                <w:sz w:val="18"/>
                <w:lang w:val="en-US"/>
              </w:rPr>
            </w:pPr>
            <w:ins w:id="222" w:author="Harris, Paul, Vodafone" w:date="2021-08-03T12:4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023C0B2" w14:textId="1D319ECE" w:rsidR="00207546" w:rsidRPr="00227811" w:rsidRDefault="00207546" w:rsidP="00207546">
            <w:pPr>
              <w:keepNext/>
              <w:keepLines/>
              <w:spacing w:after="0"/>
              <w:jc w:val="center"/>
              <w:rPr>
                <w:ins w:id="223" w:author="Harris, Paul, Vodafone" w:date="2021-08-03T11:15:00Z"/>
                <w:rFonts w:ascii="Arial" w:hAnsi="Arial"/>
                <w:sz w:val="18"/>
                <w:lang w:val="en-US"/>
              </w:rPr>
            </w:pPr>
            <w:ins w:id="224" w:author="Harris, Paul, Vodafone" w:date="2021-08-03T12:4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A42037" w14:textId="64C5FD9B" w:rsidR="00207546" w:rsidRPr="00227811" w:rsidRDefault="00207546" w:rsidP="00207546">
            <w:pPr>
              <w:keepNext/>
              <w:keepLines/>
              <w:spacing w:after="0"/>
              <w:jc w:val="center"/>
              <w:rPr>
                <w:ins w:id="225" w:author="Harris, Paul, Vodafone" w:date="2021-08-03T11:15:00Z"/>
                <w:rFonts w:ascii="Arial" w:hAnsi="Arial"/>
                <w:sz w:val="18"/>
                <w:lang w:val="en-US"/>
              </w:rPr>
            </w:pPr>
            <w:ins w:id="226" w:author="Harris, Paul, Vodafone" w:date="2021-08-03T12:4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174B69F" w14:textId="652535A4" w:rsidR="00207546" w:rsidRPr="00227811" w:rsidRDefault="00207546" w:rsidP="00207546">
            <w:pPr>
              <w:keepNext/>
              <w:keepLines/>
              <w:spacing w:after="0"/>
              <w:jc w:val="center"/>
              <w:rPr>
                <w:ins w:id="227" w:author="Harris, Paul, Vodafone" w:date="2021-08-03T11:15:00Z"/>
                <w:rFonts w:ascii="Arial" w:hAnsi="Arial"/>
                <w:sz w:val="18"/>
                <w:lang w:val="en-US"/>
              </w:rPr>
            </w:pPr>
            <w:ins w:id="228" w:author="Harris, Paul, Vodafone" w:date="2021-08-03T12:46:00Z">
              <w:r>
                <w:rPr>
                  <w:rFonts w:ascii="Arial" w:hAnsi="Arial" w:cs="Arial"/>
                  <w:color w:val="000000"/>
                  <w:sz w:val="18"/>
                  <w:szCs w:val="18"/>
                </w:rPr>
                <w:t>|2*fx_high +2* fn_high|</w:t>
              </w:r>
            </w:ins>
          </w:p>
        </w:tc>
      </w:tr>
      <w:tr w:rsidR="00207546" w:rsidRPr="00227811" w14:paraId="49C02BEA" w14:textId="77777777" w:rsidTr="00654021">
        <w:trPr>
          <w:trHeight w:val="187"/>
          <w:ins w:id="229" w:author="Harris, Paul, Vodafone" w:date="2021-08-03T11:15:00Z"/>
        </w:trPr>
        <w:tc>
          <w:tcPr>
            <w:tcW w:w="3161" w:type="dxa"/>
            <w:shd w:val="clear" w:color="auto" w:fill="auto"/>
            <w:tcMar>
              <w:left w:w="57" w:type="dxa"/>
              <w:right w:w="57" w:type="dxa"/>
            </w:tcMar>
            <w:vAlign w:val="bottom"/>
          </w:tcPr>
          <w:p w14:paraId="21764C82" w14:textId="77777777" w:rsidR="00207546" w:rsidRPr="00227811" w:rsidRDefault="00207546" w:rsidP="00207546">
            <w:pPr>
              <w:keepNext/>
              <w:keepLines/>
              <w:spacing w:after="0"/>
              <w:rPr>
                <w:ins w:id="230" w:author="Harris, Paul, Vodafone" w:date="2021-08-03T11:15:00Z"/>
                <w:rFonts w:ascii="Arial" w:hAnsi="Arial"/>
                <w:sz w:val="18"/>
                <w:lang w:val="en-US"/>
              </w:rPr>
            </w:pPr>
            <w:ins w:id="23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1DF75" w14:textId="75C4B350" w:rsidR="00207546" w:rsidRPr="00227811" w:rsidRDefault="00207546" w:rsidP="00207546">
            <w:pPr>
              <w:keepNext/>
              <w:keepLines/>
              <w:spacing w:after="0"/>
              <w:jc w:val="center"/>
              <w:rPr>
                <w:ins w:id="232" w:author="Harris, Paul, Vodafone" w:date="2021-08-03T11:15:00Z"/>
                <w:rFonts w:ascii="Arial" w:hAnsi="Arial"/>
                <w:sz w:val="18"/>
                <w:szCs w:val="24"/>
                <w:lang w:eastAsia="ja-JP"/>
              </w:rPr>
            </w:pPr>
            <w:ins w:id="233" w:author="Harris, Paul, Vodafone" w:date="2021-08-03T12:46:00Z">
              <w:r>
                <w:rPr>
                  <w:rFonts w:ascii="Arial" w:hAnsi="Arial" w:cs="Arial"/>
                  <w:color w:val="000000"/>
                  <w:sz w:val="18"/>
                  <w:szCs w:val="18"/>
                </w:rPr>
                <w:t>1924 – 2164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6693E" w14:textId="63A70997" w:rsidR="00207546" w:rsidRPr="00227811" w:rsidRDefault="00207546" w:rsidP="00207546">
            <w:pPr>
              <w:keepNext/>
              <w:keepLines/>
              <w:spacing w:after="0"/>
              <w:jc w:val="center"/>
              <w:rPr>
                <w:ins w:id="234" w:author="Harris, Paul, Vodafone" w:date="2021-08-03T11:15:00Z"/>
                <w:rFonts w:ascii="Arial" w:hAnsi="Arial"/>
                <w:sz w:val="18"/>
                <w:szCs w:val="24"/>
                <w:lang w:eastAsia="ja-JP"/>
              </w:rPr>
            </w:pPr>
            <w:ins w:id="235" w:author="Harris, Paul, Vodafone" w:date="2021-08-03T12:46:00Z">
              <w:r>
                <w:rPr>
                  <w:rFonts w:ascii="Arial" w:hAnsi="Arial" w:cs="Arial"/>
                  <w:color w:val="000000"/>
                  <w:sz w:val="18"/>
                  <w:szCs w:val="18"/>
                </w:rPr>
                <w:t>4826 – 5066</w:t>
              </w:r>
            </w:ins>
          </w:p>
        </w:tc>
      </w:tr>
      <w:tr w:rsidR="00207546" w:rsidRPr="00227811" w14:paraId="4FF22F84" w14:textId="77777777" w:rsidTr="00654021">
        <w:trPr>
          <w:trHeight w:val="187"/>
          <w:ins w:id="236" w:author="Harris, Paul, Vodafone" w:date="2021-08-03T11:15:00Z"/>
        </w:trPr>
        <w:tc>
          <w:tcPr>
            <w:tcW w:w="3161" w:type="dxa"/>
            <w:shd w:val="clear" w:color="auto" w:fill="auto"/>
            <w:tcMar>
              <w:left w:w="57" w:type="dxa"/>
              <w:right w:w="57" w:type="dxa"/>
            </w:tcMar>
            <w:vAlign w:val="bottom"/>
          </w:tcPr>
          <w:p w14:paraId="6C619948" w14:textId="77777777" w:rsidR="00207546" w:rsidRPr="00227811" w:rsidRDefault="00207546" w:rsidP="00207546">
            <w:pPr>
              <w:keepNext/>
              <w:keepLines/>
              <w:spacing w:after="0"/>
              <w:rPr>
                <w:ins w:id="237" w:author="Harris, Paul, Vodafone" w:date="2021-08-03T11:15:00Z"/>
                <w:rFonts w:ascii="Arial" w:hAnsi="Arial"/>
                <w:sz w:val="18"/>
                <w:lang w:val="en-US"/>
              </w:rPr>
            </w:pPr>
            <w:ins w:id="23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4240DC" w14:textId="02567CD0" w:rsidR="00207546" w:rsidRPr="00227811" w:rsidRDefault="00207546" w:rsidP="00207546">
            <w:pPr>
              <w:keepNext/>
              <w:keepLines/>
              <w:spacing w:after="0"/>
              <w:jc w:val="center"/>
              <w:rPr>
                <w:ins w:id="239" w:author="Harris, Paul, Vodafone" w:date="2021-08-03T11:15:00Z"/>
                <w:rFonts w:ascii="Arial" w:hAnsi="Arial"/>
                <w:sz w:val="18"/>
                <w:lang w:val="en-US"/>
              </w:rPr>
            </w:pPr>
            <w:ins w:id="240" w:author="Harris, Paul, Vodafone" w:date="2021-08-03T12:4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3BF32BB" w14:textId="31DC012D" w:rsidR="00207546" w:rsidRPr="00227811" w:rsidRDefault="00207546" w:rsidP="00207546">
            <w:pPr>
              <w:keepNext/>
              <w:keepLines/>
              <w:spacing w:after="0"/>
              <w:jc w:val="center"/>
              <w:rPr>
                <w:ins w:id="241" w:author="Harris, Paul, Vodafone" w:date="2021-08-03T11:15:00Z"/>
                <w:rFonts w:ascii="Arial" w:hAnsi="Arial"/>
                <w:sz w:val="18"/>
                <w:lang w:val="en-US"/>
              </w:rPr>
            </w:pPr>
            <w:ins w:id="242" w:author="Harris, Paul, Vodafone" w:date="2021-08-03T12:4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09FEB0" w14:textId="2B58C2D1" w:rsidR="00207546" w:rsidRPr="00227811" w:rsidRDefault="00207546" w:rsidP="00207546">
            <w:pPr>
              <w:keepNext/>
              <w:keepLines/>
              <w:spacing w:after="0"/>
              <w:jc w:val="center"/>
              <w:rPr>
                <w:ins w:id="243" w:author="Harris, Paul, Vodafone" w:date="2021-08-03T11:15:00Z"/>
                <w:rFonts w:ascii="Arial" w:hAnsi="Arial"/>
                <w:sz w:val="18"/>
                <w:lang w:val="en-US"/>
              </w:rPr>
            </w:pPr>
            <w:ins w:id="244" w:author="Harris, Paul, Vodafone" w:date="2021-08-03T12:4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F7C55BE" w14:textId="5603A790" w:rsidR="00207546" w:rsidRPr="00227811" w:rsidRDefault="00207546" w:rsidP="00207546">
            <w:pPr>
              <w:keepNext/>
              <w:keepLines/>
              <w:spacing w:after="0"/>
              <w:jc w:val="center"/>
              <w:rPr>
                <w:ins w:id="245" w:author="Harris, Paul, Vodafone" w:date="2021-08-03T11:15:00Z"/>
                <w:rFonts w:ascii="Arial" w:hAnsi="Arial"/>
                <w:sz w:val="18"/>
                <w:lang w:val="en-US"/>
              </w:rPr>
            </w:pPr>
            <w:ins w:id="246" w:author="Harris, Paul, Vodafone" w:date="2021-08-03T12:46:00Z">
              <w:r>
                <w:rPr>
                  <w:rFonts w:ascii="Arial" w:hAnsi="Arial" w:cs="Arial"/>
                  <w:color w:val="000000"/>
                  <w:sz w:val="18"/>
                  <w:szCs w:val="18"/>
                </w:rPr>
                <w:t>|3*fn_high + 1*fx_high|</w:t>
              </w:r>
            </w:ins>
          </w:p>
        </w:tc>
      </w:tr>
      <w:tr w:rsidR="00207546" w:rsidRPr="00227811" w14:paraId="799DC5DE" w14:textId="77777777" w:rsidTr="00654021">
        <w:trPr>
          <w:trHeight w:val="187"/>
          <w:ins w:id="247" w:author="Harris, Paul, Vodafone" w:date="2021-08-03T11:15:00Z"/>
        </w:trPr>
        <w:tc>
          <w:tcPr>
            <w:tcW w:w="3161" w:type="dxa"/>
            <w:shd w:val="clear" w:color="auto" w:fill="auto"/>
            <w:tcMar>
              <w:left w:w="57" w:type="dxa"/>
              <w:right w:w="57" w:type="dxa"/>
            </w:tcMar>
            <w:vAlign w:val="bottom"/>
          </w:tcPr>
          <w:p w14:paraId="1915BE76" w14:textId="77777777" w:rsidR="00207546" w:rsidRPr="00227811" w:rsidRDefault="00207546" w:rsidP="00207546">
            <w:pPr>
              <w:keepNext/>
              <w:keepLines/>
              <w:spacing w:after="0"/>
              <w:rPr>
                <w:ins w:id="248" w:author="Harris, Paul, Vodafone" w:date="2021-08-03T11:15:00Z"/>
                <w:rFonts w:ascii="Arial" w:hAnsi="Arial"/>
                <w:sz w:val="18"/>
                <w:lang w:val="en-US"/>
              </w:rPr>
            </w:pPr>
            <w:ins w:id="24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70BB" w14:textId="6B2DCF81" w:rsidR="00207546" w:rsidRPr="00227811" w:rsidRDefault="00207546" w:rsidP="00207546">
            <w:pPr>
              <w:keepNext/>
              <w:keepLines/>
              <w:spacing w:after="0"/>
              <w:jc w:val="center"/>
              <w:rPr>
                <w:ins w:id="250" w:author="Harris, Paul, Vodafone" w:date="2021-08-03T11:15:00Z"/>
                <w:rFonts w:ascii="Arial" w:hAnsi="Arial"/>
                <w:sz w:val="18"/>
                <w:szCs w:val="24"/>
                <w:lang w:eastAsia="ja-JP"/>
              </w:rPr>
            </w:pPr>
            <w:ins w:id="251" w:author="Harris, Paul, Vodafone" w:date="2021-08-03T12:46:00Z">
              <w:r>
                <w:rPr>
                  <w:rFonts w:ascii="Arial" w:hAnsi="Arial" w:cs="Arial"/>
                  <w:color w:val="000000"/>
                  <w:sz w:val="18"/>
                  <w:szCs w:val="18"/>
                </w:rPr>
                <w:t>3819 – 4029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9BB27" w14:textId="2A53DBA7" w:rsidR="00207546" w:rsidRPr="00227811" w:rsidRDefault="00207546" w:rsidP="00207546">
            <w:pPr>
              <w:keepNext/>
              <w:keepLines/>
              <w:spacing w:after="0"/>
              <w:jc w:val="center"/>
              <w:rPr>
                <w:ins w:id="252" w:author="Harris, Paul, Vodafone" w:date="2021-08-03T11:15:00Z"/>
                <w:rFonts w:ascii="Arial" w:hAnsi="Arial"/>
                <w:sz w:val="18"/>
                <w:szCs w:val="24"/>
                <w:lang w:eastAsia="ja-JP"/>
              </w:rPr>
            </w:pPr>
            <w:ins w:id="253" w:author="Harris, Paul, Vodafone" w:date="2021-08-03T12:46:00Z">
              <w:r>
                <w:rPr>
                  <w:rFonts w:ascii="Arial" w:hAnsi="Arial" w:cs="Arial"/>
                  <w:color w:val="000000"/>
                  <w:sz w:val="18"/>
                  <w:szCs w:val="18"/>
                </w:rPr>
                <w:t>5833 – 6103</w:t>
              </w:r>
            </w:ins>
          </w:p>
        </w:tc>
      </w:tr>
      <w:tr w:rsidR="00207546" w:rsidRPr="00227811" w14:paraId="37FEA795" w14:textId="77777777" w:rsidTr="00654021">
        <w:trPr>
          <w:trHeight w:val="187"/>
          <w:ins w:id="254" w:author="Harris, Paul, Vodafone" w:date="2021-08-03T11:15:00Z"/>
        </w:trPr>
        <w:tc>
          <w:tcPr>
            <w:tcW w:w="3161" w:type="dxa"/>
            <w:shd w:val="clear" w:color="auto" w:fill="auto"/>
            <w:tcMar>
              <w:left w:w="57" w:type="dxa"/>
              <w:right w:w="57" w:type="dxa"/>
            </w:tcMar>
            <w:vAlign w:val="bottom"/>
          </w:tcPr>
          <w:p w14:paraId="34BCDBD9" w14:textId="77777777" w:rsidR="00207546" w:rsidRPr="00227811" w:rsidRDefault="00207546" w:rsidP="00207546">
            <w:pPr>
              <w:keepNext/>
              <w:keepLines/>
              <w:spacing w:after="0"/>
              <w:rPr>
                <w:ins w:id="255" w:author="Harris, Paul, Vodafone" w:date="2021-08-03T11:15:00Z"/>
                <w:rFonts w:ascii="Arial" w:hAnsi="Arial"/>
                <w:sz w:val="18"/>
                <w:lang w:val="en-US"/>
              </w:rPr>
            </w:pPr>
            <w:ins w:id="256"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4AD398" w14:textId="1C27F3C3" w:rsidR="00207546" w:rsidRPr="00227811" w:rsidRDefault="00207546" w:rsidP="00207546">
            <w:pPr>
              <w:keepNext/>
              <w:keepLines/>
              <w:spacing w:after="0"/>
              <w:jc w:val="center"/>
              <w:rPr>
                <w:ins w:id="257" w:author="Harris, Paul, Vodafone" w:date="2021-08-03T11:15:00Z"/>
                <w:rFonts w:ascii="Arial" w:hAnsi="Arial"/>
                <w:sz w:val="18"/>
                <w:lang w:val="en-US"/>
              </w:rPr>
            </w:pPr>
            <w:ins w:id="258" w:author="Harris, Paul, Vodafone" w:date="2021-08-03T12:4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6DA45E29" w14:textId="198237B4" w:rsidR="00207546" w:rsidRPr="00227811" w:rsidRDefault="00207546" w:rsidP="00207546">
            <w:pPr>
              <w:keepNext/>
              <w:keepLines/>
              <w:spacing w:after="0"/>
              <w:jc w:val="center"/>
              <w:rPr>
                <w:ins w:id="259" w:author="Harris, Paul, Vodafone" w:date="2021-08-03T11:15:00Z"/>
                <w:rFonts w:ascii="Arial" w:hAnsi="Arial"/>
                <w:sz w:val="18"/>
                <w:lang w:val="en-US"/>
              </w:rPr>
            </w:pPr>
            <w:ins w:id="260" w:author="Harris, Paul, Vodafone" w:date="2021-08-03T12:4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BD32F8" w14:textId="10E62B14" w:rsidR="00207546" w:rsidRPr="00227811" w:rsidRDefault="00207546" w:rsidP="00207546">
            <w:pPr>
              <w:keepNext/>
              <w:keepLines/>
              <w:spacing w:after="0"/>
              <w:jc w:val="center"/>
              <w:rPr>
                <w:ins w:id="261" w:author="Harris, Paul, Vodafone" w:date="2021-08-03T11:15:00Z"/>
                <w:rFonts w:ascii="Arial" w:hAnsi="Arial"/>
                <w:sz w:val="18"/>
                <w:lang w:val="en-US"/>
              </w:rPr>
            </w:pPr>
            <w:ins w:id="262" w:author="Harris, Paul, Vodafone" w:date="2021-08-03T12:4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6593978" w14:textId="0EB0D5D1" w:rsidR="00207546" w:rsidRPr="00227811" w:rsidRDefault="00207546" w:rsidP="00207546">
            <w:pPr>
              <w:keepNext/>
              <w:keepLines/>
              <w:spacing w:after="0"/>
              <w:jc w:val="center"/>
              <w:rPr>
                <w:ins w:id="263" w:author="Harris, Paul, Vodafone" w:date="2021-08-03T11:15:00Z"/>
                <w:rFonts w:ascii="Arial" w:hAnsi="Arial"/>
                <w:sz w:val="18"/>
                <w:lang w:val="en-US"/>
              </w:rPr>
            </w:pPr>
            <w:ins w:id="264" w:author="Harris, Paul, Vodafone" w:date="2021-08-03T12:46:00Z">
              <w:r>
                <w:rPr>
                  <w:rFonts w:ascii="Arial" w:hAnsi="Arial" w:cs="Arial"/>
                  <w:color w:val="000000"/>
                  <w:sz w:val="18"/>
                  <w:szCs w:val="18"/>
                </w:rPr>
                <w:t>|fn_high – 4*fx_low|</w:t>
              </w:r>
            </w:ins>
          </w:p>
        </w:tc>
      </w:tr>
      <w:tr w:rsidR="00207546" w:rsidRPr="00227811" w14:paraId="409D3EDC" w14:textId="77777777" w:rsidTr="00654021">
        <w:trPr>
          <w:trHeight w:val="187"/>
          <w:ins w:id="265" w:author="Harris, Paul, Vodafone" w:date="2021-08-03T11:15:00Z"/>
        </w:trPr>
        <w:tc>
          <w:tcPr>
            <w:tcW w:w="3161" w:type="dxa"/>
            <w:shd w:val="clear" w:color="auto" w:fill="auto"/>
            <w:tcMar>
              <w:left w:w="57" w:type="dxa"/>
              <w:right w:w="57" w:type="dxa"/>
            </w:tcMar>
            <w:vAlign w:val="bottom"/>
          </w:tcPr>
          <w:p w14:paraId="3F6FC3B0" w14:textId="77777777" w:rsidR="00207546" w:rsidRPr="00227811" w:rsidRDefault="00207546" w:rsidP="00207546">
            <w:pPr>
              <w:keepNext/>
              <w:keepLines/>
              <w:spacing w:after="0"/>
              <w:rPr>
                <w:ins w:id="266" w:author="Harris, Paul, Vodafone" w:date="2021-08-03T11:15:00Z"/>
                <w:rFonts w:ascii="Arial" w:hAnsi="Arial"/>
                <w:sz w:val="18"/>
                <w:lang w:val="en-US"/>
              </w:rPr>
            </w:pPr>
            <w:ins w:id="26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187F" w14:textId="030A5971" w:rsidR="00207546" w:rsidRPr="00227811" w:rsidRDefault="00207546" w:rsidP="00207546">
            <w:pPr>
              <w:keepNext/>
              <w:keepLines/>
              <w:spacing w:after="0"/>
              <w:ind w:left="360" w:firstLineChars="450" w:firstLine="810"/>
              <w:rPr>
                <w:ins w:id="268" w:author="Harris, Paul, Vodafone" w:date="2021-08-03T11:15:00Z"/>
                <w:rFonts w:ascii="Arial" w:hAnsi="Arial"/>
                <w:sz w:val="18"/>
                <w:lang w:eastAsia="ja-JP"/>
              </w:rPr>
            </w:pPr>
            <w:ins w:id="269" w:author="Harris, Paul, Vodafone" w:date="2021-08-03T12:46:00Z">
              <w:r>
                <w:rPr>
                  <w:rFonts w:ascii="Arial" w:hAnsi="Arial" w:cs="Arial"/>
                  <w:color w:val="000000"/>
                  <w:sz w:val="18"/>
                  <w:szCs w:val="18"/>
                </w:rPr>
                <w:t>6092 – 6437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F86A6" w14:textId="465EA365" w:rsidR="00207546" w:rsidRPr="00227811" w:rsidRDefault="00207546" w:rsidP="00207546">
            <w:pPr>
              <w:keepNext/>
              <w:keepLines/>
              <w:spacing w:after="0"/>
              <w:jc w:val="center"/>
              <w:rPr>
                <w:ins w:id="270" w:author="Harris, Paul, Vodafone" w:date="2021-08-03T11:15:00Z"/>
                <w:rFonts w:ascii="Arial" w:hAnsi="Arial"/>
                <w:sz w:val="18"/>
                <w:lang w:eastAsia="ja-JP"/>
              </w:rPr>
            </w:pPr>
            <w:ins w:id="271" w:author="Harris, Paul, Vodafone" w:date="2021-08-03T12:46:00Z">
              <w:r>
                <w:rPr>
                  <w:rFonts w:ascii="Arial" w:hAnsi="Arial" w:cs="Arial"/>
                  <w:color w:val="000000"/>
                  <w:sz w:val="18"/>
                  <w:szCs w:val="18"/>
                </w:rPr>
                <w:t>1027 – 1282</w:t>
              </w:r>
            </w:ins>
          </w:p>
        </w:tc>
      </w:tr>
      <w:tr w:rsidR="00207546" w:rsidRPr="00227811" w14:paraId="13F84F2A" w14:textId="77777777" w:rsidTr="00654021">
        <w:trPr>
          <w:trHeight w:val="187"/>
          <w:ins w:id="272" w:author="Harris, Paul, Vodafone" w:date="2021-08-03T11:15:00Z"/>
        </w:trPr>
        <w:tc>
          <w:tcPr>
            <w:tcW w:w="3161" w:type="dxa"/>
            <w:shd w:val="clear" w:color="auto" w:fill="auto"/>
            <w:tcMar>
              <w:left w:w="57" w:type="dxa"/>
              <w:right w:w="57" w:type="dxa"/>
            </w:tcMar>
            <w:vAlign w:val="bottom"/>
          </w:tcPr>
          <w:p w14:paraId="6B814C5F" w14:textId="77777777" w:rsidR="00207546" w:rsidRPr="00227811" w:rsidRDefault="00207546" w:rsidP="00207546">
            <w:pPr>
              <w:keepNext/>
              <w:keepLines/>
              <w:spacing w:after="0"/>
              <w:rPr>
                <w:ins w:id="273" w:author="Harris, Paul, Vodafone" w:date="2021-08-03T11:15:00Z"/>
                <w:rFonts w:ascii="Arial" w:hAnsi="Arial"/>
                <w:sz w:val="18"/>
                <w:lang w:val="en-US"/>
              </w:rPr>
            </w:pPr>
            <w:ins w:id="27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5BB92B" w14:textId="54E8F624" w:rsidR="00207546" w:rsidRPr="00227811" w:rsidRDefault="00207546" w:rsidP="00207546">
            <w:pPr>
              <w:keepNext/>
              <w:keepLines/>
              <w:spacing w:after="0"/>
              <w:jc w:val="center"/>
              <w:rPr>
                <w:ins w:id="275" w:author="Harris, Paul, Vodafone" w:date="2021-08-03T11:15:00Z"/>
                <w:rFonts w:ascii="Arial" w:hAnsi="Arial"/>
                <w:sz w:val="18"/>
                <w:lang w:val="en-US"/>
              </w:rPr>
            </w:pPr>
            <w:ins w:id="276" w:author="Harris, Paul, Vodafone" w:date="2021-08-03T12:4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BDB8CC0" w14:textId="5A438141" w:rsidR="00207546" w:rsidRPr="00227811" w:rsidRDefault="00207546" w:rsidP="00207546">
            <w:pPr>
              <w:keepNext/>
              <w:keepLines/>
              <w:spacing w:after="0"/>
              <w:jc w:val="center"/>
              <w:rPr>
                <w:ins w:id="277" w:author="Harris, Paul, Vodafone" w:date="2021-08-03T11:15:00Z"/>
                <w:rFonts w:ascii="Arial" w:hAnsi="Arial"/>
                <w:sz w:val="18"/>
                <w:lang w:val="en-US"/>
              </w:rPr>
            </w:pPr>
            <w:ins w:id="278" w:author="Harris, Paul, Vodafone" w:date="2021-08-03T12:4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B36B55" w14:textId="4427D337" w:rsidR="00207546" w:rsidRPr="00227811" w:rsidRDefault="00207546" w:rsidP="00207546">
            <w:pPr>
              <w:keepNext/>
              <w:keepLines/>
              <w:spacing w:after="0"/>
              <w:jc w:val="center"/>
              <w:rPr>
                <w:ins w:id="279" w:author="Harris, Paul, Vodafone" w:date="2021-08-03T11:15:00Z"/>
                <w:rFonts w:ascii="Arial" w:hAnsi="Arial"/>
                <w:sz w:val="18"/>
                <w:lang w:val="en-US"/>
              </w:rPr>
            </w:pPr>
            <w:ins w:id="280" w:author="Harris, Paul, Vodafone" w:date="2021-08-03T12:4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E295D96" w14:textId="67ECCB3F" w:rsidR="00207546" w:rsidRPr="00227811" w:rsidRDefault="00207546" w:rsidP="00207546">
            <w:pPr>
              <w:keepNext/>
              <w:keepLines/>
              <w:spacing w:after="0"/>
              <w:jc w:val="center"/>
              <w:rPr>
                <w:ins w:id="281" w:author="Harris, Paul, Vodafone" w:date="2021-08-03T11:15:00Z"/>
                <w:rFonts w:ascii="Arial" w:hAnsi="Arial"/>
                <w:sz w:val="18"/>
                <w:lang w:val="en-US"/>
              </w:rPr>
            </w:pPr>
            <w:ins w:id="282" w:author="Harris, Paul, Vodafone" w:date="2021-08-03T12:46:00Z">
              <w:r>
                <w:rPr>
                  <w:rFonts w:ascii="Arial" w:hAnsi="Arial" w:cs="Arial"/>
                  <w:color w:val="000000"/>
                  <w:sz w:val="18"/>
                  <w:szCs w:val="18"/>
                </w:rPr>
                <w:t>|2*fn_high -3*fx_low|</w:t>
              </w:r>
            </w:ins>
          </w:p>
        </w:tc>
      </w:tr>
      <w:tr w:rsidR="00207546" w:rsidRPr="00227811" w14:paraId="428927B3" w14:textId="77777777" w:rsidTr="00654021">
        <w:trPr>
          <w:trHeight w:val="187"/>
          <w:ins w:id="283" w:author="Harris, Paul, Vodafone" w:date="2021-08-03T11:15:00Z"/>
        </w:trPr>
        <w:tc>
          <w:tcPr>
            <w:tcW w:w="3161" w:type="dxa"/>
            <w:shd w:val="clear" w:color="auto" w:fill="auto"/>
            <w:tcMar>
              <w:left w:w="57" w:type="dxa"/>
              <w:right w:w="57" w:type="dxa"/>
            </w:tcMar>
            <w:vAlign w:val="bottom"/>
          </w:tcPr>
          <w:p w14:paraId="3801AD17" w14:textId="77777777" w:rsidR="00207546" w:rsidRPr="00227811" w:rsidRDefault="00207546" w:rsidP="00207546">
            <w:pPr>
              <w:keepNext/>
              <w:keepLines/>
              <w:spacing w:after="0"/>
              <w:rPr>
                <w:ins w:id="284" w:author="Harris, Paul, Vodafone" w:date="2021-08-03T11:15:00Z"/>
                <w:rFonts w:ascii="Arial" w:hAnsi="Arial"/>
                <w:sz w:val="18"/>
                <w:lang w:val="en-US"/>
              </w:rPr>
            </w:pPr>
            <w:ins w:id="28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A12FD" w14:textId="24CAEAEC" w:rsidR="00207546" w:rsidRPr="00227811" w:rsidRDefault="00207546" w:rsidP="00207546">
            <w:pPr>
              <w:keepNext/>
              <w:keepLines/>
              <w:spacing w:after="0"/>
              <w:jc w:val="center"/>
              <w:rPr>
                <w:ins w:id="286" w:author="Harris, Paul, Vodafone" w:date="2021-08-03T11:15:00Z"/>
                <w:rFonts w:ascii="Arial" w:hAnsi="Arial"/>
                <w:sz w:val="18"/>
                <w:szCs w:val="24"/>
                <w:lang w:eastAsia="ja-JP"/>
              </w:rPr>
            </w:pPr>
            <w:ins w:id="287" w:author="Harris, Paul, Vodafone" w:date="2021-08-03T12:46:00Z">
              <w:r>
                <w:rPr>
                  <w:rFonts w:ascii="Arial" w:hAnsi="Arial" w:cs="Arial"/>
                  <w:color w:val="000000"/>
                  <w:sz w:val="18"/>
                  <w:szCs w:val="18"/>
                </w:rPr>
                <w:t>3634 – 3949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74044" w14:textId="6627C729" w:rsidR="00207546" w:rsidRPr="00227811" w:rsidRDefault="00207546" w:rsidP="00207546">
            <w:pPr>
              <w:keepNext/>
              <w:keepLines/>
              <w:spacing w:after="0"/>
              <w:jc w:val="center"/>
              <w:rPr>
                <w:ins w:id="288" w:author="Harris, Paul, Vodafone" w:date="2021-08-03T11:15:00Z"/>
                <w:rFonts w:ascii="Arial" w:hAnsi="Arial"/>
                <w:sz w:val="18"/>
                <w:szCs w:val="24"/>
                <w:lang w:eastAsia="ja-JP"/>
              </w:rPr>
            </w:pPr>
            <w:ins w:id="289" w:author="Harris, Paul, Vodafone" w:date="2021-08-03T12:46:00Z">
              <w:r w:rsidRPr="00C05B31">
                <w:rPr>
                  <w:rFonts w:ascii="Arial" w:hAnsi="Arial" w:cs="Arial"/>
                  <w:color w:val="000000"/>
                  <w:sz w:val="18"/>
                  <w:szCs w:val="18"/>
                  <w:highlight w:val="yellow"/>
                  <w:rPrChange w:id="290" w:author="Harris, Paul, Vodafone" w:date="2021-08-03T12:50:00Z">
                    <w:rPr>
                      <w:rFonts w:ascii="Arial" w:hAnsi="Arial" w:cs="Arial"/>
                      <w:color w:val="000000"/>
                      <w:sz w:val="18"/>
                      <w:szCs w:val="18"/>
                    </w:rPr>
                  </w:rPrChange>
                </w:rPr>
                <w:t>1176 – 1461</w:t>
              </w:r>
            </w:ins>
          </w:p>
        </w:tc>
      </w:tr>
      <w:tr w:rsidR="00207546" w:rsidRPr="00227811" w14:paraId="1398A1E4" w14:textId="77777777" w:rsidTr="00654021">
        <w:trPr>
          <w:trHeight w:val="187"/>
          <w:ins w:id="291" w:author="Harris, Paul, Vodafone" w:date="2021-08-03T11:15:00Z"/>
        </w:trPr>
        <w:tc>
          <w:tcPr>
            <w:tcW w:w="3161" w:type="dxa"/>
            <w:shd w:val="clear" w:color="auto" w:fill="auto"/>
            <w:tcMar>
              <w:left w:w="57" w:type="dxa"/>
              <w:right w:w="57" w:type="dxa"/>
            </w:tcMar>
            <w:vAlign w:val="bottom"/>
          </w:tcPr>
          <w:p w14:paraId="22C4E44E" w14:textId="77777777" w:rsidR="00207546" w:rsidRPr="00227811" w:rsidRDefault="00207546" w:rsidP="00207546">
            <w:pPr>
              <w:keepNext/>
              <w:keepLines/>
              <w:spacing w:after="0"/>
              <w:rPr>
                <w:ins w:id="292" w:author="Harris, Paul, Vodafone" w:date="2021-08-03T11:15:00Z"/>
                <w:rFonts w:ascii="Arial" w:hAnsi="Arial"/>
                <w:sz w:val="18"/>
                <w:lang w:val="en-US"/>
              </w:rPr>
            </w:pPr>
            <w:ins w:id="293"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775BD9" w14:textId="529E184A" w:rsidR="00207546" w:rsidRPr="00227811" w:rsidRDefault="00207546" w:rsidP="00207546">
            <w:pPr>
              <w:keepNext/>
              <w:keepLines/>
              <w:spacing w:after="0"/>
              <w:jc w:val="center"/>
              <w:rPr>
                <w:ins w:id="294" w:author="Harris, Paul, Vodafone" w:date="2021-08-03T11:15:00Z"/>
                <w:rFonts w:ascii="Arial" w:hAnsi="Arial"/>
                <w:sz w:val="18"/>
                <w:lang w:val="en-US"/>
              </w:rPr>
            </w:pPr>
            <w:ins w:id="295" w:author="Harris, Paul, Vodafone" w:date="2021-08-03T12:4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5C0B9A07" w14:textId="016CEF30" w:rsidR="00207546" w:rsidRPr="00227811" w:rsidRDefault="00207546" w:rsidP="00207546">
            <w:pPr>
              <w:keepNext/>
              <w:keepLines/>
              <w:spacing w:after="0"/>
              <w:jc w:val="center"/>
              <w:rPr>
                <w:ins w:id="296" w:author="Harris, Paul, Vodafone" w:date="2021-08-03T11:15:00Z"/>
                <w:rFonts w:ascii="Arial" w:hAnsi="Arial"/>
                <w:sz w:val="18"/>
                <w:lang w:val="en-US"/>
              </w:rPr>
            </w:pPr>
            <w:ins w:id="297" w:author="Harris, Paul, Vodafone" w:date="2021-08-03T12:4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0E4AC" w14:textId="4330872E" w:rsidR="00207546" w:rsidRPr="00227811" w:rsidRDefault="00207546" w:rsidP="00207546">
            <w:pPr>
              <w:keepNext/>
              <w:keepLines/>
              <w:spacing w:after="0"/>
              <w:jc w:val="center"/>
              <w:rPr>
                <w:ins w:id="298" w:author="Harris, Paul, Vodafone" w:date="2021-08-03T11:15:00Z"/>
                <w:rFonts w:ascii="Arial" w:hAnsi="Arial"/>
                <w:sz w:val="18"/>
                <w:lang w:val="en-US"/>
              </w:rPr>
            </w:pPr>
            <w:ins w:id="299" w:author="Harris, Paul, Vodafone" w:date="2021-08-03T12:4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CF16411" w14:textId="6BB14636" w:rsidR="00207546" w:rsidRPr="00227811" w:rsidRDefault="00207546" w:rsidP="00207546">
            <w:pPr>
              <w:keepNext/>
              <w:keepLines/>
              <w:spacing w:after="0"/>
              <w:jc w:val="center"/>
              <w:rPr>
                <w:ins w:id="300" w:author="Harris, Paul, Vodafone" w:date="2021-08-03T11:15:00Z"/>
                <w:rFonts w:ascii="Arial" w:hAnsi="Arial"/>
                <w:sz w:val="18"/>
                <w:lang w:val="en-US"/>
              </w:rPr>
            </w:pPr>
            <w:ins w:id="301" w:author="Harris, Paul, Vodafone" w:date="2021-08-03T12:46:00Z">
              <w:r>
                <w:rPr>
                  <w:rFonts w:ascii="Arial" w:hAnsi="Arial" w:cs="Arial"/>
                  <w:color w:val="000000"/>
                  <w:sz w:val="18"/>
                  <w:szCs w:val="18"/>
                </w:rPr>
                <w:t>|fn_high + 4*fx_high|</w:t>
              </w:r>
            </w:ins>
          </w:p>
        </w:tc>
      </w:tr>
      <w:tr w:rsidR="00207546" w:rsidRPr="00227811" w14:paraId="5F0CE325" w14:textId="77777777" w:rsidTr="00654021">
        <w:trPr>
          <w:trHeight w:val="187"/>
          <w:ins w:id="302" w:author="Harris, Paul, Vodafone" w:date="2021-08-03T11:15:00Z"/>
        </w:trPr>
        <w:tc>
          <w:tcPr>
            <w:tcW w:w="3161" w:type="dxa"/>
            <w:shd w:val="clear" w:color="auto" w:fill="auto"/>
            <w:tcMar>
              <w:left w:w="57" w:type="dxa"/>
              <w:right w:w="57" w:type="dxa"/>
            </w:tcMar>
            <w:vAlign w:val="bottom"/>
          </w:tcPr>
          <w:p w14:paraId="618766C4" w14:textId="77777777" w:rsidR="00207546" w:rsidRPr="00227811" w:rsidRDefault="00207546" w:rsidP="00207546">
            <w:pPr>
              <w:keepNext/>
              <w:keepLines/>
              <w:spacing w:after="0"/>
              <w:rPr>
                <w:ins w:id="303" w:author="Harris, Paul, Vodafone" w:date="2021-08-03T11:15:00Z"/>
                <w:rFonts w:ascii="Arial" w:hAnsi="Arial"/>
                <w:sz w:val="18"/>
                <w:lang w:val="en-US"/>
              </w:rPr>
            </w:pPr>
            <w:ins w:id="304"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E5D39" w14:textId="3A407081" w:rsidR="00207546" w:rsidRPr="00227811" w:rsidRDefault="00207546" w:rsidP="00207546">
            <w:pPr>
              <w:keepNext/>
              <w:keepLines/>
              <w:spacing w:after="0"/>
              <w:jc w:val="center"/>
              <w:rPr>
                <w:ins w:id="305" w:author="Harris, Paul, Vodafone" w:date="2021-08-03T11:15:00Z"/>
                <w:rFonts w:ascii="Arial" w:hAnsi="Arial"/>
                <w:sz w:val="18"/>
                <w:szCs w:val="24"/>
                <w:lang w:eastAsia="ja-JP"/>
              </w:rPr>
            </w:pPr>
            <w:ins w:id="306" w:author="Harris, Paul, Vodafone" w:date="2021-08-03T12:46:00Z">
              <w:r>
                <w:rPr>
                  <w:rFonts w:ascii="Arial" w:hAnsi="Arial" w:cs="Arial"/>
                  <w:color w:val="000000"/>
                  <w:sz w:val="18"/>
                  <w:szCs w:val="18"/>
                </w:rPr>
                <w:t>7543 – 7888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B1C63" w14:textId="1BF750F0" w:rsidR="00207546" w:rsidRPr="00227811" w:rsidRDefault="00207546" w:rsidP="00207546">
            <w:pPr>
              <w:keepNext/>
              <w:keepLines/>
              <w:spacing w:after="0"/>
              <w:jc w:val="center"/>
              <w:rPr>
                <w:ins w:id="307" w:author="Harris, Paul, Vodafone" w:date="2021-08-03T11:15:00Z"/>
                <w:rFonts w:ascii="Arial" w:hAnsi="Arial"/>
                <w:sz w:val="18"/>
                <w:szCs w:val="24"/>
                <w:lang w:eastAsia="ja-JP"/>
              </w:rPr>
            </w:pPr>
            <w:ins w:id="308" w:author="Harris, Paul, Vodafone" w:date="2021-08-03T12:46:00Z">
              <w:r>
                <w:rPr>
                  <w:rFonts w:ascii="Arial" w:hAnsi="Arial" w:cs="Arial"/>
                  <w:color w:val="000000"/>
                  <w:sz w:val="18"/>
                  <w:szCs w:val="18"/>
                </w:rPr>
                <w:t>4522 – 4777</w:t>
              </w:r>
            </w:ins>
          </w:p>
        </w:tc>
      </w:tr>
      <w:tr w:rsidR="00207546" w:rsidRPr="00227811" w14:paraId="5EA36E7F" w14:textId="77777777" w:rsidTr="00654021">
        <w:trPr>
          <w:trHeight w:val="187"/>
          <w:ins w:id="309" w:author="Harris, Paul, Vodafone" w:date="2021-08-03T11:15:00Z"/>
        </w:trPr>
        <w:tc>
          <w:tcPr>
            <w:tcW w:w="3161" w:type="dxa"/>
            <w:shd w:val="clear" w:color="auto" w:fill="auto"/>
            <w:tcMar>
              <w:left w:w="57" w:type="dxa"/>
              <w:right w:w="57" w:type="dxa"/>
            </w:tcMar>
            <w:vAlign w:val="bottom"/>
          </w:tcPr>
          <w:p w14:paraId="0C72F2D6" w14:textId="77777777" w:rsidR="00207546" w:rsidRPr="00227811" w:rsidRDefault="00207546" w:rsidP="00207546">
            <w:pPr>
              <w:keepNext/>
              <w:keepLines/>
              <w:spacing w:after="0"/>
              <w:rPr>
                <w:ins w:id="310" w:author="Harris, Paul, Vodafone" w:date="2021-08-03T11:15:00Z"/>
                <w:rFonts w:ascii="Arial" w:hAnsi="Arial"/>
                <w:sz w:val="18"/>
                <w:lang w:val="en-US"/>
              </w:rPr>
            </w:pPr>
            <w:ins w:id="311"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AC0E7" w14:textId="6F9E8551" w:rsidR="00207546" w:rsidRPr="00227811" w:rsidRDefault="00207546" w:rsidP="00207546">
            <w:pPr>
              <w:keepNext/>
              <w:keepLines/>
              <w:spacing w:after="0"/>
              <w:jc w:val="center"/>
              <w:rPr>
                <w:ins w:id="312" w:author="Harris, Paul, Vodafone" w:date="2021-08-03T11:15:00Z"/>
                <w:rFonts w:ascii="Arial" w:hAnsi="Arial"/>
                <w:sz w:val="18"/>
                <w:lang w:val="en-US"/>
              </w:rPr>
            </w:pPr>
            <w:ins w:id="313" w:author="Harris, Paul, Vodafone" w:date="2021-08-03T12:4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3272A7E" w14:textId="127F7480" w:rsidR="00207546" w:rsidRPr="00227811" w:rsidRDefault="00207546" w:rsidP="00207546">
            <w:pPr>
              <w:keepNext/>
              <w:keepLines/>
              <w:spacing w:after="0"/>
              <w:jc w:val="center"/>
              <w:rPr>
                <w:ins w:id="314" w:author="Harris, Paul, Vodafone" w:date="2021-08-03T11:15:00Z"/>
                <w:rFonts w:ascii="Arial" w:hAnsi="Arial"/>
                <w:sz w:val="18"/>
                <w:lang w:val="en-US"/>
              </w:rPr>
            </w:pPr>
            <w:ins w:id="315" w:author="Harris, Paul, Vodafone" w:date="2021-08-03T12:4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96160B" w14:textId="5DA66530" w:rsidR="00207546" w:rsidRPr="00227811" w:rsidRDefault="00207546" w:rsidP="00207546">
            <w:pPr>
              <w:keepNext/>
              <w:keepLines/>
              <w:spacing w:after="0"/>
              <w:jc w:val="center"/>
              <w:rPr>
                <w:ins w:id="316" w:author="Harris, Paul, Vodafone" w:date="2021-08-03T11:15:00Z"/>
                <w:rFonts w:ascii="Arial" w:hAnsi="Arial"/>
                <w:sz w:val="18"/>
                <w:lang w:val="en-US"/>
              </w:rPr>
            </w:pPr>
            <w:ins w:id="317" w:author="Harris, Paul, Vodafone" w:date="2021-08-03T12:4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8D8578C" w14:textId="26ECD952" w:rsidR="00207546" w:rsidRPr="00227811" w:rsidRDefault="00207546" w:rsidP="00207546">
            <w:pPr>
              <w:keepNext/>
              <w:keepLines/>
              <w:spacing w:after="0"/>
              <w:jc w:val="center"/>
              <w:rPr>
                <w:ins w:id="318" w:author="Harris, Paul, Vodafone" w:date="2021-08-03T11:15:00Z"/>
                <w:rFonts w:ascii="Arial" w:hAnsi="Arial"/>
                <w:sz w:val="18"/>
                <w:lang w:val="en-US"/>
              </w:rPr>
            </w:pPr>
            <w:ins w:id="319" w:author="Harris, Paul, Vodafone" w:date="2021-08-03T12:46:00Z">
              <w:r>
                <w:rPr>
                  <w:rFonts w:ascii="Arial" w:hAnsi="Arial" w:cs="Arial"/>
                  <w:color w:val="000000"/>
                  <w:sz w:val="18"/>
                  <w:szCs w:val="18"/>
                </w:rPr>
                <w:t>|2*fn_high + 3*fx_high|</w:t>
              </w:r>
            </w:ins>
          </w:p>
        </w:tc>
      </w:tr>
      <w:tr w:rsidR="00207546" w:rsidRPr="00227811" w14:paraId="53860EEE" w14:textId="77777777" w:rsidTr="00654021">
        <w:trPr>
          <w:trHeight w:val="187"/>
          <w:ins w:id="320" w:author="Harris, Paul, Vodafone" w:date="2021-08-03T11:15:00Z"/>
        </w:trPr>
        <w:tc>
          <w:tcPr>
            <w:tcW w:w="3161" w:type="dxa"/>
            <w:shd w:val="clear" w:color="auto" w:fill="auto"/>
            <w:tcMar>
              <w:left w:w="57" w:type="dxa"/>
              <w:right w:w="57" w:type="dxa"/>
            </w:tcMar>
            <w:vAlign w:val="bottom"/>
          </w:tcPr>
          <w:p w14:paraId="3ED2F9C5" w14:textId="77777777" w:rsidR="00207546" w:rsidRPr="00227811" w:rsidRDefault="00207546" w:rsidP="00207546">
            <w:pPr>
              <w:keepNext/>
              <w:keepLines/>
              <w:spacing w:after="0"/>
              <w:rPr>
                <w:ins w:id="321" w:author="Harris, Paul, Vodafone" w:date="2021-08-03T11:15:00Z"/>
                <w:rFonts w:ascii="Arial" w:hAnsi="Arial"/>
                <w:sz w:val="18"/>
                <w:lang w:val="en-US"/>
              </w:rPr>
            </w:pPr>
            <w:ins w:id="322"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4C92B" w14:textId="7D291DC2" w:rsidR="00207546" w:rsidRPr="00227811" w:rsidRDefault="00207546" w:rsidP="00207546">
            <w:pPr>
              <w:keepNext/>
              <w:keepLines/>
              <w:spacing w:after="0"/>
              <w:jc w:val="center"/>
              <w:rPr>
                <w:ins w:id="323" w:author="Harris, Paul, Vodafone" w:date="2021-08-03T11:15:00Z"/>
                <w:rFonts w:ascii="Arial" w:hAnsi="Arial"/>
                <w:sz w:val="18"/>
                <w:szCs w:val="24"/>
                <w:lang w:eastAsia="ja-JP"/>
              </w:rPr>
            </w:pPr>
            <w:ins w:id="324" w:author="Harris, Paul, Vodafone" w:date="2021-08-03T12:46:00Z">
              <w:r>
                <w:rPr>
                  <w:rFonts w:ascii="Arial" w:hAnsi="Arial" w:cs="Arial"/>
                  <w:color w:val="000000"/>
                  <w:sz w:val="18"/>
                  <w:szCs w:val="18"/>
                </w:rPr>
                <w:t>6536 – 6851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63EDB" w14:textId="79EEDDFD" w:rsidR="00207546" w:rsidRPr="00227811" w:rsidRDefault="00207546" w:rsidP="00207546">
            <w:pPr>
              <w:keepNext/>
              <w:keepLines/>
              <w:spacing w:after="0"/>
              <w:jc w:val="center"/>
              <w:rPr>
                <w:ins w:id="325" w:author="Harris, Paul, Vodafone" w:date="2021-08-03T11:15:00Z"/>
                <w:rFonts w:ascii="Arial" w:hAnsi="Arial"/>
                <w:sz w:val="18"/>
                <w:szCs w:val="24"/>
                <w:lang w:eastAsia="ja-JP"/>
              </w:rPr>
            </w:pPr>
            <w:ins w:id="326" w:author="Harris, Paul, Vodafone" w:date="2021-08-03T12:46:00Z">
              <w:r>
                <w:rPr>
                  <w:rFonts w:ascii="Arial" w:hAnsi="Arial" w:cs="Arial"/>
                  <w:color w:val="000000"/>
                  <w:sz w:val="18"/>
                  <w:szCs w:val="18"/>
                </w:rPr>
                <w:t>5529 – 5814</w:t>
              </w:r>
            </w:ins>
          </w:p>
        </w:tc>
      </w:tr>
    </w:tbl>
    <w:p w14:paraId="58F7A337" w14:textId="77777777" w:rsidR="00B0235A" w:rsidRPr="00227811" w:rsidRDefault="00B0235A" w:rsidP="00B0235A">
      <w:pPr>
        <w:rPr>
          <w:ins w:id="327" w:author="Harris, Paul, Vodafone" w:date="2021-08-03T11:15:00Z"/>
          <w:lang w:eastAsia="zh-CN"/>
        </w:rPr>
      </w:pPr>
    </w:p>
    <w:p w14:paraId="2F3D5E42" w14:textId="77777777" w:rsidR="00B0235A" w:rsidRPr="007D6CD0" w:rsidRDefault="00B0235A" w:rsidP="00B0235A">
      <w:pPr>
        <w:rPr>
          <w:ins w:id="328" w:author="Harris, Paul, Vodafone" w:date="2021-08-03T11:15:00Z"/>
          <w:rFonts w:ascii="Arial" w:hAnsi="Arial" w:cs="Arial"/>
          <w:sz w:val="18"/>
          <w:szCs w:val="18"/>
          <w:lang w:eastAsia="ko-KR"/>
        </w:rPr>
      </w:pPr>
      <w:ins w:id="329" w:author="Harris, Paul, Vodafone" w:date="2021-08-03T11:1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055C551" w14:textId="642FC920" w:rsidR="00B0235A" w:rsidRPr="00F555CE" w:rsidRDefault="00B0235A" w:rsidP="00B0235A">
      <w:pPr>
        <w:ind w:left="568" w:hanging="284"/>
        <w:rPr>
          <w:ins w:id="330" w:author="Harris, Paul, Vodafone" w:date="2021-08-03T11:15:00Z"/>
          <w:lang w:eastAsia="x-none"/>
        </w:rPr>
      </w:pPr>
      <w:ins w:id="331"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332" w:author="Harris, Paul, Vodafone" w:date="2021-08-03T12:51:00Z">
        <w:r w:rsidR="00E0025C" w:rsidRPr="00E0025C">
          <w:rPr>
            <w:lang w:eastAsia="x-none"/>
          </w:rPr>
          <w:t xml:space="preserve">11, 21, </w:t>
        </w:r>
        <w:r w:rsidR="00E0025C" w:rsidRPr="00E0025C">
          <w:rPr>
            <w:highlight w:val="yellow"/>
            <w:lang w:eastAsia="x-none"/>
            <w:rPrChange w:id="333" w:author="Harris, Paul, Vodafone" w:date="2021-08-03T12:51:00Z">
              <w:rPr>
                <w:lang w:eastAsia="x-none"/>
              </w:rPr>
            </w:rPrChange>
          </w:rPr>
          <w:t>32</w:t>
        </w:r>
        <w:r w:rsidR="00E0025C" w:rsidRPr="00E0025C">
          <w:rPr>
            <w:lang w:eastAsia="x-none"/>
          </w:rPr>
          <w:t>, 45, 46, 50, 51, 74, 75, 76, 91, 92, 93</w:t>
        </w:r>
        <w:r w:rsidR="00E0025C">
          <w:rPr>
            <w:lang w:eastAsia="x-none"/>
          </w:rPr>
          <w:t xml:space="preserve"> and</w:t>
        </w:r>
        <w:r w:rsidR="00E0025C" w:rsidRPr="00E0025C">
          <w:rPr>
            <w:lang w:eastAsia="x-none"/>
          </w:rPr>
          <w:t xml:space="preserve"> 94</w:t>
        </w:r>
      </w:ins>
    </w:p>
    <w:p w14:paraId="557FAF3B" w14:textId="2A2AF78C" w:rsidR="00B0235A" w:rsidRDefault="00B0235A" w:rsidP="00B0235A">
      <w:pPr>
        <w:ind w:left="568" w:hanging="284"/>
        <w:rPr>
          <w:ins w:id="334" w:author="Harris, Paul, Vodafone" w:date="2021-08-03T12:06:00Z"/>
          <w:lang w:eastAsia="x-none"/>
        </w:rPr>
      </w:pPr>
      <w:ins w:id="335"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336" w:author="Harris, Paul, Vodafone" w:date="2021-08-03T11:21:00Z">
        <w:r w:rsidR="00B23DC2">
          <w:rPr>
            <w:lang w:eastAsia="x-none"/>
          </w:rPr>
          <w:t xml:space="preserve"> </w:t>
        </w:r>
      </w:ins>
      <w:ins w:id="337" w:author="Harris, Paul, Vodafone" w:date="2021-08-03T12:51:00Z">
        <w:r w:rsidR="00E0025C" w:rsidRPr="00E0025C">
          <w:rPr>
            <w:lang w:eastAsia="x-none"/>
          </w:rPr>
          <w:t>1, 4, 10, 22, 23, 42, 48, 49, 65, 66, 77</w:t>
        </w:r>
        <w:r w:rsidR="00E0025C">
          <w:rPr>
            <w:lang w:eastAsia="x-none"/>
          </w:rPr>
          <w:t xml:space="preserve"> and</w:t>
        </w:r>
        <w:r w:rsidR="00E0025C" w:rsidRPr="00E0025C">
          <w:rPr>
            <w:lang w:eastAsia="x-none"/>
          </w:rPr>
          <w:t xml:space="preserve"> 78</w:t>
        </w:r>
      </w:ins>
    </w:p>
    <w:p w14:paraId="1B027DED" w14:textId="1FEC7A75" w:rsidR="00433E66" w:rsidRPr="00F555CE" w:rsidRDefault="00433E66" w:rsidP="00433E66">
      <w:pPr>
        <w:ind w:left="568" w:hanging="284"/>
        <w:rPr>
          <w:ins w:id="338" w:author="Harris, Paul, Vodafone" w:date="2021-08-03T11:15:00Z"/>
          <w:lang w:eastAsia="x-none"/>
        </w:rPr>
      </w:pPr>
      <w:ins w:id="339" w:author="Harris, Paul, Vodafone" w:date="2021-08-03T12:06: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0" w:author="Harris, Paul, Vodafone" w:date="2021-08-03T12:51:00Z">
        <w:r w:rsidR="00E0025C" w:rsidRPr="00E0025C">
          <w:rPr>
            <w:lang w:eastAsia="x-none"/>
          </w:rPr>
          <w:t>41, 53</w:t>
        </w:r>
        <w:r w:rsidR="00E0025C">
          <w:rPr>
            <w:lang w:eastAsia="x-none"/>
          </w:rPr>
          <w:t xml:space="preserve"> and</w:t>
        </w:r>
        <w:r w:rsidR="00E0025C" w:rsidRPr="00E0025C">
          <w:rPr>
            <w:lang w:eastAsia="x-none"/>
          </w:rPr>
          <w:t xml:space="preserve"> 90</w:t>
        </w:r>
      </w:ins>
    </w:p>
    <w:p w14:paraId="1E725F79" w14:textId="381D6F40" w:rsidR="00B0235A" w:rsidRPr="00F555CE" w:rsidRDefault="00B0235A" w:rsidP="00B0235A">
      <w:pPr>
        <w:ind w:left="568" w:hanging="284"/>
        <w:rPr>
          <w:ins w:id="341" w:author="Harris, Paul, Vodafone" w:date="2021-08-03T11:15:00Z"/>
          <w:lang w:eastAsia="x-none"/>
        </w:rPr>
      </w:pPr>
      <w:ins w:id="342"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3" w:author="Harris, Paul, Vodafone" w:date="2021-08-03T12:52:00Z">
        <w:r w:rsidR="00F655C2" w:rsidRPr="00F655C2">
          <w:rPr>
            <w:lang w:eastAsia="x-none"/>
          </w:rPr>
          <w:t>7, 41, 77</w:t>
        </w:r>
        <w:r w:rsidR="00F655C2">
          <w:rPr>
            <w:lang w:eastAsia="x-none"/>
          </w:rPr>
          <w:t xml:space="preserve"> and</w:t>
        </w:r>
        <w:r w:rsidR="00F655C2" w:rsidRPr="00F655C2">
          <w:rPr>
            <w:lang w:eastAsia="x-none"/>
          </w:rPr>
          <w:t xml:space="preserve"> 90</w:t>
        </w:r>
      </w:ins>
    </w:p>
    <w:p w14:paraId="24C57429" w14:textId="5688B573" w:rsidR="00B0235A" w:rsidRDefault="00B0235A" w:rsidP="00B0235A">
      <w:pPr>
        <w:ind w:left="568" w:hanging="284"/>
        <w:rPr>
          <w:ins w:id="344" w:author="Harris, Paul, Vodafone" w:date="2021-08-03T11:15:00Z"/>
          <w:lang w:eastAsia="x-none"/>
        </w:rPr>
      </w:pPr>
      <w:ins w:id="345"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6" w:author="Harris, Paul, Vodafone" w:date="2021-08-03T12:52:00Z">
        <w:r w:rsidR="00F655C2" w:rsidRPr="00F655C2">
          <w:rPr>
            <w:lang w:eastAsia="x-none"/>
          </w:rPr>
          <w:t>1, 2, 4, 10, 25, 31, 34, 36, 37, 46, 47, 65, 66, 70, 72, 73, 77, 79, 87</w:t>
        </w:r>
        <w:r w:rsidR="00F655C2">
          <w:rPr>
            <w:lang w:eastAsia="x-none"/>
          </w:rPr>
          <w:t xml:space="preserve"> and</w:t>
        </w:r>
        <w:r w:rsidR="00F655C2" w:rsidRPr="00F655C2">
          <w:rPr>
            <w:lang w:eastAsia="x-none"/>
          </w:rPr>
          <w:t xml:space="preserve"> 88</w:t>
        </w:r>
      </w:ins>
    </w:p>
    <w:p w14:paraId="4605FC25" w14:textId="4C9D2DE0" w:rsidR="00B0235A" w:rsidRPr="00791935" w:rsidRDefault="00B0235A" w:rsidP="00B0235A">
      <w:pPr>
        <w:ind w:left="568" w:hanging="284"/>
        <w:rPr>
          <w:ins w:id="347" w:author="Harris, Paul, Vodafone" w:date="2021-08-03T11:15:00Z"/>
          <w:lang w:eastAsia="x-none"/>
        </w:rPr>
      </w:pPr>
      <w:ins w:id="348"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49" w:author="Harris, Paul, Vodafone" w:date="2021-08-03T12:52:00Z">
        <w:r w:rsidR="0040574C" w:rsidRPr="0040574C">
          <w:rPr>
            <w:highlight w:val="yellow"/>
            <w:lang w:eastAsia="x-none"/>
            <w:rPrChange w:id="350" w:author="Harris, Paul, Vodafone" w:date="2021-08-03T12:52:00Z">
              <w:rPr>
                <w:lang w:eastAsia="x-none"/>
              </w:rPr>
            </w:rPrChange>
          </w:rPr>
          <w:t>32</w:t>
        </w:r>
        <w:r w:rsidR="0040574C" w:rsidRPr="0040574C">
          <w:rPr>
            <w:lang w:eastAsia="x-none"/>
          </w:rPr>
          <w:t>, 43, 45, 46, 48, 49, 50, 51, 75, 76, 77, 78, 79, 91, 92, 93</w:t>
        </w:r>
        <w:r w:rsidR="0040574C">
          <w:rPr>
            <w:lang w:eastAsia="x-none"/>
          </w:rPr>
          <w:t xml:space="preserve"> and</w:t>
        </w:r>
        <w:r w:rsidR="0040574C" w:rsidRPr="0040574C">
          <w:rPr>
            <w:lang w:eastAsia="x-none"/>
          </w:rPr>
          <w:t xml:space="preserve"> 94</w:t>
        </w:r>
      </w:ins>
    </w:p>
    <w:p w14:paraId="6EA6FA92" w14:textId="77777777" w:rsidR="00B0235A" w:rsidRPr="00587D79" w:rsidRDefault="00B0235A" w:rsidP="00B0235A">
      <w:pPr>
        <w:pStyle w:val="B1"/>
        <w:rPr>
          <w:ins w:id="351" w:author="Harris, Paul, Vodafone" w:date="2021-08-03T11:15:00Z"/>
          <w:rFonts w:ascii="Arial" w:hAnsi="Arial" w:cs="Arial"/>
          <w:sz w:val="18"/>
          <w:szCs w:val="18"/>
          <w:lang w:eastAsia="ko-KR"/>
        </w:rPr>
      </w:pPr>
    </w:p>
    <w:p w14:paraId="16E798CB" w14:textId="77777777" w:rsidR="00B0235A" w:rsidRPr="00587D79" w:rsidRDefault="00B0235A" w:rsidP="00B0235A">
      <w:pPr>
        <w:rPr>
          <w:ins w:id="352" w:author="Harris, Paul, Vodafone" w:date="2021-08-03T11:15:00Z"/>
          <w:rFonts w:ascii="Arial" w:hAnsi="Arial" w:cs="Arial"/>
          <w:sz w:val="18"/>
          <w:szCs w:val="18"/>
          <w:lang w:eastAsia="ja-JP"/>
        </w:rPr>
      </w:pPr>
      <w:ins w:id="353"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4DDD70FF" w14:textId="71E09C36" w:rsidR="00B0235A" w:rsidRPr="00227811" w:rsidRDefault="00B0235A" w:rsidP="00B0235A">
      <w:pPr>
        <w:pStyle w:val="TH"/>
        <w:rPr>
          <w:ins w:id="354" w:author="Harris, Paul, Vodafone" w:date="2021-08-03T11:15:00Z"/>
          <w:lang w:val="en-US" w:eastAsia="ko-KR"/>
        </w:rPr>
      </w:pPr>
      <w:ins w:id="355" w:author="Harris, Paul, Vodafone" w:date="2021-08-03T11:1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56" w:author="Harris, Paul, Vodafone" w:date="2021-08-03T12:53:00Z">
        <w:r w:rsidR="0040574C">
          <w:rPr>
            <w:rFonts w:eastAsia="MS Mincho"/>
            <w:lang w:val="en-US" w:eastAsia="ja-JP"/>
          </w:rPr>
          <w:t>28</w:t>
        </w:r>
      </w:ins>
      <w:ins w:id="357" w:author="Harris, Paul, Vodafone" w:date="2021-08-03T11:15: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8" w:author="Harris, Paul, Vodafone" w:date="2021-08-03T11:23:00Z">
        <w:r w:rsidR="00B53FE4">
          <w:rPr>
            <w:rFonts w:eastAsia="MS Mincho"/>
            <w:lang w:val="en-US" w:eastAsia="ja-JP"/>
          </w:rPr>
          <w:t>3</w:t>
        </w:r>
      </w:ins>
      <w:ins w:id="359" w:author="Harris, Paul, Vodafone" w:date="2021-08-03T11:1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B0235A" w:rsidRPr="00227811" w14:paraId="3DCE11F2" w14:textId="77777777" w:rsidTr="00654021">
        <w:trPr>
          <w:trHeight w:val="544"/>
          <w:jc w:val="center"/>
          <w:ins w:id="360"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CAE4" w14:textId="77777777" w:rsidR="00B0235A" w:rsidRPr="00227811" w:rsidRDefault="00B0235A" w:rsidP="00654021">
            <w:pPr>
              <w:keepNext/>
              <w:keepLines/>
              <w:spacing w:after="0"/>
              <w:jc w:val="center"/>
              <w:rPr>
                <w:ins w:id="361" w:author="Harris, Paul, Vodafone" w:date="2021-08-03T11:15:00Z"/>
                <w:rFonts w:ascii="Arial" w:hAnsi="Arial"/>
                <w:b/>
                <w:sz w:val="18"/>
                <w:lang w:val="en-US" w:eastAsia="ko-KR"/>
              </w:rPr>
            </w:pPr>
            <w:ins w:id="362" w:author="Harris, Paul, Vodafone" w:date="2021-08-03T11:1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86804" w14:textId="77777777" w:rsidR="00B0235A" w:rsidRPr="00227811" w:rsidRDefault="00B0235A" w:rsidP="00654021">
            <w:pPr>
              <w:keepNext/>
              <w:keepLines/>
              <w:spacing w:after="0"/>
              <w:jc w:val="center"/>
              <w:rPr>
                <w:ins w:id="363" w:author="Harris, Paul, Vodafone" w:date="2021-08-03T11:15:00Z"/>
                <w:rFonts w:ascii="Arial" w:hAnsi="Arial"/>
                <w:b/>
                <w:sz w:val="18"/>
                <w:lang w:val="en-US" w:eastAsia="ko-KR"/>
              </w:rPr>
            </w:pPr>
            <w:ins w:id="364" w:author="Harris, Paul, Vodafone" w:date="2021-08-03T11:1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62B3D77" w14:textId="77777777" w:rsidR="00B0235A" w:rsidRPr="00227811" w:rsidRDefault="00B0235A" w:rsidP="00654021">
            <w:pPr>
              <w:keepNext/>
              <w:keepLines/>
              <w:spacing w:after="0"/>
              <w:jc w:val="center"/>
              <w:rPr>
                <w:ins w:id="365" w:author="Harris, Paul, Vodafone" w:date="2021-08-03T11:15:00Z"/>
                <w:rFonts w:ascii="Arial" w:hAnsi="Arial"/>
                <w:b/>
                <w:sz w:val="18"/>
                <w:lang w:val="en-US" w:eastAsia="ko-KR"/>
              </w:rPr>
            </w:pPr>
            <w:ins w:id="366" w:author="Harris, Paul, Vodafone" w:date="2021-08-03T11:1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3E1DA2C" w14:textId="77777777" w:rsidR="00B0235A" w:rsidRPr="00227811" w:rsidRDefault="00B0235A" w:rsidP="00654021">
            <w:pPr>
              <w:keepNext/>
              <w:keepLines/>
              <w:spacing w:after="0"/>
              <w:jc w:val="center"/>
              <w:rPr>
                <w:ins w:id="367" w:author="Harris, Paul, Vodafone" w:date="2021-08-03T11:15:00Z"/>
                <w:rFonts w:ascii="Arial" w:hAnsi="Arial"/>
                <w:b/>
                <w:sz w:val="18"/>
                <w:lang w:val="en-US" w:eastAsia="ko-KR"/>
              </w:rPr>
            </w:pPr>
            <w:ins w:id="368" w:author="Harris, Paul, Vodafone" w:date="2021-08-03T11:1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A7B7898" w14:textId="77777777" w:rsidR="00B0235A" w:rsidRPr="00227811" w:rsidRDefault="00B0235A" w:rsidP="00654021">
            <w:pPr>
              <w:keepNext/>
              <w:keepLines/>
              <w:spacing w:after="0"/>
              <w:jc w:val="center"/>
              <w:rPr>
                <w:ins w:id="369" w:author="Harris, Paul, Vodafone" w:date="2021-08-03T11:15:00Z"/>
                <w:rFonts w:ascii="Arial" w:hAnsi="Arial"/>
                <w:b/>
                <w:sz w:val="18"/>
                <w:lang w:val="en-US" w:eastAsia="ko-KR"/>
              </w:rPr>
            </w:pPr>
            <w:ins w:id="370" w:author="Harris, Paul, Vodafone" w:date="2021-08-03T11:15:00Z">
              <w:r w:rsidRPr="00227811">
                <w:rPr>
                  <w:rFonts w:ascii="Arial" w:hAnsi="Arial" w:hint="eastAsia"/>
                  <w:b/>
                  <w:sz w:val="18"/>
                  <w:lang w:val="en-US" w:eastAsia="ko-KR"/>
                </w:rPr>
                <w:t>Comments</w:t>
              </w:r>
            </w:ins>
          </w:p>
        </w:tc>
      </w:tr>
      <w:tr w:rsidR="00B0235A" w:rsidRPr="00227811" w14:paraId="33AD92E1" w14:textId="77777777" w:rsidTr="00654021">
        <w:trPr>
          <w:trHeight w:val="349"/>
          <w:jc w:val="center"/>
          <w:ins w:id="371"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349A2" w14:textId="77777777" w:rsidR="00B0235A" w:rsidRPr="00227811" w:rsidRDefault="00B0235A" w:rsidP="00654021">
            <w:pPr>
              <w:keepNext/>
              <w:keepLines/>
              <w:spacing w:after="0"/>
              <w:jc w:val="center"/>
              <w:rPr>
                <w:ins w:id="372" w:author="Harris, Paul, Vodafone" w:date="2021-08-03T11:15:00Z"/>
                <w:rFonts w:ascii="Arial" w:hAnsi="Arial"/>
                <w:sz w:val="18"/>
                <w:lang w:val="en-US" w:eastAsia="ko-KR"/>
              </w:rPr>
            </w:pPr>
            <w:ins w:id="373" w:author="Harris, Paul, Vodafone" w:date="2021-08-03T11:15:00Z">
              <w:r w:rsidRPr="00227811">
                <w:rPr>
                  <w:rFonts w:ascii="Arial" w:hAnsi="Arial" w:hint="eastAsia"/>
                  <w:sz w:val="18"/>
                  <w:lang w:val="en-US"/>
                </w:rPr>
                <w:t>COMPASS</w:t>
              </w:r>
            </w:ins>
          </w:p>
          <w:p w14:paraId="1E7C81BA" w14:textId="77777777" w:rsidR="00B0235A" w:rsidRPr="00227811" w:rsidRDefault="00B0235A" w:rsidP="00654021">
            <w:pPr>
              <w:keepNext/>
              <w:keepLines/>
              <w:spacing w:after="0"/>
              <w:jc w:val="center"/>
              <w:rPr>
                <w:ins w:id="374" w:author="Harris, Paul, Vodafone" w:date="2021-08-03T11:15:00Z"/>
                <w:rFonts w:ascii="Arial" w:hAnsi="Arial"/>
                <w:sz w:val="18"/>
                <w:lang w:val="en-US" w:eastAsia="ko-KR"/>
              </w:rPr>
            </w:pPr>
            <w:ins w:id="375" w:author="Harris, Paul, Vodafone" w:date="2021-08-03T11:1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989870D" w14:textId="77777777" w:rsidR="00B0235A" w:rsidRPr="00227811" w:rsidRDefault="00B0235A" w:rsidP="00654021">
            <w:pPr>
              <w:keepNext/>
              <w:keepLines/>
              <w:spacing w:after="0"/>
              <w:jc w:val="center"/>
              <w:rPr>
                <w:ins w:id="376" w:author="Harris, Paul, Vodafone" w:date="2021-08-03T11:15:00Z"/>
                <w:rFonts w:ascii="Arial" w:hAnsi="Arial"/>
                <w:sz w:val="18"/>
                <w:lang w:val="en-US"/>
              </w:rPr>
            </w:pPr>
            <w:ins w:id="377" w:author="Harris, Paul, Vodafone" w:date="2021-08-03T11:1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0EC655" w14:textId="77777777" w:rsidR="00B0235A" w:rsidRPr="00227811" w:rsidRDefault="00B0235A" w:rsidP="00654021">
            <w:pPr>
              <w:keepNext/>
              <w:keepLines/>
              <w:spacing w:after="0"/>
              <w:jc w:val="center"/>
              <w:rPr>
                <w:ins w:id="378" w:author="Harris, Paul, Vodafone" w:date="2021-08-03T11:15:00Z"/>
                <w:rFonts w:ascii="Arial" w:hAnsi="Arial"/>
                <w:sz w:val="18"/>
                <w:lang w:val="en-US"/>
              </w:rPr>
            </w:pPr>
            <w:ins w:id="379" w:author="Harris, Paul, Vodafone" w:date="2021-08-03T11:1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DDB5EBA" w14:textId="77777777" w:rsidR="00B0235A" w:rsidRPr="00227811" w:rsidRDefault="00B0235A" w:rsidP="00654021">
            <w:pPr>
              <w:keepNext/>
              <w:keepLines/>
              <w:spacing w:after="0"/>
              <w:jc w:val="center"/>
              <w:rPr>
                <w:ins w:id="380" w:author="Harris, Paul, Vodafone" w:date="2021-08-03T11:15:00Z"/>
                <w:rFonts w:ascii="Arial" w:hAnsi="Arial"/>
                <w:sz w:val="18"/>
                <w:lang w:val="en-US" w:eastAsia="ko-KR"/>
              </w:rPr>
            </w:pPr>
            <w:ins w:id="381"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3CDFA15" w14:textId="1B63969A" w:rsidR="00B0235A" w:rsidRPr="00227811" w:rsidRDefault="001C5B3B" w:rsidP="00654021">
            <w:pPr>
              <w:keepNext/>
              <w:keepLines/>
              <w:spacing w:after="0"/>
              <w:jc w:val="center"/>
              <w:rPr>
                <w:ins w:id="382" w:author="Harris, Paul, Vodafone" w:date="2021-08-03T11:15:00Z"/>
                <w:rFonts w:ascii="Arial" w:hAnsi="Arial"/>
                <w:sz w:val="18"/>
                <w:lang w:val="en-US" w:eastAsia="ko-KR"/>
              </w:rPr>
            </w:pPr>
            <w:ins w:id="383" w:author="Harris, Paul, Vodafone" w:date="2021-08-03T12:5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FFE2D9" w14:textId="77777777" w:rsidR="00B0235A" w:rsidRPr="00227811" w:rsidRDefault="00B0235A" w:rsidP="00654021">
            <w:pPr>
              <w:keepNext/>
              <w:keepLines/>
              <w:spacing w:after="0"/>
              <w:jc w:val="center"/>
              <w:rPr>
                <w:ins w:id="384" w:author="Harris, Paul, Vodafone" w:date="2021-08-03T11:1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6AE9C43" w14:textId="668A90B8" w:rsidR="00B0235A" w:rsidRPr="00227811" w:rsidRDefault="00B0235A" w:rsidP="00654021">
            <w:pPr>
              <w:keepNext/>
              <w:keepLines/>
              <w:spacing w:after="0"/>
              <w:jc w:val="center"/>
              <w:rPr>
                <w:ins w:id="385" w:author="Harris, Paul, Vodafone" w:date="2021-08-03T11:15:00Z"/>
                <w:rFonts w:ascii="Arial" w:eastAsia="MS Mincho" w:hAnsi="Arial"/>
                <w:sz w:val="18"/>
                <w:lang w:val="en-US" w:eastAsia="ja-JP"/>
              </w:rPr>
            </w:pPr>
          </w:p>
        </w:tc>
      </w:tr>
      <w:tr w:rsidR="00B0235A" w:rsidRPr="00227811" w14:paraId="00A0A039" w14:textId="77777777" w:rsidTr="00654021">
        <w:trPr>
          <w:trHeight w:val="365"/>
          <w:jc w:val="center"/>
          <w:ins w:id="386"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881BB" w14:textId="77777777" w:rsidR="00B0235A" w:rsidRPr="00227811" w:rsidRDefault="00B0235A" w:rsidP="00654021">
            <w:pPr>
              <w:keepNext/>
              <w:keepLines/>
              <w:spacing w:after="0"/>
              <w:jc w:val="center"/>
              <w:rPr>
                <w:ins w:id="387" w:author="Harris, Paul, Vodafone" w:date="2021-08-03T11:15:00Z"/>
                <w:rFonts w:ascii="Arial" w:hAnsi="Arial"/>
                <w:sz w:val="18"/>
                <w:lang w:val="en-US"/>
              </w:rPr>
            </w:pPr>
            <w:ins w:id="388" w:author="Harris, Paul, Vodafone" w:date="2021-08-03T11:1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6C59B0F" w14:textId="77777777" w:rsidR="00B0235A" w:rsidRPr="00227811" w:rsidRDefault="00B0235A" w:rsidP="00654021">
            <w:pPr>
              <w:keepNext/>
              <w:keepLines/>
              <w:spacing w:after="0"/>
              <w:jc w:val="center"/>
              <w:rPr>
                <w:ins w:id="389" w:author="Harris, Paul, Vodafone" w:date="2021-08-03T11:15:00Z"/>
                <w:rFonts w:ascii="Arial" w:hAnsi="Arial"/>
                <w:sz w:val="18"/>
                <w:lang w:val="en-US"/>
              </w:rPr>
            </w:pPr>
            <w:ins w:id="390" w:author="Harris, Paul, Vodafone" w:date="2021-08-03T11:1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5DA43CC" w14:textId="77777777" w:rsidR="00B0235A" w:rsidRPr="00227811" w:rsidRDefault="00B0235A" w:rsidP="00654021">
            <w:pPr>
              <w:keepNext/>
              <w:keepLines/>
              <w:spacing w:after="0"/>
              <w:jc w:val="center"/>
              <w:rPr>
                <w:ins w:id="391" w:author="Harris, Paul, Vodafone" w:date="2021-08-03T11:15:00Z"/>
                <w:rFonts w:ascii="Arial" w:hAnsi="Arial"/>
                <w:sz w:val="18"/>
                <w:lang w:val="en-US"/>
              </w:rPr>
            </w:pPr>
            <w:ins w:id="392"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7CF8A" w14:textId="77777777" w:rsidR="00B0235A" w:rsidRPr="00227811" w:rsidRDefault="00B0235A" w:rsidP="00654021">
            <w:pPr>
              <w:keepNext/>
              <w:keepLines/>
              <w:spacing w:after="0"/>
              <w:jc w:val="center"/>
              <w:rPr>
                <w:ins w:id="393" w:author="Harris, Paul, Vodafone" w:date="2021-08-03T11:15:00Z"/>
                <w:rFonts w:ascii="Arial" w:hAnsi="Arial"/>
                <w:sz w:val="18"/>
                <w:lang w:val="en-US" w:eastAsia="ko-KR"/>
              </w:rPr>
            </w:pPr>
            <w:ins w:id="394" w:author="Harris, Paul, Vodafone" w:date="2021-08-03T11:1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691A03A" w14:textId="27DA5273" w:rsidR="00B0235A" w:rsidRPr="00227811" w:rsidRDefault="001C5B3B" w:rsidP="00654021">
            <w:pPr>
              <w:keepNext/>
              <w:keepLines/>
              <w:spacing w:after="0"/>
              <w:jc w:val="center"/>
              <w:rPr>
                <w:ins w:id="395" w:author="Harris, Paul, Vodafone" w:date="2021-08-03T11:15:00Z"/>
                <w:rFonts w:ascii="Arial" w:hAnsi="Arial"/>
                <w:sz w:val="18"/>
                <w:lang w:val="en-US" w:eastAsia="ko-KR"/>
              </w:rPr>
            </w:pPr>
            <w:ins w:id="396" w:author="Harris, Paul, Vodafone" w:date="2021-08-03T12:5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BBC824D" w14:textId="77777777" w:rsidR="00B0235A" w:rsidRPr="00227811" w:rsidRDefault="00B0235A" w:rsidP="00654021">
            <w:pPr>
              <w:keepNext/>
              <w:keepLines/>
              <w:spacing w:after="0"/>
              <w:jc w:val="center"/>
              <w:rPr>
                <w:ins w:id="397"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9DF8FE9" w14:textId="3D48FA13" w:rsidR="00B0235A" w:rsidRPr="00227811" w:rsidRDefault="00B0235A" w:rsidP="00654021">
            <w:pPr>
              <w:keepNext/>
              <w:keepLines/>
              <w:spacing w:after="0"/>
              <w:jc w:val="center"/>
              <w:rPr>
                <w:ins w:id="398" w:author="Harris, Paul, Vodafone" w:date="2021-08-03T11:15:00Z"/>
                <w:rFonts w:ascii="Arial" w:hAnsi="Arial"/>
                <w:sz w:val="18"/>
                <w:lang w:val="en-US" w:eastAsia="ko-KR"/>
              </w:rPr>
            </w:pPr>
          </w:p>
        </w:tc>
      </w:tr>
      <w:tr w:rsidR="00B0235A" w:rsidRPr="00227811" w14:paraId="18B4EF11" w14:textId="77777777" w:rsidTr="00654021">
        <w:trPr>
          <w:trHeight w:val="349"/>
          <w:jc w:val="center"/>
          <w:ins w:id="399"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F59E0" w14:textId="77777777" w:rsidR="00B0235A" w:rsidRPr="00227811" w:rsidRDefault="00B0235A" w:rsidP="00654021">
            <w:pPr>
              <w:keepNext/>
              <w:keepLines/>
              <w:spacing w:after="0"/>
              <w:jc w:val="center"/>
              <w:rPr>
                <w:ins w:id="400" w:author="Harris, Paul, Vodafone" w:date="2021-08-03T11:15:00Z"/>
                <w:rFonts w:ascii="Arial" w:hAnsi="Arial"/>
                <w:sz w:val="18"/>
                <w:lang w:val="en-US"/>
              </w:rPr>
            </w:pPr>
            <w:ins w:id="401" w:author="Harris, Paul, Vodafone" w:date="2021-08-03T11:1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C97BA30" w14:textId="77777777" w:rsidR="00B0235A" w:rsidRPr="00227811" w:rsidRDefault="00B0235A" w:rsidP="00654021">
            <w:pPr>
              <w:keepNext/>
              <w:keepLines/>
              <w:spacing w:after="0"/>
              <w:jc w:val="center"/>
              <w:rPr>
                <w:ins w:id="402" w:author="Harris, Paul, Vodafone" w:date="2021-08-03T11:15:00Z"/>
                <w:rFonts w:ascii="Arial" w:hAnsi="Arial"/>
                <w:sz w:val="18"/>
                <w:lang w:val="en-US" w:eastAsia="ko-KR"/>
              </w:rPr>
            </w:pPr>
            <w:ins w:id="403"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3CE7591" w14:textId="77777777" w:rsidR="00B0235A" w:rsidRPr="00227811" w:rsidRDefault="00B0235A" w:rsidP="00654021">
            <w:pPr>
              <w:keepNext/>
              <w:keepLines/>
              <w:spacing w:after="0"/>
              <w:jc w:val="center"/>
              <w:rPr>
                <w:ins w:id="404" w:author="Harris, Paul, Vodafone" w:date="2021-08-03T11:15:00Z"/>
                <w:rFonts w:ascii="Arial" w:hAnsi="Arial"/>
                <w:sz w:val="18"/>
                <w:lang w:val="en-US"/>
              </w:rPr>
            </w:pPr>
            <w:ins w:id="405"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2810303" w14:textId="77777777" w:rsidR="00B0235A" w:rsidRPr="00227811" w:rsidRDefault="00B0235A" w:rsidP="00654021">
            <w:pPr>
              <w:keepNext/>
              <w:keepLines/>
              <w:spacing w:after="0"/>
              <w:jc w:val="center"/>
              <w:rPr>
                <w:ins w:id="406" w:author="Harris, Paul, Vodafone" w:date="2021-08-03T11:15:00Z"/>
                <w:rFonts w:ascii="Arial" w:hAnsi="Arial"/>
                <w:sz w:val="18"/>
                <w:lang w:val="en-US"/>
              </w:rPr>
            </w:pPr>
            <w:ins w:id="407" w:author="Harris, Paul, Vodafone" w:date="2021-08-03T11:1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A5D3A91" w14:textId="49D716C4" w:rsidR="00B0235A" w:rsidRPr="00227811" w:rsidRDefault="001C5B3B" w:rsidP="00654021">
            <w:pPr>
              <w:keepNext/>
              <w:keepLines/>
              <w:spacing w:after="0"/>
              <w:jc w:val="center"/>
              <w:rPr>
                <w:ins w:id="408" w:author="Harris, Paul, Vodafone" w:date="2021-08-03T11:15:00Z"/>
                <w:rFonts w:ascii="Arial" w:hAnsi="Arial"/>
                <w:sz w:val="18"/>
                <w:lang w:val="en-US" w:eastAsia="ko-KR"/>
              </w:rPr>
            </w:pPr>
            <w:ins w:id="409" w:author="Harris, Paul, Vodafone" w:date="2021-08-03T12:5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59CBA85" w14:textId="77777777" w:rsidR="00B0235A" w:rsidRPr="00227811" w:rsidRDefault="00B0235A" w:rsidP="00654021">
            <w:pPr>
              <w:keepNext/>
              <w:keepLines/>
              <w:spacing w:after="0"/>
              <w:jc w:val="center"/>
              <w:rPr>
                <w:ins w:id="410"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8AC653F" w14:textId="7CCD712F" w:rsidR="00B0235A" w:rsidRPr="00227811" w:rsidRDefault="00B0235A" w:rsidP="00654021">
            <w:pPr>
              <w:keepNext/>
              <w:keepLines/>
              <w:spacing w:after="0"/>
              <w:jc w:val="center"/>
              <w:rPr>
                <w:ins w:id="411" w:author="Harris, Paul, Vodafone" w:date="2021-08-03T11:15:00Z"/>
                <w:rFonts w:ascii="Arial" w:hAnsi="Arial"/>
                <w:sz w:val="18"/>
                <w:lang w:val="en-US" w:eastAsia="ko-KR"/>
              </w:rPr>
            </w:pPr>
          </w:p>
        </w:tc>
      </w:tr>
      <w:tr w:rsidR="00B0235A" w:rsidRPr="00227811" w14:paraId="28F2640D" w14:textId="77777777" w:rsidTr="00654021">
        <w:trPr>
          <w:trHeight w:val="349"/>
          <w:jc w:val="center"/>
          <w:ins w:id="412"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41618" w14:textId="77777777" w:rsidR="00B0235A" w:rsidRPr="00227811" w:rsidRDefault="00B0235A" w:rsidP="00654021">
            <w:pPr>
              <w:keepNext/>
              <w:keepLines/>
              <w:spacing w:after="0"/>
              <w:jc w:val="center"/>
              <w:rPr>
                <w:ins w:id="413" w:author="Harris, Paul, Vodafone" w:date="2021-08-03T11:15:00Z"/>
                <w:rFonts w:ascii="Arial" w:hAnsi="Arial"/>
                <w:sz w:val="18"/>
                <w:lang w:val="en-US"/>
              </w:rPr>
            </w:pPr>
            <w:ins w:id="414" w:author="Harris, Paul, Vodafone" w:date="2021-08-03T11:1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F109C63" w14:textId="77777777" w:rsidR="00B0235A" w:rsidRPr="00227811" w:rsidRDefault="00B0235A" w:rsidP="00654021">
            <w:pPr>
              <w:keepNext/>
              <w:keepLines/>
              <w:spacing w:after="0"/>
              <w:jc w:val="center"/>
              <w:rPr>
                <w:ins w:id="415" w:author="Harris, Paul, Vodafone" w:date="2021-08-03T11:15:00Z"/>
                <w:rFonts w:ascii="Arial" w:hAnsi="Arial"/>
                <w:sz w:val="18"/>
                <w:lang w:val="en-US"/>
              </w:rPr>
            </w:pPr>
            <w:ins w:id="416" w:author="Harris, Paul, Vodafone" w:date="2021-08-03T11:1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B4C83F7" w14:textId="77777777" w:rsidR="00B0235A" w:rsidRPr="00227811" w:rsidRDefault="00B0235A" w:rsidP="00654021">
            <w:pPr>
              <w:keepNext/>
              <w:keepLines/>
              <w:spacing w:after="0"/>
              <w:jc w:val="center"/>
              <w:rPr>
                <w:ins w:id="417" w:author="Harris, Paul, Vodafone" w:date="2021-08-03T11:15:00Z"/>
                <w:rFonts w:ascii="Arial" w:hAnsi="Arial"/>
                <w:sz w:val="18"/>
                <w:lang w:val="en-US"/>
              </w:rPr>
            </w:pPr>
            <w:ins w:id="418"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F7A45" w14:textId="77777777" w:rsidR="00B0235A" w:rsidRPr="00227811" w:rsidRDefault="00B0235A" w:rsidP="00654021">
            <w:pPr>
              <w:keepNext/>
              <w:keepLines/>
              <w:spacing w:after="0"/>
              <w:jc w:val="center"/>
              <w:rPr>
                <w:ins w:id="419" w:author="Harris, Paul, Vodafone" w:date="2021-08-03T11:15:00Z"/>
                <w:rFonts w:ascii="Arial" w:hAnsi="Arial"/>
                <w:sz w:val="18"/>
                <w:lang w:val="en-US"/>
              </w:rPr>
            </w:pPr>
            <w:ins w:id="420" w:author="Harris, Paul, Vodafone" w:date="2021-08-03T11:1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B24CE2" w14:textId="3B0DEEE5" w:rsidR="00B0235A" w:rsidRPr="00227811" w:rsidRDefault="001C5B3B" w:rsidP="00654021">
            <w:pPr>
              <w:keepNext/>
              <w:keepLines/>
              <w:spacing w:after="0"/>
              <w:jc w:val="center"/>
              <w:rPr>
                <w:ins w:id="421" w:author="Harris, Paul, Vodafone" w:date="2021-08-03T11:15:00Z"/>
                <w:rFonts w:ascii="Arial" w:hAnsi="Arial"/>
                <w:sz w:val="18"/>
                <w:lang w:val="en-US" w:eastAsia="ko-KR"/>
              </w:rPr>
            </w:pPr>
            <w:ins w:id="422" w:author="Harris, Paul, Vodafone" w:date="2021-08-03T12:5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F3C4D33" w14:textId="77777777" w:rsidR="00B0235A" w:rsidRPr="00227811" w:rsidRDefault="00B0235A" w:rsidP="00654021">
            <w:pPr>
              <w:keepNext/>
              <w:keepLines/>
              <w:spacing w:after="0"/>
              <w:jc w:val="center"/>
              <w:rPr>
                <w:ins w:id="423"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76A6D5D" w14:textId="08E47A7C" w:rsidR="00B0235A" w:rsidRPr="00227811" w:rsidRDefault="00B0235A" w:rsidP="00654021">
            <w:pPr>
              <w:keepNext/>
              <w:keepLines/>
              <w:spacing w:after="0"/>
              <w:jc w:val="center"/>
              <w:rPr>
                <w:ins w:id="424" w:author="Harris, Paul, Vodafone" w:date="2021-08-03T11:15:00Z"/>
                <w:rFonts w:ascii="Arial" w:hAnsi="Arial"/>
                <w:sz w:val="18"/>
                <w:lang w:val="en-US" w:eastAsia="ko-KR"/>
              </w:rPr>
            </w:pPr>
          </w:p>
        </w:tc>
      </w:tr>
      <w:tr w:rsidR="00B0235A" w:rsidRPr="00227811" w14:paraId="153A89B5" w14:textId="77777777" w:rsidTr="00654021">
        <w:trPr>
          <w:trHeight w:val="349"/>
          <w:jc w:val="center"/>
          <w:ins w:id="425"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75F50356" w14:textId="77777777" w:rsidR="00B0235A" w:rsidRPr="00227811" w:rsidRDefault="00B0235A" w:rsidP="00654021">
            <w:pPr>
              <w:keepNext/>
              <w:keepLines/>
              <w:spacing w:after="0"/>
              <w:jc w:val="center"/>
              <w:rPr>
                <w:ins w:id="426" w:author="Harris, Paul, Vodafone" w:date="2021-08-03T11:15:00Z"/>
                <w:rFonts w:ascii="Arial" w:hAnsi="Arial"/>
                <w:sz w:val="18"/>
                <w:lang w:val="en-US" w:eastAsia="ko-KR"/>
              </w:rPr>
            </w:pPr>
            <w:ins w:id="427" w:author="Harris, Paul, Vodafone" w:date="2021-08-03T11:15:00Z">
              <w:r w:rsidRPr="00227811">
                <w:rPr>
                  <w:rFonts w:ascii="Arial" w:hAnsi="Arial" w:hint="eastAsia"/>
                  <w:sz w:val="18"/>
                  <w:lang w:val="en-US" w:eastAsia="ko-KR"/>
                </w:rPr>
                <w:t>ISM band</w:t>
              </w:r>
            </w:ins>
          </w:p>
          <w:p w14:paraId="538DF86C" w14:textId="77777777" w:rsidR="00B0235A" w:rsidRPr="00227811" w:rsidRDefault="00B0235A" w:rsidP="00654021">
            <w:pPr>
              <w:keepNext/>
              <w:keepLines/>
              <w:spacing w:after="0"/>
              <w:jc w:val="center"/>
              <w:rPr>
                <w:ins w:id="428" w:author="Harris, Paul, Vodafone" w:date="2021-08-03T11:15:00Z"/>
                <w:rFonts w:ascii="Arial" w:hAnsi="Arial"/>
                <w:sz w:val="18"/>
                <w:lang w:val="en-US" w:eastAsia="ko-KR"/>
              </w:rPr>
            </w:pPr>
            <w:ins w:id="429"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8801C95" w14:textId="77777777" w:rsidR="00B0235A" w:rsidRPr="00227811" w:rsidRDefault="00B0235A" w:rsidP="00654021">
            <w:pPr>
              <w:keepNext/>
              <w:keepLines/>
              <w:spacing w:after="0"/>
              <w:jc w:val="center"/>
              <w:rPr>
                <w:ins w:id="430" w:author="Harris, Paul, Vodafone" w:date="2021-08-03T11:15:00Z"/>
                <w:rFonts w:ascii="Arial" w:hAnsi="Arial"/>
                <w:sz w:val="18"/>
                <w:lang w:val="en-US"/>
              </w:rPr>
            </w:pPr>
            <w:ins w:id="431"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5D52F56" w14:textId="77777777" w:rsidR="00B0235A" w:rsidRPr="00227811" w:rsidRDefault="00B0235A" w:rsidP="00654021">
            <w:pPr>
              <w:keepNext/>
              <w:keepLines/>
              <w:spacing w:after="0"/>
              <w:jc w:val="center"/>
              <w:rPr>
                <w:ins w:id="432" w:author="Harris, Paul, Vodafone" w:date="2021-08-03T11:15:00Z"/>
                <w:rFonts w:ascii="Arial" w:hAnsi="Arial"/>
                <w:sz w:val="18"/>
                <w:lang w:val="en-US"/>
              </w:rPr>
            </w:pPr>
            <w:ins w:id="433"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E85BA5A" w14:textId="77777777" w:rsidR="00B0235A" w:rsidRPr="00227811" w:rsidRDefault="00B0235A" w:rsidP="00654021">
            <w:pPr>
              <w:keepNext/>
              <w:keepLines/>
              <w:spacing w:after="0"/>
              <w:jc w:val="center"/>
              <w:rPr>
                <w:ins w:id="434" w:author="Harris, Paul, Vodafone" w:date="2021-08-03T11:15:00Z"/>
                <w:rFonts w:ascii="Arial" w:hAnsi="Arial"/>
                <w:sz w:val="18"/>
                <w:lang w:val="en-US" w:eastAsia="ko-KR"/>
              </w:rPr>
            </w:pPr>
            <w:ins w:id="435" w:author="Harris, Paul, Vodafone" w:date="2021-08-03T11:1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B4AECCD" w14:textId="0AF1977C" w:rsidR="00B0235A" w:rsidRPr="00227811" w:rsidRDefault="001C5B3B" w:rsidP="00654021">
            <w:pPr>
              <w:keepNext/>
              <w:keepLines/>
              <w:spacing w:after="0"/>
              <w:jc w:val="center"/>
              <w:rPr>
                <w:ins w:id="436" w:author="Harris, Paul, Vodafone" w:date="2021-08-03T11:15:00Z"/>
                <w:rFonts w:ascii="Arial" w:hAnsi="Arial"/>
                <w:sz w:val="18"/>
                <w:lang w:val="en-US" w:eastAsia="ko-KR"/>
              </w:rPr>
            </w:pPr>
            <w:ins w:id="437" w:author="Harris, Paul, Vodafone" w:date="2021-08-03T12:5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6B7A13" w14:textId="77777777" w:rsidR="00B0235A" w:rsidRPr="00227811" w:rsidRDefault="00B0235A" w:rsidP="00654021">
            <w:pPr>
              <w:keepNext/>
              <w:keepLines/>
              <w:spacing w:after="0"/>
              <w:jc w:val="center"/>
              <w:rPr>
                <w:ins w:id="438" w:author="Harris, Paul, Vodafone" w:date="2021-08-03T11:15:00Z"/>
                <w:rFonts w:ascii="Arial" w:hAnsi="Arial"/>
                <w:sz w:val="18"/>
                <w:lang w:val="en-US" w:eastAsia="ko-KR"/>
              </w:rPr>
            </w:pPr>
            <w:ins w:id="439" w:author="Harris, Paul, Vodafone" w:date="2021-08-03T11:1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A36D949" w14:textId="7D527E9C" w:rsidR="00B0235A" w:rsidRPr="00227811" w:rsidRDefault="001C5B3B" w:rsidP="00654021">
            <w:pPr>
              <w:keepNext/>
              <w:keepLines/>
              <w:spacing w:after="0"/>
              <w:jc w:val="center"/>
              <w:rPr>
                <w:ins w:id="440" w:author="Harris, Paul, Vodafone" w:date="2021-08-03T11:15:00Z"/>
                <w:rFonts w:ascii="Arial" w:hAnsi="Arial"/>
                <w:sz w:val="18"/>
                <w:lang w:val="en-US" w:eastAsia="ko-KR"/>
              </w:rPr>
            </w:pPr>
            <w:ins w:id="441" w:author="Harris, Paul, Vodafone" w:date="2021-08-03T12:54:00Z">
              <w:r>
                <w:rPr>
                  <w:rFonts w:ascii="Arial" w:hAnsi="Arial"/>
                  <w:sz w:val="18"/>
                  <w:lang w:val="en-US" w:eastAsia="ko-KR"/>
                </w:rPr>
                <w:t>IMD2</w:t>
              </w:r>
            </w:ins>
          </w:p>
        </w:tc>
      </w:tr>
      <w:tr w:rsidR="00B0235A" w:rsidRPr="00227811" w14:paraId="3EA9C832" w14:textId="77777777" w:rsidTr="00654021">
        <w:trPr>
          <w:trHeight w:val="349"/>
          <w:jc w:val="center"/>
          <w:ins w:id="442"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1C1A379" w14:textId="77777777" w:rsidR="00B0235A" w:rsidRPr="00227811" w:rsidRDefault="00B0235A" w:rsidP="00654021">
            <w:pPr>
              <w:keepNext/>
              <w:keepLines/>
              <w:spacing w:after="0"/>
              <w:jc w:val="center"/>
              <w:rPr>
                <w:ins w:id="443"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CA90DB4" w14:textId="77777777" w:rsidR="00B0235A" w:rsidRPr="00227811" w:rsidRDefault="00B0235A" w:rsidP="00654021">
            <w:pPr>
              <w:keepNext/>
              <w:keepLines/>
              <w:spacing w:after="0"/>
              <w:jc w:val="center"/>
              <w:rPr>
                <w:ins w:id="444" w:author="Harris, Paul, Vodafone" w:date="2021-08-03T11:15:00Z"/>
                <w:rFonts w:ascii="Arial" w:hAnsi="Arial"/>
                <w:sz w:val="18"/>
                <w:lang w:val="en-US" w:eastAsia="ko-KR"/>
              </w:rPr>
            </w:pPr>
            <w:ins w:id="445"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7FADCC" w14:textId="77777777" w:rsidR="00B0235A" w:rsidRPr="00227811" w:rsidRDefault="00B0235A" w:rsidP="00654021">
            <w:pPr>
              <w:keepNext/>
              <w:keepLines/>
              <w:spacing w:after="0"/>
              <w:jc w:val="center"/>
              <w:rPr>
                <w:ins w:id="446" w:author="Harris, Paul, Vodafone" w:date="2021-08-03T11:15:00Z"/>
                <w:rFonts w:ascii="Arial" w:hAnsi="Arial"/>
                <w:sz w:val="18"/>
                <w:lang w:val="en-US" w:eastAsia="ko-KR"/>
              </w:rPr>
            </w:pPr>
            <w:ins w:id="447"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3B622C" w14:textId="77777777" w:rsidR="00B0235A" w:rsidRPr="00227811" w:rsidRDefault="00B0235A" w:rsidP="00654021">
            <w:pPr>
              <w:keepNext/>
              <w:keepLines/>
              <w:spacing w:after="0"/>
              <w:jc w:val="center"/>
              <w:rPr>
                <w:ins w:id="448" w:author="Harris, Paul, Vodafone" w:date="2021-08-03T11:15:00Z"/>
                <w:rFonts w:ascii="Arial" w:hAnsi="Arial"/>
                <w:sz w:val="18"/>
                <w:lang w:val="en-US" w:eastAsia="ko-KR"/>
              </w:rPr>
            </w:pPr>
            <w:ins w:id="449" w:author="Harris, Paul, Vodafone" w:date="2021-08-03T11:1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631FD97" w14:textId="309C38AB" w:rsidR="00B0235A" w:rsidRPr="00227811" w:rsidRDefault="001C5B3B" w:rsidP="00654021">
            <w:pPr>
              <w:keepNext/>
              <w:keepLines/>
              <w:spacing w:after="0"/>
              <w:jc w:val="center"/>
              <w:rPr>
                <w:ins w:id="450" w:author="Harris, Paul, Vodafone" w:date="2021-08-03T11:15:00Z"/>
                <w:rFonts w:ascii="Arial" w:hAnsi="Arial"/>
                <w:sz w:val="18"/>
                <w:lang w:val="en-US" w:eastAsia="ko-KR"/>
              </w:rPr>
            </w:pPr>
            <w:ins w:id="451" w:author="Harris, Paul, Vodafone" w:date="2021-08-03T12:5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DA47E5" w14:textId="77777777" w:rsidR="00B0235A" w:rsidRPr="00227811" w:rsidRDefault="00B0235A" w:rsidP="00654021">
            <w:pPr>
              <w:keepNext/>
              <w:keepLines/>
              <w:spacing w:after="0"/>
              <w:jc w:val="center"/>
              <w:rPr>
                <w:ins w:id="452" w:author="Harris, Paul, Vodafone" w:date="2021-08-03T11:15:00Z"/>
                <w:rFonts w:ascii="Arial" w:hAnsi="Arial"/>
                <w:sz w:val="18"/>
                <w:lang w:val="en-US" w:eastAsia="ko-KR"/>
              </w:rPr>
            </w:pPr>
            <w:ins w:id="453"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F050551" w14:textId="0B0C3B8D" w:rsidR="00B0235A" w:rsidRPr="00227811" w:rsidRDefault="001C5B3B" w:rsidP="00654021">
            <w:pPr>
              <w:keepNext/>
              <w:keepLines/>
              <w:spacing w:after="0"/>
              <w:jc w:val="center"/>
              <w:rPr>
                <w:ins w:id="454" w:author="Harris, Paul, Vodafone" w:date="2021-08-03T11:15:00Z"/>
                <w:rFonts w:ascii="Arial" w:hAnsi="Arial"/>
                <w:sz w:val="18"/>
                <w:lang w:val="en-US" w:eastAsia="ko-KR"/>
              </w:rPr>
            </w:pPr>
            <w:ins w:id="455" w:author="Harris, Paul, Vodafone" w:date="2021-08-03T12:54:00Z">
              <w:r>
                <w:rPr>
                  <w:rFonts w:ascii="Arial" w:hAnsi="Arial"/>
                  <w:sz w:val="18"/>
                  <w:lang w:val="en-US" w:eastAsia="ko-KR"/>
                </w:rPr>
                <w:t>IMD2</w:t>
              </w:r>
            </w:ins>
          </w:p>
        </w:tc>
      </w:tr>
      <w:tr w:rsidR="00B0235A" w:rsidRPr="00227811" w14:paraId="74E0B95E" w14:textId="77777777" w:rsidTr="00654021">
        <w:trPr>
          <w:trHeight w:val="349"/>
          <w:jc w:val="center"/>
          <w:ins w:id="456"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127202DA" w14:textId="77777777" w:rsidR="00B0235A" w:rsidRPr="00227811" w:rsidRDefault="00B0235A" w:rsidP="00654021">
            <w:pPr>
              <w:keepNext/>
              <w:keepLines/>
              <w:spacing w:after="0"/>
              <w:jc w:val="center"/>
              <w:rPr>
                <w:ins w:id="457" w:author="Harris, Paul, Vodafone" w:date="2021-08-03T11:15:00Z"/>
                <w:rFonts w:ascii="Arial" w:hAnsi="Arial"/>
                <w:sz w:val="18"/>
                <w:lang w:val="en-US" w:eastAsia="ko-KR"/>
              </w:rPr>
            </w:pPr>
            <w:ins w:id="458" w:author="Harris, Paul, Vodafone" w:date="2021-08-03T11:15:00Z">
              <w:r w:rsidRPr="00227811">
                <w:rPr>
                  <w:rFonts w:ascii="Arial" w:hAnsi="Arial" w:hint="eastAsia"/>
                  <w:sz w:val="18"/>
                  <w:lang w:val="en-US" w:eastAsia="ko-KR"/>
                </w:rPr>
                <w:t>ISM band</w:t>
              </w:r>
            </w:ins>
          </w:p>
          <w:p w14:paraId="3AE4331F" w14:textId="77777777" w:rsidR="00B0235A" w:rsidRPr="00227811" w:rsidRDefault="00B0235A" w:rsidP="00654021">
            <w:pPr>
              <w:keepNext/>
              <w:keepLines/>
              <w:spacing w:after="0"/>
              <w:jc w:val="center"/>
              <w:rPr>
                <w:ins w:id="459" w:author="Harris, Paul, Vodafone" w:date="2021-08-03T11:15:00Z"/>
                <w:rFonts w:ascii="Arial" w:hAnsi="Arial"/>
                <w:sz w:val="18"/>
                <w:lang w:val="en-US" w:eastAsia="ko-KR"/>
              </w:rPr>
            </w:pPr>
            <w:ins w:id="460"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F8A0281" w14:textId="77777777" w:rsidR="00B0235A" w:rsidRPr="00227811" w:rsidRDefault="00B0235A" w:rsidP="00654021">
            <w:pPr>
              <w:keepNext/>
              <w:keepLines/>
              <w:spacing w:after="0"/>
              <w:jc w:val="center"/>
              <w:rPr>
                <w:ins w:id="461" w:author="Harris, Paul, Vodafone" w:date="2021-08-03T11:15:00Z"/>
                <w:rFonts w:ascii="Arial" w:hAnsi="Arial"/>
                <w:sz w:val="18"/>
                <w:lang w:val="en-US"/>
              </w:rPr>
            </w:pPr>
            <w:ins w:id="462"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8EEB53" w14:textId="77777777" w:rsidR="00B0235A" w:rsidRPr="00227811" w:rsidRDefault="00B0235A" w:rsidP="00654021">
            <w:pPr>
              <w:keepNext/>
              <w:keepLines/>
              <w:spacing w:after="0"/>
              <w:jc w:val="center"/>
              <w:rPr>
                <w:ins w:id="463" w:author="Harris, Paul, Vodafone" w:date="2021-08-03T11:15:00Z"/>
                <w:rFonts w:ascii="Arial" w:hAnsi="Arial"/>
                <w:sz w:val="18"/>
                <w:lang w:val="en-US"/>
              </w:rPr>
            </w:pPr>
            <w:ins w:id="464"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E6AE8A" w14:textId="77777777" w:rsidR="00B0235A" w:rsidRPr="00227811" w:rsidRDefault="00B0235A" w:rsidP="00654021">
            <w:pPr>
              <w:keepNext/>
              <w:keepLines/>
              <w:spacing w:after="0"/>
              <w:jc w:val="center"/>
              <w:rPr>
                <w:ins w:id="465" w:author="Harris, Paul, Vodafone" w:date="2021-08-03T11:15:00Z"/>
                <w:rFonts w:ascii="Arial" w:hAnsi="Arial"/>
                <w:sz w:val="18"/>
                <w:lang w:val="en-US"/>
              </w:rPr>
            </w:pPr>
            <w:ins w:id="466"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9C2A060" w14:textId="77777777" w:rsidR="00B0235A" w:rsidRPr="00227811" w:rsidRDefault="00B0235A" w:rsidP="00654021">
            <w:pPr>
              <w:keepNext/>
              <w:keepLines/>
              <w:spacing w:after="0"/>
              <w:jc w:val="center"/>
              <w:rPr>
                <w:ins w:id="467" w:author="Harris, Paul, Vodafone" w:date="2021-08-03T11:15:00Z"/>
                <w:rFonts w:ascii="Arial" w:hAnsi="Arial"/>
                <w:sz w:val="18"/>
                <w:lang w:val="en-US" w:eastAsia="ko-KR"/>
              </w:rPr>
            </w:pPr>
            <w:ins w:id="468" w:author="Harris, Paul, Vodafone" w:date="2021-08-03T11:1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A8F5E37" w14:textId="77777777" w:rsidR="00B0235A" w:rsidRPr="00227811" w:rsidRDefault="00B0235A" w:rsidP="00654021">
            <w:pPr>
              <w:keepNext/>
              <w:keepLines/>
              <w:spacing w:after="0"/>
              <w:jc w:val="center"/>
              <w:rPr>
                <w:ins w:id="469" w:author="Harris, Paul, Vodafone" w:date="2021-08-03T11:15:00Z"/>
                <w:rFonts w:ascii="Arial" w:hAnsi="Arial"/>
                <w:sz w:val="18"/>
                <w:lang w:val="en-US" w:eastAsia="ko-KR"/>
              </w:rPr>
            </w:pPr>
            <w:ins w:id="470" w:author="Harris, Paul, Vodafone" w:date="2021-08-03T11:1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91E2791" w14:textId="5CCD63F3" w:rsidR="00B0235A" w:rsidRPr="00227811" w:rsidRDefault="001C5B3B" w:rsidP="00654021">
            <w:pPr>
              <w:keepNext/>
              <w:keepLines/>
              <w:spacing w:after="0"/>
              <w:jc w:val="center"/>
              <w:rPr>
                <w:ins w:id="471" w:author="Harris, Paul, Vodafone" w:date="2021-08-03T11:15:00Z"/>
                <w:rFonts w:ascii="Arial" w:hAnsi="Arial"/>
                <w:sz w:val="18"/>
                <w:lang w:val="en-US" w:eastAsia="ko-KR"/>
              </w:rPr>
            </w:pPr>
            <w:ins w:id="472" w:author="Harris, Paul, Vodafone" w:date="2021-08-03T12:54:00Z">
              <w:r>
                <w:rPr>
                  <w:rFonts w:ascii="Arial" w:hAnsi="Arial"/>
                  <w:sz w:val="18"/>
                  <w:lang w:val="en-US" w:eastAsia="ko-KR"/>
                </w:rPr>
                <w:t>2</w:t>
              </w:r>
              <w:r>
                <w:rPr>
                  <w:rFonts w:ascii="Arial" w:hAnsi="Arial"/>
                  <w:sz w:val="18"/>
                  <w:vertAlign w:val="superscript"/>
                  <w:lang w:val="en-US" w:eastAsia="ko-KR"/>
                </w:rPr>
                <w:t>n</w:t>
              </w:r>
            </w:ins>
            <w:ins w:id="473" w:author="Harris, Paul, Vodafone" w:date="2021-08-03T11:15:00Z">
              <w:r w:rsidR="00B0235A" w:rsidRPr="00B0235A">
                <w:rPr>
                  <w:rFonts w:ascii="Arial" w:hAnsi="Arial"/>
                  <w:sz w:val="18"/>
                  <w:vertAlign w:val="superscript"/>
                  <w:lang w:val="en-US" w:eastAsia="ko-KR"/>
                </w:rPr>
                <w:t>d</w:t>
              </w:r>
              <w:r w:rsidR="00B0235A">
                <w:rPr>
                  <w:rFonts w:ascii="Arial" w:hAnsi="Arial"/>
                  <w:sz w:val="18"/>
                  <w:lang w:val="en-US" w:eastAsia="ko-KR"/>
                </w:rPr>
                <w:t xml:space="preserve"> Harmonic, IMD</w:t>
              </w:r>
            </w:ins>
            <w:ins w:id="474" w:author="Harris, Paul, Vodafone" w:date="2021-08-03T12:54:00Z">
              <w:r>
                <w:rPr>
                  <w:rFonts w:ascii="Arial" w:hAnsi="Arial"/>
                  <w:sz w:val="18"/>
                  <w:lang w:val="en-US" w:eastAsia="ko-KR"/>
                </w:rPr>
                <w:t>4</w:t>
              </w:r>
            </w:ins>
            <w:ins w:id="475" w:author="Harris, Paul, Vodafone" w:date="2021-08-03T11:15:00Z">
              <w:r w:rsidR="00B0235A">
                <w:rPr>
                  <w:rFonts w:ascii="Arial" w:hAnsi="Arial"/>
                  <w:sz w:val="18"/>
                  <w:lang w:val="en-US" w:eastAsia="ko-KR"/>
                </w:rPr>
                <w:t>, IMD</w:t>
              </w:r>
            </w:ins>
            <w:ins w:id="476" w:author="Harris, Paul, Vodafone" w:date="2021-08-03T12:55:00Z">
              <w:r>
                <w:rPr>
                  <w:rFonts w:ascii="Arial" w:hAnsi="Arial"/>
                  <w:sz w:val="18"/>
                  <w:lang w:val="en-US" w:eastAsia="ko-KR"/>
                </w:rPr>
                <w:t>5</w:t>
              </w:r>
            </w:ins>
          </w:p>
        </w:tc>
      </w:tr>
      <w:tr w:rsidR="00B0235A" w:rsidRPr="00227811" w14:paraId="0AC9A7D2" w14:textId="77777777" w:rsidTr="00654021">
        <w:trPr>
          <w:trHeight w:val="349"/>
          <w:jc w:val="center"/>
          <w:ins w:id="477"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6C34473A" w14:textId="77777777" w:rsidR="00B0235A" w:rsidRPr="00227811" w:rsidRDefault="00B0235A" w:rsidP="00654021">
            <w:pPr>
              <w:keepNext/>
              <w:keepLines/>
              <w:spacing w:after="0"/>
              <w:jc w:val="center"/>
              <w:rPr>
                <w:ins w:id="478"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9D747B" w14:textId="77777777" w:rsidR="00B0235A" w:rsidRPr="00227811" w:rsidRDefault="00B0235A" w:rsidP="00654021">
            <w:pPr>
              <w:keepNext/>
              <w:keepLines/>
              <w:spacing w:after="0"/>
              <w:jc w:val="center"/>
              <w:rPr>
                <w:ins w:id="479" w:author="Harris, Paul, Vodafone" w:date="2021-08-03T11:15:00Z"/>
                <w:rFonts w:ascii="Arial" w:hAnsi="Arial"/>
                <w:sz w:val="18"/>
                <w:lang w:val="en-US"/>
              </w:rPr>
            </w:pPr>
            <w:ins w:id="480" w:author="Harris, Paul, Vodafone" w:date="2021-08-03T11:1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F8A68A1" w14:textId="77777777" w:rsidR="00B0235A" w:rsidRPr="00227811" w:rsidRDefault="00B0235A" w:rsidP="00654021">
            <w:pPr>
              <w:keepNext/>
              <w:keepLines/>
              <w:spacing w:after="0"/>
              <w:jc w:val="center"/>
              <w:rPr>
                <w:ins w:id="481" w:author="Harris, Paul, Vodafone" w:date="2021-08-03T11:15:00Z"/>
                <w:rFonts w:ascii="Arial" w:hAnsi="Arial"/>
                <w:sz w:val="18"/>
                <w:lang w:val="en-US"/>
              </w:rPr>
            </w:pPr>
            <w:ins w:id="482"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BDCA913" w14:textId="77777777" w:rsidR="00B0235A" w:rsidRPr="00227811" w:rsidRDefault="00B0235A" w:rsidP="00654021">
            <w:pPr>
              <w:keepNext/>
              <w:keepLines/>
              <w:spacing w:after="0"/>
              <w:jc w:val="center"/>
              <w:rPr>
                <w:ins w:id="483" w:author="Harris, Paul, Vodafone" w:date="2021-08-03T11:15:00Z"/>
                <w:rFonts w:ascii="Arial" w:hAnsi="Arial"/>
                <w:sz w:val="18"/>
                <w:lang w:val="en-US"/>
              </w:rPr>
            </w:pPr>
            <w:ins w:id="484" w:author="Harris, Paul, Vodafone" w:date="2021-08-03T11:1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B4F2DC6" w14:textId="0A176FE4" w:rsidR="00B0235A" w:rsidRPr="00227811" w:rsidRDefault="00C618DF" w:rsidP="00654021">
            <w:pPr>
              <w:keepNext/>
              <w:keepLines/>
              <w:spacing w:after="0"/>
              <w:jc w:val="center"/>
              <w:rPr>
                <w:ins w:id="485" w:author="Harris, Paul, Vodafone" w:date="2021-08-03T11:15:00Z"/>
                <w:rFonts w:ascii="Arial" w:hAnsi="Arial"/>
                <w:sz w:val="18"/>
                <w:lang w:val="en-US" w:eastAsia="ko-KR"/>
              </w:rPr>
            </w:pPr>
            <w:ins w:id="486" w:author="Harris, Paul, Vodafone" w:date="2021-08-03T11:2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79BBFBF" w14:textId="77777777" w:rsidR="00B0235A" w:rsidRPr="00227811" w:rsidRDefault="00B0235A" w:rsidP="00654021">
            <w:pPr>
              <w:keepNext/>
              <w:keepLines/>
              <w:spacing w:after="0"/>
              <w:jc w:val="center"/>
              <w:rPr>
                <w:ins w:id="487" w:author="Harris, Paul, Vodafone" w:date="2021-08-03T11:15:00Z"/>
                <w:rFonts w:ascii="Arial" w:hAnsi="Arial"/>
                <w:sz w:val="18"/>
                <w:lang w:val="en-US" w:eastAsia="ko-KR"/>
              </w:rPr>
            </w:pPr>
            <w:ins w:id="488" w:author="Harris, Paul, Vodafone" w:date="2021-08-03T11:1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D17F2C8" w14:textId="1EE4272E" w:rsidR="00B0235A" w:rsidRPr="00227811" w:rsidRDefault="001C5B3B" w:rsidP="00654021">
            <w:pPr>
              <w:keepNext/>
              <w:keepLines/>
              <w:spacing w:after="0"/>
              <w:jc w:val="center"/>
              <w:rPr>
                <w:ins w:id="489" w:author="Harris, Paul, Vodafone" w:date="2021-08-03T11:15:00Z"/>
                <w:rFonts w:ascii="Arial" w:hAnsi="Arial"/>
                <w:sz w:val="18"/>
                <w:lang w:val="en-US" w:eastAsia="ko-KR"/>
              </w:rPr>
            </w:pPr>
            <w:ins w:id="490" w:author="Harris, Paul, Vodafone" w:date="2021-08-03T12: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w:t>
              </w:r>
            </w:ins>
          </w:p>
        </w:tc>
      </w:tr>
      <w:tr w:rsidR="00B0235A" w:rsidRPr="00227811" w14:paraId="61FBD25E" w14:textId="77777777" w:rsidTr="00654021">
        <w:trPr>
          <w:trHeight w:val="349"/>
          <w:jc w:val="center"/>
          <w:ins w:id="491"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7537C980" w14:textId="77777777" w:rsidR="00B0235A" w:rsidRPr="00227811" w:rsidRDefault="00B0235A" w:rsidP="00654021">
            <w:pPr>
              <w:keepNext/>
              <w:keepLines/>
              <w:spacing w:after="0"/>
              <w:jc w:val="center"/>
              <w:rPr>
                <w:ins w:id="492"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83A25C3" w14:textId="77777777" w:rsidR="00B0235A" w:rsidRPr="00227811" w:rsidRDefault="00B0235A" w:rsidP="00654021">
            <w:pPr>
              <w:keepNext/>
              <w:keepLines/>
              <w:spacing w:after="0"/>
              <w:jc w:val="center"/>
              <w:rPr>
                <w:ins w:id="493" w:author="Harris, Paul, Vodafone" w:date="2021-08-03T11:15:00Z"/>
                <w:rFonts w:ascii="Arial" w:hAnsi="Arial"/>
                <w:sz w:val="18"/>
                <w:lang w:val="en-US"/>
              </w:rPr>
            </w:pPr>
            <w:ins w:id="494" w:author="Harris, Paul, Vodafone" w:date="2021-08-03T11:1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9C7AA31" w14:textId="77777777" w:rsidR="00B0235A" w:rsidRPr="00227811" w:rsidRDefault="00B0235A" w:rsidP="00654021">
            <w:pPr>
              <w:keepNext/>
              <w:keepLines/>
              <w:spacing w:after="0"/>
              <w:jc w:val="center"/>
              <w:rPr>
                <w:ins w:id="495" w:author="Harris, Paul, Vodafone" w:date="2021-08-03T11:15:00Z"/>
                <w:rFonts w:ascii="Arial" w:hAnsi="Arial"/>
                <w:sz w:val="18"/>
                <w:lang w:val="en-US"/>
              </w:rPr>
            </w:pPr>
            <w:ins w:id="496"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D8F97C" w14:textId="77777777" w:rsidR="00B0235A" w:rsidRPr="00227811" w:rsidRDefault="00B0235A" w:rsidP="00654021">
            <w:pPr>
              <w:keepNext/>
              <w:keepLines/>
              <w:spacing w:after="0"/>
              <w:jc w:val="center"/>
              <w:rPr>
                <w:ins w:id="497" w:author="Harris, Paul, Vodafone" w:date="2021-08-03T11:15:00Z"/>
                <w:rFonts w:ascii="Arial" w:hAnsi="Arial"/>
                <w:sz w:val="18"/>
                <w:lang w:val="en-US"/>
              </w:rPr>
            </w:pPr>
            <w:ins w:id="498" w:author="Harris, Paul, Vodafone" w:date="2021-08-03T11:1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DE7E22A" w14:textId="77777777" w:rsidR="00B0235A" w:rsidRPr="00227811" w:rsidRDefault="00B0235A" w:rsidP="00654021">
            <w:pPr>
              <w:keepNext/>
              <w:keepLines/>
              <w:spacing w:after="0"/>
              <w:jc w:val="center"/>
              <w:rPr>
                <w:ins w:id="499" w:author="Harris, Paul, Vodafone" w:date="2021-08-03T11:15:00Z"/>
                <w:rFonts w:ascii="Arial" w:hAnsi="Arial"/>
                <w:sz w:val="18"/>
                <w:lang w:val="en-US" w:eastAsia="ko-KR"/>
              </w:rPr>
            </w:pPr>
            <w:ins w:id="500" w:author="Harris, Paul, Vodafone" w:date="2021-08-03T11:15: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03DC301D" w14:textId="77777777" w:rsidR="00B0235A" w:rsidRPr="00227811" w:rsidRDefault="00B0235A" w:rsidP="00654021">
            <w:pPr>
              <w:keepNext/>
              <w:keepLines/>
              <w:spacing w:after="0"/>
              <w:jc w:val="center"/>
              <w:rPr>
                <w:ins w:id="501" w:author="Harris, Paul, Vodafone" w:date="2021-08-03T11:1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12E8D9F" w14:textId="11B7748D" w:rsidR="00B0235A" w:rsidRPr="00227811" w:rsidRDefault="00B0235A" w:rsidP="00654021">
            <w:pPr>
              <w:keepNext/>
              <w:keepLines/>
              <w:spacing w:after="0"/>
              <w:jc w:val="center"/>
              <w:rPr>
                <w:ins w:id="502" w:author="Harris, Paul, Vodafone" w:date="2021-08-03T11:15:00Z"/>
                <w:rFonts w:ascii="Arial" w:hAnsi="Arial"/>
                <w:sz w:val="18"/>
                <w:lang w:val="en-US" w:eastAsia="ko-KR"/>
              </w:rPr>
            </w:pPr>
            <w:ins w:id="503" w:author="Harris, Paul, Vodafone" w:date="2021-08-03T11:15:00Z">
              <w:r w:rsidRPr="00227811">
                <w:rPr>
                  <w:rFonts w:ascii="Arial" w:hAnsi="Arial"/>
                  <w:sz w:val="18"/>
                  <w:lang w:val="en-US" w:eastAsia="ko-KR"/>
                </w:rPr>
                <w:t>IMD</w:t>
              </w:r>
            </w:ins>
            <w:ins w:id="504" w:author="Harris, Paul, Vodafone" w:date="2021-08-03T12:55:00Z">
              <w:r w:rsidR="001C5B3B">
                <w:rPr>
                  <w:rFonts w:ascii="Arial" w:hAnsi="Arial"/>
                  <w:sz w:val="18"/>
                  <w:lang w:val="en-US" w:eastAsia="ko-KR"/>
                </w:rPr>
                <w:t>5</w:t>
              </w:r>
            </w:ins>
          </w:p>
        </w:tc>
      </w:tr>
      <w:tr w:rsidR="00B0235A" w:rsidRPr="00227811" w14:paraId="44DA0C9A" w14:textId="77777777" w:rsidTr="00654021">
        <w:trPr>
          <w:trHeight w:val="349"/>
          <w:jc w:val="center"/>
          <w:ins w:id="505"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4C2568A" w14:textId="77777777" w:rsidR="00B0235A" w:rsidRPr="00227811" w:rsidRDefault="00B0235A" w:rsidP="00654021">
            <w:pPr>
              <w:keepNext/>
              <w:keepLines/>
              <w:spacing w:after="0"/>
              <w:jc w:val="center"/>
              <w:rPr>
                <w:ins w:id="506" w:author="Harris, Paul, Vodafone" w:date="2021-08-03T11:1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E7E9F4E" w14:textId="77777777" w:rsidR="00B0235A" w:rsidRPr="00227811" w:rsidRDefault="00B0235A" w:rsidP="00654021">
            <w:pPr>
              <w:keepNext/>
              <w:keepLines/>
              <w:spacing w:after="0"/>
              <w:jc w:val="center"/>
              <w:rPr>
                <w:ins w:id="507" w:author="Harris, Paul, Vodafone" w:date="2021-08-03T11:15:00Z"/>
                <w:rFonts w:ascii="Arial" w:hAnsi="Arial"/>
                <w:sz w:val="18"/>
                <w:lang w:val="en-US"/>
              </w:rPr>
            </w:pPr>
            <w:ins w:id="508"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AB275DC" w14:textId="77777777" w:rsidR="00B0235A" w:rsidRPr="00227811" w:rsidRDefault="00B0235A" w:rsidP="00654021">
            <w:pPr>
              <w:keepNext/>
              <w:keepLines/>
              <w:spacing w:after="0"/>
              <w:jc w:val="center"/>
              <w:rPr>
                <w:ins w:id="509" w:author="Harris, Paul, Vodafone" w:date="2021-08-03T11:15:00Z"/>
                <w:rFonts w:ascii="Arial" w:hAnsi="Arial"/>
                <w:sz w:val="18"/>
                <w:lang w:val="en-US"/>
              </w:rPr>
            </w:pPr>
            <w:ins w:id="510"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6062F3" w14:textId="77777777" w:rsidR="00B0235A" w:rsidRPr="00227811" w:rsidRDefault="00B0235A" w:rsidP="00654021">
            <w:pPr>
              <w:keepNext/>
              <w:keepLines/>
              <w:spacing w:after="0"/>
              <w:jc w:val="center"/>
              <w:rPr>
                <w:ins w:id="511" w:author="Harris, Paul, Vodafone" w:date="2021-08-03T11:15:00Z"/>
                <w:rFonts w:ascii="Arial" w:hAnsi="Arial"/>
                <w:sz w:val="18"/>
                <w:lang w:val="en-US"/>
              </w:rPr>
            </w:pPr>
            <w:ins w:id="512"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C0B895" w14:textId="77777777" w:rsidR="00B0235A" w:rsidRPr="00227811" w:rsidRDefault="00B0235A" w:rsidP="00654021">
            <w:pPr>
              <w:keepNext/>
              <w:keepLines/>
              <w:spacing w:after="0"/>
              <w:jc w:val="center"/>
              <w:rPr>
                <w:ins w:id="513" w:author="Harris, Paul, Vodafone" w:date="2021-08-03T11:15:00Z"/>
                <w:rFonts w:ascii="Arial" w:hAnsi="Arial"/>
                <w:sz w:val="18"/>
                <w:lang w:val="en-US" w:eastAsia="ko-KR"/>
              </w:rPr>
            </w:pPr>
            <w:ins w:id="514" w:author="Harris, Paul, Vodafone" w:date="2021-08-03T11:1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B75D75C" w14:textId="77777777" w:rsidR="00B0235A" w:rsidRPr="00227811" w:rsidRDefault="00B0235A" w:rsidP="00654021">
            <w:pPr>
              <w:keepNext/>
              <w:keepLines/>
              <w:spacing w:after="0"/>
              <w:jc w:val="center"/>
              <w:rPr>
                <w:ins w:id="515" w:author="Harris, Paul, Vodafone" w:date="2021-08-03T11:15:00Z"/>
                <w:rFonts w:ascii="Arial" w:hAnsi="Arial"/>
                <w:sz w:val="18"/>
                <w:lang w:val="en-US" w:eastAsia="ko-KR"/>
              </w:rPr>
            </w:pPr>
            <w:ins w:id="516"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D3DD34" w14:textId="307E0F42" w:rsidR="00B0235A" w:rsidRPr="00227811" w:rsidRDefault="00A81FA4" w:rsidP="00654021">
            <w:pPr>
              <w:keepNext/>
              <w:keepLines/>
              <w:spacing w:after="0"/>
              <w:jc w:val="center"/>
              <w:rPr>
                <w:ins w:id="517" w:author="Harris, Paul, Vodafone" w:date="2021-08-03T11:15:00Z"/>
                <w:rFonts w:ascii="Arial" w:hAnsi="Arial"/>
                <w:sz w:val="18"/>
                <w:lang w:val="en-US" w:eastAsia="ko-KR"/>
              </w:rPr>
            </w:pPr>
            <w:ins w:id="518" w:author="Harris, Paul, Vodafone" w:date="2021-08-03T12:55:00Z">
              <w:r>
                <w:rPr>
                  <w:rFonts w:ascii="Arial" w:hAnsi="Arial"/>
                  <w:sz w:val="18"/>
                  <w:lang w:val="en-US" w:eastAsia="ko-KR"/>
                </w:rPr>
                <w:t>2</w:t>
              </w:r>
              <w:r>
                <w:rPr>
                  <w:rFonts w:ascii="Arial" w:hAnsi="Arial"/>
                  <w:sz w:val="18"/>
                  <w:vertAlign w:val="superscript"/>
                  <w:lang w:val="en-US" w:eastAsia="ko-KR"/>
                </w:rPr>
                <w:t>n</w:t>
              </w:r>
            </w:ins>
            <w:ins w:id="519" w:author="Harris, Paul, Vodafone" w:date="2021-08-03T11:15:00Z">
              <w:r w:rsidR="00B0235A" w:rsidRPr="00B0235A">
                <w:rPr>
                  <w:rFonts w:ascii="Arial" w:hAnsi="Arial"/>
                  <w:sz w:val="18"/>
                  <w:vertAlign w:val="superscript"/>
                  <w:lang w:val="en-US" w:eastAsia="ko-KR"/>
                </w:rPr>
                <w:t>d</w:t>
              </w:r>
              <w:r w:rsidR="00B0235A">
                <w:rPr>
                  <w:rFonts w:ascii="Arial" w:hAnsi="Arial"/>
                  <w:sz w:val="18"/>
                  <w:lang w:val="en-US" w:eastAsia="ko-KR"/>
                </w:rPr>
                <w:t xml:space="preserve"> Harmonic, IMD</w:t>
              </w:r>
            </w:ins>
            <w:ins w:id="520" w:author="Harris, Paul, Vodafone" w:date="2021-08-03T12:55:00Z">
              <w:r>
                <w:rPr>
                  <w:rFonts w:ascii="Arial" w:hAnsi="Arial"/>
                  <w:sz w:val="18"/>
                  <w:lang w:val="en-US" w:eastAsia="ko-KR"/>
                </w:rPr>
                <w:t>5</w:t>
              </w:r>
            </w:ins>
          </w:p>
        </w:tc>
      </w:tr>
    </w:tbl>
    <w:p w14:paraId="7C223B65" w14:textId="77777777" w:rsidR="00B0235A" w:rsidRPr="00227811" w:rsidRDefault="00B0235A" w:rsidP="00B0235A">
      <w:pPr>
        <w:rPr>
          <w:ins w:id="521" w:author="Harris, Paul, Vodafone" w:date="2021-08-03T11:15:00Z"/>
          <w:rFonts w:eastAsia="MS Mincho"/>
          <w:lang w:eastAsia="ja-JP"/>
        </w:rPr>
      </w:pPr>
    </w:p>
    <w:p w14:paraId="0DAC1E67" w14:textId="4354D706" w:rsidR="00B0235A" w:rsidRPr="00250C7B" w:rsidRDefault="00B0235A" w:rsidP="00B0235A">
      <w:pPr>
        <w:rPr>
          <w:ins w:id="522" w:author="Harris, Paul, Vodafone" w:date="2021-08-03T11:15:00Z"/>
          <w:rFonts w:ascii="Arial" w:hAnsi="Arial" w:cs="Arial"/>
          <w:sz w:val="18"/>
          <w:szCs w:val="18"/>
          <w:rPrChange w:id="523" w:author="Harris, Paul, Vodafone" w:date="2021-08-03T11:28:00Z">
            <w:rPr>
              <w:ins w:id="524" w:author="Harris, Paul, Vodafone" w:date="2021-08-03T11:15:00Z"/>
              <w:lang w:val="sv-SE"/>
            </w:rPr>
          </w:rPrChange>
        </w:rPr>
      </w:pPr>
      <w:ins w:id="525"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26" w:author="Harris, Paul, Vodafone" w:date="2021-08-03T12:55:00Z">
        <w:r w:rsidR="00284B1C">
          <w:rPr>
            <w:rFonts w:ascii="Arial" w:hAnsi="Arial" w:cs="Arial"/>
            <w:sz w:val="18"/>
            <w:szCs w:val="18"/>
          </w:rPr>
          <w:t>28</w:t>
        </w:r>
      </w:ins>
      <w:ins w:id="527" w:author="Harris, Paul, Vodafone" w:date="2021-08-03T11:15:00Z">
        <w:r>
          <w:rPr>
            <w:rFonts w:ascii="Arial" w:hAnsi="Arial" w:cs="Arial"/>
            <w:sz w:val="18"/>
            <w:szCs w:val="18"/>
          </w:rPr>
          <w:t>_n</w:t>
        </w:r>
      </w:ins>
      <w:ins w:id="528" w:author="Harris, Paul, Vodafone" w:date="2021-08-03T11:28:00Z">
        <w:r w:rsidR="00250C7B">
          <w:rPr>
            <w:rFonts w:ascii="Arial" w:hAnsi="Arial" w:cs="Arial"/>
            <w:sz w:val="18"/>
            <w:szCs w:val="18"/>
          </w:rPr>
          <w:t>3</w:t>
        </w:r>
      </w:ins>
      <w:ins w:id="529" w:author="Harris, Paul, Vodafone" w:date="2021-08-03T11:15:00Z">
        <w:r w:rsidRPr="00413A7B">
          <w:rPr>
            <w:rFonts w:ascii="Arial" w:hAnsi="Arial" w:cs="Arial"/>
            <w:sz w:val="18"/>
            <w:szCs w:val="18"/>
          </w:rPr>
          <w:t xml:space="preserve"> in 38101-3.</w:t>
        </w:r>
      </w:ins>
    </w:p>
    <w:p w14:paraId="1F170CCB" w14:textId="77777777" w:rsidR="00B0235A" w:rsidRPr="00A80B0F" w:rsidRDefault="00B0235A" w:rsidP="00B0235A">
      <w:pPr>
        <w:pStyle w:val="Heading3"/>
        <w:rPr>
          <w:ins w:id="530" w:author="Harris, Paul, Vodafone" w:date="2021-08-03T11:15:00Z"/>
          <w:rFonts w:cs="Arial"/>
          <w:szCs w:val="28"/>
        </w:rPr>
      </w:pPr>
      <w:bookmarkStart w:id="531" w:name="_Toc46742703"/>
      <w:bookmarkStart w:id="532" w:name="OLE_LINK14"/>
      <w:bookmarkStart w:id="533" w:name="OLE_LINK15"/>
      <w:ins w:id="534" w:author="Harris, Paul, Vodafone" w:date="2021-08-03T11: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31"/>
      </w:ins>
    </w:p>
    <w:bookmarkEnd w:id="532"/>
    <w:bookmarkEnd w:id="533"/>
    <w:p w14:paraId="52528423" w14:textId="77777777" w:rsidR="00B0235A" w:rsidRDefault="00B0235A" w:rsidP="00B0235A">
      <w:pPr>
        <w:pStyle w:val="TH"/>
        <w:rPr>
          <w:ins w:id="535" w:author="Harris, Paul, Vodafone" w:date="2021-08-03T11:15:00Z"/>
        </w:rPr>
      </w:pPr>
      <w:ins w:id="536" w:author="Harris, Paul, Vodafone" w:date="2021-08-03T11: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235A" w14:paraId="75A2F424" w14:textId="77777777" w:rsidTr="00654021">
        <w:trPr>
          <w:tblHeader/>
          <w:jc w:val="center"/>
          <w:ins w:id="537"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42A41BFD" w14:textId="77777777" w:rsidR="00B0235A" w:rsidRDefault="00B0235A" w:rsidP="00654021">
            <w:pPr>
              <w:pStyle w:val="TAH"/>
              <w:rPr>
                <w:ins w:id="538" w:author="Harris, Paul, Vodafone" w:date="2021-08-03T11:15:00Z"/>
              </w:rPr>
            </w:pPr>
            <w:ins w:id="539"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D29A9E" w14:textId="77777777" w:rsidR="00B0235A" w:rsidRDefault="00B0235A" w:rsidP="00654021">
            <w:pPr>
              <w:pStyle w:val="TAH"/>
              <w:rPr>
                <w:ins w:id="540" w:author="Harris, Paul, Vodafone" w:date="2021-08-03T11:15:00Z"/>
              </w:rPr>
            </w:pPr>
            <w:ins w:id="541"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273D8" w14:textId="77777777" w:rsidR="00B0235A" w:rsidRDefault="00B0235A" w:rsidP="00654021">
            <w:pPr>
              <w:pStyle w:val="TAH"/>
              <w:rPr>
                <w:ins w:id="542" w:author="Harris, Paul, Vodafone" w:date="2021-08-03T11:15:00Z"/>
              </w:rPr>
            </w:pPr>
            <w:ins w:id="543" w:author="Harris, Paul, Vodafone" w:date="2021-08-03T11:15:00Z">
              <w:r>
                <w:t>ΔT</w:t>
              </w:r>
              <w:r>
                <w:rPr>
                  <w:vertAlign w:val="subscript"/>
                </w:rPr>
                <w:t>IB,c</w:t>
              </w:r>
              <w:r>
                <w:t xml:space="preserve"> [dB]</w:t>
              </w:r>
            </w:ins>
          </w:p>
        </w:tc>
      </w:tr>
      <w:tr w:rsidR="00B0235A" w14:paraId="4B28971B" w14:textId="77777777" w:rsidTr="00654021">
        <w:trPr>
          <w:jc w:val="center"/>
          <w:ins w:id="544" w:author="Harris, Paul, Vodafone" w:date="2021-08-03T11:15:00Z"/>
        </w:trPr>
        <w:tc>
          <w:tcPr>
            <w:tcW w:w="1535" w:type="dxa"/>
            <w:vMerge w:val="restart"/>
            <w:vAlign w:val="center"/>
          </w:tcPr>
          <w:p w14:paraId="077CFEA5" w14:textId="6FEC82DD" w:rsidR="00B0235A" w:rsidRDefault="00B0235A" w:rsidP="00654021">
            <w:pPr>
              <w:keepNext/>
              <w:keepLines/>
              <w:spacing w:after="0"/>
              <w:jc w:val="center"/>
              <w:rPr>
                <w:ins w:id="545" w:author="Harris, Paul, Vodafone" w:date="2021-08-03T11:15:00Z"/>
                <w:rFonts w:ascii="Arial" w:hAnsi="Arial" w:cs="Arial"/>
                <w:sz w:val="18"/>
                <w:lang w:eastAsia="ja-JP"/>
              </w:rPr>
            </w:pPr>
            <w:ins w:id="546" w:author="Harris, Paul, Vodafone" w:date="2021-08-03T11:15:00Z">
              <w:r>
                <w:rPr>
                  <w:rFonts w:ascii="Arial" w:hAnsi="Arial" w:cs="Arial"/>
                  <w:sz w:val="18"/>
                </w:rPr>
                <w:t>DC_</w:t>
              </w:r>
            </w:ins>
            <w:ins w:id="547" w:author="Harris, Paul, Vodafone" w:date="2021-08-03T12:57:00Z">
              <w:r w:rsidR="00486F15">
                <w:rPr>
                  <w:rFonts w:ascii="Arial" w:hAnsi="Arial" w:cs="Arial"/>
                  <w:sz w:val="18"/>
                </w:rPr>
                <w:t>28</w:t>
              </w:r>
            </w:ins>
            <w:ins w:id="548" w:author="Harris, Paul, Vodafone" w:date="2021-08-03T11:15:00Z">
              <w:r>
                <w:rPr>
                  <w:rFonts w:ascii="Arial" w:hAnsi="Arial" w:cs="Arial"/>
                  <w:sz w:val="18"/>
                </w:rPr>
                <w:t>A-</w:t>
              </w:r>
            </w:ins>
            <w:ins w:id="549" w:author="Harris, Paul, Vodafone" w:date="2021-08-03T11:28:00Z">
              <w:r w:rsidR="00250C7B">
                <w:rPr>
                  <w:rFonts w:ascii="Arial" w:hAnsi="Arial" w:cs="Arial"/>
                  <w:sz w:val="18"/>
                </w:rPr>
                <w:t>32</w:t>
              </w:r>
            </w:ins>
            <w:ins w:id="550" w:author="Harris, Paul, Vodafone" w:date="2021-08-03T11:15:00Z">
              <w:r>
                <w:rPr>
                  <w:rFonts w:ascii="Arial" w:hAnsi="Arial" w:cs="Arial"/>
                  <w:sz w:val="18"/>
                </w:rPr>
                <w:t>A_</w:t>
              </w:r>
              <w:r w:rsidRPr="00227811">
                <w:rPr>
                  <w:rFonts w:ascii="Arial" w:hAnsi="Arial" w:cs="Arial"/>
                  <w:sz w:val="18"/>
                </w:rPr>
                <w:t>n</w:t>
              </w:r>
            </w:ins>
            <w:ins w:id="551" w:author="Harris, Paul, Vodafone" w:date="2021-08-03T11:28:00Z">
              <w:r w:rsidR="00250C7B">
                <w:rPr>
                  <w:rFonts w:ascii="Arial" w:hAnsi="Arial" w:cs="Arial"/>
                  <w:sz w:val="18"/>
                </w:rPr>
                <w:t>3</w:t>
              </w:r>
            </w:ins>
          </w:p>
        </w:tc>
        <w:tc>
          <w:tcPr>
            <w:tcW w:w="2049" w:type="dxa"/>
            <w:vAlign w:val="center"/>
          </w:tcPr>
          <w:p w14:paraId="6141B344" w14:textId="5792D185" w:rsidR="00B0235A" w:rsidRDefault="00486F15" w:rsidP="00654021">
            <w:pPr>
              <w:keepNext/>
              <w:keepLines/>
              <w:spacing w:after="0"/>
              <w:jc w:val="center"/>
              <w:rPr>
                <w:ins w:id="552" w:author="Harris, Paul, Vodafone" w:date="2021-08-03T11:15:00Z"/>
                <w:rFonts w:ascii="Arial" w:hAnsi="Arial" w:cs="Arial"/>
                <w:sz w:val="18"/>
                <w:lang w:eastAsia="ja-JP"/>
              </w:rPr>
            </w:pPr>
            <w:ins w:id="553" w:author="Harris, Paul, Vodafone" w:date="2021-08-03T12:57:00Z">
              <w:r>
                <w:rPr>
                  <w:rFonts w:ascii="Arial" w:hAnsi="Arial" w:cs="Arial"/>
                  <w:sz w:val="18"/>
                  <w:lang w:eastAsia="ja-JP"/>
                </w:rPr>
                <w:t>28</w:t>
              </w:r>
            </w:ins>
          </w:p>
        </w:tc>
        <w:tc>
          <w:tcPr>
            <w:tcW w:w="2340" w:type="dxa"/>
            <w:vAlign w:val="center"/>
          </w:tcPr>
          <w:p w14:paraId="308721CE" w14:textId="411895AC" w:rsidR="00B0235A" w:rsidRPr="004A2501" w:rsidRDefault="00B0235A" w:rsidP="00654021">
            <w:pPr>
              <w:keepNext/>
              <w:keepLines/>
              <w:spacing w:after="0"/>
              <w:jc w:val="center"/>
              <w:rPr>
                <w:ins w:id="554" w:author="Harris, Paul, Vodafone" w:date="2021-08-03T11:15:00Z"/>
                <w:rFonts w:ascii="Arial" w:hAnsi="Arial" w:cs="Arial"/>
                <w:sz w:val="18"/>
              </w:rPr>
            </w:pPr>
            <w:ins w:id="555" w:author="Harris, Paul, Vodafone" w:date="2021-08-03T11:15:00Z">
              <w:r>
                <w:rPr>
                  <w:rFonts w:ascii="Arial" w:hAnsi="Arial" w:cs="Arial"/>
                  <w:sz w:val="18"/>
                </w:rPr>
                <w:t>0.</w:t>
              </w:r>
            </w:ins>
            <w:ins w:id="556" w:author="Harris, Paul, Vodafone" w:date="2021-08-03T12:57:00Z">
              <w:r w:rsidR="00486F15">
                <w:rPr>
                  <w:rFonts w:ascii="Arial" w:hAnsi="Arial" w:cs="Arial"/>
                  <w:sz w:val="18"/>
                </w:rPr>
                <w:t>3</w:t>
              </w:r>
            </w:ins>
          </w:p>
        </w:tc>
      </w:tr>
      <w:tr w:rsidR="00B0235A" w14:paraId="1C6C039F" w14:textId="77777777" w:rsidTr="00654021">
        <w:trPr>
          <w:jc w:val="center"/>
          <w:ins w:id="557" w:author="Harris, Paul, Vodafone" w:date="2021-08-03T11:15:00Z"/>
        </w:trPr>
        <w:tc>
          <w:tcPr>
            <w:tcW w:w="1535" w:type="dxa"/>
            <w:vMerge/>
            <w:vAlign w:val="center"/>
          </w:tcPr>
          <w:p w14:paraId="4B58FA3A" w14:textId="77777777" w:rsidR="00B0235A" w:rsidRDefault="00B0235A" w:rsidP="00654021">
            <w:pPr>
              <w:spacing w:after="0"/>
              <w:rPr>
                <w:ins w:id="558" w:author="Harris, Paul, Vodafone" w:date="2021-08-03T11:15:00Z"/>
                <w:rFonts w:ascii="Arial" w:hAnsi="Arial" w:cs="Arial"/>
                <w:sz w:val="18"/>
              </w:rPr>
            </w:pPr>
          </w:p>
        </w:tc>
        <w:tc>
          <w:tcPr>
            <w:tcW w:w="2049" w:type="dxa"/>
            <w:vAlign w:val="center"/>
          </w:tcPr>
          <w:p w14:paraId="2F846753" w14:textId="5A51D8E8" w:rsidR="00B0235A" w:rsidRDefault="00250C7B" w:rsidP="00654021">
            <w:pPr>
              <w:spacing w:after="0"/>
              <w:jc w:val="center"/>
              <w:rPr>
                <w:ins w:id="559" w:author="Harris, Paul, Vodafone" w:date="2021-08-03T11:15:00Z"/>
                <w:rFonts w:ascii="Arial" w:hAnsi="Arial" w:cs="Arial"/>
                <w:sz w:val="18"/>
                <w:lang w:eastAsia="ja-JP"/>
              </w:rPr>
            </w:pPr>
            <w:ins w:id="560" w:author="Harris, Paul, Vodafone" w:date="2021-08-03T11:29:00Z">
              <w:r>
                <w:rPr>
                  <w:rFonts w:ascii="Arial" w:eastAsia="MS Mincho" w:hAnsi="Arial" w:cs="Arial"/>
                  <w:sz w:val="18"/>
                  <w:lang w:eastAsia="ja-JP"/>
                </w:rPr>
                <w:t>n3</w:t>
              </w:r>
            </w:ins>
          </w:p>
        </w:tc>
        <w:tc>
          <w:tcPr>
            <w:tcW w:w="2340" w:type="dxa"/>
            <w:vAlign w:val="center"/>
          </w:tcPr>
          <w:p w14:paraId="057CB658" w14:textId="25B1F12C" w:rsidR="00B0235A" w:rsidRPr="004A2501" w:rsidRDefault="00B0235A" w:rsidP="00654021">
            <w:pPr>
              <w:keepNext/>
              <w:keepLines/>
              <w:spacing w:after="0"/>
              <w:jc w:val="center"/>
              <w:rPr>
                <w:ins w:id="561" w:author="Harris, Paul, Vodafone" w:date="2021-08-03T11:15:00Z"/>
                <w:rFonts w:ascii="Arial" w:hAnsi="Arial" w:cs="Arial"/>
                <w:sz w:val="18"/>
              </w:rPr>
            </w:pPr>
            <w:ins w:id="562" w:author="Harris, Paul, Vodafone" w:date="2021-08-03T11:15:00Z">
              <w:r>
                <w:rPr>
                  <w:rFonts w:ascii="Arial" w:hAnsi="Arial" w:cs="Arial"/>
                  <w:sz w:val="18"/>
                </w:rPr>
                <w:t>0.</w:t>
              </w:r>
            </w:ins>
            <w:ins w:id="563" w:author="Harris, Paul, Vodafone" w:date="2021-08-03T12:57:00Z">
              <w:r w:rsidR="00486F15">
                <w:rPr>
                  <w:rFonts w:ascii="Arial" w:hAnsi="Arial" w:cs="Arial"/>
                  <w:sz w:val="18"/>
                </w:rPr>
                <w:t>3</w:t>
              </w:r>
            </w:ins>
          </w:p>
        </w:tc>
      </w:tr>
    </w:tbl>
    <w:p w14:paraId="76D3A055" w14:textId="77777777" w:rsidR="00B0235A" w:rsidRDefault="00B0235A" w:rsidP="00B0235A">
      <w:pPr>
        <w:rPr>
          <w:ins w:id="564" w:author="Harris, Paul, Vodafone" w:date="2021-08-03T11:15:00Z"/>
        </w:rPr>
      </w:pPr>
    </w:p>
    <w:p w14:paraId="2FBAD836" w14:textId="77777777" w:rsidR="00B0235A" w:rsidRDefault="00B0235A" w:rsidP="00B0235A">
      <w:pPr>
        <w:keepNext/>
        <w:keepLines/>
        <w:spacing w:before="60"/>
        <w:jc w:val="center"/>
        <w:rPr>
          <w:ins w:id="565" w:author="Harris, Paul, Vodafone" w:date="2021-08-03T11:15:00Z"/>
          <w:b/>
        </w:rPr>
      </w:pPr>
      <w:ins w:id="566" w:author="Harris, Paul, Vodafone" w:date="2021-08-03T11: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0235A" w14:paraId="43B83143" w14:textId="77777777" w:rsidTr="00654021">
        <w:trPr>
          <w:trHeight w:val="467"/>
          <w:tblHeader/>
          <w:jc w:val="center"/>
          <w:ins w:id="567"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2E0568DC" w14:textId="77777777" w:rsidR="00B0235A" w:rsidRDefault="00B0235A" w:rsidP="00654021">
            <w:pPr>
              <w:pStyle w:val="TAH"/>
              <w:rPr>
                <w:ins w:id="568" w:author="Harris, Paul, Vodafone" w:date="2021-08-03T11:15:00Z"/>
              </w:rPr>
            </w:pPr>
            <w:ins w:id="569"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948036" w14:textId="77777777" w:rsidR="00B0235A" w:rsidRDefault="00B0235A" w:rsidP="00654021">
            <w:pPr>
              <w:pStyle w:val="TAH"/>
              <w:rPr>
                <w:ins w:id="570" w:author="Harris, Paul, Vodafone" w:date="2021-08-03T11:15:00Z"/>
              </w:rPr>
            </w:pPr>
            <w:ins w:id="571"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076B9C" w14:textId="77777777" w:rsidR="00B0235A" w:rsidRDefault="00B0235A" w:rsidP="00654021">
            <w:pPr>
              <w:pStyle w:val="TAH"/>
              <w:rPr>
                <w:ins w:id="572" w:author="Harris, Paul, Vodafone" w:date="2021-08-03T11:15:00Z"/>
              </w:rPr>
            </w:pPr>
            <w:ins w:id="573" w:author="Harris, Paul, Vodafone" w:date="2021-08-03T11:15:00Z">
              <w:r>
                <w:t>ΔR</w:t>
              </w:r>
              <w:r>
                <w:rPr>
                  <w:vertAlign w:val="subscript"/>
                </w:rPr>
                <w:t>IB</w:t>
              </w:r>
              <w:r>
                <w:t xml:space="preserve"> [dB]</w:t>
              </w:r>
            </w:ins>
          </w:p>
        </w:tc>
      </w:tr>
      <w:tr w:rsidR="00B0235A" w14:paraId="6AEF879E" w14:textId="77777777" w:rsidTr="00654021">
        <w:trPr>
          <w:jc w:val="center"/>
          <w:ins w:id="574" w:author="Harris, Paul, Vodafone" w:date="2021-08-03T11:15:00Z"/>
        </w:trPr>
        <w:tc>
          <w:tcPr>
            <w:tcW w:w="1535" w:type="dxa"/>
            <w:vMerge w:val="restart"/>
            <w:vAlign w:val="center"/>
          </w:tcPr>
          <w:p w14:paraId="0C46BF45" w14:textId="6452242F" w:rsidR="00B0235A" w:rsidRDefault="00B0235A" w:rsidP="00654021">
            <w:pPr>
              <w:keepNext/>
              <w:keepLines/>
              <w:spacing w:after="0"/>
              <w:jc w:val="center"/>
              <w:rPr>
                <w:ins w:id="575" w:author="Harris, Paul, Vodafone" w:date="2021-08-03T11:15:00Z"/>
                <w:rFonts w:ascii="Arial" w:hAnsi="Arial" w:cs="Arial"/>
                <w:sz w:val="18"/>
                <w:lang w:eastAsia="ja-JP"/>
              </w:rPr>
            </w:pPr>
            <w:ins w:id="576" w:author="Harris, Paul, Vodafone" w:date="2021-08-03T11:15:00Z">
              <w:r>
                <w:rPr>
                  <w:rFonts w:ascii="Arial" w:hAnsi="Arial" w:cs="Arial"/>
                  <w:sz w:val="18"/>
                </w:rPr>
                <w:t>DC_</w:t>
              </w:r>
            </w:ins>
            <w:ins w:id="577" w:author="Harris, Paul, Vodafone" w:date="2021-08-03T12:57:00Z">
              <w:r w:rsidR="00486F15">
                <w:rPr>
                  <w:rFonts w:ascii="Arial" w:hAnsi="Arial" w:cs="Arial"/>
                  <w:sz w:val="18"/>
                </w:rPr>
                <w:t>28</w:t>
              </w:r>
            </w:ins>
            <w:ins w:id="578" w:author="Harris, Paul, Vodafone" w:date="2021-08-03T11:15:00Z">
              <w:r>
                <w:rPr>
                  <w:rFonts w:ascii="Arial" w:hAnsi="Arial" w:cs="Arial"/>
                  <w:sz w:val="18"/>
                </w:rPr>
                <w:t>A-</w:t>
              </w:r>
            </w:ins>
            <w:ins w:id="579" w:author="Harris, Paul, Vodafone" w:date="2021-08-03T11:29:00Z">
              <w:r w:rsidR="00250C7B">
                <w:rPr>
                  <w:rFonts w:ascii="Arial" w:hAnsi="Arial" w:cs="Arial"/>
                  <w:sz w:val="18"/>
                </w:rPr>
                <w:t>32</w:t>
              </w:r>
            </w:ins>
            <w:ins w:id="580" w:author="Harris, Paul, Vodafone" w:date="2021-08-03T11:15:00Z">
              <w:r>
                <w:rPr>
                  <w:rFonts w:ascii="Arial" w:hAnsi="Arial" w:cs="Arial"/>
                  <w:sz w:val="18"/>
                </w:rPr>
                <w:t>A_</w:t>
              </w:r>
              <w:r w:rsidRPr="00227811">
                <w:rPr>
                  <w:rFonts w:ascii="Arial" w:hAnsi="Arial" w:cs="Arial"/>
                  <w:sz w:val="18"/>
                </w:rPr>
                <w:t>n</w:t>
              </w:r>
            </w:ins>
            <w:ins w:id="581" w:author="Harris, Paul, Vodafone" w:date="2021-08-03T11:29:00Z">
              <w:r w:rsidR="00250C7B">
                <w:rPr>
                  <w:rFonts w:ascii="Arial" w:hAnsi="Arial" w:cs="Arial"/>
                  <w:sz w:val="18"/>
                </w:rPr>
                <w:t>3</w:t>
              </w:r>
            </w:ins>
          </w:p>
        </w:tc>
        <w:tc>
          <w:tcPr>
            <w:tcW w:w="2052" w:type="dxa"/>
            <w:vAlign w:val="center"/>
          </w:tcPr>
          <w:p w14:paraId="11246B13" w14:textId="1CA9568E" w:rsidR="00B0235A" w:rsidRDefault="00486F15" w:rsidP="00654021">
            <w:pPr>
              <w:keepNext/>
              <w:keepLines/>
              <w:spacing w:after="0"/>
              <w:jc w:val="center"/>
              <w:rPr>
                <w:ins w:id="582" w:author="Harris, Paul, Vodafone" w:date="2021-08-03T11:15:00Z"/>
                <w:rFonts w:ascii="Arial" w:hAnsi="Arial" w:cs="Arial"/>
                <w:sz w:val="18"/>
                <w:lang w:eastAsia="ja-JP"/>
              </w:rPr>
            </w:pPr>
            <w:ins w:id="583" w:author="Harris, Paul, Vodafone" w:date="2021-08-03T12:57:00Z">
              <w:r>
                <w:rPr>
                  <w:rFonts w:ascii="Arial" w:hAnsi="Arial" w:cs="Arial"/>
                  <w:sz w:val="18"/>
                  <w:lang w:eastAsia="ja-JP"/>
                </w:rPr>
                <w:t>28</w:t>
              </w:r>
            </w:ins>
          </w:p>
        </w:tc>
        <w:tc>
          <w:tcPr>
            <w:tcW w:w="2340" w:type="dxa"/>
            <w:vAlign w:val="center"/>
          </w:tcPr>
          <w:p w14:paraId="3D2C6370" w14:textId="77777777" w:rsidR="00B0235A" w:rsidRPr="004A2501" w:rsidRDefault="00B0235A" w:rsidP="00654021">
            <w:pPr>
              <w:keepNext/>
              <w:keepLines/>
              <w:spacing w:after="0"/>
              <w:jc w:val="center"/>
              <w:rPr>
                <w:ins w:id="584" w:author="Harris, Paul, Vodafone" w:date="2021-08-03T11:15:00Z"/>
                <w:rFonts w:ascii="Arial" w:hAnsi="Arial" w:cs="Arial"/>
                <w:sz w:val="18"/>
              </w:rPr>
            </w:pPr>
            <w:ins w:id="585" w:author="Harris, Paul, Vodafone" w:date="2021-08-03T11:15:00Z">
              <w:r>
                <w:rPr>
                  <w:rFonts w:ascii="Arial" w:hAnsi="Arial" w:cs="Arial"/>
                  <w:sz w:val="18"/>
                </w:rPr>
                <w:t>0</w:t>
              </w:r>
            </w:ins>
          </w:p>
        </w:tc>
      </w:tr>
      <w:tr w:rsidR="00B0235A" w14:paraId="2F3366B1" w14:textId="77777777" w:rsidTr="00654021">
        <w:trPr>
          <w:jc w:val="center"/>
          <w:ins w:id="586" w:author="Harris, Paul, Vodafone" w:date="2021-08-03T11:15:00Z"/>
        </w:trPr>
        <w:tc>
          <w:tcPr>
            <w:tcW w:w="1535" w:type="dxa"/>
            <w:vMerge/>
            <w:vAlign w:val="center"/>
          </w:tcPr>
          <w:p w14:paraId="0232A0A1" w14:textId="77777777" w:rsidR="00B0235A" w:rsidRDefault="00B0235A" w:rsidP="00654021">
            <w:pPr>
              <w:spacing w:after="0"/>
              <w:rPr>
                <w:ins w:id="587" w:author="Harris, Paul, Vodafone" w:date="2021-08-03T11:15:00Z"/>
                <w:rFonts w:ascii="Arial" w:hAnsi="Arial" w:cs="Arial"/>
                <w:sz w:val="18"/>
              </w:rPr>
            </w:pPr>
          </w:p>
        </w:tc>
        <w:tc>
          <w:tcPr>
            <w:tcW w:w="2052" w:type="dxa"/>
            <w:shd w:val="clear" w:color="auto" w:fill="auto"/>
            <w:vAlign w:val="center"/>
          </w:tcPr>
          <w:p w14:paraId="6B48E713" w14:textId="1CFF7E92" w:rsidR="00B0235A" w:rsidRDefault="00250C7B" w:rsidP="00654021">
            <w:pPr>
              <w:keepNext/>
              <w:keepLines/>
              <w:spacing w:after="0"/>
              <w:jc w:val="center"/>
              <w:rPr>
                <w:ins w:id="588" w:author="Harris, Paul, Vodafone" w:date="2021-08-03T11:15:00Z"/>
                <w:rFonts w:ascii="Arial" w:hAnsi="Arial" w:cs="Arial"/>
                <w:sz w:val="18"/>
                <w:lang w:eastAsia="ja-JP"/>
              </w:rPr>
            </w:pPr>
            <w:ins w:id="589" w:author="Harris, Paul, Vodafone" w:date="2021-08-03T11:29:00Z">
              <w:r>
                <w:rPr>
                  <w:rFonts w:ascii="Arial" w:hAnsi="Arial" w:cs="Arial"/>
                  <w:sz w:val="18"/>
                  <w:lang w:eastAsia="ja-JP"/>
                </w:rPr>
                <w:t>32</w:t>
              </w:r>
            </w:ins>
          </w:p>
        </w:tc>
        <w:tc>
          <w:tcPr>
            <w:tcW w:w="2340" w:type="dxa"/>
            <w:shd w:val="clear" w:color="auto" w:fill="auto"/>
            <w:vAlign w:val="center"/>
          </w:tcPr>
          <w:p w14:paraId="66D5B2A6" w14:textId="77777777" w:rsidR="00B0235A" w:rsidRPr="004A2501" w:rsidRDefault="00B0235A" w:rsidP="00654021">
            <w:pPr>
              <w:keepNext/>
              <w:keepLines/>
              <w:spacing w:after="0"/>
              <w:jc w:val="center"/>
              <w:rPr>
                <w:ins w:id="590" w:author="Harris, Paul, Vodafone" w:date="2021-08-03T11:15:00Z"/>
                <w:rFonts w:ascii="Arial" w:hAnsi="Arial" w:cs="Arial"/>
                <w:sz w:val="18"/>
              </w:rPr>
            </w:pPr>
            <w:ins w:id="591" w:author="Harris, Paul, Vodafone" w:date="2021-08-03T11:15:00Z">
              <w:r>
                <w:rPr>
                  <w:rFonts w:ascii="Arial" w:hAnsi="Arial" w:cs="Arial"/>
                  <w:sz w:val="18"/>
                </w:rPr>
                <w:t>0</w:t>
              </w:r>
            </w:ins>
          </w:p>
        </w:tc>
      </w:tr>
      <w:tr w:rsidR="00B0235A" w14:paraId="47108E9A" w14:textId="77777777" w:rsidTr="00654021">
        <w:trPr>
          <w:jc w:val="center"/>
          <w:ins w:id="592" w:author="Harris, Paul, Vodafone" w:date="2021-08-03T11:15:00Z"/>
        </w:trPr>
        <w:tc>
          <w:tcPr>
            <w:tcW w:w="1535" w:type="dxa"/>
            <w:vMerge/>
            <w:vAlign w:val="center"/>
          </w:tcPr>
          <w:p w14:paraId="61F76CB7" w14:textId="77777777" w:rsidR="00B0235A" w:rsidRDefault="00B0235A" w:rsidP="00654021">
            <w:pPr>
              <w:spacing w:after="0"/>
              <w:rPr>
                <w:ins w:id="593" w:author="Harris, Paul, Vodafone" w:date="2021-08-03T11:15:00Z"/>
                <w:rFonts w:ascii="Arial" w:hAnsi="Arial" w:cs="Arial"/>
                <w:sz w:val="18"/>
              </w:rPr>
            </w:pPr>
          </w:p>
        </w:tc>
        <w:tc>
          <w:tcPr>
            <w:tcW w:w="2052" w:type="dxa"/>
            <w:vAlign w:val="center"/>
          </w:tcPr>
          <w:p w14:paraId="6C128F34" w14:textId="17505FFF" w:rsidR="00B0235A" w:rsidRDefault="003A4966" w:rsidP="00654021">
            <w:pPr>
              <w:keepNext/>
              <w:keepLines/>
              <w:spacing w:after="0"/>
              <w:jc w:val="center"/>
              <w:rPr>
                <w:ins w:id="594" w:author="Harris, Paul, Vodafone" w:date="2021-08-03T11:15:00Z"/>
                <w:rFonts w:ascii="Arial" w:hAnsi="Arial" w:cs="Arial"/>
                <w:sz w:val="18"/>
                <w:lang w:eastAsia="ja-JP"/>
              </w:rPr>
            </w:pPr>
            <w:ins w:id="595" w:author="Harris, Paul, Vodafone" w:date="2021-08-03T12:57:00Z">
              <w:r>
                <w:rPr>
                  <w:rFonts w:ascii="Arial" w:eastAsia="MS Mincho" w:hAnsi="Arial" w:cs="Arial"/>
                  <w:sz w:val="18"/>
                  <w:lang w:eastAsia="ja-JP"/>
                </w:rPr>
                <w:t>n3</w:t>
              </w:r>
            </w:ins>
          </w:p>
        </w:tc>
        <w:tc>
          <w:tcPr>
            <w:tcW w:w="2340" w:type="dxa"/>
            <w:vAlign w:val="center"/>
          </w:tcPr>
          <w:p w14:paraId="1F0CBF38" w14:textId="77777777" w:rsidR="00B0235A" w:rsidRPr="004A2501" w:rsidRDefault="00B0235A" w:rsidP="00654021">
            <w:pPr>
              <w:keepNext/>
              <w:keepLines/>
              <w:spacing w:after="0"/>
              <w:jc w:val="center"/>
              <w:rPr>
                <w:ins w:id="596" w:author="Harris, Paul, Vodafone" w:date="2021-08-03T11:15:00Z"/>
                <w:rFonts w:ascii="Arial" w:hAnsi="Arial" w:cs="Arial"/>
                <w:sz w:val="18"/>
              </w:rPr>
            </w:pPr>
            <w:ins w:id="597" w:author="Harris, Paul, Vodafone" w:date="2021-08-03T11:15:00Z">
              <w:r>
                <w:rPr>
                  <w:rFonts w:ascii="Arial" w:hAnsi="Arial" w:cs="Arial"/>
                  <w:sz w:val="18"/>
                </w:rPr>
                <w:t>0</w:t>
              </w:r>
            </w:ins>
          </w:p>
        </w:tc>
      </w:tr>
    </w:tbl>
    <w:p w14:paraId="613B79D1" w14:textId="77777777" w:rsidR="00B0235A" w:rsidRDefault="00B0235A" w:rsidP="00B0235A">
      <w:pPr>
        <w:rPr>
          <w:ins w:id="598" w:author="Harris, Paul, Vodafone" w:date="2021-08-03T11:15:00Z"/>
        </w:rPr>
      </w:pPr>
    </w:p>
    <w:p w14:paraId="41BD38E4" w14:textId="75EC329F" w:rsidR="00B0235A" w:rsidRDefault="00B0235A" w:rsidP="00B0235A">
      <w:pPr>
        <w:pStyle w:val="Heading3"/>
        <w:rPr>
          <w:ins w:id="599" w:author="Harris, Paul, Vodafone" w:date="2021-08-03T11:38:00Z"/>
        </w:rPr>
      </w:pPr>
      <w:bookmarkStart w:id="600" w:name="_Toc46742704"/>
      <w:ins w:id="601" w:author="Harris, Paul, Vodafone" w:date="2021-08-03T11:1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600"/>
    </w:p>
    <w:p w14:paraId="789271D2" w14:textId="54107F96" w:rsidR="00741BEF" w:rsidRPr="00741BEF" w:rsidRDefault="00741BEF">
      <w:pPr>
        <w:pStyle w:val="TH"/>
        <w:jc w:val="left"/>
        <w:rPr>
          <w:ins w:id="602" w:author="Harris, Paul, Vodafone" w:date="2021-08-05T16:20:00Z"/>
          <w:b w:val="0"/>
          <w:bCs/>
          <w:lang w:val="en-GB"/>
          <w:rPrChange w:id="603" w:author="Harris, Paul, Vodafone" w:date="2021-08-05T16:20:00Z">
            <w:rPr>
              <w:ins w:id="604" w:author="Harris, Paul, Vodafone" w:date="2021-08-05T16:20:00Z"/>
            </w:rPr>
          </w:rPrChange>
        </w:rPr>
        <w:pPrChange w:id="605" w:author="Harris, Paul, Vodafone" w:date="2021-08-05T16:20:00Z">
          <w:pPr>
            <w:pStyle w:val="TH"/>
          </w:pPr>
        </w:pPrChange>
      </w:pPr>
      <w:ins w:id="606" w:author="Harris, Paul, Vodafone" w:date="2021-08-05T16:21:00Z">
        <w:r>
          <w:rPr>
            <w:b w:val="0"/>
            <w:bCs/>
            <w:lang w:val="en-GB"/>
          </w:rPr>
          <w:t>The following MSD</w:t>
        </w:r>
      </w:ins>
      <w:ins w:id="607" w:author="Harris, Paul, Vodafone" w:date="2021-08-05T16:22:00Z">
        <w:r w:rsidR="0096094C">
          <w:rPr>
            <w:b w:val="0"/>
            <w:bCs/>
            <w:lang w:val="en-GB"/>
          </w:rPr>
          <w:t xml:space="preserve"> (obtained from value</w:t>
        </w:r>
      </w:ins>
      <w:ins w:id="608" w:author="Harris, Paul, Vodafone" w:date="2021-08-05T16:23:00Z">
        <w:r w:rsidR="0096094C">
          <w:rPr>
            <w:b w:val="0"/>
            <w:bCs/>
            <w:lang w:val="en-GB"/>
          </w:rPr>
          <w:t>s used for CA_28A-32A in</w:t>
        </w:r>
      </w:ins>
      <w:ins w:id="609" w:author="Harris, Paul, Vodafone" w:date="2021-08-05T16:22:00Z">
        <w:r w:rsidR="0096094C">
          <w:rPr>
            <w:b w:val="0"/>
            <w:bCs/>
            <w:lang w:val="en-GB"/>
          </w:rPr>
          <w:t xml:space="preserve"> 36101)</w:t>
        </w:r>
      </w:ins>
      <w:ins w:id="610" w:author="Harris, Paul, Vodafone" w:date="2021-08-05T16:21:00Z">
        <w:r>
          <w:rPr>
            <w:b w:val="0"/>
            <w:bCs/>
            <w:lang w:val="en-GB"/>
          </w:rPr>
          <w:t xml:space="preserve"> is proposed for the band 28 2</w:t>
        </w:r>
        <w:r w:rsidRPr="00741BEF">
          <w:rPr>
            <w:b w:val="0"/>
            <w:bCs/>
            <w:vertAlign w:val="superscript"/>
            <w:lang w:val="en-GB"/>
            <w:rPrChange w:id="611" w:author="Harris, Paul, Vodafone" w:date="2021-08-05T16:21:00Z">
              <w:rPr>
                <w:b w:val="0"/>
                <w:bCs/>
                <w:lang w:val="en-GB"/>
              </w:rPr>
            </w:rPrChange>
          </w:rPr>
          <w:t>nd</w:t>
        </w:r>
        <w:r>
          <w:rPr>
            <w:b w:val="0"/>
            <w:bCs/>
            <w:lang w:val="en-GB"/>
          </w:rPr>
          <w:t xml:space="preserve"> harmonic hit in band 32</w:t>
        </w:r>
      </w:ins>
      <w:ins w:id="612" w:author="Harris, Paul, Vodafone" w:date="2021-08-05T16:22:00Z">
        <w:r>
          <w:rPr>
            <w:b w:val="0"/>
            <w:bCs/>
            <w:lang w:val="en-GB"/>
          </w:rPr>
          <w:t>:</w:t>
        </w:r>
      </w:ins>
    </w:p>
    <w:p w14:paraId="510396F9" w14:textId="7638B55C" w:rsidR="00445E76" w:rsidRDefault="00445E76" w:rsidP="00445E76">
      <w:pPr>
        <w:pStyle w:val="TH"/>
        <w:rPr>
          <w:ins w:id="613" w:author="Harris, Paul, Vodafone" w:date="2021-08-03T13:03:00Z"/>
        </w:rPr>
      </w:pPr>
      <w:ins w:id="614" w:author="Harris, Paul, Vodafone" w:date="2021-08-03T13:03:00Z">
        <w:r>
          <w:t xml:space="preserve">Table </w:t>
        </w:r>
        <w:r>
          <w:rPr>
            <w:lang w:val="en-GB"/>
          </w:rPr>
          <w:t>5</w:t>
        </w:r>
        <w:r>
          <w:t>.</w:t>
        </w:r>
        <w:r>
          <w:rPr>
            <w:lang w:val="en-GB"/>
          </w:rPr>
          <w:t>x</w:t>
        </w:r>
        <w:r>
          <w:t>.</w:t>
        </w:r>
        <w:r>
          <w:rPr>
            <w:lang w:val="en-GB"/>
          </w:rPr>
          <w:t>4</w:t>
        </w:r>
        <w:r>
          <w:t>-1: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Change w:id="615">
          <w:tblGrid>
            <w:gridCol w:w="899"/>
            <w:gridCol w:w="899"/>
            <w:gridCol w:w="674"/>
            <w:gridCol w:w="675"/>
            <w:gridCol w:w="674"/>
            <w:gridCol w:w="675"/>
            <w:gridCol w:w="674"/>
            <w:gridCol w:w="675"/>
            <w:gridCol w:w="674"/>
            <w:gridCol w:w="675"/>
            <w:gridCol w:w="674"/>
            <w:gridCol w:w="675"/>
            <w:gridCol w:w="675"/>
            <w:gridCol w:w="674"/>
            <w:gridCol w:w="675"/>
          </w:tblGrid>
        </w:tblGridChange>
      </w:tblGrid>
      <w:tr w:rsidR="00A33E99" w14:paraId="4F5AD5C5" w14:textId="77777777" w:rsidTr="00A33E99">
        <w:trPr>
          <w:trHeight w:val="187"/>
          <w:tblHeader/>
          <w:jc w:val="center"/>
          <w:ins w:id="616" w:author="Harris, Paul, Vodafone" w:date="2021-08-03T13:05:00Z"/>
        </w:trPr>
        <w:tc>
          <w:tcPr>
            <w:tcW w:w="10567" w:type="dxa"/>
            <w:gridSpan w:val="15"/>
            <w:tcBorders>
              <w:top w:val="single" w:sz="4" w:space="0" w:color="auto"/>
              <w:left w:val="single" w:sz="4" w:space="0" w:color="auto"/>
              <w:bottom w:val="single" w:sz="4" w:space="0" w:color="auto"/>
              <w:right w:val="single" w:sz="4" w:space="0" w:color="auto"/>
            </w:tcBorders>
            <w:hideMark/>
          </w:tcPr>
          <w:p w14:paraId="67C017B8" w14:textId="77777777" w:rsidR="00A33E99" w:rsidRDefault="00A33E99">
            <w:pPr>
              <w:pStyle w:val="TAH"/>
              <w:rPr>
                <w:ins w:id="617" w:author="Harris, Paul, Vodafone" w:date="2021-08-03T13:05:00Z"/>
                <w:lang w:val="en-US"/>
              </w:rPr>
            </w:pPr>
            <w:ins w:id="618" w:author="Harris, Paul, Vodafone" w:date="2021-08-03T13:05:00Z">
              <w:r>
                <w:rPr>
                  <w:lang w:val="en-US"/>
                </w:rPr>
                <w:t>E-UTRA or NR Band / Channel bandwidth of the affected DL band / MSD</w:t>
              </w:r>
            </w:ins>
          </w:p>
        </w:tc>
      </w:tr>
      <w:tr w:rsidR="00A33E99" w14:paraId="48817625" w14:textId="77777777" w:rsidTr="00A33E99">
        <w:trPr>
          <w:trHeight w:val="187"/>
          <w:tblHeader/>
          <w:jc w:val="center"/>
          <w:ins w:id="619" w:author="Harris, Paul, Vodafone" w:date="2021-08-03T13:05:00Z"/>
        </w:trPr>
        <w:tc>
          <w:tcPr>
            <w:tcW w:w="0" w:type="auto"/>
            <w:tcBorders>
              <w:top w:val="single" w:sz="4" w:space="0" w:color="auto"/>
              <w:left w:val="single" w:sz="4" w:space="0" w:color="auto"/>
              <w:bottom w:val="single" w:sz="4" w:space="0" w:color="auto"/>
              <w:right w:val="single" w:sz="4" w:space="0" w:color="auto"/>
            </w:tcBorders>
            <w:hideMark/>
          </w:tcPr>
          <w:p w14:paraId="6AC7BDEE" w14:textId="77777777" w:rsidR="00A33E99" w:rsidRDefault="00A33E99">
            <w:pPr>
              <w:pStyle w:val="TAH"/>
              <w:rPr>
                <w:ins w:id="620" w:author="Harris, Paul, Vodafone" w:date="2021-08-03T13:05:00Z"/>
                <w:lang w:val="en-US"/>
              </w:rPr>
            </w:pPr>
            <w:ins w:id="621" w:author="Harris, Paul, Vodafone" w:date="2021-08-03T13:05:00Z">
              <w:r>
                <w:rPr>
                  <w:lang w:val="en-US"/>
                </w:rPr>
                <w:t>UL band</w:t>
              </w:r>
            </w:ins>
          </w:p>
        </w:tc>
        <w:tc>
          <w:tcPr>
            <w:tcW w:w="0" w:type="auto"/>
            <w:tcBorders>
              <w:top w:val="single" w:sz="4" w:space="0" w:color="auto"/>
              <w:left w:val="single" w:sz="4" w:space="0" w:color="auto"/>
              <w:bottom w:val="single" w:sz="4" w:space="0" w:color="auto"/>
              <w:right w:val="single" w:sz="4" w:space="0" w:color="auto"/>
            </w:tcBorders>
            <w:hideMark/>
          </w:tcPr>
          <w:p w14:paraId="0BCE4BB9" w14:textId="77777777" w:rsidR="00A33E99" w:rsidRDefault="00A33E99">
            <w:pPr>
              <w:pStyle w:val="TAH"/>
              <w:rPr>
                <w:ins w:id="622" w:author="Harris, Paul, Vodafone" w:date="2021-08-03T13:05:00Z"/>
                <w:lang w:val="en-US"/>
              </w:rPr>
            </w:pPr>
            <w:ins w:id="623" w:author="Harris, Paul, Vodafone" w:date="2021-08-03T13:05:00Z">
              <w:r>
                <w:rPr>
                  <w:lang w:val="en-US"/>
                </w:rPr>
                <w:t>DL band</w:t>
              </w:r>
            </w:ins>
          </w:p>
        </w:tc>
        <w:tc>
          <w:tcPr>
            <w:tcW w:w="674" w:type="dxa"/>
            <w:tcBorders>
              <w:top w:val="single" w:sz="4" w:space="0" w:color="auto"/>
              <w:left w:val="single" w:sz="4" w:space="0" w:color="auto"/>
              <w:bottom w:val="single" w:sz="4" w:space="0" w:color="auto"/>
              <w:right w:val="single" w:sz="4" w:space="0" w:color="auto"/>
            </w:tcBorders>
            <w:hideMark/>
          </w:tcPr>
          <w:p w14:paraId="043BC038" w14:textId="77777777" w:rsidR="00A33E99" w:rsidRDefault="00A33E99">
            <w:pPr>
              <w:pStyle w:val="TAH"/>
              <w:rPr>
                <w:ins w:id="624" w:author="Harris, Paul, Vodafone" w:date="2021-08-03T13:05:00Z"/>
                <w:lang w:val="en-US"/>
              </w:rPr>
            </w:pPr>
            <w:ins w:id="625" w:author="Harris, Paul, Vodafone" w:date="2021-08-03T13:05:00Z">
              <w:r>
                <w:rPr>
                  <w:lang w:val="en-US"/>
                </w:rPr>
                <w:t>5 MHz</w:t>
              </w:r>
            </w:ins>
          </w:p>
          <w:p w14:paraId="0349C6D1" w14:textId="77777777" w:rsidR="00A33E99" w:rsidRDefault="00A33E99">
            <w:pPr>
              <w:pStyle w:val="TAH"/>
              <w:rPr>
                <w:ins w:id="626" w:author="Harris, Paul, Vodafone" w:date="2021-08-03T13:05:00Z"/>
                <w:lang w:val="en-US"/>
              </w:rPr>
            </w:pPr>
            <w:ins w:id="627" w:author="Harris, Paul, Vodafone" w:date="2021-08-03T13:0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405CE251" w14:textId="77777777" w:rsidR="00A33E99" w:rsidRDefault="00A33E99">
            <w:pPr>
              <w:pStyle w:val="TAH"/>
              <w:rPr>
                <w:ins w:id="628" w:author="Harris, Paul, Vodafone" w:date="2021-08-03T13:05:00Z"/>
                <w:lang w:val="en-US"/>
              </w:rPr>
            </w:pPr>
            <w:ins w:id="629" w:author="Harris, Paul, Vodafone" w:date="2021-08-03T13:05:00Z">
              <w:r>
                <w:rPr>
                  <w:lang w:val="en-US"/>
                </w:rPr>
                <w:t>10 MHz</w:t>
              </w:r>
            </w:ins>
          </w:p>
          <w:p w14:paraId="46632594" w14:textId="77777777" w:rsidR="00A33E99" w:rsidRDefault="00A33E99">
            <w:pPr>
              <w:pStyle w:val="TAH"/>
              <w:rPr>
                <w:ins w:id="630" w:author="Harris, Paul, Vodafone" w:date="2021-08-03T13:05:00Z"/>
                <w:lang w:val="en-US"/>
              </w:rPr>
            </w:pPr>
            <w:ins w:id="631" w:author="Harris, Paul, Vodafone" w:date="2021-08-03T13:0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64A57BAD" w14:textId="77777777" w:rsidR="00A33E99" w:rsidRDefault="00A33E99">
            <w:pPr>
              <w:pStyle w:val="TAH"/>
              <w:rPr>
                <w:ins w:id="632" w:author="Harris, Paul, Vodafone" w:date="2021-08-03T13:05:00Z"/>
                <w:lang w:val="en-US"/>
              </w:rPr>
            </w:pPr>
            <w:ins w:id="633" w:author="Harris, Paul, Vodafone" w:date="2021-08-03T13:05:00Z">
              <w:r>
                <w:rPr>
                  <w:lang w:val="en-US"/>
                </w:rPr>
                <w:t>15 MHz</w:t>
              </w:r>
            </w:ins>
          </w:p>
          <w:p w14:paraId="3B867EAE" w14:textId="77777777" w:rsidR="00A33E99" w:rsidRDefault="00A33E99">
            <w:pPr>
              <w:pStyle w:val="TAH"/>
              <w:rPr>
                <w:ins w:id="634" w:author="Harris, Paul, Vodafone" w:date="2021-08-03T13:05:00Z"/>
                <w:lang w:val="en-US"/>
              </w:rPr>
            </w:pPr>
            <w:ins w:id="635" w:author="Harris, Paul, Vodafone" w:date="2021-08-03T13:0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31B6A317" w14:textId="77777777" w:rsidR="00A33E99" w:rsidRDefault="00A33E99">
            <w:pPr>
              <w:pStyle w:val="TAH"/>
              <w:rPr>
                <w:ins w:id="636" w:author="Harris, Paul, Vodafone" w:date="2021-08-03T13:05:00Z"/>
                <w:lang w:val="en-US"/>
              </w:rPr>
            </w:pPr>
            <w:ins w:id="637" w:author="Harris, Paul, Vodafone" w:date="2021-08-03T13:05:00Z">
              <w:r>
                <w:rPr>
                  <w:lang w:val="en-US"/>
                </w:rPr>
                <w:t>20 MHz</w:t>
              </w:r>
            </w:ins>
          </w:p>
          <w:p w14:paraId="469B86F1" w14:textId="77777777" w:rsidR="00A33E99" w:rsidRDefault="00A33E99">
            <w:pPr>
              <w:pStyle w:val="TAH"/>
              <w:rPr>
                <w:ins w:id="638" w:author="Harris, Paul, Vodafone" w:date="2021-08-03T13:05:00Z"/>
                <w:lang w:val="en-US"/>
              </w:rPr>
            </w:pPr>
            <w:ins w:id="639" w:author="Harris, Paul, Vodafone" w:date="2021-08-03T13:0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5794A05E" w14:textId="77777777" w:rsidR="00A33E99" w:rsidRDefault="00A33E99">
            <w:pPr>
              <w:pStyle w:val="TAH"/>
              <w:rPr>
                <w:ins w:id="640" w:author="Harris, Paul, Vodafone" w:date="2021-08-03T13:05:00Z"/>
                <w:lang w:val="en-US"/>
              </w:rPr>
            </w:pPr>
            <w:ins w:id="641" w:author="Harris, Paul, Vodafone" w:date="2021-08-03T13:05:00Z">
              <w:r>
                <w:rPr>
                  <w:lang w:val="en-US"/>
                </w:rPr>
                <w:t>25 MHz</w:t>
              </w:r>
            </w:ins>
          </w:p>
          <w:p w14:paraId="7BD927A9" w14:textId="77777777" w:rsidR="00A33E99" w:rsidRDefault="00A33E99">
            <w:pPr>
              <w:pStyle w:val="TAH"/>
              <w:rPr>
                <w:ins w:id="642" w:author="Harris, Paul, Vodafone" w:date="2021-08-03T13:05:00Z"/>
                <w:lang w:val="en-US"/>
              </w:rPr>
            </w:pPr>
            <w:ins w:id="643" w:author="Harris, Paul, Vodafone" w:date="2021-08-03T13:0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54D385B7" w14:textId="77777777" w:rsidR="00A33E99" w:rsidRDefault="00A33E99">
            <w:pPr>
              <w:pStyle w:val="TAH"/>
              <w:rPr>
                <w:ins w:id="644" w:author="Harris, Paul, Vodafone" w:date="2021-08-03T13:05:00Z"/>
                <w:lang w:val="en-US"/>
              </w:rPr>
            </w:pPr>
            <w:ins w:id="645" w:author="Harris, Paul, Vodafone" w:date="2021-08-03T13:05:00Z">
              <w:r>
                <w:rPr>
                  <w:lang w:val="en-US"/>
                </w:rPr>
                <w:t>30 MHz (dB)</w:t>
              </w:r>
            </w:ins>
          </w:p>
        </w:tc>
        <w:tc>
          <w:tcPr>
            <w:tcW w:w="674" w:type="dxa"/>
            <w:tcBorders>
              <w:top w:val="single" w:sz="4" w:space="0" w:color="auto"/>
              <w:left w:val="single" w:sz="4" w:space="0" w:color="auto"/>
              <w:bottom w:val="single" w:sz="4" w:space="0" w:color="auto"/>
              <w:right w:val="single" w:sz="4" w:space="0" w:color="auto"/>
            </w:tcBorders>
            <w:hideMark/>
          </w:tcPr>
          <w:p w14:paraId="51BD991E" w14:textId="77777777" w:rsidR="00A33E99" w:rsidRDefault="00A33E99">
            <w:pPr>
              <w:pStyle w:val="TAH"/>
              <w:rPr>
                <w:ins w:id="646" w:author="Harris, Paul, Vodafone" w:date="2021-08-03T13:05:00Z"/>
                <w:lang w:val="en-US"/>
              </w:rPr>
            </w:pPr>
            <w:ins w:id="647" w:author="Harris, Paul, Vodafone" w:date="2021-08-03T13:05:00Z">
              <w:r>
                <w:rPr>
                  <w:lang w:val="en-US"/>
                </w:rPr>
                <w:t>40 MHz</w:t>
              </w:r>
            </w:ins>
          </w:p>
          <w:p w14:paraId="71A7F35B" w14:textId="77777777" w:rsidR="00A33E99" w:rsidRDefault="00A33E99">
            <w:pPr>
              <w:pStyle w:val="TAH"/>
              <w:rPr>
                <w:ins w:id="648" w:author="Harris, Paul, Vodafone" w:date="2021-08-03T13:05:00Z"/>
                <w:lang w:val="en-US"/>
              </w:rPr>
            </w:pPr>
            <w:ins w:id="649" w:author="Harris, Paul, Vodafone" w:date="2021-08-03T13:0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532FD3A2" w14:textId="77777777" w:rsidR="00A33E99" w:rsidRDefault="00A33E99">
            <w:pPr>
              <w:pStyle w:val="TAH"/>
              <w:rPr>
                <w:ins w:id="650" w:author="Harris, Paul, Vodafone" w:date="2021-08-03T13:05:00Z"/>
                <w:lang w:val="en-US"/>
              </w:rPr>
            </w:pPr>
            <w:ins w:id="651" w:author="Harris, Paul, Vodafone" w:date="2021-08-03T13:05:00Z">
              <w:r>
                <w:rPr>
                  <w:lang w:val="en-US"/>
                </w:rPr>
                <w:t>50 MHz</w:t>
              </w:r>
            </w:ins>
          </w:p>
          <w:p w14:paraId="6CD6C524" w14:textId="77777777" w:rsidR="00A33E99" w:rsidRDefault="00A33E99">
            <w:pPr>
              <w:pStyle w:val="TAH"/>
              <w:rPr>
                <w:ins w:id="652" w:author="Harris, Paul, Vodafone" w:date="2021-08-03T13:05:00Z"/>
                <w:lang w:val="en-US"/>
              </w:rPr>
            </w:pPr>
            <w:ins w:id="653" w:author="Harris, Paul, Vodafone" w:date="2021-08-03T13:0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0655E760" w14:textId="77777777" w:rsidR="00A33E99" w:rsidRDefault="00A33E99">
            <w:pPr>
              <w:pStyle w:val="TAH"/>
              <w:rPr>
                <w:ins w:id="654" w:author="Harris, Paul, Vodafone" w:date="2021-08-03T13:05:00Z"/>
                <w:lang w:val="en-US"/>
              </w:rPr>
            </w:pPr>
            <w:ins w:id="655" w:author="Harris, Paul, Vodafone" w:date="2021-08-03T13:05:00Z">
              <w:r>
                <w:rPr>
                  <w:lang w:val="en-US"/>
                </w:rPr>
                <w:t>60 MHz</w:t>
              </w:r>
            </w:ins>
          </w:p>
          <w:p w14:paraId="2899F391" w14:textId="77777777" w:rsidR="00A33E99" w:rsidRDefault="00A33E99">
            <w:pPr>
              <w:pStyle w:val="TAH"/>
              <w:rPr>
                <w:ins w:id="656" w:author="Harris, Paul, Vodafone" w:date="2021-08-03T13:05:00Z"/>
                <w:lang w:val="en-US"/>
              </w:rPr>
            </w:pPr>
            <w:ins w:id="657" w:author="Harris, Paul, Vodafone" w:date="2021-08-03T13:0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3521C32A" w14:textId="77777777" w:rsidR="00A33E99" w:rsidRDefault="00A33E99">
            <w:pPr>
              <w:pStyle w:val="TAH"/>
              <w:rPr>
                <w:ins w:id="658" w:author="Harris, Paul, Vodafone" w:date="2021-08-03T13:05:00Z"/>
                <w:lang w:val="en-US"/>
              </w:rPr>
            </w:pPr>
            <w:ins w:id="659" w:author="Harris, Paul, Vodafone" w:date="2021-08-03T13:05:00Z">
              <w:r>
                <w:rPr>
                  <w:lang w:val="en-US" w:eastAsia="zh-TW"/>
                </w:rPr>
                <w:t>7</w:t>
              </w:r>
              <w:r>
                <w:rPr>
                  <w:lang w:val="en-US"/>
                </w:rPr>
                <w:t>0 MHz</w:t>
              </w:r>
            </w:ins>
          </w:p>
          <w:p w14:paraId="6B48F2A7" w14:textId="77777777" w:rsidR="00A33E99" w:rsidRDefault="00A33E99">
            <w:pPr>
              <w:pStyle w:val="TAH"/>
              <w:rPr>
                <w:ins w:id="660" w:author="Harris, Paul, Vodafone" w:date="2021-08-03T13:05:00Z"/>
                <w:lang w:val="en-US"/>
              </w:rPr>
            </w:pPr>
            <w:ins w:id="661" w:author="Harris, Paul, Vodafone" w:date="2021-08-03T13:0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6891ED0C" w14:textId="77777777" w:rsidR="00A33E99" w:rsidRDefault="00A33E99">
            <w:pPr>
              <w:pStyle w:val="TAH"/>
              <w:rPr>
                <w:ins w:id="662" w:author="Harris, Paul, Vodafone" w:date="2021-08-03T13:05:00Z"/>
                <w:lang w:val="en-US"/>
              </w:rPr>
            </w:pPr>
            <w:ins w:id="663" w:author="Harris, Paul, Vodafone" w:date="2021-08-03T13:05:00Z">
              <w:r>
                <w:rPr>
                  <w:lang w:val="en-US"/>
                </w:rPr>
                <w:t>80 MHz</w:t>
              </w:r>
            </w:ins>
          </w:p>
          <w:p w14:paraId="413FD348" w14:textId="77777777" w:rsidR="00A33E99" w:rsidRDefault="00A33E99">
            <w:pPr>
              <w:pStyle w:val="TAH"/>
              <w:rPr>
                <w:ins w:id="664" w:author="Harris, Paul, Vodafone" w:date="2021-08-03T13:05:00Z"/>
                <w:lang w:val="en-US"/>
              </w:rPr>
            </w:pPr>
            <w:ins w:id="665" w:author="Harris, Paul, Vodafone" w:date="2021-08-03T13:0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4899368A" w14:textId="77777777" w:rsidR="00A33E99" w:rsidRDefault="00A33E99">
            <w:pPr>
              <w:pStyle w:val="TAH"/>
              <w:rPr>
                <w:ins w:id="666" w:author="Harris, Paul, Vodafone" w:date="2021-08-03T13:05:00Z"/>
                <w:lang w:val="en-US"/>
              </w:rPr>
            </w:pPr>
            <w:ins w:id="667" w:author="Harris, Paul, Vodafone" w:date="2021-08-03T13:05:00Z">
              <w:r>
                <w:rPr>
                  <w:lang w:val="en-US"/>
                </w:rPr>
                <w:t>90 MHz</w:t>
              </w:r>
            </w:ins>
          </w:p>
          <w:p w14:paraId="38CE2D9E" w14:textId="77777777" w:rsidR="00A33E99" w:rsidRDefault="00A33E99">
            <w:pPr>
              <w:pStyle w:val="TAH"/>
              <w:rPr>
                <w:ins w:id="668" w:author="Harris, Paul, Vodafone" w:date="2021-08-03T13:05:00Z"/>
                <w:lang w:val="en-US"/>
              </w:rPr>
            </w:pPr>
            <w:ins w:id="669" w:author="Harris, Paul, Vodafone" w:date="2021-08-03T13:0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58B8C5F0" w14:textId="77777777" w:rsidR="00A33E99" w:rsidRDefault="00A33E99">
            <w:pPr>
              <w:pStyle w:val="TAH"/>
              <w:rPr>
                <w:ins w:id="670" w:author="Harris, Paul, Vodafone" w:date="2021-08-03T13:05:00Z"/>
                <w:lang w:val="en-US"/>
              </w:rPr>
            </w:pPr>
            <w:ins w:id="671" w:author="Harris, Paul, Vodafone" w:date="2021-08-03T13:05:00Z">
              <w:r>
                <w:rPr>
                  <w:lang w:val="en-US"/>
                </w:rPr>
                <w:t>100 MHz</w:t>
              </w:r>
            </w:ins>
          </w:p>
          <w:p w14:paraId="438E633A" w14:textId="77777777" w:rsidR="00A33E99" w:rsidRDefault="00A33E99">
            <w:pPr>
              <w:pStyle w:val="TAH"/>
              <w:rPr>
                <w:ins w:id="672" w:author="Harris, Paul, Vodafone" w:date="2021-08-03T13:05:00Z"/>
                <w:lang w:val="en-US"/>
              </w:rPr>
            </w:pPr>
            <w:ins w:id="673" w:author="Harris, Paul, Vodafone" w:date="2021-08-03T13:05:00Z">
              <w:r>
                <w:rPr>
                  <w:lang w:val="en-US"/>
                </w:rPr>
                <w:t>(dB)</w:t>
              </w:r>
            </w:ins>
          </w:p>
        </w:tc>
      </w:tr>
      <w:tr w:rsidR="00821090" w14:paraId="207F18F8" w14:textId="77777777" w:rsidTr="00602315">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 w:author="Harris, Paul, Vodafone" w:date="2021-08-03T13:06: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5" w:author="Harris, Paul, Vodafone" w:date="2021-08-03T13:05:00Z"/>
          <w:trPrChange w:id="676" w:author="Harris, Paul, Vodafone" w:date="2021-08-03T13:06: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hideMark/>
            <w:tcPrChange w:id="677" w:author="Harris, Paul, Vodafone" w:date="2021-08-03T13:06:00Z">
              <w:tcPr>
                <w:tcW w:w="0" w:type="auto"/>
                <w:vMerge w:val="restart"/>
                <w:tcBorders>
                  <w:top w:val="single" w:sz="4" w:space="0" w:color="auto"/>
                  <w:left w:val="single" w:sz="4" w:space="0" w:color="auto"/>
                  <w:right w:val="single" w:sz="4" w:space="0" w:color="auto"/>
                </w:tcBorders>
                <w:hideMark/>
              </w:tcPr>
            </w:tcPrChange>
          </w:tcPr>
          <w:p w14:paraId="46A95C9F" w14:textId="3BF93D8A" w:rsidR="00821090" w:rsidRDefault="00821090" w:rsidP="00821090">
            <w:pPr>
              <w:pStyle w:val="TAC"/>
              <w:rPr>
                <w:ins w:id="678" w:author="Harris, Paul, Vodafone" w:date="2021-08-03T13:05:00Z"/>
                <w:lang w:val="en-US"/>
              </w:rPr>
            </w:pPr>
            <w:ins w:id="679" w:author="Harris, Paul, Vodafone" w:date="2021-08-03T13:05:00Z">
              <w:r>
                <w:rPr>
                  <w:lang w:val="en-US"/>
                </w:rPr>
                <w:t>28</w:t>
              </w:r>
            </w:ins>
          </w:p>
        </w:tc>
        <w:tc>
          <w:tcPr>
            <w:tcW w:w="0" w:type="auto"/>
            <w:tcBorders>
              <w:top w:val="single" w:sz="4" w:space="0" w:color="auto"/>
              <w:left w:val="single" w:sz="4" w:space="0" w:color="auto"/>
              <w:bottom w:val="single" w:sz="4" w:space="0" w:color="auto"/>
              <w:right w:val="single" w:sz="4" w:space="0" w:color="auto"/>
            </w:tcBorders>
            <w:hideMark/>
            <w:tcPrChange w:id="680" w:author="Harris, Paul, Vodafone" w:date="2021-08-03T13:06:00Z">
              <w:tcPr>
                <w:tcW w:w="0" w:type="auto"/>
                <w:tcBorders>
                  <w:top w:val="single" w:sz="4" w:space="0" w:color="auto"/>
                  <w:left w:val="single" w:sz="4" w:space="0" w:color="auto"/>
                  <w:bottom w:val="single" w:sz="4" w:space="0" w:color="auto"/>
                  <w:right w:val="single" w:sz="4" w:space="0" w:color="auto"/>
                </w:tcBorders>
                <w:hideMark/>
              </w:tcPr>
            </w:tcPrChange>
          </w:tcPr>
          <w:p w14:paraId="6A530D9C" w14:textId="3BD10CF7" w:rsidR="00821090" w:rsidRDefault="00821090" w:rsidP="00821090">
            <w:pPr>
              <w:pStyle w:val="TAC"/>
              <w:rPr>
                <w:ins w:id="681" w:author="Harris, Paul, Vodafone" w:date="2021-08-03T13:05:00Z"/>
                <w:lang w:val="en-US" w:eastAsia="zh-TW"/>
              </w:rPr>
            </w:pPr>
            <w:ins w:id="682" w:author="Harris, Paul, Vodafone" w:date="2021-08-03T13:06:00Z">
              <w:r>
                <w:rPr>
                  <w:lang w:val="en-US"/>
                </w:rPr>
                <w:t>32</w:t>
              </w:r>
            </w:ins>
            <w:ins w:id="683" w:author="Harris, Paul, Vodafone" w:date="2021-08-03T13:05:00Z">
              <w:r>
                <w:rPr>
                  <w:vertAlign w:val="superscript"/>
                  <w:lang w:val="en-US" w:eastAsia="zh-TW"/>
                </w:rPr>
                <w:t>2</w:t>
              </w:r>
              <w:r>
                <w:rPr>
                  <w:vertAlign w:val="superscript"/>
                  <w:lang w:val="en-US"/>
                </w:rPr>
                <w:t>,</w:t>
              </w:r>
              <w:r>
                <w:rPr>
                  <w:vertAlign w:val="superscript"/>
                  <w:lang w:val="en-US" w:eastAsia="zh-TW"/>
                </w:rPr>
                <w:t>13</w:t>
              </w:r>
            </w:ins>
          </w:p>
        </w:tc>
        <w:tc>
          <w:tcPr>
            <w:tcW w:w="674" w:type="dxa"/>
            <w:tcBorders>
              <w:top w:val="single" w:sz="4" w:space="0" w:color="auto"/>
              <w:left w:val="single" w:sz="4" w:space="0" w:color="auto"/>
              <w:bottom w:val="single" w:sz="4" w:space="0" w:color="auto"/>
              <w:right w:val="single" w:sz="4" w:space="0" w:color="auto"/>
            </w:tcBorders>
            <w:hideMark/>
            <w:tcPrChange w:id="684" w:author="Harris, Paul, Vodafone" w:date="2021-08-03T13:06:00Z">
              <w:tcPr>
                <w:tcW w:w="674" w:type="dxa"/>
                <w:tcBorders>
                  <w:top w:val="single" w:sz="4" w:space="0" w:color="auto"/>
                  <w:left w:val="single" w:sz="4" w:space="0" w:color="auto"/>
                  <w:bottom w:val="single" w:sz="4" w:space="0" w:color="auto"/>
                  <w:right w:val="single" w:sz="4" w:space="0" w:color="auto"/>
                </w:tcBorders>
                <w:hideMark/>
              </w:tcPr>
            </w:tcPrChange>
          </w:tcPr>
          <w:p w14:paraId="0F3E0F50" w14:textId="2D3B582B" w:rsidR="00821090" w:rsidRDefault="00821090" w:rsidP="00821090">
            <w:pPr>
              <w:pStyle w:val="TAC"/>
              <w:rPr>
                <w:ins w:id="685" w:author="Harris, Paul, Vodafone" w:date="2021-08-03T13:05:00Z"/>
                <w:lang w:val="en-US"/>
              </w:rPr>
            </w:pPr>
            <w:ins w:id="686" w:author="Harris, Paul, Vodafone" w:date="2021-08-03T13:06:00Z">
              <w:r w:rsidRPr="001D386E">
                <w:rPr>
                  <w:rFonts w:eastAsia="MS Mincho" w:cs="Arial"/>
                  <w:lang w:val="sv-SE"/>
                </w:rPr>
                <w:t>-72.2</w:t>
              </w:r>
            </w:ins>
          </w:p>
        </w:tc>
        <w:tc>
          <w:tcPr>
            <w:tcW w:w="675" w:type="dxa"/>
            <w:tcBorders>
              <w:top w:val="single" w:sz="4" w:space="0" w:color="auto"/>
              <w:left w:val="single" w:sz="4" w:space="0" w:color="auto"/>
              <w:bottom w:val="single" w:sz="4" w:space="0" w:color="auto"/>
              <w:right w:val="single" w:sz="4" w:space="0" w:color="auto"/>
            </w:tcBorders>
            <w:hideMark/>
            <w:tcPrChange w:id="687" w:author="Harris, Paul, Vodafone" w:date="2021-08-03T13:06:00Z">
              <w:tcPr>
                <w:tcW w:w="675" w:type="dxa"/>
                <w:tcBorders>
                  <w:top w:val="single" w:sz="4" w:space="0" w:color="auto"/>
                  <w:left w:val="single" w:sz="4" w:space="0" w:color="auto"/>
                  <w:bottom w:val="single" w:sz="4" w:space="0" w:color="auto"/>
                  <w:right w:val="single" w:sz="4" w:space="0" w:color="auto"/>
                </w:tcBorders>
                <w:hideMark/>
              </w:tcPr>
            </w:tcPrChange>
          </w:tcPr>
          <w:p w14:paraId="5ADE2A48" w14:textId="48296AAE" w:rsidR="00821090" w:rsidRDefault="00821090" w:rsidP="00821090">
            <w:pPr>
              <w:pStyle w:val="TAC"/>
              <w:rPr>
                <w:ins w:id="688" w:author="Harris, Paul, Vodafone" w:date="2021-08-03T13:05:00Z"/>
                <w:rFonts w:cs="Arial"/>
                <w:lang w:val="en-US"/>
              </w:rPr>
            </w:pPr>
            <w:ins w:id="689" w:author="Harris, Paul, Vodafone" w:date="2021-08-03T13:06:00Z">
              <w:r w:rsidRPr="001D386E">
                <w:rPr>
                  <w:rFonts w:eastAsia="MS Mincho" w:cs="Arial"/>
                  <w:lang w:val="sv-SE"/>
                </w:rPr>
                <w:t>-72.2</w:t>
              </w:r>
            </w:ins>
          </w:p>
        </w:tc>
        <w:tc>
          <w:tcPr>
            <w:tcW w:w="674" w:type="dxa"/>
            <w:tcBorders>
              <w:top w:val="single" w:sz="4" w:space="0" w:color="auto"/>
              <w:left w:val="single" w:sz="4" w:space="0" w:color="auto"/>
              <w:bottom w:val="single" w:sz="4" w:space="0" w:color="auto"/>
              <w:right w:val="single" w:sz="4" w:space="0" w:color="auto"/>
            </w:tcBorders>
            <w:hideMark/>
            <w:tcPrChange w:id="690" w:author="Harris, Paul, Vodafone" w:date="2021-08-03T13:06:00Z">
              <w:tcPr>
                <w:tcW w:w="674" w:type="dxa"/>
                <w:tcBorders>
                  <w:top w:val="single" w:sz="4" w:space="0" w:color="auto"/>
                  <w:left w:val="single" w:sz="4" w:space="0" w:color="auto"/>
                  <w:bottom w:val="single" w:sz="4" w:space="0" w:color="auto"/>
                  <w:right w:val="single" w:sz="4" w:space="0" w:color="auto"/>
                </w:tcBorders>
                <w:hideMark/>
              </w:tcPr>
            </w:tcPrChange>
          </w:tcPr>
          <w:p w14:paraId="1808EB2B" w14:textId="10805EE6" w:rsidR="00821090" w:rsidRDefault="00821090" w:rsidP="00821090">
            <w:pPr>
              <w:pStyle w:val="TAC"/>
              <w:rPr>
                <w:ins w:id="691" w:author="Harris, Paul, Vodafone" w:date="2021-08-03T13:05:00Z"/>
                <w:rFonts w:cs="Arial"/>
                <w:lang w:val="en-US"/>
              </w:rPr>
            </w:pPr>
            <w:ins w:id="692" w:author="Harris, Paul, Vodafone" w:date="2021-08-03T13:06:00Z">
              <w:r w:rsidRPr="001D386E">
                <w:rPr>
                  <w:rFonts w:eastAsia="MS Mincho" w:cs="Arial"/>
                  <w:lang w:val="sv-SE"/>
                </w:rPr>
                <w:t>-72.2</w:t>
              </w:r>
            </w:ins>
          </w:p>
        </w:tc>
        <w:tc>
          <w:tcPr>
            <w:tcW w:w="675" w:type="dxa"/>
            <w:tcBorders>
              <w:top w:val="single" w:sz="4" w:space="0" w:color="auto"/>
              <w:left w:val="single" w:sz="4" w:space="0" w:color="auto"/>
              <w:bottom w:val="single" w:sz="4" w:space="0" w:color="auto"/>
              <w:right w:val="single" w:sz="4" w:space="0" w:color="auto"/>
            </w:tcBorders>
            <w:hideMark/>
            <w:tcPrChange w:id="693" w:author="Harris, Paul, Vodafone" w:date="2021-08-03T13:06:00Z">
              <w:tcPr>
                <w:tcW w:w="675" w:type="dxa"/>
                <w:tcBorders>
                  <w:top w:val="single" w:sz="4" w:space="0" w:color="auto"/>
                  <w:left w:val="single" w:sz="4" w:space="0" w:color="auto"/>
                  <w:bottom w:val="single" w:sz="4" w:space="0" w:color="auto"/>
                  <w:right w:val="single" w:sz="4" w:space="0" w:color="auto"/>
                </w:tcBorders>
                <w:hideMark/>
              </w:tcPr>
            </w:tcPrChange>
          </w:tcPr>
          <w:p w14:paraId="29329063" w14:textId="59046318" w:rsidR="00821090" w:rsidRDefault="00821090" w:rsidP="00821090">
            <w:pPr>
              <w:pStyle w:val="TAC"/>
              <w:rPr>
                <w:ins w:id="694" w:author="Harris, Paul, Vodafone" w:date="2021-08-03T13:05:00Z"/>
                <w:rFonts w:cs="Arial"/>
                <w:lang w:val="en-US"/>
              </w:rPr>
            </w:pPr>
            <w:ins w:id="695" w:author="Harris, Paul, Vodafone" w:date="2021-08-03T13:06:00Z">
              <w:r w:rsidRPr="001D386E">
                <w:rPr>
                  <w:rFonts w:eastAsia="MS Mincho" w:cs="Arial"/>
                  <w:lang w:val="sv-SE"/>
                </w:rPr>
                <w:t>-72.2</w:t>
              </w:r>
            </w:ins>
          </w:p>
        </w:tc>
        <w:tc>
          <w:tcPr>
            <w:tcW w:w="674" w:type="dxa"/>
            <w:tcBorders>
              <w:top w:val="single" w:sz="4" w:space="0" w:color="auto"/>
              <w:left w:val="single" w:sz="4" w:space="0" w:color="auto"/>
              <w:bottom w:val="single" w:sz="4" w:space="0" w:color="auto"/>
              <w:right w:val="single" w:sz="4" w:space="0" w:color="auto"/>
            </w:tcBorders>
            <w:tcPrChange w:id="696" w:author="Harris, Paul, Vodafone" w:date="2021-08-03T13:06:00Z">
              <w:tcPr>
                <w:tcW w:w="674" w:type="dxa"/>
                <w:tcBorders>
                  <w:top w:val="single" w:sz="4" w:space="0" w:color="auto"/>
                  <w:left w:val="single" w:sz="4" w:space="0" w:color="auto"/>
                  <w:bottom w:val="single" w:sz="4" w:space="0" w:color="auto"/>
                  <w:right w:val="single" w:sz="4" w:space="0" w:color="auto"/>
                </w:tcBorders>
              </w:tcPr>
            </w:tcPrChange>
          </w:tcPr>
          <w:p w14:paraId="13D9EF8C" w14:textId="77777777" w:rsidR="00821090" w:rsidRDefault="00821090" w:rsidP="00821090">
            <w:pPr>
              <w:pStyle w:val="TAC"/>
              <w:rPr>
                <w:ins w:id="697" w:author="Harris, Paul, Vodafone" w:date="2021-08-03T13:05:00Z"/>
                <w:lang w:val="en-US"/>
              </w:rPr>
            </w:pPr>
          </w:p>
        </w:tc>
        <w:tc>
          <w:tcPr>
            <w:tcW w:w="675" w:type="dxa"/>
            <w:tcBorders>
              <w:top w:val="single" w:sz="4" w:space="0" w:color="auto"/>
              <w:left w:val="single" w:sz="4" w:space="0" w:color="auto"/>
              <w:bottom w:val="single" w:sz="4" w:space="0" w:color="auto"/>
              <w:right w:val="single" w:sz="4" w:space="0" w:color="auto"/>
            </w:tcBorders>
            <w:tcPrChange w:id="698" w:author="Harris, Paul, Vodafone" w:date="2021-08-03T13:06:00Z">
              <w:tcPr>
                <w:tcW w:w="675" w:type="dxa"/>
                <w:tcBorders>
                  <w:top w:val="single" w:sz="4" w:space="0" w:color="auto"/>
                  <w:left w:val="single" w:sz="4" w:space="0" w:color="auto"/>
                  <w:bottom w:val="single" w:sz="4" w:space="0" w:color="auto"/>
                  <w:right w:val="single" w:sz="4" w:space="0" w:color="auto"/>
                </w:tcBorders>
              </w:tcPr>
            </w:tcPrChange>
          </w:tcPr>
          <w:p w14:paraId="2AC78F93" w14:textId="77777777" w:rsidR="00821090" w:rsidRDefault="00821090" w:rsidP="00821090">
            <w:pPr>
              <w:pStyle w:val="TAC"/>
              <w:rPr>
                <w:ins w:id="699" w:author="Harris, Paul, Vodafone" w:date="2021-08-03T13:05:00Z"/>
                <w:lang w:val="en-US"/>
              </w:rPr>
            </w:pPr>
          </w:p>
        </w:tc>
        <w:tc>
          <w:tcPr>
            <w:tcW w:w="674" w:type="dxa"/>
            <w:tcBorders>
              <w:top w:val="single" w:sz="4" w:space="0" w:color="auto"/>
              <w:left w:val="single" w:sz="4" w:space="0" w:color="auto"/>
              <w:bottom w:val="single" w:sz="4" w:space="0" w:color="auto"/>
              <w:right w:val="single" w:sz="4" w:space="0" w:color="auto"/>
            </w:tcBorders>
            <w:tcPrChange w:id="700" w:author="Harris, Paul, Vodafone" w:date="2021-08-03T13:06:00Z">
              <w:tcPr>
                <w:tcW w:w="674" w:type="dxa"/>
                <w:tcBorders>
                  <w:top w:val="single" w:sz="4" w:space="0" w:color="auto"/>
                  <w:left w:val="single" w:sz="4" w:space="0" w:color="auto"/>
                  <w:bottom w:val="single" w:sz="4" w:space="0" w:color="auto"/>
                  <w:right w:val="single" w:sz="4" w:space="0" w:color="auto"/>
                </w:tcBorders>
              </w:tcPr>
            </w:tcPrChange>
          </w:tcPr>
          <w:p w14:paraId="44DBB958" w14:textId="0818CE26" w:rsidR="00821090" w:rsidRDefault="00821090" w:rsidP="00821090">
            <w:pPr>
              <w:pStyle w:val="TAC"/>
              <w:rPr>
                <w:ins w:id="701" w:author="Harris, Paul, Vodafone" w:date="2021-08-03T13:05:00Z"/>
                <w:lang w:val="en-US"/>
              </w:rPr>
            </w:pPr>
          </w:p>
        </w:tc>
        <w:tc>
          <w:tcPr>
            <w:tcW w:w="675" w:type="dxa"/>
            <w:tcBorders>
              <w:top w:val="single" w:sz="4" w:space="0" w:color="auto"/>
              <w:left w:val="single" w:sz="4" w:space="0" w:color="auto"/>
              <w:bottom w:val="single" w:sz="4" w:space="0" w:color="auto"/>
              <w:right w:val="single" w:sz="4" w:space="0" w:color="auto"/>
            </w:tcBorders>
            <w:tcPrChange w:id="702" w:author="Harris, Paul, Vodafone" w:date="2021-08-03T13:06:00Z">
              <w:tcPr>
                <w:tcW w:w="675" w:type="dxa"/>
                <w:tcBorders>
                  <w:top w:val="single" w:sz="4" w:space="0" w:color="auto"/>
                  <w:left w:val="single" w:sz="4" w:space="0" w:color="auto"/>
                  <w:bottom w:val="single" w:sz="4" w:space="0" w:color="auto"/>
                  <w:right w:val="single" w:sz="4" w:space="0" w:color="auto"/>
                </w:tcBorders>
              </w:tcPr>
            </w:tcPrChange>
          </w:tcPr>
          <w:p w14:paraId="3C622EA0" w14:textId="773A0683" w:rsidR="00821090" w:rsidRDefault="00821090" w:rsidP="00821090">
            <w:pPr>
              <w:pStyle w:val="TAC"/>
              <w:rPr>
                <w:ins w:id="703" w:author="Harris, Paul, Vodafone" w:date="2021-08-03T13:05:00Z"/>
                <w:lang w:val="en-US"/>
              </w:rPr>
            </w:pPr>
          </w:p>
        </w:tc>
        <w:tc>
          <w:tcPr>
            <w:tcW w:w="674" w:type="dxa"/>
            <w:tcBorders>
              <w:top w:val="single" w:sz="4" w:space="0" w:color="auto"/>
              <w:left w:val="single" w:sz="4" w:space="0" w:color="auto"/>
              <w:bottom w:val="single" w:sz="4" w:space="0" w:color="auto"/>
              <w:right w:val="single" w:sz="4" w:space="0" w:color="auto"/>
            </w:tcBorders>
            <w:tcPrChange w:id="704" w:author="Harris, Paul, Vodafone" w:date="2021-08-03T13:06:00Z">
              <w:tcPr>
                <w:tcW w:w="674" w:type="dxa"/>
                <w:tcBorders>
                  <w:top w:val="single" w:sz="4" w:space="0" w:color="auto"/>
                  <w:left w:val="single" w:sz="4" w:space="0" w:color="auto"/>
                  <w:bottom w:val="single" w:sz="4" w:space="0" w:color="auto"/>
                  <w:right w:val="single" w:sz="4" w:space="0" w:color="auto"/>
                </w:tcBorders>
              </w:tcPr>
            </w:tcPrChange>
          </w:tcPr>
          <w:p w14:paraId="1DA378CF" w14:textId="051AFBC9" w:rsidR="00821090" w:rsidRDefault="00821090" w:rsidP="00821090">
            <w:pPr>
              <w:pStyle w:val="TAC"/>
              <w:rPr>
                <w:ins w:id="705" w:author="Harris, Paul, Vodafone" w:date="2021-08-03T13:05:00Z"/>
                <w:lang w:val="en-US"/>
              </w:rPr>
            </w:pPr>
          </w:p>
        </w:tc>
        <w:tc>
          <w:tcPr>
            <w:tcW w:w="675" w:type="dxa"/>
            <w:tcBorders>
              <w:top w:val="single" w:sz="4" w:space="0" w:color="auto"/>
              <w:left w:val="single" w:sz="4" w:space="0" w:color="auto"/>
              <w:bottom w:val="single" w:sz="4" w:space="0" w:color="auto"/>
              <w:right w:val="single" w:sz="4" w:space="0" w:color="auto"/>
            </w:tcBorders>
            <w:tcPrChange w:id="706" w:author="Harris, Paul, Vodafone" w:date="2021-08-03T13:06:00Z">
              <w:tcPr>
                <w:tcW w:w="675" w:type="dxa"/>
                <w:tcBorders>
                  <w:top w:val="single" w:sz="4" w:space="0" w:color="auto"/>
                  <w:left w:val="single" w:sz="4" w:space="0" w:color="auto"/>
                  <w:bottom w:val="single" w:sz="4" w:space="0" w:color="auto"/>
                  <w:right w:val="single" w:sz="4" w:space="0" w:color="auto"/>
                </w:tcBorders>
              </w:tcPr>
            </w:tcPrChange>
          </w:tcPr>
          <w:p w14:paraId="235E5805" w14:textId="77777777" w:rsidR="00821090" w:rsidRDefault="00821090" w:rsidP="00821090">
            <w:pPr>
              <w:pStyle w:val="TAC"/>
              <w:rPr>
                <w:ins w:id="707" w:author="Harris, Paul, Vodafone" w:date="2021-08-03T13:05:00Z"/>
                <w:lang w:val="en-US"/>
              </w:rPr>
            </w:pPr>
          </w:p>
        </w:tc>
        <w:tc>
          <w:tcPr>
            <w:tcW w:w="675" w:type="dxa"/>
            <w:tcBorders>
              <w:top w:val="single" w:sz="4" w:space="0" w:color="auto"/>
              <w:left w:val="single" w:sz="4" w:space="0" w:color="auto"/>
              <w:bottom w:val="single" w:sz="4" w:space="0" w:color="auto"/>
              <w:right w:val="single" w:sz="4" w:space="0" w:color="auto"/>
            </w:tcBorders>
            <w:tcPrChange w:id="708" w:author="Harris, Paul, Vodafone" w:date="2021-08-03T13:06:00Z">
              <w:tcPr>
                <w:tcW w:w="675" w:type="dxa"/>
                <w:tcBorders>
                  <w:top w:val="single" w:sz="4" w:space="0" w:color="auto"/>
                  <w:left w:val="single" w:sz="4" w:space="0" w:color="auto"/>
                  <w:bottom w:val="single" w:sz="4" w:space="0" w:color="auto"/>
                  <w:right w:val="single" w:sz="4" w:space="0" w:color="auto"/>
                </w:tcBorders>
              </w:tcPr>
            </w:tcPrChange>
          </w:tcPr>
          <w:p w14:paraId="756381D8" w14:textId="577A2CF1" w:rsidR="00821090" w:rsidRDefault="00821090" w:rsidP="00821090">
            <w:pPr>
              <w:pStyle w:val="TAC"/>
              <w:rPr>
                <w:ins w:id="709" w:author="Harris, Paul, Vodafone" w:date="2021-08-03T13:05:00Z"/>
                <w:lang w:val="en-US"/>
              </w:rPr>
            </w:pPr>
          </w:p>
        </w:tc>
        <w:tc>
          <w:tcPr>
            <w:tcW w:w="674" w:type="dxa"/>
            <w:tcBorders>
              <w:top w:val="single" w:sz="4" w:space="0" w:color="auto"/>
              <w:left w:val="single" w:sz="4" w:space="0" w:color="auto"/>
              <w:bottom w:val="single" w:sz="4" w:space="0" w:color="auto"/>
              <w:right w:val="single" w:sz="4" w:space="0" w:color="auto"/>
            </w:tcBorders>
            <w:tcPrChange w:id="710" w:author="Harris, Paul, Vodafone" w:date="2021-08-03T13:06:00Z">
              <w:tcPr>
                <w:tcW w:w="674" w:type="dxa"/>
                <w:tcBorders>
                  <w:top w:val="single" w:sz="4" w:space="0" w:color="auto"/>
                  <w:left w:val="single" w:sz="4" w:space="0" w:color="auto"/>
                  <w:bottom w:val="single" w:sz="4" w:space="0" w:color="auto"/>
                  <w:right w:val="single" w:sz="4" w:space="0" w:color="auto"/>
                </w:tcBorders>
              </w:tcPr>
            </w:tcPrChange>
          </w:tcPr>
          <w:p w14:paraId="057926FF" w14:textId="086CF831" w:rsidR="00821090" w:rsidRDefault="00821090" w:rsidP="00821090">
            <w:pPr>
              <w:pStyle w:val="TAC"/>
              <w:rPr>
                <w:ins w:id="711" w:author="Harris, Paul, Vodafone" w:date="2021-08-03T13:05:00Z"/>
                <w:lang w:val="en-US"/>
              </w:rPr>
            </w:pPr>
          </w:p>
        </w:tc>
        <w:tc>
          <w:tcPr>
            <w:tcW w:w="675" w:type="dxa"/>
            <w:tcBorders>
              <w:top w:val="single" w:sz="4" w:space="0" w:color="auto"/>
              <w:left w:val="single" w:sz="4" w:space="0" w:color="auto"/>
              <w:bottom w:val="single" w:sz="4" w:space="0" w:color="auto"/>
              <w:right w:val="single" w:sz="4" w:space="0" w:color="auto"/>
            </w:tcBorders>
            <w:tcPrChange w:id="712" w:author="Harris, Paul, Vodafone" w:date="2021-08-03T13:06:00Z">
              <w:tcPr>
                <w:tcW w:w="675" w:type="dxa"/>
                <w:tcBorders>
                  <w:top w:val="single" w:sz="4" w:space="0" w:color="auto"/>
                  <w:left w:val="single" w:sz="4" w:space="0" w:color="auto"/>
                  <w:bottom w:val="single" w:sz="4" w:space="0" w:color="auto"/>
                  <w:right w:val="single" w:sz="4" w:space="0" w:color="auto"/>
                </w:tcBorders>
              </w:tcPr>
            </w:tcPrChange>
          </w:tcPr>
          <w:p w14:paraId="13D9AAEE" w14:textId="5F66DE59" w:rsidR="00821090" w:rsidRDefault="00821090" w:rsidP="00821090">
            <w:pPr>
              <w:pStyle w:val="TAC"/>
              <w:rPr>
                <w:ins w:id="713" w:author="Harris, Paul, Vodafone" w:date="2021-08-03T13:05:00Z"/>
                <w:lang w:val="en-US"/>
              </w:rPr>
            </w:pPr>
          </w:p>
        </w:tc>
      </w:tr>
      <w:tr w:rsidR="00821090" w14:paraId="400CDC26" w14:textId="77777777" w:rsidTr="00AE344C">
        <w:trPr>
          <w:trHeight w:val="187"/>
          <w:jc w:val="center"/>
          <w:ins w:id="714" w:author="Harris, Paul, Vodafone" w:date="2021-08-03T13:05:00Z"/>
        </w:trPr>
        <w:tc>
          <w:tcPr>
            <w:tcW w:w="0" w:type="auto"/>
            <w:vMerge/>
            <w:tcBorders>
              <w:left w:val="single" w:sz="4" w:space="0" w:color="auto"/>
              <w:bottom w:val="single" w:sz="4" w:space="0" w:color="auto"/>
              <w:right w:val="single" w:sz="4" w:space="0" w:color="auto"/>
            </w:tcBorders>
          </w:tcPr>
          <w:p w14:paraId="46EDB7E3" w14:textId="77777777" w:rsidR="00821090" w:rsidRDefault="00821090" w:rsidP="00821090">
            <w:pPr>
              <w:pStyle w:val="TAC"/>
              <w:rPr>
                <w:ins w:id="715" w:author="Harris, Paul, Vodafone" w:date="2021-08-03T13:0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8B4587B" w14:textId="1E689D8D" w:rsidR="00821090" w:rsidRDefault="00821090" w:rsidP="00821090">
            <w:pPr>
              <w:pStyle w:val="TAC"/>
              <w:rPr>
                <w:ins w:id="716" w:author="Harris, Paul, Vodafone" w:date="2021-08-03T13:05:00Z"/>
                <w:lang w:val="en-US" w:eastAsia="zh-TW"/>
              </w:rPr>
            </w:pPr>
            <w:ins w:id="717" w:author="Harris, Paul, Vodafone" w:date="2021-08-03T13:06:00Z">
              <w:r>
                <w:rPr>
                  <w:lang w:val="en-US"/>
                </w:rPr>
                <w:t>32</w:t>
              </w:r>
            </w:ins>
            <w:ins w:id="718" w:author="Harris, Paul, Vodafone" w:date="2021-08-03T13:05:00Z">
              <w:r>
                <w:rPr>
                  <w:vertAlign w:val="superscript"/>
                  <w:lang w:val="en-US" w:eastAsia="zh-TW"/>
                </w:rPr>
                <w:t>3</w:t>
              </w:r>
            </w:ins>
          </w:p>
        </w:tc>
        <w:tc>
          <w:tcPr>
            <w:tcW w:w="674" w:type="dxa"/>
            <w:tcBorders>
              <w:top w:val="single" w:sz="4" w:space="0" w:color="auto"/>
              <w:left w:val="single" w:sz="4" w:space="0" w:color="auto"/>
              <w:bottom w:val="single" w:sz="4" w:space="0" w:color="auto"/>
              <w:right w:val="single" w:sz="4" w:space="0" w:color="auto"/>
            </w:tcBorders>
            <w:hideMark/>
          </w:tcPr>
          <w:p w14:paraId="29B3386F" w14:textId="5F512777" w:rsidR="00821090" w:rsidRDefault="00821090" w:rsidP="00821090">
            <w:pPr>
              <w:pStyle w:val="TAC"/>
              <w:rPr>
                <w:ins w:id="719" w:author="Harris, Paul, Vodafone" w:date="2021-08-03T13:05:00Z"/>
                <w:lang w:val="en-US"/>
              </w:rPr>
            </w:pPr>
            <w:ins w:id="720" w:author="Harris, Paul, Vodafone" w:date="2021-08-03T13:06:00Z">
              <w:r w:rsidRPr="001D386E">
                <w:rPr>
                  <w:rFonts w:eastAsia="MS Mincho" w:cs="Arial"/>
                  <w:lang w:val="sv-SE"/>
                </w:rPr>
                <w:t>-97.6</w:t>
              </w:r>
            </w:ins>
          </w:p>
        </w:tc>
        <w:tc>
          <w:tcPr>
            <w:tcW w:w="675" w:type="dxa"/>
            <w:tcBorders>
              <w:top w:val="single" w:sz="4" w:space="0" w:color="auto"/>
              <w:left w:val="single" w:sz="4" w:space="0" w:color="auto"/>
              <w:bottom w:val="single" w:sz="4" w:space="0" w:color="auto"/>
              <w:right w:val="single" w:sz="4" w:space="0" w:color="auto"/>
            </w:tcBorders>
            <w:hideMark/>
          </w:tcPr>
          <w:p w14:paraId="5B88B451" w14:textId="5EB71EEE" w:rsidR="00821090" w:rsidRDefault="00821090" w:rsidP="00821090">
            <w:pPr>
              <w:pStyle w:val="TAC"/>
              <w:rPr>
                <w:ins w:id="721" w:author="Harris, Paul, Vodafone" w:date="2021-08-03T13:05:00Z"/>
                <w:rFonts w:cs="Arial"/>
                <w:lang w:val="en-US"/>
              </w:rPr>
            </w:pPr>
            <w:ins w:id="722" w:author="Harris, Paul, Vodafone" w:date="2021-08-03T13:06:00Z">
              <w:r w:rsidRPr="001D386E">
                <w:rPr>
                  <w:rFonts w:cs="Arial"/>
                  <w:lang w:val="sv-SE" w:eastAsia="zh-CN"/>
                </w:rPr>
                <w:t>-95.2</w:t>
              </w:r>
            </w:ins>
          </w:p>
        </w:tc>
        <w:tc>
          <w:tcPr>
            <w:tcW w:w="674" w:type="dxa"/>
            <w:tcBorders>
              <w:top w:val="single" w:sz="4" w:space="0" w:color="auto"/>
              <w:left w:val="single" w:sz="4" w:space="0" w:color="auto"/>
              <w:bottom w:val="single" w:sz="4" w:space="0" w:color="auto"/>
              <w:right w:val="single" w:sz="4" w:space="0" w:color="auto"/>
            </w:tcBorders>
            <w:hideMark/>
          </w:tcPr>
          <w:p w14:paraId="267A77E5" w14:textId="23FCF274" w:rsidR="00821090" w:rsidRDefault="00821090" w:rsidP="00821090">
            <w:pPr>
              <w:pStyle w:val="TAC"/>
              <w:rPr>
                <w:ins w:id="723" w:author="Harris, Paul, Vodafone" w:date="2021-08-03T13:05:00Z"/>
                <w:rFonts w:cs="Arial"/>
                <w:lang w:val="en-US"/>
              </w:rPr>
            </w:pPr>
            <w:ins w:id="724" w:author="Harris, Paul, Vodafone" w:date="2021-08-03T13:06:00Z">
              <w:r w:rsidRPr="001D386E">
                <w:rPr>
                  <w:rFonts w:eastAsia="MS Mincho" w:cs="Arial"/>
                  <w:lang w:val="sv-SE"/>
                </w:rPr>
                <w:t>-93.7</w:t>
              </w:r>
            </w:ins>
          </w:p>
        </w:tc>
        <w:tc>
          <w:tcPr>
            <w:tcW w:w="675" w:type="dxa"/>
            <w:tcBorders>
              <w:top w:val="single" w:sz="4" w:space="0" w:color="auto"/>
              <w:left w:val="single" w:sz="4" w:space="0" w:color="auto"/>
              <w:bottom w:val="single" w:sz="4" w:space="0" w:color="auto"/>
              <w:right w:val="single" w:sz="4" w:space="0" w:color="auto"/>
            </w:tcBorders>
            <w:hideMark/>
          </w:tcPr>
          <w:p w14:paraId="43565852" w14:textId="7B151AD3" w:rsidR="00821090" w:rsidRDefault="00821090" w:rsidP="00821090">
            <w:pPr>
              <w:pStyle w:val="TAC"/>
              <w:rPr>
                <w:ins w:id="725" w:author="Harris, Paul, Vodafone" w:date="2021-08-03T13:05:00Z"/>
                <w:rFonts w:cs="Arial"/>
                <w:lang w:val="en-US"/>
              </w:rPr>
            </w:pPr>
            <w:ins w:id="726" w:author="Harris, Paul, Vodafone" w:date="2021-08-03T13:06:00Z">
              <w:r w:rsidRPr="001D386E">
                <w:rPr>
                  <w:rFonts w:eastAsia="MS Mincho" w:cs="Arial"/>
                  <w:lang w:val="sv-SE"/>
                </w:rPr>
                <w:t>-93.0</w:t>
              </w:r>
            </w:ins>
          </w:p>
        </w:tc>
        <w:tc>
          <w:tcPr>
            <w:tcW w:w="674" w:type="dxa"/>
            <w:tcBorders>
              <w:top w:val="single" w:sz="4" w:space="0" w:color="auto"/>
              <w:left w:val="single" w:sz="4" w:space="0" w:color="auto"/>
              <w:bottom w:val="single" w:sz="4" w:space="0" w:color="auto"/>
              <w:right w:val="single" w:sz="4" w:space="0" w:color="auto"/>
            </w:tcBorders>
          </w:tcPr>
          <w:p w14:paraId="62870A3E" w14:textId="77777777" w:rsidR="00821090" w:rsidRDefault="00821090" w:rsidP="00821090">
            <w:pPr>
              <w:pStyle w:val="TAC"/>
              <w:rPr>
                <w:ins w:id="727" w:author="Harris, Paul, Vodafone" w:date="2021-08-03T13:05:00Z"/>
                <w:lang w:val="en-US"/>
              </w:rPr>
            </w:pPr>
          </w:p>
        </w:tc>
        <w:tc>
          <w:tcPr>
            <w:tcW w:w="675" w:type="dxa"/>
            <w:tcBorders>
              <w:top w:val="single" w:sz="4" w:space="0" w:color="auto"/>
              <w:left w:val="single" w:sz="4" w:space="0" w:color="auto"/>
              <w:bottom w:val="single" w:sz="4" w:space="0" w:color="auto"/>
              <w:right w:val="single" w:sz="4" w:space="0" w:color="auto"/>
            </w:tcBorders>
          </w:tcPr>
          <w:p w14:paraId="71A0DF29" w14:textId="77777777" w:rsidR="00821090" w:rsidRDefault="00821090" w:rsidP="00821090">
            <w:pPr>
              <w:pStyle w:val="TAC"/>
              <w:rPr>
                <w:ins w:id="728" w:author="Harris, Paul, Vodafone" w:date="2021-08-03T13:05:00Z"/>
                <w:lang w:val="en-US"/>
              </w:rPr>
            </w:pPr>
          </w:p>
        </w:tc>
        <w:tc>
          <w:tcPr>
            <w:tcW w:w="674" w:type="dxa"/>
            <w:tcBorders>
              <w:top w:val="single" w:sz="4" w:space="0" w:color="auto"/>
              <w:left w:val="single" w:sz="4" w:space="0" w:color="auto"/>
              <w:bottom w:val="single" w:sz="4" w:space="0" w:color="auto"/>
              <w:right w:val="single" w:sz="4" w:space="0" w:color="auto"/>
            </w:tcBorders>
          </w:tcPr>
          <w:p w14:paraId="439E24A6" w14:textId="0C290295" w:rsidR="00821090" w:rsidRDefault="00821090" w:rsidP="00821090">
            <w:pPr>
              <w:pStyle w:val="TAC"/>
              <w:rPr>
                <w:ins w:id="729" w:author="Harris, Paul, Vodafone" w:date="2021-08-03T13:05:00Z"/>
                <w:lang w:val="en-US"/>
              </w:rPr>
            </w:pPr>
          </w:p>
        </w:tc>
        <w:tc>
          <w:tcPr>
            <w:tcW w:w="675" w:type="dxa"/>
            <w:tcBorders>
              <w:top w:val="single" w:sz="4" w:space="0" w:color="auto"/>
              <w:left w:val="single" w:sz="4" w:space="0" w:color="auto"/>
              <w:bottom w:val="single" w:sz="4" w:space="0" w:color="auto"/>
              <w:right w:val="single" w:sz="4" w:space="0" w:color="auto"/>
            </w:tcBorders>
          </w:tcPr>
          <w:p w14:paraId="24F0DEC8" w14:textId="29BE7F5E" w:rsidR="00821090" w:rsidRDefault="00821090" w:rsidP="00821090">
            <w:pPr>
              <w:pStyle w:val="TAC"/>
              <w:rPr>
                <w:ins w:id="730" w:author="Harris, Paul, Vodafone" w:date="2021-08-03T13:05:00Z"/>
                <w:lang w:val="en-US"/>
              </w:rPr>
            </w:pPr>
          </w:p>
        </w:tc>
        <w:tc>
          <w:tcPr>
            <w:tcW w:w="674" w:type="dxa"/>
            <w:tcBorders>
              <w:top w:val="single" w:sz="4" w:space="0" w:color="auto"/>
              <w:left w:val="single" w:sz="4" w:space="0" w:color="auto"/>
              <w:bottom w:val="single" w:sz="4" w:space="0" w:color="auto"/>
              <w:right w:val="single" w:sz="4" w:space="0" w:color="auto"/>
            </w:tcBorders>
          </w:tcPr>
          <w:p w14:paraId="479F5667" w14:textId="108A6E84" w:rsidR="00821090" w:rsidRDefault="00821090" w:rsidP="00821090">
            <w:pPr>
              <w:pStyle w:val="TAC"/>
              <w:rPr>
                <w:ins w:id="731" w:author="Harris, Paul, Vodafone" w:date="2021-08-03T13:05:00Z"/>
                <w:lang w:val="en-US"/>
              </w:rPr>
            </w:pPr>
          </w:p>
        </w:tc>
        <w:tc>
          <w:tcPr>
            <w:tcW w:w="675" w:type="dxa"/>
            <w:tcBorders>
              <w:top w:val="single" w:sz="4" w:space="0" w:color="auto"/>
              <w:left w:val="single" w:sz="4" w:space="0" w:color="auto"/>
              <w:bottom w:val="single" w:sz="4" w:space="0" w:color="auto"/>
              <w:right w:val="single" w:sz="4" w:space="0" w:color="auto"/>
            </w:tcBorders>
          </w:tcPr>
          <w:p w14:paraId="46C28CA7" w14:textId="77777777" w:rsidR="00821090" w:rsidRDefault="00821090" w:rsidP="00821090">
            <w:pPr>
              <w:pStyle w:val="TAC"/>
              <w:rPr>
                <w:ins w:id="732" w:author="Harris, Paul, Vodafone" w:date="2021-08-03T13:05:00Z"/>
                <w:lang w:val="en-US"/>
              </w:rPr>
            </w:pPr>
          </w:p>
        </w:tc>
        <w:tc>
          <w:tcPr>
            <w:tcW w:w="675" w:type="dxa"/>
            <w:tcBorders>
              <w:top w:val="single" w:sz="4" w:space="0" w:color="auto"/>
              <w:left w:val="single" w:sz="4" w:space="0" w:color="auto"/>
              <w:bottom w:val="single" w:sz="4" w:space="0" w:color="auto"/>
              <w:right w:val="single" w:sz="4" w:space="0" w:color="auto"/>
            </w:tcBorders>
          </w:tcPr>
          <w:p w14:paraId="309AB757" w14:textId="4F0867FF" w:rsidR="00821090" w:rsidRDefault="00821090" w:rsidP="00821090">
            <w:pPr>
              <w:pStyle w:val="TAC"/>
              <w:rPr>
                <w:ins w:id="733" w:author="Harris, Paul, Vodafone" w:date="2021-08-03T13:05:00Z"/>
                <w:lang w:val="en-US"/>
              </w:rPr>
            </w:pPr>
          </w:p>
        </w:tc>
        <w:tc>
          <w:tcPr>
            <w:tcW w:w="674" w:type="dxa"/>
            <w:tcBorders>
              <w:top w:val="single" w:sz="4" w:space="0" w:color="auto"/>
              <w:left w:val="single" w:sz="4" w:space="0" w:color="auto"/>
              <w:bottom w:val="single" w:sz="4" w:space="0" w:color="auto"/>
              <w:right w:val="single" w:sz="4" w:space="0" w:color="auto"/>
            </w:tcBorders>
          </w:tcPr>
          <w:p w14:paraId="3A7841D3" w14:textId="0823588A" w:rsidR="00821090" w:rsidRDefault="00821090" w:rsidP="00821090">
            <w:pPr>
              <w:pStyle w:val="TAC"/>
              <w:rPr>
                <w:ins w:id="734" w:author="Harris, Paul, Vodafone" w:date="2021-08-03T13:05:00Z"/>
                <w:lang w:val="en-US"/>
              </w:rPr>
            </w:pPr>
          </w:p>
        </w:tc>
        <w:tc>
          <w:tcPr>
            <w:tcW w:w="675" w:type="dxa"/>
            <w:tcBorders>
              <w:top w:val="single" w:sz="4" w:space="0" w:color="auto"/>
              <w:left w:val="single" w:sz="4" w:space="0" w:color="auto"/>
              <w:bottom w:val="single" w:sz="4" w:space="0" w:color="auto"/>
              <w:right w:val="single" w:sz="4" w:space="0" w:color="auto"/>
            </w:tcBorders>
          </w:tcPr>
          <w:p w14:paraId="3281FE7D" w14:textId="3AA93357" w:rsidR="00821090" w:rsidRDefault="00821090" w:rsidP="00821090">
            <w:pPr>
              <w:pStyle w:val="TAC"/>
              <w:rPr>
                <w:ins w:id="735" w:author="Harris, Paul, Vodafone" w:date="2021-08-03T13:05:00Z"/>
                <w:lang w:val="en-US"/>
              </w:rPr>
            </w:pPr>
          </w:p>
        </w:tc>
      </w:tr>
      <w:tr w:rsidR="003D005C" w14:paraId="6DEECD7E" w14:textId="77777777" w:rsidTr="003D005C">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 w:author="Harris, Paul, Vodafone" w:date="2021-08-03T13:07: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7" w:author="Harris, Paul, Vodafone" w:date="2021-08-03T13:07:00Z"/>
          <w:trPrChange w:id="738" w:author="Harris, Paul, Vodafone" w:date="2021-08-03T13:07:00Z">
            <w:trPr>
              <w:trHeight w:val="187"/>
              <w:jc w:val="center"/>
            </w:trPr>
          </w:trPrChange>
        </w:trPr>
        <w:tc>
          <w:tcPr>
            <w:tcW w:w="10567" w:type="dxa"/>
            <w:gridSpan w:val="15"/>
            <w:tcBorders>
              <w:left w:val="single" w:sz="4" w:space="0" w:color="auto"/>
              <w:bottom w:val="single" w:sz="4" w:space="0" w:color="auto"/>
              <w:right w:val="single" w:sz="4" w:space="0" w:color="auto"/>
            </w:tcBorders>
            <w:vAlign w:val="center"/>
            <w:tcPrChange w:id="739" w:author="Harris, Paul, Vodafone" w:date="2021-08-03T13:07:00Z">
              <w:tcPr>
                <w:tcW w:w="10567" w:type="dxa"/>
                <w:gridSpan w:val="15"/>
                <w:tcBorders>
                  <w:left w:val="single" w:sz="4" w:space="0" w:color="auto"/>
                  <w:bottom w:val="single" w:sz="4" w:space="0" w:color="auto"/>
                  <w:right w:val="single" w:sz="4" w:space="0" w:color="auto"/>
                </w:tcBorders>
              </w:tcPr>
            </w:tcPrChange>
          </w:tcPr>
          <w:p w14:paraId="2DD2522A" w14:textId="77777777" w:rsidR="00E96496" w:rsidRDefault="00E96496" w:rsidP="00E96496">
            <w:pPr>
              <w:pStyle w:val="TAN"/>
              <w:rPr>
                <w:ins w:id="740" w:author="Harris, Paul, Vodafone" w:date="2021-08-03T13:14:00Z"/>
                <w:snapToGrid w:val="0"/>
                <w:lang w:eastAsia="ja-JP"/>
              </w:rPr>
            </w:pPr>
            <w:ins w:id="741" w:author="Harris, Paul, Vodafone" w:date="2021-08-03T13:14:00Z">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ins>
            <w:ins w:id="742" w:author="Harris, Paul, Vodafone" w:date="2021-08-03T13:14:00Z">
              <w:r>
                <w:rPr>
                  <w:snapToGrid w:val="0"/>
                  <w:position w:val="-12"/>
                  <w:lang w:val="en-GB" w:eastAsia="ja-JP"/>
                </w:rPr>
                <w:object w:dxaOrig="1540" w:dyaOrig="300" w14:anchorId="5A570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9" o:title=""/>
                  </v:shape>
                  <o:OLEObject Type="Embed" ProgID="Equation.3" ShapeID="_x0000_i1025" DrawAspect="Content" ObjectID="_1689757014" r:id="rId10"/>
                </w:object>
              </w:r>
            </w:ins>
            <w:ins w:id="743" w:author="Harris, Paul, Vodafone" w:date="2021-08-03T13:14:00Z">
              <w:r>
                <w:rPr>
                  <w:snapToGrid w:val="0"/>
                  <w:lang w:eastAsia="ja-JP"/>
                </w:rPr>
                <w:t xml:space="preserve">in MHz and </w:t>
              </w:r>
            </w:ins>
            <w:ins w:id="744" w:author="Harris, Paul, Vodafone" w:date="2021-08-03T13:14:00Z">
              <w:r>
                <w:rPr>
                  <w:position w:val="-14"/>
                  <w:lang w:val="en-GB"/>
                </w:rPr>
                <w:object w:dxaOrig="4020" w:dyaOrig="300" w14:anchorId="5872CD5C">
                  <v:shape id="_x0000_i1026" type="#_x0000_t75" style="width:201pt;height:15pt" o:ole="">
                    <v:imagedata r:id="rId11" o:title=""/>
                  </v:shape>
                  <o:OLEObject Type="Embed" ProgID="Equation.DSMT4" ShapeID="_x0000_i1026" DrawAspect="Content" ObjectID="_1689757015" r:id="rId12"/>
                </w:object>
              </w:r>
            </w:ins>
            <w:ins w:id="745" w:author="Harris, Paul, Vodafone" w:date="2021-08-03T13:14:00Z">
              <w:r>
                <w:rPr>
                  <w:snapToGrid w:val="0"/>
                  <w:lang w:eastAsia="ja-JP"/>
                </w:rPr>
                <w:t xml:space="preserve"> with carrier frequency </w:t>
              </w:r>
              <w:r>
                <w:t>in</w:t>
              </w:r>
              <w:r>
                <w:rPr>
                  <w:snapToGrid w:val="0"/>
                  <w:lang w:eastAsia="ja-JP"/>
                </w:rPr>
                <w:t xml:space="preserve"> the victim (higher) band in MHz and the channel bandwidth configured in the lower band.</w:t>
              </w:r>
            </w:ins>
          </w:p>
          <w:p w14:paraId="78A6D325" w14:textId="77777777" w:rsidR="00E96496" w:rsidRDefault="00E96496" w:rsidP="00E96496">
            <w:pPr>
              <w:pStyle w:val="TAN"/>
              <w:rPr>
                <w:ins w:id="746" w:author="Harris, Paul, Vodafone" w:date="2021-08-03T13:14:00Z"/>
              </w:rPr>
            </w:pPr>
            <w:ins w:id="747" w:author="Harris, Paul, Vodafone" w:date="2021-08-03T13:14:00Z">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ins>
            <w:ins w:id="748" w:author="Harris, Paul, Vodafone" w:date="2021-08-03T13:14:00Z">
              <w:r>
                <w:rPr>
                  <w:lang w:val="en-GB"/>
                </w:rPr>
                <w:object w:dxaOrig="1540" w:dyaOrig="300" w14:anchorId="473D18F7">
                  <v:shape id="_x0000_i1027" type="#_x0000_t75" style="width:77.25pt;height:15pt" o:ole="">
                    <v:imagedata r:id="rId13" o:title=""/>
                  </v:shape>
                  <o:OLEObject Type="Embed" ProgID="Equation.3" ShapeID="_x0000_i1027" DrawAspect="Content" ObjectID="_1689757016" r:id="rId14"/>
                </w:object>
              </w:r>
            </w:ins>
            <w:ins w:id="749" w:author="Harris, Paul, Vodafone" w:date="2021-08-03T13:14:00Z">
              <w:r>
                <w:t xml:space="preserve"> MHz offset from </w:t>
              </w:r>
            </w:ins>
            <w:ins w:id="750" w:author="Harris, Paul, Vodafone" w:date="2021-08-03T13:14:00Z">
              <w:r>
                <w:rPr>
                  <w:lang w:val="en-GB"/>
                </w:rPr>
                <w:object w:dxaOrig="420" w:dyaOrig="300" w14:anchorId="0DF38DB5">
                  <v:shape id="_x0000_i1028" type="#_x0000_t75" style="width:21pt;height:15pt" o:ole="">
                    <v:imagedata r:id="rId15" o:title=""/>
                  </v:shape>
                  <o:OLEObject Type="Embed" ProgID="Equation.3" ShapeID="_x0000_i1028" DrawAspect="Content" ObjectID="_1689757017" r:id="rId16"/>
                </w:object>
              </w:r>
            </w:ins>
            <w:ins w:id="751" w:author="Harris, Paul, Vodafone" w:date="2021-08-03T13:14:00Z">
              <w:r>
                <w:t xml:space="preserve"> in the victim (higher band) with </w:t>
              </w:r>
            </w:ins>
            <w:ins w:id="752" w:author="Harris, Paul, Vodafone" w:date="2021-08-03T13:14:00Z">
              <w:r>
                <w:rPr>
                  <w:lang w:val="en-GB"/>
                </w:rPr>
                <w:object w:dxaOrig="4020" w:dyaOrig="300" w14:anchorId="5390014A">
                  <v:shape id="_x0000_i1029" type="#_x0000_t75" style="width:201pt;height:15pt" o:ole="">
                    <v:imagedata r:id="rId11" o:title=""/>
                  </v:shape>
                  <o:OLEObject Type="Embed" ProgID="Equation.DSMT4" ShapeID="_x0000_i1029" DrawAspect="Content" ObjectID="_1689757018" r:id="rId17"/>
                </w:object>
              </w:r>
            </w:ins>
            <w:ins w:id="753" w:author="Harris, Paul, Vodafone" w:date="2021-08-03T13:14:00Z">
              <w:r>
                <w:t>, whereand</w:t>
              </w:r>
            </w:ins>
            <w:ins w:id="754" w:author="Harris, Paul, Vodafone" w:date="2021-08-03T13:14:00Z">
              <w:r>
                <w:rPr>
                  <w:lang w:val="en-GB"/>
                </w:rPr>
                <w:object w:dxaOrig="740" w:dyaOrig="300" w14:anchorId="568E57FC">
                  <v:shape id="_x0000_i1030" type="#_x0000_t75" style="width:36.75pt;height:15pt" o:ole="">
                    <v:imagedata r:id="rId18" o:title=""/>
                  </v:shape>
                  <o:OLEObject Type="Embed" ProgID="Equation.3" ShapeID="_x0000_i1030" DrawAspect="Content" ObjectID="_1689757019" r:id="rId19"/>
                </w:object>
              </w:r>
            </w:ins>
            <w:ins w:id="755" w:author="Harris, Paul, Vodafone" w:date="2021-08-03T13:14:00Z">
              <w:r>
                <w:t>are the channel bandwidths configured in the aggressor (lower) and victim (higher) bands in MHz, respectively.</w:t>
              </w:r>
            </w:ins>
          </w:p>
          <w:p w14:paraId="2D714848" w14:textId="6AE09A14" w:rsidR="003D005C" w:rsidRPr="00A9445A" w:rsidRDefault="00A9445A">
            <w:pPr>
              <w:pStyle w:val="TAN"/>
              <w:rPr>
                <w:ins w:id="756" w:author="Harris, Paul, Vodafone" w:date="2021-08-03T13:07:00Z"/>
                <w:lang w:eastAsia="zh-TW"/>
                <w:rPrChange w:id="757" w:author="Harris, Paul, Vodafone" w:date="2021-08-03T13:14:00Z">
                  <w:rPr>
                    <w:ins w:id="758" w:author="Harris, Paul, Vodafone" w:date="2021-08-03T13:07:00Z"/>
                    <w:lang w:val="en-US"/>
                  </w:rPr>
                </w:rPrChange>
              </w:rPr>
              <w:pPrChange w:id="759" w:author="Harris, Paul, Vodafone" w:date="2021-08-03T13:14:00Z">
                <w:pPr>
                  <w:pStyle w:val="TAC"/>
                </w:pPr>
              </w:pPrChange>
            </w:pPr>
            <w:ins w:id="760" w:author="Harris, Paul, Vodafone" w:date="2021-08-03T13:14:00Z">
              <w:r>
                <w:t>NOTE 13:</w:t>
              </w:r>
              <w:r>
                <w:rPr>
                  <w:rFonts w:cs="Arial"/>
                  <w:lang w:eastAsia="ja-JP"/>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ins>
          </w:p>
        </w:tc>
      </w:tr>
    </w:tbl>
    <w:p w14:paraId="49787800" w14:textId="77777777" w:rsidR="004D7F3B" w:rsidRDefault="004D7F3B" w:rsidP="004D7F3B">
      <w:pPr>
        <w:pStyle w:val="TH"/>
        <w:rPr>
          <w:ins w:id="761" w:author="Harris, Paul, Vodafone" w:date="2021-08-03T14:20:00Z"/>
        </w:rPr>
      </w:pPr>
    </w:p>
    <w:p w14:paraId="71DE4A69" w14:textId="7FD92BF6" w:rsidR="004D7F3B" w:rsidRDefault="004D7F3B" w:rsidP="004D7F3B">
      <w:pPr>
        <w:pStyle w:val="TH"/>
        <w:rPr>
          <w:ins w:id="762" w:author="Harris, Paul, Vodafone" w:date="2021-08-03T14:20:00Z"/>
        </w:rPr>
      </w:pPr>
      <w:ins w:id="763" w:author="Harris, Paul, Vodafone" w:date="2021-08-03T14:20:00Z">
        <w:r>
          <w:t xml:space="preserve">Table </w:t>
        </w:r>
        <w:r>
          <w:rPr>
            <w:lang w:val="en-GB"/>
          </w:rPr>
          <w:t>5</w:t>
        </w:r>
        <w:r>
          <w:t>.</w:t>
        </w:r>
        <w:r>
          <w:rPr>
            <w:lang w:val="en-GB"/>
          </w:rPr>
          <w:t>x</w:t>
        </w:r>
        <w:r>
          <w:t>.</w:t>
        </w:r>
        <w:r>
          <w:rPr>
            <w:lang w:val="en-GB"/>
          </w:rPr>
          <w:t>4</w:t>
        </w:r>
        <w:r>
          <w:t>-2: Uplink configuration</w:t>
        </w:r>
        <w:r>
          <w:rPr>
            <w:lang w:eastAsia="zh-CN"/>
          </w:rPr>
          <w:t xml:space="preserve"> for r</w:t>
        </w:r>
        <w:r>
          <w:t>eference sensitivity exceptions due to UL harmonic interference for EN-DC in NR FR1</w:t>
        </w:r>
      </w:ins>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4D7F3B" w14:paraId="6EFEF7B8" w14:textId="77777777" w:rsidTr="00654021">
        <w:trPr>
          <w:trHeight w:val="187"/>
          <w:jc w:val="center"/>
          <w:ins w:id="764" w:author="Harris, Paul, Vodafone" w:date="2021-08-03T14:20:00Z"/>
        </w:trPr>
        <w:tc>
          <w:tcPr>
            <w:tcW w:w="0" w:type="auto"/>
            <w:gridSpan w:val="16"/>
            <w:tcBorders>
              <w:top w:val="single" w:sz="4" w:space="0" w:color="auto"/>
              <w:left w:val="single" w:sz="4" w:space="0" w:color="auto"/>
              <w:bottom w:val="single" w:sz="4" w:space="0" w:color="auto"/>
              <w:right w:val="single" w:sz="4" w:space="0" w:color="auto"/>
            </w:tcBorders>
            <w:hideMark/>
          </w:tcPr>
          <w:p w14:paraId="77D98638" w14:textId="77777777" w:rsidR="004D7F3B" w:rsidRDefault="004D7F3B" w:rsidP="00654021">
            <w:pPr>
              <w:pStyle w:val="TAH"/>
              <w:rPr>
                <w:ins w:id="765" w:author="Harris, Paul, Vodafone" w:date="2021-08-03T14:20:00Z"/>
                <w:lang w:val="en-US"/>
              </w:rPr>
            </w:pPr>
            <w:ins w:id="766" w:author="Harris, Paul, Vodafone" w:date="2021-08-03T14:20:00Z">
              <w:r>
                <w:rPr>
                  <w:lang w:val="en-US"/>
                </w:rPr>
                <w:t>E-UTRA or NR Band / Channel bandwidth of the affected DL band / UL RB allocation of the agressor band</w:t>
              </w:r>
            </w:ins>
          </w:p>
        </w:tc>
      </w:tr>
      <w:tr w:rsidR="004D7F3B" w14:paraId="26C7EE83" w14:textId="77777777" w:rsidTr="00654021">
        <w:trPr>
          <w:trHeight w:val="187"/>
          <w:jc w:val="center"/>
          <w:ins w:id="767" w:author="Harris, Paul, Vodafone" w:date="2021-08-03T14:20:00Z"/>
        </w:trPr>
        <w:tc>
          <w:tcPr>
            <w:tcW w:w="710" w:type="dxa"/>
            <w:tcBorders>
              <w:top w:val="single" w:sz="4" w:space="0" w:color="auto"/>
              <w:left w:val="single" w:sz="4" w:space="0" w:color="auto"/>
              <w:bottom w:val="single" w:sz="4" w:space="0" w:color="auto"/>
              <w:right w:val="single" w:sz="4" w:space="0" w:color="auto"/>
            </w:tcBorders>
            <w:hideMark/>
          </w:tcPr>
          <w:p w14:paraId="467244E8" w14:textId="77777777" w:rsidR="004D7F3B" w:rsidRDefault="004D7F3B" w:rsidP="00654021">
            <w:pPr>
              <w:pStyle w:val="TAH"/>
              <w:rPr>
                <w:ins w:id="768" w:author="Harris, Paul, Vodafone" w:date="2021-08-03T14:20:00Z"/>
                <w:lang w:val="en-US"/>
              </w:rPr>
            </w:pPr>
            <w:ins w:id="769" w:author="Harris, Paul, Vodafone" w:date="2021-08-03T14:20:00Z">
              <w:r>
                <w:rPr>
                  <w:lang w:val="en-US"/>
                </w:rPr>
                <w:t>UL band</w:t>
              </w:r>
            </w:ins>
          </w:p>
        </w:tc>
        <w:tc>
          <w:tcPr>
            <w:tcW w:w="709" w:type="dxa"/>
            <w:tcBorders>
              <w:top w:val="single" w:sz="4" w:space="0" w:color="auto"/>
              <w:left w:val="single" w:sz="4" w:space="0" w:color="auto"/>
              <w:bottom w:val="single" w:sz="4" w:space="0" w:color="auto"/>
              <w:right w:val="single" w:sz="4" w:space="0" w:color="auto"/>
            </w:tcBorders>
            <w:hideMark/>
          </w:tcPr>
          <w:p w14:paraId="28CA43E3" w14:textId="77777777" w:rsidR="004D7F3B" w:rsidRDefault="004D7F3B" w:rsidP="00654021">
            <w:pPr>
              <w:pStyle w:val="TAH"/>
              <w:rPr>
                <w:ins w:id="770" w:author="Harris, Paul, Vodafone" w:date="2021-08-03T14:20:00Z"/>
                <w:lang w:val="en-US"/>
              </w:rPr>
            </w:pPr>
            <w:ins w:id="771" w:author="Harris, Paul, Vodafone" w:date="2021-08-03T14:20:00Z">
              <w:r>
                <w:rPr>
                  <w:lang w:val="en-US"/>
                </w:rPr>
                <w:t>DL band</w:t>
              </w:r>
            </w:ins>
          </w:p>
        </w:tc>
        <w:tc>
          <w:tcPr>
            <w:tcW w:w="719" w:type="dxa"/>
            <w:tcBorders>
              <w:top w:val="single" w:sz="4" w:space="0" w:color="auto"/>
              <w:left w:val="single" w:sz="4" w:space="0" w:color="auto"/>
              <w:bottom w:val="single" w:sz="4" w:space="0" w:color="auto"/>
              <w:right w:val="single" w:sz="4" w:space="0" w:color="auto"/>
            </w:tcBorders>
            <w:hideMark/>
          </w:tcPr>
          <w:p w14:paraId="729B1981" w14:textId="77777777" w:rsidR="004D7F3B" w:rsidRDefault="004D7F3B" w:rsidP="00654021">
            <w:pPr>
              <w:pStyle w:val="TAH"/>
              <w:rPr>
                <w:ins w:id="772" w:author="Harris, Paul, Vodafone" w:date="2021-08-03T14:20:00Z"/>
                <w:lang w:val="en-US"/>
              </w:rPr>
            </w:pPr>
            <w:ins w:id="773" w:author="Harris, Paul, Vodafone" w:date="2021-08-03T14:20:00Z">
              <w:r>
                <w:rPr>
                  <w:lang w:val="en-US"/>
                </w:rPr>
                <w:t>SCS of UL band</w:t>
              </w:r>
            </w:ins>
          </w:p>
          <w:p w14:paraId="432E52FD" w14:textId="77777777" w:rsidR="004D7F3B" w:rsidRDefault="004D7F3B" w:rsidP="00654021">
            <w:pPr>
              <w:pStyle w:val="TAH"/>
              <w:rPr>
                <w:ins w:id="774" w:author="Harris, Paul, Vodafone" w:date="2021-08-03T14:20:00Z"/>
                <w:lang w:val="en-US"/>
              </w:rPr>
            </w:pPr>
            <w:ins w:id="775" w:author="Harris, Paul, Vodafone" w:date="2021-08-03T14:20:00Z">
              <w:r>
                <w:rPr>
                  <w:lang w:val="en-US"/>
                </w:rPr>
                <w:t>(kHz)</w:t>
              </w:r>
            </w:ins>
          </w:p>
        </w:tc>
        <w:tc>
          <w:tcPr>
            <w:tcW w:w="774" w:type="dxa"/>
            <w:tcBorders>
              <w:top w:val="single" w:sz="4" w:space="0" w:color="auto"/>
              <w:left w:val="single" w:sz="4" w:space="0" w:color="auto"/>
              <w:bottom w:val="single" w:sz="4" w:space="0" w:color="auto"/>
              <w:right w:val="single" w:sz="4" w:space="0" w:color="auto"/>
            </w:tcBorders>
            <w:hideMark/>
          </w:tcPr>
          <w:p w14:paraId="633287C1" w14:textId="77777777" w:rsidR="004D7F3B" w:rsidRDefault="004D7F3B" w:rsidP="00654021">
            <w:pPr>
              <w:pStyle w:val="TAH"/>
              <w:rPr>
                <w:ins w:id="776" w:author="Harris, Paul, Vodafone" w:date="2021-08-03T14:20:00Z"/>
                <w:lang w:val="en-US"/>
              </w:rPr>
            </w:pPr>
            <w:ins w:id="777" w:author="Harris, Paul, Vodafone" w:date="2021-08-03T14:20:00Z">
              <w:r>
                <w:rPr>
                  <w:lang w:val="en-US"/>
                </w:rPr>
                <w:t>5</w:t>
              </w:r>
            </w:ins>
          </w:p>
          <w:p w14:paraId="248EDAC5" w14:textId="77777777" w:rsidR="004D7F3B" w:rsidRDefault="004D7F3B" w:rsidP="00654021">
            <w:pPr>
              <w:pStyle w:val="TAH"/>
              <w:rPr>
                <w:ins w:id="778" w:author="Harris, Paul, Vodafone" w:date="2021-08-03T14:20:00Z"/>
                <w:lang w:val="en-US"/>
              </w:rPr>
            </w:pPr>
            <w:ins w:id="779" w:author="Harris, Paul, Vodafone" w:date="2021-08-03T14:20:00Z">
              <w:r>
                <w:rPr>
                  <w:lang w:val="en-US"/>
                </w:rPr>
                <w:t>MHz</w:t>
              </w:r>
            </w:ins>
          </w:p>
          <w:p w14:paraId="176B8160" w14:textId="77777777" w:rsidR="004D7F3B" w:rsidRDefault="004D7F3B" w:rsidP="00654021">
            <w:pPr>
              <w:pStyle w:val="TAH"/>
              <w:rPr>
                <w:ins w:id="780" w:author="Harris, Paul, Vodafone" w:date="2021-08-03T14:20:00Z"/>
                <w:lang w:val="en-US"/>
              </w:rPr>
            </w:pPr>
            <w:ins w:id="781"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124EF022" w14:textId="77777777" w:rsidR="004D7F3B" w:rsidRDefault="004D7F3B" w:rsidP="00654021">
            <w:pPr>
              <w:pStyle w:val="TAH"/>
              <w:rPr>
                <w:ins w:id="782" w:author="Harris, Paul, Vodafone" w:date="2021-08-03T14:20:00Z"/>
                <w:lang w:val="en-US"/>
              </w:rPr>
            </w:pPr>
            <w:ins w:id="783" w:author="Harris, Paul, Vodafone" w:date="2021-08-03T14:20:00Z">
              <w:r>
                <w:rPr>
                  <w:lang w:val="en-US"/>
                </w:rPr>
                <w:t>10 MHz</w:t>
              </w:r>
            </w:ins>
          </w:p>
          <w:p w14:paraId="795EFAED" w14:textId="77777777" w:rsidR="004D7F3B" w:rsidRDefault="004D7F3B" w:rsidP="00654021">
            <w:pPr>
              <w:pStyle w:val="TAH"/>
              <w:rPr>
                <w:ins w:id="784" w:author="Harris, Paul, Vodafone" w:date="2021-08-03T14:20:00Z"/>
                <w:lang w:val="en-US"/>
              </w:rPr>
            </w:pPr>
            <w:ins w:id="785"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4BCD473D" w14:textId="77777777" w:rsidR="004D7F3B" w:rsidRDefault="004D7F3B" w:rsidP="00654021">
            <w:pPr>
              <w:pStyle w:val="TAH"/>
              <w:rPr>
                <w:ins w:id="786" w:author="Harris, Paul, Vodafone" w:date="2021-08-03T14:20:00Z"/>
                <w:lang w:val="en-US"/>
              </w:rPr>
            </w:pPr>
            <w:ins w:id="787" w:author="Harris, Paul, Vodafone" w:date="2021-08-03T14:20:00Z">
              <w:r>
                <w:rPr>
                  <w:lang w:val="en-US"/>
                </w:rPr>
                <w:t>15 MHz</w:t>
              </w:r>
            </w:ins>
          </w:p>
          <w:p w14:paraId="1D32D3CB" w14:textId="77777777" w:rsidR="004D7F3B" w:rsidRDefault="004D7F3B" w:rsidP="00654021">
            <w:pPr>
              <w:pStyle w:val="TAH"/>
              <w:rPr>
                <w:ins w:id="788" w:author="Harris, Paul, Vodafone" w:date="2021-08-03T14:20:00Z"/>
                <w:lang w:val="en-US"/>
              </w:rPr>
            </w:pPr>
            <w:ins w:id="789"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41F3C40D" w14:textId="77777777" w:rsidR="004D7F3B" w:rsidRDefault="004D7F3B" w:rsidP="00654021">
            <w:pPr>
              <w:pStyle w:val="TAH"/>
              <w:rPr>
                <w:ins w:id="790" w:author="Harris, Paul, Vodafone" w:date="2021-08-03T14:20:00Z"/>
                <w:lang w:val="en-US"/>
              </w:rPr>
            </w:pPr>
            <w:ins w:id="791" w:author="Harris, Paul, Vodafone" w:date="2021-08-03T14:20:00Z">
              <w:r>
                <w:rPr>
                  <w:lang w:val="en-US"/>
                </w:rPr>
                <w:t>20 MHz</w:t>
              </w:r>
            </w:ins>
          </w:p>
          <w:p w14:paraId="3FB4EE21" w14:textId="77777777" w:rsidR="004D7F3B" w:rsidRDefault="004D7F3B" w:rsidP="00654021">
            <w:pPr>
              <w:pStyle w:val="TAH"/>
              <w:rPr>
                <w:ins w:id="792" w:author="Harris, Paul, Vodafone" w:date="2021-08-03T14:20:00Z"/>
                <w:lang w:val="en-US"/>
              </w:rPr>
            </w:pPr>
            <w:ins w:id="793"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1B2045CD" w14:textId="77777777" w:rsidR="004D7F3B" w:rsidRDefault="004D7F3B" w:rsidP="00654021">
            <w:pPr>
              <w:pStyle w:val="TAH"/>
              <w:rPr>
                <w:ins w:id="794" w:author="Harris, Paul, Vodafone" w:date="2021-08-03T14:20:00Z"/>
                <w:lang w:val="en-US"/>
              </w:rPr>
            </w:pPr>
            <w:ins w:id="795" w:author="Harris, Paul, Vodafone" w:date="2021-08-03T14:20:00Z">
              <w:r>
                <w:rPr>
                  <w:lang w:val="en-US"/>
                </w:rPr>
                <w:t>25 MHz</w:t>
              </w:r>
            </w:ins>
          </w:p>
          <w:p w14:paraId="40228CD5" w14:textId="77777777" w:rsidR="004D7F3B" w:rsidRDefault="004D7F3B" w:rsidP="00654021">
            <w:pPr>
              <w:pStyle w:val="TAH"/>
              <w:rPr>
                <w:ins w:id="796" w:author="Harris, Paul, Vodafone" w:date="2021-08-03T14:20:00Z"/>
                <w:lang w:val="en-US"/>
              </w:rPr>
            </w:pPr>
            <w:ins w:id="797"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0881AC89" w14:textId="77777777" w:rsidR="004D7F3B" w:rsidRDefault="004D7F3B" w:rsidP="00654021">
            <w:pPr>
              <w:pStyle w:val="TAH"/>
              <w:rPr>
                <w:ins w:id="798" w:author="Harris, Paul, Vodafone" w:date="2021-08-03T14:20:00Z"/>
                <w:lang w:val="en-US"/>
              </w:rPr>
            </w:pPr>
            <w:ins w:id="799" w:author="Harris, Paul, Vodafone" w:date="2021-08-03T14:20:00Z">
              <w:r>
                <w:rPr>
                  <w:lang w:val="en-US"/>
                </w:rPr>
                <w:t>30 MHz</w:t>
              </w:r>
            </w:ins>
          </w:p>
          <w:p w14:paraId="71C4BF7C" w14:textId="77777777" w:rsidR="004D7F3B" w:rsidRDefault="004D7F3B" w:rsidP="00654021">
            <w:pPr>
              <w:pStyle w:val="TAH"/>
              <w:rPr>
                <w:ins w:id="800" w:author="Harris, Paul, Vodafone" w:date="2021-08-03T14:20:00Z"/>
                <w:lang w:val="en-US"/>
              </w:rPr>
            </w:pPr>
            <w:ins w:id="801"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23F2EF56" w14:textId="77777777" w:rsidR="004D7F3B" w:rsidRDefault="004D7F3B" w:rsidP="00654021">
            <w:pPr>
              <w:pStyle w:val="TAH"/>
              <w:rPr>
                <w:ins w:id="802" w:author="Harris, Paul, Vodafone" w:date="2021-08-03T14:20:00Z"/>
                <w:lang w:val="en-US"/>
              </w:rPr>
            </w:pPr>
            <w:ins w:id="803" w:author="Harris, Paul, Vodafone" w:date="2021-08-03T14:20:00Z">
              <w:r>
                <w:rPr>
                  <w:lang w:val="en-US"/>
                </w:rPr>
                <w:t>40 MHz</w:t>
              </w:r>
            </w:ins>
          </w:p>
          <w:p w14:paraId="39D47050" w14:textId="77777777" w:rsidR="004D7F3B" w:rsidRDefault="004D7F3B" w:rsidP="00654021">
            <w:pPr>
              <w:pStyle w:val="TAH"/>
              <w:rPr>
                <w:ins w:id="804" w:author="Harris, Paul, Vodafone" w:date="2021-08-03T14:20:00Z"/>
                <w:lang w:val="en-US"/>
              </w:rPr>
            </w:pPr>
            <w:ins w:id="805"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25E57E23" w14:textId="77777777" w:rsidR="004D7F3B" w:rsidRDefault="004D7F3B" w:rsidP="00654021">
            <w:pPr>
              <w:pStyle w:val="TAH"/>
              <w:rPr>
                <w:ins w:id="806" w:author="Harris, Paul, Vodafone" w:date="2021-08-03T14:20:00Z"/>
                <w:lang w:val="en-US"/>
              </w:rPr>
            </w:pPr>
            <w:ins w:id="807" w:author="Harris, Paul, Vodafone" w:date="2021-08-03T14:20:00Z">
              <w:r>
                <w:rPr>
                  <w:lang w:val="en-US"/>
                </w:rPr>
                <w:t>50 MHz</w:t>
              </w:r>
            </w:ins>
          </w:p>
          <w:p w14:paraId="7024CCB8" w14:textId="77777777" w:rsidR="004D7F3B" w:rsidRDefault="004D7F3B" w:rsidP="00654021">
            <w:pPr>
              <w:pStyle w:val="TAH"/>
              <w:rPr>
                <w:ins w:id="808" w:author="Harris, Paul, Vodafone" w:date="2021-08-03T14:20:00Z"/>
                <w:lang w:val="en-US"/>
              </w:rPr>
            </w:pPr>
            <w:ins w:id="809"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4ECE9E09" w14:textId="77777777" w:rsidR="004D7F3B" w:rsidRDefault="004D7F3B" w:rsidP="00654021">
            <w:pPr>
              <w:pStyle w:val="TAH"/>
              <w:rPr>
                <w:ins w:id="810" w:author="Harris, Paul, Vodafone" w:date="2021-08-03T14:20:00Z"/>
                <w:lang w:val="en-US"/>
              </w:rPr>
            </w:pPr>
            <w:ins w:id="811" w:author="Harris, Paul, Vodafone" w:date="2021-08-03T14:20:00Z">
              <w:r>
                <w:rPr>
                  <w:lang w:val="en-US"/>
                </w:rPr>
                <w:t>60 MHz</w:t>
              </w:r>
            </w:ins>
          </w:p>
          <w:p w14:paraId="6791AE63" w14:textId="77777777" w:rsidR="004D7F3B" w:rsidRDefault="004D7F3B" w:rsidP="00654021">
            <w:pPr>
              <w:pStyle w:val="TAH"/>
              <w:rPr>
                <w:ins w:id="812" w:author="Harris, Paul, Vodafone" w:date="2021-08-03T14:20:00Z"/>
                <w:lang w:val="en-US"/>
              </w:rPr>
            </w:pPr>
            <w:ins w:id="813"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5ADBF41D" w14:textId="77777777" w:rsidR="004D7F3B" w:rsidRDefault="004D7F3B" w:rsidP="00654021">
            <w:pPr>
              <w:pStyle w:val="TAH"/>
              <w:rPr>
                <w:ins w:id="814" w:author="Harris, Paul, Vodafone" w:date="2021-08-03T14:20:00Z"/>
                <w:lang w:val="en-US"/>
              </w:rPr>
            </w:pPr>
            <w:ins w:id="815" w:author="Harris, Paul, Vodafone" w:date="2021-08-03T14:20:00Z">
              <w:r>
                <w:rPr>
                  <w:lang w:val="en-US" w:eastAsia="zh-TW"/>
                </w:rPr>
                <w:t>7</w:t>
              </w:r>
              <w:r>
                <w:rPr>
                  <w:lang w:val="en-US"/>
                </w:rPr>
                <w:t>0 MHz</w:t>
              </w:r>
            </w:ins>
          </w:p>
          <w:p w14:paraId="4330E8CF" w14:textId="77777777" w:rsidR="004D7F3B" w:rsidRDefault="004D7F3B" w:rsidP="00654021">
            <w:pPr>
              <w:pStyle w:val="TAH"/>
              <w:rPr>
                <w:ins w:id="816" w:author="Harris, Paul, Vodafone" w:date="2021-08-03T14:20:00Z"/>
                <w:lang w:val="en-US"/>
              </w:rPr>
            </w:pPr>
            <w:ins w:id="817"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466012BC" w14:textId="77777777" w:rsidR="004D7F3B" w:rsidRDefault="004D7F3B" w:rsidP="00654021">
            <w:pPr>
              <w:pStyle w:val="TAH"/>
              <w:rPr>
                <w:ins w:id="818" w:author="Harris, Paul, Vodafone" w:date="2021-08-03T14:20:00Z"/>
                <w:lang w:val="en-US"/>
              </w:rPr>
            </w:pPr>
            <w:ins w:id="819" w:author="Harris, Paul, Vodafone" w:date="2021-08-03T14:20:00Z">
              <w:r>
                <w:rPr>
                  <w:lang w:val="en-US"/>
                </w:rPr>
                <w:t>80 MHz</w:t>
              </w:r>
            </w:ins>
          </w:p>
          <w:p w14:paraId="6EBB7F59" w14:textId="77777777" w:rsidR="004D7F3B" w:rsidRDefault="004D7F3B" w:rsidP="00654021">
            <w:pPr>
              <w:pStyle w:val="TAH"/>
              <w:rPr>
                <w:ins w:id="820" w:author="Harris, Paul, Vodafone" w:date="2021-08-03T14:20:00Z"/>
                <w:lang w:val="en-US"/>
              </w:rPr>
            </w:pPr>
            <w:ins w:id="821"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2A117D5B" w14:textId="77777777" w:rsidR="004D7F3B" w:rsidRDefault="004D7F3B" w:rsidP="00654021">
            <w:pPr>
              <w:pStyle w:val="TAH"/>
              <w:rPr>
                <w:ins w:id="822" w:author="Harris, Paul, Vodafone" w:date="2021-08-03T14:20:00Z"/>
                <w:lang w:val="en-US"/>
              </w:rPr>
            </w:pPr>
            <w:ins w:id="823" w:author="Harris, Paul, Vodafone" w:date="2021-08-03T14:20:00Z">
              <w:r>
                <w:rPr>
                  <w:lang w:val="en-US"/>
                </w:rPr>
                <w:t>90 MHz</w:t>
              </w:r>
            </w:ins>
          </w:p>
          <w:p w14:paraId="7C02E7FE" w14:textId="77777777" w:rsidR="004D7F3B" w:rsidRDefault="004D7F3B" w:rsidP="00654021">
            <w:pPr>
              <w:pStyle w:val="TAH"/>
              <w:rPr>
                <w:ins w:id="824" w:author="Harris, Paul, Vodafone" w:date="2021-08-03T14:20:00Z"/>
                <w:lang w:val="en-US"/>
              </w:rPr>
            </w:pPr>
            <w:ins w:id="825" w:author="Harris, Paul, Vodafone" w:date="2021-08-03T14:20:00Z">
              <w:r>
                <w:rPr>
                  <w:lang w:val="en-US"/>
                </w:rPr>
                <w:t>(L</w:t>
              </w:r>
              <w:r>
                <w:rPr>
                  <w:vertAlign w:val="subscript"/>
                  <w:lang w:val="en-US"/>
                </w:rPr>
                <w:t>CRB</w:t>
              </w:r>
              <w:r>
                <w:rPr>
                  <w:lang w:val="en-US"/>
                </w:rPr>
                <w:t>)</w:t>
              </w:r>
            </w:ins>
          </w:p>
        </w:tc>
        <w:tc>
          <w:tcPr>
            <w:tcW w:w="774" w:type="dxa"/>
            <w:tcBorders>
              <w:top w:val="single" w:sz="4" w:space="0" w:color="auto"/>
              <w:left w:val="single" w:sz="4" w:space="0" w:color="auto"/>
              <w:bottom w:val="single" w:sz="4" w:space="0" w:color="auto"/>
              <w:right w:val="single" w:sz="4" w:space="0" w:color="auto"/>
            </w:tcBorders>
            <w:hideMark/>
          </w:tcPr>
          <w:p w14:paraId="168AF69C" w14:textId="77777777" w:rsidR="004D7F3B" w:rsidRDefault="004D7F3B" w:rsidP="00654021">
            <w:pPr>
              <w:pStyle w:val="TAH"/>
              <w:rPr>
                <w:ins w:id="826" w:author="Harris, Paul, Vodafone" w:date="2021-08-03T14:20:00Z"/>
                <w:lang w:val="en-US"/>
              </w:rPr>
            </w:pPr>
            <w:ins w:id="827" w:author="Harris, Paul, Vodafone" w:date="2021-08-03T14:20:00Z">
              <w:r>
                <w:rPr>
                  <w:lang w:val="en-US"/>
                </w:rPr>
                <w:t>100 MHz</w:t>
              </w:r>
            </w:ins>
          </w:p>
          <w:p w14:paraId="6C23718C" w14:textId="77777777" w:rsidR="004D7F3B" w:rsidRDefault="004D7F3B" w:rsidP="00654021">
            <w:pPr>
              <w:pStyle w:val="TAH"/>
              <w:rPr>
                <w:ins w:id="828" w:author="Harris, Paul, Vodafone" w:date="2021-08-03T14:20:00Z"/>
                <w:lang w:val="en-US"/>
              </w:rPr>
            </w:pPr>
            <w:ins w:id="829" w:author="Harris, Paul, Vodafone" w:date="2021-08-03T14:20:00Z">
              <w:r>
                <w:rPr>
                  <w:lang w:val="en-US"/>
                </w:rPr>
                <w:t>(L</w:t>
              </w:r>
              <w:r>
                <w:rPr>
                  <w:vertAlign w:val="subscript"/>
                  <w:lang w:val="en-US"/>
                </w:rPr>
                <w:t>CRB</w:t>
              </w:r>
              <w:r>
                <w:rPr>
                  <w:lang w:val="en-US"/>
                </w:rPr>
                <w:t>)</w:t>
              </w:r>
            </w:ins>
          </w:p>
        </w:tc>
      </w:tr>
      <w:tr w:rsidR="004D7F3B" w14:paraId="76650BEF" w14:textId="77777777" w:rsidTr="00654021">
        <w:trPr>
          <w:trHeight w:val="187"/>
          <w:jc w:val="center"/>
          <w:ins w:id="830" w:author="Harris, Paul, Vodafone" w:date="2021-08-03T14:20:00Z"/>
        </w:trPr>
        <w:tc>
          <w:tcPr>
            <w:tcW w:w="710" w:type="dxa"/>
            <w:tcBorders>
              <w:top w:val="single" w:sz="4" w:space="0" w:color="auto"/>
              <w:left w:val="single" w:sz="4" w:space="0" w:color="auto"/>
              <w:bottom w:val="single" w:sz="4" w:space="0" w:color="auto"/>
              <w:right w:val="single" w:sz="4" w:space="0" w:color="auto"/>
            </w:tcBorders>
            <w:hideMark/>
          </w:tcPr>
          <w:p w14:paraId="5F15EBBC" w14:textId="398A2E65" w:rsidR="004D7F3B" w:rsidRDefault="004D7F3B" w:rsidP="00654021">
            <w:pPr>
              <w:pStyle w:val="TAC"/>
              <w:rPr>
                <w:ins w:id="831" w:author="Harris, Paul, Vodafone" w:date="2021-08-03T14:20:00Z"/>
                <w:rFonts w:eastAsia="MS Mincho"/>
                <w:lang w:val="en-US"/>
              </w:rPr>
            </w:pPr>
            <w:ins w:id="832" w:author="Harris, Paul, Vodafone" w:date="2021-08-03T14:20:00Z">
              <w:r>
                <w:rPr>
                  <w:rFonts w:eastAsia="MS Mincho"/>
                  <w:lang w:val="en-US"/>
                </w:rPr>
                <w:t>28</w:t>
              </w:r>
            </w:ins>
          </w:p>
        </w:tc>
        <w:tc>
          <w:tcPr>
            <w:tcW w:w="709" w:type="dxa"/>
            <w:tcBorders>
              <w:top w:val="single" w:sz="4" w:space="0" w:color="auto"/>
              <w:left w:val="single" w:sz="4" w:space="0" w:color="auto"/>
              <w:bottom w:val="single" w:sz="4" w:space="0" w:color="auto"/>
              <w:right w:val="single" w:sz="4" w:space="0" w:color="auto"/>
            </w:tcBorders>
            <w:hideMark/>
          </w:tcPr>
          <w:p w14:paraId="67016476" w14:textId="77777777" w:rsidR="004D7F3B" w:rsidRDefault="004D7F3B" w:rsidP="00654021">
            <w:pPr>
              <w:pStyle w:val="TAC"/>
              <w:rPr>
                <w:ins w:id="833" w:author="Harris, Paul, Vodafone" w:date="2021-08-03T14:20:00Z"/>
                <w:rFonts w:cs="Arial"/>
                <w:lang w:val="en-US" w:eastAsia="zh-CN"/>
              </w:rPr>
            </w:pPr>
            <w:ins w:id="834" w:author="Harris, Paul, Vodafone" w:date="2021-08-03T14:20:00Z">
              <w:r>
                <w:rPr>
                  <w:rFonts w:cs="Arial"/>
                  <w:lang w:val="en-US" w:eastAsia="zh-CN"/>
                </w:rPr>
                <w:t>32</w:t>
              </w:r>
            </w:ins>
          </w:p>
        </w:tc>
        <w:tc>
          <w:tcPr>
            <w:tcW w:w="719" w:type="dxa"/>
            <w:tcBorders>
              <w:top w:val="single" w:sz="4" w:space="0" w:color="auto"/>
              <w:left w:val="single" w:sz="4" w:space="0" w:color="auto"/>
              <w:bottom w:val="single" w:sz="4" w:space="0" w:color="auto"/>
              <w:right w:val="single" w:sz="4" w:space="0" w:color="auto"/>
            </w:tcBorders>
            <w:hideMark/>
          </w:tcPr>
          <w:p w14:paraId="3B77E28D" w14:textId="77777777" w:rsidR="004D7F3B" w:rsidRDefault="004D7F3B" w:rsidP="00654021">
            <w:pPr>
              <w:pStyle w:val="TAC"/>
              <w:rPr>
                <w:ins w:id="835" w:author="Harris, Paul, Vodafone" w:date="2021-08-03T14:20:00Z"/>
                <w:rFonts w:eastAsia="MS Mincho" w:cs="Arial"/>
                <w:lang w:val="en-US" w:eastAsia="ja-JP"/>
              </w:rPr>
            </w:pPr>
            <w:ins w:id="836" w:author="Harris, Paul, Vodafone" w:date="2021-08-03T14:20:00Z">
              <w:r>
                <w:rPr>
                  <w:rFonts w:eastAsia="MS Mincho" w:cs="Arial"/>
                  <w:lang w:val="en-US" w:eastAsia="ja-JP"/>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013B1358" w14:textId="77777777" w:rsidR="004D7F3B" w:rsidRDefault="004D7F3B" w:rsidP="00654021">
            <w:pPr>
              <w:pStyle w:val="TAC"/>
              <w:rPr>
                <w:ins w:id="837" w:author="Harris, Paul, Vodafone" w:date="2021-08-03T14:20:00Z"/>
                <w:rFonts w:cs="Arial"/>
                <w:lang w:val="en-US" w:eastAsia="ja-JP"/>
              </w:rPr>
            </w:pPr>
            <w:ins w:id="838" w:author="Harris, Paul, Vodafone" w:date="2021-08-03T14:20:00Z">
              <w:r w:rsidRPr="001D386E">
                <w:rPr>
                  <w:lang w:eastAsia="ja-JP"/>
                </w:rPr>
                <w:t>12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5261BB75" w14:textId="77777777" w:rsidR="004D7F3B" w:rsidRDefault="004D7F3B" w:rsidP="00654021">
            <w:pPr>
              <w:pStyle w:val="TAC"/>
              <w:rPr>
                <w:ins w:id="839" w:author="Harris, Paul, Vodafone" w:date="2021-08-03T14:20:00Z"/>
                <w:rFonts w:cs="Arial"/>
                <w:lang w:val="en-US" w:eastAsia="ja-JP"/>
              </w:rPr>
            </w:pPr>
            <w:ins w:id="840" w:author="Harris, Paul, Vodafone" w:date="2021-08-03T14:20:00Z">
              <w:r w:rsidRPr="001D386E">
                <w:rPr>
                  <w:lang w:eastAsia="ja-JP"/>
                </w:rPr>
                <w:t>25</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A6162F5" w14:textId="77777777" w:rsidR="004D7F3B" w:rsidRDefault="004D7F3B" w:rsidP="00654021">
            <w:pPr>
              <w:pStyle w:val="TAC"/>
              <w:rPr>
                <w:ins w:id="841" w:author="Harris, Paul, Vodafone" w:date="2021-08-03T14:20:00Z"/>
                <w:rFonts w:cs="Arial"/>
                <w:lang w:val="en-US" w:eastAsia="ja-JP"/>
              </w:rPr>
            </w:pPr>
            <w:ins w:id="842" w:author="Harris, Paul, Vodafone" w:date="2021-08-03T14:20:00Z">
              <w:r w:rsidRPr="001D386E">
                <w:rPr>
                  <w:lang w:eastAsia="ja-JP"/>
                </w:rPr>
                <w:t>36</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551DFBB6" w14:textId="77777777" w:rsidR="004D7F3B" w:rsidRDefault="004D7F3B" w:rsidP="00654021">
            <w:pPr>
              <w:pStyle w:val="TAC"/>
              <w:rPr>
                <w:ins w:id="843" w:author="Harris, Paul, Vodafone" w:date="2021-08-03T14:20:00Z"/>
                <w:rFonts w:cs="Arial"/>
                <w:lang w:val="en-US" w:eastAsia="ja-JP"/>
              </w:rPr>
            </w:pPr>
            <w:ins w:id="844" w:author="Harris, Paul, Vodafone" w:date="2021-08-03T14:20:00Z">
              <w:r w:rsidRPr="001D386E">
                <w:rPr>
                  <w:lang w:eastAsia="zh-CN"/>
                </w:rPr>
                <w:t>50</w:t>
              </w:r>
            </w:ins>
          </w:p>
        </w:tc>
        <w:tc>
          <w:tcPr>
            <w:tcW w:w="774" w:type="dxa"/>
            <w:tcBorders>
              <w:top w:val="single" w:sz="4" w:space="0" w:color="auto"/>
              <w:left w:val="single" w:sz="4" w:space="0" w:color="auto"/>
              <w:bottom w:val="single" w:sz="4" w:space="0" w:color="auto"/>
              <w:right w:val="single" w:sz="4" w:space="0" w:color="auto"/>
            </w:tcBorders>
          </w:tcPr>
          <w:p w14:paraId="7A4E637C" w14:textId="77777777" w:rsidR="004D7F3B" w:rsidRDefault="004D7F3B" w:rsidP="00654021">
            <w:pPr>
              <w:pStyle w:val="TAC"/>
              <w:rPr>
                <w:ins w:id="845" w:author="Harris, Paul, Vodafone" w:date="2021-08-03T14:20:00Z"/>
                <w:rFonts w:cs="Arial"/>
                <w:lang w:val="en-US"/>
              </w:rPr>
            </w:pPr>
          </w:p>
        </w:tc>
        <w:tc>
          <w:tcPr>
            <w:tcW w:w="774" w:type="dxa"/>
            <w:tcBorders>
              <w:top w:val="single" w:sz="4" w:space="0" w:color="auto"/>
              <w:left w:val="single" w:sz="4" w:space="0" w:color="auto"/>
              <w:bottom w:val="single" w:sz="4" w:space="0" w:color="auto"/>
              <w:right w:val="single" w:sz="4" w:space="0" w:color="auto"/>
            </w:tcBorders>
          </w:tcPr>
          <w:p w14:paraId="2C4B7B3E" w14:textId="77777777" w:rsidR="004D7F3B" w:rsidRDefault="004D7F3B" w:rsidP="00654021">
            <w:pPr>
              <w:pStyle w:val="TAC"/>
              <w:rPr>
                <w:ins w:id="846" w:author="Harris, Paul, Vodafone" w:date="2021-08-03T14:20:00Z"/>
                <w:lang w:val="en-US"/>
              </w:rPr>
            </w:pPr>
          </w:p>
        </w:tc>
        <w:tc>
          <w:tcPr>
            <w:tcW w:w="774" w:type="dxa"/>
            <w:tcBorders>
              <w:top w:val="single" w:sz="4" w:space="0" w:color="auto"/>
              <w:left w:val="single" w:sz="4" w:space="0" w:color="auto"/>
              <w:bottom w:val="single" w:sz="4" w:space="0" w:color="auto"/>
              <w:right w:val="single" w:sz="4" w:space="0" w:color="auto"/>
            </w:tcBorders>
          </w:tcPr>
          <w:p w14:paraId="66C3C247" w14:textId="77777777" w:rsidR="004D7F3B" w:rsidRDefault="004D7F3B" w:rsidP="00654021">
            <w:pPr>
              <w:pStyle w:val="TAC"/>
              <w:rPr>
                <w:ins w:id="847" w:author="Harris, Paul, Vodafone" w:date="2021-08-03T14:20:00Z"/>
                <w:lang w:val="en-US"/>
              </w:rPr>
            </w:pPr>
          </w:p>
        </w:tc>
        <w:tc>
          <w:tcPr>
            <w:tcW w:w="774" w:type="dxa"/>
            <w:tcBorders>
              <w:top w:val="single" w:sz="4" w:space="0" w:color="auto"/>
              <w:left w:val="single" w:sz="4" w:space="0" w:color="auto"/>
              <w:bottom w:val="single" w:sz="4" w:space="0" w:color="auto"/>
              <w:right w:val="single" w:sz="4" w:space="0" w:color="auto"/>
            </w:tcBorders>
          </w:tcPr>
          <w:p w14:paraId="7F0105F1" w14:textId="77777777" w:rsidR="004D7F3B" w:rsidRDefault="004D7F3B" w:rsidP="00654021">
            <w:pPr>
              <w:pStyle w:val="TAC"/>
              <w:rPr>
                <w:ins w:id="848" w:author="Harris, Paul, Vodafone" w:date="2021-08-03T14:20:00Z"/>
                <w:lang w:val="en-US"/>
              </w:rPr>
            </w:pPr>
          </w:p>
        </w:tc>
        <w:tc>
          <w:tcPr>
            <w:tcW w:w="774" w:type="dxa"/>
            <w:tcBorders>
              <w:top w:val="single" w:sz="4" w:space="0" w:color="auto"/>
              <w:left w:val="single" w:sz="4" w:space="0" w:color="auto"/>
              <w:bottom w:val="single" w:sz="4" w:space="0" w:color="auto"/>
              <w:right w:val="single" w:sz="4" w:space="0" w:color="auto"/>
            </w:tcBorders>
          </w:tcPr>
          <w:p w14:paraId="654DDAD2" w14:textId="77777777" w:rsidR="004D7F3B" w:rsidRDefault="004D7F3B" w:rsidP="00654021">
            <w:pPr>
              <w:pStyle w:val="TAC"/>
              <w:rPr>
                <w:ins w:id="849" w:author="Harris, Paul, Vodafone" w:date="2021-08-03T14:20:00Z"/>
                <w:lang w:val="en-US"/>
              </w:rPr>
            </w:pPr>
          </w:p>
        </w:tc>
        <w:tc>
          <w:tcPr>
            <w:tcW w:w="774" w:type="dxa"/>
            <w:tcBorders>
              <w:top w:val="single" w:sz="4" w:space="0" w:color="auto"/>
              <w:left w:val="single" w:sz="4" w:space="0" w:color="auto"/>
              <w:bottom w:val="single" w:sz="4" w:space="0" w:color="auto"/>
              <w:right w:val="single" w:sz="4" w:space="0" w:color="auto"/>
            </w:tcBorders>
          </w:tcPr>
          <w:p w14:paraId="76D09642" w14:textId="77777777" w:rsidR="004D7F3B" w:rsidRDefault="004D7F3B" w:rsidP="00654021">
            <w:pPr>
              <w:pStyle w:val="TAC"/>
              <w:rPr>
                <w:ins w:id="850" w:author="Harris, Paul, Vodafone" w:date="2021-08-03T14:20:00Z"/>
                <w:rFonts w:cs="Arial"/>
                <w:lang w:val="en-US"/>
              </w:rPr>
            </w:pPr>
          </w:p>
        </w:tc>
        <w:tc>
          <w:tcPr>
            <w:tcW w:w="774" w:type="dxa"/>
            <w:tcBorders>
              <w:top w:val="single" w:sz="4" w:space="0" w:color="auto"/>
              <w:left w:val="single" w:sz="4" w:space="0" w:color="auto"/>
              <w:bottom w:val="single" w:sz="4" w:space="0" w:color="auto"/>
              <w:right w:val="single" w:sz="4" w:space="0" w:color="auto"/>
            </w:tcBorders>
          </w:tcPr>
          <w:p w14:paraId="3B21585D" w14:textId="77777777" w:rsidR="004D7F3B" w:rsidRDefault="004D7F3B" w:rsidP="00654021">
            <w:pPr>
              <w:pStyle w:val="TAC"/>
              <w:rPr>
                <w:ins w:id="851" w:author="Harris, Paul, Vodafone" w:date="2021-08-03T14:20:00Z"/>
                <w:lang w:val="en-US"/>
              </w:rPr>
            </w:pPr>
          </w:p>
        </w:tc>
        <w:tc>
          <w:tcPr>
            <w:tcW w:w="774" w:type="dxa"/>
            <w:tcBorders>
              <w:top w:val="single" w:sz="4" w:space="0" w:color="auto"/>
              <w:left w:val="single" w:sz="4" w:space="0" w:color="auto"/>
              <w:bottom w:val="single" w:sz="4" w:space="0" w:color="auto"/>
              <w:right w:val="single" w:sz="4" w:space="0" w:color="auto"/>
            </w:tcBorders>
          </w:tcPr>
          <w:p w14:paraId="0947C154" w14:textId="77777777" w:rsidR="004D7F3B" w:rsidRDefault="004D7F3B" w:rsidP="00654021">
            <w:pPr>
              <w:pStyle w:val="TAC"/>
              <w:rPr>
                <w:ins w:id="852" w:author="Harris, Paul, Vodafone" w:date="2021-08-03T14:20:00Z"/>
                <w:lang w:val="en-US"/>
              </w:rPr>
            </w:pPr>
          </w:p>
        </w:tc>
        <w:tc>
          <w:tcPr>
            <w:tcW w:w="774" w:type="dxa"/>
            <w:tcBorders>
              <w:top w:val="single" w:sz="4" w:space="0" w:color="auto"/>
              <w:left w:val="single" w:sz="4" w:space="0" w:color="auto"/>
              <w:bottom w:val="single" w:sz="4" w:space="0" w:color="auto"/>
              <w:right w:val="single" w:sz="4" w:space="0" w:color="auto"/>
            </w:tcBorders>
          </w:tcPr>
          <w:p w14:paraId="20D06951" w14:textId="77777777" w:rsidR="004D7F3B" w:rsidRDefault="004D7F3B" w:rsidP="00654021">
            <w:pPr>
              <w:pStyle w:val="TAC"/>
              <w:rPr>
                <w:ins w:id="853" w:author="Harris, Paul, Vodafone" w:date="2021-08-03T14:20:00Z"/>
                <w:lang w:val="en-US"/>
              </w:rPr>
            </w:pPr>
          </w:p>
        </w:tc>
      </w:tr>
    </w:tbl>
    <w:p w14:paraId="0A208DC2" w14:textId="5B3CB563" w:rsidR="00B0235A" w:rsidDel="003E6830" w:rsidRDefault="00B0235A">
      <w:pPr>
        <w:pStyle w:val="TH"/>
        <w:jc w:val="left"/>
        <w:rPr>
          <w:del w:id="854" w:author="Harris, Paul, Vodafone" w:date="2021-08-03T11:43:00Z"/>
          <w:color w:val="FF0000"/>
          <w:sz w:val="36"/>
          <w:lang w:val="en-US"/>
        </w:rPr>
        <w:pPrChange w:id="855" w:author="Harris, Paul, Vodafone" w:date="2021-08-03T11:42:00Z">
          <w:pPr>
            <w:pStyle w:val="TH"/>
          </w:pPr>
        </w:pPrChange>
      </w:pPr>
    </w:p>
    <w:p w14:paraId="266BCFBE" w14:textId="190C5B8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2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D8E3B" w14:textId="77777777" w:rsidR="00AF42B4" w:rsidRDefault="00AF42B4">
      <w:r>
        <w:separator/>
      </w:r>
    </w:p>
  </w:endnote>
  <w:endnote w:type="continuationSeparator" w:id="0">
    <w:p w14:paraId="66D867CF" w14:textId="77777777" w:rsidR="00AF42B4" w:rsidRDefault="00AF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EB267" w14:textId="77777777" w:rsidR="00AF42B4" w:rsidRDefault="00AF42B4">
      <w:r>
        <w:separator/>
      </w:r>
    </w:p>
  </w:footnote>
  <w:footnote w:type="continuationSeparator" w:id="0">
    <w:p w14:paraId="636A0E2E" w14:textId="77777777" w:rsidR="00AF42B4" w:rsidRDefault="00AF4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E26"/>
    <w:rsid w:val="00117BD6"/>
    <w:rsid w:val="001202BC"/>
    <w:rsid w:val="001206C2"/>
    <w:rsid w:val="00121978"/>
    <w:rsid w:val="00123422"/>
    <w:rsid w:val="001236C8"/>
    <w:rsid w:val="00124B6A"/>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22897"/>
    <w:rsid w:val="00222B0C"/>
    <w:rsid w:val="00235394"/>
    <w:rsid w:val="00235577"/>
    <w:rsid w:val="002435CA"/>
    <w:rsid w:val="0024469F"/>
    <w:rsid w:val="00250C7B"/>
    <w:rsid w:val="002537BC"/>
    <w:rsid w:val="00255C58"/>
    <w:rsid w:val="00260EC7"/>
    <w:rsid w:val="0026179F"/>
    <w:rsid w:val="00274E1A"/>
    <w:rsid w:val="002775B1"/>
    <w:rsid w:val="0027767C"/>
    <w:rsid w:val="00282213"/>
    <w:rsid w:val="00284016"/>
    <w:rsid w:val="00284B1C"/>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30788"/>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71125"/>
    <w:rsid w:val="0047437A"/>
    <w:rsid w:val="00480E79"/>
    <w:rsid w:val="00482CFA"/>
    <w:rsid w:val="0048543E"/>
    <w:rsid w:val="004868C1"/>
    <w:rsid w:val="00486F15"/>
    <w:rsid w:val="0048750F"/>
    <w:rsid w:val="004A0D39"/>
    <w:rsid w:val="004A495F"/>
    <w:rsid w:val="004A63CC"/>
    <w:rsid w:val="004A653D"/>
    <w:rsid w:val="004B6B0F"/>
    <w:rsid w:val="004B7991"/>
    <w:rsid w:val="004C1F1C"/>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733BD"/>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144A1"/>
    <w:rsid w:val="00616096"/>
    <w:rsid w:val="006160A2"/>
    <w:rsid w:val="00620CBF"/>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2A68"/>
    <w:rsid w:val="00695D85"/>
    <w:rsid w:val="006A6D23"/>
    <w:rsid w:val="006B40D0"/>
    <w:rsid w:val="006C1C3B"/>
    <w:rsid w:val="006C4E43"/>
    <w:rsid w:val="006C643E"/>
    <w:rsid w:val="006D272E"/>
    <w:rsid w:val="006D2E55"/>
    <w:rsid w:val="006D3671"/>
    <w:rsid w:val="006E0A73"/>
    <w:rsid w:val="006E0FEE"/>
    <w:rsid w:val="006E465B"/>
    <w:rsid w:val="006E6C11"/>
    <w:rsid w:val="006F438C"/>
    <w:rsid w:val="006F7C0C"/>
    <w:rsid w:val="00700755"/>
    <w:rsid w:val="0070646B"/>
    <w:rsid w:val="00706C1C"/>
    <w:rsid w:val="007120C4"/>
    <w:rsid w:val="00712172"/>
    <w:rsid w:val="007130A2"/>
    <w:rsid w:val="00715463"/>
    <w:rsid w:val="00730655"/>
    <w:rsid w:val="00731D66"/>
    <w:rsid w:val="00731D77"/>
    <w:rsid w:val="00732360"/>
    <w:rsid w:val="0073390A"/>
    <w:rsid w:val="00734E64"/>
    <w:rsid w:val="00736B37"/>
    <w:rsid w:val="00741BEF"/>
    <w:rsid w:val="00742443"/>
    <w:rsid w:val="007520B4"/>
    <w:rsid w:val="007547BE"/>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094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941D7"/>
    <w:rsid w:val="00A9420E"/>
    <w:rsid w:val="00A9445A"/>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42B4"/>
    <w:rsid w:val="00AF516E"/>
    <w:rsid w:val="00B0235A"/>
    <w:rsid w:val="00B163F8"/>
    <w:rsid w:val="00B23DC2"/>
    <w:rsid w:val="00B24561"/>
    <w:rsid w:val="00B2472D"/>
    <w:rsid w:val="00B2549F"/>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4279"/>
    <w:rsid w:val="00CD6A1B"/>
    <w:rsid w:val="00CE0A7F"/>
    <w:rsid w:val="00CE1718"/>
    <w:rsid w:val="00CF4156"/>
    <w:rsid w:val="00D03D00"/>
    <w:rsid w:val="00D05C30"/>
    <w:rsid w:val="00D11359"/>
    <w:rsid w:val="00D11FCC"/>
    <w:rsid w:val="00D3188C"/>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025C"/>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96496"/>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1085</Words>
  <Characters>6188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123</cp:revision>
  <cp:lastPrinted>2019-04-25T01:09:00Z</cp:lastPrinted>
  <dcterms:created xsi:type="dcterms:W3CDTF">2020-01-13T07:59:00Z</dcterms:created>
  <dcterms:modified xsi:type="dcterms:W3CDTF">2021-08-06T11:10:00Z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