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531D7F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9E7170" w:rsidRPr="009E7170">
        <w:t xml:space="preserve"> </w:t>
      </w:r>
      <w:r w:rsidR="009E7170" w:rsidRPr="009E7170">
        <w:rPr>
          <w:rFonts w:ascii="Arial" w:eastAsiaTheme="minorEastAsia" w:hAnsi="Arial" w:cs="Arial"/>
          <w:b/>
          <w:sz w:val="24"/>
          <w:szCs w:val="24"/>
          <w:lang w:eastAsia="zh-CN"/>
        </w:rPr>
        <w:t>2113396</w:t>
      </w:r>
    </w:p>
    <w:bookmarkEnd w:id="0"/>
    <w:p w14:paraId="55203D1C" w14:textId="38744A2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E0563" w:rsidRPr="00FB0288">
        <w:rPr>
          <w:rFonts w:ascii="Arial" w:eastAsiaTheme="minorEastAsia" w:hAnsi="Arial" w:cs="Arial"/>
          <w:b/>
          <w:sz w:val="24"/>
          <w:szCs w:val="24"/>
          <w:lang w:eastAsia="zh-CN"/>
        </w:rPr>
        <w:t xml:space="preserve">16th August – 27th </w:t>
      </w:r>
      <w:proofErr w:type="gramStart"/>
      <w:r w:rsidR="004E0563" w:rsidRPr="00FB0288">
        <w:rPr>
          <w:rFonts w:ascii="Arial" w:eastAsiaTheme="minorEastAsia" w:hAnsi="Arial" w:cs="Arial"/>
          <w:b/>
          <w:sz w:val="24"/>
          <w:szCs w:val="24"/>
          <w:lang w:eastAsia="zh-CN"/>
        </w:rPr>
        <w:t>August,</w:t>
      </w:r>
      <w:proofErr w:type="gramEnd"/>
      <w:r w:rsidR="004E0563"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3E5128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D3038">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4E0563">
        <w:rPr>
          <w:rFonts w:ascii="Arial" w:eastAsiaTheme="minorEastAsia" w:hAnsi="Arial" w:cs="Arial"/>
          <w:color w:val="000000"/>
          <w:sz w:val="22"/>
          <w:lang w:eastAsia="zh-CN"/>
        </w:rPr>
        <w:t>3</w:t>
      </w:r>
      <w:r w:rsidR="00A548A4">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4A2210">
        <w:rPr>
          <w:rFonts w:ascii="Arial" w:eastAsiaTheme="minorEastAsia" w:hAnsi="Arial" w:cs="Arial"/>
          <w:color w:val="000000"/>
          <w:sz w:val="22"/>
          <w:lang w:eastAsia="zh-CN"/>
        </w:rPr>
        <w:t>1</w:t>
      </w:r>
    </w:p>
    <w:p w14:paraId="08CE26BB" w14:textId="45688F5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0440A">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00440A">
        <w:rPr>
          <w:rFonts w:ascii="Arial" w:eastAsia="MS Mincho" w:hAnsi="Arial" w:cs="Arial"/>
          <w:color w:val="000000"/>
          <w:sz w:val="22"/>
          <w:lang w:eastAsia="ja-JP"/>
        </w:rPr>
        <w:t>15</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B6CD0AE"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3C3FE1">
        <w:rPr>
          <w:rFonts w:ascii="Arial" w:eastAsiaTheme="minorEastAsia" w:hAnsi="Arial" w:cs="Arial"/>
          <w:sz w:val="18"/>
          <w:szCs w:val="18"/>
          <w:lang w:eastAsia="zh-CN"/>
        </w:rPr>
        <w:t>20</w:t>
      </w:r>
      <w:r w:rsidR="005C1C9D" w:rsidRPr="00B0235A">
        <w:rPr>
          <w:rFonts w:ascii="Arial" w:eastAsiaTheme="minorEastAsia" w:hAnsi="Arial" w:cs="Arial"/>
          <w:sz w:val="18"/>
          <w:szCs w:val="18"/>
          <w:lang w:eastAsia="zh-CN"/>
        </w:rPr>
        <w:t>-</w:t>
      </w:r>
      <w:r w:rsidR="00B0235A">
        <w:rPr>
          <w:rFonts w:ascii="Arial" w:eastAsiaTheme="minorEastAsia" w:hAnsi="Arial" w:cs="Arial"/>
          <w:sz w:val="18"/>
          <w:szCs w:val="18"/>
          <w:lang w:eastAsia="zh-CN"/>
        </w:rPr>
        <w:t>3</w:t>
      </w:r>
      <w:r w:rsidR="00A548A4">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4A2210">
        <w:rPr>
          <w:rFonts w:ascii="Arial" w:eastAsiaTheme="minorEastAsia" w:hAnsi="Arial" w:cs="Arial"/>
          <w:sz w:val="18"/>
          <w:szCs w:val="18"/>
          <w:lang w:eastAsia="zh-CN"/>
        </w:rPr>
        <w:t>1</w:t>
      </w:r>
      <w:r w:rsidR="00E25C63" w:rsidRPr="00B0235A">
        <w:rPr>
          <w:rFonts w:ascii="Arial" w:eastAsiaTheme="minorEastAsia" w:hAnsi="Arial" w:cs="Arial"/>
          <w:sz w:val="18"/>
          <w:szCs w:val="18"/>
          <w:lang w:eastAsia="zh-CN"/>
        </w:rPr>
        <w:t>.</w:t>
      </w:r>
    </w:p>
    <w:p w14:paraId="1799EC31" w14:textId="63D3A644"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46356E">
        <w:rPr>
          <w:rFonts w:ascii="Arial" w:hAnsi="Arial" w:cs="Arial"/>
          <w:sz w:val="18"/>
          <w:szCs w:val="18"/>
        </w:rPr>
        <w:t>are</w:t>
      </w:r>
      <w:r w:rsidR="00AB3988" w:rsidRPr="00B0235A">
        <w:rPr>
          <w:rFonts w:ascii="Arial" w:hAnsi="Arial" w:cs="Arial"/>
          <w:sz w:val="18"/>
          <w:szCs w:val="18"/>
        </w:rPr>
        <w:t xml:space="preserve"> derived</w:t>
      </w:r>
      <w:r w:rsidRPr="00B0235A">
        <w:rPr>
          <w:rFonts w:ascii="Arial" w:hAnsi="Arial" w:cs="Arial"/>
          <w:sz w:val="18"/>
          <w:szCs w:val="18"/>
        </w:rPr>
        <w:t xml:space="preserve"> from</w:t>
      </w:r>
      <w:r w:rsidR="007547BE">
        <w:rPr>
          <w:rFonts w:ascii="Arial" w:hAnsi="Arial" w:cs="Arial"/>
          <w:sz w:val="18"/>
          <w:szCs w:val="18"/>
        </w:rPr>
        <w:t xml:space="preserve"> </w:t>
      </w:r>
      <w:r w:rsidR="00295398">
        <w:rPr>
          <w:rFonts w:ascii="Arial" w:hAnsi="Arial" w:cs="Arial"/>
          <w:sz w:val="18"/>
          <w:szCs w:val="18"/>
        </w:rPr>
        <w:t xml:space="preserve">the relevant fallbacks </w:t>
      </w:r>
      <w:r w:rsidR="007547BE" w:rsidRPr="00B0235A">
        <w:rPr>
          <w:rFonts w:ascii="Arial" w:hAnsi="Arial" w:cs="Arial"/>
          <w:sz w:val="18"/>
          <w:szCs w:val="18"/>
        </w:rPr>
        <w:t>in 36101</w:t>
      </w:r>
      <w:r w:rsidR="00295398">
        <w:rPr>
          <w:rFonts w:ascii="Arial" w:hAnsi="Arial" w:cs="Arial"/>
          <w:sz w:val="18"/>
          <w:szCs w:val="18"/>
        </w:rPr>
        <w:t xml:space="preserve"> and 38101-3</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65FC7B33" w14:textId="168C07C9" w:rsidR="00B0235A" w:rsidRPr="007168F8" w:rsidRDefault="00B0235A" w:rsidP="00B0235A">
      <w:pPr>
        <w:pStyle w:val="Heading2"/>
        <w:rPr>
          <w:ins w:id="5" w:author="Harris, Paul, Vodafone" w:date="2021-08-03T11:1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1-08-03T11:15:00Z">
        <w:r w:rsidRPr="007168F8">
          <w:t>5.</w:t>
        </w:r>
        <w:r>
          <w:t>x</w:t>
        </w:r>
        <w:r w:rsidRPr="007168F8">
          <w:tab/>
        </w:r>
        <w:r>
          <w:t>DC_</w:t>
        </w:r>
      </w:ins>
      <w:ins w:id="19" w:author="Harris, Paul, Vodafone" w:date="2021-08-03T12:31:00Z">
        <w:r w:rsidR="003C3FE1">
          <w:t>20</w:t>
        </w:r>
      </w:ins>
      <w:ins w:id="20" w:author="Harris, Paul, Vodafone" w:date="2021-08-03T11:15:00Z">
        <w:r>
          <w:t>-3</w:t>
        </w:r>
      </w:ins>
      <w:ins w:id="21" w:author="Harris, Paul, Vodafone" w:date="2021-08-03T14:24:00Z">
        <w:r w:rsidR="000514CD">
          <w:t>8</w:t>
        </w:r>
      </w:ins>
      <w:ins w:id="22" w:author="Harris, Paul, Vodafone" w:date="2021-08-03T11:15:00Z">
        <w:r w:rsidRPr="000558E4">
          <w:t>_n</w:t>
        </w:r>
      </w:ins>
      <w:bookmarkEnd w:id="6"/>
      <w:bookmarkEnd w:id="7"/>
      <w:bookmarkEnd w:id="8"/>
      <w:bookmarkEnd w:id="9"/>
      <w:bookmarkEnd w:id="10"/>
      <w:bookmarkEnd w:id="11"/>
      <w:ins w:id="23" w:author="Harris, Paul, Vodafone" w:date="2021-08-03T17:27:00Z">
        <w:r w:rsidR="004A2210">
          <w:t>1</w:t>
        </w:r>
      </w:ins>
    </w:p>
    <w:p w14:paraId="220F45B8" w14:textId="77777777" w:rsidR="00B0235A" w:rsidRPr="00480E79" w:rsidRDefault="00B0235A" w:rsidP="00B0235A">
      <w:pPr>
        <w:pStyle w:val="Heading3"/>
        <w:rPr>
          <w:ins w:id="24" w:author="Harris, Paul, Vodafone" w:date="2021-08-03T11:15:00Z"/>
        </w:rPr>
      </w:pPr>
      <w:bookmarkStart w:id="25" w:name="_Toc519576883"/>
      <w:bookmarkStart w:id="26" w:name="_Toc23151710"/>
      <w:bookmarkStart w:id="27" w:name="_Toc42865000"/>
      <w:bookmarkStart w:id="28" w:name="_Toc46234183"/>
      <w:bookmarkStart w:id="29" w:name="_Toc46235160"/>
      <w:bookmarkStart w:id="30" w:name="_Toc46742701"/>
      <w:ins w:id="31" w:author="Harris, Paul, Vodafone" w:date="2021-08-03T11:15: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EF276CA" w14:textId="77777777" w:rsidR="00B0235A" w:rsidRPr="00E062F1" w:rsidRDefault="00B0235A" w:rsidP="00B0235A">
      <w:pPr>
        <w:pStyle w:val="TH"/>
        <w:rPr>
          <w:ins w:id="32" w:author="Harris, Paul, Vodafone" w:date="2021-08-03T11:15:00Z"/>
        </w:rPr>
      </w:pPr>
      <w:ins w:id="33" w:author="Harris, Paul, Vodafone" w:date="2021-08-03T11:1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B0235A" w:rsidRPr="00E062F1" w14:paraId="2873CD7E" w14:textId="77777777" w:rsidTr="00654021">
        <w:trPr>
          <w:trHeight w:val="288"/>
          <w:tblHeader/>
          <w:jc w:val="center"/>
          <w:ins w:id="34" w:author="Harris, Paul, Vodafone" w:date="2021-08-03T11:15:00Z"/>
        </w:trPr>
        <w:tc>
          <w:tcPr>
            <w:tcW w:w="0" w:type="auto"/>
            <w:tcBorders>
              <w:top w:val="single" w:sz="4" w:space="0" w:color="auto"/>
              <w:left w:val="single" w:sz="4" w:space="0" w:color="auto"/>
              <w:bottom w:val="single" w:sz="4" w:space="0" w:color="auto"/>
              <w:right w:val="single" w:sz="4" w:space="0" w:color="auto"/>
            </w:tcBorders>
            <w:vAlign w:val="center"/>
            <w:hideMark/>
          </w:tcPr>
          <w:p w14:paraId="76C40024" w14:textId="77777777" w:rsidR="00B0235A" w:rsidRPr="00E062F1" w:rsidRDefault="00B0235A" w:rsidP="00654021">
            <w:pPr>
              <w:pStyle w:val="TAH"/>
              <w:keepNext w:val="0"/>
              <w:rPr>
                <w:ins w:id="35" w:author="Harris, Paul, Vodafone" w:date="2021-08-03T11:15:00Z"/>
                <w:lang w:eastAsia="fi-FI"/>
              </w:rPr>
            </w:pPr>
            <w:ins w:id="36" w:author="Harris, Paul, Vodafone" w:date="2021-08-03T11:15:00Z">
              <w:r w:rsidRPr="00E062F1">
                <w:rPr>
                  <w:lang w:eastAsia="fi-FI"/>
                </w:rPr>
                <w:t>DC</w:t>
              </w:r>
            </w:ins>
          </w:p>
          <w:p w14:paraId="58466056" w14:textId="77777777" w:rsidR="00B0235A" w:rsidRPr="00E062F1" w:rsidRDefault="00B0235A" w:rsidP="00654021">
            <w:pPr>
              <w:pStyle w:val="TAH"/>
              <w:keepNext w:val="0"/>
              <w:rPr>
                <w:ins w:id="37" w:author="Harris, Paul, Vodafone" w:date="2021-08-03T11:15:00Z"/>
                <w:lang w:eastAsia="fi-FI"/>
              </w:rPr>
            </w:pPr>
            <w:ins w:id="38" w:author="Harris, Paul, Vodafone" w:date="2021-08-03T11:1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1EEA9571" w14:textId="77777777" w:rsidR="00B0235A" w:rsidRPr="00E062F1" w:rsidRDefault="00B0235A" w:rsidP="00654021">
            <w:pPr>
              <w:pStyle w:val="TAH"/>
              <w:keepNext w:val="0"/>
              <w:rPr>
                <w:ins w:id="39" w:author="Harris, Paul, Vodafone" w:date="2021-08-03T11:15:00Z"/>
                <w:lang w:eastAsia="fi-FI"/>
              </w:rPr>
            </w:pPr>
            <w:ins w:id="40" w:author="Harris, Paul, Vodafone" w:date="2021-08-03T11:15:00Z">
              <w:r>
                <w:rPr>
                  <w:lang w:eastAsia="fi-FI"/>
                </w:rPr>
                <w:t xml:space="preserve">Uplink </w:t>
              </w:r>
              <w:r w:rsidRPr="00E062F1">
                <w:rPr>
                  <w:lang w:eastAsia="fi-FI"/>
                </w:rPr>
                <w:t>configuration</w:t>
              </w:r>
            </w:ins>
          </w:p>
        </w:tc>
      </w:tr>
      <w:tr w:rsidR="00B0235A" w:rsidRPr="00E062F1" w14:paraId="0877E4BC" w14:textId="77777777" w:rsidTr="00654021">
        <w:trPr>
          <w:trHeight w:val="288"/>
          <w:jc w:val="center"/>
          <w:ins w:id="41" w:author="Harris, Paul, Vodafone" w:date="2021-08-03T11:15:00Z"/>
        </w:trPr>
        <w:tc>
          <w:tcPr>
            <w:tcW w:w="0" w:type="auto"/>
            <w:tcBorders>
              <w:top w:val="single" w:sz="4" w:space="0" w:color="auto"/>
              <w:left w:val="single" w:sz="4" w:space="0" w:color="auto"/>
              <w:bottom w:val="single" w:sz="4" w:space="0" w:color="auto"/>
              <w:right w:val="single" w:sz="4" w:space="0" w:color="auto"/>
            </w:tcBorders>
            <w:noWrap/>
            <w:vAlign w:val="center"/>
          </w:tcPr>
          <w:p w14:paraId="7D9F3283" w14:textId="7083B285" w:rsidR="00B0235A" w:rsidRPr="00480E79" w:rsidRDefault="00B0235A" w:rsidP="00654021">
            <w:pPr>
              <w:pStyle w:val="TAC"/>
              <w:rPr>
                <w:ins w:id="42" w:author="Harris, Paul, Vodafone" w:date="2021-08-03T11:15:00Z"/>
                <w:lang w:val="en-GB" w:eastAsia="fr-FR"/>
              </w:rPr>
            </w:pPr>
            <w:ins w:id="43" w:author="Harris, Paul, Vodafone" w:date="2021-08-03T11:15:00Z">
              <w:r>
                <w:rPr>
                  <w:lang w:val="en-GB" w:eastAsia="fr-FR"/>
                </w:rPr>
                <w:t>DC_</w:t>
              </w:r>
            </w:ins>
            <w:ins w:id="44" w:author="Harris, Paul, Vodafone" w:date="2021-08-03T12:31:00Z">
              <w:r w:rsidR="003C3FE1">
                <w:rPr>
                  <w:lang w:val="en-GB" w:eastAsia="fr-FR"/>
                </w:rPr>
                <w:t>20</w:t>
              </w:r>
            </w:ins>
            <w:ins w:id="45" w:author="Harris, Paul, Vodafone" w:date="2021-08-03T11:15:00Z">
              <w:r>
                <w:rPr>
                  <w:lang w:val="en-GB" w:eastAsia="fr-FR"/>
                </w:rPr>
                <w:t>A-</w:t>
              </w:r>
            </w:ins>
            <w:ins w:id="46" w:author="Harris, Paul, Vodafone" w:date="2021-08-03T11:16:00Z">
              <w:r w:rsidR="00AE3BFC">
                <w:rPr>
                  <w:lang w:val="en-GB" w:eastAsia="fr-FR"/>
                </w:rPr>
                <w:t>3</w:t>
              </w:r>
            </w:ins>
            <w:ins w:id="47" w:author="Harris, Paul, Vodafone" w:date="2021-08-03T14:24:00Z">
              <w:r w:rsidR="000514CD">
                <w:rPr>
                  <w:lang w:val="en-GB" w:eastAsia="fr-FR"/>
                </w:rPr>
                <w:t>8</w:t>
              </w:r>
            </w:ins>
            <w:ins w:id="48" w:author="Harris, Paul, Vodafone" w:date="2021-08-03T11:15:00Z">
              <w:r>
                <w:rPr>
                  <w:lang w:val="en-GB" w:eastAsia="fr-FR"/>
                </w:rPr>
                <w:t>A_n</w:t>
              </w:r>
            </w:ins>
            <w:ins w:id="49" w:author="Harris, Paul, Vodafone" w:date="2021-08-03T17:27:00Z">
              <w:r w:rsidR="004A2210">
                <w:rPr>
                  <w:lang w:val="en-GB" w:eastAsia="fr-FR"/>
                </w:rPr>
                <w:t>1</w:t>
              </w:r>
            </w:ins>
            <w:ins w:id="50" w:author="Harris, Paul, Vodafone" w:date="2021-08-03T11:1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2C73EFD2" w14:textId="3F9622D6" w:rsidR="00B0235A" w:rsidRDefault="00B0235A" w:rsidP="00AE3BFC">
            <w:pPr>
              <w:pStyle w:val="TAC"/>
              <w:rPr>
                <w:ins w:id="51" w:author="Harris, Paul, Vodafone" w:date="2021-08-03T14:24:00Z"/>
                <w:lang w:val="en-GB"/>
              </w:rPr>
            </w:pPr>
            <w:ins w:id="52" w:author="Harris, Paul, Vodafone" w:date="2021-08-03T11:15:00Z">
              <w:r>
                <w:rPr>
                  <w:lang w:val="en-GB"/>
                </w:rPr>
                <w:t>DC_</w:t>
              </w:r>
            </w:ins>
            <w:ins w:id="53" w:author="Harris, Paul, Vodafone" w:date="2021-08-03T12:31:00Z">
              <w:r w:rsidR="003C3FE1">
                <w:rPr>
                  <w:lang w:val="en-GB"/>
                </w:rPr>
                <w:t>20</w:t>
              </w:r>
            </w:ins>
            <w:ins w:id="54" w:author="Harris, Paul, Vodafone" w:date="2021-08-03T11:15:00Z">
              <w:r>
                <w:rPr>
                  <w:lang w:val="en-GB"/>
                </w:rPr>
                <w:t>A_n</w:t>
              </w:r>
            </w:ins>
            <w:ins w:id="55" w:author="Harris, Paul, Vodafone" w:date="2021-08-03T17:27:00Z">
              <w:r w:rsidR="004A2210">
                <w:rPr>
                  <w:lang w:val="en-GB"/>
                </w:rPr>
                <w:t>1</w:t>
              </w:r>
            </w:ins>
            <w:ins w:id="56" w:author="Harris, Paul, Vodafone" w:date="2021-08-03T11:15:00Z">
              <w:r>
                <w:rPr>
                  <w:lang w:val="en-GB"/>
                </w:rPr>
                <w:t>A</w:t>
              </w:r>
            </w:ins>
          </w:p>
          <w:p w14:paraId="441C305B" w14:textId="098073DA" w:rsidR="000514CD" w:rsidRPr="00480E79" w:rsidRDefault="000514CD" w:rsidP="000514CD">
            <w:pPr>
              <w:pStyle w:val="TAC"/>
              <w:rPr>
                <w:ins w:id="57" w:author="Harris, Paul, Vodafone" w:date="2021-08-03T11:15:00Z"/>
                <w:lang w:val="en-GB"/>
              </w:rPr>
            </w:pPr>
            <w:ins w:id="58" w:author="Harris, Paul, Vodafone" w:date="2021-08-03T14:24:00Z">
              <w:r>
                <w:rPr>
                  <w:lang w:val="en-GB"/>
                </w:rPr>
                <w:t>DC_38A_n</w:t>
              </w:r>
            </w:ins>
            <w:ins w:id="59" w:author="Harris, Paul, Vodafone" w:date="2021-08-03T17:27:00Z">
              <w:r w:rsidR="004A2210">
                <w:rPr>
                  <w:lang w:val="en-GB"/>
                </w:rPr>
                <w:t>1</w:t>
              </w:r>
            </w:ins>
            <w:ins w:id="60" w:author="Harris, Paul, Vodafone" w:date="2021-08-03T14:24:00Z">
              <w:r>
                <w:rPr>
                  <w:lang w:val="en-GB"/>
                </w:rPr>
                <w:t>A</w:t>
              </w:r>
            </w:ins>
          </w:p>
        </w:tc>
      </w:tr>
    </w:tbl>
    <w:p w14:paraId="7A8EB352" w14:textId="77777777" w:rsidR="00B0235A" w:rsidRDefault="00B0235A" w:rsidP="00B0235A">
      <w:pPr>
        <w:rPr>
          <w:ins w:id="61" w:author="Harris, Paul, Vodafone" w:date="2021-08-03T11:15:00Z"/>
        </w:rPr>
      </w:pPr>
    </w:p>
    <w:p w14:paraId="4F824560" w14:textId="77777777" w:rsidR="00B0235A" w:rsidRDefault="00B0235A" w:rsidP="00B0235A">
      <w:pPr>
        <w:pStyle w:val="Heading3"/>
        <w:rPr>
          <w:ins w:id="62" w:author="Harris, Paul, Vodafone" w:date="2021-08-03T11:15:00Z"/>
          <w:rFonts w:cs="Arial"/>
          <w:szCs w:val="28"/>
        </w:rPr>
      </w:pPr>
      <w:bookmarkStart w:id="63" w:name="_Toc46742702"/>
      <w:ins w:id="64" w:author="Harris, Paul, Vodafone" w:date="2021-08-03T11: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3"/>
      </w:ins>
    </w:p>
    <w:p w14:paraId="53AC65FD" w14:textId="6CC39B8B" w:rsidR="00B0235A" w:rsidRPr="00587D79" w:rsidRDefault="00B0235A" w:rsidP="00B0235A">
      <w:pPr>
        <w:rPr>
          <w:ins w:id="65" w:author="Harris, Paul, Vodafone" w:date="2021-08-03T11:15:00Z"/>
          <w:rFonts w:ascii="Arial" w:hAnsi="Arial" w:cs="Arial"/>
          <w:sz w:val="18"/>
          <w:szCs w:val="18"/>
        </w:rPr>
      </w:pPr>
      <w:ins w:id="66" w:author="Harris, Paul, Vodafone" w:date="2021-08-03T11:15: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67" w:author="Harris, Paul, Vodafone" w:date="2021-08-03T12:31:00Z">
        <w:r w:rsidR="003C3FE1">
          <w:rPr>
            <w:rFonts w:ascii="Arial" w:eastAsia="MS Mincho" w:hAnsi="Arial" w:cs="Arial"/>
            <w:sz w:val="18"/>
            <w:szCs w:val="18"/>
            <w:lang w:eastAsia="ja-JP"/>
          </w:rPr>
          <w:t>20</w:t>
        </w:r>
      </w:ins>
      <w:ins w:id="68" w:author="Harris, Paul, Vodafone" w:date="2021-08-03T11:15: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9" w:author="Harris, Paul, Vodafone" w:date="2021-08-03T17:27:00Z">
        <w:r w:rsidR="004A2210">
          <w:rPr>
            <w:rFonts w:ascii="Arial" w:eastAsia="MS Mincho" w:hAnsi="Arial" w:cs="Arial"/>
            <w:sz w:val="18"/>
            <w:szCs w:val="18"/>
            <w:lang w:eastAsia="ja-JP"/>
          </w:rPr>
          <w:t>1</w:t>
        </w:r>
      </w:ins>
      <w:ins w:id="70" w:author="Harris, Paul, Vodafone" w:date="2021-08-03T11:1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7D18D41" w14:textId="1A0CE473" w:rsidR="00B0235A" w:rsidRDefault="00B0235A" w:rsidP="00B0235A">
      <w:pPr>
        <w:pStyle w:val="TH"/>
        <w:rPr>
          <w:ins w:id="71" w:author="Harris, Paul, Vodafone" w:date="2021-08-03T11:15:00Z"/>
          <w:lang w:val="en-US"/>
        </w:rPr>
      </w:pPr>
      <w:ins w:id="72" w:author="Harris, Paul, Vodafone" w:date="2021-08-03T11:15: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3" w:author="Harris, Paul, Vodafone" w:date="2021-08-03T12:31:00Z">
        <w:r w:rsidR="003C3FE1">
          <w:rPr>
            <w:lang w:val="en-US"/>
          </w:rPr>
          <w:t>20</w:t>
        </w:r>
      </w:ins>
      <w:ins w:id="74" w:author="Harris, Paul, Vodafone" w:date="2021-08-03T11:15:00Z">
        <w:r w:rsidRPr="00227811">
          <w:rPr>
            <w:lang w:val="en-US"/>
          </w:rPr>
          <w:t xml:space="preserve"> and Band </w:t>
        </w:r>
        <w:r>
          <w:rPr>
            <w:lang w:val="en-US"/>
          </w:rPr>
          <w:t>n</w:t>
        </w:r>
      </w:ins>
      <w:ins w:id="75" w:author="Harris, Paul, Vodafone" w:date="2021-08-03T17:28:00Z">
        <w:r w:rsidR="00B42556">
          <w:rPr>
            <w:lang w:val="en-US"/>
          </w:rPr>
          <w:t>1</w:t>
        </w:r>
      </w:ins>
      <w:ins w:id="76" w:author="Harris, Paul, Vodafone" w:date="2021-08-03T11:15: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B0235A" w:rsidRPr="00227811" w14:paraId="0D64E182" w14:textId="77777777" w:rsidTr="00654021">
        <w:trPr>
          <w:trHeight w:val="266"/>
          <w:ins w:id="77" w:author="Harris, Paul, Vodafone" w:date="2021-08-03T11:15:00Z"/>
        </w:trPr>
        <w:tc>
          <w:tcPr>
            <w:tcW w:w="3161" w:type="dxa"/>
            <w:shd w:val="clear" w:color="auto" w:fill="auto"/>
            <w:tcMar>
              <w:left w:w="57" w:type="dxa"/>
              <w:right w:w="57" w:type="dxa"/>
            </w:tcMar>
            <w:vAlign w:val="center"/>
          </w:tcPr>
          <w:p w14:paraId="5D24B121" w14:textId="77777777" w:rsidR="00B0235A" w:rsidRPr="00227811" w:rsidRDefault="00B0235A" w:rsidP="00654021">
            <w:pPr>
              <w:keepNext/>
              <w:keepLines/>
              <w:spacing w:after="0"/>
              <w:jc w:val="center"/>
              <w:rPr>
                <w:ins w:id="78" w:author="Harris, Paul, Vodafone" w:date="2021-08-03T11:15:00Z"/>
                <w:rFonts w:ascii="Arial" w:hAnsi="Arial"/>
                <w:b/>
                <w:sz w:val="18"/>
                <w:lang w:val="en-US"/>
              </w:rPr>
            </w:pPr>
            <w:ins w:id="79" w:author="Harris, Paul, Vodafone" w:date="2021-08-03T11:1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63AC39DE" w14:textId="77777777" w:rsidR="00B0235A" w:rsidRPr="00227811" w:rsidRDefault="00B0235A" w:rsidP="00654021">
            <w:pPr>
              <w:keepNext/>
              <w:keepLines/>
              <w:spacing w:after="0"/>
              <w:jc w:val="center"/>
              <w:rPr>
                <w:ins w:id="80" w:author="Harris, Paul, Vodafone" w:date="2021-08-03T11:15:00Z"/>
                <w:rFonts w:ascii="Arial" w:hAnsi="Arial"/>
                <w:b/>
                <w:sz w:val="18"/>
                <w:lang w:val="en-US"/>
              </w:rPr>
            </w:pPr>
            <w:ins w:id="81"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134F5A7" w14:textId="77777777" w:rsidR="00B0235A" w:rsidRPr="00227811" w:rsidRDefault="00B0235A" w:rsidP="00654021">
            <w:pPr>
              <w:keepNext/>
              <w:keepLines/>
              <w:spacing w:after="0"/>
              <w:jc w:val="center"/>
              <w:rPr>
                <w:ins w:id="82" w:author="Harris, Paul, Vodafone" w:date="2021-08-03T11:15:00Z"/>
                <w:rFonts w:ascii="Arial" w:hAnsi="Arial"/>
                <w:b/>
                <w:sz w:val="18"/>
                <w:lang w:val="en-US"/>
              </w:rPr>
            </w:pPr>
            <w:ins w:id="83"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47C0F91C" w14:textId="77777777" w:rsidR="00B0235A" w:rsidRPr="00227811" w:rsidRDefault="00B0235A" w:rsidP="00654021">
            <w:pPr>
              <w:keepNext/>
              <w:keepLines/>
              <w:spacing w:after="0"/>
              <w:jc w:val="center"/>
              <w:rPr>
                <w:ins w:id="84" w:author="Harris, Paul, Vodafone" w:date="2021-08-03T11:15:00Z"/>
                <w:rFonts w:ascii="Arial" w:hAnsi="Arial"/>
                <w:b/>
                <w:sz w:val="18"/>
                <w:lang w:val="en-US"/>
              </w:rPr>
            </w:pPr>
            <w:ins w:id="85" w:author="Harris, Paul, Vodafone" w:date="2021-08-03T11:15: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51218129" w14:textId="77777777" w:rsidR="00B0235A" w:rsidRPr="00227811" w:rsidRDefault="00B0235A" w:rsidP="00654021">
            <w:pPr>
              <w:keepNext/>
              <w:keepLines/>
              <w:spacing w:after="0"/>
              <w:jc w:val="center"/>
              <w:rPr>
                <w:ins w:id="86" w:author="Harris, Paul, Vodafone" w:date="2021-08-03T11:15:00Z"/>
                <w:rFonts w:ascii="Arial" w:hAnsi="Arial"/>
                <w:b/>
                <w:sz w:val="18"/>
                <w:lang w:val="en-US"/>
              </w:rPr>
            </w:pPr>
            <w:ins w:id="87" w:author="Harris, Paul, Vodafone" w:date="2021-08-03T11:15:00Z">
              <w:r w:rsidRPr="00227811">
                <w:rPr>
                  <w:rFonts w:ascii="Arial" w:hAnsi="Arial"/>
                  <w:b/>
                  <w:sz w:val="18"/>
                  <w:lang w:val="en-US"/>
                </w:rPr>
                <w:t>fn_high</w:t>
              </w:r>
            </w:ins>
          </w:p>
        </w:tc>
      </w:tr>
      <w:tr w:rsidR="00E62A82" w:rsidRPr="00227811" w14:paraId="71B7A9E7" w14:textId="77777777" w:rsidTr="00654021">
        <w:trPr>
          <w:trHeight w:val="187"/>
          <w:ins w:id="88" w:author="Harris, Paul, Vodafone" w:date="2021-08-03T11:15:00Z"/>
        </w:trPr>
        <w:tc>
          <w:tcPr>
            <w:tcW w:w="3161" w:type="dxa"/>
            <w:shd w:val="clear" w:color="auto" w:fill="auto"/>
            <w:tcMar>
              <w:left w:w="57" w:type="dxa"/>
              <w:right w:w="57" w:type="dxa"/>
            </w:tcMar>
            <w:vAlign w:val="bottom"/>
          </w:tcPr>
          <w:p w14:paraId="722BE302" w14:textId="77777777" w:rsidR="00E62A82" w:rsidRPr="00227811" w:rsidRDefault="00E62A82" w:rsidP="00E62A82">
            <w:pPr>
              <w:keepNext/>
              <w:keepLines/>
              <w:spacing w:after="0"/>
              <w:rPr>
                <w:ins w:id="89" w:author="Harris, Paul, Vodafone" w:date="2021-08-03T11:15:00Z"/>
                <w:rFonts w:ascii="Arial" w:hAnsi="Arial"/>
                <w:sz w:val="18"/>
                <w:lang w:val="en-US"/>
              </w:rPr>
            </w:pPr>
            <w:ins w:id="90" w:author="Harris, Paul, Vodafone" w:date="2021-08-03T11:1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0B911" w14:textId="2E685C05" w:rsidR="00E62A82" w:rsidRPr="00227811" w:rsidRDefault="00E62A82" w:rsidP="00E62A82">
            <w:pPr>
              <w:spacing w:after="0"/>
              <w:jc w:val="center"/>
              <w:rPr>
                <w:ins w:id="91" w:author="Harris, Paul, Vodafone" w:date="2021-08-03T11:15:00Z"/>
                <w:rFonts w:ascii="Arial" w:hAnsi="Arial" w:cs="Arial"/>
                <w:sz w:val="18"/>
                <w:szCs w:val="18"/>
                <w:lang w:eastAsia="ja-JP"/>
              </w:rPr>
            </w:pPr>
            <w:ins w:id="92" w:author="Harris, Paul, Vodafone" w:date="2021-08-03T17:29: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B88609" w14:textId="0EC667F7" w:rsidR="00E62A82" w:rsidRPr="00227811" w:rsidRDefault="00E62A82" w:rsidP="00E62A82">
            <w:pPr>
              <w:spacing w:after="0"/>
              <w:jc w:val="center"/>
              <w:rPr>
                <w:ins w:id="93" w:author="Harris, Paul, Vodafone" w:date="2021-08-03T11:15:00Z"/>
                <w:rFonts w:ascii="Arial" w:hAnsi="Arial" w:cs="Arial"/>
                <w:sz w:val="18"/>
                <w:szCs w:val="18"/>
                <w:lang w:eastAsia="en-GB"/>
              </w:rPr>
            </w:pPr>
            <w:ins w:id="94" w:author="Harris, Paul, Vodafone" w:date="2021-08-03T17:29: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FADE57" w14:textId="48822F8C" w:rsidR="00E62A82" w:rsidRPr="00227811" w:rsidRDefault="00E62A82" w:rsidP="00E62A82">
            <w:pPr>
              <w:spacing w:after="0"/>
              <w:jc w:val="center"/>
              <w:rPr>
                <w:ins w:id="95" w:author="Harris, Paul, Vodafone" w:date="2021-08-03T11:15:00Z"/>
                <w:rFonts w:ascii="Arial" w:hAnsi="Arial" w:cs="Arial"/>
                <w:sz w:val="18"/>
                <w:szCs w:val="18"/>
                <w:lang w:eastAsia="en-GB"/>
              </w:rPr>
            </w:pPr>
            <w:ins w:id="96" w:author="Harris, Paul, Vodafone" w:date="2021-08-03T17:29: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3065A2" w14:textId="1A79F12E" w:rsidR="00E62A82" w:rsidRPr="00227811" w:rsidRDefault="00E62A82" w:rsidP="00E62A82">
            <w:pPr>
              <w:spacing w:after="0"/>
              <w:jc w:val="center"/>
              <w:rPr>
                <w:ins w:id="97" w:author="Harris, Paul, Vodafone" w:date="2021-08-03T11:15:00Z"/>
                <w:rFonts w:ascii="Arial" w:hAnsi="Arial" w:cs="Arial"/>
                <w:sz w:val="18"/>
                <w:szCs w:val="18"/>
                <w:lang w:eastAsia="ja-JP"/>
              </w:rPr>
            </w:pPr>
            <w:ins w:id="98" w:author="Harris, Paul, Vodafone" w:date="2021-08-03T17:29:00Z">
              <w:r>
                <w:rPr>
                  <w:rFonts w:ascii="Arial" w:hAnsi="Arial" w:cs="Arial"/>
                  <w:color w:val="000000"/>
                  <w:sz w:val="18"/>
                  <w:szCs w:val="18"/>
                </w:rPr>
                <w:t>1980</w:t>
              </w:r>
            </w:ins>
          </w:p>
        </w:tc>
      </w:tr>
      <w:tr w:rsidR="00E62A82" w:rsidRPr="00227811" w14:paraId="5A6F23D6" w14:textId="77777777" w:rsidTr="00654021">
        <w:trPr>
          <w:trHeight w:val="187"/>
          <w:ins w:id="99" w:author="Harris, Paul, Vodafone" w:date="2021-08-03T11:15:00Z"/>
        </w:trPr>
        <w:tc>
          <w:tcPr>
            <w:tcW w:w="3161" w:type="dxa"/>
            <w:shd w:val="clear" w:color="auto" w:fill="auto"/>
            <w:tcMar>
              <w:left w:w="57" w:type="dxa"/>
              <w:right w:w="57" w:type="dxa"/>
            </w:tcMar>
            <w:vAlign w:val="bottom"/>
          </w:tcPr>
          <w:p w14:paraId="2DFDE9A5" w14:textId="77777777" w:rsidR="00E62A82" w:rsidRPr="00227811" w:rsidRDefault="00E62A82" w:rsidP="00E62A82">
            <w:pPr>
              <w:keepNext/>
              <w:keepLines/>
              <w:spacing w:after="0"/>
              <w:rPr>
                <w:ins w:id="100" w:author="Harris, Paul, Vodafone" w:date="2021-08-03T11:15:00Z"/>
                <w:rFonts w:ascii="Arial" w:hAnsi="Arial"/>
                <w:sz w:val="18"/>
                <w:lang w:val="en-US" w:eastAsia="zh-CN"/>
              </w:rPr>
            </w:pPr>
            <w:ins w:id="101"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F939FC" w14:textId="7D1689F2" w:rsidR="00E62A82" w:rsidRPr="00227811" w:rsidRDefault="00E62A82" w:rsidP="00E62A82">
            <w:pPr>
              <w:keepNext/>
              <w:keepLines/>
              <w:spacing w:after="0"/>
              <w:jc w:val="center"/>
              <w:rPr>
                <w:ins w:id="102" w:author="Harris, Paul, Vodafone" w:date="2021-08-03T11:15:00Z"/>
                <w:rFonts w:ascii="Arial" w:hAnsi="Arial"/>
                <w:sz w:val="18"/>
              </w:rPr>
            </w:pPr>
            <w:ins w:id="103" w:author="Harris, Paul, Vodafone" w:date="2021-08-03T17:2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322042" w14:textId="5CB797B7" w:rsidR="00E62A82" w:rsidRPr="00227811" w:rsidRDefault="00E62A82" w:rsidP="00E62A82">
            <w:pPr>
              <w:keepNext/>
              <w:keepLines/>
              <w:spacing w:after="0"/>
              <w:jc w:val="center"/>
              <w:rPr>
                <w:ins w:id="104" w:author="Harris, Paul, Vodafone" w:date="2021-08-03T11:15:00Z"/>
                <w:rFonts w:ascii="Arial" w:hAnsi="Arial"/>
                <w:sz w:val="18"/>
              </w:rPr>
            </w:pPr>
            <w:ins w:id="105" w:author="Harris, Paul, Vodafone" w:date="2021-08-03T17:2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0C6828" w14:textId="721B3FD4" w:rsidR="00E62A82" w:rsidRPr="00227811" w:rsidRDefault="00E62A82" w:rsidP="00E62A82">
            <w:pPr>
              <w:keepNext/>
              <w:keepLines/>
              <w:spacing w:after="0"/>
              <w:jc w:val="center"/>
              <w:rPr>
                <w:ins w:id="106" w:author="Harris, Paul, Vodafone" w:date="2021-08-03T11:15:00Z"/>
                <w:rFonts w:ascii="Arial" w:hAnsi="Arial"/>
                <w:sz w:val="18"/>
              </w:rPr>
            </w:pPr>
            <w:ins w:id="107" w:author="Harris, Paul, Vodafone" w:date="2021-08-03T17:2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04A65D" w14:textId="562216A5" w:rsidR="00E62A82" w:rsidRPr="00227811" w:rsidRDefault="00E62A82" w:rsidP="00E62A82">
            <w:pPr>
              <w:keepNext/>
              <w:keepLines/>
              <w:spacing w:after="0"/>
              <w:jc w:val="center"/>
              <w:rPr>
                <w:ins w:id="108" w:author="Harris, Paul, Vodafone" w:date="2021-08-03T11:15:00Z"/>
                <w:rFonts w:ascii="Arial" w:hAnsi="Arial"/>
                <w:sz w:val="18"/>
              </w:rPr>
            </w:pPr>
            <w:ins w:id="109" w:author="Harris, Paul, Vodafone" w:date="2021-08-03T17:29:00Z">
              <w:r>
                <w:rPr>
                  <w:rFonts w:ascii="Arial" w:hAnsi="Arial" w:cs="Arial"/>
                  <w:color w:val="000000"/>
                  <w:sz w:val="18"/>
                  <w:szCs w:val="18"/>
                </w:rPr>
                <w:t>2* fn_high</w:t>
              </w:r>
            </w:ins>
          </w:p>
        </w:tc>
      </w:tr>
      <w:tr w:rsidR="00E62A82" w:rsidRPr="00227811" w14:paraId="2A8F799E" w14:textId="77777777" w:rsidTr="00654021">
        <w:trPr>
          <w:trHeight w:val="187"/>
          <w:ins w:id="110" w:author="Harris, Paul, Vodafone" w:date="2021-08-03T11:15:00Z"/>
        </w:trPr>
        <w:tc>
          <w:tcPr>
            <w:tcW w:w="3161" w:type="dxa"/>
            <w:shd w:val="clear" w:color="auto" w:fill="auto"/>
            <w:tcMar>
              <w:left w:w="57" w:type="dxa"/>
              <w:right w:w="57" w:type="dxa"/>
            </w:tcMar>
            <w:vAlign w:val="bottom"/>
          </w:tcPr>
          <w:p w14:paraId="74BEB1DD" w14:textId="77777777" w:rsidR="00E62A82" w:rsidRPr="00227811" w:rsidRDefault="00E62A82" w:rsidP="00E62A82">
            <w:pPr>
              <w:keepNext/>
              <w:keepLines/>
              <w:spacing w:after="0"/>
              <w:rPr>
                <w:ins w:id="111" w:author="Harris, Paul, Vodafone" w:date="2021-08-03T11:15:00Z"/>
                <w:rFonts w:ascii="Arial" w:hAnsi="Arial"/>
                <w:sz w:val="18"/>
                <w:lang w:val="en-US"/>
              </w:rPr>
            </w:pPr>
            <w:ins w:id="112"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A656B" w14:textId="3FDE2040" w:rsidR="00E62A82" w:rsidRPr="00227811" w:rsidRDefault="00E62A82" w:rsidP="00E62A82">
            <w:pPr>
              <w:keepNext/>
              <w:keepLines/>
              <w:spacing w:after="0"/>
              <w:jc w:val="center"/>
              <w:rPr>
                <w:ins w:id="113" w:author="Harris, Paul, Vodafone" w:date="2021-08-03T11:15:00Z"/>
                <w:rFonts w:ascii="Arial" w:hAnsi="Arial"/>
                <w:sz w:val="18"/>
                <w:lang w:eastAsia="ja-JP"/>
              </w:rPr>
            </w:pPr>
            <w:ins w:id="114" w:author="Harris, Paul, Vodafone" w:date="2021-08-03T17:29: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D196B5" w14:textId="4C549663" w:rsidR="00E62A82" w:rsidRPr="00227811" w:rsidRDefault="00E62A82" w:rsidP="00E62A82">
            <w:pPr>
              <w:keepNext/>
              <w:keepLines/>
              <w:spacing w:after="0"/>
              <w:jc w:val="center"/>
              <w:rPr>
                <w:ins w:id="115" w:author="Harris, Paul, Vodafone" w:date="2021-08-03T11:15:00Z"/>
                <w:rFonts w:ascii="Arial" w:hAnsi="Arial"/>
                <w:sz w:val="18"/>
                <w:lang w:eastAsia="zh-CN"/>
              </w:rPr>
            </w:pPr>
            <w:ins w:id="116" w:author="Harris, Paul, Vodafone" w:date="2021-08-03T17:29:00Z">
              <w:r>
                <w:rPr>
                  <w:rFonts w:ascii="Arial" w:hAnsi="Arial" w:cs="Arial"/>
                  <w:color w:val="000000"/>
                  <w:sz w:val="18"/>
                  <w:szCs w:val="18"/>
                </w:rPr>
                <w:t>3840 – 3960</w:t>
              </w:r>
            </w:ins>
          </w:p>
        </w:tc>
      </w:tr>
      <w:tr w:rsidR="00E62A82" w:rsidRPr="00227811" w14:paraId="106FE427" w14:textId="77777777" w:rsidTr="00654021">
        <w:trPr>
          <w:trHeight w:val="187"/>
          <w:ins w:id="117" w:author="Harris, Paul, Vodafone" w:date="2021-08-03T11:15:00Z"/>
        </w:trPr>
        <w:tc>
          <w:tcPr>
            <w:tcW w:w="3161" w:type="dxa"/>
            <w:shd w:val="clear" w:color="auto" w:fill="auto"/>
            <w:tcMar>
              <w:left w:w="57" w:type="dxa"/>
              <w:right w:w="57" w:type="dxa"/>
            </w:tcMar>
            <w:vAlign w:val="bottom"/>
          </w:tcPr>
          <w:p w14:paraId="5D397066" w14:textId="77777777" w:rsidR="00E62A82" w:rsidRPr="00227811" w:rsidRDefault="00E62A82" w:rsidP="00E62A82">
            <w:pPr>
              <w:keepNext/>
              <w:keepLines/>
              <w:spacing w:after="0"/>
              <w:rPr>
                <w:ins w:id="118" w:author="Harris, Paul, Vodafone" w:date="2021-08-03T11:15:00Z"/>
                <w:rFonts w:ascii="Arial" w:hAnsi="Arial"/>
                <w:sz w:val="18"/>
                <w:lang w:val="en-US"/>
              </w:rPr>
            </w:pPr>
            <w:ins w:id="119"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99D643" w14:textId="5A8D12D1" w:rsidR="00E62A82" w:rsidRPr="00227811" w:rsidRDefault="00E62A82" w:rsidP="00E62A82">
            <w:pPr>
              <w:keepNext/>
              <w:keepLines/>
              <w:spacing w:after="0"/>
              <w:jc w:val="center"/>
              <w:rPr>
                <w:ins w:id="120" w:author="Harris, Paul, Vodafone" w:date="2021-08-03T11:15:00Z"/>
                <w:rFonts w:ascii="Arial" w:hAnsi="Arial"/>
                <w:sz w:val="18"/>
              </w:rPr>
            </w:pPr>
            <w:ins w:id="121" w:author="Harris, Paul, Vodafone" w:date="2021-08-03T17:2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4BBDC70B" w14:textId="39CC8206" w:rsidR="00E62A82" w:rsidRPr="00227811" w:rsidRDefault="00E62A82" w:rsidP="00E62A82">
            <w:pPr>
              <w:keepNext/>
              <w:keepLines/>
              <w:spacing w:after="0"/>
              <w:jc w:val="center"/>
              <w:rPr>
                <w:ins w:id="122" w:author="Harris, Paul, Vodafone" w:date="2021-08-03T11:15:00Z"/>
                <w:rFonts w:ascii="Arial" w:hAnsi="Arial"/>
                <w:sz w:val="18"/>
              </w:rPr>
            </w:pPr>
            <w:ins w:id="123" w:author="Harris, Paul, Vodafone" w:date="2021-08-03T17:2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9D0D4" w14:textId="567CD373" w:rsidR="00E62A82" w:rsidRPr="00227811" w:rsidRDefault="00E62A82" w:rsidP="00E62A82">
            <w:pPr>
              <w:keepNext/>
              <w:keepLines/>
              <w:spacing w:after="0"/>
              <w:jc w:val="center"/>
              <w:rPr>
                <w:ins w:id="124" w:author="Harris, Paul, Vodafone" w:date="2021-08-03T11:15:00Z"/>
                <w:rFonts w:ascii="Arial" w:hAnsi="Arial"/>
                <w:sz w:val="18"/>
              </w:rPr>
            </w:pPr>
            <w:ins w:id="125" w:author="Harris, Paul, Vodafone" w:date="2021-08-03T17:2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41D3B12" w14:textId="6CD59E94" w:rsidR="00E62A82" w:rsidRPr="00227811" w:rsidRDefault="00E62A82" w:rsidP="00E62A82">
            <w:pPr>
              <w:keepNext/>
              <w:keepLines/>
              <w:spacing w:after="0"/>
              <w:jc w:val="center"/>
              <w:rPr>
                <w:ins w:id="126" w:author="Harris, Paul, Vodafone" w:date="2021-08-03T11:15:00Z"/>
                <w:rFonts w:ascii="Arial" w:hAnsi="Arial"/>
                <w:sz w:val="18"/>
              </w:rPr>
            </w:pPr>
            <w:ins w:id="127" w:author="Harris, Paul, Vodafone" w:date="2021-08-03T17:29:00Z">
              <w:r>
                <w:rPr>
                  <w:rFonts w:ascii="Arial" w:hAnsi="Arial" w:cs="Arial"/>
                  <w:color w:val="000000"/>
                  <w:sz w:val="18"/>
                  <w:szCs w:val="18"/>
                </w:rPr>
                <w:t>3* fn_high</w:t>
              </w:r>
            </w:ins>
          </w:p>
        </w:tc>
      </w:tr>
      <w:tr w:rsidR="00E62A82" w:rsidRPr="00227811" w14:paraId="47BFC380" w14:textId="77777777" w:rsidTr="00654021">
        <w:trPr>
          <w:trHeight w:val="187"/>
          <w:ins w:id="128" w:author="Harris, Paul, Vodafone" w:date="2021-08-03T11:15:00Z"/>
        </w:trPr>
        <w:tc>
          <w:tcPr>
            <w:tcW w:w="3161" w:type="dxa"/>
            <w:shd w:val="clear" w:color="auto" w:fill="auto"/>
            <w:tcMar>
              <w:left w:w="57" w:type="dxa"/>
              <w:right w:w="57" w:type="dxa"/>
            </w:tcMar>
            <w:vAlign w:val="bottom"/>
          </w:tcPr>
          <w:p w14:paraId="2F907201" w14:textId="77777777" w:rsidR="00E62A82" w:rsidRPr="00227811" w:rsidRDefault="00E62A82" w:rsidP="00E62A82">
            <w:pPr>
              <w:keepNext/>
              <w:keepLines/>
              <w:spacing w:after="0"/>
              <w:rPr>
                <w:ins w:id="129" w:author="Harris, Paul, Vodafone" w:date="2021-08-03T11:15:00Z"/>
                <w:rFonts w:ascii="Arial" w:hAnsi="Arial"/>
                <w:sz w:val="18"/>
                <w:lang w:val="en-US"/>
              </w:rPr>
            </w:pPr>
            <w:ins w:id="130"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4EED" w14:textId="3B3A2083" w:rsidR="00E62A82" w:rsidRPr="00227811" w:rsidRDefault="00E62A82" w:rsidP="00E62A82">
            <w:pPr>
              <w:keepNext/>
              <w:keepLines/>
              <w:spacing w:after="0"/>
              <w:jc w:val="center"/>
              <w:rPr>
                <w:ins w:id="131" w:author="Harris, Paul, Vodafone" w:date="2021-08-03T11:15:00Z"/>
                <w:rFonts w:ascii="Arial" w:hAnsi="Arial"/>
                <w:sz w:val="18"/>
                <w:lang w:eastAsia="ja-JP"/>
              </w:rPr>
            </w:pPr>
            <w:ins w:id="132" w:author="Harris, Paul, Vodafone" w:date="2021-08-03T17:29:00Z">
              <w:r w:rsidRPr="00D11E81">
                <w:rPr>
                  <w:rFonts w:ascii="Arial" w:hAnsi="Arial" w:cs="Arial"/>
                  <w:color w:val="000000"/>
                  <w:sz w:val="18"/>
                  <w:szCs w:val="18"/>
                  <w:highlight w:val="yellow"/>
                  <w:rPrChange w:id="133" w:author="Harris, Paul, Vodafone" w:date="2021-08-03T17:31:00Z">
                    <w:rPr>
                      <w:rFonts w:ascii="Arial" w:hAnsi="Arial" w:cs="Arial"/>
                      <w:color w:val="000000"/>
                      <w:sz w:val="18"/>
                      <w:szCs w:val="18"/>
                    </w:rPr>
                  </w:rPrChange>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4ACDA3" w14:textId="13CAECFD" w:rsidR="00E62A82" w:rsidRPr="00227811" w:rsidRDefault="00E62A82" w:rsidP="00E62A82">
            <w:pPr>
              <w:keepNext/>
              <w:keepLines/>
              <w:spacing w:after="0"/>
              <w:jc w:val="center"/>
              <w:rPr>
                <w:ins w:id="134" w:author="Harris, Paul, Vodafone" w:date="2021-08-03T11:15:00Z"/>
                <w:rFonts w:ascii="Arial" w:hAnsi="Arial"/>
                <w:sz w:val="18"/>
                <w:lang w:eastAsia="ja-JP"/>
              </w:rPr>
            </w:pPr>
            <w:ins w:id="135" w:author="Harris, Paul, Vodafone" w:date="2021-08-03T17:29:00Z">
              <w:r>
                <w:rPr>
                  <w:rFonts w:ascii="Arial" w:hAnsi="Arial" w:cs="Arial"/>
                  <w:color w:val="000000"/>
                  <w:sz w:val="18"/>
                  <w:szCs w:val="18"/>
                </w:rPr>
                <w:t>5760 – 5940</w:t>
              </w:r>
            </w:ins>
          </w:p>
        </w:tc>
      </w:tr>
      <w:tr w:rsidR="00E62A82" w:rsidRPr="00227811" w14:paraId="0698B0B9" w14:textId="77777777" w:rsidTr="00654021">
        <w:trPr>
          <w:trHeight w:val="187"/>
          <w:ins w:id="136" w:author="Harris, Paul, Vodafone" w:date="2021-08-03T11:15:00Z"/>
        </w:trPr>
        <w:tc>
          <w:tcPr>
            <w:tcW w:w="3161" w:type="dxa"/>
            <w:shd w:val="clear" w:color="auto" w:fill="auto"/>
            <w:tcMar>
              <w:left w:w="57" w:type="dxa"/>
              <w:right w:w="57" w:type="dxa"/>
            </w:tcMar>
            <w:vAlign w:val="bottom"/>
          </w:tcPr>
          <w:p w14:paraId="22BBE4D0" w14:textId="77777777" w:rsidR="00E62A82" w:rsidRPr="00227811" w:rsidRDefault="00E62A82" w:rsidP="00E62A82">
            <w:pPr>
              <w:keepNext/>
              <w:keepLines/>
              <w:spacing w:after="0"/>
              <w:rPr>
                <w:ins w:id="137" w:author="Harris, Paul, Vodafone" w:date="2021-08-03T11:15:00Z"/>
                <w:rFonts w:ascii="Arial" w:hAnsi="Arial"/>
                <w:sz w:val="18"/>
                <w:lang w:val="en-US"/>
              </w:rPr>
            </w:pPr>
            <w:ins w:id="138"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5B4D7" w14:textId="6E4D9D48" w:rsidR="00E62A82" w:rsidRPr="00227811" w:rsidRDefault="00E62A82" w:rsidP="00E62A82">
            <w:pPr>
              <w:keepNext/>
              <w:keepLines/>
              <w:spacing w:after="0"/>
              <w:jc w:val="center"/>
              <w:rPr>
                <w:ins w:id="139" w:author="Harris, Paul, Vodafone" w:date="2021-08-03T11:15:00Z"/>
                <w:rFonts w:ascii="Arial" w:hAnsi="Arial"/>
                <w:sz w:val="18"/>
                <w:lang w:val="en-US"/>
              </w:rPr>
            </w:pPr>
            <w:ins w:id="140" w:author="Harris, Paul, Vodafone" w:date="2021-08-03T17:2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375534" w14:textId="02DCA178" w:rsidR="00E62A82" w:rsidRPr="00227811" w:rsidRDefault="00E62A82" w:rsidP="00E62A82">
            <w:pPr>
              <w:keepNext/>
              <w:keepLines/>
              <w:spacing w:after="0"/>
              <w:jc w:val="center"/>
              <w:rPr>
                <w:ins w:id="141" w:author="Harris, Paul, Vodafone" w:date="2021-08-03T11:15:00Z"/>
                <w:rFonts w:ascii="Arial" w:hAnsi="Arial"/>
                <w:sz w:val="18"/>
                <w:lang w:val="en-US"/>
              </w:rPr>
            </w:pPr>
            <w:ins w:id="142" w:author="Harris, Paul, Vodafone" w:date="2021-08-03T17:2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CC6F19" w14:textId="453AD538" w:rsidR="00E62A82" w:rsidRPr="00227811" w:rsidRDefault="00E62A82" w:rsidP="00E62A82">
            <w:pPr>
              <w:keepNext/>
              <w:keepLines/>
              <w:spacing w:after="0"/>
              <w:jc w:val="center"/>
              <w:rPr>
                <w:ins w:id="143" w:author="Harris, Paul, Vodafone" w:date="2021-08-03T11:15:00Z"/>
                <w:rFonts w:ascii="Arial" w:hAnsi="Arial"/>
                <w:sz w:val="18"/>
                <w:lang w:val="en-US"/>
              </w:rPr>
            </w:pPr>
            <w:ins w:id="144" w:author="Harris, Paul, Vodafone" w:date="2021-08-03T17:2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CF0FAA" w14:textId="5112417C" w:rsidR="00E62A82" w:rsidRPr="00227811" w:rsidRDefault="00E62A82" w:rsidP="00E62A82">
            <w:pPr>
              <w:keepNext/>
              <w:keepLines/>
              <w:spacing w:after="0"/>
              <w:jc w:val="center"/>
              <w:rPr>
                <w:ins w:id="145" w:author="Harris, Paul, Vodafone" w:date="2021-08-03T11:15:00Z"/>
                <w:rFonts w:ascii="Arial" w:hAnsi="Arial"/>
                <w:sz w:val="18"/>
                <w:lang w:val="en-US"/>
              </w:rPr>
            </w:pPr>
            <w:ins w:id="146" w:author="Harris, Paul, Vodafone" w:date="2021-08-03T17:29:00Z">
              <w:r>
                <w:rPr>
                  <w:rFonts w:ascii="Arial" w:hAnsi="Arial" w:cs="Arial"/>
                  <w:color w:val="000000"/>
                  <w:sz w:val="18"/>
                  <w:szCs w:val="18"/>
                </w:rPr>
                <w:t>|fn_high + fx_high|</w:t>
              </w:r>
            </w:ins>
          </w:p>
        </w:tc>
      </w:tr>
      <w:tr w:rsidR="00E62A82" w:rsidRPr="00227811" w14:paraId="632058DC" w14:textId="77777777" w:rsidTr="00654021">
        <w:trPr>
          <w:trHeight w:val="187"/>
          <w:ins w:id="147" w:author="Harris, Paul, Vodafone" w:date="2021-08-03T11:15:00Z"/>
        </w:trPr>
        <w:tc>
          <w:tcPr>
            <w:tcW w:w="3161" w:type="dxa"/>
            <w:shd w:val="clear" w:color="auto" w:fill="auto"/>
            <w:tcMar>
              <w:left w:w="57" w:type="dxa"/>
              <w:right w:w="57" w:type="dxa"/>
            </w:tcMar>
            <w:vAlign w:val="bottom"/>
          </w:tcPr>
          <w:p w14:paraId="2AC05305" w14:textId="77777777" w:rsidR="00E62A82" w:rsidRPr="00227811" w:rsidRDefault="00E62A82" w:rsidP="00E62A82">
            <w:pPr>
              <w:keepNext/>
              <w:keepLines/>
              <w:spacing w:after="0"/>
              <w:rPr>
                <w:ins w:id="148" w:author="Harris, Paul, Vodafone" w:date="2021-08-03T11:15:00Z"/>
                <w:rFonts w:ascii="Arial" w:hAnsi="Arial"/>
                <w:sz w:val="18"/>
                <w:lang w:val="en-US"/>
              </w:rPr>
            </w:pPr>
            <w:ins w:id="149"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DA7EE" w14:textId="3F655EF7" w:rsidR="00E62A82" w:rsidRPr="00227811" w:rsidRDefault="00E62A82" w:rsidP="00E62A82">
            <w:pPr>
              <w:keepNext/>
              <w:keepLines/>
              <w:spacing w:after="0"/>
              <w:jc w:val="center"/>
              <w:rPr>
                <w:ins w:id="150" w:author="Harris, Paul, Vodafone" w:date="2021-08-03T11:15:00Z"/>
                <w:rFonts w:ascii="Arial" w:hAnsi="Arial"/>
                <w:sz w:val="18"/>
                <w:lang w:eastAsia="ja-JP"/>
              </w:rPr>
            </w:pPr>
            <w:ins w:id="151" w:author="Harris, Paul, Vodafone" w:date="2021-08-03T17:29:00Z">
              <w:r>
                <w:rPr>
                  <w:rFonts w:ascii="Arial" w:hAnsi="Arial" w:cs="Arial"/>
                  <w:color w:val="000000"/>
                  <w:sz w:val="18"/>
                  <w:szCs w:val="18"/>
                </w:rPr>
                <w:t>1058 – 1148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602961" w14:textId="22EAFFA0" w:rsidR="00E62A82" w:rsidRPr="00227811" w:rsidRDefault="00E62A82" w:rsidP="00E62A82">
            <w:pPr>
              <w:keepNext/>
              <w:keepLines/>
              <w:spacing w:after="0"/>
              <w:jc w:val="center"/>
              <w:rPr>
                <w:ins w:id="152" w:author="Harris, Paul, Vodafone" w:date="2021-08-03T11:15:00Z"/>
                <w:rFonts w:ascii="Arial" w:hAnsi="Arial"/>
                <w:sz w:val="18"/>
                <w:lang w:eastAsia="ja-JP"/>
              </w:rPr>
            </w:pPr>
            <w:ins w:id="153" w:author="Harris, Paul, Vodafone" w:date="2021-08-03T17:29:00Z">
              <w:r>
                <w:rPr>
                  <w:rFonts w:ascii="Arial" w:hAnsi="Arial" w:cs="Arial"/>
                  <w:color w:val="000000"/>
                  <w:sz w:val="18"/>
                  <w:szCs w:val="18"/>
                </w:rPr>
                <w:t>2752 – 2842</w:t>
              </w:r>
            </w:ins>
          </w:p>
        </w:tc>
      </w:tr>
      <w:tr w:rsidR="00E62A82" w:rsidRPr="00227811" w14:paraId="7815581B" w14:textId="77777777" w:rsidTr="00654021">
        <w:trPr>
          <w:trHeight w:val="187"/>
          <w:ins w:id="154" w:author="Harris, Paul, Vodafone" w:date="2021-08-03T11:15:00Z"/>
        </w:trPr>
        <w:tc>
          <w:tcPr>
            <w:tcW w:w="3161" w:type="dxa"/>
            <w:shd w:val="clear" w:color="auto" w:fill="auto"/>
            <w:tcMar>
              <w:left w:w="57" w:type="dxa"/>
              <w:right w:w="57" w:type="dxa"/>
            </w:tcMar>
            <w:vAlign w:val="bottom"/>
          </w:tcPr>
          <w:p w14:paraId="6AFDDC0B" w14:textId="77777777" w:rsidR="00E62A82" w:rsidRPr="00227811" w:rsidRDefault="00E62A82" w:rsidP="00E62A82">
            <w:pPr>
              <w:keepNext/>
              <w:keepLines/>
              <w:spacing w:after="0"/>
              <w:rPr>
                <w:ins w:id="155" w:author="Harris, Paul, Vodafone" w:date="2021-08-03T11:15:00Z"/>
                <w:rFonts w:ascii="Arial" w:hAnsi="Arial"/>
                <w:sz w:val="18"/>
                <w:lang w:val="en-US"/>
              </w:rPr>
            </w:pPr>
            <w:ins w:id="156"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EF6FF5" w14:textId="166ACD45" w:rsidR="00E62A82" w:rsidRPr="00227811" w:rsidRDefault="00E62A82" w:rsidP="00E62A82">
            <w:pPr>
              <w:keepNext/>
              <w:keepLines/>
              <w:spacing w:after="0"/>
              <w:jc w:val="center"/>
              <w:rPr>
                <w:ins w:id="157" w:author="Harris, Paul, Vodafone" w:date="2021-08-03T11:15:00Z"/>
                <w:rFonts w:ascii="Arial" w:hAnsi="Arial"/>
                <w:sz w:val="18"/>
                <w:lang w:val="en-US"/>
              </w:rPr>
            </w:pPr>
            <w:ins w:id="158" w:author="Harris, Paul, Vodafone" w:date="2021-08-03T17:2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A6DB74" w14:textId="46E7DDDF" w:rsidR="00E62A82" w:rsidRPr="00227811" w:rsidRDefault="00E62A82" w:rsidP="00E62A82">
            <w:pPr>
              <w:keepNext/>
              <w:keepLines/>
              <w:spacing w:after="0"/>
              <w:jc w:val="center"/>
              <w:rPr>
                <w:ins w:id="159" w:author="Harris, Paul, Vodafone" w:date="2021-08-03T11:15:00Z"/>
                <w:rFonts w:ascii="Arial" w:hAnsi="Arial"/>
                <w:sz w:val="18"/>
                <w:lang w:val="en-US"/>
              </w:rPr>
            </w:pPr>
            <w:ins w:id="160" w:author="Harris, Paul, Vodafone" w:date="2021-08-03T17:2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3DB5A0" w14:textId="163E3663" w:rsidR="00E62A82" w:rsidRPr="00227811" w:rsidRDefault="00E62A82" w:rsidP="00E62A82">
            <w:pPr>
              <w:keepNext/>
              <w:keepLines/>
              <w:spacing w:after="0"/>
              <w:jc w:val="center"/>
              <w:rPr>
                <w:ins w:id="161" w:author="Harris, Paul, Vodafone" w:date="2021-08-03T11:15:00Z"/>
                <w:rFonts w:ascii="Arial" w:hAnsi="Arial"/>
                <w:sz w:val="18"/>
                <w:lang w:val="en-US"/>
              </w:rPr>
            </w:pPr>
            <w:ins w:id="162" w:author="Harris, Paul, Vodafone" w:date="2021-08-03T17:2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6D95B7" w14:textId="3B92100C" w:rsidR="00E62A82" w:rsidRPr="00227811" w:rsidRDefault="00E62A82" w:rsidP="00E62A82">
            <w:pPr>
              <w:keepNext/>
              <w:keepLines/>
              <w:spacing w:after="0"/>
              <w:jc w:val="center"/>
              <w:rPr>
                <w:ins w:id="163" w:author="Harris, Paul, Vodafone" w:date="2021-08-03T11:15:00Z"/>
                <w:rFonts w:ascii="Arial" w:hAnsi="Arial"/>
                <w:sz w:val="18"/>
                <w:lang w:val="en-US"/>
              </w:rPr>
            </w:pPr>
            <w:ins w:id="164" w:author="Harris, Paul, Vodafone" w:date="2021-08-03T17:29:00Z">
              <w:r>
                <w:rPr>
                  <w:rFonts w:ascii="Arial" w:hAnsi="Arial" w:cs="Arial"/>
                  <w:color w:val="000000"/>
                  <w:sz w:val="18"/>
                  <w:szCs w:val="18"/>
                </w:rPr>
                <w:t>|2*fn_high – fx_low|</w:t>
              </w:r>
            </w:ins>
          </w:p>
        </w:tc>
      </w:tr>
      <w:tr w:rsidR="00E62A82" w:rsidRPr="00227811" w14:paraId="365B48A1" w14:textId="77777777" w:rsidTr="00654021">
        <w:trPr>
          <w:trHeight w:val="187"/>
          <w:ins w:id="165" w:author="Harris, Paul, Vodafone" w:date="2021-08-03T11:15:00Z"/>
        </w:trPr>
        <w:tc>
          <w:tcPr>
            <w:tcW w:w="3161" w:type="dxa"/>
            <w:shd w:val="clear" w:color="auto" w:fill="auto"/>
            <w:tcMar>
              <w:left w:w="57" w:type="dxa"/>
              <w:right w:w="57" w:type="dxa"/>
            </w:tcMar>
            <w:vAlign w:val="bottom"/>
          </w:tcPr>
          <w:p w14:paraId="65E200B6" w14:textId="77777777" w:rsidR="00E62A82" w:rsidRPr="00227811" w:rsidRDefault="00E62A82" w:rsidP="00E62A82">
            <w:pPr>
              <w:keepNext/>
              <w:keepLines/>
              <w:spacing w:after="0"/>
              <w:rPr>
                <w:ins w:id="166" w:author="Harris, Paul, Vodafone" w:date="2021-08-03T11:15:00Z"/>
                <w:rFonts w:ascii="Arial" w:hAnsi="Arial"/>
                <w:sz w:val="18"/>
                <w:lang w:val="en-US"/>
              </w:rPr>
            </w:pPr>
            <w:ins w:id="167"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23E87" w14:textId="27895433" w:rsidR="00E62A82" w:rsidRPr="00227811" w:rsidRDefault="00E62A82" w:rsidP="00E62A82">
            <w:pPr>
              <w:keepNext/>
              <w:keepLines/>
              <w:spacing w:after="0"/>
              <w:jc w:val="center"/>
              <w:rPr>
                <w:ins w:id="168" w:author="Harris, Paul, Vodafone" w:date="2021-08-03T11:15:00Z"/>
                <w:rFonts w:ascii="Arial" w:hAnsi="Arial"/>
                <w:sz w:val="18"/>
                <w:lang w:eastAsia="ja-JP"/>
              </w:rPr>
            </w:pPr>
            <w:ins w:id="169" w:author="Harris, Paul, Vodafone" w:date="2021-08-03T17:29:00Z">
              <w:r>
                <w:rPr>
                  <w:rFonts w:ascii="Arial" w:hAnsi="Arial" w:cs="Arial"/>
                  <w:color w:val="000000"/>
                  <w:sz w:val="18"/>
                  <w:szCs w:val="18"/>
                </w:rPr>
                <w:t>196 – 316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6596E9" w14:textId="160C2257" w:rsidR="00E62A82" w:rsidRPr="00227811" w:rsidRDefault="00E62A82" w:rsidP="00E62A82">
            <w:pPr>
              <w:keepNext/>
              <w:keepLines/>
              <w:spacing w:after="0"/>
              <w:jc w:val="center"/>
              <w:rPr>
                <w:ins w:id="170" w:author="Harris, Paul, Vodafone" w:date="2021-08-03T11:15:00Z"/>
                <w:rFonts w:ascii="Arial" w:hAnsi="Arial"/>
                <w:sz w:val="18"/>
                <w:lang w:eastAsia="ja-JP"/>
              </w:rPr>
            </w:pPr>
            <w:ins w:id="171" w:author="Harris, Paul, Vodafone" w:date="2021-08-03T17:29:00Z">
              <w:r>
                <w:rPr>
                  <w:rFonts w:ascii="Arial" w:hAnsi="Arial" w:cs="Arial"/>
                  <w:color w:val="000000"/>
                  <w:sz w:val="18"/>
                  <w:szCs w:val="18"/>
                </w:rPr>
                <w:t>2978 – 3128</w:t>
              </w:r>
            </w:ins>
          </w:p>
        </w:tc>
      </w:tr>
      <w:tr w:rsidR="00E62A82" w:rsidRPr="00227811" w14:paraId="67D2D305" w14:textId="77777777" w:rsidTr="00654021">
        <w:trPr>
          <w:trHeight w:val="187"/>
          <w:ins w:id="172" w:author="Harris, Paul, Vodafone" w:date="2021-08-03T11:15:00Z"/>
        </w:trPr>
        <w:tc>
          <w:tcPr>
            <w:tcW w:w="3161" w:type="dxa"/>
            <w:shd w:val="clear" w:color="auto" w:fill="auto"/>
            <w:tcMar>
              <w:left w:w="57" w:type="dxa"/>
              <w:right w:w="57" w:type="dxa"/>
            </w:tcMar>
            <w:vAlign w:val="bottom"/>
          </w:tcPr>
          <w:p w14:paraId="66FE161D" w14:textId="77777777" w:rsidR="00E62A82" w:rsidRPr="00227811" w:rsidRDefault="00E62A82" w:rsidP="00E62A82">
            <w:pPr>
              <w:keepNext/>
              <w:keepLines/>
              <w:spacing w:after="0"/>
              <w:rPr>
                <w:ins w:id="173" w:author="Harris, Paul, Vodafone" w:date="2021-08-03T11:15:00Z"/>
                <w:rFonts w:ascii="Arial" w:hAnsi="Arial"/>
                <w:sz w:val="18"/>
                <w:lang w:val="en-US"/>
              </w:rPr>
            </w:pPr>
            <w:ins w:id="174"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A33745" w14:textId="6A7F769F" w:rsidR="00E62A82" w:rsidRPr="00227811" w:rsidRDefault="00E62A82" w:rsidP="00E62A82">
            <w:pPr>
              <w:keepNext/>
              <w:keepLines/>
              <w:spacing w:after="0"/>
              <w:jc w:val="center"/>
              <w:rPr>
                <w:ins w:id="175" w:author="Harris, Paul, Vodafone" w:date="2021-08-03T11:15:00Z"/>
                <w:rFonts w:ascii="Arial" w:hAnsi="Arial"/>
                <w:sz w:val="18"/>
                <w:lang w:val="en-US"/>
              </w:rPr>
            </w:pPr>
            <w:ins w:id="176" w:author="Harris, Paul, Vodafone" w:date="2021-08-03T17:2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8C18A6" w14:textId="31162267" w:rsidR="00E62A82" w:rsidRPr="00227811" w:rsidRDefault="00E62A82" w:rsidP="00E62A82">
            <w:pPr>
              <w:keepNext/>
              <w:keepLines/>
              <w:spacing w:after="0"/>
              <w:jc w:val="center"/>
              <w:rPr>
                <w:ins w:id="177" w:author="Harris, Paul, Vodafone" w:date="2021-08-03T11:15:00Z"/>
                <w:rFonts w:ascii="Arial" w:hAnsi="Arial"/>
                <w:sz w:val="18"/>
                <w:lang w:val="en-US"/>
              </w:rPr>
            </w:pPr>
            <w:ins w:id="178" w:author="Harris, Paul, Vodafone" w:date="2021-08-03T17:2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59A7632" w14:textId="669CAD6C" w:rsidR="00E62A82" w:rsidRPr="00227811" w:rsidRDefault="00E62A82" w:rsidP="00E62A82">
            <w:pPr>
              <w:keepNext/>
              <w:keepLines/>
              <w:spacing w:after="0"/>
              <w:jc w:val="center"/>
              <w:rPr>
                <w:ins w:id="179" w:author="Harris, Paul, Vodafone" w:date="2021-08-03T11:15:00Z"/>
                <w:rFonts w:ascii="Arial" w:hAnsi="Arial"/>
                <w:sz w:val="18"/>
                <w:lang w:val="en-US"/>
              </w:rPr>
            </w:pPr>
            <w:ins w:id="180" w:author="Harris, Paul, Vodafone" w:date="2021-08-03T17:2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B50022" w14:textId="17521AAD" w:rsidR="00E62A82" w:rsidRPr="00227811" w:rsidRDefault="00E62A82" w:rsidP="00E62A82">
            <w:pPr>
              <w:keepNext/>
              <w:keepLines/>
              <w:spacing w:after="0"/>
              <w:jc w:val="center"/>
              <w:rPr>
                <w:ins w:id="181" w:author="Harris, Paul, Vodafone" w:date="2021-08-03T11:15:00Z"/>
                <w:rFonts w:ascii="Arial" w:hAnsi="Arial"/>
                <w:sz w:val="18"/>
                <w:lang w:val="en-US"/>
              </w:rPr>
            </w:pPr>
            <w:ins w:id="182" w:author="Harris, Paul, Vodafone" w:date="2021-08-03T17:29:00Z">
              <w:r>
                <w:rPr>
                  <w:rFonts w:ascii="Arial" w:hAnsi="Arial" w:cs="Arial"/>
                  <w:color w:val="000000"/>
                  <w:sz w:val="18"/>
                  <w:szCs w:val="18"/>
                </w:rPr>
                <w:t>|2*fn_high + fx_high|</w:t>
              </w:r>
            </w:ins>
          </w:p>
        </w:tc>
      </w:tr>
      <w:tr w:rsidR="00E62A82" w:rsidRPr="00227811" w14:paraId="743FC632" w14:textId="77777777" w:rsidTr="00654021">
        <w:trPr>
          <w:trHeight w:val="187"/>
          <w:ins w:id="183" w:author="Harris, Paul, Vodafone" w:date="2021-08-03T11:15:00Z"/>
        </w:trPr>
        <w:tc>
          <w:tcPr>
            <w:tcW w:w="3161" w:type="dxa"/>
            <w:shd w:val="clear" w:color="auto" w:fill="auto"/>
            <w:tcMar>
              <w:left w:w="57" w:type="dxa"/>
              <w:right w:w="57" w:type="dxa"/>
            </w:tcMar>
            <w:vAlign w:val="bottom"/>
          </w:tcPr>
          <w:p w14:paraId="1DF64946" w14:textId="77777777" w:rsidR="00E62A82" w:rsidRPr="00227811" w:rsidRDefault="00E62A82" w:rsidP="00E62A82">
            <w:pPr>
              <w:keepNext/>
              <w:keepLines/>
              <w:spacing w:after="0"/>
              <w:rPr>
                <w:ins w:id="184" w:author="Harris, Paul, Vodafone" w:date="2021-08-03T11:15:00Z"/>
                <w:rFonts w:ascii="Arial" w:hAnsi="Arial"/>
                <w:sz w:val="18"/>
                <w:lang w:val="en-US"/>
              </w:rPr>
            </w:pPr>
            <w:ins w:id="185"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5CFD6" w14:textId="0797FFAC" w:rsidR="00E62A82" w:rsidRPr="00227811" w:rsidRDefault="00E62A82" w:rsidP="00E62A82">
            <w:pPr>
              <w:keepNext/>
              <w:keepLines/>
              <w:spacing w:after="0"/>
              <w:jc w:val="center"/>
              <w:rPr>
                <w:ins w:id="186" w:author="Harris, Paul, Vodafone" w:date="2021-08-03T11:15:00Z"/>
                <w:rFonts w:ascii="Arial" w:hAnsi="Arial"/>
                <w:sz w:val="18"/>
                <w:szCs w:val="24"/>
                <w:lang w:eastAsia="ja-JP"/>
              </w:rPr>
            </w:pPr>
            <w:ins w:id="187" w:author="Harris, Paul, Vodafone" w:date="2021-08-03T17:29:00Z">
              <w:r>
                <w:rPr>
                  <w:rFonts w:ascii="Arial" w:hAnsi="Arial" w:cs="Arial"/>
                  <w:color w:val="000000"/>
                  <w:sz w:val="18"/>
                  <w:szCs w:val="18"/>
                </w:rPr>
                <w:t>3584 – 3704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E2EA35" w14:textId="1C1AE249" w:rsidR="00E62A82" w:rsidRPr="00227811" w:rsidRDefault="00E62A82" w:rsidP="00E62A82">
            <w:pPr>
              <w:keepNext/>
              <w:keepLines/>
              <w:spacing w:after="0"/>
              <w:jc w:val="center"/>
              <w:rPr>
                <w:ins w:id="188" w:author="Harris, Paul, Vodafone" w:date="2021-08-03T11:15:00Z"/>
                <w:rFonts w:ascii="Arial" w:hAnsi="Arial"/>
                <w:sz w:val="18"/>
                <w:szCs w:val="24"/>
                <w:lang w:eastAsia="ja-JP"/>
              </w:rPr>
            </w:pPr>
            <w:ins w:id="189" w:author="Harris, Paul, Vodafone" w:date="2021-08-03T17:29:00Z">
              <w:r>
                <w:rPr>
                  <w:rFonts w:ascii="Arial" w:hAnsi="Arial" w:cs="Arial"/>
                  <w:color w:val="000000"/>
                  <w:sz w:val="18"/>
                  <w:szCs w:val="18"/>
                </w:rPr>
                <w:t>4672 – 4822</w:t>
              </w:r>
            </w:ins>
          </w:p>
        </w:tc>
      </w:tr>
      <w:tr w:rsidR="00E62A82" w:rsidRPr="00227811" w14:paraId="5BF90FFD" w14:textId="77777777" w:rsidTr="00654021">
        <w:trPr>
          <w:trHeight w:val="187"/>
          <w:ins w:id="190" w:author="Harris, Paul, Vodafone" w:date="2021-08-03T11:15:00Z"/>
        </w:trPr>
        <w:tc>
          <w:tcPr>
            <w:tcW w:w="3161" w:type="dxa"/>
            <w:shd w:val="clear" w:color="auto" w:fill="auto"/>
            <w:tcMar>
              <w:left w:w="57" w:type="dxa"/>
              <w:right w:w="57" w:type="dxa"/>
            </w:tcMar>
            <w:vAlign w:val="bottom"/>
          </w:tcPr>
          <w:p w14:paraId="4DA36F4A" w14:textId="77777777" w:rsidR="00E62A82" w:rsidRPr="00227811" w:rsidRDefault="00E62A82" w:rsidP="00E62A82">
            <w:pPr>
              <w:keepNext/>
              <w:keepLines/>
              <w:spacing w:after="0"/>
              <w:rPr>
                <w:ins w:id="191" w:author="Harris, Paul, Vodafone" w:date="2021-08-03T11:15:00Z"/>
                <w:rFonts w:ascii="Arial" w:hAnsi="Arial"/>
                <w:sz w:val="18"/>
                <w:lang w:val="en-US"/>
              </w:rPr>
            </w:pPr>
            <w:ins w:id="192"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F13EEE" w14:textId="7CFC30CA" w:rsidR="00E62A82" w:rsidRPr="00227811" w:rsidRDefault="00E62A82" w:rsidP="00E62A82">
            <w:pPr>
              <w:keepNext/>
              <w:keepLines/>
              <w:spacing w:after="0"/>
              <w:jc w:val="center"/>
              <w:rPr>
                <w:ins w:id="193" w:author="Harris, Paul, Vodafone" w:date="2021-08-03T11:15:00Z"/>
                <w:rFonts w:ascii="Arial" w:hAnsi="Arial"/>
                <w:sz w:val="18"/>
                <w:lang w:val="en-US"/>
              </w:rPr>
            </w:pPr>
            <w:ins w:id="194" w:author="Harris, Paul, Vodafone" w:date="2021-08-03T17:2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6F07EA27" w14:textId="05016A78" w:rsidR="00E62A82" w:rsidRPr="00227811" w:rsidRDefault="00E62A82" w:rsidP="00E62A82">
            <w:pPr>
              <w:keepNext/>
              <w:keepLines/>
              <w:spacing w:after="0"/>
              <w:jc w:val="center"/>
              <w:rPr>
                <w:ins w:id="195" w:author="Harris, Paul, Vodafone" w:date="2021-08-03T11:15:00Z"/>
                <w:rFonts w:ascii="Arial" w:hAnsi="Arial"/>
                <w:sz w:val="18"/>
                <w:lang w:val="en-US"/>
              </w:rPr>
            </w:pPr>
            <w:ins w:id="196" w:author="Harris, Paul, Vodafone" w:date="2021-08-03T17:2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AED521" w14:textId="15227378" w:rsidR="00E62A82" w:rsidRPr="00227811" w:rsidRDefault="00E62A82" w:rsidP="00E62A82">
            <w:pPr>
              <w:keepNext/>
              <w:keepLines/>
              <w:spacing w:after="0"/>
              <w:jc w:val="center"/>
              <w:rPr>
                <w:ins w:id="197" w:author="Harris, Paul, Vodafone" w:date="2021-08-03T11:15:00Z"/>
                <w:rFonts w:ascii="Arial" w:hAnsi="Arial"/>
                <w:sz w:val="18"/>
                <w:lang w:val="en-US"/>
              </w:rPr>
            </w:pPr>
            <w:ins w:id="198" w:author="Harris, Paul, Vodafone" w:date="2021-08-03T17:2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733094F" w14:textId="58C04F96" w:rsidR="00E62A82" w:rsidRPr="00227811" w:rsidRDefault="00E62A82" w:rsidP="00E62A82">
            <w:pPr>
              <w:keepNext/>
              <w:keepLines/>
              <w:spacing w:after="0"/>
              <w:jc w:val="center"/>
              <w:rPr>
                <w:ins w:id="199" w:author="Harris, Paul, Vodafone" w:date="2021-08-03T11:15:00Z"/>
                <w:rFonts w:ascii="Arial" w:hAnsi="Arial"/>
                <w:sz w:val="18"/>
                <w:lang w:val="en-US"/>
              </w:rPr>
            </w:pPr>
            <w:ins w:id="200" w:author="Harris, Paul, Vodafone" w:date="2021-08-03T17:29:00Z">
              <w:r>
                <w:rPr>
                  <w:rFonts w:ascii="Arial" w:hAnsi="Arial" w:cs="Arial"/>
                  <w:color w:val="000000"/>
                  <w:sz w:val="18"/>
                  <w:szCs w:val="18"/>
                </w:rPr>
                <w:t>(fn_high + max BW fx)</w:t>
              </w:r>
            </w:ins>
          </w:p>
        </w:tc>
      </w:tr>
      <w:tr w:rsidR="00E62A82" w:rsidRPr="00227811" w14:paraId="6B6E035B" w14:textId="77777777" w:rsidTr="00654021">
        <w:trPr>
          <w:trHeight w:val="187"/>
          <w:ins w:id="201" w:author="Harris, Paul, Vodafone" w:date="2021-08-03T11:15:00Z"/>
        </w:trPr>
        <w:tc>
          <w:tcPr>
            <w:tcW w:w="3161" w:type="dxa"/>
            <w:shd w:val="clear" w:color="auto" w:fill="auto"/>
            <w:tcMar>
              <w:left w:w="57" w:type="dxa"/>
              <w:right w:w="57" w:type="dxa"/>
            </w:tcMar>
            <w:vAlign w:val="bottom"/>
          </w:tcPr>
          <w:p w14:paraId="7CE73326" w14:textId="77777777" w:rsidR="00E62A82" w:rsidRPr="00227811" w:rsidRDefault="00E62A82" w:rsidP="00E62A82">
            <w:pPr>
              <w:keepNext/>
              <w:keepLines/>
              <w:spacing w:after="0"/>
              <w:rPr>
                <w:ins w:id="202" w:author="Harris, Paul, Vodafone" w:date="2021-08-03T11:15:00Z"/>
                <w:rFonts w:ascii="Arial" w:hAnsi="Arial"/>
                <w:sz w:val="18"/>
                <w:lang w:val="en-US"/>
              </w:rPr>
            </w:pPr>
            <w:ins w:id="203"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23BA1" w14:textId="52B4B726" w:rsidR="00E62A82" w:rsidRPr="00227811" w:rsidRDefault="00E62A82" w:rsidP="00E62A82">
            <w:pPr>
              <w:keepNext/>
              <w:keepLines/>
              <w:spacing w:after="0"/>
              <w:jc w:val="center"/>
              <w:rPr>
                <w:ins w:id="204" w:author="Harris, Paul, Vodafone" w:date="2021-08-03T11:15:00Z"/>
                <w:rFonts w:ascii="Arial" w:hAnsi="Arial"/>
                <w:sz w:val="18"/>
                <w:szCs w:val="24"/>
                <w:lang w:eastAsia="ja-JP"/>
              </w:rPr>
            </w:pPr>
            <w:ins w:id="205" w:author="Harris, Paul, Vodafone" w:date="2021-08-03T17:29:00Z">
              <w:r>
                <w:rPr>
                  <w:rFonts w:ascii="Arial" w:hAnsi="Arial" w:cs="Arial"/>
                  <w:color w:val="000000"/>
                  <w:sz w:val="18"/>
                  <w:szCs w:val="18"/>
                </w:rPr>
                <w:t>782 – 912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D66F07" w14:textId="17E41E33" w:rsidR="00E62A82" w:rsidRPr="00227811" w:rsidRDefault="00E62A82" w:rsidP="00E62A82">
            <w:pPr>
              <w:keepNext/>
              <w:keepLines/>
              <w:spacing w:after="0"/>
              <w:jc w:val="center"/>
              <w:rPr>
                <w:ins w:id="206" w:author="Harris, Paul, Vodafone" w:date="2021-08-03T11:15:00Z"/>
                <w:rFonts w:ascii="Arial" w:hAnsi="Arial"/>
                <w:sz w:val="18"/>
                <w:szCs w:val="24"/>
                <w:lang w:eastAsia="ja-JP"/>
              </w:rPr>
            </w:pPr>
            <w:ins w:id="207" w:author="Harris, Paul, Vodafone" w:date="2021-08-03T17:29:00Z">
              <w:r>
                <w:rPr>
                  <w:rFonts w:ascii="Arial" w:hAnsi="Arial" w:cs="Arial"/>
                  <w:color w:val="000000"/>
                  <w:sz w:val="18"/>
                  <w:szCs w:val="18"/>
                </w:rPr>
                <w:t>1900 – 2000</w:t>
              </w:r>
            </w:ins>
          </w:p>
        </w:tc>
      </w:tr>
      <w:tr w:rsidR="00E62A82" w:rsidRPr="00227811" w14:paraId="049C3B1A" w14:textId="77777777" w:rsidTr="00654021">
        <w:trPr>
          <w:trHeight w:val="187"/>
          <w:ins w:id="208" w:author="Harris, Paul, Vodafone" w:date="2021-08-03T11:15:00Z"/>
        </w:trPr>
        <w:tc>
          <w:tcPr>
            <w:tcW w:w="3161" w:type="dxa"/>
            <w:shd w:val="clear" w:color="auto" w:fill="auto"/>
            <w:tcMar>
              <w:left w:w="57" w:type="dxa"/>
              <w:right w:w="57" w:type="dxa"/>
            </w:tcMar>
            <w:vAlign w:val="bottom"/>
          </w:tcPr>
          <w:p w14:paraId="7683B384" w14:textId="77777777" w:rsidR="00E62A82" w:rsidRPr="00227811" w:rsidRDefault="00E62A82" w:rsidP="00E62A82">
            <w:pPr>
              <w:keepNext/>
              <w:keepLines/>
              <w:spacing w:after="0"/>
              <w:rPr>
                <w:ins w:id="209" w:author="Harris, Paul, Vodafone" w:date="2021-08-03T11:15:00Z"/>
                <w:rFonts w:ascii="Arial" w:hAnsi="Arial"/>
                <w:sz w:val="18"/>
                <w:lang w:val="en-US"/>
              </w:rPr>
            </w:pPr>
            <w:ins w:id="210"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8AB9BA" w14:textId="06046F8E" w:rsidR="00E62A82" w:rsidRPr="00227811" w:rsidRDefault="00E62A82" w:rsidP="00E62A82">
            <w:pPr>
              <w:keepNext/>
              <w:keepLines/>
              <w:spacing w:after="0"/>
              <w:jc w:val="center"/>
              <w:rPr>
                <w:ins w:id="211" w:author="Harris, Paul, Vodafone" w:date="2021-08-03T11:15:00Z"/>
                <w:rFonts w:ascii="Arial" w:hAnsi="Arial"/>
                <w:sz w:val="18"/>
                <w:lang w:val="en-US"/>
              </w:rPr>
            </w:pPr>
            <w:ins w:id="212" w:author="Harris, Paul, Vodafone" w:date="2021-08-03T17:2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603E844" w14:textId="51D85054" w:rsidR="00E62A82" w:rsidRPr="00227811" w:rsidRDefault="00E62A82" w:rsidP="00E62A82">
            <w:pPr>
              <w:keepNext/>
              <w:keepLines/>
              <w:spacing w:after="0"/>
              <w:jc w:val="center"/>
              <w:rPr>
                <w:ins w:id="213" w:author="Harris, Paul, Vodafone" w:date="2021-08-03T11:15:00Z"/>
                <w:rFonts w:ascii="Arial" w:hAnsi="Arial"/>
                <w:sz w:val="18"/>
                <w:lang w:val="en-US"/>
              </w:rPr>
            </w:pPr>
            <w:ins w:id="214" w:author="Harris, Paul, Vodafone" w:date="2021-08-03T17:2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F24E6B" w14:textId="61E45D73" w:rsidR="00E62A82" w:rsidRPr="00227811" w:rsidRDefault="00E62A82" w:rsidP="00E62A82">
            <w:pPr>
              <w:keepNext/>
              <w:keepLines/>
              <w:spacing w:after="0"/>
              <w:jc w:val="center"/>
              <w:rPr>
                <w:ins w:id="215" w:author="Harris, Paul, Vodafone" w:date="2021-08-03T11:15:00Z"/>
                <w:rFonts w:ascii="Arial" w:hAnsi="Arial"/>
                <w:sz w:val="18"/>
                <w:lang w:val="en-US"/>
              </w:rPr>
            </w:pPr>
            <w:ins w:id="216" w:author="Harris, Paul, Vodafone" w:date="2021-08-03T17:2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0B75748" w14:textId="47EBF99E" w:rsidR="00E62A82" w:rsidRPr="00227811" w:rsidRDefault="00E62A82" w:rsidP="00E62A82">
            <w:pPr>
              <w:keepNext/>
              <w:keepLines/>
              <w:spacing w:after="0"/>
              <w:jc w:val="center"/>
              <w:rPr>
                <w:ins w:id="217" w:author="Harris, Paul, Vodafone" w:date="2021-08-03T11:15:00Z"/>
                <w:rFonts w:ascii="Arial" w:hAnsi="Arial"/>
                <w:sz w:val="18"/>
                <w:lang w:val="en-US"/>
              </w:rPr>
            </w:pPr>
            <w:ins w:id="218" w:author="Harris, Paul, Vodafone" w:date="2021-08-03T17:29:00Z">
              <w:r>
                <w:rPr>
                  <w:rFonts w:ascii="Arial" w:hAnsi="Arial" w:cs="Arial"/>
                  <w:color w:val="000000"/>
                  <w:sz w:val="18"/>
                  <w:szCs w:val="18"/>
                </w:rPr>
                <w:t>|3*fn_high – 1*fx_low|</w:t>
              </w:r>
            </w:ins>
          </w:p>
        </w:tc>
      </w:tr>
      <w:tr w:rsidR="00E62A82" w:rsidRPr="00227811" w14:paraId="2FF37691" w14:textId="77777777" w:rsidTr="00654021">
        <w:trPr>
          <w:trHeight w:val="187"/>
          <w:ins w:id="219" w:author="Harris, Paul, Vodafone" w:date="2021-08-03T11:15:00Z"/>
        </w:trPr>
        <w:tc>
          <w:tcPr>
            <w:tcW w:w="3161" w:type="dxa"/>
            <w:shd w:val="clear" w:color="auto" w:fill="auto"/>
            <w:tcMar>
              <w:left w:w="57" w:type="dxa"/>
              <w:right w:w="57" w:type="dxa"/>
            </w:tcMar>
            <w:vAlign w:val="bottom"/>
          </w:tcPr>
          <w:p w14:paraId="78941508" w14:textId="77777777" w:rsidR="00E62A82" w:rsidRPr="00227811" w:rsidRDefault="00E62A82" w:rsidP="00E62A82">
            <w:pPr>
              <w:keepNext/>
              <w:keepLines/>
              <w:spacing w:after="0"/>
              <w:rPr>
                <w:ins w:id="220" w:author="Harris, Paul, Vodafone" w:date="2021-08-03T11:15:00Z"/>
                <w:rFonts w:ascii="Arial" w:hAnsi="Arial"/>
                <w:sz w:val="18"/>
                <w:lang w:val="en-US"/>
              </w:rPr>
            </w:pPr>
            <w:ins w:id="221"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7C3C6" w14:textId="58E548D0" w:rsidR="00E62A82" w:rsidRPr="00227811" w:rsidRDefault="00E62A82" w:rsidP="00E62A82">
            <w:pPr>
              <w:keepNext/>
              <w:keepLines/>
              <w:spacing w:after="0"/>
              <w:jc w:val="center"/>
              <w:rPr>
                <w:ins w:id="222" w:author="Harris, Paul, Vodafone" w:date="2021-08-03T11:15:00Z"/>
                <w:rFonts w:ascii="Arial" w:hAnsi="Arial"/>
                <w:sz w:val="18"/>
                <w:lang w:eastAsia="ja-JP"/>
              </w:rPr>
            </w:pPr>
            <w:ins w:id="223" w:author="Harris, Paul, Vodafone" w:date="2021-08-03T17:29:00Z">
              <w:r>
                <w:rPr>
                  <w:rFonts w:ascii="Arial" w:hAnsi="Arial" w:cs="Arial"/>
                  <w:color w:val="000000"/>
                  <w:sz w:val="18"/>
                  <w:szCs w:val="18"/>
                </w:rPr>
                <w:t>516 – 666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1E641D" w14:textId="518EE5D7" w:rsidR="00E62A82" w:rsidRPr="00227811" w:rsidRDefault="00E62A82" w:rsidP="00E62A82">
            <w:pPr>
              <w:keepNext/>
              <w:keepLines/>
              <w:spacing w:after="0"/>
              <w:jc w:val="center"/>
              <w:rPr>
                <w:ins w:id="224" w:author="Harris, Paul, Vodafone" w:date="2021-08-03T11:15:00Z"/>
                <w:rFonts w:ascii="Arial" w:hAnsi="Arial"/>
                <w:sz w:val="18"/>
                <w:lang w:eastAsia="ja-JP"/>
              </w:rPr>
            </w:pPr>
            <w:ins w:id="225" w:author="Harris, Paul, Vodafone" w:date="2021-08-03T17:29:00Z">
              <w:r>
                <w:rPr>
                  <w:rFonts w:ascii="Arial" w:hAnsi="Arial" w:cs="Arial"/>
                  <w:color w:val="000000"/>
                  <w:sz w:val="18"/>
                  <w:szCs w:val="18"/>
                </w:rPr>
                <w:t>4898 – 5108</w:t>
              </w:r>
            </w:ins>
          </w:p>
        </w:tc>
      </w:tr>
      <w:tr w:rsidR="00E62A82" w:rsidRPr="00227811" w14:paraId="158EC708" w14:textId="77777777" w:rsidTr="00654021">
        <w:trPr>
          <w:trHeight w:val="187"/>
          <w:ins w:id="226" w:author="Harris, Paul, Vodafone" w:date="2021-08-03T11:15:00Z"/>
        </w:trPr>
        <w:tc>
          <w:tcPr>
            <w:tcW w:w="3161" w:type="dxa"/>
            <w:shd w:val="clear" w:color="auto" w:fill="auto"/>
            <w:tcMar>
              <w:left w:w="57" w:type="dxa"/>
              <w:right w:w="57" w:type="dxa"/>
            </w:tcMar>
            <w:vAlign w:val="bottom"/>
          </w:tcPr>
          <w:p w14:paraId="2A185DD6" w14:textId="77777777" w:rsidR="00E62A82" w:rsidRPr="00227811" w:rsidRDefault="00E62A82" w:rsidP="00E62A82">
            <w:pPr>
              <w:keepNext/>
              <w:keepLines/>
              <w:spacing w:after="0"/>
              <w:rPr>
                <w:ins w:id="227" w:author="Harris, Paul, Vodafone" w:date="2021-08-03T11:15:00Z"/>
                <w:rFonts w:ascii="Arial" w:hAnsi="Arial"/>
                <w:sz w:val="18"/>
                <w:lang w:val="en-US"/>
              </w:rPr>
            </w:pPr>
            <w:ins w:id="228"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D4A753" w14:textId="11C2E846" w:rsidR="00E62A82" w:rsidRPr="00227811" w:rsidRDefault="00E62A82" w:rsidP="00E62A82">
            <w:pPr>
              <w:keepNext/>
              <w:keepLines/>
              <w:spacing w:after="0"/>
              <w:jc w:val="center"/>
              <w:rPr>
                <w:ins w:id="229" w:author="Harris, Paul, Vodafone" w:date="2021-08-03T11:15:00Z"/>
                <w:rFonts w:ascii="Arial" w:hAnsi="Arial"/>
                <w:sz w:val="18"/>
                <w:lang w:val="en-US"/>
              </w:rPr>
            </w:pPr>
            <w:ins w:id="230" w:author="Harris, Paul, Vodafone" w:date="2021-08-03T17:2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023C0B2" w14:textId="2C9AE860" w:rsidR="00E62A82" w:rsidRPr="00227811" w:rsidRDefault="00E62A82" w:rsidP="00E62A82">
            <w:pPr>
              <w:keepNext/>
              <w:keepLines/>
              <w:spacing w:after="0"/>
              <w:jc w:val="center"/>
              <w:rPr>
                <w:ins w:id="231" w:author="Harris, Paul, Vodafone" w:date="2021-08-03T11:15:00Z"/>
                <w:rFonts w:ascii="Arial" w:hAnsi="Arial"/>
                <w:sz w:val="18"/>
                <w:lang w:val="en-US"/>
              </w:rPr>
            </w:pPr>
            <w:ins w:id="232" w:author="Harris, Paul, Vodafone" w:date="2021-08-03T17:2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A42037" w14:textId="785EE359" w:rsidR="00E62A82" w:rsidRPr="00227811" w:rsidRDefault="00E62A82" w:rsidP="00E62A82">
            <w:pPr>
              <w:keepNext/>
              <w:keepLines/>
              <w:spacing w:after="0"/>
              <w:jc w:val="center"/>
              <w:rPr>
                <w:ins w:id="233" w:author="Harris, Paul, Vodafone" w:date="2021-08-03T11:15:00Z"/>
                <w:rFonts w:ascii="Arial" w:hAnsi="Arial"/>
                <w:sz w:val="18"/>
                <w:lang w:val="en-US"/>
              </w:rPr>
            </w:pPr>
            <w:ins w:id="234" w:author="Harris, Paul, Vodafone" w:date="2021-08-03T17:2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2174B69F" w14:textId="4B232035" w:rsidR="00E62A82" w:rsidRPr="00227811" w:rsidRDefault="00E62A82" w:rsidP="00E62A82">
            <w:pPr>
              <w:keepNext/>
              <w:keepLines/>
              <w:spacing w:after="0"/>
              <w:jc w:val="center"/>
              <w:rPr>
                <w:ins w:id="235" w:author="Harris, Paul, Vodafone" w:date="2021-08-03T11:15:00Z"/>
                <w:rFonts w:ascii="Arial" w:hAnsi="Arial"/>
                <w:sz w:val="18"/>
                <w:lang w:val="en-US"/>
              </w:rPr>
            </w:pPr>
            <w:ins w:id="236" w:author="Harris, Paul, Vodafone" w:date="2021-08-03T17:29:00Z">
              <w:r>
                <w:rPr>
                  <w:rFonts w:ascii="Arial" w:hAnsi="Arial" w:cs="Arial"/>
                  <w:color w:val="000000"/>
                  <w:sz w:val="18"/>
                  <w:szCs w:val="18"/>
                </w:rPr>
                <w:t>|2*fx_high +2* fn_high|</w:t>
              </w:r>
            </w:ins>
          </w:p>
        </w:tc>
      </w:tr>
      <w:tr w:rsidR="00E62A82" w:rsidRPr="00227811" w14:paraId="49C02BEA" w14:textId="77777777" w:rsidTr="00654021">
        <w:trPr>
          <w:trHeight w:val="187"/>
          <w:ins w:id="237" w:author="Harris, Paul, Vodafone" w:date="2021-08-03T11:15:00Z"/>
        </w:trPr>
        <w:tc>
          <w:tcPr>
            <w:tcW w:w="3161" w:type="dxa"/>
            <w:shd w:val="clear" w:color="auto" w:fill="auto"/>
            <w:tcMar>
              <w:left w:w="57" w:type="dxa"/>
              <w:right w:w="57" w:type="dxa"/>
            </w:tcMar>
            <w:vAlign w:val="bottom"/>
          </w:tcPr>
          <w:p w14:paraId="21764C82" w14:textId="77777777" w:rsidR="00E62A82" w:rsidRPr="00227811" w:rsidRDefault="00E62A82" w:rsidP="00E62A82">
            <w:pPr>
              <w:keepNext/>
              <w:keepLines/>
              <w:spacing w:after="0"/>
              <w:rPr>
                <w:ins w:id="238" w:author="Harris, Paul, Vodafone" w:date="2021-08-03T11:15:00Z"/>
                <w:rFonts w:ascii="Arial" w:hAnsi="Arial"/>
                <w:sz w:val="18"/>
                <w:lang w:val="en-US"/>
              </w:rPr>
            </w:pPr>
            <w:ins w:id="239"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1DF75" w14:textId="540E53BC" w:rsidR="00E62A82" w:rsidRPr="00227811" w:rsidRDefault="00E62A82" w:rsidP="00E62A82">
            <w:pPr>
              <w:keepNext/>
              <w:keepLines/>
              <w:spacing w:after="0"/>
              <w:jc w:val="center"/>
              <w:rPr>
                <w:ins w:id="240" w:author="Harris, Paul, Vodafone" w:date="2021-08-03T11:15:00Z"/>
                <w:rFonts w:ascii="Arial" w:hAnsi="Arial"/>
                <w:sz w:val="18"/>
                <w:szCs w:val="24"/>
                <w:lang w:eastAsia="ja-JP"/>
              </w:rPr>
            </w:pPr>
            <w:ins w:id="241" w:author="Harris, Paul, Vodafone" w:date="2021-08-03T17:29:00Z">
              <w:r w:rsidRPr="000F083C">
                <w:rPr>
                  <w:rFonts w:ascii="Arial" w:hAnsi="Arial" w:cs="Arial"/>
                  <w:color w:val="000000"/>
                  <w:sz w:val="18"/>
                  <w:szCs w:val="18"/>
                  <w:highlight w:val="yellow"/>
                  <w:rPrChange w:id="242" w:author="Harris, Paul, Vodafone" w:date="2021-08-03T17:33:00Z">
                    <w:rPr>
                      <w:rFonts w:ascii="Arial" w:hAnsi="Arial" w:cs="Arial"/>
                      <w:color w:val="000000"/>
                      <w:sz w:val="18"/>
                      <w:szCs w:val="18"/>
                    </w:rPr>
                  </w:rPrChange>
                </w:rPr>
                <w:t>2116 – 2296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6693E" w14:textId="12BC02DA" w:rsidR="00E62A82" w:rsidRPr="00227811" w:rsidRDefault="00E62A82" w:rsidP="00E62A82">
            <w:pPr>
              <w:keepNext/>
              <w:keepLines/>
              <w:spacing w:after="0"/>
              <w:jc w:val="center"/>
              <w:rPr>
                <w:ins w:id="243" w:author="Harris, Paul, Vodafone" w:date="2021-08-03T11:15:00Z"/>
                <w:rFonts w:ascii="Arial" w:hAnsi="Arial"/>
                <w:sz w:val="18"/>
                <w:szCs w:val="24"/>
                <w:lang w:eastAsia="ja-JP"/>
              </w:rPr>
            </w:pPr>
            <w:ins w:id="244" w:author="Harris, Paul, Vodafone" w:date="2021-08-03T17:29:00Z">
              <w:r>
                <w:rPr>
                  <w:rFonts w:ascii="Arial" w:hAnsi="Arial" w:cs="Arial"/>
                  <w:color w:val="000000"/>
                  <w:sz w:val="18"/>
                  <w:szCs w:val="18"/>
                </w:rPr>
                <w:t>5504 – 5684</w:t>
              </w:r>
            </w:ins>
          </w:p>
        </w:tc>
      </w:tr>
      <w:tr w:rsidR="00E62A82" w:rsidRPr="00227811" w14:paraId="4FF22F84" w14:textId="77777777" w:rsidTr="00654021">
        <w:trPr>
          <w:trHeight w:val="187"/>
          <w:ins w:id="245" w:author="Harris, Paul, Vodafone" w:date="2021-08-03T11:15:00Z"/>
        </w:trPr>
        <w:tc>
          <w:tcPr>
            <w:tcW w:w="3161" w:type="dxa"/>
            <w:shd w:val="clear" w:color="auto" w:fill="auto"/>
            <w:tcMar>
              <w:left w:w="57" w:type="dxa"/>
              <w:right w:w="57" w:type="dxa"/>
            </w:tcMar>
            <w:vAlign w:val="bottom"/>
          </w:tcPr>
          <w:p w14:paraId="6C619948" w14:textId="77777777" w:rsidR="00E62A82" w:rsidRPr="00227811" w:rsidRDefault="00E62A82" w:rsidP="00E62A82">
            <w:pPr>
              <w:keepNext/>
              <w:keepLines/>
              <w:spacing w:after="0"/>
              <w:rPr>
                <w:ins w:id="246" w:author="Harris, Paul, Vodafone" w:date="2021-08-03T11:15:00Z"/>
                <w:rFonts w:ascii="Arial" w:hAnsi="Arial"/>
                <w:sz w:val="18"/>
                <w:lang w:val="en-US"/>
              </w:rPr>
            </w:pPr>
            <w:ins w:id="247"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4240DC" w14:textId="378AD1B5" w:rsidR="00E62A82" w:rsidRPr="00227811" w:rsidRDefault="00E62A82" w:rsidP="00E62A82">
            <w:pPr>
              <w:keepNext/>
              <w:keepLines/>
              <w:spacing w:after="0"/>
              <w:jc w:val="center"/>
              <w:rPr>
                <w:ins w:id="248" w:author="Harris, Paul, Vodafone" w:date="2021-08-03T11:15:00Z"/>
                <w:rFonts w:ascii="Arial" w:hAnsi="Arial"/>
                <w:sz w:val="18"/>
                <w:lang w:val="en-US"/>
              </w:rPr>
            </w:pPr>
            <w:ins w:id="249" w:author="Harris, Paul, Vodafone" w:date="2021-08-03T17:2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3BF32BB" w14:textId="70825486" w:rsidR="00E62A82" w:rsidRPr="00227811" w:rsidRDefault="00E62A82" w:rsidP="00E62A82">
            <w:pPr>
              <w:keepNext/>
              <w:keepLines/>
              <w:spacing w:after="0"/>
              <w:jc w:val="center"/>
              <w:rPr>
                <w:ins w:id="250" w:author="Harris, Paul, Vodafone" w:date="2021-08-03T11:15:00Z"/>
                <w:rFonts w:ascii="Arial" w:hAnsi="Arial"/>
                <w:sz w:val="18"/>
                <w:lang w:val="en-US"/>
              </w:rPr>
            </w:pPr>
            <w:ins w:id="251" w:author="Harris, Paul, Vodafone" w:date="2021-08-03T17:2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09FEB0" w14:textId="17FBF970" w:rsidR="00E62A82" w:rsidRPr="00227811" w:rsidRDefault="00E62A82" w:rsidP="00E62A82">
            <w:pPr>
              <w:keepNext/>
              <w:keepLines/>
              <w:spacing w:after="0"/>
              <w:jc w:val="center"/>
              <w:rPr>
                <w:ins w:id="252" w:author="Harris, Paul, Vodafone" w:date="2021-08-03T11:15:00Z"/>
                <w:rFonts w:ascii="Arial" w:hAnsi="Arial"/>
                <w:sz w:val="18"/>
                <w:lang w:val="en-US"/>
              </w:rPr>
            </w:pPr>
            <w:ins w:id="253" w:author="Harris, Paul, Vodafone" w:date="2021-08-03T17:2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F7C55BE" w14:textId="7C579653" w:rsidR="00E62A82" w:rsidRPr="00227811" w:rsidRDefault="00E62A82" w:rsidP="00E62A82">
            <w:pPr>
              <w:keepNext/>
              <w:keepLines/>
              <w:spacing w:after="0"/>
              <w:jc w:val="center"/>
              <w:rPr>
                <w:ins w:id="254" w:author="Harris, Paul, Vodafone" w:date="2021-08-03T11:15:00Z"/>
                <w:rFonts w:ascii="Arial" w:hAnsi="Arial"/>
                <w:sz w:val="18"/>
                <w:lang w:val="en-US"/>
              </w:rPr>
            </w:pPr>
            <w:ins w:id="255" w:author="Harris, Paul, Vodafone" w:date="2021-08-03T17:29:00Z">
              <w:r>
                <w:rPr>
                  <w:rFonts w:ascii="Arial" w:hAnsi="Arial" w:cs="Arial"/>
                  <w:color w:val="000000"/>
                  <w:sz w:val="18"/>
                  <w:szCs w:val="18"/>
                </w:rPr>
                <w:t>|3*fn_high + 1*fx_high|</w:t>
              </w:r>
            </w:ins>
          </w:p>
        </w:tc>
      </w:tr>
      <w:tr w:rsidR="00E62A82" w:rsidRPr="00227811" w14:paraId="799DC5DE" w14:textId="77777777" w:rsidTr="00654021">
        <w:trPr>
          <w:trHeight w:val="187"/>
          <w:ins w:id="256" w:author="Harris, Paul, Vodafone" w:date="2021-08-03T11:15:00Z"/>
        </w:trPr>
        <w:tc>
          <w:tcPr>
            <w:tcW w:w="3161" w:type="dxa"/>
            <w:shd w:val="clear" w:color="auto" w:fill="auto"/>
            <w:tcMar>
              <w:left w:w="57" w:type="dxa"/>
              <w:right w:w="57" w:type="dxa"/>
            </w:tcMar>
            <w:vAlign w:val="bottom"/>
          </w:tcPr>
          <w:p w14:paraId="1915BE76" w14:textId="77777777" w:rsidR="00E62A82" w:rsidRPr="00227811" w:rsidRDefault="00E62A82" w:rsidP="00E62A82">
            <w:pPr>
              <w:keepNext/>
              <w:keepLines/>
              <w:spacing w:after="0"/>
              <w:rPr>
                <w:ins w:id="257" w:author="Harris, Paul, Vodafone" w:date="2021-08-03T11:15:00Z"/>
                <w:rFonts w:ascii="Arial" w:hAnsi="Arial"/>
                <w:sz w:val="18"/>
                <w:lang w:val="en-US"/>
              </w:rPr>
            </w:pPr>
            <w:ins w:id="258"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70BB" w14:textId="6F35C252" w:rsidR="00E62A82" w:rsidRPr="00227811" w:rsidRDefault="00E62A82" w:rsidP="00E62A82">
            <w:pPr>
              <w:keepNext/>
              <w:keepLines/>
              <w:spacing w:after="0"/>
              <w:jc w:val="center"/>
              <w:rPr>
                <w:ins w:id="259" w:author="Harris, Paul, Vodafone" w:date="2021-08-03T11:15:00Z"/>
                <w:rFonts w:ascii="Arial" w:hAnsi="Arial"/>
                <w:sz w:val="18"/>
                <w:szCs w:val="24"/>
                <w:lang w:eastAsia="ja-JP"/>
              </w:rPr>
            </w:pPr>
            <w:ins w:id="260" w:author="Harris, Paul, Vodafone" w:date="2021-08-03T17:29:00Z">
              <w:r>
                <w:rPr>
                  <w:rFonts w:ascii="Arial" w:hAnsi="Arial" w:cs="Arial"/>
                  <w:color w:val="000000"/>
                  <w:sz w:val="18"/>
                  <w:szCs w:val="18"/>
                </w:rPr>
                <w:t>4416 – 4566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9BB27" w14:textId="73B058B4" w:rsidR="00E62A82" w:rsidRPr="00227811" w:rsidRDefault="00E62A82" w:rsidP="00E62A82">
            <w:pPr>
              <w:keepNext/>
              <w:keepLines/>
              <w:spacing w:after="0"/>
              <w:jc w:val="center"/>
              <w:rPr>
                <w:ins w:id="261" w:author="Harris, Paul, Vodafone" w:date="2021-08-03T11:15:00Z"/>
                <w:rFonts w:ascii="Arial" w:hAnsi="Arial"/>
                <w:sz w:val="18"/>
                <w:szCs w:val="24"/>
                <w:lang w:eastAsia="ja-JP"/>
              </w:rPr>
            </w:pPr>
            <w:ins w:id="262" w:author="Harris, Paul, Vodafone" w:date="2021-08-03T17:29:00Z">
              <w:r>
                <w:rPr>
                  <w:rFonts w:ascii="Arial" w:hAnsi="Arial" w:cs="Arial"/>
                  <w:color w:val="000000"/>
                  <w:sz w:val="18"/>
                  <w:szCs w:val="18"/>
                </w:rPr>
                <w:t>6592 – 6802</w:t>
              </w:r>
            </w:ins>
          </w:p>
        </w:tc>
      </w:tr>
      <w:tr w:rsidR="00E62A82" w:rsidRPr="00227811" w14:paraId="37FEA795" w14:textId="77777777" w:rsidTr="00654021">
        <w:trPr>
          <w:trHeight w:val="187"/>
          <w:ins w:id="263" w:author="Harris, Paul, Vodafone" w:date="2021-08-03T11:15:00Z"/>
        </w:trPr>
        <w:tc>
          <w:tcPr>
            <w:tcW w:w="3161" w:type="dxa"/>
            <w:shd w:val="clear" w:color="auto" w:fill="auto"/>
            <w:tcMar>
              <w:left w:w="57" w:type="dxa"/>
              <w:right w:w="57" w:type="dxa"/>
            </w:tcMar>
            <w:vAlign w:val="bottom"/>
          </w:tcPr>
          <w:p w14:paraId="34BCDBD9" w14:textId="77777777" w:rsidR="00E62A82" w:rsidRPr="00227811" w:rsidRDefault="00E62A82" w:rsidP="00E62A82">
            <w:pPr>
              <w:keepNext/>
              <w:keepLines/>
              <w:spacing w:after="0"/>
              <w:rPr>
                <w:ins w:id="264" w:author="Harris, Paul, Vodafone" w:date="2021-08-03T11:15:00Z"/>
                <w:rFonts w:ascii="Arial" w:hAnsi="Arial"/>
                <w:sz w:val="18"/>
                <w:lang w:val="en-US"/>
              </w:rPr>
            </w:pPr>
            <w:ins w:id="265"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4AD398" w14:textId="163A23E6" w:rsidR="00E62A82" w:rsidRPr="00227811" w:rsidRDefault="00E62A82" w:rsidP="00E62A82">
            <w:pPr>
              <w:keepNext/>
              <w:keepLines/>
              <w:spacing w:after="0"/>
              <w:jc w:val="center"/>
              <w:rPr>
                <w:ins w:id="266" w:author="Harris, Paul, Vodafone" w:date="2021-08-03T11:15:00Z"/>
                <w:rFonts w:ascii="Arial" w:hAnsi="Arial"/>
                <w:sz w:val="18"/>
                <w:lang w:val="en-US"/>
              </w:rPr>
            </w:pPr>
            <w:ins w:id="267" w:author="Harris, Paul, Vodafone" w:date="2021-08-03T17:2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6DA45E29" w14:textId="7AA720B3" w:rsidR="00E62A82" w:rsidRPr="00227811" w:rsidRDefault="00E62A82" w:rsidP="00E62A82">
            <w:pPr>
              <w:keepNext/>
              <w:keepLines/>
              <w:spacing w:after="0"/>
              <w:jc w:val="center"/>
              <w:rPr>
                <w:ins w:id="268" w:author="Harris, Paul, Vodafone" w:date="2021-08-03T11:15:00Z"/>
                <w:rFonts w:ascii="Arial" w:hAnsi="Arial"/>
                <w:sz w:val="18"/>
                <w:lang w:val="en-US"/>
              </w:rPr>
            </w:pPr>
            <w:ins w:id="269" w:author="Harris, Paul, Vodafone" w:date="2021-08-03T17:2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BD32F8" w14:textId="72B74498" w:rsidR="00E62A82" w:rsidRPr="00227811" w:rsidRDefault="00E62A82" w:rsidP="00E62A82">
            <w:pPr>
              <w:keepNext/>
              <w:keepLines/>
              <w:spacing w:after="0"/>
              <w:jc w:val="center"/>
              <w:rPr>
                <w:ins w:id="270" w:author="Harris, Paul, Vodafone" w:date="2021-08-03T11:15:00Z"/>
                <w:rFonts w:ascii="Arial" w:hAnsi="Arial"/>
                <w:sz w:val="18"/>
                <w:lang w:val="en-US"/>
              </w:rPr>
            </w:pPr>
            <w:ins w:id="271" w:author="Harris, Paul, Vodafone" w:date="2021-08-03T17:2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6593978" w14:textId="5E7755BE" w:rsidR="00E62A82" w:rsidRPr="00227811" w:rsidRDefault="00E62A82" w:rsidP="00E62A82">
            <w:pPr>
              <w:keepNext/>
              <w:keepLines/>
              <w:spacing w:after="0"/>
              <w:jc w:val="center"/>
              <w:rPr>
                <w:ins w:id="272" w:author="Harris, Paul, Vodafone" w:date="2021-08-03T11:15:00Z"/>
                <w:rFonts w:ascii="Arial" w:hAnsi="Arial"/>
                <w:sz w:val="18"/>
                <w:lang w:val="en-US"/>
              </w:rPr>
            </w:pPr>
            <w:ins w:id="273" w:author="Harris, Paul, Vodafone" w:date="2021-08-03T17:29:00Z">
              <w:r>
                <w:rPr>
                  <w:rFonts w:ascii="Arial" w:hAnsi="Arial" w:cs="Arial"/>
                  <w:color w:val="000000"/>
                  <w:sz w:val="18"/>
                  <w:szCs w:val="18"/>
                </w:rPr>
                <w:t>|fn_high – 4*fx_low|</w:t>
              </w:r>
            </w:ins>
          </w:p>
        </w:tc>
      </w:tr>
      <w:tr w:rsidR="00E62A82" w:rsidRPr="00227811" w14:paraId="409D3EDC" w14:textId="77777777" w:rsidTr="00654021">
        <w:trPr>
          <w:trHeight w:val="187"/>
          <w:ins w:id="274" w:author="Harris, Paul, Vodafone" w:date="2021-08-03T11:15:00Z"/>
        </w:trPr>
        <w:tc>
          <w:tcPr>
            <w:tcW w:w="3161" w:type="dxa"/>
            <w:shd w:val="clear" w:color="auto" w:fill="auto"/>
            <w:tcMar>
              <w:left w:w="57" w:type="dxa"/>
              <w:right w:w="57" w:type="dxa"/>
            </w:tcMar>
            <w:vAlign w:val="bottom"/>
          </w:tcPr>
          <w:p w14:paraId="3F6FC3B0" w14:textId="77777777" w:rsidR="00E62A82" w:rsidRPr="00227811" w:rsidRDefault="00E62A82" w:rsidP="00E62A82">
            <w:pPr>
              <w:keepNext/>
              <w:keepLines/>
              <w:spacing w:after="0"/>
              <w:rPr>
                <w:ins w:id="275" w:author="Harris, Paul, Vodafone" w:date="2021-08-03T11:15:00Z"/>
                <w:rFonts w:ascii="Arial" w:hAnsi="Arial"/>
                <w:sz w:val="18"/>
                <w:lang w:val="en-US"/>
              </w:rPr>
            </w:pPr>
            <w:ins w:id="276"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3187F" w14:textId="4EE8D343" w:rsidR="00E62A82" w:rsidRPr="00227811" w:rsidRDefault="00E62A82" w:rsidP="00E62A82">
            <w:pPr>
              <w:keepNext/>
              <w:keepLines/>
              <w:spacing w:after="0"/>
              <w:ind w:left="360" w:firstLineChars="450" w:firstLine="810"/>
              <w:rPr>
                <w:ins w:id="277" w:author="Harris, Paul, Vodafone" w:date="2021-08-03T11:15:00Z"/>
                <w:rFonts w:ascii="Arial" w:hAnsi="Arial"/>
                <w:sz w:val="18"/>
                <w:lang w:eastAsia="ja-JP"/>
              </w:rPr>
            </w:pPr>
            <w:ins w:id="278" w:author="Harris, Paul, Vodafone" w:date="2021-08-03T17:29:00Z">
              <w:r>
                <w:rPr>
                  <w:rFonts w:ascii="Arial" w:hAnsi="Arial" w:cs="Arial"/>
                  <w:color w:val="000000"/>
                  <w:sz w:val="18"/>
                  <w:szCs w:val="18"/>
                </w:rPr>
                <w:t>6818 – 7088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BF86A6" w14:textId="1FC55EE2" w:rsidR="00E62A82" w:rsidRPr="00227811" w:rsidRDefault="00E62A82" w:rsidP="00E62A82">
            <w:pPr>
              <w:keepNext/>
              <w:keepLines/>
              <w:spacing w:after="0"/>
              <w:jc w:val="center"/>
              <w:rPr>
                <w:ins w:id="279" w:author="Harris, Paul, Vodafone" w:date="2021-08-03T11:15:00Z"/>
                <w:rFonts w:ascii="Arial" w:hAnsi="Arial"/>
                <w:sz w:val="18"/>
                <w:lang w:eastAsia="ja-JP"/>
              </w:rPr>
            </w:pPr>
            <w:ins w:id="280" w:author="Harris, Paul, Vodafone" w:date="2021-08-03T17:29:00Z">
              <w:r>
                <w:rPr>
                  <w:rFonts w:ascii="Arial" w:hAnsi="Arial" w:cs="Arial"/>
                  <w:color w:val="000000"/>
                  <w:sz w:val="18"/>
                  <w:szCs w:val="18"/>
                </w:rPr>
                <w:t>1348 – 1528</w:t>
              </w:r>
            </w:ins>
          </w:p>
        </w:tc>
      </w:tr>
      <w:tr w:rsidR="00E62A82" w:rsidRPr="00227811" w14:paraId="13F84F2A" w14:textId="77777777" w:rsidTr="00654021">
        <w:trPr>
          <w:trHeight w:val="187"/>
          <w:ins w:id="281" w:author="Harris, Paul, Vodafone" w:date="2021-08-03T11:15:00Z"/>
        </w:trPr>
        <w:tc>
          <w:tcPr>
            <w:tcW w:w="3161" w:type="dxa"/>
            <w:shd w:val="clear" w:color="auto" w:fill="auto"/>
            <w:tcMar>
              <w:left w:w="57" w:type="dxa"/>
              <w:right w:w="57" w:type="dxa"/>
            </w:tcMar>
            <w:vAlign w:val="bottom"/>
          </w:tcPr>
          <w:p w14:paraId="6B814C5F" w14:textId="77777777" w:rsidR="00E62A82" w:rsidRPr="00227811" w:rsidRDefault="00E62A82" w:rsidP="00E62A82">
            <w:pPr>
              <w:keepNext/>
              <w:keepLines/>
              <w:spacing w:after="0"/>
              <w:rPr>
                <w:ins w:id="282" w:author="Harris, Paul, Vodafone" w:date="2021-08-03T11:15:00Z"/>
                <w:rFonts w:ascii="Arial" w:hAnsi="Arial"/>
                <w:sz w:val="18"/>
                <w:lang w:val="en-US"/>
              </w:rPr>
            </w:pPr>
            <w:ins w:id="283"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5BB92B" w14:textId="5464D39B" w:rsidR="00E62A82" w:rsidRPr="00227811" w:rsidRDefault="00E62A82" w:rsidP="00E62A82">
            <w:pPr>
              <w:keepNext/>
              <w:keepLines/>
              <w:spacing w:after="0"/>
              <w:jc w:val="center"/>
              <w:rPr>
                <w:ins w:id="284" w:author="Harris, Paul, Vodafone" w:date="2021-08-03T11:15:00Z"/>
                <w:rFonts w:ascii="Arial" w:hAnsi="Arial"/>
                <w:sz w:val="18"/>
                <w:lang w:val="en-US"/>
              </w:rPr>
            </w:pPr>
            <w:ins w:id="285" w:author="Harris, Paul, Vodafone" w:date="2021-08-03T17:2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BDB8CC0" w14:textId="75386E64" w:rsidR="00E62A82" w:rsidRPr="00227811" w:rsidRDefault="00E62A82" w:rsidP="00E62A82">
            <w:pPr>
              <w:keepNext/>
              <w:keepLines/>
              <w:spacing w:after="0"/>
              <w:jc w:val="center"/>
              <w:rPr>
                <w:ins w:id="286" w:author="Harris, Paul, Vodafone" w:date="2021-08-03T11:15:00Z"/>
                <w:rFonts w:ascii="Arial" w:hAnsi="Arial"/>
                <w:sz w:val="18"/>
                <w:lang w:val="en-US"/>
              </w:rPr>
            </w:pPr>
            <w:ins w:id="287" w:author="Harris, Paul, Vodafone" w:date="2021-08-03T17:2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B36B55" w14:textId="6051FBEA" w:rsidR="00E62A82" w:rsidRPr="00227811" w:rsidRDefault="00E62A82" w:rsidP="00E62A82">
            <w:pPr>
              <w:keepNext/>
              <w:keepLines/>
              <w:spacing w:after="0"/>
              <w:jc w:val="center"/>
              <w:rPr>
                <w:ins w:id="288" w:author="Harris, Paul, Vodafone" w:date="2021-08-03T11:15:00Z"/>
                <w:rFonts w:ascii="Arial" w:hAnsi="Arial"/>
                <w:sz w:val="18"/>
                <w:lang w:val="en-US"/>
              </w:rPr>
            </w:pPr>
            <w:ins w:id="289" w:author="Harris, Paul, Vodafone" w:date="2021-08-03T17:2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E295D96" w14:textId="041E0A16" w:rsidR="00E62A82" w:rsidRPr="00227811" w:rsidRDefault="00E62A82" w:rsidP="00E62A82">
            <w:pPr>
              <w:keepNext/>
              <w:keepLines/>
              <w:spacing w:after="0"/>
              <w:jc w:val="center"/>
              <w:rPr>
                <w:ins w:id="290" w:author="Harris, Paul, Vodafone" w:date="2021-08-03T11:15:00Z"/>
                <w:rFonts w:ascii="Arial" w:hAnsi="Arial"/>
                <w:sz w:val="18"/>
                <w:lang w:val="en-US"/>
              </w:rPr>
            </w:pPr>
            <w:ins w:id="291" w:author="Harris, Paul, Vodafone" w:date="2021-08-03T17:29:00Z">
              <w:r>
                <w:rPr>
                  <w:rFonts w:ascii="Arial" w:hAnsi="Arial" w:cs="Arial"/>
                  <w:color w:val="000000"/>
                  <w:sz w:val="18"/>
                  <w:szCs w:val="18"/>
                </w:rPr>
                <w:t>|2*fn_high -3*fx_low|</w:t>
              </w:r>
            </w:ins>
          </w:p>
        </w:tc>
      </w:tr>
      <w:tr w:rsidR="00E62A82" w:rsidRPr="00227811" w14:paraId="428927B3" w14:textId="77777777" w:rsidTr="00654021">
        <w:trPr>
          <w:trHeight w:val="187"/>
          <w:ins w:id="292" w:author="Harris, Paul, Vodafone" w:date="2021-08-03T11:15:00Z"/>
        </w:trPr>
        <w:tc>
          <w:tcPr>
            <w:tcW w:w="3161" w:type="dxa"/>
            <w:shd w:val="clear" w:color="auto" w:fill="auto"/>
            <w:tcMar>
              <w:left w:w="57" w:type="dxa"/>
              <w:right w:w="57" w:type="dxa"/>
            </w:tcMar>
            <w:vAlign w:val="bottom"/>
          </w:tcPr>
          <w:p w14:paraId="3801AD17" w14:textId="77777777" w:rsidR="00E62A82" w:rsidRPr="00227811" w:rsidRDefault="00E62A82" w:rsidP="00E62A82">
            <w:pPr>
              <w:keepNext/>
              <w:keepLines/>
              <w:spacing w:after="0"/>
              <w:rPr>
                <w:ins w:id="293" w:author="Harris, Paul, Vodafone" w:date="2021-08-03T11:15:00Z"/>
                <w:rFonts w:ascii="Arial" w:hAnsi="Arial"/>
                <w:sz w:val="18"/>
                <w:lang w:val="en-US"/>
              </w:rPr>
            </w:pPr>
            <w:ins w:id="294"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A12FD" w14:textId="2DA3B712" w:rsidR="00E62A82" w:rsidRPr="00227811" w:rsidRDefault="00E62A82" w:rsidP="00E62A82">
            <w:pPr>
              <w:keepNext/>
              <w:keepLines/>
              <w:spacing w:after="0"/>
              <w:jc w:val="center"/>
              <w:rPr>
                <w:ins w:id="295" w:author="Harris, Paul, Vodafone" w:date="2021-08-03T11:15:00Z"/>
                <w:rFonts w:ascii="Arial" w:hAnsi="Arial"/>
                <w:sz w:val="18"/>
                <w:szCs w:val="24"/>
                <w:lang w:eastAsia="ja-JP"/>
              </w:rPr>
            </w:pPr>
            <w:ins w:id="296" w:author="Harris, Paul, Vodafone" w:date="2021-08-03T17:29:00Z">
              <w:r>
                <w:rPr>
                  <w:rFonts w:ascii="Arial" w:hAnsi="Arial" w:cs="Arial"/>
                  <w:color w:val="000000"/>
                  <w:sz w:val="18"/>
                  <w:szCs w:val="18"/>
                </w:rPr>
                <w:t>4036 – 4276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974044" w14:textId="79041EDE" w:rsidR="00E62A82" w:rsidRPr="00227811" w:rsidRDefault="00E62A82" w:rsidP="00E62A82">
            <w:pPr>
              <w:keepNext/>
              <w:keepLines/>
              <w:spacing w:after="0"/>
              <w:jc w:val="center"/>
              <w:rPr>
                <w:ins w:id="297" w:author="Harris, Paul, Vodafone" w:date="2021-08-03T11:15:00Z"/>
                <w:rFonts w:ascii="Arial" w:hAnsi="Arial"/>
                <w:sz w:val="18"/>
                <w:szCs w:val="24"/>
                <w:lang w:eastAsia="ja-JP"/>
              </w:rPr>
            </w:pPr>
            <w:ins w:id="298" w:author="Harris, Paul, Vodafone" w:date="2021-08-03T17:29:00Z">
              <w:r>
                <w:rPr>
                  <w:rFonts w:ascii="Arial" w:hAnsi="Arial" w:cs="Arial"/>
                  <w:color w:val="000000"/>
                  <w:sz w:val="18"/>
                  <w:szCs w:val="18"/>
                </w:rPr>
                <w:t>1254 – 1464</w:t>
              </w:r>
            </w:ins>
          </w:p>
        </w:tc>
      </w:tr>
      <w:tr w:rsidR="00E62A82" w:rsidRPr="00227811" w14:paraId="1398A1E4" w14:textId="77777777" w:rsidTr="00654021">
        <w:trPr>
          <w:trHeight w:val="187"/>
          <w:ins w:id="299" w:author="Harris, Paul, Vodafone" w:date="2021-08-03T11:15:00Z"/>
        </w:trPr>
        <w:tc>
          <w:tcPr>
            <w:tcW w:w="3161" w:type="dxa"/>
            <w:shd w:val="clear" w:color="auto" w:fill="auto"/>
            <w:tcMar>
              <w:left w:w="57" w:type="dxa"/>
              <w:right w:w="57" w:type="dxa"/>
            </w:tcMar>
            <w:vAlign w:val="bottom"/>
          </w:tcPr>
          <w:p w14:paraId="22C4E44E" w14:textId="77777777" w:rsidR="00E62A82" w:rsidRPr="00227811" w:rsidRDefault="00E62A82" w:rsidP="00E62A82">
            <w:pPr>
              <w:keepNext/>
              <w:keepLines/>
              <w:spacing w:after="0"/>
              <w:rPr>
                <w:ins w:id="300" w:author="Harris, Paul, Vodafone" w:date="2021-08-03T11:15:00Z"/>
                <w:rFonts w:ascii="Arial" w:hAnsi="Arial"/>
                <w:sz w:val="18"/>
                <w:lang w:val="en-US"/>
              </w:rPr>
            </w:pPr>
            <w:ins w:id="301"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775BD9" w14:textId="47DD914E" w:rsidR="00E62A82" w:rsidRPr="00227811" w:rsidRDefault="00E62A82" w:rsidP="00E62A82">
            <w:pPr>
              <w:keepNext/>
              <w:keepLines/>
              <w:spacing w:after="0"/>
              <w:jc w:val="center"/>
              <w:rPr>
                <w:ins w:id="302" w:author="Harris, Paul, Vodafone" w:date="2021-08-03T11:15:00Z"/>
                <w:rFonts w:ascii="Arial" w:hAnsi="Arial"/>
                <w:sz w:val="18"/>
                <w:lang w:val="en-US"/>
              </w:rPr>
            </w:pPr>
            <w:ins w:id="303" w:author="Harris, Paul, Vodafone" w:date="2021-08-03T17:2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5C0B9A07" w14:textId="49ED4EF5" w:rsidR="00E62A82" w:rsidRPr="00227811" w:rsidRDefault="00E62A82" w:rsidP="00E62A82">
            <w:pPr>
              <w:keepNext/>
              <w:keepLines/>
              <w:spacing w:after="0"/>
              <w:jc w:val="center"/>
              <w:rPr>
                <w:ins w:id="304" w:author="Harris, Paul, Vodafone" w:date="2021-08-03T11:15:00Z"/>
                <w:rFonts w:ascii="Arial" w:hAnsi="Arial"/>
                <w:sz w:val="18"/>
                <w:lang w:val="en-US"/>
              </w:rPr>
            </w:pPr>
            <w:ins w:id="305" w:author="Harris, Paul, Vodafone" w:date="2021-08-03T17:2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0E4AC" w14:textId="459C737B" w:rsidR="00E62A82" w:rsidRPr="00227811" w:rsidRDefault="00E62A82" w:rsidP="00E62A82">
            <w:pPr>
              <w:keepNext/>
              <w:keepLines/>
              <w:spacing w:after="0"/>
              <w:jc w:val="center"/>
              <w:rPr>
                <w:ins w:id="306" w:author="Harris, Paul, Vodafone" w:date="2021-08-03T11:15:00Z"/>
                <w:rFonts w:ascii="Arial" w:hAnsi="Arial"/>
                <w:sz w:val="18"/>
                <w:lang w:val="en-US"/>
              </w:rPr>
            </w:pPr>
            <w:ins w:id="307" w:author="Harris, Paul, Vodafone" w:date="2021-08-03T17:2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3CF16411" w14:textId="0E44CC5E" w:rsidR="00E62A82" w:rsidRPr="00227811" w:rsidRDefault="00E62A82" w:rsidP="00E62A82">
            <w:pPr>
              <w:keepNext/>
              <w:keepLines/>
              <w:spacing w:after="0"/>
              <w:jc w:val="center"/>
              <w:rPr>
                <w:ins w:id="308" w:author="Harris, Paul, Vodafone" w:date="2021-08-03T11:15:00Z"/>
                <w:rFonts w:ascii="Arial" w:hAnsi="Arial"/>
                <w:sz w:val="18"/>
                <w:lang w:val="en-US"/>
              </w:rPr>
            </w:pPr>
            <w:ins w:id="309" w:author="Harris, Paul, Vodafone" w:date="2021-08-03T17:29:00Z">
              <w:r>
                <w:rPr>
                  <w:rFonts w:ascii="Arial" w:hAnsi="Arial" w:cs="Arial"/>
                  <w:color w:val="000000"/>
                  <w:sz w:val="18"/>
                  <w:szCs w:val="18"/>
                </w:rPr>
                <w:t>|fn_high + 4*fx_high|</w:t>
              </w:r>
            </w:ins>
          </w:p>
        </w:tc>
      </w:tr>
      <w:tr w:rsidR="00E62A82" w:rsidRPr="00227811" w14:paraId="5F0CE325" w14:textId="77777777" w:rsidTr="00654021">
        <w:trPr>
          <w:trHeight w:val="187"/>
          <w:ins w:id="310" w:author="Harris, Paul, Vodafone" w:date="2021-08-03T11:15:00Z"/>
        </w:trPr>
        <w:tc>
          <w:tcPr>
            <w:tcW w:w="3161" w:type="dxa"/>
            <w:shd w:val="clear" w:color="auto" w:fill="auto"/>
            <w:tcMar>
              <w:left w:w="57" w:type="dxa"/>
              <w:right w:w="57" w:type="dxa"/>
            </w:tcMar>
            <w:vAlign w:val="bottom"/>
          </w:tcPr>
          <w:p w14:paraId="618766C4" w14:textId="77777777" w:rsidR="00E62A82" w:rsidRPr="00227811" w:rsidRDefault="00E62A82" w:rsidP="00E62A82">
            <w:pPr>
              <w:keepNext/>
              <w:keepLines/>
              <w:spacing w:after="0"/>
              <w:rPr>
                <w:ins w:id="311" w:author="Harris, Paul, Vodafone" w:date="2021-08-03T11:15:00Z"/>
                <w:rFonts w:ascii="Arial" w:hAnsi="Arial"/>
                <w:sz w:val="18"/>
                <w:lang w:val="en-US"/>
              </w:rPr>
            </w:pPr>
            <w:ins w:id="312"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E5D39" w14:textId="1F112B6A" w:rsidR="00E62A82" w:rsidRPr="00227811" w:rsidRDefault="00E62A82" w:rsidP="00E62A82">
            <w:pPr>
              <w:keepNext/>
              <w:keepLines/>
              <w:spacing w:after="0"/>
              <w:jc w:val="center"/>
              <w:rPr>
                <w:ins w:id="313" w:author="Harris, Paul, Vodafone" w:date="2021-08-03T11:15:00Z"/>
                <w:rFonts w:ascii="Arial" w:hAnsi="Arial"/>
                <w:sz w:val="18"/>
                <w:szCs w:val="24"/>
                <w:lang w:eastAsia="ja-JP"/>
              </w:rPr>
            </w:pPr>
            <w:ins w:id="314" w:author="Harris, Paul, Vodafone" w:date="2021-08-03T17:29:00Z">
              <w:r>
                <w:rPr>
                  <w:rFonts w:ascii="Arial" w:hAnsi="Arial" w:cs="Arial"/>
                  <w:color w:val="000000"/>
                  <w:sz w:val="18"/>
                  <w:szCs w:val="18"/>
                </w:rPr>
                <w:t>8512 – 8782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B1C63" w14:textId="59A75F33" w:rsidR="00E62A82" w:rsidRPr="00227811" w:rsidRDefault="00E62A82" w:rsidP="00E62A82">
            <w:pPr>
              <w:keepNext/>
              <w:keepLines/>
              <w:spacing w:after="0"/>
              <w:jc w:val="center"/>
              <w:rPr>
                <w:ins w:id="315" w:author="Harris, Paul, Vodafone" w:date="2021-08-03T11:15:00Z"/>
                <w:rFonts w:ascii="Arial" w:hAnsi="Arial"/>
                <w:sz w:val="18"/>
                <w:szCs w:val="24"/>
                <w:lang w:eastAsia="ja-JP"/>
              </w:rPr>
            </w:pPr>
            <w:ins w:id="316" w:author="Harris, Paul, Vodafone" w:date="2021-08-03T17:29:00Z">
              <w:r>
                <w:rPr>
                  <w:rFonts w:ascii="Arial" w:hAnsi="Arial" w:cs="Arial"/>
                  <w:color w:val="000000"/>
                  <w:sz w:val="18"/>
                  <w:szCs w:val="18"/>
                </w:rPr>
                <w:t>5248 – 5428</w:t>
              </w:r>
            </w:ins>
          </w:p>
        </w:tc>
      </w:tr>
      <w:tr w:rsidR="00E62A82" w:rsidRPr="00227811" w14:paraId="5EA36E7F" w14:textId="77777777" w:rsidTr="00654021">
        <w:trPr>
          <w:trHeight w:val="187"/>
          <w:ins w:id="317" w:author="Harris, Paul, Vodafone" w:date="2021-08-03T11:15:00Z"/>
        </w:trPr>
        <w:tc>
          <w:tcPr>
            <w:tcW w:w="3161" w:type="dxa"/>
            <w:shd w:val="clear" w:color="auto" w:fill="auto"/>
            <w:tcMar>
              <w:left w:w="57" w:type="dxa"/>
              <w:right w:w="57" w:type="dxa"/>
            </w:tcMar>
            <w:vAlign w:val="bottom"/>
          </w:tcPr>
          <w:p w14:paraId="0C72F2D6" w14:textId="77777777" w:rsidR="00E62A82" w:rsidRPr="00227811" w:rsidRDefault="00E62A82" w:rsidP="00E62A82">
            <w:pPr>
              <w:keepNext/>
              <w:keepLines/>
              <w:spacing w:after="0"/>
              <w:rPr>
                <w:ins w:id="318" w:author="Harris, Paul, Vodafone" w:date="2021-08-03T11:15:00Z"/>
                <w:rFonts w:ascii="Arial" w:hAnsi="Arial"/>
                <w:sz w:val="18"/>
                <w:lang w:val="en-US"/>
              </w:rPr>
            </w:pPr>
            <w:ins w:id="319"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DAC0E7" w14:textId="5220CC94" w:rsidR="00E62A82" w:rsidRPr="00227811" w:rsidRDefault="00E62A82" w:rsidP="00E62A82">
            <w:pPr>
              <w:keepNext/>
              <w:keepLines/>
              <w:spacing w:after="0"/>
              <w:jc w:val="center"/>
              <w:rPr>
                <w:ins w:id="320" w:author="Harris, Paul, Vodafone" w:date="2021-08-03T11:15:00Z"/>
                <w:rFonts w:ascii="Arial" w:hAnsi="Arial"/>
                <w:sz w:val="18"/>
                <w:lang w:val="en-US"/>
              </w:rPr>
            </w:pPr>
            <w:ins w:id="321" w:author="Harris, Paul, Vodafone" w:date="2021-08-03T17:2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53272A7E" w14:textId="12C1E646" w:rsidR="00E62A82" w:rsidRPr="00227811" w:rsidRDefault="00E62A82" w:rsidP="00E62A82">
            <w:pPr>
              <w:keepNext/>
              <w:keepLines/>
              <w:spacing w:after="0"/>
              <w:jc w:val="center"/>
              <w:rPr>
                <w:ins w:id="322" w:author="Harris, Paul, Vodafone" w:date="2021-08-03T11:15:00Z"/>
                <w:rFonts w:ascii="Arial" w:hAnsi="Arial"/>
                <w:sz w:val="18"/>
                <w:lang w:val="en-US"/>
              </w:rPr>
            </w:pPr>
            <w:ins w:id="323" w:author="Harris, Paul, Vodafone" w:date="2021-08-03T17:2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96160B" w14:textId="5F9692A4" w:rsidR="00E62A82" w:rsidRPr="00227811" w:rsidRDefault="00E62A82" w:rsidP="00E62A82">
            <w:pPr>
              <w:keepNext/>
              <w:keepLines/>
              <w:spacing w:after="0"/>
              <w:jc w:val="center"/>
              <w:rPr>
                <w:ins w:id="324" w:author="Harris, Paul, Vodafone" w:date="2021-08-03T11:15:00Z"/>
                <w:rFonts w:ascii="Arial" w:hAnsi="Arial"/>
                <w:sz w:val="18"/>
                <w:lang w:val="en-US"/>
              </w:rPr>
            </w:pPr>
            <w:ins w:id="325" w:author="Harris, Paul, Vodafone" w:date="2021-08-03T17:2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38D8578C" w14:textId="2C5BC4BB" w:rsidR="00E62A82" w:rsidRPr="00227811" w:rsidRDefault="00E62A82" w:rsidP="00E62A82">
            <w:pPr>
              <w:keepNext/>
              <w:keepLines/>
              <w:spacing w:after="0"/>
              <w:jc w:val="center"/>
              <w:rPr>
                <w:ins w:id="326" w:author="Harris, Paul, Vodafone" w:date="2021-08-03T11:15:00Z"/>
                <w:rFonts w:ascii="Arial" w:hAnsi="Arial"/>
                <w:sz w:val="18"/>
                <w:lang w:val="en-US"/>
              </w:rPr>
            </w:pPr>
            <w:ins w:id="327" w:author="Harris, Paul, Vodafone" w:date="2021-08-03T17:29:00Z">
              <w:r>
                <w:rPr>
                  <w:rFonts w:ascii="Arial" w:hAnsi="Arial" w:cs="Arial"/>
                  <w:color w:val="000000"/>
                  <w:sz w:val="18"/>
                  <w:szCs w:val="18"/>
                </w:rPr>
                <w:t>|2*fn_high + 3*fx_high|</w:t>
              </w:r>
            </w:ins>
          </w:p>
        </w:tc>
      </w:tr>
      <w:tr w:rsidR="00E62A82" w:rsidRPr="00227811" w14:paraId="53860EEE" w14:textId="77777777" w:rsidTr="00654021">
        <w:trPr>
          <w:trHeight w:val="187"/>
          <w:ins w:id="328" w:author="Harris, Paul, Vodafone" w:date="2021-08-03T11:15:00Z"/>
        </w:trPr>
        <w:tc>
          <w:tcPr>
            <w:tcW w:w="3161" w:type="dxa"/>
            <w:shd w:val="clear" w:color="auto" w:fill="auto"/>
            <w:tcMar>
              <w:left w:w="57" w:type="dxa"/>
              <w:right w:w="57" w:type="dxa"/>
            </w:tcMar>
            <w:vAlign w:val="bottom"/>
          </w:tcPr>
          <w:p w14:paraId="3ED2F9C5" w14:textId="77777777" w:rsidR="00E62A82" w:rsidRPr="00227811" w:rsidRDefault="00E62A82" w:rsidP="00E62A82">
            <w:pPr>
              <w:keepNext/>
              <w:keepLines/>
              <w:spacing w:after="0"/>
              <w:rPr>
                <w:ins w:id="329" w:author="Harris, Paul, Vodafone" w:date="2021-08-03T11:15:00Z"/>
                <w:rFonts w:ascii="Arial" w:hAnsi="Arial"/>
                <w:sz w:val="18"/>
                <w:lang w:val="en-US"/>
              </w:rPr>
            </w:pPr>
            <w:ins w:id="330"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4C92B" w14:textId="5A00E30C" w:rsidR="00E62A82" w:rsidRPr="00227811" w:rsidRDefault="00E62A82" w:rsidP="00E62A82">
            <w:pPr>
              <w:keepNext/>
              <w:keepLines/>
              <w:spacing w:after="0"/>
              <w:jc w:val="center"/>
              <w:rPr>
                <w:ins w:id="331" w:author="Harris, Paul, Vodafone" w:date="2021-08-03T11:15:00Z"/>
                <w:rFonts w:ascii="Arial" w:hAnsi="Arial"/>
                <w:sz w:val="18"/>
                <w:szCs w:val="24"/>
                <w:lang w:eastAsia="ja-JP"/>
              </w:rPr>
            </w:pPr>
            <w:ins w:id="332" w:author="Harris, Paul, Vodafone" w:date="2021-08-03T17:29:00Z">
              <w:r>
                <w:rPr>
                  <w:rFonts w:ascii="Arial" w:hAnsi="Arial" w:cs="Arial"/>
                  <w:color w:val="000000"/>
                  <w:sz w:val="18"/>
                  <w:szCs w:val="18"/>
                </w:rPr>
                <w:t>7424 – 7664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663EDB" w14:textId="4F5910E6" w:rsidR="00E62A82" w:rsidRPr="00227811" w:rsidRDefault="00E62A82" w:rsidP="00E62A82">
            <w:pPr>
              <w:keepNext/>
              <w:keepLines/>
              <w:spacing w:after="0"/>
              <w:jc w:val="center"/>
              <w:rPr>
                <w:ins w:id="333" w:author="Harris, Paul, Vodafone" w:date="2021-08-03T11:15:00Z"/>
                <w:rFonts w:ascii="Arial" w:hAnsi="Arial"/>
                <w:sz w:val="18"/>
                <w:szCs w:val="24"/>
                <w:lang w:eastAsia="ja-JP"/>
              </w:rPr>
            </w:pPr>
            <w:ins w:id="334" w:author="Harris, Paul, Vodafone" w:date="2021-08-03T17:29:00Z">
              <w:r>
                <w:rPr>
                  <w:rFonts w:ascii="Arial" w:hAnsi="Arial" w:cs="Arial"/>
                  <w:color w:val="000000"/>
                  <w:sz w:val="18"/>
                  <w:szCs w:val="18"/>
                </w:rPr>
                <w:t>6336 – 6546</w:t>
              </w:r>
            </w:ins>
          </w:p>
        </w:tc>
      </w:tr>
    </w:tbl>
    <w:p w14:paraId="58F7A337" w14:textId="77777777" w:rsidR="00B0235A" w:rsidRPr="00227811" w:rsidRDefault="00B0235A" w:rsidP="00B0235A">
      <w:pPr>
        <w:rPr>
          <w:ins w:id="335" w:author="Harris, Paul, Vodafone" w:date="2021-08-03T11:15:00Z"/>
          <w:lang w:eastAsia="zh-CN"/>
        </w:rPr>
      </w:pPr>
    </w:p>
    <w:p w14:paraId="2F3D5E42" w14:textId="77777777" w:rsidR="00B0235A" w:rsidRPr="007D6CD0" w:rsidRDefault="00B0235A" w:rsidP="00B0235A">
      <w:pPr>
        <w:rPr>
          <w:ins w:id="336" w:author="Harris, Paul, Vodafone" w:date="2021-08-03T11:15:00Z"/>
          <w:rFonts w:ascii="Arial" w:hAnsi="Arial" w:cs="Arial"/>
          <w:sz w:val="18"/>
          <w:szCs w:val="18"/>
          <w:lang w:eastAsia="ko-KR"/>
        </w:rPr>
      </w:pPr>
      <w:ins w:id="337" w:author="Harris, Paul, Vodafone" w:date="2021-08-03T11:15: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6055C551" w14:textId="535ABE2D" w:rsidR="00B0235A" w:rsidRPr="00F555CE" w:rsidRDefault="00B0235A" w:rsidP="00B0235A">
      <w:pPr>
        <w:ind w:left="568" w:hanging="284"/>
        <w:rPr>
          <w:ins w:id="338" w:author="Harris, Paul, Vodafone" w:date="2021-08-03T11:15:00Z"/>
          <w:lang w:eastAsia="x-none"/>
        </w:rPr>
      </w:pPr>
      <w:ins w:id="339" w:author="Harris, Paul, Vodafone" w:date="2021-08-03T11:1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ins>
      <w:ins w:id="340" w:author="Harris, Paul, Vodafone" w:date="2021-08-03T12:21:00Z">
        <w:r w:rsidR="008A328D">
          <w:rPr>
            <w:lang w:eastAsia="x-none"/>
          </w:rPr>
          <w:t>s</w:t>
        </w:r>
      </w:ins>
      <w:ins w:id="341" w:author="Harris, Paul, Vodafone" w:date="2021-08-03T11:15:00Z">
        <w:r>
          <w:rPr>
            <w:lang w:eastAsia="x-none"/>
          </w:rPr>
          <w:t xml:space="preserve"> </w:t>
        </w:r>
      </w:ins>
      <w:ins w:id="342" w:author="Harris, Paul, Vodafone" w:date="2021-08-03T17:30:00Z">
        <w:r w:rsidR="00D85972" w:rsidRPr="00D85972">
          <w:rPr>
            <w:lang w:eastAsia="x-none"/>
          </w:rPr>
          <w:t>46</w:t>
        </w:r>
        <w:r w:rsidR="00D85972">
          <w:rPr>
            <w:lang w:eastAsia="x-none"/>
          </w:rPr>
          <w:t xml:space="preserve"> and</w:t>
        </w:r>
        <w:r w:rsidR="00D85972" w:rsidRPr="00D85972">
          <w:rPr>
            <w:lang w:eastAsia="x-none"/>
          </w:rPr>
          <w:t xml:space="preserve"> 47</w:t>
        </w:r>
      </w:ins>
    </w:p>
    <w:p w14:paraId="5D9506C5" w14:textId="5C77EEC6" w:rsidR="00AF3475" w:rsidRPr="00F555CE" w:rsidRDefault="00B0235A" w:rsidP="00A44778">
      <w:pPr>
        <w:ind w:left="568" w:hanging="284"/>
        <w:rPr>
          <w:ins w:id="343" w:author="Harris, Paul, Vodafone" w:date="2021-08-03T11:15:00Z"/>
          <w:lang w:eastAsia="x-none"/>
        </w:rPr>
      </w:pPr>
      <w:ins w:id="344" w:author="Harris, Paul, Vodafone" w:date="2021-08-03T11:1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ins>
      <w:ins w:id="345" w:author="Harris, Paul, Vodafone" w:date="2021-08-03T12:04:00Z">
        <w:r w:rsidR="001D7134">
          <w:rPr>
            <w:lang w:eastAsia="x-none"/>
          </w:rPr>
          <w:t>s</w:t>
        </w:r>
      </w:ins>
      <w:ins w:id="346" w:author="Harris, Paul, Vodafone" w:date="2021-08-03T11:21:00Z">
        <w:r w:rsidR="00B23DC2">
          <w:rPr>
            <w:lang w:eastAsia="x-none"/>
          </w:rPr>
          <w:t xml:space="preserve"> </w:t>
        </w:r>
      </w:ins>
      <w:ins w:id="347" w:author="Harris, Paul, Vodafone" w:date="2021-08-03T17:30:00Z">
        <w:r w:rsidR="00D11E81" w:rsidRPr="00D11E81">
          <w:rPr>
            <w:highlight w:val="yellow"/>
            <w:lang w:eastAsia="x-none"/>
            <w:rPrChange w:id="348" w:author="Harris, Paul, Vodafone" w:date="2021-08-03T17:30:00Z">
              <w:rPr>
                <w:lang w:eastAsia="x-none"/>
              </w:rPr>
            </w:rPrChange>
          </w:rPr>
          <w:t>38</w:t>
        </w:r>
        <w:r w:rsidR="00D11E81" w:rsidRPr="00D11E81">
          <w:rPr>
            <w:lang w:eastAsia="x-none"/>
          </w:rPr>
          <w:t>, 41, 69, 77</w:t>
        </w:r>
        <w:r w:rsidR="00D11E81">
          <w:rPr>
            <w:lang w:eastAsia="x-none"/>
          </w:rPr>
          <w:t xml:space="preserve"> and</w:t>
        </w:r>
        <w:r w:rsidR="00D11E81" w:rsidRPr="00D11E81">
          <w:rPr>
            <w:lang w:eastAsia="x-none"/>
          </w:rPr>
          <w:t xml:space="preserve"> 90</w:t>
        </w:r>
      </w:ins>
    </w:p>
    <w:p w14:paraId="1E725F79" w14:textId="6091111C" w:rsidR="00B0235A" w:rsidRPr="00F555CE" w:rsidRDefault="00B0235A" w:rsidP="00B0235A">
      <w:pPr>
        <w:ind w:left="568" w:hanging="284"/>
        <w:rPr>
          <w:ins w:id="349" w:author="Harris, Paul, Vodafone" w:date="2021-08-03T11:15:00Z"/>
          <w:lang w:eastAsia="x-none"/>
        </w:rPr>
      </w:pPr>
      <w:ins w:id="350" w:author="Harris, Paul, Vodafone" w:date="2021-08-03T11:1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51" w:author="Harris, Paul, Vodafone" w:date="2021-08-03T17:31:00Z">
        <w:r w:rsidR="005F5E04" w:rsidRPr="005F5E04">
          <w:rPr>
            <w:lang w:eastAsia="x-none"/>
          </w:rPr>
          <w:t>22, 42, 43, 48, 49, 77, 78</w:t>
        </w:r>
        <w:r w:rsidR="005F5E04">
          <w:rPr>
            <w:lang w:eastAsia="x-none"/>
          </w:rPr>
          <w:t xml:space="preserve"> and</w:t>
        </w:r>
        <w:r w:rsidR="005F5E04" w:rsidRPr="005F5E04">
          <w:rPr>
            <w:lang w:eastAsia="x-none"/>
          </w:rPr>
          <w:t xml:space="preserve"> 79</w:t>
        </w:r>
      </w:ins>
    </w:p>
    <w:p w14:paraId="24C57429" w14:textId="5BB7DB91" w:rsidR="00B0235A" w:rsidRDefault="00B0235A" w:rsidP="00B0235A">
      <w:pPr>
        <w:ind w:left="568" w:hanging="284"/>
        <w:rPr>
          <w:ins w:id="352" w:author="Harris, Paul, Vodafone" w:date="2021-08-03T11:15:00Z"/>
          <w:lang w:eastAsia="x-none"/>
        </w:rPr>
      </w:pPr>
      <w:ins w:id="353" w:author="Harris, Paul, Vodafone" w:date="2021-08-03T11:1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54" w:author="Harris, Paul, Vodafone" w:date="2021-08-03T17:31:00Z">
        <w:r w:rsidR="005F5E04" w:rsidRPr="000F083C">
          <w:rPr>
            <w:highlight w:val="yellow"/>
            <w:lang w:eastAsia="x-none"/>
            <w:rPrChange w:id="355" w:author="Harris, Paul, Vodafone" w:date="2021-08-03T17:32:00Z">
              <w:rPr>
                <w:lang w:eastAsia="x-none"/>
              </w:rPr>
            </w:rPrChange>
          </w:rPr>
          <w:t>1</w:t>
        </w:r>
        <w:r w:rsidR="005F5E04" w:rsidRPr="005F5E04">
          <w:rPr>
            <w:lang w:eastAsia="x-none"/>
          </w:rPr>
          <w:t>, 4, 10, 23, 46, 65, 66, 71</w:t>
        </w:r>
        <w:r w:rsidR="005F5E04">
          <w:rPr>
            <w:lang w:eastAsia="x-none"/>
          </w:rPr>
          <w:t xml:space="preserve"> and</w:t>
        </w:r>
        <w:r w:rsidR="005F5E04" w:rsidRPr="005F5E04">
          <w:rPr>
            <w:lang w:eastAsia="x-none"/>
          </w:rPr>
          <w:t xml:space="preserve"> 79</w:t>
        </w:r>
      </w:ins>
    </w:p>
    <w:p w14:paraId="4605FC25" w14:textId="6CAF6E5E" w:rsidR="00B0235A" w:rsidRPr="00791935" w:rsidRDefault="00B0235A" w:rsidP="00B0235A">
      <w:pPr>
        <w:ind w:left="568" w:hanging="284"/>
        <w:rPr>
          <w:ins w:id="356" w:author="Harris, Paul, Vodafone" w:date="2021-08-03T11:15:00Z"/>
          <w:lang w:eastAsia="x-none"/>
        </w:rPr>
      </w:pPr>
      <w:ins w:id="357" w:author="Harris, Paul, Vodafone" w:date="2021-08-03T11:1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58" w:author="Harris, Paul, Vodafone" w:date="2021-08-03T17:32:00Z">
        <w:r w:rsidR="000F083C" w:rsidRPr="000F083C">
          <w:rPr>
            <w:lang w:eastAsia="x-none"/>
          </w:rPr>
          <w:t xml:space="preserve">11, 21, 24, 32, 45, 46, 50, 51, 74, </w:t>
        </w:r>
        <w:proofErr w:type="gramStart"/>
        <w:r w:rsidR="000F083C" w:rsidRPr="000F083C">
          <w:rPr>
            <w:lang w:eastAsia="x-none"/>
          </w:rPr>
          <w:t>75,  76</w:t>
        </w:r>
        <w:proofErr w:type="gramEnd"/>
        <w:r w:rsidR="000F083C" w:rsidRPr="000F083C">
          <w:rPr>
            <w:lang w:eastAsia="x-none"/>
          </w:rPr>
          <w:t>, 77,  91, 92, 93</w:t>
        </w:r>
        <w:r w:rsidR="000F083C">
          <w:rPr>
            <w:lang w:eastAsia="x-none"/>
          </w:rPr>
          <w:t xml:space="preserve"> and</w:t>
        </w:r>
        <w:r w:rsidR="000F083C" w:rsidRPr="000F083C">
          <w:rPr>
            <w:lang w:eastAsia="x-none"/>
          </w:rPr>
          <w:t xml:space="preserve"> 94</w:t>
        </w:r>
      </w:ins>
    </w:p>
    <w:p w14:paraId="6EA6FA92" w14:textId="77777777" w:rsidR="00B0235A" w:rsidRPr="00587D79" w:rsidRDefault="00B0235A" w:rsidP="00B0235A">
      <w:pPr>
        <w:pStyle w:val="B1"/>
        <w:rPr>
          <w:ins w:id="359" w:author="Harris, Paul, Vodafone" w:date="2021-08-03T11:15:00Z"/>
          <w:rFonts w:ascii="Arial" w:hAnsi="Arial" w:cs="Arial"/>
          <w:sz w:val="18"/>
          <w:szCs w:val="18"/>
          <w:lang w:eastAsia="ko-KR"/>
        </w:rPr>
      </w:pPr>
    </w:p>
    <w:p w14:paraId="16E798CB" w14:textId="77777777" w:rsidR="00B0235A" w:rsidRPr="00587D79" w:rsidRDefault="00B0235A" w:rsidP="00B0235A">
      <w:pPr>
        <w:rPr>
          <w:ins w:id="360" w:author="Harris, Paul, Vodafone" w:date="2021-08-03T11:15:00Z"/>
          <w:rFonts w:ascii="Arial" w:hAnsi="Arial" w:cs="Arial"/>
          <w:sz w:val="18"/>
          <w:szCs w:val="18"/>
          <w:lang w:eastAsia="ja-JP"/>
        </w:rPr>
      </w:pPr>
      <w:ins w:id="361" w:author="Harris, Paul, Vodafone" w:date="2021-08-03T11:1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4DDD70FF" w14:textId="1E5A0E41" w:rsidR="00B0235A" w:rsidRPr="00227811" w:rsidRDefault="00B0235A" w:rsidP="00B0235A">
      <w:pPr>
        <w:pStyle w:val="TH"/>
        <w:rPr>
          <w:ins w:id="362" w:author="Harris, Paul, Vodafone" w:date="2021-08-03T11:15:00Z"/>
          <w:lang w:val="en-US" w:eastAsia="ko-KR"/>
        </w:rPr>
      </w:pPr>
      <w:ins w:id="363" w:author="Harris, Paul, Vodafone" w:date="2021-08-03T11:15: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64" w:author="Harris, Paul, Vodafone" w:date="2021-08-03T12:42:00Z">
        <w:r w:rsidR="000A769B">
          <w:rPr>
            <w:rFonts w:eastAsia="MS Mincho"/>
            <w:lang w:val="en-US" w:eastAsia="ja-JP"/>
          </w:rPr>
          <w:t>20</w:t>
        </w:r>
      </w:ins>
      <w:ins w:id="365" w:author="Harris, Paul, Vodafone" w:date="2021-08-03T11:15: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6" w:author="Harris, Paul, Vodafone" w:date="2021-08-03T17:27:00Z">
        <w:r w:rsidR="004A2210">
          <w:rPr>
            <w:rFonts w:eastAsia="MS Mincho"/>
            <w:lang w:val="en-US" w:eastAsia="ja-JP"/>
          </w:rPr>
          <w:t>1</w:t>
        </w:r>
      </w:ins>
      <w:ins w:id="367" w:author="Harris, Paul, Vodafone" w:date="2021-08-03T11:15: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B0235A" w:rsidRPr="00227811" w14:paraId="3DCE11F2" w14:textId="77777777" w:rsidTr="00654021">
        <w:trPr>
          <w:trHeight w:val="544"/>
          <w:jc w:val="center"/>
          <w:ins w:id="368"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4CAE4" w14:textId="77777777" w:rsidR="00B0235A" w:rsidRPr="00227811" w:rsidRDefault="00B0235A" w:rsidP="00654021">
            <w:pPr>
              <w:keepNext/>
              <w:keepLines/>
              <w:spacing w:after="0"/>
              <w:jc w:val="center"/>
              <w:rPr>
                <w:ins w:id="369" w:author="Harris, Paul, Vodafone" w:date="2021-08-03T11:15:00Z"/>
                <w:rFonts w:ascii="Arial" w:hAnsi="Arial"/>
                <w:b/>
                <w:sz w:val="18"/>
                <w:lang w:val="en-US" w:eastAsia="ko-KR"/>
              </w:rPr>
            </w:pPr>
            <w:ins w:id="370" w:author="Harris, Paul, Vodafone" w:date="2021-08-03T11:15: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86804" w14:textId="77777777" w:rsidR="00B0235A" w:rsidRPr="00227811" w:rsidRDefault="00B0235A" w:rsidP="00654021">
            <w:pPr>
              <w:keepNext/>
              <w:keepLines/>
              <w:spacing w:after="0"/>
              <w:jc w:val="center"/>
              <w:rPr>
                <w:ins w:id="371" w:author="Harris, Paul, Vodafone" w:date="2021-08-03T11:15:00Z"/>
                <w:rFonts w:ascii="Arial" w:hAnsi="Arial"/>
                <w:b/>
                <w:sz w:val="18"/>
                <w:lang w:val="en-US" w:eastAsia="ko-KR"/>
              </w:rPr>
            </w:pPr>
            <w:ins w:id="372" w:author="Harris, Paul, Vodafone" w:date="2021-08-03T11:15: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62B3D77" w14:textId="77777777" w:rsidR="00B0235A" w:rsidRPr="00227811" w:rsidRDefault="00B0235A" w:rsidP="00654021">
            <w:pPr>
              <w:keepNext/>
              <w:keepLines/>
              <w:spacing w:after="0"/>
              <w:jc w:val="center"/>
              <w:rPr>
                <w:ins w:id="373" w:author="Harris, Paul, Vodafone" w:date="2021-08-03T11:15:00Z"/>
                <w:rFonts w:ascii="Arial" w:hAnsi="Arial"/>
                <w:b/>
                <w:sz w:val="18"/>
                <w:lang w:val="en-US" w:eastAsia="ko-KR"/>
              </w:rPr>
            </w:pPr>
            <w:ins w:id="374" w:author="Harris, Paul, Vodafone" w:date="2021-08-03T11:15: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3E1DA2C" w14:textId="77777777" w:rsidR="00B0235A" w:rsidRPr="00227811" w:rsidRDefault="00B0235A" w:rsidP="00654021">
            <w:pPr>
              <w:keepNext/>
              <w:keepLines/>
              <w:spacing w:after="0"/>
              <w:jc w:val="center"/>
              <w:rPr>
                <w:ins w:id="375" w:author="Harris, Paul, Vodafone" w:date="2021-08-03T11:15:00Z"/>
                <w:rFonts w:ascii="Arial" w:hAnsi="Arial"/>
                <w:b/>
                <w:sz w:val="18"/>
                <w:lang w:val="en-US" w:eastAsia="ko-KR"/>
              </w:rPr>
            </w:pPr>
            <w:ins w:id="376" w:author="Harris, Paul, Vodafone" w:date="2021-08-03T11:15: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0A7B7898" w14:textId="77777777" w:rsidR="00B0235A" w:rsidRPr="00227811" w:rsidRDefault="00B0235A" w:rsidP="00654021">
            <w:pPr>
              <w:keepNext/>
              <w:keepLines/>
              <w:spacing w:after="0"/>
              <w:jc w:val="center"/>
              <w:rPr>
                <w:ins w:id="377" w:author="Harris, Paul, Vodafone" w:date="2021-08-03T11:15:00Z"/>
                <w:rFonts w:ascii="Arial" w:hAnsi="Arial"/>
                <w:b/>
                <w:sz w:val="18"/>
                <w:lang w:val="en-US" w:eastAsia="ko-KR"/>
              </w:rPr>
            </w:pPr>
            <w:ins w:id="378" w:author="Harris, Paul, Vodafone" w:date="2021-08-03T11:15:00Z">
              <w:r w:rsidRPr="00227811">
                <w:rPr>
                  <w:rFonts w:ascii="Arial" w:hAnsi="Arial" w:hint="eastAsia"/>
                  <w:b/>
                  <w:sz w:val="18"/>
                  <w:lang w:val="en-US" w:eastAsia="ko-KR"/>
                </w:rPr>
                <w:t>Comments</w:t>
              </w:r>
            </w:ins>
          </w:p>
        </w:tc>
      </w:tr>
      <w:tr w:rsidR="00B0235A" w:rsidRPr="00227811" w14:paraId="33AD92E1" w14:textId="77777777" w:rsidTr="00654021">
        <w:trPr>
          <w:trHeight w:val="349"/>
          <w:jc w:val="center"/>
          <w:ins w:id="379"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349A2" w14:textId="77777777" w:rsidR="00B0235A" w:rsidRPr="00227811" w:rsidRDefault="00B0235A" w:rsidP="00654021">
            <w:pPr>
              <w:keepNext/>
              <w:keepLines/>
              <w:spacing w:after="0"/>
              <w:jc w:val="center"/>
              <w:rPr>
                <w:ins w:id="380" w:author="Harris, Paul, Vodafone" w:date="2021-08-03T11:15:00Z"/>
                <w:rFonts w:ascii="Arial" w:hAnsi="Arial"/>
                <w:sz w:val="18"/>
                <w:lang w:val="en-US" w:eastAsia="ko-KR"/>
              </w:rPr>
            </w:pPr>
            <w:ins w:id="381" w:author="Harris, Paul, Vodafone" w:date="2021-08-03T11:15:00Z">
              <w:r w:rsidRPr="00227811">
                <w:rPr>
                  <w:rFonts w:ascii="Arial" w:hAnsi="Arial" w:hint="eastAsia"/>
                  <w:sz w:val="18"/>
                  <w:lang w:val="en-US"/>
                </w:rPr>
                <w:t>COMPASS</w:t>
              </w:r>
            </w:ins>
          </w:p>
          <w:p w14:paraId="1E7C81BA" w14:textId="77777777" w:rsidR="00B0235A" w:rsidRPr="00227811" w:rsidRDefault="00B0235A" w:rsidP="00654021">
            <w:pPr>
              <w:keepNext/>
              <w:keepLines/>
              <w:spacing w:after="0"/>
              <w:jc w:val="center"/>
              <w:rPr>
                <w:ins w:id="382" w:author="Harris, Paul, Vodafone" w:date="2021-08-03T11:15:00Z"/>
                <w:rFonts w:ascii="Arial" w:hAnsi="Arial"/>
                <w:sz w:val="18"/>
                <w:lang w:val="en-US" w:eastAsia="ko-KR"/>
              </w:rPr>
            </w:pPr>
            <w:ins w:id="383" w:author="Harris, Paul, Vodafone" w:date="2021-08-03T11:15: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989870D" w14:textId="77777777" w:rsidR="00B0235A" w:rsidRPr="00227811" w:rsidRDefault="00B0235A" w:rsidP="00654021">
            <w:pPr>
              <w:keepNext/>
              <w:keepLines/>
              <w:spacing w:after="0"/>
              <w:jc w:val="center"/>
              <w:rPr>
                <w:ins w:id="384" w:author="Harris, Paul, Vodafone" w:date="2021-08-03T11:15:00Z"/>
                <w:rFonts w:ascii="Arial" w:hAnsi="Arial"/>
                <w:sz w:val="18"/>
                <w:lang w:val="en-US"/>
              </w:rPr>
            </w:pPr>
            <w:ins w:id="385" w:author="Harris, Paul, Vodafone" w:date="2021-08-03T11:15: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0EC655" w14:textId="77777777" w:rsidR="00B0235A" w:rsidRPr="00227811" w:rsidRDefault="00B0235A" w:rsidP="00654021">
            <w:pPr>
              <w:keepNext/>
              <w:keepLines/>
              <w:spacing w:after="0"/>
              <w:jc w:val="center"/>
              <w:rPr>
                <w:ins w:id="386" w:author="Harris, Paul, Vodafone" w:date="2021-08-03T11:15:00Z"/>
                <w:rFonts w:ascii="Arial" w:hAnsi="Arial"/>
                <w:sz w:val="18"/>
                <w:lang w:val="en-US"/>
              </w:rPr>
            </w:pPr>
            <w:ins w:id="387" w:author="Harris, Paul, Vodafone" w:date="2021-08-03T11:15: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DDB5EBA" w14:textId="77777777" w:rsidR="00B0235A" w:rsidRPr="00227811" w:rsidRDefault="00B0235A" w:rsidP="00654021">
            <w:pPr>
              <w:keepNext/>
              <w:keepLines/>
              <w:spacing w:after="0"/>
              <w:jc w:val="center"/>
              <w:rPr>
                <w:ins w:id="388" w:author="Harris, Paul, Vodafone" w:date="2021-08-03T11:15:00Z"/>
                <w:rFonts w:ascii="Arial" w:hAnsi="Arial"/>
                <w:sz w:val="18"/>
                <w:lang w:val="en-US" w:eastAsia="ko-KR"/>
              </w:rPr>
            </w:pPr>
            <w:ins w:id="389"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3CDFA15" w14:textId="28C97A05" w:rsidR="00B0235A" w:rsidRPr="00227811" w:rsidRDefault="00311ABA" w:rsidP="00654021">
            <w:pPr>
              <w:keepNext/>
              <w:keepLines/>
              <w:spacing w:after="0"/>
              <w:jc w:val="center"/>
              <w:rPr>
                <w:ins w:id="390" w:author="Harris, Paul, Vodafone" w:date="2021-08-03T11:15:00Z"/>
                <w:rFonts w:ascii="Arial" w:hAnsi="Arial"/>
                <w:sz w:val="18"/>
                <w:lang w:val="en-US" w:eastAsia="ko-KR"/>
              </w:rPr>
            </w:pPr>
            <w:ins w:id="391" w:author="Harris, Paul, Vodafone" w:date="2021-08-03T17: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FFFE2D9" w14:textId="77777777" w:rsidR="00B0235A" w:rsidRPr="00227811" w:rsidRDefault="00B0235A" w:rsidP="00654021">
            <w:pPr>
              <w:keepNext/>
              <w:keepLines/>
              <w:spacing w:after="0"/>
              <w:jc w:val="center"/>
              <w:rPr>
                <w:ins w:id="392" w:author="Harris, Paul, Vodafone" w:date="2021-08-03T11:1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6AE9C43" w14:textId="28C40179" w:rsidR="00B0235A" w:rsidRPr="00227811" w:rsidRDefault="00B0235A" w:rsidP="00654021">
            <w:pPr>
              <w:keepNext/>
              <w:keepLines/>
              <w:spacing w:after="0"/>
              <w:jc w:val="center"/>
              <w:rPr>
                <w:ins w:id="393" w:author="Harris, Paul, Vodafone" w:date="2021-08-03T11:15:00Z"/>
                <w:rFonts w:ascii="Arial" w:eastAsia="MS Mincho" w:hAnsi="Arial"/>
                <w:sz w:val="18"/>
                <w:lang w:val="en-US" w:eastAsia="ja-JP"/>
              </w:rPr>
            </w:pPr>
          </w:p>
        </w:tc>
      </w:tr>
      <w:tr w:rsidR="00B0235A" w:rsidRPr="00227811" w14:paraId="00A0A039" w14:textId="77777777" w:rsidTr="00654021">
        <w:trPr>
          <w:trHeight w:val="365"/>
          <w:jc w:val="center"/>
          <w:ins w:id="394"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881BB" w14:textId="77777777" w:rsidR="00B0235A" w:rsidRPr="00227811" w:rsidRDefault="00B0235A" w:rsidP="00654021">
            <w:pPr>
              <w:keepNext/>
              <w:keepLines/>
              <w:spacing w:after="0"/>
              <w:jc w:val="center"/>
              <w:rPr>
                <w:ins w:id="395" w:author="Harris, Paul, Vodafone" w:date="2021-08-03T11:15:00Z"/>
                <w:rFonts w:ascii="Arial" w:hAnsi="Arial"/>
                <w:sz w:val="18"/>
                <w:lang w:val="en-US"/>
              </w:rPr>
            </w:pPr>
            <w:ins w:id="396" w:author="Harris, Paul, Vodafone" w:date="2021-08-03T11:15: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6C59B0F" w14:textId="77777777" w:rsidR="00B0235A" w:rsidRPr="00227811" w:rsidRDefault="00B0235A" w:rsidP="00654021">
            <w:pPr>
              <w:keepNext/>
              <w:keepLines/>
              <w:spacing w:after="0"/>
              <w:jc w:val="center"/>
              <w:rPr>
                <w:ins w:id="397" w:author="Harris, Paul, Vodafone" w:date="2021-08-03T11:15:00Z"/>
                <w:rFonts w:ascii="Arial" w:hAnsi="Arial"/>
                <w:sz w:val="18"/>
                <w:lang w:val="en-US"/>
              </w:rPr>
            </w:pPr>
            <w:ins w:id="398" w:author="Harris, Paul, Vodafone" w:date="2021-08-03T11:15: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5DA43CC" w14:textId="77777777" w:rsidR="00B0235A" w:rsidRPr="00227811" w:rsidRDefault="00B0235A" w:rsidP="00654021">
            <w:pPr>
              <w:keepNext/>
              <w:keepLines/>
              <w:spacing w:after="0"/>
              <w:jc w:val="center"/>
              <w:rPr>
                <w:ins w:id="399" w:author="Harris, Paul, Vodafone" w:date="2021-08-03T11:15:00Z"/>
                <w:rFonts w:ascii="Arial" w:hAnsi="Arial"/>
                <w:sz w:val="18"/>
                <w:lang w:val="en-US"/>
              </w:rPr>
            </w:pPr>
            <w:ins w:id="400"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7CF8A" w14:textId="77777777" w:rsidR="00B0235A" w:rsidRPr="00227811" w:rsidRDefault="00B0235A" w:rsidP="00654021">
            <w:pPr>
              <w:keepNext/>
              <w:keepLines/>
              <w:spacing w:after="0"/>
              <w:jc w:val="center"/>
              <w:rPr>
                <w:ins w:id="401" w:author="Harris, Paul, Vodafone" w:date="2021-08-03T11:15:00Z"/>
                <w:rFonts w:ascii="Arial" w:hAnsi="Arial"/>
                <w:sz w:val="18"/>
                <w:lang w:val="en-US" w:eastAsia="ko-KR"/>
              </w:rPr>
            </w:pPr>
            <w:ins w:id="402" w:author="Harris, Paul, Vodafone" w:date="2021-08-03T11:15: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691A03A" w14:textId="739875C8" w:rsidR="00B0235A" w:rsidRPr="00227811" w:rsidRDefault="00311ABA" w:rsidP="00654021">
            <w:pPr>
              <w:keepNext/>
              <w:keepLines/>
              <w:spacing w:after="0"/>
              <w:jc w:val="center"/>
              <w:rPr>
                <w:ins w:id="403" w:author="Harris, Paul, Vodafone" w:date="2021-08-03T11:15:00Z"/>
                <w:rFonts w:ascii="Arial" w:hAnsi="Arial"/>
                <w:sz w:val="18"/>
                <w:lang w:val="en-US" w:eastAsia="ko-KR"/>
              </w:rPr>
            </w:pPr>
            <w:ins w:id="404" w:author="Harris, Paul, Vodafone" w:date="2021-08-03T17: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BBC824D" w14:textId="77777777" w:rsidR="00B0235A" w:rsidRPr="00227811" w:rsidRDefault="00B0235A" w:rsidP="00654021">
            <w:pPr>
              <w:keepNext/>
              <w:keepLines/>
              <w:spacing w:after="0"/>
              <w:jc w:val="center"/>
              <w:rPr>
                <w:ins w:id="405"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9DF8FE9" w14:textId="7F9ED1D6" w:rsidR="00B0235A" w:rsidRPr="00227811" w:rsidRDefault="00B0235A" w:rsidP="00654021">
            <w:pPr>
              <w:keepNext/>
              <w:keepLines/>
              <w:spacing w:after="0"/>
              <w:jc w:val="center"/>
              <w:rPr>
                <w:ins w:id="406" w:author="Harris, Paul, Vodafone" w:date="2021-08-03T11:15:00Z"/>
                <w:rFonts w:ascii="Arial" w:hAnsi="Arial"/>
                <w:sz w:val="18"/>
                <w:lang w:val="en-US" w:eastAsia="ko-KR"/>
              </w:rPr>
            </w:pPr>
          </w:p>
        </w:tc>
      </w:tr>
      <w:tr w:rsidR="00B0235A" w:rsidRPr="00227811" w14:paraId="18B4EF11" w14:textId="77777777" w:rsidTr="00654021">
        <w:trPr>
          <w:trHeight w:val="349"/>
          <w:jc w:val="center"/>
          <w:ins w:id="407"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F59E0" w14:textId="77777777" w:rsidR="00B0235A" w:rsidRPr="00227811" w:rsidRDefault="00B0235A" w:rsidP="00654021">
            <w:pPr>
              <w:keepNext/>
              <w:keepLines/>
              <w:spacing w:after="0"/>
              <w:jc w:val="center"/>
              <w:rPr>
                <w:ins w:id="408" w:author="Harris, Paul, Vodafone" w:date="2021-08-03T11:15:00Z"/>
                <w:rFonts w:ascii="Arial" w:hAnsi="Arial"/>
                <w:sz w:val="18"/>
                <w:lang w:val="en-US"/>
              </w:rPr>
            </w:pPr>
            <w:ins w:id="409" w:author="Harris, Paul, Vodafone" w:date="2021-08-03T11:15: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C97BA30" w14:textId="77777777" w:rsidR="00B0235A" w:rsidRPr="00227811" w:rsidRDefault="00B0235A" w:rsidP="00654021">
            <w:pPr>
              <w:keepNext/>
              <w:keepLines/>
              <w:spacing w:after="0"/>
              <w:jc w:val="center"/>
              <w:rPr>
                <w:ins w:id="410" w:author="Harris, Paul, Vodafone" w:date="2021-08-03T11:15:00Z"/>
                <w:rFonts w:ascii="Arial" w:hAnsi="Arial"/>
                <w:sz w:val="18"/>
                <w:lang w:val="en-US" w:eastAsia="ko-KR"/>
              </w:rPr>
            </w:pPr>
            <w:ins w:id="411"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33CE7591" w14:textId="77777777" w:rsidR="00B0235A" w:rsidRPr="00227811" w:rsidRDefault="00B0235A" w:rsidP="00654021">
            <w:pPr>
              <w:keepNext/>
              <w:keepLines/>
              <w:spacing w:after="0"/>
              <w:jc w:val="center"/>
              <w:rPr>
                <w:ins w:id="412" w:author="Harris, Paul, Vodafone" w:date="2021-08-03T11:15:00Z"/>
                <w:rFonts w:ascii="Arial" w:hAnsi="Arial"/>
                <w:sz w:val="18"/>
                <w:lang w:val="en-US"/>
              </w:rPr>
            </w:pPr>
            <w:ins w:id="413"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2810303" w14:textId="77777777" w:rsidR="00B0235A" w:rsidRPr="00227811" w:rsidRDefault="00B0235A" w:rsidP="00654021">
            <w:pPr>
              <w:keepNext/>
              <w:keepLines/>
              <w:spacing w:after="0"/>
              <w:jc w:val="center"/>
              <w:rPr>
                <w:ins w:id="414" w:author="Harris, Paul, Vodafone" w:date="2021-08-03T11:15:00Z"/>
                <w:rFonts w:ascii="Arial" w:hAnsi="Arial"/>
                <w:sz w:val="18"/>
                <w:lang w:val="en-US"/>
              </w:rPr>
            </w:pPr>
            <w:ins w:id="415" w:author="Harris, Paul, Vodafone" w:date="2021-08-03T11:15: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7A5D3A91" w14:textId="7B48786D" w:rsidR="00B0235A" w:rsidRPr="00227811" w:rsidRDefault="00311ABA" w:rsidP="00654021">
            <w:pPr>
              <w:keepNext/>
              <w:keepLines/>
              <w:spacing w:after="0"/>
              <w:jc w:val="center"/>
              <w:rPr>
                <w:ins w:id="416" w:author="Harris, Paul, Vodafone" w:date="2021-08-03T11:15:00Z"/>
                <w:rFonts w:ascii="Arial" w:hAnsi="Arial"/>
                <w:sz w:val="18"/>
                <w:lang w:val="en-US" w:eastAsia="ko-KR"/>
              </w:rPr>
            </w:pPr>
            <w:ins w:id="417" w:author="Harris, Paul, Vodafone" w:date="2021-08-03T17: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59CBA85" w14:textId="77777777" w:rsidR="00B0235A" w:rsidRPr="00227811" w:rsidRDefault="00B0235A" w:rsidP="00654021">
            <w:pPr>
              <w:keepNext/>
              <w:keepLines/>
              <w:spacing w:after="0"/>
              <w:jc w:val="center"/>
              <w:rPr>
                <w:ins w:id="418"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8AC653F" w14:textId="0D7479D6" w:rsidR="00B0235A" w:rsidRPr="00227811" w:rsidRDefault="00B0235A" w:rsidP="00654021">
            <w:pPr>
              <w:keepNext/>
              <w:keepLines/>
              <w:spacing w:after="0"/>
              <w:jc w:val="center"/>
              <w:rPr>
                <w:ins w:id="419" w:author="Harris, Paul, Vodafone" w:date="2021-08-03T11:15:00Z"/>
                <w:rFonts w:ascii="Arial" w:hAnsi="Arial"/>
                <w:sz w:val="18"/>
                <w:lang w:val="en-US" w:eastAsia="ko-KR"/>
              </w:rPr>
            </w:pPr>
          </w:p>
        </w:tc>
      </w:tr>
      <w:tr w:rsidR="00B0235A" w:rsidRPr="00227811" w14:paraId="28F2640D" w14:textId="77777777" w:rsidTr="00654021">
        <w:trPr>
          <w:trHeight w:val="349"/>
          <w:jc w:val="center"/>
          <w:ins w:id="420"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41618" w14:textId="77777777" w:rsidR="00B0235A" w:rsidRPr="00227811" w:rsidRDefault="00B0235A" w:rsidP="00654021">
            <w:pPr>
              <w:keepNext/>
              <w:keepLines/>
              <w:spacing w:after="0"/>
              <w:jc w:val="center"/>
              <w:rPr>
                <w:ins w:id="421" w:author="Harris, Paul, Vodafone" w:date="2021-08-03T11:15:00Z"/>
                <w:rFonts w:ascii="Arial" w:hAnsi="Arial"/>
                <w:sz w:val="18"/>
                <w:lang w:val="en-US"/>
              </w:rPr>
            </w:pPr>
            <w:ins w:id="422" w:author="Harris, Paul, Vodafone" w:date="2021-08-03T11:15: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F109C63" w14:textId="77777777" w:rsidR="00B0235A" w:rsidRPr="00227811" w:rsidRDefault="00B0235A" w:rsidP="00654021">
            <w:pPr>
              <w:keepNext/>
              <w:keepLines/>
              <w:spacing w:after="0"/>
              <w:jc w:val="center"/>
              <w:rPr>
                <w:ins w:id="423" w:author="Harris, Paul, Vodafone" w:date="2021-08-03T11:15:00Z"/>
                <w:rFonts w:ascii="Arial" w:hAnsi="Arial"/>
                <w:sz w:val="18"/>
                <w:lang w:val="en-US"/>
              </w:rPr>
            </w:pPr>
            <w:ins w:id="424" w:author="Harris, Paul, Vodafone" w:date="2021-08-03T11:15: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B4C83F7" w14:textId="77777777" w:rsidR="00B0235A" w:rsidRPr="00227811" w:rsidRDefault="00B0235A" w:rsidP="00654021">
            <w:pPr>
              <w:keepNext/>
              <w:keepLines/>
              <w:spacing w:after="0"/>
              <w:jc w:val="center"/>
              <w:rPr>
                <w:ins w:id="425" w:author="Harris, Paul, Vodafone" w:date="2021-08-03T11:15:00Z"/>
                <w:rFonts w:ascii="Arial" w:hAnsi="Arial"/>
                <w:sz w:val="18"/>
                <w:lang w:val="en-US"/>
              </w:rPr>
            </w:pPr>
            <w:ins w:id="426"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F7A45" w14:textId="77777777" w:rsidR="00B0235A" w:rsidRPr="00227811" w:rsidRDefault="00B0235A" w:rsidP="00654021">
            <w:pPr>
              <w:keepNext/>
              <w:keepLines/>
              <w:spacing w:after="0"/>
              <w:jc w:val="center"/>
              <w:rPr>
                <w:ins w:id="427" w:author="Harris, Paul, Vodafone" w:date="2021-08-03T11:15:00Z"/>
                <w:rFonts w:ascii="Arial" w:hAnsi="Arial"/>
                <w:sz w:val="18"/>
                <w:lang w:val="en-US"/>
              </w:rPr>
            </w:pPr>
            <w:ins w:id="428" w:author="Harris, Paul, Vodafone" w:date="2021-08-03T11:15: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2CB24CE2" w14:textId="7E78FD66" w:rsidR="00B0235A" w:rsidRPr="00227811" w:rsidRDefault="00311ABA" w:rsidP="00654021">
            <w:pPr>
              <w:keepNext/>
              <w:keepLines/>
              <w:spacing w:after="0"/>
              <w:jc w:val="center"/>
              <w:rPr>
                <w:ins w:id="429" w:author="Harris, Paul, Vodafone" w:date="2021-08-03T11:15:00Z"/>
                <w:rFonts w:ascii="Arial" w:hAnsi="Arial"/>
                <w:sz w:val="18"/>
                <w:lang w:val="en-US" w:eastAsia="ko-KR"/>
              </w:rPr>
            </w:pPr>
            <w:ins w:id="430" w:author="Harris, Paul, Vodafone" w:date="2021-08-03T17: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F3C4D33" w14:textId="77777777" w:rsidR="00B0235A" w:rsidRPr="00227811" w:rsidRDefault="00B0235A" w:rsidP="00654021">
            <w:pPr>
              <w:keepNext/>
              <w:keepLines/>
              <w:spacing w:after="0"/>
              <w:jc w:val="center"/>
              <w:rPr>
                <w:ins w:id="431"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76A6D5D" w14:textId="7308B767" w:rsidR="00B0235A" w:rsidRPr="00227811" w:rsidRDefault="00B0235A" w:rsidP="00654021">
            <w:pPr>
              <w:keepNext/>
              <w:keepLines/>
              <w:spacing w:after="0"/>
              <w:jc w:val="center"/>
              <w:rPr>
                <w:ins w:id="432" w:author="Harris, Paul, Vodafone" w:date="2021-08-03T11:15:00Z"/>
                <w:rFonts w:ascii="Arial" w:hAnsi="Arial"/>
                <w:sz w:val="18"/>
                <w:lang w:val="en-US" w:eastAsia="ko-KR"/>
              </w:rPr>
            </w:pPr>
          </w:p>
        </w:tc>
      </w:tr>
      <w:tr w:rsidR="00B0235A" w:rsidRPr="00227811" w14:paraId="153A89B5" w14:textId="77777777" w:rsidTr="00654021">
        <w:trPr>
          <w:trHeight w:val="349"/>
          <w:jc w:val="center"/>
          <w:ins w:id="433"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75F50356" w14:textId="77777777" w:rsidR="00B0235A" w:rsidRPr="00227811" w:rsidRDefault="00B0235A" w:rsidP="00654021">
            <w:pPr>
              <w:keepNext/>
              <w:keepLines/>
              <w:spacing w:after="0"/>
              <w:jc w:val="center"/>
              <w:rPr>
                <w:ins w:id="434" w:author="Harris, Paul, Vodafone" w:date="2021-08-03T11:15:00Z"/>
                <w:rFonts w:ascii="Arial" w:hAnsi="Arial"/>
                <w:sz w:val="18"/>
                <w:lang w:val="en-US" w:eastAsia="ko-KR"/>
              </w:rPr>
            </w:pPr>
            <w:ins w:id="435" w:author="Harris, Paul, Vodafone" w:date="2021-08-03T11:15:00Z">
              <w:r w:rsidRPr="00227811">
                <w:rPr>
                  <w:rFonts w:ascii="Arial" w:hAnsi="Arial" w:hint="eastAsia"/>
                  <w:sz w:val="18"/>
                  <w:lang w:val="en-US" w:eastAsia="ko-KR"/>
                </w:rPr>
                <w:t>ISM band</w:t>
              </w:r>
            </w:ins>
          </w:p>
          <w:p w14:paraId="538DF86C" w14:textId="77777777" w:rsidR="00B0235A" w:rsidRPr="00227811" w:rsidRDefault="00B0235A" w:rsidP="00654021">
            <w:pPr>
              <w:keepNext/>
              <w:keepLines/>
              <w:spacing w:after="0"/>
              <w:jc w:val="center"/>
              <w:rPr>
                <w:ins w:id="436" w:author="Harris, Paul, Vodafone" w:date="2021-08-03T11:15:00Z"/>
                <w:rFonts w:ascii="Arial" w:hAnsi="Arial"/>
                <w:sz w:val="18"/>
                <w:lang w:val="en-US" w:eastAsia="ko-KR"/>
              </w:rPr>
            </w:pPr>
            <w:ins w:id="437"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8801C95" w14:textId="77777777" w:rsidR="00B0235A" w:rsidRPr="00227811" w:rsidRDefault="00B0235A" w:rsidP="00654021">
            <w:pPr>
              <w:keepNext/>
              <w:keepLines/>
              <w:spacing w:after="0"/>
              <w:jc w:val="center"/>
              <w:rPr>
                <w:ins w:id="438" w:author="Harris, Paul, Vodafone" w:date="2021-08-03T11:15:00Z"/>
                <w:rFonts w:ascii="Arial" w:hAnsi="Arial"/>
                <w:sz w:val="18"/>
                <w:lang w:val="en-US"/>
              </w:rPr>
            </w:pPr>
            <w:ins w:id="439"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5D52F56" w14:textId="77777777" w:rsidR="00B0235A" w:rsidRPr="00227811" w:rsidRDefault="00B0235A" w:rsidP="00654021">
            <w:pPr>
              <w:keepNext/>
              <w:keepLines/>
              <w:spacing w:after="0"/>
              <w:jc w:val="center"/>
              <w:rPr>
                <w:ins w:id="440" w:author="Harris, Paul, Vodafone" w:date="2021-08-03T11:15:00Z"/>
                <w:rFonts w:ascii="Arial" w:hAnsi="Arial"/>
                <w:sz w:val="18"/>
                <w:lang w:val="en-US"/>
              </w:rPr>
            </w:pPr>
            <w:ins w:id="441"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E85BA5A" w14:textId="77777777" w:rsidR="00B0235A" w:rsidRPr="00227811" w:rsidRDefault="00B0235A" w:rsidP="00654021">
            <w:pPr>
              <w:keepNext/>
              <w:keepLines/>
              <w:spacing w:after="0"/>
              <w:jc w:val="center"/>
              <w:rPr>
                <w:ins w:id="442" w:author="Harris, Paul, Vodafone" w:date="2021-08-03T11:15:00Z"/>
                <w:rFonts w:ascii="Arial" w:hAnsi="Arial"/>
                <w:sz w:val="18"/>
                <w:lang w:val="en-US" w:eastAsia="ko-KR"/>
              </w:rPr>
            </w:pPr>
            <w:ins w:id="443" w:author="Harris, Paul, Vodafone" w:date="2021-08-03T11:15: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7B4AECCD" w14:textId="742300C5" w:rsidR="00B0235A" w:rsidRPr="00227811" w:rsidRDefault="00311ABA" w:rsidP="00654021">
            <w:pPr>
              <w:keepNext/>
              <w:keepLines/>
              <w:spacing w:after="0"/>
              <w:jc w:val="center"/>
              <w:rPr>
                <w:ins w:id="444" w:author="Harris, Paul, Vodafone" w:date="2021-08-03T11:15:00Z"/>
                <w:rFonts w:ascii="Arial" w:hAnsi="Arial"/>
                <w:sz w:val="18"/>
                <w:lang w:val="en-US" w:eastAsia="ko-KR"/>
              </w:rPr>
            </w:pPr>
            <w:ins w:id="445" w:author="Harris, Paul, Vodafone" w:date="2021-08-03T17: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46B7A13" w14:textId="77777777" w:rsidR="00B0235A" w:rsidRPr="00227811" w:rsidRDefault="00B0235A" w:rsidP="00654021">
            <w:pPr>
              <w:keepNext/>
              <w:keepLines/>
              <w:spacing w:after="0"/>
              <w:jc w:val="center"/>
              <w:rPr>
                <w:ins w:id="446" w:author="Harris, Paul, Vodafone" w:date="2021-08-03T11:15:00Z"/>
                <w:rFonts w:ascii="Arial" w:hAnsi="Arial"/>
                <w:sz w:val="18"/>
                <w:lang w:val="en-US" w:eastAsia="ko-KR"/>
              </w:rPr>
            </w:pPr>
            <w:ins w:id="447" w:author="Harris, Paul, Vodafone" w:date="2021-08-03T11:1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2A36D949" w14:textId="3070E1DB" w:rsidR="00B0235A" w:rsidRPr="00227811" w:rsidRDefault="00B0235A" w:rsidP="00654021">
            <w:pPr>
              <w:keepNext/>
              <w:keepLines/>
              <w:spacing w:after="0"/>
              <w:jc w:val="center"/>
              <w:rPr>
                <w:ins w:id="448" w:author="Harris, Paul, Vodafone" w:date="2021-08-03T11:15:00Z"/>
                <w:rFonts w:ascii="Arial" w:hAnsi="Arial"/>
                <w:sz w:val="18"/>
                <w:lang w:val="en-US" w:eastAsia="ko-KR"/>
              </w:rPr>
            </w:pPr>
          </w:p>
        </w:tc>
      </w:tr>
      <w:tr w:rsidR="00B0235A" w:rsidRPr="00227811" w14:paraId="3EA9C832" w14:textId="77777777" w:rsidTr="00654021">
        <w:trPr>
          <w:trHeight w:val="349"/>
          <w:jc w:val="center"/>
          <w:ins w:id="449"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1C1A379" w14:textId="77777777" w:rsidR="00B0235A" w:rsidRPr="00227811" w:rsidRDefault="00B0235A" w:rsidP="00654021">
            <w:pPr>
              <w:keepNext/>
              <w:keepLines/>
              <w:spacing w:after="0"/>
              <w:jc w:val="center"/>
              <w:rPr>
                <w:ins w:id="450"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CA90DB4" w14:textId="77777777" w:rsidR="00B0235A" w:rsidRPr="00227811" w:rsidRDefault="00B0235A" w:rsidP="00654021">
            <w:pPr>
              <w:keepNext/>
              <w:keepLines/>
              <w:spacing w:after="0"/>
              <w:jc w:val="center"/>
              <w:rPr>
                <w:ins w:id="451" w:author="Harris, Paul, Vodafone" w:date="2021-08-03T11:15:00Z"/>
                <w:rFonts w:ascii="Arial" w:hAnsi="Arial"/>
                <w:sz w:val="18"/>
                <w:lang w:val="en-US" w:eastAsia="ko-KR"/>
              </w:rPr>
            </w:pPr>
            <w:ins w:id="452"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C7FADCC" w14:textId="77777777" w:rsidR="00B0235A" w:rsidRPr="00227811" w:rsidRDefault="00B0235A" w:rsidP="00654021">
            <w:pPr>
              <w:keepNext/>
              <w:keepLines/>
              <w:spacing w:after="0"/>
              <w:jc w:val="center"/>
              <w:rPr>
                <w:ins w:id="453" w:author="Harris, Paul, Vodafone" w:date="2021-08-03T11:15:00Z"/>
                <w:rFonts w:ascii="Arial" w:hAnsi="Arial"/>
                <w:sz w:val="18"/>
                <w:lang w:val="en-US" w:eastAsia="ko-KR"/>
              </w:rPr>
            </w:pPr>
            <w:ins w:id="454"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3B622C" w14:textId="77777777" w:rsidR="00B0235A" w:rsidRPr="00227811" w:rsidRDefault="00B0235A" w:rsidP="00654021">
            <w:pPr>
              <w:keepNext/>
              <w:keepLines/>
              <w:spacing w:after="0"/>
              <w:jc w:val="center"/>
              <w:rPr>
                <w:ins w:id="455" w:author="Harris, Paul, Vodafone" w:date="2021-08-03T11:15:00Z"/>
                <w:rFonts w:ascii="Arial" w:hAnsi="Arial"/>
                <w:sz w:val="18"/>
                <w:lang w:val="en-US" w:eastAsia="ko-KR"/>
              </w:rPr>
            </w:pPr>
            <w:ins w:id="456" w:author="Harris, Paul, Vodafone" w:date="2021-08-03T11:15: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631FD97" w14:textId="165783CF" w:rsidR="00B0235A" w:rsidRPr="00227811" w:rsidRDefault="00311ABA" w:rsidP="00654021">
            <w:pPr>
              <w:keepNext/>
              <w:keepLines/>
              <w:spacing w:after="0"/>
              <w:jc w:val="center"/>
              <w:rPr>
                <w:ins w:id="457" w:author="Harris, Paul, Vodafone" w:date="2021-08-03T11:15:00Z"/>
                <w:rFonts w:ascii="Arial" w:hAnsi="Arial"/>
                <w:sz w:val="18"/>
                <w:lang w:val="en-US" w:eastAsia="ko-KR"/>
              </w:rPr>
            </w:pPr>
            <w:ins w:id="458" w:author="Harris, Paul, Vodafone" w:date="2021-08-03T17: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6DA47E5" w14:textId="77777777" w:rsidR="00B0235A" w:rsidRPr="00227811" w:rsidRDefault="00B0235A" w:rsidP="00654021">
            <w:pPr>
              <w:keepNext/>
              <w:keepLines/>
              <w:spacing w:after="0"/>
              <w:jc w:val="center"/>
              <w:rPr>
                <w:ins w:id="459" w:author="Harris, Paul, Vodafone" w:date="2021-08-03T11:15:00Z"/>
                <w:rFonts w:ascii="Arial" w:hAnsi="Arial"/>
                <w:sz w:val="18"/>
                <w:lang w:val="en-US" w:eastAsia="ko-KR"/>
              </w:rPr>
            </w:pPr>
            <w:ins w:id="460"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F050551" w14:textId="759556B6" w:rsidR="00B0235A" w:rsidRPr="00227811" w:rsidRDefault="00B0235A" w:rsidP="00654021">
            <w:pPr>
              <w:keepNext/>
              <w:keepLines/>
              <w:spacing w:after="0"/>
              <w:jc w:val="center"/>
              <w:rPr>
                <w:ins w:id="461" w:author="Harris, Paul, Vodafone" w:date="2021-08-03T11:15:00Z"/>
                <w:rFonts w:ascii="Arial" w:hAnsi="Arial"/>
                <w:sz w:val="18"/>
                <w:lang w:val="en-US" w:eastAsia="ko-KR"/>
              </w:rPr>
            </w:pPr>
          </w:p>
        </w:tc>
      </w:tr>
      <w:tr w:rsidR="00B0235A" w:rsidRPr="00227811" w14:paraId="74E0B95E" w14:textId="77777777" w:rsidTr="00654021">
        <w:trPr>
          <w:trHeight w:val="349"/>
          <w:jc w:val="center"/>
          <w:ins w:id="462"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127202DA" w14:textId="77777777" w:rsidR="00B0235A" w:rsidRPr="00227811" w:rsidRDefault="00B0235A" w:rsidP="00654021">
            <w:pPr>
              <w:keepNext/>
              <w:keepLines/>
              <w:spacing w:after="0"/>
              <w:jc w:val="center"/>
              <w:rPr>
                <w:ins w:id="463" w:author="Harris, Paul, Vodafone" w:date="2021-08-03T11:15:00Z"/>
                <w:rFonts w:ascii="Arial" w:hAnsi="Arial"/>
                <w:sz w:val="18"/>
                <w:lang w:val="en-US" w:eastAsia="ko-KR"/>
              </w:rPr>
            </w:pPr>
            <w:ins w:id="464" w:author="Harris, Paul, Vodafone" w:date="2021-08-03T11:15:00Z">
              <w:r w:rsidRPr="00227811">
                <w:rPr>
                  <w:rFonts w:ascii="Arial" w:hAnsi="Arial" w:hint="eastAsia"/>
                  <w:sz w:val="18"/>
                  <w:lang w:val="en-US" w:eastAsia="ko-KR"/>
                </w:rPr>
                <w:t>ISM band</w:t>
              </w:r>
            </w:ins>
          </w:p>
          <w:p w14:paraId="3AE4331F" w14:textId="77777777" w:rsidR="00B0235A" w:rsidRPr="00227811" w:rsidRDefault="00B0235A" w:rsidP="00654021">
            <w:pPr>
              <w:keepNext/>
              <w:keepLines/>
              <w:spacing w:after="0"/>
              <w:jc w:val="center"/>
              <w:rPr>
                <w:ins w:id="465" w:author="Harris, Paul, Vodafone" w:date="2021-08-03T11:15:00Z"/>
                <w:rFonts w:ascii="Arial" w:hAnsi="Arial"/>
                <w:sz w:val="18"/>
                <w:lang w:val="en-US" w:eastAsia="ko-KR"/>
              </w:rPr>
            </w:pPr>
            <w:ins w:id="466"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F8A0281" w14:textId="77777777" w:rsidR="00B0235A" w:rsidRPr="00227811" w:rsidRDefault="00B0235A" w:rsidP="00654021">
            <w:pPr>
              <w:keepNext/>
              <w:keepLines/>
              <w:spacing w:after="0"/>
              <w:jc w:val="center"/>
              <w:rPr>
                <w:ins w:id="467" w:author="Harris, Paul, Vodafone" w:date="2021-08-03T11:15:00Z"/>
                <w:rFonts w:ascii="Arial" w:hAnsi="Arial"/>
                <w:sz w:val="18"/>
                <w:lang w:val="en-US"/>
              </w:rPr>
            </w:pPr>
            <w:ins w:id="468"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C8EEB53" w14:textId="77777777" w:rsidR="00B0235A" w:rsidRPr="00227811" w:rsidRDefault="00B0235A" w:rsidP="00654021">
            <w:pPr>
              <w:keepNext/>
              <w:keepLines/>
              <w:spacing w:after="0"/>
              <w:jc w:val="center"/>
              <w:rPr>
                <w:ins w:id="469" w:author="Harris, Paul, Vodafone" w:date="2021-08-03T11:15:00Z"/>
                <w:rFonts w:ascii="Arial" w:hAnsi="Arial"/>
                <w:sz w:val="18"/>
                <w:lang w:val="en-US"/>
              </w:rPr>
            </w:pPr>
            <w:ins w:id="470"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E6AE8A" w14:textId="77777777" w:rsidR="00B0235A" w:rsidRPr="00227811" w:rsidRDefault="00B0235A" w:rsidP="00654021">
            <w:pPr>
              <w:keepNext/>
              <w:keepLines/>
              <w:spacing w:after="0"/>
              <w:jc w:val="center"/>
              <w:rPr>
                <w:ins w:id="471" w:author="Harris, Paul, Vodafone" w:date="2021-08-03T11:15:00Z"/>
                <w:rFonts w:ascii="Arial" w:hAnsi="Arial"/>
                <w:sz w:val="18"/>
                <w:lang w:val="en-US"/>
              </w:rPr>
            </w:pPr>
            <w:ins w:id="472"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9C2A060" w14:textId="1760FD4B" w:rsidR="00B0235A" w:rsidRPr="00227811" w:rsidRDefault="00311ABA" w:rsidP="00654021">
            <w:pPr>
              <w:keepNext/>
              <w:keepLines/>
              <w:spacing w:after="0"/>
              <w:jc w:val="center"/>
              <w:rPr>
                <w:ins w:id="473" w:author="Harris, Paul, Vodafone" w:date="2021-08-03T11:15:00Z"/>
                <w:rFonts w:ascii="Arial" w:hAnsi="Arial"/>
                <w:sz w:val="18"/>
                <w:lang w:val="en-US" w:eastAsia="ko-KR"/>
              </w:rPr>
            </w:pPr>
            <w:ins w:id="474" w:author="Harris, Paul, Vodafone" w:date="2021-08-03T17:33: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A8F5E37" w14:textId="77777777" w:rsidR="00B0235A" w:rsidRPr="00227811" w:rsidRDefault="00B0235A" w:rsidP="00654021">
            <w:pPr>
              <w:keepNext/>
              <w:keepLines/>
              <w:spacing w:after="0"/>
              <w:jc w:val="center"/>
              <w:rPr>
                <w:ins w:id="475" w:author="Harris, Paul, Vodafone" w:date="2021-08-03T11:15:00Z"/>
                <w:rFonts w:ascii="Arial" w:hAnsi="Arial"/>
                <w:sz w:val="18"/>
                <w:lang w:val="en-US" w:eastAsia="ko-KR"/>
              </w:rPr>
            </w:pPr>
            <w:ins w:id="476" w:author="Harris, Paul, Vodafone" w:date="2021-08-03T11:1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91E2791" w14:textId="27CBC1C8" w:rsidR="00B0235A" w:rsidRPr="00227811" w:rsidRDefault="00311ABA" w:rsidP="00654021">
            <w:pPr>
              <w:keepNext/>
              <w:keepLines/>
              <w:spacing w:after="0"/>
              <w:jc w:val="center"/>
              <w:rPr>
                <w:ins w:id="477" w:author="Harris, Paul, Vodafone" w:date="2021-08-03T11:15:00Z"/>
                <w:rFonts w:ascii="Arial" w:hAnsi="Arial"/>
                <w:sz w:val="18"/>
                <w:lang w:val="en-US" w:eastAsia="ko-KR"/>
              </w:rPr>
            </w:pPr>
            <w:ins w:id="478" w:author="Harris, Paul, Vodafone" w:date="2021-08-03T17:34:00Z">
              <w:r>
                <w:rPr>
                  <w:rFonts w:ascii="Arial" w:hAnsi="Arial"/>
                  <w:sz w:val="18"/>
                  <w:lang w:val="en-US" w:eastAsia="ko-KR"/>
                </w:rPr>
                <w:t>2</w:t>
              </w:r>
              <w:r w:rsidRPr="00311ABA">
                <w:rPr>
                  <w:rFonts w:ascii="Arial" w:hAnsi="Arial"/>
                  <w:sz w:val="18"/>
                  <w:vertAlign w:val="superscript"/>
                  <w:lang w:val="en-US" w:eastAsia="ko-KR"/>
                  <w:rPrChange w:id="479" w:author="Harris, Paul, Vodafone" w:date="2021-08-03T17:34:00Z">
                    <w:rPr>
                      <w:rFonts w:ascii="Arial" w:hAnsi="Arial"/>
                      <w:sz w:val="18"/>
                      <w:lang w:val="en-US" w:eastAsia="ko-KR"/>
                    </w:rPr>
                  </w:rPrChange>
                </w:rPr>
                <w:t>nd</w:t>
              </w:r>
              <w:r>
                <w:rPr>
                  <w:rFonts w:ascii="Arial" w:hAnsi="Arial"/>
                  <w:sz w:val="18"/>
                  <w:lang w:val="en-US" w:eastAsia="ko-KR"/>
                </w:rPr>
                <w:t xml:space="preserve"> harmonic, IMD4, IMD5</w:t>
              </w:r>
            </w:ins>
          </w:p>
        </w:tc>
      </w:tr>
      <w:tr w:rsidR="00B0235A" w:rsidRPr="00227811" w14:paraId="0AC9A7D2" w14:textId="77777777" w:rsidTr="00654021">
        <w:trPr>
          <w:trHeight w:val="349"/>
          <w:jc w:val="center"/>
          <w:ins w:id="480"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6C34473A" w14:textId="77777777" w:rsidR="00B0235A" w:rsidRPr="00227811" w:rsidRDefault="00B0235A" w:rsidP="00654021">
            <w:pPr>
              <w:keepNext/>
              <w:keepLines/>
              <w:spacing w:after="0"/>
              <w:jc w:val="center"/>
              <w:rPr>
                <w:ins w:id="481"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C9D747B" w14:textId="77777777" w:rsidR="00B0235A" w:rsidRPr="00227811" w:rsidRDefault="00B0235A" w:rsidP="00654021">
            <w:pPr>
              <w:keepNext/>
              <w:keepLines/>
              <w:spacing w:after="0"/>
              <w:jc w:val="center"/>
              <w:rPr>
                <w:ins w:id="482" w:author="Harris, Paul, Vodafone" w:date="2021-08-03T11:15:00Z"/>
                <w:rFonts w:ascii="Arial" w:hAnsi="Arial"/>
                <w:sz w:val="18"/>
                <w:lang w:val="en-US"/>
              </w:rPr>
            </w:pPr>
            <w:ins w:id="483" w:author="Harris, Paul, Vodafone" w:date="2021-08-03T11:15: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F8A68A1" w14:textId="77777777" w:rsidR="00B0235A" w:rsidRPr="00227811" w:rsidRDefault="00B0235A" w:rsidP="00654021">
            <w:pPr>
              <w:keepNext/>
              <w:keepLines/>
              <w:spacing w:after="0"/>
              <w:jc w:val="center"/>
              <w:rPr>
                <w:ins w:id="484" w:author="Harris, Paul, Vodafone" w:date="2021-08-03T11:15:00Z"/>
                <w:rFonts w:ascii="Arial" w:hAnsi="Arial"/>
                <w:sz w:val="18"/>
                <w:lang w:val="en-US"/>
              </w:rPr>
            </w:pPr>
            <w:ins w:id="485"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BDCA913" w14:textId="77777777" w:rsidR="00B0235A" w:rsidRPr="00227811" w:rsidRDefault="00B0235A" w:rsidP="00654021">
            <w:pPr>
              <w:keepNext/>
              <w:keepLines/>
              <w:spacing w:after="0"/>
              <w:jc w:val="center"/>
              <w:rPr>
                <w:ins w:id="486" w:author="Harris, Paul, Vodafone" w:date="2021-08-03T11:15:00Z"/>
                <w:rFonts w:ascii="Arial" w:hAnsi="Arial"/>
                <w:sz w:val="18"/>
                <w:lang w:val="en-US"/>
              </w:rPr>
            </w:pPr>
            <w:ins w:id="487" w:author="Harris, Paul, Vodafone" w:date="2021-08-03T11:15: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0B4F2DC6" w14:textId="20E63371" w:rsidR="00B0235A" w:rsidRPr="00227811" w:rsidRDefault="00311ABA" w:rsidP="00654021">
            <w:pPr>
              <w:keepNext/>
              <w:keepLines/>
              <w:spacing w:after="0"/>
              <w:jc w:val="center"/>
              <w:rPr>
                <w:ins w:id="488" w:author="Harris, Paul, Vodafone" w:date="2021-08-03T11:15:00Z"/>
                <w:rFonts w:ascii="Arial" w:hAnsi="Arial"/>
                <w:sz w:val="18"/>
                <w:lang w:val="en-US" w:eastAsia="ko-KR"/>
              </w:rPr>
            </w:pPr>
            <w:ins w:id="489" w:author="Harris, Paul, Vodafone" w:date="2021-08-03T17:33: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79BBFBF" w14:textId="77777777" w:rsidR="00B0235A" w:rsidRPr="00227811" w:rsidRDefault="00B0235A" w:rsidP="00654021">
            <w:pPr>
              <w:keepNext/>
              <w:keepLines/>
              <w:spacing w:after="0"/>
              <w:jc w:val="center"/>
              <w:rPr>
                <w:ins w:id="490" w:author="Harris, Paul, Vodafone" w:date="2021-08-03T11:15:00Z"/>
                <w:rFonts w:ascii="Arial" w:hAnsi="Arial"/>
                <w:sz w:val="18"/>
                <w:lang w:val="en-US" w:eastAsia="ko-KR"/>
              </w:rPr>
            </w:pPr>
            <w:ins w:id="491" w:author="Harris, Paul, Vodafone" w:date="2021-08-03T11:1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2D17F2C8" w14:textId="686DD7FF" w:rsidR="00B0235A" w:rsidRPr="00227811" w:rsidRDefault="00311ABA" w:rsidP="00654021">
            <w:pPr>
              <w:keepNext/>
              <w:keepLines/>
              <w:spacing w:after="0"/>
              <w:jc w:val="center"/>
              <w:rPr>
                <w:ins w:id="492" w:author="Harris, Paul, Vodafone" w:date="2021-08-03T11:15:00Z"/>
                <w:rFonts w:ascii="Arial" w:hAnsi="Arial"/>
                <w:sz w:val="18"/>
                <w:lang w:val="en-US" w:eastAsia="ko-KR"/>
              </w:rPr>
            </w:pPr>
            <w:ins w:id="493" w:author="Harris, Paul, Vodafone" w:date="2021-08-03T17:34:00Z">
              <w:r>
                <w:rPr>
                  <w:rFonts w:ascii="Arial" w:hAnsi="Arial"/>
                  <w:sz w:val="18"/>
                  <w:lang w:val="en-US" w:eastAsia="ko-KR"/>
                </w:rPr>
                <w:t>IMD5</w:t>
              </w:r>
            </w:ins>
          </w:p>
        </w:tc>
      </w:tr>
      <w:tr w:rsidR="00B0235A" w:rsidRPr="00227811" w14:paraId="61FBD25E" w14:textId="77777777" w:rsidTr="00654021">
        <w:trPr>
          <w:trHeight w:val="349"/>
          <w:jc w:val="center"/>
          <w:ins w:id="494"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7537C980" w14:textId="77777777" w:rsidR="00B0235A" w:rsidRPr="00227811" w:rsidRDefault="00B0235A" w:rsidP="00654021">
            <w:pPr>
              <w:keepNext/>
              <w:keepLines/>
              <w:spacing w:after="0"/>
              <w:jc w:val="center"/>
              <w:rPr>
                <w:ins w:id="495"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83A25C3" w14:textId="77777777" w:rsidR="00B0235A" w:rsidRPr="00227811" w:rsidRDefault="00B0235A" w:rsidP="00654021">
            <w:pPr>
              <w:keepNext/>
              <w:keepLines/>
              <w:spacing w:after="0"/>
              <w:jc w:val="center"/>
              <w:rPr>
                <w:ins w:id="496" w:author="Harris, Paul, Vodafone" w:date="2021-08-03T11:15:00Z"/>
                <w:rFonts w:ascii="Arial" w:hAnsi="Arial"/>
                <w:sz w:val="18"/>
                <w:lang w:val="en-US"/>
              </w:rPr>
            </w:pPr>
            <w:ins w:id="497" w:author="Harris, Paul, Vodafone" w:date="2021-08-03T11:15: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69C7AA31" w14:textId="77777777" w:rsidR="00B0235A" w:rsidRPr="00227811" w:rsidRDefault="00B0235A" w:rsidP="00654021">
            <w:pPr>
              <w:keepNext/>
              <w:keepLines/>
              <w:spacing w:after="0"/>
              <w:jc w:val="center"/>
              <w:rPr>
                <w:ins w:id="498" w:author="Harris, Paul, Vodafone" w:date="2021-08-03T11:15:00Z"/>
                <w:rFonts w:ascii="Arial" w:hAnsi="Arial"/>
                <w:sz w:val="18"/>
                <w:lang w:val="en-US"/>
              </w:rPr>
            </w:pPr>
            <w:ins w:id="499"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D8F97C" w14:textId="77777777" w:rsidR="00B0235A" w:rsidRPr="00227811" w:rsidRDefault="00B0235A" w:rsidP="00654021">
            <w:pPr>
              <w:keepNext/>
              <w:keepLines/>
              <w:spacing w:after="0"/>
              <w:jc w:val="center"/>
              <w:rPr>
                <w:ins w:id="500" w:author="Harris, Paul, Vodafone" w:date="2021-08-03T11:15:00Z"/>
                <w:rFonts w:ascii="Arial" w:hAnsi="Arial"/>
                <w:sz w:val="18"/>
                <w:lang w:val="en-US"/>
              </w:rPr>
            </w:pPr>
            <w:ins w:id="501" w:author="Harris, Paul, Vodafone" w:date="2021-08-03T11:15: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DE7E22A" w14:textId="312059EF" w:rsidR="00B0235A" w:rsidRPr="00227811" w:rsidRDefault="00311ABA" w:rsidP="00654021">
            <w:pPr>
              <w:keepNext/>
              <w:keepLines/>
              <w:spacing w:after="0"/>
              <w:jc w:val="center"/>
              <w:rPr>
                <w:ins w:id="502" w:author="Harris, Paul, Vodafone" w:date="2021-08-03T11:15:00Z"/>
                <w:rFonts w:ascii="Arial" w:hAnsi="Arial"/>
                <w:sz w:val="18"/>
                <w:lang w:val="en-US" w:eastAsia="ko-KR"/>
              </w:rPr>
            </w:pPr>
            <w:ins w:id="503" w:author="Harris, Paul, Vodafone" w:date="2021-08-03T17:34: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3DC301D" w14:textId="77777777" w:rsidR="00B0235A" w:rsidRPr="00227811" w:rsidRDefault="00B0235A" w:rsidP="00654021">
            <w:pPr>
              <w:keepNext/>
              <w:keepLines/>
              <w:spacing w:after="0"/>
              <w:jc w:val="center"/>
              <w:rPr>
                <w:ins w:id="504" w:author="Harris, Paul, Vodafone" w:date="2021-08-03T11:1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12E8D9F" w14:textId="320F08B9" w:rsidR="00B0235A" w:rsidRPr="00227811" w:rsidRDefault="00311ABA" w:rsidP="00654021">
            <w:pPr>
              <w:keepNext/>
              <w:keepLines/>
              <w:spacing w:after="0"/>
              <w:jc w:val="center"/>
              <w:rPr>
                <w:ins w:id="505" w:author="Harris, Paul, Vodafone" w:date="2021-08-03T11:15:00Z"/>
                <w:rFonts w:ascii="Arial" w:hAnsi="Arial"/>
                <w:sz w:val="18"/>
                <w:lang w:val="en-US" w:eastAsia="ko-KR"/>
              </w:rPr>
            </w:pPr>
            <w:ins w:id="506" w:author="Harris, Paul, Vodafone" w:date="2021-08-03T17:34:00Z">
              <w:r>
                <w:rPr>
                  <w:rFonts w:ascii="Arial" w:hAnsi="Arial"/>
                  <w:sz w:val="18"/>
                  <w:lang w:val="en-US" w:eastAsia="ko-KR"/>
                </w:rPr>
                <w:t>IMD4</w:t>
              </w:r>
            </w:ins>
          </w:p>
        </w:tc>
      </w:tr>
      <w:tr w:rsidR="00B0235A" w:rsidRPr="00227811" w14:paraId="44DA0C9A" w14:textId="77777777" w:rsidTr="00654021">
        <w:trPr>
          <w:trHeight w:val="349"/>
          <w:jc w:val="center"/>
          <w:ins w:id="507"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4C2568A" w14:textId="77777777" w:rsidR="00B0235A" w:rsidRPr="00227811" w:rsidRDefault="00B0235A" w:rsidP="00654021">
            <w:pPr>
              <w:keepNext/>
              <w:keepLines/>
              <w:spacing w:after="0"/>
              <w:jc w:val="center"/>
              <w:rPr>
                <w:ins w:id="508" w:author="Harris, Paul, Vodafone" w:date="2021-08-03T11:1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E7E9F4E" w14:textId="77777777" w:rsidR="00B0235A" w:rsidRPr="00227811" w:rsidRDefault="00B0235A" w:rsidP="00654021">
            <w:pPr>
              <w:keepNext/>
              <w:keepLines/>
              <w:spacing w:after="0"/>
              <w:jc w:val="center"/>
              <w:rPr>
                <w:ins w:id="509" w:author="Harris, Paul, Vodafone" w:date="2021-08-03T11:15:00Z"/>
                <w:rFonts w:ascii="Arial" w:hAnsi="Arial"/>
                <w:sz w:val="18"/>
                <w:lang w:val="en-US"/>
              </w:rPr>
            </w:pPr>
            <w:ins w:id="510"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AB275DC" w14:textId="77777777" w:rsidR="00B0235A" w:rsidRPr="00227811" w:rsidRDefault="00B0235A" w:rsidP="00654021">
            <w:pPr>
              <w:keepNext/>
              <w:keepLines/>
              <w:spacing w:after="0"/>
              <w:jc w:val="center"/>
              <w:rPr>
                <w:ins w:id="511" w:author="Harris, Paul, Vodafone" w:date="2021-08-03T11:15:00Z"/>
                <w:rFonts w:ascii="Arial" w:hAnsi="Arial"/>
                <w:sz w:val="18"/>
                <w:lang w:val="en-US"/>
              </w:rPr>
            </w:pPr>
            <w:ins w:id="512"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6062F3" w14:textId="77777777" w:rsidR="00B0235A" w:rsidRPr="00227811" w:rsidRDefault="00B0235A" w:rsidP="00654021">
            <w:pPr>
              <w:keepNext/>
              <w:keepLines/>
              <w:spacing w:after="0"/>
              <w:jc w:val="center"/>
              <w:rPr>
                <w:ins w:id="513" w:author="Harris, Paul, Vodafone" w:date="2021-08-03T11:15:00Z"/>
                <w:rFonts w:ascii="Arial" w:hAnsi="Arial"/>
                <w:sz w:val="18"/>
                <w:lang w:val="en-US"/>
              </w:rPr>
            </w:pPr>
            <w:ins w:id="514"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C0B895" w14:textId="28D69588" w:rsidR="00B0235A" w:rsidRPr="00227811" w:rsidRDefault="00311ABA" w:rsidP="00654021">
            <w:pPr>
              <w:keepNext/>
              <w:keepLines/>
              <w:spacing w:after="0"/>
              <w:jc w:val="center"/>
              <w:rPr>
                <w:ins w:id="515" w:author="Harris, Paul, Vodafone" w:date="2021-08-03T11:15:00Z"/>
                <w:rFonts w:ascii="Arial" w:hAnsi="Arial"/>
                <w:sz w:val="18"/>
                <w:lang w:val="en-US" w:eastAsia="ko-KR"/>
              </w:rPr>
            </w:pPr>
            <w:ins w:id="516" w:author="Harris, Paul, Vodafone" w:date="2021-08-03T17:3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B75D75C" w14:textId="77777777" w:rsidR="00B0235A" w:rsidRPr="00227811" w:rsidRDefault="00B0235A" w:rsidP="00654021">
            <w:pPr>
              <w:keepNext/>
              <w:keepLines/>
              <w:spacing w:after="0"/>
              <w:jc w:val="center"/>
              <w:rPr>
                <w:ins w:id="517" w:author="Harris, Paul, Vodafone" w:date="2021-08-03T11:15:00Z"/>
                <w:rFonts w:ascii="Arial" w:hAnsi="Arial"/>
                <w:sz w:val="18"/>
                <w:lang w:val="en-US" w:eastAsia="ko-KR"/>
              </w:rPr>
            </w:pPr>
            <w:ins w:id="518"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2D3DD34" w14:textId="31589C9A" w:rsidR="00B0235A" w:rsidRPr="00227811" w:rsidRDefault="00311ABA" w:rsidP="00654021">
            <w:pPr>
              <w:keepNext/>
              <w:keepLines/>
              <w:spacing w:after="0"/>
              <w:jc w:val="center"/>
              <w:rPr>
                <w:ins w:id="519" w:author="Harris, Paul, Vodafone" w:date="2021-08-03T11:15:00Z"/>
                <w:rFonts w:ascii="Arial" w:hAnsi="Arial"/>
                <w:sz w:val="18"/>
                <w:lang w:val="en-US" w:eastAsia="ko-KR"/>
              </w:rPr>
            </w:pPr>
            <w:ins w:id="520" w:author="Harris, Paul, Vodafone" w:date="2021-08-03T17:34:00Z">
              <w:r>
                <w:rPr>
                  <w:rFonts w:ascii="Arial" w:hAnsi="Arial"/>
                  <w:sz w:val="18"/>
                  <w:lang w:val="en-US" w:eastAsia="ko-KR"/>
                </w:rPr>
                <w:t>2</w:t>
              </w:r>
              <w:r w:rsidRPr="00654021">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7C223B65" w14:textId="77777777" w:rsidR="00B0235A" w:rsidRPr="00227811" w:rsidRDefault="00B0235A" w:rsidP="00B0235A">
      <w:pPr>
        <w:rPr>
          <w:ins w:id="521" w:author="Harris, Paul, Vodafone" w:date="2021-08-03T11:15:00Z"/>
          <w:rFonts w:eastAsia="MS Mincho"/>
          <w:lang w:eastAsia="ja-JP"/>
        </w:rPr>
      </w:pPr>
    </w:p>
    <w:p w14:paraId="0DAC1E67" w14:textId="12982DD4" w:rsidR="00B0235A" w:rsidRDefault="00B0235A" w:rsidP="00B0235A">
      <w:pPr>
        <w:rPr>
          <w:ins w:id="522" w:author="Harris, Paul, Vodafone" w:date="2021-08-03T14:28:00Z"/>
          <w:rFonts w:ascii="Arial" w:hAnsi="Arial" w:cs="Arial"/>
          <w:sz w:val="18"/>
          <w:szCs w:val="18"/>
        </w:rPr>
      </w:pPr>
      <w:ins w:id="523" w:author="Harris, Paul, Vodafone" w:date="2021-08-03T11:15: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524" w:author="Harris, Paul, Vodafone" w:date="2021-08-03T12:43:00Z">
        <w:r w:rsidR="00304980">
          <w:rPr>
            <w:rFonts w:ascii="Arial" w:hAnsi="Arial" w:cs="Arial"/>
            <w:sz w:val="18"/>
            <w:szCs w:val="18"/>
          </w:rPr>
          <w:t>20</w:t>
        </w:r>
      </w:ins>
      <w:ins w:id="525" w:author="Harris, Paul, Vodafone" w:date="2021-08-03T11:15:00Z">
        <w:r>
          <w:rPr>
            <w:rFonts w:ascii="Arial" w:hAnsi="Arial" w:cs="Arial"/>
            <w:sz w:val="18"/>
            <w:szCs w:val="18"/>
          </w:rPr>
          <w:t>_n</w:t>
        </w:r>
      </w:ins>
      <w:ins w:id="526" w:author="Harris, Paul, Vodafone" w:date="2021-08-03T17:34:00Z">
        <w:r w:rsidR="00F30BEF">
          <w:rPr>
            <w:rFonts w:ascii="Arial" w:hAnsi="Arial" w:cs="Arial"/>
            <w:sz w:val="18"/>
            <w:szCs w:val="18"/>
          </w:rPr>
          <w:t>1</w:t>
        </w:r>
      </w:ins>
      <w:ins w:id="527" w:author="Harris, Paul, Vodafone" w:date="2021-08-03T11:15:00Z">
        <w:r w:rsidRPr="00413A7B">
          <w:rPr>
            <w:rFonts w:ascii="Arial" w:hAnsi="Arial" w:cs="Arial"/>
            <w:sz w:val="18"/>
            <w:szCs w:val="18"/>
          </w:rPr>
          <w:t xml:space="preserve"> in 38101-3.</w:t>
        </w:r>
      </w:ins>
    </w:p>
    <w:p w14:paraId="4C50CE07" w14:textId="53CBDD77" w:rsidR="005D48AD" w:rsidRPr="00587D79" w:rsidRDefault="005D48AD" w:rsidP="005D48AD">
      <w:pPr>
        <w:rPr>
          <w:ins w:id="528" w:author="Harris, Paul, Vodafone" w:date="2021-08-03T14:28:00Z"/>
          <w:rFonts w:ascii="Arial" w:hAnsi="Arial" w:cs="Arial"/>
          <w:sz w:val="18"/>
          <w:szCs w:val="18"/>
        </w:rPr>
      </w:pPr>
      <w:ins w:id="529" w:author="Harris, Paul, Vodafone" w:date="2021-08-03T14:28: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ins>
      <w:ins w:id="530" w:author="Harris, Paul, Vodafone" w:date="2021-08-03T14:30:00Z">
        <w:r w:rsidR="00BD248F">
          <w:rPr>
            <w:rFonts w:ascii="Arial" w:hAnsi="Arial" w:cs="Arial"/>
            <w:sz w:val="18"/>
            <w:szCs w:val="18"/>
          </w:rPr>
          <w:t>3</w:t>
        </w:r>
      </w:ins>
      <w:ins w:id="531" w:author="Harris, Paul, Vodafone" w:date="2021-08-03T14:28: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32" w:author="Harris, Paul, Vodafone" w:date="2021-08-03T17:27:00Z">
        <w:r w:rsidR="00736F57">
          <w:rPr>
            <w:rFonts w:ascii="Arial" w:eastAsia="MS Mincho" w:hAnsi="Arial" w:cs="Arial"/>
            <w:sz w:val="18"/>
            <w:szCs w:val="18"/>
            <w:lang w:eastAsia="ja-JP"/>
          </w:rPr>
          <w:t>1</w:t>
        </w:r>
      </w:ins>
      <w:ins w:id="533" w:author="Harris, Paul, Vodafone" w:date="2021-08-03T14:28: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52FCB5A3" w14:textId="02317E2A" w:rsidR="005D48AD" w:rsidRDefault="005D48AD" w:rsidP="005D48AD">
      <w:pPr>
        <w:pStyle w:val="TH"/>
        <w:rPr>
          <w:ins w:id="534" w:author="Harris, Paul, Vodafone" w:date="2021-08-03T14:28:00Z"/>
          <w:lang w:val="en-US"/>
        </w:rPr>
      </w:pPr>
      <w:ins w:id="535" w:author="Harris, Paul, Vodafone" w:date="2021-08-03T14:28: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36" w:author="Harris, Paul, Vodafone" w:date="2021-08-03T14:30:00Z">
        <w:r w:rsidR="00BD248F">
          <w:rPr>
            <w:lang w:val="en-US"/>
          </w:rPr>
          <w:t>3</w:t>
        </w:r>
      </w:ins>
      <w:ins w:id="537" w:author="Harris, Paul, Vodafone" w:date="2021-08-03T14:28:00Z">
        <w:r w:rsidRPr="00227811">
          <w:rPr>
            <w:lang w:val="en-US"/>
          </w:rPr>
          <w:t xml:space="preserve">: Band </w:t>
        </w:r>
        <w:r>
          <w:rPr>
            <w:lang w:val="en-US"/>
          </w:rPr>
          <w:t>38</w:t>
        </w:r>
        <w:r w:rsidRPr="00227811">
          <w:rPr>
            <w:lang w:val="en-US"/>
          </w:rPr>
          <w:t xml:space="preserve"> and Band </w:t>
        </w:r>
        <w:r>
          <w:rPr>
            <w:lang w:val="en-US"/>
          </w:rPr>
          <w:t>n</w:t>
        </w:r>
      </w:ins>
      <w:ins w:id="538" w:author="Harris, Paul, Vodafone" w:date="2021-08-03T17:27:00Z">
        <w:r w:rsidR="004A2210">
          <w:rPr>
            <w:lang w:val="en-US"/>
          </w:rPr>
          <w:t>1</w:t>
        </w:r>
      </w:ins>
      <w:ins w:id="539" w:author="Harris, Paul, Vodafone" w:date="2021-08-03T14:28: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5D48AD" w:rsidRPr="00227811" w14:paraId="512F7FEA" w14:textId="77777777" w:rsidTr="00654021">
        <w:trPr>
          <w:trHeight w:val="266"/>
          <w:ins w:id="540" w:author="Harris, Paul, Vodafone" w:date="2021-08-03T14:28:00Z"/>
        </w:trPr>
        <w:tc>
          <w:tcPr>
            <w:tcW w:w="3161" w:type="dxa"/>
            <w:shd w:val="clear" w:color="auto" w:fill="auto"/>
            <w:tcMar>
              <w:left w:w="57" w:type="dxa"/>
              <w:right w:w="57" w:type="dxa"/>
            </w:tcMar>
            <w:vAlign w:val="center"/>
          </w:tcPr>
          <w:p w14:paraId="43D118EA" w14:textId="77777777" w:rsidR="005D48AD" w:rsidRPr="00227811" w:rsidRDefault="005D48AD" w:rsidP="00654021">
            <w:pPr>
              <w:keepNext/>
              <w:keepLines/>
              <w:spacing w:after="0"/>
              <w:jc w:val="center"/>
              <w:rPr>
                <w:ins w:id="541" w:author="Harris, Paul, Vodafone" w:date="2021-08-03T14:28:00Z"/>
                <w:rFonts w:ascii="Arial" w:hAnsi="Arial"/>
                <w:b/>
                <w:sz w:val="18"/>
                <w:lang w:val="en-US"/>
              </w:rPr>
            </w:pPr>
            <w:ins w:id="542" w:author="Harris, Paul, Vodafone" w:date="2021-08-03T14:28: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7B595A9" w14:textId="77777777" w:rsidR="005D48AD" w:rsidRPr="00227811" w:rsidRDefault="005D48AD" w:rsidP="00654021">
            <w:pPr>
              <w:keepNext/>
              <w:keepLines/>
              <w:spacing w:after="0"/>
              <w:jc w:val="center"/>
              <w:rPr>
                <w:ins w:id="543" w:author="Harris, Paul, Vodafone" w:date="2021-08-03T14:28:00Z"/>
                <w:rFonts w:ascii="Arial" w:hAnsi="Arial"/>
                <w:b/>
                <w:sz w:val="18"/>
                <w:lang w:val="en-US"/>
              </w:rPr>
            </w:pPr>
            <w:ins w:id="544" w:author="Harris, Paul, Vodafone" w:date="2021-08-03T14:28: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C3B4745" w14:textId="77777777" w:rsidR="005D48AD" w:rsidRPr="00227811" w:rsidRDefault="005D48AD" w:rsidP="00654021">
            <w:pPr>
              <w:keepNext/>
              <w:keepLines/>
              <w:spacing w:after="0"/>
              <w:jc w:val="center"/>
              <w:rPr>
                <w:ins w:id="545" w:author="Harris, Paul, Vodafone" w:date="2021-08-03T14:28:00Z"/>
                <w:rFonts w:ascii="Arial" w:hAnsi="Arial"/>
                <w:b/>
                <w:sz w:val="18"/>
                <w:lang w:val="en-US"/>
              </w:rPr>
            </w:pPr>
            <w:ins w:id="546" w:author="Harris, Paul, Vodafone" w:date="2021-08-03T14:28: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2929D17F" w14:textId="77777777" w:rsidR="005D48AD" w:rsidRPr="00227811" w:rsidRDefault="005D48AD" w:rsidP="00654021">
            <w:pPr>
              <w:keepNext/>
              <w:keepLines/>
              <w:spacing w:after="0"/>
              <w:jc w:val="center"/>
              <w:rPr>
                <w:ins w:id="547" w:author="Harris, Paul, Vodafone" w:date="2021-08-03T14:28:00Z"/>
                <w:rFonts w:ascii="Arial" w:hAnsi="Arial"/>
                <w:b/>
                <w:sz w:val="18"/>
                <w:lang w:val="en-US"/>
              </w:rPr>
            </w:pPr>
            <w:ins w:id="548" w:author="Harris, Paul, Vodafone" w:date="2021-08-03T14:28: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456CE27" w14:textId="77777777" w:rsidR="005D48AD" w:rsidRPr="00227811" w:rsidRDefault="005D48AD" w:rsidP="00654021">
            <w:pPr>
              <w:keepNext/>
              <w:keepLines/>
              <w:spacing w:after="0"/>
              <w:jc w:val="center"/>
              <w:rPr>
                <w:ins w:id="549" w:author="Harris, Paul, Vodafone" w:date="2021-08-03T14:28:00Z"/>
                <w:rFonts w:ascii="Arial" w:hAnsi="Arial"/>
                <w:b/>
                <w:sz w:val="18"/>
                <w:lang w:val="en-US"/>
              </w:rPr>
            </w:pPr>
            <w:ins w:id="550" w:author="Harris, Paul, Vodafone" w:date="2021-08-03T14:28:00Z">
              <w:r w:rsidRPr="00227811">
                <w:rPr>
                  <w:rFonts w:ascii="Arial" w:hAnsi="Arial"/>
                  <w:b/>
                  <w:sz w:val="18"/>
                  <w:lang w:val="en-US"/>
                </w:rPr>
                <w:t>fn_high</w:t>
              </w:r>
            </w:ins>
          </w:p>
        </w:tc>
      </w:tr>
      <w:tr w:rsidR="001F5B73" w:rsidRPr="00227811" w14:paraId="0C41DFEA" w14:textId="77777777" w:rsidTr="00654021">
        <w:trPr>
          <w:trHeight w:val="187"/>
          <w:ins w:id="551" w:author="Harris, Paul, Vodafone" w:date="2021-08-03T14:28:00Z"/>
        </w:trPr>
        <w:tc>
          <w:tcPr>
            <w:tcW w:w="3161" w:type="dxa"/>
            <w:shd w:val="clear" w:color="auto" w:fill="auto"/>
            <w:tcMar>
              <w:left w:w="57" w:type="dxa"/>
              <w:right w:w="57" w:type="dxa"/>
            </w:tcMar>
            <w:vAlign w:val="bottom"/>
          </w:tcPr>
          <w:p w14:paraId="264B145E" w14:textId="77777777" w:rsidR="001F5B73" w:rsidRPr="00227811" w:rsidRDefault="001F5B73" w:rsidP="001F5B73">
            <w:pPr>
              <w:keepNext/>
              <w:keepLines/>
              <w:spacing w:after="0"/>
              <w:rPr>
                <w:ins w:id="552" w:author="Harris, Paul, Vodafone" w:date="2021-08-03T14:28:00Z"/>
                <w:rFonts w:ascii="Arial" w:hAnsi="Arial"/>
                <w:sz w:val="18"/>
                <w:lang w:val="en-US"/>
              </w:rPr>
            </w:pPr>
            <w:ins w:id="553" w:author="Harris, Paul, Vodafone" w:date="2021-08-03T14:28: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92441" w14:textId="0A0A38F7" w:rsidR="001F5B73" w:rsidRPr="00227811" w:rsidRDefault="001F5B73" w:rsidP="001F5B73">
            <w:pPr>
              <w:spacing w:after="0"/>
              <w:jc w:val="center"/>
              <w:rPr>
                <w:ins w:id="554" w:author="Harris, Paul, Vodafone" w:date="2021-08-03T14:28:00Z"/>
                <w:rFonts w:ascii="Arial" w:hAnsi="Arial" w:cs="Arial"/>
                <w:sz w:val="18"/>
                <w:szCs w:val="18"/>
                <w:lang w:eastAsia="ja-JP"/>
              </w:rPr>
            </w:pPr>
            <w:ins w:id="555" w:author="Harris, Paul, Vodafone" w:date="2021-08-03T17:35:00Z">
              <w:r>
                <w:rPr>
                  <w:rFonts w:ascii="Arial" w:hAnsi="Arial" w:cs="Arial"/>
                  <w:color w:val="000000"/>
                  <w:sz w:val="18"/>
                  <w:szCs w:val="18"/>
                </w:rPr>
                <w:t>2570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D09DBD" w14:textId="112DE721" w:rsidR="001F5B73" w:rsidRPr="00227811" w:rsidRDefault="001F5B73" w:rsidP="001F5B73">
            <w:pPr>
              <w:spacing w:after="0"/>
              <w:jc w:val="center"/>
              <w:rPr>
                <w:ins w:id="556" w:author="Harris, Paul, Vodafone" w:date="2021-08-03T14:28:00Z"/>
                <w:rFonts w:ascii="Arial" w:hAnsi="Arial" w:cs="Arial"/>
                <w:sz w:val="18"/>
                <w:szCs w:val="18"/>
                <w:lang w:eastAsia="en-GB"/>
              </w:rPr>
            </w:pPr>
            <w:ins w:id="557" w:author="Harris, Paul, Vodafone" w:date="2021-08-03T17:35:00Z">
              <w:r>
                <w:rPr>
                  <w:rFonts w:ascii="Arial" w:hAnsi="Arial" w:cs="Arial"/>
                  <w:color w:val="000000"/>
                  <w:sz w:val="18"/>
                  <w:szCs w:val="18"/>
                </w:rPr>
                <w:t>2620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404A7A" w14:textId="4A3044AB" w:rsidR="001F5B73" w:rsidRPr="00227811" w:rsidRDefault="001F5B73" w:rsidP="001F5B73">
            <w:pPr>
              <w:spacing w:after="0"/>
              <w:jc w:val="center"/>
              <w:rPr>
                <w:ins w:id="558" w:author="Harris, Paul, Vodafone" w:date="2021-08-03T14:28:00Z"/>
                <w:rFonts w:ascii="Arial" w:hAnsi="Arial" w:cs="Arial"/>
                <w:sz w:val="18"/>
                <w:szCs w:val="18"/>
                <w:lang w:eastAsia="en-GB"/>
              </w:rPr>
            </w:pPr>
            <w:ins w:id="559" w:author="Harris, Paul, Vodafone" w:date="2021-08-03T17:35: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61CF6" w14:textId="4B523284" w:rsidR="001F5B73" w:rsidRPr="00227811" w:rsidRDefault="001F5B73" w:rsidP="001F5B73">
            <w:pPr>
              <w:spacing w:after="0"/>
              <w:jc w:val="center"/>
              <w:rPr>
                <w:ins w:id="560" w:author="Harris, Paul, Vodafone" w:date="2021-08-03T14:28:00Z"/>
                <w:rFonts w:ascii="Arial" w:hAnsi="Arial" w:cs="Arial"/>
                <w:sz w:val="18"/>
                <w:szCs w:val="18"/>
                <w:lang w:eastAsia="ja-JP"/>
              </w:rPr>
            </w:pPr>
            <w:ins w:id="561" w:author="Harris, Paul, Vodafone" w:date="2021-08-03T17:35:00Z">
              <w:r>
                <w:rPr>
                  <w:rFonts w:ascii="Arial" w:hAnsi="Arial" w:cs="Arial"/>
                  <w:color w:val="000000"/>
                  <w:sz w:val="18"/>
                  <w:szCs w:val="18"/>
                </w:rPr>
                <w:t>1980</w:t>
              </w:r>
            </w:ins>
          </w:p>
        </w:tc>
      </w:tr>
      <w:tr w:rsidR="001F5B73" w:rsidRPr="00227811" w14:paraId="05D541C7" w14:textId="77777777" w:rsidTr="00654021">
        <w:trPr>
          <w:trHeight w:val="187"/>
          <w:ins w:id="562" w:author="Harris, Paul, Vodafone" w:date="2021-08-03T14:28:00Z"/>
        </w:trPr>
        <w:tc>
          <w:tcPr>
            <w:tcW w:w="3161" w:type="dxa"/>
            <w:shd w:val="clear" w:color="auto" w:fill="auto"/>
            <w:tcMar>
              <w:left w:w="57" w:type="dxa"/>
              <w:right w:w="57" w:type="dxa"/>
            </w:tcMar>
            <w:vAlign w:val="bottom"/>
          </w:tcPr>
          <w:p w14:paraId="5637BF9D" w14:textId="77777777" w:rsidR="001F5B73" w:rsidRPr="00227811" w:rsidRDefault="001F5B73" w:rsidP="001F5B73">
            <w:pPr>
              <w:keepNext/>
              <w:keepLines/>
              <w:spacing w:after="0"/>
              <w:rPr>
                <w:ins w:id="563" w:author="Harris, Paul, Vodafone" w:date="2021-08-03T14:28:00Z"/>
                <w:rFonts w:ascii="Arial" w:hAnsi="Arial"/>
                <w:sz w:val="18"/>
                <w:lang w:val="en-US" w:eastAsia="zh-CN"/>
              </w:rPr>
            </w:pPr>
            <w:ins w:id="564" w:author="Harris, Paul, Vodafone" w:date="2021-08-03T14:28: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BEDF4D" w14:textId="6C95F0FA" w:rsidR="001F5B73" w:rsidRPr="00227811" w:rsidRDefault="001F5B73" w:rsidP="001F5B73">
            <w:pPr>
              <w:keepNext/>
              <w:keepLines/>
              <w:spacing w:after="0"/>
              <w:jc w:val="center"/>
              <w:rPr>
                <w:ins w:id="565" w:author="Harris, Paul, Vodafone" w:date="2021-08-03T14:28:00Z"/>
                <w:rFonts w:ascii="Arial" w:hAnsi="Arial"/>
                <w:sz w:val="18"/>
              </w:rPr>
            </w:pPr>
            <w:ins w:id="566" w:author="Harris, Paul, Vodafone" w:date="2021-08-03T17:35: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C894AB7" w14:textId="7E5AFE79" w:rsidR="001F5B73" w:rsidRPr="00227811" w:rsidRDefault="001F5B73" w:rsidP="001F5B73">
            <w:pPr>
              <w:keepNext/>
              <w:keepLines/>
              <w:spacing w:after="0"/>
              <w:jc w:val="center"/>
              <w:rPr>
                <w:ins w:id="567" w:author="Harris, Paul, Vodafone" w:date="2021-08-03T14:28:00Z"/>
                <w:rFonts w:ascii="Arial" w:hAnsi="Arial"/>
                <w:sz w:val="18"/>
              </w:rPr>
            </w:pPr>
            <w:ins w:id="568" w:author="Harris, Paul, Vodafone" w:date="2021-08-03T17:35: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A041BBA" w14:textId="770CF9BE" w:rsidR="001F5B73" w:rsidRPr="00227811" w:rsidRDefault="001F5B73" w:rsidP="001F5B73">
            <w:pPr>
              <w:keepNext/>
              <w:keepLines/>
              <w:spacing w:after="0"/>
              <w:jc w:val="center"/>
              <w:rPr>
                <w:ins w:id="569" w:author="Harris, Paul, Vodafone" w:date="2021-08-03T14:28:00Z"/>
                <w:rFonts w:ascii="Arial" w:hAnsi="Arial"/>
                <w:sz w:val="18"/>
              </w:rPr>
            </w:pPr>
            <w:ins w:id="570" w:author="Harris, Paul, Vodafone" w:date="2021-08-03T17:35: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A8B931" w14:textId="73FEA5F3" w:rsidR="001F5B73" w:rsidRPr="00227811" w:rsidRDefault="001F5B73" w:rsidP="001F5B73">
            <w:pPr>
              <w:keepNext/>
              <w:keepLines/>
              <w:spacing w:after="0"/>
              <w:jc w:val="center"/>
              <w:rPr>
                <w:ins w:id="571" w:author="Harris, Paul, Vodafone" w:date="2021-08-03T14:28:00Z"/>
                <w:rFonts w:ascii="Arial" w:hAnsi="Arial"/>
                <w:sz w:val="18"/>
              </w:rPr>
            </w:pPr>
            <w:ins w:id="572" w:author="Harris, Paul, Vodafone" w:date="2021-08-03T17:35:00Z">
              <w:r>
                <w:rPr>
                  <w:rFonts w:ascii="Arial" w:hAnsi="Arial" w:cs="Arial"/>
                  <w:color w:val="000000"/>
                  <w:sz w:val="18"/>
                  <w:szCs w:val="18"/>
                </w:rPr>
                <w:t>2* fn_high</w:t>
              </w:r>
            </w:ins>
          </w:p>
        </w:tc>
      </w:tr>
      <w:tr w:rsidR="001F5B73" w:rsidRPr="00227811" w14:paraId="093B2D0C" w14:textId="77777777" w:rsidTr="00654021">
        <w:trPr>
          <w:trHeight w:val="187"/>
          <w:ins w:id="573" w:author="Harris, Paul, Vodafone" w:date="2021-08-03T14:28:00Z"/>
        </w:trPr>
        <w:tc>
          <w:tcPr>
            <w:tcW w:w="3161" w:type="dxa"/>
            <w:shd w:val="clear" w:color="auto" w:fill="auto"/>
            <w:tcMar>
              <w:left w:w="57" w:type="dxa"/>
              <w:right w:w="57" w:type="dxa"/>
            </w:tcMar>
            <w:vAlign w:val="bottom"/>
          </w:tcPr>
          <w:p w14:paraId="614932E0" w14:textId="77777777" w:rsidR="001F5B73" w:rsidRPr="00227811" w:rsidRDefault="001F5B73" w:rsidP="001F5B73">
            <w:pPr>
              <w:keepNext/>
              <w:keepLines/>
              <w:spacing w:after="0"/>
              <w:rPr>
                <w:ins w:id="574" w:author="Harris, Paul, Vodafone" w:date="2021-08-03T14:28:00Z"/>
                <w:rFonts w:ascii="Arial" w:hAnsi="Arial"/>
                <w:sz w:val="18"/>
                <w:lang w:val="en-US"/>
              </w:rPr>
            </w:pPr>
            <w:ins w:id="575" w:author="Harris, Paul, Vodafone" w:date="2021-08-03T14:28: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1B56F" w14:textId="00B76230" w:rsidR="001F5B73" w:rsidRPr="00227811" w:rsidRDefault="001F5B73" w:rsidP="001F5B73">
            <w:pPr>
              <w:keepNext/>
              <w:keepLines/>
              <w:spacing w:after="0"/>
              <w:jc w:val="center"/>
              <w:rPr>
                <w:ins w:id="576" w:author="Harris, Paul, Vodafone" w:date="2021-08-03T14:28:00Z"/>
                <w:rFonts w:ascii="Arial" w:hAnsi="Arial"/>
                <w:sz w:val="18"/>
                <w:lang w:eastAsia="ja-JP"/>
              </w:rPr>
            </w:pPr>
            <w:ins w:id="577" w:author="Harris, Paul, Vodafone" w:date="2021-08-03T17:35:00Z">
              <w:r>
                <w:rPr>
                  <w:rFonts w:ascii="Arial" w:hAnsi="Arial" w:cs="Arial"/>
                  <w:color w:val="000000"/>
                  <w:sz w:val="18"/>
                  <w:szCs w:val="18"/>
                </w:rPr>
                <w:t>5140 – 5240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0A390B" w14:textId="783E35AB" w:rsidR="001F5B73" w:rsidRPr="00227811" w:rsidRDefault="001F5B73" w:rsidP="001F5B73">
            <w:pPr>
              <w:keepNext/>
              <w:keepLines/>
              <w:spacing w:after="0"/>
              <w:jc w:val="center"/>
              <w:rPr>
                <w:ins w:id="578" w:author="Harris, Paul, Vodafone" w:date="2021-08-03T14:28:00Z"/>
                <w:rFonts w:ascii="Arial" w:hAnsi="Arial"/>
                <w:sz w:val="18"/>
                <w:lang w:eastAsia="zh-CN"/>
              </w:rPr>
            </w:pPr>
            <w:ins w:id="579" w:author="Harris, Paul, Vodafone" w:date="2021-08-03T17:35:00Z">
              <w:r>
                <w:rPr>
                  <w:rFonts w:ascii="Arial" w:hAnsi="Arial" w:cs="Arial"/>
                  <w:color w:val="000000"/>
                  <w:sz w:val="18"/>
                  <w:szCs w:val="18"/>
                </w:rPr>
                <w:t>3840 – 3960</w:t>
              </w:r>
            </w:ins>
          </w:p>
        </w:tc>
      </w:tr>
      <w:tr w:rsidR="001F5B73" w:rsidRPr="00227811" w14:paraId="28491816" w14:textId="77777777" w:rsidTr="00654021">
        <w:trPr>
          <w:trHeight w:val="187"/>
          <w:ins w:id="580" w:author="Harris, Paul, Vodafone" w:date="2021-08-03T14:28:00Z"/>
        </w:trPr>
        <w:tc>
          <w:tcPr>
            <w:tcW w:w="3161" w:type="dxa"/>
            <w:shd w:val="clear" w:color="auto" w:fill="auto"/>
            <w:tcMar>
              <w:left w:w="57" w:type="dxa"/>
              <w:right w:w="57" w:type="dxa"/>
            </w:tcMar>
            <w:vAlign w:val="bottom"/>
          </w:tcPr>
          <w:p w14:paraId="3E3BD4DD" w14:textId="77777777" w:rsidR="001F5B73" w:rsidRPr="00227811" w:rsidRDefault="001F5B73" w:rsidP="001F5B73">
            <w:pPr>
              <w:keepNext/>
              <w:keepLines/>
              <w:spacing w:after="0"/>
              <w:rPr>
                <w:ins w:id="581" w:author="Harris, Paul, Vodafone" w:date="2021-08-03T14:28:00Z"/>
                <w:rFonts w:ascii="Arial" w:hAnsi="Arial"/>
                <w:sz w:val="18"/>
                <w:lang w:val="en-US"/>
              </w:rPr>
            </w:pPr>
            <w:ins w:id="582" w:author="Harris, Paul, Vodafone" w:date="2021-08-03T14:28: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620245" w14:textId="11F5D02B" w:rsidR="001F5B73" w:rsidRPr="00227811" w:rsidRDefault="001F5B73" w:rsidP="001F5B73">
            <w:pPr>
              <w:keepNext/>
              <w:keepLines/>
              <w:spacing w:after="0"/>
              <w:jc w:val="center"/>
              <w:rPr>
                <w:ins w:id="583" w:author="Harris, Paul, Vodafone" w:date="2021-08-03T14:28:00Z"/>
                <w:rFonts w:ascii="Arial" w:hAnsi="Arial"/>
                <w:sz w:val="18"/>
              </w:rPr>
            </w:pPr>
            <w:ins w:id="584" w:author="Harris, Paul, Vodafone" w:date="2021-08-03T17:35: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2FDDEB2" w14:textId="0B9502F5" w:rsidR="001F5B73" w:rsidRPr="00227811" w:rsidRDefault="001F5B73" w:rsidP="001F5B73">
            <w:pPr>
              <w:keepNext/>
              <w:keepLines/>
              <w:spacing w:after="0"/>
              <w:jc w:val="center"/>
              <w:rPr>
                <w:ins w:id="585" w:author="Harris, Paul, Vodafone" w:date="2021-08-03T14:28:00Z"/>
                <w:rFonts w:ascii="Arial" w:hAnsi="Arial"/>
                <w:sz w:val="18"/>
              </w:rPr>
            </w:pPr>
            <w:ins w:id="586" w:author="Harris, Paul, Vodafone" w:date="2021-08-03T17:35: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550D08" w14:textId="6BDCA21E" w:rsidR="001F5B73" w:rsidRPr="00227811" w:rsidRDefault="001F5B73" w:rsidP="001F5B73">
            <w:pPr>
              <w:keepNext/>
              <w:keepLines/>
              <w:spacing w:after="0"/>
              <w:jc w:val="center"/>
              <w:rPr>
                <w:ins w:id="587" w:author="Harris, Paul, Vodafone" w:date="2021-08-03T14:28:00Z"/>
                <w:rFonts w:ascii="Arial" w:hAnsi="Arial"/>
                <w:sz w:val="18"/>
              </w:rPr>
            </w:pPr>
            <w:ins w:id="588" w:author="Harris, Paul, Vodafone" w:date="2021-08-03T17:35: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39E1D8DB" w14:textId="7A351689" w:rsidR="001F5B73" w:rsidRPr="00227811" w:rsidRDefault="001F5B73" w:rsidP="001F5B73">
            <w:pPr>
              <w:keepNext/>
              <w:keepLines/>
              <w:spacing w:after="0"/>
              <w:jc w:val="center"/>
              <w:rPr>
                <w:ins w:id="589" w:author="Harris, Paul, Vodafone" w:date="2021-08-03T14:28:00Z"/>
                <w:rFonts w:ascii="Arial" w:hAnsi="Arial"/>
                <w:sz w:val="18"/>
              </w:rPr>
            </w:pPr>
            <w:ins w:id="590" w:author="Harris, Paul, Vodafone" w:date="2021-08-03T17:35:00Z">
              <w:r>
                <w:rPr>
                  <w:rFonts w:ascii="Arial" w:hAnsi="Arial" w:cs="Arial"/>
                  <w:color w:val="000000"/>
                  <w:sz w:val="18"/>
                  <w:szCs w:val="18"/>
                </w:rPr>
                <w:t>3* fn_high</w:t>
              </w:r>
            </w:ins>
          </w:p>
        </w:tc>
      </w:tr>
      <w:tr w:rsidR="001F5B73" w:rsidRPr="00227811" w14:paraId="38293641" w14:textId="77777777" w:rsidTr="00654021">
        <w:trPr>
          <w:trHeight w:val="187"/>
          <w:ins w:id="591" w:author="Harris, Paul, Vodafone" w:date="2021-08-03T14:28:00Z"/>
        </w:trPr>
        <w:tc>
          <w:tcPr>
            <w:tcW w:w="3161" w:type="dxa"/>
            <w:shd w:val="clear" w:color="auto" w:fill="auto"/>
            <w:tcMar>
              <w:left w:w="57" w:type="dxa"/>
              <w:right w:w="57" w:type="dxa"/>
            </w:tcMar>
            <w:vAlign w:val="bottom"/>
          </w:tcPr>
          <w:p w14:paraId="172DC542" w14:textId="77777777" w:rsidR="001F5B73" w:rsidRPr="00227811" w:rsidRDefault="001F5B73" w:rsidP="001F5B73">
            <w:pPr>
              <w:keepNext/>
              <w:keepLines/>
              <w:spacing w:after="0"/>
              <w:rPr>
                <w:ins w:id="592" w:author="Harris, Paul, Vodafone" w:date="2021-08-03T14:28:00Z"/>
                <w:rFonts w:ascii="Arial" w:hAnsi="Arial"/>
                <w:sz w:val="18"/>
                <w:lang w:val="en-US"/>
              </w:rPr>
            </w:pPr>
            <w:ins w:id="593" w:author="Harris, Paul, Vodafone" w:date="2021-08-03T14:28: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53078" w14:textId="7DFAA2EC" w:rsidR="001F5B73" w:rsidRPr="00227811" w:rsidRDefault="001F5B73" w:rsidP="001F5B73">
            <w:pPr>
              <w:keepNext/>
              <w:keepLines/>
              <w:spacing w:after="0"/>
              <w:jc w:val="center"/>
              <w:rPr>
                <w:ins w:id="594" w:author="Harris, Paul, Vodafone" w:date="2021-08-03T14:28:00Z"/>
                <w:rFonts w:ascii="Arial" w:hAnsi="Arial"/>
                <w:sz w:val="18"/>
                <w:lang w:eastAsia="ja-JP"/>
              </w:rPr>
            </w:pPr>
            <w:ins w:id="595" w:author="Harris, Paul, Vodafone" w:date="2021-08-03T17:35:00Z">
              <w:r>
                <w:rPr>
                  <w:rFonts w:ascii="Arial" w:hAnsi="Arial" w:cs="Arial"/>
                  <w:color w:val="000000"/>
                  <w:sz w:val="18"/>
                  <w:szCs w:val="18"/>
                </w:rPr>
                <w:t>7710 – 7860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514DF9" w14:textId="7CF64CDB" w:rsidR="001F5B73" w:rsidRPr="00227811" w:rsidRDefault="001F5B73" w:rsidP="001F5B73">
            <w:pPr>
              <w:keepNext/>
              <w:keepLines/>
              <w:spacing w:after="0"/>
              <w:jc w:val="center"/>
              <w:rPr>
                <w:ins w:id="596" w:author="Harris, Paul, Vodafone" w:date="2021-08-03T14:28:00Z"/>
                <w:rFonts w:ascii="Arial" w:hAnsi="Arial"/>
                <w:sz w:val="18"/>
                <w:lang w:eastAsia="ja-JP"/>
              </w:rPr>
            </w:pPr>
            <w:ins w:id="597" w:author="Harris, Paul, Vodafone" w:date="2021-08-03T17:35:00Z">
              <w:r>
                <w:rPr>
                  <w:rFonts w:ascii="Arial" w:hAnsi="Arial" w:cs="Arial"/>
                  <w:color w:val="000000"/>
                  <w:sz w:val="18"/>
                  <w:szCs w:val="18"/>
                </w:rPr>
                <w:t>5760 – 5940</w:t>
              </w:r>
            </w:ins>
          </w:p>
        </w:tc>
      </w:tr>
      <w:tr w:rsidR="001F5B73" w:rsidRPr="00227811" w14:paraId="1E8321BF" w14:textId="77777777" w:rsidTr="00654021">
        <w:trPr>
          <w:trHeight w:val="187"/>
          <w:ins w:id="598" w:author="Harris, Paul, Vodafone" w:date="2021-08-03T14:28:00Z"/>
        </w:trPr>
        <w:tc>
          <w:tcPr>
            <w:tcW w:w="3161" w:type="dxa"/>
            <w:shd w:val="clear" w:color="auto" w:fill="auto"/>
            <w:tcMar>
              <w:left w:w="57" w:type="dxa"/>
              <w:right w:w="57" w:type="dxa"/>
            </w:tcMar>
            <w:vAlign w:val="bottom"/>
          </w:tcPr>
          <w:p w14:paraId="20132B90" w14:textId="77777777" w:rsidR="001F5B73" w:rsidRPr="00227811" w:rsidRDefault="001F5B73" w:rsidP="001F5B73">
            <w:pPr>
              <w:keepNext/>
              <w:keepLines/>
              <w:spacing w:after="0"/>
              <w:rPr>
                <w:ins w:id="599" w:author="Harris, Paul, Vodafone" w:date="2021-08-03T14:28:00Z"/>
                <w:rFonts w:ascii="Arial" w:hAnsi="Arial"/>
                <w:sz w:val="18"/>
                <w:lang w:val="en-US"/>
              </w:rPr>
            </w:pPr>
            <w:ins w:id="600" w:author="Harris, Paul, Vodafone" w:date="2021-08-03T14:28: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7B05E3" w14:textId="7007BB83" w:rsidR="001F5B73" w:rsidRPr="00227811" w:rsidRDefault="001F5B73" w:rsidP="001F5B73">
            <w:pPr>
              <w:keepNext/>
              <w:keepLines/>
              <w:spacing w:after="0"/>
              <w:jc w:val="center"/>
              <w:rPr>
                <w:ins w:id="601" w:author="Harris, Paul, Vodafone" w:date="2021-08-03T14:28:00Z"/>
                <w:rFonts w:ascii="Arial" w:hAnsi="Arial"/>
                <w:sz w:val="18"/>
                <w:lang w:val="en-US"/>
              </w:rPr>
            </w:pPr>
            <w:ins w:id="602" w:author="Harris, Paul, Vodafone" w:date="2021-08-03T17:35: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9D8F62" w14:textId="0209C05F" w:rsidR="001F5B73" w:rsidRPr="00227811" w:rsidRDefault="001F5B73" w:rsidP="001F5B73">
            <w:pPr>
              <w:keepNext/>
              <w:keepLines/>
              <w:spacing w:after="0"/>
              <w:jc w:val="center"/>
              <w:rPr>
                <w:ins w:id="603" w:author="Harris, Paul, Vodafone" w:date="2021-08-03T14:28:00Z"/>
                <w:rFonts w:ascii="Arial" w:hAnsi="Arial"/>
                <w:sz w:val="18"/>
                <w:lang w:val="en-US"/>
              </w:rPr>
            </w:pPr>
            <w:ins w:id="604" w:author="Harris, Paul, Vodafone" w:date="2021-08-03T17:35: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928C1A" w14:textId="7D7BE9FF" w:rsidR="001F5B73" w:rsidRPr="00227811" w:rsidRDefault="001F5B73" w:rsidP="001F5B73">
            <w:pPr>
              <w:keepNext/>
              <w:keepLines/>
              <w:spacing w:after="0"/>
              <w:jc w:val="center"/>
              <w:rPr>
                <w:ins w:id="605" w:author="Harris, Paul, Vodafone" w:date="2021-08-03T14:28:00Z"/>
                <w:rFonts w:ascii="Arial" w:hAnsi="Arial"/>
                <w:sz w:val="18"/>
                <w:lang w:val="en-US"/>
              </w:rPr>
            </w:pPr>
            <w:ins w:id="606" w:author="Harris, Paul, Vodafone" w:date="2021-08-03T17:35: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1591B1" w14:textId="712E60D9" w:rsidR="001F5B73" w:rsidRPr="00227811" w:rsidRDefault="001F5B73" w:rsidP="001F5B73">
            <w:pPr>
              <w:keepNext/>
              <w:keepLines/>
              <w:spacing w:after="0"/>
              <w:jc w:val="center"/>
              <w:rPr>
                <w:ins w:id="607" w:author="Harris, Paul, Vodafone" w:date="2021-08-03T14:28:00Z"/>
                <w:rFonts w:ascii="Arial" w:hAnsi="Arial"/>
                <w:sz w:val="18"/>
                <w:lang w:val="en-US"/>
              </w:rPr>
            </w:pPr>
            <w:ins w:id="608" w:author="Harris, Paul, Vodafone" w:date="2021-08-03T17:35:00Z">
              <w:r>
                <w:rPr>
                  <w:rFonts w:ascii="Arial" w:hAnsi="Arial" w:cs="Arial"/>
                  <w:color w:val="000000"/>
                  <w:sz w:val="18"/>
                  <w:szCs w:val="18"/>
                </w:rPr>
                <w:t>|fn_high + fx_high|</w:t>
              </w:r>
            </w:ins>
          </w:p>
        </w:tc>
      </w:tr>
      <w:tr w:rsidR="001F5B73" w:rsidRPr="00227811" w14:paraId="78E2DF90" w14:textId="77777777" w:rsidTr="00654021">
        <w:trPr>
          <w:trHeight w:val="187"/>
          <w:ins w:id="609" w:author="Harris, Paul, Vodafone" w:date="2021-08-03T14:28:00Z"/>
        </w:trPr>
        <w:tc>
          <w:tcPr>
            <w:tcW w:w="3161" w:type="dxa"/>
            <w:shd w:val="clear" w:color="auto" w:fill="auto"/>
            <w:tcMar>
              <w:left w:w="57" w:type="dxa"/>
              <w:right w:w="57" w:type="dxa"/>
            </w:tcMar>
            <w:vAlign w:val="bottom"/>
          </w:tcPr>
          <w:p w14:paraId="27B26C30" w14:textId="77777777" w:rsidR="001F5B73" w:rsidRPr="00227811" w:rsidRDefault="001F5B73" w:rsidP="001F5B73">
            <w:pPr>
              <w:keepNext/>
              <w:keepLines/>
              <w:spacing w:after="0"/>
              <w:rPr>
                <w:ins w:id="610" w:author="Harris, Paul, Vodafone" w:date="2021-08-03T14:28:00Z"/>
                <w:rFonts w:ascii="Arial" w:hAnsi="Arial"/>
                <w:sz w:val="18"/>
                <w:lang w:val="en-US"/>
              </w:rPr>
            </w:pPr>
            <w:ins w:id="611"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D3213" w14:textId="77487475" w:rsidR="001F5B73" w:rsidRPr="00227811" w:rsidRDefault="001F5B73" w:rsidP="001F5B73">
            <w:pPr>
              <w:keepNext/>
              <w:keepLines/>
              <w:spacing w:after="0"/>
              <w:jc w:val="center"/>
              <w:rPr>
                <w:ins w:id="612" w:author="Harris, Paul, Vodafone" w:date="2021-08-03T14:28:00Z"/>
                <w:rFonts w:ascii="Arial" w:hAnsi="Arial"/>
                <w:sz w:val="18"/>
                <w:lang w:eastAsia="ja-JP"/>
              </w:rPr>
            </w:pPr>
            <w:ins w:id="613" w:author="Harris, Paul, Vodafone" w:date="2021-08-03T17:35:00Z">
              <w:r>
                <w:rPr>
                  <w:rFonts w:ascii="Arial" w:hAnsi="Arial" w:cs="Arial"/>
                  <w:color w:val="000000"/>
                  <w:sz w:val="18"/>
                  <w:szCs w:val="18"/>
                </w:rPr>
                <w:t>590 – 700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A6C510" w14:textId="2F0A8CAC" w:rsidR="001F5B73" w:rsidRPr="00227811" w:rsidRDefault="001F5B73" w:rsidP="001F5B73">
            <w:pPr>
              <w:keepNext/>
              <w:keepLines/>
              <w:spacing w:after="0"/>
              <w:jc w:val="center"/>
              <w:rPr>
                <w:ins w:id="614" w:author="Harris, Paul, Vodafone" w:date="2021-08-03T14:28:00Z"/>
                <w:rFonts w:ascii="Arial" w:hAnsi="Arial"/>
                <w:sz w:val="18"/>
                <w:lang w:eastAsia="ja-JP"/>
              </w:rPr>
            </w:pPr>
            <w:ins w:id="615" w:author="Harris, Paul, Vodafone" w:date="2021-08-03T17:35:00Z">
              <w:r>
                <w:rPr>
                  <w:rFonts w:ascii="Arial" w:hAnsi="Arial" w:cs="Arial"/>
                  <w:color w:val="000000"/>
                  <w:sz w:val="18"/>
                  <w:szCs w:val="18"/>
                </w:rPr>
                <w:t>4490 – 4600</w:t>
              </w:r>
            </w:ins>
          </w:p>
        </w:tc>
      </w:tr>
      <w:tr w:rsidR="001F5B73" w:rsidRPr="00227811" w14:paraId="3E07CA92" w14:textId="77777777" w:rsidTr="00654021">
        <w:trPr>
          <w:trHeight w:val="187"/>
          <w:ins w:id="616" w:author="Harris, Paul, Vodafone" w:date="2021-08-03T14:28:00Z"/>
        </w:trPr>
        <w:tc>
          <w:tcPr>
            <w:tcW w:w="3161" w:type="dxa"/>
            <w:shd w:val="clear" w:color="auto" w:fill="auto"/>
            <w:tcMar>
              <w:left w:w="57" w:type="dxa"/>
              <w:right w:w="57" w:type="dxa"/>
            </w:tcMar>
            <w:vAlign w:val="bottom"/>
          </w:tcPr>
          <w:p w14:paraId="32A7859C" w14:textId="77777777" w:rsidR="001F5B73" w:rsidRPr="00227811" w:rsidRDefault="001F5B73" w:rsidP="001F5B73">
            <w:pPr>
              <w:keepNext/>
              <w:keepLines/>
              <w:spacing w:after="0"/>
              <w:rPr>
                <w:ins w:id="617" w:author="Harris, Paul, Vodafone" w:date="2021-08-03T14:28:00Z"/>
                <w:rFonts w:ascii="Arial" w:hAnsi="Arial"/>
                <w:sz w:val="18"/>
                <w:lang w:val="en-US"/>
              </w:rPr>
            </w:pPr>
            <w:ins w:id="618"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FBD7388" w14:textId="5E380856" w:rsidR="001F5B73" w:rsidRPr="00227811" w:rsidRDefault="001F5B73" w:rsidP="001F5B73">
            <w:pPr>
              <w:keepNext/>
              <w:keepLines/>
              <w:spacing w:after="0"/>
              <w:jc w:val="center"/>
              <w:rPr>
                <w:ins w:id="619" w:author="Harris, Paul, Vodafone" w:date="2021-08-03T14:28:00Z"/>
                <w:rFonts w:ascii="Arial" w:hAnsi="Arial"/>
                <w:sz w:val="18"/>
                <w:lang w:val="en-US"/>
              </w:rPr>
            </w:pPr>
            <w:ins w:id="620" w:author="Harris, Paul, Vodafone" w:date="2021-08-03T17:35: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061BA6" w14:textId="156C47A8" w:rsidR="001F5B73" w:rsidRPr="00227811" w:rsidRDefault="001F5B73" w:rsidP="001F5B73">
            <w:pPr>
              <w:keepNext/>
              <w:keepLines/>
              <w:spacing w:after="0"/>
              <w:jc w:val="center"/>
              <w:rPr>
                <w:ins w:id="621" w:author="Harris, Paul, Vodafone" w:date="2021-08-03T14:28:00Z"/>
                <w:rFonts w:ascii="Arial" w:hAnsi="Arial"/>
                <w:sz w:val="18"/>
                <w:lang w:val="en-US"/>
              </w:rPr>
            </w:pPr>
            <w:ins w:id="622" w:author="Harris, Paul, Vodafone" w:date="2021-08-03T17:35: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F5F70B8" w14:textId="55296E06" w:rsidR="001F5B73" w:rsidRPr="00227811" w:rsidRDefault="001F5B73" w:rsidP="001F5B73">
            <w:pPr>
              <w:keepNext/>
              <w:keepLines/>
              <w:spacing w:after="0"/>
              <w:jc w:val="center"/>
              <w:rPr>
                <w:ins w:id="623" w:author="Harris, Paul, Vodafone" w:date="2021-08-03T14:28:00Z"/>
                <w:rFonts w:ascii="Arial" w:hAnsi="Arial"/>
                <w:sz w:val="18"/>
                <w:lang w:val="en-US"/>
              </w:rPr>
            </w:pPr>
            <w:ins w:id="624" w:author="Harris, Paul, Vodafone" w:date="2021-08-03T17:35: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740C47" w14:textId="004C63DA" w:rsidR="001F5B73" w:rsidRPr="00227811" w:rsidRDefault="001F5B73" w:rsidP="001F5B73">
            <w:pPr>
              <w:keepNext/>
              <w:keepLines/>
              <w:spacing w:after="0"/>
              <w:jc w:val="center"/>
              <w:rPr>
                <w:ins w:id="625" w:author="Harris, Paul, Vodafone" w:date="2021-08-03T14:28:00Z"/>
                <w:rFonts w:ascii="Arial" w:hAnsi="Arial"/>
                <w:sz w:val="18"/>
                <w:lang w:val="en-US"/>
              </w:rPr>
            </w:pPr>
            <w:ins w:id="626" w:author="Harris, Paul, Vodafone" w:date="2021-08-03T17:35:00Z">
              <w:r>
                <w:rPr>
                  <w:rFonts w:ascii="Arial" w:hAnsi="Arial" w:cs="Arial"/>
                  <w:color w:val="000000"/>
                  <w:sz w:val="18"/>
                  <w:szCs w:val="18"/>
                </w:rPr>
                <w:t>|2*fn_high – fx_low|</w:t>
              </w:r>
            </w:ins>
          </w:p>
        </w:tc>
      </w:tr>
      <w:tr w:rsidR="001F5B73" w:rsidRPr="00227811" w14:paraId="6E4410C9" w14:textId="77777777" w:rsidTr="00654021">
        <w:trPr>
          <w:trHeight w:val="187"/>
          <w:ins w:id="627" w:author="Harris, Paul, Vodafone" w:date="2021-08-03T14:28:00Z"/>
        </w:trPr>
        <w:tc>
          <w:tcPr>
            <w:tcW w:w="3161" w:type="dxa"/>
            <w:shd w:val="clear" w:color="auto" w:fill="auto"/>
            <w:tcMar>
              <w:left w:w="57" w:type="dxa"/>
              <w:right w:w="57" w:type="dxa"/>
            </w:tcMar>
            <w:vAlign w:val="bottom"/>
          </w:tcPr>
          <w:p w14:paraId="4BF32784" w14:textId="77777777" w:rsidR="001F5B73" w:rsidRPr="00227811" w:rsidRDefault="001F5B73" w:rsidP="001F5B73">
            <w:pPr>
              <w:keepNext/>
              <w:keepLines/>
              <w:spacing w:after="0"/>
              <w:rPr>
                <w:ins w:id="628" w:author="Harris, Paul, Vodafone" w:date="2021-08-03T14:28:00Z"/>
                <w:rFonts w:ascii="Arial" w:hAnsi="Arial"/>
                <w:sz w:val="18"/>
                <w:lang w:val="en-US"/>
              </w:rPr>
            </w:pPr>
            <w:ins w:id="629"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FE30C" w14:textId="169EB15C" w:rsidR="001F5B73" w:rsidRPr="00227811" w:rsidRDefault="001F5B73" w:rsidP="001F5B73">
            <w:pPr>
              <w:keepNext/>
              <w:keepLines/>
              <w:spacing w:after="0"/>
              <w:jc w:val="center"/>
              <w:rPr>
                <w:ins w:id="630" w:author="Harris, Paul, Vodafone" w:date="2021-08-03T14:28:00Z"/>
                <w:rFonts w:ascii="Arial" w:hAnsi="Arial"/>
                <w:sz w:val="18"/>
                <w:lang w:eastAsia="ja-JP"/>
              </w:rPr>
            </w:pPr>
            <w:ins w:id="631" w:author="Harris, Paul, Vodafone" w:date="2021-08-03T17:35:00Z">
              <w:r>
                <w:rPr>
                  <w:rFonts w:ascii="Arial" w:hAnsi="Arial" w:cs="Arial"/>
                  <w:color w:val="000000"/>
                  <w:sz w:val="18"/>
                  <w:szCs w:val="18"/>
                </w:rPr>
                <w:t>3160 – 3320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61303" w14:textId="5EA9F523" w:rsidR="001F5B73" w:rsidRPr="008416CC" w:rsidRDefault="001F5B73" w:rsidP="001F5B73">
            <w:pPr>
              <w:keepNext/>
              <w:keepLines/>
              <w:spacing w:after="0"/>
              <w:jc w:val="center"/>
              <w:rPr>
                <w:ins w:id="632" w:author="Harris, Paul, Vodafone" w:date="2021-08-03T14:28:00Z"/>
                <w:rFonts w:ascii="Arial" w:hAnsi="Arial"/>
                <w:sz w:val="18"/>
                <w:highlight w:val="yellow"/>
                <w:lang w:eastAsia="ja-JP"/>
                <w:rPrChange w:id="633" w:author="Harris, Paul, Vodafone" w:date="2021-08-03T14:48:00Z">
                  <w:rPr>
                    <w:ins w:id="634" w:author="Harris, Paul, Vodafone" w:date="2021-08-03T14:28:00Z"/>
                    <w:rFonts w:ascii="Arial" w:hAnsi="Arial"/>
                    <w:sz w:val="18"/>
                    <w:lang w:eastAsia="ja-JP"/>
                  </w:rPr>
                </w:rPrChange>
              </w:rPr>
            </w:pPr>
            <w:ins w:id="635" w:author="Harris, Paul, Vodafone" w:date="2021-08-03T17:35:00Z">
              <w:r>
                <w:rPr>
                  <w:rFonts w:ascii="Arial" w:hAnsi="Arial" w:cs="Arial"/>
                  <w:color w:val="000000"/>
                  <w:sz w:val="18"/>
                  <w:szCs w:val="18"/>
                </w:rPr>
                <w:t>1220 – 1390</w:t>
              </w:r>
            </w:ins>
          </w:p>
        </w:tc>
      </w:tr>
      <w:tr w:rsidR="001F5B73" w:rsidRPr="00227811" w14:paraId="06F0496C" w14:textId="77777777" w:rsidTr="00654021">
        <w:trPr>
          <w:trHeight w:val="187"/>
          <w:ins w:id="636" w:author="Harris, Paul, Vodafone" w:date="2021-08-03T14:28:00Z"/>
        </w:trPr>
        <w:tc>
          <w:tcPr>
            <w:tcW w:w="3161" w:type="dxa"/>
            <w:shd w:val="clear" w:color="auto" w:fill="auto"/>
            <w:tcMar>
              <w:left w:w="57" w:type="dxa"/>
              <w:right w:w="57" w:type="dxa"/>
            </w:tcMar>
            <w:vAlign w:val="bottom"/>
          </w:tcPr>
          <w:p w14:paraId="4444DFC9" w14:textId="77777777" w:rsidR="001F5B73" w:rsidRPr="00227811" w:rsidRDefault="001F5B73" w:rsidP="001F5B73">
            <w:pPr>
              <w:keepNext/>
              <w:keepLines/>
              <w:spacing w:after="0"/>
              <w:rPr>
                <w:ins w:id="637" w:author="Harris, Paul, Vodafone" w:date="2021-08-03T14:28:00Z"/>
                <w:rFonts w:ascii="Arial" w:hAnsi="Arial"/>
                <w:sz w:val="18"/>
                <w:lang w:val="en-US"/>
              </w:rPr>
            </w:pPr>
            <w:ins w:id="638"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4A0A19" w14:textId="3971A46E" w:rsidR="001F5B73" w:rsidRPr="00227811" w:rsidRDefault="001F5B73" w:rsidP="001F5B73">
            <w:pPr>
              <w:keepNext/>
              <w:keepLines/>
              <w:spacing w:after="0"/>
              <w:jc w:val="center"/>
              <w:rPr>
                <w:ins w:id="639" w:author="Harris, Paul, Vodafone" w:date="2021-08-03T14:28:00Z"/>
                <w:rFonts w:ascii="Arial" w:hAnsi="Arial"/>
                <w:sz w:val="18"/>
                <w:lang w:val="en-US"/>
              </w:rPr>
            </w:pPr>
            <w:ins w:id="640" w:author="Harris, Paul, Vodafone" w:date="2021-08-03T17:35: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722006" w14:textId="2ABC7AC9" w:rsidR="001F5B73" w:rsidRPr="00227811" w:rsidRDefault="001F5B73" w:rsidP="001F5B73">
            <w:pPr>
              <w:keepNext/>
              <w:keepLines/>
              <w:spacing w:after="0"/>
              <w:jc w:val="center"/>
              <w:rPr>
                <w:ins w:id="641" w:author="Harris, Paul, Vodafone" w:date="2021-08-03T14:28:00Z"/>
                <w:rFonts w:ascii="Arial" w:hAnsi="Arial"/>
                <w:sz w:val="18"/>
                <w:lang w:val="en-US"/>
              </w:rPr>
            </w:pPr>
            <w:ins w:id="642" w:author="Harris, Paul, Vodafone" w:date="2021-08-03T17:35: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5434FD6" w14:textId="12ADC25C" w:rsidR="001F5B73" w:rsidRPr="00227811" w:rsidRDefault="001F5B73" w:rsidP="001F5B73">
            <w:pPr>
              <w:keepNext/>
              <w:keepLines/>
              <w:spacing w:after="0"/>
              <w:jc w:val="center"/>
              <w:rPr>
                <w:ins w:id="643" w:author="Harris, Paul, Vodafone" w:date="2021-08-03T14:28:00Z"/>
                <w:rFonts w:ascii="Arial" w:hAnsi="Arial"/>
                <w:sz w:val="18"/>
                <w:lang w:val="en-US"/>
              </w:rPr>
            </w:pPr>
            <w:ins w:id="644" w:author="Harris, Paul, Vodafone" w:date="2021-08-03T17:35: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5A8D6D" w14:textId="12426E37" w:rsidR="001F5B73" w:rsidRPr="00227811" w:rsidRDefault="001F5B73" w:rsidP="001F5B73">
            <w:pPr>
              <w:keepNext/>
              <w:keepLines/>
              <w:spacing w:after="0"/>
              <w:jc w:val="center"/>
              <w:rPr>
                <w:ins w:id="645" w:author="Harris, Paul, Vodafone" w:date="2021-08-03T14:28:00Z"/>
                <w:rFonts w:ascii="Arial" w:hAnsi="Arial"/>
                <w:sz w:val="18"/>
                <w:lang w:val="en-US"/>
              </w:rPr>
            </w:pPr>
            <w:ins w:id="646" w:author="Harris, Paul, Vodafone" w:date="2021-08-03T17:35:00Z">
              <w:r>
                <w:rPr>
                  <w:rFonts w:ascii="Arial" w:hAnsi="Arial" w:cs="Arial"/>
                  <w:color w:val="000000"/>
                  <w:sz w:val="18"/>
                  <w:szCs w:val="18"/>
                </w:rPr>
                <w:t>|2*fn_high + fx_high|</w:t>
              </w:r>
            </w:ins>
          </w:p>
        </w:tc>
      </w:tr>
      <w:tr w:rsidR="001F5B73" w:rsidRPr="00227811" w14:paraId="12825760" w14:textId="77777777" w:rsidTr="00654021">
        <w:trPr>
          <w:trHeight w:val="187"/>
          <w:ins w:id="647" w:author="Harris, Paul, Vodafone" w:date="2021-08-03T14:28:00Z"/>
        </w:trPr>
        <w:tc>
          <w:tcPr>
            <w:tcW w:w="3161" w:type="dxa"/>
            <w:shd w:val="clear" w:color="auto" w:fill="auto"/>
            <w:tcMar>
              <w:left w:w="57" w:type="dxa"/>
              <w:right w:w="57" w:type="dxa"/>
            </w:tcMar>
            <w:vAlign w:val="bottom"/>
          </w:tcPr>
          <w:p w14:paraId="4B3D57E6" w14:textId="77777777" w:rsidR="001F5B73" w:rsidRPr="00227811" w:rsidRDefault="001F5B73" w:rsidP="001F5B73">
            <w:pPr>
              <w:keepNext/>
              <w:keepLines/>
              <w:spacing w:after="0"/>
              <w:rPr>
                <w:ins w:id="648" w:author="Harris, Paul, Vodafone" w:date="2021-08-03T14:28:00Z"/>
                <w:rFonts w:ascii="Arial" w:hAnsi="Arial"/>
                <w:sz w:val="18"/>
                <w:lang w:val="en-US"/>
              </w:rPr>
            </w:pPr>
            <w:ins w:id="649"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1FE15" w14:textId="7FA7D324" w:rsidR="001F5B73" w:rsidRPr="00227811" w:rsidRDefault="001F5B73" w:rsidP="001F5B73">
            <w:pPr>
              <w:keepNext/>
              <w:keepLines/>
              <w:spacing w:after="0"/>
              <w:jc w:val="center"/>
              <w:rPr>
                <w:ins w:id="650" w:author="Harris, Paul, Vodafone" w:date="2021-08-03T14:28:00Z"/>
                <w:rFonts w:ascii="Arial" w:hAnsi="Arial"/>
                <w:sz w:val="18"/>
                <w:szCs w:val="24"/>
                <w:lang w:eastAsia="ja-JP"/>
              </w:rPr>
            </w:pPr>
            <w:ins w:id="651" w:author="Harris, Paul, Vodafone" w:date="2021-08-03T17:35:00Z">
              <w:r>
                <w:rPr>
                  <w:rFonts w:ascii="Arial" w:hAnsi="Arial" w:cs="Arial"/>
                  <w:color w:val="000000"/>
                  <w:sz w:val="18"/>
                  <w:szCs w:val="18"/>
                </w:rPr>
                <w:t>7060 – 7220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5D11D8" w14:textId="37F45310" w:rsidR="001F5B73" w:rsidRPr="00227811" w:rsidRDefault="001F5B73" w:rsidP="001F5B73">
            <w:pPr>
              <w:keepNext/>
              <w:keepLines/>
              <w:spacing w:after="0"/>
              <w:jc w:val="center"/>
              <w:rPr>
                <w:ins w:id="652" w:author="Harris, Paul, Vodafone" w:date="2021-08-03T14:28:00Z"/>
                <w:rFonts w:ascii="Arial" w:hAnsi="Arial"/>
                <w:sz w:val="18"/>
                <w:szCs w:val="24"/>
                <w:lang w:eastAsia="ja-JP"/>
              </w:rPr>
            </w:pPr>
            <w:ins w:id="653" w:author="Harris, Paul, Vodafone" w:date="2021-08-03T17:35:00Z">
              <w:r>
                <w:rPr>
                  <w:rFonts w:ascii="Arial" w:hAnsi="Arial" w:cs="Arial"/>
                  <w:color w:val="000000"/>
                  <w:sz w:val="18"/>
                  <w:szCs w:val="18"/>
                </w:rPr>
                <w:t>6410 – 6580</w:t>
              </w:r>
            </w:ins>
          </w:p>
        </w:tc>
      </w:tr>
      <w:tr w:rsidR="001F5B73" w:rsidRPr="00227811" w14:paraId="15D6803C" w14:textId="77777777" w:rsidTr="00654021">
        <w:trPr>
          <w:trHeight w:val="187"/>
          <w:ins w:id="654" w:author="Harris, Paul, Vodafone" w:date="2021-08-03T14:28:00Z"/>
        </w:trPr>
        <w:tc>
          <w:tcPr>
            <w:tcW w:w="3161" w:type="dxa"/>
            <w:shd w:val="clear" w:color="auto" w:fill="auto"/>
            <w:tcMar>
              <w:left w:w="57" w:type="dxa"/>
              <w:right w:w="57" w:type="dxa"/>
            </w:tcMar>
            <w:vAlign w:val="bottom"/>
          </w:tcPr>
          <w:p w14:paraId="2D5EB16D" w14:textId="77777777" w:rsidR="001F5B73" w:rsidRPr="00227811" w:rsidRDefault="001F5B73" w:rsidP="001F5B73">
            <w:pPr>
              <w:keepNext/>
              <w:keepLines/>
              <w:spacing w:after="0"/>
              <w:rPr>
                <w:ins w:id="655" w:author="Harris, Paul, Vodafone" w:date="2021-08-03T14:28:00Z"/>
                <w:rFonts w:ascii="Arial" w:hAnsi="Arial"/>
                <w:sz w:val="18"/>
                <w:lang w:val="en-US"/>
              </w:rPr>
            </w:pPr>
            <w:ins w:id="656"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C97B3D" w14:textId="6E965850" w:rsidR="001F5B73" w:rsidRPr="00227811" w:rsidRDefault="001F5B73" w:rsidP="001F5B73">
            <w:pPr>
              <w:keepNext/>
              <w:keepLines/>
              <w:spacing w:after="0"/>
              <w:jc w:val="center"/>
              <w:rPr>
                <w:ins w:id="657" w:author="Harris, Paul, Vodafone" w:date="2021-08-03T14:28:00Z"/>
                <w:rFonts w:ascii="Arial" w:hAnsi="Arial"/>
                <w:sz w:val="18"/>
                <w:lang w:val="en-US"/>
              </w:rPr>
            </w:pPr>
            <w:ins w:id="658" w:author="Harris, Paul, Vodafone" w:date="2021-08-03T17:35: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6089A86D" w14:textId="55991D7D" w:rsidR="001F5B73" w:rsidRPr="00227811" w:rsidRDefault="001F5B73" w:rsidP="001F5B73">
            <w:pPr>
              <w:keepNext/>
              <w:keepLines/>
              <w:spacing w:after="0"/>
              <w:jc w:val="center"/>
              <w:rPr>
                <w:ins w:id="659" w:author="Harris, Paul, Vodafone" w:date="2021-08-03T14:28:00Z"/>
                <w:rFonts w:ascii="Arial" w:hAnsi="Arial"/>
                <w:sz w:val="18"/>
                <w:lang w:val="en-US"/>
              </w:rPr>
            </w:pPr>
            <w:ins w:id="660" w:author="Harris, Paul, Vodafone" w:date="2021-08-03T17:35: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0F5290" w14:textId="08C7097E" w:rsidR="001F5B73" w:rsidRPr="00227811" w:rsidRDefault="001F5B73" w:rsidP="001F5B73">
            <w:pPr>
              <w:keepNext/>
              <w:keepLines/>
              <w:spacing w:after="0"/>
              <w:jc w:val="center"/>
              <w:rPr>
                <w:ins w:id="661" w:author="Harris, Paul, Vodafone" w:date="2021-08-03T14:28:00Z"/>
                <w:rFonts w:ascii="Arial" w:hAnsi="Arial"/>
                <w:sz w:val="18"/>
                <w:lang w:val="en-US"/>
              </w:rPr>
            </w:pPr>
            <w:ins w:id="662" w:author="Harris, Paul, Vodafone" w:date="2021-08-03T17:35: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12DF268C" w14:textId="3555FB5E" w:rsidR="001F5B73" w:rsidRPr="00227811" w:rsidRDefault="001F5B73" w:rsidP="001F5B73">
            <w:pPr>
              <w:keepNext/>
              <w:keepLines/>
              <w:spacing w:after="0"/>
              <w:jc w:val="center"/>
              <w:rPr>
                <w:ins w:id="663" w:author="Harris, Paul, Vodafone" w:date="2021-08-03T14:28:00Z"/>
                <w:rFonts w:ascii="Arial" w:hAnsi="Arial"/>
                <w:sz w:val="18"/>
                <w:lang w:val="en-US"/>
              </w:rPr>
            </w:pPr>
            <w:ins w:id="664" w:author="Harris, Paul, Vodafone" w:date="2021-08-03T17:35:00Z">
              <w:r>
                <w:rPr>
                  <w:rFonts w:ascii="Arial" w:hAnsi="Arial" w:cs="Arial"/>
                  <w:color w:val="000000"/>
                  <w:sz w:val="18"/>
                  <w:szCs w:val="18"/>
                </w:rPr>
                <w:t>(fn_high + max BW fx)</w:t>
              </w:r>
            </w:ins>
          </w:p>
        </w:tc>
      </w:tr>
      <w:tr w:rsidR="001F5B73" w:rsidRPr="00227811" w14:paraId="5EE22A18" w14:textId="77777777" w:rsidTr="00654021">
        <w:trPr>
          <w:trHeight w:val="187"/>
          <w:ins w:id="665" w:author="Harris, Paul, Vodafone" w:date="2021-08-03T14:28:00Z"/>
        </w:trPr>
        <w:tc>
          <w:tcPr>
            <w:tcW w:w="3161" w:type="dxa"/>
            <w:shd w:val="clear" w:color="auto" w:fill="auto"/>
            <w:tcMar>
              <w:left w:w="57" w:type="dxa"/>
              <w:right w:w="57" w:type="dxa"/>
            </w:tcMar>
            <w:vAlign w:val="bottom"/>
          </w:tcPr>
          <w:p w14:paraId="61023A30" w14:textId="77777777" w:rsidR="001F5B73" w:rsidRPr="00227811" w:rsidRDefault="001F5B73" w:rsidP="001F5B73">
            <w:pPr>
              <w:keepNext/>
              <w:keepLines/>
              <w:spacing w:after="0"/>
              <w:rPr>
                <w:ins w:id="666" w:author="Harris, Paul, Vodafone" w:date="2021-08-03T14:28:00Z"/>
                <w:rFonts w:ascii="Arial" w:hAnsi="Arial"/>
                <w:sz w:val="18"/>
                <w:lang w:val="en-US"/>
              </w:rPr>
            </w:pPr>
            <w:ins w:id="667"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F2CB7" w14:textId="11FEF054" w:rsidR="001F5B73" w:rsidRPr="00227811" w:rsidRDefault="001F5B73" w:rsidP="001F5B73">
            <w:pPr>
              <w:keepNext/>
              <w:keepLines/>
              <w:spacing w:after="0"/>
              <w:jc w:val="center"/>
              <w:rPr>
                <w:ins w:id="668" w:author="Harris, Paul, Vodafone" w:date="2021-08-03T14:28:00Z"/>
                <w:rFonts w:ascii="Arial" w:hAnsi="Arial"/>
                <w:sz w:val="18"/>
                <w:szCs w:val="24"/>
                <w:lang w:eastAsia="ja-JP"/>
              </w:rPr>
            </w:pPr>
            <w:ins w:id="669" w:author="Harris, Paul, Vodafone" w:date="2021-08-03T17:35:00Z">
              <w:r>
                <w:rPr>
                  <w:rFonts w:ascii="Arial" w:hAnsi="Arial" w:cs="Arial"/>
                  <w:color w:val="000000"/>
                  <w:sz w:val="18"/>
                  <w:szCs w:val="18"/>
                </w:rPr>
                <w:t>2520 – 2670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E323D4" w14:textId="1DEBC76E" w:rsidR="001F5B73" w:rsidRPr="00227811" w:rsidRDefault="001F5B73" w:rsidP="001F5B73">
            <w:pPr>
              <w:keepNext/>
              <w:keepLines/>
              <w:spacing w:after="0"/>
              <w:jc w:val="center"/>
              <w:rPr>
                <w:ins w:id="670" w:author="Harris, Paul, Vodafone" w:date="2021-08-03T14:28:00Z"/>
                <w:rFonts w:ascii="Arial" w:hAnsi="Arial"/>
                <w:sz w:val="18"/>
                <w:szCs w:val="24"/>
                <w:lang w:eastAsia="ja-JP"/>
              </w:rPr>
            </w:pPr>
            <w:ins w:id="671" w:author="Harris, Paul, Vodafone" w:date="2021-08-03T17:35:00Z">
              <w:r>
                <w:rPr>
                  <w:rFonts w:ascii="Arial" w:hAnsi="Arial" w:cs="Arial"/>
                  <w:color w:val="000000"/>
                  <w:sz w:val="18"/>
                  <w:szCs w:val="18"/>
                </w:rPr>
                <w:t>1900 – 2000</w:t>
              </w:r>
            </w:ins>
          </w:p>
        </w:tc>
      </w:tr>
      <w:tr w:rsidR="001F5B73" w:rsidRPr="00227811" w14:paraId="200246CA" w14:textId="77777777" w:rsidTr="00654021">
        <w:trPr>
          <w:trHeight w:val="187"/>
          <w:ins w:id="672" w:author="Harris, Paul, Vodafone" w:date="2021-08-03T14:28:00Z"/>
        </w:trPr>
        <w:tc>
          <w:tcPr>
            <w:tcW w:w="3161" w:type="dxa"/>
            <w:shd w:val="clear" w:color="auto" w:fill="auto"/>
            <w:tcMar>
              <w:left w:w="57" w:type="dxa"/>
              <w:right w:w="57" w:type="dxa"/>
            </w:tcMar>
            <w:vAlign w:val="bottom"/>
          </w:tcPr>
          <w:p w14:paraId="2575CFC3" w14:textId="77777777" w:rsidR="001F5B73" w:rsidRPr="00227811" w:rsidRDefault="001F5B73" w:rsidP="001F5B73">
            <w:pPr>
              <w:keepNext/>
              <w:keepLines/>
              <w:spacing w:after="0"/>
              <w:rPr>
                <w:ins w:id="673" w:author="Harris, Paul, Vodafone" w:date="2021-08-03T14:28:00Z"/>
                <w:rFonts w:ascii="Arial" w:hAnsi="Arial"/>
                <w:sz w:val="18"/>
                <w:lang w:val="en-US"/>
              </w:rPr>
            </w:pPr>
            <w:ins w:id="674"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B02BAE" w14:textId="535165A2" w:rsidR="001F5B73" w:rsidRPr="00227811" w:rsidRDefault="001F5B73" w:rsidP="001F5B73">
            <w:pPr>
              <w:keepNext/>
              <w:keepLines/>
              <w:spacing w:after="0"/>
              <w:jc w:val="center"/>
              <w:rPr>
                <w:ins w:id="675" w:author="Harris, Paul, Vodafone" w:date="2021-08-03T14:28:00Z"/>
                <w:rFonts w:ascii="Arial" w:hAnsi="Arial"/>
                <w:sz w:val="18"/>
                <w:lang w:val="en-US"/>
              </w:rPr>
            </w:pPr>
            <w:ins w:id="676" w:author="Harris, Paul, Vodafone" w:date="2021-08-03T17:35: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88882C3" w14:textId="5A332A12" w:rsidR="001F5B73" w:rsidRPr="00227811" w:rsidRDefault="001F5B73" w:rsidP="001F5B73">
            <w:pPr>
              <w:keepNext/>
              <w:keepLines/>
              <w:spacing w:after="0"/>
              <w:jc w:val="center"/>
              <w:rPr>
                <w:ins w:id="677" w:author="Harris, Paul, Vodafone" w:date="2021-08-03T14:28:00Z"/>
                <w:rFonts w:ascii="Arial" w:hAnsi="Arial"/>
                <w:sz w:val="18"/>
                <w:lang w:val="en-US"/>
              </w:rPr>
            </w:pPr>
            <w:ins w:id="678" w:author="Harris, Paul, Vodafone" w:date="2021-08-03T17:35: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0D306E" w14:textId="307185FA" w:rsidR="001F5B73" w:rsidRPr="00227811" w:rsidRDefault="001F5B73" w:rsidP="001F5B73">
            <w:pPr>
              <w:keepNext/>
              <w:keepLines/>
              <w:spacing w:after="0"/>
              <w:jc w:val="center"/>
              <w:rPr>
                <w:ins w:id="679" w:author="Harris, Paul, Vodafone" w:date="2021-08-03T14:28:00Z"/>
                <w:rFonts w:ascii="Arial" w:hAnsi="Arial"/>
                <w:sz w:val="18"/>
                <w:lang w:val="en-US"/>
              </w:rPr>
            </w:pPr>
            <w:ins w:id="680" w:author="Harris, Paul, Vodafone" w:date="2021-08-03T17:35: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2D07D1A4" w14:textId="03C2CE8F" w:rsidR="001F5B73" w:rsidRPr="00227811" w:rsidRDefault="001F5B73" w:rsidP="001F5B73">
            <w:pPr>
              <w:keepNext/>
              <w:keepLines/>
              <w:spacing w:after="0"/>
              <w:jc w:val="center"/>
              <w:rPr>
                <w:ins w:id="681" w:author="Harris, Paul, Vodafone" w:date="2021-08-03T14:28:00Z"/>
                <w:rFonts w:ascii="Arial" w:hAnsi="Arial"/>
                <w:sz w:val="18"/>
                <w:lang w:val="en-US"/>
              </w:rPr>
            </w:pPr>
            <w:ins w:id="682" w:author="Harris, Paul, Vodafone" w:date="2021-08-03T17:35:00Z">
              <w:r>
                <w:rPr>
                  <w:rFonts w:ascii="Arial" w:hAnsi="Arial" w:cs="Arial"/>
                  <w:color w:val="000000"/>
                  <w:sz w:val="18"/>
                  <w:szCs w:val="18"/>
                </w:rPr>
                <w:t>|3*fn_high – 1*fx_low|</w:t>
              </w:r>
            </w:ins>
          </w:p>
        </w:tc>
      </w:tr>
      <w:tr w:rsidR="001F5B73" w:rsidRPr="00227811" w14:paraId="76E4C260" w14:textId="77777777" w:rsidTr="00654021">
        <w:trPr>
          <w:trHeight w:val="187"/>
          <w:ins w:id="683" w:author="Harris, Paul, Vodafone" w:date="2021-08-03T14:28:00Z"/>
        </w:trPr>
        <w:tc>
          <w:tcPr>
            <w:tcW w:w="3161" w:type="dxa"/>
            <w:shd w:val="clear" w:color="auto" w:fill="auto"/>
            <w:tcMar>
              <w:left w:w="57" w:type="dxa"/>
              <w:right w:w="57" w:type="dxa"/>
            </w:tcMar>
            <w:vAlign w:val="bottom"/>
          </w:tcPr>
          <w:p w14:paraId="12626E6E" w14:textId="77777777" w:rsidR="001F5B73" w:rsidRPr="00227811" w:rsidRDefault="001F5B73" w:rsidP="001F5B73">
            <w:pPr>
              <w:keepNext/>
              <w:keepLines/>
              <w:spacing w:after="0"/>
              <w:rPr>
                <w:ins w:id="684" w:author="Harris, Paul, Vodafone" w:date="2021-08-03T14:28:00Z"/>
                <w:rFonts w:ascii="Arial" w:hAnsi="Arial"/>
                <w:sz w:val="18"/>
                <w:lang w:val="en-US"/>
              </w:rPr>
            </w:pPr>
            <w:ins w:id="685"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32A88" w14:textId="7F1CA625" w:rsidR="001F5B73" w:rsidRPr="00227811" w:rsidRDefault="001F5B73" w:rsidP="001F5B73">
            <w:pPr>
              <w:keepNext/>
              <w:keepLines/>
              <w:spacing w:after="0"/>
              <w:jc w:val="center"/>
              <w:rPr>
                <w:ins w:id="686" w:author="Harris, Paul, Vodafone" w:date="2021-08-03T14:28:00Z"/>
                <w:rFonts w:ascii="Arial" w:hAnsi="Arial"/>
                <w:sz w:val="18"/>
                <w:lang w:eastAsia="ja-JP"/>
              </w:rPr>
            </w:pPr>
            <w:ins w:id="687" w:author="Harris, Paul, Vodafone" w:date="2021-08-03T17:35:00Z">
              <w:r>
                <w:rPr>
                  <w:rFonts w:ascii="Arial" w:hAnsi="Arial" w:cs="Arial"/>
                  <w:color w:val="000000"/>
                  <w:sz w:val="18"/>
                  <w:szCs w:val="18"/>
                </w:rPr>
                <w:t>5730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F38290" w14:textId="00C6D2BA" w:rsidR="001F5B73" w:rsidRPr="00227811" w:rsidRDefault="001F5B73" w:rsidP="001F5B73">
            <w:pPr>
              <w:keepNext/>
              <w:keepLines/>
              <w:spacing w:after="0"/>
              <w:jc w:val="center"/>
              <w:rPr>
                <w:ins w:id="688" w:author="Harris, Paul, Vodafone" w:date="2021-08-03T14:28:00Z"/>
                <w:rFonts w:ascii="Arial" w:hAnsi="Arial"/>
                <w:sz w:val="18"/>
                <w:lang w:eastAsia="ja-JP"/>
              </w:rPr>
            </w:pPr>
            <w:ins w:id="689" w:author="Harris, Paul, Vodafone" w:date="2021-08-03T17:35:00Z">
              <w:r>
                <w:rPr>
                  <w:rFonts w:ascii="Arial" w:hAnsi="Arial" w:cs="Arial"/>
                  <w:color w:val="000000"/>
                  <w:sz w:val="18"/>
                  <w:szCs w:val="18"/>
                </w:rPr>
                <w:t>3140 – 3370</w:t>
              </w:r>
            </w:ins>
          </w:p>
        </w:tc>
      </w:tr>
      <w:tr w:rsidR="001F5B73" w:rsidRPr="00227811" w14:paraId="166FF48B" w14:textId="77777777" w:rsidTr="00654021">
        <w:trPr>
          <w:trHeight w:val="187"/>
          <w:ins w:id="690" w:author="Harris, Paul, Vodafone" w:date="2021-08-03T14:28:00Z"/>
        </w:trPr>
        <w:tc>
          <w:tcPr>
            <w:tcW w:w="3161" w:type="dxa"/>
            <w:shd w:val="clear" w:color="auto" w:fill="auto"/>
            <w:tcMar>
              <w:left w:w="57" w:type="dxa"/>
              <w:right w:w="57" w:type="dxa"/>
            </w:tcMar>
            <w:vAlign w:val="bottom"/>
          </w:tcPr>
          <w:p w14:paraId="4101C4A7" w14:textId="77777777" w:rsidR="001F5B73" w:rsidRPr="00227811" w:rsidRDefault="001F5B73" w:rsidP="001F5B73">
            <w:pPr>
              <w:keepNext/>
              <w:keepLines/>
              <w:spacing w:after="0"/>
              <w:rPr>
                <w:ins w:id="691" w:author="Harris, Paul, Vodafone" w:date="2021-08-03T14:28:00Z"/>
                <w:rFonts w:ascii="Arial" w:hAnsi="Arial"/>
                <w:sz w:val="18"/>
                <w:lang w:val="en-US"/>
              </w:rPr>
            </w:pPr>
            <w:ins w:id="692"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BE2042B" w14:textId="0F47A39E" w:rsidR="001F5B73" w:rsidRPr="00227811" w:rsidRDefault="001F5B73" w:rsidP="001F5B73">
            <w:pPr>
              <w:keepNext/>
              <w:keepLines/>
              <w:spacing w:after="0"/>
              <w:jc w:val="center"/>
              <w:rPr>
                <w:ins w:id="693" w:author="Harris, Paul, Vodafone" w:date="2021-08-03T14:28:00Z"/>
                <w:rFonts w:ascii="Arial" w:hAnsi="Arial"/>
                <w:sz w:val="18"/>
                <w:lang w:val="en-US"/>
              </w:rPr>
            </w:pPr>
            <w:ins w:id="694" w:author="Harris, Paul, Vodafone" w:date="2021-08-03T17:35: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28C6ED18" w14:textId="5D637C3C" w:rsidR="001F5B73" w:rsidRPr="00227811" w:rsidRDefault="001F5B73" w:rsidP="001F5B73">
            <w:pPr>
              <w:keepNext/>
              <w:keepLines/>
              <w:spacing w:after="0"/>
              <w:jc w:val="center"/>
              <w:rPr>
                <w:ins w:id="695" w:author="Harris, Paul, Vodafone" w:date="2021-08-03T14:28:00Z"/>
                <w:rFonts w:ascii="Arial" w:hAnsi="Arial"/>
                <w:sz w:val="18"/>
                <w:lang w:val="en-US"/>
              </w:rPr>
            </w:pPr>
            <w:ins w:id="696" w:author="Harris, Paul, Vodafone" w:date="2021-08-03T17:35: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8274C7" w14:textId="7C6F95CF" w:rsidR="001F5B73" w:rsidRPr="00227811" w:rsidRDefault="001F5B73" w:rsidP="001F5B73">
            <w:pPr>
              <w:keepNext/>
              <w:keepLines/>
              <w:spacing w:after="0"/>
              <w:jc w:val="center"/>
              <w:rPr>
                <w:ins w:id="697" w:author="Harris, Paul, Vodafone" w:date="2021-08-03T14:28:00Z"/>
                <w:rFonts w:ascii="Arial" w:hAnsi="Arial"/>
                <w:sz w:val="18"/>
                <w:lang w:val="en-US"/>
              </w:rPr>
            </w:pPr>
            <w:ins w:id="698" w:author="Harris, Paul, Vodafone" w:date="2021-08-03T17:35: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11C6E5F0" w14:textId="4474B825" w:rsidR="001F5B73" w:rsidRPr="00227811" w:rsidRDefault="001F5B73" w:rsidP="001F5B73">
            <w:pPr>
              <w:keepNext/>
              <w:keepLines/>
              <w:spacing w:after="0"/>
              <w:jc w:val="center"/>
              <w:rPr>
                <w:ins w:id="699" w:author="Harris, Paul, Vodafone" w:date="2021-08-03T14:28:00Z"/>
                <w:rFonts w:ascii="Arial" w:hAnsi="Arial"/>
                <w:sz w:val="18"/>
                <w:lang w:val="en-US"/>
              </w:rPr>
            </w:pPr>
            <w:ins w:id="700" w:author="Harris, Paul, Vodafone" w:date="2021-08-03T17:35:00Z">
              <w:r>
                <w:rPr>
                  <w:rFonts w:ascii="Arial" w:hAnsi="Arial" w:cs="Arial"/>
                  <w:color w:val="000000"/>
                  <w:sz w:val="18"/>
                  <w:szCs w:val="18"/>
                </w:rPr>
                <w:t>|2*fx_high +2* fn_high|</w:t>
              </w:r>
            </w:ins>
          </w:p>
        </w:tc>
      </w:tr>
      <w:tr w:rsidR="001F5B73" w:rsidRPr="00227811" w14:paraId="45DF58FE" w14:textId="77777777" w:rsidTr="00654021">
        <w:trPr>
          <w:trHeight w:val="187"/>
          <w:ins w:id="701" w:author="Harris, Paul, Vodafone" w:date="2021-08-03T14:28:00Z"/>
        </w:trPr>
        <w:tc>
          <w:tcPr>
            <w:tcW w:w="3161" w:type="dxa"/>
            <w:shd w:val="clear" w:color="auto" w:fill="auto"/>
            <w:tcMar>
              <w:left w:w="57" w:type="dxa"/>
              <w:right w:w="57" w:type="dxa"/>
            </w:tcMar>
            <w:vAlign w:val="bottom"/>
          </w:tcPr>
          <w:p w14:paraId="60052F7E" w14:textId="77777777" w:rsidR="001F5B73" w:rsidRPr="00227811" w:rsidRDefault="001F5B73" w:rsidP="001F5B73">
            <w:pPr>
              <w:keepNext/>
              <w:keepLines/>
              <w:spacing w:after="0"/>
              <w:rPr>
                <w:ins w:id="702" w:author="Harris, Paul, Vodafone" w:date="2021-08-03T14:28:00Z"/>
                <w:rFonts w:ascii="Arial" w:hAnsi="Arial"/>
                <w:sz w:val="18"/>
                <w:lang w:val="en-US"/>
              </w:rPr>
            </w:pPr>
            <w:ins w:id="703"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BDB0D" w14:textId="5F88A198" w:rsidR="001F5B73" w:rsidRPr="00227811" w:rsidRDefault="001F5B73" w:rsidP="001F5B73">
            <w:pPr>
              <w:keepNext/>
              <w:keepLines/>
              <w:spacing w:after="0"/>
              <w:jc w:val="center"/>
              <w:rPr>
                <w:ins w:id="704" w:author="Harris, Paul, Vodafone" w:date="2021-08-03T14:28:00Z"/>
                <w:rFonts w:ascii="Arial" w:hAnsi="Arial"/>
                <w:sz w:val="18"/>
                <w:szCs w:val="24"/>
                <w:lang w:eastAsia="ja-JP"/>
              </w:rPr>
            </w:pPr>
            <w:ins w:id="705" w:author="Harris, Paul, Vodafone" w:date="2021-08-03T17:35:00Z">
              <w:r>
                <w:rPr>
                  <w:rFonts w:ascii="Arial" w:hAnsi="Arial" w:cs="Arial"/>
                  <w:color w:val="000000"/>
                  <w:sz w:val="18"/>
                  <w:szCs w:val="18"/>
                </w:rPr>
                <w:t>1180 – 1400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0F593C" w14:textId="42C78313" w:rsidR="001F5B73" w:rsidRPr="00227811" w:rsidRDefault="001F5B73" w:rsidP="001F5B73">
            <w:pPr>
              <w:keepNext/>
              <w:keepLines/>
              <w:spacing w:after="0"/>
              <w:jc w:val="center"/>
              <w:rPr>
                <w:ins w:id="706" w:author="Harris, Paul, Vodafone" w:date="2021-08-03T14:28:00Z"/>
                <w:rFonts w:ascii="Arial" w:hAnsi="Arial"/>
                <w:sz w:val="18"/>
                <w:szCs w:val="24"/>
                <w:lang w:eastAsia="ja-JP"/>
              </w:rPr>
            </w:pPr>
            <w:ins w:id="707" w:author="Harris, Paul, Vodafone" w:date="2021-08-03T17:35:00Z">
              <w:r>
                <w:rPr>
                  <w:rFonts w:ascii="Arial" w:hAnsi="Arial" w:cs="Arial"/>
                  <w:color w:val="000000"/>
                  <w:sz w:val="18"/>
                  <w:szCs w:val="18"/>
                </w:rPr>
                <w:t>8980 – 9200</w:t>
              </w:r>
            </w:ins>
          </w:p>
        </w:tc>
      </w:tr>
      <w:tr w:rsidR="001F5B73" w:rsidRPr="00227811" w14:paraId="3E3ADC66" w14:textId="77777777" w:rsidTr="00654021">
        <w:trPr>
          <w:trHeight w:val="187"/>
          <w:ins w:id="708" w:author="Harris, Paul, Vodafone" w:date="2021-08-03T14:28:00Z"/>
        </w:trPr>
        <w:tc>
          <w:tcPr>
            <w:tcW w:w="3161" w:type="dxa"/>
            <w:shd w:val="clear" w:color="auto" w:fill="auto"/>
            <w:tcMar>
              <w:left w:w="57" w:type="dxa"/>
              <w:right w:w="57" w:type="dxa"/>
            </w:tcMar>
            <w:vAlign w:val="bottom"/>
          </w:tcPr>
          <w:p w14:paraId="2465EE67" w14:textId="77777777" w:rsidR="001F5B73" w:rsidRPr="00227811" w:rsidRDefault="001F5B73" w:rsidP="001F5B73">
            <w:pPr>
              <w:keepNext/>
              <w:keepLines/>
              <w:spacing w:after="0"/>
              <w:rPr>
                <w:ins w:id="709" w:author="Harris, Paul, Vodafone" w:date="2021-08-03T14:28:00Z"/>
                <w:rFonts w:ascii="Arial" w:hAnsi="Arial"/>
                <w:sz w:val="18"/>
                <w:lang w:val="en-US"/>
              </w:rPr>
            </w:pPr>
            <w:ins w:id="710"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77AEFF" w14:textId="68B34836" w:rsidR="001F5B73" w:rsidRPr="00227811" w:rsidRDefault="001F5B73" w:rsidP="001F5B73">
            <w:pPr>
              <w:keepNext/>
              <w:keepLines/>
              <w:spacing w:after="0"/>
              <w:jc w:val="center"/>
              <w:rPr>
                <w:ins w:id="711" w:author="Harris, Paul, Vodafone" w:date="2021-08-03T14:28:00Z"/>
                <w:rFonts w:ascii="Arial" w:hAnsi="Arial"/>
                <w:sz w:val="18"/>
                <w:lang w:val="en-US"/>
              </w:rPr>
            </w:pPr>
            <w:ins w:id="712" w:author="Harris, Paul, Vodafone" w:date="2021-08-03T17:35: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0B8154B7" w14:textId="59AFE98A" w:rsidR="001F5B73" w:rsidRPr="00227811" w:rsidRDefault="001F5B73" w:rsidP="001F5B73">
            <w:pPr>
              <w:keepNext/>
              <w:keepLines/>
              <w:spacing w:after="0"/>
              <w:jc w:val="center"/>
              <w:rPr>
                <w:ins w:id="713" w:author="Harris, Paul, Vodafone" w:date="2021-08-03T14:28:00Z"/>
                <w:rFonts w:ascii="Arial" w:hAnsi="Arial"/>
                <w:sz w:val="18"/>
                <w:lang w:val="en-US"/>
              </w:rPr>
            </w:pPr>
            <w:ins w:id="714" w:author="Harris, Paul, Vodafone" w:date="2021-08-03T17:35: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B9BAF7E" w14:textId="15BD4DE5" w:rsidR="001F5B73" w:rsidRPr="00227811" w:rsidRDefault="001F5B73" w:rsidP="001F5B73">
            <w:pPr>
              <w:keepNext/>
              <w:keepLines/>
              <w:spacing w:after="0"/>
              <w:jc w:val="center"/>
              <w:rPr>
                <w:ins w:id="715" w:author="Harris, Paul, Vodafone" w:date="2021-08-03T14:28:00Z"/>
                <w:rFonts w:ascii="Arial" w:hAnsi="Arial"/>
                <w:sz w:val="18"/>
                <w:lang w:val="en-US"/>
              </w:rPr>
            </w:pPr>
            <w:ins w:id="716" w:author="Harris, Paul, Vodafone" w:date="2021-08-03T17:35: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1EA86BC3" w14:textId="3BD78019" w:rsidR="001F5B73" w:rsidRPr="00227811" w:rsidRDefault="001F5B73" w:rsidP="001F5B73">
            <w:pPr>
              <w:keepNext/>
              <w:keepLines/>
              <w:spacing w:after="0"/>
              <w:jc w:val="center"/>
              <w:rPr>
                <w:ins w:id="717" w:author="Harris, Paul, Vodafone" w:date="2021-08-03T14:28:00Z"/>
                <w:rFonts w:ascii="Arial" w:hAnsi="Arial"/>
                <w:sz w:val="18"/>
                <w:lang w:val="en-US"/>
              </w:rPr>
            </w:pPr>
            <w:ins w:id="718" w:author="Harris, Paul, Vodafone" w:date="2021-08-03T17:35:00Z">
              <w:r>
                <w:rPr>
                  <w:rFonts w:ascii="Arial" w:hAnsi="Arial" w:cs="Arial"/>
                  <w:color w:val="000000"/>
                  <w:sz w:val="18"/>
                  <w:szCs w:val="18"/>
                </w:rPr>
                <w:t>|3*fn_high + 1*fx_high|</w:t>
              </w:r>
            </w:ins>
          </w:p>
        </w:tc>
      </w:tr>
      <w:tr w:rsidR="001F5B73" w:rsidRPr="00227811" w14:paraId="280492D5" w14:textId="77777777" w:rsidTr="00654021">
        <w:trPr>
          <w:trHeight w:val="187"/>
          <w:ins w:id="719" w:author="Harris, Paul, Vodafone" w:date="2021-08-03T14:28:00Z"/>
        </w:trPr>
        <w:tc>
          <w:tcPr>
            <w:tcW w:w="3161" w:type="dxa"/>
            <w:shd w:val="clear" w:color="auto" w:fill="auto"/>
            <w:tcMar>
              <w:left w:w="57" w:type="dxa"/>
              <w:right w:w="57" w:type="dxa"/>
            </w:tcMar>
            <w:vAlign w:val="bottom"/>
          </w:tcPr>
          <w:p w14:paraId="7326169C" w14:textId="77777777" w:rsidR="001F5B73" w:rsidRPr="00227811" w:rsidRDefault="001F5B73" w:rsidP="001F5B73">
            <w:pPr>
              <w:keepNext/>
              <w:keepLines/>
              <w:spacing w:after="0"/>
              <w:rPr>
                <w:ins w:id="720" w:author="Harris, Paul, Vodafone" w:date="2021-08-03T14:28:00Z"/>
                <w:rFonts w:ascii="Arial" w:hAnsi="Arial"/>
                <w:sz w:val="18"/>
                <w:lang w:val="en-US"/>
              </w:rPr>
            </w:pPr>
            <w:ins w:id="721"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E4B8C" w14:textId="78FCEFA0" w:rsidR="001F5B73" w:rsidRPr="00227811" w:rsidRDefault="001F5B73" w:rsidP="001F5B73">
            <w:pPr>
              <w:keepNext/>
              <w:keepLines/>
              <w:spacing w:after="0"/>
              <w:jc w:val="center"/>
              <w:rPr>
                <w:ins w:id="722" w:author="Harris, Paul, Vodafone" w:date="2021-08-03T14:28:00Z"/>
                <w:rFonts w:ascii="Arial" w:hAnsi="Arial"/>
                <w:sz w:val="18"/>
                <w:szCs w:val="24"/>
                <w:lang w:eastAsia="ja-JP"/>
              </w:rPr>
            </w:pPr>
            <w:ins w:id="723" w:author="Harris, Paul, Vodafone" w:date="2021-08-03T17:35:00Z">
              <w:r>
                <w:rPr>
                  <w:rFonts w:ascii="Arial" w:hAnsi="Arial" w:cs="Arial"/>
                  <w:color w:val="000000"/>
                  <w:sz w:val="18"/>
                  <w:szCs w:val="18"/>
                </w:rPr>
                <w:t>9630 – 9840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E4EA7D" w14:textId="7D36A94C" w:rsidR="001F5B73" w:rsidRPr="00227811" w:rsidRDefault="001F5B73" w:rsidP="001F5B73">
            <w:pPr>
              <w:keepNext/>
              <w:keepLines/>
              <w:spacing w:after="0"/>
              <w:jc w:val="center"/>
              <w:rPr>
                <w:ins w:id="724" w:author="Harris, Paul, Vodafone" w:date="2021-08-03T14:28:00Z"/>
                <w:rFonts w:ascii="Arial" w:hAnsi="Arial"/>
                <w:sz w:val="18"/>
                <w:szCs w:val="24"/>
                <w:lang w:eastAsia="ja-JP"/>
              </w:rPr>
            </w:pPr>
            <w:ins w:id="725" w:author="Harris, Paul, Vodafone" w:date="2021-08-03T17:35:00Z">
              <w:r>
                <w:rPr>
                  <w:rFonts w:ascii="Arial" w:hAnsi="Arial" w:cs="Arial"/>
                  <w:color w:val="000000"/>
                  <w:sz w:val="18"/>
                  <w:szCs w:val="18"/>
                </w:rPr>
                <w:t>8330 – 8560</w:t>
              </w:r>
            </w:ins>
          </w:p>
        </w:tc>
      </w:tr>
      <w:tr w:rsidR="001F5B73" w:rsidRPr="00227811" w14:paraId="05A18463" w14:textId="77777777" w:rsidTr="00654021">
        <w:trPr>
          <w:trHeight w:val="187"/>
          <w:ins w:id="726" w:author="Harris, Paul, Vodafone" w:date="2021-08-03T14:28:00Z"/>
        </w:trPr>
        <w:tc>
          <w:tcPr>
            <w:tcW w:w="3161" w:type="dxa"/>
            <w:shd w:val="clear" w:color="auto" w:fill="auto"/>
            <w:tcMar>
              <w:left w:w="57" w:type="dxa"/>
              <w:right w:w="57" w:type="dxa"/>
            </w:tcMar>
            <w:vAlign w:val="bottom"/>
          </w:tcPr>
          <w:p w14:paraId="5281AB8D" w14:textId="77777777" w:rsidR="001F5B73" w:rsidRPr="00227811" w:rsidRDefault="001F5B73" w:rsidP="001F5B73">
            <w:pPr>
              <w:keepNext/>
              <w:keepLines/>
              <w:spacing w:after="0"/>
              <w:rPr>
                <w:ins w:id="727" w:author="Harris, Paul, Vodafone" w:date="2021-08-03T14:28:00Z"/>
                <w:rFonts w:ascii="Arial" w:hAnsi="Arial"/>
                <w:sz w:val="18"/>
                <w:lang w:val="en-US"/>
              </w:rPr>
            </w:pPr>
            <w:ins w:id="728"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9F2693" w14:textId="50CBE384" w:rsidR="001F5B73" w:rsidRPr="00227811" w:rsidRDefault="001F5B73" w:rsidP="001F5B73">
            <w:pPr>
              <w:keepNext/>
              <w:keepLines/>
              <w:spacing w:after="0"/>
              <w:jc w:val="center"/>
              <w:rPr>
                <w:ins w:id="729" w:author="Harris, Paul, Vodafone" w:date="2021-08-03T14:28:00Z"/>
                <w:rFonts w:ascii="Arial" w:hAnsi="Arial"/>
                <w:sz w:val="18"/>
                <w:lang w:val="en-US"/>
              </w:rPr>
            </w:pPr>
            <w:ins w:id="730" w:author="Harris, Paul, Vodafone" w:date="2021-08-03T17:35: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1B97B3E4" w14:textId="23C87C34" w:rsidR="001F5B73" w:rsidRPr="00227811" w:rsidRDefault="001F5B73" w:rsidP="001F5B73">
            <w:pPr>
              <w:keepNext/>
              <w:keepLines/>
              <w:spacing w:after="0"/>
              <w:jc w:val="center"/>
              <w:rPr>
                <w:ins w:id="731" w:author="Harris, Paul, Vodafone" w:date="2021-08-03T14:28:00Z"/>
                <w:rFonts w:ascii="Arial" w:hAnsi="Arial"/>
                <w:sz w:val="18"/>
                <w:lang w:val="en-US"/>
              </w:rPr>
            </w:pPr>
            <w:ins w:id="732" w:author="Harris, Paul, Vodafone" w:date="2021-08-03T17:35: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DCE72E" w14:textId="1C72671B" w:rsidR="001F5B73" w:rsidRPr="00227811" w:rsidRDefault="001F5B73" w:rsidP="001F5B73">
            <w:pPr>
              <w:keepNext/>
              <w:keepLines/>
              <w:spacing w:after="0"/>
              <w:jc w:val="center"/>
              <w:rPr>
                <w:ins w:id="733" w:author="Harris, Paul, Vodafone" w:date="2021-08-03T14:28:00Z"/>
                <w:rFonts w:ascii="Arial" w:hAnsi="Arial"/>
                <w:sz w:val="18"/>
                <w:lang w:val="en-US"/>
              </w:rPr>
            </w:pPr>
            <w:ins w:id="734" w:author="Harris, Paul, Vodafone" w:date="2021-08-03T17:35: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269D8FC7" w14:textId="159AF3B2" w:rsidR="001F5B73" w:rsidRPr="00227811" w:rsidRDefault="001F5B73" w:rsidP="001F5B73">
            <w:pPr>
              <w:keepNext/>
              <w:keepLines/>
              <w:spacing w:after="0"/>
              <w:jc w:val="center"/>
              <w:rPr>
                <w:ins w:id="735" w:author="Harris, Paul, Vodafone" w:date="2021-08-03T14:28:00Z"/>
                <w:rFonts w:ascii="Arial" w:hAnsi="Arial"/>
                <w:sz w:val="18"/>
                <w:lang w:val="en-US"/>
              </w:rPr>
            </w:pPr>
            <w:ins w:id="736" w:author="Harris, Paul, Vodafone" w:date="2021-08-03T17:35:00Z">
              <w:r>
                <w:rPr>
                  <w:rFonts w:ascii="Arial" w:hAnsi="Arial" w:cs="Arial"/>
                  <w:color w:val="000000"/>
                  <w:sz w:val="18"/>
                  <w:szCs w:val="18"/>
                </w:rPr>
                <w:t>|fn_high – 4*fx_low|</w:t>
              </w:r>
            </w:ins>
          </w:p>
        </w:tc>
      </w:tr>
      <w:tr w:rsidR="001F5B73" w:rsidRPr="00227811" w14:paraId="274190BA" w14:textId="77777777" w:rsidTr="00654021">
        <w:trPr>
          <w:trHeight w:val="187"/>
          <w:ins w:id="737" w:author="Harris, Paul, Vodafone" w:date="2021-08-03T14:28:00Z"/>
        </w:trPr>
        <w:tc>
          <w:tcPr>
            <w:tcW w:w="3161" w:type="dxa"/>
            <w:shd w:val="clear" w:color="auto" w:fill="auto"/>
            <w:tcMar>
              <w:left w:w="57" w:type="dxa"/>
              <w:right w:w="57" w:type="dxa"/>
            </w:tcMar>
            <w:vAlign w:val="bottom"/>
          </w:tcPr>
          <w:p w14:paraId="20607B32" w14:textId="77777777" w:rsidR="001F5B73" w:rsidRPr="00227811" w:rsidRDefault="001F5B73" w:rsidP="001F5B73">
            <w:pPr>
              <w:keepNext/>
              <w:keepLines/>
              <w:spacing w:after="0"/>
              <w:rPr>
                <w:ins w:id="738" w:author="Harris, Paul, Vodafone" w:date="2021-08-03T14:28:00Z"/>
                <w:rFonts w:ascii="Arial" w:hAnsi="Arial"/>
                <w:sz w:val="18"/>
                <w:lang w:val="en-US"/>
              </w:rPr>
            </w:pPr>
            <w:ins w:id="739"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2ED9B" w14:textId="7DC072EE" w:rsidR="001F5B73" w:rsidRPr="00227811" w:rsidRDefault="001F5B73" w:rsidP="001F5B73">
            <w:pPr>
              <w:keepNext/>
              <w:keepLines/>
              <w:spacing w:after="0"/>
              <w:ind w:left="360" w:firstLineChars="450" w:firstLine="810"/>
              <w:rPr>
                <w:ins w:id="740" w:author="Harris, Paul, Vodafone" w:date="2021-08-03T14:28:00Z"/>
                <w:rFonts w:ascii="Arial" w:hAnsi="Arial"/>
                <w:sz w:val="18"/>
                <w:lang w:eastAsia="ja-JP"/>
              </w:rPr>
            </w:pPr>
            <w:ins w:id="741" w:author="Harris, Paul, Vodafone" w:date="2021-08-03T17:35:00Z">
              <w:r>
                <w:rPr>
                  <w:rFonts w:ascii="Arial" w:hAnsi="Arial" w:cs="Arial"/>
                  <w:color w:val="000000"/>
                  <w:sz w:val="18"/>
                  <w:szCs w:val="18"/>
                </w:rPr>
                <w:t>5060 – 5350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420EE0" w14:textId="13E908C8" w:rsidR="001F5B73" w:rsidRPr="00227811" w:rsidRDefault="001F5B73" w:rsidP="001F5B73">
            <w:pPr>
              <w:keepNext/>
              <w:keepLines/>
              <w:spacing w:after="0"/>
              <w:jc w:val="center"/>
              <w:rPr>
                <w:ins w:id="742" w:author="Harris, Paul, Vodafone" w:date="2021-08-03T14:28:00Z"/>
                <w:rFonts w:ascii="Arial" w:hAnsi="Arial"/>
                <w:sz w:val="18"/>
                <w:lang w:eastAsia="ja-JP"/>
              </w:rPr>
            </w:pPr>
            <w:ins w:id="743" w:author="Harris, Paul, Vodafone" w:date="2021-08-03T17:35:00Z">
              <w:r>
                <w:rPr>
                  <w:rFonts w:ascii="Arial" w:hAnsi="Arial" w:cs="Arial"/>
                  <w:color w:val="000000"/>
                  <w:sz w:val="18"/>
                  <w:szCs w:val="18"/>
                </w:rPr>
                <w:t>8300 – 8560</w:t>
              </w:r>
            </w:ins>
          </w:p>
        </w:tc>
      </w:tr>
      <w:tr w:rsidR="001F5B73" w:rsidRPr="00227811" w14:paraId="358FB697" w14:textId="77777777" w:rsidTr="00654021">
        <w:trPr>
          <w:trHeight w:val="187"/>
          <w:ins w:id="744" w:author="Harris, Paul, Vodafone" w:date="2021-08-03T14:28:00Z"/>
        </w:trPr>
        <w:tc>
          <w:tcPr>
            <w:tcW w:w="3161" w:type="dxa"/>
            <w:shd w:val="clear" w:color="auto" w:fill="auto"/>
            <w:tcMar>
              <w:left w:w="57" w:type="dxa"/>
              <w:right w:w="57" w:type="dxa"/>
            </w:tcMar>
            <w:vAlign w:val="bottom"/>
          </w:tcPr>
          <w:p w14:paraId="1959F1E2" w14:textId="77777777" w:rsidR="001F5B73" w:rsidRPr="00227811" w:rsidRDefault="001F5B73" w:rsidP="001F5B73">
            <w:pPr>
              <w:keepNext/>
              <w:keepLines/>
              <w:spacing w:after="0"/>
              <w:rPr>
                <w:ins w:id="745" w:author="Harris, Paul, Vodafone" w:date="2021-08-03T14:28:00Z"/>
                <w:rFonts w:ascii="Arial" w:hAnsi="Arial"/>
                <w:sz w:val="18"/>
                <w:lang w:val="en-US"/>
              </w:rPr>
            </w:pPr>
            <w:ins w:id="746"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AA13B6D" w14:textId="7755275A" w:rsidR="001F5B73" w:rsidRPr="00227811" w:rsidRDefault="001F5B73" w:rsidP="001F5B73">
            <w:pPr>
              <w:keepNext/>
              <w:keepLines/>
              <w:spacing w:after="0"/>
              <w:jc w:val="center"/>
              <w:rPr>
                <w:ins w:id="747" w:author="Harris, Paul, Vodafone" w:date="2021-08-03T14:28:00Z"/>
                <w:rFonts w:ascii="Arial" w:hAnsi="Arial"/>
                <w:sz w:val="18"/>
                <w:lang w:val="en-US"/>
              </w:rPr>
            </w:pPr>
            <w:ins w:id="748" w:author="Harris, Paul, Vodafone" w:date="2021-08-03T17:35: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67193A7" w14:textId="0A1F3CD7" w:rsidR="001F5B73" w:rsidRPr="00227811" w:rsidRDefault="001F5B73" w:rsidP="001F5B73">
            <w:pPr>
              <w:keepNext/>
              <w:keepLines/>
              <w:spacing w:after="0"/>
              <w:jc w:val="center"/>
              <w:rPr>
                <w:ins w:id="749" w:author="Harris, Paul, Vodafone" w:date="2021-08-03T14:28:00Z"/>
                <w:rFonts w:ascii="Arial" w:hAnsi="Arial"/>
                <w:sz w:val="18"/>
                <w:lang w:val="en-US"/>
              </w:rPr>
            </w:pPr>
            <w:ins w:id="750" w:author="Harris, Paul, Vodafone" w:date="2021-08-03T17:35: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3A12FB" w14:textId="6CA6EF99" w:rsidR="001F5B73" w:rsidRPr="00227811" w:rsidRDefault="001F5B73" w:rsidP="001F5B73">
            <w:pPr>
              <w:keepNext/>
              <w:keepLines/>
              <w:spacing w:after="0"/>
              <w:jc w:val="center"/>
              <w:rPr>
                <w:ins w:id="751" w:author="Harris, Paul, Vodafone" w:date="2021-08-03T14:28:00Z"/>
                <w:rFonts w:ascii="Arial" w:hAnsi="Arial"/>
                <w:sz w:val="18"/>
                <w:lang w:val="en-US"/>
              </w:rPr>
            </w:pPr>
            <w:ins w:id="752" w:author="Harris, Paul, Vodafone" w:date="2021-08-03T17:35: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24F7128F" w14:textId="2935C46D" w:rsidR="001F5B73" w:rsidRPr="00227811" w:rsidRDefault="001F5B73" w:rsidP="001F5B73">
            <w:pPr>
              <w:keepNext/>
              <w:keepLines/>
              <w:spacing w:after="0"/>
              <w:jc w:val="center"/>
              <w:rPr>
                <w:ins w:id="753" w:author="Harris, Paul, Vodafone" w:date="2021-08-03T14:28:00Z"/>
                <w:rFonts w:ascii="Arial" w:hAnsi="Arial"/>
                <w:sz w:val="18"/>
                <w:lang w:val="en-US"/>
              </w:rPr>
            </w:pPr>
            <w:ins w:id="754" w:author="Harris, Paul, Vodafone" w:date="2021-08-03T17:35:00Z">
              <w:r>
                <w:rPr>
                  <w:rFonts w:ascii="Arial" w:hAnsi="Arial" w:cs="Arial"/>
                  <w:color w:val="000000"/>
                  <w:sz w:val="18"/>
                  <w:szCs w:val="18"/>
                </w:rPr>
                <w:t>|2*fn_high -3*fx_low|</w:t>
              </w:r>
            </w:ins>
          </w:p>
        </w:tc>
      </w:tr>
      <w:tr w:rsidR="001F5B73" w:rsidRPr="00227811" w14:paraId="605577AA" w14:textId="77777777" w:rsidTr="00654021">
        <w:trPr>
          <w:trHeight w:val="187"/>
          <w:ins w:id="755" w:author="Harris, Paul, Vodafone" w:date="2021-08-03T14:28:00Z"/>
        </w:trPr>
        <w:tc>
          <w:tcPr>
            <w:tcW w:w="3161" w:type="dxa"/>
            <w:shd w:val="clear" w:color="auto" w:fill="auto"/>
            <w:tcMar>
              <w:left w:w="57" w:type="dxa"/>
              <w:right w:w="57" w:type="dxa"/>
            </w:tcMar>
            <w:vAlign w:val="bottom"/>
          </w:tcPr>
          <w:p w14:paraId="655C92FF" w14:textId="77777777" w:rsidR="001F5B73" w:rsidRPr="00227811" w:rsidRDefault="001F5B73" w:rsidP="001F5B73">
            <w:pPr>
              <w:keepNext/>
              <w:keepLines/>
              <w:spacing w:after="0"/>
              <w:rPr>
                <w:ins w:id="756" w:author="Harris, Paul, Vodafone" w:date="2021-08-03T14:28:00Z"/>
                <w:rFonts w:ascii="Arial" w:hAnsi="Arial"/>
                <w:sz w:val="18"/>
                <w:lang w:val="en-US"/>
              </w:rPr>
            </w:pPr>
            <w:ins w:id="757"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0402B" w14:textId="0FB9D299" w:rsidR="001F5B73" w:rsidRPr="00227811" w:rsidRDefault="001F5B73" w:rsidP="001F5B73">
            <w:pPr>
              <w:keepNext/>
              <w:keepLines/>
              <w:spacing w:after="0"/>
              <w:jc w:val="center"/>
              <w:rPr>
                <w:ins w:id="758" w:author="Harris, Paul, Vodafone" w:date="2021-08-03T14:28:00Z"/>
                <w:rFonts w:ascii="Arial" w:hAnsi="Arial"/>
                <w:sz w:val="18"/>
                <w:szCs w:val="24"/>
                <w:lang w:eastAsia="ja-JP"/>
              </w:rPr>
            </w:pPr>
            <w:ins w:id="759" w:author="Harris, Paul, Vodafone" w:date="2021-08-03T17:35:00Z">
              <w:r>
                <w:rPr>
                  <w:rFonts w:ascii="Arial" w:hAnsi="Arial" w:cs="Arial"/>
                  <w:color w:val="000000"/>
                  <w:sz w:val="18"/>
                  <w:szCs w:val="18"/>
                </w:rPr>
                <w:t>520 – 800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2A6AF0" w14:textId="7B4328AC" w:rsidR="001F5B73" w:rsidRPr="00227811" w:rsidRDefault="001F5B73" w:rsidP="001F5B73">
            <w:pPr>
              <w:keepNext/>
              <w:keepLines/>
              <w:spacing w:after="0"/>
              <w:jc w:val="center"/>
              <w:rPr>
                <w:ins w:id="760" w:author="Harris, Paul, Vodafone" w:date="2021-08-03T14:28:00Z"/>
                <w:rFonts w:ascii="Arial" w:hAnsi="Arial"/>
                <w:sz w:val="18"/>
                <w:szCs w:val="24"/>
                <w:lang w:eastAsia="ja-JP"/>
              </w:rPr>
            </w:pPr>
            <w:ins w:id="761" w:author="Harris, Paul, Vodafone" w:date="2021-08-03T17:35:00Z">
              <w:r>
                <w:rPr>
                  <w:rFonts w:ascii="Arial" w:hAnsi="Arial" w:cs="Arial"/>
                  <w:color w:val="000000"/>
                  <w:sz w:val="18"/>
                  <w:szCs w:val="18"/>
                </w:rPr>
                <w:t>3750 – 4020</w:t>
              </w:r>
            </w:ins>
          </w:p>
        </w:tc>
      </w:tr>
      <w:tr w:rsidR="001F5B73" w:rsidRPr="00227811" w14:paraId="38E3DF76" w14:textId="77777777" w:rsidTr="00654021">
        <w:trPr>
          <w:trHeight w:val="187"/>
          <w:ins w:id="762" w:author="Harris, Paul, Vodafone" w:date="2021-08-03T14:28:00Z"/>
        </w:trPr>
        <w:tc>
          <w:tcPr>
            <w:tcW w:w="3161" w:type="dxa"/>
            <w:shd w:val="clear" w:color="auto" w:fill="auto"/>
            <w:tcMar>
              <w:left w:w="57" w:type="dxa"/>
              <w:right w:w="57" w:type="dxa"/>
            </w:tcMar>
            <w:vAlign w:val="bottom"/>
          </w:tcPr>
          <w:p w14:paraId="49DCA5F9" w14:textId="77777777" w:rsidR="001F5B73" w:rsidRPr="00227811" w:rsidRDefault="001F5B73" w:rsidP="001F5B73">
            <w:pPr>
              <w:keepNext/>
              <w:keepLines/>
              <w:spacing w:after="0"/>
              <w:rPr>
                <w:ins w:id="763" w:author="Harris, Paul, Vodafone" w:date="2021-08-03T14:28:00Z"/>
                <w:rFonts w:ascii="Arial" w:hAnsi="Arial"/>
                <w:sz w:val="18"/>
                <w:lang w:val="en-US"/>
              </w:rPr>
            </w:pPr>
            <w:ins w:id="764"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D82CE8" w14:textId="6F2E18E2" w:rsidR="001F5B73" w:rsidRPr="00227811" w:rsidRDefault="001F5B73" w:rsidP="001F5B73">
            <w:pPr>
              <w:keepNext/>
              <w:keepLines/>
              <w:spacing w:after="0"/>
              <w:jc w:val="center"/>
              <w:rPr>
                <w:ins w:id="765" w:author="Harris, Paul, Vodafone" w:date="2021-08-03T14:28:00Z"/>
                <w:rFonts w:ascii="Arial" w:hAnsi="Arial"/>
                <w:sz w:val="18"/>
                <w:lang w:val="en-US"/>
              </w:rPr>
            </w:pPr>
            <w:ins w:id="766" w:author="Harris, Paul, Vodafone" w:date="2021-08-03T17:35: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703F85E3" w14:textId="2AF9204A" w:rsidR="001F5B73" w:rsidRPr="00227811" w:rsidRDefault="001F5B73" w:rsidP="001F5B73">
            <w:pPr>
              <w:keepNext/>
              <w:keepLines/>
              <w:spacing w:after="0"/>
              <w:jc w:val="center"/>
              <w:rPr>
                <w:ins w:id="767" w:author="Harris, Paul, Vodafone" w:date="2021-08-03T14:28:00Z"/>
                <w:rFonts w:ascii="Arial" w:hAnsi="Arial"/>
                <w:sz w:val="18"/>
                <w:lang w:val="en-US"/>
              </w:rPr>
            </w:pPr>
            <w:ins w:id="768" w:author="Harris, Paul, Vodafone" w:date="2021-08-03T17:35: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04BDA" w14:textId="07989EB5" w:rsidR="001F5B73" w:rsidRPr="00227811" w:rsidRDefault="001F5B73" w:rsidP="001F5B73">
            <w:pPr>
              <w:keepNext/>
              <w:keepLines/>
              <w:spacing w:after="0"/>
              <w:jc w:val="center"/>
              <w:rPr>
                <w:ins w:id="769" w:author="Harris, Paul, Vodafone" w:date="2021-08-03T14:28:00Z"/>
                <w:rFonts w:ascii="Arial" w:hAnsi="Arial"/>
                <w:sz w:val="18"/>
                <w:lang w:val="en-US"/>
              </w:rPr>
            </w:pPr>
            <w:ins w:id="770" w:author="Harris, Paul, Vodafone" w:date="2021-08-03T17:35: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366AC3BC" w14:textId="65E0CF0C" w:rsidR="001F5B73" w:rsidRPr="00227811" w:rsidRDefault="001F5B73" w:rsidP="001F5B73">
            <w:pPr>
              <w:keepNext/>
              <w:keepLines/>
              <w:spacing w:after="0"/>
              <w:jc w:val="center"/>
              <w:rPr>
                <w:ins w:id="771" w:author="Harris, Paul, Vodafone" w:date="2021-08-03T14:28:00Z"/>
                <w:rFonts w:ascii="Arial" w:hAnsi="Arial"/>
                <w:sz w:val="18"/>
                <w:lang w:val="en-US"/>
              </w:rPr>
            </w:pPr>
            <w:ins w:id="772" w:author="Harris, Paul, Vodafone" w:date="2021-08-03T17:35:00Z">
              <w:r>
                <w:rPr>
                  <w:rFonts w:ascii="Arial" w:hAnsi="Arial" w:cs="Arial"/>
                  <w:color w:val="000000"/>
                  <w:sz w:val="18"/>
                  <w:szCs w:val="18"/>
                </w:rPr>
                <w:t>|fn_high + 4*fx_high|</w:t>
              </w:r>
            </w:ins>
          </w:p>
        </w:tc>
      </w:tr>
      <w:tr w:rsidR="001F5B73" w:rsidRPr="00227811" w14:paraId="0BAF01B7" w14:textId="77777777" w:rsidTr="00654021">
        <w:trPr>
          <w:trHeight w:val="187"/>
          <w:ins w:id="773" w:author="Harris, Paul, Vodafone" w:date="2021-08-03T14:28:00Z"/>
        </w:trPr>
        <w:tc>
          <w:tcPr>
            <w:tcW w:w="3161" w:type="dxa"/>
            <w:shd w:val="clear" w:color="auto" w:fill="auto"/>
            <w:tcMar>
              <w:left w:w="57" w:type="dxa"/>
              <w:right w:w="57" w:type="dxa"/>
            </w:tcMar>
            <w:vAlign w:val="bottom"/>
          </w:tcPr>
          <w:p w14:paraId="19007561" w14:textId="77777777" w:rsidR="001F5B73" w:rsidRPr="00227811" w:rsidRDefault="001F5B73" w:rsidP="001F5B73">
            <w:pPr>
              <w:keepNext/>
              <w:keepLines/>
              <w:spacing w:after="0"/>
              <w:rPr>
                <w:ins w:id="774" w:author="Harris, Paul, Vodafone" w:date="2021-08-03T14:28:00Z"/>
                <w:rFonts w:ascii="Arial" w:hAnsi="Arial"/>
                <w:sz w:val="18"/>
                <w:lang w:val="en-US"/>
              </w:rPr>
            </w:pPr>
            <w:ins w:id="775"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3D6F7" w14:textId="03B96732" w:rsidR="001F5B73" w:rsidRPr="00227811" w:rsidRDefault="001F5B73" w:rsidP="001F5B73">
            <w:pPr>
              <w:keepNext/>
              <w:keepLines/>
              <w:spacing w:after="0"/>
              <w:jc w:val="center"/>
              <w:rPr>
                <w:ins w:id="776" w:author="Harris, Paul, Vodafone" w:date="2021-08-03T14:28:00Z"/>
                <w:rFonts w:ascii="Arial" w:hAnsi="Arial"/>
                <w:sz w:val="18"/>
                <w:szCs w:val="24"/>
                <w:lang w:eastAsia="ja-JP"/>
              </w:rPr>
            </w:pPr>
            <w:ins w:id="777" w:author="Harris, Paul, Vodafone" w:date="2021-08-03T17:35:00Z">
              <w:r>
                <w:rPr>
                  <w:rFonts w:ascii="Arial" w:hAnsi="Arial" w:cs="Arial"/>
                  <w:color w:val="000000"/>
                  <w:sz w:val="18"/>
                  <w:szCs w:val="18"/>
                </w:rPr>
                <w:t>10250 – 10540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A9B92" w14:textId="1569E7C1" w:rsidR="001F5B73" w:rsidRPr="00227811" w:rsidRDefault="001F5B73" w:rsidP="001F5B73">
            <w:pPr>
              <w:keepNext/>
              <w:keepLines/>
              <w:spacing w:after="0"/>
              <w:jc w:val="center"/>
              <w:rPr>
                <w:ins w:id="778" w:author="Harris, Paul, Vodafone" w:date="2021-08-03T14:28:00Z"/>
                <w:rFonts w:ascii="Arial" w:hAnsi="Arial"/>
                <w:sz w:val="18"/>
                <w:szCs w:val="24"/>
                <w:lang w:eastAsia="ja-JP"/>
              </w:rPr>
            </w:pPr>
            <w:ins w:id="779" w:author="Harris, Paul, Vodafone" w:date="2021-08-03T17:35:00Z">
              <w:r>
                <w:rPr>
                  <w:rFonts w:ascii="Arial" w:hAnsi="Arial" w:cs="Arial"/>
                  <w:color w:val="000000"/>
                  <w:sz w:val="18"/>
                  <w:szCs w:val="18"/>
                </w:rPr>
                <w:t>12200 – 12460</w:t>
              </w:r>
            </w:ins>
          </w:p>
        </w:tc>
      </w:tr>
      <w:tr w:rsidR="001F5B73" w:rsidRPr="00227811" w14:paraId="0E00FE63" w14:textId="77777777" w:rsidTr="00654021">
        <w:trPr>
          <w:trHeight w:val="187"/>
          <w:ins w:id="780" w:author="Harris, Paul, Vodafone" w:date="2021-08-03T14:28:00Z"/>
        </w:trPr>
        <w:tc>
          <w:tcPr>
            <w:tcW w:w="3161" w:type="dxa"/>
            <w:shd w:val="clear" w:color="auto" w:fill="auto"/>
            <w:tcMar>
              <w:left w:w="57" w:type="dxa"/>
              <w:right w:w="57" w:type="dxa"/>
            </w:tcMar>
            <w:vAlign w:val="bottom"/>
          </w:tcPr>
          <w:p w14:paraId="53E17C81" w14:textId="77777777" w:rsidR="001F5B73" w:rsidRPr="00227811" w:rsidRDefault="001F5B73" w:rsidP="001F5B73">
            <w:pPr>
              <w:keepNext/>
              <w:keepLines/>
              <w:spacing w:after="0"/>
              <w:rPr>
                <w:ins w:id="781" w:author="Harris, Paul, Vodafone" w:date="2021-08-03T14:28:00Z"/>
                <w:rFonts w:ascii="Arial" w:hAnsi="Arial"/>
                <w:sz w:val="18"/>
                <w:lang w:val="en-US"/>
              </w:rPr>
            </w:pPr>
            <w:ins w:id="782"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725575" w14:textId="0375E787" w:rsidR="001F5B73" w:rsidRPr="00227811" w:rsidRDefault="001F5B73" w:rsidP="001F5B73">
            <w:pPr>
              <w:keepNext/>
              <w:keepLines/>
              <w:spacing w:after="0"/>
              <w:jc w:val="center"/>
              <w:rPr>
                <w:ins w:id="783" w:author="Harris, Paul, Vodafone" w:date="2021-08-03T14:28:00Z"/>
                <w:rFonts w:ascii="Arial" w:hAnsi="Arial"/>
                <w:sz w:val="18"/>
                <w:lang w:val="en-US"/>
              </w:rPr>
            </w:pPr>
            <w:ins w:id="784" w:author="Harris, Paul, Vodafone" w:date="2021-08-03T17:35: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19450EE5" w14:textId="7343EF1C" w:rsidR="001F5B73" w:rsidRPr="00227811" w:rsidRDefault="001F5B73" w:rsidP="001F5B73">
            <w:pPr>
              <w:keepNext/>
              <w:keepLines/>
              <w:spacing w:after="0"/>
              <w:jc w:val="center"/>
              <w:rPr>
                <w:ins w:id="785" w:author="Harris, Paul, Vodafone" w:date="2021-08-03T14:28:00Z"/>
                <w:rFonts w:ascii="Arial" w:hAnsi="Arial"/>
                <w:sz w:val="18"/>
                <w:lang w:val="en-US"/>
              </w:rPr>
            </w:pPr>
            <w:ins w:id="786" w:author="Harris, Paul, Vodafone" w:date="2021-08-03T17:35: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59332C" w14:textId="74C41A50" w:rsidR="001F5B73" w:rsidRPr="00227811" w:rsidRDefault="001F5B73" w:rsidP="001F5B73">
            <w:pPr>
              <w:keepNext/>
              <w:keepLines/>
              <w:spacing w:after="0"/>
              <w:jc w:val="center"/>
              <w:rPr>
                <w:ins w:id="787" w:author="Harris, Paul, Vodafone" w:date="2021-08-03T14:28:00Z"/>
                <w:rFonts w:ascii="Arial" w:hAnsi="Arial"/>
                <w:sz w:val="18"/>
                <w:lang w:val="en-US"/>
              </w:rPr>
            </w:pPr>
            <w:ins w:id="788" w:author="Harris, Paul, Vodafone" w:date="2021-08-03T17:35: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3E0CD981" w14:textId="0031A014" w:rsidR="001F5B73" w:rsidRPr="00227811" w:rsidRDefault="001F5B73" w:rsidP="001F5B73">
            <w:pPr>
              <w:keepNext/>
              <w:keepLines/>
              <w:spacing w:after="0"/>
              <w:jc w:val="center"/>
              <w:rPr>
                <w:ins w:id="789" w:author="Harris, Paul, Vodafone" w:date="2021-08-03T14:28:00Z"/>
                <w:rFonts w:ascii="Arial" w:hAnsi="Arial"/>
                <w:sz w:val="18"/>
                <w:lang w:val="en-US"/>
              </w:rPr>
            </w:pPr>
            <w:ins w:id="790" w:author="Harris, Paul, Vodafone" w:date="2021-08-03T17:35:00Z">
              <w:r>
                <w:rPr>
                  <w:rFonts w:ascii="Arial" w:hAnsi="Arial" w:cs="Arial"/>
                  <w:color w:val="000000"/>
                  <w:sz w:val="18"/>
                  <w:szCs w:val="18"/>
                </w:rPr>
                <w:t>|2*fn_high + 3*fx_high|</w:t>
              </w:r>
            </w:ins>
          </w:p>
        </w:tc>
      </w:tr>
      <w:tr w:rsidR="001F5B73" w:rsidRPr="00227811" w14:paraId="518A0574" w14:textId="77777777" w:rsidTr="00654021">
        <w:trPr>
          <w:trHeight w:val="187"/>
          <w:ins w:id="791" w:author="Harris, Paul, Vodafone" w:date="2021-08-03T14:28:00Z"/>
        </w:trPr>
        <w:tc>
          <w:tcPr>
            <w:tcW w:w="3161" w:type="dxa"/>
            <w:shd w:val="clear" w:color="auto" w:fill="auto"/>
            <w:tcMar>
              <w:left w:w="57" w:type="dxa"/>
              <w:right w:w="57" w:type="dxa"/>
            </w:tcMar>
            <w:vAlign w:val="bottom"/>
          </w:tcPr>
          <w:p w14:paraId="572BCB3E" w14:textId="77777777" w:rsidR="001F5B73" w:rsidRPr="00227811" w:rsidRDefault="001F5B73" w:rsidP="001F5B73">
            <w:pPr>
              <w:keepNext/>
              <w:keepLines/>
              <w:spacing w:after="0"/>
              <w:rPr>
                <w:ins w:id="792" w:author="Harris, Paul, Vodafone" w:date="2021-08-03T14:28:00Z"/>
                <w:rFonts w:ascii="Arial" w:hAnsi="Arial"/>
                <w:sz w:val="18"/>
                <w:lang w:val="en-US"/>
              </w:rPr>
            </w:pPr>
            <w:ins w:id="793"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FAF7" w14:textId="6C9C4900" w:rsidR="001F5B73" w:rsidRPr="00227811" w:rsidRDefault="001F5B73" w:rsidP="001F5B73">
            <w:pPr>
              <w:keepNext/>
              <w:keepLines/>
              <w:spacing w:after="0"/>
              <w:jc w:val="center"/>
              <w:rPr>
                <w:ins w:id="794" w:author="Harris, Paul, Vodafone" w:date="2021-08-03T14:28:00Z"/>
                <w:rFonts w:ascii="Arial" w:hAnsi="Arial"/>
                <w:sz w:val="18"/>
                <w:szCs w:val="24"/>
                <w:lang w:eastAsia="ja-JP"/>
              </w:rPr>
            </w:pPr>
            <w:ins w:id="795" w:author="Harris, Paul, Vodafone" w:date="2021-08-03T17:35:00Z">
              <w:r>
                <w:rPr>
                  <w:rFonts w:ascii="Arial" w:hAnsi="Arial" w:cs="Arial"/>
                  <w:color w:val="000000"/>
                  <w:sz w:val="18"/>
                  <w:szCs w:val="18"/>
                </w:rPr>
                <w:t>10900 – 11180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8AFB7" w14:textId="77F824C8" w:rsidR="001F5B73" w:rsidRPr="00227811" w:rsidRDefault="001F5B73" w:rsidP="001F5B73">
            <w:pPr>
              <w:keepNext/>
              <w:keepLines/>
              <w:spacing w:after="0"/>
              <w:jc w:val="center"/>
              <w:rPr>
                <w:ins w:id="796" w:author="Harris, Paul, Vodafone" w:date="2021-08-03T14:28:00Z"/>
                <w:rFonts w:ascii="Arial" w:hAnsi="Arial"/>
                <w:sz w:val="18"/>
                <w:szCs w:val="24"/>
                <w:lang w:eastAsia="ja-JP"/>
              </w:rPr>
            </w:pPr>
            <w:ins w:id="797" w:author="Harris, Paul, Vodafone" w:date="2021-08-03T17:35:00Z">
              <w:r>
                <w:rPr>
                  <w:rFonts w:ascii="Arial" w:hAnsi="Arial" w:cs="Arial"/>
                  <w:color w:val="000000"/>
                  <w:sz w:val="18"/>
                  <w:szCs w:val="18"/>
                </w:rPr>
                <w:t>11550 – 11820</w:t>
              </w:r>
            </w:ins>
          </w:p>
        </w:tc>
      </w:tr>
    </w:tbl>
    <w:p w14:paraId="3700044A" w14:textId="77777777" w:rsidR="005D48AD" w:rsidRPr="00227811" w:rsidRDefault="005D48AD" w:rsidP="005D48AD">
      <w:pPr>
        <w:rPr>
          <w:ins w:id="798" w:author="Harris, Paul, Vodafone" w:date="2021-08-03T14:28:00Z"/>
          <w:lang w:eastAsia="zh-CN"/>
        </w:rPr>
      </w:pPr>
    </w:p>
    <w:p w14:paraId="16B159DC" w14:textId="5B15BB42" w:rsidR="005D48AD" w:rsidRPr="007D6CD0" w:rsidRDefault="005D48AD" w:rsidP="005D48AD">
      <w:pPr>
        <w:rPr>
          <w:ins w:id="799" w:author="Harris, Paul, Vodafone" w:date="2021-08-03T14:28:00Z"/>
          <w:rFonts w:ascii="Arial" w:hAnsi="Arial" w:cs="Arial"/>
          <w:sz w:val="18"/>
          <w:szCs w:val="18"/>
          <w:lang w:eastAsia="ko-KR"/>
        </w:rPr>
      </w:pPr>
      <w:ins w:id="800" w:author="Harris, Paul, Vodafone" w:date="2021-08-03T14:28: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01" w:author="Harris, Paul, Vodafone" w:date="2021-08-03T14:30:00Z">
        <w:r w:rsidR="00BD248F">
          <w:rPr>
            <w:rFonts w:ascii="Arial" w:hAnsi="Arial" w:cs="Arial"/>
            <w:sz w:val="18"/>
            <w:szCs w:val="18"/>
            <w:lang w:eastAsia="ko-KR"/>
          </w:rPr>
          <w:t>3</w:t>
        </w:r>
      </w:ins>
      <w:ins w:id="802" w:author="Harris, Paul, Vodafone" w:date="2021-08-03T14:28:00Z">
        <w:r w:rsidRPr="00587D79">
          <w:rPr>
            <w:rFonts w:ascii="Arial" w:hAnsi="Arial" w:cs="Arial"/>
            <w:sz w:val="18"/>
            <w:szCs w:val="18"/>
            <w:lang w:eastAsia="ja-JP"/>
          </w:rPr>
          <w:t>,</w:t>
        </w:r>
      </w:ins>
    </w:p>
    <w:p w14:paraId="2CD111A2" w14:textId="10824F29" w:rsidR="005D48AD" w:rsidRPr="00F555CE" w:rsidRDefault="005D48AD" w:rsidP="005D48AD">
      <w:pPr>
        <w:ind w:left="568" w:hanging="284"/>
        <w:rPr>
          <w:ins w:id="803" w:author="Harris, Paul, Vodafone" w:date="2021-08-03T14:28:00Z"/>
          <w:lang w:eastAsia="x-none"/>
        </w:rPr>
      </w:pPr>
      <w:ins w:id="804" w:author="Harris, Paul, Vodafone" w:date="2021-08-03T14:28: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805" w:author="Harris, Paul, Vodafone" w:date="2021-08-03T17:36:00Z">
        <w:r w:rsidR="00135295" w:rsidRPr="00135295">
          <w:rPr>
            <w:lang w:eastAsia="x-none"/>
          </w:rPr>
          <w:t>46</w:t>
        </w:r>
        <w:r w:rsidR="00135295">
          <w:rPr>
            <w:lang w:eastAsia="x-none"/>
          </w:rPr>
          <w:t xml:space="preserve"> and</w:t>
        </w:r>
        <w:r w:rsidR="00135295" w:rsidRPr="00135295">
          <w:rPr>
            <w:lang w:eastAsia="x-none"/>
          </w:rPr>
          <w:t xml:space="preserve"> 47</w:t>
        </w:r>
      </w:ins>
    </w:p>
    <w:p w14:paraId="6B9E3CFB" w14:textId="4BCA7901" w:rsidR="005D48AD" w:rsidRDefault="005D48AD" w:rsidP="005D48AD">
      <w:pPr>
        <w:ind w:left="568" w:hanging="284"/>
        <w:rPr>
          <w:ins w:id="806" w:author="Harris, Paul, Vodafone" w:date="2021-08-03T14:32:00Z"/>
          <w:lang w:eastAsia="x-none"/>
        </w:rPr>
      </w:pPr>
      <w:ins w:id="807" w:author="Harris, Paul, Vodafone" w:date="2021-08-03T14:28: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w:t>
        </w:r>
      </w:ins>
      <w:ins w:id="808" w:author="Harris, Paul, Vodafone" w:date="2021-08-03T17:36:00Z">
        <w:r w:rsidR="00135295">
          <w:rPr>
            <w:lang w:eastAsia="x-none"/>
          </w:rPr>
          <w:t>77</w:t>
        </w:r>
      </w:ins>
    </w:p>
    <w:p w14:paraId="05587395" w14:textId="5527BF81" w:rsidR="00800CF8" w:rsidRPr="00F555CE" w:rsidRDefault="00800CF8" w:rsidP="005D48AD">
      <w:pPr>
        <w:ind w:left="568" w:hanging="284"/>
        <w:rPr>
          <w:ins w:id="809" w:author="Harris, Paul, Vodafone" w:date="2021-08-03T14:28:00Z"/>
          <w:lang w:eastAsia="x-none"/>
        </w:rPr>
      </w:pPr>
      <w:ins w:id="810" w:author="Harris, Paul, Vodafone" w:date="2021-08-03T14:32: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ins>
      <w:ins w:id="811" w:author="Harris, Paul, Vodafone" w:date="2021-08-03T17:37:00Z">
        <w:r w:rsidR="0007416A" w:rsidRPr="0007416A">
          <w:rPr>
            <w:lang w:eastAsia="x-none"/>
          </w:rPr>
          <w:t>71</w:t>
        </w:r>
        <w:r w:rsidR="0007416A">
          <w:rPr>
            <w:lang w:eastAsia="x-none"/>
          </w:rPr>
          <w:t xml:space="preserve"> and</w:t>
        </w:r>
        <w:r w:rsidR="0007416A" w:rsidRPr="0007416A">
          <w:rPr>
            <w:lang w:eastAsia="x-none"/>
          </w:rPr>
          <w:t xml:space="preserve"> 79</w:t>
        </w:r>
      </w:ins>
    </w:p>
    <w:p w14:paraId="30964DD0" w14:textId="38A7961D" w:rsidR="005D48AD" w:rsidRPr="00F555CE" w:rsidRDefault="005D48AD" w:rsidP="005D48AD">
      <w:pPr>
        <w:ind w:left="568" w:hanging="284"/>
        <w:rPr>
          <w:ins w:id="812" w:author="Harris, Paul, Vodafone" w:date="2021-08-03T14:28:00Z"/>
          <w:lang w:eastAsia="x-none"/>
        </w:rPr>
      </w:pPr>
      <w:ins w:id="813" w:author="Harris, Paul, Vodafone" w:date="2021-08-03T14:28: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14" w:author="Harris, Paul, Vodafone" w:date="2021-08-03T17:37:00Z">
        <w:r w:rsidR="0007416A" w:rsidRPr="0007416A">
          <w:rPr>
            <w:lang w:eastAsia="x-none"/>
          </w:rPr>
          <w:t>52, 77</w:t>
        </w:r>
        <w:r w:rsidR="0007416A">
          <w:rPr>
            <w:lang w:eastAsia="x-none"/>
          </w:rPr>
          <w:t xml:space="preserve"> and</w:t>
        </w:r>
        <w:r w:rsidR="0007416A" w:rsidRPr="0007416A">
          <w:rPr>
            <w:lang w:eastAsia="x-none"/>
          </w:rPr>
          <w:t xml:space="preserve"> 78</w:t>
        </w:r>
      </w:ins>
    </w:p>
    <w:p w14:paraId="1133FC4F" w14:textId="10676BF1" w:rsidR="005D48AD" w:rsidRDefault="005D48AD" w:rsidP="005D48AD">
      <w:pPr>
        <w:ind w:left="568" w:hanging="284"/>
        <w:rPr>
          <w:ins w:id="815" w:author="Harris, Paul, Vodafone" w:date="2021-08-03T14:28:00Z"/>
          <w:lang w:eastAsia="x-none"/>
        </w:rPr>
      </w:pPr>
      <w:ins w:id="816" w:author="Harris, Paul, Vodafone" w:date="2021-08-03T14:28: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817" w:author="Harris, Paul, Vodafone" w:date="2021-08-03T17:37:00Z">
        <w:r w:rsidR="00CE6A96" w:rsidRPr="00CE6A96">
          <w:rPr>
            <w:lang w:eastAsia="x-none"/>
          </w:rPr>
          <w:t>46, 47, 52, 77</w:t>
        </w:r>
        <w:r w:rsidR="00CE6A96">
          <w:rPr>
            <w:lang w:eastAsia="x-none"/>
          </w:rPr>
          <w:t xml:space="preserve"> and</w:t>
        </w:r>
        <w:r w:rsidR="00CE6A96" w:rsidRPr="00CE6A96">
          <w:rPr>
            <w:lang w:eastAsia="x-none"/>
          </w:rPr>
          <w:t xml:space="preserve"> 78</w:t>
        </w:r>
      </w:ins>
    </w:p>
    <w:p w14:paraId="7C9EC1CE" w14:textId="2978E817" w:rsidR="005D48AD" w:rsidRPr="00587D79" w:rsidRDefault="005D48AD" w:rsidP="00CE6A96">
      <w:pPr>
        <w:ind w:left="568" w:hanging="284"/>
        <w:rPr>
          <w:ins w:id="818" w:author="Harris, Paul, Vodafone" w:date="2021-08-03T14:28:00Z"/>
          <w:rFonts w:ascii="Arial" w:hAnsi="Arial" w:cs="Arial"/>
          <w:sz w:val="18"/>
          <w:szCs w:val="18"/>
          <w:lang w:eastAsia="ko-KR"/>
        </w:rPr>
      </w:pPr>
      <w:ins w:id="819" w:author="Harris, Paul, Vodafone" w:date="2021-08-03T14:28: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820" w:author="Harris, Paul, Vodafone" w:date="2021-08-03T17:37:00Z">
        <w:r w:rsidR="00CE6A96" w:rsidRPr="00CE6A96">
          <w:rPr>
            <w:lang w:eastAsia="x-none"/>
          </w:rPr>
          <w:t xml:space="preserve">12, 13, 14, 17, </w:t>
        </w:r>
        <w:r w:rsidR="00CE6A96" w:rsidRPr="00CE6A96">
          <w:rPr>
            <w:highlight w:val="yellow"/>
            <w:lang w:eastAsia="x-none"/>
            <w:rPrChange w:id="821" w:author="Harris, Paul, Vodafone" w:date="2021-08-03T17:38:00Z">
              <w:rPr>
                <w:lang w:eastAsia="x-none"/>
              </w:rPr>
            </w:rPrChange>
          </w:rPr>
          <w:t>20</w:t>
        </w:r>
        <w:r w:rsidR="00CE6A96" w:rsidRPr="00CE6A96">
          <w:rPr>
            <w:lang w:eastAsia="x-none"/>
          </w:rPr>
          <w:t>, 28, 29, 43, 44, 46, 67, 68, 71, 77, 78</w:t>
        </w:r>
      </w:ins>
      <w:ins w:id="822" w:author="Harris, Paul, Vodafone" w:date="2021-08-03T17:38:00Z">
        <w:r w:rsidR="00CE6A96">
          <w:rPr>
            <w:lang w:eastAsia="x-none"/>
          </w:rPr>
          <w:t xml:space="preserve"> and</w:t>
        </w:r>
      </w:ins>
      <w:ins w:id="823" w:author="Harris, Paul, Vodafone" w:date="2021-08-03T17:37:00Z">
        <w:r w:rsidR="00CE6A96" w:rsidRPr="00CE6A96">
          <w:rPr>
            <w:lang w:eastAsia="x-none"/>
          </w:rPr>
          <w:t xml:space="preserve"> 85</w:t>
        </w:r>
      </w:ins>
    </w:p>
    <w:p w14:paraId="717DE5EF" w14:textId="77777777" w:rsidR="005D48AD" w:rsidRPr="00587D79" w:rsidRDefault="005D48AD" w:rsidP="005D48AD">
      <w:pPr>
        <w:rPr>
          <w:ins w:id="824" w:author="Harris, Paul, Vodafone" w:date="2021-08-03T14:28:00Z"/>
          <w:rFonts w:ascii="Arial" w:hAnsi="Arial" w:cs="Arial"/>
          <w:sz w:val="18"/>
          <w:szCs w:val="18"/>
          <w:lang w:eastAsia="ja-JP"/>
        </w:rPr>
      </w:pPr>
      <w:ins w:id="825" w:author="Harris, Paul, Vodafone" w:date="2021-08-03T14:28: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5EAE376" w14:textId="4F358C22" w:rsidR="005D48AD" w:rsidRPr="00227811" w:rsidRDefault="005D48AD" w:rsidP="005D48AD">
      <w:pPr>
        <w:pStyle w:val="TH"/>
        <w:rPr>
          <w:ins w:id="826" w:author="Harris, Paul, Vodafone" w:date="2021-08-03T14:28:00Z"/>
          <w:lang w:val="en-US" w:eastAsia="ko-KR"/>
        </w:rPr>
      </w:pPr>
      <w:ins w:id="827" w:author="Harris, Paul, Vodafone" w:date="2021-08-03T14:28: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28" w:author="Harris, Paul, Vodafone" w:date="2021-08-03T14:30:00Z">
        <w:r w:rsidR="00BD248F">
          <w:rPr>
            <w:lang w:val="en-US"/>
          </w:rPr>
          <w:t>4</w:t>
        </w:r>
      </w:ins>
      <w:ins w:id="829" w:author="Harris, Paul, Vodafone" w:date="2021-08-03T14:28:00Z">
        <w:r w:rsidRPr="00227811">
          <w:rPr>
            <w:lang w:val="en-US"/>
          </w:rPr>
          <w:t>: 2UL B</w:t>
        </w:r>
        <w:r>
          <w:rPr>
            <w:rFonts w:eastAsia="MS Mincho"/>
            <w:lang w:val="en-US" w:eastAsia="ja-JP"/>
          </w:rPr>
          <w:t xml:space="preserve">and </w:t>
        </w:r>
      </w:ins>
      <w:ins w:id="830" w:author="Harris, Paul, Vodafone" w:date="2021-08-03T14:30:00Z">
        <w:r w:rsidR="00BD248F">
          <w:rPr>
            <w:rFonts w:eastAsia="MS Mincho"/>
            <w:lang w:val="en-US" w:eastAsia="ja-JP"/>
          </w:rPr>
          <w:t>38</w:t>
        </w:r>
      </w:ins>
      <w:ins w:id="831" w:author="Harris, Paul, Vodafone" w:date="2021-08-03T14:28: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32" w:author="Harris, Paul, Vodafone" w:date="2021-08-03T17:27:00Z">
        <w:r w:rsidR="00736F57">
          <w:rPr>
            <w:rFonts w:eastAsia="MS Mincho"/>
            <w:lang w:val="en-US" w:eastAsia="ja-JP"/>
          </w:rPr>
          <w:t>1</w:t>
        </w:r>
      </w:ins>
      <w:ins w:id="833" w:author="Harris, Paul, Vodafone" w:date="2021-08-03T14:28: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5D48AD" w:rsidRPr="00227811" w14:paraId="7262EED0" w14:textId="77777777" w:rsidTr="00654021">
        <w:trPr>
          <w:trHeight w:val="544"/>
          <w:jc w:val="center"/>
          <w:ins w:id="834"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4CD0F" w14:textId="77777777" w:rsidR="005D48AD" w:rsidRPr="00227811" w:rsidRDefault="005D48AD" w:rsidP="00654021">
            <w:pPr>
              <w:keepNext/>
              <w:keepLines/>
              <w:spacing w:after="0"/>
              <w:jc w:val="center"/>
              <w:rPr>
                <w:ins w:id="835" w:author="Harris, Paul, Vodafone" w:date="2021-08-03T14:28:00Z"/>
                <w:rFonts w:ascii="Arial" w:hAnsi="Arial"/>
                <w:b/>
                <w:sz w:val="18"/>
                <w:lang w:val="en-US" w:eastAsia="ko-KR"/>
              </w:rPr>
            </w:pPr>
            <w:ins w:id="836" w:author="Harris, Paul, Vodafone" w:date="2021-08-03T14:28: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DB6BD9" w14:textId="77777777" w:rsidR="005D48AD" w:rsidRPr="00227811" w:rsidRDefault="005D48AD" w:rsidP="00654021">
            <w:pPr>
              <w:keepNext/>
              <w:keepLines/>
              <w:spacing w:after="0"/>
              <w:jc w:val="center"/>
              <w:rPr>
                <w:ins w:id="837" w:author="Harris, Paul, Vodafone" w:date="2021-08-03T14:28:00Z"/>
                <w:rFonts w:ascii="Arial" w:hAnsi="Arial"/>
                <w:b/>
                <w:sz w:val="18"/>
                <w:lang w:val="en-US" w:eastAsia="ko-KR"/>
              </w:rPr>
            </w:pPr>
            <w:ins w:id="838" w:author="Harris, Paul, Vodafone" w:date="2021-08-03T14:28: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9C554E6" w14:textId="77777777" w:rsidR="005D48AD" w:rsidRPr="00227811" w:rsidRDefault="005D48AD" w:rsidP="00654021">
            <w:pPr>
              <w:keepNext/>
              <w:keepLines/>
              <w:spacing w:after="0"/>
              <w:jc w:val="center"/>
              <w:rPr>
                <w:ins w:id="839" w:author="Harris, Paul, Vodafone" w:date="2021-08-03T14:28:00Z"/>
                <w:rFonts w:ascii="Arial" w:hAnsi="Arial"/>
                <w:b/>
                <w:sz w:val="18"/>
                <w:lang w:val="en-US" w:eastAsia="ko-KR"/>
              </w:rPr>
            </w:pPr>
            <w:ins w:id="840" w:author="Harris, Paul, Vodafone" w:date="2021-08-03T14:28: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256D910" w14:textId="77777777" w:rsidR="005D48AD" w:rsidRPr="00227811" w:rsidRDefault="005D48AD" w:rsidP="00654021">
            <w:pPr>
              <w:keepNext/>
              <w:keepLines/>
              <w:spacing w:after="0"/>
              <w:jc w:val="center"/>
              <w:rPr>
                <w:ins w:id="841" w:author="Harris, Paul, Vodafone" w:date="2021-08-03T14:28:00Z"/>
                <w:rFonts w:ascii="Arial" w:hAnsi="Arial"/>
                <w:b/>
                <w:sz w:val="18"/>
                <w:lang w:val="en-US" w:eastAsia="ko-KR"/>
              </w:rPr>
            </w:pPr>
            <w:ins w:id="842" w:author="Harris, Paul, Vodafone" w:date="2021-08-03T14:28: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38D22F07" w14:textId="77777777" w:rsidR="005D48AD" w:rsidRPr="00227811" w:rsidRDefault="005D48AD" w:rsidP="00654021">
            <w:pPr>
              <w:keepNext/>
              <w:keepLines/>
              <w:spacing w:after="0"/>
              <w:jc w:val="center"/>
              <w:rPr>
                <w:ins w:id="843" w:author="Harris, Paul, Vodafone" w:date="2021-08-03T14:28:00Z"/>
                <w:rFonts w:ascii="Arial" w:hAnsi="Arial"/>
                <w:b/>
                <w:sz w:val="18"/>
                <w:lang w:val="en-US" w:eastAsia="ko-KR"/>
              </w:rPr>
            </w:pPr>
            <w:ins w:id="844" w:author="Harris, Paul, Vodafone" w:date="2021-08-03T14:28:00Z">
              <w:r w:rsidRPr="00227811">
                <w:rPr>
                  <w:rFonts w:ascii="Arial" w:hAnsi="Arial" w:hint="eastAsia"/>
                  <w:b/>
                  <w:sz w:val="18"/>
                  <w:lang w:val="en-US" w:eastAsia="ko-KR"/>
                </w:rPr>
                <w:t>Comments</w:t>
              </w:r>
            </w:ins>
          </w:p>
        </w:tc>
      </w:tr>
      <w:tr w:rsidR="005D48AD" w:rsidRPr="00227811" w14:paraId="5880C14F" w14:textId="77777777" w:rsidTr="00654021">
        <w:trPr>
          <w:trHeight w:val="349"/>
          <w:jc w:val="center"/>
          <w:ins w:id="845"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0A882" w14:textId="77777777" w:rsidR="005D48AD" w:rsidRPr="00227811" w:rsidRDefault="005D48AD" w:rsidP="00654021">
            <w:pPr>
              <w:keepNext/>
              <w:keepLines/>
              <w:spacing w:after="0"/>
              <w:jc w:val="center"/>
              <w:rPr>
                <w:ins w:id="846" w:author="Harris, Paul, Vodafone" w:date="2021-08-03T14:28:00Z"/>
                <w:rFonts w:ascii="Arial" w:hAnsi="Arial"/>
                <w:sz w:val="18"/>
                <w:lang w:val="en-US" w:eastAsia="ko-KR"/>
              </w:rPr>
            </w:pPr>
            <w:ins w:id="847" w:author="Harris, Paul, Vodafone" w:date="2021-08-03T14:28:00Z">
              <w:r w:rsidRPr="00227811">
                <w:rPr>
                  <w:rFonts w:ascii="Arial" w:hAnsi="Arial" w:hint="eastAsia"/>
                  <w:sz w:val="18"/>
                  <w:lang w:val="en-US"/>
                </w:rPr>
                <w:t>COMPASS</w:t>
              </w:r>
            </w:ins>
          </w:p>
          <w:p w14:paraId="74FD624F" w14:textId="77777777" w:rsidR="005D48AD" w:rsidRPr="00227811" w:rsidRDefault="005D48AD" w:rsidP="00654021">
            <w:pPr>
              <w:keepNext/>
              <w:keepLines/>
              <w:spacing w:after="0"/>
              <w:jc w:val="center"/>
              <w:rPr>
                <w:ins w:id="848" w:author="Harris, Paul, Vodafone" w:date="2021-08-03T14:28:00Z"/>
                <w:rFonts w:ascii="Arial" w:hAnsi="Arial"/>
                <w:sz w:val="18"/>
                <w:lang w:val="en-US" w:eastAsia="ko-KR"/>
              </w:rPr>
            </w:pPr>
            <w:ins w:id="849" w:author="Harris, Paul, Vodafone" w:date="2021-08-03T14:28: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7B15DCC" w14:textId="77777777" w:rsidR="005D48AD" w:rsidRPr="00227811" w:rsidRDefault="005D48AD" w:rsidP="00654021">
            <w:pPr>
              <w:keepNext/>
              <w:keepLines/>
              <w:spacing w:after="0"/>
              <w:jc w:val="center"/>
              <w:rPr>
                <w:ins w:id="850" w:author="Harris, Paul, Vodafone" w:date="2021-08-03T14:28:00Z"/>
                <w:rFonts w:ascii="Arial" w:hAnsi="Arial"/>
                <w:sz w:val="18"/>
                <w:lang w:val="en-US"/>
              </w:rPr>
            </w:pPr>
            <w:ins w:id="851" w:author="Harris, Paul, Vodafone" w:date="2021-08-03T14:28: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A682092" w14:textId="77777777" w:rsidR="005D48AD" w:rsidRPr="00227811" w:rsidRDefault="005D48AD" w:rsidP="00654021">
            <w:pPr>
              <w:keepNext/>
              <w:keepLines/>
              <w:spacing w:after="0"/>
              <w:jc w:val="center"/>
              <w:rPr>
                <w:ins w:id="852" w:author="Harris, Paul, Vodafone" w:date="2021-08-03T14:28:00Z"/>
                <w:rFonts w:ascii="Arial" w:hAnsi="Arial"/>
                <w:sz w:val="18"/>
                <w:lang w:val="en-US"/>
              </w:rPr>
            </w:pPr>
            <w:ins w:id="853" w:author="Harris, Paul, Vodafone" w:date="2021-08-03T14:28: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7B6431F" w14:textId="77777777" w:rsidR="005D48AD" w:rsidRPr="00227811" w:rsidRDefault="005D48AD" w:rsidP="00654021">
            <w:pPr>
              <w:keepNext/>
              <w:keepLines/>
              <w:spacing w:after="0"/>
              <w:jc w:val="center"/>
              <w:rPr>
                <w:ins w:id="854" w:author="Harris, Paul, Vodafone" w:date="2021-08-03T14:28:00Z"/>
                <w:rFonts w:ascii="Arial" w:hAnsi="Arial"/>
                <w:sz w:val="18"/>
                <w:lang w:val="en-US" w:eastAsia="ko-KR"/>
              </w:rPr>
            </w:pPr>
            <w:ins w:id="855" w:author="Harris, Paul, Vodafone" w:date="2021-08-03T14:28: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63A0469" w14:textId="5F77595D" w:rsidR="005D48AD" w:rsidRPr="00227811" w:rsidRDefault="006F4862" w:rsidP="00654021">
            <w:pPr>
              <w:keepNext/>
              <w:keepLines/>
              <w:spacing w:after="0"/>
              <w:jc w:val="center"/>
              <w:rPr>
                <w:ins w:id="856" w:author="Harris, Paul, Vodafone" w:date="2021-08-03T14:28:00Z"/>
                <w:rFonts w:ascii="Arial" w:hAnsi="Arial"/>
                <w:sz w:val="18"/>
                <w:lang w:val="en-US" w:eastAsia="ko-KR"/>
              </w:rPr>
            </w:pPr>
            <w:ins w:id="857" w:author="Harris, Paul, Vodafone" w:date="2021-08-03T14:3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AC7E545" w14:textId="77777777" w:rsidR="005D48AD" w:rsidRPr="00227811" w:rsidRDefault="005D48AD" w:rsidP="00654021">
            <w:pPr>
              <w:keepNext/>
              <w:keepLines/>
              <w:spacing w:after="0"/>
              <w:jc w:val="center"/>
              <w:rPr>
                <w:ins w:id="858" w:author="Harris, Paul, Vodafone" w:date="2021-08-03T14:28: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1B35998" w14:textId="6909B6D8" w:rsidR="005D48AD" w:rsidRPr="00227811" w:rsidRDefault="005D48AD" w:rsidP="00654021">
            <w:pPr>
              <w:keepNext/>
              <w:keepLines/>
              <w:spacing w:after="0"/>
              <w:jc w:val="center"/>
              <w:rPr>
                <w:ins w:id="859" w:author="Harris, Paul, Vodafone" w:date="2021-08-03T14:28:00Z"/>
                <w:rFonts w:ascii="Arial" w:eastAsia="MS Mincho" w:hAnsi="Arial"/>
                <w:sz w:val="18"/>
                <w:lang w:val="en-US" w:eastAsia="ja-JP"/>
              </w:rPr>
            </w:pPr>
          </w:p>
        </w:tc>
      </w:tr>
      <w:tr w:rsidR="005D48AD" w:rsidRPr="00227811" w14:paraId="4BAA137F" w14:textId="77777777" w:rsidTr="00654021">
        <w:trPr>
          <w:trHeight w:val="365"/>
          <w:jc w:val="center"/>
          <w:ins w:id="860"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4CA2B" w14:textId="77777777" w:rsidR="005D48AD" w:rsidRPr="00227811" w:rsidRDefault="005D48AD" w:rsidP="00654021">
            <w:pPr>
              <w:keepNext/>
              <w:keepLines/>
              <w:spacing w:after="0"/>
              <w:jc w:val="center"/>
              <w:rPr>
                <w:ins w:id="861" w:author="Harris, Paul, Vodafone" w:date="2021-08-03T14:28:00Z"/>
                <w:rFonts w:ascii="Arial" w:hAnsi="Arial"/>
                <w:sz w:val="18"/>
                <w:lang w:val="en-US"/>
              </w:rPr>
            </w:pPr>
            <w:ins w:id="862" w:author="Harris, Paul, Vodafone" w:date="2021-08-03T14:28: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74CB5A1" w14:textId="77777777" w:rsidR="005D48AD" w:rsidRPr="00227811" w:rsidRDefault="005D48AD" w:rsidP="00654021">
            <w:pPr>
              <w:keepNext/>
              <w:keepLines/>
              <w:spacing w:after="0"/>
              <w:jc w:val="center"/>
              <w:rPr>
                <w:ins w:id="863" w:author="Harris, Paul, Vodafone" w:date="2021-08-03T14:28:00Z"/>
                <w:rFonts w:ascii="Arial" w:hAnsi="Arial"/>
                <w:sz w:val="18"/>
                <w:lang w:val="en-US"/>
              </w:rPr>
            </w:pPr>
            <w:ins w:id="864" w:author="Harris, Paul, Vodafone" w:date="2021-08-03T14:28: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0AB71" w14:textId="77777777" w:rsidR="005D48AD" w:rsidRPr="00227811" w:rsidRDefault="005D48AD" w:rsidP="00654021">
            <w:pPr>
              <w:keepNext/>
              <w:keepLines/>
              <w:spacing w:after="0"/>
              <w:jc w:val="center"/>
              <w:rPr>
                <w:ins w:id="865" w:author="Harris, Paul, Vodafone" w:date="2021-08-03T14:28:00Z"/>
                <w:rFonts w:ascii="Arial" w:hAnsi="Arial"/>
                <w:sz w:val="18"/>
                <w:lang w:val="en-US"/>
              </w:rPr>
            </w:pPr>
            <w:ins w:id="866"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A1DF29A" w14:textId="77777777" w:rsidR="005D48AD" w:rsidRPr="00227811" w:rsidRDefault="005D48AD" w:rsidP="00654021">
            <w:pPr>
              <w:keepNext/>
              <w:keepLines/>
              <w:spacing w:after="0"/>
              <w:jc w:val="center"/>
              <w:rPr>
                <w:ins w:id="867" w:author="Harris, Paul, Vodafone" w:date="2021-08-03T14:28:00Z"/>
                <w:rFonts w:ascii="Arial" w:hAnsi="Arial"/>
                <w:sz w:val="18"/>
                <w:lang w:val="en-US" w:eastAsia="ko-KR"/>
              </w:rPr>
            </w:pPr>
            <w:ins w:id="868" w:author="Harris, Paul, Vodafone" w:date="2021-08-03T14:28: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9F0F501" w14:textId="7059C02A" w:rsidR="005D48AD" w:rsidRPr="00227811" w:rsidRDefault="006F4862" w:rsidP="00654021">
            <w:pPr>
              <w:keepNext/>
              <w:keepLines/>
              <w:spacing w:after="0"/>
              <w:jc w:val="center"/>
              <w:rPr>
                <w:ins w:id="869" w:author="Harris, Paul, Vodafone" w:date="2021-08-03T14:28:00Z"/>
                <w:rFonts w:ascii="Arial" w:hAnsi="Arial"/>
                <w:sz w:val="18"/>
                <w:lang w:val="en-US" w:eastAsia="ko-KR"/>
              </w:rPr>
            </w:pPr>
            <w:ins w:id="870" w:author="Harris, Paul, Vodafone" w:date="2021-08-03T14:3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BF41954" w14:textId="77777777" w:rsidR="005D48AD" w:rsidRPr="00227811" w:rsidRDefault="005D48AD" w:rsidP="00654021">
            <w:pPr>
              <w:keepNext/>
              <w:keepLines/>
              <w:spacing w:after="0"/>
              <w:jc w:val="center"/>
              <w:rPr>
                <w:ins w:id="871" w:author="Harris, Paul, Vodafone" w:date="2021-08-03T14:2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E7C8FEC" w14:textId="2420A955" w:rsidR="005D48AD" w:rsidRPr="00227811" w:rsidRDefault="005D48AD" w:rsidP="00654021">
            <w:pPr>
              <w:keepNext/>
              <w:keepLines/>
              <w:spacing w:after="0"/>
              <w:jc w:val="center"/>
              <w:rPr>
                <w:ins w:id="872" w:author="Harris, Paul, Vodafone" w:date="2021-08-03T14:28:00Z"/>
                <w:rFonts w:ascii="Arial" w:hAnsi="Arial"/>
                <w:sz w:val="18"/>
                <w:lang w:val="en-US" w:eastAsia="ko-KR"/>
              </w:rPr>
            </w:pPr>
          </w:p>
        </w:tc>
      </w:tr>
      <w:tr w:rsidR="005D48AD" w:rsidRPr="00227811" w14:paraId="62521924" w14:textId="77777777" w:rsidTr="00654021">
        <w:trPr>
          <w:trHeight w:val="349"/>
          <w:jc w:val="center"/>
          <w:ins w:id="873"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AC2E8" w14:textId="77777777" w:rsidR="005D48AD" w:rsidRPr="00227811" w:rsidRDefault="005D48AD" w:rsidP="00654021">
            <w:pPr>
              <w:keepNext/>
              <w:keepLines/>
              <w:spacing w:after="0"/>
              <w:jc w:val="center"/>
              <w:rPr>
                <w:ins w:id="874" w:author="Harris, Paul, Vodafone" w:date="2021-08-03T14:28:00Z"/>
                <w:rFonts w:ascii="Arial" w:hAnsi="Arial"/>
                <w:sz w:val="18"/>
                <w:lang w:val="en-US"/>
              </w:rPr>
            </w:pPr>
            <w:ins w:id="875" w:author="Harris, Paul, Vodafone" w:date="2021-08-03T14:28: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5D41AF7" w14:textId="77777777" w:rsidR="005D48AD" w:rsidRPr="00227811" w:rsidRDefault="005D48AD" w:rsidP="00654021">
            <w:pPr>
              <w:keepNext/>
              <w:keepLines/>
              <w:spacing w:after="0"/>
              <w:jc w:val="center"/>
              <w:rPr>
                <w:ins w:id="876" w:author="Harris, Paul, Vodafone" w:date="2021-08-03T14:28:00Z"/>
                <w:rFonts w:ascii="Arial" w:hAnsi="Arial"/>
                <w:sz w:val="18"/>
                <w:lang w:val="en-US" w:eastAsia="ko-KR"/>
              </w:rPr>
            </w:pPr>
            <w:ins w:id="877" w:author="Harris, Paul, Vodafone" w:date="2021-08-03T14:28: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51B6A05" w14:textId="77777777" w:rsidR="005D48AD" w:rsidRPr="00227811" w:rsidRDefault="005D48AD" w:rsidP="00654021">
            <w:pPr>
              <w:keepNext/>
              <w:keepLines/>
              <w:spacing w:after="0"/>
              <w:jc w:val="center"/>
              <w:rPr>
                <w:ins w:id="878" w:author="Harris, Paul, Vodafone" w:date="2021-08-03T14:28:00Z"/>
                <w:rFonts w:ascii="Arial" w:hAnsi="Arial"/>
                <w:sz w:val="18"/>
                <w:lang w:val="en-US"/>
              </w:rPr>
            </w:pPr>
            <w:ins w:id="879"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7BF180F" w14:textId="77777777" w:rsidR="005D48AD" w:rsidRPr="00227811" w:rsidRDefault="005D48AD" w:rsidP="00654021">
            <w:pPr>
              <w:keepNext/>
              <w:keepLines/>
              <w:spacing w:after="0"/>
              <w:jc w:val="center"/>
              <w:rPr>
                <w:ins w:id="880" w:author="Harris, Paul, Vodafone" w:date="2021-08-03T14:28:00Z"/>
                <w:rFonts w:ascii="Arial" w:hAnsi="Arial"/>
                <w:sz w:val="18"/>
                <w:lang w:val="en-US"/>
              </w:rPr>
            </w:pPr>
            <w:ins w:id="881" w:author="Harris, Paul, Vodafone" w:date="2021-08-03T14:28: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090AD3EA" w14:textId="3253A45F" w:rsidR="005D48AD" w:rsidRPr="00227811" w:rsidRDefault="006F4862" w:rsidP="00654021">
            <w:pPr>
              <w:keepNext/>
              <w:keepLines/>
              <w:spacing w:after="0"/>
              <w:jc w:val="center"/>
              <w:rPr>
                <w:ins w:id="882" w:author="Harris, Paul, Vodafone" w:date="2021-08-03T14:28:00Z"/>
                <w:rFonts w:ascii="Arial" w:hAnsi="Arial"/>
                <w:sz w:val="18"/>
                <w:lang w:val="en-US" w:eastAsia="ko-KR"/>
              </w:rPr>
            </w:pPr>
            <w:ins w:id="883" w:author="Harris, Paul, Vodafone" w:date="2021-08-03T14:3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F707106" w14:textId="77777777" w:rsidR="005D48AD" w:rsidRPr="00227811" w:rsidRDefault="005D48AD" w:rsidP="00654021">
            <w:pPr>
              <w:keepNext/>
              <w:keepLines/>
              <w:spacing w:after="0"/>
              <w:jc w:val="center"/>
              <w:rPr>
                <w:ins w:id="884" w:author="Harris, Paul, Vodafone" w:date="2021-08-03T14:2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7ACFC27" w14:textId="4D0582D9" w:rsidR="005D48AD" w:rsidRPr="00227811" w:rsidRDefault="005D48AD" w:rsidP="00654021">
            <w:pPr>
              <w:keepNext/>
              <w:keepLines/>
              <w:spacing w:after="0"/>
              <w:jc w:val="center"/>
              <w:rPr>
                <w:ins w:id="885" w:author="Harris, Paul, Vodafone" w:date="2021-08-03T14:28:00Z"/>
                <w:rFonts w:ascii="Arial" w:hAnsi="Arial"/>
                <w:sz w:val="18"/>
                <w:lang w:val="en-US" w:eastAsia="ko-KR"/>
              </w:rPr>
            </w:pPr>
          </w:p>
        </w:tc>
      </w:tr>
      <w:tr w:rsidR="005D48AD" w:rsidRPr="00227811" w14:paraId="1520156F" w14:textId="77777777" w:rsidTr="00654021">
        <w:trPr>
          <w:trHeight w:val="349"/>
          <w:jc w:val="center"/>
          <w:ins w:id="886"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B6408" w14:textId="77777777" w:rsidR="005D48AD" w:rsidRPr="00227811" w:rsidRDefault="005D48AD" w:rsidP="00654021">
            <w:pPr>
              <w:keepNext/>
              <w:keepLines/>
              <w:spacing w:after="0"/>
              <w:jc w:val="center"/>
              <w:rPr>
                <w:ins w:id="887" w:author="Harris, Paul, Vodafone" w:date="2021-08-03T14:28:00Z"/>
                <w:rFonts w:ascii="Arial" w:hAnsi="Arial"/>
                <w:sz w:val="18"/>
                <w:lang w:val="en-US"/>
              </w:rPr>
            </w:pPr>
            <w:ins w:id="888" w:author="Harris, Paul, Vodafone" w:date="2021-08-03T14:28: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1E59343E" w14:textId="77777777" w:rsidR="005D48AD" w:rsidRPr="00227811" w:rsidRDefault="005D48AD" w:rsidP="00654021">
            <w:pPr>
              <w:keepNext/>
              <w:keepLines/>
              <w:spacing w:after="0"/>
              <w:jc w:val="center"/>
              <w:rPr>
                <w:ins w:id="889" w:author="Harris, Paul, Vodafone" w:date="2021-08-03T14:28:00Z"/>
                <w:rFonts w:ascii="Arial" w:hAnsi="Arial"/>
                <w:sz w:val="18"/>
                <w:lang w:val="en-US"/>
              </w:rPr>
            </w:pPr>
            <w:ins w:id="890" w:author="Harris, Paul, Vodafone" w:date="2021-08-03T14:28: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F35DDE1" w14:textId="77777777" w:rsidR="005D48AD" w:rsidRPr="00227811" w:rsidRDefault="005D48AD" w:rsidP="00654021">
            <w:pPr>
              <w:keepNext/>
              <w:keepLines/>
              <w:spacing w:after="0"/>
              <w:jc w:val="center"/>
              <w:rPr>
                <w:ins w:id="891" w:author="Harris, Paul, Vodafone" w:date="2021-08-03T14:28:00Z"/>
                <w:rFonts w:ascii="Arial" w:hAnsi="Arial"/>
                <w:sz w:val="18"/>
                <w:lang w:val="en-US"/>
              </w:rPr>
            </w:pPr>
            <w:ins w:id="892"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08DE9CA" w14:textId="77777777" w:rsidR="005D48AD" w:rsidRPr="00227811" w:rsidRDefault="005D48AD" w:rsidP="00654021">
            <w:pPr>
              <w:keepNext/>
              <w:keepLines/>
              <w:spacing w:after="0"/>
              <w:jc w:val="center"/>
              <w:rPr>
                <w:ins w:id="893" w:author="Harris, Paul, Vodafone" w:date="2021-08-03T14:28:00Z"/>
                <w:rFonts w:ascii="Arial" w:hAnsi="Arial"/>
                <w:sz w:val="18"/>
                <w:lang w:val="en-US"/>
              </w:rPr>
            </w:pPr>
            <w:ins w:id="894" w:author="Harris, Paul, Vodafone" w:date="2021-08-03T14:28: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4F4EB72F" w14:textId="5F82EC98" w:rsidR="005D48AD" w:rsidRPr="00227811" w:rsidRDefault="006F4862" w:rsidP="00654021">
            <w:pPr>
              <w:keepNext/>
              <w:keepLines/>
              <w:spacing w:after="0"/>
              <w:jc w:val="center"/>
              <w:rPr>
                <w:ins w:id="895" w:author="Harris, Paul, Vodafone" w:date="2021-08-03T14:28:00Z"/>
                <w:rFonts w:ascii="Arial" w:hAnsi="Arial"/>
                <w:sz w:val="18"/>
                <w:lang w:val="en-US" w:eastAsia="ko-KR"/>
              </w:rPr>
            </w:pPr>
            <w:ins w:id="896" w:author="Harris, Paul, Vodafone" w:date="2021-08-03T14:3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9D666E2" w14:textId="77777777" w:rsidR="005D48AD" w:rsidRPr="00227811" w:rsidRDefault="005D48AD" w:rsidP="00654021">
            <w:pPr>
              <w:keepNext/>
              <w:keepLines/>
              <w:spacing w:after="0"/>
              <w:jc w:val="center"/>
              <w:rPr>
                <w:ins w:id="897" w:author="Harris, Paul, Vodafone" w:date="2021-08-03T14:2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135B9A7" w14:textId="40A33BFB" w:rsidR="005D48AD" w:rsidRPr="00227811" w:rsidRDefault="005D48AD" w:rsidP="00654021">
            <w:pPr>
              <w:keepNext/>
              <w:keepLines/>
              <w:spacing w:after="0"/>
              <w:jc w:val="center"/>
              <w:rPr>
                <w:ins w:id="898" w:author="Harris, Paul, Vodafone" w:date="2021-08-03T14:28:00Z"/>
                <w:rFonts w:ascii="Arial" w:hAnsi="Arial"/>
                <w:sz w:val="18"/>
                <w:lang w:val="en-US" w:eastAsia="ko-KR"/>
              </w:rPr>
            </w:pPr>
          </w:p>
        </w:tc>
      </w:tr>
      <w:tr w:rsidR="005D48AD" w:rsidRPr="00227811" w14:paraId="67C838AD" w14:textId="77777777" w:rsidTr="00654021">
        <w:trPr>
          <w:trHeight w:val="349"/>
          <w:jc w:val="center"/>
          <w:ins w:id="899" w:author="Harris, Paul, Vodafone" w:date="2021-08-03T14:28:00Z"/>
        </w:trPr>
        <w:tc>
          <w:tcPr>
            <w:tcW w:w="1735" w:type="dxa"/>
            <w:vMerge w:val="restart"/>
            <w:tcBorders>
              <w:top w:val="nil"/>
              <w:left w:val="single" w:sz="4" w:space="0" w:color="auto"/>
              <w:right w:val="single" w:sz="4" w:space="0" w:color="auto"/>
            </w:tcBorders>
            <w:shd w:val="clear" w:color="auto" w:fill="auto"/>
            <w:noWrap/>
            <w:vAlign w:val="center"/>
            <w:hideMark/>
          </w:tcPr>
          <w:p w14:paraId="0AE30E08" w14:textId="77777777" w:rsidR="005D48AD" w:rsidRPr="00227811" w:rsidRDefault="005D48AD" w:rsidP="00654021">
            <w:pPr>
              <w:keepNext/>
              <w:keepLines/>
              <w:spacing w:after="0"/>
              <w:jc w:val="center"/>
              <w:rPr>
                <w:ins w:id="900" w:author="Harris, Paul, Vodafone" w:date="2021-08-03T14:28:00Z"/>
                <w:rFonts w:ascii="Arial" w:hAnsi="Arial"/>
                <w:sz w:val="18"/>
                <w:lang w:val="en-US" w:eastAsia="ko-KR"/>
              </w:rPr>
            </w:pPr>
            <w:ins w:id="901" w:author="Harris, Paul, Vodafone" w:date="2021-08-03T14:28:00Z">
              <w:r w:rsidRPr="00227811">
                <w:rPr>
                  <w:rFonts w:ascii="Arial" w:hAnsi="Arial" w:hint="eastAsia"/>
                  <w:sz w:val="18"/>
                  <w:lang w:val="en-US" w:eastAsia="ko-KR"/>
                </w:rPr>
                <w:t>ISM band</w:t>
              </w:r>
            </w:ins>
          </w:p>
          <w:p w14:paraId="439E000E" w14:textId="77777777" w:rsidR="005D48AD" w:rsidRPr="00227811" w:rsidRDefault="005D48AD" w:rsidP="00654021">
            <w:pPr>
              <w:keepNext/>
              <w:keepLines/>
              <w:spacing w:after="0"/>
              <w:jc w:val="center"/>
              <w:rPr>
                <w:ins w:id="902" w:author="Harris, Paul, Vodafone" w:date="2021-08-03T14:28:00Z"/>
                <w:rFonts w:ascii="Arial" w:hAnsi="Arial"/>
                <w:sz w:val="18"/>
                <w:lang w:val="en-US" w:eastAsia="ko-KR"/>
              </w:rPr>
            </w:pPr>
            <w:ins w:id="903" w:author="Harris, Paul, Vodafone" w:date="2021-08-03T14:28: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74E6F0" w14:textId="77777777" w:rsidR="005D48AD" w:rsidRPr="00227811" w:rsidRDefault="005D48AD" w:rsidP="00654021">
            <w:pPr>
              <w:keepNext/>
              <w:keepLines/>
              <w:spacing w:after="0"/>
              <w:jc w:val="center"/>
              <w:rPr>
                <w:ins w:id="904" w:author="Harris, Paul, Vodafone" w:date="2021-08-03T14:28:00Z"/>
                <w:rFonts w:ascii="Arial" w:hAnsi="Arial"/>
                <w:sz w:val="18"/>
                <w:lang w:val="en-US"/>
              </w:rPr>
            </w:pPr>
            <w:ins w:id="905" w:author="Harris, Paul, Vodafone" w:date="2021-08-03T14:28: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2CC5476" w14:textId="77777777" w:rsidR="005D48AD" w:rsidRPr="00227811" w:rsidRDefault="005D48AD" w:rsidP="00654021">
            <w:pPr>
              <w:keepNext/>
              <w:keepLines/>
              <w:spacing w:after="0"/>
              <w:jc w:val="center"/>
              <w:rPr>
                <w:ins w:id="906" w:author="Harris, Paul, Vodafone" w:date="2021-08-03T14:28:00Z"/>
                <w:rFonts w:ascii="Arial" w:hAnsi="Arial"/>
                <w:sz w:val="18"/>
                <w:lang w:val="en-US"/>
              </w:rPr>
            </w:pPr>
            <w:ins w:id="907" w:author="Harris, Paul, Vodafone" w:date="2021-08-03T14:2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3D11373" w14:textId="77777777" w:rsidR="005D48AD" w:rsidRPr="00227811" w:rsidRDefault="005D48AD" w:rsidP="00654021">
            <w:pPr>
              <w:keepNext/>
              <w:keepLines/>
              <w:spacing w:after="0"/>
              <w:jc w:val="center"/>
              <w:rPr>
                <w:ins w:id="908" w:author="Harris, Paul, Vodafone" w:date="2021-08-03T14:28:00Z"/>
                <w:rFonts w:ascii="Arial" w:hAnsi="Arial"/>
                <w:sz w:val="18"/>
                <w:lang w:val="en-US" w:eastAsia="ko-KR"/>
              </w:rPr>
            </w:pPr>
            <w:ins w:id="909" w:author="Harris, Paul, Vodafone" w:date="2021-08-03T14:28: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16E401CA" w14:textId="2841A61B" w:rsidR="005D48AD" w:rsidRPr="00227811" w:rsidRDefault="00A10B05" w:rsidP="00654021">
            <w:pPr>
              <w:keepNext/>
              <w:keepLines/>
              <w:spacing w:after="0"/>
              <w:jc w:val="center"/>
              <w:rPr>
                <w:ins w:id="910" w:author="Harris, Paul, Vodafone" w:date="2021-08-03T14:28:00Z"/>
                <w:rFonts w:ascii="Arial" w:hAnsi="Arial"/>
                <w:sz w:val="18"/>
                <w:lang w:val="en-US" w:eastAsia="ko-KR"/>
              </w:rPr>
            </w:pPr>
            <w:ins w:id="911" w:author="Harris, Paul, Vodafone" w:date="2021-08-03T17: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4256226" w14:textId="77777777" w:rsidR="005D48AD" w:rsidRPr="00227811" w:rsidRDefault="005D48AD" w:rsidP="00654021">
            <w:pPr>
              <w:keepNext/>
              <w:keepLines/>
              <w:spacing w:after="0"/>
              <w:jc w:val="center"/>
              <w:rPr>
                <w:ins w:id="912" w:author="Harris, Paul, Vodafone" w:date="2021-08-03T14:28:00Z"/>
                <w:rFonts w:ascii="Arial" w:hAnsi="Arial"/>
                <w:sz w:val="18"/>
                <w:lang w:val="en-US" w:eastAsia="ko-KR"/>
              </w:rPr>
            </w:pPr>
            <w:ins w:id="913" w:author="Harris, Paul, Vodafone" w:date="2021-08-03T14:28: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9331562" w14:textId="670EE3D2" w:rsidR="005D48AD" w:rsidRPr="00227811" w:rsidRDefault="005D48AD" w:rsidP="00654021">
            <w:pPr>
              <w:keepNext/>
              <w:keepLines/>
              <w:spacing w:after="0"/>
              <w:jc w:val="center"/>
              <w:rPr>
                <w:ins w:id="914" w:author="Harris, Paul, Vodafone" w:date="2021-08-03T14:28:00Z"/>
                <w:rFonts w:ascii="Arial" w:hAnsi="Arial"/>
                <w:sz w:val="18"/>
                <w:lang w:val="en-US" w:eastAsia="ko-KR"/>
              </w:rPr>
            </w:pPr>
          </w:p>
        </w:tc>
      </w:tr>
      <w:tr w:rsidR="005D48AD" w:rsidRPr="00227811" w14:paraId="0D8B152D" w14:textId="77777777" w:rsidTr="00654021">
        <w:trPr>
          <w:trHeight w:val="349"/>
          <w:jc w:val="center"/>
          <w:ins w:id="915" w:author="Harris, Paul, Vodafone" w:date="2021-08-03T14:2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332A28" w14:textId="77777777" w:rsidR="005D48AD" w:rsidRPr="00227811" w:rsidRDefault="005D48AD" w:rsidP="00654021">
            <w:pPr>
              <w:keepNext/>
              <w:keepLines/>
              <w:spacing w:after="0"/>
              <w:jc w:val="center"/>
              <w:rPr>
                <w:ins w:id="916" w:author="Harris, Paul, Vodafone" w:date="2021-08-03T14:2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E4E3D2" w14:textId="77777777" w:rsidR="005D48AD" w:rsidRPr="00227811" w:rsidRDefault="005D48AD" w:rsidP="00654021">
            <w:pPr>
              <w:keepNext/>
              <w:keepLines/>
              <w:spacing w:after="0"/>
              <w:jc w:val="center"/>
              <w:rPr>
                <w:ins w:id="917" w:author="Harris, Paul, Vodafone" w:date="2021-08-03T14:28:00Z"/>
                <w:rFonts w:ascii="Arial" w:hAnsi="Arial"/>
                <w:sz w:val="18"/>
                <w:lang w:val="en-US" w:eastAsia="ko-KR"/>
              </w:rPr>
            </w:pPr>
            <w:ins w:id="918" w:author="Harris, Paul, Vodafone" w:date="2021-08-03T14:28: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804DE54" w14:textId="77777777" w:rsidR="005D48AD" w:rsidRPr="00227811" w:rsidRDefault="005D48AD" w:rsidP="00654021">
            <w:pPr>
              <w:keepNext/>
              <w:keepLines/>
              <w:spacing w:after="0"/>
              <w:jc w:val="center"/>
              <w:rPr>
                <w:ins w:id="919" w:author="Harris, Paul, Vodafone" w:date="2021-08-03T14:28:00Z"/>
                <w:rFonts w:ascii="Arial" w:hAnsi="Arial"/>
                <w:sz w:val="18"/>
                <w:lang w:val="en-US" w:eastAsia="ko-KR"/>
              </w:rPr>
            </w:pPr>
            <w:ins w:id="920" w:author="Harris, Paul, Vodafone" w:date="2021-08-03T14:2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DD2440F" w14:textId="77777777" w:rsidR="005D48AD" w:rsidRPr="00227811" w:rsidRDefault="005D48AD" w:rsidP="00654021">
            <w:pPr>
              <w:keepNext/>
              <w:keepLines/>
              <w:spacing w:after="0"/>
              <w:jc w:val="center"/>
              <w:rPr>
                <w:ins w:id="921" w:author="Harris, Paul, Vodafone" w:date="2021-08-03T14:28:00Z"/>
                <w:rFonts w:ascii="Arial" w:hAnsi="Arial"/>
                <w:sz w:val="18"/>
                <w:lang w:val="en-US" w:eastAsia="ko-KR"/>
              </w:rPr>
            </w:pPr>
            <w:ins w:id="922" w:author="Harris, Paul, Vodafone" w:date="2021-08-03T14:28: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3689E3EB" w14:textId="07B9F569" w:rsidR="005D48AD" w:rsidRPr="00227811" w:rsidRDefault="00A10B05" w:rsidP="00654021">
            <w:pPr>
              <w:keepNext/>
              <w:keepLines/>
              <w:spacing w:after="0"/>
              <w:jc w:val="center"/>
              <w:rPr>
                <w:ins w:id="923" w:author="Harris, Paul, Vodafone" w:date="2021-08-03T14:28:00Z"/>
                <w:rFonts w:ascii="Arial" w:hAnsi="Arial"/>
                <w:sz w:val="18"/>
                <w:lang w:val="en-US" w:eastAsia="ko-KR"/>
              </w:rPr>
            </w:pPr>
            <w:ins w:id="924" w:author="Harris, Paul, Vodafone" w:date="2021-08-03T17: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2F97A92" w14:textId="77777777" w:rsidR="005D48AD" w:rsidRPr="00227811" w:rsidRDefault="005D48AD" w:rsidP="00654021">
            <w:pPr>
              <w:keepNext/>
              <w:keepLines/>
              <w:spacing w:after="0"/>
              <w:jc w:val="center"/>
              <w:rPr>
                <w:ins w:id="925" w:author="Harris, Paul, Vodafone" w:date="2021-08-03T14:28:00Z"/>
                <w:rFonts w:ascii="Arial" w:hAnsi="Arial"/>
                <w:sz w:val="18"/>
                <w:lang w:val="en-US" w:eastAsia="ko-KR"/>
              </w:rPr>
            </w:pPr>
            <w:ins w:id="926" w:author="Harris, Paul, Vodafone" w:date="2021-08-03T14:28: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7E028D4" w14:textId="081B2D38" w:rsidR="005D48AD" w:rsidRPr="00227811" w:rsidRDefault="005D48AD" w:rsidP="00654021">
            <w:pPr>
              <w:keepNext/>
              <w:keepLines/>
              <w:spacing w:after="0"/>
              <w:jc w:val="center"/>
              <w:rPr>
                <w:ins w:id="927" w:author="Harris, Paul, Vodafone" w:date="2021-08-03T14:28:00Z"/>
                <w:rFonts w:ascii="Arial" w:hAnsi="Arial"/>
                <w:sz w:val="18"/>
                <w:lang w:val="en-US" w:eastAsia="ko-KR"/>
              </w:rPr>
            </w:pPr>
          </w:p>
        </w:tc>
      </w:tr>
      <w:tr w:rsidR="005D48AD" w:rsidRPr="00227811" w14:paraId="6E2AD569" w14:textId="77777777" w:rsidTr="00654021">
        <w:trPr>
          <w:trHeight w:val="349"/>
          <w:jc w:val="center"/>
          <w:ins w:id="928" w:author="Harris, Paul, Vodafone" w:date="2021-08-03T14:28:00Z"/>
        </w:trPr>
        <w:tc>
          <w:tcPr>
            <w:tcW w:w="1735" w:type="dxa"/>
            <w:vMerge w:val="restart"/>
            <w:tcBorders>
              <w:top w:val="nil"/>
              <w:left w:val="single" w:sz="4" w:space="0" w:color="auto"/>
              <w:right w:val="single" w:sz="4" w:space="0" w:color="auto"/>
            </w:tcBorders>
            <w:shd w:val="clear" w:color="auto" w:fill="auto"/>
            <w:noWrap/>
            <w:vAlign w:val="center"/>
            <w:hideMark/>
          </w:tcPr>
          <w:p w14:paraId="2BB80FC1" w14:textId="77777777" w:rsidR="005D48AD" w:rsidRPr="00227811" w:rsidRDefault="005D48AD" w:rsidP="00654021">
            <w:pPr>
              <w:keepNext/>
              <w:keepLines/>
              <w:spacing w:after="0"/>
              <w:jc w:val="center"/>
              <w:rPr>
                <w:ins w:id="929" w:author="Harris, Paul, Vodafone" w:date="2021-08-03T14:28:00Z"/>
                <w:rFonts w:ascii="Arial" w:hAnsi="Arial"/>
                <w:sz w:val="18"/>
                <w:lang w:val="en-US" w:eastAsia="ko-KR"/>
              </w:rPr>
            </w:pPr>
            <w:ins w:id="930" w:author="Harris, Paul, Vodafone" w:date="2021-08-03T14:28:00Z">
              <w:r w:rsidRPr="00227811">
                <w:rPr>
                  <w:rFonts w:ascii="Arial" w:hAnsi="Arial" w:hint="eastAsia"/>
                  <w:sz w:val="18"/>
                  <w:lang w:val="en-US" w:eastAsia="ko-KR"/>
                </w:rPr>
                <w:t>ISM band</w:t>
              </w:r>
            </w:ins>
          </w:p>
          <w:p w14:paraId="4F411FA0" w14:textId="77777777" w:rsidR="005D48AD" w:rsidRPr="00227811" w:rsidRDefault="005D48AD" w:rsidP="00654021">
            <w:pPr>
              <w:keepNext/>
              <w:keepLines/>
              <w:spacing w:after="0"/>
              <w:jc w:val="center"/>
              <w:rPr>
                <w:ins w:id="931" w:author="Harris, Paul, Vodafone" w:date="2021-08-03T14:28:00Z"/>
                <w:rFonts w:ascii="Arial" w:hAnsi="Arial"/>
                <w:sz w:val="18"/>
                <w:lang w:val="en-US" w:eastAsia="ko-KR"/>
              </w:rPr>
            </w:pPr>
            <w:ins w:id="932" w:author="Harris, Paul, Vodafone" w:date="2021-08-03T14:28: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0672607" w14:textId="77777777" w:rsidR="005D48AD" w:rsidRPr="00227811" w:rsidRDefault="005D48AD" w:rsidP="00654021">
            <w:pPr>
              <w:keepNext/>
              <w:keepLines/>
              <w:spacing w:after="0"/>
              <w:jc w:val="center"/>
              <w:rPr>
                <w:ins w:id="933" w:author="Harris, Paul, Vodafone" w:date="2021-08-03T14:28:00Z"/>
                <w:rFonts w:ascii="Arial" w:hAnsi="Arial"/>
                <w:sz w:val="18"/>
                <w:lang w:val="en-US"/>
              </w:rPr>
            </w:pPr>
            <w:ins w:id="934" w:author="Harris, Paul, Vodafone" w:date="2021-08-03T14:28: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02A9968" w14:textId="77777777" w:rsidR="005D48AD" w:rsidRPr="00227811" w:rsidRDefault="005D48AD" w:rsidP="00654021">
            <w:pPr>
              <w:keepNext/>
              <w:keepLines/>
              <w:spacing w:after="0"/>
              <w:jc w:val="center"/>
              <w:rPr>
                <w:ins w:id="935" w:author="Harris, Paul, Vodafone" w:date="2021-08-03T14:28:00Z"/>
                <w:rFonts w:ascii="Arial" w:hAnsi="Arial"/>
                <w:sz w:val="18"/>
                <w:lang w:val="en-US"/>
              </w:rPr>
            </w:pPr>
            <w:ins w:id="936"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D4C13D4" w14:textId="77777777" w:rsidR="005D48AD" w:rsidRPr="00227811" w:rsidRDefault="005D48AD" w:rsidP="00654021">
            <w:pPr>
              <w:keepNext/>
              <w:keepLines/>
              <w:spacing w:after="0"/>
              <w:jc w:val="center"/>
              <w:rPr>
                <w:ins w:id="937" w:author="Harris, Paul, Vodafone" w:date="2021-08-03T14:28:00Z"/>
                <w:rFonts w:ascii="Arial" w:hAnsi="Arial"/>
                <w:sz w:val="18"/>
                <w:lang w:val="en-US"/>
              </w:rPr>
            </w:pPr>
            <w:ins w:id="938" w:author="Harris, Paul, Vodafone" w:date="2021-08-03T14:28: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AA19F2E" w14:textId="3807197C" w:rsidR="005D48AD" w:rsidRPr="00227811" w:rsidRDefault="00A50E43" w:rsidP="00654021">
            <w:pPr>
              <w:keepNext/>
              <w:keepLines/>
              <w:spacing w:after="0"/>
              <w:jc w:val="center"/>
              <w:rPr>
                <w:ins w:id="939" w:author="Harris, Paul, Vodafone" w:date="2021-08-03T14:28:00Z"/>
                <w:rFonts w:ascii="Arial" w:hAnsi="Arial"/>
                <w:sz w:val="18"/>
                <w:lang w:val="en-US" w:eastAsia="ko-KR"/>
              </w:rPr>
            </w:pPr>
            <w:ins w:id="940" w:author="Harris, Paul, Vodafone" w:date="2021-08-03T14:3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5648885" w14:textId="77777777" w:rsidR="005D48AD" w:rsidRPr="00227811" w:rsidRDefault="005D48AD" w:rsidP="00654021">
            <w:pPr>
              <w:keepNext/>
              <w:keepLines/>
              <w:spacing w:after="0"/>
              <w:jc w:val="center"/>
              <w:rPr>
                <w:ins w:id="941" w:author="Harris, Paul, Vodafone" w:date="2021-08-03T14:28:00Z"/>
                <w:rFonts w:ascii="Arial" w:hAnsi="Arial"/>
                <w:sz w:val="18"/>
                <w:lang w:val="en-US" w:eastAsia="ko-KR"/>
              </w:rPr>
            </w:pPr>
            <w:ins w:id="942" w:author="Harris, Paul, Vodafone" w:date="2021-08-03T14:28: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CD623DD" w14:textId="297B31F7" w:rsidR="005D48AD" w:rsidRPr="00227811" w:rsidRDefault="00A50E43" w:rsidP="00654021">
            <w:pPr>
              <w:keepNext/>
              <w:keepLines/>
              <w:spacing w:after="0"/>
              <w:jc w:val="center"/>
              <w:rPr>
                <w:ins w:id="943" w:author="Harris, Paul, Vodafone" w:date="2021-08-03T14:28:00Z"/>
                <w:rFonts w:ascii="Arial" w:hAnsi="Arial"/>
                <w:sz w:val="18"/>
                <w:lang w:val="en-US" w:eastAsia="ko-KR"/>
              </w:rPr>
            </w:pPr>
            <w:ins w:id="944" w:author="Harris, Paul, Vodafone" w:date="2021-08-03T14:34:00Z">
              <w:r>
                <w:rPr>
                  <w:rFonts w:ascii="Arial" w:hAnsi="Arial"/>
                  <w:sz w:val="18"/>
                  <w:lang w:val="en-US" w:eastAsia="ko-KR"/>
                </w:rPr>
                <w:t>2</w:t>
              </w:r>
              <w:r w:rsidRPr="00A50E43">
                <w:rPr>
                  <w:rFonts w:ascii="Arial" w:hAnsi="Arial"/>
                  <w:sz w:val="18"/>
                  <w:vertAlign w:val="superscript"/>
                  <w:lang w:val="en-US" w:eastAsia="ko-KR"/>
                  <w:rPrChange w:id="945" w:author="Harris, Paul, Vodafone" w:date="2021-08-03T14:34:00Z">
                    <w:rPr>
                      <w:rFonts w:ascii="Arial" w:hAnsi="Arial"/>
                      <w:sz w:val="18"/>
                      <w:lang w:val="en-US" w:eastAsia="ko-KR"/>
                    </w:rPr>
                  </w:rPrChange>
                </w:rPr>
                <w:t>nd</w:t>
              </w:r>
              <w:r>
                <w:rPr>
                  <w:rFonts w:ascii="Arial" w:hAnsi="Arial"/>
                  <w:sz w:val="18"/>
                  <w:lang w:val="en-US" w:eastAsia="ko-KR"/>
                </w:rPr>
                <w:t xml:space="preserve"> </w:t>
              </w:r>
            </w:ins>
            <w:ins w:id="946" w:author="Harris, Paul, Vodafone" w:date="2021-08-03T14:35:00Z">
              <w:r>
                <w:rPr>
                  <w:rFonts w:ascii="Arial" w:hAnsi="Arial"/>
                  <w:sz w:val="18"/>
                  <w:lang w:val="en-US" w:eastAsia="ko-KR"/>
                </w:rPr>
                <w:t>harmonic, IMD4, IMD5</w:t>
              </w:r>
            </w:ins>
          </w:p>
        </w:tc>
      </w:tr>
      <w:tr w:rsidR="005D48AD" w:rsidRPr="00227811" w14:paraId="77CEF725" w14:textId="77777777" w:rsidTr="00654021">
        <w:trPr>
          <w:trHeight w:val="349"/>
          <w:jc w:val="center"/>
          <w:ins w:id="947" w:author="Harris, Paul, Vodafone" w:date="2021-08-03T14:28:00Z"/>
        </w:trPr>
        <w:tc>
          <w:tcPr>
            <w:tcW w:w="1735" w:type="dxa"/>
            <w:vMerge/>
            <w:tcBorders>
              <w:left w:val="single" w:sz="4" w:space="0" w:color="auto"/>
              <w:right w:val="single" w:sz="4" w:space="0" w:color="auto"/>
            </w:tcBorders>
            <w:shd w:val="clear" w:color="auto" w:fill="auto"/>
            <w:noWrap/>
            <w:vAlign w:val="center"/>
            <w:hideMark/>
          </w:tcPr>
          <w:p w14:paraId="7C4A0E5C" w14:textId="77777777" w:rsidR="005D48AD" w:rsidRPr="00227811" w:rsidRDefault="005D48AD" w:rsidP="00654021">
            <w:pPr>
              <w:keepNext/>
              <w:keepLines/>
              <w:spacing w:after="0"/>
              <w:jc w:val="center"/>
              <w:rPr>
                <w:ins w:id="948" w:author="Harris, Paul, Vodafone" w:date="2021-08-03T14:2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15CAF2" w14:textId="77777777" w:rsidR="005D48AD" w:rsidRPr="00227811" w:rsidRDefault="005D48AD" w:rsidP="00654021">
            <w:pPr>
              <w:keepNext/>
              <w:keepLines/>
              <w:spacing w:after="0"/>
              <w:jc w:val="center"/>
              <w:rPr>
                <w:ins w:id="949" w:author="Harris, Paul, Vodafone" w:date="2021-08-03T14:28:00Z"/>
                <w:rFonts w:ascii="Arial" w:hAnsi="Arial"/>
                <w:sz w:val="18"/>
                <w:lang w:val="en-US"/>
              </w:rPr>
            </w:pPr>
            <w:ins w:id="950" w:author="Harris, Paul, Vodafone" w:date="2021-08-03T14:28: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F177291" w14:textId="77777777" w:rsidR="005D48AD" w:rsidRPr="00227811" w:rsidRDefault="005D48AD" w:rsidP="00654021">
            <w:pPr>
              <w:keepNext/>
              <w:keepLines/>
              <w:spacing w:after="0"/>
              <w:jc w:val="center"/>
              <w:rPr>
                <w:ins w:id="951" w:author="Harris, Paul, Vodafone" w:date="2021-08-03T14:28:00Z"/>
                <w:rFonts w:ascii="Arial" w:hAnsi="Arial"/>
                <w:sz w:val="18"/>
                <w:lang w:val="en-US"/>
              </w:rPr>
            </w:pPr>
            <w:ins w:id="952" w:author="Harris, Paul, Vodafone" w:date="2021-08-03T14:2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192F78B" w14:textId="77777777" w:rsidR="005D48AD" w:rsidRPr="00227811" w:rsidRDefault="005D48AD" w:rsidP="00654021">
            <w:pPr>
              <w:keepNext/>
              <w:keepLines/>
              <w:spacing w:after="0"/>
              <w:jc w:val="center"/>
              <w:rPr>
                <w:ins w:id="953" w:author="Harris, Paul, Vodafone" w:date="2021-08-03T14:28:00Z"/>
                <w:rFonts w:ascii="Arial" w:hAnsi="Arial"/>
                <w:sz w:val="18"/>
                <w:lang w:val="en-US"/>
              </w:rPr>
            </w:pPr>
            <w:ins w:id="954" w:author="Harris, Paul, Vodafone" w:date="2021-08-03T14:28: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5E2F8BA7" w14:textId="45B20B4F" w:rsidR="005D48AD" w:rsidRPr="00227811" w:rsidRDefault="00A50E43" w:rsidP="00654021">
            <w:pPr>
              <w:keepNext/>
              <w:keepLines/>
              <w:spacing w:after="0"/>
              <w:jc w:val="center"/>
              <w:rPr>
                <w:ins w:id="955" w:author="Harris, Paul, Vodafone" w:date="2021-08-03T14:28:00Z"/>
                <w:rFonts w:ascii="Arial" w:hAnsi="Arial"/>
                <w:sz w:val="18"/>
                <w:lang w:val="en-US" w:eastAsia="ko-KR"/>
              </w:rPr>
            </w:pPr>
            <w:ins w:id="956" w:author="Harris, Paul, Vodafone" w:date="2021-08-03T14:3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610D5EAE" w14:textId="77777777" w:rsidR="005D48AD" w:rsidRPr="00227811" w:rsidRDefault="005D48AD" w:rsidP="00654021">
            <w:pPr>
              <w:keepNext/>
              <w:keepLines/>
              <w:spacing w:after="0"/>
              <w:jc w:val="center"/>
              <w:rPr>
                <w:ins w:id="957" w:author="Harris, Paul, Vodafone" w:date="2021-08-03T14:28:00Z"/>
                <w:rFonts w:ascii="Arial" w:hAnsi="Arial"/>
                <w:sz w:val="18"/>
                <w:lang w:val="en-US" w:eastAsia="ko-KR"/>
              </w:rPr>
            </w:pPr>
            <w:ins w:id="958" w:author="Harris, Paul, Vodafone" w:date="2021-08-03T14:28: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58F63152" w14:textId="6EFFF28B" w:rsidR="005D48AD" w:rsidRPr="00227811" w:rsidRDefault="00A50E43" w:rsidP="00654021">
            <w:pPr>
              <w:keepNext/>
              <w:keepLines/>
              <w:spacing w:after="0"/>
              <w:jc w:val="center"/>
              <w:rPr>
                <w:ins w:id="959" w:author="Harris, Paul, Vodafone" w:date="2021-08-03T14:28:00Z"/>
                <w:rFonts w:ascii="Arial" w:hAnsi="Arial"/>
                <w:sz w:val="18"/>
                <w:lang w:val="en-US" w:eastAsia="ko-KR"/>
              </w:rPr>
            </w:pPr>
            <w:ins w:id="960" w:author="Harris, Paul, Vodafone" w:date="2021-08-03T14:35:00Z">
              <w:r>
                <w:rPr>
                  <w:rFonts w:ascii="Arial" w:hAnsi="Arial"/>
                  <w:sz w:val="18"/>
                  <w:lang w:val="en-US" w:eastAsia="ko-KR"/>
                </w:rPr>
                <w:t>2</w:t>
              </w:r>
              <w:r w:rsidRPr="00654021">
                <w:rPr>
                  <w:rFonts w:ascii="Arial" w:hAnsi="Arial"/>
                  <w:sz w:val="18"/>
                  <w:vertAlign w:val="superscript"/>
                  <w:lang w:val="en-US" w:eastAsia="ko-KR"/>
                </w:rPr>
                <w:t>nd</w:t>
              </w:r>
              <w:r>
                <w:rPr>
                  <w:rFonts w:ascii="Arial" w:hAnsi="Arial"/>
                  <w:sz w:val="18"/>
                  <w:lang w:val="en-US" w:eastAsia="ko-KR"/>
                </w:rPr>
                <w:t xml:space="preserve"> harmonic, IMD</w:t>
              </w:r>
            </w:ins>
            <w:ins w:id="961" w:author="Harris, Paul, Vodafone" w:date="2021-08-03T17:39:00Z">
              <w:r w:rsidR="00A10B05">
                <w:rPr>
                  <w:rFonts w:ascii="Arial" w:hAnsi="Arial"/>
                  <w:sz w:val="18"/>
                  <w:lang w:val="en-US" w:eastAsia="ko-KR"/>
                </w:rPr>
                <w:t>5</w:t>
              </w:r>
            </w:ins>
          </w:p>
        </w:tc>
      </w:tr>
      <w:tr w:rsidR="005D48AD" w:rsidRPr="00227811" w14:paraId="4BD7CA3E" w14:textId="77777777" w:rsidTr="00654021">
        <w:trPr>
          <w:trHeight w:val="349"/>
          <w:jc w:val="center"/>
          <w:ins w:id="962" w:author="Harris, Paul, Vodafone" w:date="2021-08-03T14:28:00Z"/>
        </w:trPr>
        <w:tc>
          <w:tcPr>
            <w:tcW w:w="1735" w:type="dxa"/>
            <w:vMerge/>
            <w:tcBorders>
              <w:left w:val="single" w:sz="4" w:space="0" w:color="auto"/>
              <w:right w:val="single" w:sz="4" w:space="0" w:color="auto"/>
            </w:tcBorders>
            <w:shd w:val="clear" w:color="auto" w:fill="auto"/>
            <w:noWrap/>
            <w:vAlign w:val="center"/>
            <w:hideMark/>
          </w:tcPr>
          <w:p w14:paraId="59EC36E8" w14:textId="77777777" w:rsidR="005D48AD" w:rsidRPr="00227811" w:rsidRDefault="005D48AD" w:rsidP="00654021">
            <w:pPr>
              <w:keepNext/>
              <w:keepLines/>
              <w:spacing w:after="0"/>
              <w:jc w:val="center"/>
              <w:rPr>
                <w:ins w:id="963" w:author="Harris, Paul, Vodafone" w:date="2021-08-03T14:2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0354D8" w14:textId="77777777" w:rsidR="005D48AD" w:rsidRPr="00227811" w:rsidRDefault="005D48AD" w:rsidP="00654021">
            <w:pPr>
              <w:keepNext/>
              <w:keepLines/>
              <w:spacing w:after="0"/>
              <w:jc w:val="center"/>
              <w:rPr>
                <w:ins w:id="964" w:author="Harris, Paul, Vodafone" w:date="2021-08-03T14:28:00Z"/>
                <w:rFonts w:ascii="Arial" w:hAnsi="Arial"/>
                <w:sz w:val="18"/>
                <w:lang w:val="en-US"/>
              </w:rPr>
            </w:pPr>
            <w:ins w:id="965" w:author="Harris, Paul, Vodafone" w:date="2021-08-03T14:28: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8DAD841" w14:textId="77777777" w:rsidR="005D48AD" w:rsidRPr="00227811" w:rsidRDefault="005D48AD" w:rsidP="00654021">
            <w:pPr>
              <w:keepNext/>
              <w:keepLines/>
              <w:spacing w:after="0"/>
              <w:jc w:val="center"/>
              <w:rPr>
                <w:ins w:id="966" w:author="Harris, Paul, Vodafone" w:date="2021-08-03T14:28:00Z"/>
                <w:rFonts w:ascii="Arial" w:hAnsi="Arial"/>
                <w:sz w:val="18"/>
                <w:lang w:val="en-US"/>
              </w:rPr>
            </w:pPr>
            <w:ins w:id="967" w:author="Harris, Paul, Vodafone" w:date="2021-08-03T14:2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A72422" w14:textId="77777777" w:rsidR="005D48AD" w:rsidRPr="00227811" w:rsidRDefault="005D48AD" w:rsidP="00654021">
            <w:pPr>
              <w:keepNext/>
              <w:keepLines/>
              <w:spacing w:after="0"/>
              <w:jc w:val="center"/>
              <w:rPr>
                <w:ins w:id="968" w:author="Harris, Paul, Vodafone" w:date="2021-08-03T14:28:00Z"/>
                <w:rFonts w:ascii="Arial" w:hAnsi="Arial"/>
                <w:sz w:val="18"/>
                <w:lang w:val="en-US"/>
              </w:rPr>
            </w:pPr>
            <w:ins w:id="969" w:author="Harris, Paul, Vodafone" w:date="2021-08-03T14:28: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4D22031E" w14:textId="77777777" w:rsidR="005D48AD" w:rsidRPr="00227811" w:rsidRDefault="005D48AD" w:rsidP="00654021">
            <w:pPr>
              <w:keepNext/>
              <w:keepLines/>
              <w:spacing w:after="0"/>
              <w:jc w:val="center"/>
              <w:rPr>
                <w:ins w:id="970" w:author="Harris, Paul, Vodafone" w:date="2021-08-03T14:28:00Z"/>
                <w:rFonts w:ascii="Arial" w:hAnsi="Arial"/>
                <w:sz w:val="18"/>
                <w:lang w:val="en-US" w:eastAsia="ko-KR"/>
              </w:rPr>
            </w:pPr>
            <w:ins w:id="971" w:author="Harris, Paul, Vodafone" w:date="2021-08-03T14:28: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2CDE7CC7" w14:textId="77777777" w:rsidR="005D48AD" w:rsidRPr="00227811" w:rsidRDefault="005D48AD" w:rsidP="00654021">
            <w:pPr>
              <w:keepNext/>
              <w:keepLines/>
              <w:spacing w:after="0"/>
              <w:jc w:val="center"/>
              <w:rPr>
                <w:ins w:id="972" w:author="Harris, Paul, Vodafone" w:date="2021-08-03T14:28: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65A0D4" w14:textId="77777777" w:rsidR="005D48AD" w:rsidRPr="00227811" w:rsidRDefault="005D48AD" w:rsidP="00654021">
            <w:pPr>
              <w:keepNext/>
              <w:keepLines/>
              <w:spacing w:after="0"/>
              <w:jc w:val="center"/>
              <w:rPr>
                <w:ins w:id="973" w:author="Harris, Paul, Vodafone" w:date="2021-08-03T14:28:00Z"/>
                <w:rFonts w:ascii="Arial" w:hAnsi="Arial"/>
                <w:sz w:val="18"/>
                <w:lang w:val="en-US" w:eastAsia="ko-KR"/>
              </w:rPr>
            </w:pPr>
          </w:p>
        </w:tc>
      </w:tr>
      <w:tr w:rsidR="005D48AD" w:rsidRPr="00227811" w14:paraId="4B1DB259" w14:textId="77777777" w:rsidTr="00654021">
        <w:trPr>
          <w:trHeight w:val="349"/>
          <w:jc w:val="center"/>
          <w:ins w:id="974" w:author="Harris, Paul, Vodafone" w:date="2021-08-03T14:2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07695A6" w14:textId="77777777" w:rsidR="005D48AD" w:rsidRPr="00227811" w:rsidRDefault="005D48AD" w:rsidP="00654021">
            <w:pPr>
              <w:keepNext/>
              <w:keepLines/>
              <w:spacing w:after="0"/>
              <w:jc w:val="center"/>
              <w:rPr>
                <w:ins w:id="975" w:author="Harris, Paul, Vodafone" w:date="2021-08-03T14:28: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057D513" w14:textId="77777777" w:rsidR="005D48AD" w:rsidRPr="00227811" w:rsidRDefault="005D48AD" w:rsidP="00654021">
            <w:pPr>
              <w:keepNext/>
              <w:keepLines/>
              <w:spacing w:after="0"/>
              <w:jc w:val="center"/>
              <w:rPr>
                <w:ins w:id="976" w:author="Harris, Paul, Vodafone" w:date="2021-08-03T14:28:00Z"/>
                <w:rFonts w:ascii="Arial" w:hAnsi="Arial"/>
                <w:sz w:val="18"/>
                <w:lang w:val="en-US"/>
              </w:rPr>
            </w:pPr>
            <w:ins w:id="977" w:author="Harris, Paul, Vodafone" w:date="2021-08-03T14:28: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961696" w14:textId="77777777" w:rsidR="005D48AD" w:rsidRPr="00227811" w:rsidRDefault="005D48AD" w:rsidP="00654021">
            <w:pPr>
              <w:keepNext/>
              <w:keepLines/>
              <w:spacing w:after="0"/>
              <w:jc w:val="center"/>
              <w:rPr>
                <w:ins w:id="978" w:author="Harris, Paul, Vodafone" w:date="2021-08-03T14:28:00Z"/>
                <w:rFonts w:ascii="Arial" w:hAnsi="Arial"/>
                <w:sz w:val="18"/>
                <w:lang w:val="en-US"/>
              </w:rPr>
            </w:pPr>
            <w:ins w:id="979"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CED6CC9" w14:textId="77777777" w:rsidR="005D48AD" w:rsidRPr="00227811" w:rsidRDefault="005D48AD" w:rsidP="00654021">
            <w:pPr>
              <w:keepNext/>
              <w:keepLines/>
              <w:spacing w:after="0"/>
              <w:jc w:val="center"/>
              <w:rPr>
                <w:ins w:id="980" w:author="Harris, Paul, Vodafone" w:date="2021-08-03T14:28:00Z"/>
                <w:rFonts w:ascii="Arial" w:hAnsi="Arial"/>
                <w:sz w:val="18"/>
                <w:lang w:val="en-US"/>
              </w:rPr>
            </w:pPr>
            <w:ins w:id="981" w:author="Harris, Paul, Vodafone" w:date="2021-08-03T14:28: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B730AE6" w14:textId="33C5F43A" w:rsidR="005D48AD" w:rsidRPr="00227811" w:rsidRDefault="00514D00" w:rsidP="00654021">
            <w:pPr>
              <w:keepNext/>
              <w:keepLines/>
              <w:spacing w:after="0"/>
              <w:jc w:val="center"/>
              <w:rPr>
                <w:ins w:id="982" w:author="Harris, Paul, Vodafone" w:date="2021-08-03T14:28:00Z"/>
                <w:rFonts w:ascii="Arial" w:hAnsi="Arial"/>
                <w:sz w:val="18"/>
                <w:lang w:val="en-US" w:eastAsia="ko-KR"/>
              </w:rPr>
            </w:pPr>
            <w:ins w:id="983" w:author="Harris, Paul, Vodafone" w:date="2021-08-03T14:3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775F604" w14:textId="77777777" w:rsidR="005D48AD" w:rsidRPr="00227811" w:rsidRDefault="005D48AD" w:rsidP="00654021">
            <w:pPr>
              <w:keepNext/>
              <w:keepLines/>
              <w:spacing w:after="0"/>
              <w:jc w:val="center"/>
              <w:rPr>
                <w:ins w:id="984" w:author="Harris, Paul, Vodafone" w:date="2021-08-03T14:28:00Z"/>
                <w:rFonts w:ascii="Arial" w:hAnsi="Arial"/>
                <w:sz w:val="18"/>
                <w:lang w:val="en-US" w:eastAsia="ko-KR"/>
              </w:rPr>
            </w:pPr>
            <w:ins w:id="985" w:author="Harris, Paul, Vodafone" w:date="2021-08-03T14:28: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36BD6D7" w14:textId="0A0ECFD7" w:rsidR="005D48AD" w:rsidRPr="00227811" w:rsidRDefault="00514D00" w:rsidP="00654021">
            <w:pPr>
              <w:keepNext/>
              <w:keepLines/>
              <w:spacing w:after="0"/>
              <w:jc w:val="center"/>
              <w:rPr>
                <w:ins w:id="986" w:author="Harris, Paul, Vodafone" w:date="2021-08-03T14:28:00Z"/>
                <w:rFonts w:ascii="Arial" w:hAnsi="Arial"/>
                <w:sz w:val="18"/>
                <w:lang w:val="en-US" w:eastAsia="ko-KR"/>
              </w:rPr>
            </w:pPr>
            <w:ins w:id="987" w:author="Harris, Paul, Vodafone" w:date="2021-08-03T14:35:00Z">
              <w:r>
                <w:rPr>
                  <w:rFonts w:ascii="Arial" w:hAnsi="Arial"/>
                  <w:sz w:val="18"/>
                  <w:lang w:val="en-US" w:eastAsia="ko-KR"/>
                </w:rPr>
                <w:t>2</w:t>
              </w:r>
              <w:r w:rsidRPr="00654021">
                <w:rPr>
                  <w:rFonts w:ascii="Arial" w:hAnsi="Arial"/>
                  <w:sz w:val="18"/>
                  <w:vertAlign w:val="superscript"/>
                  <w:lang w:val="en-US" w:eastAsia="ko-KR"/>
                </w:rPr>
                <w:t>nd</w:t>
              </w:r>
              <w:r>
                <w:rPr>
                  <w:rFonts w:ascii="Arial" w:hAnsi="Arial"/>
                  <w:sz w:val="18"/>
                  <w:lang w:val="en-US" w:eastAsia="ko-KR"/>
                </w:rPr>
                <w:t xml:space="preserve"> harmonic, IMD4</w:t>
              </w:r>
            </w:ins>
            <w:ins w:id="988" w:author="Harris, Paul, Vodafone" w:date="2021-08-03T17:39:00Z">
              <w:r w:rsidR="00A10B05">
                <w:rPr>
                  <w:rFonts w:ascii="Arial" w:hAnsi="Arial"/>
                  <w:sz w:val="18"/>
                  <w:lang w:val="en-US" w:eastAsia="ko-KR"/>
                </w:rPr>
                <w:t>, IMD5</w:t>
              </w:r>
            </w:ins>
          </w:p>
        </w:tc>
      </w:tr>
    </w:tbl>
    <w:p w14:paraId="4D4FDBAB" w14:textId="77777777" w:rsidR="005D48AD" w:rsidRPr="00227811" w:rsidRDefault="005D48AD" w:rsidP="005D48AD">
      <w:pPr>
        <w:rPr>
          <w:ins w:id="989" w:author="Harris, Paul, Vodafone" w:date="2021-08-03T14:28:00Z"/>
          <w:rFonts w:eastAsia="MS Mincho"/>
          <w:lang w:eastAsia="ja-JP"/>
        </w:rPr>
      </w:pPr>
    </w:p>
    <w:p w14:paraId="069B13CB" w14:textId="435CD8E4" w:rsidR="005D48AD" w:rsidRPr="00250C7B" w:rsidRDefault="005D48AD" w:rsidP="00B0235A">
      <w:pPr>
        <w:rPr>
          <w:ins w:id="990" w:author="Harris, Paul, Vodafone" w:date="2021-08-03T11:15:00Z"/>
          <w:rFonts w:ascii="Arial" w:hAnsi="Arial" w:cs="Arial"/>
          <w:sz w:val="18"/>
          <w:szCs w:val="18"/>
          <w:rPrChange w:id="991" w:author="Harris, Paul, Vodafone" w:date="2021-08-03T11:28:00Z">
            <w:rPr>
              <w:ins w:id="992" w:author="Harris, Paul, Vodafone" w:date="2021-08-03T11:15:00Z"/>
              <w:lang w:val="sv-SE"/>
            </w:rPr>
          </w:rPrChange>
        </w:rPr>
      </w:pPr>
      <w:ins w:id="993" w:author="Harris, Paul, Vodafone" w:date="2021-08-03T14:28: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994" w:author="Harris, Paul, Vodafone" w:date="2021-08-03T14:53:00Z">
        <w:r w:rsidR="00F0784B">
          <w:rPr>
            <w:rFonts w:ascii="Arial" w:hAnsi="Arial" w:cs="Arial"/>
            <w:sz w:val="18"/>
            <w:szCs w:val="18"/>
          </w:rPr>
          <w:t>are proposed in a parallel TP</w:t>
        </w:r>
      </w:ins>
      <w:ins w:id="995" w:author="Harris, Paul, Vodafone" w:date="2021-08-03T14:28:00Z">
        <w:r>
          <w:rPr>
            <w:rFonts w:ascii="Arial" w:hAnsi="Arial" w:cs="Arial"/>
            <w:sz w:val="18"/>
            <w:szCs w:val="18"/>
          </w:rPr>
          <w:t xml:space="preserve"> for</w:t>
        </w:r>
      </w:ins>
      <w:ins w:id="996" w:author="Harris, Paul, Vodafone" w:date="2021-08-03T14:53:00Z">
        <w:r w:rsidR="00F0784B">
          <w:rPr>
            <w:rFonts w:ascii="Arial" w:hAnsi="Arial" w:cs="Arial"/>
            <w:sz w:val="18"/>
            <w:szCs w:val="18"/>
          </w:rPr>
          <w:t xml:space="preserve"> fallback</w:t>
        </w:r>
      </w:ins>
      <w:ins w:id="997" w:author="Harris, Paul, Vodafone" w:date="2021-08-03T14:28:00Z">
        <w:r>
          <w:rPr>
            <w:rFonts w:ascii="Arial" w:hAnsi="Arial" w:cs="Arial"/>
            <w:sz w:val="18"/>
            <w:szCs w:val="18"/>
          </w:rPr>
          <w:t xml:space="preserve"> DC_</w:t>
        </w:r>
      </w:ins>
      <w:ins w:id="998" w:author="Harris, Paul, Vodafone" w:date="2021-08-03T14:30:00Z">
        <w:r w:rsidR="00BD248F">
          <w:rPr>
            <w:rFonts w:ascii="Arial" w:hAnsi="Arial" w:cs="Arial"/>
            <w:sz w:val="18"/>
            <w:szCs w:val="18"/>
          </w:rPr>
          <w:t>38</w:t>
        </w:r>
      </w:ins>
      <w:ins w:id="999" w:author="Harris, Paul, Vodafone" w:date="2021-08-03T14:28:00Z">
        <w:r>
          <w:rPr>
            <w:rFonts w:ascii="Arial" w:hAnsi="Arial" w:cs="Arial"/>
            <w:sz w:val="18"/>
            <w:szCs w:val="18"/>
          </w:rPr>
          <w:t>_n</w:t>
        </w:r>
      </w:ins>
      <w:ins w:id="1000" w:author="Harris, Paul, Vodafone" w:date="2021-08-03T17:39:00Z">
        <w:r w:rsidR="009D703C">
          <w:rPr>
            <w:rFonts w:ascii="Arial" w:hAnsi="Arial" w:cs="Arial"/>
            <w:sz w:val="18"/>
            <w:szCs w:val="18"/>
          </w:rPr>
          <w:t>1</w:t>
        </w:r>
      </w:ins>
      <w:ins w:id="1001" w:author="Harris, Paul, Vodafone" w:date="2021-08-03T17:40:00Z">
        <w:r w:rsidR="00DE4724">
          <w:rPr>
            <w:rFonts w:ascii="Arial" w:hAnsi="Arial" w:cs="Arial"/>
            <w:sz w:val="18"/>
            <w:szCs w:val="18"/>
          </w:rPr>
          <w:t xml:space="preserve"> mirroring the values used for DC_1_n38.</w:t>
        </w:r>
      </w:ins>
    </w:p>
    <w:p w14:paraId="1F170CCB" w14:textId="77777777" w:rsidR="00B0235A" w:rsidRPr="00A80B0F" w:rsidRDefault="00B0235A" w:rsidP="00B0235A">
      <w:pPr>
        <w:pStyle w:val="Heading3"/>
        <w:rPr>
          <w:ins w:id="1002" w:author="Harris, Paul, Vodafone" w:date="2021-08-03T11:15:00Z"/>
          <w:rFonts w:cs="Arial"/>
          <w:szCs w:val="28"/>
        </w:rPr>
      </w:pPr>
      <w:bookmarkStart w:id="1003" w:name="_Toc46742703"/>
      <w:bookmarkStart w:id="1004" w:name="OLE_LINK14"/>
      <w:bookmarkStart w:id="1005" w:name="OLE_LINK15"/>
      <w:ins w:id="1006" w:author="Harris, Paul, Vodafone" w:date="2021-08-03T11: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1003"/>
      </w:ins>
    </w:p>
    <w:bookmarkEnd w:id="1004"/>
    <w:bookmarkEnd w:id="1005"/>
    <w:p w14:paraId="52528423" w14:textId="77777777" w:rsidR="00B0235A" w:rsidRDefault="00B0235A" w:rsidP="00B0235A">
      <w:pPr>
        <w:pStyle w:val="TH"/>
        <w:rPr>
          <w:ins w:id="1007" w:author="Harris, Paul, Vodafone" w:date="2021-08-03T11:15:00Z"/>
        </w:rPr>
      </w:pPr>
      <w:ins w:id="1008" w:author="Harris, Paul, Vodafone" w:date="2021-08-03T11:1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235A" w14:paraId="75A2F424" w14:textId="77777777" w:rsidTr="00654021">
        <w:trPr>
          <w:tblHeader/>
          <w:jc w:val="center"/>
          <w:ins w:id="1009"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42A41BFD" w14:textId="77777777" w:rsidR="00B0235A" w:rsidRDefault="00B0235A" w:rsidP="00654021">
            <w:pPr>
              <w:pStyle w:val="TAH"/>
              <w:rPr>
                <w:ins w:id="1010" w:author="Harris, Paul, Vodafone" w:date="2021-08-03T11:15:00Z"/>
              </w:rPr>
            </w:pPr>
            <w:ins w:id="1011" w:author="Harris, Paul, Vodafone" w:date="2021-08-03T11: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D29A9E" w14:textId="77777777" w:rsidR="00B0235A" w:rsidRDefault="00B0235A" w:rsidP="00654021">
            <w:pPr>
              <w:pStyle w:val="TAH"/>
              <w:rPr>
                <w:ins w:id="1012" w:author="Harris, Paul, Vodafone" w:date="2021-08-03T11:15:00Z"/>
              </w:rPr>
            </w:pPr>
            <w:ins w:id="1013"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8273D8" w14:textId="77777777" w:rsidR="00B0235A" w:rsidRDefault="00B0235A" w:rsidP="00654021">
            <w:pPr>
              <w:pStyle w:val="TAH"/>
              <w:rPr>
                <w:ins w:id="1014" w:author="Harris, Paul, Vodafone" w:date="2021-08-03T11:15:00Z"/>
              </w:rPr>
            </w:pPr>
            <w:ins w:id="1015" w:author="Harris, Paul, Vodafone" w:date="2021-08-03T11:15:00Z">
              <w:r>
                <w:t>ΔT</w:t>
              </w:r>
              <w:r>
                <w:rPr>
                  <w:vertAlign w:val="subscript"/>
                </w:rPr>
                <w:t>IB,c</w:t>
              </w:r>
              <w:r>
                <w:t xml:space="preserve"> [dB]</w:t>
              </w:r>
            </w:ins>
          </w:p>
        </w:tc>
      </w:tr>
      <w:tr w:rsidR="00B0235A" w14:paraId="4B28971B" w14:textId="77777777" w:rsidTr="00654021">
        <w:trPr>
          <w:jc w:val="center"/>
          <w:ins w:id="1016" w:author="Harris, Paul, Vodafone" w:date="2021-08-03T11:15:00Z"/>
        </w:trPr>
        <w:tc>
          <w:tcPr>
            <w:tcW w:w="1535" w:type="dxa"/>
            <w:vMerge w:val="restart"/>
            <w:vAlign w:val="center"/>
          </w:tcPr>
          <w:p w14:paraId="077CFEA5" w14:textId="089DBDE6" w:rsidR="00B0235A" w:rsidRDefault="00B0235A" w:rsidP="00654021">
            <w:pPr>
              <w:keepNext/>
              <w:keepLines/>
              <w:spacing w:after="0"/>
              <w:jc w:val="center"/>
              <w:rPr>
                <w:ins w:id="1017" w:author="Harris, Paul, Vodafone" w:date="2021-08-03T11:15:00Z"/>
                <w:rFonts w:ascii="Arial" w:hAnsi="Arial" w:cs="Arial"/>
                <w:sz w:val="18"/>
                <w:lang w:eastAsia="ja-JP"/>
              </w:rPr>
            </w:pPr>
            <w:ins w:id="1018" w:author="Harris, Paul, Vodafone" w:date="2021-08-03T11:15:00Z">
              <w:r>
                <w:rPr>
                  <w:rFonts w:ascii="Arial" w:hAnsi="Arial" w:cs="Arial"/>
                  <w:sz w:val="18"/>
                </w:rPr>
                <w:t>DC_</w:t>
              </w:r>
            </w:ins>
            <w:ins w:id="1019" w:author="Harris, Paul, Vodafone" w:date="2021-08-03T12:43:00Z">
              <w:r w:rsidR="00304980">
                <w:rPr>
                  <w:rFonts w:ascii="Arial" w:hAnsi="Arial" w:cs="Arial"/>
                  <w:sz w:val="18"/>
                </w:rPr>
                <w:t>20</w:t>
              </w:r>
            </w:ins>
            <w:ins w:id="1020" w:author="Harris, Paul, Vodafone" w:date="2021-08-03T11:15:00Z">
              <w:r>
                <w:rPr>
                  <w:rFonts w:ascii="Arial" w:hAnsi="Arial" w:cs="Arial"/>
                  <w:sz w:val="18"/>
                </w:rPr>
                <w:t>A-</w:t>
              </w:r>
            </w:ins>
            <w:ins w:id="1021" w:author="Harris, Paul, Vodafone" w:date="2021-08-03T11:28:00Z">
              <w:r w:rsidR="00250C7B">
                <w:rPr>
                  <w:rFonts w:ascii="Arial" w:hAnsi="Arial" w:cs="Arial"/>
                  <w:sz w:val="18"/>
                </w:rPr>
                <w:t>3</w:t>
              </w:r>
            </w:ins>
            <w:ins w:id="1022" w:author="Harris, Paul, Vodafone" w:date="2021-08-03T14:35:00Z">
              <w:r w:rsidR="00AC3A9D">
                <w:rPr>
                  <w:rFonts w:ascii="Arial" w:hAnsi="Arial" w:cs="Arial"/>
                  <w:sz w:val="18"/>
                </w:rPr>
                <w:t>8</w:t>
              </w:r>
            </w:ins>
            <w:ins w:id="1023" w:author="Harris, Paul, Vodafone" w:date="2021-08-03T11:15:00Z">
              <w:r>
                <w:rPr>
                  <w:rFonts w:ascii="Arial" w:hAnsi="Arial" w:cs="Arial"/>
                  <w:sz w:val="18"/>
                </w:rPr>
                <w:t>A_</w:t>
              </w:r>
              <w:r w:rsidRPr="00227811">
                <w:rPr>
                  <w:rFonts w:ascii="Arial" w:hAnsi="Arial" w:cs="Arial"/>
                  <w:sz w:val="18"/>
                </w:rPr>
                <w:t>n</w:t>
              </w:r>
            </w:ins>
            <w:ins w:id="1024" w:author="Harris, Paul, Vodafone" w:date="2021-08-03T17:28:00Z">
              <w:r w:rsidR="00736F57">
                <w:rPr>
                  <w:rFonts w:ascii="Arial" w:hAnsi="Arial" w:cs="Arial"/>
                  <w:sz w:val="18"/>
                </w:rPr>
                <w:t>1</w:t>
              </w:r>
            </w:ins>
          </w:p>
        </w:tc>
        <w:tc>
          <w:tcPr>
            <w:tcW w:w="2049" w:type="dxa"/>
            <w:vAlign w:val="center"/>
          </w:tcPr>
          <w:p w14:paraId="6141B344" w14:textId="3B9E59AE" w:rsidR="00B0235A" w:rsidRDefault="00304980" w:rsidP="00654021">
            <w:pPr>
              <w:keepNext/>
              <w:keepLines/>
              <w:spacing w:after="0"/>
              <w:jc w:val="center"/>
              <w:rPr>
                <w:ins w:id="1025" w:author="Harris, Paul, Vodafone" w:date="2021-08-03T11:15:00Z"/>
                <w:rFonts w:ascii="Arial" w:hAnsi="Arial" w:cs="Arial"/>
                <w:sz w:val="18"/>
                <w:lang w:eastAsia="ja-JP"/>
              </w:rPr>
            </w:pPr>
            <w:ins w:id="1026" w:author="Harris, Paul, Vodafone" w:date="2021-08-03T12:43:00Z">
              <w:r>
                <w:rPr>
                  <w:rFonts w:ascii="Arial" w:hAnsi="Arial" w:cs="Arial"/>
                  <w:sz w:val="18"/>
                  <w:lang w:eastAsia="ja-JP"/>
                </w:rPr>
                <w:t>20</w:t>
              </w:r>
            </w:ins>
          </w:p>
        </w:tc>
        <w:tc>
          <w:tcPr>
            <w:tcW w:w="2340" w:type="dxa"/>
            <w:vAlign w:val="center"/>
          </w:tcPr>
          <w:p w14:paraId="308721CE" w14:textId="506057FF" w:rsidR="00B0235A" w:rsidRPr="004A2501" w:rsidRDefault="00B0235A" w:rsidP="00654021">
            <w:pPr>
              <w:keepNext/>
              <w:keepLines/>
              <w:spacing w:after="0"/>
              <w:jc w:val="center"/>
              <w:rPr>
                <w:ins w:id="1027" w:author="Harris, Paul, Vodafone" w:date="2021-08-03T11:15:00Z"/>
                <w:rFonts w:ascii="Arial" w:hAnsi="Arial" w:cs="Arial"/>
                <w:sz w:val="18"/>
              </w:rPr>
            </w:pPr>
            <w:ins w:id="1028" w:author="Harris, Paul, Vodafone" w:date="2021-08-03T11:15:00Z">
              <w:r>
                <w:rPr>
                  <w:rFonts w:ascii="Arial" w:hAnsi="Arial" w:cs="Arial"/>
                  <w:sz w:val="18"/>
                </w:rPr>
                <w:t>0.</w:t>
              </w:r>
            </w:ins>
            <w:ins w:id="1029" w:author="Harris, Paul, Vodafone" w:date="2021-08-03T17:41:00Z">
              <w:r w:rsidR="00A775DD">
                <w:rPr>
                  <w:rFonts w:ascii="Arial" w:hAnsi="Arial" w:cs="Arial"/>
                  <w:sz w:val="18"/>
                </w:rPr>
                <w:t>5</w:t>
              </w:r>
            </w:ins>
          </w:p>
        </w:tc>
      </w:tr>
      <w:tr w:rsidR="00AC3A9D" w14:paraId="2E63420A" w14:textId="77777777" w:rsidTr="00654021">
        <w:trPr>
          <w:jc w:val="center"/>
          <w:ins w:id="1030" w:author="Harris, Paul, Vodafone" w:date="2021-08-03T14:36:00Z"/>
        </w:trPr>
        <w:tc>
          <w:tcPr>
            <w:tcW w:w="1535" w:type="dxa"/>
            <w:vMerge/>
            <w:vAlign w:val="center"/>
          </w:tcPr>
          <w:p w14:paraId="0C5A5F2C" w14:textId="77777777" w:rsidR="00AC3A9D" w:rsidRDefault="00AC3A9D" w:rsidP="00654021">
            <w:pPr>
              <w:keepNext/>
              <w:keepLines/>
              <w:spacing w:after="0"/>
              <w:jc w:val="center"/>
              <w:rPr>
                <w:ins w:id="1031" w:author="Harris, Paul, Vodafone" w:date="2021-08-03T14:36:00Z"/>
                <w:rFonts w:ascii="Arial" w:hAnsi="Arial" w:cs="Arial"/>
                <w:sz w:val="18"/>
              </w:rPr>
            </w:pPr>
          </w:p>
        </w:tc>
        <w:tc>
          <w:tcPr>
            <w:tcW w:w="2049" w:type="dxa"/>
            <w:vAlign w:val="center"/>
          </w:tcPr>
          <w:p w14:paraId="0201CCBE" w14:textId="7695E19A" w:rsidR="00AC3A9D" w:rsidRDefault="00AC3A9D" w:rsidP="00654021">
            <w:pPr>
              <w:keepNext/>
              <w:keepLines/>
              <w:spacing w:after="0"/>
              <w:jc w:val="center"/>
              <w:rPr>
                <w:ins w:id="1032" w:author="Harris, Paul, Vodafone" w:date="2021-08-03T14:36:00Z"/>
                <w:rFonts w:ascii="Arial" w:hAnsi="Arial" w:cs="Arial"/>
                <w:sz w:val="18"/>
                <w:lang w:eastAsia="ja-JP"/>
              </w:rPr>
            </w:pPr>
            <w:ins w:id="1033" w:author="Harris, Paul, Vodafone" w:date="2021-08-03T14:36:00Z">
              <w:r>
                <w:rPr>
                  <w:rFonts w:ascii="Arial" w:hAnsi="Arial" w:cs="Arial"/>
                  <w:sz w:val="18"/>
                  <w:lang w:eastAsia="ja-JP"/>
                </w:rPr>
                <w:t>38</w:t>
              </w:r>
            </w:ins>
          </w:p>
        </w:tc>
        <w:tc>
          <w:tcPr>
            <w:tcW w:w="2340" w:type="dxa"/>
            <w:vAlign w:val="center"/>
          </w:tcPr>
          <w:p w14:paraId="1A183984" w14:textId="57713950" w:rsidR="00AC3A9D" w:rsidRDefault="00A540F0" w:rsidP="00654021">
            <w:pPr>
              <w:keepNext/>
              <w:keepLines/>
              <w:spacing w:after="0"/>
              <w:jc w:val="center"/>
              <w:rPr>
                <w:ins w:id="1034" w:author="Harris, Paul, Vodafone" w:date="2021-08-03T14:36:00Z"/>
                <w:rFonts w:ascii="Arial" w:hAnsi="Arial" w:cs="Arial"/>
                <w:sz w:val="18"/>
              </w:rPr>
            </w:pPr>
            <w:ins w:id="1035" w:author="Harris, Paul, Vodafone" w:date="2021-08-03T14:36:00Z">
              <w:r>
                <w:rPr>
                  <w:rFonts w:ascii="Arial" w:hAnsi="Arial" w:cs="Arial"/>
                  <w:sz w:val="18"/>
                </w:rPr>
                <w:t>0.3</w:t>
              </w:r>
            </w:ins>
          </w:p>
        </w:tc>
      </w:tr>
      <w:tr w:rsidR="00B0235A" w14:paraId="1C6C039F" w14:textId="77777777" w:rsidTr="00654021">
        <w:trPr>
          <w:jc w:val="center"/>
          <w:ins w:id="1036" w:author="Harris, Paul, Vodafone" w:date="2021-08-03T11:15:00Z"/>
        </w:trPr>
        <w:tc>
          <w:tcPr>
            <w:tcW w:w="1535" w:type="dxa"/>
            <w:vMerge/>
            <w:vAlign w:val="center"/>
          </w:tcPr>
          <w:p w14:paraId="4B58FA3A" w14:textId="77777777" w:rsidR="00B0235A" w:rsidRDefault="00B0235A" w:rsidP="00654021">
            <w:pPr>
              <w:spacing w:after="0"/>
              <w:rPr>
                <w:ins w:id="1037" w:author="Harris, Paul, Vodafone" w:date="2021-08-03T11:15:00Z"/>
                <w:rFonts w:ascii="Arial" w:hAnsi="Arial" w:cs="Arial"/>
                <w:sz w:val="18"/>
              </w:rPr>
            </w:pPr>
          </w:p>
        </w:tc>
        <w:tc>
          <w:tcPr>
            <w:tcW w:w="2049" w:type="dxa"/>
            <w:vAlign w:val="center"/>
          </w:tcPr>
          <w:p w14:paraId="2F846753" w14:textId="6F1332D6" w:rsidR="00B0235A" w:rsidRDefault="00736F57" w:rsidP="00654021">
            <w:pPr>
              <w:spacing w:after="0"/>
              <w:jc w:val="center"/>
              <w:rPr>
                <w:ins w:id="1038" w:author="Harris, Paul, Vodafone" w:date="2021-08-03T11:15:00Z"/>
                <w:rFonts w:ascii="Arial" w:hAnsi="Arial" w:cs="Arial"/>
                <w:sz w:val="18"/>
                <w:lang w:eastAsia="ja-JP"/>
              </w:rPr>
            </w:pPr>
            <w:ins w:id="1039" w:author="Harris, Paul, Vodafone" w:date="2021-08-03T17:28:00Z">
              <w:r>
                <w:rPr>
                  <w:rFonts w:ascii="Arial" w:eastAsia="MS Mincho" w:hAnsi="Arial" w:cs="Arial"/>
                  <w:sz w:val="18"/>
                  <w:lang w:eastAsia="ja-JP"/>
                </w:rPr>
                <w:t>n1</w:t>
              </w:r>
            </w:ins>
          </w:p>
        </w:tc>
        <w:tc>
          <w:tcPr>
            <w:tcW w:w="2340" w:type="dxa"/>
            <w:vAlign w:val="center"/>
          </w:tcPr>
          <w:p w14:paraId="057CB658" w14:textId="05985D57" w:rsidR="00B0235A" w:rsidRPr="004A2501" w:rsidRDefault="00B0235A" w:rsidP="00654021">
            <w:pPr>
              <w:keepNext/>
              <w:keepLines/>
              <w:spacing w:after="0"/>
              <w:jc w:val="center"/>
              <w:rPr>
                <w:ins w:id="1040" w:author="Harris, Paul, Vodafone" w:date="2021-08-03T11:15:00Z"/>
                <w:rFonts w:ascii="Arial" w:hAnsi="Arial" w:cs="Arial"/>
                <w:sz w:val="18"/>
              </w:rPr>
            </w:pPr>
            <w:ins w:id="1041" w:author="Harris, Paul, Vodafone" w:date="2021-08-03T11:15:00Z">
              <w:r>
                <w:rPr>
                  <w:rFonts w:ascii="Arial" w:hAnsi="Arial" w:cs="Arial"/>
                  <w:sz w:val="18"/>
                </w:rPr>
                <w:t>0.</w:t>
              </w:r>
            </w:ins>
            <w:ins w:id="1042" w:author="Harris, Paul, Vodafone" w:date="2021-08-03T17:41:00Z">
              <w:r w:rsidR="00A775DD">
                <w:rPr>
                  <w:rFonts w:ascii="Arial" w:hAnsi="Arial" w:cs="Arial"/>
                  <w:sz w:val="18"/>
                </w:rPr>
                <w:t>5</w:t>
              </w:r>
            </w:ins>
          </w:p>
        </w:tc>
      </w:tr>
    </w:tbl>
    <w:p w14:paraId="76D3A055" w14:textId="77777777" w:rsidR="00B0235A" w:rsidRDefault="00B0235A" w:rsidP="00B0235A">
      <w:pPr>
        <w:rPr>
          <w:ins w:id="1043" w:author="Harris, Paul, Vodafone" w:date="2021-08-03T11:15:00Z"/>
        </w:rPr>
      </w:pPr>
    </w:p>
    <w:p w14:paraId="2FBAD836" w14:textId="77777777" w:rsidR="00B0235A" w:rsidRDefault="00B0235A" w:rsidP="00B0235A">
      <w:pPr>
        <w:keepNext/>
        <w:keepLines/>
        <w:spacing w:before="60"/>
        <w:jc w:val="center"/>
        <w:rPr>
          <w:ins w:id="1044" w:author="Harris, Paul, Vodafone" w:date="2021-08-03T11:15:00Z"/>
          <w:b/>
        </w:rPr>
      </w:pPr>
      <w:ins w:id="1045" w:author="Harris, Paul, Vodafone" w:date="2021-08-03T11: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0235A" w14:paraId="43B83143" w14:textId="77777777" w:rsidTr="00654021">
        <w:trPr>
          <w:trHeight w:val="467"/>
          <w:tblHeader/>
          <w:jc w:val="center"/>
          <w:ins w:id="1046"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2E0568DC" w14:textId="77777777" w:rsidR="00B0235A" w:rsidRDefault="00B0235A" w:rsidP="00654021">
            <w:pPr>
              <w:pStyle w:val="TAH"/>
              <w:rPr>
                <w:ins w:id="1047" w:author="Harris, Paul, Vodafone" w:date="2021-08-03T11:15:00Z"/>
              </w:rPr>
            </w:pPr>
            <w:ins w:id="1048" w:author="Harris, Paul, Vodafone" w:date="2021-08-03T11: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0948036" w14:textId="77777777" w:rsidR="00B0235A" w:rsidRDefault="00B0235A" w:rsidP="00654021">
            <w:pPr>
              <w:pStyle w:val="TAH"/>
              <w:rPr>
                <w:ins w:id="1049" w:author="Harris, Paul, Vodafone" w:date="2021-08-03T11:15:00Z"/>
              </w:rPr>
            </w:pPr>
            <w:ins w:id="1050"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076B9C" w14:textId="77777777" w:rsidR="00B0235A" w:rsidRDefault="00B0235A" w:rsidP="00654021">
            <w:pPr>
              <w:pStyle w:val="TAH"/>
              <w:rPr>
                <w:ins w:id="1051" w:author="Harris, Paul, Vodafone" w:date="2021-08-03T11:15:00Z"/>
              </w:rPr>
            </w:pPr>
            <w:ins w:id="1052" w:author="Harris, Paul, Vodafone" w:date="2021-08-03T11:15:00Z">
              <w:r>
                <w:t>ΔR</w:t>
              </w:r>
              <w:r>
                <w:rPr>
                  <w:vertAlign w:val="subscript"/>
                </w:rPr>
                <w:t>IB</w:t>
              </w:r>
              <w:r>
                <w:t xml:space="preserve"> [dB]</w:t>
              </w:r>
            </w:ins>
          </w:p>
        </w:tc>
      </w:tr>
      <w:tr w:rsidR="00B0235A" w14:paraId="6AEF879E" w14:textId="77777777" w:rsidTr="00654021">
        <w:trPr>
          <w:jc w:val="center"/>
          <w:ins w:id="1053" w:author="Harris, Paul, Vodafone" w:date="2021-08-03T11:15:00Z"/>
        </w:trPr>
        <w:tc>
          <w:tcPr>
            <w:tcW w:w="1535" w:type="dxa"/>
            <w:vMerge w:val="restart"/>
            <w:vAlign w:val="center"/>
          </w:tcPr>
          <w:p w14:paraId="0C46BF45" w14:textId="1A3DB001" w:rsidR="00B0235A" w:rsidRDefault="00B0235A" w:rsidP="00654021">
            <w:pPr>
              <w:keepNext/>
              <w:keepLines/>
              <w:spacing w:after="0"/>
              <w:jc w:val="center"/>
              <w:rPr>
                <w:ins w:id="1054" w:author="Harris, Paul, Vodafone" w:date="2021-08-03T11:15:00Z"/>
                <w:rFonts w:ascii="Arial" w:hAnsi="Arial" w:cs="Arial"/>
                <w:sz w:val="18"/>
                <w:lang w:eastAsia="ja-JP"/>
              </w:rPr>
            </w:pPr>
            <w:ins w:id="1055" w:author="Harris, Paul, Vodafone" w:date="2021-08-03T11:15:00Z">
              <w:r>
                <w:rPr>
                  <w:rFonts w:ascii="Arial" w:hAnsi="Arial" w:cs="Arial"/>
                  <w:sz w:val="18"/>
                </w:rPr>
                <w:t>DC_</w:t>
              </w:r>
            </w:ins>
            <w:ins w:id="1056" w:author="Harris, Paul, Vodafone" w:date="2021-08-03T12:43:00Z">
              <w:r w:rsidR="00304980">
                <w:rPr>
                  <w:rFonts w:ascii="Arial" w:hAnsi="Arial" w:cs="Arial"/>
                  <w:sz w:val="18"/>
                </w:rPr>
                <w:t>20</w:t>
              </w:r>
            </w:ins>
            <w:ins w:id="1057" w:author="Harris, Paul, Vodafone" w:date="2021-08-03T11:15:00Z">
              <w:r>
                <w:rPr>
                  <w:rFonts w:ascii="Arial" w:hAnsi="Arial" w:cs="Arial"/>
                  <w:sz w:val="18"/>
                </w:rPr>
                <w:t>A-</w:t>
              </w:r>
            </w:ins>
            <w:ins w:id="1058" w:author="Harris, Paul, Vodafone" w:date="2021-08-03T11:29:00Z">
              <w:r w:rsidR="00250C7B">
                <w:rPr>
                  <w:rFonts w:ascii="Arial" w:hAnsi="Arial" w:cs="Arial"/>
                  <w:sz w:val="18"/>
                </w:rPr>
                <w:t>3</w:t>
              </w:r>
            </w:ins>
            <w:ins w:id="1059" w:author="Harris, Paul, Vodafone" w:date="2021-08-03T14:36:00Z">
              <w:r w:rsidR="00AC3A9D">
                <w:rPr>
                  <w:rFonts w:ascii="Arial" w:hAnsi="Arial" w:cs="Arial"/>
                  <w:sz w:val="18"/>
                </w:rPr>
                <w:t>8</w:t>
              </w:r>
            </w:ins>
            <w:ins w:id="1060" w:author="Harris, Paul, Vodafone" w:date="2021-08-03T11:15:00Z">
              <w:r>
                <w:rPr>
                  <w:rFonts w:ascii="Arial" w:hAnsi="Arial" w:cs="Arial"/>
                  <w:sz w:val="18"/>
                </w:rPr>
                <w:t>A_</w:t>
              </w:r>
              <w:r w:rsidRPr="00227811">
                <w:rPr>
                  <w:rFonts w:ascii="Arial" w:hAnsi="Arial" w:cs="Arial"/>
                  <w:sz w:val="18"/>
                </w:rPr>
                <w:t>n</w:t>
              </w:r>
            </w:ins>
            <w:ins w:id="1061" w:author="Harris, Paul, Vodafone" w:date="2021-08-03T17:28:00Z">
              <w:r w:rsidR="00736F57">
                <w:rPr>
                  <w:rFonts w:ascii="Arial" w:hAnsi="Arial" w:cs="Arial"/>
                  <w:sz w:val="18"/>
                </w:rPr>
                <w:t>1</w:t>
              </w:r>
            </w:ins>
          </w:p>
        </w:tc>
        <w:tc>
          <w:tcPr>
            <w:tcW w:w="2052" w:type="dxa"/>
            <w:vAlign w:val="center"/>
          </w:tcPr>
          <w:p w14:paraId="11246B13" w14:textId="626CE1CB" w:rsidR="00B0235A" w:rsidRDefault="00304980" w:rsidP="00654021">
            <w:pPr>
              <w:keepNext/>
              <w:keepLines/>
              <w:spacing w:after="0"/>
              <w:jc w:val="center"/>
              <w:rPr>
                <w:ins w:id="1062" w:author="Harris, Paul, Vodafone" w:date="2021-08-03T11:15:00Z"/>
                <w:rFonts w:ascii="Arial" w:hAnsi="Arial" w:cs="Arial"/>
                <w:sz w:val="18"/>
                <w:lang w:eastAsia="ja-JP"/>
              </w:rPr>
            </w:pPr>
            <w:ins w:id="1063" w:author="Harris, Paul, Vodafone" w:date="2021-08-03T12:43:00Z">
              <w:r>
                <w:rPr>
                  <w:rFonts w:ascii="Arial" w:hAnsi="Arial" w:cs="Arial"/>
                  <w:sz w:val="18"/>
                  <w:lang w:eastAsia="ja-JP"/>
                </w:rPr>
                <w:t>20</w:t>
              </w:r>
            </w:ins>
          </w:p>
        </w:tc>
        <w:tc>
          <w:tcPr>
            <w:tcW w:w="2340" w:type="dxa"/>
            <w:vAlign w:val="center"/>
          </w:tcPr>
          <w:p w14:paraId="3D2C6370" w14:textId="54668059" w:rsidR="00B0235A" w:rsidRPr="004A2501" w:rsidRDefault="00B0235A" w:rsidP="00654021">
            <w:pPr>
              <w:keepNext/>
              <w:keepLines/>
              <w:spacing w:after="0"/>
              <w:jc w:val="center"/>
              <w:rPr>
                <w:ins w:id="1064" w:author="Harris, Paul, Vodafone" w:date="2021-08-03T11:15:00Z"/>
                <w:rFonts w:ascii="Arial" w:hAnsi="Arial" w:cs="Arial"/>
                <w:sz w:val="18"/>
              </w:rPr>
            </w:pPr>
            <w:ins w:id="1065" w:author="Harris, Paul, Vodafone" w:date="2021-08-03T11:15:00Z">
              <w:r>
                <w:rPr>
                  <w:rFonts w:ascii="Arial" w:hAnsi="Arial" w:cs="Arial"/>
                  <w:sz w:val="18"/>
                </w:rPr>
                <w:t>0</w:t>
              </w:r>
            </w:ins>
            <w:ins w:id="1066" w:author="Harris, Paul, Vodafone" w:date="2021-08-03T17:41:00Z">
              <w:r w:rsidR="000A7C2A">
                <w:rPr>
                  <w:rFonts w:ascii="Arial" w:hAnsi="Arial" w:cs="Arial"/>
                  <w:sz w:val="18"/>
                </w:rPr>
                <w:t>.2</w:t>
              </w:r>
            </w:ins>
          </w:p>
        </w:tc>
      </w:tr>
      <w:tr w:rsidR="00B0235A" w14:paraId="2F3366B1" w14:textId="77777777" w:rsidTr="00654021">
        <w:trPr>
          <w:jc w:val="center"/>
          <w:ins w:id="1067" w:author="Harris, Paul, Vodafone" w:date="2021-08-03T11:15:00Z"/>
        </w:trPr>
        <w:tc>
          <w:tcPr>
            <w:tcW w:w="1535" w:type="dxa"/>
            <w:vMerge/>
            <w:vAlign w:val="center"/>
          </w:tcPr>
          <w:p w14:paraId="0232A0A1" w14:textId="77777777" w:rsidR="00B0235A" w:rsidRDefault="00B0235A" w:rsidP="00654021">
            <w:pPr>
              <w:spacing w:after="0"/>
              <w:rPr>
                <w:ins w:id="1068" w:author="Harris, Paul, Vodafone" w:date="2021-08-03T11:15:00Z"/>
                <w:rFonts w:ascii="Arial" w:hAnsi="Arial" w:cs="Arial"/>
                <w:sz w:val="18"/>
              </w:rPr>
            </w:pPr>
          </w:p>
        </w:tc>
        <w:tc>
          <w:tcPr>
            <w:tcW w:w="2052" w:type="dxa"/>
            <w:shd w:val="clear" w:color="auto" w:fill="auto"/>
            <w:vAlign w:val="center"/>
          </w:tcPr>
          <w:p w14:paraId="6B48E713" w14:textId="05C737AB" w:rsidR="00B0235A" w:rsidRDefault="00250C7B" w:rsidP="00654021">
            <w:pPr>
              <w:keepNext/>
              <w:keepLines/>
              <w:spacing w:after="0"/>
              <w:jc w:val="center"/>
              <w:rPr>
                <w:ins w:id="1069" w:author="Harris, Paul, Vodafone" w:date="2021-08-03T11:15:00Z"/>
                <w:rFonts w:ascii="Arial" w:hAnsi="Arial" w:cs="Arial"/>
                <w:sz w:val="18"/>
                <w:lang w:eastAsia="ja-JP"/>
              </w:rPr>
            </w:pPr>
            <w:ins w:id="1070" w:author="Harris, Paul, Vodafone" w:date="2021-08-03T11:29:00Z">
              <w:r>
                <w:rPr>
                  <w:rFonts w:ascii="Arial" w:hAnsi="Arial" w:cs="Arial"/>
                  <w:sz w:val="18"/>
                  <w:lang w:eastAsia="ja-JP"/>
                </w:rPr>
                <w:t>3</w:t>
              </w:r>
            </w:ins>
            <w:ins w:id="1071" w:author="Harris, Paul, Vodafone" w:date="2021-08-03T14:36:00Z">
              <w:r w:rsidR="00AC3A9D">
                <w:rPr>
                  <w:rFonts w:ascii="Arial" w:hAnsi="Arial" w:cs="Arial"/>
                  <w:sz w:val="18"/>
                  <w:lang w:eastAsia="ja-JP"/>
                </w:rPr>
                <w:t>8</w:t>
              </w:r>
            </w:ins>
          </w:p>
        </w:tc>
        <w:tc>
          <w:tcPr>
            <w:tcW w:w="2340" w:type="dxa"/>
            <w:shd w:val="clear" w:color="auto" w:fill="auto"/>
            <w:vAlign w:val="center"/>
          </w:tcPr>
          <w:p w14:paraId="66D5B2A6" w14:textId="77777777" w:rsidR="00B0235A" w:rsidRPr="004A2501" w:rsidRDefault="00B0235A" w:rsidP="00654021">
            <w:pPr>
              <w:keepNext/>
              <w:keepLines/>
              <w:spacing w:after="0"/>
              <w:jc w:val="center"/>
              <w:rPr>
                <w:ins w:id="1072" w:author="Harris, Paul, Vodafone" w:date="2021-08-03T11:15:00Z"/>
                <w:rFonts w:ascii="Arial" w:hAnsi="Arial" w:cs="Arial"/>
                <w:sz w:val="18"/>
              </w:rPr>
            </w:pPr>
            <w:ins w:id="1073" w:author="Harris, Paul, Vodafone" w:date="2021-08-03T11:15:00Z">
              <w:r>
                <w:rPr>
                  <w:rFonts w:ascii="Arial" w:hAnsi="Arial" w:cs="Arial"/>
                  <w:sz w:val="18"/>
                </w:rPr>
                <w:t>0</w:t>
              </w:r>
            </w:ins>
          </w:p>
        </w:tc>
      </w:tr>
      <w:tr w:rsidR="00B0235A" w14:paraId="47108E9A" w14:textId="77777777" w:rsidTr="00654021">
        <w:trPr>
          <w:jc w:val="center"/>
          <w:ins w:id="1074" w:author="Harris, Paul, Vodafone" w:date="2021-08-03T11:15:00Z"/>
        </w:trPr>
        <w:tc>
          <w:tcPr>
            <w:tcW w:w="1535" w:type="dxa"/>
            <w:vMerge/>
            <w:vAlign w:val="center"/>
          </w:tcPr>
          <w:p w14:paraId="61F76CB7" w14:textId="77777777" w:rsidR="00B0235A" w:rsidRDefault="00B0235A" w:rsidP="00654021">
            <w:pPr>
              <w:spacing w:after="0"/>
              <w:rPr>
                <w:ins w:id="1075" w:author="Harris, Paul, Vodafone" w:date="2021-08-03T11:15:00Z"/>
                <w:rFonts w:ascii="Arial" w:hAnsi="Arial" w:cs="Arial"/>
                <w:sz w:val="18"/>
              </w:rPr>
            </w:pPr>
          </w:p>
        </w:tc>
        <w:tc>
          <w:tcPr>
            <w:tcW w:w="2052" w:type="dxa"/>
            <w:vAlign w:val="center"/>
          </w:tcPr>
          <w:p w14:paraId="6C128F34" w14:textId="497F0179" w:rsidR="00B0235A" w:rsidRDefault="00690D2E" w:rsidP="00654021">
            <w:pPr>
              <w:keepNext/>
              <w:keepLines/>
              <w:spacing w:after="0"/>
              <w:jc w:val="center"/>
              <w:rPr>
                <w:ins w:id="1076" w:author="Harris, Paul, Vodafone" w:date="2021-08-03T11:15:00Z"/>
                <w:rFonts w:ascii="Arial" w:hAnsi="Arial" w:cs="Arial"/>
                <w:sz w:val="18"/>
                <w:lang w:eastAsia="ja-JP"/>
              </w:rPr>
            </w:pPr>
            <w:ins w:id="1077" w:author="Harris, Paul, Vodafone" w:date="2021-08-03T12:11:00Z">
              <w:r>
                <w:rPr>
                  <w:rFonts w:ascii="Arial" w:eastAsia="MS Mincho" w:hAnsi="Arial" w:cs="Arial"/>
                  <w:sz w:val="18"/>
                  <w:lang w:eastAsia="ja-JP"/>
                </w:rPr>
                <w:t>n</w:t>
              </w:r>
            </w:ins>
            <w:ins w:id="1078" w:author="Harris, Paul, Vodafone" w:date="2021-08-03T17:28:00Z">
              <w:r w:rsidR="00736F57">
                <w:rPr>
                  <w:rFonts w:ascii="Arial" w:eastAsia="MS Mincho" w:hAnsi="Arial" w:cs="Arial"/>
                  <w:sz w:val="18"/>
                  <w:lang w:eastAsia="ja-JP"/>
                </w:rPr>
                <w:t>1</w:t>
              </w:r>
            </w:ins>
          </w:p>
        </w:tc>
        <w:tc>
          <w:tcPr>
            <w:tcW w:w="2340" w:type="dxa"/>
            <w:vAlign w:val="center"/>
          </w:tcPr>
          <w:p w14:paraId="1F0CBF38" w14:textId="029B5B7F" w:rsidR="00B0235A" w:rsidRPr="004A2501" w:rsidRDefault="00B0235A" w:rsidP="00654021">
            <w:pPr>
              <w:keepNext/>
              <w:keepLines/>
              <w:spacing w:after="0"/>
              <w:jc w:val="center"/>
              <w:rPr>
                <w:ins w:id="1079" w:author="Harris, Paul, Vodafone" w:date="2021-08-03T11:15:00Z"/>
                <w:rFonts w:ascii="Arial" w:hAnsi="Arial" w:cs="Arial"/>
                <w:sz w:val="18"/>
              </w:rPr>
            </w:pPr>
            <w:ins w:id="1080" w:author="Harris, Paul, Vodafone" w:date="2021-08-03T11:15:00Z">
              <w:r>
                <w:rPr>
                  <w:rFonts w:ascii="Arial" w:hAnsi="Arial" w:cs="Arial"/>
                  <w:sz w:val="18"/>
                </w:rPr>
                <w:t>0</w:t>
              </w:r>
            </w:ins>
          </w:p>
        </w:tc>
      </w:tr>
    </w:tbl>
    <w:p w14:paraId="613B79D1" w14:textId="77777777" w:rsidR="00B0235A" w:rsidRDefault="00B0235A" w:rsidP="00B0235A">
      <w:pPr>
        <w:rPr>
          <w:ins w:id="1081" w:author="Harris, Paul, Vodafone" w:date="2021-08-03T11:15:00Z"/>
        </w:rPr>
      </w:pPr>
    </w:p>
    <w:p w14:paraId="41BD38E4" w14:textId="0B257BB2" w:rsidR="00B0235A" w:rsidRDefault="00B0235A" w:rsidP="00B0235A">
      <w:pPr>
        <w:pStyle w:val="Heading3"/>
        <w:rPr>
          <w:ins w:id="1082" w:author="Harris, Paul, Vodafone" w:date="2021-08-03T17:42:00Z"/>
        </w:rPr>
      </w:pPr>
      <w:bookmarkStart w:id="1083" w:name="_Toc46742704"/>
      <w:ins w:id="1084" w:author="Harris, Paul, Vodafone" w:date="2021-08-03T11:15: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ins>
      <w:bookmarkEnd w:id="12"/>
      <w:bookmarkEnd w:id="13"/>
      <w:bookmarkEnd w:id="1083"/>
    </w:p>
    <w:p w14:paraId="69177870" w14:textId="1B69406C" w:rsidR="00900371" w:rsidRDefault="00900371" w:rsidP="00900371">
      <w:pPr>
        <w:pStyle w:val="TH"/>
        <w:jc w:val="left"/>
        <w:rPr>
          <w:ins w:id="1085" w:author="Harris, Paul, Vodafone" w:date="2021-08-05T15:51:00Z"/>
          <w:b w:val="0"/>
          <w:bCs/>
          <w:lang w:val="en-GB"/>
        </w:rPr>
      </w:pPr>
      <w:bookmarkStart w:id="1086" w:name="_Hlk78883312"/>
      <w:ins w:id="1087" w:author="Harris, Paul, Vodafone" w:date="2021-08-05T15:50:00Z">
        <w:r>
          <w:rPr>
            <w:b w:val="0"/>
            <w:bCs/>
            <w:lang w:val="en-GB"/>
          </w:rPr>
          <w:t>No additional MSD r</w:t>
        </w:r>
      </w:ins>
      <w:ins w:id="1088" w:author="Harris, Paul, Vodafone" w:date="2021-08-05T15:51:00Z">
        <w:r>
          <w:rPr>
            <w:b w:val="0"/>
            <w:bCs/>
            <w:lang w:val="en-GB"/>
          </w:rPr>
          <w:t>equired for band 20 3</w:t>
        </w:r>
        <w:r w:rsidRPr="00900371">
          <w:rPr>
            <w:b w:val="0"/>
            <w:bCs/>
            <w:vertAlign w:val="superscript"/>
            <w:lang w:val="en-GB"/>
            <w:rPrChange w:id="1089" w:author="Harris, Paul, Vodafone" w:date="2021-08-05T15:51:00Z">
              <w:rPr>
                <w:b w:val="0"/>
                <w:bCs/>
                <w:lang w:val="en-GB"/>
              </w:rPr>
            </w:rPrChange>
          </w:rPr>
          <w:t>rd</w:t>
        </w:r>
        <w:r>
          <w:rPr>
            <w:b w:val="0"/>
            <w:bCs/>
            <w:lang w:val="en-GB"/>
          </w:rPr>
          <w:t xml:space="preserve"> harmonic hit in band 38 compared to CA_1A-20A-38A in 36101.</w:t>
        </w:r>
      </w:ins>
    </w:p>
    <w:p w14:paraId="2FD91D51" w14:textId="3B88A6B4" w:rsidR="00900371" w:rsidRPr="00900371" w:rsidRDefault="00900371">
      <w:pPr>
        <w:pStyle w:val="TH"/>
        <w:jc w:val="left"/>
        <w:rPr>
          <w:ins w:id="1090" w:author="Harris, Paul, Vodafone" w:date="2021-08-05T15:50:00Z"/>
          <w:b w:val="0"/>
          <w:bCs/>
          <w:lang w:val="en-GB"/>
          <w:rPrChange w:id="1091" w:author="Harris, Paul, Vodafone" w:date="2021-08-05T15:50:00Z">
            <w:rPr>
              <w:ins w:id="1092" w:author="Harris, Paul, Vodafone" w:date="2021-08-05T15:50:00Z"/>
            </w:rPr>
          </w:rPrChange>
        </w:rPr>
        <w:pPrChange w:id="1093" w:author="Harris, Paul, Vodafone" w:date="2021-08-05T15:50:00Z">
          <w:pPr>
            <w:pStyle w:val="TH"/>
          </w:pPr>
        </w:pPrChange>
      </w:pPr>
      <w:ins w:id="1094" w:author="Harris, Paul, Vodafone" w:date="2021-08-05T15:52:00Z">
        <w:r>
          <w:rPr>
            <w:b w:val="0"/>
            <w:bCs/>
            <w:lang w:val="en-GB"/>
          </w:rPr>
          <w:t>The following can be re-used from DC_1A-20A_n38A to cover the DC_38A_n1A</w:t>
        </w:r>
      </w:ins>
      <w:ins w:id="1095" w:author="Harris, Paul, Vodafone" w:date="2021-08-05T15:53:00Z">
        <w:r>
          <w:rPr>
            <w:b w:val="0"/>
            <w:bCs/>
            <w:lang w:val="en-GB"/>
          </w:rPr>
          <w:t xml:space="preserve"> IMD5 hit in band 20:</w:t>
        </w:r>
      </w:ins>
    </w:p>
    <w:p w14:paraId="3807058D" w14:textId="7252AF2E" w:rsidR="00611B04" w:rsidRPr="00611B04" w:rsidRDefault="00611B04">
      <w:pPr>
        <w:pStyle w:val="TH"/>
        <w:rPr>
          <w:ins w:id="1096" w:author="Harris, Paul, Vodafone" w:date="2021-08-03T11:38:00Z"/>
        </w:rPr>
        <w:pPrChange w:id="1097" w:author="Harris, Paul, Vodafone" w:date="2021-08-03T17:42:00Z">
          <w:pPr>
            <w:pStyle w:val="Heading3"/>
          </w:pPr>
        </w:pPrChange>
      </w:pPr>
      <w:ins w:id="1098" w:author="Harris, Paul, Vodafone" w:date="2021-08-03T17:42:00Z">
        <w:r>
          <w:t xml:space="preserve">Table </w:t>
        </w:r>
        <w:r>
          <w:rPr>
            <w:lang w:val="en-GB"/>
          </w:rPr>
          <w:t>5</w:t>
        </w:r>
        <w:r>
          <w:t>.</w:t>
        </w:r>
        <w:r>
          <w:rPr>
            <w:lang w:val="en-GB"/>
          </w:rPr>
          <w:t>x</w:t>
        </w:r>
        <w:r>
          <w:t>.</w:t>
        </w:r>
        <w:r>
          <w:rPr>
            <w:lang w:val="en-GB"/>
          </w:rPr>
          <w:t>4</w:t>
        </w:r>
        <w:r>
          <w:t>-1: MSD test points for Scell due to dual uplink operation for EN-DC in NR FR1 (three bands)</w:t>
        </w:r>
      </w:ins>
      <w:bookmarkEnd w:id="1086"/>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2145"/>
        <w:gridCol w:w="113"/>
        <w:gridCol w:w="765"/>
        <w:gridCol w:w="113"/>
        <w:gridCol w:w="953"/>
        <w:gridCol w:w="113"/>
        <w:gridCol w:w="633"/>
        <w:gridCol w:w="113"/>
        <w:gridCol w:w="764"/>
        <w:gridCol w:w="113"/>
        <w:gridCol w:w="1186"/>
        <w:gridCol w:w="113"/>
        <w:gridCol w:w="804"/>
        <w:gridCol w:w="113"/>
        <w:gridCol w:w="1135"/>
        <w:gridCol w:w="113"/>
      </w:tblGrid>
      <w:tr w:rsidR="00611B04" w14:paraId="582EE210" w14:textId="77777777" w:rsidTr="00873433">
        <w:trPr>
          <w:gridAfter w:val="1"/>
          <w:wAfter w:w="113" w:type="dxa"/>
          <w:trHeight w:val="231"/>
          <w:tblHeader/>
          <w:jc w:val="center"/>
          <w:ins w:id="1099" w:author="Harris, Paul, Vodafone" w:date="2021-08-03T17:42:00Z"/>
        </w:trPr>
        <w:tc>
          <w:tcPr>
            <w:tcW w:w="9289" w:type="dxa"/>
            <w:gridSpan w:val="16"/>
            <w:tcBorders>
              <w:top w:val="single" w:sz="4" w:space="0" w:color="auto"/>
              <w:left w:val="single" w:sz="4" w:space="0" w:color="auto"/>
              <w:bottom w:val="single" w:sz="4" w:space="0" w:color="auto"/>
              <w:right w:val="single" w:sz="4" w:space="0" w:color="auto"/>
            </w:tcBorders>
            <w:hideMark/>
          </w:tcPr>
          <w:p w14:paraId="3D8CA8A7" w14:textId="77777777" w:rsidR="00611B04" w:rsidRDefault="00611B04">
            <w:pPr>
              <w:pStyle w:val="TAH"/>
              <w:rPr>
                <w:ins w:id="1100" w:author="Harris, Paul, Vodafone" w:date="2021-08-03T17:42:00Z"/>
                <w:lang w:val="en-US"/>
              </w:rPr>
            </w:pPr>
            <w:ins w:id="1101" w:author="Harris, Paul, Vodafone" w:date="2021-08-03T17:42:00Z">
              <w:r>
                <w:rPr>
                  <w:lang w:val="en-US"/>
                </w:rPr>
                <w:t>NR or E-UTRA Band / Channel bandwidth / NRB / MSD</w:t>
              </w:r>
            </w:ins>
          </w:p>
        </w:tc>
      </w:tr>
      <w:tr w:rsidR="00611B04" w14:paraId="3B13DB48" w14:textId="77777777" w:rsidTr="00873433">
        <w:trPr>
          <w:gridAfter w:val="1"/>
          <w:wAfter w:w="113" w:type="dxa"/>
          <w:trHeight w:val="231"/>
          <w:tblHeader/>
          <w:jc w:val="center"/>
          <w:ins w:id="1102" w:author="Harris, Paul, Vodafone" w:date="2021-08-03T17:42:00Z"/>
        </w:trPr>
        <w:tc>
          <w:tcPr>
            <w:tcW w:w="2258" w:type="dxa"/>
            <w:gridSpan w:val="2"/>
            <w:tcBorders>
              <w:top w:val="single" w:sz="4" w:space="0" w:color="auto"/>
              <w:left w:val="single" w:sz="4" w:space="0" w:color="auto"/>
              <w:bottom w:val="single" w:sz="4" w:space="0" w:color="auto"/>
              <w:right w:val="single" w:sz="4" w:space="0" w:color="auto"/>
            </w:tcBorders>
            <w:hideMark/>
          </w:tcPr>
          <w:p w14:paraId="19A36006" w14:textId="77777777" w:rsidR="00611B04" w:rsidRDefault="00611B04">
            <w:pPr>
              <w:pStyle w:val="TAH"/>
              <w:rPr>
                <w:ins w:id="1103" w:author="Harris, Paul, Vodafone" w:date="2021-08-03T17:42:00Z"/>
                <w:rFonts w:eastAsia="MS Mincho"/>
                <w:lang w:val="en-US"/>
              </w:rPr>
            </w:pPr>
            <w:ins w:id="1104" w:author="Harris, Paul, Vodafone" w:date="2021-08-03T17:42:00Z">
              <w:r>
                <w:rPr>
                  <w:rFonts w:eastAsia="MS Mincho"/>
                  <w:lang w:val="en-US"/>
                </w:rPr>
                <w:t xml:space="preserve">EN-DC </w:t>
              </w:r>
              <w:r>
                <w:rPr>
                  <w:lang w:val="en-US"/>
                </w:rPr>
                <w:t>Configuration</w:t>
              </w:r>
            </w:ins>
          </w:p>
        </w:tc>
        <w:tc>
          <w:tcPr>
            <w:tcW w:w="878" w:type="dxa"/>
            <w:gridSpan w:val="2"/>
            <w:tcBorders>
              <w:top w:val="single" w:sz="4" w:space="0" w:color="auto"/>
              <w:left w:val="single" w:sz="4" w:space="0" w:color="auto"/>
              <w:bottom w:val="single" w:sz="4" w:space="0" w:color="auto"/>
              <w:right w:val="single" w:sz="4" w:space="0" w:color="auto"/>
            </w:tcBorders>
            <w:hideMark/>
          </w:tcPr>
          <w:p w14:paraId="2BA78259" w14:textId="77777777" w:rsidR="00611B04" w:rsidRDefault="00611B04">
            <w:pPr>
              <w:pStyle w:val="TAH"/>
              <w:rPr>
                <w:ins w:id="1105" w:author="Harris, Paul, Vodafone" w:date="2021-08-03T17:42:00Z"/>
                <w:lang w:val="en-US"/>
              </w:rPr>
            </w:pPr>
            <w:ins w:id="1106" w:author="Harris, Paul, Vodafone" w:date="2021-08-03T17:42:00Z">
              <w:r>
                <w:rPr>
                  <w:lang w:val="en-US"/>
                </w:rPr>
                <w:t xml:space="preserve">EUTRA </w:t>
              </w:r>
              <w:r>
                <w:rPr>
                  <w:rFonts w:eastAsia="MS Mincho"/>
                  <w:lang w:val="en-US"/>
                </w:rPr>
                <w:t>/ NR</w:t>
              </w:r>
              <w:r>
                <w:rPr>
                  <w:lang w:val="en-US"/>
                </w:rPr>
                <w:t xml:space="preserve"> band</w:t>
              </w:r>
            </w:ins>
          </w:p>
        </w:tc>
        <w:tc>
          <w:tcPr>
            <w:tcW w:w="1066" w:type="dxa"/>
            <w:gridSpan w:val="2"/>
            <w:tcBorders>
              <w:top w:val="single" w:sz="4" w:space="0" w:color="auto"/>
              <w:left w:val="single" w:sz="4" w:space="0" w:color="auto"/>
              <w:bottom w:val="single" w:sz="4" w:space="0" w:color="auto"/>
              <w:right w:val="single" w:sz="4" w:space="0" w:color="auto"/>
            </w:tcBorders>
            <w:hideMark/>
          </w:tcPr>
          <w:p w14:paraId="544064B3" w14:textId="77777777" w:rsidR="00611B04" w:rsidRDefault="00611B04">
            <w:pPr>
              <w:pStyle w:val="TAH"/>
              <w:rPr>
                <w:ins w:id="1107" w:author="Harris, Paul, Vodafone" w:date="2021-08-03T17:42:00Z"/>
                <w:lang w:val="en-US"/>
              </w:rPr>
            </w:pPr>
            <w:ins w:id="1108" w:author="Harris, Paul, Vodafone" w:date="2021-08-03T17:42:00Z">
              <w:r>
                <w:rPr>
                  <w:lang w:val="en-US"/>
                </w:rPr>
                <w:t>UL F</w:t>
              </w:r>
              <w:r>
                <w:rPr>
                  <w:vertAlign w:val="subscript"/>
                  <w:lang w:val="en-US"/>
                </w:rPr>
                <w:t>c</w:t>
              </w:r>
              <w:r>
                <w:rPr>
                  <w:lang w:val="en-US"/>
                </w:rPr>
                <w:t xml:space="preserve"> </w:t>
              </w:r>
              <w:r>
                <w:rPr>
                  <w:lang w:val="en-US"/>
                </w:rPr>
                <w:br/>
                <w:t>(MHz)</w:t>
              </w:r>
            </w:ins>
          </w:p>
        </w:tc>
        <w:tc>
          <w:tcPr>
            <w:tcW w:w="746" w:type="dxa"/>
            <w:gridSpan w:val="2"/>
            <w:tcBorders>
              <w:top w:val="single" w:sz="4" w:space="0" w:color="auto"/>
              <w:left w:val="single" w:sz="4" w:space="0" w:color="auto"/>
              <w:bottom w:val="single" w:sz="4" w:space="0" w:color="auto"/>
              <w:right w:val="single" w:sz="4" w:space="0" w:color="auto"/>
            </w:tcBorders>
            <w:hideMark/>
          </w:tcPr>
          <w:p w14:paraId="45641519" w14:textId="77777777" w:rsidR="00611B04" w:rsidRDefault="00611B04">
            <w:pPr>
              <w:pStyle w:val="TAH"/>
              <w:rPr>
                <w:ins w:id="1109" w:author="Harris, Paul, Vodafone" w:date="2021-08-03T17:42:00Z"/>
                <w:lang w:val="en-US"/>
              </w:rPr>
            </w:pPr>
            <w:ins w:id="1110" w:author="Harris, Paul, Vodafone" w:date="2021-08-03T17:42:00Z">
              <w:r>
                <w:rPr>
                  <w:lang w:val="en-US"/>
                </w:rPr>
                <w:t xml:space="preserve">UL/DL BW </w:t>
              </w:r>
              <w:r>
                <w:rPr>
                  <w:lang w:val="en-US"/>
                </w:rPr>
                <w:br/>
                <w:t>(MHz)</w:t>
              </w:r>
            </w:ins>
          </w:p>
        </w:tc>
        <w:tc>
          <w:tcPr>
            <w:tcW w:w="877" w:type="dxa"/>
            <w:gridSpan w:val="2"/>
            <w:tcBorders>
              <w:top w:val="single" w:sz="4" w:space="0" w:color="auto"/>
              <w:left w:val="single" w:sz="4" w:space="0" w:color="auto"/>
              <w:bottom w:val="single" w:sz="4" w:space="0" w:color="auto"/>
              <w:right w:val="single" w:sz="4" w:space="0" w:color="auto"/>
            </w:tcBorders>
            <w:hideMark/>
          </w:tcPr>
          <w:p w14:paraId="2B8A3367" w14:textId="77777777" w:rsidR="00611B04" w:rsidRDefault="00611B04">
            <w:pPr>
              <w:pStyle w:val="TAH"/>
              <w:rPr>
                <w:ins w:id="1111" w:author="Harris, Paul, Vodafone" w:date="2021-08-03T17:42:00Z"/>
                <w:lang w:val="en-US"/>
              </w:rPr>
            </w:pPr>
            <w:ins w:id="1112" w:author="Harris, Paul, Vodafone" w:date="2021-08-03T17:42:00Z">
              <w:r>
                <w:rPr>
                  <w:lang w:val="en-US"/>
                </w:rPr>
                <w:t>UL</w:t>
              </w:r>
            </w:ins>
          </w:p>
          <w:p w14:paraId="6FE2CFA8" w14:textId="77777777" w:rsidR="00611B04" w:rsidRDefault="00611B04">
            <w:pPr>
              <w:pStyle w:val="TAH"/>
              <w:rPr>
                <w:ins w:id="1113" w:author="Harris, Paul, Vodafone" w:date="2021-08-03T17:42:00Z"/>
                <w:lang w:val="en-US"/>
              </w:rPr>
            </w:pPr>
            <w:ins w:id="1114" w:author="Harris, Paul, Vodafone" w:date="2021-08-03T17:42:00Z">
              <w:r>
                <w:rPr>
                  <w:lang w:val="en-US"/>
                </w:rPr>
                <w:t>L</w:t>
              </w:r>
              <w:r>
                <w:rPr>
                  <w:vertAlign w:val="subscript"/>
                  <w:lang w:val="en-US"/>
                </w:rPr>
                <w:t>CRB</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6B4546AE" w14:textId="77777777" w:rsidR="00611B04" w:rsidRDefault="00611B04">
            <w:pPr>
              <w:pStyle w:val="TAH"/>
              <w:rPr>
                <w:ins w:id="1115" w:author="Harris, Paul, Vodafone" w:date="2021-08-03T17:42:00Z"/>
                <w:lang w:val="en-US"/>
              </w:rPr>
            </w:pPr>
            <w:ins w:id="1116" w:author="Harris, Paul, Vodafone" w:date="2021-08-03T17:42:00Z">
              <w:r>
                <w:rPr>
                  <w:lang w:val="en-US"/>
                </w:rPr>
                <w:t>DL F</w:t>
              </w:r>
              <w:r>
                <w:rPr>
                  <w:vertAlign w:val="subscript"/>
                  <w:lang w:val="en-US"/>
                </w:rPr>
                <w:t>c</w:t>
              </w:r>
              <w:r>
                <w:rPr>
                  <w:lang w:val="en-US"/>
                </w:rPr>
                <w:t xml:space="preserve"> (MHz)</w:t>
              </w:r>
            </w:ins>
          </w:p>
        </w:tc>
        <w:tc>
          <w:tcPr>
            <w:tcW w:w="917" w:type="dxa"/>
            <w:gridSpan w:val="2"/>
            <w:tcBorders>
              <w:top w:val="single" w:sz="4" w:space="0" w:color="auto"/>
              <w:left w:val="single" w:sz="4" w:space="0" w:color="auto"/>
              <w:bottom w:val="single" w:sz="4" w:space="0" w:color="auto"/>
              <w:right w:val="single" w:sz="4" w:space="0" w:color="auto"/>
            </w:tcBorders>
            <w:hideMark/>
          </w:tcPr>
          <w:p w14:paraId="5BB57BB8" w14:textId="77777777" w:rsidR="00611B04" w:rsidRDefault="00611B04">
            <w:pPr>
              <w:pStyle w:val="TAH"/>
              <w:rPr>
                <w:ins w:id="1117" w:author="Harris, Paul, Vodafone" w:date="2021-08-03T17:42:00Z"/>
                <w:lang w:val="en-US"/>
              </w:rPr>
            </w:pPr>
            <w:ins w:id="1118" w:author="Harris, Paul, Vodafone" w:date="2021-08-03T17:42:00Z">
              <w:r>
                <w:rPr>
                  <w:lang w:val="en-US"/>
                </w:rPr>
                <w:t xml:space="preserve">MSD </w:t>
              </w:r>
              <w:r>
                <w:rPr>
                  <w:lang w:val="en-US"/>
                </w:rPr>
                <w:br/>
                <w:t>(dB)</w:t>
              </w:r>
            </w:ins>
          </w:p>
        </w:tc>
        <w:tc>
          <w:tcPr>
            <w:tcW w:w="1248" w:type="dxa"/>
            <w:gridSpan w:val="2"/>
            <w:tcBorders>
              <w:top w:val="single" w:sz="4" w:space="0" w:color="auto"/>
              <w:left w:val="single" w:sz="4" w:space="0" w:color="auto"/>
              <w:bottom w:val="single" w:sz="4" w:space="0" w:color="auto"/>
              <w:right w:val="single" w:sz="4" w:space="0" w:color="auto"/>
            </w:tcBorders>
            <w:hideMark/>
          </w:tcPr>
          <w:p w14:paraId="5C581B15" w14:textId="77777777" w:rsidR="00611B04" w:rsidRDefault="00611B04">
            <w:pPr>
              <w:pStyle w:val="TAH"/>
              <w:rPr>
                <w:ins w:id="1119" w:author="Harris, Paul, Vodafone" w:date="2021-08-03T17:42:00Z"/>
                <w:lang w:val="en-US"/>
              </w:rPr>
            </w:pPr>
            <w:ins w:id="1120" w:author="Harris, Paul, Vodafone" w:date="2021-08-03T17:42:00Z">
              <w:r>
                <w:rPr>
                  <w:lang w:val="en-US"/>
                </w:rPr>
                <w:t>IMD order</w:t>
              </w:r>
            </w:ins>
          </w:p>
        </w:tc>
      </w:tr>
      <w:tr w:rsidR="00873433" w14:paraId="63C6E2D3" w14:textId="77777777" w:rsidTr="00873433">
        <w:trPr>
          <w:gridBefore w:val="1"/>
          <w:wBefore w:w="113" w:type="dxa"/>
          <w:trHeight w:val="22"/>
          <w:jc w:val="center"/>
          <w:ins w:id="1121" w:author="Harris, Paul, Vodafone" w:date="2021-08-03T17:42:00Z"/>
        </w:trPr>
        <w:tc>
          <w:tcPr>
            <w:tcW w:w="2258" w:type="dxa"/>
            <w:gridSpan w:val="2"/>
            <w:tcBorders>
              <w:top w:val="single" w:sz="4" w:space="0" w:color="auto"/>
              <w:left w:val="single" w:sz="4" w:space="0" w:color="auto"/>
              <w:bottom w:val="nil"/>
              <w:right w:val="single" w:sz="4" w:space="0" w:color="auto"/>
            </w:tcBorders>
            <w:hideMark/>
          </w:tcPr>
          <w:p w14:paraId="19772D80" w14:textId="59355C87" w:rsidR="00873433" w:rsidRDefault="00873433">
            <w:pPr>
              <w:pStyle w:val="TAC"/>
              <w:rPr>
                <w:ins w:id="1122" w:author="Harris, Paul, Vodafone" w:date="2021-08-03T17:42:00Z"/>
                <w:lang w:val="en-US"/>
              </w:rPr>
            </w:pPr>
            <w:ins w:id="1123" w:author="Harris, Paul, Vodafone" w:date="2021-08-03T17:42:00Z">
              <w:r>
                <w:rPr>
                  <w:rFonts w:cs="Arial"/>
                  <w:lang w:val="en-US" w:eastAsia="ja-JP"/>
                </w:rPr>
                <w:t>DC_</w:t>
              </w:r>
            </w:ins>
            <w:ins w:id="1124" w:author="Harris, Paul, Vodafone" w:date="2021-08-03T17:43:00Z">
              <w:r>
                <w:rPr>
                  <w:rFonts w:cs="Arial"/>
                  <w:lang w:val="en-US" w:eastAsia="ja-JP"/>
                </w:rPr>
                <w:t>20</w:t>
              </w:r>
            </w:ins>
            <w:ins w:id="1125" w:author="Harris, Paul, Vodafone" w:date="2021-08-03T17:42:00Z">
              <w:r>
                <w:rPr>
                  <w:rFonts w:cs="Arial"/>
                  <w:lang w:val="en-US" w:eastAsia="ja-JP"/>
                </w:rPr>
                <w:t>A-</w:t>
              </w:r>
            </w:ins>
            <w:ins w:id="1126" w:author="Harris, Paul, Vodafone" w:date="2021-08-03T17:43:00Z">
              <w:r>
                <w:rPr>
                  <w:rFonts w:cs="Arial"/>
                  <w:lang w:val="en-US" w:eastAsia="ja-JP"/>
                </w:rPr>
                <w:t>38</w:t>
              </w:r>
            </w:ins>
            <w:ins w:id="1127" w:author="Harris, Paul, Vodafone" w:date="2021-08-03T17:42:00Z">
              <w:r>
                <w:rPr>
                  <w:rFonts w:cs="Arial"/>
                  <w:lang w:val="en-US" w:eastAsia="ja-JP"/>
                </w:rPr>
                <w:t>A_n</w:t>
              </w:r>
            </w:ins>
            <w:ins w:id="1128" w:author="Harris, Paul, Vodafone" w:date="2021-08-03T17:43:00Z">
              <w:r>
                <w:rPr>
                  <w:rFonts w:cs="Arial"/>
                  <w:lang w:val="en-US" w:eastAsia="ja-JP"/>
                </w:rPr>
                <w:t>1</w:t>
              </w:r>
            </w:ins>
            <w:ins w:id="1129" w:author="Harris, Paul, Vodafone" w:date="2021-08-03T17:42:00Z">
              <w:r>
                <w:rPr>
                  <w:rFonts w:cs="Arial"/>
                  <w:lang w:val="en-US" w:eastAsia="ja-JP"/>
                </w:rPr>
                <w:t>A</w:t>
              </w:r>
            </w:ins>
          </w:p>
        </w:tc>
        <w:tc>
          <w:tcPr>
            <w:tcW w:w="878" w:type="dxa"/>
            <w:gridSpan w:val="2"/>
            <w:tcBorders>
              <w:top w:val="single" w:sz="4" w:space="0" w:color="auto"/>
              <w:left w:val="single" w:sz="4" w:space="0" w:color="auto"/>
              <w:bottom w:val="single" w:sz="4" w:space="0" w:color="auto"/>
              <w:right w:val="single" w:sz="4" w:space="0" w:color="auto"/>
            </w:tcBorders>
            <w:hideMark/>
          </w:tcPr>
          <w:p w14:paraId="0C193775" w14:textId="60040533" w:rsidR="00873433" w:rsidRDefault="00873433">
            <w:pPr>
              <w:pStyle w:val="TAC"/>
              <w:rPr>
                <w:ins w:id="1130" w:author="Harris, Paul, Vodafone" w:date="2021-08-03T17:42:00Z"/>
                <w:lang w:val="en-US"/>
              </w:rPr>
            </w:pPr>
            <w:ins w:id="1131" w:author="Harris, Paul, Vodafone" w:date="2021-08-03T17:43:00Z">
              <w:r>
                <w:rPr>
                  <w:rFonts w:eastAsia="MS Mincho"/>
                  <w:lang w:val="en-US"/>
                </w:rPr>
                <w:t>n</w:t>
              </w:r>
            </w:ins>
            <w:ins w:id="1132" w:author="Harris, Paul, Vodafone" w:date="2021-08-03T17:42:00Z">
              <w:r>
                <w:rPr>
                  <w:rFonts w:eastAsia="MS Mincho"/>
                  <w:lang w:val="en-US"/>
                </w:rPr>
                <w:t>1</w:t>
              </w:r>
            </w:ins>
          </w:p>
        </w:tc>
        <w:tc>
          <w:tcPr>
            <w:tcW w:w="1066" w:type="dxa"/>
            <w:gridSpan w:val="2"/>
            <w:tcBorders>
              <w:top w:val="single" w:sz="4" w:space="0" w:color="auto"/>
              <w:left w:val="single" w:sz="4" w:space="0" w:color="auto"/>
              <w:bottom w:val="single" w:sz="4" w:space="0" w:color="auto"/>
              <w:right w:val="single" w:sz="4" w:space="0" w:color="auto"/>
            </w:tcBorders>
            <w:noWrap/>
            <w:hideMark/>
          </w:tcPr>
          <w:p w14:paraId="3E714092" w14:textId="77777777" w:rsidR="00873433" w:rsidRDefault="00873433">
            <w:pPr>
              <w:pStyle w:val="TAC"/>
              <w:rPr>
                <w:ins w:id="1133" w:author="Harris, Paul, Vodafone" w:date="2021-08-03T17:42:00Z"/>
                <w:rFonts w:cs="Arial"/>
                <w:lang w:val="en-US"/>
              </w:rPr>
            </w:pPr>
            <w:ins w:id="1134" w:author="Harris, Paul, Vodafone" w:date="2021-08-03T17:42:00Z">
              <w:r>
                <w:rPr>
                  <w:rFonts w:cs="Arial"/>
                  <w:lang w:val="en-US"/>
                </w:rPr>
                <w:t>N/A</w:t>
              </w:r>
            </w:ins>
          </w:p>
        </w:tc>
        <w:tc>
          <w:tcPr>
            <w:tcW w:w="746" w:type="dxa"/>
            <w:gridSpan w:val="2"/>
            <w:tcBorders>
              <w:top w:val="single" w:sz="4" w:space="0" w:color="auto"/>
              <w:left w:val="single" w:sz="4" w:space="0" w:color="auto"/>
              <w:bottom w:val="single" w:sz="4" w:space="0" w:color="auto"/>
              <w:right w:val="single" w:sz="4" w:space="0" w:color="auto"/>
            </w:tcBorders>
            <w:noWrap/>
            <w:hideMark/>
          </w:tcPr>
          <w:p w14:paraId="19C6FC4E" w14:textId="77777777" w:rsidR="00873433" w:rsidRDefault="00873433">
            <w:pPr>
              <w:pStyle w:val="TAC"/>
              <w:rPr>
                <w:ins w:id="1135" w:author="Harris, Paul, Vodafone" w:date="2021-08-03T17:42:00Z"/>
                <w:rFonts w:cs="Arial"/>
                <w:lang w:val="en-US"/>
              </w:rPr>
            </w:pPr>
            <w:ins w:id="1136" w:author="Harris, Paul, Vodafone" w:date="2021-08-03T17:42:00Z">
              <w:r>
                <w:rPr>
                  <w:rFonts w:cs="Arial"/>
                  <w:lang w:val="en-US"/>
                </w:rPr>
                <w:t>N/A</w:t>
              </w:r>
            </w:ins>
          </w:p>
        </w:tc>
        <w:tc>
          <w:tcPr>
            <w:tcW w:w="877" w:type="dxa"/>
            <w:gridSpan w:val="2"/>
            <w:tcBorders>
              <w:top w:val="single" w:sz="4" w:space="0" w:color="auto"/>
              <w:left w:val="single" w:sz="4" w:space="0" w:color="auto"/>
              <w:bottom w:val="single" w:sz="4" w:space="0" w:color="auto"/>
              <w:right w:val="single" w:sz="4" w:space="0" w:color="auto"/>
            </w:tcBorders>
            <w:noWrap/>
            <w:hideMark/>
          </w:tcPr>
          <w:p w14:paraId="01C9F8F5" w14:textId="77777777" w:rsidR="00873433" w:rsidRDefault="00873433">
            <w:pPr>
              <w:pStyle w:val="TAC"/>
              <w:rPr>
                <w:ins w:id="1137" w:author="Harris, Paul, Vodafone" w:date="2021-08-03T17:42:00Z"/>
                <w:rFonts w:cs="Arial"/>
                <w:lang w:val="en-US"/>
              </w:rPr>
            </w:pPr>
            <w:ins w:id="1138" w:author="Harris, Paul, Vodafone" w:date="2021-08-03T17:42:00Z">
              <w:r>
                <w:rPr>
                  <w:rFonts w:cs="Arial"/>
                  <w:lang w:val="en-US"/>
                </w:rPr>
                <w:t>N/A</w:t>
              </w:r>
            </w:ins>
          </w:p>
        </w:tc>
        <w:tc>
          <w:tcPr>
            <w:tcW w:w="1299" w:type="dxa"/>
            <w:gridSpan w:val="2"/>
            <w:tcBorders>
              <w:top w:val="single" w:sz="4" w:space="0" w:color="auto"/>
              <w:left w:val="single" w:sz="4" w:space="0" w:color="auto"/>
              <w:bottom w:val="single" w:sz="4" w:space="0" w:color="auto"/>
              <w:right w:val="single" w:sz="4" w:space="0" w:color="auto"/>
            </w:tcBorders>
            <w:noWrap/>
            <w:hideMark/>
          </w:tcPr>
          <w:p w14:paraId="3C608075" w14:textId="77777777" w:rsidR="00873433" w:rsidRDefault="00873433">
            <w:pPr>
              <w:pStyle w:val="TAC"/>
              <w:rPr>
                <w:ins w:id="1139" w:author="Harris, Paul, Vodafone" w:date="2021-08-03T17:42:00Z"/>
                <w:rFonts w:cs="Arial"/>
                <w:lang w:val="en-US"/>
              </w:rPr>
            </w:pPr>
            <w:ins w:id="1140" w:author="Harris, Paul, Vodafone" w:date="2021-08-03T17:42:00Z">
              <w:r>
                <w:rPr>
                  <w:rFonts w:cs="Arial"/>
                  <w:lang w:val="en-US"/>
                </w:rPr>
                <w:t>N/A</w:t>
              </w:r>
            </w:ins>
          </w:p>
        </w:tc>
        <w:tc>
          <w:tcPr>
            <w:tcW w:w="917" w:type="dxa"/>
            <w:gridSpan w:val="2"/>
            <w:tcBorders>
              <w:top w:val="single" w:sz="4" w:space="0" w:color="auto"/>
              <w:left w:val="single" w:sz="4" w:space="0" w:color="auto"/>
              <w:bottom w:val="single" w:sz="4" w:space="0" w:color="auto"/>
              <w:right w:val="single" w:sz="4" w:space="0" w:color="auto"/>
            </w:tcBorders>
            <w:hideMark/>
          </w:tcPr>
          <w:p w14:paraId="5D2CDDD9" w14:textId="77777777" w:rsidR="00873433" w:rsidRDefault="00873433">
            <w:pPr>
              <w:pStyle w:val="TAC"/>
              <w:rPr>
                <w:ins w:id="1141" w:author="Harris, Paul, Vodafone" w:date="2021-08-03T17:42:00Z"/>
                <w:rFonts w:cs="Arial"/>
                <w:lang w:val="en-US"/>
              </w:rPr>
            </w:pPr>
            <w:ins w:id="1142" w:author="Harris, Paul, Vodafone" w:date="2021-08-03T17:42:00Z">
              <w:r>
                <w:rPr>
                  <w:lang w:val="en-US" w:eastAsia="ja-JP"/>
                </w:rPr>
                <w:t>N/A</w:t>
              </w:r>
            </w:ins>
          </w:p>
        </w:tc>
        <w:tc>
          <w:tcPr>
            <w:tcW w:w="1248" w:type="dxa"/>
            <w:gridSpan w:val="2"/>
            <w:tcBorders>
              <w:top w:val="single" w:sz="4" w:space="0" w:color="auto"/>
              <w:left w:val="single" w:sz="4" w:space="0" w:color="auto"/>
              <w:bottom w:val="single" w:sz="4" w:space="0" w:color="auto"/>
              <w:right w:val="single" w:sz="4" w:space="0" w:color="auto"/>
            </w:tcBorders>
            <w:hideMark/>
          </w:tcPr>
          <w:p w14:paraId="1D47BA68" w14:textId="77777777" w:rsidR="00873433" w:rsidRDefault="00873433">
            <w:pPr>
              <w:pStyle w:val="TAC"/>
              <w:rPr>
                <w:ins w:id="1143" w:author="Harris, Paul, Vodafone" w:date="2021-08-03T17:42:00Z"/>
                <w:lang w:val="en-US"/>
              </w:rPr>
            </w:pPr>
            <w:ins w:id="1144" w:author="Harris, Paul, Vodafone" w:date="2021-08-03T17:42:00Z">
              <w:r>
                <w:rPr>
                  <w:rFonts w:eastAsia="MS Mincho"/>
                  <w:lang w:val="en-US"/>
                </w:rPr>
                <w:t>N/A</w:t>
              </w:r>
            </w:ins>
          </w:p>
        </w:tc>
      </w:tr>
      <w:tr w:rsidR="00873433" w14:paraId="30C0901F" w14:textId="77777777" w:rsidTr="00873433">
        <w:trPr>
          <w:gridBefore w:val="1"/>
          <w:wBefore w:w="113" w:type="dxa"/>
          <w:trHeight w:val="22"/>
          <w:jc w:val="center"/>
          <w:ins w:id="1145" w:author="Harris, Paul, Vodafone" w:date="2021-08-03T17:42:00Z"/>
        </w:trPr>
        <w:tc>
          <w:tcPr>
            <w:tcW w:w="2258" w:type="dxa"/>
            <w:gridSpan w:val="2"/>
            <w:tcBorders>
              <w:top w:val="nil"/>
              <w:left w:val="single" w:sz="4" w:space="0" w:color="auto"/>
              <w:bottom w:val="nil"/>
              <w:right w:val="single" w:sz="4" w:space="0" w:color="auto"/>
            </w:tcBorders>
          </w:tcPr>
          <w:p w14:paraId="5FF89796" w14:textId="77777777" w:rsidR="00873433" w:rsidRDefault="00873433">
            <w:pPr>
              <w:pStyle w:val="TAC"/>
              <w:rPr>
                <w:ins w:id="1146" w:author="Harris, Paul, Vodafone" w:date="2021-08-03T17:42:00Z"/>
                <w:lang w:val="en-US"/>
              </w:rPr>
            </w:pPr>
          </w:p>
        </w:tc>
        <w:tc>
          <w:tcPr>
            <w:tcW w:w="878" w:type="dxa"/>
            <w:gridSpan w:val="2"/>
            <w:tcBorders>
              <w:top w:val="single" w:sz="4" w:space="0" w:color="auto"/>
              <w:left w:val="single" w:sz="4" w:space="0" w:color="auto"/>
              <w:bottom w:val="single" w:sz="4" w:space="0" w:color="auto"/>
              <w:right w:val="single" w:sz="4" w:space="0" w:color="auto"/>
            </w:tcBorders>
            <w:hideMark/>
          </w:tcPr>
          <w:p w14:paraId="5EDC34A6" w14:textId="77777777" w:rsidR="00873433" w:rsidRDefault="00873433">
            <w:pPr>
              <w:pStyle w:val="TAC"/>
              <w:rPr>
                <w:ins w:id="1147" w:author="Harris, Paul, Vodafone" w:date="2021-08-03T17:42:00Z"/>
                <w:lang w:val="en-US"/>
              </w:rPr>
            </w:pPr>
            <w:ins w:id="1148" w:author="Harris, Paul, Vodafone" w:date="2021-08-03T17:42:00Z">
              <w:r>
                <w:rPr>
                  <w:rFonts w:eastAsia="MS Mincho"/>
                  <w:lang w:val="en-US"/>
                </w:rPr>
                <w:t>20</w:t>
              </w:r>
            </w:ins>
          </w:p>
        </w:tc>
        <w:tc>
          <w:tcPr>
            <w:tcW w:w="1066" w:type="dxa"/>
            <w:gridSpan w:val="2"/>
            <w:tcBorders>
              <w:top w:val="single" w:sz="4" w:space="0" w:color="auto"/>
              <w:left w:val="single" w:sz="4" w:space="0" w:color="auto"/>
              <w:bottom w:val="single" w:sz="4" w:space="0" w:color="auto"/>
              <w:right w:val="single" w:sz="4" w:space="0" w:color="auto"/>
            </w:tcBorders>
            <w:noWrap/>
            <w:hideMark/>
          </w:tcPr>
          <w:p w14:paraId="40DCB85E" w14:textId="77777777" w:rsidR="00873433" w:rsidRDefault="00873433">
            <w:pPr>
              <w:pStyle w:val="TAC"/>
              <w:rPr>
                <w:ins w:id="1149" w:author="Harris, Paul, Vodafone" w:date="2021-08-03T17:42:00Z"/>
                <w:rFonts w:cs="Arial"/>
                <w:lang w:val="en-US"/>
              </w:rPr>
            </w:pPr>
            <w:ins w:id="1150" w:author="Harris, Paul, Vodafone" w:date="2021-08-03T17:42:00Z">
              <w:r>
                <w:rPr>
                  <w:rFonts w:cs="Arial"/>
                  <w:lang w:val="en-US"/>
                </w:rPr>
                <w:t>N/A</w:t>
              </w:r>
            </w:ins>
          </w:p>
        </w:tc>
        <w:tc>
          <w:tcPr>
            <w:tcW w:w="746" w:type="dxa"/>
            <w:gridSpan w:val="2"/>
            <w:tcBorders>
              <w:top w:val="single" w:sz="4" w:space="0" w:color="auto"/>
              <w:left w:val="single" w:sz="4" w:space="0" w:color="auto"/>
              <w:bottom w:val="single" w:sz="4" w:space="0" w:color="auto"/>
              <w:right w:val="single" w:sz="4" w:space="0" w:color="auto"/>
            </w:tcBorders>
            <w:noWrap/>
            <w:hideMark/>
          </w:tcPr>
          <w:p w14:paraId="6E99D5D9" w14:textId="77777777" w:rsidR="00873433" w:rsidRDefault="00873433">
            <w:pPr>
              <w:pStyle w:val="TAC"/>
              <w:rPr>
                <w:ins w:id="1151" w:author="Harris, Paul, Vodafone" w:date="2021-08-03T17:42:00Z"/>
                <w:rFonts w:cs="Arial"/>
                <w:lang w:val="en-US"/>
              </w:rPr>
            </w:pPr>
            <w:ins w:id="1152" w:author="Harris, Paul, Vodafone" w:date="2021-08-03T17:42:00Z">
              <w:r>
                <w:rPr>
                  <w:rFonts w:cs="Arial"/>
                  <w:lang w:val="en-US"/>
                </w:rPr>
                <w:t>N/A</w:t>
              </w:r>
            </w:ins>
          </w:p>
        </w:tc>
        <w:tc>
          <w:tcPr>
            <w:tcW w:w="877" w:type="dxa"/>
            <w:gridSpan w:val="2"/>
            <w:tcBorders>
              <w:top w:val="single" w:sz="4" w:space="0" w:color="auto"/>
              <w:left w:val="single" w:sz="4" w:space="0" w:color="auto"/>
              <w:bottom w:val="single" w:sz="4" w:space="0" w:color="auto"/>
              <w:right w:val="single" w:sz="4" w:space="0" w:color="auto"/>
            </w:tcBorders>
            <w:noWrap/>
            <w:hideMark/>
          </w:tcPr>
          <w:p w14:paraId="1EADCEA9" w14:textId="77777777" w:rsidR="00873433" w:rsidRDefault="00873433">
            <w:pPr>
              <w:pStyle w:val="TAC"/>
              <w:rPr>
                <w:ins w:id="1153" w:author="Harris, Paul, Vodafone" w:date="2021-08-03T17:42:00Z"/>
                <w:rFonts w:cs="Arial"/>
                <w:lang w:val="en-US"/>
              </w:rPr>
            </w:pPr>
            <w:ins w:id="1154" w:author="Harris, Paul, Vodafone" w:date="2021-08-03T17:42:00Z">
              <w:r>
                <w:rPr>
                  <w:rFonts w:cs="Arial"/>
                  <w:lang w:val="en-US"/>
                </w:rPr>
                <w:t>N/A</w:t>
              </w:r>
            </w:ins>
          </w:p>
        </w:tc>
        <w:tc>
          <w:tcPr>
            <w:tcW w:w="1299" w:type="dxa"/>
            <w:gridSpan w:val="2"/>
            <w:tcBorders>
              <w:top w:val="single" w:sz="4" w:space="0" w:color="auto"/>
              <w:left w:val="single" w:sz="4" w:space="0" w:color="auto"/>
              <w:bottom w:val="single" w:sz="4" w:space="0" w:color="auto"/>
              <w:right w:val="single" w:sz="4" w:space="0" w:color="auto"/>
            </w:tcBorders>
            <w:noWrap/>
            <w:hideMark/>
          </w:tcPr>
          <w:p w14:paraId="0CDDE15F" w14:textId="77777777" w:rsidR="00873433" w:rsidRDefault="00873433">
            <w:pPr>
              <w:pStyle w:val="TAC"/>
              <w:rPr>
                <w:ins w:id="1155" w:author="Harris, Paul, Vodafone" w:date="2021-08-03T17:42:00Z"/>
                <w:rFonts w:cs="Arial"/>
                <w:lang w:val="en-US"/>
              </w:rPr>
            </w:pPr>
            <w:ins w:id="1156" w:author="Harris, Paul, Vodafone" w:date="2021-08-03T17:42:00Z">
              <w:r>
                <w:rPr>
                  <w:rFonts w:cs="Arial"/>
                  <w:lang w:val="en-US"/>
                </w:rPr>
                <w:t>N/A</w:t>
              </w:r>
            </w:ins>
          </w:p>
        </w:tc>
        <w:tc>
          <w:tcPr>
            <w:tcW w:w="917" w:type="dxa"/>
            <w:gridSpan w:val="2"/>
            <w:tcBorders>
              <w:top w:val="single" w:sz="4" w:space="0" w:color="auto"/>
              <w:left w:val="single" w:sz="4" w:space="0" w:color="auto"/>
              <w:bottom w:val="single" w:sz="4" w:space="0" w:color="auto"/>
              <w:right w:val="single" w:sz="4" w:space="0" w:color="auto"/>
            </w:tcBorders>
            <w:hideMark/>
          </w:tcPr>
          <w:p w14:paraId="371BA0ED" w14:textId="77777777" w:rsidR="00873433" w:rsidRDefault="00873433">
            <w:pPr>
              <w:pStyle w:val="TAC"/>
              <w:rPr>
                <w:ins w:id="1157" w:author="Harris, Paul, Vodafone" w:date="2021-08-03T17:42:00Z"/>
                <w:rFonts w:cs="Arial"/>
                <w:lang w:val="en-US"/>
              </w:rPr>
            </w:pPr>
            <w:ins w:id="1158" w:author="Harris, Paul, Vodafone" w:date="2021-08-03T17:42:00Z">
              <w:r>
                <w:rPr>
                  <w:lang w:val="en-US" w:eastAsia="ja-JP"/>
                </w:rPr>
                <w:t>N/A</w:t>
              </w:r>
            </w:ins>
          </w:p>
        </w:tc>
        <w:tc>
          <w:tcPr>
            <w:tcW w:w="1248" w:type="dxa"/>
            <w:gridSpan w:val="2"/>
            <w:tcBorders>
              <w:top w:val="single" w:sz="4" w:space="0" w:color="auto"/>
              <w:left w:val="single" w:sz="4" w:space="0" w:color="auto"/>
              <w:bottom w:val="single" w:sz="4" w:space="0" w:color="auto"/>
              <w:right w:val="single" w:sz="4" w:space="0" w:color="auto"/>
            </w:tcBorders>
            <w:hideMark/>
          </w:tcPr>
          <w:p w14:paraId="39F96C67" w14:textId="77777777" w:rsidR="00873433" w:rsidRDefault="00873433">
            <w:pPr>
              <w:pStyle w:val="TAC"/>
              <w:rPr>
                <w:ins w:id="1159" w:author="Harris, Paul, Vodafone" w:date="2021-08-03T17:42:00Z"/>
                <w:lang w:val="en-US"/>
              </w:rPr>
            </w:pPr>
            <w:ins w:id="1160" w:author="Harris, Paul, Vodafone" w:date="2021-08-03T17:42:00Z">
              <w:r>
                <w:rPr>
                  <w:rFonts w:eastAsia="MS Mincho"/>
                  <w:lang w:val="en-US"/>
                </w:rPr>
                <w:t>IMD5</w:t>
              </w:r>
            </w:ins>
          </w:p>
        </w:tc>
      </w:tr>
      <w:tr w:rsidR="00873433" w14:paraId="471A8143" w14:textId="77777777" w:rsidTr="00873433">
        <w:trPr>
          <w:gridBefore w:val="1"/>
          <w:wBefore w:w="113" w:type="dxa"/>
          <w:trHeight w:val="22"/>
          <w:jc w:val="center"/>
          <w:ins w:id="1161" w:author="Harris, Paul, Vodafone" w:date="2021-08-03T17:42:00Z"/>
        </w:trPr>
        <w:tc>
          <w:tcPr>
            <w:tcW w:w="2258" w:type="dxa"/>
            <w:gridSpan w:val="2"/>
            <w:tcBorders>
              <w:top w:val="nil"/>
              <w:left w:val="single" w:sz="4" w:space="0" w:color="auto"/>
              <w:bottom w:val="single" w:sz="4" w:space="0" w:color="auto"/>
              <w:right w:val="single" w:sz="4" w:space="0" w:color="auto"/>
            </w:tcBorders>
          </w:tcPr>
          <w:p w14:paraId="6665D3E5" w14:textId="77777777" w:rsidR="00873433" w:rsidRDefault="00873433">
            <w:pPr>
              <w:pStyle w:val="TAC"/>
              <w:rPr>
                <w:ins w:id="1162" w:author="Harris, Paul, Vodafone" w:date="2021-08-03T17:42:00Z"/>
                <w:lang w:val="en-US"/>
              </w:rPr>
            </w:pPr>
          </w:p>
        </w:tc>
        <w:tc>
          <w:tcPr>
            <w:tcW w:w="878" w:type="dxa"/>
            <w:gridSpan w:val="2"/>
            <w:tcBorders>
              <w:top w:val="single" w:sz="4" w:space="0" w:color="auto"/>
              <w:left w:val="single" w:sz="4" w:space="0" w:color="auto"/>
              <w:bottom w:val="single" w:sz="4" w:space="0" w:color="auto"/>
              <w:right w:val="single" w:sz="4" w:space="0" w:color="auto"/>
            </w:tcBorders>
            <w:hideMark/>
          </w:tcPr>
          <w:p w14:paraId="6B7EE1D7" w14:textId="0AE90E80" w:rsidR="00873433" w:rsidRDefault="00873433">
            <w:pPr>
              <w:pStyle w:val="TAC"/>
              <w:rPr>
                <w:ins w:id="1163" w:author="Harris, Paul, Vodafone" w:date="2021-08-03T17:42:00Z"/>
                <w:lang w:val="en-US"/>
              </w:rPr>
            </w:pPr>
            <w:ins w:id="1164" w:author="Harris, Paul, Vodafone" w:date="2021-08-03T17:42:00Z">
              <w:r>
                <w:rPr>
                  <w:rFonts w:eastAsia="MS Mincho"/>
                  <w:lang w:val="en-US"/>
                </w:rPr>
                <w:t>38</w:t>
              </w:r>
            </w:ins>
          </w:p>
        </w:tc>
        <w:tc>
          <w:tcPr>
            <w:tcW w:w="1066" w:type="dxa"/>
            <w:gridSpan w:val="2"/>
            <w:tcBorders>
              <w:top w:val="single" w:sz="4" w:space="0" w:color="auto"/>
              <w:left w:val="single" w:sz="4" w:space="0" w:color="auto"/>
              <w:bottom w:val="single" w:sz="4" w:space="0" w:color="auto"/>
              <w:right w:val="single" w:sz="4" w:space="0" w:color="auto"/>
            </w:tcBorders>
            <w:noWrap/>
            <w:hideMark/>
          </w:tcPr>
          <w:p w14:paraId="7DAAD349" w14:textId="77777777" w:rsidR="00873433" w:rsidRDefault="00873433">
            <w:pPr>
              <w:pStyle w:val="TAC"/>
              <w:rPr>
                <w:ins w:id="1165" w:author="Harris, Paul, Vodafone" w:date="2021-08-03T17:42:00Z"/>
                <w:rFonts w:cs="Arial"/>
                <w:lang w:val="en-US"/>
              </w:rPr>
            </w:pPr>
            <w:ins w:id="1166" w:author="Harris, Paul, Vodafone" w:date="2021-08-03T17:42:00Z">
              <w:r>
                <w:rPr>
                  <w:rFonts w:cs="Arial"/>
                  <w:lang w:val="en-US"/>
                </w:rPr>
                <w:t>N/A</w:t>
              </w:r>
            </w:ins>
          </w:p>
        </w:tc>
        <w:tc>
          <w:tcPr>
            <w:tcW w:w="746" w:type="dxa"/>
            <w:gridSpan w:val="2"/>
            <w:tcBorders>
              <w:top w:val="single" w:sz="4" w:space="0" w:color="auto"/>
              <w:left w:val="single" w:sz="4" w:space="0" w:color="auto"/>
              <w:bottom w:val="single" w:sz="4" w:space="0" w:color="auto"/>
              <w:right w:val="single" w:sz="4" w:space="0" w:color="auto"/>
            </w:tcBorders>
            <w:noWrap/>
            <w:hideMark/>
          </w:tcPr>
          <w:p w14:paraId="1D78A42A" w14:textId="77777777" w:rsidR="00873433" w:rsidRDefault="00873433">
            <w:pPr>
              <w:pStyle w:val="TAC"/>
              <w:rPr>
                <w:ins w:id="1167" w:author="Harris, Paul, Vodafone" w:date="2021-08-03T17:42:00Z"/>
                <w:rFonts w:cs="Arial"/>
                <w:lang w:val="en-US"/>
              </w:rPr>
            </w:pPr>
            <w:ins w:id="1168" w:author="Harris, Paul, Vodafone" w:date="2021-08-03T17:42:00Z">
              <w:r>
                <w:rPr>
                  <w:rFonts w:cs="Arial"/>
                  <w:lang w:val="en-US"/>
                </w:rPr>
                <w:t>N/A</w:t>
              </w:r>
            </w:ins>
          </w:p>
        </w:tc>
        <w:tc>
          <w:tcPr>
            <w:tcW w:w="877" w:type="dxa"/>
            <w:gridSpan w:val="2"/>
            <w:tcBorders>
              <w:top w:val="single" w:sz="4" w:space="0" w:color="auto"/>
              <w:left w:val="single" w:sz="4" w:space="0" w:color="auto"/>
              <w:bottom w:val="single" w:sz="4" w:space="0" w:color="auto"/>
              <w:right w:val="single" w:sz="4" w:space="0" w:color="auto"/>
            </w:tcBorders>
            <w:noWrap/>
            <w:hideMark/>
          </w:tcPr>
          <w:p w14:paraId="383E907D" w14:textId="77777777" w:rsidR="00873433" w:rsidRDefault="00873433">
            <w:pPr>
              <w:pStyle w:val="TAC"/>
              <w:rPr>
                <w:ins w:id="1169" w:author="Harris, Paul, Vodafone" w:date="2021-08-03T17:42:00Z"/>
                <w:rFonts w:cs="Arial"/>
                <w:lang w:val="en-US"/>
              </w:rPr>
            </w:pPr>
            <w:ins w:id="1170" w:author="Harris, Paul, Vodafone" w:date="2021-08-03T17:42:00Z">
              <w:r>
                <w:rPr>
                  <w:rFonts w:cs="Arial"/>
                  <w:lang w:val="en-US"/>
                </w:rPr>
                <w:t>N/A</w:t>
              </w:r>
            </w:ins>
          </w:p>
        </w:tc>
        <w:tc>
          <w:tcPr>
            <w:tcW w:w="1299" w:type="dxa"/>
            <w:gridSpan w:val="2"/>
            <w:tcBorders>
              <w:top w:val="single" w:sz="4" w:space="0" w:color="auto"/>
              <w:left w:val="single" w:sz="4" w:space="0" w:color="auto"/>
              <w:bottom w:val="single" w:sz="4" w:space="0" w:color="auto"/>
              <w:right w:val="single" w:sz="4" w:space="0" w:color="auto"/>
            </w:tcBorders>
            <w:noWrap/>
            <w:hideMark/>
          </w:tcPr>
          <w:p w14:paraId="5339CBD9" w14:textId="77777777" w:rsidR="00873433" w:rsidRDefault="00873433">
            <w:pPr>
              <w:pStyle w:val="TAC"/>
              <w:rPr>
                <w:ins w:id="1171" w:author="Harris, Paul, Vodafone" w:date="2021-08-03T17:42:00Z"/>
                <w:rFonts w:cs="Arial"/>
                <w:lang w:val="en-US"/>
              </w:rPr>
            </w:pPr>
            <w:ins w:id="1172" w:author="Harris, Paul, Vodafone" w:date="2021-08-03T17:42:00Z">
              <w:r>
                <w:rPr>
                  <w:rFonts w:cs="Arial"/>
                  <w:lang w:val="en-US"/>
                </w:rPr>
                <w:t>N/A</w:t>
              </w:r>
            </w:ins>
          </w:p>
        </w:tc>
        <w:tc>
          <w:tcPr>
            <w:tcW w:w="917" w:type="dxa"/>
            <w:gridSpan w:val="2"/>
            <w:tcBorders>
              <w:top w:val="single" w:sz="4" w:space="0" w:color="auto"/>
              <w:left w:val="single" w:sz="4" w:space="0" w:color="auto"/>
              <w:bottom w:val="single" w:sz="4" w:space="0" w:color="auto"/>
              <w:right w:val="single" w:sz="4" w:space="0" w:color="auto"/>
            </w:tcBorders>
            <w:hideMark/>
          </w:tcPr>
          <w:p w14:paraId="6B4E25C3" w14:textId="77777777" w:rsidR="00873433" w:rsidRDefault="00873433">
            <w:pPr>
              <w:pStyle w:val="TAC"/>
              <w:rPr>
                <w:ins w:id="1173" w:author="Harris, Paul, Vodafone" w:date="2021-08-03T17:42:00Z"/>
                <w:rFonts w:cs="Arial"/>
                <w:lang w:val="en-US"/>
              </w:rPr>
            </w:pPr>
            <w:ins w:id="1174" w:author="Harris, Paul, Vodafone" w:date="2021-08-03T17:42:00Z">
              <w:r>
                <w:rPr>
                  <w:lang w:val="en-US" w:eastAsia="ja-JP"/>
                </w:rPr>
                <w:t>N/A</w:t>
              </w:r>
            </w:ins>
          </w:p>
        </w:tc>
        <w:tc>
          <w:tcPr>
            <w:tcW w:w="1248" w:type="dxa"/>
            <w:gridSpan w:val="2"/>
            <w:tcBorders>
              <w:top w:val="single" w:sz="4" w:space="0" w:color="auto"/>
              <w:left w:val="single" w:sz="4" w:space="0" w:color="auto"/>
              <w:bottom w:val="single" w:sz="4" w:space="0" w:color="auto"/>
              <w:right w:val="single" w:sz="4" w:space="0" w:color="auto"/>
            </w:tcBorders>
            <w:hideMark/>
          </w:tcPr>
          <w:p w14:paraId="300B9331" w14:textId="77777777" w:rsidR="00873433" w:rsidRDefault="00873433">
            <w:pPr>
              <w:pStyle w:val="TAC"/>
              <w:rPr>
                <w:ins w:id="1175" w:author="Harris, Paul, Vodafone" w:date="2021-08-03T17:42:00Z"/>
                <w:lang w:val="en-US"/>
              </w:rPr>
            </w:pPr>
            <w:ins w:id="1176" w:author="Harris, Paul, Vodafone" w:date="2021-08-03T17:42:00Z">
              <w:r>
                <w:rPr>
                  <w:rFonts w:eastAsia="MS Mincho"/>
                  <w:lang w:val="en-US"/>
                </w:rPr>
                <w:t>N/A</w:t>
              </w:r>
            </w:ins>
          </w:p>
        </w:tc>
      </w:tr>
    </w:tbl>
    <w:p w14:paraId="51280C5B" w14:textId="12D819FE" w:rsidR="00591478" w:rsidRPr="00E34650" w:rsidRDefault="00591478">
      <w:pPr>
        <w:pStyle w:val="TH"/>
        <w:jc w:val="left"/>
        <w:rPr>
          <w:ins w:id="1177" w:author="Harris, Paul, Vodafone" w:date="2021-08-03T12:13:00Z"/>
          <w:b w:val="0"/>
          <w:bCs/>
          <w:color w:val="FF0000"/>
          <w:sz w:val="18"/>
          <w:szCs w:val="18"/>
          <w:lang w:val="en-US"/>
        </w:rPr>
        <w:pPrChange w:id="1178" w:author="Harris, Paul, Vodafone" w:date="2021-08-03T11:42:00Z">
          <w:pPr>
            <w:pStyle w:val="TH"/>
          </w:pPr>
        </w:pPrChange>
      </w:pPr>
    </w:p>
    <w:p w14:paraId="266BCFBE" w14:textId="190C5B8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8FCDD" w14:textId="77777777" w:rsidR="008A1C09" w:rsidRDefault="008A1C09">
      <w:r>
        <w:separator/>
      </w:r>
    </w:p>
  </w:endnote>
  <w:endnote w:type="continuationSeparator" w:id="0">
    <w:p w14:paraId="2C456081" w14:textId="77777777" w:rsidR="008A1C09" w:rsidRDefault="008A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3757F" w14:textId="77777777" w:rsidR="008A1C09" w:rsidRDefault="008A1C09">
      <w:r>
        <w:separator/>
      </w:r>
    </w:p>
  </w:footnote>
  <w:footnote w:type="continuationSeparator" w:id="0">
    <w:p w14:paraId="49BE1F97" w14:textId="77777777" w:rsidR="008A1C09" w:rsidRDefault="008A1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3171D"/>
    <w:rsid w:val="00031C1D"/>
    <w:rsid w:val="00035F30"/>
    <w:rsid w:val="000471CF"/>
    <w:rsid w:val="00050001"/>
    <w:rsid w:val="000508B7"/>
    <w:rsid w:val="000514CD"/>
    <w:rsid w:val="00051C82"/>
    <w:rsid w:val="00052041"/>
    <w:rsid w:val="0005326A"/>
    <w:rsid w:val="0006266D"/>
    <w:rsid w:val="00065506"/>
    <w:rsid w:val="0007382E"/>
    <w:rsid w:val="0007416A"/>
    <w:rsid w:val="00075911"/>
    <w:rsid w:val="00075FA2"/>
    <w:rsid w:val="000766E1"/>
    <w:rsid w:val="00077FF6"/>
    <w:rsid w:val="00080D82"/>
    <w:rsid w:val="00081692"/>
    <w:rsid w:val="000818B4"/>
    <w:rsid w:val="00082C46"/>
    <w:rsid w:val="000871A3"/>
    <w:rsid w:val="00087548"/>
    <w:rsid w:val="000922E2"/>
    <w:rsid w:val="00093E7E"/>
    <w:rsid w:val="000A0684"/>
    <w:rsid w:val="000A1830"/>
    <w:rsid w:val="000A4121"/>
    <w:rsid w:val="000A4AA3"/>
    <w:rsid w:val="000A550E"/>
    <w:rsid w:val="000A769B"/>
    <w:rsid w:val="000A7C2A"/>
    <w:rsid w:val="000B1A55"/>
    <w:rsid w:val="000B20BB"/>
    <w:rsid w:val="000B2EF6"/>
    <w:rsid w:val="000B2FA6"/>
    <w:rsid w:val="000C089D"/>
    <w:rsid w:val="000C38C3"/>
    <w:rsid w:val="000D43A5"/>
    <w:rsid w:val="000D44FB"/>
    <w:rsid w:val="000D6CFC"/>
    <w:rsid w:val="000E537B"/>
    <w:rsid w:val="000E57D0"/>
    <w:rsid w:val="000E65B2"/>
    <w:rsid w:val="000E7858"/>
    <w:rsid w:val="000F083C"/>
    <w:rsid w:val="000F33C1"/>
    <w:rsid w:val="001075AB"/>
    <w:rsid w:val="00110E26"/>
    <w:rsid w:val="00117BD6"/>
    <w:rsid w:val="001202BC"/>
    <w:rsid w:val="001206C2"/>
    <w:rsid w:val="00121978"/>
    <w:rsid w:val="00123422"/>
    <w:rsid w:val="001236C8"/>
    <w:rsid w:val="00124B6A"/>
    <w:rsid w:val="00135295"/>
    <w:rsid w:val="00136122"/>
    <w:rsid w:val="00144F96"/>
    <w:rsid w:val="001505EE"/>
    <w:rsid w:val="00150789"/>
    <w:rsid w:val="00151EAC"/>
    <w:rsid w:val="00153528"/>
    <w:rsid w:val="00154E68"/>
    <w:rsid w:val="00162548"/>
    <w:rsid w:val="001652C5"/>
    <w:rsid w:val="00172183"/>
    <w:rsid w:val="001751AB"/>
    <w:rsid w:val="00175329"/>
    <w:rsid w:val="00175A3F"/>
    <w:rsid w:val="0017661D"/>
    <w:rsid w:val="00183D4C"/>
    <w:rsid w:val="00183F6D"/>
    <w:rsid w:val="0018670E"/>
    <w:rsid w:val="0019669D"/>
    <w:rsid w:val="001A08AA"/>
    <w:rsid w:val="001C1409"/>
    <w:rsid w:val="001C4A89"/>
    <w:rsid w:val="001C5BAD"/>
    <w:rsid w:val="001C6177"/>
    <w:rsid w:val="001C6AF6"/>
    <w:rsid w:val="001D7134"/>
    <w:rsid w:val="001D7D94"/>
    <w:rsid w:val="001E4218"/>
    <w:rsid w:val="001F0B20"/>
    <w:rsid w:val="001F2265"/>
    <w:rsid w:val="001F3079"/>
    <w:rsid w:val="001F5B73"/>
    <w:rsid w:val="00200A62"/>
    <w:rsid w:val="002138EA"/>
    <w:rsid w:val="00213F84"/>
    <w:rsid w:val="00214FBD"/>
    <w:rsid w:val="00222897"/>
    <w:rsid w:val="00222B0C"/>
    <w:rsid w:val="00235394"/>
    <w:rsid w:val="00235577"/>
    <w:rsid w:val="002435CA"/>
    <w:rsid w:val="0024469F"/>
    <w:rsid w:val="00250C7B"/>
    <w:rsid w:val="002537BC"/>
    <w:rsid w:val="00255C58"/>
    <w:rsid w:val="00260EC7"/>
    <w:rsid w:val="0026179F"/>
    <w:rsid w:val="00274E1A"/>
    <w:rsid w:val="002775B1"/>
    <w:rsid w:val="00282213"/>
    <w:rsid w:val="00284016"/>
    <w:rsid w:val="002858BF"/>
    <w:rsid w:val="002866A3"/>
    <w:rsid w:val="002939AF"/>
    <w:rsid w:val="00294491"/>
    <w:rsid w:val="00295398"/>
    <w:rsid w:val="002A4CD0"/>
    <w:rsid w:val="002A7DA6"/>
    <w:rsid w:val="002B516C"/>
    <w:rsid w:val="002B60C1"/>
    <w:rsid w:val="002C0A81"/>
    <w:rsid w:val="002C4B52"/>
    <w:rsid w:val="002C4EEF"/>
    <w:rsid w:val="002C7D9E"/>
    <w:rsid w:val="002D03E5"/>
    <w:rsid w:val="002D1C07"/>
    <w:rsid w:val="002D33C1"/>
    <w:rsid w:val="002D3408"/>
    <w:rsid w:val="002D36EB"/>
    <w:rsid w:val="002E2CE9"/>
    <w:rsid w:val="002E3BF7"/>
    <w:rsid w:val="002F158C"/>
    <w:rsid w:val="002F4093"/>
    <w:rsid w:val="002F5636"/>
    <w:rsid w:val="003022A5"/>
    <w:rsid w:val="00303714"/>
    <w:rsid w:val="00304980"/>
    <w:rsid w:val="00311ABA"/>
    <w:rsid w:val="00315867"/>
    <w:rsid w:val="00317CC1"/>
    <w:rsid w:val="003260D7"/>
    <w:rsid w:val="00330788"/>
    <w:rsid w:val="00331660"/>
    <w:rsid w:val="00355873"/>
    <w:rsid w:val="0035660F"/>
    <w:rsid w:val="003628B9"/>
    <w:rsid w:val="00362D8F"/>
    <w:rsid w:val="00367724"/>
    <w:rsid w:val="003732FB"/>
    <w:rsid w:val="003751A5"/>
    <w:rsid w:val="003761B7"/>
    <w:rsid w:val="00376AD8"/>
    <w:rsid w:val="003770F6"/>
    <w:rsid w:val="00387A8C"/>
    <w:rsid w:val="00391691"/>
    <w:rsid w:val="0039180B"/>
    <w:rsid w:val="00393042"/>
    <w:rsid w:val="00394AD5"/>
    <w:rsid w:val="0039642D"/>
    <w:rsid w:val="003A2E40"/>
    <w:rsid w:val="003B755E"/>
    <w:rsid w:val="003B768A"/>
    <w:rsid w:val="003C228E"/>
    <w:rsid w:val="003C3FE1"/>
    <w:rsid w:val="003C4803"/>
    <w:rsid w:val="003C51E7"/>
    <w:rsid w:val="003C688B"/>
    <w:rsid w:val="003D061A"/>
    <w:rsid w:val="003D15D5"/>
    <w:rsid w:val="003D1EFD"/>
    <w:rsid w:val="003D28BF"/>
    <w:rsid w:val="003D4215"/>
    <w:rsid w:val="003D7719"/>
    <w:rsid w:val="003E3A53"/>
    <w:rsid w:val="003E5755"/>
    <w:rsid w:val="003E6830"/>
    <w:rsid w:val="003F0419"/>
    <w:rsid w:val="003F1C1B"/>
    <w:rsid w:val="003F698F"/>
    <w:rsid w:val="00401144"/>
    <w:rsid w:val="00407661"/>
    <w:rsid w:val="00410314"/>
    <w:rsid w:val="00412063"/>
    <w:rsid w:val="00412EB1"/>
    <w:rsid w:val="00414118"/>
    <w:rsid w:val="00414D1A"/>
    <w:rsid w:val="00416084"/>
    <w:rsid w:val="00421874"/>
    <w:rsid w:val="00424592"/>
    <w:rsid w:val="00424F8C"/>
    <w:rsid w:val="004271BA"/>
    <w:rsid w:val="00431AD0"/>
    <w:rsid w:val="00434DC1"/>
    <w:rsid w:val="004428AE"/>
    <w:rsid w:val="00446648"/>
    <w:rsid w:val="00450F27"/>
    <w:rsid w:val="00461E39"/>
    <w:rsid w:val="00462D3A"/>
    <w:rsid w:val="00463521"/>
    <w:rsid w:val="0046356E"/>
    <w:rsid w:val="00471125"/>
    <w:rsid w:val="0047437A"/>
    <w:rsid w:val="00480E79"/>
    <w:rsid w:val="00482CFA"/>
    <w:rsid w:val="0048543E"/>
    <w:rsid w:val="004868C1"/>
    <w:rsid w:val="0048750F"/>
    <w:rsid w:val="004A04FE"/>
    <w:rsid w:val="004A2210"/>
    <w:rsid w:val="004A495F"/>
    <w:rsid w:val="004A63CC"/>
    <w:rsid w:val="004A653D"/>
    <w:rsid w:val="004B6B0F"/>
    <w:rsid w:val="004B7991"/>
    <w:rsid w:val="004D1327"/>
    <w:rsid w:val="004D3038"/>
    <w:rsid w:val="004D5335"/>
    <w:rsid w:val="004D6736"/>
    <w:rsid w:val="004E0563"/>
    <w:rsid w:val="004E2659"/>
    <w:rsid w:val="004E39EE"/>
    <w:rsid w:val="004E56E0"/>
    <w:rsid w:val="004E7329"/>
    <w:rsid w:val="004F2CB0"/>
    <w:rsid w:val="005017F7"/>
    <w:rsid w:val="00501FA7"/>
    <w:rsid w:val="0050415E"/>
    <w:rsid w:val="00505BFA"/>
    <w:rsid w:val="005071B4"/>
    <w:rsid w:val="005117A9"/>
    <w:rsid w:val="00511F57"/>
    <w:rsid w:val="00514D00"/>
    <w:rsid w:val="00515CBE"/>
    <w:rsid w:val="00520CA2"/>
    <w:rsid w:val="0052294A"/>
    <w:rsid w:val="00522A7E"/>
    <w:rsid w:val="00522F20"/>
    <w:rsid w:val="00530A2E"/>
    <w:rsid w:val="00530FBE"/>
    <w:rsid w:val="00534C89"/>
    <w:rsid w:val="00541249"/>
    <w:rsid w:val="00541573"/>
    <w:rsid w:val="0054348A"/>
    <w:rsid w:val="00560E68"/>
    <w:rsid w:val="00572F33"/>
    <w:rsid w:val="005733BD"/>
    <w:rsid w:val="0058519C"/>
    <w:rsid w:val="00591293"/>
    <w:rsid w:val="00591478"/>
    <w:rsid w:val="005956EE"/>
    <w:rsid w:val="005B00F2"/>
    <w:rsid w:val="005B73DB"/>
    <w:rsid w:val="005C1547"/>
    <w:rsid w:val="005C1C9D"/>
    <w:rsid w:val="005C1EA6"/>
    <w:rsid w:val="005C1EE0"/>
    <w:rsid w:val="005D0B99"/>
    <w:rsid w:val="005D308E"/>
    <w:rsid w:val="005D3168"/>
    <w:rsid w:val="005D48AD"/>
    <w:rsid w:val="005F2145"/>
    <w:rsid w:val="005F27C6"/>
    <w:rsid w:val="005F30F3"/>
    <w:rsid w:val="005F40C8"/>
    <w:rsid w:val="005F5E04"/>
    <w:rsid w:val="005F752A"/>
    <w:rsid w:val="006016E1"/>
    <w:rsid w:val="00602D27"/>
    <w:rsid w:val="00604053"/>
    <w:rsid w:val="00611B04"/>
    <w:rsid w:val="006144A1"/>
    <w:rsid w:val="00616096"/>
    <w:rsid w:val="006160A2"/>
    <w:rsid w:val="00620CBF"/>
    <w:rsid w:val="00622A95"/>
    <w:rsid w:val="006302AA"/>
    <w:rsid w:val="00633E32"/>
    <w:rsid w:val="00635283"/>
    <w:rsid w:val="006363BD"/>
    <w:rsid w:val="006412DC"/>
    <w:rsid w:val="00643798"/>
    <w:rsid w:val="00643B91"/>
    <w:rsid w:val="00644790"/>
    <w:rsid w:val="0064626B"/>
    <w:rsid w:val="006501AF"/>
    <w:rsid w:val="00650DDE"/>
    <w:rsid w:val="00667FF9"/>
    <w:rsid w:val="00672307"/>
    <w:rsid w:val="006738CC"/>
    <w:rsid w:val="006808C6"/>
    <w:rsid w:val="00690D2E"/>
    <w:rsid w:val="00692A68"/>
    <w:rsid w:val="00695D85"/>
    <w:rsid w:val="006A6D23"/>
    <w:rsid w:val="006B40D0"/>
    <w:rsid w:val="006C1C3B"/>
    <w:rsid w:val="006C47AD"/>
    <w:rsid w:val="006C4E43"/>
    <w:rsid w:val="006C643E"/>
    <w:rsid w:val="006D272E"/>
    <w:rsid w:val="006D3671"/>
    <w:rsid w:val="006E0A73"/>
    <w:rsid w:val="006E0FEE"/>
    <w:rsid w:val="006E465B"/>
    <w:rsid w:val="006E6C11"/>
    <w:rsid w:val="006F438C"/>
    <w:rsid w:val="006F4862"/>
    <w:rsid w:val="006F7C0C"/>
    <w:rsid w:val="00700755"/>
    <w:rsid w:val="0070646B"/>
    <w:rsid w:val="00706C1C"/>
    <w:rsid w:val="007120C4"/>
    <w:rsid w:val="00712172"/>
    <w:rsid w:val="007130A2"/>
    <w:rsid w:val="00715463"/>
    <w:rsid w:val="00726958"/>
    <w:rsid w:val="00730655"/>
    <w:rsid w:val="00731D66"/>
    <w:rsid w:val="00731D77"/>
    <w:rsid w:val="00732360"/>
    <w:rsid w:val="0073390A"/>
    <w:rsid w:val="00734E64"/>
    <w:rsid w:val="00736B37"/>
    <w:rsid w:val="00736F57"/>
    <w:rsid w:val="00742443"/>
    <w:rsid w:val="007520B4"/>
    <w:rsid w:val="007547BE"/>
    <w:rsid w:val="007763C1"/>
    <w:rsid w:val="00777E82"/>
    <w:rsid w:val="00781359"/>
    <w:rsid w:val="00787E18"/>
    <w:rsid w:val="007903AC"/>
    <w:rsid w:val="0079230C"/>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00CF8"/>
    <w:rsid w:val="00804802"/>
    <w:rsid w:val="00816078"/>
    <w:rsid w:val="0081610A"/>
    <w:rsid w:val="008177E3"/>
    <w:rsid w:val="00823AA9"/>
    <w:rsid w:val="00823B3E"/>
    <w:rsid w:val="00827324"/>
    <w:rsid w:val="00832B03"/>
    <w:rsid w:val="008416CC"/>
    <w:rsid w:val="00841DAC"/>
    <w:rsid w:val="00845245"/>
    <w:rsid w:val="00850C75"/>
    <w:rsid w:val="00850E39"/>
    <w:rsid w:val="008546BA"/>
    <w:rsid w:val="00855173"/>
    <w:rsid w:val="008557D9"/>
    <w:rsid w:val="00856214"/>
    <w:rsid w:val="00856C26"/>
    <w:rsid w:val="00863FF9"/>
    <w:rsid w:val="00864BFD"/>
    <w:rsid w:val="00865C58"/>
    <w:rsid w:val="008708C0"/>
    <w:rsid w:val="0087138A"/>
    <w:rsid w:val="00873433"/>
    <w:rsid w:val="00874C16"/>
    <w:rsid w:val="00886D1F"/>
    <w:rsid w:val="00891EE1"/>
    <w:rsid w:val="00893987"/>
    <w:rsid w:val="008963EF"/>
    <w:rsid w:val="0089688E"/>
    <w:rsid w:val="00896C91"/>
    <w:rsid w:val="008A1C09"/>
    <w:rsid w:val="008A1FBE"/>
    <w:rsid w:val="008A328D"/>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0371"/>
    <w:rsid w:val="00902266"/>
    <w:rsid w:val="00902382"/>
    <w:rsid w:val="00902885"/>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0E93"/>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7598"/>
    <w:rsid w:val="009B3D20"/>
    <w:rsid w:val="009B5418"/>
    <w:rsid w:val="009C0727"/>
    <w:rsid w:val="009C492F"/>
    <w:rsid w:val="009C4EBC"/>
    <w:rsid w:val="009C6B5C"/>
    <w:rsid w:val="009D20C4"/>
    <w:rsid w:val="009D2162"/>
    <w:rsid w:val="009D2CD8"/>
    <w:rsid w:val="009D3385"/>
    <w:rsid w:val="009D552F"/>
    <w:rsid w:val="009D703C"/>
    <w:rsid w:val="009D78BA"/>
    <w:rsid w:val="009E16A9"/>
    <w:rsid w:val="009E375F"/>
    <w:rsid w:val="009E4D67"/>
    <w:rsid w:val="009E5401"/>
    <w:rsid w:val="009E7170"/>
    <w:rsid w:val="00A0036B"/>
    <w:rsid w:val="00A0514F"/>
    <w:rsid w:val="00A0750F"/>
    <w:rsid w:val="00A0758F"/>
    <w:rsid w:val="00A10B05"/>
    <w:rsid w:val="00A1570A"/>
    <w:rsid w:val="00A211B4"/>
    <w:rsid w:val="00A254B6"/>
    <w:rsid w:val="00A25770"/>
    <w:rsid w:val="00A34547"/>
    <w:rsid w:val="00A36CF9"/>
    <w:rsid w:val="00A376B7"/>
    <w:rsid w:val="00A415A8"/>
    <w:rsid w:val="00A41BF5"/>
    <w:rsid w:val="00A43662"/>
    <w:rsid w:val="00A446B0"/>
    <w:rsid w:val="00A44778"/>
    <w:rsid w:val="00A4494C"/>
    <w:rsid w:val="00A469E7"/>
    <w:rsid w:val="00A50E43"/>
    <w:rsid w:val="00A540F0"/>
    <w:rsid w:val="00A546DE"/>
    <w:rsid w:val="00A548A4"/>
    <w:rsid w:val="00A561F7"/>
    <w:rsid w:val="00A6605B"/>
    <w:rsid w:val="00A66ADC"/>
    <w:rsid w:val="00A70C34"/>
    <w:rsid w:val="00A70E3E"/>
    <w:rsid w:val="00A7147D"/>
    <w:rsid w:val="00A73DC1"/>
    <w:rsid w:val="00A775DD"/>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3A9D"/>
    <w:rsid w:val="00AC6D6B"/>
    <w:rsid w:val="00AD0359"/>
    <w:rsid w:val="00AD7736"/>
    <w:rsid w:val="00AE3BFC"/>
    <w:rsid w:val="00AE70D4"/>
    <w:rsid w:val="00AE7868"/>
    <w:rsid w:val="00AF0407"/>
    <w:rsid w:val="00AF170C"/>
    <w:rsid w:val="00AF23CC"/>
    <w:rsid w:val="00AF2BFA"/>
    <w:rsid w:val="00AF3475"/>
    <w:rsid w:val="00AF42B4"/>
    <w:rsid w:val="00AF516E"/>
    <w:rsid w:val="00B0235A"/>
    <w:rsid w:val="00B07335"/>
    <w:rsid w:val="00B163F8"/>
    <w:rsid w:val="00B23DC2"/>
    <w:rsid w:val="00B24561"/>
    <w:rsid w:val="00B2472D"/>
    <w:rsid w:val="00B2549F"/>
    <w:rsid w:val="00B372A3"/>
    <w:rsid w:val="00B42556"/>
    <w:rsid w:val="00B4679E"/>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9633E"/>
    <w:rsid w:val="00BA259A"/>
    <w:rsid w:val="00BA259C"/>
    <w:rsid w:val="00BA29D3"/>
    <w:rsid w:val="00BA307F"/>
    <w:rsid w:val="00BA5280"/>
    <w:rsid w:val="00BB14F1"/>
    <w:rsid w:val="00BB572E"/>
    <w:rsid w:val="00BB74FD"/>
    <w:rsid w:val="00BC5982"/>
    <w:rsid w:val="00BD248F"/>
    <w:rsid w:val="00BD38CA"/>
    <w:rsid w:val="00BD50B3"/>
    <w:rsid w:val="00BD6404"/>
    <w:rsid w:val="00BE33AE"/>
    <w:rsid w:val="00BE4BC4"/>
    <w:rsid w:val="00BF046F"/>
    <w:rsid w:val="00BF335C"/>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5BC"/>
    <w:rsid w:val="00CC77A2"/>
    <w:rsid w:val="00CD4279"/>
    <w:rsid w:val="00CD6A1B"/>
    <w:rsid w:val="00CE0A7F"/>
    <w:rsid w:val="00CE1718"/>
    <w:rsid w:val="00CE6A96"/>
    <w:rsid w:val="00CF4156"/>
    <w:rsid w:val="00D03D00"/>
    <w:rsid w:val="00D05C30"/>
    <w:rsid w:val="00D11359"/>
    <w:rsid w:val="00D11E81"/>
    <w:rsid w:val="00D11FCC"/>
    <w:rsid w:val="00D3188C"/>
    <w:rsid w:val="00D31CDA"/>
    <w:rsid w:val="00D35F9B"/>
    <w:rsid w:val="00D3726D"/>
    <w:rsid w:val="00D408DD"/>
    <w:rsid w:val="00D4294E"/>
    <w:rsid w:val="00D45D72"/>
    <w:rsid w:val="00D470EC"/>
    <w:rsid w:val="00D520E4"/>
    <w:rsid w:val="00D55717"/>
    <w:rsid w:val="00D57DFA"/>
    <w:rsid w:val="00D648BC"/>
    <w:rsid w:val="00D65F27"/>
    <w:rsid w:val="00D7054C"/>
    <w:rsid w:val="00D709CE"/>
    <w:rsid w:val="00D71F73"/>
    <w:rsid w:val="00D81978"/>
    <w:rsid w:val="00D81CAB"/>
    <w:rsid w:val="00D8576F"/>
    <w:rsid w:val="00D85972"/>
    <w:rsid w:val="00D8677F"/>
    <w:rsid w:val="00D94130"/>
    <w:rsid w:val="00D97F0C"/>
    <w:rsid w:val="00DA3A86"/>
    <w:rsid w:val="00DB3012"/>
    <w:rsid w:val="00DC77DC"/>
    <w:rsid w:val="00DD0C2C"/>
    <w:rsid w:val="00DE37CC"/>
    <w:rsid w:val="00DE3D1C"/>
    <w:rsid w:val="00DE4724"/>
    <w:rsid w:val="00DF2C8C"/>
    <w:rsid w:val="00E06FDA"/>
    <w:rsid w:val="00E137ED"/>
    <w:rsid w:val="00E160A5"/>
    <w:rsid w:val="00E1713D"/>
    <w:rsid w:val="00E17E32"/>
    <w:rsid w:val="00E20A43"/>
    <w:rsid w:val="00E23898"/>
    <w:rsid w:val="00E25C63"/>
    <w:rsid w:val="00E33CD2"/>
    <w:rsid w:val="00E34650"/>
    <w:rsid w:val="00E40E90"/>
    <w:rsid w:val="00E45E70"/>
    <w:rsid w:val="00E531EB"/>
    <w:rsid w:val="00E54874"/>
    <w:rsid w:val="00E54B29"/>
    <w:rsid w:val="00E54B6F"/>
    <w:rsid w:val="00E55ACA"/>
    <w:rsid w:val="00E57B74"/>
    <w:rsid w:val="00E62A82"/>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B7860"/>
    <w:rsid w:val="00EC322D"/>
    <w:rsid w:val="00EC64DB"/>
    <w:rsid w:val="00ED3E28"/>
    <w:rsid w:val="00EE01A4"/>
    <w:rsid w:val="00EE1086"/>
    <w:rsid w:val="00EF09FD"/>
    <w:rsid w:val="00EF3FE2"/>
    <w:rsid w:val="00EF63B7"/>
    <w:rsid w:val="00F0156F"/>
    <w:rsid w:val="00F05AC8"/>
    <w:rsid w:val="00F07167"/>
    <w:rsid w:val="00F072D8"/>
    <w:rsid w:val="00F0784B"/>
    <w:rsid w:val="00F07CE0"/>
    <w:rsid w:val="00F13D05"/>
    <w:rsid w:val="00F1679D"/>
    <w:rsid w:val="00F1682C"/>
    <w:rsid w:val="00F20B91"/>
    <w:rsid w:val="00F24B8B"/>
    <w:rsid w:val="00F2513B"/>
    <w:rsid w:val="00F30BEF"/>
    <w:rsid w:val="00F30D2E"/>
    <w:rsid w:val="00F335EC"/>
    <w:rsid w:val="00F35516"/>
    <w:rsid w:val="00F35790"/>
    <w:rsid w:val="00F37C4F"/>
    <w:rsid w:val="00F4136D"/>
    <w:rsid w:val="00F4212E"/>
    <w:rsid w:val="00F424AB"/>
    <w:rsid w:val="00F42C20"/>
    <w:rsid w:val="00F43803"/>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34A1"/>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66385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7028028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214123032">
      <w:bodyDiv w:val="1"/>
      <w:marLeft w:val="0"/>
      <w:marRight w:val="0"/>
      <w:marTop w:val="0"/>
      <w:marBottom w:val="0"/>
      <w:divBdr>
        <w:top w:val="none" w:sz="0" w:space="0" w:color="auto"/>
        <w:left w:val="none" w:sz="0" w:space="0" w:color="auto"/>
        <w:bottom w:val="none" w:sz="0" w:space="0" w:color="auto"/>
        <w:right w:val="none" w:sz="0" w:space="0" w:color="auto"/>
      </w:divBdr>
    </w:div>
    <w:div w:id="13177570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69267818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64105284">
      <w:bodyDiv w:val="1"/>
      <w:marLeft w:val="0"/>
      <w:marRight w:val="0"/>
      <w:marTop w:val="0"/>
      <w:marBottom w:val="0"/>
      <w:divBdr>
        <w:top w:val="none" w:sz="0" w:space="0" w:color="auto"/>
        <w:left w:val="none" w:sz="0" w:space="0" w:color="auto"/>
        <w:bottom w:val="none" w:sz="0" w:space="0" w:color="auto"/>
        <w:right w:val="none" w:sz="0" w:space="0" w:color="auto"/>
      </w:divBdr>
    </w:div>
    <w:div w:id="17772121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1382</Words>
  <Characters>7880</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190</cp:revision>
  <cp:lastPrinted>2019-04-25T01:09:00Z</cp:lastPrinted>
  <dcterms:created xsi:type="dcterms:W3CDTF">2020-01-13T07:59:00Z</dcterms:created>
  <dcterms:modified xsi:type="dcterms:W3CDTF">2021-08-06T11:05:00Z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