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57B33780" w:rsidR="003B61A8" w:rsidRDefault="00D84777" w:rsidP="003B61A8">
      <w:pPr>
        <w:pStyle w:val="Header"/>
        <w:tabs>
          <w:tab w:val="right" w:pos="9356"/>
          <w:tab w:val="right" w:pos="10206"/>
        </w:tabs>
        <w:rPr>
          <w:rFonts w:cs="Arial"/>
          <w:i/>
          <w:sz w:val="24"/>
        </w:rPr>
      </w:pPr>
      <w:bookmarkStart w:id="0" w:name="_Toc491868096"/>
      <w:r w:rsidRPr="00D84777">
        <w:rPr>
          <w:rFonts w:cs="Arial"/>
          <w:sz w:val="24"/>
        </w:rPr>
        <w:t>TSG-RAN Working Group 4 (Radio) meeting #100-E</w:t>
      </w:r>
      <w:r w:rsidR="003B61A8">
        <w:rPr>
          <w:rFonts w:cs="Arial"/>
          <w:i/>
          <w:sz w:val="24"/>
        </w:rPr>
        <w:tab/>
      </w:r>
      <w:r w:rsidR="003B61A8">
        <w:rPr>
          <w:rFonts w:cs="Arial"/>
          <w:iCs/>
          <w:sz w:val="24"/>
        </w:rPr>
        <w:t>R4-</w:t>
      </w:r>
      <w:r w:rsidR="00EC1EFD">
        <w:rPr>
          <w:rFonts w:cs="Arial"/>
          <w:iCs/>
          <w:sz w:val="24"/>
        </w:rPr>
        <w:t>2113316</w:t>
      </w:r>
    </w:p>
    <w:p w14:paraId="2625FDA9" w14:textId="77777777" w:rsidR="00B47F98" w:rsidRDefault="00B47F98" w:rsidP="00B47F98">
      <w:pPr>
        <w:pStyle w:val="Header"/>
        <w:tabs>
          <w:tab w:val="right" w:pos="10206"/>
        </w:tabs>
        <w:spacing w:after="120"/>
        <w:rPr>
          <w:rFonts w:cs="Arial"/>
          <w:sz w:val="24"/>
        </w:rPr>
      </w:pPr>
      <w:r>
        <w:rPr>
          <w:rFonts w:cs="Arial"/>
          <w:sz w:val="24"/>
        </w:rPr>
        <w:t>Electronic Meeting, 16</w:t>
      </w:r>
      <w:r w:rsidRPr="00385CD5">
        <w:rPr>
          <w:rFonts w:cs="Arial"/>
          <w:sz w:val="24"/>
          <w:vertAlign w:val="superscript"/>
        </w:rPr>
        <w:t>th</w:t>
      </w:r>
      <w:r>
        <w:rPr>
          <w:rFonts w:cs="Arial"/>
          <w:sz w:val="24"/>
        </w:rPr>
        <w:t xml:space="preserve"> – 27</w:t>
      </w:r>
      <w:r w:rsidRPr="002F6634">
        <w:rPr>
          <w:rFonts w:cs="Arial"/>
          <w:sz w:val="24"/>
          <w:vertAlign w:val="superscript"/>
        </w:rPr>
        <w:t>th</w:t>
      </w:r>
      <w:r>
        <w:rPr>
          <w:rFonts w:cs="Arial"/>
          <w:sz w:val="24"/>
        </w:rPr>
        <w:t xml:space="preserve"> August 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3C95A1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070B7">
        <w:rPr>
          <w:rFonts w:ascii="Arial" w:hAnsi="Arial" w:cs="Arial"/>
        </w:rPr>
        <w:t xml:space="preserve">On BS RF transmitter requirements </w:t>
      </w:r>
      <w:r w:rsidR="00AC646F">
        <w:rPr>
          <w:rFonts w:ascii="Arial" w:hAnsi="Arial" w:cs="Arial"/>
        </w:rPr>
        <w:t>for the frequency range 52 to 71 GHz</w:t>
      </w:r>
    </w:p>
    <w:p w14:paraId="72798C4E" w14:textId="2B9F44B3" w:rsidR="003B61A8" w:rsidRPr="00845118" w:rsidRDefault="003B61A8" w:rsidP="003B61A8">
      <w:pPr>
        <w:spacing w:after="120"/>
        <w:ind w:left="1985" w:hanging="1985"/>
        <w:rPr>
          <w:rFonts w:ascii="Arial" w:hAnsi="Arial" w:cs="Arial"/>
          <w:bCs/>
          <w:color w:val="FF0000"/>
          <w:lang w:val="en-US"/>
        </w:rPr>
      </w:pPr>
      <w:r w:rsidRPr="00845118">
        <w:rPr>
          <w:rFonts w:ascii="Arial" w:hAnsi="Arial" w:cs="Arial"/>
          <w:b/>
          <w:lang w:val="en-US"/>
        </w:rPr>
        <w:t>Agenda item:</w:t>
      </w:r>
      <w:r w:rsidRPr="00845118">
        <w:rPr>
          <w:rFonts w:ascii="Arial" w:hAnsi="Arial" w:cs="Arial"/>
          <w:b/>
          <w:lang w:val="en-US"/>
        </w:rPr>
        <w:tab/>
      </w:r>
      <w:r w:rsidR="009F543D">
        <w:rPr>
          <w:rFonts w:ascii="Arial" w:hAnsi="Arial" w:cs="Arial"/>
          <w:bCs/>
          <w:lang w:val="en-US"/>
        </w:rPr>
        <w:t>9.16.</w:t>
      </w:r>
      <w:r w:rsidR="00D247AC">
        <w:rPr>
          <w:rFonts w:ascii="Arial" w:hAnsi="Arial" w:cs="Arial"/>
          <w:bCs/>
          <w:lang w:val="en-US"/>
        </w:rPr>
        <w:t>5.1</w:t>
      </w:r>
    </w:p>
    <w:p w14:paraId="3C088A4A" w14:textId="6471E5A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0655EF2C" w:rsidR="00155B44" w:rsidRDefault="0062745C" w:rsidP="00155B44">
      <w:pPr>
        <w:pStyle w:val="BodyText"/>
      </w:pPr>
      <w:r>
        <w:t>At the last RAN4 meeting (RAN4#</w:t>
      </w:r>
      <w:r w:rsidR="00845118">
        <w:t>99</w:t>
      </w:r>
      <w:r w:rsidR="007B6227">
        <w:t>-E</w:t>
      </w:r>
      <w:r>
        <w:t>)</w:t>
      </w:r>
      <w:r w:rsidR="00155B44">
        <w:t xml:space="preserve"> </w:t>
      </w:r>
      <w:r w:rsidR="00005671">
        <w:t xml:space="preserve">specific details for </w:t>
      </w:r>
      <w:r w:rsidR="007B6227">
        <w:t>BS RF core requirement</w:t>
      </w:r>
      <w:r w:rsidR="00005671">
        <w:t xml:space="preserve">s </w:t>
      </w:r>
      <w:r w:rsidR="00EB3BCB">
        <w:t>applicable for the frequency range 52</w:t>
      </w:r>
      <w:r w:rsidR="007F02E0">
        <w:t>.6</w:t>
      </w:r>
      <w:r w:rsidR="00EB3BCB">
        <w:t xml:space="preserve"> to 71 GHz </w:t>
      </w:r>
      <w:r w:rsidR="00005671">
        <w:t xml:space="preserve">was </w:t>
      </w:r>
      <w:r w:rsidR="00BA715B">
        <w:t xml:space="preserve">extensively </w:t>
      </w:r>
      <w:r w:rsidR="00005671">
        <w:t>discussed</w:t>
      </w:r>
      <w:r w:rsidR="00EB3BCB">
        <w:t xml:space="preserve">. The outcome was captured and guidance for this meeting was captured in </w:t>
      </w:r>
      <w:r w:rsidR="00036C6F">
        <w:t>a way forward contribution in [1].</w:t>
      </w:r>
      <w:r>
        <w:t xml:space="preserve"> </w:t>
      </w:r>
    </w:p>
    <w:p w14:paraId="52829FFE" w14:textId="2744A81B" w:rsidR="003B61A8" w:rsidRDefault="003B5F60" w:rsidP="003B61A8">
      <w:pPr>
        <w:pBdr>
          <w:bottom w:val="single" w:sz="4" w:space="1" w:color="auto"/>
        </w:pBdr>
      </w:pPr>
      <w:r>
        <w:t xml:space="preserve">In this contribution we present an overview of </w:t>
      </w:r>
      <w:r w:rsidR="00E24FF5">
        <w:t>B</w:t>
      </w:r>
      <w:r w:rsidR="00090582">
        <w:t>S transmitter requirements</w:t>
      </w:r>
      <w:r w:rsidR="003C3B16">
        <w:t xml:space="preserve"> and some proposals </w:t>
      </w:r>
      <w:r w:rsidR="002A3BA6">
        <w:t xml:space="preserve">necessary </w:t>
      </w:r>
      <w:r w:rsidR="003C3B16">
        <w:t>to progress the work</w:t>
      </w:r>
      <w:r w:rsidR="003D7767">
        <w:t xml:space="preserve"> related to defining RF core requirements for the NR extension up to 71 GHz</w:t>
      </w:r>
      <w:r w:rsidR="00E24FF5">
        <w:t xml:space="preserve">. To </w:t>
      </w:r>
      <w:r w:rsidR="00FF5267">
        <w:t xml:space="preserve">further </w:t>
      </w:r>
      <w:r w:rsidR="00E24FF5">
        <w:t>stimulate the discussion draft specification tex</w:t>
      </w:r>
      <w:r w:rsidR="003C3B16">
        <w:t xml:space="preserve">t </w:t>
      </w:r>
      <w:r w:rsidR="00FF5267">
        <w:t xml:space="preserve">related to TS 38.104, clause 9 </w:t>
      </w:r>
      <w:r w:rsidR="007261B2">
        <w:t xml:space="preserve">with updates to extend </w:t>
      </w:r>
      <w:r w:rsidR="00B9501A">
        <w:t xml:space="preserve">NR support up to 71 GHz </w:t>
      </w:r>
      <w:r w:rsidR="003C3B16">
        <w:t xml:space="preserve">is provided as an attachment at the end of contribution. </w:t>
      </w:r>
    </w:p>
    <w:p w14:paraId="0FF1D812" w14:textId="77777777" w:rsidR="00F813B5" w:rsidRDefault="00F813B5"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7879E49" w14:textId="50FE4939" w:rsidR="004B372C" w:rsidRDefault="003D19A5" w:rsidP="0062745C">
      <w:pPr>
        <w:pStyle w:val="BodyText"/>
      </w:pPr>
      <w:r>
        <w:t>Based on NR BS type 2-O requirements</w:t>
      </w:r>
      <w:r w:rsidR="00A47B99">
        <w:t xml:space="preserve"> a transmitter requirement overview </w:t>
      </w:r>
      <w:r w:rsidR="00F83B52">
        <w:t xml:space="preserve">and status </w:t>
      </w:r>
      <w:r w:rsidR="0069531E">
        <w:t xml:space="preserve">after last RAN4 meeting </w:t>
      </w:r>
      <w:r w:rsidR="00A47B99">
        <w:t>is presented</w:t>
      </w:r>
      <w:r>
        <w:t xml:space="preserve"> in Table 2-1.</w:t>
      </w:r>
    </w:p>
    <w:p w14:paraId="0AE74DD1" w14:textId="50418B67" w:rsidR="00FD7264" w:rsidRPr="003C0B2F" w:rsidRDefault="00FD7264" w:rsidP="00FD7264">
      <w:pPr>
        <w:keepNext/>
        <w:keepLines/>
        <w:spacing w:after="0"/>
        <w:jc w:val="center"/>
        <w:rPr>
          <w:rFonts w:ascii="Arial" w:eastAsia="SimSun" w:hAnsi="Arial"/>
          <w:b/>
        </w:rPr>
      </w:pPr>
      <w:r w:rsidRPr="003C0B2F">
        <w:rPr>
          <w:rFonts w:ascii="Arial" w:eastAsia="SimSun" w:hAnsi="Arial"/>
          <w:b/>
        </w:rPr>
        <w:t xml:space="preserve">Table 2-1: </w:t>
      </w:r>
      <w:r w:rsidR="0044628B">
        <w:rPr>
          <w:rFonts w:ascii="Arial" w:eastAsia="SimSun" w:hAnsi="Arial"/>
          <w:b/>
        </w:rPr>
        <w:t>Requirement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50"/>
        <w:gridCol w:w="1472"/>
        <w:gridCol w:w="6109"/>
      </w:tblGrid>
      <w:tr w:rsidR="005E771A" w:rsidRPr="000C0827" w14:paraId="35655C68" w14:textId="77777777" w:rsidTr="00125F17">
        <w:trPr>
          <w:tblHeader/>
          <w:jc w:val="center"/>
        </w:trPr>
        <w:tc>
          <w:tcPr>
            <w:tcW w:w="0" w:type="auto"/>
          </w:tcPr>
          <w:p w14:paraId="74B264BD" w14:textId="66CCE6CF" w:rsidR="00FD7264" w:rsidRDefault="00FD7264" w:rsidP="00FD7264">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0813C28F" w14:textId="237D6A55" w:rsidR="00FD7264" w:rsidRPr="000C0827" w:rsidRDefault="00820F46" w:rsidP="00D74BAB">
            <w:pPr>
              <w:keepNext/>
              <w:keepLines/>
              <w:spacing w:after="0"/>
              <w:jc w:val="center"/>
              <w:rPr>
                <w:rFonts w:ascii="Arial" w:hAnsi="Arial"/>
                <w:b/>
                <w:sz w:val="18"/>
              </w:rPr>
            </w:pPr>
            <w:r>
              <w:rPr>
                <w:rFonts w:ascii="Arial" w:hAnsi="Arial"/>
                <w:b/>
                <w:sz w:val="18"/>
              </w:rPr>
              <w:t xml:space="preserve">TS 38.104 </w:t>
            </w:r>
            <w:r w:rsidR="00755889">
              <w:rPr>
                <w:rFonts w:ascii="Arial" w:hAnsi="Arial"/>
                <w:b/>
                <w:sz w:val="18"/>
              </w:rPr>
              <w:t>s</w:t>
            </w:r>
            <w:r>
              <w:rPr>
                <w:rFonts w:ascii="Arial" w:hAnsi="Arial"/>
                <w:b/>
                <w:sz w:val="18"/>
              </w:rPr>
              <w:t>ubclause</w:t>
            </w:r>
          </w:p>
        </w:tc>
        <w:tc>
          <w:tcPr>
            <w:tcW w:w="0" w:type="auto"/>
          </w:tcPr>
          <w:p w14:paraId="791BAA68" w14:textId="464BE74C" w:rsidR="00FD7264" w:rsidRDefault="00AB4A32" w:rsidP="00D74BAB">
            <w:pPr>
              <w:keepNext/>
              <w:keepLines/>
              <w:spacing w:after="0"/>
              <w:jc w:val="center"/>
              <w:rPr>
                <w:rFonts w:ascii="Arial" w:hAnsi="Arial"/>
                <w:b/>
                <w:sz w:val="18"/>
              </w:rPr>
            </w:pPr>
            <w:r>
              <w:rPr>
                <w:rFonts w:ascii="Arial" w:hAnsi="Arial"/>
                <w:b/>
                <w:sz w:val="18"/>
              </w:rPr>
              <w:t>Status</w:t>
            </w:r>
          </w:p>
        </w:tc>
      </w:tr>
      <w:tr w:rsidR="005E771A" w:rsidRPr="000C0827" w14:paraId="29A1CA9C" w14:textId="77777777" w:rsidTr="00125F17">
        <w:trPr>
          <w:jc w:val="center"/>
        </w:trPr>
        <w:tc>
          <w:tcPr>
            <w:tcW w:w="0" w:type="auto"/>
          </w:tcPr>
          <w:p w14:paraId="0C96C8BE" w14:textId="19CB88F9" w:rsidR="00FD7264" w:rsidRDefault="00003E8A" w:rsidP="00D74BAB">
            <w:pPr>
              <w:keepNext/>
              <w:keepLines/>
              <w:spacing w:after="0"/>
              <w:jc w:val="center"/>
              <w:rPr>
                <w:rFonts w:ascii="Arial" w:hAnsi="Arial"/>
                <w:sz w:val="18"/>
                <w:szCs w:val="18"/>
                <w:lang w:eastAsia="zh-CN"/>
              </w:rPr>
            </w:pPr>
            <w:r>
              <w:rPr>
                <w:rFonts w:ascii="Arial" w:hAnsi="Arial"/>
                <w:sz w:val="18"/>
                <w:szCs w:val="18"/>
                <w:lang w:eastAsia="zh-CN"/>
              </w:rPr>
              <w:t xml:space="preserve">Radiated </w:t>
            </w:r>
            <w:r w:rsidR="00820F46">
              <w:rPr>
                <w:rFonts w:ascii="Arial" w:hAnsi="Arial"/>
                <w:sz w:val="18"/>
                <w:szCs w:val="18"/>
                <w:lang w:eastAsia="zh-CN"/>
              </w:rPr>
              <w:t xml:space="preserve">transmit </w:t>
            </w:r>
            <w:r>
              <w:rPr>
                <w:rFonts w:ascii="Arial" w:hAnsi="Arial"/>
                <w:sz w:val="18"/>
                <w:szCs w:val="18"/>
                <w:lang w:eastAsia="zh-CN"/>
              </w:rPr>
              <w:t>power</w:t>
            </w:r>
          </w:p>
        </w:tc>
        <w:tc>
          <w:tcPr>
            <w:tcW w:w="0" w:type="auto"/>
            <w:shd w:val="clear" w:color="auto" w:fill="auto"/>
          </w:tcPr>
          <w:p w14:paraId="0F9FD507" w14:textId="56C36D76" w:rsidR="00FD7264" w:rsidRPr="000C0827" w:rsidRDefault="00820F46" w:rsidP="00D74BAB">
            <w:pPr>
              <w:keepNext/>
              <w:keepLines/>
              <w:spacing w:after="0"/>
              <w:jc w:val="center"/>
              <w:rPr>
                <w:rFonts w:ascii="Arial" w:hAnsi="Arial"/>
                <w:sz w:val="18"/>
                <w:szCs w:val="18"/>
                <w:lang w:eastAsia="zh-CN"/>
              </w:rPr>
            </w:pPr>
            <w:r>
              <w:rPr>
                <w:rFonts w:ascii="Arial" w:hAnsi="Arial"/>
                <w:sz w:val="18"/>
                <w:szCs w:val="18"/>
                <w:lang w:eastAsia="zh-CN"/>
              </w:rPr>
              <w:t>9.2</w:t>
            </w:r>
          </w:p>
        </w:tc>
        <w:tc>
          <w:tcPr>
            <w:tcW w:w="0" w:type="auto"/>
          </w:tcPr>
          <w:p w14:paraId="01BC2345" w14:textId="6B491B32" w:rsidR="00FD7264" w:rsidRDefault="009C4EAC" w:rsidP="00D74BAB">
            <w:pPr>
              <w:keepNext/>
              <w:keepLines/>
              <w:spacing w:after="0"/>
              <w:jc w:val="center"/>
              <w:rPr>
                <w:rFonts w:ascii="Arial" w:hAnsi="Arial"/>
                <w:sz w:val="18"/>
                <w:szCs w:val="18"/>
                <w:lang w:eastAsia="zh-CN"/>
              </w:rPr>
            </w:pPr>
            <w:r>
              <w:rPr>
                <w:rFonts w:ascii="Arial" w:hAnsi="Arial"/>
                <w:sz w:val="18"/>
                <w:szCs w:val="18"/>
                <w:lang w:eastAsia="zh-CN"/>
              </w:rPr>
              <w:t xml:space="preserve">Re-use </w:t>
            </w:r>
            <w:r w:rsidR="00AD48D4">
              <w:rPr>
                <w:rFonts w:ascii="Arial" w:hAnsi="Arial"/>
                <w:sz w:val="18"/>
                <w:szCs w:val="18"/>
                <w:lang w:eastAsia="zh-CN"/>
              </w:rPr>
              <w:t>BS type 2-O</w:t>
            </w:r>
            <w:r w:rsidR="008F2520">
              <w:rPr>
                <w:rFonts w:ascii="Arial" w:hAnsi="Arial"/>
                <w:sz w:val="18"/>
                <w:szCs w:val="18"/>
                <w:lang w:eastAsia="zh-CN"/>
              </w:rPr>
              <w:t xml:space="preserve"> </w:t>
            </w:r>
            <w:r w:rsidR="009A4F74">
              <w:rPr>
                <w:rFonts w:ascii="Arial" w:hAnsi="Arial"/>
                <w:sz w:val="18"/>
                <w:szCs w:val="18"/>
                <w:lang w:eastAsia="zh-CN"/>
              </w:rPr>
              <w:t>requirement.</w:t>
            </w:r>
            <w:r w:rsidR="00AD48D4">
              <w:rPr>
                <w:rFonts w:ascii="Arial" w:hAnsi="Arial"/>
                <w:sz w:val="18"/>
                <w:szCs w:val="18"/>
                <w:lang w:eastAsia="zh-CN"/>
              </w:rPr>
              <w:t xml:space="preserve"> Further </w:t>
            </w:r>
            <w:r w:rsidR="00580BCD">
              <w:rPr>
                <w:rFonts w:ascii="Arial" w:hAnsi="Arial"/>
                <w:sz w:val="18"/>
                <w:szCs w:val="18"/>
                <w:lang w:eastAsia="zh-CN"/>
              </w:rPr>
              <w:t>study FBW breakpoint.</w:t>
            </w:r>
          </w:p>
        </w:tc>
      </w:tr>
      <w:tr w:rsidR="005E771A" w:rsidRPr="000C0827" w14:paraId="11990643" w14:textId="77777777" w:rsidTr="00125F17">
        <w:trPr>
          <w:jc w:val="center"/>
        </w:trPr>
        <w:tc>
          <w:tcPr>
            <w:tcW w:w="0" w:type="auto"/>
          </w:tcPr>
          <w:p w14:paraId="3EE69386" w14:textId="60692628" w:rsidR="00FD7264" w:rsidRDefault="00820F46" w:rsidP="00D74BAB">
            <w:pPr>
              <w:keepNext/>
              <w:keepLines/>
              <w:spacing w:after="0"/>
              <w:jc w:val="center"/>
              <w:rPr>
                <w:rFonts w:ascii="Arial" w:hAnsi="Arial"/>
                <w:sz w:val="18"/>
                <w:lang w:eastAsia="x-none"/>
              </w:rPr>
            </w:pPr>
            <w:r>
              <w:rPr>
                <w:rFonts w:ascii="Arial" w:hAnsi="Arial"/>
                <w:sz w:val="18"/>
                <w:lang w:eastAsia="x-none"/>
              </w:rPr>
              <w:t>OTA base station power</w:t>
            </w:r>
          </w:p>
        </w:tc>
        <w:tc>
          <w:tcPr>
            <w:tcW w:w="0" w:type="auto"/>
            <w:shd w:val="clear" w:color="auto" w:fill="auto"/>
          </w:tcPr>
          <w:p w14:paraId="2EB645C9" w14:textId="42331830" w:rsidR="00FD7264" w:rsidRPr="000C0827" w:rsidRDefault="004D60A3" w:rsidP="00D74BAB">
            <w:pPr>
              <w:keepNext/>
              <w:keepLines/>
              <w:spacing w:after="0"/>
              <w:jc w:val="center"/>
              <w:rPr>
                <w:rFonts w:ascii="Arial" w:hAnsi="Arial"/>
                <w:sz w:val="18"/>
                <w:lang w:eastAsia="x-none"/>
              </w:rPr>
            </w:pPr>
            <w:r>
              <w:rPr>
                <w:rFonts w:ascii="Arial" w:hAnsi="Arial"/>
                <w:sz w:val="18"/>
                <w:lang w:eastAsia="x-none"/>
              </w:rPr>
              <w:t>9.3</w:t>
            </w:r>
          </w:p>
        </w:tc>
        <w:tc>
          <w:tcPr>
            <w:tcW w:w="0" w:type="auto"/>
          </w:tcPr>
          <w:p w14:paraId="219FFC26" w14:textId="5FEC10EC" w:rsidR="00FD7264" w:rsidRDefault="002C0440" w:rsidP="00D74BAB">
            <w:pPr>
              <w:keepNext/>
              <w:keepLines/>
              <w:spacing w:after="0"/>
              <w:jc w:val="center"/>
              <w:rPr>
                <w:rFonts w:ascii="Arial" w:hAnsi="Arial"/>
                <w:sz w:val="18"/>
                <w:lang w:eastAsia="x-none"/>
              </w:rPr>
            </w:pPr>
            <w:r>
              <w:rPr>
                <w:rFonts w:ascii="Arial" w:hAnsi="Arial"/>
                <w:sz w:val="18"/>
                <w:lang w:eastAsia="x-none"/>
              </w:rPr>
              <w:t xml:space="preserve">Re-use </w:t>
            </w:r>
            <w:r w:rsidR="00580BCD">
              <w:rPr>
                <w:rFonts w:ascii="Arial" w:hAnsi="Arial"/>
                <w:sz w:val="18"/>
                <w:lang w:eastAsia="x-none"/>
              </w:rPr>
              <w:t>BS type 2-O</w:t>
            </w:r>
            <w:r w:rsidR="009A4F74">
              <w:rPr>
                <w:rFonts w:ascii="Arial" w:hAnsi="Arial"/>
                <w:sz w:val="18"/>
                <w:lang w:eastAsia="x-none"/>
              </w:rPr>
              <w:t xml:space="preserve"> requirement.</w:t>
            </w:r>
          </w:p>
        </w:tc>
      </w:tr>
      <w:tr w:rsidR="005E771A" w:rsidRPr="000C0827" w14:paraId="5430D1CC" w14:textId="77777777" w:rsidTr="00125F17">
        <w:trPr>
          <w:jc w:val="center"/>
        </w:trPr>
        <w:tc>
          <w:tcPr>
            <w:tcW w:w="0" w:type="auto"/>
          </w:tcPr>
          <w:p w14:paraId="3692049E" w14:textId="78FC0F53" w:rsidR="00FD7264" w:rsidRDefault="004D60A3" w:rsidP="00D74BAB">
            <w:pPr>
              <w:keepNext/>
              <w:keepLines/>
              <w:spacing w:after="0"/>
              <w:jc w:val="center"/>
              <w:rPr>
                <w:rFonts w:ascii="Arial" w:hAnsi="Arial"/>
                <w:sz w:val="18"/>
                <w:lang w:eastAsia="x-none"/>
              </w:rPr>
            </w:pPr>
            <w:r>
              <w:rPr>
                <w:rFonts w:ascii="Arial" w:hAnsi="Arial"/>
                <w:sz w:val="18"/>
                <w:lang w:eastAsia="x-none"/>
              </w:rPr>
              <w:t>OTA output power dynamics</w:t>
            </w:r>
          </w:p>
        </w:tc>
        <w:tc>
          <w:tcPr>
            <w:tcW w:w="0" w:type="auto"/>
            <w:shd w:val="clear" w:color="auto" w:fill="auto"/>
          </w:tcPr>
          <w:p w14:paraId="1AC7F7CB" w14:textId="5A83444F" w:rsidR="00FD7264" w:rsidRDefault="00C34357" w:rsidP="00D74BAB">
            <w:pPr>
              <w:keepNext/>
              <w:keepLines/>
              <w:spacing w:after="0"/>
              <w:jc w:val="center"/>
              <w:rPr>
                <w:rFonts w:ascii="Arial" w:hAnsi="Arial"/>
                <w:sz w:val="18"/>
                <w:lang w:eastAsia="x-none"/>
              </w:rPr>
            </w:pPr>
            <w:r>
              <w:rPr>
                <w:rFonts w:ascii="Arial" w:hAnsi="Arial"/>
                <w:sz w:val="18"/>
                <w:lang w:eastAsia="x-none"/>
              </w:rPr>
              <w:t>9.4</w:t>
            </w:r>
          </w:p>
        </w:tc>
        <w:tc>
          <w:tcPr>
            <w:tcW w:w="0" w:type="auto"/>
          </w:tcPr>
          <w:p w14:paraId="0479EAC9" w14:textId="79D4B085" w:rsidR="00FD7264" w:rsidRDefault="00F129DF" w:rsidP="00D74BAB">
            <w:pPr>
              <w:keepNext/>
              <w:keepLines/>
              <w:spacing w:after="0"/>
              <w:jc w:val="center"/>
              <w:rPr>
                <w:rFonts w:ascii="Arial" w:hAnsi="Arial"/>
                <w:sz w:val="18"/>
                <w:lang w:eastAsia="x-none"/>
              </w:rPr>
            </w:pPr>
            <w:r>
              <w:rPr>
                <w:rFonts w:ascii="Arial" w:hAnsi="Arial"/>
                <w:sz w:val="18"/>
                <w:lang w:eastAsia="x-none"/>
              </w:rPr>
              <w:t xml:space="preserve">Re-use </w:t>
            </w:r>
            <w:r w:rsidR="00580BCD">
              <w:rPr>
                <w:rFonts w:ascii="Arial" w:hAnsi="Arial"/>
                <w:sz w:val="18"/>
                <w:lang w:eastAsia="x-none"/>
              </w:rPr>
              <w:t>BS type 2-O</w:t>
            </w:r>
            <w:r>
              <w:rPr>
                <w:rFonts w:ascii="Arial" w:hAnsi="Arial"/>
                <w:sz w:val="18"/>
                <w:lang w:eastAsia="x-none"/>
              </w:rPr>
              <w:t xml:space="preserve"> </w:t>
            </w:r>
            <w:r w:rsidR="000C1DA1">
              <w:rPr>
                <w:rFonts w:ascii="Arial" w:hAnsi="Arial"/>
                <w:sz w:val="18"/>
                <w:lang w:eastAsia="x-none"/>
              </w:rPr>
              <w:t>requirement</w:t>
            </w:r>
            <w:r>
              <w:rPr>
                <w:rFonts w:ascii="Arial" w:hAnsi="Arial"/>
                <w:sz w:val="18"/>
                <w:lang w:eastAsia="x-none"/>
              </w:rPr>
              <w:t xml:space="preserve">. </w:t>
            </w:r>
            <w:r w:rsidR="00973B5D">
              <w:rPr>
                <w:rFonts w:ascii="Arial" w:hAnsi="Arial"/>
                <w:sz w:val="18"/>
                <w:lang w:eastAsia="x-none"/>
              </w:rPr>
              <w:t>Extend table to include new SCS and CBW</w:t>
            </w:r>
            <w:r w:rsidR="004D2E46">
              <w:rPr>
                <w:rFonts w:ascii="Arial" w:hAnsi="Arial"/>
                <w:sz w:val="18"/>
                <w:lang w:eastAsia="x-none"/>
              </w:rPr>
              <w:t xml:space="preserve"> required for 52</w:t>
            </w:r>
            <w:r w:rsidR="007F02E0">
              <w:rPr>
                <w:rFonts w:ascii="Arial" w:hAnsi="Arial"/>
                <w:sz w:val="18"/>
                <w:lang w:eastAsia="x-none"/>
              </w:rPr>
              <w:t>.6</w:t>
            </w:r>
            <w:r w:rsidR="004D2E46">
              <w:rPr>
                <w:rFonts w:ascii="Arial" w:hAnsi="Arial"/>
                <w:sz w:val="18"/>
                <w:lang w:eastAsia="x-none"/>
              </w:rPr>
              <w:t xml:space="preserve"> to 71 GHz.</w:t>
            </w:r>
          </w:p>
        </w:tc>
      </w:tr>
      <w:tr w:rsidR="005E771A" w:rsidRPr="000C0827" w14:paraId="61A5623D" w14:textId="77777777" w:rsidTr="00125F17">
        <w:trPr>
          <w:jc w:val="center"/>
        </w:trPr>
        <w:tc>
          <w:tcPr>
            <w:tcW w:w="0" w:type="auto"/>
          </w:tcPr>
          <w:p w14:paraId="6736FF7C" w14:textId="33F5C966" w:rsidR="00820F46" w:rsidRDefault="00C34357" w:rsidP="00D74BAB">
            <w:pPr>
              <w:keepNext/>
              <w:keepLines/>
              <w:spacing w:after="0"/>
              <w:jc w:val="center"/>
              <w:rPr>
                <w:rFonts w:ascii="Arial" w:hAnsi="Arial"/>
                <w:sz w:val="18"/>
                <w:lang w:eastAsia="x-none"/>
              </w:rPr>
            </w:pPr>
            <w:r>
              <w:rPr>
                <w:rFonts w:ascii="Arial" w:hAnsi="Arial"/>
                <w:sz w:val="18"/>
                <w:lang w:eastAsia="x-none"/>
              </w:rPr>
              <w:t>OTA transmit</w:t>
            </w:r>
            <w:r w:rsidR="000B52A3">
              <w:rPr>
                <w:rFonts w:ascii="Arial" w:hAnsi="Arial"/>
                <w:sz w:val="18"/>
                <w:lang w:eastAsia="x-none"/>
              </w:rPr>
              <w:t xml:space="preserve"> </w:t>
            </w:r>
            <w:r>
              <w:rPr>
                <w:rFonts w:ascii="Arial" w:hAnsi="Arial"/>
                <w:sz w:val="18"/>
                <w:lang w:eastAsia="x-none"/>
              </w:rPr>
              <w:t>ON/OFF power</w:t>
            </w:r>
          </w:p>
        </w:tc>
        <w:tc>
          <w:tcPr>
            <w:tcW w:w="0" w:type="auto"/>
            <w:shd w:val="clear" w:color="auto" w:fill="auto"/>
          </w:tcPr>
          <w:p w14:paraId="43F425AB" w14:textId="303F4845" w:rsidR="00820F46" w:rsidRDefault="000B52A3" w:rsidP="00D74BAB">
            <w:pPr>
              <w:keepNext/>
              <w:keepLines/>
              <w:spacing w:after="0"/>
              <w:jc w:val="center"/>
              <w:rPr>
                <w:rFonts w:ascii="Arial" w:hAnsi="Arial"/>
                <w:sz w:val="18"/>
                <w:lang w:eastAsia="x-none"/>
              </w:rPr>
            </w:pPr>
            <w:r>
              <w:rPr>
                <w:rFonts w:ascii="Arial" w:hAnsi="Arial"/>
                <w:sz w:val="18"/>
                <w:lang w:eastAsia="x-none"/>
              </w:rPr>
              <w:t>9.5</w:t>
            </w:r>
          </w:p>
        </w:tc>
        <w:tc>
          <w:tcPr>
            <w:tcW w:w="0" w:type="auto"/>
          </w:tcPr>
          <w:p w14:paraId="0855E100" w14:textId="6F84D3A7" w:rsidR="00820F46" w:rsidRDefault="00BB5C7B" w:rsidP="00D74BAB">
            <w:pPr>
              <w:keepNext/>
              <w:keepLines/>
              <w:spacing w:after="0"/>
              <w:jc w:val="center"/>
              <w:rPr>
                <w:rFonts w:ascii="Arial" w:hAnsi="Arial"/>
                <w:sz w:val="18"/>
                <w:lang w:eastAsia="x-none"/>
              </w:rPr>
            </w:pPr>
            <w:r>
              <w:rPr>
                <w:rFonts w:ascii="Arial" w:hAnsi="Arial"/>
                <w:sz w:val="18"/>
                <w:lang w:eastAsia="x-none"/>
              </w:rPr>
              <w:t xml:space="preserve">Re-use FR2 </w:t>
            </w:r>
            <w:r w:rsidR="00A94E56" w:rsidRPr="003D19A5">
              <w:rPr>
                <w:rFonts w:ascii="Arial" w:hAnsi="Arial"/>
                <w:sz w:val="18"/>
                <w:lang w:eastAsia="x-none"/>
              </w:rPr>
              <w:t>TDD OFF</w:t>
            </w:r>
            <w:r w:rsidR="005E771A" w:rsidRPr="003D19A5">
              <w:rPr>
                <w:rFonts w:ascii="Arial" w:hAnsi="Arial"/>
                <w:sz w:val="18"/>
                <w:lang w:eastAsia="x-none"/>
              </w:rPr>
              <w:t xml:space="preserve"> power level. </w:t>
            </w:r>
            <w:r w:rsidR="00CC3A37">
              <w:rPr>
                <w:rFonts w:ascii="Arial" w:hAnsi="Arial"/>
                <w:sz w:val="18"/>
                <w:lang w:eastAsia="x-none"/>
              </w:rPr>
              <w:t>While transient period is</w:t>
            </w:r>
            <w:r w:rsidR="00AC544A">
              <w:rPr>
                <w:rFonts w:ascii="Arial" w:hAnsi="Arial"/>
                <w:sz w:val="18"/>
                <w:lang w:eastAsia="x-none"/>
              </w:rPr>
              <w:t xml:space="preserve"> FFS.</w:t>
            </w:r>
            <w:r w:rsidR="005E771A" w:rsidRPr="003D19A5">
              <w:rPr>
                <w:rFonts w:ascii="Arial" w:hAnsi="Arial"/>
                <w:sz w:val="18"/>
                <w:lang w:eastAsia="x-none"/>
              </w:rPr>
              <w:t xml:space="preserve"> </w:t>
            </w:r>
          </w:p>
        </w:tc>
      </w:tr>
      <w:tr w:rsidR="005E771A" w:rsidRPr="000C0827" w14:paraId="39866031" w14:textId="77777777" w:rsidTr="00125F17">
        <w:trPr>
          <w:jc w:val="center"/>
        </w:trPr>
        <w:tc>
          <w:tcPr>
            <w:tcW w:w="0" w:type="auto"/>
          </w:tcPr>
          <w:p w14:paraId="20B6A291" w14:textId="2A5C248D" w:rsidR="00820F46" w:rsidRDefault="001923E0" w:rsidP="00D74BAB">
            <w:pPr>
              <w:keepNext/>
              <w:keepLines/>
              <w:spacing w:after="0"/>
              <w:jc w:val="center"/>
              <w:rPr>
                <w:rFonts w:ascii="Arial" w:hAnsi="Arial"/>
                <w:sz w:val="18"/>
                <w:lang w:eastAsia="x-none"/>
              </w:rPr>
            </w:pPr>
            <w:r>
              <w:rPr>
                <w:rFonts w:ascii="Arial" w:hAnsi="Arial"/>
                <w:sz w:val="18"/>
                <w:lang w:eastAsia="x-none"/>
              </w:rPr>
              <w:t>OTA transmitted signal quality</w:t>
            </w:r>
          </w:p>
        </w:tc>
        <w:tc>
          <w:tcPr>
            <w:tcW w:w="0" w:type="auto"/>
            <w:shd w:val="clear" w:color="auto" w:fill="auto"/>
          </w:tcPr>
          <w:p w14:paraId="19875771" w14:textId="2E420A27" w:rsidR="00820F46" w:rsidRDefault="006C20CC" w:rsidP="00D74BAB">
            <w:pPr>
              <w:keepNext/>
              <w:keepLines/>
              <w:spacing w:after="0"/>
              <w:jc w:val="center"/>
              <w:rPr>
                <w:rFonts w:ascii="Arial" w:hAnsi="Arial"/>
                <w:sz w:val="18"/>
                <w:lang w:eastAsia="x-none"/>
              </w:rPr>
            </w:pPr>
            <w:r>
              <w:rPr>
                <w:rFonts w:ascii="Arial" w:hAnsi="Arial"/>
                <w:sz w:val="18"/>
                <w:lang w:eastAsia="x-none"/>
              </w:rPr>
              <w:t>9.6</w:t>
            </w:r>
          </w:p>
        </w:tc>
        <w:tc>
          <w:tcPr>
            <w:tcW w:w="0" w:type="auto"/>
          </w:tcPr>
          <w:p w14:paraId="78323774" w14:textId="603A8A12" w:rsidR="00256C22" w:rsidRDefault="000C1DA1" w:rsidP="00D74BAB">
            <w:pPr>
              <w:keepNext/>
              <w:keepLines/>
              <w:spacing w:after="0"/>
              <w:jc w:val="center"/>
              <w:rPr>
                <w:rFonts w:ascii="Arial" w:hAnsi="Arial"/>
                <w:sz w:val="18"/>
                <w:lang w:eastAsia="x-none"/>
              </w:rPr>
            </w:pPr>
            <w:r>
              <w:rPr>
                <w:rFonts w:ascii="Arial" w:hAnsi="Arial"/>
                <w:sz w:val="18"/>
                <w:lang w:eastAsia="x-none"/>
              </w:rPr>
              <w:t>Re-use BS type 2-O f</w:t>
            </w:r>
            <w:r w:rsidR="0048249B">
              <w:rPr>
                <w:rFonts w:ascii="Arial" w:hAnsi="Arial"/>
                <w:sz w:val="18"/>
                <w:lang w:eastAsia="x-none"/>
              </w:rPr>
              <w:t xml:space="preserve">requency error </w:t>
            </w:r>
            <w:r>
              <w:rPr>
                <w:rFonts w:ascii="Arial" w:hAnsi="Arial"/>
                <w:sz w:val="18"/>
                <w:lang w:eastAsia="x-none"/>
              </w:rPr>
              <w:t>requirement</w:t>
            </w:r>
            <w:r w:rsidR="0048249B">
              <w:rPr>
                <w:rFonts w:ascii="Arial" w:hAnsi="Arial"/>
                <w:sz w:val="18"/>
                <w:lang w:eastAsia="x-none"/>
              </w:rPr>
              <w:t xml:space="preserve">. </w:t>
            </w:r>
            <w:r w:rsidR="00192DC9">
              <w:rPr>
                <w:rFonts w:ascii="Arial" w:hAnsi="Arial"/>
                <w:sz w:val="18"/>
                <w:lang w:eastAsia="x-none"/>
              </w:rPr>
              <w:t xml:space="preserve">Re-use </w:t>
            </w:r>
            <w:r>
              <w:rPr>
                <w:rFonts w:ascii="Arial" w:hAnsi="Arial"/>
                <w:sz w:val="18"/>
                <w:lang w:eastAsia="x-none"/>
              </w:rPr>
              <w:t xml:space="preserve">BS type 2-O EVM requirement </w:t>
            </w:r>
            <w:r w:rsidR="00FF2530">
              <w:rPr>
                <w:rFonts w:ascii="Arial" w:hAnsi="Arial"/>
                <w:sz w:val="18"/>
                <w:lang w:eastAsia="x-none"/>
              </w:rPr>
              <w:t xml:space="preserve">up to </w:t>
            </w:r>
            <w:r w:rsidR="00C50A75">
              <w:rPr>
                <w:rFonts w:ascii="Arial" w:hAnsi="Arial"/>
                <w:sz w:val="18"/>
                <w:lang w:eastAsia="x-none"/>
              </w:rPr>
              <w:t>64QAM.</w:t>
            </w:r>
            <w:r w:rsidR="00AC544A">
              <w:rPr>
                <w:rFonts w:ascii="Arial" w:hAnsi="Arial"/>
                <w:sz w:val="18"/>
                <w:lang w:eastAsia="x-none"/>
              </w:rPr>
              <w:t xml:space="preserve"> The TAE</w:t>
            </w:r>
            <w:r>
              <w:rPr>
                <w:rFonts w:ascii="Arial" w:hAnsi="Arial"/>
                <w:sz w:val="18"/>
                <w:lang w:eastAsia="x-none"/>
              </w:rPr>
              <w:t xml:space="preserve"> requirement</w:t>
            </w:r>
            <w:r w:rsidR="00AC544A">
              <w:rPr>
                <w:rFonts w:ascii="Arial" w:hAnsi="Arial"/>
                <w:sz w:val="18"/>
                <w:lang w:eastAsia="x-none"/>
              </w:rPr>
              <w:t xml:space="preserve"> is FFS.</w:t>
            </w:r>
          </w:p>
        </w:tc>
      </w:tr>
      <w:tr w:rsidR="005E771A" w:rsidRPr="000C0827" w14:paraId="3CC133D7" w14:textId="77777777" w:rsidTr="00125F17">
        <w:trPr>
          <w:jc w:val="center"/>
        </w:trPr>
        <w:tc>
          <w:tcPr>
            <w:tcW w:w="0" w:type="auto"/>
          </w:tcPr>
          <w:p w14:paraId="732505CC" w14:textId="48BA668A" w:rsidR="00820F46" w:rsidRDefault="001923E0" w:rsidP="00D74BAB">
            <w:pPr>
              <w:keepNext/>
              <w:keepLines/>
              <w:spacing w:after="0"/>
              <w:jc w:val="center"/>
              <w:rPr>
                <w:rFonts w:ascii="Arial" w:hAnsi="Arial"/>
                <w:sz w:val="18"/>
                <w:lang w:eastAsia="x-none"/>
              </w:rPr>
            </w:pPr>
            <w:r>
              <w:rPr>
                <w:rFonts w:ascii="Arial" w:hAnsi="Arial"/>
                <w:sz w:val="18"/>
                <w:lang w:eastAsia="x-none"/>
              </w:rPr>
              <w:t>OTA unwanted emissions</w:t>
            </w:r>
          </w:p>
        </w:tc>
        <w:tc>
          <w:tcPr>
            <w:tcW w:w="0" w:type="auto"/>
            <w:shd w:val="clear" w:color="auto" w:fill="auto"/>
          </w:tcPr>
          <w:p w14:paraId="6E5C66AE" w14:textId="7241C256" w:rsidR="00820F46" w:rsidRDefault="006C20CC" w:rsidP="00D74BAB">
            <w:pPr>
              <w:keepNext/>
              <w:keepLines/>
              <w:spacing w:after="0"/>
              <w:jc w:val="center"/>
              <w:rPr>
                <w:rFonts w:ascii="Arial" w:hAnsi="Arial"/>
                <w:sz w:val="18"/>
                <w:lang w:eastAsia="x-none"/>
              </w:rPr>
            </w:pPr>
            <w:r>
              <w:rPr>
                <w:rFonts w:ascii="Arial" w:hAnsi="Arial"/>
                <w:sz w:val="18"/>
                <w:lang w:eastAsia="x-none"/>
              </w:rPr>
              <w:t>9.7</w:t>
            </w:r>
          </w:p>
        </w:tc>
        <w:tc>
          <w:tcPr>
            <w:tcW w:w="0" w:type="auto"/>
          </w:tcPr>
          <w:p w14:paraId="69DC1FEA" w14:textId="2E9513A8" w:rsidR="00820F46" w:rsidRDefault="009F4D16" w:rsidP="00D74BAB">
            <w:pPr>
              <w:keepNext/>
              <w:keepLines/>
              <w:spacing w:after="0"/>
              <w:jc w:val="center"/>
              <w:rPr>
                <w:rFonts w:ascii="Arial" w:hAnsi="Arial"/>
                <w:sz w:val="18"/>
                <w:lang w:eastAsia="x-none"/>
              </w:rPr>
            </w:pPr>
            <w:r>
              <w:rPr>
                <w:rFonts w:ascii="Arial" w:hAnsi="Arial"/>
                <w:sz w:val="18"/>
                <w:lang w:eastAsia="x-none"/>
              </w:rPr>
              <w:t>FFS</w:t>
            </w:r>
          </w:p>
        </w:tc>
      </w:tr>
      <w:tr w:rsidR="005E771A" w:rsidRPr="000C0827" w14:paraId="550BED91" w14:textId="77777777" w:rsidTr="00125F17">
        <w:trPr>
          <w:jc w:val="center"/>
        </w:trPr>
        <w:tc>
          <w:tcPr>
            <w:tcW w:w="0" w:type="auto"/>
          </w:tcPr>
          <w:p w14:paraId="1C6C0C3E" w14:textId="76914111" w:rsidR="00820F46" w:rsidRDefault="00033210" w:rsidP="00D74BAB">
            <w:pPr>
              <w:keepNext/>
              <w:keepLines/>
              <w:spacing w:after="0"/>
              <w:jc w:val="center"/>
              <w:rPr>
                <w:rFonts w:ascii="Arial" w:hAnsi="Arial"/>
                <w:sz w:val="18"/>
                <w:lang w:eastAsia="x-none"/>
              </w:rPr>
            </w:pPr>
            <w:r>
              <w:rPr>
                <w:rFonts w:ascii="Arial" w:hAnsi="Arial"/>
                <w:sz w:val="18"/>
                <w:lang w:eastAsia="x-none"/>
              </w:rPr>
              <w:t>OTA transmitter intermodulation</w:t>
            </w:r>
          </w:p>
        </w:tc>
        <w:tc>
          <w:tcPr>
            <w:tcW w:w="0" w:type="auto"/>
            <w:shd w:val="clear" w:color="auto" w:fill="auto"/>
          </w:tcPr>
          <w:p w14:paraId="781E6F80" w14:textId="13308E22" w:rsidR="00820F46" w:rsidRDefault="006C20CC" w:rsidP="00D74BAB">
            <w:pPr>
              <w:keepNext/>
              <w:keepLines/>
              <w:spacing w:after="0"/>
              <w:jc w:val="center"/>
              <w:rPr>
                <w:rFonts w:ascii="Arial" w:hAnsi="Arial"/>
                <w:sz w:val="18"/>
                <w:lang w:eastAsia="x-none"/>
              </w:rPr>
            </w:pPr>
            <w:r>
              <w:rPr>
                <w:rFonts w:ascii="Arial" w:hAnsi="Arial"/>
                <w:sz w:val="18"/>
                <w:lang w:eastAsia="x-none"/>
              </w:rPr>
              <w:t>9.8</w:t>
            </w:r>
          </w:p>
        </w:tc>
        <w:tc>
          <w:tcPr>
            <w:tcW w:w="0" w:type="auto"/>
          </w:tcPr>
          <w:p w14:paraId="42A87E8E" w14:textId="6F2858C1" w:rsidR="00820F46" w:rsidRDefault="00827352" w:rsidP="00D74BAB">
            <w:pPr>
              <w:keepNext/>
              <w:keepLines/>
              <w:spacing w:after="0"/>
              <w:jc w:val="center"/>
              <w:rPr>
                <w:rFonts w:ascii="Arial" w:hAnsi="Arial"/>
                <w:sz w:val="18"/>
                <w:lang w:eastAsia="x-none"/>
              </w:rPr>
            </w:pPr>
            <w:r>
              <w:rPr>
                <w:rFonts w:ascii="Arial" w:hAnsi="Arial"/>
                <w:sz w:val="18"/>
                <w:lang w:eastAsia="x-none"/>
              </w:rPr>
              <w:t>This requirement is not applicable for BS type 2-O.</w:t>
            </w:r>
          </w:p>
        </w:tc>
      </w:tr>
    </w:tbl>
    <w:p w14:paraId="18330D53" w14:textId="3D4BA228" w:rsidR="00FD7264" w:rsidRDefault="00FD7264" w:rsidP="0062745C">
      <w:pPr>
        <w:pStyle w:val="BodyText"/>
      </w:pPr>
    </w:p>
    <w:p w14:paraId="1998A6FC" w14:textId="52DD0BEA" w:rsidR="00746024" w:rsidRDefault="00746024" w:rsidP="0062745C">
      <w:pPr>
        <w:pStyle w:val="BodyText"/>
      </w:pPr>
      <w:r>
        <w:t xml:space="preserve">From the requirement overview </w:t>
      </w:r>
      <w:proofErr w:type="gramStart"/>
      <w:r>
        <w:t>it is clear that several</w:t>
      </w:r>
      <w:proofErr w:type="gramEnd"/>
      <w:r>
        <w:t xml:space="preserve"> requirements can be reused </w:t>
      </w:r>
      <w:r w:rsidR="00CA321E">
        <w:t xml:space="preserve">directly from FR2, while some requirements </w:t>
      </w:r>
      <w:r w:rsidR="000E47B7">
        <w:t>need</w:t>
      </w:r>
      <w:r w:rsidR="00CA321E">
        <w:t xml:space="preserve"> dedicated table </w:t>
      </w:r>
      <w:r w:rsidR="00DE7EBD">
        <w:t xml:space="preserve">entries </w:t>
      </w:r>
      <w:r w:rsidR="009C28D8">
        <w:t xml:space="preserve">applicable </w:t>
      </w:r>
      <w:r w:rsidR="00CA321E">
        <w:t>for the frequency range 52</w:t>
      </w:r>
      <w:r w:rsidR="007F02E0">
        <w:t>.6</w:t>
      </w:r>
      <w:r w:rsidR="00CA321E">
        <w:t xml:space="preserve"> to 71 GHz. Some requirements </w:t>
      </w:r>
      <w:r w:rsidR="000E47B7">
        <w:t>will require new tables to handle requirements applicable in the frequency range 52</w:t>
      </w:r>
      <w:r w:rsidR="007F02E0">
        <w:t>.6</w:t>
      </w:r>
      <w:r w:rsidR="000E47B7">
        <w:t xml:space="preserve"> to 71 GHz</w:t>
      </w:r>
      <w:r w:rsidR="007D2C3B">
        <w:t>, e.g. unwanted emission requirements</w:t>
      </w:r>
      <w:r w:rsidR="000E47B7">
        <w:t xml:space="preserve">. </w:t>
      </w:r>
    </w:p>
    <w:p w14:paraId="12523025" w14:textId="3773C9A3" w:rsidR="007B206C" w:rsidRDefault="00405ABC" w:rsidP="0062745C">
      <w:pPr>
        <w:pStyle w:val="BodyText"/>
      </w:pPr>
      <w:r>
        <w:t>The way</w:t>
      </w:r>
      <w:r w:rsidR="00F7101E">
        <w:t xml:space="preserve"> forward from last meeting</w:t>
      </w:r>
      <w:r w:rsidR="007B206C">
        <w:t xml:space="preserve"> [1]</w:t>
      </w:r>
      <w:r w:rsidR="00F7101E">
        <w:t xml:space="preserve"> </w:t>
      </w:r>
      <w:r w:rsidR="007B206C">
        <w:t>captured</w:t>
      </w:r>
      <w:r w:rsidR="006B05C4">
        <w:t xml:space="preserve"> following</w:t>
      </w:r>
      <w:r w:rsidR="00443F7E">
        <w:t>:</w:t>
      </w:r>
    </w:p>
    <w:p w14:paraId="36C64F76" w14:textId="77777777" w:rsidR="0049481C" w:rsidRPr="00010EE6" w:rsidRDefault="00895620" w:rsidP="00895620">
      <w:pPr>
        <w:pStyle w:val="BodyText"/>
        <w:numPr>
          <w:ilvl w:val="0"/>
          <w:numId w:val="47"/>
        </w:numPr>
        <w:rPr>
          <w:i/>
          <w:iCs/>
        </w:rPr>
      </w:pPr>
      <w:r w:rsidRPr="00010EE6">
        <w:rPr>
          <w:i/>
          <w:iCs/>
        </w:rPr>
        <w:t>Re-use FR2 EIRP accuracy as baseline.</w:t>
      </w:r>
      <w:r w:rsidR="0049481C" w:rsidRPr="00010EE6">
        <w:rPr>
          <w:i/>
          <w:iCs/>
        </w:rPr>
        <w:t xml:space="preserve"> </w:t>
      </w:r>
      <w:r w:rsidRPr="00010EE6">
        <w:rPr>
          <w:i/>
          <w:iCs/>
        </w:rPr>
        <w:t>Proponents of new EIPR accuracy limits (other than the current FR2 ones) should provide technical justifications in next RAN4 meeting.</w:t>
      </w:r>
    </w:p>
    <w:p w14:paraId="23DF0ECF" w14:textId="77777777" w:rsidR="0049481C" w:rsidRPr="00010EE6" w:rsidRDefault="00895620" w:rsidP="00895620">
      <w:pPr>
        <w:pStyle w:val="BodyText"/>
        <w:numPr>
          <w:ilvl w:val="0"/>
          <w:numId w:val="47"/>
        </w:numPr>
        <w:rPr>
          <w:i/>
          <w:iCs/>
        </w:rPr>
      </w:pPr>
      <w:r w:rsidRPr="00010EE6">
        <w:rPr>
          <w:i/>
          <w:iCs/>
        </w:rPr>
        <w:t>Re-use fractional bandwidth concept from current FR2.</w:t>
      </w:r>
      <w:r w:rsidR="0049481C" w:rsidRPr="00010EE6">
        <w:rPr>
          <w:i/>
          <w:iCs/>
        </w:rPr>
        <w:t xml:space="preserve"> </w:t>
      </w:r>
      <w:r w:rsidRPr="00010EE6">
        <w:rPr>
          <w:i/>
          <w:iCs/>
        </w:rPr>
        <w:t>Further study whether 6% is correct breakpoint for fractional bandwidth.</w:t>
      </w:r>
    </w:p>
    <w:p w14:paraId="3BC35482" w14:textId="77777777" w:rsidR="0089324C" w:rsidRPr="00010EE6" w:rsidRDefault="00895620" w:rsidP="00895620">
      <w:pPr>
        <w:pStyle w:val="BodyText"/>
        <w:numPr>
          <w:ilvl w:val="0"/>
          <w:numId w:val="47"/>
        </w:numPr>
        <w:rPr>
          <w:i/>
          <w:iCs/>
        </w:rPr>
      </w:pPr>
      <w:r w:rsidRPr="00010EE6">
        <w:rPr>
          <w:i/>
          <w:iCs/>
        </w:rPr>
        <w:t>Re-use OFF power requirement of -36 dBm/MHz from FR2.</w:t>
      </w:r>
    </w:p>
    <w:p w14:paraId="309D11E8" w14:textId="77777777" w:rsidR="0089324C" w:rsidRPr="00010EE6" w:rsidRDefault="00895620" w:rsidP="00895620">
      <w:pPr>
        <w:pStyle w:val="BodyText"/>
        <w:numPr>
          <w:ilvl w:val="0"/>
          <w:numId w:val="47"/>
        </w:numPr>
        <w:rPr>
          <w:i/>
          <w:iCs/>
        </w:rPr>
      </w:pPr>
      <w:r w:rsidRPr="00010EE6">
        <w:rPr>
          <w:i/>
          <w:iCs/>
        </w:rPr>
        <w:lastRenderedPageBreak/>
        <w:t xml:space="preserve">Consider transient period together with transmit OFF power, </w:t>
      </w:r>
      <w:proofErr w:type="gramStart"/>
      <w:r w:rsidRPr="00010EE6">
        <w:rPr>
          <w:i/>
          <w:iCs/>
        </w:rPr>
        <w:t>and also</w:t>
      </w:r>
      <w:proofErr w:type="gramEnd"/>
      <w:r w:rsidRPr="00010EE6">
        <w:rPr>
          <w:i/>
          <w:iCs/>
        </w:rPr>
        <w:t xml:space="preserve"> together with UE requirement.</w:t>
      </w:r>
      <w:r w:rsidR="0089324C" w:rsidRPr="00010EE6">
        <w:rPr>
          <w:i/>
          <w:iCs/>
        </w:rPr>
        <w:t xml:space="preserve"> </w:t>
      </w:r>
      <w:r w:rsidRPr="00010EE6">
        <w:rPr>
          <w:i/>
          <w:iCs/>
        </w:rPr>
        <w:t>For information, no agreement was reached in 1st round to change UE transient period.</w:t>
      </w:r>
    </w:p>
    <w:p w14:paraId="396FABAC" w14:textId="77777777" w:rsidR="0089324C" w:rsidRPr="00010EE6" w:rsidRDefault="00895620" w:rsidP="00895620">
      <w:pPr>
        <w:pStyle w:val="BodyText"/>
        <w:numPr>
          <w:ilvl w:val="0"/>
          <w:numId w:val="47"/>
        </w:numPr>
        <w:rPr>
          <w:i/>
          <w:iCs/>
        </w:rPr>
      </w:pPr>
      <w:r w:rsidRPr="00010EE6">
        <w:rPr>
          <w:i/>
          <w:iCs/>
        </w:rPr>
        <w:t>Total power dynamic range requirement is based on 10*log10(</w:t>
      </w:r>
      <w:proofErr w:type="spellStart"/>
      <w:r w:rsidRPr="00010EE6">
        <w:rPr>
          <w:i/>
          <w:iCs/>
        </w:rPr>
        <w:t>Nrb</w:t>
      </w:r>
      <w:proofErr w:type="spellEnd"/>
      <w:r w:rsidRPr="00010EE6">
        <w:rPr>
          <w:i/>
          <w:iCs/>
        </w:rPr>
        <w:t xml:space="preserve">) for all SCS and </w:t>
      </w:r>
      <w:proofErr w:type="spellStart"/>
      <w:r w:rsidRPr="00010EE6">
        <w:rPr>
          <w:i/>
          <w:iCs/>
        </w:rPr>
        <w:t>ChBW</w:t>
      </w:r>
      <w:proofErr w:type="spellEnd"/>
      <w:r w:rsidRPr="00010EE6">
        <w:rPr>
          <w:i/>
          <w:iCs/>
        </w:rPr>
        <w:t>.</w:t>
      </w:r>
    </w:p>
    <w:p w14:paraId="313EDB5A" w14:textId="77777777" w:rsidR="0089324C" w:rsidRPr="00010EE6" w:rsidRDefault="00895620" w:rsidP="00895620">
      <w:pPr>
        <w:pStyle w:val="BodyText"/>
        <w:numPr>
          <w:ilvl w:val="0"/>
          <w:numId w:val="47"/>
        </w:numPr>
        <w:rPr>
          <w:i/>
          <w:iCs/>
        </w:rPr>
      </w:pPr>
      <w:r w:rsidRPr="00010EE6">
        <w:rPr>
          <w:i/>
          <w:iCs/>
        </w:rPr>
        <w:t>Study CA TAE and MIMO TAE further.</w:t>
      </w:r>
      <w:r w:rsidR="0089324C" w:rsidRPr="00010EE6">
        <w:rPr>
          <w:i/>
          <w:iCs/>
        </w:rPr>
        <w:t xml:space="preserve"> </w:t>
      </w:r>
      <w:r w:rsidRPr="00010EE6">
        <w:rPr>
          <w:i/>
          <w:iCs/>
        </w:rPr>
        <w:t>Proponents of new CA TAE and MIMO TAE limits (other than the current FR2 ones) should provide technical justifications (e.g., preliminary simulation results) in next RAN4 meeting.</w:t>
      </w:r>
    </w:p>
    <w:p w14:paraId="781F23D1" w14:textId="19ABE0D5" w:rsidR="00010EE6" w:rsidRPr="00010EE6" w:rsidRDefault="00895620" w:rsidP="0049481C">
      <w:pPr>
        <w:pStyle w:val="BodyText"/>
        <w:numPr>
          <w:ilvl w:val="0"/>
          <w:numId w:val="47"/>
        </w:numPr>
        <w:rPr>
          <w:i/>
          <w:iCs/>
        </w:rPr>
      </w:pPr>
      <w:r w:rsidRPr="00010EE6">
        <w:rPr>
          <w:i/>
          <w:iCs/>
        </w:rPr>
        <w:t xml:space="preserve">Consider BS type 2-O EVM </w:t>
      </w:r>
      <w:r w:rsidR="00010EE6" w:rsidRPr="00010EE6">
        <w:rPr>
          <w:i/>
          <w:iCs/>
        </w:rPr>
        <w:t>requirements but</w:t>
      </w:r>
      <w:r w:rsidRPr="00010EE6">
        <w:rPr>
          <w:i/>
          <w:iCs/>
        </w:rPr>
        <w:t xml:space="preserve"> allow further time to check.</w:t>
      </w:r>
      <w:r w:rsidR="0089324C" w:rsidRPr="00010EE6">
        <w:rPr>
          <w:i/>
          <w:iCs/>
        </w:rPr>
        <w:t xml:space="preserve"> </w:t>
      </w:r>
      <w:r w:rsidRPr="00010EE6">
        <w:rPr>
          <w:i/>
          <w:iCs/>
        </w:rPr>
        <w:t>Proponents of new EVM limits (other than the current FR2 ones) should provide technical justifications (e.g., preliminary simulation results) in next RAN4 meeting.</w:t>
      </w:r>
    </w:p>
    <w:p w14:paraId="3B28E900" w14:textId="77777777" w:rsidR="00010EE6" w:rsidRPr="00010EE6" w:rsidRDefault="0049481C" w:rsidP="0049481C">
      <w:pPr>
        <w:pStyle w:val="BodyText"/>
        <w:numPr>
          <w:ilvl w:val="0"/>
          <w:numId w:val="47"/>
        </w:numPr>
        <w:rPr>
          <w:i/>
          <w:iCs/>
        </w:rPr>
      </w:pPr>
      <w:r w:rsidRPr="00010EE6">
        <w:rPr>
          <w:i/>
          <w:iCs/>
        </w:rPr>
        <w:t>Apply FR2 approach for spurious emissions, with necessary adaptations to emissions mask step frequencies.</w:t>
      </w:r>
    </w:p>
    <w:p w14:paraId="3F177994" w14:textId="77777777" w:rsidR="00010EE6" w:rsidRPr="00010EE6" w:rsidRDefault="0049481C" w:rsidP="0049481C">
      <w:pPr>
        <w:pStyle w:val="BodyText"/>
        <w:numPr>
          <w:ilvl w:val="0"/>
          <w:numId w:val="47"/>
        </w:numPr>
        <w:rPr>
          <w:i/>
          <w:iCs/>
        </w:rPr>
      </w:pPr>
      <w:r w:rsidRPr="00010EE6">
        <w:rPr>
          <w:i/>
          <w:iCs/>
        </w:rPr>
        <w:t>Occupied bandwidth measurement step size postponed to performance part.</w:t>
      </w:r>
    </w:p>
    <w:p w14:paraId="55EA1484" w14:textId="77777777" w:rsidR="00010EE6" w:rsidRPr="00010EE6" w:rsidRDefault="0049481C" w:rsidP="0049481C">
      <w:pPr>
        <w:pStyle w:val="BodyText"/>
        <w:numPr>
          <w:ilvl w:val="0"/>
          <w:numId w:val="47"/>
        </w:numPr>
        <w:rPr>
          <w:i/>
          <w:iCs/>
        </w:rPr>
      </w:pPr>
      <w:r w:rsidRPr="00010EE6">
        <w:rPr>
          <w:i/>
          <w:iCs/>
        </w:rPr>
        <w:t>For licensed operation, further consider how to adjust OBUE for 52.6 – 71 GHz taking to account the larger channel bandwidths.</w:t>
      </w:r>
    </w:p>
    <w:p w14:paraId="4883C6C7" w14:textId="77777777" w:rsidR="00010EE6" w:rsidRPr="00010EE6" w:rsidRDefault="0049481C" w:rsidP="0049481C">
      <w:pPr>
        <w:pStyle w:val="BodyText"/>
        <w:numPr>
          <w:ilvl w:val="0"/>
          <w:numId w:val="47"/>
        </w:numPr>
        <w:rPr>
          <w:i/>
          <w:iCs/>
        </w:rPr>
      </w:pPr>
      <w:r w:rsidRPr="00010EE6">
        <w:rPr>
          <w:i/>
          <w:iCs/>
        </w:rPr>
        <w:t>Further consider EN 303 722 for unwanted emissions in unlicensed operation in Europe where the regulatory requirements are clear.</w:t>
      </w:r>
    </w:p>
    <w:p w14:paraId="05122EAA" w14:textId="77777777" w:rsidR="00010EE6" w:rsidRPr="00010EE6" w:rsidRDefault="0049481C" w:rsidP="0049481C">
      <w:pPr>
        <w:pStyle w:val="BodyText"/>
        <w:numPr>
          <w:ilvl w:val="0"/>
          <w:numId w:val="47"/>
        </w:numPr>
        <w:rPr>
          <w:i/>
          <w:iCs/>
        </w:rPr>
      </w:pPr>
      <w:r w:rsidRPr="00010EE6">
        <w:rPr>
          <w:i/>
          <w:iCs/>
        </w:rPr>
        <w:t>FFS for low emission PSD.</w:t>
      </w:r>
      <w:r w:rsidR="00010EE6" w:rsidRPr="00010EE6">
        <w:rPr>
          <w:i/>
          <w:iCs/>
        </w:rPr>
        <w:t xml:space="preserve"> </w:t>
      </w:r>
      <w:r w:rsidRPr="00010EE6">
        <w:rPr>
          <w:i/>
          <w:iCs/>
        </w:rPr>
        <w:t>Depending on decision of the OBUE.</w:t>
      </w:r>
    </w:p>
    <w:p w14:paraId="65331640" w14:textId="161D062C" w:rsidR="00895620" w:rsidRPr="00010EE6" w:rsidRDefault="0049481C" w:rsidP="00010EE6">
      <w:pPr>
        <w:pStyle w:val="BodyText"/>
        <w:numPr>
          <w:ilvl w:val="0"/>
          <w:numId w:val="47"/>
        </w:numPr>
        <w:rPr>
          <w:i/>
          <w:iCs/>
        </w:rPr>
      </w:pPr>
      <w:r w:rsidRPr="00010EE6">
        <w:rPr>
          <w:i/>
          <w:iCs/>
        </w:rPr>
        <w:t>FFS for ACLR.</w:t>
      </w:r>
      <w:r w:rsidR="00010EE6" w:rsidRPr="00010EE6">
        <w:rPr>
          <w:i/>
          <w:iCs/>
        </w:rPr>
        <w:t xml:space="preserve"> </w:t>
      </w:r>
      <w:r w:rsidRPr="00010EE6">
        <w:rPr>
          <w:i/>
          <w:iCs/>
        </w:rPr>
        <w:t>Depending on decision (together with UE side) on whether new simulation exercise should be performed.</w:t>
      </w:r>
    </w:p>
    <w:p w14:paraId="34CDD918" w14:textId="580E383C" w:rsidR="00895620" w:rsidRDefault="00895620" w:rsidP="00895620">
      <w:pPr>
        <w:pStyle w:val="BodyText"/>
      </w:pPr>
    </w:p>
    <w:p w14:paraId="34903512" w14:textId="77777777" w:rsidR="00895620" w:rsidRDefault="00895620" w:rsidP="00895620">
      <w:pPr>
        <w:pStyle w:val="BodyText"/>
      </w:pPr>
    </w:p>
    <w:p w14:paraId="1673355E" w14:textId="6BE60C1B" w:rsidR="0052638A" w:rsidRDefault="0052638A" w:rsidP="0052638A">
      <w:pPr>
        <w:pStyle w:val="Heading2"/>
      </w:pPr>
      <w:r>
        <w:t>2.</w:t>
      </w:r>
      <w:r w:rsidR="003819DB">
        <w:t>1</w:t>
      </w:r>
      <w:r>
        <w:tab/>
        <w:t xml:space="preserve">BS parameters </w:t>
      </w:r>
    </w:p>
    <w:p w14:paraId="4F080C33" w14:textId="5C4836BE" w:rsidR="00FC7296" w:rsidRDefault="00310AC7" w:rsidP="00FC7296">
      <w:pPr>
        <w:pStyle w:val="BodyText"/>
      </w:pPr>
      <w:r>
        <w:t>When RAN4 develop RF requirement</w:t>
      </w:r>
      <w:r w:rsidR="00936C21">
        <w:t>s</w:t>
      </w:r>
      <w:r>
        <w:t xml:space="preserve"> the technical background is </w:t>
      </w:r>
      <w:r w:rsidR="00FE7776">
        <w:t xml:space="preserve">typically </w:t>
      </w:r>
      <w:r>
        <w:t xml:space="preserve">built on simulation </w:t>
      </w:r>
      <w:r w:rsidR="00FE7776">
        <w:t>results</w:t>
      </w:r>
      <w:r w:rsidR="004746B9">
        <w:t xml:space="preserve"> relevant for different deployment scenarios</w:t>
      </w:r>
      <w:r w:rsidR="00E354E1">
        <w:t xml:space="preserve">. </w:t>
      </w:r>
      <w:r w:rsidR="004746B9">
        <w:t>For</w:t>
      </w:r>
      <w:r w:rsidR="009C1E2E">
        <w:t xml:space="preserve"> relevant simulation results it is essential to assum</w:t>
      </w:r>
      <w:r w:rsidR="00EA5D94">
        <w:t xml:space="preserve">e relevant parameters for the base station power EIRP </w:t>
      </w:r>
      <w:r w:rsidR="00F94746">
        <w:t xml:space="preserve">capability. The base station EIRP capability is determined by the array antenna configuration and power </w:t>
      </w:r>
      <w:r w:rsidR="003A7C9D">
        <w:t>amplifier capability.</w:t>
      </w:r>
      <w:r w:rsidR="00B07E82">
        <w:t xml:space="preserve"> For AAS base station </w:t>
      </w:r>
      <w:r w:rsidR="00DD2C79">
        <w:t xml:space="preserve">RAN4 have adopted an antenna model in </w:t>
      </w:r>
      <w:r w:rsidR="00FC7296">
        <w:t>described in TR 37.840, subclause 5.4.4 [</w:t>
      </w:r>
      <w:r w:rsidR="00BC7052">
        <w:t>1</w:t>
      </w:r>
      <w:r w:rsidR="00FC7296">
        <w:t>1]. The model has been used for numerous studies in RAN4, including AAS, NR, HST, IAB, etc. The model has been adopted in other forums outside RAN4 and is also described in RAN1 in TR 36.897 [</w:t>
      </w:r>
      <w:r w:rsidR="00D7755F">
        <w:t>1</w:t>
      </w:r>
      <w:r w:rsidR="00FC7296">
        <w:t>2] and in ITU-R in recommendation M.2101 [</w:t>
      </w:r>
      <w:r w:rsidR="00D7755F">
        <w:t>1</w:t>
      </w:r>
      <w:r w:rsidR="00FC7296">
        <w:t xml:space="preserve">3]. </w:t>
      </w:r>
    </w:p>
    <w:p w14:paraId="02C8F2F2" w14:textId="450DD7AE" w:rsidR="00FC7296" w:rsidRDefault="00FC7296" w:rsidP="00FC7296">
      <w:pPr>
        <w:pStyle w:val="BodyText"/>
      </w:pPr>
      <w:r>
        <w:t>The antenna model is built around pattern multiplication between the element radiation pattern and the array factor radiation pattern. The equations constituting the core of the antenna model is summarized in Table 2</w:t>
      </w:r>
      <w:r w:rsidR="002E52E8">
        <w:t>.</w:t>
      </w:r>
      <w:r w:rsidR="003819DB">
        <w:t>1</w:t>
      </w:r>
      <w:r>
        <w:t xml:space="preserve">-1. </w:t>
      </w:r>
    </w:p>
    <w:p w14:paraId="721CEF66" w14:textId="0475E1E2" w:rsidR="00FC7296" w:rsidRPr="003C0B2F" w:rsidRDefault="00FC7296" w:rsidP="00FC7296">
      <w:pPr>
        <w:keepNext/>
        <w:keepLines/>
        <w:spacing w:after="0"/>
        <w:jc w:val="center"/>
        <w:rPr>
          <w:rFonts w:ascii="Arial" w:eastAsia="SimSun" w:hAnsi="Arial"/>
          <w:b/>
        </w:rPr>
      </w:pPr>
      <w:r w:rsidRPr="003C0B2F">
        <w:rPr>
          <w:rFonts w:ascii="Arial" w:eastAsia="SimSun" w:hAnsi="Arial"/>
          <w:b/>
        </w:rPr>
        <w:t>Table 2</w:t>
      </w:r>
      <w:r w:rsidR="002E52E8">
        <w:rPr>
          <w:rFonts w:ascii="Arial" w:eastAsia="SimSun" w:hAnsi="Arial"/>
          <w:b/>
        </w:rPr>
        <w:t>.</w:t>
      </w:r>
      <w:r w:rsidR="003819DB">
        <w:rPr>
          <w:rFonts w:ascii="Arial" w:eastAsia="SimSun" w:hAnsi="Arial"/>
          <w:b/>
        </w:rPr>
        <w:t>1</w:t>
      </w:r>
      <w:r w:rsidRPr="003C0B2F">
        <w:rPr>
          <w:rFonts w:ascii="Arial" w:eastAsia="SimSun" w:hAnsi="Arial"/>
          <w:b/>
        </w:rPr>
        <w:t xml:space="preserve">-1: </w:t>
      </w:r>
      <w:r w:rsidR="002E52E8">
        <w:rPr>
          <w:rFonts w:ascii="Arial" w:eastAsia="SimSun" w:hAnsi="Arial"/>
          <w:b/>
        </w:rPr>
        <w:t>Antenna model</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6967"/>
      </w:tblGrid>
      <w:tr w:rsidR="00FC7296" w:rsidRPr="000C0827" w14:paraId="0270D0C6" w14:textId="77777777" w:rsidTr="00987082">
        <w:trPr>
          <w:tblHeader/>
          <w:jc w:val="center"/>
        </w:trPr>
        <w:tc>
          <w:tcPr>
            <w:tcW w:w="2667" w:type="dxa"/>
          </w:tcPr>
          <w:p w14:paraId="5B1912D1" w14:textId="77777777" w:rsidR="00FC7296" w:rsidRDefault="00FC7296" w:rsidP="00987082">
            <w:pPr>
              <w:keepNext/>
              <w:keepLines/>
              <w:spacing w:after="0"/>
              <w:jc w:val="center"/>
              <w:rPr>
                <w:rFonts w:ascii="Arial" w:hAnsi="Arial"/>
                <w:b/>
                <w:sz w:val="18"/>
              </w:rPr>
            </w:pPr>
            <w:r>
              <w:rPr>
                <w:rFonts w:ascii="Arial" w:hAnsi="Arial"/>
                <w:b/>
                <w:sz w:val="18"/>
              </w:rPr>
              <w:t>Description</w:t>
            </w:r>
          </w:p>
        </w:tc>
        <w:tc>
          <w:tcPr>
            <w:tcW w:w="6967" w:type="dxa"/>
            <w:shd w:val="clear" w:color="auto" w:fill="auto"/>
          </w:tcPr>
          <w:p w14:paraId="6BF3C8F2" w14:textId="77777777" w:rsidR="00FC7296" w:rsidRPr="000C0827" w:rsidRDefault="00FC7296" w:rsidP="00987082">
            <w:pPr>
              <w:keepNext/>
              <w:keepLines/>
              <w:spacing w:after="0"/>
              <w:jc w:val="center"/>
              <w:rPr>
                <w:rFonts w:ascii="Arial" w:hAnsi="Arial"/>
                <w:b/>
                <w:sz w:val="18"/>
              </w:rPr>
            </w:pPr>
            <w:r>
              <w:rPr>
                <w:rFonts w:ascii="Arial" w:hAnsi="Arial"/>
                <w:b/>
                <w:sz w:val="18"/>
              </w:rPr>
              <w:t>Equation</w:t>
            </w:r>
          </w:p>
        </w:tc>
      </w:tr>
      <w:tr w:rsidR="00FC7296" w:rsidRPr="000C0827" w14:paraId="06FD2C36" w14:textId="77777777" w:rsidTr="00987082">
        <w:trPr>
          <w:jc w:val="center"/>
        </w:trPr>
        <w:tc>
          <w:tcPr>
            <w:tcW w:w="2667" w:type="dxa"/>
          </w:tcPr>
          <w:p w14:paraId="3D05DBED" w14:textId="77777777" w:rsidR="00FC7296" w:rsidRDefault="00FC7296" w:rsidP="00987082">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6967" w:type="dxa"/>
            <w:shd w:val="clear" w:color="auto" w:fill="auto"/>
          </w:tcPr>
          <w:p w14:paraId="24D2DC15" w14:textId="77777777" w:rsidR="00FC7296" w:rsidRPr="00E40B6D" w:rsidRDefault="00002E1C" w:rsidP="00987082">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4851D8F6" w14:textId="77777777" w:rsidR="00FC7296" w:rsidRPr="000C0827" w:rsidRDefault="00FC7296" w:rsidP="00987082">
            <w:pPr>
              <w:keepNext/>
              <w:keepLines/>
              <w:spacing w:after="0"/>
              <w:jc w:val="center"/>
              <w:rPr>
                <w:rFonts w:ascii="Arial" w:hAnsi="Arial"/>
                <w:sz w:val="18"/>
                <w:szCs w:val="18"/>
                <w:lang w:eastAsia="zh-CN"/>
              </w:rPr>
            </w:pPr>
          </w:p>
        </w:tc>
      </w:tr>
      <w:tr w:rsidR="00FC7296" w:rsidRPr="000C0827" w14:paraId="26C30787" w14:textId="77777777" w:rsidTr="00987082">
        <w:trPr>
          <w:jc w:val="center"/>
        </w:trPr>
        <w:tc>
          <w:tcPr>
            <w:tcW w:w="2667" w:type="dxa"/>
          </w:tcPr>
          <w:p w14:paraId="3995DB19" w14:textId="77777777" w:rsidR="00FC7296" w:rsidRDefault="00FC7296" w:rsidP="00987082">
            <w:pPr>
              <w:keepNext/>
              <w:keepLines/>
              <w:spacing w:after="0"/>
              <w:jc w:val="center"/>
              <w:rPr>
                <w:rFonts w:ascii="Arial" w:hAnsi="Arial"/>
                <w:sz w:val="18"/>
                <w:lang w:eastAsia="x-none"/>
              </w:rPr>
            </w:pPr>
            <w:r>
              <w:rPr>
                <w:rFonts w:ascii="Arial" w:hAnsi="Arial"/>
                <w:sz w:val="18"/>
                <w:lang w:eastAsia="x-none"/>
              </w:rPr>
              <w:t>Element radiation pattern</w:t>
            </w:r>
          </w:p>
        </w:tc>
        <w:tc>
          <w:tcPr>
            <w:tcW w:w="6967" w:type="dxa"/>
            <w:shd w:val="clear" w:color="auto" w:fill="auto"/>
          </w:tcPr>
          <w:p w14:paraId="450332DC" w14:textId="77777777" w:rsidR="00FC7296" w:rsidRPr="000C0827" w:rsidRDefault="001702BA" w:rsidP="00987082">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FC7296" w:rsidRPr="000C0827" w14:paraId="1832AE3F" w14:textId="77777777" w:rsidTr="00987082">
        <w:trPr>
          <w:jc w:val="center"/>
        </w:trPr>
        <w:tc>
          <w:tcPr>
            <w:tcW w:w="2667" w:type="dxa"/>
          </w:tcPr>
          <w:p w14:paraId="23048536" w14:textId="77777777" w:rsidR="00FC7296" w:rsidRDefault="00FC7296" w:rsidP="00987082">
            <w:pPr>
              <w:keepNext/>
              <w:keepLines/>
              <w:spacing w:after="0"/>
              <w:jc w:val="center"/>
              <w:rPr>
                <w:rFonts w:ascii="Arial" w:hAnsi="Arial"/>
                <w:sz w:val="18"/>
                <w:lang w:eastAsia="x-none"/>
              </w:rPr>
            </w:pPr>
            <w:r>
              <w:rPr>
                <w:rFonts w:ascii="Arial" w:hAnsi="Arial"/>
                <w:sz w:val="18"/>
                <w:lang w:eastAsia="x-none"/>
              </w:rPr>
              <w:t>Array excitation</w:t>
            </w:r>
          </w:p>
        </w:tc>
        <w:tc>
          <w:tcPr>
            <w:tcW w:w="6967" w:type="dxa"/>
            <w:shd w:val="clear" w:color="auto" w:fill="auto"/>
          </w:tcPr>
          <w:p w14:paraId="7F7720CF" w14:textId="77777777" w:rsidR="00FC7296" w:rsidRDefault="001702BA" w:rsidP="00987082">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FC7296" w:rsidRPr="000C0827" w14:paraId="6E7F47A2" w14:textId="77777777" w:rsidTr="00987082">
        <w:trPr>
          <w:jc w:val="center"/>
        </w:trPr>
        <w:tc>
          <w:tcPr>
            <w:tcW w:w="2667" w:type="dxa"/>
          </w:tcPr>
          <w:p w14:paraId="6B5362E7" w14:textId="77777777" w:rsidR="00FC7296" w:rsidRDefault="00FC7296" w:rsidP="00987082">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6967" w:type="dxa"/>
            <w:shd w:val="clear" w:color="auto" w:fill="auto"/>
          </w:tcPr>
          <w:p w14:paraId="790624B6" w14:textId="77777777" w:rsidR="00FC7296" w:rsidRPr="00700D49" w:rsidRDefault="001702BA" w:rsidP="00987082">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7BBB506D" w14:textId="77777777" w:rsidR="00FC7296" w:rsidRDefault="00FC7296" w:rsidP="00987082">
            <w:pPr>
              <w:keepNext/>
              <w:keepLines/>
              <w:spacing w:after="0"/>
              <w:jc w:val="center"/>
              <w:rPr>
                <w:rFonts w:ascii="Arial" w:hAnsi="Arial"/>
                <w:iCs/>
                <w:sz w:val="18"/>
                <w:lang w:eastAsia="x-none"/>
              </w:rPr>
            </w:pPr>
            <w:r>
              <w:rPr>
                <w:rFonts w:ascii="Arial" w:hAnsi="Arial"/>
                <w:iCs/>
                <w:sz w:val="18"/>
                <w:lang w:eastAsia="x-none"/>
              </w:rPr>
              <w:t>, where</w:t>
            </w:r>
          </w:p>
          <w:p w14:paraId="5C095E9B" w14:textId="77777777" w:rsidR="00FC7296" w:rsidRPr="00BF4091" w:rsidRDefault="001702BA" w:rsidP="00987082">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754E5FE" w14:textId="77777777" w:rsidR="00FC7296" w:rsidRDefault="00FC7296" w:rsidP="001112F0"/>
    <w:p w14:paraId="75855E8C" w14:textId="359439B8" w:rsidR="00E90B6E" w:rsidRDefault="00A7123B" w:rsidP="001112F0">
      <w:r>
        <w:t xml:space="preserve">When modelling network performance </w:t>
      </w:r>
      <w:r w:rsidR="00995DDF">
        <w:t xml:space="preserve">different scenarios using different base station types </w:t>
      </w:r>
      <w:r w:rsidR="003D089D">
        <w:t xml:space="preserve">suitable for different types of deployment scenarios </w:t>
      </w:r>
      <w:r w:rsidR="00CA4C83">
        <w:t xml:space="preserve">should be </w:t>
      </w:r>
      <w:r w:rsidR="003D089D">
        <w:t xml:space="preserve">considered. </w:t>
      </w:r>
      <w:r w:rsidR="00510A32">
        <w:t xml:space="preserve">For scenarios </w:t>
      </w:r>
      <w:r w:rsidR="003218C6">
        <w:t>intended for</w:t>
      </w:r>
      <w:r w:rsidR="00510A32">
        <w:t xml:space="preserve"> </w:t>
      </w:r>
      <w:r w:rsidR="00597A53">
        <w:t>outdoor</w:t>
      </w:r>
      <w:r w:rsidR="00E313AE">
        <w:t xml:space="preserve"> </w:t>
      </w:r>
      <w:r w:rsidR="00D8143B">
        <w:t>deployment</w:t>
      </w:r>
      <w:r w:rsidR="00597A53">
        <w:t>s</w:t>
      </w:r>
      <w:r w:rsidR="00D8143B">
        <w:t xml:space="preserve"> </w:t>
      </w:r>
      <w:r w:rsidR="00E313AE">
        <w:t xml:space="preserve">typically </w:t>
      </w:r>
      <w:r w:rsidR="00597A53">
        <w:t xml:space="preserve">3-sector </w:t>
      </w:r>
      <w:r w:rsidR="004B7B1E">
        <w:t xml:space="preserve">configurations are </w:t>
      </w:r>
      <w:r w:rsidR="00E313AE">
        <w:t>considered</w:t>
      </w:r>
      <w:r w:rsidR="00D8143B">
        <w:t>, while for indoor scenarios omni</w:t>
      </w:r>
      <w:r w:rsidR="003218C6">
        <w:t xml:space="preserve">-directional base stations </w:t>
      </w:r>
      <w:r w:rsidR="00E313AE">
        <w:t xml:space="preserve">mounted in the roof </w:t>
      </w:r>
      <w:r w:rsidR="003218C6">
        <w:t>can be considered.</w:t>
      </w:r>
      <w:r w:rsidR="00E313AE">
        <w:t xml:space="preserve"> </w:t>
      </w:r>
    </w:p>
    <w:p w14:paraId="4E3EA5EF" w14:textId="29A6F083" w:rsidR="00E90B6E" w:rsidRDefault="00E90B6E" w:rsidP="001112F0">
      <w:r>
        <w:lastRenderedPageBreak/>
        <w:t>It is reasonable to assume that a larger antenna is required for urban deployment scenarios compared to the scenario intended for indoor deployment.</w:t>
      </w:r>
    </w:p>
    <w:p w14:paraId="72C4773C" w14:textId="52F2F8C6" w:rsidR="002C6F59" w:rsidRDefault="00E313AE" w:rsidP="001112F0">
      <w:r>
        <w:t xml:space="preserve">For the frequency </w:t>
      </w:r>
      <w:r w:rsidR="00812850">
        <w:t xml:space="preserve">range 52.6 to 71 GHz it is </w:t>
      </w:r>
      <w:r w:rsidR="00D74E19">
        <w:t>reasonable</w:t>
      </w:r>
      <w:r w:rsidR="00812850">
        <w:t xml:space="preserve"> to </w:t>
      </w:r>
      <w:r w:rsidR="00D74E19">
        <w:t>believe</w:t>
      </w:r>
      <w:r w:rsidR="00812850">
        <w:t xml:space="preserve"> that multiple deployment scenarios will be relevant </w:t>
      </w:r>
      <w:r w:rsidR="00D74E19">
        <w:t xml:space="preserve">for different types on use-cases. </w:t>
      </w:r>
      <w:r w:rsidR="00787E44">
        <w:t xml:space="preserve">Based on the size of the antenna array </w:t>
      </w:r>
      <w:r w:rsidR="00390464">
        <w:t>multiple set of antenna parameters have been created for AAS base stations operating within the frequency band 52.6 to 71 GHz in Table 2.1-2.</w:t>
      </w:r>
    </w:p>
    <w:p w14:paraId="3A081D74" w14:textId="77777777" w:rsidR="00390464" w:rsidRPr="00122758" w:rsidRDefault="00390464" w:rsidP="00390464">
      <w:pPr>
        <w:keepNext/>
        <w:keepLines/>
        <w:spacing w:after="0"/>
        <w:jc w:val="center"/>
        <w:rPr>
          <w:rFonts w:ascii="Arial" w:hAnsi="Arial"/>
          <w:b/>
        </w:rPr>
      </w:pPr>
      <w:r w:rsidRPr="00122758">
        <w:rPr>
          <w:rFonts w:ascii="Arial" w:hAnsi="Arial"/>
          <w:b/>
        </w:rPr>
        <w:t xml:space="preserve">Table </w:t>
      </w:r>
      <w:r>
        <w:rPr>
          <w:rFonts w:ascii="Arial" w:hAnsi="Arial"/>
          <w:b/>
        </w:rPr>
        <w:t>2.1-2</w:t>
      </w:r>
      <w:r w:rsidRPr="00122758">
        <w:rPr>
          <w:rFonts w:ascii="Arial" w:hAnsi="Arial"/>
          <w:b/>
        </w:rPr>
        <w:t xml:space="preserve">: </w:t>
      </w:r>
      <w:r>
        <w:rPr>
          <w:rFonts w:ascii="Arial" w:hAnsi="Arial"/>
          <w:b/>
        </w:rPr>
        <w:t>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8"/>
        <w:gridCol w:w="1036"/>
        <w:gridCol w:w="887"/>
        <w:gridCol w:w="1227"/>
        <w:gridCol w:w="887"/>
      </w:tblGrid>
      <w:tr w:rsidR="00390464" w:rsidRPr="0068725F" w14:paraId="538B6032" w14:textId="77777777" w:rsidTr="00051D5C">
        <w:trPr>
          <w:jc w:val="center"/>
        </w:trPr>
        <w:tc>
          <w:tcPr>
            <w:tcW w:w="0" w:type="auto"/>
          </w:tcPr>
          <w:p w14:paraId="645EADC0"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iCs/>
                <w:sz w:val="18"/>
                <w:szCs w:val="18"/>
                <w:lang w:val="en-US" w:eastAsia="zh-CN"/>
              </w:rPr>
            </w:pPr>
            <w:r w:rsidRPr="00254E63">
              <w:rPr>
                <w:rFonts w:ascii="Arial" w:eastAsia="Ericsson Hilda" w:hAnsi="Arial" w:cs="Arial"/>
                <w:b/>
                <w:bCs/>
                <w:iCs/>
                <w:sz w:val="18"/>
                <w:szCs w:val="18"/>
                <w:lang w:val="en-US" w:eastAsia="zh-CN"/>
              </w:rPr>
              <w:t>Parameter</w:t>
            </w:r>
          </w:p>
        </w:tc>
        <w:tc>
          <w:tcPr>
            <w:tcW w:w="0" w:type="auto"/>
          </w:tcPr>
          <w:p w14:paraId="1F3C8AF3"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Sub-urban</w:t>
            </w:r>
          </w:p>
        </w:tc>
        <w:tc>
          <w:tcPr>
            <w:tcW w:w="0" w:type="auto"/>
          </w:tcPr>
          <w:p w14:paraId="70AB4AD7"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Urban</w:t>
            </w:r>
          </w:p>
        </w:tc>
        <w:tc>
          <w:tcPr>
            <w:tcW w:w="0" w:type="auto"/>
          </w:tcPr>
          <w:p w14:paraId="76630DA4"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sidRPr="00254E63">
              <w:rPr>
                <w:rFonts w:ascii="Arial" w:eastAsia="Ericsson Hilda" w:hAnsi="Arial" w:cs="Arial"/>
                <w:b/>
                <w:bCs/>
                <w:sz w:val="18"/>
                <w:szCs w:val="18"/>
                <w:lang w:val="en-US" w:eastAsia="zh-CN"/>
              </w:rPr>
              <w:t>Dense urban</w:t>
            </w:r>
          </w:p>
        </w:tc>
        <w:tc>
          <w:tcPr>
            <w:tcW w:w="0" w:type="auto"/>
          </w:tcPr>
          <w:p w14:paraId="510F5060"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sidRPr="00254E63">
              <w:rPr>
                <w:rFonts w:ascii="Arial" w:eastAsia="Ericsson Hilda" w:hAnsi="Arial" w:cs="Arial"/>
                <w:b/>
                <w:bCs/>
                <w:sz w:val="18"/>
                <w:szCs w:val="18"/>
                <w:lang w:val="en-US" w:eastAsia="zh-CN"/>
              </w:rPr>
              <w:t xml:space="preserve">Indoor </w:t>
            </w:r>
          </w:p>
        </w:tc>
      </w:tr>
      <w:tr w:rsidR="00390464" w:rsidRPr="0068725F" w14:paraId="32EB3E26" w14:textId="77777777" w:rsidTr="00051D5C">
        <w:trPr>
          <w:jc w:val="center"/>
        </w:trPr>
        <w:tc>
          <w:tcPr>
            <w:tcW w:w="0" w:type="auto"/>
          </w:tcPr>
          <w:p w14:paraId="24F63888"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zh-CN"/>
              </w:rPr>
            </w:pPr>
            <w:r w:rsidRPr="004479B2">
              <w:rPr>
                <w:rFonts w:ascii="Cambria Math" w:eastAsia="Ericsson Hilda" w:hAnsi="Cambria Math" w:cs="Arial"/>
                <w:i/>
                <w:sz w:val="18"/>
                <w:szCs w:val="18"/>
                <w:lang w:val="en-US" w:eastAsia="zh-CN"/>
              </w:rPr>
              <w:t>A</w:t>
            </w:r>
            <w:r w:rsidRPr="004479B2">
              <w:rPr>
                <w:rFonts w:ascii="Cambria Math" w:eastAsia="Ericsson Hilda" w:hAnsi="Cambria Math" w:cs="Arial"/>
                <w:i/>
                <w:sz w:val="18"/>
                <w:szCs w:val="18"/>
                <w:vertAlign w:val="subscript"/>
                <w:lang w:val="en-US" w:eastAsia="zh-CN"/>
              </w:rPr>
              <w:t>m</w:t>
            </w:r>
            <w:r>
              <w:rPr>
                <w:rFonts w:ascii="Cambria Math" w:eastAsia="Ericsson Hilda" w:hAnsi="Cambria Math" w:cs="Arial"/>
                <w:iCs/>
                <w:sz w:val="18"/>
                <w:szCs w:val="18"/>
                <w:lang w:val="en-US" w:eastAsia="zh-CN"/>
              </w:rPr>
              <w:t xml:space="preserve"> </w:t>
            </w:r>
            <w:r w:rsidRPr="002D78B1">
              <w:rPr>
                <w:rFonts w:ascii="Arial" w:eastAsia="Ericsson Hilda" w:hAnsi="Arial" w:cs="Arial"/>
                <w:iCs/>
                <w:sz w:val="18"/>
                <w:szCs w:val="18"/>
                <w:lang w:val="en-US"/>
              </w:rPr>
              <w:t>(dB)</w:t>
            </w:r>
          </w:p>
        </w:tc>
        <w:tc>
          <w:tcPr>
            <w:tcW w:w="0" w:type="auto"/>
          </w:tcPr>
          <w:p w14:paraId="14E36F2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c>
          <w:tcPr>
            <w:tcW w:w="0" w:type="auto"/>
          </w:tcPr>
          <w:p w14:paraId="742B27E4"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c>
          <w:tcPr>
            <w:tcW w:w="0" w:type="auto"/>
          </w:tcPr>
          <w:p w14:paraId="36A64D0A"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sidRPr="0068725F">
              <w:rPr>
                <w:rFonts w:ascii="Arial" w:eastAsia="Ericsson Hilda" w:hAnsi="Arial" w:cs="Arial"/>
                <w:sz w:val="18"/>
                <w:szCs w:val="18"/>
                <w:lang w:val="en-US" w:eastAsia="zh-CN"/>
              </w:rPr>
              <w:t>30</w:t>
            </w:r>
          </w:p>
        </w:tc>
        <w:tc>
          <w:tcPr>
            <w:tcW w:w="0" w:type="auto"/>
          </w:tcPr>
          <w:p w14:paraId="24E6522D"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r>
      <w:tr w:rsidR="00390464" w:rsidRPr="0068725F" w14:paraId="658994A3" w14:textId="77777777" w:rsidTr="00051D5C">
        <w:trPr>
          <w:jc w:val="center"/>
        </w:trPr>
        <w:tc>
          <w:tcPr>
            <w:tcW w:w="0" w:type="auto"/>
          </w:tcPr>
          <w:p w14:paraId="05BBFB52"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r w:rsidRPr="004479B2">
              <w:rPr>
                <w:rFonts w:ascii="Cambria Math" w:eastAsia="Ericsson Hilda" w:hAnsi="Cambria Math" w:cs="Arial"/>
                <w:i/>
                <w:sz w:val="18"/>
                <w:szCs w:val="18"/>
                <w:lang w:val="en-US" w:eastAsia="x-none"/>
              </w:rPr>
              <w:t>SLA</w:t>
            </w:r>
            <w:r w:rsidRPr="004479B2">
              <w:rPr>
                <w:rFonts w:ascii="Cambria Math" w:eastAsia="Ericsson Hilda" w:hAnsi="Cambria Math" w:cs="Arial"/>
                <w:i/>
                <w:sz w:val="18"/>
                <w:szCs w:val="18"/>
                <w:vertAlign w:val="subscript"/>
                <w:lang w:val="en-US" w:eastAsia="x-none"/>
              </w:rPr>
              <w:t>v</w:t>
            </w:r>
            <w:proofErr w:type="spellEnd"/>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(dB)</w:t>
            </w:r>
          </w:p>
        </w:tc>
        <w:tc>
          <w:tcPr>
            <w:tcW w:w="0" w:type="auto"/>
          </w:tcPr>
          <w:p w14:paraId="17A51F28"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c>
          <w:tcPr>
            <w:tcW w:w="0" w:type="auto"/>
          </w:tcPr>
          <w:p w14:paraId="34A8F50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c>
          <w:tcPr>
            <w:tcW w:w="0" w:type="auto"/>
          </w:tcPr>
          <w:p w14:paraId="50CC1F66"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30</w:t>
            </w:r>
          </w:p>
        </w:tc>
        <w:tc>
          <w:tcPr>
            <w:tcW w:w="0" w:type="auto"/>
          </w:tcPr>
          <w:p w14:paraId="41DD6572"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r>
      <w:tr w:rsidR="00390464" w:rsidRPr="0068725F" w14:paraId="70AD26A6" w14:textId="77777777" w:rsidTr="00051D5C">
        <w:trPr>
          <w:jc w:val="center"/>
        </w:trPr>
        <w:tc>
          <w:tcPr>
            <w:tcW w:w="0" w:type="auto"/>
          </w:tcPr>
          <w:p w14:paraId="6A182354"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theme="majorHAnsi"/>
                <w:i/>
                <w:sz w:val="18"/>
                <w:szCs w:val="18"/>
                <w:vertAlign w:val="subscript"/>
                <w:lang w:val="en-US" w:eastAsia="x-none"/>
              </w:rPr>
              <w:t>3dB</w:t>
            </w:r>
            <w:r>
              <w:rPr>
                <w:rFonts w:ascii="Cambria Math" w:eastAsia="Ericsson Hilda" w:hAnsi="Cambria Math" w:cstheme="majorHAnsi"/>
                <w:iCs/>
                <w:sz w:val="18"/>
                <w:szCs w:val="18"/>
                <w:lang w:val="en-US" w:eastAsia="x-none"/>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3B103FDB"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796E9570"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2267E492"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06B88AB0"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390464" w:rsidRPr="0068725F" w14:paraId="6FDE58AF" w14:textId="77777777" w:rsidTr="00051D5C">
        <w:trPr>
          <w:jc w:val="center"/>
        </w:trPr>
        <w:tc>
          <w:tcPr>
            <w:tcW w:w="0" w:type="auto"/>
          </w:tcPr>
          <w:p w14:paraId="3DB0AEA8"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Arial"/>
                <w:i/>
                <w:sz w:val="18"/>
                <w:szCs w:val="18"/>
                <w:vertAlign w:val="subscript"/>
                <w:lang w:val="en-US" w:eastAsia="x-none"/>
              </w:rPr>
              <w:t>3dB</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3E2942B7"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4FF13E98"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74FB3E6F"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659713C5"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390464" w:rsidRPr="0068725F" w14:paraId="5F5A109B" w14:textId="77777777" w:rsidTr="00051D5C">
        <w:trPr>
          <w:jc w:val="center"/>
        </w:trPr>
        <w:tc>
          <w:tcPr>
            <w:tcW w:w="0" w:type="auto"/>
          </w:tcPr>
          <w:p w14:paraId="3FFD35E6"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proofErr w:type="gramStart"/>
            <w:r w:rsidRPr="004479B2">
              <w:rPr>
                <w:rFonts w:ascii="Cambria Math" w:eastAsia="Ericsson Hilda" w:hAnsi="Cambria Math" w:cs="Arial"/>
                <w:i/>
                <w:sz w:val="18"/>
                <w:szCs w:val="18"/>
                <w:lang w:val="en-US" w:eastAsia="x-none"/>
              </w:rPr>
              <w:t>G</w:t>
            </w:r>
            <w:r w:rsidRPr="004479B2">
              <w:rPr>
                <w:rFonts w:ascii="Cambria Math" w:eastAsia="Ericsson Hilda" w:hAnsi="Cambria Math" w:cs="Arial"/>
                <w:i/>
                <w:sz w:val="18"/>
                <w:szCs w:val="18"/>
                <w:vertAlign w:val="subscript"/>
                <w:lang w:val="en-US" w:eastAsia="x-none"/>
              </w:rPr>
              <w:t>E,max</w:t>
            </w:r>
            <w:proofErr w:type="spellEnd"/>
            <w:proofErr w:type="gramEnd"/>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proofErr w:type="spellStart"/>
            <w:r w:rsidRPr="002D78B1">
              <w:rPr>
                <w:rFonts w:ascii="Arial" w:eastAsia="Ericsson Hilda" w:hAnsi="Arial" w:cs="Arial"/>
                <w:iCs/>
                <w:sz w:val="18"/>
                <w:szCs w:val="18"/>
                <w:lang w:val="en-US"/>
              </w:rPr>
              <w:t>dB</w:t>
            </w:r>
            <w:r>
              <w:rPr>
                <w:rFonts w:ascii="Arial" w:eastAsia="Ericsson Hilda" w:hAnsi="Arial" w:cs="Arial"/>
                <w:iCs/>
                <w:sz w:val="18"/>
                <w:szCs w:val="18"/>
                <w:lang w:val="en-US"/>
              </w:rPr>
              <w:t>i</w:t>
            </w:r>
            <w:proofErr w:type="spellEnd"/>
            <w:r w:rsidRPr="002D78B1">
              <w:rPr>
                <w:rFonts w:ascii="Arial" w:eastAsia="Ericsson Hilda" w:hAnsi="Arial" w:cs="Arial"/>
                <w:iCs/>
                <w:sz w:val="18"/>
                <w:szCs w:val="18"/>
                <w:lang w:val="en-US"/>
              </w:rPr>
              <w:t>)</w:t>
            </w:r>
          </w:p>
        </w:tc>
        <w:tc>
          <w:tcPr>
            <w:tcW w:w="0" w:type="auto"/>
          </w:tcPr>
          <w:p w14:paraId="70098A00" w14:textId="77777777" w:rsidR="00390464" w:rsidRPr="004479B2" w:rsidDel="002A07D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39000CD9"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51F9BB92"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749DA89A"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r>
      <w:tr w:rsidR="00390464" w:rsidRPr="0068725F" w14:paraId="58275313" w14:textId="77777777" w:rsidTr="00051D5C">
        <w:trPr>
          <w:jc w:val="center"/>
        </w:trPr>
        <w:tc>
          <w:tcPr>
            <w:tcW w:w="0" w:type="auto"/>
          </w:tcPr>
          <w:p w14:paraId="1D3C0378" w14:textId="18AE1950" w:rsidR="00390464" w:rsidRPr="007C2662"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L</w:t>
            </w:r>
            <w:r w:rsidRPr="004479B2">
              <w:rPr>
                <w:rFonts w:ascii="Cambria Math" w:eastAsia="Ericsson Hilda" w:hAnsi="Cambria Math" w:cs="Arial"/>
                <w:i/>
                <w:sz w:val="18"/>
                <w:szCs w:val="18"/>
                <w:vertAlign w:val="subscript"/>
                <w:lang w:val="en-US" w:eastAsia="x-none"/>
              </w:rPr>
              <w:t>E</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(dB)</w:t>
            </w:r>
          </w:p>
        </w:tc>
        <w:tc>
          <w:tcPr>
            <w:tcW w:w="0" w:type="auto"/>
          </w:tcPr>
          <w:p w14:paraId="225DE16C"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069DA303"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68835519"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116483F7"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r>
      <w:tr w:rsidR="00390464" w:rsidRPr="0068725F" w14:paraId="49E18FE8" w14:textId="77777777" w:rsidTr="00051D5C">
        <w:trPr>
          <w:jc w:val="center"/>
        </w:trPr>
        <w:tc>
          <w:tcPr>
            <w:tcW w:w="0" w:type="auto"/>
          </w:tcPr>
          <w:p w14:paraId="77AAF084"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M</w:t>
            </w:r>
          </w:p>
        </w:tc>
        <w:tc>
          <w:tcPr>
            <w:tcW w:w="0" w:type="auto"/>
          </w:tcPr>
          <w:p w14:paraId="73D9F861"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32</w:t>
            </w:r>
          </w:p>
        </w:tc>
        <w:tc>
          <w:tcPr>
            <w:tcW w:w="0" w:type="auto"/>
          </w:tcPr>
          <w:p w14:paraId="0C1A87F8"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70DEE9C4" w14:textId="6A0DC1DD" w:rsidR="00390464" w:rsidRPr="0068725F" w:rsidRDefault="0035513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8</w:t>
            </w:r>
          </w:p>
        </w:tc>
        <w:tc>
          <w:tcPr>
            <w:tcW w:w="0" w:type="auto"/>
          </w:tcPr>
          <w:p w14:paraId="32BAF8A5"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4</w:t>
            </w:r>
          </w:p>
        </w:tc>
      </w:tr>
      <w:tr w:rsidR="00390464" w:rsidRPr="0068725F" w14:paraId="067C6586" w14:textId="77777777" w:rsidTr="00051D5C">
        <w:trPr>
          <w:jc w:val="center"/>
        </w:trPr>
        <w:tc>
          <w:tcPr>
            <w:tcW w:w="0" w:type="auto"/>
          </w:tcPr>
          <w:p w14:paraId="6D5A996F"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N</w:t>
            </w:r>
          </w:p>
        </w:tc>
        <w:tc>
          <w:tcPr>
            <w:tcW w:w="0" w:type="auto"/>
          </w:tcPr>
          <w:p w14:paraId="47BD3594"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32</w:t>
            </w:r>
          </w:p>
        </w:tc>
        <w:tc>
          <w:tcPr>
            <w:tcW w:w="0" w:type="auto"/>
          </w:tcPr>
          <w:p w14:paraId="40BD4B27"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38F8EF96" w14:textId="2CD33725" w:rsidR="00390464" w:rsidRPr="0068725F" w:rsidRDefault="0035513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410C0DDB"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8</w:t>
            </w:r>
          </w:p>
        </w:tc>
      </w:tr>
      <w:tr w:rsidR="00390464" w:rsidRPr="0068725F" w14:paraId="06C0F887" w14:textId="77777777" w:rsidTr="00051D5C">
        <w:trPr>
          <w:jc w:val="center"/>
        </w:trPr>
        <w:tc>
          <w:tcPr>
            <w:tcW w:w="0" w:type="auto"/>
          </w:tcPr>
          <w:p w14:paraId="6D4F8CC9" w14:textId="77777777" w:rsidR="00390464" w:rsidRPr="004479B2"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P</w:t>
            </w:r>
          </w:p>
        </w:tc>
        <w:tc>
          <w:tcPr>
            <w:tcW w:w="0" w:type="auto"/>
          </w:tcPr>
          <w:p w14:paraId="1FD8E35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5E9594A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2B73EE8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2</w:t>
            </w:r>
          </w:p>
        </w:tc>
        <w:tc>
          <w:tcPr>
            <w:tcW w:w="0" w:type="auto"/>
          </w:tcPr>
          <w:p w14:paraId="1991BB09" w14:textId="77777777" w:rsidR="00390464" w:rsidRPr="00254E63"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2</w:t>
            </w:r>
          </w:p>
        </w:tc>
      </w:tr>
      <w:tr w:rsidR="00390464" w:rsidRPr="0068725F" w14:paraId="72F58754" w14:textId="77777777" w:rsidTr="00051D5C">
        <w:trPr>
          <w:jc w:val="center"/>
        </w:trPr>
        <w:tc>
          <w:tcPr>
            <w:tcW w:w="0" w:type="auto"/>
          </w:tcPr>
          <w:p w14:paraId="340B059F" w14:textId="77777777" w:rsidR="00390464" w:rsidRPr="00701710"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v</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r>
              <w:rPr>
                <w:rFonts w:ascii="Arial" w:eastAsia="Ericsson Hilda" w:hAnsi="Arial" w:cs="Arial"/>
                <w:iCs/>
                <w:sz w:val="18"/>
                <w:szCs w:val="18"/>
                <w:lang w:val="en-US"/>
              </w:rPr>
              <w:t>m</w:t>
            </w:r>
            <w:r w:rsidRPr="002D78B1">
              <w:rPr>
                <w:rFonts w:ascii="Arial" w:eastAsia="Ericsson Hilda" w:hAnsi="Arial" w:cs="Arial"/>
                <w:iCs/>
                <w:sz w:val="18"/>
                <w:szCs w:val="18"/>
                <w:lang w:val="en-US"/>
              </w:rPr>
              <w:t>)</w:t>
            </w:r>
          </w:p>
        </w:tc>
        <w:tc>
          <w:tcPr>
            <w:tcW w:w="0" w:type="auto"/>
          </w:tcPr>
          <w:p w14:paraId="25E36F8B"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213AE59D"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6B8781C3"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488A0BDA"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390464" w:rsidRPr="0068725F" w14:paraId="3720C671" w14:textId="77777777" w:rsidTr="00051D5C">
        <w:trPr>
          <w:jc w:val="center"/>
        </w:trPr>
        <w:tc>
          <w:tcPr>
            <w:tcW w:w="0" w:type="auto"/>
          </w:tcPr>
          <w:p w14:paraId="50559940" w14:textId="77777777" w:rsidR="00390464" w:rsidRPr="007C2662" w:rsidRDefault="00390464" w:rsidP="00051D5C">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h</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r>
              <w:rPr>
                <w:rFonts w:ascii="Arial" w:eastAsia="Ericsson Hilda" w:hAnsi="Arial" w:cs="Arial"/>
                <w:iCs/>
                <w:sz w:val="18"/>
                <w:szCs w:val="18"/>
                <w:lang w:val="en-US"/>
              </w:rPr>
              <w:t>m</w:t>
            </w:r>
            <w:r w:rsidRPr="002D78B1">
              <w:rPr>
                <w:rFonts w:ascii="Arial" w:eastAsia="Ericsson Hilda" w:hAnsi="Arial" w:cs="Arial"/>
                <w:iCs/>
                <w:sz w:val="18"/>
                <w:szCs w:val="18"/>
                <w:lang w:val="en-US"/>
              </w:rPr>
              <w:t>)</w:t>
            </w:r>
          </w:p>
        </w:tc>
        <w:tc>
          <w:tcPr>
            <w:tcW w:w="0" w:type="auto"/>
          </w:tcPr>
          <w:p w14:paraId="7EE51047"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34AE6071"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20B69137"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16EDAD5F"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390464" w:rsidRPr="0068725F" w14:paraId="635003E7" w14:textId="77777777" w:rsidTr="00051D5C">
        <w:trPr>
          <w:jc w:val="center"/>
        </w:trPr>
        <w:tc>
          <w:tcPr>
            <w:tcW w:w="0" w:type="auto"/>
          </w:tcPr>
          <w:p w14:paraId="7F69A7FA" w14:textId="6183E148" w:rsidR="00390464" w:rsidRPr="007C266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r w:rsidRPr="004479B2">
              <w:rPr>
                <w:rFonts w:ascii="Symbol" w:eastAsia="Ericsson Hilda" w:hAnsi="Symbol" w:cs="Arial"/>
                <w:i/>
                <w:sz w:val="18"/>
                <w:szCs w:val="18"/>
                <w:lang w:val="en-US"/>
              </w:rPr>
              <w:t></w:t>
            </w:r>
            <w:r w:rsidR="000C3C9B" w:rsidRPr="004479B2">
              <w:rPr>
                <w:rFonts w:ascii="Cambria Math" w:eastAsia="Ericsson Hilda" w:hAnsi="Cambria Math" w:cs="Arial"/>
                <w:i/>
                <w:sz w:val="18"/>
                <w:szCs w:val="18"/>
                <w:vertAlign w:val="subscript"/>
                <w:lang w:val="en-US"/>
              </w:rPr>
              <w:t>range</w:t>
            </w:r>
            <w:r w:rsidR="000C3C9B" w:rsidRPr="00254E63" w:rsidDel="000C3C9B">
              <w:rPr>
                <w:rFonts w:ascii="Arial" w:eastAsia="Ericsson Hilda" w:hAnsi="Arial" w:cs="Arial"/>
                <w:i/>
                <w:sz w:val="18"/>
                <w:szCs w:val="18"/>
                <w:vertAlign w:val="subscript"/>
                <w:lang w:val="en-US"/>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135E143D"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 to 120</w:t>
            </w:r>
          </w:p>
        </w:tc>
        <w:tc>
          <w:tcPr>
            <w:tcW w:w="0" w:type="auto"/>
          </w:tcPr>
          <w:p w14:paraId="1B3B29BA"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 to 120</w:t>
            </w:r>
          </w:p>
        </w:tc>
        <w:tc>
          <w:tcPr>
            <w:tcW w:w="0" w:type="auto"/>
          </w:tcPr>
          <w:p w14:paraId="47BC7593"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 to 120</w:t>
            </w:r>
          </w:p>
        </w:tc>
        <w:tc>
          <w:tcPr>
            <w:tcW w:w="0" w:type="auto"/>
          </w:tcPr>
          <w:p w14:paraId="00F9A8DB" w14:textId="30CCBAC3" w:rsidR="00980CD1" w:rsidRDefault="00980CD1"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w:t>
            </w:r>
            <w:r w:rsidR="005F6EDA">
              <w:rPr>
                <w:rFonts w:ascii="Arial" w:eastAsia="Ericsson Hilda" w:hAnsi="Arial" w:cs="Arial"/>
                <w:sz w:val="18"/>
                <w:szCs w:val="18"/>
                <w:lang w:val="en-US" w:eastAsia="x-none"/>
              </w:rPr>
              <w:t xml:space="preserve"> to</w:t>
            </w:r>
            <w:r w:rsidR="005A027D">
              <w:rPr>
                <w:rFonts w:ascii="Arial" w:eastAsia="Ericsson Hilda" w:hAnsi="Arial" w:cs="Arial"/>
                <w:sz w:val="18"/>
                <w:szCs w:val="18"/>
                <w:lang w:val="en-US" w:eastAsia="x-none"/>
              </w:rPr>
              <w:t xml:space="preserve"> </w:t>
            </w:r>
            <w:r w:rsidR="005F6EDA">
              <w:rPr>
                <w:rFonts w:ascii="Arial" w:eastAsia="Ericsson Hilda" w:hAnsi="Arial" w:cs="Arial"/>
                <w:sz w:val="18"/>
                <w:szCs w:val="18"/>
                <w:lang w:val="en-US" w:eastAsia="x-none"/>
              </w:rPr>
              <w:t>120</w:t>
            </w:r>
            <w:r>
              <w:rPr>
                <w:rFonts w:ascii="Arial" w:eastAsia="Ericsson Hilda" w:hAnsi="Arial" w:cs="Arial"/>
                <w:sz w:val="18"/>
                <w:szCs w:val="18"/>
                <w:lang w:val="en-US" w:eastAsia="x-none"/>
              </w:rPr>
              <w:t xml:space="preserve"> </w:t>
            </w:r>
          </w:p>
          <w:p w14:paraId="23F75A4D" w14:textId="60A3A4E4" w:rsidR="00390464" w:rsidRPr="0068725F" w:rsidRDefault="00980CD1"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w:t>
            </w:r>
          </w:p>
        </w:tc>
      </w:tr>
      <w:tr w:rsidR="00390464" w:rsidRPr="0068725F" w14:paraId="1D0EC4A5" w14:textId="77777777" w:rsidTr="00051D5C">
        <w:trPr>
          <w:jc w:val="center"/>
        </w:trPr>
        <w:tc>
          <w:tcPr>
            <w:tcW w:w="0" w:type="auto"/>
          </w:tcPr>
          <w:p w14:paraId="0FB29D26" w14:textId="77777777" w:rsidR="00390464" w:rsidRPr="007C266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r w:rsidRPr="004479B2">
              <w:rPr>
                <w:rFonts w:ascii="Symbol" w:eastAsia="Ericsson Hilda" w:hAnsi="Symbol" w:cs="Arial"/>
                <w:i/>
                <w:sz w:val="18"/>
                <w:szCs w:val="18"/>
                <w:lang w:val="en-US"/>
              </w:rPr>
              <w:t></w:t>
            </w:r>
            <w:r w:rsidRPr="004479B2">
              <w:rPr>
                <w:rFonts w:ascii="Cambria Math" w:eastAsia="Ericsson Hilda" w:hAnsi="Cambria Math" w:cs="Arial"/>
                <w:i/>
                <w:sz w:val="18"/>
                <w:szCs w:val="18"/>
                <w:vertAlign w:val="subscript"/>
                <w:lang w:val="en-US"/>
              </w:rPr>
              <w:t>range</w:t>
            </w:r>
            <w:r>
              <w:rPr>
                <w:rFonts w:ascii="Cambria Math" w:eastAsia="Ericsson Hilda" w:hAnsi="Cambria Math" w:cs="Arial"/>
                <w:iCs/>
                <w:sz w:val="18"/>
                <w:szCs w:val="18"/>
                <w:lang w:val="en-US"/>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52436151"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c>
          <w:tcPr>
            <w:tcW w:w="0" w:type="auto"/>
          </w:tcPr>
          <w:p w14:paraId="7DF94833" w14:textId="77777777" w:rsidR="00390464"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c>
          <w:tcPr>
            <w:tcW w:w="0" w:type="auto"/>
          </w:tcPr>
          <w:p w14:paraId="5F53BC52" w14:textId="77777777" w:rsidR="00390464" w:rsidRPr="0068725F"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p>
        </w:tc>
        <w:tc>
          <w:tcPr>
            <w:tcW w:w="0" w:type="auto"/>
          </w:tcPr>
          <w:p w14:paraId="29820286" w14:textId="77777777" w:rsidR="00980CD1" w:rsidRDefault="000C3C9B"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-60 to 60</w:t>
            </w:r>
            <w:r w:rsidR="00980CD1">
              <w:rPr>
                <w:rFonts w:ascii="Arial" w:eastAsia="Ericsson Hilda" w:hAnsi="Arial" w:cs="Arial"/>
                <w:sz w:val="18"/>
                <w:szCs w:val="18"/>
                <w:lang w:val="en-US" w:eastAsia="x-none"/>
              </w:rPr>
              <w:t xml:space="preserve"> </w:t>
            </w:r>
          </w:p>
          <w:p w14:paraId="2A6C6FEE" w14:textId="04CF8DDD" w:rsidR="00390464" w:rsidRPr="00254E63" w:rsidRDefault="00980CD1"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w:t>
            </w:r>
          </w:p>
        </w:tc>
      </w:tr>
      <w:tr w:rsidR="00390464" w:rsidRPr="0068725F" w14:paraId="1E06873A" w14:textId="77777777" w:rsidTr="00051D5C">
        <w:trPr>
          <w:jc w:val="center"/>
        </w:trPr>
        <w:tc>
          <w:tcPr>
            <w:tcW w:w="0" w:type="auto"/>
          </w:tcPr>
          <w:p w14:paraId="4D25B812" w14:textId="1B665F59" w:rsidR="00390464" w:rsidRPr="007C2662" w:rsidRDefault="00390464"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proofErr w:type="spellStart"/>
            <w:r w:rsidRPr="004479B2">
              <w:rPr>
                <w:rFonts w:ascii="Cambria Math" w:eastAsia="Ericsson Hilda" w:hAnsi="Cambria Math" w:cs="Arial"/>
                <w:i/>
                <w:sz w:val="18"/>
                <w:szCs w:val="18"/>
                <w:lang w:val="en-US"/>
              </w:rPr>
              <w:t>P</w:t>
            </w:r>
            <w:r w:rsidRPr="004479B2">
              <w:rPr>
                <w:rFonts w:ascii="Cambria Math" w:eastAsia="Ericsson Hilda" w:hAnsi="Cambria Math" w:cs="Arial"/>
                <w:i/>
                <w:sz w:val="18"/>
                <w:szCs w:val="18"/>
                <w:vertAlign w:val="subscript"/>
                <w:lang w:val="en-US"/>
              </w:rPr>
              <w:t>tx</w:t>
            </w:r>
            <w:proofErr w:type="spellEnd"/>
            <w:r>
              <w:rPr>
                <w:rFonts w:ascii="Arial" w:eastAsia="Ericsson Hilda" w:hAnsi="Arial" w:cs="Arial"/>
                <w:iCs/>
                <w:sz w:val="18"/>
                <w:szCs w:val="18"/>
                <w:vertAlign w:val="subscript"/>
                <w:lang w:val="en-US"/>
              </w:rPr>
              <w:t xml:space="preserve"> </w:t>
            </w:r>
            <w:r w:rsidRPr="007C2662">
              <w:rPr>
                <w:rFonts w:ascii="Arial" w:eastAsia="Ericsson Hilda" w:hAnsi="Arial" w:cs="Arial"/>
                <w:iCs/>
                <w:sz w:val="18"/>
                <w:szCs w:val="18"/>
                <w:lang w:val="en-US"/>
              </w:rPr>
              <w:t>(dBm)</w:t>
            </w:r>
          </w:p>
        </w:tc>
        <w:tc>
          <w:tcPr>
            <w:tcW w:w="0" w:type="auto"/>
          </w:tcPr>
          <w:p w14:paraId="3B13778F" w14:textId="4164AB27" w:rsidR="00390464" w:rsidRDefault="00E62B76"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74DE8DCD" w14:textId="4E06DE7E" w:rsidR="00390464" w:rsidRDefault="00E62B76"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18F2DE0C" w14:textId="7892741E" w:rsidR="00390464" w:rsidRPr="0068725F" w:rsidRDefault="00E62B76"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383D2D7B" w14:textId="257D95C4" w:rsidR="00390464" w:rsidRPr="00254E63" w:rsidRDefault="00E62B76" w:rsidP="00051D5C">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r>
      <w:tr w:rsidR="00CD13D6" w:rsidRPr="0068725F" w14:paraId="6E947D9E" w14:textId="77777777" w:rsidTr="00051D5C">
        <w:trPr>
          <w:jc w:val="center"/>
        </w:trPr>
        <w:tc>
          <w:tcPr>
            <w:tcW w:w="0" w:type="auto"/>
            <w:gridSpan w:val="5"/>
          </w:tcPr>
          <w:p w14:paraId="33CD85D8" w14:textId="5ADFE776" w:rsidR="00CD13D6" w:rsidRDefault="00CD13D6" w:rsidP="00134083">
            <w:pPr>
              <w:keepNext/>
              <w:keepLines/>
              <w:tabs>
                <w:tab w:val="left" w:pos="1247"/>
                <w:tab w:val="left" w:pos="2552"/>
                <w:tab w:val="left" w:pos="3856"/>
                <w:tab w:val="left" w:pos="5216"/>
                <w:tab w:val="left" w:pos="6464"/>
                <w:tab w:val="left" w:pos="7768"/>
              </w:tabs>
              <w:spacing w:after="0"/>
              <w:rPr>
                <w:rFonts w:ascii="Arial" w:eastAsia="Ericsson Hilda" w:hAnsi="Arial" w:cs="Arial"/>
                <w:sz w:val="18"/>
                <w:szCs w:val="18"/>
                <w:lang w:val="en-US" w:eastAsia="x-none"/>
              </w:rPr>
            </w:pPr>
            <w:r>
              <w:rPr>
                <w:rFonts w:ascii="Arial" w:eastAsia="Ericsson Hilda" w:hAnsi="Arial" w:cs="Arial"/>
                <w:sz w:val="18"/>
                <w:szCs w:val="18"/>
                <w:lang w:val="en-US" w:eastAsia="x-none"/>
              </w:rPr>
              <w:t>Note</w:t>
            </w:r>
            <w:r w:rsidR="0070426A">
              <w:rPr>
                <w:rFonts w:ascii="Arial" w:eastAsia="Ericsson Hilda" w:hAnsi="Arial" w:cs="Arial"/>
                <w:sz w:val="18"/>
                <w:szCs w:val="18"/>
                <w:lang w:val="en-US" w:eastAsia="x-none"/>
              </w:rPr>
              <w:t xml:space="preserve"> 1</w:t>
            </w:r>
            <w:r>
              <w:rPr>
                <w:rFonts w:ascii="Arial" w:eastAsia="Ericsson Hilda" w:hAnsi="Arial" w:cs="Arial"/>
                <w:sz w:val="18"/>
                <w:szCs w:val="18"/>
                <w:lang w:val="en-US" w:eastAsia="x-none"/>
              </w:rPr>
              <w:t xml:space="preserve">: </w:t>
            </w:r>
            <w:r w:rsidR="000F1C57">
              <w:rPr>
                <w:rFonts w:ascii="Arial" w:eastAsia="Ericsson Hilda" w:hAnsi="Arial" w:cs="Arial"/>
                <w:sz w:val="18"/>
                <w:szCs w:val="18"/>
                <w:lang w:val="en-US" w:eastAsia="x-none"/>
              </w:rPr>
              <w:t>C</w:t>
            </w:r>
            <w:r w:rsidR="0070426A">
              <w:rPr>
                <w:rFonts w:ascii="Arial" w:eastAsia="Ericsson Hilda" w:hAnsi="Arial" w:cs="Arial"/>
                <w:sz w:val="18"/>
                <w:szCs w:val="18"/>
                <w:lang w:val="en-US" w:eastAsia="x-none"/>
              </w:rPr>
              <w:t>eiling mount</w:t>
            </w:r>
            <w:r w:rsidR="00BF7771">
              <w:rPr>
                <w:rFonts w:ascii="Arial" w:eastAsia="Ericsson Hilda" w:hAnsi="Arial" w:cs="Arial"/>
                <w:sz w:val="18"/>
                <w:szCs w:val="18"/>
                <w:lang w:val="en-US" w:eastAsia="x-none"/>
              </w:rPr>
              <w:t>ed base station</w:t>
            </w:r>
            <w:r w:rsidR="0070426A">
              <w:rPr>
                <w:rFonts w:ascii="Arial" w:eastAsia="Ericsson Hilda" w:hAnsi="Arial" w:cs="Arial"/>
                <w:sz w:val="18"/>
                <w:szCs w:val="18"/>
                <w:lang w:val="en-US" w:eastAsia="x-none"/>
              </w:rPr>
              <w:t xml:space="preserve"> is considered</w:t>
            </w:r>
          </w:p>
        </w:tc>
      </w:tr>
    </w:tbl>
    <w:p w14:paraId="3884F5AE" w14:textId="558A1BEF" w:rsidR="00B27793" w:rsidRDefault="00460A38" w:rsidP="001112F0">
      <w:r>
        <w:br/>
      </w:r>
      <w:r w:rsidR="006E6985">
        <w:t xml:space="preserve">The </w:t>
      </w:r>
      <w:r w:rsidR="006424C4">
        <w:t>parameters sets</w:t>
      </w:r>
      <w:r w:rsidR="00A25B60">
        <w:t xml:space="preserve"> are based on a common array topology</w:t>
      </w:r>
      <w:r w:rsidR="00794B0F">
        <w:t xml:space="preserve"> </w:t>
      </w:r>
      <w:r w:rsidR="008534FF">
        <w:t>based on</w:t>
      </w:r>
      <w:r w:rsidR="00873426">
        <w:t xml:space="preserve"> equally spaced elements</w:t>
      </w:r>
      <w:r w:rsidR="00605A8E">
        <w:t xml:space="preserve"> (0.5</w:t>
      </w:r>
      <w:r w:rsidR="00605A8E" w:rsidRPr="00C33496">
        <w:rPr>
          <w:rFonts w:ascii="Symbol" w:hAnsi="Symbol"/>
        </w:rPr>
        <w:t>l</w:t>
      </w:r>
      <w:r w:rsidR="00605A8E">
        <w:t>)</w:t>
      </w:r>
      <w:r w:rsidR="00E90B6E">
        <w:t>, where the array size is scaled for different deployment scenarios</w:t>
      </w:r>
      <w:r w:rsidR="00873426">
        <w:t xml:space="preserve">. </w:t>
      </w:r>
      <w:r w:rsidR="001112F0">
        <w:t xml:space="preserve">The peak element gain </w:t>
      </w:r>
      <w:r w:rsidR="001112F0" w:rsidRPr="003A56F2">
        <w:rPr>
          <w:rFonts w:ascii="Cambria Math" w:hAnsi="Cambria Math"/>
          <w:i/>
          <w:iCs/>
        </w:rPr>
        <w:t>G</w:t>
      </w:r>
      <w:r w:rsidR="001112F0" w:rsidRPr="003A56F2">
        <w:rPr>
          <w:rFonts w:ascii="Cambria Math" w:hAnsi="Cambria Math"/>
          <w:i/>
          <w:iCs/>
          <w:vertAlign w:val="subscript"/>
        </w:rPr>
        <w:t>E</w:t>
      </w:r>
      <w:r w:rsidR="001112F0">
        <w:t xml:space="preserve"> is calculated based on true peak directivity and element loss </w:t>
      </w:r>
      <w:r w:rsidR="001112F0" w:rsidRPr="003A56F2">
        <w:rPr>
          <w:rFonts w:ascii="Cambria Math" w:hAnsi="Cambria Math"/>
          <w:i/>
          <w:iCs/>
        </w:rPr>
        <w:t>L</w:t>
      </w:r>
      <w:r w:rsidR="001112F0" w:rsidRPr="003A56F2">
        <w:rPr>
          <w:rFonts w:ascii="Cambria Math" w:hAnsi="Cambria Math"/>
          <w:i/>
          <w:iCs/>
          <w:vertAlign w:val="subscript"/>
        </w:rPr>
        <w:t>E</w:t>
      </w:r>
      <w:r w:rsidR="001112F0">
        <w:t xml:space="preserve"> relevant for the frequency range 52</w:t>
      </w:r>
      <w:r w:rsidR="00785914">
        <w:t>.6</w:t>
      </w:r>
      <w:r w:rsidR="001112F0">
        <w:t xml:space="preserve"> to 71 GHz. </w:t>
      </w:r>
    </w:p>
    <w:p w14:paraId="30C9917A" w14:textId="72B7E64E" w:rsidR="001112F0" w:rsidRDefault="001112F0" w:rsidP="001112F0">
      <w:r>
        <w:t xml:space="preserve">Based on the array parameters sets fundamental characteristics such as TRP and peak EIRP can be derived. For BS output power considerations, the </w:t>
      </w:r>
      <w:r w:rsidR="00460A38">
        <w:t>T</w:t>
      </w:r>
      <w:r>
        <w:t xml:space="preserve">otal </w:t>
      </w:r>
      <w:r w:rsidR="00460A38">
        <w:t>R</w:t>
      </w:r>
      <w:r>
        <w:t xml:space="preserve">adiated </w:t>
      </w:r>
      <w:r w:rsidR="00460A38">
        <w:t>P</w:t>
      </w:r>
      <w:r>
        <w:t>ower (TRP) is calculated in logarithmical scale as:</w:t>
      </w:r>
    </w:p>
    <w:p w14:paraId="3FDED082" w14:textId="0167ADC4" w:rsidR="001112F0" w:rsidRDefault="00002E1C" w:rsidP="001112F0">
      <w:pPr>
        <w:jc w:val="center"/>
      </w:pPr>
      <m:oMath>
        <m:r>
          <w:rPr>
            <w:rFonts w:ascii="Cambria Math" w:hAnsi="Cambria Math"/>
          </w:rPr>
          <m:t>TRP=10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oMath>
      <w:r w:rsidR="001112F0">
        <w:tab/>
        <w:t>(Eq. 2.1-</w:t>
      </w:r>
      <w:r w:rsidR="00C33496">
        <w:t>1</w:t>
      </w:r>
      <w:r w:rsidR="001112F0">
        <w:t>)</w:t>
      </w:r>
    </w:p>
    <w:p w14:paraId="61F1E73D" w14:textId="5DE74536" w:rsidR="001112F0" w:rsidRDefault="001112F0" w:rsidP="001112F0">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2.1-</w:t>
      </w:r>
      <w:r w:rsidR="00CD5885">
        <w:t>2</w:t>
      </w:r>
      <w:r>
        <w:t xml:space="preserve">. </w:t>
      </w:r>
    </w:p>
    <w:p w14:paraId="1840EB1A" w14:textId="77777777" w:rsidR="001112F0" w:rsidRDefault="001112F0" w:rsidP="001112F0">
      <w:r>
        <w:t>For radiated power considerations peak Equivalent Isotropic Radiated Power (EIRP) is calculated in logarithmical scale calculated as:</w:t>
      </w:r>
    </w:p>
    <w:p w14:paraId="0D87F30E" w14:textId="0C570DA0" w:rsidR="001112F0" w:rsidRDefault="00002E1C" w:rsidP="001112F0">
      <w:pPr>
        <w:jc w:val="center"/>
      </w:pPr>
      <m:oMath>
        <m:r>
          <w:rPr>
            <w:rFonts w:ascii="Cambria Math" w:hAnsi="Cambria Math"/>
          </w:rPr>
          <m:t>EIRP=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t>
            </m:r>
          </m:e>
        </m:d>
      </m:oMath>
      <w:r w:rsidR="001112F0">
        <w:t xml:space="preserve"> </w:t>
      </w:r>
      <w:r w:rsidR="001112F0">
        <w:tab/>
      </w:r>
      <w:r w:rsidR="001112F0">
        <w:tab/>
        <w:t>(Eq. 2.1-</w:t>
      </w:r>
      <w:r w:rsidR="00CD5885">
        <w:t>2</w:t>
      </w:r>
      <w:r w:rsidR="001112F0">
        <w:t>)</w:t>
      </w:r>
    </w:p>
    <w:p w14:paraId="338412D0" w14:textId="02B260E9" w:rsidR="001112F0" w:rsidRDefault="001112F0" w:rsidP="001112F0">
      <w:r>
        <w:t xml:space="preserve">, 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w:t>
      </w:r>
      <w:r>
        <w:rPr>
          <w:rFonts w:ascii="Cambria Math" w:hAnsi="Cambria Math"/>
          <w:i/>
          <w:iCs/>
        </w:rPr>
        <w:t>G</w:t>
      </w:r>
      <w:r w:rsidRPr="0021749B">
        <w:rPr>
          <w:rFonts w:ascii="Cambria Math" w:hAnsi="Cambria Math"/>
          <w:i/>
          <w:iCs/>
          <w:vertAlign w:val="subscript"/>
        </w:rPr>
        <w:t>E</w:t>
      </w:r>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2.1-</w:t>
      </w:r>
      <w:r w:rsidR="00CD5885">
        <w:t>2</w:t>
      </w:r>
      <w:r>
        <w:t xml:space="preserve">. </w:t>
      </w:r>
    </w:p>
    <w:p w14:paraId="6CD28E46" w14:textId="755F2F2E" w:rsidR="001112F0" w:rsidRDefault="001112F0" w:rsidP="001112F0">
      <w:r>
        <w:t>The power capability relevant for parameter sets listed in Table 2.1-</w:t>
      </w:r>
      <w:r w:rsidR="00C33496">
        <w:t>2</w:t>
      </w:r>
      <w:r>
        <w:t xml:space="preserve"> for different deployments is listed in Table 2.1-</w:t>
      </w:r>
      <w:r w:rsidR="00C33496">
        <w:t>3</w:t>
      </w:r>
      <w:r>
        <w:t>.</w:t>
      </w:r>
    </w:p>
    <w:p w14:paraId="64A91607" w14:textId="7BA55E19" w:rsidR="001112F0" w:rsidRPr="003C0B2F" w:rsidRDefault="001112F0" w:rsidP="001112F0">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sidR="00C33496">
        <w:rPr>
          <w:rFonts w:ascii="Arial" w:eastAsia="SimSun" w:hAnsi="Arial"/>
          <w:b/>
        </w:rPr>
        <w:t>3</w:t>
      </w:r>
      <w:r w:rsidRPr="003C0B2F">
        <w:rPr>
          <w:rFonts w:ascii="Arial" w:eastAsia="SimSun" w:hAnsi="Arial"/>
          <w:b/>
        </w:rPr>
        <w:t xml:space="preserve">: </w:t>
      </w:r>
      <w:r w:rsidR="00620611">
        <w:rPr>
          <w:rFonts w:ascii="Arial" w:eastAsia="SimSun" w:hAnsi="Arial"/>
          <w:b/>
        </w:rPr>
        <w:t>powerbase station power capability</w:t>
      </w:r>
      <w:r w:rsidRPr="003C0B2F">
        <w:rPr>
          <w:rFonts w:ascii="Arial" w:eastAsia="SimSun" w:hAnsi="Arial"/>
          <w:b/>
        </w:rPr>
        <w:t xml:space="preserve">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1112F0" w:rsidRPr="000C0827" w14:paraId="5671F1EB" w14:textId="77777777" w:rsidTr="00987082">
        <w:trPr>
          <w:tblHeader/>
          <w:jc w:val="center"/>
        </w:trPr>
        <w:tc>
          <w:tcPr>
            <w:tcW w:w="2667" w:type="dxa"/>
          </w:tcPr>
          <w:p w14:paraId="45BEFB76" w14:textId="77777777" w:rsidR="001112F0" w:rsidRDefault="001112F0" w:rsidP="00987082">
            <w:pPr>
              <w:keepNext/>
              <w:keepLines/>
              <w:spacing w:after="0"/>
              <w:jc w:val="center"/>
              <w:rPr>
                <w:rFonts w:ascii="Arial" w:hAnsi="Arial"/>
                <w:b/>
                <w:sz w:val="18"/>
              </w:rPr>
            </w:pPr>
            <w:r>
              <w:rPr>
                <w:rFonts w:ascii="Arial" w:hAnsi="Arial"/>
                <w:b/>
                <w:sz w:val="18"/>
              </w:rPr>
              <w:t>Deployment</w:t>
            </w:r>
          </w:p>
          <w:p w14:paraId="4AC1AD71" w14:textId="77777777" w:rsidR="001112F0" w:rsidRDefault="001112F0" w:rsidP="00987082">
            <w:pPr>
              <w:keepNext/>
              <w:keepLines/>
              <w:spacing w:after="0"/>
              <w:rPr>
                <w:rFonts w:ascii="Arial" w:hAnsi="Arial"/>
                <w:b/>
                <w:sz w:val="18"/>
              </w:rPr>
            </w:pPr>
          </w:p>
        </w:tc>
        <w:tc>
          <w:tcPr>
            <w:tcW w:w="1955" w:type="dxa"/>
            <w:shd w:val="clear" w:color="auto" w:fill="auto"/>
          </w:tcPr>
          <w:p w14:paraId="03279E26" w14:textId="77777777" w:rsidR="001112F0" w:rsidRDefault="001112F0" w:rsidP="00987082">
            <w:pPr>
              <w:keepNext/>
              <w:keepLines/>
              <w:spacing w:after="0"/>
              <w:jc w:val="center"/>
              <w:rPr>
                <w:rFonts w:ascii="Arial" w:hAnsi="Arial"/>
                <w:b/>
                <w:sz w:val="18"/>
              </w:rPr>
            </w:pPr>
            <w:r>
              <w:rPr>
                <w:rFonts w:ascii="Arial" w:hAnsi="Arial"/>
                <w:b/>
                <w:sz w:val="18"/>
              </w:rPr>
              <w:t>TRP</w:t>
            </w:r>
          </w:p>
          <w:p w14:paraId="21EABFF8" w14:textId="77777777" w:rsidR="001112F0" w:rsidRPr="000C0827" w:rsidRDefault="001112F0" w:rsidP="00987082">
            <w:pPr>
              <w:keepNext/>
              <w:keepLines/>
              <w:spacing w:after="0"/>
              <w:jc w:val="center"/>
              <w:rPr>
                <w:rFonts w:ascii="Arial" w:hAnsi="Arial"/>
                <w:b/>
                <w:sz w:val="18"/>
              </w:rPr>
            </w:pPr>
            <w:r>
              <w:rPr>
                <w:rFonts w:ascii="Arial" w:hAnsi="Arial"/>
                <w:b/>
                <w:sz w:val="18"/>
              </w:rPr>
              <w:t>(dBm)</w:t>
            </w:r>
          </w:p>
        </w:tc>
        <w:tc>
          <w:tcPr>
            <w:tcW w:w="1955" w:type="dxa"/>
          </w:tcPr>
          <w:p w14:paraId="45D34E5C" w14:textId="77777777" w:rsidR="001112F0" w:rsidRDefault="001112F0" w:rsidP="00987082">
            <w:pPr>
              <w:keepNext/>
              <w:keepLines/>
              <w:spacing w:after="0"/>
              <w:jc w:val="center"/>
              <w:rPr>
                <w:rFonts w:ascii="Arial" w:hAnsi="Arial"/>
                <w:b/>
                <w:sz w:val="18"/>
              </w:rPr>
            </w:pPr>
            <w:r>
              <w:rPr>
                <w:rFonts w:ascii="Arial" w:hAnsi="Arial"/>
                <w:b/>
                <w:sz w:val="18"/>
              </w:rPr>
              <w:t>EIRP</w:t>
            </w:r>
            <w:r>
              <w:rPr>
                <w:rFonts w:ascii="Arial" w:hAnsi="Arial"/>
                <w:b/>
                <w:sz w:val="18"/>
              </w:rPr>
              <w:br/>
              <w:t>(dBm)</w:t>
            </w:r>
          </w:p>
        </w:tc>
      </w:tr>
      <w:tr w:rsidR="008255B4" w:rsidRPr="000C0827" w14:paraId="3325CC5A" w14:textId="77777777" w:rsidTr="00987082">
        <w:trPr>
          <w:jc w:val="center"/>
        </w:trPr>
        <w:tc>
          <w:tcPr>
            <w:tcW w:w="2667" w:type="dxa"/>
          </w:tcPr>
          <w:p w14:paraId="71BBE7A7" w14:textId="60135599" w:rsidR="008255B4" w:rsidRDefault="008255B4" w:rsidP="00987082">
            <w:pPr>
              <w:keepNext/>
              <w:keepLines/>
              <w:spacing w:after="0"/>
              <w:jc w:val="center"/>
              <w:rPr>
                <w:rFonts w:ascii="Arial" w:hAnsi="Arial"/>
                <w:sz w:val="18"/>
                <w:szCs w:val="18"/>
                <w:lang w:eastAsia="zh-CN"/>
              </w:rPr>
            </w:pPr>
            <w:r>
              <w:rPr>
                <w:rFonts w:ascii="Arial" w:hAnsi="Arial"/>
                <w:sz w:val="18"/>
                <w:szCs w:val="18"/>
                <w:lang w:eastAsia="zh-CN"/>
              </w:rPr>
              <w:t>Sub-urban</w:t>
            </w:r>
          </w:p>
        </w:tc>
        <w:tc>
          <w:tcPr>
            <w:tcW w:w="1955" w:type="dxa"/>
            <w:shd w:val="clear" w:color="auto" w:fill="auto"/>
          </w:tcPr>
          <w:p w14:paraId="50B2EAC0" w14:textId="1C43D2D8" w:rsidR="008255B4" w:rsidRDefault="00364BD6" w:rsidP="00987082">
            <w:pPr>
              <w:keepNext/>
              <w:keepLines/>
              <w:spacing w:after="0"/>
              <w:jc w:val="center"/>
              <w:rPr>
                <w:rFonts w:ascii="Arial" w:hAnsi="Arial"/>
                <w:sz w:val="18"/>
                <w:szCs w:val="18"/>
                <w:lang w:eastAsia="zh-CN"/>
              </w:rPr>
            </w:pPr>
            <w:r>
              <w:rPr>
                <w:rFonts w:ascii="Arial" w:hAnsi="Arial"/>
                <w:sz w:val="18"/>
                <w:szCs w:val="18"/>
                <w:lang w:eastAsia="zh-CN"/>
              </w:rPr>
              <w:t>32.9</w:t>
            </w:r>
          </w:p>
        </w:tc>
        <w:tc>
          <w:tcPr>
            <w:tcW w:w="1955" w:type="dxa"/>
          </w:tcPr>
          <w:p w14:paraId="7AE4B5F7" w14:textId="07598582" w:rsidR="008255B4" w:rsidRDefault="00871AE6" w:rsidP="00987082">
            <w:pPr>
              <w:keepNext/>
              <w:keepLines/>
              <w:spacing w:after="0"/>
              <w:jc w:val="center"/>
              <w:rPr>
                <w:rFonts w:ascii="Arial" w:hAnsi="Arial"/>
                <w:sz w:val="18"/>
                <w:szCs w:val="18"/>
                <w:lang w:eastAsia="zh-CN"/>
              </w:rPr>
            </w:pPr>
            <w:r>
              <w:rPr>
                <w:rFonts w:ascii="Arial" w:hAnsi="Arial"/>
                <w:sz w:val="18"/>
                <w:szCs w:val="18"/>
                <w:lang w:eastAsia="zh-CN"/>
              </w:rPr>
              <w:t>70.5</w:t>
            </w:r>
          </w:p>
        </w:tc>
      </w:tr>
      <w:tr w:rsidR="001112F0" w:rsidRPr="000C0827" w14:paraId="16FB312F" w14:textId="77777777" w:rsidTr="00987082">
        <w:trPr>
          <w:jc w:val="center"/>
        </w:trPr>
        <w:tc>
          <w:tcPr>
            <w:tcW w:w="2667" w:type="dxa"/>
          </w:tcPr>
          <w:p w14:paraId="6C5A9DAF" w14:textId="77777777" w:rsidR="001112F0" w:rsidRDefault="001112F0" w:rsidP="00987082">
            <w:pPr>
              <w:keepNext/>
              <w:keepLines/>
              <w:spacing w:after="0"/>
              <w:jc w:val="center"/>
              <w:rPr>
                <w:rFonts w:ascii="Arial" w:hAnsi="Arial"/>
                <w:sz w:val="18"/>
                <w:szCs w:val="18"/>
                <w:lang w:eastAsia="zh-CN"/>
              </w:rPr>
            </w:pPr>
            <w:r>
              <w:rPr>
                <w:rFonts w:ascii="Arial" w:hAnsi="Arial"/>
                <w:sz w:val="18"/>
                <w:szCs w:val="18"/>
                <w:lang w:eastAsia="zh-CN"/>
              </w:rPr>
              <w:t>Urban</w:t>
            </w:r>
          </w:p>
        </w:tc>
        <w:tc>
          <w:tcPr>
            <w:tcW w:w="1955" w:type="dxa"/>
            <w:shd w:val="clear" w:color="auto" w:fill="auto"/>
          </w:tcPr>
          <w:p w14:paraId="6B603031" w14:textId="6A53EFF3" w:rsidR="001112F0" w:rsidRPr="000C0827" w:rsidRDefault="00364BD6" w:rsidP="00987082">
            <w:pPr>
              <w:keepNext/>
              <w:keepLines/>
              <w:spacing w:after="0"/>
              <w:jc w:val="center"/>
              <w:rPr>
                <w:rFonts w:ascii="Arial" w:hAnsi="Arial"/>
                <w:sz w:val="18"/>
                <w:szCs w:val="18"/>
                <w:lang w:eastAsia="zh-CN"/>
              </w:rPr>
            </w:pPr>
            <w:r>
              <w:rPr>
                <w:rFonts w:ascii="Arial" w:hAnsi="Arial"/>
                <w:sz w:val="18"/>
                <w:szCs w:val="18"/>
                <w:lang w:eastAsia="zh-CN"/>
              </w:rPr>
              <w:t>26.9</w:t>
            </w:r>
          </w:p>
        </w:tc>
        <w:tc>
          <w:tcPr>
            <w:tcW w:w="1955" w:type="dxa"/>
          </w:tcPr>
          <w:p w14:paraId="6425BE1C" w14:textId="51DD6D95" w:rsidR="001112F0" w:rsidRDefault="00871AE6" w:rsidP="00987082">
            <w:pPr>
              <w:keepNext/>
              <w:keepLines/>
              <w:spacing w:after="0"/>
              <w:jc w:val="center"/>
              <w:rPr>
                <w:rFonts w:ascii="Arial" w:hAnsi="Arial"/>
                <w:sz w:val="18"/>
                <w:szCs w:val="18"/>
                <w:lang w:eastAsia="zh-CN"/>
              </w:rPr>
            </w:pPr>
            <w:r>
              <w:rPr>
                <w:rFonts w:ascii="Arial" w:hAnsi="Arial"/>
                <w:sz w:val="18"/>
                <w:szCs w:val="18"/>
                <w:lang w:eastAsia="zh-CN"/>
              </w:rPr>
              <w:t>58.5</w:t>
            </w:r>
          </w:p>
        </w:tc>
      </w:tr>
      <w:tr w:rsidR="001112F0" w:rsidRPr="000C0827" w14:paraId="36CB31A6" w14:textId="77777777" w:rsidTr="00987082">
        <w:trPr>
          <w:jc w:val="center"/>
        </w:trPr>
        <w:tc>
          <w:tcPr>
            <w:tcW w:w="2667" w:type="dxa"/>
          </w:tcPr>
          <w:p w14:paraId="3D9A98F6" w14:textId="77777777" w:rsidR="001112F0" w:rsidRDefault="001112F0" w:rsidP="00987082">
            <w:pPr>
              <w:keepNext/>
              <w:keepLines/>
              <w:spacing w:after="0"/>
              <w:jc w:val="center"/>
              <w:rPr>
                <w:rFonts w:ascii="Arial" w:hAnsi="Arial"/>
                <w:sz w:val="18"/>
                <w:lang w:eastAsia="x-none"/>
              </w:rPr>
            </w:pPr>
            <w:r>
              <w:rPr>
                <w:rFonts w:ascii="Arial" w:hAnsi="Arial"/>
                <w:sz w:val="18"/>
                <w:lang w:eastAsia="x-none"/>
              </w:rPr>
              <w:t>Dense urban</w:t>
            </w:r>
          </w:p>
        </w:tc>
        <w:tc>
          <w:tcPr>
            <w:tcW w:w="1955" w:type="dxa"/>
            <w:shd w:val="clear" w:color="auto" w:fill="auto"/>
          </w:tcPr>
          <w:p w14:paraId="6EEAFABE" w14:textId="71B86EB4" w:rsidR="001112F0" w:rsidRPr="000C0827" w:rsidRDefault="00364BD6" w:rsidP="00987082">
            <w:pPr>
              <w:keepNext/>
              <w:keepLines/>
              <w:spacing w:after="0"/>
              <w:jc w:val="center"/>
              <w:rPr>
                <w:rFonts w:ascii="Arial" w:hAnsi="Arial"/>
                <w:sz w:val="18"/>
                <w:lang w:eastAsia="x-none"/>
              </w:rPr>
            </w:pPr>
            <w:r>
              <w:rPr>
                <w:rFonts w:ascii="Arial" w:hAnsi="Arial"/>
                <w:sz w:val="18"/>
                <w:lang w:eastAsia="x-none"/>
              </w:rPr>
              <w:t>23.9</w:t>
            </w:r>
          </w:p>
        </w:tc>
        <w:tc>
          <w:tcPr>
            <w:tcW w:w="1955" w:type="dxa"/>
          </w:tcPr>
          <w:p w14:paraId="47A24202" w14:textId="3A630BCA" w:rsidR="001112F0" w:rsidRDefault="00871AE6" w:rsidP="00987082">
            <w:pPr>
              <w:keepNext/>
              <w:keepLines/>
              <w:spacing w:after="0"/>
              <w:jc w:val="center"/>
              <w:rPr>
                <w:rFonts w:ascii="Arial" w:hAnsi="Arial"/>
                <w:sz w:val="18"/>
                <w:lang w:eastAsia="x-none"/>
              </w:rPr>
            </w:pPr>
            <w:r>
              <w:rPr>
                <w:rFonts w:ascii="Arial" w:hAnsi="Arial"/>
                <w:sz w:val="18"/>
                <w:lang w:eastAsia="x-none"/>
              </w:rPr>
              <w:t>52.5</w:t>
            </w:r>
          </w:p>
        </w:tc>
      </w:tr>
      <w:tr w:rsidR="001112F0" w:rsidRPr="000C0827" w14:paraId="70240C35" w14:textId="77777777" w:rsidTr="00987082">
        <w:trPr>
          <w:jc w:val="center"/>
        </w:trPr>
        <w:tc>
          <w:tcPr>
            <w:tcW w:w="2667" w:type="dxa"/>
          </w:tcPr>
          <w:p w14:paraId="2C3C8EDD" w14:textId="77777777" w:rsidR="001112F0" w:rsidRDefault="001112F0" w:rsidP="00987082">
            <w:pPr>
              <w:keepNext/>
              <w:keepLines/>
              <w:spacing w:after="0"/>
              <w:jc w:val="center"/>
              <w:rPr>
                <w:rFonts w:ascii="Arial" w:hAnsi="Arial"/>
                <w:sz w:val="18"/>
                <w:lang w:eastAsia="x-none"/>
              </w:rPr>
            </w:pPr>
            <w:r>
              <w:rPr>
                <w:rFonts w:ascii="Arial" w:hAnsi="Arial"/>
                <w:sz w:val="18"/>
                <w:lang w:eastAsia="x-none"/>
              </w:rPr>
              <w:t>Indoor</w:t>
            </w:r>
          </w:p>
        </w:tc>
        <w:tc>
          <w:tcPr>
            <w:tcW w:w="1955" w:type="dxa"/>
            <w:shd w:val="clear" w:color="auto" w:fill="auto"/>
          </w:tcPr>
          <w:p w14:paraId="2A417ACB" w14:textId="69CEFD7D" w:rsidR="001112F0" w:rsidRDefault="00871AE6" w:rsidP="00987082">
            <w:pPr>
              <w:keepNext/>
              <w:keepLines/>
              <w:spacing w:after="0"/>
              <w:jc w:val="center"/>
              <w:rPr>
                <w:rFonts w:ascii="Arial" w:hAnsi="Arial"/>
                <w:sz w:val="18"/>
                <w:lang w:eastAsia="x-none"/>
              </w:rPr>
            </w:pPr>
            <w:r>
              <w:rPr>
                <w:rFonts w:ascii="Arial" w:hAnsi="Arial"/>
                <w:sz w:val="18"/>
                <w:lang w:eastAsia="x-none"/>
              </w:rPr>
              <w:t>17.9</w:t>
            </w:r>
          </w:p>
        </w:tc>
        <w:tc>
          <w:tcPr>
            <w:tcW w:w="1955" w:type="dxa"/>
          </w:tcPr>
          <w:p w14:paraId="2D1094AA" w14:textId="5E99E2D3" w:rsidR="001112F0" w:rsidRDefault="00871AE6" w:rsidP="00987082">
            <w:pPr>
              <w:keepNext/>
              <w:keepLines/>
              <w:spacing w:after="0"/>
              <w:jc w:val="center"/>
              <w:rPr>
                <w:rFonts w:ascii="Arial" w:hAnsi="Arial"/>
                <w:sz w:val="18"/>
                <w:lang w:eastAsia="x-none"/>
              </w:rPr>
            </w:pPr>
            <w:r>
              <w:rPr>
                <w:rFonts w:ascii="Arial" w:hAnsi="Arial"/>
                <w:sz w:val="18"/>
                <w:lang w:eastAsia="x-none"/>
              </w:rPr>
              <w:t>40.4</w:t>
            </w:r>
          </w:p>
        </w:tc>
      </w:tr>
    </w:tbl>
    <w:p w14:paraId="31F52DEA" w14:textId="77777777" w:rsidR="001112F0" w:rsidRDefault="001112F0" w:rsidP="001112F0">
      <w:pPr>
        <w:pStyle w:val="BodyText"/>
      </w:pPr>
    </w:p>
    <w:p w14:paraId="25EF29C6" w14:textId="77777777" w:rsidR="001112F0" w:rsidRDefault="001112F0" w:rsidP="001112F0">
      <w:r>
        <w:t xml:space="preserve">With the proposed parameter sets, different types of base station deployment situations have been considered. It is reasonable to assume that a base station implementation will be designed to support one deployment scenario. </w:t>
      </w:r>
    </w:p>
    <w:p w14:paraId="37F7154E" w14:textId="388EC4A1" w:rsidR="001112F0" w:rsidRDefault="001112F0" w:rsidP="001112F0">
      <w:pPr>
        <w:pStyle w:val="BodyText"/>
      </w:pPr>
      <w:r w:rsidRPr="00A46DA7">
        <w:rPr>
          <w:b/>
          <w:bCs/>
          <w:u w:val="single"/>
        </w:rPr>
        <w:t>Proposal</w:t>
      </w:r>
      <w:r>
        <w:rPr>
          <w:b/>
          <w:bCs/>
          <w:u w:val="single"/>
        </w:rPr>
        <w:t xml:space="preserve"> 1</w:t>
      </w:r>
      <w:r w:rsidRPr="00A46DA7">
        <w:rPr>
          <w:b/>
          <w:bCs/>
          <w:u w:val="single"/>
        </w:rPr>
        <w:t>:</w:t>
      </w:r>
      <w:r w:rsidR="009C646C">
        <w:t xml:space="preserve"> </w:t>
      </w:r>
      <w:bookmarkStart w:id="1" w:name="_Hlk78875435"/>
      <w:r>
        <w:t xml:space="preserve">It is proposed to use </w:t>
      </w:r>
      <w:r w:rsidR="00092F5B">
        <w:t xml:space="preserve">antenna model </w:t>
      </w:r>
      <w:r>
        <w:t>parameter sets in Table 2.1-</w:t>
      </w:r>
      <w:r w:rsidR="00286977">
        <w:t xml:space="preserve">2 </w:t>
      </w:r>
      <w:r>
        <w:t>if co-existence simulations are considered or if antenna parameters are shared to other groups.</w:t>
      </w:r>
      <w:bookmarkEnd w:id="1"/>
    </w:p>
    <w:p w14:paraId="64F6FCF0" w14:textId="76A208FD" w:rsidR="00393AC2" w:rsidRDefault="00D87202" w:rsidP="0062745C">
      <w:pPr>
        <w:pStyle w:val="BodyText"/>
      </w:pPr>
      <w:r>
        <w:t xml:space="preserve">In Figure 2.1-1, </w:t>
      </w:r>
      <w:r w:rsidR="006671B3">
        <w:t>radiation patterns a</w:t>
      </w:r>
      <w:r w:rsidR="007370B1">
        <w:t>ssoc</w:t>
      </w:r>
      <w:r w:rsidR="006671B3">
        <w:t>ia</w:t>
      </w:r>
      <w:r w:rsidR="007370B1">
        <w:t>t</w:t>
      </w:r>
      <w:r w:rsidR="006671B3">
        <w:t xml:space="preserve">ed to reference direction and maximum steered direction </w:t>
      </w:r>
      <w:r w:rsidR="007370B1">
        <w:t>for all parameter sets are plotted.</w:t>
      </w:r>
      <w:r w:rsidR="00CA7018">
        <w:t xml:space="preserve"> The radiation pattern EIRP refer to partial EIRP</w:t>
      </w:r>
      <w:r w:rsidR="0096351A">
        <w:t xml:space="preserve"> considering only one linear polarization. </w:t>
      </w:r>
    </w:p>
    <w:p w14:paraId="22DC99A7" w14:textId="4D8BDE0D" w:rsidR="000F0F04" w:rsidRDefault="00655222" w:rsidP="00C75D68">
      <w:pPr>
        <w:pStyle w:val="BodyText"/>
        <w:jc w:val="center"/>
      </w:pPr>
      <w:r w:rsidRPr="00655222">
        <w:rPr>
          <w:noProof/>
        </w:rPr>
        <w:lastRenderedPageBreak/>
        <w:drawing>
          <wp:inline distT="0" distB="0" distL="0" distR="0" wp14:anchorId="13DCBB2D" wp14:editId="7AFB285F">
            <wp:extent cx="6122035" cy="22910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291080"/>
                    </a:xfrm>
                    <a:prstGeom prst="rect">
                      <a:avLst/>
                    </a:prstGeom>
                    <a:noFill/>
                    <a:ln>
                      <a:noFill/>
                    </a:ln>
                  </pic:spPr>
                </pic:pic>
              </a:graphicData>
            </a:graphic>
          </wp:inline>
        </w:drawing>
      </w:r>
    </w:p>
    <w:p w14:paraId="49073F3F" w14:textId="307400E4" w:rsidR="00574109" w:rsidRDefault="00574109" w:rsidP="00574109">
      <w:pPr>
        <w:jc w:val="center"/>
      </w:pPr>
      <w:r w:rsidRPr="00092CC9">
        <w:rPr>
          <w:rFonts w:ascii="Arial" w:hAnsi="Arial" w:cs="Arial"/>
          <w:b/>
          <w:lang w:eastAsia="x-none"/>
        </w:rPr>
        <w:t>Figure 2.</w:t>
      </w:r>
      <w:r>
        <w:rPr>
          <w:rFonts w:ascii="Arial" w:hAnsi="Arial" w:cs="Arial"/>
          <w:b/>
          <w:lang w:eastAsia="x-none"/>
        </w:rPr>
        <w:t>1</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sidR="00AA2737">
        <w:rPr>
          <w:rFonts w:ascii="Arial" w:hAnsi="Arial" w:cs="Arial"/>
          <w:b/>
        </w:rPr>
        <w:t>Typical radiation patterns</w:t>
      </w:r>
    </w:p>
    <w:p w14:paraId="64A92BEE" w14:textId="77777777" w:rsidR="00574109" w:rsidRDefault="00574109" w:rsidP="0062745C">
      <w:pPr>
        <w:pStyle w:val="BodyText"/>
      </w:pPr>
    </w:p>
    <w:p w14:paraId="7B66A4D8" w14:textId="32DAC224" w:rsidR="00FD7264" w:rsidRDefault="006B5C33" w:rsidP="006B5C33">
      <w:pPr>
        <w:pStyle w:val="Heading2"/>
      </w:pPr>
      <w:r>
        <w:t>2.</w:t>
      </w:r>
      <w:r w:rsidR="00EF1A9D">
        <w:t>2</w:t>
      </w:r>
      <w:r>
        <w:tab/>
      </w:r>
      <w:r w:rsidR="00F90E1D">
        <w:t>EIRP fractional bandwidth declaration</w:t>
      </w:r>
    </w:p>
    <w:p w14:paraId="600E26C7" w14:textId="24F0E0F0" w:rsidR="00935A64" w:rsidRDefault="001F6A38" w:rsidP="0062745C">
      <w:pPr>
        <w:pStyle w:val="BodyText"/>
      </w:pPr>
      <w:r>
        <w:t>In TS 38.104 [2]</w:t>
      </w:r>
      <w:r w:rsidR="00737DD1">
        <w:t xml:space="preserve">, the output power requirement for </w:t>
      </w:r>
      <w:r w:rsidR="0044642D">
        <w:t xml:space="preserve">NR BS type 2-O </w:t>
      </w:r>
      <w:r w:rsidR="00737DD1">
        <w:t xml:space="preserve">base stations </w:t>
      </w:r>
      <w:r w:rsidR="00AA3789">
        <w:t xml:space="preserve">are divided into two requirements: </w:t>
      </w:r>
    </w:p>
    <w:p w14:paraId="2B3B09E4" w14:textId="0F8806E6" w:rsidR="00D14360" w:rsidRDefault="0028653A" w:rsidP="00D14360">
      <w:pPr>
        <w:pStyle w:val="BodyText"/>
        <w:numPr>
          <w:ilvl w:val="0"/>
          <w:numId w:val="46"/>
        </w:numPr>
      </w:pPr>
      <w:r>
        <w:t>Radiated output power based on EIRP</w:t>
      </w:r>
      <w:r w:rsidR="00EA0B4D">
        <w:t xml:space="preserve"> used to chara</w:t>
      </w:r>
      <w:r w:rsidR="003A3227">
        <w:t>cterize</w:t>
      </w:r>
      <w:r w:rsidR="00B36ACE">
        <w:t xml:space="preserve"> the base station </w:t>
      </w:r>
      <w:r w:rsidR="001F38B8">
        <w:t>capability</w:t>
      </w:r>
      <w:r w:rsidR="00B36ACE">
        <w:t xml:space="preserve"> to </w:t>
      </w:r>
      <w:r w:rsidR="001F38B8">
        <w:t xml:space="preserve">generate power in a specific direction. </w:t>
      </w:r>
    </w:p>
    <w:p w14:paraId="42146D4F" w14:textId="6A8B019D" w:rsidR="00872E90" w:rsidRDefault="0028653A" w:rsidP="00B2165F">
      <w:pPr>
        <w:pStyle w:val="BodyText"/>
        <w:numPr>
          <w:ilvl w:val="0"/>
          <w:numId w:val="46"/>
        </w:numPr>
      </w:pPr>
      <w:r>
        <w:t>OTA</w:t>
      </w:r>
      <w:r w:rsidR="00872E90">
        <w:t xml:space="preserve"> base station output power based on TRP</w:t>
      </w:r>
      <w:r w:rsidR="00253AD6">
        <w:t xml:space="preserve"> u</w:t>
      </w:r>
      <w:r w:rsidR="00CA2582">
        <w:t xml:space="preserve">sed </w:t>
      </w:r>
      <w:r w:rsidR="008828BB">
        <w:t>to</w:t>
      </w:r>
      <w:r w:rsidR="00EA0B4D">
        <w:t xml:space="preserve"> characterize the base station output power capability.</w:t>
      </w:r>
    </w:p>
    <w:p w14:paraId="23BD7E87" w14:textId="38EC45FC" w:rsidR="00C77B87" w:rsidRDefault="009E7ECC" w:rsidP="0062745C">
      <w:pPr>
        <w:pStyle w:val="BodyText"/>
      </w:pPr>
      <w:r>
        <w:t>The EIRP accuracy requirement for FR2 base station</w:t>
      </w:r>
      <w:r w:rsidR="00F63BC8">
        <w:t xml:space="preserve">s states that the declared EIRP shall fall within </w:t>
      </w:r>
      <w:r w:rsidR="006F4321">
        <w:t>an accuracy window</w:t>
      </w:r>
      <w:r w:rsidR="002B3C29">
        <w:t xml:space="preserve"> of</w:t>
      </w:r>
      <w:r w:rsidR="006F4321">
        <w:t xml:space="preserve"> +/- 3.4 </w:t>
      </w:r>
      <w:proofErr w:type="spellStart"/>
      <w:r w:rsidR="006F4321">
        <w:t>dB.</w:t>
      </w:r>
      <w:proofErr w:type="spellEnd"/>
      <w:r w:rsidR="00173C31">
        <w:t xml:space="preserve"> For the frequency range </w:t>
      </w:r>
      <w:r w:rsidR="001A0B97">
        <w:t>52</w:t>
      </w:r>
      <w:r w:rsidR="007F02E0">
        <w:t>.6</w:t>
      </w:r>
      <w:r w:rsidR="001A0B97">
        <w:t xml:space="preserve"> to 71 GHz it would be reasonable to use the same accuracy windows as base line. </w:t>
      </w:r>
      <w:r w:rsidR="009220F6">
        <w:t xml:space="preserve"> </w:t>
      </w:r>
    </w:p>
    <w:p w14:paraId="34B9AFC5" w14:textId="117353AD" w:rsidR="001F179E" w:rsidRDefault="006160D2" w:rsidP="0062745C">
      <w:pPr>
        <w:pStyle w:val="BodyText"/>
      </w:pPr>
      <w:r>
        <w:t xml:space="preserve">The NR BS RF core specification </w:t>
      </w:r>
      <w:r w:rsidR="00723EC3">
        <w:t xml:space="preserve">have </w:t>
      </w:r>
      <w:r w:rsidR="0053531C">
        <w:t>support</w:t>
      </w:r>
      <w:r w:rsidR="003248D6">
        <w:t xml:space="preserve"> to </w:t>
      </w:r>
      <w:r w:rsidR="0053531C">
        <w:t xml:space="preserve">allow the manufacturer to </w:t>
      </w:r>
      <w:r w:rsidR="003248D6">
        <w:t>declare multiple EIRP values per operating band</w:t>
      </w:r>
      <w:r w:rsidR="00723EC3">
        <w:t xml:space="preserve"> </w:t>
      </w:r>
      <w:r w:rsidR="002675C5">
        <w:t>if the fractional band width is wider than 6 %.</w:t>
      </w:r>
      <w:r w:rsidR="0053531C">
        <w:t xml:space="preserve"> The intension is to </w:t>
      </w:r>
      <w:r w:rsidR="00D53428">
        <w:t xml:space="preserve">account for the fact that the antenna </w:t>
      </w:r>
      <w:r w:rsidR="00C700E6">
        <w:t xml:space="preserve">gain </w:t>
      </w:r>
      <w:r w:rsidR="00AC1AE8">
        <w:t>would</w:t>
      </w:r>
      <w:r w:rsidR="00C700E6">
        <w:t xml:space="preserve"> vary </w:t>
      </w:r>
      <w:r w:rsidR="00E60DA6">
        <w:t>as function of frequency within the operating</w:t>
      </w:r>
      <w:r w:rsidR="00C700E6">
        <w:t xml:space="preserve"> band</w:t>
      </w:r>
      <w:r w:rsidR="007D245A">
        <w:t xml:space="preserve">, if the operating </w:t>
      </w:r>
      <w:r w:rsidR="00CF6212">
        <w:t xml:space="preserve">band </w:t>
      </w:r>
      <w:r w:rsidR="00E60DA6">
        <w:t xml:space="preserve">is </w:t>
      </w:r>
      <w:r w:rsidR="00CF6212">
        <w:t>considered wide</w:t>
      </w:r>
      <w:r w:rsidR="00D202B6">
        <w:t>r than 6 %</w:t>
      </w:r>
      <w:r w:rsidR="00CF6212">
        <w:t xml:space="preserve">. </w:t>
      </w:r>
      <w:r w:rsidR="008D0965">
        <w:t xml:space="preserve">When the NR specification was created it was decided to set to </w:t>
      </w:r>
      <w:r w:rsidR="00C4278B">
        <w:t xml:space="preserve">limit to allow </w:t>
      </w:r>
      <w:r w:rsidR="006A7139">
        <w:t>two</w:t>
      </w:r>
      <w:r w:rsidR="00C4278B">
        <w:t xml:space="preserve"> EIRP declarations </w:t>
      </w:r>
      <w:r w:rsidR="009012BB">
        <w:t>for sy</w:t>
      </w:r>
      <w:r w:rsidR="0086329E">
        <w:t>stems supporting a</w:t>
      </w:r>
      <w:r w:rsidR="003158DB">
        <w:t>n</w:t>
      </w:r>
      <w:r w:rsidR="0086329E">
        <w:t xml:space="preserve"> operating band </w:t>
      </w:r>
      <w:r w:rsidR="00B54BDF">
        <w:t>wider than</w:t>
      </w:r>
      <w:r w:rsidR="00C4278B">
        <w:t xml:space="preserve"> 6</w:t>
      </w:r>
      <w:r w:rsidR="005D7173">
        <w:t xml:space="preserve"> </w:t>
      </w:r>
      <w:r w:rsidR="00C4278B">
        <w:t>% fractional bandwidth.</w:t>
      </w:r>
      <w:r w:rsidR="00D53428">
        <w:t xml:space="preserve"> </w:t>
      </w:r>
      <w:r w:rsidR="008A6310">
        <w:t>Below 6</w:t>
      </w:r>
      <w:r w:rsidR="005D7173">
        <w:t xml:space="preserve"> </w:t>
      </w:r>
      <w:r w:rsidR="008A6310">
        <w:t xml:space="preserve">% it was concluded that the </w:t>
      </w:r>
      <w:r w:rsidR="00AF713D">
        <w:t xml:space="preserve">EIRP drop can be managed within the </w:t>
      </w:r>
      <w:r w:rsidR="00AE5952">
        <w:t xml:space="preserve">specified </w:t>
      </w:r>
      <w:r w:rsidR="00AF713D">
        <w:t xml:space="preserve">EIRP accuracy requirement interval. </w:t>
      </w:r>
    </w:p>
    <w:p w14:paraId="7DBFAB82" w14:textId="3110E8E9" w:rsidR="006A417A" w:rsidRDefault="00AE3E66" w:rsidP="0062745C">
      <w:pPr>
        <w:pStyle w:val="BodyText"/>
      </w:pPr>
      <w:r>
        <w:t>The parameter f</w:t>
      </w:r>
      <w:r w:rsidR="006A417A">
        <w:t xml:space="preserve">ractional bandwidth is defined </w:t>
      </w:r>
      <w:r w:rsidR="008D2A21">
        <w:t xml:space="preserve">in percent </w:t>
      </w:r>
      <w:r w:rsidR="006A417A">
        <w:t>as:</w:t>
      </w:r>
    </w:p>
    <w:p w14:paraId="70BEDC0D" w14:textId="42F0F602" w:rsidR="006A417A" w:rsidRDefault="006A417A" w:rsidP="00F96364">
      <w:pPr>
        <w:pStyle w:val="BodyText"/>
        <w:jc w:val="center"/>
      </w:pPr>
      <m:oMath>
        <m:r>
          <w:rPr>
            <w:rFonts w:ascii="Cambria Math" w:hAnsi="Cambria Math"/>
          </w:rPr>
          <m:t>FBW=100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l</m:t>
                </m:r>
              </m:sub>
            </m:sSub>
          </m:num>
          <m:den>
            <m:sSub>
              <m:sSubPr>
                <m:ctrlPr>
                  <w:rPr>
                    <w:rFonts w:ascii="Cambria Math" w:hAnsi="Cambria Math"/>
                    <w:i/>
                  </w:rPr>
                </m:ctrlPr>
              </m:sSubPr>
              <m:e>
                <m:r>
                  <w:rPr>
                    <w:rFonts w:ascii="Cambria Math" w:hAnsi="Cambria Math"/>
                  </w:rPr>
                  <m:t>f</m:t>
                </m:r>
              </m:e>
              <m:sub>
                <m:r>
                  <w:rPr>
                    <w:rFonts w:ascii="Cambria Math" w:hAnsi="Cambria Math"/>
                  </w:rPr>
                  <m:t>c</m:t>
                </m:r>
              </m:sub>
            </m:sSub>
          </m:den>
        </m:f>
      </m:oMath>
      <w:r w:rsidR="0079414E">
        <w:tab/>
      </w:r>
      <w:r w:rsidR="0079414E">
        <w:tab/>
        <w:t>(Eq. 2.</w:t>
      </w:r>
      <w:r w:rsidR="00D75BD8">
        <w:t>2</w:t>
      </w:r>
      <w:r w:rsidR="0079414E">
        <w:t>-1)</w:t>
      </w:r>
    </w:p>
    <w:p w14:paraId="71A4EE5F" w14:textId="33F696FE" w:rsidR="00B906E4" w:rsidRDefault="008C0F2F" w:rsidP="0062745C">
      <w:pPr>
        <w:pStyle w:val="BodyText"/>
      </w:pPr>
      <w:r>
        <w:t xml:space="preserve">, where </w:t>
      </w:r>
      <w:proofErr w:type="spellStart"/>
      <w:r w:rsidRPr="00F96364">
        <w:rPr>
          <w:rFonts w:ascii="Cambria Math" w:hAnsi="Cambria Math"/>
          <w:i/>
          <w:iCs/>
        </w:rPr>
        <w:t>f</w:t>
      </w:r>
      <w:r w:rsidRPr="00F96364">
        <w:rPr>
          <w:rFonts w:ascii="Cambria Math" w:hAnsi="Cambria Math"/>
          <w:i/>
          <w:iCs/>
          <w:vertAlign w:val="subscript"/>
        </w:rPr>
        <w:t>h</w:t>
      </w:r>
      <w:r w:rsidR="00AD712A" w:rsidRPr="00F96364">
        <w:rPr>
          <w:rFonts w:ascii="Cambria Math" w:hAnsi="Cambria Math"/>
          <w:i/>
          <w:iCs/>
        </w:rPr>
        <w:t>-f</w:t>
      </w:r>
      <w:r w:rsidR="00AD712A" w:rsidRPr="00F96364">
        <w:rPr>
          <w:rFonts w:ascii="Cambria Math" w:hAnsi="Cambria Math"/>
          <w:i/>
          <w:iCs/>
          <w:vertAlign w:val="subscript"/>
        </w:rPr>
        <w:t>l</w:t>
      </w:r>
      <w:proofErr w:type="spellEnd"/>
      <w:r w:rsidR="00AD712A">
        <w:t xml:space="preserve"> is the width of the operating band and </w:t>
      </w:r>
      <w:r w:rsidR="00AD712A" w:rsidRPr="00F96364">
        <w:rPr>
          <w:rFonts w:ascii="Cambria Math" w:hAnsi="Cambria Math"/>
          <w:i/>
          <w:iCs/>
        </w:rPr>
        <w:t>f</w:t>
      </w:r>
      <w:r w:rsidR="00AD712A" w:rsidRPr="00F96364">
        <w:rPr>
          <w:rFonts w:ascii="Cambria Math" w:hAnsi="Cambria Math"/>
          <w:i/>
          <w:iCs/>
          <w:vertAlign w:val="subscript"/>
        </w:rPr>
        <w:t>c</w:t>
      </w:r>
      <w:r w:rsidR="00AD712A">
        <w:t xml:space="preserve"> is the centre frequency.</w:t>
      </w:r>
      <w:r w:rsidR="00284317">
        <w:t xml:space="preserve"> Th</w:t>
      </w:r>
      <w:r w:rsidR="002C0AC6">
        <w:t xml:space="preserve">e EIRP drop </w:t>
      </w:r>
      <w:r w:rsidR="002A3BA6">
        <w:t xml:space="preserve">within the operating band </w:t>
      </w:r>
      <w:r w:rsidR="002C0AC6">
        <w:t xml:space="preserve">due to </w:t>
      </w:r>
      <w:r w:rsidR="0063478A">
        <w:t xml:space="preserve">the relative antenna aperture difference between lowest and highest frequency can be </w:t>
      </w:r>
      <w:r w:rsidR="00156BCD">
        <w:t>expressed as:</w:t>
      </w:r>
    </w:p>
    <w:p w14:paraId="4AEDEE4E" w14:textId="311A768E" w:rsidR="00156BCD" w:rsidRDefault="00156BCD" w:rsidP="0079414E">
      <w:pPr>
        <w:pStyle w:val="BodyText"/>
        <w:jc w:val="center"/>
      </w:pPr>
      <m:oMath>
        <m:r>
          <w:rPr>
            <w:rFonts w:ascii="Cambria Math" w:hAnsi="Cambria Math"/>
          </w:rPr>
          <m:t>δ=10</m:t>
        </m:r>
        <m:r>
          <m:rPr>
            <m:sty m:val="p"/>
          </m:rPr>
          <w:rPr>
            <w:rFonts w:ascii="Cambria Math" w:hAnsi="Cambria Math"/>
          </w:rPr>
          <m:t>log⁡</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f</m:t>
                    </m:r>
                  </m:e>
                  <m:sub>
                    <m:r>
                      <w:rPr>
                        <w:rFonts w:ascii="Cambria Math" w:hAnsi="Cambria Math"/>
                      </w:rPr>
                      <m:t>h</m:t>
                    </m:r>
                  </m:sub>
                  <m:sup>
                    <m:r>
                      <w:rPr>
                        <w:rFonts w:ascii="Cambria Math" w:hAnsi="Cambria Math"/>
                      </w:rPr>
                      <m:t>2</m:t>
                    </m:r>
                  </m:sup>
                </m:sSubSup>
              </m:num>
              <m:den>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2</m:t>
                    </m:r>
                  </m:sup>
                </m:sSubSup>
              </m:den>
            </m:f>
          </m:e>
        </m:d>
      </m:oMath>
      <w:r w:rsidR="0079414E">
        <w:tab/>
      </w:r>
      <w:r w:rsidR="002F2420">
        <w:tab/>
      </w:r>
      <w:r w:rsidR="0079414E">
        <w:tab/>
        <w:t>(Eq. 2.</w:t>
      </w:r>
      <w:r w:rsidR="00D75BD8">
        <w:t>2</w:t>
      </w:r>
      <w:r w:rsidR="0079414E">
        <w:t>-2)</w:t>
      </w:r>
    </w:p>
    <w:p w14:paraId="789BAB86" w14:textId="5F42F888" w:rsidR="0079414E" w:rsidRDefault="00195E2C" w:rsidP="0079414E">
      <w:pPr>
        <w:pStyle w:val="BodyText"/>
      </w:pPr>
      <w:r>
        <w:t>In Table 2.</w:t>
      </w:r>
      <w:r w:rsidR="00D75BD8">
        <w:t>2</w:t>
      </w:r>
      <w:r>
        <w:t xml:space="preserve">-1, the FBW and </w:t>
      </w:r>
      <w:r w:rsidR="00EC4F63">
        <w:t>expected EIRP drop is listed for current FR2 bands and proposed new frequency bands</w:t>
      </w:r>
      <w:r w:rsidR="00F61BC3">
        <w:t xml:space="preserve"> for licensed and unlicensed operation within the frequency range 52</w:t>
      </w:r>
      <w:r w:rsidR="007F02E0">
        <w:t>.6</w:t>
      </w:r>
      <w:r w:rsidR="00F61BC3">
        <w:t xml:space="preserve"> to 71 GHz</w:t>
      </w:r>
      <w:r w:rsidR="0053531C">
        <w:t>.</w:t>
      </w:r>
    </w:p>
    <w:p w14:paraId="4C4BC8D7" w14:textId="2745562B" w:rsidR="00B906E4" w:rsidRPr="003C0B2F" w:rsidRDefault="00B906E4" w:rsidP="00B906E4">
      <w:pPr>
        <w:keepNext/>
        <w:keepLines/>
        <w:spacing w:after="0"/>
        <w:jc w:val="center"/>
        <w:rPr>
          <w:rFonts w:ascii="Arial" w:eastAsia="SimSun" w:hAnsi="Arial"/>
          <w:b/>
        </w:rPr>
      </w:pPr>
      <w:r w:rsidRPr="003C0B2F">
        <w:rPr>
          <w:rFonts w:ascii="Arial" w:eastAsia="SimSun" w:hAnsi="Arial"/>
          <w:b/>
        </w:rPr>
        <w:t>Table 2</w:t>
      </w:r>
      <w:r w:rsidR="002C703C">
        <w:rPr>
          <w:rFonts w:ascii="Arial" w:eastAsia="SimSun" w:hAnsi="Arial"/>
          <w:b/>
        </w:rPr>
        <w:t>.</w:t>
      </w:r>
      <w:r w:rsidR="00D75BD8">
        <w:rPr>
          <w:rFonts w:ascii="Arial" w:eastAsia="SimSun" w:hAnsi="Arial"/>
          <w:b/>
        </w:rPr>
        <w:t>2</w:t>
      </w:r>
      <w:r w:rsidRPr="003C0B2F">
        <w:rPr>
          <w:rFonts w:ascii="Arial" w:eastAsia="SimSun" w:hAnsi="Arial"/>
          <w:b/>
        </w:rPr>
        <w:t>-1:</w:t>
      </w:r>
      <w:r w:rsidR="0053531C">
        <w:rPr>
          <w:rFonts w:ascii="Arial" w:eastAsia="SimSun" w:hAnsi="Arial"/>
          <w:b/>
        </w:rPr>
        <w:t xml:space="preserve"> Expected EIRP drop</w:t>
      </w:r>
      <w:r w:rsidRPr="003C0B2F">
        <w:rPr>
          <w:rFonts w:ascii="Arial" w:eastAsia="SimSun" w:hAnsi="Arial"/>
          <w:b/>
        </w:rPr>
        <w:t xml:space="preserve"> </w:t>
      </w:r>
      <w:r w:rsidR="00963A52">
        <w:rPr>
          <w:rFonts w:ascii="Arial" w:eastAsia="SimSun" w:hAnsi="Arial"/>
          <w:b/>
        </w:rPr>
        <w:t>due to large operating band support</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1587"/>
        <w:gridCol w:w="1617"/>
        <w:gridCol w:w="637"/>
        <w:gridCol w:w="509"/>
        <w:gridCol w:w="1007"/>
      </w:tblGrid>
      <w:tr w:rsidR="003E5C4E" w:rsidRPr="000C0827" w14:paraId="4D077231" w14:textId="0695C488" w:rsidTr="00D74BAB">
        <w:trPr>
          <w:tblHeader/>
          <w:jc w:val="center"/>
        </w:trPr>
        <w:tc>
          <w:tcPr>
            <w:tcW w:w="0" w:type="auto"/>
          </w:tcPr>
          <w:p w14:paraId="1264BBBF" w14:textId="7A7CD124" w:rsidR="003E5C4E" w:rsidRDefault="003E5C4E" w:rsidP="00D74BAB">
            <w:pPr>
              <w:keepNext/>
              <w:keepLines/>
              <w:spacing w:after="0"/>
              <w:jc w:val="center"/>
              <w:rPr>
                <w:rFonts w:ascii="Arial" w:hAnsi="Arial"/>
                <w:b/>
                <w:sz w:val="18"/>
              </w:rPr>
            </w:pPr>
            <w:r>
              <w:rPr>
                <w:rFonts w:ascii="Arial" w:hAnsi="Arial"/>
                <w:b/>
                <w:sz w:val="18"/>
              </w:rPr>
              <w:t>Operating band</w:t>
            </w:r>
          </w:p>
        </w:tc>
        <w:tc>
          <w:tcPr>
            <w:tcW w:w="0" w:type="auto"/>
          </w:tcPr>
          <w:p w14:paraId="1C808999" w14:textId="77777777" w:rsidR="003E5C4E" w:rsidRDefault="00266FE6" w:rsidP="00D74BAB">
            <w:pPr>
              <w:keepNext/>
              <w:keepLines/>
              <w:spacing w:after="0"/>
              <w:jc w:val="center"/>
              <w:rPr>
                <w:rFonts w:ascii="Arial" w:hAnsi="Arial"/>
                <w:b/>
                <w:sz w:val="18"/>
              </w:rPr>
            </w:pPr>
            <w:r>
              <w:rPr>
                <w:rFonts w:ascii="Arial" w:hAnsi="Arial"/>
                <w:b/>
                <w:sz w:val="18"/>
              </w:rPr>
              <w:t>Frequency range</w:t>
            </w:r>
          </w:p>
          <w:p w14:paraId="534D49DB" w14:textId="1ADEA0DF" w:rsidR="00266FE6" w:rsidRDefault="00F258F6" w:rsidP="00D74BAB">
            <w:pPr>
              <w:keepNext/>
              <w:keepLines/>
              <w:spacing w:after="0"/>
              <w:jc w:val="center"/>
              <w:rPr>
                <w:rFonts w:ascii="Arial" w:hAnsi="Arial"/>
                <w:b/>
                <w:sz w:val="18"/>
              </w:rPr>
            </w:pPr>
            <w:proofErr w:type="spellStart"/>
            <w:r w:rsidRPr="00F96364">
              <w:rPr>
                <w:rFonts w:ascii="Cambria Math" w:hAnsi="Cambria Math"/>
                <w:b/>
                <w:i/>
                <w:iCs/>
                <w:sz w:val="18"/>
              </w:rPr>
              <w:t>f</w:t>
            </w:r>
            <w:r w:rsidR="00266FE6" w:rsidRPr="00F96364">
              <w:rPr>
                <w:rFonts w:ascii="Cambria Math" w:hAnsi="Cambria Math"/>
                <w:b/>
                <w:i/>
                <w:iCs/>
                <w:sz w:val="18"/>
                <w:vertAlign w:val="subscript"/>
              </w:rPr>
              <w:t>l</w:t>
            </w:r>
            <w:proofErr w:type="spellEnd"/>
            <w:r w:rsidR="00266FE6" w:rsidRPr="00F96364">
              <w:rPr>
                <w:rFonts w:ascii="Cambria Math" w:hAnsi="Cambria Math"/>
                <w:b/>
                <w:i/>
                <w:iCs/>
                <w:sz w:val="18"/>
              </w:rPr>
              <w:t xml:space="preserve"> </w:t>
            </w:r>
            <w:r w:rsidR="00266FE6">
              <w:rPr>
                <w:rFonts w:ascii="Arial" w:hAnsi="Arial"/>
                <w:b/>
                <w:sz w:val="18"/>
              </w:rPr>
              <w:t xml:space="preserve">to </w:t>
            </w:r>
            <w:proofErr w:type="spellStart"/>
            <w:r w:rsidR="00266FE6" w:rsidRPr="00F96364">
              <w:rPr>
                <w:rFonts w:ascii="Cambria Math" w:hAnsi="Cambria Math"/>
                <w:b/>
                <w:i/>
                <w:iCs/>
                <w:sz w:val="18"/>
              </w:rPr>
              <w:t>f</w:t>
            </w:r>
            <w:r w:rsidR="00266FE6" w:rsidRPr="00F96364">
              <w:rPr>
                <w:rFonts w:ascii="Cambria Math" w:hAnsi="Cambria Math"/>
                <w:b/>
                <w:i/>
                <w:iCs/>
                <w:sz w:val="18"/>
                <w:vertAlign w:val="subscript"/>
              </w:rPr>
              <w:t>h</w:t>
            </w:r>
            <w:proofErr w:type="spellEnd"/>
          </w:p>
          <w:p w14:paraId="6F9A6E73" w14:textId="78FF3972" w:rsidR="00266FE6" w:rsidRDefault="00266FE6" w:rsidP="00D74BAB">
            <w:pPr>
              <w:keepNext/>
              <w:keepLines/>
              <w:spacing w:after="0"/>
              <w:jc w:val="center"/>
              <w:rPr>
                <w:rFonts w:ascii="Arial" w:hAnsi="Arial"/>
                <w:b/>
                <w:sz w:val="18"/>
              </w:rPr>
            </w:pPr>
            <w:r>
              <w:rPr>
                <w:rFonts w:ascii="Arial" w:hAnsi="Arial"/>
                <w:b/>
                <w:sz w:val="18"/>
              </w:rPr>
              <w:t>(MHz)</w:t>
            </w:r>
          </w:p>
        </w:tc>
        <w:tc>
          <w:tcPr>
            <w:tcW w:w="0" w:type="auto"/>
          </w:tcPr>
          <w:p w14:paraId="2BCBFD33" w14:textId="2B802F11" w:rsidR="003E5C4E" w:rsidRDefault="003E5C4E" w:rsidP="00D74BAB">
            <w:pPr>
              <w:keepNext/>
              <w:keepLines/>
              <w:spacing w:after="0"/>
              <w:jc w:val="center"/>
              <w:rPr>
                <w:rFonts w:ascii="Arial" w:hAnsi="Arial"/>
                <w:b/>
                <w:sz w:val="18"/>
              </w:rPr>
            </w:pPr>
            <w:r>
              <w:rPr>
                <w:rFonts w:ascii="Arial" w:hAnsi="Arial"/>
                <w:b/>
                <w:sz w:val="18"/>
              </w:rPr>
              <w:t>Centre frequency</w:t>
            </w:r>
          </w:p>
          <w:p w14:paraId="01C9215C" w14:textId="02A9165F" w:rsidR="003E5C4E" w:rsidRPr="00F96364" w:rsidRDefault="003E5C4E" w:rsidP="00D74BAB">
            <w:pPr>
              <w:keepNext/>
              <w:keepLines/>
              <w:spacing w:after="0"/>
              <w:jc w:val="center"/>
              <w:rPr>
                <w:rFonts w:ascii="Cambria Math" w:hAnsi="Cambria Math"/>
                <w:b/>
                <w:i/>
                <w:iCs/>
                <w:sz w:val="18"/>
              </w:rPr>
            </w:pPr>
            <w:r w:rsidRPr="00F96364">
              <w:rPr>
                <w:rFonts w:ascii="Cambria Math" w:hAnsi="Cambria Math"/>
                <w:b/>
                <w:i/>
                <w:iCs/>
                <w:sz w:val="18"/>
              </w:rPr>
              <w:t>f</w:t>
            </w:r>
            <w:r w:rsidRPr="00F96364">
              <w:rPr>
                <w:rFonts w:ascii="Cambria Math" w:hAnsi="Cambria Math"/>
                <w:b/>
                <w:i/>
                <w:iCs/>
                <w:sz w:val="18"/>
                <w:vertAlign w:val="subscript"/>
              </w:rPr>
              <w:t>c</w:t>
            </w:r>
          </w:p>
          <w:p w14:paraId="3D30C707" w14:textId="23D8F78A" w:rsidR="003E5C4E" w:rsidRDefault="003E5C4E" w:rsidP="00D74BAB">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0288866D" w14:textId="57E6712D" w:rsidR="00F258F6" w:rsidRPr="00F96364" w:rsidRDefault="00F258F6" w:rsidP="00F258F6">
            <w:pPr>
              <w:keepNext/>
              <w:keepLines/>
              <w:spacing w:after="0"/>
              <w:jc w:val="center"/>
              <w:rPr>
                <w:rFonts w:ascii="Arial" w:hAnsi="Arial"/>
                <w:b/>
                <w:sz w:val="18"/>
              </w:rPr>
            </w:pPr>
            <w:r>
              <w:rPr>
                <w:rFonts w:ascii="Arial" w:hAnsi="Arial"/>
                <w:b/>
                <w:sz w:val="18"/>
              </w:rPr>
              <w:t>Width</w:t>
            </w:r>
          </w:p>
          <w:p w14:paraId="24D52038" w14:textId="007423A8" w:rsidR="003E5C4E" w:rsidRPr="00F96364" w:rsidRDefault="003E5C4E" w:rsidP="00D74BAB">
            <w:pPr>
              <w:keepNext/>
              <w:keepLines/>
              <w:spacing w:after="0"/>
              <w:jc w:val="center"/>
              <w:rPr>
                <w:rFonts w:ascii="Cambria Math" w:hAnsi="Cambria Math"/>
                <w:b/>
                <w:i/>
                <w:iCs/>
                <w:sz w:val="18"/>
              </w:rPr>
            </w:pPr>
            <w:proofErr w:type="spellStart"/>
            <w:r w:rsidRPr="00F96364">
              <w:rPr>
                <w:rFonts w:ascii="Cambria Math" w:hAnsi="Cambria Math"/>
                <w:b/>
                <w:i/>
                <w:iCs/>
                <w:sz w:val="18"/>
              </w:rPr>
              <w:t>f</w:t>
            </w:r>
            <w:r w:rsidRPr="00F96364">
              <w:rPr>
                <w:rFonts w:ascii="Cambria Math" w:hAnsi="Cambria Math"/>
                <w:b/>
                <w:i/>
                <w:iCs/>
                <w:sz w:val="18"/>
                <w:vertAlign w:val="subscript"/>
              </w:rPr>
              <w:t>h</w:t>
            </w:r>
            <w:r w:rsidRPr="00F96364">
              <w:rPr>
                <w:rFonts w:ascii="Cambria Math" w:hAnsi="Cambria Math"/>
                <w:b/>
                <w:i/>
                <w:iCs/>
                <w:sz w:val="18"/>
              </w:rPr>
              <w:t>-f</w:t>
            </w:r>
            <w:r w:rsidRPr="00F96364">
              <w:rPr>
                <w:rFonts w:ascii="Cambria Math" w:hAnsi="Cambria Math"/>
                <w:b/>
                <w:i/>
                <w:iCs/>
                <w:sz w:val="18"/>
                <w:vertAlign w:val="subscript"/>
              </w:rPr>
              <w:t>l</w:t>
            </w:r>
            <w:proofErr w:type="spellEnd"/>
          </w:p>
          <w:p w14:paraId="3D83477C" w14:textId="2EB3D3E7" w:rsidR="003E5C4E" w:rsidRPr="000C0827" w:rsidRDefault="003E5C4E" w:rsidP="00D74BAB">
            <w:pPr>
              <w:keepNext/>
              <w:keepLines/>
              <w:spacing w:after="0"/>
              <w:jc w:val="center"/>
              <w:rPr>
                <w:rFonts w:ascii="Arial" w:hAnsi="Arial"/>
                <w:b/>
                <w:sz w:val="18"/>
              </w:rPr>
            </w:pPr>
            <w:r>
              <w:rPr>
                <w:rFonts w:ascii="Arial" w:hAnsi="Arial"/>
                <w:b/>
                <w:sz w:val="18"/>
              </w:rPr>
              <w:t>(MHz)</w:t>
            </w:r>
          </w:p>
        </w:tc>
        <w:tc>
          <w:tcPr>
            <w:tcW w:w="0" w:type="auto"/>
          </w:tcPr>
          <w:p w14:paraId="2543BFFE" w14:textId="77777777" w:rsidR="003E5C4E" w:rsidRPr="00F96364" w:rsidRDefault="003E5C4E" w:rsidP="00D74BAB">
            <w:pPr>
              <w:keepNext/>
              <w:keepLines/>
              <w:spacing w:after="0"/>
              <w:jc w:val="center"/>
              <w:rPr>
                <w:rFonts w:ascii="Cambria Math" w:hAnsi="Cambria Math"/>
                <w:b/>
                <w:i/>
                <w:iCs/>
                <w:sz w:val="18"/>
              </w:rPr>
            </w:pPr>
            <w:r w:rsidRPr="00F96364">
              <w:rPr>
                <w:rFonts w:ascii="Cambria Math" w:hAnsi="Cambria Math"/>
                <w:b/>
                <w:i/>
                <w:iCs/>
                <w:sz w:val="18"/>
              </w:rPr>
              <w:t>FBW</w:t>
            </w:r>
          </w:p>
          <w:p w14:paraId="705A2341" w14:textId="28C550CC" w:rsidR="003E5C4E" w:rsidRDefault="003E5C4E" w:rsidP="00D74BAB">
            <w:pPr>
              <w:keepNext/>
              <w:keepLines/>
              <w:spacing w:after="0"/>
              <w:jc w:val="center"/>
              <w:rPr>
                <w:rFonts w:ascii="Arial" w:hAnsi="Arial"/>
                <w:b/>
                <w:sz w:val="18"/>
              </w:rPr>
            </w:pPr>
            <w:r>
              <w:rPr>
                <w:rFonts w:ascii="Arial" w:hAnsi="Arial"/>
                <w:b/>
                <w:sz w:val="18"/>
              </w:rPr>
              <w:t>(%)</w:t>
            </w:r>
          </w:p>
        </w:tc>
        <w:tc>
          <w:tcPr>
            <w:tcW w:w="0" w:type="auto"/>
          </w:tcPr>
          <w:p w14:paraId="1FD044FE" w14:textId="77777777" w:rsidR="003E5C4E" w:rsidRDefault="003E5C4E" w:rsidP="00D74BAB">
            <w:pPr>
              <w:keepNext/>
              <w:keepLines/>
              <w:spacing w:after="0"/>
              <w:jc w:val="center"/>
              <w:rPr>
                <w:rFonts w:ascii="Arial" w:hAnsi="Arial"/>
                <w:b/>
                <w:sz w:val="18"/>
              </w:rPr>
            </w:pPr>
            <w:r>
              <w:rPr>
                <w:rFonts w:ascii="Arial" w:hAnsi="Arial"/>
                <w:b/>
                <w:sz w:val="18"/>
              </w:rPr>
              <w:t>EIRP drop</w:t>
            </w:r>
          </w:p>
          <w:p w14:paraId="25EA011B" w14:textId="37C0EBB2" w:rsidR="003E5C4E" w:rsidRPr="00F96364" w:rsidRDefault="003E5C4E" w:rsidP="00D74BAB">
            <w:pPr>
              <w:keepNext/>
              <w:keepLines/>
              <w:spacing w:after="0"/>
              <w:jc w:val="center"/>
              <w:rPr>
                <w:rFonts w:ascii="Symbol" w:hAnsi="Symbol"/>
                <w:b/>
                <w:i/>
                <w:iCs/>
                <w:sz w:val="18"/>
              </w:rPr>
            </w:pPr>
            <w:r w:rsidRPr="00F96364">
              <w:rPr>
                <w:rFonts w:ascii="Symbol" w:hAnsi="Symbol"/>
                <w:b/>
                <w:i/>
                <w:iCs/>
                <w:sz w:val="18"/>
              </w:rPr>
              <w:t>d</w:t>
            </w:r>
          </w:p>
          <w:p w14:paraId="3AA1588B" w14:textId="745E94BA" w:rsidR="003E5C4E" w:rsidRDefault="003E5C4E" w:rsidP="00D74BAB">
            <w:pPr>
              <w:keepNext/>
              <w:keepLines/>
              <w:spacing w:after="0"/>
              <w:jc w:val="center"/>
              <w:rPr>
                <w:rFonts w:ascii="Arial" w:hAnsi="Arial"/>
                <w:b/>
                <w:sz w:val="18"/>
              </w:rPr>
            </w:pPr>
            <w:r>
              <w:rPr>
                <w:rFonts w:ascii="Arial" w:hAnsi="Arial"/>
                <w:b/>
                <w:sz w:val="18"/>
              </w:rPr>
              <w:t>(dB)</w:t>
            </w:r>
          </w:p>
        </w:tc>
      </w:tr>
      <w:tr w:rsidR="003E5C4E" w:rsidRPr="000C0827" w14:paraId="24D26EF2" w14:textId="77777777" w:rsidTr="00D74BAB">
        <w:trPr>
          <w:jc w:val="center"/>
        </w:trPr>
        <w:tc>
          <w:tcPr>
            <w:tcW w:w="0" w:type="auto"/>
          </w:tcPr>
          <w:p w14:paraId="135B1779" w14:textId="001E8107"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n257</w:t>
            </w:r>
          </w:p>
        </w:tc>
        <w:tc>
          <w:tcPr>
            <w:tcW w:w="0" w:type="auto"/>
          </w:tcPr>
          <w:p w14:paraId="2E5181D4" w14:textId="1E7ACC58" w:rsidR="003E5C4E" w:rsidRDefault="000C2F06" w:rsidP="00D74BAB">
            <w:pPr>
              <w:keepNext/>
              <w:keepLines/>
              <w:spacing w:after="0"/>
              <w:jc w:val="center"/>
              <w:rPr>
                <w:rFonts w:ascii="Arial" w:hAnsi="Arial"/>
                <w:sz w:val="18"/>
                <w:szCs w:val="18"/>
                <w:lang w:eastAsia="zh-CN"/>
              </w:rPr>
            </w:pPr>
            <w:r>
              <w:rPr>
                <w:rFonts w:ascii="Arial" w:hAnsi="Arial"/>
                <w:sz w:val="18"/>
                <w:szCs w:val="18"/>
                <w:lang w:eastAsia="zh-CN"/>
              </w:rPr>
              <w:t>26500 to 29500</w:t>
            </w:r>
          </w:p>
        </w:tc>
        <w:tc>
          <w:tcPr>
            <w:tcW w:w="0" w:type="auto"/>
          </w:tcPr>
          <w:p w14:paraId="28A040FE" w14:textId="58E629BA" w:rsidR="003E5C4E" w:rsidRDefault="00C02F09" w:rsidP="00D74BAB">
            <w:pPr>
              <w:keepNext/>
              <w:keepLines/>
              <w:spacing w:after="0"/>
              <w:jc w:val="center"/>
              <w:rPr>
                <w:rFonts w:ascii="Arial" w:hAnsi="Arial"/>
                <w:sz w:val="18"/>
                <w:szCs w:val="18"/>
                <w:lang w:eastAsia="zh-CN"/>
              </w:rPr>
            </w:pPr>
            <w:r>
              <w:rPr>
                <w:rFonts w:ascii="Arial" w:hAnsi="Arial"/>
                <w:sz w:val="18"/>
                <w:szCs w:val="18"/>
                <w:lang w:eastAsia="zh-CN"/>
              </w:rPr>
              <w:t>28000</w:t>
            </w:r>
          </w:p>
        </w:tc>
        <w:tc>
          <w:tcPr>
            <w:tcW w:w="0" w:type="auto"/>
            <w:shd w:val="clear" w:color="auto" w:fill="auto"/>
          </w:tcPr>
          <w:p w14:paraId="26EA276B" w14:textId="0E61FF41" w:rsidR="003E5C4E" w:rsidRDefault="003B22F6" w:rsidP="00D74BAB">
            <w:pPr>
              <w:keepNext/>
              <w:keepLines/>
              <w:spacing w:after="0"/>
              <w:jc w:val="center"/>
              <w:rPr>
                <w:rFonts w:ascii="Arial" w:hAnsi="Arial"/>
                <w:sz w:val="18"/>
                <w:szCs w:val="18"/>
                <w:lang w:eastAsia="zh-CN"/>
              </w:rPr>
            </w:pPr>
            <w:r>
              <w:rPr>
                <w:rFonts w:ascii="Arial" w:hAnsi="Arial"/>
                <w:sz w:val="18"/>
                <w:szCs w:val="18"/>
                <w:lang w:eastAsia="zh-CN"/>
              </w:rPr>
              <w:t>3000</w:t>
            </w:r>
          </w:p>
        </w:tc>
        <w:tc>
          <w:tcPr>
            <w:tcW w:w="0" w:type="auto"/>
          </w:tcPr>
          <w:p w14:paraId="7FF6F0DC" w14:textId="316C6F64" w:rsidR="003E5C4E" w:rsidRDefault="00A13E03" w:rsidP="00D74BAB">
            <w:pPr>
              <w:keepNext/>
              <w:keepLines/>
              <w:spacing w:after="0"/>
              <w:jc w:val="center"/>
              <w:rPr>
                <w:rFonts w:ascii="Arial" w:hAnsi="Arial"/>
                <w:sz w:val="18"/>
                <w:szCs w:val="18"/>
                <w:lang w:eastAsia="zh-CN"/>
              </w:rPr>
            </w:pPr>
            <w:r>
              <w:rPr>
                <w:rFonts w:ascii="Arial" w:hAnsi="Arial"/>
                <w:sz w:val="18"/>
                <w:szCs w:val="18"/>
                <w:lang w:eastAsia="zh-CN"/>
              </w:rPr>
              <w:t>10.7</w:t>
            </w:r>
          </w:p>
        </w:tc>
        <w:tc>
          <w:tcPr>
            <w:tcW w:w="0" w:type="auto"/>
          </w:tcPr>
          <w:p w14:paraId="3F832294" w14:textId="2A078484" w:rsidR="003E5C4E" w:rsidRDefault="000B233D" w:rsidP="00D74BAB">
            <w:pPr>
              <w:keepNext/>
              <w:keepLines/>
              <w:spacing w:after="0"/>
              <w:jc w:val="center"/>
              <w:rPr>
                <w:rFonts w:ascii="Arial" w:hAnsi="Arial"/>
                <w:sz w:val="18"/>
                <w:szCs w:val="18"/>
                <w:lang w:eastAsia="zh-CN"/>
              </w:rPr>
            </w:pPr>
            <w:r>
              <w:rPr>
                <w:rFonts w:ascii="Arial" w:hAnsi="Arial"/>
                <w:sz w:val="18"/>
                <w:szCs w:val="18"/>
                <w:lang w:eastAsia="zh-CN"/>
              </w:rPr>
              <w:t>0.9</w:t>
            </w:r>
          </w:p>
        </w:tc>
      </w:tr>
      <w:tr w:rsidR="003E5C4E" w:rsidRPr="000C0827" w14:paraId="01A3FBD3" w14:textId="77777777" w:rsidTr="00D74BAB">
        <w:trPr>
          <w:jc w:val="center"/>
        </w:trPr>
        <w:tc>
          <w:tcPr>
            <w:tcW w:w="0" w:type="auto"/>
          </w:tcPr>
          <w:p w14:paraId="37F6F1F6" w14:textId="0BFFE758"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n258</w:t>
            </w:r>
          </w:p>
        </w:tc>
        <w:tc>
          <w:tcPr>
            <w:tcW w:w="0" w:type="auto"/>
          </w:tcPr>
          <w:p w14:paraId="129A6E9B" w14:textId="25406511" w:rsidR="003E5C4E" w:rsidRDefault="000C2F06" w:rsidP="00D74BAB">
            <w:pPr>
              <w:keepNext/>
              <w:keepLines/>
              <w:spacing w:after="0"/>
              <w:jc w:val="center"/>
              <w:rPr>
                <w:rFonts w:ascii="Arial" w:hAnsi="Arial"/>
                <w:sz w:val="18"/>
                <w:szCs w:val="18"/>
                <w:lang w:eastAsia="zh-CN"/>
              </w:rPr>
            </w:pPr>
            <w:r>
              <w:rPr>
                <w:rFonts w:ascii="Arial" w:hAnsi="Arial"/>
                <w:sz w:val="18"/>
                <w:szCs w:val="18"/>
                <w:lang w:eastAsia="zh-CN"/>
              </w:rPr>
              <w:t>24250 to 27500</w:t>
            </w:r>
          </w:p>
        </w:tc>
        <w:tc>
          <w:tcPr>
            <w:tcW w:w="0" w:type="auto"/>
          </w:tcPr>
          <w:p w14:paraId="17AD3F1D" w14:textId="04D24FF0" w:rsidR="003E5C4E" w:rsidRDefault="00040390" w:rsidP="00D74BAB">
            <w:pPr>
              <w:keepNext/>
              <w:keepLines/>
              <w:spacing w:after="0"/>
              <w:jc w:val="center"/>
              <w:rPr>
                <w:rFonts w:ascii="Arial" w:hAnsi="Arial"/>
                <w:sz w:val="18"/>
                <w:szCs w:val="18"/>
                <w:lang w:eastAsia="zh-CN"/>
              </w:rPr>
            </w:pPr>
            <w:r>
              <w:rPr>
                <w:rFonts w:ascii="Arial" w:hAnsi="Arial"/>
                <w:sz w:val="18"/>
                <w:szCs w:val="18"/>
                <w:lang w:eastAsia="zh-CN"/>
              </w:rPr>
              <w:t>25875</w:t>
            </w:r>
          </w:p>
        </w:tc>
        <w:tc>
          <w:tcPr>
            <w:tcW w:w="0" w:type="auto"/>
            <w:shd w:val="clear" w:color="auto" w:fill="auto"/>
          </w:tcPr>
          <w:p w14:paraId="6C5AFFB8" w14:textId="7CC0A98D" w:rsidR="003E5C4E" w:rsidRDefault="00040390" w:rsidP="00D74BAB">
            <w:pPr>
              <w:keepNext/>
              <w:keepLines/>
              <w:spacing w:after="0"/>
              <w:jc w:val="center"/>
              <w:rPr>
                <w:rFonts w:ascii="Arial" w:hAnsi="Arial"/>
                <w:sz w:val="18"/>
                <w:szCs w:val="18"/>
                <w:lang w:eastAsia="zh-CN"/>
              </w:rPr>
            </w:pPr>
            <w:r>
              <w:rPr>
                <w:rFonts w:ascii="Arial" w:hAnsi="Arial"/>
                <w:sz w:val="18"/>
                <w:szCs w:val="18"/>
                <w:lang w:eastAsia="zh-CN"/>
              </w:rPr>
              <w:t>3250</w:t>
            </w:r>
          </w:p>
        </w:tc>
        <w:tc>
          <w:tcPr>
            <w:tcW w:w="0" w:type="auto"/>
          </w:tcPr>
          <w:p w14:paraId="7A111AEB" w14:textId="3DE578A8" w:rsidR="003E5C4E" w:rsidRDefault="00455FB3" w:rsidP="00D74BAB">
            <w:pPr>
              <w:keepNext/>
              <w:keepLines/>
              <w:spacing w:after="0"/>
              <w:jc w:val="center"/>
              <w:rPr>
                <w:rFonts w:ascii="Arial" w:hAnsi="Arial"/>
                <w:sz w:val="18"/>
                <w:szCs w:val="18"/>
                <w:lang w:eastAsia="zh-CN"/>
              </w:rPr>
            </w:pPr>
            <w:r>
              <w:rPr>
                <w:rFonts w:ascii="Arial" w:hAnsi="Arial"/>
                <w:sz w:val="18"/>
                <w:szCs w:val="18"/>
                <w:lang w:eastAsia="zh-CN"/>
              </w:rPr>
              <w:t>12.6</w:t>
            </w:r>
          </w:p>
        </w:tc>
        <w:tc>
          <w:tcPr>
            <w:tcW w:w="0" w:type="auto"/>
          </w:tcPr>
          <w:p w14:paraId="7D42AAEB" w14:textId="7D738E12" w:rsidR="003E5C4E" w:rsidRDefault="00D60DE9" w:rsidP="00D74BAB">
            <w:pPr>
              <w:keepNext/>
              <w:keepLines/>
              <w:spacing w:after="0"/>
              <w:jc w:val="center"/>
              <w:rPr>
                <w:rFonts w:ascii="Arial" w:hAnsi="Arial"/>
                <w:sz w:val="18"/>
                <w:szCs w:val="18"/>
                <w:lang w:eastAsia="zh-CN"/>
              </w:rPr>
            </w:pPr>
            <w:r>
              <w:rPr>
                <w:rFonts w:ascii="Arial" w:hAnsi="Arial"/>
                <w:sz w:val="18"/>
                <w:szCs w:val="18"/>
                <w:lang w:eastAsia="zh-CN"/>
              </w:rPr>
              <w:t>1.</w:t>
            </w:r>
            <w:r w:rsidR="00B56E53">
              <w:rPr>
                <w:rFonts w:ascii="Arial" w:hAnsi="Arial"/>
                <w:sz w:val="18"/>
                <w:szCs w:val="18"/>
                <w:lang w:eastAsia="zh-CN"/>
              </w:rPr>
              <w:t>1</w:t>
            </w:r>
          </w:p>
        </w:tc>
      </w:tr>
      <w:tr w:rsidR="003E5C4E" w:rsidRPr="000C0827" w14:paraId="4755CA30" w14:textId="77777777" w:rsidTr="00D74BAB">
        <w:trPr>
          <w:jc w:val="center"/>
        </w:trPr>
        <w:tc>
          <w:tcPr>
            <w:tcW w:w="0" w:type="auto"/>
          </w:tcPr>
          <w:p w14:paraId="3D4DF22C" w14:textId="33A3060F"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n259</w:t>
            </w:r>
          </w:p>
        </w:tc>
        <w:tc>
          <w:tcPr>
            <w:tcW w:w="0" w:type="auto"/>
          </w:tcPr>
          <w:p w14:paraId="26CFCAC0" w14:textId="159C27D8"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39500 to 43500</w:t>
            </w:r>
          </w:p>
        </w:tc>
        <w:tc>
          <w:tcPr>
            <w:tcW w:w="0" w:type="auto"/>
          </w:tcPr>
          <w:p w14:paraId="725065A3" w14:textId="1BE70B20" w:rsidR="003E5C4E" w:rsidRDefault="008616A7" w:rsidP="00D74BAB">
            <w:pPr>
              <w:keepNext/>
              <w:keepLines/>
              <w:spacing w:after="0"/>
              <w:jc w:val="center"/>
              <w:rPr>
                <w:rFonts w:ascii="Arial" w:hAnsi="Arial"/>
                <w:sz w:val="18"/>
                <w:szCs w:val="18"/>
                <w:lang w:eastAsia="zh-CN"/>
              </w:rPr>
            </w:pPr>
            <w:r>
              <w:rPr>
                <w:rFonts w:ascii="Arial" w:hAnsi="Arial"/>
                <w:sz w:val="18"/>
                <w:szCs w:val="18"/>
                <w:lang w:eastAsia="zh-CN"/>
              </w:rPr>
              <w:t>41500</w:t>
            </w:r>
          </w:p>
        </w:tc>
        <w:tc>
          <w:tcPr>
            <w:tcW w:w="0" w:type="auto"/>
            <w:shd w:val="clear" w:color="auto" w:fill="auto"/>
          </w:tcPr>
          <w:p w14:paraId="11580E63" w14:textId="2143962F" w:rsidR="003E5C4E" w:rsidRDefault="008616A7" w:rsidP="00D74BAB">
            <w:pPr>
              <w:keepNext/>
              <w:keepLines/>
              <w:spacing w:after="0"/>
              <w:jc w:val="center"/>
              <w:rPr>
                <w:rFonts w:ascii="Arial" w:hAnsi="Arial"/>
                <w:sz w:val="18"/>
                <w:szCs w:val="18"/>
                <w:lang w:eastAsia="zh-CN"/>
              </w:rPr>
            </w:pPr>
            <w:r>
              <w:rPr>
                <w:rFonts w:ascii="Arial" w:hAnsi="Arial"/>
                <w:sz w:val="18"/>
                <w:szCs w:val="18"/>
                <w:lang w:eastAsia="zh-CN"/>
              </w:rPr>
              <w:t>4000</w:t>
            </w:r>
          </w:p>
        </w:tc>
        <w:tc>
          <w:tcPr>
            <w:tcW w:w="0" w:type="auto"/>
          </w:tcPr>
          <w:p w14:paraId="7A2C9C4A" w14:textId="285A286A" w:rsidR="003E5C4E" w:rsidRDefault="009B1726" w:rsidP="00D74BAB">
            <w:pPr>
              <w:keepNext/>
              <w:keepLines/>
              <w:spacing w:after="0"/>
              <w:jc w:val="center"/>
              <w:rPr>
                <w:rFonts w:ascii="Arial" w:hAnsi="Arial"/>
                <w:sz w:val="18"/>
                <w:szCs w:val="18"/>
                <w:lang w:eastAsia="zh-CN"/>
              </w:rPr>
            </w:pPr>
            <w:r>
              <w:rPr>
                <w:rFonts w:ascii="Arial" w:hAnsi="Arial"/>
                <w:sz w:val="18"/>
                <w:szCs w:val="18"/>
                <w:lang w:eastAsia="zh-CN"/>
              </w:rPr>
              <w:t>9.6</w:t>
            </w:r>
          </w:p>
        </w:tc>
        <w:tc>
          <w:tcPr>
            <w:tcW w:w="0" w:type="auto"/>
          </w:tcPr>
          <w:p w14:paraId="1C74C928" w14:textId="551E4BBD" w:rsidR="003E5C4E" w:rsidRDefault="00B56E53" w:rsidP="00D74BAB">
            <w:pPr>
              <w:keepNext/>
              <w:keepLines/>
              <w:spacing w:after="0"/>
              <w:jc w:val="center"/>
              <w:rPr>
                <w:rFonts w:ascii="Arial" w:hAnsi="Arial"/>
                <w:sz w:val="18"/>
                <w:szCs w:val="18"/>
                <w:lang w:eastAsia="zh-CN"/>
              </w:rPr>
            </w:pPr>
            <w:r>
              <w:rPr>
                <w:rFonts w:ascii="Arial" w:hAnsi="Arial"/>
                <w:sz w:val="18"/>
                <w:szCs w:val="18"/>
                <w:lang w:eastAsia="zh-CN"/>
              </w:rPr>
              <w:t>0.8</w:t>
            </w:r>
          </w:p>
        </w:tc>
      </w:tr>
      <w:tr w:rsidR="003E5C4E" w:rsidRPr="000C0827" w14:paraId="08B08EDB" w14:textId="77777777" w:rsidTr="00D74BAB">
        <w:trPr>
          <w:jc w:val="center"/>
        </w:trPr>
        <w:tc>
          <w:tcPr>
            <w:tcW w:w="0" w:type="auto"/>
          </w:tcPr>
          <w:p w14:paraId="413A784B" w14:textId="36DBB623"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n260</w:t>
            </w:r>
          </w:p>
        </w:tc>
        <w:tc>
          <w:tcPr>
            <w:tcW w:w="0" w:type="auto"/>
          </w:tcPr>
          <w:p w14:paraId="524F596E" w14:textId="6C5096A1"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37000 to 40000</w:t>
            </w:r>
          </w:p>
        </w:tc>
        <w:tc>
          <w:tcPr>
            <w:tcW w:w="0" w:type="auto"/>
          </w:tcPr>
          <w:p w14:paraId="7B259B73" w14:textId="7A7AF8DB" w:rsidR="003E5C4E" w:rsidRDefault="0012339A" w:rsidP="00D74BAB">
            <w:pPr>
              <w:keepNext/>
              <w:keepLines/>
              <w:spacing w:after="0"/>
              <w:jc w:val="center"/>
              <w:rPr>
                <w:rFonts w:ascii="Arial" w:hAnsi="Arial"/>
                <w:sz w:val="18"/>
                <w:szCs w:val="18"/>
                <w:lang w:eastAsia="zh-CN"/>
              </w:rPr>
            </w:pPr>
            <w:r>
              <w:rPr>
                <w:rFonts w:ascii="Arial" w:hAnsi="Arial"/>
                <w:sz w:val="18"/>
                <w:szCs w:val="18"/>
                <w:lang w:eastAsia="zh-CN"/>
              </w:rPr>
              <w:t>38500</w:t>
            </w:r>
          </w:p>
        </w:tc>
        <w:tc>
          <w:tcPr>
            <w:tcW w:w="0" w:type="auto"/>
            <w:shd w:val="clear" w:color="auto" w:fill="auto"/>
          </w:tcPr>
          <w:p w14:paraId="6CC9928C" w14:textId="38C10B66" w:rsidR="003E5C4E" w:rsidRDefault="0012339A" w:rsidP="00D74BAB">
            <w:pPr>
              <w:keepNext/>
              <w:keepLines/>
              <w:spacing w:after="0"/>
              <w:jc w:val="center"/>
              <w:rPr>
                <w:rFonts w:ascii="Arial" w:hAnsi="Arial"/>
                <w:sz w:val="18"/>
                <w:szCs w:val="18"/>
                <w:lang w:eastAsia="zh-CN"/>
              </w:rPr>
            </w:pPr>
            <w:r>
              <w:rPr>
                <w:rFonts w:ascii="Arial" w:hAnsi="Arial"/>
                <w:sz w:val="18"/>
                <w:szCs w:val="18"/>
                <w:lang w:eastAsia="zh-CN"/>
              </w:rPr>
              <w:t>3000</w:t>
            </w:r>
          </w:p>
        </w:tc>
        <w:tc>
          <w:tcPr>
            <w:tcW w:w="0" w:type="auto"/>
          </w:tcPr>
          <w:p w14:paraId="0C07E3CC" w14:textId="41B6CEC1" w:rsidR="003E5C4E" w:rsidRDefault="009B1726" w:rsidP="00D74BAB">
            <w:pPr>
              <w:keepNext/>
              <w:keepLines/>
              <w:spacing w:after="0"/>
              <w:jc w:val="center"/>
              <w:rPr>
                <w:rFonts w:ascii="Arial" w:hAnsi="Arial"/>
                <w:sz w:val="18"/>
                <w:szCs w:val="18"/>
                <w:lang w:eastAsia="zh-CN"/>
              </w:rPr>
            </w:pPr>
            <w:r>
              <w:rPr>
                <w:rFonts w:ascii="Arial" w:hAnsi="Arial"/>
                <w:sz w:val="18"/>
                <w:szCs w:val="18"/>
                <w:lang w:eastAsia="zh-CN"/>
              </w:rPr>
              <w:t>7.8</w:t>
            </w:r>
          </w:p>
        </w:tc>
        <w:tc>
          <w:tcPr>
            <w:tcW w:w="0" w:type="auto"/>
          </w:tcPr>
          <w:p w14:paraId="25BAC1FB" w14:textId="064C6D9A" w:rsidR="003E5C4E" w:rsidRDefault="00B56E53" w:rsidP="00D74BAB">
            <w:pPr>
              <w:keepNext/>
              <w:keepLines/>
              <w:spacing w:after="0"/>
              <w:jc w:val="center"/>
              <w:rPr>
                <w:rFonts w:ascii="Arial" w:hAnsi="Arial"/>
                <w:sz w:val="18"/>
                <w:szCs w:val="18"/>
                <w:lang w:eastAsia="zh-CN"/>
              </w:rPr>
            </w:pPr>
            <w:r>
              <w:rPr>
                <w:rFonts w:ascii="Arial" w:hAnsi="Arial"/>
                <w:sz w:val="18"/>
                <w:szCs w:val="18"/>
                <w:lang w:eastAsia="zh-CN"/>
              </w:rPr>
              <w:t>0.7</w:t>
            </w:r>
          </w:p>
        </w:tc>
      </w:tr>
      <w:tr w:rsidR="003E5C4E" w:rsidRPr="000C0827" w14:paraId="60917612" w14:textId="77777777" w:rsidTr="00D74BAB">
        <w:trPr>
          <w:jc w:val="center"/>
        </w:trPr>
        <w:tc>
          <w:tcPr>
            <w:tcW w:w="0" w:type="auto"/>
          </w:tcPr>
          <w:p w14:paraId="242917E2" w14:textId="2C3969AF"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n261</w:t>
            </w:r>
          </w:p>
        </w:tc>
        <w:tc>
          <w:tcPr>
            <w:tcW w:w="0" w:type="auto"/>
          </w:tcPr>
          <w:p w14:paraId="1C6B55F0" w14:textId="68411D5F" w:rsidR="003E5C4E" w:rsidRDefault="00B92489" w:rsidP="00D74BAB">
            <w:pPr>
              <w:keepNext/>
              <w:keepLines/>
              <w:spacing w:after="0"/>
              <w:jc w:val="center"/>
              <w:rPr>
                <w:rFonts w:ascii="Arial" w:hAnsi="Arial"/>
                <w:sz w:val="18"/>
                <w:szCs w:val="18"/>
                <w:lang w:eastAsia="zh-CN"/>
              </w:rPr>
            </w:pPr>
            <w:r>
              <w:rPr>
                <w:rFonts w:ascii="Arial" w:hAnsi="Arial"/>
                <w:sz w:val="18"/>
                <w:szCs w:val="18"/>
                <w:lang w:eastAsia="zh-CN"/>
              </w:rPr>
              <w:t>27500 to 28350</w:t>
            </w:r>
          </w:p>
        </w:tc>
        <w:tc>
          <w:tcPr>
            <w:tcW w:w="0" w:type="auto"/>
          </w:tcPr>
          <w:p w14:paraId="5785F737" w14:textId="0F56F40E" w:rsidR="003E5C4E" w:rsidRDefault="00715036" w:rsidP="00D74BAB">
            <w:pPr>
              <w:keepNext/>
              <w:keepLines/>
              <w:spacing w:after="0"/>
              <w:jc w:val="center"/>
              <w:rPr>
                <w:rFonts w:ascii="Arial" w:hAnsi="Arial"/>
                <w:sz w:val="18"/>
                <w:szCs w:val="18"/>
                <w:lang w:eastAsia="zh-CN"/>
              </w:rPr>
            </w:pPr>
            <w:r>
              <w:rPr>
                <w:rFonts w:ascii="Arial" w:hAnsi="Arial"/>
                <w:sz w:val="18"/>
                <w:szCs w:val="18"/>
                <w:lang w:eastAsia="zh-CN"/>
              </w:rPr>
              <w:t>27925</w:t>
            </w:r>
          </w:p>
        </w:tc>
        <w:tc>
          <w:tcPr>
            <w:tcW w:w="0" w:type="auto"/>
            <w:shd w:val="clear" w:color="auto" w:fill="auto"/>
          </w:tcPr>
          <w:p w14:paraId="4969E913" w14:textId="5E2DDBC8" w:rsidR="003E5C4E" w:rsidRDefault="00715036" w:rsidP="00D74BAB">
            <w:pPr>
              <w:keepNext/>
              <w:keepLines/>
              <w:spacing w:after="0"/>
              <w:jc w:val="center"/>
              <w:rPr>
                <w:rFonts w:ascii="Arial" w:hAnsi="Arial"/>
                <w:sz w:val="18"/>
                <w:szCs w:val="18"/>
                <w:lang w:eastAsia="zh-CN"/>
              </w:rPr>
            </w:pPr>
            <w:r>
              <w:rPr>
                <w:rFonts w:ascii="Arial" w:hAnsi="Arial"/>
                <w:sz w:val="18"/>
                <w:szCs w:val="18"/>
                <w:lang w:eastAsia="zh-CN"/>
              </w:rPr>
              <w:t>850</w:t>
            </w:r>
          </w:p>
        </w:tc>
        <w:tc>
          <w:tcPr>
            <w:tcW w:w="0" w:type="auto"/>
          </w:tcPr>
          <w:p w14:paraId="7F1F4D8C" w14:textId="6941F9E4" w:rsidR="003E5C4E" w:rsidRDefault="008A3D53" w:rsidP="00D74BAB">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6EEEF748" w14:textId="3D155B8D" w:rsidR="003E5C4E" w:rsidRDefault="00B56E53" w:rsidP="00D74BAB">
            <w:pPr>
              <w:keepNext/>
              <w:keepLines/>
              <w:spacing w:after="0"/>
              <w:jc w:val="center"/>
              <w:rPr>
                <w:rFonts w:ascii="Arial" w:hAnsi="Arial"/>
                <w:sz w:val="18"/>
                <w:szCs w:val="18"/>
                <w:lang w:eastAsia="zh-CN"/>
              </w:rPr>
            </w:pPr>
            <w:r>
              <w:rPr>
                <w:rFonts w:ascii="Arial" w:hAnsi="Arial"/>
                <w:sz w:val="18"/>
                <w:szCs w:val="18"/>
                <w:lang w:eastAsia="zh-CN"/>
              </w:rPr>
              <w:t>0.3</w:t>
            </w:r>
          </w:p>
        </w:tc>
      </w:tr>
      <w:tr w:rsidR="003E5C4E" w:rsidRPr="000C0827" w14:paraId="360D527D" w14:textId="08E39154" w:rsidTr="00D74BAB">
        <w:trPr>
          <w:jc w:val="center"/>
        </w:trPr>
        <w:tc>
          <w:tcPr>
            <w:tcW w:w="0" w:type="auto"/>
          </w:tcPr>
          <w:p w14:paraId="31B4AC20" w14:textId="1BC37001" w:rsidR="003E5C4E" w:rsidRPr="00F1398A" w:rsidRDefault="00361A45" w:rsidP="00D74BAB">
            <w:pPr>
              <w:keepNext/>
              <w:keepLines/>
              <w:spacing w:after="0"/>
              <w:jc w:val="center"/>
              <w:rPr>
                <w:rFonts w:ascii="Arial" w:hAnsi="Arial"/>
                <w:i/>
                <w:sz w:val="18"/>
                <w:szCs w:val="18"/>
                <w:lang w:eastAsia="zh-CN"/>
              </w:rPr>
            </w:pPr>
            <w:r w:rsidRPr="00F1398A">
              <w:rPr>
                <w:rFonts w:ascii="Arial" w:hAnsi="Arial"/>
                <w:i/>
                <w:sz w:val="18"/>
                <w:szCs w:val="18"/>
                <w:lang w:eastAsia="zh-CN"/>
              </w:rPr>
              <w:t>Proposed l</w:t>
            </w:r>
            <w:r w:rsidR="003E5C4E" w:rsidRPr="00F1398A">
              <w:rPr>
                <w:rFonts w:ascii="Arial" w:hAnsi="Arial"/>
                <w:i/>
                <w:sz w:val="18"/>
                <w:szCs w:val="18"/>
                <w:lang w:eastAsia="zh-CN"/>
              </w:rPr>
              <w:t>icensed</w:t>
            </w:r>
            <w:r w:rsidRPr="00F1398A">
              <w:rPr>
                <w:rFonts w:ascii="Arial" w:hAnsi="Arial"/>
                <w:i/>
                <w:sz w:val="18"/>
                <w:szCs w:val="18"/>
                <w:lang w:eastAsia="zh-CN"/>
              </w:rPr>
              <w:t xml:space="preserve"> band</w:t>
            </w:r>
          </w:p>
        </w:tc>
        <w:tc>
          <w:tcPr>
            <w:tcW w:w="0" w:type="auto"/>
          </w:tcPr>
          <w:p w14:paraId="16AD3DE3" w14:textId="7C87ADE0" w:rsidR="003E5C4E" w:rsidRPr="00F1398A" w:rsidRDefault="00B92489" w:rsidP="00D74BAB">
            <w:pPr>
              <w:keepNext/>
              <w:keepLines/>
              <w:spacing w:after="0"/>
              <w:jc w:val="center"/>
              <w:rPr>
                <w:rFonts w:ascii="Arial" w:hAnsi="Arial"/>
                <w:sz w:val="18"/>
                <w:szCs w:val="18"/>
                <w:lang w:eastAsia="zh-CN"/>
              </w:rPr>
            </w:pPr>
            <w:r w:rsidRPr="00F1398A">
              <w:rPr>
                <w:rFonts w:ascii="Arial" w:hAnsi="Arial"/>
                <w:sz w:val="18"/>
                <w:szCs w:val="18"/>
                <w:lang w:eastAsia="zh-CN"/>
              </w:rPr>
              <w:t>66000 to 71000</w:t>
            </w:r>
          </w:p>
        </w:tc>
        <w:tc>
          <w:tcPr>
            <w:tcW w:w="0" w:type="auto"/>
          </w:tcPr>
          <w:p w14:paraId="364A0354" w14:textId="1F4AE12D"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68500</w:t>
            </w:r>
          </w:p>
        </w:tc>
        <w:tc>
          <w:tcPr>
            <w:tcW w:w="0" w:type="auto"/>
            <w:shd w:val="clear" w:color="auto" w:fill="auto"/>
          </w:tcPr>
          <w:p w14:paraId="7B3C17CC" w14:textId="2F785462" w:rsidR="003E5C4E" w:rsidRPr="000C0827" w:rsidRDefault="003E5C4E" w:rsidP="00D74BAB">
            <w:pPr>
              <w:keepNext/>
              <w:keepLines/>
              <w:spacing w:after="0"/>
              <w:jc w:val="center"/>
              <w:rPr>
                <w:rFonts w:ascii="Arial" w:hAnsi="Arial"/>
                <w:sz w:val="18"/>
                <w:szCs w:val="18"/>
                <w:lang w:eastAsia="zh-CN"/>
              </w:rPr>
            </w:pPr>
            <w:r>
              <w:rPr>
                <w:rFonts w:ascii="Arial" w:hAnsi="Arial"/>
                <w:sz w:val="18"/>
                <w:szCs w:val="18"/>
                <w:lang w:eastAsia="zh-CN"/>
              </w:rPr>
              <w:t>5000</w:t>
            </w:r>
          </w:p>
        </w:tc>
        <w:tc>
          <w:tcPr>
            <w:tcW w:w="0" w:type="auto"/>
          </w:tcPr>
          <w:p w14:paraId="4B69D496" w14:textId="06CA7420" w:rsidR="003E5C4E" w:rsidRDefault="003E5C4E" w:rsidP="00D74BAB">
            <w:pPr>
              <w:keepNext/>
              <w:keepLines/>
              <w:spacing w:after="0"/>
              <w:jc w:val="center"/>
              <w:rPr>
                <w:rFonts w:ascii="Arial" w:hAnsi="Arial"/>
                <w:sz w:val="18"/>
                <w:szCs w:val="18"/>
                <w:lang w:eastAsia="zh-CN"/>
              </w:rPr>
            </w:pPr>
            <w:r>
              <w:rPr>
                <w:rFonts w:ascii="Arial" w:hAnsi="Arial"/>
                <w:sz w:val="18"/>
                <w:szCs w:val="18"/>
                <w:lang w:eastAsia="zh-CN"/>
              </w:rPr>
              <w:t>7.3</w:t>
            </w:r>
          </w:p>
        </w:tc>
        <w:tc>
          <w:tcPr>
            <w:tcW w:w="0" w:type="auto"/>
          </w:tcPr>
          <w:p w14:paraId="1D4B05AE" w14:textId="7766094F" w:rsidR="003E5C4E" w:rsidRDefault="00BF4520" w:rsidP="00D74BAB">
            <w:pPr>
              <w:keepNext/>
              <w:keepLines/>
              <w:spacing w:after="0"/>
              <w:jc w:val="center"/>
              <w:rPr>
                <w:rFonts w:ascii="Arial" w:hAnsi="Arial"/>
                <w:sz w:val="18"/>
                <w:szCs w:val="18"/>
                <w:lang w:eastAsia="zh-CN"/>
              </w:rPr>
            </w:pPr>
            <w:r>
              <w:rPr>
                <w:rFonts w:ascii="Arial" w:hAnsi="Arial"/>
                <w:sz w:val="18"/>
                <w:szCs w:val="18"/>
                <w:lang w:eastAsia="zh-CN"/>
              </w:rPr>
              <w:t>0.6</w:t>
            </w:r>
          </w:p>
        </w:tc>
      </w:tr>
      <w:tr w:rsidR="003E5C4E" w:rsidRPr="000C0827" w14:paraId="47E2004F" w14:textId="75CD0A63" w:rsidTr="00D74BAB">
        <w:trPr>
          <w:jc w:val="center"/>
        </w:trPr>
        <w:tc>
          <w:tcPr>
            <w:tcW w:w="0" w:type="auto"/>
          </w:tcPr>
          <w:p w14:paraId="382250A4" w14:textId="266C01EB" w:rsidR="003E5C4E" w:rsidRPr="00F1398A" w:rsidRDefault="00361A45" w:rsidP="00D74BAB">
            <w:pPr>
              <w:keepNext/>
              <w:keepLines/>
              <w:spacing w:after="0"/>
              <w:jc w:val="center"/>
              <w:rPr>
                <w:rFonts w:ascii="Arial" w:hAnsi="Arial"/>
                <w:i/>
                <w:sz w:val="18"/>
                <w:lang w:eastAsia="x-none"/>
              </w:rPr>
            </w:pPr>
            <w:r w:rsidRPr="00F1398A">
              <w:rPr>
                <w:rFonts w:ascii="Arial" w:hAnsi="Arial"/>
                <w:i/>
                <w:sz w:val="18"/>
                <w:lang w:eastAsia="x-none"/>
              </w:rPr>
              <w:t>Proposed u</w:t>
            </w:r>
            <w:r w:rsidR="003E5C4E" w:rsidRPr="00F1398A">
              <w:rPr>
                <w:rFonts w:ascii="Arial" w:hAnsi="Arial"/>
                <w:i/>
                <w:sz w:val="18"/>
                <w:lang w:eastAsia="x-none"/>
              </w:rPr>
              <w:t>nlicensed</w:t>
            </w:r>
            <w:r w:rsidRPr="00F1398A">
              <w:rPr>
                <w:rFonts w:ascii="Arial" w:hAnsi="Arial"/>
                <w:i/>
                <w:sz w:val="18"/>
                <w:lang w:eastAsia="x-none"/>
              </w:rPr>
              <w:t xml:space="preserve"> band</w:t>
            </w:r>
          </w:p>
        </w:tc>
        <w:tc>
          <w:tcPr>
            <w:tcW w:w="0" w:type="auto"/>
          </w:tcPr>
          <w:p w14:paraId="11B78721" w14:textId="457BB9E1" w:rsidR="003E5C4E" w:rsidRPr="00F1398A" w:rsidRDefault="00B92489" w:rsidP="00D74BAB">
            <w:pPr>
              <w:keepNext/>
              <w:keepLines/>
              <w:spacing w:after="0"/>
              <w:jc w:val="center"/>
              <w:rPr>
                <w:rFonts w:ascii="Arial" w:hAnsi="Arial"/>
                <w:sz w:val="18"/>
                <w:lang w:eastAsia="x-none"/>
              </w:rPr>
            </w:pPr>
            <w:r w:rsidRPr="00F1398A">
              <w:rPr>
                <w:rFonts w:ascii="Arial" w:hAnsi="Arial"/>
                <w:sz w:val="18"/>
                <w:lang w:eastAsia="x-none"/>
              </w:rPr>
              <w:t>57</w:t>
            </w:r>
            <w:r w:rsidR="00361A45" w:rsidRPr="00F1398A">
              <w:rPr>
                <w:rFonts w:ascii="Arial" w:hAnsi="Arial"/>
                <w:sz w:val="18"/>
                <w:lang w:eastAsia="x-none"/>
              </w:rPr>
              <w:t>000</w:t>
            </w:r>
            <w:r w:rsidRPr="00F1398A">
              <w:rPr>
                <w:rFonts w:ascii="Arial" w:hAnsi="Arial"/>
                <w:sz w:val="18"/>
                <w:lang w:eastAsia="x-none"/>
              </w:rPr>
              <w:t xml:space="preserve"> to </w:t>
            </w:r>
            <w:r w:rsidR="00361A45" w:rsidRPr="00F1398A">
              <w:rPr>
                <w:rFonts w:ascii="Arial" w:hAnsi="Arial"/>
                <w:sz w:val="18"/>
                <w:lang w:eastAsia="x-none"/>
              </w:rPr>
              <w:t>71000</w:t>
            </w:r>
          </w:p>
        </w:tc>
        <w:tc>
          <w:tcPr>
            <w:tcW w:w="0" w:type="auto"/>
          </w:tcPr>
          <w:p w14:paraId="3E002C23" w14:textId="26F7F67B" w:rsidR="003E5C4E" w:rsidRDefault="003E5C4E" w:rsidP="00D74BAB">
            <w:pPr>
              <w:keepNext/>
              <w:keepLines/>
              <w:spacing w:after="0"/>
              <w:jc w:val="center"/>
              <w:rPr>
                <w:rFonts w:ascii="Arial" w:hAnsi="Arial"/>
                <w:sz w:val="18"/>
                <w:lang w:eastAsia="x-none"/>
              </w:rPr>
            </w:pPr>
            <w:r>
              <w:rPr>
                <w:rFonts w:ascii="Arial" w:hAnsi="Arial"/>
                <w:sz w:val="18"/>
                <w:lang w:eastAsia="x-none"/>
              </w:rPr>
              <w:t>64000</w:t>
            </w:r>
          </w:p>
        </w:tc>
        <w:tc>
          <w:tcPr>
            <w:tcW w:w="0" w:type="auto"/>
            <w:shd w:val="clear" w:color="auto" w:fill="auto"/>
          </w:tcPr>
          <w:p w14:paraId="177C6525" w14:textId="63047B6F" w:rsidR="003E5C4E" w:rsidRPr="000C0827" w:rsidRDefault="003E5C4E" w:rsidP="00D74BAB">
            <w:pPr>
              <w:keepNext/>
              <w:keepLines/>
              <w:spacing w:after="0"/>
              <w:jc w:val="center"/>
              <w:rPr>
                <w:rFonts w:ascii="Arial" w:hAnsi="Arial"/>
                <w:sz w:val="18"/>
                <w:lang w:eastAsia="x-none"/>
              </w:rPr>
            </w:pPr>
            <w:r>
              <w:rPr>
                <w:rFonts w:ascii="Arial" w:hAnsi="Arial"/>
                <w:sz w:val="18"/>
                <w:lang w:eastAsia="x-none"/>
              </w:rPr>
              <w:t>14000</w:t>
            </w:r>
          </w:p>
        </w:tc>
        <w:tc>
          <w:tcPr>
            <w:tcW w:w="0" w:type="auto"/>
          </w:tcPr>
          <w:p w14:paraId="1A40ED72" w14:textId="1353E5AD" w:rsidR="003E5C4E" w:rsidRDefault="003E5C4E" w:rsidP="00D74BAB">
            <w:pPr>
              <w:keepNext/>
              <w:keepLines/>
              <w:spacing w:after="0"/>
              <w:jc w:val="center"/>
              <w:rPr>
                <w:rFonts w:ascii="Arial" w:hAnsi="Arial"/>
                <w:sz w:val="18"/>
                <w:lang w:eastAsia="x-none"/>
              </w:rPr>
            </w:pPr>
            <w:r>
              <w:rPr>
                <w:rFonts w:ascii="Arial" w:hAnsi="Arial"/>
                <w:sz w:val="18"/>
                <w:lang w:eastAsia="x-none"/>
              </w:rPr>
              <w:t>21.9</w:t>
            </w:r>
          </w:p>
        </w:tc>
        <w:tc>
          <w:tcPr>
            <w:tcW w:w="0" w:type="auto"/>
          </w:tcPr>
          <w:p w14:paraId="56145FE4" w14:textId="20801AC8" w:rsidR="003E5C4E" w:rsidRDefault="003E5C4E" w:rsidP="00D74BAB">
            <w:pPr>
              <w:keepNext/>
              <w:keepLines/>
              <w:spacing w:after="0"/>
              <w:jc w:val="center"/>
              <w:rPr>
                <w:rFonts w:ascii="Arial" w:hAnsi="Arial"/>
                <w:sz w:val="18"/>
                <w:lang w:eastAsia="x-none"/>
              </w:rPr>
            </w:pPr>
            <w:r>
              <w:rPr>
                <w:rFonts w:ascii="Arial" w:hAnsi="Arial"/>
                <w:sz w:val="18"/>
                <w:lang w:eastAsia="x-none"/>
              </w:rPr>
              <w:t>1.</w:t>
            </w:r>
            <w:r w:rsidR="00BF4520">
              <w:rPr>
                <w:rFonts w:ascii="Arial" w:hAnsi="Arial"/>
                <w:sz w:val="18"/>
                <w:lang w:eastAsia="x-none"/>
              </w:rPr>
              <w:t>9</w:t>
            </w:r>
          </w:p>
        </w:tc>
      </w:tr>
    </w:tbl>
    <w:p w14:paraId="0C4A0957" w14:textId="0F54F56C" w:rsidR="00B906E4" w:rsidRDefault="00B906E4" w:rsidP="0062745C">
      <w:pPr>
        <w:pStyle w:val="BodyText"/>
      </w:pPr>
    </w:p>
    <w:p w14:paraId="4957E728" w14:textId="71300175" w:rsidR="00B906E4" w:rsidRDefault="00B82EA0" w:rsidP="0062745C">
      <w:pPr>
        <w:pStyle w:val="BodyText"/>
      </w:pPr>
      <w:r>
        <w:lastRenderedPageBreak/>
        <w:t>It can be noticed that multiple EIRP values can be declared for most FR2 bands</w:t>
      </w:r>
      <w:r w:rsidR="004838AF">
        <w:t xml:space="preserve">. </w:t>
      </w:r>
    </w:p>
    <w:p w14:paraId="59B4DFEF" w14:textId="432094BE" w:rsidR="00F51278" w:rsidRDefault="00F51278" w:rsidP="0062745C">
      <w:pPr>
        <w:pStyle w:val="BodyText"/>
      </w:pPr>
      <w:r>
        <w:t xml:space="preserve">For the proposed licensed band between </w:t>
      </w:r>
      <w:r w:rsidR="00133B37">
        <w:t>66000 to 71000 MHz the EIRP drop is in the same range as</w:t>
      </w:r>
      <w:r w:rsidR="000D5E50">
        <w:t xml:space="preserve"> for previous FR2 bands, hence the FBW declaration concept can be used as defined for FR2. For the proposed frequency range </w:t>
      </w:r>
      <w:r w:rsidR="002D05D7">
        <w:t>57000 to 71000 MHz</w:t>
      </w:r>
      <w:r w:rsidR="005413FE">
        <w:t xml:space="preserve"> proposed for unlicensed operation</w:t>
      </w:r>
      <w:r w:rsidR="002D05D7">
        <w:t xml:space="preserve">, the </w:t>
      </w:r>
      <w:r w:rsidR="004D657B">
        <w:t xml:space="preserve">EIRP </w:t>
      </w:r>
      <w:r w:rsidR="002D05D7">
        <w:t xml:space="preserve">drop </w:t>
      </w:r>
      <w:r w:rsidR="00742E8E">
        <w:t>o</w:t>
      </w:r>
      <w:r w:rsidR="00677FAC">
        <w:t>f</w:t>
      </w:r>
      <w:r w:rsidR="002D05D7">
        <w:t xml:space="preserve"> 1.</w:t>
      </w:r>
      <w:r w:rsidR="00DD6B9C">
        <w:t xml:space="preserve">9 </w:t>
      </w:r>
      <w:r w:rsidR="002D05D7">
        <w:t>dB</w:t>
      </w:r>
      <w:r w:rsidR="00A74D82">
        <w:t xml:space="preserve"> over </w:t>
      </w:r>
      <w:r w:rsidR="00677FAC">
        <w:t xml:space="preserve">frequency within </w:t>
      </w:r>
      <w:r w:rsidR="00A74D82">
        <w:t>the operating band</w:t>
      </w:r>
      <w:r w:rsidR="00300DB5">
        <w:t xml:space="preserve"> </w:t>
      </w:r>
      <w:r w:rsidR="00E725C7">
        <w:t>expected</w:t>
      </w:r>
      <w:r w:rsidR="00FE126D">
        <w:t xml:space="preserve">. </w:t>
      </w:r>
      <w:r w:rsidR="00274EEA">
        <w:t xml:space="preserve">For the </w:t>
      </w:r>
      <w:r w:rsidR="00F4787C">
        <w:t xml:space="preserve">proposed unlicensed </w:t>
      </w:r>
      <w:r w:rsidR="00EC4BBE">
        <w:t>band,</w:t>
      </w:r>
      <w:r w:rsidR="00F4787C">
        <w:t xml:space="preserve"> the fractional bandwidth is 21.9</w:t>
      </w:r>
      <w:r w:rsidR="00E91D84">
        <w:t xml:space="preserve"> %, which allows for declaration of </w:t>
      </w:r>
      <w:r w:rsidR="003261F5">
        <w:t xml:space="preserve">two EIRP values as described in TS 38.104, subclause 9.2.1. </w:t>
      </w:r>
      <w:r w:rsidR="00FE126D">
        <w:t xml:space="preserve">By utilizing two declared EIRP values it seems </w:t>
      </w:r>
      <w:r w:rsidR="00A74D82">
        <w:t>reasonable</w:t>
      </w:r>
      <w:r w:rsidR="00FE126D">
        <w:t xml:space="preserve"> </w:t>
      </w:r>
      <w:r w:rsidR="00A74D82">
        <w:t>to manage the expected EIRP drop</w:t>
      </w:r>
      <w:r w:rsidR="00DB0E20">
        <w:t xml:space="preserve"> </w:t>
      </w:r>
      <w:r w:rsidR="00F05EDE">
        <w:t xml:space="preserve">of </w:t>
      </w:r>
      <w:r w:rsidR="002A7046">
        <w:t xml:space="preserve">less than 1 dB </w:t>
      </w:r>
      <w:r w:rsidR="00DB0E20">
        <w:t xml:space="preserve">within </w:t>
      </w:r>
      <w:r w:rsidR="00F8692C">
        <w:t xml:space="preserve">each </w:t>
      </w:r>
      <w:r w:rsidR="009E176C">
        <w:t xml:space="preserve">sub range meeting </w:t>
      </w:r>
      <w:r w:rsidR="00DB0E20">
        <w:t xml:space="preserve">the EIRP accuracy </w:t>
      </w:r>
      <w:r w:rsidR="004C5E1A">
        <w:t>requirement</w:t>
      </w:r>
      <w:r w:rsidR="006A4F3E">
        <w:t xml:space="preserve"> (</w:t>
      </w:r>
      <w:r w:rsidR="00142225">
        <w:t>+/- 3.4 dB</w:t>
      </w:r>
      <w:r w:rsidR="006A4F3E">
        <w:t>)</w:t>
      </w:r>
      <w:r w:rsidR="004C5E1A">
        <w:t xml:space="preserve">. </w:t>
      </w:r>
      <w:r w:rsidR="00EA1E5C">
        <w:t xml:space="preserve">Since power is a </w:t>
      </w:r>
      <w:r w:rsidR="005413FE">
        <w:t xml:space="preserve">limited </w:t>
      </w:r>
      <w:r w:rsidR="00EA1E5C">
        <w:t xml:space="preserve">resource </w:t>
      </w:r>
      <w:r w:rsidR="0022306A">
        <w:t>operating within 52</w:t>
      </w:r>
      <w:r w:rsidR="001C5B33">
        <w:t>.6</w:t>
      </w:r>
      <w:r w:rsidR="0022306A">
        <w:t xml:space="preserve"> to 71 GHz</w:t>
      </w:r>
      <w:r w:rsidR="00355CA2">
        <w:t xml:space="preserve"> it would not </w:t>
      </w:r>
      <w:r w:rsidR="005D1975">
        <w:t xml:space="preserve">reasonable to </w:t>
      </w:r>
      <w:r w:rsidR="00E620D3">
        <w:t xml:space="preserve">make the </w:t>
      </w:r>
      <w:r w:rsidR="00693447">
        <w:t>accuracy</w:t>
      </w:r>
      <w:r w:rsidR="00E620D3">
        <w:t xml:space="preserve"> requirement </w:t>
      </w:r>
      <w:r w:rsidR="003D520F">
        <w:t>wider</w:t>
      </w:r>
      <w:r w:rsidR="00E620D3">
        <w:t xml:space="preserve"> </w:t>
      </w:r>
      <w:r w:rsidR="00693447">
        <w:t>for TRP accuracy and EIRP accuracy</w:t>
      </w:r>
      <w:r w:rsidR="00963B6D">
        <w:t xml:space="preserve"> compared to current FR2 requirements</w:t>
      </w:r>
      <w:r w:rsidR="00693447">
        <w:t>.</w:t>
      </w:r>
    </w:p>
    <w:p w14:paraId="51BBBB21" w14:textId="77777777" w:rsidR="003D520F" w:rsidRDefault="003D520F" w:rsidP="0062745C">
      <w:pPr>
        <w:pStyle w:val="BodyText"/>
      </w:pPr>
    </w:p>
    <w:p w14:paraId="1D142126" w14:textId="7FEBB89F" w:rsidR="00AA6979" w:rsidRDefault="00F6422F" w:rsidP="0062745C">
      <w:pPr>
        <w:pStyle w:val="BodyText"/>
      </w:pPr>
      <w:r w:rsidRPr="00D1427B">
        <w:rPr>
          <w:b/>
          <w:bCs/>
          <w:u w:val="single"/>
        </w:rPr>
        <w:t xml:space="preserve">Proposal </w:t>
      </w:r>
      <w:r w:rsidR="00A1150C">
        <w:rPr>
          <w:b/>
          <w:bCs/>
          <w:u w:val="single"/>
        </w:rPr>
        <w:t>2</w:t>
      </w:r>
      <w:r w:rsidRPr="00D1427B">
        <w:rPr>
          <w:b/>
          <w:bCs/>
          <w:u w:val="single"/>
        </w:rPr>
        <w:t>:</w:t>
      </w:r>
      <w:r w:rsidR="00AA6979">
        <w:t xml:space="preserve"> Re-use </w:t>
      </w:r>
      <w:r w:rsidR="007B49FA">
        <w:t xml:space="preserve">FR2 radiated transmit power </w:t>
      </w:r>
      <w:r w:rsidR="001B7FCF">
        <w:t xml:space="preserve">(EIRP) </w:t>
      </w:r>
      <w:r w:rsidR="001A68F4">
        <w:t xml:space="preserve">accuracy </w:t>
      </w:r>
      <w:r w:rsidR="000F1BD5">
        <w:t xml:space="preserve">requirement </w:t>
      </w:r>
      <w:r w:rsidR="001A68F4">
        <w:t xml:space="preserve">of +/- 3.4 dB </w:t>
      </w:r>
      <w:r w:rsidR="007B49FA">
        <w:t xml:space="preserve">for the frequency range </w:t>
      </w:r>
      <w:r w:rsidR="004850FA">
        <w:t>52</w:t>
      </w:r>
      <w:r w:rsidR="001C5B33">
        <w:t>.6</w:t>
      </w:r>
      <w:r w:rsidR="00D1427B">
        <w:t xml:space="preserve"> to 71 GHz.</w:t>
      </w:r>
    </w:p>
    <w:p w14:paraId="09B71AEF" w14:textId="1116BA21" w:rsidR="003F492E" w:rsidRDefault="001A68F4" w:rsidP="0062745C">
      <w:pPr>
        <w:pStyle w:val="BodyText"/>
      </w:pPr>
      <w:r w:rsidRPr="00E130B2">
        <w:rPr>
          <w:b/>
          <w:bCs/>
          <w:u w:val="single"/>
        </w:rPr>
        <w:t xml:space="preserve">Proposal </w:t>
      </w:r>
      <w:r w:rsidR="00A1150C">
        <w:rPr>
          <w:b/>
          <w:bCs/>
          <w:u w:val="single"/>
        </w:rPr>
        <w:t>3</w:t>
      </w:r>
      <w:r w:rsidRPr="00E130B2">
        <w:rPr>
          <w:b/>
          <w:bCs/>
          <w:u w:val="single"/>
        </w:rPr>
        <w:t>:</w:t>
      </w:r>
      <w:r>
        <w:t xml:space="preserve"> Re-use 6 % as limit to allow two EIRP values to be declared for radiated transmit power requirement.</w:t>
      </w:r>
    </w:p>
    <w:p w14:paraId="3A10E722" w14:textId="73C30EF3" w:rsidR="00E42851" w:rsidRDefault="00E42851" w:rsidP="0062745C">
      <w:pPr>
        <w:pStyle w:val="BodyText"/>
      </w:pPr>
    </w:p>
    <w:p w14:paraId="0667CBFA" w14:textId="084A8D8E" w:rsidR="00B97FC1" w:rsidRPr="00435A5A" w:rsidRDefault="00B97FC1" w:rsidP="00435A5A">
      <w:pPr>
        <w:pStyle w:val="Heading2"/>
      </w:pPr>
      <w:r w:rsidRPr="00435A5A">
        <w:t>2.</w:t>
      </w:r>
      <w:r w:rsidR="00435A5A" w:rsidRPr="00435A5A">
        <w:t>3</w:t>
      </w:r>
      <w:r w:rsidRPr="00435A5A">
        <w:tab/>
      </w:r>
      <w:r w:rsidR="0043396F" w:rsidRPr="00435A5A">
        <w:t>EVM</w:t>
      </w:r>
    </w:p>
    <w:p w14:paraId="1520CB18" w14:textId="7A4EFE16" w:rsidR="006B2474" w:rsidRDefault="006B2474" w:rsidP="006B2474">
      <w:r>
        <w:t>During the SI phase, up-to-date phase noise characteristics and parameterized models were presented and documented in TR38.808, subclause 4.2.3</w:t>
      </w:r>
      <w:r w:rsidR="00CD66DF">
        <w:t xml:space="preserve"> [5]</w:t>
      </w:r>
      <w:r>
        <w:t xml:space="preserve">. During the link evaluation analysis to decide on numerology, modulation schemes up to 64QAM were investigate. </w:t>
      </w:r>
      <w:r w:rsidR="00204F88">
        <w:t>D</w:t>
      </w:r>
      <w:r>
        <w:t>ue to degradation in phase noise when moving towards higher frequencies, the analysis indicated that the performance is limited by UE phase noise regardless of chosen model.</w:t>
      </w:r>
    </w:p>
    <w:p w14:paraId="261C15B0" w14:textId="0F373258" w:rsidR="006B2474" w:rsidRDefault="006B2474" w:rsidP="006B2474">
      <w:r>
        <w:t xml:space="preserve">In addition, extensive analysis around the PA trends and complex dependencies considering the relation between power, linearity and efficiency was conducted resulting in the conclusion of feasible ACLR of 20-25 dB for NR in 52.6 to 71 GHz. As EVM consist of many impairments including phase noise and PA non-linearities, the support for higher order modulation would require significantly higher ACLR of ~35 dB resulting in extreme </w:t>
      </w:r>
      <w:r w:rsidR="00A1150C">
        <w:t xml:space="preserve">power </w:t>
      </w:r>
      <w:r>
        <w:t>in-efficiency for the PA</w:t>
      </w:r>
      <w:r w:rsidR="00A1150C">
        <w:t xml:space="preserve"> and should be avoided</w:t>
      </w:r>
      <w:r>
        <w:t>.</w:t>
      </w:r>
    </w:p>
    <w:p w14:paraId="1E78BCBC" w14:textId="329825D7" w:rsidR="006B2474" w:rsidRDefault="006B2474" w:rsidP="006B2474">
      <w:r>
        <w:t>Weighting in the aspects discussed above, we would propose to limit the modulation order for NR in 52.6-71 GHz to 64QAM.</w:t>
      </w:r>
    </w:p>
    <w:p w14:paraId="78BC8708" w14:textId="0DF2EACF" w:rsidR="001C2C47" w:rsidRPr="00356548" w:rsidRDefault="0065035C" w:rsidP="00C87B4E">
      <w:pPr>
        <w:rPr>
          <w:rFonts w:ascii="Arial" w:hAnsi="Arial"/>
          <w:b/>
          <w:lang w:val="en-US" w:eastAsia="x-none"/>
        </w:rPr>
      </w:pPr>
      <w:r w:rsidRPr="009E7DEB">
        <w:rPr>
          <w:b/>
          <w:bCs/>
          <w:u w:val="single"/>
        </w:rPr>
        <w:t xml:space="preserve">Proposal </w:t>
      </w:r>
      <w:r w:rsidR="00A1150C">
        <w:rPr>
          <w:b/>
          <w:bCs/>
          <w:u w:val="single"/>
        </w:rPr>
        <w:t>4</w:t>
      </w:r>
      <w:r w:rsidRPr="009E7DEB">
        <w:rPr>
          <w:b/>
          <w:bCs/>
          <w:u w:val="single"/>
        </w:rPr>
        <w:t>:</w:t>
      </w:r>
      <w:r w:rsidR="009C646C">
        <w:t xml:space="preserve"> </w:t>
      </w:r>
      <w:r w:rsidRPr="00CE4218">
        <w:t>NR in 52.6 to 71 GHz should support modulation orders up to 64QAM.</w:t>
      </w:r>
      <w:r w:rsidR="00C87B4E">
        <w:br/>
      </w:r>
    </w:p>
    <w:p w14:paraId="3CFE66A1" w14:textId="4E1A03E1" w:rsidR="001C2C47" w:rsidRPr="00435A5A" w:rsidRDefault="00F262AB" w:rsidP="00905A0B">
      <w:pPr>
        <w:pStyle w:val="Heading2"/>
      </w:pPr>
      <w:r>
        <w:t>2.4</w:t>
      </w:r>
      <w:r>
        <w:tab/>
      </w:r>
      <w:r w:rsidR="00B62FFF" w:rsidRPr="00435A5A">
        <w:t>Unwanted emissions</w:t>
      </w:r>
    </w:p>
    <w:p w14:paraId="4142E2B7" w14:textId="4B73A2F2" w:rsidR="0097798D" w:rsidRDefault="0097798D" w:rsidP="00326F90">
      <w:r>
        <w:t>The unwanted emission</w:t>
      </w:r>
      <w:r w:rsidR="00D944F0">
        <w:t xml:space="preserve"> requirement level</w:t>
      </w:r>
      <w:r>
        <w:t xml:space="preserve">s both for in-band emissions and spurious emission for NR in 52.6 to 71 GHz need further considerations. </w:t>
      </w:r>
      <w:r w:rsidR="006C467A">
        <w:t>Power Amplifier (</w:t>
      </w:r>
      <w:r>
        <w:t>PA</w:t>
      </w:r>
      <w:r w:rsidR="006C467A">
        <w:t>)</w:t>
      </w:r>
      <w:r>
        <w:t xml:space="preserve"> dependencies describing the relation between power, linearity and efficiency has been studied during the </w:t>
      </w:r>
      <w:r w:rsidR="00FE5DAE">
        <w:t>Study Item (</w:t>
      </w:r>
      <w:r>
        <w:t>SI</w:t>
      </w:r>
      <w:r w:rsidR="00FE5DAE">
        <w:t>)</w:t>
      </w:r>
      <w:r>
        <w:t xml:space="preserve"> phase where feasible </w:t>
      </w:r>
      <w:r w:rsidR="00E85C73">
        <w:t>Adjacent Channel Leakage Ratio (</w:t>
      </w:r>
      <w:r>
        <w:t>ACLR</w:t>
      </w:r>
      <w:r w:rsidR="00E85C73">
        <w:t>)</w:t>
      </w:r>
      <w:r>
        <w:t xml:space="preserve"> range has been </w:t>
      </w:r>
      <w:r w:rsidR="009F44AC">
        <w:t>investigated and further elaborated in this section</w:t>
      </w:r>
      <w:r>
        <w:t xml:space="preserve">. </w:t>
      </w:r>
      <w:r w:rsidR="009F44AC">
        <w:t>D</w:t>
      </w:r>
      <w:r>
        <w:t xml:space="preserve">etailed discussions around </w:t>
      </w:r>
      <w:r w:rsidR="00E85C73">
        <w:t>Operating Band Unwanted Emission (</w:t>
      </w:r>
      <w:r>
        <w:t>OBUE</w:t>
      </w:r>
      <w:r w:rsidR="00E85C73">
        <w:t>)</w:t>
      </w:r>
      <w:r>
        <w:t xml:space="preserve"> or how spurious emission should be handled</w:t>
      </w:r>
      <w:r w:rsidR="009F44AC">
        <w:t xml:space="preserve"> has been discussed briefly in previous meeting</w:t>
      </w:r>
      <w:r w:rsidR="008B112B">
        <w:t xml:space="preserve"> and is further elaborated in this section</w:t>
      </w:r>
      <w:r>
        <w:t xml:space="preserve">. </w:t>
      </w:r>
    </w:p>
    <w:p w14:paraId="3E006005" w14:textId="77777777" w:rsidR="0097798D" w:rsidRDefault="0097798D" w:rsidP="0097798D">
      <w:r>
        <w:t>In addition, as the objective is to specify NR in 52.6 to 71 GHz for both licensed and unlicensed operation, some differentiation might be needed considering requirement definition, emission mask shapes as well as levels due to higher power foreseen for licensed operation.</w:t>
      </w:r>
    </w:p>
    <w:p w14:paraId="2F707BFB" w14:textId="77777777" w:rsidR="0097798D" w:rsidRDefault="0097798D" w:rsidP="0097798D">
      <w:pPr>
        <w:pStyle w:val="Heading3"/>
      </w:pPr>
      <w:r w:rsidRPr="0085441B">
        <w:t>2.3.1</w:t>
      </w:r>
      <w:r w:rsidRPr="0085441B">
        <w:tab/>
        <w:t>ACLR</w:t>
      </w:r>
    </w:p>
    <w:p w14:paraId="09510FB3" w14:textId="0A91FA88" w:rsidR="0097798D" w:rsidRPr="00D706B0" w:rsidRDefault="00924C69" w:rsidP="0097798D">
      <w:pPr>
        <w:pStyle w:val="BodyText"/>
        <w:rPr>
          <w:lang w:val="en-US"/>
        </w:rPr>
      </w:pPr>
      <w:r>
        <w:rPr>
          <w:lang w:val="en-US"/>
        </w:rPr>
        <w:t>E</w:t>
      </w:r>
      <w:r w:rsidR="0097798D" w:rsidRPr="00D706B0">
        <w:rPr>
          <w:lang w:val="en-US"/>
        </w:rPr>
        <w:t>mpirical measurements of a 28</w:t>
      </w:r>
      <w:r w:rsidR="0097798D">
        <w:rPr>
          <w:lang w:val="en-US"/>
        </w:rPr>
        <w:t xml:space="preserve"> </w:t>
      </w:r>
      <w:r w:rsidR="0097798D" w:rsidRPr="00D706B0">
        <w:rPr>
          <w:lang w:val="en-US"/>
        </w:rPr>
        <w:t>nm FD-SOI CMOS PA was used to model the behavior at 70</w:t>
      </w:r>
      <w:r w:rsidR="0097798D">
        <w:rPr>
          <w:lang w:val="en-US"/>
        </w:rPr>
        <w:t xml:space="preserve"> </w:t>
      </w:r>
      <w:r w:rsidR="0097798D" w:rsidRPr="00D706B0">
        <w:rPr>
          <w:lang w:val="en-US"/>
        </w:rPr>
        <w:t>GHz proxy frequenc</w:t>
      </w:r>
      <w:r w:rsidR="0097798D">
        <w:rPr>
          <w:lang w:val="en-US"/>
        </w:rPr>
        <w:t>y</w:t>
      </w:r>
      <w:r w:rsidR="0097798D" w:rsidRPr="00D706B0">
        <w:rPr>
          <w:lang w:val="en-US"/>
        </w:rPr>
        <w:t xml:space="preserve"> where the non-linear characteristics is kept with the output power scaled as -20</w:t>
      </w:r>
      <w:r w:rsidR="0097798D">
        <w:rPr>
          <w:lang w:val="en-US"/>
        </w:rPr>
        <w:t xml:space="preserve"> </w:t>
      </w:r>
      <w:r w:rsidR="0097798D" w:rsidRPr="00D706B0">
        <w:rPr>
          <w:lang w:val="en-US"/>
        </w:rPr>
        <w:t xml:space="preserve">dB/decade while </w:t>
      </w:r>
      <w:r w:rsidR="00DA7092">
        <w:rPr>
          <w:lang w:val="en-US"/>
        </w:rPr>
        <w:t>Power Added Efficiency (</w:t>
      </w:r>
      <w:r w:rsidR="0097798D" w:rsidRPr="00D706B0">
        <w:rPr>
          <w:lang w:val="en-US"/>
        </w:rPr>
        <w:t>PAE</w:t>
      </w:r>
      <w:r w:rsidR="00DA7092">
        <w:rPr>
          <w:lang w:val="en-US"/>
        </w:rPr>
        <w:t>)</w:t>
      </w:r>
      <w:r w:rsidR="0097798D" w:rsidRPr="00D706B0">
        <w:rPr>
          <w:lang w:val="en-US"/>
        </w:rPr>
        <w:t xml:space="preserve"> scaled as ~-5dB /decade. CP-OFDM waveform at 400 MHz carrier bandwidth was used.</w:t>
      </w:r>
      <w:r w:rsidR="00F025A6">
        <w:rPr>
          <w:lang w:val="en-US"/>
        </w:rPr>
        <w:t xml:space="preserve"> Based on this analysis, the</w:t>
      </w:r>
      <w:r w:rsidR="00F025A6" w:rsidRPr="00D706B0">
        <w:rPr>
          <w:lang w:val="en-US"/>
        </w:rPr>
        <w:t xml:space="preserve"> important dependencies between output power, linearity and PAE</w:t>
      </w:r>
      <w:r w:rsidR="00F025A6">
        <w:rPr>
          <w:lang w:val="en-US"/>
        </w:rPr>
        <w:t xml:space="preserve"> and feasible</w:t>
      </w:r>
      <w:r w:rsidR="00861DFC">
        <w:rPr>
          <w:lang w:val="en-US"/>
        </w:rPr>
        <w:t xml:space="preserve"> ACLR values was presented</w:t>
      </w:r>
      <w:r w:rsidR="00362656">
        <w:rPr>
          <w:lang w:val="en-US"/>
        </w:rPr>
        <w:t xml:space="preserve"> in TR 38.808</w:t>
      </w:r>
      <w:r w:rsidR="00A105B9">
        <w:rPr>
          <w:lang w:val="en-US"/>
        </w:rPr>
        <w:t xml:space="preserve">, subclause </w:t>
      </w:r>
      <w:r w:rsidR="00FD66F8">
        <w:rPr>
          <w:lang w:val="en-US"/>
        </w:rPr>
        <w:t>4.2.5.3</w:t>
      </w:r>
      <w:r w:rsidR="00F73700">
        <w:rPr>
          <w:lang w:val="en-US"/>
        </w:rPr>
        <w:t xml:space="preserve"> [</w:t>
      </w:r>
      <w:r w:rsidR="008546E7">
        <w:rPr>
          <w:lang w:val="en-US"/>
        </w:rPr>
        <w:t>5</w:t>
      </w:r>
      <w:r w:rsidR="00F73700">
        <w:rPr>
          <w:lang w:val="en-US"/>
        </w:rPr>
        <w:t>]</w:t>
      </w:r>
      <w:r w:rsidR="00130A41">
        <w:rPr>
          <w:lang w:val="en-US"/>
        </w:rPr>
        <w:t>.</w:t>
      </w:r>
    </w:p>
    <w:p w14:paraId="32944D4B" w14:textId="5D5F6D94" w:rsidR="0097798D" w:rsidRDefault="0097798D" w:rsidP="00FD37C6">
      <w:pPr>
        <w:rPr>
          <w:lang w:val="en-US"/>
        </w:rPr>
      </w:pPr>
      <w:r>
        <w:rPr>
          <w:rFonts w:cs="Arial"/>
          <w:lang w:val="en-US"/>
        </w:rPr>
        <w:t xml:space="preserve">As shown in Figure 2.3.1-1, the achievable output power decreases with increased ACLR. Figure 2.3.1-1 also depicts the relation between ACLR and PAE. </w:t>
      </w:r>
    </w:p>
    <w:p w14:paraId="7E660FA2" w14:textId="77777777" w:rsidR="0097798D" w:rsidRPr="003D131D" w:rsidRDefault="0097798D" w:rsidP="0097798D">
      <w:pPr>
        <w:pStyle w:val="BodyText"/>
        <w:rPr>
          <w:lang w:val="en-US"/>
        </w:rPr>
      </w:pPr>
      <w:r>
        <w:rPr>
          <w:noProof/>
        </w:rPr>
        <w:lastRenderedPageBreak/>
        <w:drawing>
          <wp:inline distT="0" distB="0" distL="0" distR="0" wp14:anchorId="0839ED7C" wp14:editId="31585F5A">
            <wp:extent cx="2885440" cy="2164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440" cy="2164080"/>
                    </a:xfrm>
                    <a:prstGeom prst="rect">
                      <a:avLst/>
                    </a:prstGeom>
                    <a:noFill/>
                    <a:ln>
                      <a:noFill/>
                    </a:ln>
                  </pic:spPr>
                </pic:pic>
              </a:graphicData>
            </a:graphic>
          </wp:inline>
        </w:drawing>
      </w:r>
      <w:r>
        <w:rPr>
          <w:lang w:val="en-US"/>
        </w:rPr>
        <w:t xml:space="preserve"> </w:t>
      </w:r>
      <w:r w:rsidRPr="008A7DE9">
        <w:rPr>
          <w:rFonts w:cs="Arial"/>
          <w:noProof/>
          <w:lang w:val="en-US"/>
        </w:rPr>
        <w:drawing>
          <wp:inline distT="0" distB="0" distL="0" distR="0" wp14:anchorId="264EC71B" wp14:editId="37390E42">
            <wp:extent cx="2948940" cy="2211705"/>
            <wp:effectExtent l="0" t="0" r="381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8940" cy="2211705"/>
                    </a:xfrm>
                    <a:prstGeom prst="rect">
                      <a:avLst/>
                    </a:prstGeom>
                    <a:noFill/>
                    <a:ln>
                      <a:noFill/>
                    </a:ln>
                  </pic:spPr>
                </pic:pic>
              </a:graphicData>
            </a:graphic>
          </wp:inline>
        </w:drawing>
      </w:r>
    </w:p>
    <w:p w14:paraId="2C72AE71" w14:textId="77777777" w:rsidR="0097798D" w:rsidRDefault="0097798D" w:rsidP="0097798D">
      <w:pPr>
        <w:jc w:val="center"/>
      </w:pPr>
      <w:r w:rsidRPr="00092CC9">
        <w:rPr>
          <w:rFonts w:ascii="Arial" w:hAnsi="Arial" w:cs="Arial"/>
          <w:b/>
          <w:lang w:eastAsia="x-none"/>
        </w:rPr>
        <w:t>Figure 2.</w:t>
      </w:r>
      <w:r>
        <w:rPr>
          <w:rFonts w:ascii="Arial" w:hAnsi="Arial" w:cs="Arial"/>
          <w:b/>
          <w:lang w:eastAsia="x-none"/>
        </w:rPr>
        <w:t>3.1</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Pr>
          <w:rFonts w:ascii="Arial" w:hAnsi="Arial" w:cs="Arial"/>
          <w:b/>
        </w:rPr>
        <w:t>ACLR</w:t>
      </w:r>
      <w:r w:rsidRPr="00644E0E">
        <w:rPr>
          <w:rFonts w:ascii="Arial" w:hAnsi="Arial" w:cs="Arial"/>
          <w:b/>
        </w:rPr>
        <w:t xml:space="preserve"> versus </w:t>
      </w:r>
      <w:r>
        <w:rPr>
          <w:rFonts w:ascii="Arial" w:hAnsi="Arial" w:cs="Arial"/>
          <w:b/>
        </w:rPr>
        <w:t>output power (left) and PAE versus ACLR (right)</w:t>
      </w:r>
    </w:p>
    <w:p w14:paraId="469AF0CE" w14:textId="77777777" w:rsidR="0097798D" w:rsidRDefault="0097798D" w:rsidP="0097798D">
      <w:pPr>
        <w:pStyle w:val="BodyText"/>
      </w:pPr>
      <w:r>
        <w:t>Figure 2.3.1-1 indicates that a reasonable PAE of 5 to 10% considering the thermal challenges, a feasible ACLR level would be in the range of 20 to 25 dB for frequency bands within 52 to 71 GHz. The feasible ACLR values should be weighted in when possible co-existence studied are conducted to settle the ACLR requirements.</w:t>
      </w:r>
    </w:p>
    <w:p w14:paraId="4114DAD0" w14:textId="1376A0A7" w:rsidR="0097798D" w:rsidRDefault="0097798D" w:rsidP="0097798D">
      <w:pPr>
        <w:pStyle w:val="BodyText"/>
      </w:pPr>
      <w:r>
        <w:t>In addition, as for frequency ranges between 52 to 71 GHz larger bandwidths than for FR2 is anticipated (~2 GHz), it is also essential to consider the impact of ultra-wide bandwidths to account when defining the ACLR</w:t>
      </w:r>
      <w:r w:rsidR="00A73318">
        <w:t>, OBUE</w:t>
      </w:r>
      <w:r>
        <w:t xml:space="preserve"> and </w:t>
      </w:r>
      <w:r w:rsidR="00A73318">
        <w:t>spurious</w:t>
      </w:r>
      <w:r>
        <w:t xml:space="preserve"> emission requirements</w:t>
      </w:r>
      <w:r w:rsidR="006C4A0C">
        <w:t>.</w:t>
      </w:r>
      <w:r>
        <w:t xml:space="preserve"> </w:t>
      </w:r>
    </w:p>
    <w:p w14:paraId="581B3E72" w14:textId="55543DDE" w:rsidR="0097798D" w:rsidRDefault="0097798D" w:rsidP="00326F90">
      <w:pPr>
        <w:pStyle w:val="BodyText"/>
      </w:pPr>
      <w:r>
        <w:t xml:space="preserve">Initial analysis of PA dependencies indicates a feasible ACLR range of 20 to 25 dB for 52 to 71 GHz considering reasonable power efficiency needed to handle the thermal aspects. </w:t>
      </w:r>
    </w:p>
    <w:p w14:paraId="3560BABD" w14:textId="6AF7A28B" w:rsidR="00362656" w:rsidRDefault="00326F90" w:rsidP="0097798D">
      <w:pPr>
        <w:pStyle w:val="BodyText"/>
      </w:pPr>
      <w:r>
        <w:t>In TR 38.803</w:t>
      </w:r>
      <w:r w:rsidR="007233C7">
        <w:t xml:space="preserve"> [3]</w:t>
      </w:r>
      <w:r>
        <w:t xml:space="preserve">, extensive co-existence studies was conducted and the corresponding conclusion for </w:t>
      </w:r>
      <w:r w:rsidR="00083A5B">
        <w:t xml:space="preserve">30, 45 and </w:t>
      </w:r>
      <w:r>
        <w:t>70 GHz proxy frequency relevant for NR in 52.6</w:t>
      </w:r>
      <w:r w:rsidR="00D52B23">
        <w:t xml:space="preserve"> to </w:t>
      </w:r>
      <w:r>
        <w:t xml:space="preserve">71 GHz concluded the necessary UE ACS and BS ACLR as </w:t>
      </w:r>
      <w:r w:rsidR="00083A5B">
        <w:t>listed in Table 2.3.1-1 and Table 2.3.1-2.</w:t>
      </w:r>
    </w:p>
    <w:p w14:paraId="487F701B" w14:textId="4E9AE41F" w:rsidR="00326F90" w:rsidRPr="00B44D01" w:rsidRDefault="00326F90" w:rsidP="00326F90">
      <w:pPr>
        <w:pStyle w:val="TH"/>
        <w:rPr>
          <w:lang w:eastAsia="ja-JP"/>
        </w:rPr>
      </w:pPr>
      <w:r w:rsidRPr="00B44D01">
        <w:rPr>
          <w:lang w:eastAsia="ja-JP"/>
        </w:rPr>
        <w:t xml:space="preserve">Table </w:t>
      </w:r>
      <w:r w:rsidR="00431336" w:rsidRPr="00B44D01">
        <w:rPr>
          <w:lang w:eastAsia="ja-JP"/>
        </w:rPr>
        <w:t>2.3.1</w:t>
      </w:r>
      <w:r w:rsidRPr="00B44D01">
        <w:rPr>
          <w:lang w:eastAsia="ja-JP"/>
        </w:rPr>
        <w:t>-1: UE ACS</w:t>
      </w:r>
    </w:p>
    <w:tbl>
      <w:tblPr>
        <w:tblW w:w="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0"/>
        <w:gridCol w:w="780"/>
        <w:gridCol w:w="780"/>
      </w:tblGrid>
      <w:tr w:rsidR="00083A5B" w:rsidRPr="00B44D01" w14:paraId="0AFD15DE" w14:textId="77777777" w:rsidTr="00083A5B">
        <w:trPr>
          <w:trHeight w:val="285"/>
          <w:jc w:val="center"/>
        </w:trPr>
        <w:tc>
          <w:tcPr>
            <w:tcW w:w="2500" w:type="dxa"/>
            <w:gridSpan w:val="3"/>
            <w:shd w:val="clear" w:color="auto" w:fill="auto"/>
            <w:vAlign w:val="center"/>
          </w:tcPr>
          <w:p w14:paraId="0FC8880D" w14:textId="77777777" w:rsidR="00083A5B"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 xml:space="preserve">UE ACS </w:t>
            </w:r>
          </w:p>
          <w:p w14:paraId="5C9CEB55" w14:textId="7F4515C8" w:rsidR="00083A5B" w:rsidRPr="00B44D01"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(dB)</w:t>
            </w:r>
          </w:p>
        </w:tc>
      </w:tr>
      <w:tr w:rsidR="00083A5B" w:rsidRPr="00B44D01" w14:paraId="7902B364" w14:textId="77777777" w:rsidTr="00083A5B">
        <w:trPr>
          <w:trHeight w:val="285"/>
          <w:jc w:val="center"/>
        </w:trPr>
        <w:tc>
          <w:tcPr>
            <w:tcW w:w="940" w:type="dxa"/>
            <w:shd w:val="clear" w:color="auto" w:fill="auto"/>
            <w:vAlign w:val="center"/>
            <w:hideMark/>
          </w:tcPr>
          <w:p w14:paraId="055623D9"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30GHz</w:t>
            </w:r>
          </w:p>
        </w:tc>
        <w:tc>
          <w:tcPr>
            <w:tcW w:w="780" w:type="dxa"/>
            <w:shd w:val="clear" w:color="auto" w:fill="auto"/>
            <w:vAlign w:val="center"/>
            <w:hideMark/>
          </w:tcPr>
          <w:p w14:paraId="54A9FF6B"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45GHz</w:t>
            </w:r>
          </w:p>
        </w:tc>
        <w:tc>
          <w:tcPr>
            <w:tcW w:w="780" w:type="dxa"/>
            <w:shd w:val="clear" w:color="auto" w:fill="auto"/>
            <w:vAlign w:val="center"/>
            <w:hideMark/>
          </w:tcPr>
          <w:p w14:paraId="18B87F92"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70GHz</w:t>
            </w:r>
          </w:p>
        </w:tc>
      </w:tr>
      <w:tr w:rsidR="00083A5B" w:rsidRPr="00B44D01" w14:paraId="06F72473" w14:textId="77777777" w:rsidTr="00083A5B">
        <w:trPr>
          <w:trHeight w:val="285"/>
          <w:jc w:val="center"/>
        </w:trPr>
        <w:tc>
          <w:tcPr>
            <w:tcW w:w="940" w:type="dxa"/>
            <w:shd w:val="clear" w:color="auto" w:fill="auto"/>
            <w:vAlign w:val="center"/>
            <w:hideMark/>
          </w:tcPr>
          <w:p w14:paraId="28CE579B"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22.5</w:t>
            </w:r>
          </w:p>
        </w:tc>
        <w:tc>
          <w:tcPr>
            <w:tcW w:w="780" w:type="dxa"/>
            <w:shd w:val="clear" w:color="auto" w:fill="auto"/>
            <w:vAlign w:val="center"/>
            <w:hideMark/>
          </w:tcPr>
          <w:p w14:paraId="0F0395FA"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21.5</w:t>
            </w:r>
          </w:p>
        </w:tc>
        <w:tc>
          <w:tcPr>
            <w:tcW w:w="780" w:type="dxa"/>
            <w:shd w:val="clear" w:color="auto" w:fill="auto"/>
            <w:vAlign w:val="center"/>
            <w:hideMark/>
          </w:tcPr>
          <w:p w14:paraId="179D41EF"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20.5</w:t>
            </w:r>
          </w:p>
        </w:tc>
      </w:tr>
    </w:tbl>
    <w:p w14:paraId="523E1336" w14:textId="77777777" w:rsidR="00326F90" w:rsidRPr="008F02D5" w:rsidRDefault="00326F90" w:rsidP="00326F90">
      <w:pPr>
        <w:rPr>
          <w:color w:val="7F7F7F" w:themeColor="text1" w:themeTint="80"/>
          <w:lang w:eastAsia="ja-JP"/>
        </w:rPr>
      </w:pPr>
    </w:p>
    <w:p w14:paraId="3273EABD" w14:textId="10AC4C4F" w:rsidR="00326F90" w:rsidRPr="00B44D01" w:rsidRDefault="00326F90" w:rsidP="00326F90">
      <w:pPr>
        <w:pStyle w:val="TH"/>
        <w:rPr>
          <w:lang w:eastAsia="ja-JP"/>
        </w:rPr>
      </w:pPr>
      <w:r w:rsidRPr="00B44D01">
        <w:rPr>
          <w:lang w:eastAsia="ja-JP"/>
        </w:rPr>
        <w:t xml:space="preserve">Table </w:t>
      </w:r>
      <w:r w:rsidR="005754E3" w:rsidRPr="00B44D01">
        <w:rPr>
          <w:lang w:eastAsia="ja-JP"/>
        </w:rPr>
        <w:t>2.3.1</w:t>
      </w:r>
      <w:r w:rsidRPr="00B44D01">
        <w:rPr>
          <w:lang w:eastAsia="ja-JP"/>
        </w:rPr>
        <w:t>-</w:t>
      </w:r>
      <w:r w:rsidR="005754E3" w:rsidRPr="00B44D01">
        <w:rPr>
          <w:lang w:eastAsia="ja-JP"/>
        </w:rPr>
        <w:t>2</w:t>
      </w:r>
      <w:r w:rsidRPr="00B44D01">
        <w:rPr>
          <w:lang w:eastAsia="ja-JP"/>
        </w:rPr>
        <w:t>: BS ACLR</w:t>
      </w:r>
    </w:p>
    <w:tbl>
      <w:tblPr>
        <w:tblW w:w="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0"/>
        <w:gridCol w:w="780"/>
        <w:gridCol w:w="780"/>
      </w:tblGrid>
      <w:tr w:rsidR="00083A5B" w:rsidRPr="00B44D01" w14:paraId="175FD100" w14:textId="77777777" w:rsidTr="00083A5B">
        <w:trPr>
          <w:trHeight w:val="285"/>
          <w:jc w:val="center"/>
        </w:trPr>
        <w:tc>
          <w:tcPr>
            <w:tcW w:w="2500" w:type="dxa"/>
            <w:gridSpan w:val="3"/>
            <w:shd w:val="clear" w:color="auto" w:fill="auto"/>
            <w:vAlign w:val="center"/>
          </w:tcPr>
          <w:p w14:paraId="32B940C9" w14:textId="77777777" w:rsidR="00083A5B"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BS ACLR</w:t>
            </w:r>
          </w:p>
          <w:p w14:paraId="11CD987E" w14:textId="610A397B" w:rsidR="00083A5B" w:rsidRPr="00B44D01" w:rsidRDefault="00083A5B" w:rsidP="00FD4A3C">
            <w:pPr>
              <w:spacing w:after="0"/>
              <w:jc w:val="center"/>
              <w:rPr>
                <w:rFonts w:ascii="Arial" w:eastAsia="MS PGothic" w:hAnsi="Arial" w:cs="Arial"/>
                <w:b/>
                <w:bCs/>
                <w:sz w:val="18"/>
                <w:szCs w:val="18"/>
                <w:lang w:eastAsia="ja-JP"/>
              </w:rPr>
            </w:pPr>
            <w:r>
              <w:rPr>
                <w:rFonts w:ascii="Arial" w:eastAsia="MS PGothic" w:hAnsi="Arial" w:cs="Arial"/>
                <w:b/>
                <w:bCs/>
                <w:sz w:val="18"/>
                <w:szCs w:val="18"/>
                <w:lang w:eastAsia="ja-JP"/>
              </w:rPr>
              <w:t>(dB)</w:t>
            </w:r>
          </w:p>
        </w:tc>
      </w:tr>
      <w:tr w:rsidR="00083A5B" w:rsidRPr="00B44D01" w14:paraId="7B8F0A7D" w14:textId="77777777" w:rsidTr="00083A5B">
        <w:trPr>
          <w:trHeight w:val="285"/>
          <w:jc w:val="center"/>
        </w:trPr>
        <w:tc>
          <w:tcPr>
            <w:tcW w:w="940" w:type="dxa"/>
            <w:shd w:val="clear" w:color="auto" w:fill="auto"/>
            <w:vAlign w:val="center"/>
            <w:hideMark/>
          </w:tcPr>
          <w:p w14:paraId="5CFFCF0F"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30GHz</w:t>
            </w:r>
          </w:p>
        </w:tc>
        <w:tc>
          <w:tcPr>
            <w:tcW w:w="780" w:type="dxa"/>
            <w:shd w:val="clear" w:color="auto" w:fill="auto"/>
            <w:vAlign w:val="center"/>
            <w:hideMark/>
          </w:tcPr>
          <w:p w14:paraId="5CB74F5C"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45GHz</w:t>
            </w:r>
          </w:p>
        </w:tc>
        <w:tc>
          <w:tcPr>
            <w:tcW w:w="780" w:type="dxa"/>
            <w:shd w:val="clear" w:color="auto" w:fill="auto"/>
            <w:vAlign w:val="center"/>
            <w:hideMark/>
          </w:tcPr>
          <w:p w14:paraId="7F6C5F40" w14:textId="77777777" w:rsidR="00083A5B" w:rsidRPr="00B44D01" w:rsidRDefault="00083A5B" w:rsidP="00FD4A3C">
            <w:pPr>
              <w:spacing w:after="0"/>
              <w:jc w:val="center"/>
              <w:rPr>
                <w:rFonts w:ascii="Arial" w:eastAsia="MS PGothic" w:hAnsi="Arial" w:cs="Arial"/>
                <w:b/>
                <w:bCs/>
                <w:sz w:val="18"/>
                <w:szCs w:val="18"/>
                <w:lang w:val="en-US" w:eastAsia="ja-JP"/>
              </w:rPr>
            </w:pPr>
            <w:r w:rsidRPr="00B44D01">
              <w:rPr>
                <w:rFonts w:ascii="Arial" w:eastAsia="MS PGothic" w:hAnsi="Arial" w:cs="Arial"/>
                <w:b/>
                <w:bCs/>
                <w:sz w:val="18"/>
                <w:szCs w:val="18"/>
                <w:lang w:eastAsia="ja-JP"/>
              </w:rPr>
              <w:t>70GHz</w:t>
            </w:r>
          </w:p>
        </w:tc>
      </w:tr>
      <w:tr w:rsidR="00083A5B" w:rsidRPr="00B44D01" w14:paraId="1A94F644" w14:textId="77777777" w:rsidTr="00083A5B">
        <w:trPr>
          <w:trHeight w:val="285"/>
          <w:jc w:val="center"/>
        </w:trPr>
        <w:tc>
          <w:tcPr>
            <w:tcW w:w="940" w:type="dxa"/>
            <w:shd w:val="clear" w:color="auto" w:fill="auto"/>
            <w:vAlign w:val="center"/>
            <w:hideMark/>
          </w:tcPr>
          <w:p w14:paraId="3FB39B0F"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27.5</w:t>
            </w:r>
          </w:p>
        </w:tc>
        <w:tc>
          <w:tcPr>
            <w:tcW w:w="780" w:type="dxa"/>
            <w:shd w:val="clear" w:color="auto" w:fill="auto"/>
            <w:vAlign w:val="center"/>
            <w:hideMark/>
          </w:tcPr>
          <w:p w14:paraId="68505854"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25.5</w:t>
            </w:r>
          </w:p>
        </w:tc>
        <w:tc>
          <w:tcPr>
            <w:tcW w:w="780" w:type="dxa"/>
            <w:shd w:val="clear" w:color="auto" w:fill="auto"/>
            <w:vAlign w:val="center"/>
            <w:hideMark/>
          </w:tcPr>
          <w:p w14:paraId="6D596C19" w14:textId="77777777" w:rsidR="00083A5B" w:rsidRPr="00B44D01" w:rsidRDefault="00083A5B" w:rsidP="00FD4A3C">
            <w:pPr>
              <w:spacing w:after="0"/>
              <w:jc w:val="center"/>
              <w:rPr>
                <w:rFonts w:ascii="Arial" w:eastAsia="MS PGothic" w:hAnsi="Arial" w:cs="Arial"/>
                <w:sz w:val="18"/>
                <w:szCs w:val="18"/>
                <w:lang w:val="en-US" w:eastAsia="ja-JP"/>
              </w:rPr>
            </w:pPr>
            <w:r w:rsidRPr="00B44D01">
              <w:rPr>
                <w:rFonts w:ascii="Arial" w:eastAsia="MS PGothic" w:hAnsi="Arial" w:cs="Arial"/>
                <w:sz w:val="18"/>
                <w:szCs w:val="18"/>
                <w:lang w:eastAsia="ja-JP"/>
              </w:rPr>
              <w:t>23.5</w:t>
            </w:r>
          </w:p>
        </w:tc>
      </w:tr>
    </w:tbl>
    <w:p w14:paraId="26BC814D" w14:textId="77777777" w:rsidR="00083A5B" w:rsidRDefault="00083A5B" w:rsidP="0097798D">
      <w:pPr>
        <w:pStyle w:val="BodyText"/>
      </w:pPr>
    </w:p>
    <w:p w14:paraId="59F00861" w14:textId="1289DC5D" w:rsidR="00326F90" w:rsidRDefault="006F6167" w:rsidP="0097798D">
      <w:pPr>
        <w:pStyle w:val="BodyText"/>
      </w:pPr>
      <w:r>
        <w:t xml:space="preserve">The </w:t>
      </w:r>
      <w:r w:rsidR="00562629">
        <w:t xml:space="preserve">needed </w:t>
      </w:r>
      <w:r w:rsidR="006C68AD">
        <w:t xml:space="preserve">BS </w:t>
      </w:r>
      <w:r w:rsidR="00562629">
        <w:t xml:space="preserve">ACLR </w:t>
      </w:r>
      <w:r w:rsidR="00A9153C">
        <w:t xml:space="preserve">for base station operating at 70 GHz </w:t>
      </w:r>
      <w:r w:rsidR="00562629">
        <w:t xml:space="preserve">based on extensive </w:t>
      </w:r>
      <w:r w:rsidR="006C68AD">
        <w:t xml:space="preserve">co-existence </w:t>
      </w:r>
      <w:r w:rsidR="00562629">
        <w:t xml:space="preserve">analysis in TR 38.803 is </w:t>
      </w:r>
      <w:r w:rsidR="006C68AD">
        <w:t xml:space="preserve">23.5 dB which very well match the </w:t>
      </w:r>
      <w:r w:rsidR="00F37F28">
        <w:t>feasibility study considering power, linearity and PAE.</w:t>
      </w:r>
    </w:p>
    <w:p w14:paraId="69BF6137" w14:textId="43D484A0" w:rsidR="006E34A9" w:rsidRDefault="006E34A9" w:rsidP="0097798D">
      <w:pPr>
        <w:pStyle w:val="BodyText"/>
      </w:pPr>
      <w:r>
        <w:t xml:space="preserve">In addition, considering some existing emission requirements, ACLR level of ~20 dB </w:t>
      </w:r>
      <w:r w:rsidR="00953685">
        <w:t xml:space="preserve">(described in sub-section </w:t>
      </w:r>
      <w:r w:rsidR="00D03568">
        <w:t>2.3.</w:t>
      </w:r>
      <w:r w:rsidR="00833B37">
        <w:t>2</w:t>
      </w:r>
      <w:r w:rsidR="00D03568">
        <w:t xml:space="preserve">), it sems that </w:t>
      </w:r>
      <w:r w:rsidR="008F3841">
        <w:t>ACLR level of 21 dB could be a sufficient level for NR in 52.6</w:t>
      </w:r>
      <w:r w:rsidR="00081A9B">
        <w:t xml:space="preserve"> to </w:t>
      </w:r>
      <w:r w:rsidR="008F3841">
        <w:t>71 GHz.</w:t>
      </w:r>
    </w:p>
    <w:p w14:paraId="4AF0CAD0" w14:textId="481793DE" w:rsidR="00A25C43" w:rsidRDefault="00A25C43" w:rsidP="0097798D">
      <w:pPr>
        <w:pStyle w:val="BodyText"/>
      </w:pPr>
      <w:r>
        <w:t xml:space="preserve">It should be noted that the occupied bandwidth </w:t>
      </w:r>
      <w:r w:rsidR="0006090E">
        <w:t xml:space="preserve">requirements </w:t>
      </w:r>
      <w:r>
        <w:t xml:space="preserve">should </w:t>
      </w:r>
      <w:r w:rsidR="0006090E">
        <w:t xml:space="preserve">consider </w:t>
      </w:r>
      <w:r w:rsidR="001475D0">
        <w:t xml:space="preserve">and be adapted to </w:t>
      </w:r>
      <w:r w:rsidR="0006090E">
        <w:t xml:space="preserve">the proposed ACLR level to not indirectly pose </w:t>
      </w:r>
      <w:r w:rsidR="00AE5E8E">
        <w:t>significant toughening of ACLR requirements.</w:t>
      </w:r>
    </w:p>
    <w:p w14:paraId="18EA445A" w14:textId="03D7B730" w:rsidR="00F37F28" w:rsidRPr="008F02D5" w:rsidRDefault="00F37F28" w:rsidP="0097798D">
      <w:pPr>
        <w:pStyle w:val="BodyText"/>
      </w:pPr>
      <w:r w:rsidRPr="001E61EB">
        <w:rPr>
          <w:b/>
          <w:bCs/>
          <w:u w:val="single"/>
        </w:rPr>
        <w:t xml:space="preserve">Observation </w:t>
      </w:r>
      <w:r w:rsidR="007D3198" w:rsidRPr="001E61EB">
        <w:rPr>
          <w:b/>
          <w:bCs/>
          <w:u w:val="single"/>
        </w:rPr>
        <w:t>1</w:t>
      </w:r>
      <w:r w:rsidRPr="001E61EB">
        <w:rPr>
          <w:b/>
          <w:bCs/>
          <w:u w:val="single"/>
        </w:rPr>
        <w:t>:</w:t>
      </w:r>
      <w:r w:rsidR="00FC0809">
        <w:t xml:space="preserve"> </w:t>
      </w:r>
      <w:r w:rsidRPr="008F02D5">
        <w:t xml:space="preserve">The </w:t>
      </w:r>
      <w:r w:rsidR="00681DAD" w:rsidRPr="008F02D5">
        <w:t xml:space="preserve">analysis in TR38.803 considering needed ACLR for 70 GHz proxy frequency </w:t>
      </w:r>
      <w:r w:rsidR="009A64C4" w:rsidRPr="008F02D5">
        <w:t xml:space="preserve">very well match the outcome of feasibility analysis </w:t>
      </w:r>
      <w:r w:rsidR="003877D4" w:rsidRPr="008F02D5">
        <w:t>during SI.</w:t>
      </w:r>
    </w:p>
    <w:p w14:paraId="656E15CA" w14:textId="77777777" w:rsidR="003877D4" w:rsidRDefault="003877D4" w:rsidP="0097798D">
      <w:pPr>
        <w:pStyle w:val="BodyText"/>
        <w:rPr>
          <w:b/>
          <w:bCs/>
        </w:rPr>
      </w:pPr>
    </w:p>
    <w:p w14:paraId="2939A8F5" w14:textId="340F60A5" w:rsidR="003877D4" w:rsidRPr="007D3198" w:rsidRDefault="003877D4" w:rsidP="0097798D">
      <w:pPr>
        <w:pStyle w:val="BodyText"/>
      </w:pPr>
      <w:r w:rsidRPr="001E61EB">
        <w:rPr>
          <w:b/>
          <w:bCs/>
          <w:u w:val="single"/>
        </w:rPr>
        <w:t xml:space="preserve">Proposal </w:t>
      </w:r>
      <w:r w:rsidR="00677570">
        <w:rPr>
          <w:b/>
          <w:bCs/>
          <w:u w:val="single"/>
        </w:rPr>
        <w:t>5</w:t>
      </w:r>
      <w:r w:rsidRPr="001E61EB">
        <w:rPr>
          <w:b/>
          <w:bCs/>
          <w:u w:val="single"/>
        </w:rPr>
        <w:t>:</w:t>
      </w:r>
      <w:r w:rsidR="00FC0809">
        <w:t xml:space="preserve"> </w:t>
      </w:r>
      <w:bookmarkStart w:id="2" w:name="_Hlk78875564"/>
      <w:r w:rsidRPr="008F02D5">
        <w:t>Taking to account both co-existence studies in TR 38.803</w:t>
      </w:r>
      <w:r w:rsidR="008F3841" w:rsidRPr="008F02D5">
        <w:t>, existing emission masks</w:t>
      </w:r>
      <w:r w:rsidRPr="008F02D5">
        <w:t xml:space="preserve"> and feasibility analysis </w:t>
      </w:r>
      <w:r w:rsidR="00B536FF" w:rsidRPr="008F02D5">
        <w:t xml:space="preserve">of power amplifiers, the BS ACLR </w:t>
      </w:r>
      <w:r w:rsidR="00542F2D" w:rsidRPr="008F02D5">
        <w:t>shall</w:t>
      </w:r>
      <w:r w:rsidR="00B536FF" w:rsidRPr="008F02D5">
        <w:t xml:space="preserve"> be set to 2</w:t>
      </w:r>
      <w:r w:rsidR="00542F2D" w:rsidRPr="008F02D5">
        <w:t>1</w:t>
      </w:r>
      <w:r w:rsidR="00B536FF" w:rsidRPr="008F02D5">
        <w:t xml:space="preserve"> </w:t>
      </w:r>
      <w:proofErr w:type="spellStart"/>
      <w:r w:rsidR="00B536FF" w:rsidRPr="008F02D5">
        <w:t>dB.</w:t>
      </w:r>
      <w:bookmarkEnd w:id="2"/>
      <w:proofErr w:type="spellEnd"/>
    </w:p>
    <w:p w14:paraId="28376FEF" w14:textId="77777777" w:rsidR="0097798D" w:rsidRDefault="0097798D" w:rsidP="0097798D">
      <w:pPr>
        <w:pStyle w:val="BodyText"/>
      </w:pPr>
    </w:p>
    <w:p w14:paraId="71CDF977" w14:textId="13C60912" w:rsidR="0097798D" w:rsidRDefault="0097798D" w:rsidP="0097798D">
      <w:pPr>
        <w:pStyle w:val="Heading3"/>
      </w:pPr>
      <w:r>
        <w:lastRenderedPageBreak/>
        <w:t xml:space="preserve">2.3.2 </w:t>
      </w:r>
      <w:r>
        <w:tab/>
      </w:r>
      <w:r w:rsidR="00833B37">
        <w:t>U</w:t>
      </w:r>
      <w:r>
        <w:t>nwanted emission PSD levels</w:t>
      </w:r>
      <w:r w:rsidR="00833B37">
        <w:t xml:space="preserve"> and existing emission masks</w:t>
      </w:r>
    </w:p>
    <w:p w14:paraId="05E83BAD" w14:textId="306512A8" w:rsidR="0097798D" w:rsidRDefault="008D16BA" w:rsidP="0097798D">
      <w:r>
        <w:t xml:space="preserve">In previous meeting, the impact of </w:t>
      </w:r>
      <w:r w:rsidR="0097798D">
        <w:t>large bandwidths such as 2000 MHz and 2160 MHz as maximum bandwidths for NR in 52.6 to 71 GHz</w:t>
      </w:r>
      <w:r w:rsidR="007F29AE">
        <w:t xml:space="preserve"> on </w:t>
      </w:r>
      <w:r w:rsidR="0097798D">
        <w:t xml:space="preserve">Power Spectral Density (PSD) of the wanted signal/carrier </w:t>
      </w:r>
      <w:r w:rsidR="00AC39A3">
        <w:t>was discussed.</w:t>
      </w:r>
    </w:p>
    <w:p w14:paraId="39460FA0" w14:textId="77777777" w:rsidR="0097798D" w:rsidRPr="007B6615" w:rsidRDefault="0097798D" w:rsidP="0097798D">
      <w:r>
        <w:t xml:space="preserve">The array antenna sizes has been agreed in TR 38.808, subclause 4.2.5.1 covering the array sizes of 8x16, 16x16 and 32x32. Assuming a moderate conducted power of -3.0 dBm per PA, element gain of 5.3 </w:t>
      </w:r>
      <w:proofErr w:type="spellStart"/>
      <w:r>
        <w:t>dBi</w:t>
      </w:r>
      <w:proofErr w:type="spellEnd"/>
      <w:r>
        <w:t>, element loss of 2.2 dB and 2000 MHz of carrier bandwidth, the corresponding achievable TRP, EIRP and power spectral density over 1 MHz of the carrier can be calculated.</w:t>
      </w:r>
    </w:p>
    <w:p w14:paraId="4FD2344E" w14:textId="77777777" w:rsidR="0097798D" w:rsidRDefault="0097798D" w:rsidP="0097798D">
      <w:pPr>
        <w:keepNext/>
        <w:keepLines/>
        <w:spacing w:after="0"/>
        <w:jc w:val="center"/>
      </w:pPr>
      <w:r w:rsidRPr="003C0B2F">
        <w:rPr>
          <w:rFonts w:ascii="Arial" w:eastAsia="SimSun" w:hAnsi="Arial"/>
          <w:b/>
        </w:rPr>
        <w:t>Table 2</w:t>
      </w:r>
      <w:r>
        <w:rPr>
          <w:rFonts w:ascii="Arial" w:eastAsia="SimSun" w:hAnsi="Arial"/>
          <w:b/>
        </w:rPr>
        <w:t>.3.2</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Wanted signal PSD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7"/>
        <w:gridCol w:w="997"/>
        <w:gridCol w:w="656"/>
        <w:gridCol w:w="656"/>
        <w:gridCol w:w="1076"/>
      </w:tblGrid>
      <w:tr w:rsidR="0097798D" w14:paraId="694D111B" w14:textId="77777777" w:rsidTr="00FD4A3C">
        <w:trPr>
          <w:tblHeader/>
          <w:jc w:val="center"/>
        </w:trPr>
        <w:tc>
          <w:tcPr>
            <w:tcW w:w="1027" w:type="dxa"/>
          </w:tcPr>
          <w:p w14:paraId="4E2D839B" w14:textId="77777777" w:rsidR="0097798D" w:rsidRDefault="0097798D" w:rsidP="00FD4A3C">
            <w:pPr>
              <w:keepNext/>
              <w:keepLines/>
              <w:spacing w:after="0"/>
              <w:jc w:val="center"/>
              <w:rPr>
                <w:rFonts w:ascii="Arial" w:hAnsi="Arial"/>
                <w:b/>
                <w:sz w:val="18"/>
              </w:rPr>
            </w:pPr>
            <w:r>
              <w:rPr>
                <w:rFonts w:ascii="Arial" w:hAnsi="Arial"/>
                <w:b/>
                <w:sz w:val="18"/>
              </w:rPr>
              <w:t>Array type</w:t>
            </w:r>
          </w:p>
          <w:p w14:paraId="431EA108" w14:textId="77777777" w:rsidR="0097798D" w:rsidRDefault="0097798D" w:rsidP="00FD4A3C">
            <w:pPr>
              <w:keepNext/>
              <w:keepLines/>
              <w:spacing w:after="0"/>
              <w:rPr>
                <w:rFonts w:ascii="Arial" w:hAnsi="Arial"/>
                <w:b/>
                <w:sz w:val="18"/>
              </w:rPr>
            </w:pPr>
          </w:p>
        </w:tc>
        <w:tc>
          <w:tcPr>
            <w:tcW w:w="997" w:type="dxa"/>
          </w:tcPr>
          <w:p w14:paraId="091493F0" w14:textId="77777777" w:rsidR="0097798D" w:rsidRDefault="0097798D" w:rsidP="00FD4A3C">
            <w:pPr>
              <w:keepNext/>
              <w:keepLines/>
              <w:spacing w:after="0"/>
              <w:jc w:val="center"/>
              <w:rPr>
                <w:rFonts w:ascii="Arial" w:hAnsi="Arial"/>
                <w:b/>
                <w:sz w:val="18"/>
              </w:rPr>
            </w:pPr>
            <w:r>
              <w:rPr>
                <w:rFonts w:ascii="Arial" w:hAnsi="Arial"/>
                <w:b/>
                <w:sz w:val="18"/>
              </w:rPr>
              <w:t>Array size</w:t>
            </w:r>
          </w:p>
        </w:tc>
        <w:tc>
          <w:tcPr>
            <w:tcW w:w="656" w:type="dxa"/>
            <w:shd w:val="clear" w:color="auto" w:fill="auto"/>
          </w:tcPr>
          <w:p w14:paraId="757C2478" w14:textId="77777777" w:rsidR="0097798D" w:rsidRDefault="0097798D" w:rsidP="00FD4A3C">
            <w:pPr>
              <w:keepNext/>
              <w:keepLines/>
              <w:spacing w:after="0"/>
              <w:jc w:val="center"/>
              <w:rPr>
                <w:rFonts w:ascii="Arial" w:hAnsi="Arial"/>
                <w:b/>
                <w:sz w:val="18"/>
              </w:rPr>
            </w:pPr>
            <w:r>
              <w:rPr>
                <w:rFonts w:ascii="Arial" w:hAnsi="Arial"/>
                <w:b/>
                <w:sz w:val="18"/>
              </w:rPr>
              <w:t>TRP</w:t>
            </w:r>
          </w:p>
          <w:p w14:paraId="368FF7F8" w14:textId="77777777" w:rsidR="0097798D" w:rsidRPr="000C0827" w:rsidRDefault="0097798D" w:rsidP="00FD4A3C">
            <w:pPr>
              <w:keepNext/>
              <w:keepLines/>
              <w:spacing w:after="0"/>
              <w:jc w:val="center"/>
              <w:rPr>
                <w:rFonts w:ascii="Arial" w:hAnsi="Arial"/>
                <w:b/>
                <w:sz w:val="18"/>
              </w:rPr>
            </w:pPr>
            <w:r>
              <w:rPr>
                <w:rFonts w:ascii="Arial" w:hAnsi="Arial"/>
                <w:b/>
                <w:sz w:val="18"/>
              </w:rPr>
              <w:t>(dBm)</w:t>
            </w:r>
          </w:p>
        </w:tc>
        <w:tc>
          <w:tcPr>
            <w:tcW w:w="656" w:type="dxa"/>
          </w:tcPr>
          <w:p w14:paraId="4C28BFFB" w14:textId="77777777" w:rsidR="0097798D" w:rsidRDefault="0097798D" w:rsidP="00FD4A3C">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1076" w:type="dxa"/>
          </w:tcPr>
          <w:p w14:paraId="5259E6AF" w14:textId="77777777" w:rsidR="0097798D" w:rsidRDefault="0097798D" w:rsidP="00FD4A3C">
            <w:pPr>
              <w:keepNext/>
              <w:keepLines/>
              <w:spacing w:after="0"/>
              <w:jc w:val="center"/>
              <w:rPr>
                <w:rFonts w:ascii="Arial" w:hAnsi="Arial"/>
                <w:b/>
                <w:sz w:val="18"/>
              </w:rPr>
            </w:pPr>
            <w:r>
              <w:rPr>
                <w:rFonts w:ascii="Arial" w:hAnsi="Arial"/>
                <w:b/>
                <w:sz w:val="18"/>
              </w:rPr>
              <w:t>TRP PSD</w:t>
            </w:r>
          </w:p>
          <w:p w14:paraId="5DF3B3FE" w14:textId="77777777" w:rsidR="0097798D" w:rsidRDefault="0097798D" w:rsidP="00FD4A3C">
            <w:pPr>
              <w:keepNext/>
              <w:keepLines/>
              <w:spacing w:after="0"/>
              <w:jc w:val="center"/>
              <w:rPr>
                <w:rFonts w:ascii="Arial" w:hAnsi="Arial"/>
                <w:b/>
                <w:sz w:val="18"/>
              </w:rPr>
            </w:pPr>
            <w:r>
              <w:rPr>
                <w:rFonts w:ascii="Arial" w:hAnsi="Arial"/>
                <w:b/>
                <w:sz w:val="18"/>
              </w:rPr>
              <w:t>(dBm/MHz)</w:t>
            </w:r>
          </w:p>
        </w:tc>
      </w:tr>
      <w:tr w:rsidR="0097798D" w14:paraId="23EBA608" w14:textId="77777777" w:rsidTr="00FD4A3C">
        <w:trPr>
          <w:jc w:val="center"/>
        </w:trPr>
        <w:tc>
          <w:tcPr>
            <w:tcW w:w="1027" w:type="dxa"/>
          </w:tcPr>
          <w:p w14:paraId="4C961FFC" w14:textId="55E21BE7" w:rsidR="0097798D" w:rsidRDefault="001475D0" w:rsidP="00FD4A3C">
            <w:pPr>
              <w:keepNext/>
              <w:keepLines/>
              <w:spacing w:after="0"/>
              <w:jc w:val="center"/>
              <w:rPr>
                <w:rFonts w:ascii="Arial" w:hAnsi="Arial"/>
                <w:sz w:val="18"/>
                <w:szCs w:val="18"/>
                <w:lang w:eastAsia="zh-CN"/>
              </w:rPr>
            </w:pPr>
            <w:bookmarkStart w:id="3" w:name="_Hlk67666054"/>
            <w:r>
              <w:rPr>
                <w:rFonts w:ascii="Arial" w:hAnsi="Arial"/>
                <w:sz w:val="18"/>
                <w:szCs w:val="18"/>
                <w:lang w:eastAsia="zh-CN"/>
              </w:rPr>
              <w:t>0</w:t>
            </w:r>
          </w:p>
        </w:tc>
        <w:tc>
          <w:tcPr>
            <w:tcW w:w="997" w:type="dxa"/>
          </w:tcPr>
          <w:p w14:paraId="3655E4F5" w14:textId="30814A91" w:rsidR="0097798D" w:rsidRDefault="001475D0" w:rsidP="00FD4A3C">
            <w:pPr>
              <w:keepNext/>
              <w:keepLines/>
              <w:spacing w:after="0"/>
              <w:jc w:val="center"/>
              <w:rPr>
                <w:rFonts w:ascii="Arial" w:hAnsi="Arial"/>
                <w:sz w:val="18"/>
                <w:szCs w:val="18"/>
                <w:lang w:eastAsia="zh-CN"/>
              </w:rPr>
            </w:pPr>
            <w:r>
              <w:rPr>
                <w:rFonts w:ascii="Arial" w:hAnsi="Arial"/>
                <w:sz w:val="18"/>
                <w:szCs w:val="18"/>
                <w:lang w:eastAsia="zh-CN"/>
              </w:rPr>
              <w:t>4x</w:t>
            </w:r>
            <w:r w:rsidR="007857EC">
              <w:rPr>
                <w:rFonts w:ascii="Arial" w:hAnsi="Arial"/>
                <w:sz w:val="18"/>
                <w:szCs w:val="18"/>
                <w:lang w:eastAsia="zh-CN"/>
              </w:rPr>
              <w:t>8</w:t>
            </w:r>
          </w:p>
        </w:tc>
        <w:tc>
          <w:tcPr>
            <w:tcW w:w="656" w:type="dxa"/>
            <w:shd w:val="clear" w:color="auto" w:fill="auto"/>
          </w:tcPr>
          <w:p w14:paraId="183D5FC0" w14:textId="5E55421C" w:rsidR="0097798D" w:rsidRPr="000C0827" w:rsidRDefault="00490A68" w:rsidP="00FD4A3C">
            <w:pPr>
              <w:keepNext/>
              <w:keepLines/>
              <w:spacing w:after="0"/>
              <w:jc w:val="center"/>
              <w:rPr>
                <w:rFonts w:ascii="Arial" w:hAnsi="Arial"/>
                <w:sz w:val="18"/>
                <w:szCs w:val="18"/>
                <w:lang w:eastAsia="zh-CN"/>
              </w:rPr>
            </w:pPr>
            <w:r>
              <w:rPr>
                <w:rFonts w:ascii="Arial" w:hAnsi="Arial"/>
                <w:sz w:val="18"/>
                <w:szCs w:val="18"/>
                <w:lang w:eastAsia="zh-CN"/>
              </w:rPr>
              <w:t>12.9</w:t>
            </w:r>
          </w:p>
        </w:tc>
        <w:tc>
          <w:tcPr>
            <w:tcW w:w="656" w:type="dxa"/>
          </w:tcPr>
          <w:p w14:paraId="058F0CF0" w14:textId="17CBB04A" w:rsidR="0097798D" w:rsidRDefault="00490A68" w:rsidP="00FD4A3C">
            <w:pPr>
              <w:keepNext/>
              <w:keepLines/>
              <w:spacing w:after="0"/>
              <w:jc w:val="center"/>
              <w:rPr>
                <w:rFonts w:ascii="Arial" w:hAnsi="Arial"/>
                <w:sz w:val="18"/>
                <w:szCs w:val="18"/>
                <w:lang w:eastAsia="zh-CN"/>
              </w:rPr>
            </w:pPr>
            <w:r>
              <w:rPr>
                <w:rFonts w:ascii="Arial" w:hAnsi="Arial"/>
                <w:sz w:val="18"/>
                <w:szCs w:val="18"/>
                <w:lang w:eastAsia="zh-CN"/>
              </w:rPr>
              <w:t>41.4</w:t>
            </w:r>
          </w:p>
        </w:tc>
        <w:tc>
          <w:tcPr>
            <w:tcW w:w="1076" w:type="dxa"/>
          </w:tcPr>
          <w:p w14:paraId="5BF011E7" w14:textId="64F61ABB" w:rsidR="0097798D" w:rsidRDefault="00490A68" w:rsidP="00FD4A3C">
            <w:pPr>
              <w:keepNext/>
              <w:keepLines/>
              <w:spacing w:after="0"/>
              <w:jc w:val="center"/>
              <w:rPr>
                <w:rFonts w:ascii="Arial" w:hAnsi="Arial"/>
                <w:sz w:val="18"/>
                <w:szCs w:val="18"/>
                <w:lang w:eastAsia="zh-CN"/>
              </w:rPr>
            </w:pPr>
            <w:r>
              <w:rPr>
                <w:rFonts w:ascii="Arial" w:hAnsi="Arial"/>
                <w:sz w:val="18"/>
                <w:szCs w:val="18"/>
                <w:lang w:eastAsia="zh-CN"/>
              </w:rPr>
              <w:t>-20.1</w:t>
            </w:r>
          </w:p>
        </w:tc>
      </w:tr>
      <w:tr w:rsidR="001475D0" w14:paraId="58CEAE32" w14:textId="77777777" w:rsidTr="00FD4A3C">
        <w:trPr>
          <w:jc w:val="center"/>
        </w:trPr>
        <w:tc>
          <w:tcPr>
            <w:tcW w:w="1027" w:type="dxa"/>
          </w:tcPr>
          <w:p w14:paraId="02C4598A" w14:textId="277981A9" w:rsidR="001475D0" w:rsidRDefault="001475D0" w:rsidP="001475D0">
            <w:pPr>
              <w:keepNext/>
              <w:keepLines/>
              <w:spacing w:after="0"/>
              <w:jc w:val="center"/>
              <w:rPr>
                <w:rFonts w:ascii="Arial" w:hAnsi="Arial"/>
                <w:sz w:val="18"/>
                <w:lang w:eastAsia="x-none"/>
              </w:rPr>
            </w:pPr>
            <w:r>
              <w:rPr>
                <w:rFonts w:ascii="Arial" w:hAnsi="Arial"/>
                <w:sz w:val="18"/>
                <w:szCs w:val="18"/>
                <w:lang w:eastAsia="zh-CN"/>
              </w:rPr>
              <w:t>1</w:t>
            </w:r>
          </w:p>
        </w:tc>
        <w:tc>
          <w:tcPr>
            <w:tcW w:w="997" w:type="dxa"/>
          </w:tcPr>
          <w:p w14:paraId="41ABA54D" w14:textId="0F68C978" w:rsidR="001475D0" w:rsidRDefault="001475D0" w:rsidP="001475D0">
            <w:pPr>
              <w:keepNext/>
              <w:keepLines/>
              <w:spacing w:after="0"/>
              <w:jc w:val="center"/>
              <w:rPr>
                <w:rFonts w:ascii="Arial" w:hAnsi="Arial"/>
                <w:sz w:val="18"/>
                <w:lang w:eastAsia="x-none"/>
              </w:rPr>
            </w:pPr>
            <w:r>
              <w:rPr>
                <w:rFonts w:ascii="Arial" w:hAnsi="Arial"/>
                <w:sz w:val="18"/>
                <w:szCs w:val="18"/>
                <w:lang w:eastAsia="zh-CN"/>
              </w:rPr>
              <w:t>8x16</w:t>
            </w:r>
          </w:p>
        </w:tc>
        <w:tc>
          <w:tcPr>
            <w:tcW w:w="656" w:type="dxa"/>
            <w:shd w:val="clear" w:color="auto" w:fill="auto"/>
          </w:tcPr>
          <w:p w14:paraId="70F14E38" w14:textId="72BF86D8" w:rsidR="001475D0" w:rsidRDefault="001475D0" w:rsidP="001475D0">
            <w:pPr>
              <w:keepNext/>
              <w:keepLines/>
              <w:spacing w:after="0"/>
              <w:jc w:val="center"/>
              <w:rPr>
                <w:rFonts w:ascii="Arial" w:hAnsi="Arial"/>
                <w:sz w:val="18"/>
                <w:lang w:eastAsia="x-none"/>
              </w:rPr>
            </w:pPr>
            <w:r>
              <w:rPr>
                <w:rFonts w:ascii="Arial" w:hAnsi="Arial"/>
                <w:sz w:val="18"/>
                <w:szCs w:val="18"/>
                <w:lang w:eastAsia="zh-CN"/>
              </w:rPr>
              <w:t>18.9</w:t>
            </w:r>
          </w:p>
        </w:tc>
        <w:tc>
          <w:tcPr>
            <w:tcW w:w="656" w:type="dxa"/>
          </w:tcPr>
          <w:p w14:paraId="7452A39D" w14:textId="38A4F0CC" w:rsidR="001475D0" w:rsidRDefault="001475D0" w:rsidP="001475D0">
            <w:pPr>
              <w:keepNext/>
              <w:keepLines/>
              <w:spacing w:after="0"/>
              <w:jc w:val="center"/>
              <w:rPr>
                <w:rFonts w:ascii="Arial" w:hAnsi="Arial"/>
                <w:sz w:val="18"/>
                <w:lang w:eastAsia="x-none"/>
              </w:rPr>
            </w:pPr>
            <w:r>
              <w:rPr>
                <w:rFonts w:ascii="Arial" w:hAnsi="Arial"/>
                <w:sz w:val="18"/>
                <w:szCs w:val="18"/>
                <w:lang w:eastAsia="zh-CN"/>
              </w:rPr>
              <w:t>47.4</w:t>
            </w:r>
          </w:p>
        </w:tc>
        <w:tc>
          <w:tcPr>
            <w:tcW w:w="1076" w:type="dxa"/>
          </w:tcPr>
          <w:p w14:paraId="215BC62F" w14:textId="2AB6A458" w:rsidR="001475D0" w:rsidRDefault="001475D0" w:rsidP="001475D0">
            <w:pPr>
              <w:keepNext/>
              <w:keepLines/>
              <w:spacing w:after="0"/>
              <w:jc w:val="center"/>
              <w:rPr>
                <w:rFonts w:ascii="Arial" w:hAnsi="Arial"/>
                <w:sz w:val="18"/>
                <w:lang w:eastAsia="x-none"/>
              </w:rPr>
            </w:pPr>
            <w:r>
              <w:rPr>
                <w:rFonts w:ascii="Arial" w:hAnsi="Arial"/>
                <w:sz w:val="18"/>
                <w:szCs w:val="18"/>
                <w:lang w:eastAsia="zh-CN"/>
              </w:rPr>
              <w:t>-14.1</w:t>
            </w:r>
          </w:p>
        </w:tc>
      </w:tr>
      <w:tr w:rsidR="001475D0" w14:paraId="00DE81D2" w14:textId="77777777" w:rsidTr="00FD4A3C">
        <w:trPr>
          <w:jc w:val="center"/>
        </w:trPr>
        <w:tc>
          <w:tcPr>
            <w:tcW w:w="1027" w:type="dxa"/>
          </w:tcPr>
          <w:p w14:paraId="224D55F4"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2</w:t>
            </w:r>
          </w:p>
        </w:tc>
        <w:tc>
          <w:tcPr>
            <w:tcW w:w="997" w:type="dxa"/>
          </w:tcPr>
          <w:p w14:paraId="0BE72B57"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16x16</w:t>
            </w:r>
          </w:p>
        </w:tc>
        <w:tc>
          <w:tcPr>
            <w:tcW w:w="656" w:type="dxa"/>
            <w:shd w:val="clear" w:color="auto" w:fill="auto"/>
          </w:tcPr>
          <w:p w14:paraId="3E7656D6" w14:textId="77777777" w:rsidR="001475D0" w:rsidRPr="000C0827" w:rsidRDefault="001475D0" w:rsidP="001475D0">
            <w:pPr>
              <w:keepNext/>
              <w:keepLines/>
              <w:spacing w:after="0"/>
              <w:jc w:val="center"/>
              <w:rPr>
                <w:rFonts w:ascii="Arial" w:hAnsi="Arial"/>
                <w:sz w:val="18"/>
                <w:lang w:eastAsia="x-none"/>
              </w:rPr>
            </w:pPr>
            <w:r>
              <w:rPr>
                <w:rFonts w:ascii="Arial" w:hAnsi="Arial"/>
                <w:sz w:val="18"/>
                <w:lang w:eastAsia="x-none"/>
              </w:rPr>
              <w:t>21.9</w:t>
            </w:r>
          </w:p>
        </w:tc>
        <w:tc>
          <w:tcPr>
            <w:tcW w:w="656" w:type="dxa"/>
          </w:tcPr>
          <w:p w14:paraId="5CEE2C5A"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53.5</w:t>
            </w:r>
          </w:p>
        </w:tc>
        <w:tc>
          <w:tcPr>
            <w:tcW w:w="1076" w:type="dxa"/>
          </w:tcPr>
          <w:p w14:paraId="38286604"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-11.1</w:t>
            </w:r>
          </w:p>
        </w:tc>
      </w:tr>
      <w:tr w:rsidR="001475D0" w14:paraId="540B18E0" w14:textId="77777777" w:rsidTr="00FD4A3C">
        <w:trPr>
          <w:jc w:val="center"/>
        </w:trPr>
        <w:tc>
          <w:tcPr>
            <w:tcW w:w="1027" w:type="dxa"/>
          </w:tcPr>
          <w:p w14:paraId="73270B03"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3</w:t>
            </w:r>
          </w:p>
        </w:tc>
        <w:tc>
          <w:tcPr>
            <w:tcW w:w="997" w:type="dxa"/>
          </w:tcPr>
          <w:p w14:paraId="3BDE54FF"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32x32</w:t>
            </w:r>
          </w:p>
        </w:tc>
        <w:tc>
          <w:tcPr>
            <w:tcW w:w="656" w:type="dxa"/>
            <w:shd w:val="clear" w:color="auto" w:fill="auto"/>
          </w:tcPr>
          <w:p w14:paraId="5B6F9706"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27.9</w:t>
            </w:r>
          </w:p>
        </w:tc>
        <w:tc>
          <w:tcPr>
            <w:tcW w:w="656" w:type="dxa"/>
          </w:tcPr>
          <w:p w14:paraId="63019998"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65.5</w:t>
            </w:r>
          </w:p>
        </w:tc>
        <w:tc>
          <w:tcPr>
            <w:tcW w:w="1076" w:type="dxa"/>
          </w:tcPr>
          <w:p w14:paraId="4F6E42F2" w14:textId="77777777" w:rsidR="001475D0" w:rsidRDefault="001475D0" w:rsidP="001475D0">
            <w:pPr>
              <w:keepNext/>
              <w:keepLines/>
              <w:spacing w:after="0"/>
              <w:jc w:val="center"/>
              <w:rPr>
                <w:rFonts w:ascii="Arial" w:hAnsi="Arial"/>
                <w:sz w:val="18"/>
                <w:lang w:eastAsia="x-none"/>
              </w:rPr>
            </w:pPr>
            <w:r>
              <w:rPr>
                <w:rFonts w:ascii="Arial" w:hAnsi="Arial"/>
                <w:sz w:val="18"/>
                <w:lang w:eastAsia="x-none"/>
              </w:rPr>
              <w:t>-5.1</w:t>
            </w:r>
          </w:p>
        </w:tc>
      </w:tr>
      <w:bookmarkEnd w:id="3"/>
    </w:tbl>
    <w:p w14:paraId="48C636D8" w14:textId="77777777" w:rsidR="0097798D" w:rsidRDefault="0097798D" w:rsidP="0097798D"/>
    <w:p w14:paraId="7732E4C4" w14:textId="77777777" w:rsidR="0097798D" w:rsidRDefault="0097798D" w:rsidP="0097798D">
      <w:r>
        <w:t>It can be observed that the power spectral density of wanted signal for large carrier bandwidth is quite low and in case of array type 1 and 2 which is a reasonable implementation assumption, the power spectral density of wanted signal is more or less similar to in-band unwanted emission levels of -13 dBm/MHz given that the emissions from the PA outside the carrier would be even lower compared to carrier.</w:t>
      </w:r>
    </w:p>
    <w:p w14:paraId="767F2D68" w14:textId="60580426" w:rsidR="0097798D" w:rsidRDefault="0097798D" w:rsidP="0097798D">
      <w:r>
        <w:t>As all OTA unwanted emission requirements are expressed as TRP and assuming an ACLR level of 2</w:t>
      </w:r>
      <w:r w:rsidR="006E0EBE">
        <w:t>1</w:t>
      </w:r>
      <w:r>
        <w:t xml:space="preserve"> dB applied to wanted signal TRP, interesting observations can be made as shown in table 2.3.2-</w:t>
      </w:r>
      <w:r w:rsidR="00941E45">
        <w:t>2</w:t>
      </w:r>
      <w:r>
        <w:t>.</w:t>
      </w:r>
    </w:p>
    <w:p w14:paraId="07FDF8E1" w14:textId="77777777" w:rsidR="0097798D" w:rsidRDefault="0097798D" w:rsidP="0097798D">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Expected emission PSD levels for licensed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1076"/>
        <w:gridCol w:w="2457"/>
      </w:tblGrid>
      <w:tr w:rsidR="0097798D" w14:paraId="0E8ADA26" w14:textId="77777777" w:rsidTr="00FD4A3C">
        <w:trPr>
          <w:tblHeader/>
          <w:jc w:val="center"/>
        </w:trPr>
        <w:tc>
          <w:tcPr>
            <w:tcW w:w="0" w:type="auto"/>
          </w:tcPr>
          <w:p w14:paraId="35417A39" w14:textId="77777777" w:rsidR="0097798D" w:rsidRDefault="0097798D" w:rsidP="00FD4A3C">
            <w:pPr>
              <w:keepNext/>
              <w:keepLines/>
              <w:spacing w:after="0"/>
              <w:jc w:val="center"/>
              <w:rPr>
                <w:rFonts w:ascii="Arial" w:hAnsi="Arial"/>
                <w:b/>
                <w:sz w:val="18"/>
              </w:rPr>
            </w:pPr>
            <w:r>
              <w:rPr>
                <w:rFonts w:ascii="Arial" w:hAnsi="Arial"/>
                <w:b/>
                <w:sz w:val="18"/>
              </w:rPr>
              <w:t>Array type</w:t>
            </w:r>
          </w:p>
          <w:p w14:paraId="2BFAB62C" w14:textId="77777777" w:rsidR="0097798D" w:rsidRDefault="0097798D" w:rsidP="00FD4A3C">
            <w:pPr>
              <w:keepNext/>
              <w:keepLines/>
              <w:spacing w:after="0"/>
              <w:rPr>
                <w:rFonts w:ascii="Arial" w:hAnsi="Arial"/>
                <w:b/>
                <w:sz w:val="18"/>
              </w:rPr>
            </w:pPr>
          </w:p>
        </w:tc>
        <w:tc>
          <w:tcPr>
            <w:tcW w:w="0" w:type="auto"/>
          </w:tcPr>
          <w:p w14:paraId="4C2B8B2D" w14:textId="77777777" w:rsidR="0097798D" w:rsidRDefault="0097798D" w:rsidP="00FD4A3C">
            <w:pPr>
              <w:keepNext/>
              <w:keepLines/>
              <w:spacing w:after="0"/>
              <w:jc w:val="center"/>
              <w:rPr>
                <w:rFonts w:ascii="Arial" w:hAnsi="Arial"/>
                <w:b/>
                <w:sz w:val="18"/>
              </w:rPr>
            </w:pPr>
            <w:r>
              <w:rPr>
                <w:rFonts w:ascii="Arial" w:hAnsi="Arial"/>
                <w:b/>
                <w:sz w:val="18"/>
              </w:rPr>
              <w:t>Array size</w:t>
            </w:r>
          </w:p>
        </w:tc>
        <w:tc>
          <w:tcPr>
            <w:tcW w:w="0" w:type="auto"/>
            <w:shd w:val="clear" w:color="auto" w:fill="auto"/>
          </w:tcPr>
          <w:p w14:paraId="3D872B58" w14:textId="77777777" w:rsidR="0097798D" w:rsidRDefault="0097798D" w:rsidP="00FD4A3C">
            <w:pPr>
              <w:keepNext/>
              <w:keepLines/>
              <w:spacing w:after="0"/>
              <w:jc w:val="center"/>
              <w:rPr>
                <w:rFonts w:ascii="Arial" w:hAnsi="Arial"/>
                <w:b/>
                <w:sz w:val="18"/>
              </w:rPr>
            </w:pPr>
            <w:r>
              <w:rPr>
                <w:rFonts w:ascii="Arial" w:hAnsi="Arial"/>
                <w:b/>
                <w:sz w:val="18"/>
              </w:rPr>
              <w:t>TRP</w:t>
            </w:r>
          </w:p>
          <w:p w14:paraId="05969B53" w14:textId="77777777" w:rsidR="0097798D" w:rsidRPr="000C0827" w:rsidRDefault="0097798D" w:rsidP="00FD4A3C">
            <w:pPr>
              <w:keepNext/>
              <w:keepLines/>
              <w:spacing w:after="0"/>
              <w:jc w:val="center"/>
              <w:rPr>
                <w:rFonts w:ascii="Arial" w:hAnsi="Arial"/>
                <w:b/>
                <w:sz w:val="18"/>
              </w:rPr>
            </w:pPr>
            <w:r>
              <w:rPr>
                <w:rFonts w:ascii="Arial" w:hAnsi="Arial"/>
                <w:b/>
                <w:sz w:val="18"/>
              </w:rPr>
              <w:t>(dBm)</w:t>
            </w:r>
          </w:p>
        </w:tc>
        <w:tc>
          <w:tcPr>
            <w:tcW w:w="0" w:type="auto"/>
          </w:tcPr>
          <w:p w14:paraId="7DD17625" w14:textId="77777777" w:rsidR="0097798D" w:rsidRDefault="0097798D" w:rsidP="00FD4A3C">
            <w:pPr>
              <w:keepNext/>
              <w:keepLines/>
              <w:spacing w:after="0"/>
              <w:jc w:val="center"/>
              <w:rPr>
                <w:rFonts w:ascii="Arial" w:hAnsi="Arial"/>
                <w:b/>
                <w:sz w:val="18"/>
              </w:rPr>
            </w:pPr>
            <w:r>
              <w:rPr>
                <w:rFonts w:ascii="Arial" w:hAnsi="Arial"/>
                <w:b/>
                <w:sz w:val="18"/>
              </w:rPr>
              <w:t>TRP PSD</w:t>
            </w:r>
            <w:r>
              <w:rPr>
                <w:rFonts w:ascii="Arial" w:hAnsi="Arial"/>
                <w:b/>
                <w:sz w:val="18"/>
              </w:rPr>
              <w:br/>
              <w:t>(dBm/MHz)</w:t>
            </w:r>
          </w:p>
        </w:tc>
        <w:tc>
          <w:tcPr>
            <w:tcW w:w="0" w:type="auto"/>
          </w:tcPr>
          <w:p w14:paraId="67AE7614" w14:textId="77777777" w:rsidR="0097798D" w:rsidRDefault="0097798D" w:rsidP="00FD4A3C">
            <w:pPr>
              <w:keepNext/>
              <w:keepLines/>
              <w:spacing w:after="0"/>
              <w:jc w:val="center"/>
              <w:rPr>
                <w:rFonts w:ascii="Arial" w:hAnsi="Arial"/>
                <w:b/>
                <w:sz w:val="18"/>
              </w:rPr>
            </w:pPr>
            <w:r>
              <w:rPr>
                <w:rFonts w:ascii="Arial" w:hAnsi="Arial"/>
                <w:b/>
                <w:sz w:val="18"/>
              </w:rPr>
              <w:t>Adjacent channel TRP PSD</w:t>
            </w:r>
          </w:p>
          <w:p w14:paraId="2AF4DB39" w14:textId="77777777" w:rsidR="0097798D" w:rsidRDefault="0097798D" w:rsidP="00FD4A3C">
            <w:pPr>
              <w:keepNext/>
              <w:keepLines/>
              <w:spacing w:after="0"/>
              <w:jc w:val="center"/>
              <w:rPr>
                <w:rFonts w:ascii="Arial" w:hAnsi="Arial"/>
                <w:b/>
                <w:sz w:val="18"/>
              </w:rPr>
            </w:pPr>
            <w:r>
              <w:rPr>
                <w:rFonts w:ascii="Arial" w:hAnsi="Arial"/>
                <w:b/>
                <w:sz w:val="18"/>
              </w:rPr>
              <w:t>(dBm/MHz)</w:t>
            </w:r>
          </w:p>
        </w:tc>
      </w:tr>
      <w:tr w:rsidR="00D10088" w14:paraId="37111919" w14:textId="77777777" w:rsidTr="00FD4A3C">
        <w:trPr>
          <w:jc w:val="center"/>
        </w:trPr>
        <w:tc>
          <w:tcPr>
            <w:tcW w:w="0" w:type="auto"/>
          </w:tcPr>
          <w:p w14:paraId="1F8A88C0" w14:textId="25FCAB9A" w:rsidR="00D10088" w:rsidRDefault="00D10088" w:rsidP="00FD4A3C">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tcPr>
          <w:p w14:paraId="20AD02F2" w14:textId="7F434AEC" w:rsidR="00D10088" w:rsidRDefault="00D10088" w:rsidP="00FD4A3C">
            <w:pPr>
              <w:keepNext/>
              <w:keepLines/>
              <w:spacing w:after="0"/>
              <w:jc w:val="center"/>
              <w:rPr>
                <w:rFonts w:ascii="Arial" w:hAnsi="Arial"/>
                <w:sz w:val="18"/>
                <w:szCs w:val="18"/>
                <w:lang w:eastAsia="zh-CN"/>
              </w:rPr>
            </w:pPr>
            <w:r>
              <w:rPr>
                <w:rFonts w:ascii="Arial" w:hAnsi="Arial"/>
                <w:sz w:val="18"/>
                <w:szCs w:val="18"/>
                <w:lang w:eastAsia="zh-CN"/>
              </w:rPr>
              <w:t>4x8</w:t>
            </w:r>
          </w:p>
        </w:tc>
        <w:tc>
          <w:tcPr>
            <w:tcW w:w="0" w:type="auto"/>
            <w:shd w:val="clear" w:color="auto" w:fill="auto"/>
          </w:tcPr>
          <w:p w14:paraId="2856C58C" w14:textId="1C70554D" w:rsidR="00D10088" w:rsidRDefault="00D10088" w:rsidP="00FD4A3C">
            <w:pPr>
              <w:keepNext/>
              <w:keepLines/>
              <w:spacing w:after="0"/>
              <w:jc w:val="center"/>
              <w:rPr>
                <w:rFonts w:ascii="Arial" w:hAnsi="Arial"/>
                <w:sz w:val="18"/>
                <w:szCs w:val="18"/>
                <w:lang w:eastAsia="zh-CN"/>
              </w:rPr>
            </w:pPr>
            <w:r>
              <w:rPr>
                <w:rFonts w:ascii="Arial" w:hAnsi="Arial"/>
                <w:sz w:val="18"/>
                <w:szCs w:val="18"/>
                <w:lang w:eastAsia="zh-CN"/>
              </w:rPr>
              <w:t>12.9</w:t>
            </w:r>
          </w:p>
        </w:tc>
        <w:tc>
          <w:tcPr>
            <w:tcW w:w="0" w:type="auto"/>
          </w:tcPr>
          <w:p w14:paraId="23E55837" w14:textId="291DBA7B" w:rsidR="00D10088" w:rsidRDefault="00197020" w:rsidP="00FD4A3C">
            <w:pPr>
              <w:keepNext/>
              <w:keepLines/>
              <w:spacing w:after="0"/>
              <w:jc w:val="center"/>
              <w:rPr>
                <w:rFonts w:ascii="Arial" w:hAnsi="Arial"/>
                <w:sz w:val="18"/>
                <w:szCs w:val="18"/>
                <w:lang w:eastAsia="zh-CN"/>
              </w:rPr>
            </w:pPr>
            <w:r>
              <w:rPr>
                <w:rFonts w:ascii="Arial" w:hAnsi="Arial"/>
                <w:sz w:val="18"/>
                <w:szCs w:val="18"/>
                <w:lang w:eastAsia="zh-CN"/>
              </w:rPr>
              <w:t>-20.1</w:t>
            </w:r>
          </w:p>
        </w:tc>
        <w:tc>
          <w:tcPr>
            <w:tcW w:w="0" w:type="auto"/>
          </w:tcPr>
          <w:p w14:paraId="3075ECFB" w14:textId="506EDC2E" w:rsidR="00D10088" w:rsidRDefault="00197020" w:rsidP="00FD4A3C">
            <w:pPr>
              <w:keepNext/>
              <w:keepLines/>
              <w:spacing w:after="0"/>
              <w:jc w:val="center"/>
              <w:rPr>
                <w:rFonts w:ascii="Arial" w:hAnsi="Arial"/>
                <w:sz w:val="18"/>
                <w:szCs w:val="18"/>
                <w:lang w:eastAsia="zh-CN"/>
              </w:rPr>
            </w:pPr>
            <w:r>
              <w:rPr>
                <w:rFonts w:ascii="Arial" w:hAnsi="Arial"/>
                <w:sz w:val="18"/>
                <w:szCs w:val="18"/>
                <w:lang w:eastAsia="zh-CN"/>
              </w:rPr>
              <w:t>-41.1</w:t>
            </w:r>
          </w:p>
        </w:tc>
      </w:tr>
      <w:tr w:rsidR="0097798D" w14:paraId="1F20BD0A" w14:textId="77777777" w:rsidTr="00FD4A3C">
        <w:trPr>
          <w:jc w:val="center"/>
        </w:trPr>
        <w:tc>
          <w:tcPr>
            <w:tcW w:w="0" w:type="auto"/>
          </w:tcPr>
          <w:p w14:paraId="7FDF9F5E"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40F1E8DC"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8x16</w:t>
            </w:r>
          </w:p>
        </w:tc>
        <w:tc>
          <w:tcPr>
            <w:tcW w:w="0" w:type="auto"/>
            <w:shd w:val="clear" w:color="auto" w:fill="auto"/>
          </w:tcPr>
          <w:p w14:paraId="1B7F28C0" w14:textId="77777777" w:rsidR="0097798D" w:rsidRPr="000C0827" w:rsidRDefault="0097798D" w:rsidP="00FD4A3C">
            <w:pPr>
              <w:keepNext/>
              <w:keepLines/>
              <w:spacing w:after="0"/>
              <w:jc w:val="center"/>
              <w:rPr>
                <w:rFonts w:ascii="Arial" w:hAnsi="Arial"/>
                <w:sz w:val="18"/>
                <w:szCs w:val="18"/>
                <w:lang w:eastAsia="zh-CN"/>
              </w:rPr>
            </w:pPr>
            <w:r>
              <w:rPr>
                <w:rFonts w:ascii="Arial" w:hAnsi="Arial"/>
                <w:sz w:val="18"/>
                <w:szCs w:val="18"/>
                <w:lang w:eastAsia="zh-CN"/>
              </w:rPr>
              <w:t>18.9</w:t>
            </w:r>
          </w:p>
        </w:tc>
        <w:tc>
          <w:tcPr>
            <w:tcW w:w="0" w:type="auto"/>
          </w:tcPr>
          <w:p w14:paraId="784B05A5" w14:textId="77777777"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-14.1</w:t>
            </w:r>
          </w:p>
        </w:tc>
        <w:tc>
          <w:tcPr>
            <w:tcW w:w="0" w:type="auto"/>
          </w:tcPr>
          <w:p w14:paraId="7124781C" w14:textId="43B6C54F" w:rsidR="0097798D" w:rsidRDefault="0097798D" w:rsidP="00FD4A3C">
            <w:pPr>
              <w:keepNext/>
              <w:keepLines/>
              <w:spacing w:after="0"/>
              <w:jc w:val="center"/>
              <w:rPr>
                <w:rFonts w:ascii="Arial" w:hAnsi="Arial"/>
                <w:sz w:val="18"/>
                <w:szCs w:val="18"/>
                <w:lang w:eastAsia="zh-CN"/>
              </w:rPr>
            </w:pPr>
            <w:r>
              <w:rPr>
                <w:rFonts w:ascii="Arial" w:hAnsi="Arial"/>
                <w:sz w:val="18"/>
                <w:szCs w:val="18"/>
                <w:lang w:eastAsia="zh-CN"/>
              </w:rPr>
              <w:t>-3</w:t>
            </w:r>
            <w:r w:rsidR="006E0EBE">
              <w:rPr>
                <w:rFonts w:ascii="Arial" w:hAnsi="Arial"/>
                <w:sz w:val="18"/>
                <w:szCs w:val="18"/>
                <w:lang w:eastAsia="zh-CN"/>
              </w:rPr>
              <w:t>5</w:t>
            </w:r>
            <w:r>
              <w:rPr>
                <w:rFonts w:ascii="Arial" w:hAnsi="Arial"/>
                <w:sz w:val="18"/>
                <w:szCs w:val="18"/>
                <w:lang w:eastAsia="zh-CN"/>
              </w:rPr>
              <w:t>.1</w:t>
            </w:r>
          </w:p>
        </w:tc>
      </w:tr>
      <w:tr w:rsidR="0097798D" w14:paraId="324D816C" w14:textId="77777777" w:rsidTr="00FD4A3C">
        <w:trPr>
          <w:jc w:val="center"/>
        </w:trPr>
        <w:tc>
          <w:tcPr>
            <w:tcW w:w="0" w:type="auto"/>
          </w:tcPr>
          <w:p w14:paraId="4600EDA4"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w:t>
            </w:r>
          </w:p>
        </w:tc>
        <w:tc>
          <w:tcPr>
            <w:tcW w:w="0" w:type="auto"/>
          </w:tcPr>
          <w:p w14:paraId="2CA99195"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16x16</w:t>
            </w:r>
          </w:p>
        </w:tc>
        <w:tc>
          <w:tcPr>
            <w:tcW w:w="0" w:type="auto"/>
            <w:shd w:val="clear" w:color="auto" w:fill="auto"/>
          </w:tcPr>
          <w:p w14:paraId="0042D547" w14:textId="77777777" w:rsidR="0097798D" w:rsidRPr="000C0827" w:rsidRDefault="0097798D" w:rsidP="00FD4A3C">
            <w:pPr>
              <w:keepNext/>
              <w:keepLines/>
              <w:spacing w:after="0"/>
              <w:jc w:val="center"/>
              <w:rPr>
                <w:rFonts w:ascii="Arial" w:hAnsi="Arial"/>
                <w:sz w:val="18"/>
                <w:lang w:eastAsia="x-none"/>
              </w:rPr>
            </w:pPr>
            <w:r>
              <w:rPr>
                <w:rFonts w:ascii="Arial" w:hAnsi="Arial"/>
                <w:sz w:val="18"/>
                <w:lang w:eastAsia="x-none"/>
              </w:rPr>
              <w:t>21.9</w:t>
            </w:r>
          </w:p>
        </w:tc>
        <w:tc>
          <w:tcPr>
            <w:tcW w:w="0" w:type="auto"/>
          </w:tcPr>
          <w:p w14:paraId="1EFCB799"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-11.1</w:t>
            </w:r>
          </w:p>
        </w:tc>
        <w:tc>
          <w:tcPr>
            <w:tcW w:w="0" w:type="auto"/>
          </w:tcPr>
          <w:p w14:paraId="601C21E7" w14:textId="332AF14C" w:rsidR="0097798D" w:rsidRDefault="0097798D" w:rsidP="00FD4A3C">
            <w:pPr>
              <w:keepNext/>
              <w:keepLines/>
              <w:spacing w:after="0"/>
              <w:jc w:val="center"/>
              <w:rPr>
                <w:rFonts w:ascii="Arial" w:hAnsi="Arial"/>
                <w:sz w:val="18"/>
                <w:lang w:eastAsia="x-none"/>
              </w:rPr>
            </w:pPr>
            <w:r>
              <w:rPr>
                <w:rFonts w:ascii="Arial" w:hAnsi="Arial"/>
                <w:sz w:val="18"/>
                <w:lang w:eastAsia="x-none"/>
              </w:rPr>
              <w:t>-3</w:t>
            </w:r>
            <w:r w:rsidR="006E0EBE">
              <w:rPr>
                <w:rFonts w:ascii="Arial" w:hAnsi="Arial"/>
                <w:sz w:val="18"/>
                <w:lang w:eastAsia="x-none"/>
              </w:rPr>
              <w:t>2</w:t>
            </w:r>
            <w:r>
              <w:rPr>
                <w:rFonts w:ascii="Arial" w:hAnsi="Arial"/>
                <w:sz w:val="18"/>
                <w:lang w:eastAsia="x-none"/>
              </w:rPr>
              <w:t>.1</w:t>
            </w:r>
          </w:p>
        </w:tc>
      </w:tr>
      <w:tr w:rsidR="0097798D" w14:paraId="05BDE94C" w14:textId="77777777" w:rsidTr="00FD4A3C">
        <w:trPr>
          <w:jc w:val="center"/>
        </w:trPr>
        <w:tc>
          <w:tcPr>
            <w:tcW w:w="0" w:type="auto"/>
          </w:tcPr>
          <w:p w14:paraId="626AD24A"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w:t>
            </w:r>
          </w:p>
        </w:tc>
        <w:tc>
          <w:tcPr>
            <w:tcW w:w="0" w:type="auto"/>
          </w:tcPr>
          <w:p w14:paraId="37125AB8"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32x32</w:t>
            </w:r>
          </w:p>
        </w:tc>
        <w:tc>
          <w:tcPr>
            <w:tcW w:w="0" w:type="auto"/>
            <w:shd w:val="clear" w:color="auto" w:fill="auto"/>
          </w:tcPr>
          <w:p w14:paraId="562F05A8"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27.9</w:t>
            </w:r>
          </w:p>
        </w:tc>
        <w:tc>
          <w:tcPr>
            <w:tcW w:w="0" w:type="auto"/>
          </w:tcPr>
          <w:p w14:paraId="64F8DC70" w14:textId="77777777" w:rsidR="0097798D" w:rsidRDefault="0097798D" w:rsidP="00FD4A3C">
            <w:pPr>
              <w:keepNext/>
              <w:keepLines/>
              <w:spacing w:after="0"/>
              <w:jc w:val="center"/>
              <w:rPr>
                <w:rFonts w:ascii="Arial" w:hAnsi="Arial"/>
                <w:sz w:val="18"/>
                <w:lang w:eastAsia="x-none"/>
              </w:rPr>
            </w:pPr>
            <w:r>
              <w:rPr>
                <w:rFonts w:ascii="Arial" w:hAnsi="Arial"/>
                <w:sz w:val="18"/>
                <w:lang w:eastAsia="x-none"/>
              </w:rPr>
              <w:t>-5.1</w:t>
            </w:r>
          </w:p>
        </w:tc>
        <w:tc>
          <w:tcPr>
            <w:tcW w:w="0" w:type="auto"/>
          </w:tcPr>
          <w:p w14:paraId="3A2DAFCC" w14:textId="38543558" w:rsidR="0097798D" w:rsidRDefault="0097798D" w:rsidP="00FD4A3C">
            <w:pPr>
              <w:keepNext/>
              <w:keepLines/>
              <w:spacing w:after="0"/>
              <w:jc w:val="center"/>
              <w:rPr>
                <w:rFonts w:ascii="Arial" w:hAnsi="Arial"/>
                <w:sz w:val="18"/>
                <w:lang w:eastAsia="x-none"/>
              </w:rPr>
            </w:pPr>
            <w:r>
              <w:rPr>
                <w:rFonts w:ascii="Arial" w:hAnsi="Arial"/>
                <w:sz w:val="18"/>
                <w:lang w:eastAsia="x-none"/>
              </w:rPr>
              <w:t>-2</w:t>
            </w:r>
            <w:r w:rsidR="006E0EBE">
              <w:rPr>
                <w:rFonts w:ascii="Arial" w:hAnsi="Arial"/>
                <w:sz w:val="18"/>
                <w:lang w:eastAsia="x-none"/>
              </w:rPr>
              <w:t>6</w:t>
            </w:r>
            <w:r>
              <w:rPr>
                <w:rFonts w:ascii="Arial" w:hAnsi="Arial"/>
                <w:sz w:val="18"/>
                <w:lang w:eastAsia="x-none"/>
              </w:rPr>
              <w:t>.1</w:t>
            </w:r>
          </w:p>
        </w:tc>
      </w:tr>
    </w:tbl>
    <w:p w14:paraId="61ABC753" w14:textId="77777777" w:rsidR="0097798D" w:rsidRDefault="0097798D" w:rsidP="0097798D">
      <w:pPr>
        <w:keepNext/>
        <w:keepLines/>
        <w:spacing w:after="0"/>
        <w:jc w:val="center"/>
        <w:rPr>
          <w:rFonts w:ascii="Arial" w:eastAsia="SimSun" w:hAnsi="Arial"/>
          <w:b/>
        </w:rPr>
      </w:pPr>
    </w:p>
    <w:p w14:paraId="160A9645" w14:textId="1588E60C" w:rsidR="0097798D" w:rsidRPr="008F02D5" w:rsidRDefault="0097798D" w:rsidP="0097798D">
      <w:r w:rsidRPr="00B43B58">
        <w:t>Thus, with an ACLR of 2</w:t>
      </w:r>
      <w:r w:rsidR="00A10287" w:rsidRPr="008F02D5">
        <w:t>1</w:t>
      </w:r>
      <w:r w:rsidRPr="00B43B58">
        <w:t xml:space="preserve"> dB, the in-band emissions for </w:t>
      </w:r>
      <w:proofErr w:type="gramStart"/>
      <w:r w:rsidRPr="00B43B58">
        <w:t>in particular for</w:t>
      </w:r>
      <w:proofErr w:type="gramEnd"/>
      <w:r w:rsidRPr="00B43B58">
        <w:t xml:space="preserve"> array type 1 and </w:t>
      </w:r>
      <w:r w:rsidR="00A10287" w:rsidRPr="008F02D5">
        <w:t xml:space="preserve">possibly </w:t>
      </w:r>
      <w:r w:rsidRPr="00B43B58">
        <w:t>array type 2 will be lower than the Category-B spurious emission limit of -30</w:t>
      </w:r>
      <w:r w:rsidRPr="00063DC4">
        <w:t xml:space="preserve"> </w:t>
      </w:r>
      <w:r w:rsidRPr="003403CB">
        <w:t>dBm</w:t>
      </w:r>
      <w:r w:rsidRPr="00B43B58">
        <w:t>/MHz which is the strictest regulatory limit.</w:t>
      </w:r>
    </w:p>
    <w:p w14:paraId="2962B548" w14:textId="0408E615" w:rsidR="007E7ED6" w:rsidRPr="008F02D5" w:rsidRDefault="007E7ED6" w:rsidP="0097798D">
      <w:r w:rsidRPr="008F02D5">
        <w:t xml:space="preserve">Taking to account possible </w:t>
      </w:r>
      <w:r w:rsidR="005C7B90" w:rsidRPr="008F02D5">
        <w:t xml:space="preserve">measurement uncertainty, array type 2 and array type 3 </w:t>
      </w:r>
      <w:r w:rsidR="000D2BA5" w:rsidRPr="008F02D5">
        <w:t>would possibly require additional measures</w:t>
      </w:r>
      <w:r w:rsidR="00BA6145" w:rsidRPr="008F02D5">
        <w:t xml:space="preserve"> to reach the Category- B limits.</w:t>
      </w:r>
    </w:p>
    <w:p w14:paraId="1DFC0934" w14:textId="668F998A" w:rsidR="00BA6145" w:rsidRPr="008F02D5" w:rsidRDefault="00BA6145" w:rsidP="0097798D">
      <w:r w:rsidRPr="008F02D5">
        <w:t xml:space="preserve">To further analyse to possible OBUE, </w:t>
      </w:r>
      <w:proofErr w:type="gramStart"/>
      <w:r w:rsidRPr="008F02D5">
        <w:t>a brief summary</w:t>
      </w:r>
      <w:proofErr w:type="gramEnd"/>
      <w:r w:rsidRPr="008F02D5">
        <w:t xml:space="preserve"> of some of the existing masks is given below</w:t>
      </w:r>
      <w:r w:rsidR="00C94CEA" w:rsidRPr="008F02D5">
        <w:t>.</w:t>
      </w:r>
    </w:p>
    <w:p w14:paraId="54969598" w14:textId="6AC0DE7F" w:rsidR="00E626B2" w:rsidRDefault="00C94CEA" w:rsidP="00364138">
      <w:r w:rsidRPr="008F02D5">
        <w:t xml:space="preserve">For 60 GHz IEEE systems, </w:t>
      </w:r>
      <w:r w:rsidR="0030300F">
        <w:t>ITU-R M.2003-2</w:t>
      </w:r>
      <w:r w:rsidR="00DB15A0">
        <w:t xml:space="preserve"> [6]</w:t>
      </w:r>
      <w:r w:rsidR="0030300F">
        <w:t xml:space="preserve"> recommendation consists of several masks based on 2.16 GHz carrier bandwidth as </w:t>
      </w:r>
      <w:r w:rsidR="00364138">
        <w:t>visualised in Figure 2.3.2-1, 2.3.2-</w:t>
      </w:r>
      <w:proofErr w:type="gramStart"/>
      <w:r w:rsidR="00364138">
        <w:t>2</w:t>
      </w:r>
      <w:proofErr w:type="gramEnd"/>
      <w:r w:rsidR="00364138">
        <w:t xml:space="preserve"> and 2.3.2-3.</w:t>
      </w:r>
      <w:r w:rsidR="00364138">
        <w:br/>
      </w:r>
      <w:r w:rsidR="00BE56E4">
        <w:rPr>
          <w:noProof/>
        </w:rPr>
        <w:drawing>
          <wp:inline distT="0" distB="0" distL="0" distR="0" wp14:anchorId="40CD0D1D" wp14:editId="157CE469">
            <wp:extent cx="5731510" cy="130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1303655"/>
                    </a:xfrm>
                    <a:prstGeom prst="rect">
                      <a:avLst/>
                    </a:prstGeom>
                  </pic:spPr>
                </pic:pic>
              </a:graphicData>
            </a:graphic>
          </wp:inline>
        </w:drawing>
      </w:r>
    </w:p>
    <w:p w14:paraId="459DF79C" w14:textId="1E28191E" w:rsidR="00C30C42" w:rsidRDefault="00C30C42" w:rsidP="00C30C42">
      <w:pPr>
        <w:jc w:val="center"/>
      </w:pPr>
      <w:r w:rsidRPr="00092CC9">
        <w:rPr>
          <w:rFonts w:ascii="Arial" w:hAnsi="Arial" w:cs="Arial"/>
          <w:b/>
          <w:lang w:eastAsia="x-none"/>
        </w:rPr>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1</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mask for single carrier case</w:t>
      </w:r>
    </w:p>
    <w:p w14:paraId="5C732D8C" w14:textId="77777777" w:rsidR="0097771C" w:rsidRDefault="0097771C" w:rsidP="006B5C33"/>
    <w:p w14:paraId="30A49A44" w14:textId="7060C003" w:rsidR="0097771C" w:rsidRDefault="00256D7A" w:rsidP="008F02D5">
      <w:pPr>
        <w:jc w:val="center"/>
      </w:pPr>
      <w:r>
        <w:rPr>
          <w:noProof/>
        </w:rPr>
        <w:lastRenderedPageBreak/>
        <w:drawing>
          <wp:inline distT="0" distB="0" distL="0" distR="0" wp14:anchorId="4AB319D1" wp14:editId="47C89A57">
            <wp:extent cx="5652135" cy="1915312"/>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62149" cy="1918705"/>
                    </a:xfrm>
                    <a:prstGeom prst="rect">
                      <a:avLst/>
                    </a:prstGeom>
                  </pic:spPr>
                </pic:pic>
              </a:graphicData>
            </a:graphic>
          </wp:inline>
        </w:drawing>
      </w:r>
    </w:p>
    <w:p w14:paraId="6F352B57" w14:textId="77777777" w:rsidR="007B71C2" w:rsidRDefault="007B71C2" w:rsidP="006B5C33"/>
    <w:p w14:paraId="161CE8E1" w14:textId="401E805D" w:rsidR="00BE56E4" w:rsidRDefault="007B71C2" w:rsidP="008F02D5">
      <w:pPr>
        <w:jc w:val="center"/>
      </w:pPr>
      <w:r>
        <w:rPr>
          <w:noProof/>
        </w:rPr>
        <w:drawing>
          <wp:inline distT="0" distB="0" distL="0" distR="0" wp14:anchorId="6D2F4354" wp14:editId="6E74104B">
            <wp:extent cx="4578350" cy="762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2361" cy="774509"/>
                    </a:xfrm>
                    <a:prstGeom prst="rect">
                      <a:avLst/>
                    </a:prstGeom>
                  </pic:spPr>
                </pic:pic>
              </a:graphicData>
            </a:graphic>
          </wp:inline>
        </w:drawing>
      </w:r>
    </w:p>
    <w:p w14:paraId="4210B3A8" w14:textId="13D859B3" w:rsidR="00C30C42" w:rsidRDefault="00C30C42" w:rsidP="00C30C42">
      <w:pPr>
        <w:jc w:val="center"/>
      </w:pPr>
      <w:r w:rsidRPr="00092CC9">
        <w:rPr>
          <w:rFonts w:ascii="Arial" w:hAnsi="Arial" w:cs="Arial"/>
          <w:b/>
          <w:lang w:eastAsia="x-none"/>
        </w:rPr>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2</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mask for channel bonding (</w:t>
      </w:r>
      <w:r w:rsidR="00266800">
        <w:rPr>
          <w:rFonts w:ascii="Arial" w:hAnsi="Arial" w:cs="Arial"/>
          <w:b/>
        </w:rPr>
        <w:t xml:space="preserve">aggregated carriers) </w:t>
      </w:r>
      <w:r>
        <w:rPr>
          <w:rFonts w:ascii="Arial" w:hAnsi="Arial" w:cs="Arial"/>
          <w:b/>
        </w:rPr>
        <w:t>case</w:t>
      </w:r>
      <w:r w:rsidR="00266800">
        <w:rPr>
          <w:rFonts w:ascii="Arial" w:hAnsi="Arial" w:cs="Arial"/>
          <w:b/>
        </w:rPr>
        <w:t>s for up to 4 carriers</w:t>
      </w:r>
    </w:p>
    <w:p w14:paraId="2BD71103" w14:textId="77777777" w:rsidR="004D6263" w:rsidRDefault="004D6263" w:rsidP="006B5C33"/>
    <w:p w14:paraId="32A3C7FA" w14:textId="52B83860" w:rsidR="00665C20" w:rsidRDefault="004B6A09" w:rsidP="008F02D5">
      <w:pPr>
        <w:jc w:val="center"/>
      </w:pPr>
      <w:r>
        <w:rPr>
          <w:noProof/>
        </w:rPr>
        <w:drawing>
          <wp:inline distT="0" distB="0" distL="0" distR="0" wp14:anchorId="00579817" wp14:editId="5DBCCBF9">
            <wp:extent cx="3772164" cy="2495083"/>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96174" cy="2510964"/>
                    </a:xfrm>
                    <a:prstGeom prst="rect">
                      <a:avLst/>
                    </a:prstGeom>
                  </pic:spPr>
                </pic:pic>
              </a:graphicData>
            </a:graphic>
          </wp:inline>
        </w:drawing>
      </w:r>
    </w:p>
    <w:p w14:paraId="138AE728" w14:textId="44BC2DBB" w:rsidR="00394AC8" w:rsidRDefault="00275297" w:rsidP="00460B33">
      <w:pPr>
        <w:jc w:val="center"/>
      </w:pPr>
      <w:r>
        <w:rPr>
          <w:noProof/>
        </w:rPr>
        <w:drawing>
          <wp:inline distT="0" distB="0" distL="0" distR="0" wp14:anchorId="54924521" wp14:editId="5D60E89D">
            <wp:extent cx="5118735" cy="1156905"/>
            <wp:effectExtent l="0" t="0" r="571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80058" cy="1170765"/>
                    </a:xfrm>
                    <a:prstGeom prst="rect">
                      <a:avLst/>
                    </a:prstGeom>
                  </pic:spPr>
                </pic:pic>
              </a:graphicData>
            </a:graphic>
          </wp:inline>
        </w:drawing>
      </w:r>
    </w:p>
    <w:p w14:paraId="00A73F97" w14:textId="4B662137" w:rsidR="00C30C42" w:rsidRDefault="00394AC8" w:rsidP="008F02D5">
      <w:pPr>
        <w:jc w:val="center"/>
      </w:pPr>
      <w:r>
        <w:rPr>
          <w:noProof/>
        </w:rPr>
        <w:drawing>
          <wp:inline distT="0" distB="0" distL="0" distR="0" wp14:anchorId="5413DF69" wp14:editId="31E756C6">
            <wp:extent cx="5163185" cy="10346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43661" cy="1050799"/>
                    </a:xfrm>
                    <a:prstGeom prst="rect">
                      <a:avLst/>
                    </a:prstGeom>
                  </pic:spPr>
                </pic:pic>
              </a:graphicData>
            </a:graphic>
          </wp:inline>
        </w:drawing>
      </w:r>
    </w:p>
    <w:p w14:paraId="56C7B967" w14:textId="24F87360" w:rsidR="004B6A09" w:rsidRDefault="004B6A09" w:rsidP="004B6A09">
      <w:pPr>
        <w:jc w:val="center"/>
      </w:pPr>
      <w:r w:rsidRPr="00092CC9">
        <w:rPr>
          <w:rFonts w:ascii="Arial" w:hAnsi="Arial" w:cs="Arial"/>
          <w:b/>
          <w:lang w:eastAsia="x-none"/>
        </w:rPr>
        <w:lastRenderedPageBreak/>
        <w:t>Figure 2.</w:t>
      </w:r>
      <w:r>
        <w:rPr>
          <w:rFonts w:ascii="Arial" w:hAnsi="Arial" w:cs="Arial"/>
          <w:b/>
          <w:lang w:eastAsia="x-none"/>
        </w:rPr>
        <w:t>3.2</w:t>
      </w:r>
      <w:r w:rsidRPr="00092CC9">
        <w:rPr>
          <w:rFonts w:ascii="Arial" w:hAnsi="Arial" w:cs="Arial"/>
          <w:b/>
          <w:lang w:eastAsia="x-none"/>
        </w:rPr>
        <w:t>-</w:t>
      </w:r>
      <w:r>
        <w:rPr>
          <w:rFonts w:ascii="Arial" w:hAnsi="Arial" w:cs="Arial"/>
          <w:b/>
          <w:lang w:eastAsia="x-none"/>
        </w:rPr>
        <w:t>3</w:t>
      </w:r>
      <w:r w:rsidRPr="00092CC9">
        <w:rPr>
          <w:rFonts w:ascii="Arial" w:hAnsi="Arial" w:cs="Arial"/>
          <w:b/>
          <w:lang w:eastAsia="x-none"/>
        </w:rPr>
        <w:t>:</w:t>
      </w:r>
      <w:r w:rsidRPr="00644E0E">
        <w:rPr>
          <w:rFonts w:ascii="Arial" w:hAnsi="Arial" w:cs="Arial"/>
          <w:b/>
        </w:rPr>
        <w:t xml:space="preserve"> </w:t>
      </w:r>
      <w:r>
        <w:rPr>
          <w:rFonts w:ascii="Arial" w:hAnsi="Arial" w:cs="Arial"/>
          <w:b/>
        </w:rPr>
        <w:t>ITU-R recommended alternative mask for channel bonding (aggregated carriers) cases for up to 4 carriers</w:t>
      </w:r>
    </w:p>
    <w:p w14:paraId="7B5C4549" w14:textId="77777777" w:rsidR="00C30C42" w:rsidRDefault="00C30C42" w:rsidP="00C30C42"/>
    <w:p w14:paraId="1DDAEB82" w14:textId="6CF6D462" w:rsidR="00C30C42" w:rsidRDefault="000749F4" w:rsidP="00C30C42">
      <w:r>
        <w:t>In Europe, the CEPT</w:t>
      </w:r>
      <w:r w:rsidR="00C04539">
        <w:t xml:space="preserve"> emission</w:t>
      </w:r>
      <w:r>
        <w:t xml:space="preserve"> mask requirement</w:t>
      </w:r>
      <w:r w:rsidR="00C04539">
        <w:t>s</w:t>
      </w:r>
      <w:r w:rsidR="0083016E">
        <w:t xml:space="preserve"> </w:t>
      </w:r>
      <w:r w:rsidR="00E81AC3">
        <w:t xml:space="preserve">for c1 and c3 </w:t>
      </w:r>
      <w:r w:rsidR="001F3590">
        <w:t>[</w:t>
      </w:r>
      <w:r w:rsidR="005F170F">
        <w:t>8</w:t>
      </w:r>
      <w:r w:rsidR="001F3590">
        <w:t xml:space="preserve">] </w:t>
      </w:r>
      <w:r w:rsidR="00C04539">
        <w:t xml:space="preserve">are fairly </w:t>
      </w:r>
      <w:proofErr w:type="gramStart"/>
      <w:r w:rsidR="00C04539">
        <w:t>similar to</w:t>
      </w:r>
      <w:proofErr w:type="gramEnd"/>
      <w:r w:rsidR="00C04539">
        <w:t xml:space="preserve"> ITU-R recommendation and are</w:t>
      </w:r>
      <w:r w:rsidR="00E81AC3">
        <w:t xml:space="preserve"> defined as following:</w:t>
      </w:r>
    </w:p>
    <w:p w14:paraId="445A3862" w14:textId="440DC8E7" w:rsidR="00E81AC3" w:rsidRPr="008F02D5" w:rsidRDefault="00E81AC3" w:rsidP="008F02D5">
      <w:pPr>
        <w:overflowPunct w:val="0"/>
        <w:autoSpaceDE w:val="0"/>
        <w:autoSpaceDN w:val="0"/>
        <w:adjustRightInd w:val="0"/>
        <w:textAlignment w:val="baseline"/>
        <w:rPr>
          <w:i/>
          <w:iCs/>
        </w:rPr>
      </w:pPr>
      <w:r w:rsidRPr="008F02D5">
        <w:rPr>
          <w:i/>
          <w:iCs/>
        </w:rPr>
        <w:t xml:space="preserve">The transmitter unwanted emissions in the out-of-band domain shall be less than or equal to the relative limits provided in Figure </w:t>
      </w:r>
      <w:r w:rsidR="00203E47">
        <w:rPr>
          <w:i/>
          <w:iCs/>
        </w:rPr>
        <w:t>2.3.2-4</w:t>
      </w:r>
      <w:r w:rsidRPr="008F02D5">
        <w:rPr>
          <w:i/>
          <w:iCs/>
        </w:rPr>
        <w:t xml:space="preserve">, where the x-axis is the ratio of frequency (F) to declared nominal channel bandwidth (BW), or an absolute level of -30 dBm within a 1 MHz bandwidth, whichever is greater. Non-adjacent channels shall be tested separately. Within the 57 to 71 GHz band and outside -2.5 to +2.5 ratio of frequency to declared nominal bandwidth range the -30 </w:t>
      </w:r>
      <w:proofErr w:type="spellStart"/>
      <w:r w:rsidRPr="008F02D5">
        <w:rPr>
          <w:i/>
          <w:iCs/>
        </w:rPr>
        <w:t>dBr</w:t>
      </w:r>
      <w:proofErr w:type="spellEnd"/>
      <w:r w:rsidRPr="008F02D5">
        <w:rPr>
          <w:i/>
          <w:iCs/>
        </w:rPr>
        <w:t xml:space="preserve"> or -30 dBm in 1 MHz whichever is the greater shall apply.</w:t>
      </w:r>
    </w:p>
    <w:p w14:paraId="5431E749" w14:textId="77777777" w:rsidR="00E81AC3" w:rsidRDefault="00E81AC3" w:rsidP="00E81AC3">
      <w:pPr>
        <w:overflowPunct w:val="0"/>
        <w:autoSpaceDE w:val="0"/>
        <w:autoSpaceDN w:val="0"/>
        <w:adjustRightInd w:val="0"/>
        <w:spacing w:before="60"/>
        <w:ind w:left="720"/>
        <w:jc w:val="center"/>
        <w:textAlignment w:val="baseline"/>
        <w:rPr>
          <w:rFonts w:ascii="Arial" w:hAnsi="Arial"/>
          <w:b/>
        </w:rPr>
      </w:pPr>
    </w:p>
    <w:p w14:paraId="1982B3A3" w14:textId="590CB9AB" w:rsidR="00E81AC3" w:rsidRDefault="00E81AC3" w:rsidP="00E81AC3">
      <w:pPr>
        <w:overflowPunct w:val="0"/>
        <w:autoSpaceDE w:val="0"/>
        <w:autoSpaceDN w:val="0"/>
        <w:adjustRightInd w:val="0"/>
        <w:spacing w:before="60"/>
        <w:ind w:left="720"/>
        <w:jc w:val="center"/>
        <w:textAlignment w:val="baseline"/>
        <w:rPr>
          <w:rFonts w:ascii="Arial" w:hAnsi="Arial"/>
          <w:b/>
        </w:rPr>
      </w:pPr>
      <w:r>
        <w:rPr>
          <w:rFonts w:ascii="Arial" w:hAnsi="Arial"/>
          <w:b/>
          <w:noProof/>
        </w:rPr>
        <w:drawing>
          <wp:inline distT="0" distB="0" distL="0" distR="0" wp14:anchorId="709BC677" wp14:editId="591EE674">
            <wp:extent cx="4375150" cy="3177313"/>
            <wp:effectExtent l="0" t="0" r="635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7711" cy="3186435"/>
                    </a:xfrm>
                    <a:prstGeom prst="rect">
                      <a:avLst/>
                    </a:prstGeom>
                    <a:noFill/>
                    <a:ln>
                      <a:noFill/>
                    </a:ln>
                  </pic:spPr>
                </pic:pic>
              </a:graphicData>
            </a:graphic>
          </wp:inline>
        </w:drawing>
      </w:r>
    </w:p>
    <w:p w14:paraId="46323F11" w14:textId="6AB6E3B4" w:rsidR="00E81AC3" w:rsidRDefault="00E81AC3" w:rsidP="00E81AC3">
      <w:pPr>
        <w:keepLines/>
        <w:overflowPunct w:val="0"/>
        <w:autoSpaceDE w:val="0"/>
        <w:autoSpaceDN w:val="0"/>
        <w:adjustRightInd w:val="0"/>
        <w:spacing w:after="240"/>
        <w:ind w:left="720"/>
        <w:jc w:val="center"/>
        <w:textAlignment w:val="baseline"/>
        <w:rPr>
          <w:rFonts w:ascii="Arial" w:hAnsi="Arial"/>
          <w:b/>
        </w:rPr>
      </w:pPr>
      <w:r>
        <w:rPr>
          <w:rFonts w:ascii="Arial" w:hAnsi="Arial"/>
          <w:b/>
        </w:rPr>
        <w:t xml:space="preserve">Figure </w:t>
      </w:r>
      <w:r w:rsidR="00BD2E2C">
        <w:rPr>
          <w:rFonts w:ascii="Arial" w:hAnsi="Arial"/>
          <w:b/>
        </w:rPr>
        <w:t>2.3.2-4</w:t>
      </w:r>
      <w:r>
        <w:rPr>
          <w:rFonts w:ascii="Arial" w:hAnsi="Arial"/>
          <w:b/>
        </w:rPr>
        <w:t xml:space="preserve">: Transmit </w:t>
      </w:r>
      <w:r w:rsidR="00BD2E2C">
        <w:rPr>
          <w:rFonts w:ascii="Arial" w:hAnsi="Arial"/>
          <w:b/>
        </w:rPr>
        <w:t>emission m</w:t>
      </w:r>
      <w:r>
        <w:rPr>
          <w:rFonts w:ascii="Arial" w:hAnsi="Arial"/>
          <w:b/>
        </w:rPr>
        <w:t>ask</w:t>
      </w:r>
    </w:p>
    <w:p w14:paraId="726371BB" w14:textId="711DE7C6" w:rsidR="00E81AC3" w:rsidRDefault="00E81AC3" w:rsidP="005A1C12">
      <w:pPr>
        <w:pStyle w:val="BodyText"/>
      </w:pPr>
      <w:r>
        <w:rPr>
          <w:lang w:val="en-US"/>
        </w:rPr>
        <w:t xml:space="preserve">The limits in the relative mask above apply </w:t>
      </w:r>
      <w:r>
        <w:t xml:space="preserve">to the declared nominal bandwidth range (can include carrier aggregation) </w:t>
      </w:r>
      <w:r w:rsidR="00BD2E2C">
        <w:t xml:space="preserve">and </w:t>
      </w:r>
      <w:r w:rsidR="005A1C12">
        <w:t xml:space="preserve">possibly different carrier bandwidths as discussed for NR in 52.6 </w:t>
      </w:r>
      <w:r w:rsidR="00947CEB">
        <w:t xml:space="preserve">to </w:t>
      </w:r>
      <w:r w:rsidR="00BD2E2C">
        <w:t>71 GHz.</w:t>
      </w:r>
    </w:p>
    <w:p w14:paraId="4FECB6EA" w14:textId="6AF6AF68" w:rsidR="00BD2E2C" w:rsidRDefault="007B4B31" w:rsidP="005A1C12">
      <w:pPr>
        <w:pStyle w:val="BodyText"/>
        <w:rPr>
          <w:rFonts w:eastAsia="Yu Gothic"/>
          <w:lang w:eastAsia="zh-CN" w:bidi="or-IN"/>
        </w:rPr>
      </w:pPr>
      <w:r>
        <w:rPr>
          <w:rFonts w:eastAsia="Yu Gothic"/>
          <w:lang w:eastAsia="zh-CN" w:bidi="or-IN"/>
        </w:rPr>
        <w:t xml:space="preserve">It can be observed that for unlicensed operation, all version of the emission masks possibly applicable in different regions, </w:t>
      </w:r>
      <w:r w:rsidR="008A03B9">
        <w:rPr>
          <w:rFonts w:eastAsia="Yu Gothic"/>
          <w:lang w:eastAsia="zh-CN" w:bidi="or-IN"/>
        </w:rPr>
        <w:t xml:space="preserve">would require either 30 </w:t>
      </w:r>
      <w:proofErr w:type="spellStart"/>
      <w:r w:rsidR="008A03B9">
        <w:rPr>
          <w:rFonts w:eastAsia="Yu Gothic"/>
          <w:lang w:eastAsia="zh-CN" w:bidi="or-IN"/>
        </w:rPr>
        <w:t>dBc</w:t>
      </w:r>
      <w:proofErr w:type="spellEnd"/>
      <w:r w:rsidR="008A03B9">
        <w:rPr>
          <w:rFonts w:eastAsia="Yu Gothic"/>
          <w:lang w:eastAsia="zh-CN" w:bidi="or-IN"/>
        </w:rPr>
        <w:t xml:space="preserve"> attenuation </w:t>
      </w:r>
      <w:r w:rsidR="00292D85">
        <w:rPr>
          <w:rFonts w:eastAsia="Yu Gothic"/>
          <w:lang w:eastAsia="zh-CN" w:bidi="or-IN"/>
        </w:rPr>
        <w:t xml:space="preserve">at almost second adjacent channel or comply to absolute </w:t>
      </w:r>
      <w:r w:rsidR="00DC680B">
        <w:rPr>
          <w:rFonts w:eastAsia="Yu Gothic"/>
          <w:lang w:eastAsia="zh-CN" w:bidi="or-IN"/>
        </w:rPr>
        <w:t>requirement</w:t>
      </w:r>
      <w:r w:rsidR="00292D85">
        <w:rPr>
          <w:rFonts w:eastAsia="Yu Gothic"/>
          <w:lang w:eastAsia="zh-CN" w:bidi="or-IN"/>
        </w:rPr>
        <w:t xml:space="preserve"> of -30 dBm/MHz </w:t>
      </w:r>
      <w:r w:rsidR="00DC680B">
        <w:rPr>
          <w:rFonts w:eastAsia="Yu Gothic"/>
          <w:lang w:eastAsia="zh-CN" w:bidi="or-IN"/>
        </w:rPr>
        <w:t xml:space="preserve">which can co-inside as in-band requirements. </w:t>
      </w:r>
      <w:r w:rsidR="00B44D01">
        <w:rPr>
          <w:rFonts w:eastAsia="Yu Gothic"/>
          <w:lang w:eastAsia="zh-CN" w:bidi="or-IN"/>
        </w:rPr>
        <w:t>Thus,</w:t>
      </w:r>
      <w:r w:rsidR="00DC680B">
        <w:rPr>
          <w:rFonts w:eastAsia="Yu Gothic"/>
          <w:lang w:eastAsia="zh-CN" w:bidi="or-IN"/>
        </w:rPr>
        <w:t xml:space="preserve"> the in-band emission requirement</w:t>
      </w:r>
      <w:r w:rsidR="008B4B3E">
        <w:rPr>
          <w:rFonts w:eastAsia="Yu Gothic"/>
          <w:lang w:eastAsia="zh-CN" w:bidi="or-IN"/>
        </w:rPr>
        <w:t>s and strictest emission requirements seem to be the same.</w:t>
      </w:r>
    </w:p>
    <w:p w14:paraId="7D46664B" w14:textId="23518D78" w:rsidR="0008679A" w:rsidRPr="008F02D5" w:rsidRDefault="0008679A" w:rsidP="0008679A">
      <w:r w:rsidRPr="008F02D5">
        <w:t xml:space="preserve">For unlicensed spectrum with 40 dBm limits on peak EIRP, the array type 1 would imply a PA power of ~-10.4 dBm and the resulting power spectral densities as in </w:t>
      </w:r>
      <w:r w:rsidR="00784ACC">
        <w:t>T</w:t>
      </w:r>
      <w:r w:rsidRPr="008F02D5">
        <w:t xml:space="preserve">able 2.3.2-3 where the achievable levels are by far below </w:t>
      </w:r>
      <w:r w:rsidR="006A0331" w:rsidRPr="008F02D5">
        <w:t xml:space="preserve">the </w:t>
      </w:r>
      <w:r w:rsidR="00853F3E" w:rsidRPr="008F02D5">
        <w:t>-30 dBm/MHz limit.</w:t>
      </w:r>
    </w:p>
    <w:p w14:paraId="10CF545E" w14:textId="77777777" w:rsidR="0008679A" w:rsidRPr="008F02D5" w:rsidRDefault="0008679A" w:rsidP="0008679A">
      <w:pPr>
        <w:keepNext/>
        <w:keepLines/>
        <w:spacing w:after="0"/>
        <w:jc w:val="center"/>
        <w:rPr>
          <w:rFonts w:ascii="Arial" w:eastAsia="SimSun" w:hAnsi="Arial"/>
          <w:b/>
        </w:rPr>
      </w:pPr>
      <w:r w:rsidRPr="008F02D5">
        <w:rPr>
          <w:rFonts w:ascii="Arial" w:eastAsia="SimSun" w:hAnsi="Arial"/>
          <w:b/>
        </w:rPr>
        <w:t>Table 2.3.2-3: Expected emission PSD levels for unlicensed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7"/>
        <w:gridCol w:w="997"/>
        <w:gridCol w:w="656"/>
        <w:gridCol w:w="656"/>
        <w:gridCol w:w="1076"/>
        <w:gridCol w:w="2457"/>
      </w:tblGrid>
      <w:tr w:rsidR="0008679A" w:rsidRPr="0088321E" w14:paraId="4D681E56" w14:textId="77777777" w:rsidTr="00B25102">
        <w:trPr>
          <w:tblHeader/>
          <w:jc w:val="center"/>
        </w:trPr>
        <w:tc>
          <w:tcPr>
            <w:tcW w:w="0" w:type="auto"/>
          </w:tcPr>
          <w:p w14:paraId="7CE45D35"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Array type</w:t>
            </w:r>
          </w:p>
          <w:p w14:paraId="5FD8A9E5" w14:textId="77777777" w:rsidR="0008679A" w:rsidRPr="008F02D5" w:rsidRDefault="0008679A" w:rsidP="00B25102">
            <w:pPr>
              <w:keepNext/>
              <w:keepLines/>
              <w:spacing w:after="0"/>
              <w:rPr>
                <w:rFonts w:ascii="Arial" w:hAnsi="Arial"/>
                <w:b/>
                <w:sz w:val="18"/>
              </w:rPr>
            </w:pPr>
          </w:p>
        </w:tc>
        <w:tc>
          <w:tcPr>
            <w:tcW w:w="0" w:type="auto"/>
          </w:tcPr>
          <w:p w14:paraId="15FAA8E9"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Array size</w:t>
            </w:r>
          </w:p>
        </w:tc>
        <w:tc>
          <w:tcPr>
            <w:tcW w:w="0" w:type="auto"/>
            <w:shd w:val="clear" w:color="auto" w:fill="auto"/>
          </w:tcPr>
          <w:p w14:paraId="4C2EA9A4"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TRP</w:t>
            </w:r>
          </w:p>
          <w:p w14:paraId="352EDEDB"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w:t>
            </w:r>
          </w:p>
        </w:tc>
        <w:tc>
          <w:tcPr>
            <w:tcW w:w="0" w:type="auto"/>
          </w:tcPr>
          <w:p w14:paraId="62284F13"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EIRP</w:t>
            </w:r>
          </w:p>
          <w:p w14:paraId="3F6E6BBC"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w:t>
            </w:r>
          </w:p>
        </w:tc>
        <w:tc>
          <w:tcPr>
            <w:tcW w:w="0" w:type="auto"/>
          </w:tcPr>
          <w:p w14:paraId="0A27F15A"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TRP PSD</w:t>
            </w:r>
            <w:r w:rsidRPr="008F02D5">
              <w:rPr>
                <w:rFonts w:ascii="Arial" w:hAnsi="Arial"/>
                <w:b/>
                <w:sz w:val="18"/>
              </w:rPr>
              <w:br/>
              <w:t>(dBm/MHz)</w:t>
            </w:r>
          </w:p>
        </w:tc>
        <w:tc>
          <w:tcPr>
            <w:tcW w:w="0" w:type="auto"/>
          </w:tcPr>
          <w:p w14:paraId="3962CC4F"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Adjacent channel TRP PSD</w:t>
            </w:r>
          </w:p>
          <w:p w14:paraId="1E44B889" w14:textId="77777777" w:rsidR="0008679A" w:rsidRPr="008F02D5" w:rsidRDefault="0008679A" w:rsidP="00B25102">
            <w:pPr>
              <w:keepNext/>
              <w:keepLines/>
              <w:spacing w:after="0"/>
              <w:jc w:val="center"/>
              <w:rPr>
                <w:rFonts w:ascii="Arial" w:hAnsi="Arial"/>
                <w:b/>
                <w:sz w:val="18"/>
              </w:rPr>
            </w:pPr>
            <w:r w:rsidRPr="008F02D5">
              <w:rPr>
                <w:rFonts w:ascii="Arial" w:hAnsi="Arial"/>
                <w:b/>
                <w:sz w:val="18"/>
              </w:rPr>
              <w:t>(dBm/MHz)</w:t>
            </w:r>
          </w:p>
        </w:tc>
      </w:tr>
      <w:tr w:rsidR="0008679A" w:rsidRPr="00910AED" w14:paraId="6CFFEAEF" w14:textId="77777777" w:rsidTr="00B25102">
        <w:trPr>
          <w:jc w:val="center"/>
        </w:trPr>
        <w:tc>
          <w:tcPr>
            <w:tcW w:w="0" w:type="auto"/>
          </w:tcPr>
          <w:p w14:paraId="2E60966B"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1</w:t>
            </w:r>
          </w:p>
        </w:tc>
        <w:tc>
          <w:tcPr>
            <w:tcW w:w="0" w:type="auto"/>
          </w:tcPr>
          <w:p w14:paraId="4A776428"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8x16</w:t>
            </w:r>
          </w:p>
        </w:tc>
        <w:tc>
          <w:tcPr>
            <w:tcW w:w="0" w:type="auto"/>
            <w:shd w:val="clear" w:color="auto" w:fill="auto"/>
          </w:tcPr>
          <w:p w14:paraId="614A31D7"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11.5</w:t>
            </w:r>
          </w:p>
        </w:tc>
        <w:tc>
          <w:tcPr>
            <w:tcW w:w="0" w:type="auto"/>
          </w:tcPr>
          <w:p w14:paraId="7666E0BD" w14:textId="77777777"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40</w:t>
            </w:r>
          </w:p>
        </w:tc>
        <w:tc>
          <w:tcPr>
            <w:tcW w:w="0" w:type="auto"/>
          </w:tcPr>
          <w:p w14:paraId="63C8B87B" w14:textId="3D58499B"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-2</w:t>
            </w:r>
            <w:r w:rsidR="006A0331" w:rsidRPr="008F02D5">
              <w:rPr>
                <w:rFonts w:ascii="Arial" w:hAnsi="Arial"/>
                <w:sz w:val="18"/>
                <w:szCs w:val="18"/>
                <w:lang w:eastAsia="zh-CN"/>
              </w:rPr>
              <w:t>2</w:t>
            </w:r>
            <w:r w:rsidRPr="008F02D5">
              <w:rPr>
                <w:rFonts w:ascii="Arial" w:hAnsi="Arial"/>
                <w:sz w:val="18"/>
                <w:szCs w:val="18"/>
                <w:lang w:eastAsia="zh-CN"/>
              </w:rPr>
              <w:t>.5</w:t>
            </w:r>
          </w:p>
        </w:tc>
        <w:tc>
          <w:tcPr>
            <w:tcW w:w="0" w:type="auto"/>
          </w:tcPr>
          <w:p w14:paraId="265A3069" w14:textId="1F7C0E14" w:rsidR="0008679A" w:rsidRPr="008F02D5" w:rsidRDefault="0008679A" w:rsidP="00B25102">
            <w:pPr>
              <w:keepNext/>
              <w:keepLines/>
              <w:spacing w:after="0"/>
              <w:jc w:val="center"/>
              <w:rPr>
                <w:rFonts w:ascii="Arial" w:hAnsi="Arial"/>
                <w:sz w:val="18"/>
                <w:szCs w:val="18"/>
                <w:lang w:eastAsia="zh-CN"/>
              </w:rPr>
            </w:pPr>
            <w:r w:rsidRPr="008F02D5">
              <w:rPr>
                <w:rFonts w:ascii="Arial" w:hAnsi="Arial"/>
                <w:sz w:val="18"/>
                <w:szCs w:val="18"/>
                <w:lang w:eastAsia="zh-CN"/>
              </w:rPr>
              <w:t>-4</w:t>
            </w:r>
            <w:r w:rsidR="006A0331" w:rsidRPr="008F02D5">
              <w:rPr>
                <w:rFonts w:ascii="Arial" w:hAnsi="Arial"/>
                <w:sz w:val="18"/>
                <w:szCs w:val="18"/>
                <w:lang w:eastAsia="zh-CN"/>
              </w:rPr>
              <w:t>2</w:t>
            </w:r>
            <w:r w:rsidRPr="008F02D5">
              <w:rPr>
                <w:rFonts w:ascii="Arial" w:hAnsi="Arial"/>
                <w:sz w:val="18"/>
                <w:szCs w:val="18"/>
                <w:lang w:eastAsia="zh-CN"/>
              </w:rPr>
              <w:t>.5</w:t>
            </w:r>
          </w:p>
        </w:tc>
      </w:tr>
    </w:tbl>
    <w:p w14:paraId="4BDE7EB0" w14:textId="30E4B4E8" w:rsidR="008B4B3E" w:rsidRDefault="008B4B3E" w:rsidP="005A1C12">
      <w:pPr>
        <w:pStyle w:val="BodyText"/>
        <w:rPr>
          <w:rFonts w:eastAsia="Yu Gothic"/>
          <w:lang w:eastAsia="zh-CN" w:bidi="or-IN"/>
        </w:rPr>
      </w:pPr>
    </w:p>
    <w:p w14:paraId="024F34BB" w14:textId="0AACF5DC" w:rsidR="00D56703" w:rsidRDefault="00D56703" w:rsidP="00C30C42">
      <w:r>
        <w:t>Given the diverse options of emission mask applicable in different regions</w:t>
      </w:r>
      <w:r w:rsidR="00D63E53">
        <w:t xml:space="preserve"> when unlicensed operation is concerned, as well as diverse </w:t>
      </w:r>
      <w:r w:rsidR="002117DD">
        <w:t>SCS and carrier bandwidths for NR in 52.6</w:t>
      </w:r>
      <w:r w:rsidR="00947CEB">
        <w:t xml:space="preserve"> to </w:t>
      </w:r>
      <w:r w:rsidR="002117DD">
        <w:t xml:space="preserve">71 GHz, </w:t>
      </w:r>
      <w:r w:rsidR="00074E6C">
        <w:t xml:space="preserve">further discussions are necessary in RAN4 to decide on </w:t>
      </w:r>
      <w:r w:rsidR="00C81F0E">
        <w:t>emission mask/OBUE for unlicensed operation.</w:t>
      </w:r>
    </w:p>
    <w:p w14:paraId="1C7B3998" w14:textId="3EE499FC" w:rsidR="00D56703" w:rsidRPr="008F02D5" w:rsidRDefault="00C81F0E" w:rsidP="00C30C42">
      <w:pPr>
        <w:rPr>
          <w:b/>
          <w:bCs/>
        </w:rPr>
      </w:pPr>
      <w:r w:rsidRPr="00B44D01">
        <w:rPr>
          <w:b/>
          <w:bCs/>
          <w:u w:val="single"/>
        </w:rPr>
        <w:lastRenderedPageBreak/>
        <w:t>Proposal</w:t>
      </w:r>
      <w:r w:rsidR="00097CE0" w:rsidRPr="00B44D01">
        <w:rPr>
          <w:b/>
          <w:bCs/>
          <w:u w:val="single"/>
        </w:rPr>
        <w:t xml:space="preserve"> </w:t>
      </w:r>
      <w:r w:rsidR="00DE0413">
        <w:rPr>
          <w:b/>
          <w:bCs/>
          <w:u w:val="single"/>
        </w:rPr>
        <w:t>6</w:t>
      </w:r>
      <w:r w:rsidR="00097CE0" w:rsidRPr="00B44D01">
        <w:rPr>
          <w:b/>
          <w:bCs/>
          <w:u w:val="single"/>
        </w:rPr>
        <w:t>:</w:t>
      </w:r>
      <w:r w:rsidR="00097CE0">
        <w:rPr>
          <w:b/>
          <w:bCs/>
        </w:rPr>
        <w:t xml:space="preserve"> </w:t>
      </w:r>
      <w:r w:rsidR="00097CE0" w:rsidRPr="008F02D5">
        <w:t xml:space="preserve">Due to diverse </w:t>
      </w:r>
      <w:r w:rsidR="00CF28FE" w:rsidRPr="008F02D5">
        <w:t xml:space="preserve">emission mask requirements applicable in different regions and the flexibility in terms of both </w:t>
      </w:r>
      <w:r w:rsidR="00C54EDF" w:rsidRPr="008F02D5">
        <w:t xml:space="preserve">supported </w:t>
      </w:r>
      <w:r w:rsidR="00CF28FE" w:rsidRPr="008F02D5">
        <w:t xml:space="preserve">SCS and carrier bandwidths </w:t>
      </w:r>
      <w:r w:rsidR="00483C43" w:rsidRPr="008F02D5">
        <w:t xml:space="preserve">for NR in </w:t>
      </w:r>
      <w:r w:rsidR="00BE541C" w:rsidRPr="008F02D5">
        <w:t>52.6</w:t>
      </w:r>
      <w:r w:rsidR="00947CEB">
        <w:t xml:space="preserve"> to </w:t>
      </w:r>
      <w:r w:rsidR="00BE541C" w:rsidRPr="008F02D5">
        <w:t xml:space="preserve">71 GHz, </w:t>
      </w:r>
      <w:r w:rsidR="00634587" w:rsidRPr="008F02D5">
        <w:t>further discussions and analysis is needed in RAN4 before defining the OBUE/transmitter emission masks</w:t>
      </w:r>
      <w:r w:rsidR="004E30B3" w:rsidRPr="008F02D5">
        <w:t>.</w:t>
      </w:r>
    </w:p>
    <w:p w14:paraId="79C8F7C6" w14:textId="46361362" w:rsidR="00254CD3" w:rsidRDefault="008F02D5" w:rsidP="00C30C42">
      <w:r>
        <w:t>However,</w:t>
      </w:r>
      <w:r w:rsidR="00853F3E">
        <w:t xml:space="preserve"> for licensed operation based on array </w:t>
      </w:r>
      <w:r w:rsidR="00106CA8">
        <w:t>type</w:t>
      </w:r>
      <w:r w:rsidR="00853F3E">
        <w:t xml:space="preserve"> 2 or array </w:t>
      </w:r>
      <w:r w:rsidR="00BA605A">
        <w:t>type</w:t>
      </w:r>
      <w:r w:rsidR="00853F3E">
        <w:t xml:space="preserve"> 3, </w:t>
      </w:r>
      <w:r w:rsidR="007E3F13">
        <w:t xml:space="preserve">with higher EIRP, the absolute level of -30 dBm/MHz </w:t>
      </w:r>
      <w:r w:rsidR="004F2F68">
        <w:t xml:space="preserve">or 30 </w:t>
      </w:r>
      <w:proofErr w:type="spellStart"/>
      <w:r w:rsidR="004F2F68">
        <w:t>dBc</w:t>
      </w:r>
      <w:proofErr w:type="spellEnd"/>
      <w:r w:rsidR="004F2F68">
        <w:t xml:space="preserve"> as in-band requirement is unnecessarily stringent </w:t>
      </w:r>
      <w:r w:rsidR="005642BA">
        <w:t xml:space="preserve">as ACLR of 21 dB seems </w:t>
      </w:r>
      <w:r w:rsidR="00B0418B">
        <w:t>sufficient due to co-existence. In addition unnecessarily stringent in-</w:t>
      </w:r>
      <w:r w:rsidR="003357E8">
        <w:t xml:space="preserve">band emission requirements based on 30 </w:t>
      </w:r>
      <w:proofErr w:type="spellStart"/>
      <w:r w:rsidR="003357E8">
        <w:t>dBc</w:t>
      </w:r>
      <w:proofErr w:type="spellEnd"/>
      <w:r w:rsidR="003357E8">
        <w:t xml:space="preserve"> or -30 dBm/MHz imply the need for more sophisticated linearization where </w:t>
      </w:r>
      <w:r w:rsidR="00C93EF5">
        <w:t xml:space="preserve">the linearization bandwidth should be ~5 times the </w:t>
      </w:r>
      <w:r w:rsidR="0088321E">
        <w:t>RFBW resulting in linearization bandwidth o</w:t>
      </w:r>
      <w:r w:rsidR="00650AF4">
        <w:t>f many GHz and sampling-rates of many Gbps</w:t>
      </w:r>
      <w:r w:rsidR="007C0775">
        <w:t xml:space="preserve"> stressing the signal processing as well as interfaces.</w:t>
      </w:r>
      <w:r w:rsidR="003F58EC">
        <w:t xml:space="preserve"> Applying power back</w:t>
      </w:r>
      <w:r w:rsidR="008B546D">
        <w:t>-</w:t>
      </w:r>
      <w:r w:rsidR="003F58EC">
        <w:t xml:space="preserve">off to </w:t>
      </w:r>
      <w:r w:rsidR="003C17AB">
        <w:t>comply to</w:t>
      </w:r>
      <w:r w:rsidR="003F58EC">
        <w:t xml:space="preserve"> unnecessarily stringent in-band emission requirements will result in </w:t>
      </w:r>
      <w:r w:rsidR="003C17AB">
        <w:t>very low power efficiency</w:t>
      </w:r>
      <w:r w:rsidR="004E30B3">
        <w:t xml:space="preserve"> as depicted in Figure</w:t>
      </w:r>
      <w:r w:rsidR="00CB19BF">
        <w:t xml:space="preserve"> 2.3.</w:t>
      </w:r>
      <w:r w:rsidR="00A75AD1">
        <w:t>1-1.</w:t>
      </w:r>
    </w:p>
    <w:p w14:paraId="23925EC2" w14:textId="52895FF8" w:rsidR="00CC177D" w:rsidRDefault="006D6935" w:rsidP="00C30C42">
      <w:r>
        <w:t xml:space="preserve">ETSI BRAN </w:t>
      </w:r>
      <w:r w:rsidR="002048FD">
        <w:t xml:space="preserve">has decided a slightly different emission mask requirements </w:t>
      </w:r>
      <w:r w:rsidR="00343D6A">
        <w:t>for c2 as in Figure 2.3.2-5</w:t>
      </w:r>
      <w:r w:rsidR="002A07E3">
        <w:t xml:space="preserve"> which captures the concerns expressed above.</w:t>
      </w:r>
    </w:p>
    <w:p w14:paraId="7B3395C4" w14:textId="5EDF99FC" w:rsidR="002A07E3" w:rsidRDefault="002A07E3" w:rsidP="002A07E3">
      <w:pPr>
        <w:jc w:val="center"/>
      </w:pPr>
      <w:r>
        <w:rPr>
          <w:noProof/>
        </w:rPr>
        <w:drawing>
          <wp:inline distT="0" distB="0" distL="0" distR="0" wp14:anchorId="51B7E40A" wp14:editId="16B428AE">
            <wp:extent cx="4366260" cy="318198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1"/>
                    <a:stretch>
                      <a:fillRect/>
                    </a:stretch>
                  </pic:blipFill>
                  <pic:spPr>
                    <a:xfrm>
                      <a:off x="0" y="0"/>
                      <a:ext cx="4366260" cy="3181985"/>
                    </a:xfrm>
                    <a:prstGeom prst="rect">
                      <a:avLst/>
                    </a:prstGeom>
                  </pic:spPr>
                </pic:pic>
              </a:graphicData>
            </a:graphic>
          </wp:inline>
        </w:drawing>
      </w:r>
    </w:p>
    <w:p w14:paraId="432345DE" w14:textId="2B472636" w:rsidR="002A07E3" w:rsidRDefault="002A07E3" w:rsidP="00630856">
      <w:pPr>
        <w:keepLines/>
        <w:overflowPunct w:val="0"/>
        <w:autoSpaceDE w:val="0"/>
        <w:autoSpaceDN w:val="0"/>
        <w:adjustRightInd w:val="0"/>
        <w:spacing w:after="240"/>
        <w:ind w:left="720"/>
        <w:jc w:val="center"/>
        <w:textAlignment w:val="baseline"/>
      </w:pPr>
      <w:r>
        <w:rPr>
          <w:rFonts w:ascii="Arial" w:hAnsi="Arial"/>
          <w:b/>
        </w:rPr>
        <w:t>Figure 2.3.2-5: ETSI BRAN Transmit emission mask for c2</w:t>
      </w:r>
    </w:p>
    <w:p w14:paraId="6BA951DA" w14:textId="6853FB20" w:rsidR="003F58EC" w:rsidRDefault="00A75AD1" w:rsidP="00C30C42">
      <w:r>
        <w:t xml:space="preserve">For licensed operation supporting higher EIRP levels, there is a need to consider </w:t>
      </w:r>
      <w:r w:rsidR="005B52C1">
        <w:t xml:space="preserve">proper OBUE requirements to handle the co-existence and ensure power efficient </w:t>
      </w:r>
      <w:r w:rsidR="009B298C">
        <w:t xml:space="preserve">equipment. As the OBUE requirements for FR2 has been designed after long discussion, it is natural to re-use the FR2 approach </w:t>
      </w:r>
      <w:r w:rsidR="00174BFC">
        <w:t>and adapt the OBUE/emission mask for NR in 52.6</w:t>
      </w:r>
      <w:r w:rsidR="002550A4">
        <w:t xml:space="preserve"> to </w:t>
      </w:r>
      <w:r w:rsidR="00174BFC">
        <w:t>71 GHz</w:t>
      </w:r>
      <w:r w:rsidR="00747616">
        <w:t xml:space="preserve"> or possibly adopt the ETSI BRAN </w:t>
      </w:r>
      <w:r w:rsidR="009112D1">
        <w:t xml:space="preserve">c2 </w:t>
      </w:r>
      <w:r w:rsidR="009924E3">
        <w:t>emission mask.</w:t>
      </w:r>
    </w:p>
    <w:p w14:paraId="1AEB267A" w14:textId="51662973" w:rsidR="004A35F7" w:rsidRDefault="004D5821" w:rsidP="00C30C42">
      <w:r>
        <w:t>In relation to OBUE requirements, due to large band and carrier bandwidth size</w:t>
      </w:r>
      <w:r w:rsidR="000C4E63">
        <w:t>, limitation in linearization and filtering for frequenc</w:t>
      </w:r>
      <w:r w:rsidR="0030698F">
        <w:t>y ranges between 52.6 -71 GHz</w:t>
      </w:r>
      <w:r>
        <w:t xml:space="preserve">, </w:t>
      </w:r>
      <w:proofErr w:type="spellStart"/>
      <w:r w:rsidR="00D85A80" w:rsidRPr="00F95B02">
        <w:t>Δf</w:t>
      </w:r>
      <w:r w:rsidR="00D85A80" w:rsidRPr="00F95B02">
        <w:rPr>
          <w:vertAlign w:val="subscript"/>
        </w:rPr>
        <w:t>OBUE</w:t>
      </w:r>
      <w:proofErr w:type="spellEnd"/>
      <w:r w:rsidR="00A34B2D">
        <w:rPr>
          <w:vertAlign w:val="subscript"/>
        </w:rPr>
        <w:t xml:space="preserve"> </w:t>
      </w:r>
      <w:r w:rsidR="00A34B2D">
        <w:t>would revisit where the value should be larger for licen</w:t>
      </w:r>
      <w:r w:rsidR="00A3168A">
        <w:t>sed and unlicensed operation</w:t>
      </w:r>
      <w:r w:rsidR="00642110">
        <w:t xml:space="preserve"> as proposed in the following table</w:t>
      </w:r>
      <w:r w:rsidR="00FE0F9C">
        <w:t xml:space="preserve"> where proposed </w:t>
      </w:r>
      <w:proofErr w:type="spellStart"/>
      <w:r w:rsidR="00FE0F9C" w:rsidRPr="00F95B02">
        <w:t>Δf</w:t>
      </w:r>
      <w:r w:rsidR="00FE0F9C" w:rsidRPr="00F95B02">
        <w:rPr>
          <w:vertAlign w:val="subscript"/>
        </w:rPr>
        <w:t>OBUE</w:t>
      </w:r>
      <w:proofErr w:type="spellEnd"/>
      <w:r w:rsidR="00FE0F9C">
        <w:rPr>
          <w:vertAlign w:val="subscript"/>
        </w:rPr>
        <w:t xml:space="preserve"> </w:t>
      </w:r>
      <w:r w:rsidR="00FE0F9C">
        <w:t>is slightly larger than the maximum carrier bandwidth</w:t>
      </w:r>
      <w:r w:rsidR="001926CD">
        <w:t xml:space="preserve"> for bands operating in 52.6-71 GHz</w:t>
      </w:r>
      <w:r w:rsidR="00A3168A">
        <w:t xml:space="preserve">. </w:t>
      </w:r>
    </w:p>
    <w:p w14:paraId="373A76B8" w14:textId="38CA62E4" w:rsidR="002E2CED" w:rsidRDefault="00994F1A" w:rsidP="002E2CED">
      <w:pPr>
        <w:pStyle w:val="TH"/>
        <w:rPr>
          <w:i/>
        </w:rPr>
      </w:pPr>
      <w:r w:rsidRPr="008F02D5">
        <w:rPr>
          <w:rFonts w:eastAsia="SimSun"/>
        </w:rPr>
        <w:t>Table 2.3.2-</w:t>
      </w:r>
      <w:r>
        <w:rPr>
          <w:rFonts w:eastAsia="SimSun"/>
        </w:rPr>
        <w:t>4</w:t>
      </w:r>
      <w:r w:rsidRPr="008F02D5">
        <w:rPr>
          <w:rFonts w:eastAsia="SimSun"/>
        </w:rPr>
        <w:t xml:space="preserve">: </w:t>
      </w:r>
      <w:r w:rsidR="002E2CED" w:rsidRPr="00F95B02">
        <w:t xml:space="preserve">Maximum offset </w:t>
      </w:r>
      <w:proofErr w:type="spellStart"/>
      <w:r w:rsidR="002E2CED" w:rsidRPr="00F95B02">
        <w:t>Δf</w:t>
      </w:r>
      <w:r w:rsidR="002E2CED" w:rsidRPr="00F95B02">
        <w:rPr>
          <w:vertAlign w:val="subscript"/>
        </w:rPr>
        <w:t>OBUE</w:t>
      </w:r>
      <w:proofErr w:type="spellEnd"/>
      <w:r w:rsidR="002E2CED" w:rsidRPr="00F95B02">
        <w:t xml:space="preserve"> outside the downlink </w:t>
      </w:r>
      <w:r w:rsidR="002E2CED"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E2CED" w:rsidRPr="00E92A2E" w14:paraId="03B2C078" w14:textId="77777777" w:rsidTr="00051D5C">
        <w:trPr>
          <w:cantSplit/>
          <w:jc w:val="center"/>
        </w:trPr>
        <w:tc>
          <w:tcPr>
            <w:tcW w:w="1556" w:type="dxa"/>
            <w:tcBorders>
              <w:bottom w:val="single" w:sz="4" w:space="0" w:color="auto"/>
            </w:tcBorders>
          </w:tcPr>
          <w:p w14:paraId="58E93BB2" w14:textId="77777777" w:rsidR="002E2CED" w:rsidRPr="00E92A2E" w:rsidRDefault="002E2CED" w:rsidP="00051D5C">
            <w:pPr>
              <w:pStyle w:val="TAH"/>
            </w:pPr>
            <w:r w:rsidRPr="00F95B02">
              <w:t>BS type</w:t>
            </w:r>
          </w:p>
        </w:tc>
        <w:tc>
          <w:tcPr>
            <w:tcW w:w="3801" w:type="dxa"/>
            <w:shd w:val="clear" w:color="auto" w:fill="auto"/>
          </w:tcPr>
          <w:p w14:paraId="06A4071D" w14:textId="77777777" w:rsidR="002E2CED" w:rsidRPr="00E92A2E" w:rsidRDefault="002E2CED" w:rsidP="00051D5C">
            <w:pPr>
              <w:pStyle w:val="TAH"/>
            </w:pPr>
            <w:r w:rsidRPr="00F95B02">
              <w:rPr>
                <w:i/>
              </w:rPr>
              <w:t>Operating band</w:t>
            </w:r>
            <w:r w:rsidRPr="00F95B02">
              <w:t xml:space="preserve"> characteristics</w:t>
            </w:r>
          </w:p>
        </w:tc>
        <w:tc>
          <w:tcPr>
            <w:tcW w:w="1784" w:type="dxa"/>
            <w:shd w:val="clear" w:color="auto" w:fill="auto"/>
          </w:tcPr>
          <w:p w14:paraId="5DB1A924" w14:textId="77777777" w:rsidR="002E2CED" w:rsidRPr="00E92A2E" w:rsidRDefault="002E2CED" w:rsidP="00051D5C">
            <w:pPr>
              <w:pStyle w:val="TAH"/>
            </w:pPr>
            <w:proofErr w:type="spellStart"/>
            <w:r w:rsidRPr="00F95B02">
              <w:t>Δf</w:t>
            </w:r>
            <w:r w:rsidRPr="00F95B02">
              <w:rPr>
                <w:vertAlign w:val="subscript"/>
              </w:rPr>
              <w:t>OBUE</w:t>
            </w:r>
            <w:proofErr w:type="spellEnd"/>
            <w:r w:rsidRPr="00F95B02">
              <w:t xml:space="preserve"> (MHz)</w:t>
            </w:r>
          </w:p>
        </w:tc>
      </w:tr>
      <w:tr w:rsidR="002E2CED" w:rsidRPr="00E92A2E" w14:paraId="5D65F5E1" w14:textId="77777777" w:rsidTr="00051D5C">
        <w:trPr>
          <w:cantSplit/>
          <w:jc w:val="center"/>
        </w:trPr>
        <w:tc>
          <w:tcPr>
            <w:tcW w:w="1556" w:type="dxa"/>
            <w:tcBorders>
              <w:bottom w:val="nil"/>
            </w:tcBorders>
            <w:vAlign w:val="center"/>
          </w:tcPr>
          <w:p w14:paraId="7B8E6EC4" w14:textId="77777777" w:rsidR="002E2CED" w:rsidRPr="00E92A2E" w:rsidRDefault="002E2CED" w:rsidP="00051D5C">
            <w:pPr>
              <w:pStyle w:val="TAC"/>
            </w:pPr>
            <w:r w:rsidRPr="00F95B02">
              <w:rPr>
                <w:i/>
                <w:lang w:eastAsia="zh-CN"/>
              </w:rPr>
              <w:t>BS type 1-O</w:t>
            </w:r>
          </w:p>
        </w:tc>
        <w:tc>
          <w:tcPr>
            <w:tcW w:w="3801" w:type="dxa"/>
            <w:shd w:val="clear" w:color="auto" w:fill="auto"/>
          </w:tcPr>
          <w:p w14:paraId="223C57BB" w14:textId="77777777" w:rsidR="002E2CED" w:rsidRPr="00E92A2E" w:rsidRDefault="002E2CED" w:rsidP="00051D5C">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t xml:space="preserve">  &lt; 100 MHz</w:t>
            </w:r>
          </w:p>
        </w:tc>
        <w:tc>
          <w:tcPr>
            <w:tcW w:w="1784" w:type="dxa"/>
            <w:shd w:val="clear" w:color="auto" w:fill="auto"/>
          </w:tcPr>
          <w:p w14:paraId="7FFE6497" w14:textId="77777777" w:rsidR="002E2CED" w:rsidRPr="00E92A2E" w:rsidRDefault="002E2CED" w:rsidP="00051D5C">
            <w:pPr>
              <w:pStyle w:val="TAC"/>
            </w:pPr>
            <w:r w:rsidRPr="00F95B02">
              <w:t>10</w:t>
            </w:r>
          </w:p>
        </w:tc>
      </w:tr>
      <w:tr w:rsidR="002E2CED" w:rsidRPr="00E92A2E" w14:paraId="470C4A69" w14:textId="77777777" w:rsidTr="00051D5C">
        <w:trPr>
          <w:cantSplit/>
          <w:jc w:val="center"/>
        </w:trPr>
        <w:tc>
          <w:tcPr>
            <w:tcW w:w="1556" w:type="dxa"/>
            <w:tcBorders>
              <w:top w:val="nil"/>
            </w:tcBorders>
            <w:vAlign w:val="center"/>
          </w:tcPr>
          <w:p w14:paraId="2B96B0DA" w14:textId="77777777" w:rsidR="002E2CED" w:rsidRPr="00E92A2E" w:rsidRDefault="002E2CED" w:rsidP="00051D5C">
            <w:pPr>
              <w:pStyle w:val="TAC"/>
            </w:pPr>
          </w:p>
        </w:tc>
        <w:tc>
          <w:tcPr>
            <w:tcW w:w="3801" w:type="dxa"/>
            <w:shd w:val="clear" w:color="auto" w:fill="auto"/>
          </w:tcPr>
          <w:p w14:paraId="4F0B5530" w14:textId="77777777" w:rsidR="002E2CED" w:rsidRPr="00E92A2E" w:rsidRDefault="002E2CED" w:rsidP="00051D5C">
            <w:pPr>
              <w:pStyle w:val="TAC"/>
            </w:pPr>
            <w:r w:rsidRPr="00F95B02">
              <w:t xml:space="preserve">100 MHz </w:t>
            </w:r>
            <w:r w:rsidRPr="00F95B02">
              <w:rPr>
                <w:rFonts w:hint="eastAsia"/>
              </w:rPr>
              <w:t>≤</w:t>
            </w:r>
            <w:r w:rsidRPr="00F95B02">
              <w:t xml:space="preserve"> </w:t>
            </w: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900 MHz   </w:t>
            </w:r>
          </w:p>
        </w:tc>
        <w:tc>
          <w:tcPr>
            <w:tcW w:w="1784" w:type="dxa"/>
            <w:shd w:val="clear" w:color="auto" w:fill="auto"/>
          </w:tcPr>
          <w:p w14:paraId="00D002E9" w14:textId="77777777" w:rsidR="002E2CED" w:rsidRPr="00E92A2E" w:rsidRDefault="002E2CED" w:rsidP="00051D5C">
            <w:pPr>
              <w:pStyle w:val="TAC"/>
            </w:pPr>
            <w:r w:rsidRPr="00F95B02">
              <w:t>40</w:t>
            </w:r>
          </w:p>
        </w:tc>
      </w:tr>
      <w:tr w:rsidR="002E2CED" w:rsidRPr="00E92A2E" w14:paraId="3F580DC1" w14:textId="77777777" w:rsidTr="00051D5C">
        <w:trPr>
          <w:cantSplit/>
          <w:jc w:val="center"/>
        </w:trPr>
        <w:tc>
          <w:tcPr>
            <w:tcW w:w="1556" w:type="dxa"/>
            <w:vMerge w:val="restart"/>
            <w:vAlign w:val="center"/>
          </w:tcPr>
          <w:p w14:paraId="3D8F669A" w14:textId="77777777" w:rsidR="002E2CED" w:rsidRPr="00E92A2E" w:rsidRDefault="002E2CED" w:rsidP="00051D5C">
            <w:pPr>
              <w:pStyle w:val="TAC"/>
            </w:pPr>
            <w:r w:rsidRPr="00F95B02">
              <w:rPr>
                <w:i/>
              </w:rPr>
              <w:t>BS type 2-O</w:t>
            </w:r>
          </w:p>
        </w:tc>
        <w:tc>
          <w:tcPr>
            <w:tcW w:w="3801" w:type="dxa"/>
            <w:shd w:val="clear" w:color="auto" w:fill="auto"/>
          </w:tcPr>
          <w:p w14:paraId="415FF9B0" w14:textId="77777777" w:rsidR="002E2CED" w:rsidRPr="00E92A2E" w:rsidRDefault="002E2CED" w:rsidP="00051D5C">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4000</w:t>
            </w:r>
            <w:r w:rsidRPr="00E26D09">
              <w:rPr>
                <w:rFonts w:hint="eastAsia"/>
              </w:rPr>
              <w:t xml:space="preserve"> </w:t>
            </w:r>
            <w:r w:rsidRPr="00F95B02">
              <w:rPr>
                <w:rFonts w:hint="eastAsia"/>
              </w:rPr>
              <w:t>MHz</w:t>
            </w:r>
          </w:p>
        </w:tc>
        <w:tc>
          <w:tcPr>
            <w:tcW w:w="1784" w:type="dxa"/>
            <w:shd w:val="clear" w:color="auto" w:fill="auto"/>
          </w:tcPr>
          <w:p w14:paraId="19FAA351" w14:textId="77777777" w:rsidR="002E2CED" w:rsidRPr="00E92A2E" w:rsidRDefault="002E2CED" w:rsidP="00051D5C">
            <w:pPr>
              <w:pStyle w:val="TAC"/>
            </w:pPr>
            <w:r w:rsidRPr="00F95B02">
              <w:t>1500</w:t>
            </w:r>
          </w:p>
        </w:tc>
      </w:tr>
      <w:tr w:rsidR="002E2CED" w:rsidRPr="00E92A2E" w14:paraId="1EB5601F" w14:textId="77777777" w:rsidTr="00051D5C">
        <w:trPr>
          <w:cantSplit/>
          <w:jc w:val="center"/>
        </w:trPr>
        <w:tc>
          <w:tcPr>
            <w:tcW w:w="1556" w:type="dxa"/>
            <w:vMerge/>
            <w:vAlign w:val="center"/>
          </w:tcPr>
          <w:p w14:paraId="30516D4A" w14:textId="77777777" w:rsidR="002E2CED" w:rsidRPr="00F95B02" w:rsidRDefault="002E2CED" w:rsidP="00051D5C">
            <w:pPr>
              <w:pStyle w:val="TAC"/>
              <w:rPr>
                <w:i/>
              </w:rPr>
            </w:pPr>
          </w:p>
        </w:tc>
        <w:tc>
          <w:tcPr>
            <w:tcW w:w="3801" w:type="dxa"/>
            <w:shd w:val="clear" w:color="auto" w:fill="auto"/>
          </w:tcPr>
          <w:p w14:paraId="3EDA768A" w14:textId="557454DF" w:rsidR="002E2CED" w:rsidRPr="00F95B02" w:rsidRDefault="002E2CED" w:rsidP="00051D5C">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w:t>
            </w:r>
            <w:r>
              <w:t>&gt;</w:t>
            </w:r>
            <w:r w:rsidRPr="00F95B02">
              <w:rPr>
                <w:rFonts w:hint="eastAsia"/>
              </w:rPr>
              <w:t xml:space="preserve"> </w:t>
            </w:r>
            <w:r>
              <w:t>4000</w:t>
            </w:r>
            <w:r w:rsidRPr="00E26D09">
              <w:rPr>
                <w:rFonts w:hint="eastAsia"/>
              </w:rPr>
              <w:t xml:space="preserve"> </w:t>
            </w:r>
            <w:r w:rsidRPr="00F95B02">
              <w:rPr>
                <w:rFonts w:hint="eastAsia"/>
              </w:rPr>
              <w:t>MHz</w:t>
            </w:r>
          </w:p>
        </w:tc>
        <w:tc>
          <w:tcPr>
            <w:tcW w:w="1784" w:type="dxa"/>
            <w:shd w:val="clear" w:color="auto" w:fill="auto"/>
          </w:tcPr>
          <w:p w14:paraId="5E0270FC" w14:textId="70238AAA" w:rsidR="002E2CED" w:rsidRPr="00F95B02" w:rsidRDefault="00133947" w:rsidP="00051D5C">
            <w:pPr>
              <w:pStyle w:val="TAC"/>
            </w:pPr>
            <w:r>
              <w:t>30</w:t>
            </w:r>
            <w:r w:rsidR="00E8527A">
              <w:t>00</w:t>
            </w:r>
          </w:p>
        </w:tc>
      </w:tr>
    </w:tbl>
    <w:p w14:paraId="58AAE0F5" w14:textId="77777777" w:rsidR="00D85A80" w:rsidRDefault="00D85A80" w:rsidP="00C30C42"/>
    <w:p w14:paraId="130FA30F" w14:textId="75968716" w:rsidR="00D904DC" w:rsidRDefault="00174BFC" w:rsidP="00174BFC">
      <w:pPr>
        <w:rPr>
          <w:b/>
          <w:bCs/>
        </w:rPr>
      </w:pPr>
      <w:r w:rsidRPr="00B44D01">
        <w:rPr>
          <w:b/>
          <w:bCs/>
          <w:u w:val="single"/>
        </w:rPr>
        <w:t xml:space="preserve">Proposal </w:t>
      </w:r>
      <w:r w:rsidR="009C6112">
        <w:rPr>
          <w:b/>
          <w:bCs/>
          <w:u w:val="single"/>
        </w:rPr>
        <w:t>7</w:t>
      </w:r>
      <w:r w:rsidRPr="00B44D01">
        <w:rPr>
          <w:b/>
          <w:bCs/>
          <w:u w:val="single"/>
        </w:rPr>
        <w:t>:</w:t>
      </w:r>
      <w:r>
        <w:rPr>
          <w:b/>
          <w:bCs/>
        </w:rPr>
        <w:t xml:space="preserve"> </w:t>
      </w:r>
      <w:r w:rsidRPr="00106CA8">
        <w:t>For licensed operation supporting highe</w:t>
      </w:r>
      <w:r w:rsidRPr="00BA605A">
        <w:t xml:space="preserve">r EIRP levels, </w:t>
      </w:r>
      <w:r w:rsidR="002D5549" w:rsidRPr="008F02D5">
        <w:t>RAN4</w:t>
      </w:r>
      <w:r w:rsidR="00D904DC" w:rsidRPr="008F02D5">
        <w:t xml:space="preserve"> should</w:t>
      </w:r>
      <w:r w:rsidRPr="00106CA8">
        <w:t xml:space="preserve"> re-use the FR2 approach and adapt the </w:t>
      </w:r>
      <w:r w:rsidR="00D904DC" w:rsidRPr="008F02D5">
        <w:t xml:space="preserve">FR2 </w:t>
      </w:r>
      <w:r w:rsidRPr="00106CA8">
        <w:t xml:space="preserve">OBUE/emission mask </w:t>
      </w:r>
      <w:r w:rsidR="009924E3">
        <w:t xml:space="preserve">or alternatively ETSI BRAN emission mask for c2 </w:t>
      </w:r>
      <w:r w:rsidRPr="00106CA8">
        <w:t>for NR in 52.6</w:t>
      </w:r>
      <w:r w:rsidR="002550A4">
        <w:t xml:space="preserve"> to </w:t>
      </w:r>
      <w:r w:rsidRPr="00106CA8">
        <w:t>71 GHz</w:t>
      </w:r>
      <w:r w:rsidR="00F01E31" w:rsidRPr="008F02D5">
        <w:t xml:space="preserve"> </w:t>
      </w:r>
      <w:r w:rsidR="0095656B" w:rsidRPr="008F02D5">
        <w:t xml:space="preserve">and make adaptations </w:t>
      </w:r>
      <w:r w:rsidR="00E8527A">
        <w:t xml:space="preserve">e.g. </w:t>
      </w:r>
      <w:proofErr w:type="spellStart"/>
      <w:r w:rsidR="00FB4B19" w:rsidRPr="00F95B02">
        <w:t>Δf</w:t>
      </w:r>
      <w:r w:rsidR="00FB4B19" w:rsidRPr="00F95B02">
        <w:rPr>
          <w:vertAlign w:val="subscript"/>
        </w:rPr>
        <w:t>OBUE</w:t>
      </w:r>
      <w:proofErr w:type="spellEnd"/>
      <w:r w:rsidR="00FB4B19" w:rsidRPr="008F02D5">
        <w:t xml:space="preserve"> </w:t>
      </w:r>
      <w:r w:rsidR="00F01E31" w:rsidRPr="008F02D5">
        <w:t>taking to account larger carrier bandwidths</w:t>
      </w:r>
      <w:r w:rsidR="00D904DC" w:rsidRPr="008F02D5">
        <w:t>.</w:t>
      </w:r>
    </w:p>
    <w:p w14:paraId="55232E3E" w14:textId="17BA2FE4" w:rsidR="00B43B58" w:rsidRDefault="00B43B58" w:rsidP="00B43B58">
      <w:pPr>
        <w:pStyle w:val="Heading3"/>
      </w:pPr>
      <w:r w:rsidRPr="0085441B">
        <w:lastRenderedPageBreak/>
        <w:t>2.3.</w:t>
      </w:r>
      <w:r>
        <w:t>3</w:t>
      </w:r>
      <w:r w:rsidRPr="0085441B">
        <w:tab/>
      </w:r>
      <w:r>
        <w:t>Spurious emission</w:t>
      </w:r>
    </w:p>
    <w:p w14:paraId="16935368" w14:textId="679F128B" w:rsidR="00B43B58" w:rsidRDefault="00535990" w:rsidP="00B43B58">
      <w:r>
        <w:t>For NR operation in 52.6</w:t>
      </w:r>
      <w:r w:rsidR="002550A4">
        <w:t xml:space="preserve"> to </w:t>
      </w:r>
      <w:r>
        <w:t xml:space="preserve">71 GHz when both licensed and unlicensed </w:t>
      </w:r>
      <w:r w:rsidR="00D94237">
        <w:t xml:space="preserve">operation is concerned, RAN4 requirements should cater for both Category-A and </w:t>
      </w:r>
      <w:r w:rsidR="00B06C6F">
        <w:t>C</w:t>
      </w:r>
      <w:r w:rsidR="00D94237">
        <w:t>ategory</w:t>
      </w:r>
      <w:r w:rsidR="00B06C6F">
        <w:t xml:space="preserve">-B type of spurious emission requirements valid as regional requirements. </w:t>
      </w:r>
    </w:p>
    <w:p w14:paraId="2C5C6C0D" w14:textId="2C7EA0D8" w:rsidR="00063DC4" w:rsidRDefault="00BB3BF7" w:rsidP="00B43B58">
      <w:r>
        <w:t>In addition, considering the large bandwidths supported for NR in 52.6</w:t>
      </w:r>
      <w:r w:rsidR="002550A4">
        <w:t xml:space="preserve"> to </w:t>
      </w:r>
      <w:r>
        <w:t>71 GHz, the</w:t>
      </w:r>
      <w:r w:rsidR="007869E1" w:rsidRPr="00F95B02">
        <w:t xml:space="preserve"> step frequencies </w:t>
      </w:r>
      <w:proofErr w:type="spellStart"/>
      <w:proofErr w:type="gramStart"/>
      <w:r w:rsidR="007869E1" w:rsidRPr="00F95B02">
        <w:t>F</w:t>
      </w:r>
      <w:r w:rsidR="007869E1" w:rsidRPr="00F95B02">
        <w:rPr>
          <w:vertAlign w:val="subscript"/>
        </w:rPr>
        <w:t>step,X</w:t>
      </w:r>
      <w:proofErr w:type="spellEnd"/>
      <w:proofErr w:type="gramEnd"/>
      <w:r w:rsidR="007869E1">
        <w:rPr>
          <w:vertAlign w:val="subscript"/>
        </w:rPr>
        <w:t xml:space="preserve"> </w:t>
      </w:r>
      <w:r w:rsidR="00756F60">
        <w:t xml:space="preserve">should be adapted based on guidelines in </w:t>
      </w:r>
      <w:r w:rsidR="00E319A2">
        <w:t xml:space="preserve">ITU-R SM.1539 </w:t>
      </w:r>
      <w:r w:rsidR="00B96C02">
        <w:t xml:space="preserve">[7] </w:t>
      </w:r>
      <w:r w:rsidR="00E319A2">
        <w:t xml:space="preserve">which are also reflected </w:t>
      </w:r>
      <w:r w:rsidR="00B96C02">
        <w:t>T</w:t>
      </w:r>
      <w:r w:rsidR="00063DC4">
        <w:t>able 2.3.3-1.</w:t>
      </w:r>
    </w:p>
    <w:p w14:paraId="54637630" w14:textId="7A9C18C0" w:rsidR="00063DC4" w:rsidRPr="00460B33" w:rsidRDefault="00063DC4" w:rsidP="008F02D5">
      <w:pPr>
        <w:keepNext/>
        <w:keepLines/>
        <w:spacing w:after="0"/>
        <w:jc w:val="center"/>
        <w:rPr>
          <w:rFonts w:ascii="Arial" w:hAnsi="Arial" w:cs="Arial"/>
        </w:rPr>
      </w:pPr>
      <w:r w:rsidRPr="00460B33">
        <w:rPr>
          <w:rFonts w:ascii="Arial" w:eastAsia="SimSun" w:hAnsi="Arial" w:cs="Arial"/>
          <w:b/>
        </w:rPr>
        <w:t xml:space="preserve">Table 2.3.3-1: </w:t>
      </w:r>
      <w:r w:rsidR="003403CB" w:rsidRPr="00460B33">
        <w:rPr>
          <w:rFonts w:ascii="Arial" w:hAnsi="Arial" w:cs="Arial"/>
          <w:b/>
          <w:bCs/>
        </w:rPr>
        <w:t>Guideline values for frequency separation between the centre frequency and the boundary of the spurious domain</w:t>
      </w:r>
    </w:p>
    <w:p w14:paraId="332553B1" w14:textId="2A340AD2" w:rsidR="00063DC4" w:rsidRDefault="00063DC4" w:rsidP="008F02D5">
      <w:pPr>
        <w:jc w:val="center"/>
      </w:pPr>
      <w:r>
        <w:rPr>
          <w:noProof/>
        </w:rPr>
        <w:drawing>
          <wp:inline distT="0" distB="0" distL="0" distR="0" wp14:anchorId="5946E356" wp14:editId="752496F3">
            <wp:extent cx="5105400" cy="352680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17191" cy="3534954"/>
                    </a:xfrm>
                    <a:prstGeom prst="rect">
                      <a:avLst/>
                    </a:prstGeom>
                  </pic:spPr>
                </pic:pic>
              </a:graphicData>
            </a:graphic>
          </wp:inline>
        </w:drawing>
      </w:r>
    </w:p>
    <w:p w14:paraId="298FE405" w14:textId="102B6378" w:rsidR="0068425A" w:rsidRDefault="0068425A" w:rsidP="008F02D5">
      <w:pPr>
        <w:jc w:val="center"/>
      </w:pPr>
    </w:p>
    <w:p w14:paraId="6B93A94A" w14:textId="25369850" w:rsidR="0068425A" w:rsidRPr="00B43B58" w:rsidRDefault="0068425A" w:rsidP="00EF4ED7">
      <w:r>
        <w:t xml:space="preserve">The corresponding adjustments </w:t>
      </w:r>
      <w:r w:rsidR="00F763AC">
        <w:t xml:space="preserve">for step frequencies considering the new proposed values for </w:t>
      </w:r>
      <w:proofErr w:type="spellStart"/>
      <w:r w:rsidR="00F763AC" w:rsidRPr="00F95B02">
        <w:t>Δf</w:t>
      </w:r>
      <w:r w:rsidR="00F763AC" w:rsidRPr="00F95B02">
        <w:rPr>
          <w:vertAlign w:val="subscript"/>
        </w:rPr>
        <w:t>OBUE</w:t>
      </w:r>
      <w:proofErr w:type="spellEnd"/>
      <w:r w:rsidR="001124DA">
        <w:t xml:space="preserve"> is proposed in </w:t>
      </w:r>
      <w:r w:rsidR="00EC3475">
        <w:t>Table 2.3.3-2</w:t>
      </w:r>
      <w:r w:rsidR="001124DA">
        <w:t>.</w:t>
      </w:r>
    </w:p>
    <w:p w14:paraId="27510DA7" w14:textId="065B6C07" w:rsidR="0068425A" w:rsidRPr="00F95B02" w:rsidRDefault="0068425A" w:rsidP="0068425A">
      <w:pPr>
        <w:pStyle w:val="TH"/>
      </w:pPr>
      <w:r w:rsidRPr="00F95B02">
        <w:t xml:space="preserve">Table </w:t>
      </w:r>
      <w:r w:rsidR="00911810">
        <w:t>2.3.3-2</w:t>
      </w:r>
      <w:r w:rsidRPr="00F95B02">
        <w:t>: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68425A" w:rsidRPr="00F95B02" w14:paraId="2689CDF3" w14:textId="77777777" w:rsidTr="00051D5C">
        <w:trPr>
          <w:cantSplit/>
          <w:jc w:val="center"/>
        </w:trPr>
        <w:tc>
          <w:tcPr>
            <w:tcW w:w="1912" w:type="dxa"/>
          </w:tcPr>
          <w:p w14:paraId="6B8578C3" w14:textId="77777777" w:rsidR="0068425A" w:rsidRPr="00F95B02" w:rsidRDefault="0068425A" w:rsidP="00051D5C">
            <w:pPr>
              <w:pStyle w:val="TAH"/>
            </w:pPr>
            <w:r w:rsidRPr="00F95B02">
              <w:t>Operating band</w:t>
            </w:r>
          </w:p>
        </w:tc>
        <w:tc>
          <w:tcPr>
            <w:tcW w:w="1031" w:type="dxa"/>
          </w:tcPr>
          <w:p w14:paraId="7A76BA69" w14:textId="77777777" w:rsidR="0068425A" w:rsidRPr="00F95B02" w:rsidRDefault="0068425A" w:rsidP="00051D5C">
            <w:pPr>
              <w:pStyle w:val="TAH"/>
            </w:pPr>
            <w:r w:rsidRPr="00F95B02">
              <w:t>F</w:t>
            </w:r>
            <w:r w:rsidRPr="00F95B02">
              <w:rPr>
                <w:vertAlign w:val="subscript"/>
              </w:rPr>
              <w:t>step,1</w:t>
            </w:r>
            <w:r w:rsidRPr="00F95B02">
              <w:br/>
              <w:t>(GHz)</w:t>
            </w:r>
          </w:p>
        </w:tc>
        <w:tc>
          <w:tcPr>
            <w:tcW w:w="1134" w:type="dxa"/>
          </w:tcPr>
          <w:p w14:paraId="37DA4BCD" w14:textId="77777777" w:rsidR="0068425A" w:rsidRPr="00F95B02" w:rsidRDefault="0068425A" w:rsidP="00051D5C">
            <w:pPr>
              <w:pStyle w:val="TAH"/>
            </w:pPr>
            <w:r w:rsidRPr="00F95B02">
              <w:t>F</w:t>
            </w:r>
            <w:r w:rsidRPr="00F95B02">
              <w:rPr>
                <w:vertAlign w:val="subscript"/>
              </w:rPr>
              <w:t>step,2</w:t>
            </w:r>
            <w:r w:rsidRPr="00F95B02">
              <w:br/>
              <w:t>(GHz)</w:t>
            </w:r>
          </w:p>
        </w:tc>
        <w:tc>
          <w:tcPr>
            <w:tcW w:w="1134" w:type="dxa"/>
          </w:tcPr>
          <w:p w14:paraId="4C9AC27A" w14:textId="77777777" w:rsidR="0068425A" w:rsidRPr="00F95B02" w:rsidRDefault="0068425A" w:rsidP="00051D5C">
            <w:pPr>
              <w:pStyle w:val="TAH"/>
            </w:pPr>
            <w:r w:rsidRPr="00F95B02">
              <w:t>F</w:t>
            </w:r>
            <w:r w:rsidRPr="00F95B02">
              <w:rPr>
                <w:vertAlign w:val="subscript"/>
              </w:rPr>
              <w:t>step,3</w:t>
            </w:r>
            <w:r w:rsidRPr="00F95B02">
              <w:br/>
              <w:t>(GHz) (Note 2)</w:t>
            </w:r>
          </w:p>
        </w:tc>
        <w:tc>
          <w:tcPr>
            <w:tcW w:w="1196" w:type="dxa"/>
          </w:tcPr>
          <w:p w14:paraId="68239557" w14:textId="77777777" w:rsidR="0068425A" w:rsidRPr="00F95B02" w:rsidRDefault="0068425A" w:rsidP="00051D5C">
            <w:pPr>
              <w:pStyle w:val="TAH"/>
            </w:pPr>
            <w:r w:rsidRPr="00F95B02">
              <w:t>F</w:t>
            </w:r>
            <w:r w:rsidRPr="00F95B02">
              <w:rPr>
                <w:vertAlign w:val="subscript"/>
              </w:rPr>
              <w:t>step,4</w:t>
            </w:r>
            <w:r w:rsidRPr="00F95B02">
              <w:br/>
              <w:t>(GHz) (Note 2)</w:t>
            </w:r>
          </w:p>
        </w:tc>
        <w:tc>
          <w:tcPr>
            <w:tcW w:w="1019" w:type="dxa"/>
          </w:tcPr>
          <w:p w14:paraId="38250E56" w14:textId="77777777" w:rsidR="0068425A" w:rsidRPr="00F95B02" w:rsidRDefault="0068425A" w:rsidP="00051D5C">
            <w:pPr>
              <w:pStyle w:val="TAH"/>
            </w:pPr>
            <w:r w:rsidRPr="00F95B02">
              <w:t>F</w:t>
            </w:r>
            <w:r w:rsidRPr="00F95B02">
              <w:rPr>
                <w:vertAlign w:val="subscript"/>
              </w:rPr>
              <w:t>step,5</w:t>
            </w:r>
            <w:r w:rsidRPr="00F95B02">
              <w:br/>
              <w:t>(GHz)</w:t>
            </w:r>
          </w:p>
        </w:tc>
        <w:tc>
          <w:tcPr>
            <w:tcW w:w="1134" w:type="dxa"/>
          </w:tcPr>
          <w:p w14:paraId="00A3CA05" w14:textId="77777777" w:rsidR="0068425A" w:rsidRPr="00F95B02" w:rsidRDefault="0068425A" w:rsidP="00051D5C">
            <w:pPr>
              <w:pStyle w:val="TAH"/>
            </w:pPr>
            <w:r w:rsidRPr="00F95B02">
              <w:t>F</w:t>
            </w:r>
            <w:r w:rsidRPr="00F95B02">
              <w:rPr>
                <w:vertAlign w:val="subscript"/>
              </w:rPr>
              <w:t>step,6</w:t>
            </w:r>
            <w:r w:rsidRPr="00F95B02">
              <w:br/>
              <w:t>(GHz)</w:t>
            </w:r>
          </w:p>
        </w:tc>
      </w:tr>
      <w:tr w:rsidR="0068425A" w:rsidRPr="00F95B02" w14:paraId="171B6E53" w14:textId="77777777" w:rsidTr="00051D5C">
        <w:trPr>
          <w:cantSplit/>
          <w:jc w:val="center"/>
        </w:trPr>
        <w:tc>
          <w:tcPr>
            <w:tcW w:w="1912" w:type="dxa"/>
          </w:tcPr>
          <w:p w14:paraId="0FAEBC99" w14:textId="77777777" w:rsidR="0068425A" w:rsidRPr="00F95B02" w:rsidRDefault="0068425A" w:rsidP="00051D5C">
            <w:pPr>
              <w:pStyle w:val="TAC"/>
            </w:pPr>
            <w:r w:rsidRPr="00C6449B">
              <w:t>n257</w:t>
            </w:r>
          </w:p>
        </w:tc>
        <w:tc>
          <w:tcPr>
            <w:tcW w:w="1031" w:type="dxa"/>
          </w:tcPr>
          <w:p w14:paraId="3D85E5FA" w14:textId="77777777" w:rsidR="0068425A" w:rsidRPr="00F95B02" w:rsidRDefault="0068425A" w:rsidP="00051D5C">
            <w:pPr>
              <w:pStyle w:val="TAC"/>
            </w:pPr>
            <w:r w:rsidRPr="00C6449B">
              <w:t>18</w:t>
            </w:r>
          </w:p>
        </w:tc>
        <w:tc>
          <w:tcPr>
            <w:tcW w:w="1134" w:type="dxa"/>
          </w:tcPr>
          <w:p w14:paraId="54D48657" w14:textId="77777777" w:rsidR="0068425A" w:rsidRPr="00F95B02" w:rsidRDefault="0068425A" w:rsidP="00051D5C">
            <w:pPr>
              <w:pStyle w:val="TAC"/>
            </w:pPr>
            <w:r w:rsidRPr="00C6449B">
              <w:t>23.5</w:t>
            </w:r>
          </w:p>
        </w:tc>
        <w:tc>
          <w:tcPr>
            <w:tcW w:w="1134" w:type="dxa"/>
          </w:tcPr>
          <w:p w14:paraId="7832A9F1" w14:textId="77777777" w:rsidR="0068425A" w:rsidRPr="00F95B02" w:rsidRDefault="0068425A" w:rsidP="00051D5C">
            <w:pPr>
              <w:pStyle w:val="TAC"/>
            </w:pPr>
            <w:r w:rsidRPr="00C6449B">
              <w:t>25</w:t>
            </w:r>
          </w:p>
        </w:tc>
        <w:tc>
          <w:tcPr>
            <w:tcW w:w="1196" w:type="dxa"/>
          </w:tcPr>
          <w:p w14:paraId="4AAE89CC" w14:textId="77777777" w:rsidR="0068425A" w:rsidRPr="00F95B02" w:rsidRDefault="0068425A" w:rsidP="00051D5C">
            <w:pPr>
              <w:pStyle w:val="TAC"/>
            </w:pPr>
            <w:r w:rsidRPr="00C6449B">
              <w:t>31</w:t>
            </w:r>
          </w:p>
        </w:tc>
        <w:tc>
          <w:tcPr>
            <w:tcW w:w="1019" w:type="dxa"/>
          </w:tcPr>
          <w:p w14:paraId="24E92BB5" w14:textId="77777777" w:rsidR="0068425A" w:rsidRPr="00F95B02" w:rsidRDefault="0068425A" w:rsidP="00051D5C">
            <w:pPr>
              <w:pStyle w:val="TAC"/>
            </w:pPr>
            <w:r w:rsidRPr="00C6449B">
              <w:t>32.5</w:t>
            </w:r>
          </w:p>
        </w:tc>
        <w:tc>
          <w:tcPr>
            <w:tcW w:w="1134" w:type="dxa"/>
          </w:tcPr>
          <w:p w14:paraId="203E7501" w14:textId="77777777" w:rsidR="0068425A" w:rsidRPr="00F95B02" w:rsidRDefault="0068425A" w:rsidP="00051D5C">
            <w:pPr>
              <w:pStyle w:val="TAC"/>
            </w:pPr>
            <w:r w:rsidRPr="00C6449B">
              <w:t>41.5</w:t>
            </w:r>
          </w:p>
        </w:tc>
      </w:tr>
      <w:tr w:rsidR="0068425A" w:rsidRPr="00F95B02" w14:paraId="6A490146" w14:textId="77777777" w:rsidTr="00051D5C">
        <w:trPr>
          <w:cantSplit/>
          <w:jc w:val="center"/>
        </w:trPr>
        <w:tc>
          <w:tcPr>
            <w:tcW w:w="1912" w:type="dxa"/>
          </w:tcPr>
          <w:p w14:paraId="12641A28" w14:textId="77777777" w:rsidR="0068425A" w:rsidRPr="00F95B02" w:rsidRDefault="0068425A" w:rsidP="00051D5C">
            <w:pPr>
              <w:pStyle w:val="TAC"/>
            </w:pPr>
            <w:r w:rsidRPr="00F95B02">
              <w:t>n258</w:t>
            </w:r>
          </w:p>
        </w:tc>
        <w:tc>
          <w:tcPr>
            <w:tcW w:w="1031" w:type="dxa"/>
          </w:tcPr>
          <w:p w14:paraId="254C2642" w14:textId="77777777" w:rsidR="0068425A" w:rsidRPr="00F95B02" w:rsidRDefault="0068425A" w:rsidP="00051D5C">
            <w:pPr>
              <w:pStyle w:val="TAC"/>
            </w:pPr>
            <w:r w:rsidRPr="00F95B02">
              <w:t>18</w:t>
            </w:r>
          </w:p>
        </w:tc>
        <w:tc>
          <w:tcPr>
            <w:tcW w:w="1134" w:type="dxa"/>
          </w:tcPr>
          <w:p w14:paraId="75646E84" w14:textId="77777777" w:rsidR="0068425A" w:rsidRPr="00F95B02" w:rsidRDefault="0068425A" w:rsidP="00051D5C">
            <w:pPr>
              <w:pStyle w:val="TAC"/>
            </w:pPr>
            <w:r w:rsidRPr="00F95B02">
              <w:t>21</w:t>
            </w:r>
          </w:p>
        </w:tc>
        <w:tc>
          <w:tcPr>
            <w:tcW w:w="1134" w:type="dxa"/>
          </w:tcPr>
          <w:p w14:paraId="28F0B52A" w14:textId="77777777" w:rsidR="0068425A" w:rsidRPr="00F95B02" w:rsidRDefault="0068425A" w:rsidP="00051D5C">
            <w:pPr>
              <w:pStyle w:val="TAC"/>
            </w:pPr>
            <w:r w:rsidRPr="00F95B02">
              <w:t>22.75</w:t>
            </w:r>
          </w:p>
        </w:tc>
        <w:tc>
          <w:tcPr>
            <w:tcW w:w="1196" w:type="dxa"/>
          </w:tcPr>
          <w:p w14:paraId="3562E5CC" w14:textId="77777777" w:rsidR="0068425A" w:rsidRPr="00F95B02" w:rsidRDefault="0068425A" w:rsidP="00051D5C">
            <w:pPr>
              <w:pStyle w:val="TAC"/>
            </w:pPr>
            <w:r w:rsidRPr="00F95B02">
              <w:t>29</w:t>
            </w:r>
          </w:p>
        </w:tc>
        <w:tc>
          <w:tcPr>
            <w:tcW w:w="1019" w:type="dxa"/>
          </w:tcPr>
          <w:p w14:paraId="2E169F46" w14:textId="77777777" w:rsidR="0068425A" w:rsidRPr="00F95B02" w:rsidRDefault="0068425A" w:rsidP="00051D5C">
            <w:pPr>
              <w:pStyle w:val="TAC"/>
            </w:pPr>
            <w:r w:rsidRPr="00F95B02">
              <w:t>30.75</w:t>
            </w:r>
          </w:p>
        </w:tc>
        <w:tc>
          <w:tcPr>
            <w:tcW w:w="1134" w:type="dxa"/>
          </w:tcPr>
          <w:p w14:paraId="34E903F1" w14:textId="77777777" w:rsidR="0068425A" w:rsidRPr="00F95B02" w:rsidRDefault="0068425A" w:rsidP="00051D5C">
            <w:pPr>
              <w:pStyle w:val="TAC"/>
            </w:pPr>
            <w:r w:rsidRPr="00F95B02">
              <w:t>40.5</w:t>
            </w:r>
          </w:p>
        </w:tc>
      </w:tr>
      <w:tr w:rsidR="0068425A" w:rsidRPr="00F95B02" w14:paraId="5F641AC5" w14:textId="77777777" w:rsidTr="00051D5C">
        <w:trPr>
          <w:cantSplit/>
          <w:jc w:val="center"/>
        </w:trPr>
        <w:tc>
          <w:tcPr>
            <w:tcW w:w="1912" w:type="dxa"/>
          </w:tcPr>
          <w:p w14:paraId="0DC2DAA3" w14:textId="77777777" w:rsidR="0068425A" w:rsidRPr="002234F4" w:rsidRDefault="0068425A" w:rsidP="00051D5C">
            <w:pPr>
              <w:pStyle w:val="TAC"/>
            </w:pPr>
            <w:r w:rsidRPr="002234F4">
              <w:t>n259</w:t>
            </w:r>
          </w:p>
        </w:tc>
        <w:tc>
          <w:tcPr>
            <w:tcW w:w="1031" w:type="dxa"/>
          </w:tcPr>
          <w:p w14:paraId="074A4A87" w14:textId="77777777" w:rsidR="0068425A" w:rsidRPr="002234F4" w:rsidRDefault="0068425A" w:rsidP="00051D5C">
            <w:pPr>
              <w:pStyle w:val="TAC"/>
            </w:pPr>
            <w:r w:rsidRPr="002234F4">
              <w:t>23.5</w:t>
            </w:r>
          </w:p>
        </w:tc>
        <w:tc>
          <w:tcPr>
            <w:tcW w:w="1134" w:type="dxa"/>
          </w:tcPr>
          <w:p w14:paraId="4819D012" w14:textId="77777777" w:rsidR="0068425A" w:rsidRPr="002234F4" w:rsidRDefault="0068425A" w:rsidP="00051D5C">
            <w:pPr>
              <w:pStyle w:val="TAC"/>
            </w:pPr>
            <w:r w:rsidRPr="002234F4">
              <w:t>35.5</w:t>
            </w:r>
          </w:p>
        </w:tc>
        <w:tc>
          <w:tcPr>
            <w:tcW w:w="1134" w:type="dxa"/>
          </w:tcPr>
          <w:p w14:paraId="215010C4" w14:textId="77777777" w:rsidR="0068425A" w:rsidRPr="002234F4" w:rsidRDefault="0068425A" w:rsidP="00051D5C">
            <w:pPr>
              <w:pStyle w:val="TAC"/>
            </w:pPr>
            <w:r w:rsidRPr="002234F4">
              <w:t>38</w:t>
            </w:r>
          </w:p>
        </w:tc>
        <w:tc>
          <w:tcPr>
            <w:tcW w:w="1196" w:type="dxa"/>
          </w:tcPr>
          <w:p w14:paraId="179FFAF5" w14:textId="77777777" w:rsidR="0068425A" w:rsidRPr="002234F4" w:rsidRDefault="0068425A" w:rsidP="00051D5C">
            <w:pPr>
              <w:pStyle w:val="TAC"/>
            </w:pPr>
            <w:r w:rsidRPr="002234F4">
              <w:t>45</w:t>
            </w:r>
          </w:p>
        </w:tc>
        <w:tc>
          <w:tcPr>
            <w:tcW w:w="1019" w:type="dxa"/>
          </w:tcPr>
          <w:p w14:paraId="6F6B54FB" w14:textId="77777777" w:rsidR="0068425A" w:rsidRPr="002234F4" w:rsidRDefault="0068425A" w:rsidP="00051D5C">
            <w:pPr>
              <w:pStyle w:val="TAC"/>
            </w:pPr>
            <w:r w:rsidRPr="002234F4">
              <w:t>47.5</w:t>
            </w:r>
          </w:p>
        </w:tc>
        <w:tc>
          <w:tcPr>
            <w:tcW w:w="1134" w:type="dxa"/>
          </w:tcPr>
          <w:p w14:paraId="03A80212" w14:textId="77777777" w:rsidR="0068425A" w:rsidRPr="002234F4" w:rsidRDefault="0068425A" w:rsidP="00051D5C">
            <w:pPr>
              <w:pStyle w:val="TAC"/>
            </w:pPr>
            <w:r w:rsidRPr="002234F4">
              <w:t>59.5</w:t>
            </w:r>
          </w:p>
        </w:tc>
      </w:tr>
      <w:tr w:rsidR="0068425A" w:rsidRPr="00F95B02" w14:paraId="68451FD4" w14:textId="77777777" w:rsidTr="00051D5C">
        <w:trPr>
          <w:cantSplit/>
          <w:jc w:val="center"/>
        </w:trPr>
        <w:tc>
          <w:tcPr>
            <w:tcW w:w="1912" w:type="dxa"/>
          </w:tcPr>
          <w:p w14:paraId="1E63D42E" w14:textId="77777777" w:rsidR="0068425A" w:rsidRPr="002234F4" w:rsidRDefault="0068425A" w:rsidP="00051D5C">
            <w:pPr>
              <w:pStyle w:val="TAC"/>
            </w:pPr>
            <w:proofErr w:type="spellStart"/>
            <w:r>
              <w:t>nxxx</w:t>
            </w:r>
            <w:proofErr w:type="spellEnd"/>
            <w:r>
              <w:t xml:space="preserve"> (</w:t>
            </w:r>
            <w:proofErr w:type="spellStart"/>
            <w:r>
              <w:t>lic</w:t>
            </w:r>
            <w:proofErr w:type="spellEnd"/>
            <w:r>
              <w:t>)</w:t>
            </w:r>
          </w:p>
        </w:tc>
        <w:tc>
          <w:tcPr>
            <w:tcW w:w="1031" w:type="dxa"/>
          </w:tcPr>
          <w:p w14:paraId="76CFAFAA" w14:textId="7C4C0D2D" w:rsidR="0068425A" w:rsidRPr="002234F4" w:rsidRDefault="00BD6DC1" w:rsidP="00051D5C">
            <w:pPr>
              <w:pStyle w:val="TAC"/>
            </w:pPr>
            <w:r>
              <w:t>4</w:t>
            </w:r>
            <w:r w:rsidR="00C3580D">
              <w:t>6</w:t>
            </w:r>
          </w:p>
        </w:tc>
        <w:tc>
          <w:tcPr>
            <w:tcW w:w="1134" w:type="dxa"/>
          </w:tcPr>
          <w:p w14:paraId="18930D7D" w14:textId="0CA25FE0" w:rsidR="0068425A" w:rsidRPr="002234F4" w:rsidRDefault="00D83D3D" w:rsidP="00051D5C">
            <w:pPr>
              <w:pStyle w:val="TAC"/>
            </w:pPr>
            <w:r>
              <w:t>6</w:t>
            </w:r>
            <w:r w:rsidR="00BD6DC1">
              <w:t>1</w:t>
            </w:r>
          </w:p>
        </w:tc>
        <w:tc>
          <w:tcPr>
            <w:tcW w:w="1134" w:type="dxa"/>
          </w:tcPr>
          <w:p w14:paraId="5C792A48" w14:textId="4C44D6D6" w:rsidR="0068425A" w:rsidRPr="002234F4" w:rsidRDefault="000E61C7" w:rsidP="00051D5C">
            <w:pPr>
              <w:pStyle w:val="TAC"/>
            </w:pPr>
            <w:r>
              <w:t>[</w:t>
            </w:r>
            <w:r w:rsidR="00D83D3D">
              <w:t>63</w:t>
            </w:r>
            <w:r>
              <w:t>]</w:t>
            </w:r>
          </w:p>
        </w:tc>
        <w:tc>
          <w:tcPr>
            <w:tcW w:w="1196" w:type="dxa"/>
          </w:tcPr>
          <w:p w14:paraId="2F57FD00" w14:textId="07F2AE01" w:rsidR="0068425A" w:rsidRPr="002234F4" w:rsidRDefault="000E61C7" w:rsidP="00051D5C">
            <w:pPr>
              <w:pStyle w:val="TAC"/>
            </w:pPr>
            <w:r>
              <w:t>[</w:t>
            </w:r>
            <w:r w:rsidR="00D83D3D">
              <w:t>7</w:t>
            </w:r>
            <w:r w:rsidR="00D47EA6">
              <w:t>4</w:t>
            </w:r>
            <w:r>
              <w:t>]</w:t>
            </w:r>
          </w:p>
        </w:tc>
        <w:tc>
          <w:tcPr>
            <w:tcW w:w="1019" w:type="dxa"/>
          </w:tcPr>
          <w:p w14:paraId="5D91B19B" w14:textId="040A232D" w:rsidR="0068425A" w:rsidRPr="002234F4" w:rsidRDefault="00D83D3D" w:rsidP="00051D5C">
            <w:pPr>
              <w:pStyle w:val="TAC"/>
            </w:pPr>
            <w:r>
              <w:t>7</w:t>
            </w:r>
            <w:r w:rsidR="00BD6DC1">
              <w:t>6</w:t>
            </w:r>
          </w:p>
        </w:tc>
        <w:tc>
          <w:tcPr>
            <w:tcW w:w="1134" w:type="dxa"/>
          </w:tcPr>
          <w:p w14:paraId="39576186" w14:textId="13F41B6A" w:rsidR="0068425A" w:rsidRPr="002234F4" w:rsidRDefault="004F5C43" w:rsidP="00051D5C">
            <w:pPr>
              <w:pStyle w:val="TAC"/>
            </w:pPr>
            <w:r>
              <w:t>91</w:t>
            </w:r>
          </w:p>
        </w:tc>
      </w:tr>
      <w:tr w:rsidR="001D22CF" w:rsidRPr="00F95B02" w14:paraId="29FF5B9F" w14:textId="77777777" w:rsidTr="00051D5C">
        <w:trPr>
          <w:cantSplit/>
          <w:jc w:val="center"/>
        </w:trPr>
        <w:tc>
          <w:tcPr>
            <w:tcW w:w="1912" w:type="dxa"/>
          </w:tcPr>
          <w:p w14:paraId="3EE2F32A" w14:textId="77777777" w:rsidR="001D22CF" w:rsidRDefault="001D22CF" w:rsidP="001D22CF">
            <w:pPr>
              <w:pStyle w:val="TAC"/>
            </w:pPr>
            <w:proofErr w:type="spellStart"/>
            <w:r>
              <w:t>nyyy</w:t>
            </w:r>
            <w:proofErr w:type="spellEnd"/>
            <w:r>
              <w:t xml:space="preserve"> (</w:t>
            </w:r>
            <w:proofErr w:type="spellStart"/>
            <w:r>
              <w:t>unlic</w:t>
            </w:r>
            <w:proofErr w:type="spellEnd"/>
            <w:r>
              <w:t>)</w:t>
            </w:r>
          </w:p>
        </w:tc>
        <w:tc>
          <w:tcPr>
            <w:tcW w:w="1031" w:type="dxa"/>
          </w:tcPr>
          <w:p w14:paraId="2397625C" w14:textId="16CC6F7A" w:rsidR="001D22CF" w:rsidRDefault="006056C0" w:rsidP="001D22CF">
            <w:pPr>
              <w:pStyle w:val="TAC"/>
            </w:pPr>
            <w:r>
              <w:t>[</w:t>
            </w:r>
            <w:r w:rsidR="00432CCE">
              <w:t>18</w:t>
            </w:r>
            <w:r>
              <w:t>]</w:t>
            </w:r>
          </w:p>
        </w:tc>
        <w:tc>
          <w:tcPr>
            <w:tcW w:w="1134" w:type="dxa"/>
          </w:tcPr>
          <w:p w14:paraId="01A51D92" w14:textId="3BDD571D" w:rsidR="001D22CF" w:rsidRDefault="006D08BE" w:rsidP="001D22CF">
            <w:pPr>
              <w:pStyle w:val="TAC"/>
            </w:pPr>
            <w:r>
              <w:t>43</w:t>
            </w:r>
          </w:p>
        </w:tc>
        <w:tc>
          <w:tcPr>
            <w:tcW w:w="1134" w:type="dxa"/>
          </w:tcPr>
          <w:p w14:paraId="366C1BB8" w14:textId="3563CB6D" w:rsidR="001D22CF" w:rsidRDefault="001D22CF" w:rsidP="001D22CF">
            <w:pPr>
              <w:pStyle w:val="TAC"/>
            </w:pPr>
            <w:r>
              <w:t>5</w:t>
            </w:r>
            <w:r w:rsidR="007E3CAD">
              <w:t>4</w:t>
            </w:r>
          </w:p>
        </w:tc>
        <w:tc>
          <w:tcPr>
            <w:tcW w:w="1196" w:type="dxa"/>
          </w:tcPr>
          <w:p w14:paraId="6C7025BA" w14:textId="507FF0E9" w:rsidR="001D22CF" w:rsidRDefault="001D22CF" w:rsidP="001D22CF">
            <w:pPr>
              <w:pStyle w:val="TAC"/>
            </w:pPr>
            <w:r>
              <w:t>7</w:t>
            </w:r>
            <w:r w:rsidR="0004738C">
              <w:t>4</w:t>
            </w:r>
          </w:p>
        </w:tc>
        <w:tc>
          <w:tcPr>
            <w:tcW w:w="1019" w:type="dxa"/>
          </w:tcPr>
          <w:p w14:paraId="25644B9B" w14:textId="3326AB28" w:rsidR="001D22CF" w:rsidRDefault="006D08BE" w:rsidP="001D22CF">
            <w:pPr>
              <w:pStyle w:val="TAC"/>
            </w:pPr>
            <w:r>
              <w:t>84</w:t>
            </w:r>
          </w:p>
        </w:tc>
        <w:tc>
          <w:tcPr>
            <w:tcW w:w="1134" w:type="dxa"/>
          </w:tcPr>
          <w:p w14:paraId="13B536AE" w14:textId="5BB8E863" w:rsidR="001D22CF" w:rsidRDefault="006372C3" w:rsidP="001D22CF">
            <w:pPr>
              <w:pStyle w:val="TAC"/>
            </w:pPr>
            <w:r>
              <w:t>[</w:t>
            </w:r>
            <w:r w:rsidR="004F5C43">
              <w:t>127</w:t>
            </w:r>
            <w:r>
              <w:t>]</w:t>
            </w:r>
          </w:p>
        </w:tc>
      </w:tr>
      <w:tr w:rsidR="001D22CF" w:rsidRPr="00F95B02" w14:paraId="5CD1CA80" w14:textId="77777777" w:rsidTr="00051D5C">
        <w:trPr>
          <w:cantSplit/>
          <w:jc w:val="center"/>
        </w:trPr>
        <w:tc>
          <w:tcPr>
            <w:tcW w:w="8560" w:type="dxa"/>
            <w:gridSpan w:val="7"/>
          </w:tcPr>
          <w:p w14:paraId="446AB542" w14:textId="77777777" w:rsidR="001D22CF" w:rsidRPr="00F95B02" w:rsidRDefault="001D22CF" w:rsidP="001D22CF">
            <w:pPr>
              <w:pStyle w:val="TAN"/>
            </w:pPr>
            <w:r w:rsidRPr="00F95B02">
              <w:t>NOTE 1:</w:t>
            </w:r>
            <w:r w:rsidRPr="00F95B02">
              <w:tab/>
            </w:r>
            <w:proofErr w:type="spellStart"/>
            <w:proofErr w:type="gramStart"/>
            <w:r w:rsidRPr="00F95B02">
              <w:t>F</w:t>
            </w:r>
            <w:r w:rsidRPr="00F95B02">
              <w:rPr>
                <w:vertAlign w:val="subscript"/>
              </w:rPr>
              <w:t>step,</w:t>
            </w:r>
            <w:r w:rsidRPr="00F95B02">
              <w:rPr>
                <w:vertAlign w:val="subscript"/>
                <w:lang w:eastAsia="zh-CN"/>
              </w:rPr>
              <w:t>X</w:t>
            </w:r>
            <w:proofErr w:type="spellEnd"/>
            <w:proofErr w:type="gramEnd"/>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4CB87E4A" w14:textId="77777777" w:rsidR="001D22CF" w:rsidRPr="00F95B02" w:rsidRDefault="001D22CF" w:rsidP="001D22CF">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w:t>
            </w:r>
            <w:proofErr w:type="gramStart"/>
            <w:r w:rsidRPr="00F95B02">
              <w:t>are</w:t>
            </w:r>
            <w:proofErr w:type="gramEnd"/>
            <w:r w:rsidRPr="00F95B02">
              <w:t xml:space="preserve"> aligned with the values for </w:t>
            </w:r>
            <w:proofErr w:type="spellStart"/>
            <w:r w:rsidRPr="00F95B02">
              <w:t>Δf</w:t>
            </w:r>
            <w:r w:rsidRPr="00F95B02">
              <w:rPr>
                <w:vertAlign w:val="subscript"/>
              </w:rPr>
              <w:t>OBUE</w:t>
            </w:r>
            <w:proofErr w:type="spellEnd"/>
            <w:r w:rsidRPr="00F95B02">
              <w:t xml:space="preserve"> in Table 9.7.1-1.</w:t>
            </w:r>
          </w:p>
        </w:tc>
      </w:tr>
    </w:tbl>
    <w:p w14:paraId="775286BC" w14:textId="5727B814" w:rsidR="0068425A" w:rsidRPr="00EF4ED7" w:rsidRDefault="0068425A" w:rsidP="0068425A"/>
    <w:p w14:paraId="29CDC0C5" w14:textId="5C1419DF" w:rsidR="00A57DB8" w:rsidRPr="00EF4ED7" w:rsidRDefault="001E3ECA" w:rsidP="0068425A">
      <w:r w:rsidRPr="00EF4ED7">
        <w:t xml:space="preserve">Considering feasible </w:t>
      </w:r>
      <w:r w:rsidR="008A5EBA">
        <w:t xml:space="preserve">proposed </w:t>
      </w:r>
      <w:proofErr w:type="spellStart"/>
      <w:r w:rsidR="008A5EBA" w:rsidRPr="00F95B02">
        <w:t>Δf</w:t>
      </w:r>
      <w:r w:rsidR="008A5EBA" w:rsidRPr="00F95B02">
        <w:rPr>
          <w:vertAlign w:val="subscript"/>
        </w:rPr>
        <w:t>OBUE</w:t>
      </w:r>
      <w:proofErr w:type="spellEnd"/>
      <w:r w:rsidR="008A5EBA">
        <w:rPr>
          <w:vertAlign w:val="subscript"/>
        </w:rPr>
        <w:t xml:space="preserve"> </w:t>
      </w:r>
      <w:r w:rsidR="008A5EBA">
        <w:t xml:space="preserve">and </w:t>
      </w:r>
      <w:proofErr w:type="spellStart"/>
      <w:proofErr w:type="gramStart"/>
      <w:r w:rsidR="008C3D12" w:rsidRPr="00F25020">
        <w:t>F</w:t>
      </w:r>
      <w:r w:rsidR="008C3D12" w:rsidRPr="002550A4">
        <w:rPr>
          <w:vertAlign w:val="subscript"/>
        </w:rPr>
        <w:t>step,X</w:t>
      </w:r>
      <w:proofErr w:type="spellEnd"/>
      <w:proofErr w:type="gramEnd"/>
      <w:r w:rsidR="008C3D12">
        <w:rPr>
          <w:vertAlign w:val="subscript"/>
        </w:rPr>
        <w:t xml:space="preserve"> </w:t>
      </w:r>
      <w:r w:rsidR="008C3D12" w:rsidRPr="00EF4ED7">
        <w:t xml:space="preserve">following the </w:t>
      </w:r>
      <w:r w:rsidR="003D06BD">
        <w:t xml:space="preserve">ITU-R </w:t>
      </w:r>
      <w:r w:rsidR="008C3D12" w:rsidRPr="00EF4ED7">
        <w:t>recommendations</w:t>
      </w:r>
      <w:r w:rsidR="008C3D12">
        <w:t xml:space="preserve"> </w:t>
      </w:r>
      <w:r w:rsidR="003D06BD">
        <w:t xml:space="preserve">resulting in unreasonable values for </w:t>
      </w:r>
      <w:proofErr w:type="spellStart"/>
      <w:r w:rsidR="003D06BD" w:rsidRPr="00F25020">
        <w:t>F</w:t>
      </w:r>
      <w:r w:rsidR="003D06BD" w:rsidRPr="002550A4">
        <w:rPr>
          <w:vertAlign w:val="subscript"/>
        </w:rPr>
        <w:t>step,X</w:t>
      </w:r>
      <w:proofErr w:type="spellEnd"/>
      <w:r w:rsidR="00B76365">
        <w:t xml:space="preserve">, further discussions might be needed to settle the </w:t>
      </w:r>
      <w:r w:rsidR="00C95732">
        <w:t>spurious emission requirements.</w:t>
      </w:r>
    </w:p>
    <w:p w14:paraId="4C270718" w14:textId="77777777" w:rsidR="007839B9" w:rsidRPr="00132980" w:rsidRDefault="007839B9" w:rsidP="0068425A">
      <w:pPr>
        <w:rPr>
          <w:b/>
          <w:bCs/>
        </w:rPr>
      </w:pPr>
    </w:p>
    <w:p w14:paraId="4844E4F8" w14:textId="77777777" w:rsidR="00D904DC" w:rsidRDefault="00D904DC" w:rsidP="00174BFC">
      <w:pPr>
        <w:rPr>
          <w:b/>
          <w:bCs/>
        </w:rPr>
      </w:pPr>
    </w:p>
    <w:p w14:paraId="476E93A5" w14:textId="5749EC17" w:rsidR="0095656B" w:rsidRDefault="0095656B" w:rsidP="0095656B">
      <w:pPr>
        <w:rPr>
          <w:b/>
          <w:bCs/>
        </w:rPr>
      </w:pPr>
      <w:r w:rsidRPr="00FD5294">
        <w:rPr>
          <w:b/>
          <w:bCs/>
          <w:u w:val="single"/>
        </w:rPr>
        <w:lastRenderedPageBreak/>
        <w:t xml:space="preserve">Proposal </w:t>
      </w:r>
      <w:r w:rsidR="00EF4ED7">
        <w:rPr>
          <w:b/>
          <w:bCs/>
          <w:u w:val="single"/>
        </w:rPr>
        <w:t>8</w:t>
      </w:r>
      <w:r w:rsidRPr="00FD5294">
        <w:rPr>
          <w:b/>
          <w:u w:val="single"/>
        </w:rPr>
        <w:t>:</w:t>
      </w:r>
      <w:r>
        <w:rPr>
          <w:b/>
          <w:bCs/>
        </w:rPr>
        <w:t xml:space="preserve"> </w:t>
      </w:r>
      <w:r w:rsidRPr="008F02D5">
        <w:t>For licensed operation and unlicensed</w:t>
      </w:r>
      <w:r w:rsidR="00CA5E4C" w:rsidRPr="008F02D5">
        <w:t xml:space="preserve"> operation,</w:t>
      </w:r>
      <w:r w:rsidRPr="008F02D5">
        <w:t xml:space="preserve"> RAN4 should re-use the FR2 approach and </w:t>
      </w:r>
      <w:r w:rsidR="00CA5E4C" w:rsidRPr="008F02D5">
        <w:t>use</w:t>
      </w:r>
      <w:r w:rsidRPr="008F02D5">
        <w:t xml:space="preserve"> FR2 </w:t>
      </w:r>
      <w:r w:rsidR="00CA5E4C" w:rsidRPr="008F02D5">
        <w:t>spurious emission requirements</w:t>
      </w:r>
      <w:r w:rsidRPr="008F02D5">
        <w:t xml:space="preserve"> for NR in 52.6</w:t>
      </w:r>
      <w:r w:rsidR="002550A4">
        <w:t xml:space="preserve"> to </w:t>
      </w:r>
      <w:r w:rsidRPr="008F02D5">
        <w:t xml:space="preserve">71 GHz and make adaptations </w:t>
      </w:r>
      <w:r w:rsidR="00D7109F" w:rsidRPr="008F02D5">
        <w:t xml:space="preserve">with respect </w:t>
      </w:r>
      <w:proofErr w:type="spellStart"/>
      <w:proofErr w:type="gramStart"/>
      <w:r w:rsidR="00D7109F" w:rsidRPr="00F25020">
        <w:t>F</w:t>
      </w:r>
      <w:r w:rsidR="00D7109F" w:rsidRPr="002550A4">
        <w:rPr>
          <w:vertAlign w:val="subscript"/>
        </w:rPr>
        <w:t>step,X</w:t>
      </w:r>
      <w:proofErr w:type="spellEnd"/>
      <w:proofErr w:type="gramEnd"/>
      <w:r w:rsidR="00D7109F" w:rsidRPr="002550A4">
        <w:rPr>
          <w:vertAlign w:val="subscript"/>
        </w:rPr>
        <w:t xml:space="preserve"> </w:t>
      </w:r>
      <w:r w:rsidRPr="008F02D5">
        <w:t>taking to account larger carrier bandwidths</w:t>
      </w:r>
      <w:r w:rsidR="00D7109F" w:rsidRPr="008F02D5">
        <w:t>.</w:t>
      </w:r>
    </w:p>
    <w:p w14:paraId="211B2D22" w14:textId="5C070959" w:rsidR="00C30C42" w:rsidRDefault="00B742F1" w:rsidP="00C30C42">
      <w:r w:rsidRPr="008F02D5">
        <w:t xml:space="preserve">As discussed in previous meeting, for low </w:t>
      </w:r>
      <w:r w:rsidR="002550A4">
        <w:t>PSD</w:t>
      </w:r>
      <w:r w:rsidRPr="008F02D5">
        <w:t xml:space="preserve"> scenarios some restrictions in testing can be done and this can be further discussed when conformance work starts.</w:t>
      </w:r>
    </w:p>
    <w:p w14:paraId="6C874F21" w14:textId="77777777" w:rsidR="00DC5468" w:rsidRDefault="00DC5468" w:rsidP="00C30C42"/>
    <w:p w14:paraId="48651DD2" w14:textId="45AA0542" w:rsidR="004B372C" w:rsidRDefault="001C2C47" w:rsidP="002D691F">
      <w:pPr>
        <w:pStyle w:val="Heading2"/>
        <w:ind w:left="0" w:firstLine="0"/>
      </w:pPr>
      <w:r>
        <w:t>2.</w:t>
      </w:r>
      <w:r w:rsidR="006B5C33">
        <w:t>4</w:t>
      </w:r>
      <w:r>
        <w:tab/>
      </w:r>
      <w:r w:rsidR="00100338">
        <w:t>TAE</w:t>
      </w:r>
    </w:p>
    <w:p w14:paraId="60FD7E8A" w14:textId="5244C670" w:rsidR="00E21C8D" w:rsidRPr="000D2FDB" w:rsidRDefault="00E21C8D" w:rsidP="00E21C8D">
      <w:r>
        <w:t>In the text proposal to TR 38.808</w:t>
      </w:r>
      <w:r w:rsidRPr="00E0763E">
        <w:t>: Timing considerations for operation between 52.6 and 71 GHz</w:t>
      </w:r>
      <w:r>
        <w:t xml:space="preserve"> [5], the </w:t>
      </w:r>
      <w:r w:rsidRPr="000D2FDB">
        <w:t xml:space="preserve">BS Time </w:t>
      </w:r>
      <w:r>
        <w:t>A</w:t>
      </w:r>
      <w:r w:rsidRPr="000D2FDB">
        <w:t xml:space="preserve">lignment </w:t>
      </w:r>
      <w:r>
        <w:t>E</w:t>
      </w:r>
      <w:r w:rsidRPr="000D2FDB">
        <w:t>rror (TAE)</w:t>
      </w:r>
      <w:r>
        <w:t xml:space="preserve"> is discussed. The relevant section is shown below.</w:t>
      </w:r>
    </w:p>
    <w:tbl>
      <w:tblPr>
        <w:tblStyle w:val="TableGrid"/>
        <w:tblW w:w="0" w:type="auto"/>
        <w:tblLook w:val="04A0" w:firstRow="1" w:lastRow="0" w:firstColumn="1" w:lastColumn="0" w:noHBand="0" w:noVBand="1"/>
      </w:tblPr>
      <w:tblGrid>
        <w:gridCol w:w="9631"/>
      </w:tblGrid>
      <w:tr w:rsidR="00E21C8D" w14:paraId="0813CC9A" w14:textId="77777777" w:rsidTr="00E21C8D">
        <w:tc>
          <w:tcPr>
            <w:tcW w:w="9631" w:type="dxa"/>
          </w:tcPr>
          <w:p w14:paraId="77EC7083" w14:textId="77777777" w:rsidR="00E21C8D" w:rsidRDefault="00E21C8D" w:rsidP="00E21C8D">
            <w:pPr>
              <w:keepNext/>
              <w:keepLines/>
              <w:spacing w:before="120"/>
              <w:outlineLvl w:val="3"/>
              <w:rPr>
                <w:rFonts w:ascii="Arial" w:hAnsi="Arial"/>
                <w:sz w:val="24"/>
              </w:rPr>
            </w:pPr>
            <w:r>
              <w:rPr>
                <w:rFonts w:ascii="Arial" w:hAnsi="Arial"/>
                <w:sz w:val="24"/>
              </w:rPr>
              <w:t>4.2.2.5</w:t>
            </w:r>
            <w:r>
              <w:rPr>
                <w:rFonts w:ascii="Arial" w:hAnsi="Arial"/>
                <w:sz w:val="24"/>
              </w:rPr>
              <w:tab/>
              <w:t>BS Time alignment error (TAE)</w:t>
            </w:r>
          </w:p>
          <w:p w14:paraId="44A53F82" w14:textId="77777777" w:rsidR="00E21C8D" w:rsidRDefault="00E21C8D" w:rsidP="00E21C8D">
            <w:pPr>
              <w:spacing w:after="0"/>
              <w:textAlignment w:val="baseline"/>
              <w:rPr>
                <w:rFonts w:eastAsia="Calibri" w:cs="Arial"/>
                <w:szCs w:val="24"/>
              </w:rPr>
            </w:pPr>
            <w:r>
              <w:rPr>
                <w:rFonts w:eastAsia="Calibri" w:cs="Arial"/>
                <w:szCs w:val="24"/>
              </w:rPr>
              <w:t>Another aspect of phase synchronization is MIMO operation and related TAE requirements.  The MIMO TAE requirement should be specified with the consideration of the implementation/deployment scenarios.  </w:t>
            </w:r>
          </w:p>
          <w:p w14:paraId="12824A0D" w14:textId="77777777" w:rsidR="00E21C8D" w:rsidRDefault="00E21C8D" w:rsidP="00E21C8D">
            <w:pPr>
              <w:spacing w:after="0"/>
              <w:textAlignment w:val="baseline"/>
              <w:rPr>
                <w:rFonts w:eastAsia="Calibri" w:cs="Arial"/>
                <w:szCs w:val="24"/>
              </w:rPr>
            </w:pPr>
          </w:p>
          <w:p w14:paraId="2B5F96D0" w14:textId="77777777" w:rsidR="00E21C8D" w:rsidRDefault="00E21C8D" w:rsidP="00E21C8D">
            <w:pPr>
              <w:spacing w:after="0"/>
              <w:textAlignment w:val="baseline"/>
              <w:rPr>
                <w:rFonts w:eastAsia="Calibri" w:cs="Arial"/>
                <w:szCs w:val="24"/>
              </w:rPr>
            </w:pPr>
            <w:r>
              <w:rPr>
                <w:rFonts w:eastAsia="Calibri" w:cs="Arial"/>
                <w:szCs w:val="24"/>
              </w:rPr>
              <w:t xml:space="preserve">Current BS OTA TAE requirements in clause 9.6.3 of TS 38.104 specify 65 ns for MIMO transmission [77]. It has been discussed in [78] that the current requirement has been in place since UMTS and is the same as quarter of the UMTS chip rate time, i.e. 65 ns matches to </w:t>
            </w:r>
            <w:r>
              <w:rPr>
                <w:rFonts w:eastAsia="SimSun" w:cs="Arial" w:hint="eastAsia"/>
                <w:szCs w:val="24"/>
                <w:lang w:val="en-US" w:eastAsia="zh-CN"/>
              </w:rPr>
              <w:t>1</w:t>
            </w:r>
            <w:proofErr w:type="gramStart"/>
            <w:r>
              <w:rPr>
                <w:rFonts w:eastAsia="SimSun" w:cs="Arial" w:hint="eastAsia"/>
                <w:szCs w:val="24"/>
                <w:lang w:val="en-US" w:eastAsia="zh-CN"/>
              </w:rPr>
              <w:t>/(</w:t>
            </w:r>
            <w:proofErr w:type="gramEnd"/>
            <w:r>
              <w:rPr>
                <w:rFonts w:eastAsia="Calibri" w:cs="Arial"/>
                <w:szCs w:val="24"/>
              </w:rPr>
              <w:t>4x3.84</w:t>
            </w:r>
            <w:r>
              <w:rPr>
                <w:rFonts w:eastAsia="SimSun" w:cs="Arial" w:hint="eastAsia"/>
                <w:szCs w:val="24"/>
                <w:lang w:val="en-US" w:eastAsia="zh-CN"/>
              </w:rPr>
              <w:t>)</w:t>
            </w:r>
            <w:r>
              <w:rPr>
                <w:rFonts w:eastAsia="Calibri" w:cs="Arial"/>
                <w:szCs w:val="24"/>
              </w:rPr>
              <w:t xml:space="preserve"> </w:t>
            </w:r>
            <w:proofErr w:type="spellStart"/>
            <w:r>
              <w:rPr>
                <w:rFonts w:eastAsia="Calibri" w:cs="Arial"/>
                <w:szCs w:val="24"/>
              </w:rPr>
              <w:t>Mcps</w:t>
            </w:r>
            <w:proofErr w:type="spellEnd"/>
            <w:r>
              <w:rPr>
                <w:rFonts w:eastAsia="Calibri" w:cs="Arial"/>
                <w:szCs w:val="24"/>
              </w:rPr>
              <w:t xml:space="preserve"> rate. Improvement in performance has taken place in the past 20 years, and therefore it would be reasonable to consider improvements to TAE requirements.</w:t>
            </w:r>
          </w:p>
          <w:p w14:paraId="0D2964FC" w14:textId="77777777" w:rsidR="00E21C8D" w:rsidRDefault="00E21C8D" w:rsidP="00E21C8D"/>
        </w:tc>
      </w:tr>
    </w:tbl>
    <w:p w14:paraId="7A9CD422" w14:textId="34AC7A2A" w:rsidR="00E21C8D" w:rsidRDefault="00E21C8D" w:rsidP="00E21C8D">
      <w:r>
        <w:br/>
        <w:t>In the WF from RAN4 #98bis-e [1] it is stated:</w:t>
      </w:r>
    </w:p>
    <w:tbl>
      <w:tblPr>
        <w:tblStyle w:val="TableGrid"/>
        <w:tblW w:w="0" w:type="auto"/>
        <w:tblLook w:val="04A0" w:firstRow="1" w:lastRow="0" w:firstColumn="1" w:lastColumn="0" w:noHBand="0" w:noVBand="1"/>
      </w:tblPr>
      <w:tblGrid>
        <w:gridCol w:w="9631"/>
      </w:tblGrid>
      <w:tr w:rsidR="00E21C8D" w14:paraId="58617720" w14:textId="77777777" w:rsidTr="00E21C8D">
        <w:tc>
          <w:tcPr>
            <w:tcW w:w="9631" w:type="dxa"/>
          </w:tcPr>
          <w:p w14:paraId="72BF4D2E" w14:textId="77777777" w:rsidR="00E21C8D" w:rsidRPr="00E21C8D" w:rsidRDefault="00E21C8D" w:rsidP="00E21C8D">
            <w:r>
              <w:br/>
              <w:t>…</w:t>
            </w:r>
            <w:r>
              <w:br/>
            </w:r>
            <w:r w:rsidRPr="00E21C8D">
              <w:t>Study CA TAE and MIMO TAE further.</w:t>
            </w:r>
          </w:p>
          <w:p w14:paraId="6D831249" w14:textId="3000D06D" w:rsidR="00E21C8D" w:rsidRDefault="00E21C8D" w:rsidP="00E21C8D">
            <w:r w:rsidRPr="00E21C8D">
              <w:t>Proponents of new CA TAE and MIMO TAE limits (other than the current FR2 ones) should provide technical justifications (e.g., preliminary simulation results) in next RAN4 meeting.</w:t>
            </w:r>
            <w:r>
              <w:br/>
              <w:t>…</w:t>
            </w:r>
            <w:r>
              <w:br/>
            </w:r>
          </w:p>
        </w:tc>
      </w:tr>
    </w:tbl>
    <w:p w14:paraId="2E23E32A" w14:textId="77777777" w:rsidR="00E21C8D" w:rsidRDefault="00E21C8D" w:rsidP="00E21C8D"/>
    <w:p w14:paraId="31CE823F" w14:textId="77777777" w:rsidR="00E21C8D" w:rsidRDefault="00E21C8D" w:rsidP="00E21C8D">
      <w:r>
        <w:t>In TS 38.104 the current requirement for BS type 2-O (FR2), looks like this:</w:t>
      </w:r>
    </w:p>
    <w:tbl>
      <w:tblPr>
        <w:tblStyle w:val="TableGrid"/>
        <w:tblW w:w="0" w:type="auto"/>
        <w:tblLook w:val="04A0" w:firstRow="1" w:lastRow="0" w:firstColumn="1" w:lastColumn="0" w:noHBand="0" w:noVBand="1"/>
      </w:tblPr>
      <w:tblGrid>
        <w:gridCol w:w="9631"/>
      </w:tblGrid>
      <w:tr w:rsidR="00E21C8D" w14:paraId="0DDAA167" w14:textId="77777777" w:rsidTr="00E21C8D">
        <w:tc>
          <w:tcPr>
            <w:tcW w:w="9631" w:type="dxa"/>
          </w:tcPr>
          <w:p w14:paraId="5A67895F" w14:textId="77777777" w:rsidR="00E21C8D" w:rsidRPr="00F95B02" w:rsidRDefault="00E21C8D" w:rsidP="00E21C8D">
            <w:pPr>
              <w:pStyle w:val="Heading4"/>
              <w:outlineLvl w:val="3"/>
            </w:pPr>
            <w:r w:rsidRPr="00F95B02">
              <w:t>9.6.3.3</w:t>
            </w:r>
            <w:r w:rsidRPr="00F95B02">
              <w:tab/>
              <w:t>Minimum requirement</w:t>
            </w:r>
            <w:r w:rsidRPr="00F95B02">
              <w:rPr>
                <w:lang w:eastAsia="ja-JP"/>
              </w:rPr>
              <w:t xml:space="preserve"> for </w:t>
            </w:r>
            <w:r w:rsidRPr="00F95B02">
              <w:rPr>
                <w:i/>
                <w:lang w:eastAsia="ja-JP"/>
              </w:rPr>
              <w:t>BS type 2-O</w:t>
            </w:r>
          </w:p>
          <w:p w14:paraId="510DDD39" w14:textId="77777777" w:rsidR="00E21C8D" w:rsidRPr="00F95B02" w:rsidRDefault="00E21C8D" w:rsidP="00E21C8D">
            <w:r w:rsidRPr="00F95B02">
              <w:t>For MIMO transmission, at each carrier frequency, OTA TAE shall not exceed 65 ns.</w:t>
            </w:r>
          </w:p>
          <w:p w14:paraId="1BECBA23" w14:textId="77777777" w:rsidR="00E21C8D" w:rsidRPr="00F95B02" w:rsidRDefault="00E21C8D" w:rsidP="00E21C8D">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63AD8FCD" w14:textId="77777777" w:rsidR="00E21C8D" w:rsidRPr="00F95B02" w:rsidRDefault="00E21C8D" w:rsidP="00E21C8D">
            <w:r w:rsidRPr="00F95B02">
              <w:t xml:space="preserve">For </w:t>
            </w:r>
            <w:r w:rsidRPr="00F95B02">
              <w:rPr>
                <w:i/>
              </w:rPr>
              <w:t>intra-band non-contiguous carrier aggregation</w:t>
            </w:r>
            <w:r w:rsidRPr="00F95B02">
              <w:t>, with or without MIMO, OTA TAE shall not exceed 260 ns.</w:t>
            </w:r>
          </w:p>
          <w:p w14:paraId="1472A96E" w14:textId="77777777" w:rsidR="00E21C8D" w:rsidRDefault="00E21C8D" w:rsidP="00E21C8D">
            <w:r w:rsidRPr="00F95B02">
              <w:t xml:space="preserve">For inter-band </w:t>
            </w:r>
            <w:r w:rsidRPr="00F95B02">
              <w:rPr>
                <w:i/>
              </w:rPr>
              <w:t>carrier aggregation</w:t>
            </w:r>
            <w:r w:rsidRPr="00F95B02">
              <w:t>, with or without MIMO, OTA TAE shall not exceed 3 µs.</w:t>
            </w:r>
          </w:p>
        </w:tc>
      </w:tr>
    </w:tbl>
    <w:p w14:paraId="4FF62241" w14:textId="77777777" w:rsidR="00E21C8D" w:rsidRPr="00E21C8D" w:rsidRDefault="00E21C8D" w:rsidP="00E21C8D"/>
    <w:p w14:paraId="446EF727" w14:textId="6BFA6484" w:rsidR="00E21C8D" w:rsidRDefault="00330E8E" w:rsidP="00E21C8D">
      <w:pPr>
        <w:pStyle w:val="Heading3"/>
      </w:pPr>
      <w:r>
        <w:t>2</w:t>
      </w:r>
      <w:r w:rsidR="00E21C8D">
        <w:t xml:space="preserve">.4.1 </w:t>
      </w:r>
      <w:r w:rsidR="00E21C8D">
        <w:tab/>
        <w:t>MIMO TAE</w:t>
      </w:r>
    </w:p>
    <w:p w14:paraId="5D4E3A6D" w14:textId="5A27DFD3" w:rsidR="00E21C8D" w:rsidRDefault="00E21C8D" w:rsidP="00E21C8D">
      <w:r>
        <w:t xml:space="preserve">Current MIMO requirement, up to and including SCS = 120 kHz for data for FR2 is 65 ns. </w:t>
      </w:r>
      <w:r w:rsidR="004D40C8">
        <w:t>There are many reasons to question the relevance of this requirement in NR.</w:t>
      </w:r>
    </w:p>
    <w:p w14:paraId="1D2449D5" w14:textId="05DCABE6" w:rsidR="00E21C8D" w:rsidRDefault="00E21C8D" w:rsidP="00E21C8D">
      <w:r>
        <w:t xml:space="preserve">The NR MIMO requirement originates, as pointed out in TR 38.808, from WCDMA ¼ </w:t>
      </w:r>
      <m:oMath>
        <m:r>
          <w:rPr>
            <w:rFonts w:ascii="Cambria Math" w:hAnsi="Cambria Math"/>
          </w:rPr>
          <m:t>∙</m:t>
        </m:r>
      </m:oMath>
      <w:r>
        <w:t xml:space="preserve"> 3.84 Mchip/s = 65 ns. However, this has just been copied over into LTE and NR FR1 and NR FR2 without any technical analysis. </w:t>
      </w:r>
    </w:p>
    <w:p w14:paraId="55FF8BF1" w14:textId="57510AAB" w:rsidR="006E3940" w:rsidRPr="00152DD3" w:rsidRDefault="006E3940" w:rsidP="00E21C8D">
      <w:pPr>
        <w:rPr>
          <w:b/>
        </w:rPr>
      </w:pPr>
      <w:r w:rsidRPr="009774BC">
        <w:rPr>
          <w:b/>
          <w:bCs/>
          <w:u w:val="single"/>
        </w:rPr>
        <w:lastRenderedPageBreak/>
        <w:t>Observation</w:t>
      </w:r>
      <w:r>
        <w:rPr>
          <w:b/>
          <w:bCs/>
          <w:u w:val="single"/>
        </w:rPr>
        <w:t xml:space="preserve"> </w:t>
      </w:r>
      <w:r w:rsidR="00A37DB8">
        <w:rPr>
          <w:b/>
          <w:bCs/>
          <w:u w:val="single"/>
        </w:rPr>
        <w:t>2</w:t>
      </w:r>
      <w:r w:rsidRPr="009774BC">
        <w:rPr>
          <w:b/>
          <w:bCs/>
          <w:u w:val="single"/>
        </w:rPr>
        <w:t>:</w:t>
      </w:r>
      <w:r>
        <w:rPr>
          <w:b/>
          <w:bCs/>
        </w:rPr>
        <w:t xml:space="preserve"> </w:t>
      </w:r>
      <w:r w:rsidRPr="009774BC">
        <w:t>Existing NR MIMO TAE = 65 ns requirement has just been copied over into LTE and NR FR1 and NR FR2 without any technical analysis.</w:t>
      </w:r>
    </w:p>
    <w:p w14:paraId="2D3F2B80" w14:textId="79226BE5" w:rsidR="004D40C8" w:rsidRDefault="004D40C8" w:rsidP="00E21C8D">
      <w:r>
        <w:t xml:space="preserve">If we take two MIMO carriers of bandwidth B and </w:t>
      </w:r>
      <w:r w:rsidR="00956C70">
        <w:t>assume,</w:t>
      </w:r>
      <w:r>
        <w:t xml:space="preserve"> they are delayed τ seconds, in relation to </w:t>
      </w:r>
      <w:proofErr w:type="spellStart"/>
      <w:r>
        <w:t>framestart</w:t>
      </w:r>
      <w:proofErr w:type="spellEnd"/>
      <w:r>
        <w:t xml:space="preserve"> then the accumulated phase difference</w:t>
      </w:r>
      <w:r w:rsidR="007D55D9">
        <w:t>, in degrees,</w:t>
      </w:r>
      <w:r>
        <w:t xml:space="preserve"> between the carriers, </w:t>
      </w:r>
      <w:proofErr w:type="spellStart"/>
      <w:r>
        <w:t>Δφ</w:t>
      </w:r>
      <w:proofErr w:type="spellEnd"/>
      <w:r>
        <w:t>, will be:</w:t>
      </w:r>
    </w:p>
    <w:p w14:paraId="3E845308" w14:textId="303A9C89" w:rsidR="004D40C8" w:rsidRDefault="004D40C8" w:rsidP="00152DD3">
      <w:pPr>
        <w:jc w:val="center"/>
      </w:pPr>
      <m:oMath>
        <m:r>
          <w:rPr>
            <w:rFonts w:ascii="Cambria Math" w:hAnsi="Cambria Math"/>
          </w:rPr>
          <m:t>∆φ=</m:t>
        </m:r>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∙Bτ</m:t>
        </m:r>
      </m:oMath>
      <w:r w:rsidR="00652661">
        <w:t xml:space="preserve"> </w:t>
      </w:r>
      <w:r w:rsidR="00652661">
        <w:tab/>
      </w:r>
      <w:r w:rsidR="00652661">
        <w:tab/>
        <w:t>(Eq. 2.4.1-1)</w:t>
      </w:r>
    </w:p>
    <w:p w14:paraId="64A41879" w14:textId="2E22D356" w:rsidR="000C5A94" w:rsidRDefault="007D55D9" w:rsidP="004A23AA">
      <w:r>
        <w:t xml:space="preserve">Already for an LTE carrier with B = 20 MHz and τ = TAE = 65 ns we get </w:t>
      </w:r>
      <w:proofErr w:type="spellStart"/>
      <w:r>
        <w:t>Δφ</w:t>
      </w:r>
      <w:proofErr w:type="spellEnd"/>
      <w:r>
        <w:t xml:space="preserve"> = 360 </w:t>
      </w:r>
      <w:proofErr w:type="gramStart"/>
      <w:r>
        <w:t xml:space="preserve">degrees </w:t>
      </w:r>
      <w:r w:rsidR="007A1F0C" w:rsidRPr="00B875BB">
        <w:rPr>
          <w:vertAlign w:val="superscript"/>
        </w:rPr>
        <w:t>.</w:t>
      </w:r>
      <w:proofErr w:type="gramEnd"/>
      <w:r w:rsidR="007A1F0C">
        <w:t xml:space="preserve"> </w:t>
      </w:r>
      <w:r>
        <w:t xml:space="preserve">20 </w:t>
      </w:r>
      <w:proofErr w:type="gramStart"/>
      <w:r>
        <w:t xml:space="preserve">MHz </w:t>
      </w:r>
      <w:r w:rsidR="007A1F0C" w:rsidRPr="00B875BB">
        <w:rPr>
          <w:vertAlign w:val="superscript"/>
        </w:rPr>
        <w:t>.</w:t>
      </w:r>
      <w:proofErr w:type="gramEnd"/>
      <w:r w:rsidR="007A1F0C">
        <w:t xml:space="preserve"> </w:t>
      </w:r>
      <w:r>
        <w:t xml:space="preserve">65 ns = 468 degrees. This is large and this </w:t>
      </w:r>
      <w:r w:rsidR="00051D5C">
        <w:t>big, accumulated</w:t>
      </w:r>
      <w:r>
        <w:t xml:space="preserve"> phase shift makes wideband precoding impossible.</w:t>
      </w:r>
      <w:r w:rsidR="006E3940">
        <w:t xml:space="preserve"> If we redo for NR in extension to 71 </w:t>
      </w:r>
      <w:proofErr w:type="gramStart"/>
      <w:r w:rsidR="006E3940">
        <w:t>GHz WI</w:t>
      </w:r>
      <w:proofErr w:type="gramEnd"/>
      <w:r w:rsidR="006E3940">
        <w:t xml:space="preserve"> we have the minimum channel bandwidth of 400 MHz and we get </w:t>
      </w:r>
      <w:proofErr w:type="spellStart"/>
      <w:r w:rsidR="006E3940">
        <w:t>Δφ</w:t>
      </w:r>
      <w:proofErr w:type="spellEnd"/>
      <w:r w:rsidR="006E3940">
        <w:t xml:space="preserve"> = 360 degrees </w:t>
      </w:r>
      <m:oMath>
        <m:r>
          <w:rPr>
            <w:rFonts w:ascii="Cambria Math" w:hAnsi="Cambria Math"/>
          </w:rPr>
          <m:t>∙</m:t>
        </m:r>
      </m:oMath>
      <w:r w:rsidR="006E3940">
        <w:t xml:space="preserve"> 400 MHz </w:t>
      </w:r>
      <m:oMath>
        <m:r>
          <w:rPr>
            <w:rFonts w:ascii="Cambria Math" w:hAnsi="Cambria Math"/>
          </w:rPr>
          <m:t>∙</m:t>
        </m:r>
      </m:oMath>
      <w:r w:rsidR="006E3940">
        <w:t xml:space="preserve"> 65 ns = 9360 degrees.</w:t>
      </w:r>
    </w:p>
    <w:p w14:paraId="291A21AF" w14:textId="77777777" w:rsidR="00752FA6" w:rsidRDefault="006E3940" w:rsidP="00152DD3">
      <w:r w:rsidRPr="009774BC">
        <w:rPr>
          <w:b/>
          <w:bCs/>
          <w:u w:val="single"/>
        </w:rPr>
        <w:t>Observation</w:t>
      </w:r>
      <w:r>
        <w:rPr>
          <w:b/>
          <w:bCs/>
          <w:u w:val="single"/>
        </w:rPr>
        <w:t xml:space="preserve"> </w:t>
      </w:r>
      <w:r w:rsidR="00A37DB8">
        <w:rPr>
          <w:b/>
          <w:bCs/>
          <w:u w:val="single"/>
        </w:rPr>
        <w:t>3</w:t>
      </w:r>
      <w:r w:rsidRPr="009774BC">
        <w:rPr>
          <w:b/>
          <w:bCs/>
          <w:u w:val="single"/>
        </w:rPr>
        <w:t>:</w:t>
      </w:r>
      <w:r>
        <w:rPr>
          <w:b/>
          <w:bCs/>
        </w:rPr>
        <w:t xml:space="preserve"> </w:t>
      </w:r>
      <w:r w:rsidRPr="009774BC">
        <w:t xml:space="preserve">Existing NR MIMO TAE = 65 ns requirement </w:t>
      </w:r>
      <w:r w:rsidR="00D27967">
        <w:t>is not relevant, already for legacy LTE case of 20 MHz, if one use wideband precoder.</w:t>
      </w:r>
      <w:r w:rsidR="00863681">
        <w:t xml:space="preserve"> </w:t>
      </w:r>
    </w:p>
    <w:p w14:paraId="034D0910" w14:textId="3B759677" w:rsidR="00152DD3" w:rsidRDefault="00152DD3" w:rsidP="00152DD3">
      <w:r>
        <w:t xml:space="preserve">If we want any reasonable accuracy directing the lobes participating in MIMO or in any Beam Forming (BF), in general then </w:t>
      </w:r>
      <w:proofErr w:type="spellStart"/>
      <w:r>
        <w:t>Δφ</w:t>
      </w:r>
      <w:proofErr w:type="spellEnd"/>
      <w:r>
        <w:t xml:space="preserve"> </w:t>
      </w:r>
      <w:proofErr w:type="gramStart"/>
      <w:r>
        <w:t>has to</w:t>
      </w:r>
      <w:proofErr w:type="gramEnd"/>
      <w:r>
        <w:t xml:space="preserve"> be brought into a narrow range, say </w:t>
      </w:r>
      <m:oMath>
        <m:r>
          <w:rPr>
            <w:rFonts w:ascii="Cambria Math" w:hAnsi="Cambria Math"/>
          </w:rPr>
          <m:t xml:space="preserve">∆φ &lt; </m:t>
        </m:r>
        <m:sSup>
          <m:sSupPr>
            <m:ctrlPr>
              <w:rPr>
                <w:rFonts w:ascii="Cambria Math" w:hAnsi="Cambria Math"/>
                <w:i/>
              </w:rPr>
            </m:ctrlPr>
          </m:sSupPr>
          <m:e>
            <m:r>
              <w:rPr>
                <w:rFonts w:ascii="Cambria Math" w:hAnsi="Cambria Math"/>
              </w:rPr>
              <m:t>20</m:t>
            </m:r>
          </m:e>
          <m:sup>
            <m:r>
              <w:rPr>
                <w:rFonts w:ascii="Cambria Math" w:hAnsi="Cambria Math"/>
              </w:rPr>
              <m:t>°</m:t>
            </m:r>
          </m:sup>
        </m:sSup>
      </m:oMath>
      <w:r>
        <w:t xml:space="preserve">. The formula </w:t>
      </w:r>
      <m:oMath>
        <m:r>
          <w:rPr>
            <w:rFonts w:ascii="Cambria Math" w:hAnsi="Cambria Math"/>
          </w:rPr>
          <m:t>∆φ=</m:t>
        </m:r>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∙Bτ</m:t>
        </m:r>
      </m:oMath>
      <w:r w:rsidR="003527BB">
        <w:t xml:space="preserve"> would then demand very strict TAE. We get:</w:t>
      </w:r>
    </w:p>
    <w:p w14:paraId="2FBA431F" w14:textId="17C9D07E" w:rsidR="003527BB" w:rsidRDefault="003527BB" w:rsidP="003527BB">
      <w:pPr>
        <w:jc w:val="center"/>
      </w:pPr>
      <m:oMath>
        <m:r>
          <w:rPr>
            <w:rFonts w:ascii="Cambria Math" w:hAnsi="Cambria Math"/>
          </w:rPr>
          <m:t>τ&lt;</m:t>
        </m:r>
        <m:f>
          <m:fPr>
            <m:ctrlPr>
              <w:rPr>
                <w:rFonts w:ascii="Cambria Math" w:hAnsi="Cambria Math"/>
                <w:i/>
              </w:rPr>
            </m:ctrlPr>
          </m:fPr>
          <m:num>
            <m:r>
              <w:rPr>
                <w:rFonts w:ascii="Cambria Math" w:hAnsi="Cambria Math"/>
              </w:rPr>
              <m:t>∆φ</m:t>
            </m:r>
          </m:num>
          <m:den>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∙B</m:t>
            </m:r>
          </m:den>
        </m:f>
      </m:oMath>
      <w:r w:rsidR="00652661">
        <w:tab/>
      </w:r>
      <w:r w:rsidR="00652661">
        <w:tab/>
      </w:r>
      <w:r w:rsidR="00652661">
        <w:tab/>
        <w:t>(Eq. 2.4.1-2)</w:t>
      </w:r>
    </w:p>
    <w:p w14:paraId="238A1A7B" w14:textId="71067A54" w:rsidR="003527BB" w:rsidRPr="00152DD3" w:rsidRDefault="003527BB" w:rsidP="003527BB">
      <w:r>
        <w:t xml:space="preserve">If we plug in </w:t>
      </w:r>
      <w:proofErr w:type="spellStart"/>
      <w:r>
        <w:t>Δφ</w:t>
      </w:r>
      <w:proofErr w:type="spellEnd"/>
      <w:r>
        <w:t xml:space="preserve"> we get τ &lt; 140 </w:t>
      </w:r>
      <w:proofErr w:type="spellStart"/>
      <w:r>
        <w:t>ps</w:t>
      </w:r>
      <w:proofErr w:type="spellEnd"/>
      <w:r>
        <w:t xml:space="preserve"> = 0.14 ns. Such a tight TAE is hard for an external BS teste to directly measure with reasonable accuracy and test time. </w:t>
      </w:r>
      <w:r w:rsidR="006D4E71">
        <w:t>However,</w:t>
      </w:r>
      <w:r>
        <w:t xml:space="preserve"> it is possible to internally calibrate the phase in an array to achieve the desired TAE accuracy.</w:t>
      </w:r>
    </w:p>
    <w:p w14:paraId="280CF52B" w14:textId="208FE26D" w:rsidR="00D27967" w:rsidRDefault="0070143F" w:rsidP="004A23AA">
      <w:r w:rsidRPr="009774BC">
        <w:rPr>
          <w:b/>
          <w:bCs/>
          <w:u w:val="single"/>
        </w:rPr>
        <w:t>Observation</w:t>
      </w:r>
      <w:r>
        <w:rPr>
          <w:b/>
          <w:bCs/>
          <w:u w:val="single"/>
        </w:rPr>
        <w:t xml:space="preserve"> </w:t>
      </w:r>
      <w:r w:rsidR="00A37DB8">
        <w:rPr>
          <w:b/>
          <w:bCs/>
          <w:u w:val="single"/>
        </w:rPr>
        <w:t>4</w:t>
      </w:r>
      <w:r w:rsidRPr="009774BC">
        <w:rPr>
          <w:b/>
          <w:bCs/>
          <w:u w:val="single"/>
        </w:rPr>
        <w:t>:</w:t>
      </w:r>
      <w:r>
        <w:rPr>
          <w:b/>
          <w:bCs/>
        </w:rPr>
        <w:t xml:space="preserve"> </w:t>
      </w:r>
      <w:r>
        <w:t xml:space="preserve">To keep the BF accuracy we require very strict control of all delay in the array. The required upper bound of delay will be very small and hard to measure for an external BS tester </w:t>
      </w:r>
      <w:r w:rsidR="00804A31">
        <w:t>directly but</w:t>
      </w:r>
      <w:r>
        <w:t xml:space="preserve"> can be achieved through internal calibration.</w:t>
      </w:r>
    </w:p>
    <w:p w14:paraId="7908995E" w14:textId="22FAB706" w:rsidR="00236EBA" w:rsidRDefault="00D5242C" w:rsidP="004A23AA">
      <w:r>
        <w:t xml:space="preserve">If we turn our attention to pure BF over a rectangular array of size </w:t>
      </w:r>
      <w:proofErr w:type="spellStart"/>
      <w:r w:rsidR="00082C19">
        <w:t>MxN</w:t>
      </w:r>
      <w:proofErr w:type="spellEnd"/>
      <w:r w:rsidR="00082C19">
        <w:t xml:space="preserve"> </w:t>
      </w:r>
      <w:r>
        <w:t>elements</w:t>
      </w:r>
      <w:r w:rsidR="00A75951">
        <w:t xml:space="preserve"> (as indicated in Table 2.1-2)</w:t>
      </w:r>
      <w:r>
        <w:t xml:space="preserve">, where we control the time delay and therefore also the phase, at each array point. In </w:t>
      </w:r>
      <w:r w:rsidRPr="00D5242C">
        <w:t>Figure 2.4-</w:t>
      </w:r>
      <w:r w:rsidR="00227957">
        <w:t xml:space="preserve">1, </w:t>
      </w:r>
      <w:r>
        <w:t xml:space="preserve">we have simulated a standard deviation of </w:t>
      </w:r>
      <m:oMath>
        <m:sSub>
          <m:sSubPr>
            <m:ctrlPr>
              <w:rPr>
                <w:rFonts w:ascii="Cambria Math" w:hAnsi="Cambria Math"/>
                <w:i/>
              </w:rPr>
            </m:ctrlPr>
          </m:sSubPr>
          <m:e>
            <m:r>
              <w:rPr>
                <w:rFonts w:ascii="Cambria Math" w:hAnsi="Cambria Math"/>
              </w:rPr>
              <m:t>σ</m:t>
            </m:r>
          </m:e>
          <m:sub>
            <m:r>
              <w:rPr>
                <w:rFonts w:ascii="Cambria Math" w:hAnsi="Cambria Math"/>
              </w:rPr>
              <m:t>p</m:t>
            </m:r>
          </m:sub>
        </m:sSub>
        <m:r>
          <w:rPr>
            <w:rFonts w:ascii="Cambria Math" w:hAnsi="Cambria Math"/>
          </w:rPr>
          <m:t xml:space="preserve">= </m:t>
        </m:r>
        <m:sSup>
          <m:sSupPr>
            <m:ctrlPr>
              <w:rPr>
                <w:rFonts w:ascii="Cambria Math" w:hAnsi="Cambria Math"/>
                <w:i/>
              </w:rPr>
            </m:ctrlPr>
          </m:sSupPr>
          <m:e>
            <m:r>
              <w:rPr>
                <w:rFonts w:ascii="Cambria Math" w:hAnsi="Cambria Math"/>
              </w:rPr>
              <m:t>20</m:t>
            </m:r>
          </m:e>
          <m:sup>
            <m:r>
              <w:rPr>
                <w:rFonts w:ascii="Cambria Math" w:hAnsi="Cambria Math"/>
              </w:rPr>
              <m:t>°</m:t>
            </m:r>
          </m:sup>
        </m:sSup>
        <m:r>
          <w:rPr>
            <w:rFonts w:ascii="Cambria Math" w:hAnsi="Cambria Math"/>
          </w:rPr>
          <m:t xml:space="preserve"> , </m:t>
        </m:r>
        <m:sSub>
          <m:sSubPr>
            <m:ctrlPr>
              <w:rPr>
                <w:rFonts w:ascii="Cambria Math" w:hAnsi="Cambria Math"/>
                <w:i/>
              </w:rPr>
            </m:ctrlPr>
          </m:sSubPr>
          <m:e>
            <m:r>
              <w:rPr>
                <w:rFonts w:ascii="Cambria Math" w:hAnsi="Cambria Math"/>
              </w:rPr>
              <m:t>σ</m:t>
            </m:r>
          </m:e>
          <m:sub>
            <m:r>
              <w:rPr>
                <w:rFonts w:ascii="Cambria Math" w:hAnsi="Cambria Math"/>
              </w:rPr>
              <m:t>p</m:t>
            </m:r>
          </m:sub>
        </m:sSub>
        <m:r>
          <w:rPr>
            <w:rFonts w:ascii="Cambria Math" w:hAnsi="Cambria Math"/>
          </w:rPr>
          <m:t xml:space="preserve">= </m:t>
        </m:r>
        <m:sSup>
          <m:sSupPr>
            <m:ctrlPr>
              <w:rPr>
                <w:rFonts w:ascii="Cambria Math" w:hAnsi="Cambria Math"/>
                <w:i/>
              </w:rPr>
            </m:ctrlPr>
          </m:sSupPr>
          <m:e>
            <m:r>
              <w:rPr>
                <w:rFonts w:ascii="Cambria Math" w:hAnsi="Cambria Math"/>
              </w:rPr>
              <m:t>30</m:t>
            </m:r>
          </m:e>
          <m:sup>
            <m:r>
              <w:rPr>
                <w:rFonts w:ascii="Cambria Math" w:hAnsi="Cambria Math"/>
              </w:rPr>
              <m:t>°</m:t>
            </m:r>
          </m:sup>
        </m:sSup>
        <m:r>
          <w:rPr>
            <w:rFonts w:ascii="Cambria Math" w:hAnsi="Cambria Math"/>
          </w:rPr>
          <m:t xml:space="preserve"> </m:t>
        </m:r>
      </m:oMath>
      <w:r w:rsidR="002F5E6C">
        <w:t xml:space="preserve">and </w:t>
      </w:r>
      <m:oMath>
        <m:sSub>
          <m:sSubPr>
            <m:ctrlPr>
              <w:rPr>
                <w:rFonts w:ascii="Cambria Math" w:hAnsi="Cambria Math"/>
                <w:i/>
              </w:rPr>
            </m:ctrlPr>
          </m:sSubPr>
          <m:e>
            <m:r>
              <w:rPr>
                <w:rFonts w:ascii="Cambria Math" w:hAnsi="Cambria Math"/>
              </w:rPr>
              <m:t>σ</m:t>
            </m:r>
          </m:e>
          <m:sub>
            <m:r>
              <w:rPr>
                <w:rFonts w:ascii="Cambria Math" w:hAnsi="Cambria Math"/>
              </w:rPr>
              <m:t>p</m:t>
            </m:r>
          </m:sub>
        </m:sSub>
        <m:r>
          <w:rPr>
            <w:rFonts w:ascii="Cambria Math" w:hAnsi="Cambria Math"/>
          </w:rPr>
          <m:t xml:space="preserve">= </m:t>
        </m:r>
        <m:sSup>
          <m:sSupPr>
            <m:ctrlPr>
              <w:rPr>
                <w:rFonts w:ascii="Cambria Math" w:hAnsi="Cambria Math"/>
                <w:i/>
              </w:rPr>
            </m:ctrlPr>
          </m:sSupPr>
          <m:e>
            <m:r>
              <w:rPr>
                <w:rFonts w:ascii="Cambria Math" w:hAnsi="Cambria Math"/>
              </w:rPr>
              <m:t>4680</m:t>
            </m:r>
          </m:e>
          <m:sup>
            <m:r>
              <w:rPr>
                <w:rFonts w:ascii="Cambria Math" w:hAnsi="Cambria Math"/>
              </w:rPr>
              <m:t>°</m:t>
            </m:r>
          </m:sup>
        </m:sSup>
        <m:r>
          <w:rPr>
            <w:rFonts w:ascii="Cambria Math" w:hAnsi="Cambria Math"/>
          </w:rPr>
          <m:t xml:space="preserve"> (32.5 ns)</m:t>
        </m:r>
      </m:oMath>
      <w:r w:rsidR="00236EBA">
        <w:t xml:space="preserve"> </w:t>
      </w:r>
      <w:r w:rsidR="00227957">
        <w:t>for the phase shift at each array point</w:t>
      </w:r>
      <w:r w:rsidR="008E40BD">
        <w:t xml:space="preserve">, for B = 400 </w:t>
      </w:r>
      <w:proofErr w:type="spellStart"/>
      <w:r w:rsidR="008E40BD">
        <w:t>MHz</w:t>
      </w:r>
      <w:r w:rsidR="00227957">
        <w:t>.</w:t>
      </w:r>
      <w:proofErr w:type="spellEnd"/>
      <w:r w:rsidR="00236EBA">
        <w:t xml:space="preserve"> We note that the main lobe power start to decrease as </w:t>
      </w:r>
      <m:oMath>
        <m:sSub>
          <m:sSubPr>
            <m:ctrlPr>
              <w:rPr>
                <w:rFonts w:ascii="Cambria Math" w:hAnsi="Cambria Math"/>
                <w:i/>
              </w:rPr>
            </m:ctrlPr>
          </m:sSubPr>
          <m:e>
            <m:r>
              <w:rPr>
                <w:rFonts w:ascii="Cambria Math" w:hAnsi="Cambria Math"/>
              </w:rPr>
              <m:t>σ</m:t>
            </m:r>
          </m:e>
          <m:sub>
            <m:r>
              <w:rPr>
                <w:rFonts w:ascii="Cambria Math" w:hAnsi="Cambria Math"/>
              </w:rPr>
              <m:t>p</m:t>
            </m:r>
          </m:sub>
        </m:sSub>
      </m:oMath>
      <w:r w:rsidR="00236EBA">
        <w:t xml:space="preserve"> increases.</w:t>
      </w:r>
    </w:p>
    <w:p w14:paraId="6F2D1F96" w14:textId="18801056" w:rsidR="002F5E6C" w:rsidRDefault="002F5E6C" w:rsidP="00F9201B">
      <w:pPr>
        <w:jc w:val="center"/>
      </w:pPr>
      <w:r>
        <w:rPr>
          <w:noProof/>
        </w:rPr>
        <w:drawing>
          <wp:inline distT="0" distB="0" distL="0" distR="0" wp14:anchorId="752C9635" wp14:editId="4A8B5634">
            <wp:extent cx="4677428" cy="3829584"/>
            <wp:effectExtent l="0" t="0" r="889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677428" cy="3829584"/>
                    </a:xfrm>
                    <a:prstGeom prst="rect">
                      <a:avLst/>
                    </a:prstGeom>
                  </pic:spPr>
                </pic:pic>
              </a:graphicData>
            </a:graphic>
          </wp:inline>
        </w:drawing>
      </w:r>
    </w:p>
    <w:p w14:paraId="5AA5CC6C" w14:textId="1C7F0F1E" w:rsidR="002F5E6C" w:rsidRDefault="002F5E6C" w:rsidP="002F5E6C">
      <w:pPr>
        <w:keepLines/>
        <w:overflowPunct w:val="0"/>
        <w:autoSpaceDE w:val="0"/>
        <w:autoSpaceDN w:val="0"/>
        <w:adjustRightInd w:val="0"/>
        <w:spacing w:after="240"/>
        <w:ind w:left="720"/>
        <w:jc w:val="center"/>
        <w:textAlignment w:val="baseline"/>
        <w:rPr>
          <w:rFonts w:ascii="Arial" w:hAnsi="Arial"/>
          <w:b/>
        </w:rPr>
      </w:pPr>
      <w:r>
        <w:rPr>
          <w:rFonts w:ascii="Arial" w:hAnsi="Arial"/>
          <w:b/>
        </w:rPr>
        <w:t xml:space="preserve">Figure 2.4-1: </w:t>
      </w:r>
      <w:r w:rsidR="00432F4B">
        <w:rPr>
          <w:rFonts w:ascii="Arial" w:hAnsi="Arial"/>
          <w:b/>
        </w:rPr>
        <w:t>Single drop excitation error with different phase</w:t>
      </w:r>
      <w:r w:rsidR="00990467">
        <w:rPr>
          <w:rFonts w:ascii="Arial" w:hAnsi="Arial"/>
          <w:b/>
        </w:rPr>
        <w:t xml:space="preserve"> error</w:t>
      </w:r>
    </w:p>
    <w:p w14:paraId="0EB38A2C" w14:textId="6C027296" w:rsidR="00DB0C77" w:rsidRDefault="00DB6AD5" w:rsidP="001A2921">
      <w:r>
        <w:lastRenderedPageBreak/>
        <w:t xml:space="preserve">In figure </w:t>
      </w:r>
      <w:r w:rsidR="00DB0C77">
        <w:t>2.4-</w:t>
      </w:r>
      <w:r w:rsidR="008E40BD">
        <w:t>2</w:t>
      </w:r>
      <w:r w:rsidR="00DB0C77">
        <w:t xml:space="preserve"> with a standard deviation of </w:t>
      </w:r>
      <w:r w:rsidR="00602664">
        <w:t>phase (delay)</w:t>
      </w:r>
      <w:r w:rsidR="00DB0C77">
        <w:t xml:space="preserve"> </w:t>
      </w:r>
      <m:oMath>
        <m:sSub>
          <m:sSubPr>
            <m:ctrlPr>
              <w:rPr>
                <w:rFonts w:ascii="Cambria Math" w:hAnsi="Cambria Math"/>
                <w:i/>
              </w:rPr>
            </m:ctrlPr>
          </m:sSubPr>
          <m:e>
            <m:r>
              <w:rPr>
                <w:rFonts w:ascii="Cambria Math" w:hAnsi="Cambria Math"/>
              </w:rPr>
              <m:t>σ</m:t>
            </m:r>
          </m:e>
          <m:sub>
            <m:r>
              <w:rPr>
                <w:rFonts w:ascii="Cambria Math" w:hAnsi="Cambria Math"/>
              </w:rPr>
              <m:t>p</m:t>
            </m:r>
          </m:sub>
        </m:sSub>
        <m:r>
          <w:rPr>
            <w:rFonts w:ascii="Cambria Math" w:hAnsi="Cambria Math"/>
          </w:rPr>
          <m:t xml:space="preserve">= </m:t>
        </m:r>
        <m:sSup>
          <m:sSupPr>
            <m:ctrlPr>
              <w:rPr>
                <w:rFonts w:ascii="Cambria Math" w:hAnsi="Cambria Math"/>
                <w:i/>
              </w:rPr>
            </m:ctrlPr>
          </m:sSupPr>
          <m:e>
            <m:r>
              <w:rPr>
                <w:rFonts w:ascii="Cambria Math" w:hAnsi="Cambria Math"/>
              </w:rPr>
              <m:t>4680</m:t>
            </m:r>
          </m:e>
          <m:sup>
            <m:r>
              <w:rPr>
                <w:rFonts w:ascii="Cambria Math" w:hAnsi="Cambria Math"/>
              </w:rPr>
              <m:t>°</m:t>
            </m:r>
          </m:sup>
        </m:sSup>
        <m:r>
          <w:rPr>
            <w:rFonts w:ascii="Cambria Math" w:hAnsi="Cambria Math"/>
          </w:rPr>
          <m:t xml:space="preserve"> (32.5 ns)</m:t>
        </m:r>
      </m:oMath>
      <w:r w:rsidR="00602664">
        <w:t xml:space="preserve">, </w:t>
      </w:r>
      <w:r w:rsidR="00DB0C77">
        <w:t xml:space="preserve">we have erased the entire array factor </w:t>
      </w:r>
      <w:r w:rsidR="00602664">
        <w:t xml:space="preserve">gain </w:t>
      </w:r>
      <w:r w:rsidR="00DB0C77">
        <w:t>and only the element factor is visible.</w:t>
      </w:r>
    </w:p>
    <w:p w14:paraId="4841B386" w14:textId="77777777" w:rsidR="00602664" w:rsidRDefault="00602664" w:rsidP="00602664">
      <w:pPr>
        <w:jc w:val="center"/>
      </w:pPr>
      <w:r>
        <w:rPr>
          <w:noProof/>
        </w:rPr>
        <w:drawing>
          <wp:inline distT="0" distB="0" distL="0" distR="0" wp14:anchorId="217E5421" wp14:editId="066E4B7C">
            <wp:extent cx="4677428" cy="3896269"/>
            <wp:effectExtent l="0" t="0" r="8890" b="9525"/>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hist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677428" cy="3896269"/>
                    </a:xfrm>
                    <a:prstGeom prst="rect">
                      <a:avLst/>
                    </a:prstGeom>
                  </pic:spPr>
                </pic:pic>
              </a:graphicData>
            </a:graphic>
          </wp:inline>
        </w:drawing>
      </w:r>
    </w:p>
    <w:p w14:paraId="1B90EA6F" w14:textId="000C5442" w:rsidR="00602664" w:rsidRDefault="00602664" w:rsidP="00602664">
      <w:pPr>
        <w:keepLines/>
        <w:overflowPunct w:val="0"/>
        <w:autoSpaceDE w:val="0"/>
        <w:autoSpaceDN w:val="0"/>
        <w:adjustRightInd w:val="0"/>
        <w:spacing w:after="240"/>
        <w:ind w:left="720"/>
        <w:jc w:val="center"/>
        <w:textAlignment w:val="baseline"/>
        <w:rPr>
          <w:rFonts w:ascii="Arial" w:hAnsi="Arial"/>
          <w:b/>
        </w:rPr>
      </w:pPr>
      <w:r>
        <w:rPr>
          <w:rFonts w:ascii="Arial" w:hAnsi="Arial"/>
          <w:b/>
        </w:rPr>
        <w:t>Figure 2.4-</w:t>
      </w:r>
      <w:r w:rsidR="008E40BD">
        <w:rPr>
          <w:rFonts w:ascii="Arial" w:hAnsi="Arial"/>
          <w:b/>
        </w:rPr>
        <w:t>2</w:t>
      </w:r>
      <w:r>
        <w:rPr>
          <w:rFonts w:ascii="Arial" w:hAnsi="Arial"/>
          <w:b/>
        </w:rPr>
        <w:t xml:space="preserve">: </w:t>
      </w:r>
      <w:r w:rsidR="0029549A">
        <w:rPr>
          <w:rFonts w:ascii="Arial" w:hAnsi="Arial"/>
          <w:b/>
        </w:rPr>
        <w:t xml:space="preserve">100 random drops with </w:t>
      </w:r>
      <w:r w:rsidR="006017DE">
        <w:rPr>
          <w:rFonts w:ascii="Arial" w:hAnsi="Arial"/>
          <w:b/>
        </w:rPr>
        <w:t>4680</w:t>
      </w:r>
      <w:r w:rsidR="0029549A">
        <w:rPr>
          <w:rFonts w:ascii="Arial" w:hAnsi="Arial"/>
          <w:b/>
        </w:rPr>
        <w:t xml:space="preserve"> degrees phase error</w:t>
      </w:r>
      <w:r w:rsidR="0029549A" w:rsidDel="0029549A">
        <w:rPr>
          <w:rFonts w:ascii="Arial" w:hAnsi="Arial"/>
          <w:b/>
        </w:rPr>
        <w:t xml:space="preserve"> </w:t>
      </w:r>
    </w:p>
    <w:p w14:paraId="0D9BF3C4" w14:textId="7409062B" w:rsidR="002F5E6C" w:rsidRDefault="00602664" w:rsidP="001A2921">
      <w:r w:rsidRPr="009774BC">
        <w:rPr>
          <w:b/>
          <w:bCs/>
          <w:u w:val="single"/>
        </w:rPr>
        <w:t>Observation</w:t>
      </w:r>
      <w:r>
        <w:rPr>
          <w:b/>
          <w:bCs/>
          <w:u w:val="single"/>
        </w:rPr>
        <w:t xml:space="preserve"> </w:t>
      </w:r>
      <w:r w:rsidR="006017DE">
        <w:rPr>
          <w:b/>
          <w:bCs/>
          <w:u w:val="single"/>
        </w:rPr>
        <w:t>5</w:t>
      </w:r>
      <w:r w:rsidR="00871A41">
        <w:rPr>
          <w:b/>
          <w:bCs/>
        </w:rPr>
        <w:t xml:space="preserve">: </w:t>
      </w:r>
      <w:r w:rsidR="00871A41">
        <w:t>Any TAE between the transceivers in an array will affect the main lobe EIRP.</w:t>
      </w:r>
    </w:p>
    <w:p w14:paraId="7507F37F" w14:textId="2C20F399" w:rsidR="00820B19" w:rsidRPr="00237BD2" w:rsidRDefault="00820B19" w:rsidP="001A2921">
      <w:r>
        <w:t xml:space="preserve">We can utilise this sensitivity of EIRP of the main lobe of the array and use this as an indicator of TAE between transceivers in the array. This is valid for time alignment for BF in general and for </w:t>
      </w:r>
      <w:proofErr w:type="gramStart"/>
      <w:r>
        <w:t>MIMO in particular</w:t>
      </w:r>
      <w:proofErr w:type="gramEnd"/>
      <w:r>
        <w:t xml:space="preserve">. The declared EIRP will not be met </w:t>
      </w:r>
      <w:r w:rsidR="004478D7">
        <w:t xml:space="preserve">in BS conformance testing, if </w:t>
      </w:r>
      <w:r>
        <w:t>TAE is too large.</w:t>
      </w:r>
    </w:p>
    <w:p w14:paraId="3E460D97" w14:textId="193EA78C" w:rsidR="00DB6AD5" w:rsidRPr="00237BD2" w:rsidRDefault="00871A41" w:rsidP="001A2921">
      <w:r>
        <w:rPr>
          <w:b/>
          <w:bCs/>
          <w:u w:val="single"/>
        </w:rPr>
        <w:t xml:space="preserve">Proposal </w:t>
      </w:r>
      <w:r w:rsidR="006017DE">
        <w:rPr>
          <w:b/>
          <w:bCs/>
          <w:u w:val="single"/>
        </w:rPr>
        <w:t>9</w:t>
      </w:r>
      <w:r>
        <w:rPr>
          <w:b/>
          <w:bCs/>
        </w:rPr>
        <w:t>:</w:t>
      </w:r>
      <w:r w:rsidR="00CA086C">
        <w:rPr>
          <w:b/>
          <w:bCs/>
        </w:rPr>
        <w:t xml:space="preserve"> </w:t>
      </w:r>
      <w:r w:rsidR="00CA086C">
        <w:t>Remove TAE requirements for MIMO and rely on EIRP BS conformance to verify that TAE is within a working range.</w:t>
      </w:r>
    </w:p>
    <w:p w14:paraId="3E35C568" w14:textId="1DBEF585" w:rsidR="000C5A94" w:rsidRDefault="00E21C8D" w:rsidP="002D691F">
      <w:pPr>
        <w:pStyle w:val="Heading3"/>
      </w:pPr>
      <w:r>
        <w:t>2.4.2</w:t>
      </w:r>
      <w:r>
        <w:tab/>
        <w:t>CA TAE</w:t>
      </w:r>
    </w:p>
    <w:p w14:paraId="54A029AA" w14:textId="13AE53CB" w:rsidR="00237BD2" w:rsidRDefault="00237BD2" w:rsidP="00237BD2">
      <w:r>
        <w:t xml:space="preserve">The same deduction that was used for the MIMO case is valid for the component carriers (CC) of contiguous intra band and non-contiguous intra band as well. To keep the main lobe of each CC pointed at the desired target then we need to have tight control of the phase across all elements for each CC and therefore of the relative delays, i.e., the TAE. </w:t>
      </w:r>
    </w:p>
    <w:p w14:paraId="0D970A5A" w14:textId="21D1537C" w:rsidR="00237BD2" w:rsidRDefault="00237BD2" w:rsidP="00237BD2">
      <w:r>
        <w:rPr>
          <w:b/>
          <w:bCs/>
          <w:u w:val="single"/>
        </w:rPr>
        <w:t xml:space="preserve">Proposal </w:t>
      </w:r>
      <w:r w:rsidR="00252360">
        <w:rPr>
          <w:b/>
          <w:bCs/>
          <w:u w:val="single"/>
        </w:rPr>
        <w:t>10</w:t>
      </w:r>
      <w:r>
        <w:rPr>
          <w:b/>
          <w:bCs/>
        </w:rPr>
        <w:t xml:space="preserve">: </w:t>
      </w:r>
      <w:r>
        <w:t xml:space="preserve">Remove TAE requirements for contiguous intra band </w:t>
      </w:r>
      <w:r w:rsidR="005C1233">
        <w:t>CA and non-contiguous intra band CA</w:t>
      </w:r>
      <w:r>
        <w:t xml:space="preserve"> and rely on EIRP BS conformance to verify that TAE is within a working range.</w:t>
      </w:r>
    </w:p>
    <w:p w14:paraId="472C771A" w14:textId="77777777" w:rsidR="001E331C" w:rsidRDefault="001E331C" w:rsidP="001E331C">
      <w:r>
        <w:t>The TAE requirement for inter band of 3 µs is mainly given by limits of synchronizing non-</w:t>
      </w:r>
      <w:proofErr w:type="spellStart"/>
      <w:r>
        <w:t>colocated</w:t>
      </w:r>
      <w:proofErr w:type="spellEnd"/>
      <w:r>
        <w:t xml:space="preserve"> </w:t>
      </w:r>
      <w:proofErr w:type="spellStart"/>
      <w:r>
        <w:t>gNB</w:t>
      </w:r>
      <w:proofErr w:type="spellEnd"/>
      <w:r>
        <w:t>, so we essentially fall back to the Cell Phase sync requirement for TDD.</w:t>
      </w:r>
    </w:p>
    <w:p w14:paraId="11D583C2" w14:textId="767C937C" w:rsidR="001E331C" w:rsidRDefault="001E331C" w:rsidP="00237BD2">
      <w:r w:rsidRPr="00EF50CB">
        <w:rPr>
          <w:b/>
          <w:bCs/>
          <w:u w:val="single"/>
        </w:rPr>
        <w:t xml:space="preserve">Proposal </w:t>
      </w:r>
      <w:r w:rsidR="00252360">
        <w:rPr>
          <w:b/>
          <w:bCs/>
          <w:u w:val="single"/>
        </w:rPr>
        <w:t>11</w:t>
      </w:r>
      <w:r w:rsidRPr="00EF50CB">
        <w:rPr>
          <w:b/>
          <w:bCs/>
          <w:u w:val="single"/>
        </w:rPr>
        <w:t>:</w:t>
      </w:r>
      <w:r>
        <w:rPr>
          <w:b/>
          <w:bCs/>
        </w:rPr>
        <w:t xml:space="preserve"> </w:t>
      </w:r>
      <w:r>
        <w:t>Keep TAE = 3 µs for inter band CA for extension to 71 GHz WI.</w:t>
      </w:r>
    </w:p>
    <w:p w14:paraId="77421065" w14:textId="3C7BF751" w:rsidR="00252360" w:rsidRDefault="00252360" w:rsidP="00237BD2"/>
    <w:p w14:paraId="7ACBA561" w14:textId="71947AF6" w:rsidR="00252360" w:rsidRDefault="00252360" w:rsidP="00237BD2"/>
    <w:p w14:paraId="683E31F7" w14:textId="350FC1A6" w:rsidR="00252360" w:rsidRDefault="00252360" w:rsidP="00237BD2"/>
    <w:p w14:paraId="3884CCE1" w14:textId="59B4A9D4" w:rsidR="00252360" w:rsidRDefault="00252360" w:rsidP="00237BD2"/>
    <w:p w14:paraId="4D7D1A93" w14:textId="77777777" w:rsidR="003C3B16" w:rsidRDefault="003C3B16" w:rsidP="003B61A8">
      <w:pPr>
        <w:pBdr>
          <w:bottom w:val="single" w:sz="4" w:space="1" w:color="auto"/>
        </w:pBdr>
        <w:rPr>
          <w:rFonts w:ascii="Arial" w:hAnsi="Arial" w:cs="Arial"/>
        </w:rPr>
      </w:pPr>
    </w:p>
    <w:p w14:paraId="666A56A2" w14:textId="77777777" w:rsidR="003B61A8" w:rsidRDefault="003B61A8" w:rsidP="00161E7C">
      <w:pPr>
        <w:pStyle w:val="Heading1"/>
        <w:keepLines w:val="0"/>
        <w:numPr>
          <w:ilvl w:val="0"/>
          <w:numId w:val="44"/>
        </w:numPr>
        <w:pBdr>
          <w:top w:val="none" w:sz="0" w:space="0" w:color="auto"/>
        </w:pBdr>
        <w:spacing w:before="0" w:after="240"/>
        <w:ind w:left="567" w:right="284" w:hanging="567"/>
      </w:pPr>
      <w:r>
        <w:t>Conclusion</w:t>
      </w:r>
    </w:p>
    <w:p w14:paraId="3D277807" w14:textId="251D537B" w:rsidR="00C5748B" w:rsidRDefault="00B85471" w:rsidP="00B85471">
      <w:r>
        <w:t xml:space="preserve">In this contribution </w:t>
      </w:r>
      <w:r w:rsidR="00C05E7F">
        <w:t xml:space="preserve">technical challenges </w:t>
      </w:r>
      <w:r w:rsidR="00182FB4">
        <w:t xml:space="preserve">related to </w:t>
      </w:r>
      <w:r w:rsidR="00012C19">
        <w:t xml:space="preserve">the </w:t>
      </w:r>
      <w:r w:rsidR="00576EC4">
        <w:t>extension</w:t>
      </w:r>
      <w:r w:rsidR="00182FB4">
        <w:t xml:space="preserve"> </w:t>
      </w:r>
      <w:r w:rsidR="00067C14">
        <w:t xml:space="preserve">of NR </w:t>
      </w:r>
      <w:r w:rsidR="00576EC4">
        <w:t xml:space="preserve">to </w:t>
      </w:r>
      <w:r w:rsidR="00182FB4">
        <w:t>support up to 71 GHz</w:t>
      </w:r>
      <w:r w:rsidR="00597A65">
        <w:t xml:space="preserve"> in TS 38.104 </w:t>
      </w:r>
      <w:r w:rsidR="00690EF0">
        <w:t>[</w:t>
      </w:r>
      <w:r w:rsidR="007233C7">
        <w:t xml:space="preserve">2] </w:t>
      </w:r>
      <w:r>
        <w:t xml:space="preserve">have been studied. </w:t>
      </w:r>
    </w:p>
    <w:p w14:paraId="1E236619" w14:textId="7C51FFE3" w:rsidR="006B10C1" w:rsidRDefault="00B84C08" w:rsidP="00B85471">
      <w:r>
        <w:t xml:space="preserve">From the technical analysis </w:t>
      </w:r>
      <w:proofErr w:type="gramStart"/>
      <w:r>
        <w:t xml:space="preserve">it is clear </w:t>
      </w:r>
      <w:r w:rsidR="00AC5F6B">
        <w:t xml:space="preserve">that </w:t>
      </w:r>
      <w:r w:rsidR="00A522C4">
        <w:t>more</w:t>
      </w:r>
      <w:proofErr w:type="gramEnd"/>
      <w:r w:rsidR="00A522C4">
        <w:t xml:space="preserve"> </w:t>
      </w:r>
      <w:r w:rsidR="00253130">
        <w:t>careful</w:t>
      </w:r>
      <w:r w:rsidR="00190D4D">
        <w:t xml:space="preserve"> work is required to find a concept on how to handle </w:t>
      </w:r>
      <w:r w:rsidR="00E22BC6">
        <w:t xml:space="preserve">the support for licensed and unlicensed operation </w:t>
      </w:r>
      <w:r w:rsidR="00D10C6E">
        <w:t xml:space="preserve">with respect to </w:t>
      </w:r>
      <w:r w:rsidR="00253130">
        <w:t>unwanted emission requirement</w:t>
      </w:r>
      <w:r w:rsidR="00576EC4">
        <w:t>s</w:t>
      </w:r>
      <w:r w:rsidR="00253130">
        <w:t xml:space="preserve">. </w:t>
      </w:r>
      <w:r w:rsidR="00E64E8F">
        <w:t xml:space="preserve">For other requirements it is straight forward to </w:t>
      </w:r>
      <w:r w:rsidR="00587926">
        <w:t xml:space="preserve">define </w:t>
      </w:r>
      <w:r w:rsidR="00E64E8F">
        <w:t>support in current specification.</w:t>
      </w:r>
    </w:p>
    <w:p w14:paraId="3021A9F2" w14:textId="4EBF14E1" w:rsidR="00B85471" w:rsidRDefault="00B85471" w:rsidP="004665CF"/>
    <w:p w14:paraId="1681744B" w14:textId="0FA286E2" w:rsidR="00B85471" w:rsidRDefault="00B85471" w:rsidP="00B85471">
      <w:r>
        <w:t xml:space="preserve">Based on the technical analysis provided in this contribution following proposals </w:t>
      </w:r>
      <w:r w:rsidR="00C7247A">
        <w:t>are presented for approval:</w:t>
      </w:r>
    </w:p>
    <w:p w14:paraId="05D114D2" w14:textId="7CFC84AF" w:rsidR="00D56277" w:rsidRDefault="00D56277" w:rsidP="00D56277">
      <w:pPr>
        <w:pStyle w:val="BodyText"/>
      </w:pPr>
      <w:r w:rsidRPr="00D1427B">
        <w:rPr>
          <w:b/>
          <w:bCs/>
          <w:u w:val="single"/>
        </w:rPr>
        <w:t>Proposal 1:</w:t>
      </w:r>
      <w:r>
        <w:t xml:space="preserve"> </w:t>
      </w:r>
      <w:r w:rsidR="00652661" w:rsidRPr="00652661">
        <w:t>It is proposed to use antenna model parameter sets in Table 2.1-2 if co-existence simulations are considered or if antenna parameters are shared to other groups.</w:t>
      </w:r>
    </w:p>
    <w:p w14:paraId="1AF6AAF2" w14:textId="7E7B3AD0" w:rsidR="008D1EE6" w:rsidRDefault="00D56277" w:rsidP="004665CF">
      <w:pPr>
        <w:pStyle w:val="BodyText"/>
      </w:pPr>
      <w:r w:rsidRPr="00D1427B">
        <w:rPr>
          <w:b/>
          <w:bCs/>
          <w:u w:val="single"/>
        </w:rPr>
        <w:t xml:space="preserve">Proposal </w:t>
      </w:r>
      <w:r>
        <w:rPr>
          <w:b/>
          <w:bCs/>
          <w:u w:val="single"/>
        </w:rPr>
        <w:t>2</w:t>
      </w:r>
      <w:r w:rsidRPr="00D1427B">
        <w:rPr>
          <w:b/>
          <w:bCs/>
          <w:u w:val="single"/>
        </w:rPr>
        <w:t>:</w:t>
      </w:r>
      <w:r>
        <w:t xml:space="preserve"> </w:t>
      </w:r>
      <w:r w:rsidR="00861F18" w:rsidRPr="00861F18">
        <w:t>Re-use FR2 radiated transmit power (EIRP) accuracy requirement of +/- 3.4 dB for the frequency range 52.6 to 71 GHz.</w:t>
      </w:r>
    </w:p>
    <w:p w14:paraId="109910DB" w14:textId="588C2689" w:rsidR="004665CF" w:rsidRDefault="004665CF" w:rsidP="004665CF">
      <w:pPr>
        <w:pStyle w:val="BodyText"/>
      </w:pPr>
      <w:r w:rsidRPr="00D553A1">
        <w:rPr>
          <w:b/>
          <w:bCs/>
          <w:u w:val="single"/>
        </w:rPr>
        <w:t xml:space="preserve">Proposal </w:t>
      </w:r>
      <w:r>
        <w:rPr>
          <w:b/>
          <w:bCs/>
          <w:u w:val="single"/>
        </w:rPr>
        <w:t>3</w:t>
      </w:r>
      <w:r w:rsidRPr="00D553A1">
        <w:rPr>
          <w:b/>
          <w:bCs/>
          <w:u w:val="single"/>
        </w:rPr>
        <w:t>:</w:t>
      </w:r>
      <w:r>
        <w:t xml:space="preserve"> </w:t>
      </w:r>
      <w:r w:rsidR="00861F18" w:rsidRPr="00861F18">
        <w:t>Re-use 6 % as limit to allow two EIRP values to be declared for radiated transmit power requirement.</w:t>
      </w:r>
    </w:p>
    <w:p w14:paraId="559D3C4C" w14:textId="45856588" w:rsidR="00CE7218" w:rsidRDefault="00CE7218" w:rsidP="00CE7218">
      <w:pPr>
        <w:pStyle w:val="BodyText"/>
      </w:pPr>
      <w:r w:rsidRPr="001057F4">
        <w:rPr>
          <w:b/>
          <w:bCs/>
          <w:u w:val="single"/>
        </w:rPr>
        <w:t>Proposal 4:</w:t>
      </w:r>
      <w:r>
        <w:rPr>
          <w:b/>
          <w:bCs/>
        </w:rPr>
        <w:t xml:space="preserve"> </w:t>
      </w:r>
      <w:r w:rsidR="00861F18" w:rsidRPr="00861F18">
        <w:t>NR in 52.6 to 71 GHz should support modulation orders up to 64QAM.</w:t>
      </w:r>
    </w:p>
    <w:p w14:paraId="7EA6D41D" w14:textId="47CDE369" w:rsidR="00CE7218" w:rsidRPr="00614444" w:rsidRDefault="00CE7218" w:rsidP="00CE7218">
      <w:pPr>
        <w:rPr>
          <w:b/>
          <w:bCs/>
        </w:rPr>
      </w:pPr>
      <w:r w:rsidRPr="001057F4">
        <w:rPr>
          <w:b/>
          <w:bCs/>
          <w:u w:val="single"/>
        </w:rPr>
        <w:t>Proposal 5</w:t>
      </w:r>
      <w:r w:rsidRPr="001057F4">
        <w:rPr>
          <w:b/>
          <w:u w:val="single"/>
        </w:rPr>
        <w:t>:</w:t>
      </w:r>
      <w:r>
        <w:rPr>
          <w:b/>
          <w:bCs/>
        </w:rPr>
        <w:t xml:space="preserve"> </w:t>
      </w:r>
      <w:r w:rsidR="00861F18" w:rsidRPr="00861F18">
        <w:t xml:space="preserve">Taking to account both co-existence studies in TR 38.803, existing emission masks and feasibility analysis of power amplifiers, the BS ACLR shall be set to 21 </w:t>
      </w:r>
      <w:proofErr w:type="spellStart"/>
      <w:r w:rsidR="00861F18" w:rsidRPr="00861F18">
        <w:t>dB.</w:t>
      </w:r>
      <w:proofErr w:type="spellEnd"/>
    </w:p>
    <w:p w14:paraId="3838D648" w14:textId="5E372E53" w:rsidR="00CE7218" w:rsidRDefault="00CE7218" w:rsidP="00CE7218">
      <w:pPr>
        <w:rPr>
          <w:b/>
          <w:bCs/>
        </w:rPr>
      </w:pPr>
      <w:r w:rsidRPr="001057F4">
        <w:rPr>
          <w:b/>
          <w:bCs/>
          <w:u w:val="single"/>
        </w:rPr>
        <w:t>Proposal 6</w:t>
      </w:r>
      <w:r w:rsidRPr="001057F4">
        <w:rPr>
          <w:b/>
          <w:u w:val="single"/>
        </w:rPr>
        <w:t>:</w:t>
      </w:r>
      <w:r>
        <w:rPr>
          <w:b/>
          <w:bCs/>
        </w:rPr>
        <w:t xml:space="preserve"> </w:t>
      </w:r>
      <w:r w:rsidR="00861F18" w:rsidRPr="00861F18">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0647E525" w14:textId="784F7014" w:rsidR="00CE7218" w:rsidRDefault="00CE7218" w:rsidP="00CE7218">
      <w:pPr>
        <w:rPr>
          <w:b/>
          <w:bCs/>
        </w:rPr>
      </w:pPr>
      <w:r w:rsidRPr="001057F4">
        <w:rPr>
          <w:b/>
          <w:bCs/>
          <w:u w:val="single"/>
        </w:rPr>
        <w:t>Proposal 7:</w:t>
      </w:r>
      <w:r>
        <w:rPr>
          <w:b/>
          <w:bCs/>
        </w:rPr>
        <w:t xml:space="preserve"> </w:t>
      </w:r>
      <w:r w:rsidR="00861F18" w:rsidRPr="00861F18">
        <w:t xml:space="preserve">For licensed operation supporting higher EIRP levels, RAN4 should re-use the FR2 approach and adapt the FR2 OBUE/emission mask or alternatively ETSI BRAN emission mask for c2 for NR in 52.6 to 71 GHz and make adaptations e.g. </w:t>
      </w:r>
      <w:proofErr w:type="spellStart"/>
      <w:r w:rsidR="00861F18" w:rsidRPr="00861F18">
        <w:t>Δf</w:t>
      </w:r>
      <w:r w:rsidR="00861F18" w:rsidRPr="000B2726">
        <w:rPr>
          <w:vertAlign w:val="subscript"/>
        </w:rPr>
        <w:t>OBUE</w:t>
      </w:r>
      <w:proofErr w:type="spellEnd"/>
      <w:r w:rsidR="00861F18" w:rsidRPr="00861F18">
        <w:t xml:space="preserve"> taking to account larger carrier bandwidths.</w:t>
      </w:r>
    </w:p>
    <w:p w14:paraId="250CA82E" w14:textId="7BD1A099" w:rsidR="003609FD" w:rsidRPr="00232B0E" w:rsidRDefault="003609FD" w:rsidP="003609FD">
      <w:r w:rsidRPr="00E91500">
        <w:rPr>
          <w:b/>
          <w:bCs/>
          <w:u w:val="single"/>
        </w:rPr>
        <w:t>Proposal 8:</w:t>
      </w:r>
      <w:r>
        <w:rPr>
          <w:b/>
          <w:bCs/>
        </w:rPr>
        <w:t xml:space="preserve"> </w:t>
      </w:r>
      <w:r w:rsidR="003E7505" w:rsidRPr="003E7505">
        <w:t xml:space="preserve">For licensed operation and unlicensed operation, RAN4 should re-use the FR2 approach and use FR2 spurious emission requirements for NR in 52.6 to 71 GHz and make adaptations with respect </w:t>
      </w:r>
      <w:proofErr w:type="spellStart"/>
      <w:proofErr w:type="gramStart"/>
      <w:r w:rsidR="003E7505" w:rsidRPr="003E7505">
        <w:t>F</w:t>
      </w:r>
      <w:r w:rsidR="003E7505" w:rsidRPr="000B2726">
        <w:rPr>
          <w:vertAlign w:val="subscript"/>
        </w:rPr>
        <w:t>step,X</w:t>
      </w:r>
      <w:proofErr w:type="spellEnd"/>
      <w:proofErr w:type="gramEnd"/>
      <w:r w:rsidR="003E7505" w:rsidRPr="000B2726">
        <w:rPr>
          <w:vertAlign w:val="subscript"/>
        </w:rPr>
        <w:t xml:space="preserve"> </w:t>
      </w:r>
      <w:r w:rsidR="003E7505" w:rsidRPr="003E7505">
        <w:t>taking to account larger carrier bandwidths.</w:t>
      </w:r>
    </w:p>
    <w:p w14:paraId="24FB9219" w14:textId="5D9D6D8F" w:rsidR="003609FD" w:rsidRDefault="003609FD" w:rsidP="003609FD">
      <w:r w:rsidRPr="00EF50CB">
        <w:rPr>
          <w:b/>
          <w:bCs/>
          <w:u w:val="single"/>
        </w:rPr>
        <w:t>Proposal 9:</w:t>
      </w:r>
      <w:r>
        <w:rPr>
          <w:b/>
          <w:bCs/>
        </w:rPr>
        <w:t xml:space="preserve"> </w:t>
      </w:r>
      <w:r w:rsidR="003E7505" w:rsidRPr="003E7505">
        <w:t>Remove TAE requirements for MIMO and rely on EIRP BS conformance to verify that TAE is within a working range.</w:t>
      </w:r>
    </w:p>
    <w:p w14:paraId="14EF7942" w14:textId="414F8F44" w:rsidR="003609FD" w:rsidRPr="007F64AE" w:rsidRDefault="003609FD" w:rsidP="003609FD">
      <w:r w:rsidRPr="00EF50CB">
        <w:rPr>
          <w:b/>
          <w:bCs/>
          <w:u w:val="single"/>
        </w:rPr>
        <w:t>Proposal 10:</w:t>
      </w:r>
      <w:r>
        <w:rPr>
          <w:b/>
          <w:bCs/>
        </w:rPr>
        <w:t xml:space="preserve"> </w:t>
      </w:r>
      <w:r w:rsidR="003E7505" w:rsidRPr="003E7505">
        <w:t>Remove TAE requirements for contiguous intra band CA and non-contiguous intra band CA and rely on EIRP BS conformance to verify that TAE is within a working range.</w:t>
      </w:r>
    </w:p>
    <w:p w14:paraId="4D2461CA" w14:textId="24380543" w:rsidR="003609FD" w:rsidRDefault="003609FD" w:rsidP="00B66881">
      <w:r w:rsidRPr="00EF50CB">
        <w:rPr>
          <w:b/>
          <w:bCs/>
          <w:u w:val="single"/>
        </w:rPr>
        <w:t>Proposal 11:</w:t>
      </w:r>
      <w:r>
        <w:rPr>
          <w:b/>
          <w:bCs/>
        </w:rPr>
        <w:t xml:space="preserve"> </w:t>
      </w:r>
      <w:r w:rsidR="003E7505" w:rsidRPr="003E7505">
        <w:t>Keep TAE = 3 µs for inter band CA for extension to 71 GHz WI.</w:t>
      </w:r>
    </w:p>
    <w:p w14:paraId="5898BF15" w14:textId="76E77F76" w:rsidR="00460B33" w:rsidRDefault="00460B33" w:rsidP="00B66881"/>
    <w:p w14:paraId="731F50FF" w14:textId="70D393AE" w:rsidR="00AF537E" w:rsidRDefault="00AF537E" w:rsidP="00AF537E">
      <w:r>
        <w:t xml:space="preserve">At the end of this contribution draft specification text relevant for TS 38.104, subclause 9 is attached to stimulate further discussion. The draft was created using the base line from last meeting to use BS type 2-O as starting point together with some initial adaptation to support up to 71 GHz added using change marks. The draft has added new table entries and text to account for the frequency extension up to 71 GHz. For non-resolved aspects editorial notes are inserted and FFS for values which require more analysis. </w:t>
      </w:r>
    </w:p>
    <w:p w14:paraId="7FD57EFB" w14:textId="3C755E4B" w:rsidR="00F506B9" w:rsidRDefault="00F506B9" w:rsidP="00AF537E"/>
    <w:p w14:paraId="7DAF2781" w14:textId="438B6BE9" w:rsidR="00F506B9" w:rsidRDefault="00F506B9" w:rsidP="00AF537E"/>
    <w:p w14:paraId="56B7A0C9" w14:textId="5DA0225F" w:rsidR="00F506B9" w:rsidRDefault="00F506B9" w:rsidP="00AF537E"/>
    <w:p w14:paraId="6353912B" w14:textId="17F505BA" w:rsidR="00F506B9" w:rsidRDefault="00F506B9" w:rsidP="00AF537E"/>
    <w:p w14:paraId="2DE961A6" w14:textId="6D53F62B" w:rsidR="00F506B9" w:rsidRDefault="00F506B9" w:rsidP="00AF537E"/>
    <w:p w14:paraId="4917B9CB" w14:textId="77777777" w:rsidR="00F506B9" w:rsidRDefault="00F506B9" w:rsidP="00AF537E"/>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161E7C">
      <w:pPr>
        <w:pStyle w:val="Heading1"/>
        <w:keepLines w:val="0"/>
        <w:numPr>
          <w:ilvl w:val="0"/>
          <w:numId w:val="44"/>
        </w:numPr>
        <w:pBdr>
          <w:top w:val="none" w:sz="0" w:space="0" w:color="auto"/>
        </w:pBdr>
        <w:spacing w:before="0" w:after="240"/>
        <w:ind w:left="567" w:right="284" w:hanging="567"/>
      </w:pPr>
      <w:r>
        <w:t>References</w:t>
      </w:r>
    </w:p>
    <w:p w14:paraId="4794E3A8" w14:textId="5CE4D69C" w:rsidR="003B61A8" w:rsidRDefault="003B61A8" w:rsidP="003B61A8">
      <w:pPr>
        <w:ind w:left="709" w:hanging="709"/>
      </w:pPr>
      <w:r>
        <w:t>[1]</w:t>
      </w:r>
      <w:r>
        <w:tab/>
      </w:r>
      <w:r w:rsidR="00845118" w:rsidRPr="00845118">
        <w:t>R4-2108638, “WF on BS TX RF requirements for 52.6 – 71 GHz”, Nokia</w:t>
      </w:r>
    </w:p>
    <w:p w14:paraId="4BDB15CE" w14:textId="15AD4B16" w:rsidR="00061C6C" w:rsidRDefault="00061C6C" w:rsidP="003B61A8">
      <w:pPr>
        <w:ind w:left="709" w:hanging="709"/>
      </w:pPr>
      <w:r>
        <w:t>[2]</w:t>
      </w:r>
      <w:r>
        <w:tab/>
        <w:t xml:space="preserve">TS 38.104, </w:t>
      </w:r>
      <w:r w:rsidR="000F283B">
        <w:t>“</w:t>
      </w:r>
      <w:r w:rsidR="000F283B" w:rsidRPr="000F283B">
        <w:t>NR; Base Station (BS) radio transmission and reception</w:t>
      </w:r>
      <w:r>
        <w:t>”, 3GPP</w:t>
      </w:r>
    </w:p>
    <w:p w14:paraId="4538F0AE" w14:textId="77777777" w:rsidR="00667AB6" w:rsidRDefault="003B61A8" w:rsidP="003B61A8">
      <w:pPr>
        <w:ind w:left="709" w:hanging="709"/>
      </w:pPr>
      <w:r>
        <w:t>[</w:t>
      </w:r>
      <w:r w:rsidR="00061C6C">
        <w:t>3</w:t>
      </w:r>
      <w:r>
        <w:t xml:space="preserve">] </w:t>
      </w:r>
      <w:r>
        <w:tab/>
      </w:r>
      <w:r w:rsidR="00874273">
        <w:t>T</w:t>
      </w:r>
      <w:r w:rsidR="00061C6C">
        <w:t>R</w:t>
      </w:r>
      <w:r w:rsidR="00874273">
        <w:t xml:space="preserve"> 38.803, “</w:t>
      </w:r>
      <w:r w:rsidR="00C3565F" w:rsidRPr="00C3565F">
        <w:t>Study on new radio access technology: Radio Frequency (RF) and co-existence aspects</w:t>
      </w:r>
      <w:r w:rsidR="00874273">
        <w:t>”, 3GPP</w:t>
      </w:r>
    </w:p>
    <w:p w14:paraId="6ECAB8BE" w14:textId="7327496E" w:rsidR="00061C6C" w:rsidRDefault="00061C6C" w:rsidP="003B61A8">
      <w:pPr>
        <w:ind w:left="709" w:hanging="709"/>
      </w:pPr>
      <w:r>
        <w:t>[4]</w:t>
      </w:r>
      <w:r>
        <w:tab/>
        <w:t>TR 38.817-02, “</w:t>
      </w:r>
      <w:r w:rsidR="00AE2C81" w:rsidRPr="00AE2C81">
        <w:t>General aspects for Base Station (BS) Radio Frequency (RF) for NR</w:t>
      </w:r>
      <w:r>
        <w:t>”, 3GPP</w:t>
      </w:r>
    </w:p>
    <w:p w14:paraId="6A404123" w14:textId="3FA4292A" w:rsidR="009E6CE3" w:rsidRDefault="009E6CE3" w:rsidP="003B61A8">
      <w:pPr>
        <w:ind w:left="709" w:hanging="709"/>
      </w:pPr>
      <w:r>
        <w:t>[5]</w:t>
      </w:r>
      <w:r>
        <w:tab/>
        <w:t>TR 38.808, “</w:t>
      </w:r>
      <w:r w:rsidR="008546E7" w:rsidRPr="008546E7">
        <w:t>Study on supporting NR from 52.6 GHz to 71 GHz</w:t>
      </w:r>
      <w:r>
        <w:t>”, 3GPP</w:t>
      </w:r>
    </w:p>
    <w:p w14:paraId="4813F285" w14:textId="4D0161E5" w:rsidR="00DB15A0" w:rsidRDefault="00DB15A0" w:rsidP="003B61A8">
      <w:pPr>
        <w:ind w:left="709" w:hanging="709"/>
      </w:pPr>
      <w:r>
        <w:t>[6]</w:t>
      </w:r>
      <w:r>
        <w:tab/>
      </w:r>
      <w:r w:rsidR="00F02DA0">
        <w:t xml:space="preserve">Recommendation </w:t>
      </w:r>
      <w:r>
        <w:t>ITU-R M.2003-2</w:t>
      </w:r>
      <w:r w:rsidR="00E67310">
        <w:t>, “</w:t>
      </w:r>
      <w:r w:rsidR="00F02DA0" w:rsidRPr="00F02DA0">
        <w:t>Multiple Gigabit Wireless Systems in frequencies around 60 GHz</w:t>
      </w:r>
      <w:r w:rsidR="00E67310">
        <w:t>”, ITU-R</w:t>
      </w:r>
    </w:p>
    <w:p w14:paraId="0E942802" w14:textId="3E504F9A" w:rsidR="00B96C02" w:rsidRDefault="00B96C02" w:rsidP="003B61A8">
      <w:pPr>
        <w:ind w:left="709" w:hanging="709"/>
      </w:pPr>
      <w:r>
        <w:t>[7]</w:t>
      </w:r>
      <w:r>
        <w:tab/>
      </w:r>
      <w:r w:rsidR="000C0644">
        <w:t>Recommendation ITU-R SM</w:t>
      </w:r>
      <w:r w:rsidR="00AD7CBC">
        <w:t>.1539-1</w:t>
      </w:r>
      <w:r w:rsidR="00A05FBD">
        <w:t>, “</w:t>
      </w:r>
      <w:r w:rsidR="00516BC1" w:rsidRPr="00516BC1">
        <w:t>Variation of the boundary between the out-of-band and spurious domains</w:t>
      </w:r>
      <w:r w:rsidR="001C2E83">
        <w:t xml:space="preserve"> </w:t>
      </w:r>
      <w:r w:rsidR="00516BC1" w:rsidRPr="00516BC1">
        <w:t>required for the application of Recommendations ITU-R SM.1541andITU-RSM.329</w:t>
      </w:r>
      <w:r w:rsidR="00A05FBD">
        <w:t>”, ITU-R</w:t>
      </w:r>
    </w:p>
    <w:p w14:paraId="2A0A8D88" w14:textId="0B75647F" w:rsidR="001F3590" w:rsidRDefault="001F3590" w:rsidP="003B61A8">
      <w:pPr>
        <w:ind w:left="709" w:hanging="709"/>
      </w:pPr>
      <w:r>
        <w:t>[8]</w:t>
      </w:r>
      <w:r>
        <w:tab/>
      </w:r>
      <w:r w:rsidR="00AA73C4">
        <w:t>ERC Recommendation 70-03, “</w:t>
      </w:r>
      <w:r w:rsidR="005F170F" w:rsidRPr="005F170F">
        <w:t xml:space="preserve">Relating to the use of </w:t>
      </w:r>
      <w:proofErr w:type="gramStart"/>
      <w:r w:rsidR="005F170F" w:rsidRPr="005F170F">
        <w:t>Short Range</w:t>
      </w:r>
      <w:proofErr w:type="gramEnd"/>
      <w:r w:rsidR="005F170F" w:rsidRPr="005F170F">
        <w:t xml:space="preserve"> Devices (SRD)</w:t>
      </w:r>
      <w:r w:rsidR="00AA73C4">
        <w:t>”, CEPT</w:t>
      </w:r>
    </w:p>
    <w:p w14:paraId="319D0307" w14:textId="13DAAA46" w:rsidR="00C93ADA" w:rsidRDefault="00C93ADA" w:rsidP="003B61A8">
      <w:pPr>
        <w:ind w:left="709" w:hanging="709"/>
      </w:pPr>
      <w:r>
        <w:t>[9]</w:t>
      </w:r>
      <w:r>
        <w:tab/>
      </w:r>
      <w:r w:rsidR="00573D5F" w:rsidRPr="00573D5F">
        <w:t>R4-2106355, “On BS transmitter aspects extending NR to 71 GHz”, Ericsson</w:t>
      </w:r>
    </w:p>
    <w:p w14:paraId="46C2F7A0" w14:textId="507B6C63" w:rsidR="00573D5F" w:rsidRDefault="00573D5F" w:rsidP="003B61A8">
      <w:pPr>
        <w:ind w:left="709" w:hanging="709"/>
      </w:pPr>
      <w:r>
        <w:t>[10]</w:t>
      </w:r>
      <w:r>
        <w:tab/>
      </w:r>
      <w:r w:rsidR="00B9175A" w:rsidRPr="00B9175A">
        <w:t>R4-2109870, “On BS RF transmitter requirements for the frequency range 52 to 71 GHz”, Ericsson</w:t>
      </w:r>
    </w:p>
    <w:p w14:paraId="29FA026F" w14:textId="4D2FA941" w:rsidR="00B9175A" w:rsidRDefault="00B9175A" w:rsidP="003B61A8">
      <w:pPr>
        <w:ind w:left="709" w:hanging="709"/>
      </w:pPr>
      <w:r>
        <w:t>[11]</w:t>
      </w:r>
      <w:r>
        <w:tab/>
      </w:r>
      <w:r w:rsidR="00BC7052">
        <w:t>TR 37.842</w:t>
      </w:r>
      <w:r w:rsidR="00697A6B">
        <w:t>, “</w:t>
      </w:r>
      <w:r w:rsidR="00697A6B" w:rsidRPr="00697A6B">
        <w:t>Evolved Universal Terrestrial Radio Access (E-UTRA) and Universal Terrestrial Radio Access (UTRA; Radio Frequency (RF) requirement background for Active Antenna System (AAS) Base Station (BS)</w:t>
      </w:r>
      <w:r w:rsidR="00697A6B">
        <w:t>”, 3GPP</w:t>
      </w:r>
    </w:p>
    <w:p w14:paraId="6A90E3CD" w14:textId="729D7F95" w:rsidR="00D7755F" w:rsidRDefault="00D7755F" w:rsidP="003B61A8">
      <w:pPr>
        <w:ind w:left="709" w:hanging="709"/>
      </w:pPr>
      <w:r>
        <w:t>[12]</w:t>
      </w:r>
      <w:r>
        <w:tab/>
        <w:t>TR 36.897, “</w:t>
      </w:r>
      <w:r w:rsidR="004D3792" w:rsidRPr="004D3792">
        <w:t>Study on Elevation Beamforming/Full-Dimension (FD) MIMO for LTE</w:t>
      </w:r>
      <w:r>
        <w:t>”, 3GPP</w:t>
      </w:r>
    </w:p>
    <w:p w14:paraId="3B65631B" w14:textId="260241FB" w:rsidR="004D3792" w:rsidRDefault="004D3792" w:rsidP="003B61A8">
      <w:pPr>
        <w:ind w:left="709" w:hanging="709"/>
      </w:pPr>
      <w:r>
        <w:t>[13]</w:t>
      </w:r>
      <w:r>
        <w:tab/>
      </w:r>
      <w:r w:rsidR="007600B9">
        <w:t>M.2101</w:t>
      </w:r>
      <w:r w:rsidR="0018139D">
        <w:t>, “</w:t>
      </w:r>
      <w:r w:rsidR="00631604" w:rsidRPr="00631604">
        <w:t>Modelling and simulation of IMT networks and systems for use in sharing and compatibility studies</w:t>
      </w:r>
      <w:r w:rsidR="0018139D">
        <w:t>”, ITU-R</w:t>
      </w:r>
    </w:p>
    <w:p w14:paraId="5EE46843" w14:textId="77777777" w:rsidR="009D09D8" w:rsidRDefault="009D09D8" w:rsidP="003B61A8">
      <w:pPr>
        <w:ind w:left="709" w:hanging="709"/>
      </w:pPr>
    </w:p>
    <w:p w14:paraId="4592EAF9" w14:textId="77777777" w:rsidR="00196217" w:rsidRDefault="00196217" w:rsidP="003B61A8">
      <w:pPr>
        <w:ind w:left="709" w:hanging="709"/>
      </w:pPr>
    </w:p>
    <w:p w14:paraId="7ED510A5" w14:textId="01E5033B" w:rsidR="005C7173" w:rsidRDefault="005C7173" w:rsidP="00E12032">
      <w:pPr>
        <w:ind w:left="709" w:hanging="709"/>
      </w:pPr>
    </w:p>
    <w:p w14:paraId="4670F5E6" w14:textId="3B27BEF2" w:rsidR="005C7173" w:rsidRDefault="005C7173" w:rsidP="005C7173">
      <w:pPr>
        <w:sectPr w:rsidR="005C7173">
          <w:footerReference w:type="default" r:id="rId25"/>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C6A9E5A" w14:textId="77777777" w:rsidR="007362C4" w:rsidRPr="00F95B02" w:rsidRDefault="007362C4" w:rsidP="007362C4">
      <w:pPr>
        <w:pStyle w:val="Heading1"/>
      </w:pPr>
      <w:bookmarkStart w:id="4" w:name="_Toc21127617"/>
      <w:bookmarkStart w:id="5" w:name="_Toc29811826"/>
      <w:bookmarkStart w:id="6" w:name="_Toc36817378"/>
      <w:bookmarkStart w:id="7" w:name="_Toc37260300"/>
      <w:bookmarkStart w:id="8" w:name="_Toc37267688"/>
      <w:bookmarkStart w:id="9" w:name="_Toc44712291"/>
      <w:bookmarkStart w:id="10" w:name="_Toc45893604"/>
      <w:bookmarkStart w:id="11" w:name="_Toc53178324"/>
      <w:bookmarkStart w:id="12" w:name="_Toc53178775"/>
      <w:bookmarkStart w:id="13" w:name="_Toc61179013"/>
      <w:bookmarkStart w:id="14" w:name="_Toc61179483"/>
      <w:bookmarkStart w:id="15" w:name="_Toc67916779"/>
      <w:r w:rsidRPr="00F95B02">
        <w:t>9</w:t>
      </w:r>
      <w:r w:rsidRPr="00F95B02">
        <w:tab/>
        <w:t>Radiated transmitter characteristics</w:t>
      </w:r>
      <w:bookmarkEnd w:id="4"/>
      <w:bookmarkEnd w:id="5"/>
      <w:bookmarkEnd w:id="6"/>
      <w:bookmarkEnd w:id="7"/>
      <w:bookmarkEnd w:id="8"/>
      <w:bookmarkEnd w:id="9"/>
      <w:bookmarkEnd w:id="10"/>
      <w:bookmarkEnd w:id="11"/>
      <w:bookmarkEnd w:id="12"/>
      <w:bookmarkEnd w:id="13"/>
      <w:bookmarkEnd w:id="14"/>
      <w:bookmarkEnd w:id="15"/>
    </w:p>
    <w:p w14:paraId="2149EE24" w14:textId="77777777" w:rsidR="007362C4" w:rsidRPr="00F95B02" w:rsidRDefault="007362C4" w:rsidP="007362C4">
      <w:pPr>
        <w:pStyle w:val="Heading2"/>
      </w:pPr>
      <w:bookmarkStart w:id="16" w:name="_Toc21127618"/>
      <w:bookmarkStart w:id="17" w:name="_Toc29811827"/>
      <w:bookmarkStart w:id="18" w:name="_Toc36817379"/>
      <w:bookmarkStart w:id="19" w:name="_Toc37260301"/>
      <w:bookmarkStart w:id="20" w:name="_Toc37267689"/>
      <w:bookmarkStart w:id="21" w:name="_Toc44712292"/>
      <w:bookmarkStart w:id="22" w:name="_Toc45893605"/>
      <w:bookmarkStart w:id="23" w:name="_Toc53178325"/>
      <w:bookmarkStart w:id="24" w:name="_Toc53178776"/>
      <w:bookmarkStart w:id="25" w:name="_Toc61179014"/>
      <w:bookmarkStart w:id="26" w:name="_Toc61179484"/>
      <w:bookmarkStart w:id="27" w:name="_Toc67916780"/>
      <w:r w:rsidRPr="00F95B02">
        <w:t>9.1</w:t>
      </w:r>
      <w:r w:rsidRPr="00F95B02">
        <w:tab/>
        <w:t>General</w:t>
      </w:r>
      <w:bookmarkEnd w:id="16"/>
      <w:bookmarkEnd w:id="17"/>
      <w:bookmarkEnd w:id="18"/>
      <w:bookmarkEnd w:id="19"/>
      <w:bookmarkEnd w:id="20"/>
      <w:bookmarkEnd w:id="21"/>
      <w:bookmarkEnd w:id="22"/>
      <w:bookmarkEnd w:id="23"/>
      <w:bookmarkEnd w:id="24"/>
      <w:bookmarkEnd w:id="25"/>
      <w:bookmarkEnd w:id="26"/>
      <w:bookmarkEnd w:id="27"/>
    </w:p>
    <w:p w14:paraId="2C418FE7" w14:textId="77777777" w:rsidR="007362C4" w:rsidRPr="00F95B02" w:rsidRDefault="007362C4" w:rsidP="007362C4">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6A3A6CED" w14:textId="77777777" w:rsidR="007362C4" w:rsidRPr="00F95B02" w:rsidRDefault="007362C4" w:rsidP="007362C4">
      <w:pPr>
        <w:pStyle w:val="Heading2"/>
      </w:pPr>
      <w:bookmarkStart w:id="28" w:name="_Toc21127619"/>
      <w:bookmarkStart w:id="29" w:name="_Toc29811828"/>
      <w:bookmarkStart w:id="30" w:name="_Toc36817380"/>
      <w:bookmarkStart w:id="31" w:name="_Toc37260302"/>
      <w:bookmarkStart w:id="32" w:name="_Toc37267690"/>
      <w:bookmarkStart w:id="33" w:name="_Toc44712293"/>
      <w:bookmarkStart w:id="34" w:name="_Toc45893606"/>
      <w:bookmarkStart w:id="35" w:name="_Toc53178326"/>
      <w:bookmarkStart w:id="36" w:name="_Toc53178777"/>
      <w:bookmarkStart w:id="37" w:name="_Toc61179015"/>
      <w:bookmarkStart w:id="38" w:name="_Toc61179485"/>
      <w:bookmarkStart w:id="39" w:name="_Toc67916781"/>
      <w:r w:rsidRPr="00F95B02">
        <w:t>9.2</w:t>
      </w:r>
      <w:r w:rsidRPr="00F95B02">
        <w:tab/>
        <w:t>Radiated transmit power</w:t>
      </w:r>
      <w:bookmarkEnd w:id="28"/>
      <w:bookmarkEnd w:id="29"/>
      <w:bookmarkEnd w:id="30"/>
      <w:bookmarkEnd w:id="31"/>
      <w:bookmarkEnd w:id="32"/>
      <w:bookmarkEnd w:id="33"/>
      <w:bookmarkEnd w:id="34"/>
      <w:bookmarkEnd w:id="35"/>
      <w:bookmarkEnd w:id="36"/>
      <w:bookmarkEnd w:id="37"/>
      <w:bookmarkEnd w:id="38"/>
      <w:bookmarkEnd w:id="39"/>
    </w:p>
    <w:p w14:paraId="5E71C265" w14:textId="77777777" w:rsidR="007362C4" w:rsidRPr="00F95B02" w:rsidRDefault="007362C4" w:rsidP="007362C4">
      <w:pPr>
        <w:pStyle w:val="Heading3"/>
      </w:pPr>
      <w:bookmarkStart w:id="40" w:name="_Toc21127620"/>
      <w:bookmarkStart w:id="41" w:name="_Toc29811829"/>
      <w:bookmarkStart w:id="42" w:name="_Toc36817381"/>
      <w:bookmarkStart w:id="43" w:name="_Toc37260303"/>
      <w:bookmarkStart w:id="44" w:name="_Toc37267691"/>
      <w:bookmarkStart w:id="45" w:name="_Toc44712294"/>
      <w:bookmarkStart w:id="46" w:name="_Toc45893607"/>
      <w:bookmarkStart w:id="47" w:name="_Toc53178327"/>
      <w:bookmarkStart w:id="48" w:name="_Toc53178778"/>
      <w:bookmarkStart w:id="49" w:name="_Toc61179016"/>
      <w:bookmarkStart w:id="50" w:name="_Toc61179486"/>
      <w:bookmarkStart w:id="51" w:name="_Toc67916782"/>
      <w:r w:rsidRPr="00F95B02">
        <w:t>9.2.1</w:t>
      </w:r>
      <w:r w:rsidRPr="00F95B02">
        <w:tab/>
        <w:t>General</w:t>
      </w:r>
      <w:bookmarkEnd w:id="40"/>
      <w:bookmarkEnd w:id="41"/>
      <w:bookmarkEnd w:id="42"/>
      <w:bookmarkEnd w:id="43"/>
      <w:bookmarkEnd w:id="44"/>
      <w:bookmarkEnd w:id="45"/>
      <w:bookmarkEnd w:id="46"/>
      <w:bookmarkEnd w:id="47"/>
      <w:bookmarkEnd w:id="48"/>
      <w:bookmarkEnd w:id="49"/>
      <w:bookmarkEnd w:id="50"/>
      <w:bookmarkEnd w:id="51"/>
    </w:p>
    <w:p w14:paraId="4D3B9806" w14:textId="77777777" w:rsidR="007362C4" w:rsidRPr="00F95B02" w:rsidRDefault="007362C4" w:rsidP="007362C4">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0243F746" w14:textId="77777777" w:rsidR="007362C4" w:rsidRPr="00F95B02" w:rsidRDefault="007362C4" w:rsidP="007362C4">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0471EAC9" w14:textId="77777777" w:rsidR="007362C4" w:rsidRPr="00F95B02" w:rsidRDefault="007362C4" w:rsidP="007362C4">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2148D6E6" w14:textId="77777777" w:rsidR="007362C4" w:rsidRPr="00F95B02" w:rsidRDefault="007362C4" w:rsidP="007362C4">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0268F0AB" w14:textId="77777777" w:rsidR="007362C4" w:rsidRPr="00F95B02" w:rsidRDefault="007362C4" w:rsidP="007362C4">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EE5806A" w14:textId="77777777" w:rsidR="007362C4" w:rsidRPr="00F95B02" w:rsidRDefault="007362C4" w:rsidP="007362C4">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157C2BC1" w14:textId="77777777" w:rsidR="007362C4" w:rsidRPr="00F95B02" w:rsidRDefault="007362C4" w:rsidP="007362C4">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7A757A7" w14:textId="77777777" w:rsidR="007362C4" w:rsidRPr="00F95B02" w:rsidRDefault="007362C4" w:rsidP="007362C4">
      <w:pPr>
        <w:pStyle w:val="B1"/>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49DA7D44"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lang w:eastAsia="zh-CN"/>
        </w:rPr>
        <w:t xml:space="preserve"> for lower supported frequency range, and</w:t>
      </w:r>
    </w:p>
    <w:p w14:paraId="5E0488E5"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lang w:eastAsia="zh-CN"/>
        </w:rPr>
        <w:t xml:space="preserve"> for higher supported frequency range.</w:t>
      </w:r>
    </w:p>
    <w:p w14:paraId="6F04A84F" w14:textId="77777777" w:rsidR="007362C4" w:rsidRPr="00F95B02" w:rsidRDefault="007362C4" w:rsidP="007362C4">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20B9C6DA"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120E5F42" w14:textId="77777777" w:rsidR="007362C4" w:rsidRPr="00F95B02" w:rsidRDefault="007362C4" w:rsidP="007362C4">
      <w:pPr>
        <w:pStyle w:val="B1"/>
        <w:rPr>
          <w:lang w:eastAsia="zh-CN"/>
        </w:rPr>
      </w:pPr>
      <w:r w:rsidRPr="00F95B02">
        <w:rPr>
          <w:lang w:eastAsia="zh-CN"/>
        </w:rPr>
        <w:t>-</w:t>
      </w:r>
      <w:r w:rsidRPr="00F95B02">
        <w:rPr>
          <w:lang w:eastAsia="zh-CN"/>
        </w:rPr>
        <w:tab/>
      </w:r>
      <w:proofErr w:type="spellStart"/>
      <w:proofErr w:type="gramStart"/>
      <w:r w:rsidRPr="00F95B02">
        <w:rPr>
          <w:lang w:eastAsia="zh-CN"/>
        </w:rPr>
        <w:t>P</w:t>
      </w:r>
      <w:r w:rsidRPr="00F95B02">
        <w:rPr>
          <w:vertAlign w:val="subscript"/>
          <w:lang w:eastAsia="ja-JP"/>
        </w:rPr>
        <w:t>r</w:t>
      </w:r>
      <w:r w:rsidRPr="00F95B02">
        <w:rPr>
          <w:vertAlign w:val="subscript"/>
          <w:lang w:eastAsia="zh-CN"/>
        </w:rPr>
        <w:t>ated,c</w:t>
      </w:r>
      <w:proofErr w:type="gramEnd"/>
      <w:r w:rsidRPr="00F95B02">
        <w:rPr>
          <w:vertAlign w:val="subscript"/>
          <w:lang w:eastAsia="zh-CN"/>
        </w:rPr>
        <w:t>,FBWhigh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4C691415" w14:textId="77777777" w:rsidR="007362C4" w:rsidRPr="00F95B02" w:rsidRDefault="007362C4" w:rsidP="007362C4">
      <w:pPr>
        <w:pStyle w:val="Heading3"/>
        <w:rPr>
          <w:lang w:eastAsia="zh-CN"/>
        </w:rPr>
      </w:pPr>
      <w:bookmarkStart w:id="52" w:name="_Toc21127621"/>
      <w:bookmarkStart w:id="53" w:name="_Toc29811830"/>
      <w:bookmarkStart w:id="54" w:name="_Toc36817382"/>
      <w:bookmarkStart w:id="55" w:name="_Toc37260304"/>
      <w:bookmarkStart w:id="56" w:name="_Toc37267692"/>
      <w:bookmarkStart w:id="57" w:name="_Toc44712295"/>
      <w:bookmarkStart w:id="58" w:name="_Toc45893608"/>
      <w:bookmarkStart w:id="59" w:name="_Toc53178328"/>
      <w:bookmarkStart w:id="60" w:name="_Toc53178779"/>
      <w:bookmarkStart w:id="61" w:name="_Toc61179017"/>
      <w:bookmarkStart w:id="62" w:name="_Toc61179487"/>
      <w:bookmarkStart w:id="63" w:name="_Toc67916783"/>
      <w:r w:rsidRPr="00F95B02">
        <w:rPr>
          <w:lang w:eastAsia="zh-CN"/>
        </w:rPr>
        <w:lastRenderedPageBreak/>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SimSun"/>
          <w:i/>
          <w:lang w:eastAsia="zh-CN"/>
        </w:rPr>
        <w:t>BS type 1-O</w:t>
      </w:r>
      <w:bookmarkEnd w:id="52"/>
      <w:bookmarkEnd w:id="53"/>
      <w:bookmarkEnd w:id="54"/>
      <w:bookmarkEnd w:id="55"/>
      <w:bookmarkEnd w:id="56"/>
      <w:bookmarkEnd w:id="57"/>
      <w:bookmarkEnd w:id="58"/>
      <w:bookmarkEnd w:id="59"/>
      <w:bookmarkEnd w:id="60"/>
      <w:bookmarkEnd w:id="61"/>
      <w:bookmarkEnd w:id="62"/>
      <w:bookmarkEnd w:id="63"/>
    </w:p>
    <w:p w14:paraId="763450CD" w14:textId="77777777" w:rsidR="007362C4" w:rsidRPr="00F95B02" w:rsidRDefault="007362C4" w:rsidP="007362C4">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p>
    <w:p w14:paraId="500CCD3F" w14:textId="77777777" w:rsidR="007362C4" w:rsidRPr="00F95B02" w:rsidRDefault="007362C4" w:rsidP="007362C4">
      <w:pPr>
        <w:rPr>
          <w:lang w:eastAsia="zh-CN"/>
        </w:rPr>
      </w:pPr>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p>
    <w:p w14:paraId="162ABEA2" w14:textId="77777777" w:rsidR="007362C4" w:rsidRPr="00F95B02" w:rsidRDefault="007362C4" w:rsidP="007362C4">
      <w:pPr>
        <w:rPr>
          <w:lang w:eastAsia="zh-CN"/>
        </w:rPr>
      </w:pPr>
      <w:r w:rsidRPr="00F95B02">
        <w:t>Normal and extreme conditions are defined in TS 38.141-2, annex B [6].</w:t>
      </w:r>
    </w:p>
    <w:p w14:paraId="00E0110A" w14:textId="77777777" w:rsidR="007362C4" w:rsidRPr="00F95B02" w:rsidRDefault="007362C4" w:rsidP="007362C4">
      <w:r w:rsidRPr="00F95B02">
        <w:t>In certain regions, the minimum requirement for normal conditions may apply also for some conditions outside the range of conditions defined as normal.</w:t>
      </w:r>
    </w:p>
    <w:p w14:paraId="2EFA6B59" w14:textId="77777777" w:rsidR="007362C4" w:rsidRPr="00F95B02" w:rsidRDefault="007362C4" w:rsidP="007362C4">
      <w:pPr>
        <w:pStyle w:val="Heading3"/>
        <w:rPr>
          <w:lang w:eastAsia="zh-CN"/>
        </w:rPr>
      </w:pPr>
      <w:bookmarkStart w:id="64" w:name="_Toc21127622"/>
      <w:bookmarkStart w:id="65" w:name="_Toc29811831"/>
      <w:bookmarkStart w:id="66" w:name="_Toc36817383"/>
      <w:bookmarkStart w:id="67" w:name="_Toc37260305"/>
      <w:bookmarkStart w:id="68" w:name="_Toc37267693"/>
      <w:bookmarkStart w:id="69" w:name="_Toc44712296"/>
      <w:bookmarkStart w:id="70" w:name="_Toc45893609"/>
      <w:bookmarkStart w:id="71" w:name="_Toc53178329"/>
      <w:bookmarkStart w:id="72" w:name="_Toc53178780"/>
      <w:bookmarkStart w:id="73" w:name="_Toc61179018"/>
      <w:bookmarkStart w:id="74" w:name="_Toc61179488"/>
      <w:bookmarkStart w:id="75" w:name="_Toc67916784"/>
      <w:r w:rsidRPr="00F95B02">
        <w:rPr>
          <w:lang w:eastAsia="zh-CN"/>
        </w:rPr>
        <w:t>9.2.3</w:t>
      </w:r>
      <w:r w:rsidRPr="00F95B02">
        <w:rPr>
          <w:lang w:eastAsia="zh-CN"/>
        </w:rPr>
        <w:tab/>
      </w:r>
      <w:r w:rsidRPr="00F95B02">
        <w:t xml:space="preserve">Minimum requirement for </w:t>
      </w:r>
      <w:r w:rsidRPr="00F95B02">
        <w:rPr>
          <w:i/>
        </w:rPr>
        <w:t>BS type 2-O</w:t>
      </w:r>
      <w:bookmarkEnd w:id="64"/>
      <w:bookmarkEnd w:id="65"/>
      <w:bookmarkEnd w:id="66"/>
      <w:bookmarkEnd w:id="67"/>
      <w:bookmarkEnd w:id="68"/>
      <w:bookmarkEnd w:id="69"/>
      <w:bookmarkEnd w:id="70"/>
      <w:bookmarkEnd w:id="71"/>
      <w:bookmarkEnd w:id="72"/>
      <w:bookmarkEnd w:id="73"/>
      <w:bookmarkEnd w:id="74"/>
      <w:bookmarkEnd w:id="75"/>
    </w:p>
    <w:p w14:paraId="57F51072" w14:textId="77777777" w:rsidR="007362C4" w:rsidRPr="00F95B02" w:rsidRDefault="007362C4" w:rsidP="007362C4">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6F84C5F5" w14:textId="77777777" w:rsidR="007362C4" w:rsidRPr="00F95B02" w:rsidRDefault="007362C4" w:rsidP="007362C4">
      <w:pPr>
        <w:rPr>
          <w:lang w:eastAsia="zh-CN"/>
        </w:rPr>
      </w:pPr>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p>
    <w:p w14:paraId="53AB36BF" w14:textId="77777777" w:rsidR="007362C4" w:rsidRPr="00F95B02" w:rsidRDefault="007362C4" w:rsidP="007362C4">
      <w:pPr>
        <w:rPr>
          <w:lang w:eastAsia="zh-CN"/>
        </w:rPr>
      </w:pPr>
      <w:r w:rsidRPr="00F95B02">
        <w:t>Normal and extreme conditions are defined in TS 38.141-2, annex B [6].</w:t>
      </w:r>
    </w:p>
    <w:p w14:paraId="6A602935" w14:textId="77777777" w:rsidR="007362C4" w:rsidRPr="00F95B02" w:rsidRDefault="007362C4" w:rsidP="007362C4">
      <w:r w:rsidRPr="00F95B02">
        <w:t>In certain regions, the minimum requirement for normal conditions may apply also for some conditions outside the range of conditions defined as normal.</w:t>
      </w:r>
    </w:p>
    <w:p w14:paraId="0619BEB5" w14:textId="77777777" w:rsidR="007362C4" w:rsidRPr="00F95B02" w:rsidRDefault="007362C4" w:rsidP="007362C4">
      <w:pPr>
        <w:pStyle w:val="Heading2"/>
      </w:pPr>
      <w:bookmarkStart w:id="76" w:name="_Toc21127623"/>
      <w:bookmarkStart w:id="77" w:name="_Toc29811832"/>
      <w:bookmarkStart w:id="78" w:name="_Toc36817384"/>
      <w:bookmarkStart w:id="79" w:name="_Toc37260306"/>
      <w:bookmarkStart w:id="80" w:name="_Toc37267694"/>
      <w:bookmarkStart w:id="81" w:name="_Toc44712297"/>
      <w:bookmarkStart w:id="82" w:name="_Toc45893610"/>
      <w:bookmarkStart w:id="83" w:name="_Toc53178330"/>
      <w:bookmarkStart w:id="84" w:name="_Toc53178781"/>
      <w:bookmarkStart w:id="85" w:name="_Toc61179019"/>
      <w:bookmarkStart w:id="86" w:name="_Toc61179489"/>
      <w:bookmarkStart w:id="87" w:name="_Toc67916785"/>
      <w:r w:rsidRPr="00F95B02">
        <w:t>9.3</w:t>
      </w:r>
      <w:r w:rsidRPr="00F95B02">
        <w:tab/>
        <w:t>OTA base station output power</w:t>
      </w:r>
      <w:bookmarkEnd w:id="76"/>
      <w:bookmarkEnd w:id="77"/>
      <w:bookmarkEnd w:id="78"/>
      <w:bookmarkEnd w:id="79"/>
      <w:bookmarkEnd w:id="80"/>
      <w:bookmarkEnd w:id="81"/>
      <w:bookmarkEnd w:id="82"/>
      <w:bookmarkEnd w:id="83"/>
      <w:bookmarkEnd w:id="84"/>
      <w:bookmarkEnd w:id="85"/>
      <w:bookmarkEnd w:id="86"/>
      <w:bookmarkEnd w:id="87"/>
    </w:p>
    <w:p w14:paraId="24B5E12D" w14:textId="77777777" w:rsidR="007362C4" w:rsidRPr="00F95B02" w:rsidRDefault="007362C4" w:rsidP="007362C4">
      <w:pPr>
        <w:pStyle w:val="Heading3"/>
      </w:pPr>
      <w:bookmarkStart w:id="88" w:name="_Toc21127624"/>
      <w:bookmarkStart w:id="89" w:name="_Toc29811833"/>
      <w:bookmarkStart w:id="90" w:name="_Toc36817385"/>
      <w:bookmarkStart w:id="91" w:name="_Toc37260307"/>
      <w:bookmarkStart w:id="92" w:name="_Toc37267695"/>
      <w:bookmarkStart w:id="93" w:name="_Toc44712298"/>
      <w:bookmarkStart w:id="94" w:name="_Toc45893611"/>
      <w:bookmarkStart w:id="95" w:name="_Toc53178331"/>
      <w:bookmarkStart w:id="96" w:name="_Toc53178782"/>
      <w:bookmarkStart w:id="97" w:name="_Toc61179020"/>
      <w:bookmarkStart w:id="98" w:name="_Toc61179490"/>
      <w:bookmarkStart w:id="99" w:name="_Toc67916786"/>
      <w:r w:rsidRPr="00F95B02">
        <w:t>9.3.1</w:t>
      </w:r>
      <w:r w:rsidRPr="00F95B02">
        <w:tab/>
        <w:t>General</w:t>
      </w:r>
      <w:bookmarkEnd w:id="88"/>
      <w:bookmarkEnd w:id="89"/>
      <w:bookmarkEnd w:id="90"/>
      <w:bookmarkEnd w:id="91"/>
      <w:bookmarkEnd w:id="92"/>
      <w:bookmarkEnd w:id="93"/>
      <w:bookmarkEnd w:id="94"/>
      <w:bookmarkEnd w:id="95"/>
      <w:bookmarkEnd w:id="96"/>
      <w:bookmarkEnd w:id="97"/>
      <w:bookmarkEnd w:id="98"/>
      <w:bookmarkEnd w:id="99"/>
    </w:p>
    <w:p w14:paraId="708C3065" w14:textId="77777777" w:rsidR="007362C4" w:rsidRPr="00F95B02" w:rsidRDefault="007362C4" w:rsidP="007362C4">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w:t>
      </w:r>
      <w:proofErr w:type="gramStart"/>
      <w:r w:rsidRPr="00F95B02">
        <w:rPr>
          <w:lang w:val="en-US" w:eastAsia="zh-CN"/>
        </w:rPr>
        <w:t>as long as</w:t>
      </w:r>
      <w:proofErr w:type="gramEnd"/>
      <w:r w:rsidRPr="00F95B02">
        <w:rPr>
          <w:lang w:val="en-US" w:eastAsia="zh-CN"/>
        </w:rPr>
        <w:t xml:space="preserve">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proofErr w:type="gramStart"/>
      <w:r w:rsidRPr="00F95B02">
        <w:rPr>
          <w:lang w:val="en-US" w:eastAsia="zh-CN"/>
        </w:rPr>
        <w:t>Thus</w:t>
      </w:r>
      <w:proofErr w:type="gramEnd"/>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4D29839C" w14:textId="77777777" w:rsidR="007362C4" w:rsidRPr="00F95B02" w:rsidRDefault="007362C4" w:rsidP="007362C4">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4CAAC752" w14:textId="77777777" w:rsidR="007362C4" w:rsidRPr="00F95B02" w:rsidRDefault="007362C4" w:rsidP="007362C4">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7362C4" w:rsidRPr="00F95B02" w14:paraId="5BA00F95"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AD71D9" w14:textId="77777777" w:rsidR="007362C4" w:rsidRPr="00F95B02" w:rsidRDefault="007362C4" w:rsidP="00D74BAB">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F58299" w14:textId="77777777" w:rsidR="007362C4" w:rsidRPr="00F95B02" w:rsidRDefault="007362C4" w:rsidP="00D74BAB">
            <w:pPr>
              <w:pStyle w:val="TAH"/>
            </w:pPr>
            <w:proofErr w:type="spellStart"/>
            <w:proofErr w:type="gramStart"/>
            <w:r w:rsidRPr="00F95B02">
              <w:t>P</w:t>
            </w:r>
            <w:r w:rsidRPr="00F95B02">
              <w:rPr>
                <w:vertAlign w:val="subscript"/>
              </w:rPr>
              <w:t>rated,c</w:t>
            </w:r>
            <w:proofErr w:type="gramEnd"/>
            <w:r w:rsidRPr="00F95B02">
              <w:rPr>
                <w:vertAlign w:val="subscript"/>
              </w:rPr>
              <w:t>,TRP</w:t>
            </w:r>
            <w:proofErr w:type="spellEnd"/>
          </w:p>
        </w:tc>
      </w:tr>
      <w:tr w:rsidR="007362C4" w:rsidRPr="00F95B02" w14:paraId="4CC4D908"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82A577" w14:textId="77777777" w:rsidR="007362C4" w:rsidRPr="00F95B02" w:rsidRDefault="007362C4" w:rsidP="00D74BAB">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D129401" w14:textId="77777777" w:rsidR="007362C4" w:rsidRPr="00F95B02" w:rsidRDefault="007362C4" w:rsidP="00D74BAB">
            <w:pPr>
              <w:pStyle w:val="TAC"/>
            </w:pPr>
            <w:r w:rsidRPr="00F95B02">
              <w:t>(note)</w:t>
            </w:r>
          </w:p>
        </w:tc>
      </w:tr>
      <w:tr w:rsidR="007362C4" w:rsidRPr="00F95B02" w14:paraId="394F32E0"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6C6ECB0" w14:textId="77777777" w:rsidR="007362C4" w:rsidRPr="00F95B02" w:rsidRDefault="007362C4" w:rsidP="00D74BAB">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72DB2E" w14:textId="77777777" w:rsidR="007362C4" w:rsidRPr="00F95B02" w:rsidRDefault="007362C4" w:rsidP="00D74BAB">
            <w:pPr>
              <w:pStyle w:val="TAC"/>
            </w:pPr>
            <w:r w:rsidRPr="00F95B02">
              <w:rPr>
                <w:rFonts w:hint="eastAsia"/>
              </w:rPr>
              <w:t>≤</w:t>
            </w:r>
            <w:r w:rsidRPr="00F95B02">
              <w:t xml:space="preserve"> + 47 dBm</w:t>
            </w:r>
          </w:p>
        </w:tc>
      </w:tr>
      <w:tr w:rsidR="007362C4" w:rsidRPr="00F95B02" w14:paraId="5A675F2B" w14:textId="77777777" w:rsidTr="00D74BAB">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E5F99F0" w14:textId="77777777" w:rsidR="007362C4" w:rsidRPr="00F95B02" w:rsidRDefault="007362C4" w:rsidP="00D74BAB">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A14882" w14:textId="77777777" w:rsidR="007362C4" w:rsidRPr="00F95B02" w:rsidRDefault="007362C4" w:rsidP="00D74BAB">
            <w:pPr>
              <w:pStyle w:val="TAC"/>
            </w:pPr>
            <w:r w:rsidRPr="00F95B02">
              <w:rPr>
                <w:rFonts w:hint="eastAsia"/>
              </w:rPr>
              <w:t>≤</w:t>
            </w:r>
            <w:r w:rsidRPr="00F95B02">
              <w:t xml:space="preserve"> + 33 dBm</w:t>
            </w:r>
          </w:p>
        </w:tc>
      </w:tr>
      <w:tr w:rsidR="007362C4" w:rsidRPr="00F95B02" w14:paraId="7D5B41D8" w14:textId="77777777" w:rsidTr="00D74BAB">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ABADA73" w14:textId="77777777" w:rsidR="007362C4" w:rsidRPr="00F95B02" w:rsidRDefault="007362C4" w:rsidP="00D74BAB">
            <w:pPr>
              <w:pStyle w:val="TAN"/>
            </w:pPr>
            <w:r w:rsidRPr="00F95B02">
              <w:t>NOTE:</w:t>
            </w:r>
            <w:r w:rsidRPr="00F95B02">
              <w:tab/>
              <w:t xml:space="preserve">There is no upper limit for the </w:t>
            </w:r>
            <w:proofErr w:type="spellStart"/>
            <w:proofErr w:type="gramStart"/>
            <w:r w:rsidRPr="00F95B02">
              <w:rPr>
                <w:bCs/>
              </w:rPr>
              <w:t>P</w:t>
            </w:r>
            <w:r w:rsidRPr="00F95B02">
              <w:rPr>
                <w:bCs/>
                <w:vertAlign w:val="subscript"/>
              </w:rPr>
              <w:t>rated,c</w:t>
            </w:r>
            <w:proofErr w:type="gramEnd"/>
            <w:r w:rsidRPr="00F95B02">
              <w:rPr>
                <w:bCs/>
                <w:vertAlign w:val="subscript"/>
              </w:rPr>
              <w:t>,TRP</w:t>
            </w:r>
            <w:proofErr w:type="spellEnd"/>
            <w:r w:rsidRPr="00F95B02">
              <w:t xml:space="preserve"> of the Wide Area Base Station.</w:t>
            </w:r>
          </w:p>
        </w:tc>
      </w:tr>
    </w:tbl>
    <w:p w14:paraId="30F9F408" w14:textId="77777777" w:rsidR="007362C4" w:rsidRPr="00F95B02" w:rsidRDefault="007362C4" w:rsidP="007362C4">
      <w:pPr>
        <w:rPr>
          <w:lang w:eastAsia="zh-CN"/>
        </w:rPr>
      </w:pPr>
    </w:p>
    <w:p w14:paraId="0013946D" w14:textId="77777777" w:rsidR="007362C4" w:rsidRPr="00F95B02" w:rsidRDefault="007362C4" w:rsidP="007362C4">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0A31D1F3" w14:textId="77777777" w:rsidR="007362C4" w:rsidRPr="00C54509" w:rsidRDefault="007362C4" w:rsidP="007362C4">
      <w:r w:rsidRPr="00C54509">
        <w:t xml:space="preserve">For Band </w:t>
      </w:r>
      <w:r>
        <w:t>n</w:t>
      </w:r>
      <w:r w:rsidRPr="00C54509">
        <w:rPr>
          <w:rFonts w:hint="eastAsia"/>
          <w:lang w:eastAsia="zh-CN"/>
        </w:rPr>
        <w:t>41</w:t>
      </w:r>
      <w:r>
        <w:rPr>
          <w:lang w:eastAsia="zh-CN"/>
        </w:rPr>
        <w:t xml:space="preserve"> and n90</w:t>
      </w:r>
      <w:r w:rsidRPr="00C54509">
        <w:t xml:space="preserve"> operation in Japan, the </w:t>
      </w:r>
      <w:r w:rsidRPr="00C54509">
        <w:rPr>
          <w:rFonts w:cs="v5.0.0"/>
        </w:rPr>
        <w:t xml:space="preserve">rated output power, </w:t>
      </w:r>
      <w:proofErr w:type="spellStart"/>
      <w:proofErr w:type="gramStart"/>
      <w:r w:rsidRPr="00C54509">
        <w:rPr>
          <w:rFonts w:eastAsia="?c?e?o“A‘??S?V?b?N‘I" w:cs="v4.2.0"/>
        </w:rPr>
        <w:t>P</w:t>
      </w:r>
      <w:r w:rsidRPr="00C54509">
        <w:rPr>
          <w:rFonts w:eastAsia="?c?e?o“A‘??S?V?b?N‘I" w:cs="v4.2.0"/>
          <w:vertAlign w:val="subscript"/>
        </w:rPr>
        <w:t>rated,c</w:t>
      </w:r>
      <w:proofErr w:type="gramEnd"/>
      <w:r>
        <w:rPr>
          <w:rFonts w:eastAsia="?c?e?o“A‘??S?V?b?N‘I" w:cs="v4.2.0"/>
          <w:vertAlign w:val="subscript"/>
        </w:rPr>
        <w:t>,TRP</w:t>
      </w:r>
      <w:proofErr w:type="spell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 W per 10 MHz bandwidth</w:t>
      </w:r>
      <w:r w:rsidRPr="00C54509">
        <w:t>.</w:t>
      </w:r>
    </w:p>
    <w:p w14:paraId="344FFB2C" w14:textId="77777777" w:rsidR="007362C4" w:rsidRPr="00F95B02" w:rsidRDefault="007362C4" w:rsidP="007362C4">
      <w:pPr>
        <w:rPr>
          <w:lang w:eastAsia="zh-CN"/>
        </w:rPr>
      </w:pPr>
      <w:r w:rsidRPr="00F95B02">
        <w:rPr>
          <w:lang w:eastAsia="zh-CN"/>
        </w:rPr>
        <w:t>Despite the general requirements for the BS output power described in clauses 9.3.2 – 9.3.3, additional regional requirements might be applicable.</w:t>
      </w:r>
    </w:p>
    <w:p w14:paraId="7B638856" w14:textId="77777777" w:rsidR="007362C4" w:rsidRPr="00F95B02" w:rsidRDefault="007362C4" w:rsidP="007362C4">
      <w:pPr>
        <w:pStyle w:val="NO"/>
      </w:pPr>
      <w:r w:rsidRPr="00F95B02">
        <w:t>NOTE:</w:t>
      </w:r>
      <w:r w:rsidRPr="00F95B02">
        <w:tab/>
        <w:t xml:space="preserve">In certain regions, power limits corresponding to BS classes may apply for </w:t>
      </w:r>
      <w:r w:rsidRPr="00F95B02">
        <w:rPr>
          <w:i/>
        </w:rPr>
        <w:t>BS type 2-O</w:t>
      </w:r>
      <w:r w:rsidRPr="00F95B02">
        <w:t>.</w:t>
      </w:r>
    </w:p>
    <w:p w14:paraId="34725290" w14:textId="77777777" w:rsidR="007362C4" w:rsidRPr="00F95B02" w:rsidRDefault="007362C4" w:rsidP="007362C4">
      <w:pPr>
        <w:pStyle w:val="Heading3"/>
      </w:pPr>
      <w:bookmarkStart w:id="100" w:name="_Toc21127625"/>
      <w:bookmarkStart w:id="101" w:name="_Toc29811834"/>
      <w:bookmarkStart w:id="102" w:name="_Toc36817386"/>
      <w:bookmarkStart w:id="103" w:name="_Toc37260308"/>
      <w:bookmarkStart w:id="104" w:name="_Toc37267696"/>
      <w:bookmarkStart w:id="105" w:name="_Toc44712299"/>
      <w:bookmarkStart w:id="106" w:name="_Toc45893612"/>
      <w:bookmarkStart w:id="107" w:name="_Toc53178332"/>
      <w:bookmarkStart w:id="108" w:name="_Toc53178783"/>
      <w:bookmarkStart w:id="109" w:name="_Toc61179021"/>
      <w:bookmarkStart w:id="110" w:name="_Toc61179491"/>
      <w:bookmarkStart w:id="111" w:name="_Toc67916787"/>
      <w:r w:rsidRPr="00F95B02">
        <w:rPr>
          <w:lang w:eastAsia="zh-CN"/>
        </w:rPr>
        <w:lastRenderedPageBreak/>
        <w:t>9.3.2</w:t>
      </w:r>
      <w:r w:rsidRPr="00F95B02">
        <w:rPr>
          <w:lang w:eastAsia="zh-CN"/>
        </w:rPr>
        <w:tab/>
      </w:r>
      <w:r w:rsidRPr="00F95B02">
        <w:t xml:space="preserve">Minimum requirement for </w:t>
      </w:r>
      <w:r w:rsidRPr="00F95B02">
        <w:rPr>
          <w:i/>
        </w:rPr>
        <w:t>BS type 1-O</w:t>
      </w:r>
      <w:bookmarkEnd w:id="100"/>
      <w:bookmarkEnd w:id="101"/>
      <w:bookmarkEnd w:id="102"/>
      <w:bookmarkEnd w:id="103"/>
      <w:bookmarkEnd w:id="104"/>
      <w:bookmarkEnd w:id="105"/>
      <w:bookmarkEnd w:id="106"/>
      <w:bookmarkEnd w:id="107"/>
      <w:bookmarkEnd w:id="108"/>
      <w:bookmarkEnd w:id="109"/>
      <w:bookmarkEnd w:id="110"/>
      <w:bookmarkEnd w:id="111"/>
    </w:p>
    <w:p w14:paraId="20D639F4" w14:textId="77777777" w:rsidR="007362C4" w:rsidRPr="00F95B02" w:rsidRDefault="007362C4" w:rsidP="007362C4">
      <w:r w:rsidRPr="00F95B02">
        <w:t xml:space="preserve">In normal conditions, the </w:t>
      </w:r>
      <w:r w:rsidRPr="00F95B02">
        <w:rPr>
          <w:i/>
        </w:rPr>
        <w:t>BS type 1-O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eastAsia="zh-CN"/>
        </w:rPr>
        <w:t xml:space="preserve">the RIB </w:t>
      </w:r>
      <w:r w:rsidRPr="00F95B02">
        <w:t xml:space="preserve">shall remain within ±2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5579FEBC" w14:textId="77777777" w:rsidR="007362C4" w:rsidRPr="00F95B02" w:rsidRDefault="007362C4" w:rsidP="007362C4">
      <w:r w:rsidRPr="00F95B02">
        <w:t>Normal conditions are defined in TS 38.141-1, annex B [6].</w:t>
      </w:r>
    </w:p>
    <w:p w14:paraId="442E5BDF" w14:textId="77777777" w:rsidR="007362C4" w:rsidRPr="00F95B02" w:rsidRDefault="007362C4" w:rsidP="007362C4">
      <w:pPr>
        <w:pStyle w:val="Heading3"/>
        <w:rPr>
          <w:lang w:eastAsia="zh-CN"/>
        </w:rPr>
      </w:pPr>
      <w:bookmarkStart w:id="112" w:name="_Toc21127626"/>
      <w:bookmarkStart w:id="113" w:name="_Toc29811835"/>
      <w:bookmarkStart w:id="114" w:name="_Toc36817387"/>
      <w:bookmarkStart w:id="115" w:name="_Toc37260309"/>
      <w:bookmarkStart w:id="116" w:name="_Toc37267697"/>
      <w:bookmarkStart w:id="117" w:name="_Toc44712300"/>
      <w:bookmarkStart w:id="118" w:name="_Toc45893613"/>
      <w:bookmarkStart w:id="119" w:name="_Toc53178333"/>
      <w:bookmarkStart w:id="120" w:name="_Toc53178784"/>
      <w:bookmarkStart w:id="121" w:name="_Toc61179022"/>
      <w:bookmarkStart w:id="122" w:name="_Toc61179492"/>
      <w:bookmarkStart w:id="123" w:name="_Toc67916788"/>
      <w:r w:rsidRPr="00F95B02">
        <w:rPr>
          <w:lang w:eastAsia="zh-CN"/>
        </w:rPr>
        <w:t>9.3.3</w:t>
      </w:r>
      <w:r w:rsidRPr="00F95B02">
        <w:rPr>
          <w:lang w:eastAsia="zh-CN"/>
        </w:rPr>
        <w:tab/>
      </w:r>
      <w:r w:rsidRPr="00F95B02">
        <w:t xml:space="preserve">Minimum requirement for </w:t>
      </w:r>
      <w:r w:rsidRPr="00F95B02">
        <w:rPr>
          <w:i/>
        </w:rPr>
        <w:t>BS type 2-O</w:t>
      </w:r>
      <w:bookmarkEnd w:id="112"/>
      <w:bookmarkEnd w:id="113"/>
      <w:bookmarkEnd w:id="114"/>
      <w:bookmarkEnd w:id="115"/>
      <w:bookmarkEnd w:id="116"/>
      <w:bookmarkEnd w:id="117"/>
      <w:bookmarkEnd w:id="118"/>
      <w:bookmarkEnd w:id="119"/>
      <w:bookmarkEnd w:id="120"/>
      <w:bookmarkEnd w:id="121"/>
      <w:bookmarkEnd w:id="122"/>
      <w:bookmarkEnd w:id="123"/>
    </w:p>
    <w:p w14:paraId="4187513A" w14:textId="77777777" w:rsidR="007362C4" w:rsidRPr="00F95B02" w:rsidRDefault="007362C4" w:rsidP="007362C4">
      <w:r w:rsidRPr="00F95B02">
        <w:t xml:space="preserve">In normal conditions, the </w:t>
      </w:r>
      <w:r w:rsidRPr="00F95B02">
        <w:rPr>
          <w:i/>
        </w:rPr>
        <w:t>BS type 2-O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7F440864" w14:textId="77777777" w:rsidR="007362C4" w:rsidRPr="00F95B02" w:rsidRDefault="007362C4" w:rsidP="007362C4">
      <w:r w:rsidRPr="00F95B02">
        <w:t>Normal conditions are defined in TS 38.141-2, annex B [6].</w:t>
      </w:r>
    </w:p>
    <w:p w14:paraId="7002DADD" w14:textId="77777777" w:rsidR="007362C4" w:rsidRPr="00F95B02" w:rsidRDefault="007362C4" w:rsidP="007362C4">
      <w:pPr>
        <w:pStyle w:val="Heading3"/>
      </w:pPr>
      <w:bookmarkStart w:id="124" w:name="_Toc21127627"/>
      <w:bookmarkStart w:id="125" w:name="_Toc29811836"/>
      <w:bookmarkStart w:id="126" w:name="_Toc36817388"/>
      <w:bookmarkStart w:id="127" w:name="_Toc37260310"/>
      <w:bookmarkStart w:id="128" w:name="_Toc37267698"/>
      <w:bookmarkStart w:id="129" w:name="_Toc44712301"/>
      <w:bookmarkStart w:id="130" w:name="_Toc45893614"/>
      <w:bookmarkStart w:id="131" w:name="_Toc53178334"/>
      <w:bookmarkStart w:id="132" w:name="_Toc53178785"/>
      <w:bookmarkStart w:id="133" w:name="_Toc61179023"/>
      <w:bookmarkStart w:id="134" w:name="_Toc61179493"/>
      <w:bookmarkStart w:id="135" w:name="_Toc67916789"/>
      <w:r w:rsidRPr="00F95B02">
        <w:t>9.3.4</w:t>
      </w:r>
      <w:r w:rsidRPr="00F95B02">
        <w:tab/>
        <w:t>Additional requirements (regional)</w:t>
      </w:r>
      <w:bookmarkEnd w:id="124"/>
      <w:bookmarkEnd w:id="125"/>
      <w:bookmarkEnd w:id="126"/>
      <w:bookmarkEnd w:id="127"/>
      <w:bookmarkEnd w:id="128"/>
      <w:bookmarkEnd w:id="129"/>
      <w:bookmarkEnd w:id="130"/>
      <w:bookmarkEnd w:id="131"/>
      <w:bookmarkEnd w:id="132"/>
      <w:bookmarkEnd w:id="133"/>
      <w:bookmarkEnd w:id="134"/>
      <w:bookmarkEnd w:id="135"/>
    </w:p>
    <w:p w14:paraId="389337E9" w14:textId="77777777" w:rsidR="007362C4" w:rsidRPr="00F95B02" w:rsidRDefault="007362C4" w:rsidP="007362C4">
      <w:pPr>
        <w:pStyle w:val="Guidance"/>
        <w:rPr>
          <w:color w:val="auto"/>
        </w:rPr>
      </w:pPr>
      <w:r w:rsidRPr="00F95B02">
        <w:rPr>
          <w:color w:val="auto"/>
        </w:rPr>
        <w:t>In certain regions, additional regional requirements may apply.</w:t>
      </w:r>
    </w:p>
    <w:p w14:paraId="02D4C794" w14:textId="77777777" w:rsidR="007362C4" w:rsidRPr="00F95B02" w:rsidRDefault="007362C4" w:rsidP="007362C4">
      <w:pPr>
        <w:pStyle w:val="Heading2"/>
      </w:pPr>
      <w:bookmarkStart w:id="136" w:name="_Toc21127628"/>
      <w:bookmarkStart w:id="137" w:name="_Toc29811837"/>
      <w:bookmarkStart w:id="138" w:name="_Toc36817389"/>
      <w:bookmarkStart w:id="139" w:name="_Toc37260311"/>
      <w:bookmarkStart w:id="140" w:name="_Toc37267699"/>
      <w:bookmarkStart w:id="141" w:name="_Toc44712302"/>
      <w:bookmarkStart w:id="142" w:name="_Toc45893615"/>
      <w:bookmarkStart w:id="143" w:name="_Toc53178335"/>
      <w:bookmarkStart w:id="144" w:name="_Toc53178786"/>
      <w:bookmarkStart w:id="145" w:name="_Toc61179024"/>
      <w:bookmarkStart w:id="146" w:name="_Toc61179494"/>
      <w:bookmarkStart w:id="147" w:name="_Toc67916790"/>
      <w:bookmarkStart w:id="148" w:name="_Hlk500499328"/>
      <w:r w:rsidRPr="00F95B02">
        <w:t>9.4</w:t>
      </w:r>
      <w:r w:rsidRPr="00F95B02">
        <w:tab/>
        <w:t>OTA output power dynamics</w:t>
      </w:r>
      <w:bookmarkEnd w:id="136"/>
      <w:bookmarkEnd w:id="137"/>
      <w:bookmarkEnd w:id="138"/>
      <w:bookmarkEnd w:id="139"/>
      <w:bookmarkEnd w:id="140"/>
      <w:bookmarkEnd w:id="141"/>
      <w:bookmarkEnd w:id="142"/>
      <w:bookmarkEnd w:id="143"/>
      <w:bookmarkEnd w:id="144"/>
      <w:bookmarkEnd w:id="145"/>
      <w:bookmarkEnd w:id="146"/>
      <w:bookmarkEnd w:id="147"/>
    </w:p>
    <w:p w14:paraId="37F93BC1" w14:textId="77777777" w:rsidR="007362C4" w:rsidRPr="00F95B02" w:rsidRDefault="007362C4" w:rsidP="007362C4">
      <w:pPr>
        <w:pStyle w:val="Heading3"/>
      </w:pPr>
      <w:bookmarkStart w:id="149" w:name="_Toc21127629"/>
      <w:bookmarkStart w:id="150" w:name="_Toc29811838"/>
      <w:bookmarkStart w:id="151" w:name="_Toc36817390"/>
      <w:bookmarkStart w:id="152" w:name="_Toc37260312"/>
      <w:bookmarkStart w:id="153" w:name="_Toc37267700"/>
      <w:bookmarkStart w:id="154" w:name="_Toc44712303"/>
      <w:bookmarkStart w:id="155" w:name="_Toc45893616"/>
      <w:bookmarkStart w:id="156" w:name="_Toc53178336"/>
      <w:bookmarkStart w:id="157" w:name="_Toc53178787"/>
      <w:bookmarkStart w:id="158" w:name="_Toc61179025"/>
      <w:bookmarkStart w:id="159" w:name="_Toc61179495"/>
      <w:bookmarkStart w:id="160" w:name="_Toc67916791"/>
      <w:bookmarkStart w:id="161" w:name="_Hlk500499284"/>
      <w:bookmarkEnd w:id="148"/>
      <w:r w:rsidRPr="00F95B02">
        <w:t>9.4.1</w:t>
      </w:r>
      <w:r w:rsidRPr="00F95B02">
        <w:tab/>
        <w:t>General</w:t>
      </w:r>
      <w:bookmarkEnd w:id="149"/>
      <w:bookmarkEnd w:id="150"/>
      <w:bookmarkEnd w:id="151"/>
      <w:bookmarkEnd w:id="152"/>
      <w:bookmarkEnd w:id="153"/>
      <w:bookmarkEnd w:id="154"/>
      <w:bookmarkEnd w:id="155"/>
      <w:bookmarkEnd w:id="156"/>
      <w:bookmarkEnd w:id="157"/>
      <w:bookmarkEnd w:id="158"/>
      <w:bookmarkEnd w:id="159"/>
      <w:bookmarkEnd w:id="160"/>
    </w:p>
    <w:p w14:paraId="6F761D6D" w14:textId="77777777" w:rsidR="007362C4" w:rsidRPr="00F95B02" w:rsidRDefault="007362C4" w:rsidP="007362C4">
      <w:pPr>
        <w:rPr>
          <w:rFonts w:cs="v4.2.0"/>
        </w:rPr>
      </w:pPr>
      <w:r w:rsidRPr="00F95B02">
        <w:t xml:space="preserve">The requirements in clause 9.4 apply during the </w:t>
      </w:r>
      <w:r w:rsidRPr="00F95B02">
        <w:rPr>
          <w:i/>
        </w:rPr>
        <w:t>transmitter ON period</w:t>
      </w:r>
      <w:r w:rsidRPr="00F95B02">
        <w:t xml:space="preserve">. </w:t>
      </w:r>
      <w:r w:rsidRPr="00F95B02">
        <w:rPr>
          <w:rFonts w:cs="v4.2.0"/>
        </w:rPr>
        <w:t>Transmit signal quality (as specified in clause 9.6) shall be maintained for the o</w:t>
      </w:r>
      <w:r w:rsidRPr="00F95B02">
        <w:t>utput power dynamics requirements</w:t>
      </w:r>
      <w:r w:rsidRPr="00F95B02">
        <w:rPr>
          <w:rFonts w:cs="v4.2.0"/>
        </w:rPr>
        <w:t>.</w:t>
      </w:r>
    </w:p>
    <w:p w14:paraId="2153C5ED" w14:textId="77777777" w:rsidR="007362C4" w:rsidRPr="00F95B02" w:rsidRDefault="007362C4" w:rsidP="007362C4">
      <w:r w:rsidRPr="00F95B02">
        <w:rPr>
          <w:rFonts w:cs="v4.2.0"/>
        </w:rPr>
        <w:t xml:space="preserve">The OTA output power requirements are </w:t>
      </w:r>
      <w:r w:rsidRPr="00F95B02">
        <w:rPr>
          <w:i/>
          <w:lang w:eastAsia="zh-CN"/>
        </w:rPr>
        <w:t>directional requirements</w:t>
      </w:r>
      <w:r w:rsidRPr="00F95B02">
        <w:rPr>
          <w:lang w:eastAsia="zh-CN"/>
        </w:rPr>
        <w:t xml:space="preserve"> and apply to </w:t>
      </w:r>
      <w:r w:rsidRPr="00F95B02">
        <w:t xml:space="preserve">the </w:t>
      </w:r>
      <w:r w:rsidRPr="00F95B02">
        <w:rPr>
          <w:i/>
        </w:rPr>
        <w:t>beam peak directions</w:t>
      </w:r>
      <w:r w:rsidRPr="00F95B02">
        <w:t xml:space="preserve"> over the </w:t>
      </w:r>
      <w:r w:rsidRPr="00F95B02">
        <w:rPr>
          <w:i/>
        </w:rPr>
        <w:t>OTA peak directions set</w:t>
      </w:r>
      <w:r w:rsidRPr="00F95B02">
        <w:t>.</w:t>
      </w:r>
    </w:p>
    <w:p w14:paraId="25DCDB28" w14:textId="77777777" w:rsidR="007362C4" w:rsidRPr="00F95B02" w:rsidRDefault="007362C4" w:rsidP="007362C4">
      <w:pPr>
        <w:pStyle w:val="Heading3"/>
        <w:rPr>
          <w:lang w:eastAsia="zh-CN"/>
        </w:rPr>
      </w:pPr>
      <w:bookmarkStart w:id="162" w:name="_Toc21127630"/>
      <w:bookmarkStart w:id="163" w:name="_Toc29811839"/>
      <w:bookmarkStart w:id="164" w:name="_Toc36817391"/>
      <w:bookmarkStart w:id="165" w:name="_Toc37260313"/>
      <w:bookmarkStart w:id="166" w:name="_Toc37267701"/>
      <w:bookmarkStart w:id="167" w:name="_Toc44712304"/>
      <w:bookmarkStart w:id="168" w:name="_Toc45893617"/>
      <w:bookmarkStart w:id="169" w:name="_Toc53178337"/>
      <w:bookmarkStart w:id="170" w:name="_Toc53178788"/>
      <w:bookmarkStart w:id="171" w:name="_Toc61179026"/>
      <w:bookmarkStart w:id="172" w:name="_Toc61179496"/>
      <w:bookmarkStart w:id="173" w:name="_Toc67916792"/>
      <w:r w:rsidRPr="00F95B02">
        <w:t>9.4.2</w:t>
      </w:r>
      <w:r w:rsidRPr="00F95B02">
        <w:tab/>
        <w:t>OTA RE power control dynamic range</w:t>
      </w:r>
      <w:bookmarkEnd w:id="162"/>
      <w:bookmarkEnd w:id="163"/>
      <w:bookmarkEnd w:id="164"/>
      <w:bookmarkEnd w:id="165"/>
      <w:bookmarkEnd w:id="166"/>
      <w:bookmarkEnd w:id="167"/>
      <w:bookmarkEnd w:id="168"/>
      <w:bookmarkEnd w:id="169"/>
      <w:bookmarkEnd w:id="170"/>
      <w:bookmarkEnd w:id="171"/>
      <w:bookmarkEnd w:id="172"/>
      <w:bookmarkEnd w:id="173"/>
    </w:p>
    <w:p w14:paraId="24D06101" w14:textId="77777777" w:rsidR="007362C4" w:rsidRPr="00F95B02" w:rsidRDefault="007362C4" w:rsidP="007362C4">
      <w:pPr>
        <w:pStyle w:val="Heading4"/>
      </w:pPr>
      <w:bookmarkStart w:id="174" w:name="_Toc21127631"/>
      <w:bookmarkStart w:id="175" w:name="_Toc29811840"/>
      <w:bookmarkStart w:id="176" w:name="_Toc36817392"/>
      <w:bookmarkStart w:id="177" w:name="_Toc37260314"/>
      <w:bookmarkStart w:id="178" w:name="_Toc37267702"/>
      <w:bookmarkStart w:id="179" w:name="_Toc44712305"/>
      <w:bookmarkStart w:id="180" w:name="_Toc45893618"/>
      <w:bookmarkStart w:id="181" w:name="_Toc53178338"/>
      <w:bookmarkStart w:id="182" w:name="_Toc53178789"/>
      <w:bookmarkStart w:id="183" w:name="_Toc61179027"/>
      <w:bookmarkStart w:id="184" w:name="_Toc61179497"/>
      <w:bookmarkStart w:id="185" w:name="_Toc67916793"/>
      <w:r w:rsidRPr="00F95B02">
        <w:t>9.4.2.1</w:t>
      </w:r>
      <w:r w:rsidRPr="00F95B02">
        <w:tab/>
        <w:t>General</w:t>
      </w:r>
      <w:bookmarkEnd w:id="174"/>
      <w:bookmarkEnd w:id="175"/>
      <w:bookmarkEnd w:id="176"/>
      <w:bookmarkEnd w:id="177"/>
      <w:bookmarkEnd w:id="178"/>
      <w:bookmarkEnd w:id="179"/>
      <w:bookmarkEnd w:id="180"/>
      <w:bookmarkEnd w:id="181"/>
      <w:bookmarkEnd w:id="182"/>
      <w:bookmarkEnd w:id="183"/>
      <w:bookmarkEnd w:id="184"/>
      <w:bookmarkEnd w:id="185"/>
    </w:p>
    <w:p w14:paraId="6926242D" w14:textId="77777777" w:rsidR="007362C4" w:rsidRPr="00F95B02" w:rsidRDefault="007362C4" w:rsidP="007362C4">
      <w:pPr>
        <w:rPr>
          <w:rFonts w:cs="v5.0.0"/>
        </w:rPr>
      </w:pPr>
      <w:r w:rsidRPr="00F95B02">
        <w:t>The OTA RE power control dynamic range is t</w:t>
      </w:r>
      <w:r w:rsidRPr="00F95B02">
        <w:rPr>
          <w:rFonts w:cs="v5.0.0"/>
        </w:rPr>
        <w:t xml:space="preserve">he difference between the power of an RE and the </w:t>
      </w:r>
      <w:r w:rsidRPr="00F95B02">
        <w:t xml:space="preserve">average RE power for a BS at maximum output power </w:t>
      </w:r>
      <w:r w:rsidRPr="00F95B02">
        <w:rPr>
          <w:rFonts w:cs="v5.0.0"/>
        </w:rPr>
        <w:t>(</w:t>
      </w: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t xml:space="preserve">) </w:t>
      </w:r>
      <w:r w:rsidRPr="00F95B02">
        <w:rPr>
          <w:rFonts w:cs="v5.0.0"/>
        </w:rPr>
        <w:t>for a specified reference condition.</w:t>
      </w:r>
    </w:p>
    <w:p w14:paraId="7746B0C1" w14:textId="77777777" w:rsidR="007362C4" w:rsidRPr="00F95B02" w:rsidRDefault="007362C4" w:rsidP="007362C4">
      <w:r w:rsidRPr="00F95B02">
        <w:rPr>
          <w:rFonts w:cs="v5.0.0"/>
        </w:rPr>
        <w:t xml:space="preserve">This requirement shall apply at each RIB supporting transmission in the </w:t>
      </w:r>
      <w:r w:rsidRPr="00F95B02">
        <w:rPr>
          <w:rFonts w:cs="v5.0.0"/>
          <w:i/>
        </w:rPr>
        <w:t>operating band</w:t>
      </w:r>
      <w:r w:rsidRPr="00F95B02">
        <w:rPr>
          <w:rFonts w:cs="v5.0.0"/>
        </w:rPr>
        <w:t>.</w:t>
      </w:r>
    </w:p>
    <w:p w14:paraId="6DF7D738" w14:textId="77777777" w:rsidR="007362C4" w:rsidRPr="00F95B02" w:rsidRDefault="007362C4" w:rsidP="007362C4">
      <w:pPr>
        <w:pStyle w:val="Heading4"/>
      </w:pPr>
      <w:bookmarkStart w:id="186" w:name="_Toc21127632"/>
      <w:bookmarkStart w:id="187" w:name="_Toc29811841"/>
      <w:bookmarkStart w:id="188" w:name="_Toc36817393"/>
      <w:bookmarkStart w:id="189" w:name="_Toc37260315"/>
      <w:bookmarkStart w:id="190" w:name="_Toc37267703"/>
      <w:bookmarkStart w:id="191" w:name="_Toc44712306"/>
      <w:bookmarkStart w:id="192" w:name="_Toc45893619"/>
      <w:bookmarkStart w:id="193" w:name="_Toc53178339"/>
      <w:bookmarkStart w:id="194" w:name="_Toc53178790"/>
      <w:bookmarkStart w:id="195" w:name="_Toc61179028"/>
      <w:bookmarkStart w:id="196" w:name="_Toc61179498"/>
      <w:bookmarkStart w:id="197" w:name="_Toc67916794"/>
      <w:r w:rsidRPr="00F95B02">
        <w:t>9.4.2.2</w:t>
      </w:r>
      <w:r w:rsidRPr="00F95B02">
        <w:tab/>
        <w:t xml:space="preserve">Minimum requirement for </w:t>
      </w:r>
      <w:r w:rsidRPr="00F95B02">
        <w:rPr>
          <w:i/>
        </w:rPr>
        <w:t>BS type 1-O</w:t>
      </w:r>
      <w:bookmarkEnd w:id="186"/>
      <w:bookmarkEnd w:id="187"/>
      <w:bookmarkEnd w:id="188"/>
      <w:bookmarkEnd w:id="189"/>
      <w:bookmarkEnd w:id="190"/>
      <w:bookmarkEnd w:id="191"/>
      <w:bookmarkEnd w:id="192"/>
      <w:bookmarkEnd w:id="193"/>
      <w:bookmarkEnd w:id="194"/>
      <w:bookmarkEnd w:id="195"/>
      <w:bookmarkEnd w:id="196"/>
      <w:bookmarkEnd w:id="197"/>
    </w:p>
    <w:p w14:paraId="580869F7" w14:textId="77777777" w:rsidR="007362C4" w:rsidRPr="00F95B02" w:rsidRDefault="007362C4" w:rsidP="007362C4">
      <w:r w:rsidRPr="00F95B02">
        <w:t xml:space="preserve">The OTA RE power control dynamic range is specified the same as the conducted RE power control dynamic range requirement for </w:t>
      </w:r>
      <w:r w:rsidRPr="00F95B02">
        <w:rPr>
          <w:i/>
        </w:rPr>
        <w:t>BS type 1-C</w:t>
      </w:r>
      <w:r w:rsidRPr="00F95B02">
        <w:t xml:space="preserve"> and </w:t>
      </w:r>
      <w:r w:rsidRPr="00F95B02">
        <w:rPr>
          <w:i/>
        </w:rPr>
        <w:t>BS type 1-H</w:t>
      </w:r>
      <w:r w:rsidRPr="00F95B02">
        <w:t xml:space="preserve"> in table 6.3.</w:t>
      </w:r>
      <w:r w:rsidRPr="00F95B02">
        <w:rPr>
          <w:lang w:eastAsia="zh-CN"/>
        </w:rPr>
        <w:t>2</w:t>
      </w:r>
      <w:r w:rsidRPr="00F95B02">
        <w:t>.</w:t>
      </w:r>
      <w:r w:rsidRPr="00F95B02">
        <w:rPr>
          <w:lang w:eastAsia="zh-CN"/>
        </w:rPr>
        <w:t>2</w:t>
      </w:r>
      <w:r w:rsidRPr="00F95B02">
        <w:t>-1.</w:t>
      </w:r>
    </w:p>
    <w:p w14:paraId="55D614DA" w14:textId="77777777" w:rsidR="007362C4" w:rsidRPr="00F95B02" w:rsidRDefault="007362C4" w:rsidP="007362C4">
      <w:pPr>
        <w:pStyle w:val="Heading3"/>
      </w:pPr>
      <w:bookmarkStart w:id="198" w:name="_Toc21127633"/>
      <w:bookmarkStart w:id="199" w:name="_Toc29811842"/>
      <w:bookmarkStart w:id="200" w:name="_Toc36817394"/>
      <w:bookmarkStart w:id="201" w:name="_Toc37260316"/>
      <w:bookmarkStart w:id="202" w:name="_Toc37267704"/>
      <w:bookmarkStart w:id="203" w:name="_Toc44712307"/>
      <w:bookmarkStart w:id="204" w:name="_Toc45893620"/>
      <w:bookmarkStart w:id="205" w:name="_Toc53178340"/>
      <w:bookmarkStart w:id="206" w:name="_Toc53178791"/>
      <w:bookmarkStart w:id="207" w:name="_Toc61179029"/>
      <w:bookmarkStart w:id="208" w:name="_Toc61179499"/>
      <w:bookmarkStart w:id="209" w:name="_Toc67916795"/>
      <w:r w:rsidRPr="00F95B02">
        <w:t>9.4.3</w:t>
      </w:r>
      <w:r w:rsidRPr="00F95B02">
        <w:tab/>
        <w:t>OTA total power dynamic range</w:t>
      </w:r>
      <w:bookmarkEnd w:id="198"/>
      <w:bookmarkEnd w:id="199"/>
      <w:bookmarkEnd w:id="200"/>
      <w:bookmarkEnd w:id="201"/>
      <w:bookmarkEnd w:id="202"/>
      <w:bookmarkEnd w:id="203"/>
      <w:bookmarkEnd w:id="204"/>
      <w:bookmarkEnd w:id="205"/>
      <w:bookmarkEnd w:id="206"/>
      <w:bookmarkEnd w:id="207"/>
      <w:bookmarkEnd w:id="208"/>
      <w:bookmarkEnd w:id="209"/>
    </w:p>
    <w:p w14:paraId="10EACD29" w14:textId="77777777" w:rsidR="007362C4" w:rsidRPr="00F95B02" w:rsidRDefault="007362C4" w:rsidP="007362C4">
      <w:pPr>
        <w:pStyle w:val="Heading4"/>
      </w:pPr>
      <w:bookmarkStart w:id="210" w:name="_Toc21127634"/>
      <w:bookmarkStart w:id="211" w:name="_Toc29811843"/>
      <w:bookmarkStart w:id="212" w:name="_Toc36817395"/>
      <w:bookmarkStart w:id="213" w:name="_Toc37260317"/>
      <w:bookmarkStart w:id="214" w:name="_Toc37267705"/>
      <w:bookmarkStart w:id="215" w:name="_Toc44712308"/>
      <w:bookmarkStart w:id="216" w:name="_Toc45893621"/>
      <w:bookmarkStart w:id="217" w:name="_Toc53178341"/>
      <w:bookmarkStart w:id="218" w:name="_Toc53178792"/>
      <w:bookmarkStart w:id="219" w:name="_Toc61179030"/>
      <w:bookmarkStart w:id="220" w:name="_Toc61179500"/>
      <w:bookmarkStart w:id="221" w:name="_Toc67916796"/>
      <w:r w:rsidRPr="00F95B02">
        <w:t>9.4.3.1</w:t>
      </w:r>
      <w:r w:rsidRPr="00F95B02">
        <w:tab/>
        <w:t>General</w:t>
      </w:r>
      <w:bookmarkEnd w:id="210"/>
      <w:bookmarkEnd w:id="211"/>
      <w:bookmarkEnd w:id="212"/>
      <w:bookmarkEnd w:id="213"/>
      <w:bookmarkEnd w:id="214"/>
      <w:bookmarkEnd w:id="215"/>
      <w:bookmarkEnd w:id="216"/>
      <w:bookmarkEnd w:id="217"/>
      <w:bookmarkEnd w:id="218"/>
      <w:bookmarkEnd w:id="219"/>
      <w:bookmarkEnd w:id="220"/>
      <w:bookmarkEnd w:id="221"/>
    </w:p>
    <w:p w14:paraId="1ACD48D5" w14:textId="77777777" w:rsidR="007362C4" w:rsidRPr="00F95B02" w:rsidRDefault="007362C4" w:rsidP="007362C4">
      <w:r w:rsidRPr="00F95B02">
        <w:t>The OTA total power dynamic range is the difference between the maximum and the minimum transmit power of an OFDM symbol for a specified reference condition.</w:t>
      </w:r>
    </w:p>
    <w:p w14:paraId="506FC9ED" w14:textId="77777777" w:rsidR="007362C4" w:rsidRPr="00F95B02" w:rsidRDefault="007362C4" w:rsidP="007362C4">
      <w:r w:rsidRPr="00F95B02">
        <w:t xml:space="preserve">This requirement shall apply at each RIB supporting transmission in the </w:t>
      </w:r>
      <w:r w:rsidRPr="00F95B02">
        <w:rPr>
          <w:i/>
        </w:rPr>
        <w:t>operating band</w:t>
      </w:r>
      <w:r w:rsidRPr="00F95B02">
        <w:t>.</w:t>
      </w:r>
    </w:p>
    <w:p w14:paraId="6BA26BED" w14:textId="77777777" w:rsidR="007362C4" w:rsidRPr="00F95B02" w:rsidRDefault="007362C4" w:rsidP="007362C4">
      <w:pPr>
        <w:pStyle w:val="NO"/>
      </w:pPr>
      <w:r w:rsidRPr="00F95B02">
        <w:t>NOTE 1:</w:t>
      </w:r>
      <w:r w:rsidRPr="00F95B02">
        <w:tab/>
        <w:t>The upper limit of the OTA total power dynamic range is the BS maximum carrier EIRP (</w:t>
      </w:r>
      <w:proofErr w:type="spellStart"/>
      <w:proofErr w:type="gramStart"/>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t xml:space="preserve">) </w:t>
      </w:r>
      <w:bookmarkStart w:id="222" w:name="_Hlk528437478"/>
      <w:r w:rsidRPr="00F95B02">
        <w:t>when transmitting on all RBs</w:t>
      </w:r>
      <w:bookmarkEnd w:id="222"/>
      <w:r w:rsidRPr="00F95B02">
        <w:t>. The lower limit of the OTA total power dynamic range is the average EIRP for single RB transmission in the same direction using the same beam. The OFDM symbol carries PDSCH and not contain RS or SSB.</w:t>
      </w:r>
    </w:p>
    <w:p w14:paraId="51135357" w14:textId="77777777" w:rsidR="007362C4" w:rsidRPr="00F95B02" w:rsidRDefault="007362C4" w:rsidP="007362C4">
      <w:pPr>
        <w:pStyle w:val="Heading4"/>
      </w:pPr>
      <w:bookmarkStart w:id="223" w:name="_Toc21127635"/>
      <w:bookmarkStart w:id="224" w:name="_Toc29811844"/>
      <w:bookmarkStart w:id="225" w:name="_Toc36817396"/>
      <w:bookmarkStart w:id="226" w:name="_Toc37260318"/>
      <w:bookmarkStart w:id="227" w:name="_Toc37267706"/>
      <w:bookmarkStart w:id="228" w:name="_Toc44712309"/>
      <w:bookmarkStart w:id="229" w:name="_Toc45893622"/>
      <w:bookmarkStart w:id="230" w:name="_Toc53178342"/>
      <w:bookmarkStart w:id="231" w:name="_Toc53178793"/>
      <w:bookmarkStart w:id="232" w:name="_Toc61179031"/>
      <w:bookmarkStart w:id="233" w:name="_Toc61179501"/>
      <w:bookmarkStart w:id="234" w:name="_Toc67916797"/>
      <w:r w:rsidRPr="00F95B02">
        <w:lastRenderedPageBreak/>
        <w:t>9.4.3.2</w:t>
      </w:r>
      <w:r w:rsidRPr="00F95B02">
        <w:tab/>
        <w:t xml:space="preserve">Minimum requirement for </w:t>
      </w:r>
      <w:r w:rsidRPr="00F95B02">
        <w:rPr>
          <w:i/>
        </w:rPr>
        <w:t>BS type 1-O</w:t>
      </w:r>
      <w:bookmarkEnd w:id="223"/>
      <w:bookmarkEnd w:id="224"/>
      <w:bookmarkEnd w:id="225"/>
      <w:bookmarkEnd w:id="226"/>
      <w:bookmarkEnd w:id="227"/>
      <w:bookmarkEnd w:id="228"/>
      <w:bookmarkEnd w:id="229"/>
      <w:bookmarkEnd w:id="230"/>
      <w:bookmarkEnd w:id="231"/>
      <w:bookmarkEnd w:id="232"/>
      <w:bookmarkEnd w:id="233"/>
      <w:bookmarkEnd w:id="234"/>
    </w:p>
    <w:p w14:paraId="6D710E57" w14:textId="77777777" w:rsidR="007362C4" w:rsidRPr="00F95B02" w:rsidRDefault="007362C4" w:rsidP="007362C4">
      <w:r w:rsidRPr="00F95B02">
        <w:t xml:space="preserve">OTA total power dynamic range minimum requirement for </w:t>
      </w:r>
      <w:r w:rsidRPr="00F95B02">
        <w:rPr>
          <w:i/>
        </w:rPr>
        <w:t>BS type 1-O</w:t>
      </w:r>
      <w:r w:rsidRPr="00F95B02" w:rsidDel="00580CF0">
        <w:t xml:space="preserve"> </w:t>
      </w:r>
      <w:r w:rsidRPr="00F95B02">
        <w:t xml:space="preserve">is specified such as for each NR carrier it shall be larger than or equal to the levels specified for the conducted requirement for </w:t>
      </w:r>
      <w:r w:rsidRPr="00F95B02">
        <w:rPr>
          <w:i/>
        </w:rPr>
        <w:t>BS type 1-C</w:t>
      </w:r>
      <w:r w:rsidRPr="00F95B02">
        <w:t xml:space="preserve"> and </w:t>
      </w:r>
      <w:r w:rsidRPr="00F95B02">
        <w:rPr>
          <w:i/>
        </w:rPr>
        <w:t>BS type 1-H</w:t>
      </w:r>
      <w:r w:rsidRPr="00F95B02">
        <w:t xml:space="preserve"> in table 6.3.3</w:t>
      </w:r>
      <w:r w:rsidRPr="00F95B02">
        <w:rPr>
          <w:rFonts w:eastAsia="SimSun"/>
          <w:lang w:val="en-US" w:eastAsia="zh-CN"/>
        </w:rPr>
        <w:t>.2</w:t>
      </w:r>
      <w:r w:rsidRPr="00F95B02">
        <w:t>-1.</w:t>
      </w:r>
    </w:p>
    <w:p w14:paraId="2540025D" w14:textId="77777777" w:rsidR="007362C4" w:rsidRPr="00F95B02" w:rsidRDefault="007362C4" w:rsidP="007362C4">
      <w:pPr>
        <w:pStyle w:val="Heading4"/>
      </w:pPr>
      <w:bookmarkStart w:id="235" w:name="_Toc21127636"/>
      <w:bookmarkStart w:id="236" w:name="_Toc29811845"/>
      <w:bookmarkStart w:id="237" w:name="_Toc36817397"/>
      <w:bookmarkStart w:id="238" w:name="_Toc37260319"/>
      <w:bookmarkStart w:id="239" w:name="_Toc37267707"/>
      <w:bookmarkStart w:id="240" w:name="_Toc44712310"/>
      <w:bookmarkStart w:id="241" w:name="_Toc45893623"/>
      <w:bookmarkStart w:id="242" w:name="_Toc53178343"/>
      <w:bookmarkStart w:id="243" w:name="_Toc53178794"/>
      <w:bookmarkStart w:id="244" w:name="_Toc61179032"/>
      <w:bookmarkStart w:id="245" w:name="_Toc61179502"/>
      <w:bookmarkStart w:id="246" w:name="_Toc67916798"/>
      <w:r w:rsidRPr="00F95B02">
        <w:t>9.4.3.3</w:t>
      </w:r>
      <w:r w:rsidRPr="00F95B02">
        <w:tab/>
        <w:t xml:space="preserve">Minimum requirement for </w:t>
      </w:r>
      <w:r w:rsidRPr="00F95B02">
        <w:rPr>
          <w:i/>
        </w:rPr>
        <w:t>BS type 2-O</w:t>
      </w:r>
      <w:bookmarkEnd w:id="235"/>
      <w:bookmarkEnd w:id="236"/>
      <w:bookmarkEnd w:id="237"/>
      <w:bookmarkEnd w:id="238"/>
      <w:bookmarkEnd w:id="239"/>
      <w:bookmarkEnd w:id="240"/>
      <w:bookmarkEnd w:id="241"/>
      <w:bookmarkEnd w:id="242"/>
      <w:bookmarkEnd w:id="243"/>
      <w:bookmarkEnd w:id="244"/>
      <w:bookmarkEnd w:id="245"/>
      <w:bookmarkEnd w:id="246"/>
    </w:p>
    <w:p w14:paraId="23A76CD9" w14:textId="77777777" w:rsidR="007362C4" w:rsidRPr="00F95B02" w:rsidRDefault="007362C4" w:rsidP="007362C4">
      <w:r w:rsidRPr="00F95B02">
        <w:t xml:space="preserve">OTA total power dynamic range minimum requirement for </w:t>
      </w:r>
      <w:r w:rsidRPr="00F95B02">
        <w:rPr>
          <w:i/>
        </w:rPr>
        <w:t>BS type 2-O</w:t>
      </w:r>
      <w:r w:rsidRPr="00F95B02" w:rsidDel="00580CF0">
        <w:t xml:space="preserve"> </w:t>
      </w:r>
      <w:r w:rsidRPr="00F95B02">
        <w:t>is specified such as for each NR carrier it shall be larger than or equal to the levels specified in table 9.4.3.3-1.</w:t>
      </w:r>
    </w:p>
    <w:p w14:paraId="69078A1C" w14:textId="77777777" w:rsidR="007362C4" w:rsidRDefault="007362C4" w:rsidP="007362C4">
      <w:pPr>
        <w:pStyle w:val="TH"/>
      </w:pPr>
      <w:r w:rsidRPr="00F95B02">
        <w:t xml:space="preserve">Table 9.4.3.3-1: Minimum requirement for </w:t>
      </w:r>
      <w:r w:rsidRPr="00F95B02">
        <w:rPr>
          <w:i/>
        </w:rPr>
        <w:t>BS type 2-O</w:t>
      </w:r>
      <w:r w:rsidRPr="00F95B02">
        <w:t xml:space="preserve"> total power dynamic range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45"/>
        <w:gridCol w:w="89"/>
        <w:gridCol w:w="903"/>
        <w:gridCol w:w="992"/>
        <w:gridCol w:w="1134"/>
        <w:gridCol w:w="992"/>
        <w:gridCol w:w="1134"/>
        <w:gridCol w:w="1134"/>
        <w:gridCol w:w="1134"/>
      </w:tblGrid>
      <w:tr w:rsidR="00594DE5" w:rsidRPr="00F95B02" w14:paraId="070C6427" w14:textId="1BA291C6" w:rsidTr="00594DE5">
        <w:trPr>
          <w:cantSplit/>
          <w:jc w:val="center"/>
        </w:trPr>
        <w:tc>
          <w:tcPr>
            <w:tcW w:w="1077" w:type="dxa"/>
            <w:tcBorders>
              <w:bottom w:val="nil"/>
            </w:tcBorders>
            <w:shd w:val="clear" w:color="auto" w:fill="auto"/>
            <w:vAlign w:val="center"/>
          </w:tcPr>
          <w:p w14:paraId="614A46BC" w14:textId="77777777" w:rsidR="00594DE5" w:rsidRPr="00F95B02" w:rsidRDefault="00594DE5" w:rsidP="00D74BAB">
            <w:pPr>
              <w:pStyle w:val="TAH"/>
            </w:pPr>
            <w:r w:rsidRPr="00F95B02">
              <w:t>SCS</w:t>
            </w:r>
          </w:p>
        </w:tc>
        <w:tc>
          <w:tcPr>
            <w:tcW w:w="1134" w:type="dxa"/>
            <w:gridSpan w:val="2"/>
          </w:tcPr>
          <w:p w14:paraId="38FE5DC1" w14:textId="77777777" w:rsidR="00594DE5" w:rsidRPr="00F95B02" w:rsidRDefault="00594DE5" w:rsidP="00D74BAB">
            <w:pPr>
              <w:pStyle w:val="TAH"/>
            </w:pPr>
          </w:p>
        </w:tc>
        <w:tc>
          <w:tcPr>
            <w:tcW w:w="7423" w:type="dxa"/>
            <w:gridSpan w:val="7"/>
            <w:shd w:val="clear" w:color="auto" w:fill="auto"/>
            <w:vAlign w:val="center"/>
          </w:tcPr>
          <w:p w14:paraId="46BF1060" w14:textId="2F2BA8FA" w:rsidR="00594DE5" w:rsidRPr="00F95B02" w:rsidRDefault="00594DE5" w:rsidP="00D74BAB">
            <w:pPr>
              <w:pStyle w:val="TAH"/>
            </w:pPr>
            <w:r w:rsidRPr="00F95B02">
              <w:t>OTA total power dynamic range (dB)</w:t>
            </w:r>
          </w:p>
        </w:tc>
      </w:tr>
      <w:tr w:rsidR="00594DE5" w:rsidRPr="00F95B02" w14:paraId="0557D58F" w14:textId="2097DE2A" w:rsidTr="00594DE5">
        <w:trPr>
          <w:cantSplit/>
          <w:jc w:val="center"/>
        </w:trPr>
        <w:tc>
          <w:tcPr>
            <w:tcW w:w="1077" w:type="dxa"/>
            <w:tcBorders>
              <w:top w:val="nil"/>
            </w:tcBorders>
            <w:shd w:val="clear" w:color="auto" w:fill="auto"/>
            <w:vAlign w:val="center"/>
          </w:tcPr>
          <w:p w14:paraId="016ADCA7" w14:textId="77777777" w:rsidR="00594DE5" w:rsidRPr="00F95B02" w:rsidRDefault="00594DE5" w:rsidP="00D74BAB">
            <w:pPr>
              <w:pStyle w:val="TAH"/>
            </w:pPr>
            <w:r w:rsidRPr="00F95B02">
              <w:t>(kHz)</w:t>
            </w:r>
          </w:p>
        </w:tc>
        <w:tc>
          <w:tcPr>
            <w:tcW w:w="1045" w:type="dxa"/>
            <w:shd w:val="clear" w:color="auto" w:fill="auto"/>
            <w:vAlign w:val="center"/>
          </w:tcPr>
          <w:p w14:paraId="7B9F93C8" w14:textId="77777777" w:rsidR="00594DE5" w:rsidRPr="00F95B02" w:rsidRDefault="00594DE5" w:rsidP="00D74BAB">
            <w:pPr>
              <w:pStyle w:val="TAC"/>
            </w:pPr>
            <w:r w:rsidRPr="00F95B02">
              <w:t>50 MHz</w:t>
            </w:r>
          </w:p>
        </w:tc>
        <w:tc>
          <w:tcPr>
            <w:tcW w:w="992" w:type="dxa"/>
            <w:gridSpan w:val="2"/>
            <w:shd w:val="clear" w:color="auto" w:fill="auto"/>
            <w:vAlign w:val="center"/>
          </w:tcPr>
          <w:p w14:paraId="33F56ACD" w14:textId="77777777" w:rsidR="00594DE5" w:rsidRPr="00F95B02" w:rsidRDefault="00594DE5" w:rsidP="00D74BAB">
            <w:pPr>
              <w:pStyle w:val="TAC"/>
            </w:pPr>
            <w:r w:rsidRPr="00F95B02">
              <w:t>100 MHz</w:t>
            </w:r>
          </w:p>
        </w:tc>
        <w:tc>
          <w:tcPr>
            <w:tcW w:w="992" w:type="dxa"/>
            <w:shd w:val="clear" w:color="auto" w:fill="auto"/>
            <w:vAlign w:val="center"/>
          </w:tcPr>
          <w:p w14:paraId="690F0553" w14:textId="77777777" w:rsidR="00594DE5" w:rsidRPr="00F95B02" w:rsidRDefault="00594DE5" w:rsidP="00D74BAB">
            <w:pPr>
              <w:pStyle w:val="TAC"/>
            </w:pPr>
            <w:r w:rsidRPr="00F95B02">
              <w:t>200 MHz</w:t>
            </w:r>
          </w:p>
        </w:tc>
        <w:tc>
          <w:tcPr>
            <w:tcW w:w="1134" w:type="dxa"/>
            <w:shd w:val="clear" w:color="auto" w:fill="auto"/>
            <w:vAlign w:val="center"/>
          </w:tcPr>
          <w:p w14:paraId="004C2C9B" w14:textId="77777777" w:rsidR="00594DE5" w:rsidRPr="00F95B02" w:rsidRDefault="00594DE5" w:rsidP="00D74BAB">
            <w:pPr>
              <w:pStyle w:val="TAC"/>
            </w:pPr>
            <w:r w:rsidRPr="00F95B02">
              <w:t>400 MHz</w:t>
            </w:r>
          </w:p>
        </w:tc>
        <w:tc>
          <w:tcPr>
            <w:tcW w:w="992" w:type="dxa"/>
          </w:tcPr>
          <w:p w14:paraId="40EDEA1C" w14:textId="7306E84B" w:rsidR="00594DE5" w:rsidRPr="00F95B02" w:rsidRDefault="00594DE5" w:rsidP="00D74BAB">
            <w:pPr>
              <w:pStyle w:val="TAC"/>
            </w:pPr>
            <w:ins w:id="247" w:author="Torbjörn Elfström" w:date="2021-04-21T14:38:00Z">
              <w:r>
                <w:t>800 MHz</w:t>
              </w:r>
            </w:ins>
          </w:p>
        </w:tc>
        <w:tc>
          <w:tcPr>
            <w:tcW w:w="1134" w:type="dxa"/>
          </w:tcPr>
          <w:p w14:paraId="01FFE4C4" w14:textId="60502742" w:rsidR="00594DE5" w:rsidRDefault="00594DE5" w:rsidP="00D74BAB">
            <w:pPr>
              <w:pStyle w:val="TAC"/>
              <w:rPr>
                <w:ins w:id="248" w:author="Torbjörn Elfström" w:date="2021-06-21T13:53:00Z"/>
              </w:rPr>
            </w:pPr>
            <w:ins w:id="249" w:author="Torbjörn Elfström" w:date="2021-06-21T13:53:00Z">
              <w:r>
                <w:t>[1200] MHz</w:t>
              </w:r>
            </w:ins>
          </w:p>
        </w:tc>
        <w:tc>
          <w:tcPr>
            <w:tcW w:w="1134" w:type="dxa"/>
          </w:tcPr>
          <w:p w14:paraId="4ACCA683" w14:textId="07F94CB1" w:rsidR="00594DE5" w:rsidRPr="00F95B02" w:rsidRDefault="00594DE5" w:rsidP="00D74BAB">
            <w:pPr>
              <w:pStyle w:val="TAC"/>
            </w:pPr>
            <w:ins w:id="250" w:author="Torbjörn Elfström" w:date="2021-04-21T14:38:00Z">
              <w:r>
                <w:t>1600 MHz</w:t>
              </w:r>
            </w:ins>
          </w:p>
        </w:tc>
        <w:tc>
          <w:tcPr>
            <w:tcW w:w="1134" w:type="dxa"/>
          </w:tcPr>
          <w:p w14:paraId="7D32AB53" w14:textId="4713156A" w:rsidR="00594DE5" w:rsidRDefault="001E3254" w:rsidP="00D74BAB">
            <w:pPr>
              <w:pStyle w:val="TAC"/>
            </w:pPr>
            <w:ins w:id="251" w:author="Torbjörn Elfström" w:date="2021-08-03T09:36:00Z">
              <w:r>
                <w:t>[</w:t>
              </w:r>
            </w:ins>
            <w:ins w:id="252" w:author="Torbjörn Elfström" w:date="2021-06-21T13:53:00Z">
              <w:r w:rsidR="00F12D23">
                <w:t>2000</w:t>
              </w:r>
            </w:ins>
            <w:ins w:id="253" w:author="Torbjörn Elfström" w:date="2021-08-03T09:36:00Z">
              <w:r>
                <w:t>]</w:t>
              </w:r>
            </w:ins>
            <w:ins w:id="254" w:author="Torbjörn Elfström" w:date="2021-04-21T14:39:00Z">
              <w:r w:rsidR="00594DE5">
                <w:t xml:space="preserve"> MHz</w:t>
              </w:r>
            </w:ins>
          </w:p>
        </w:tc>
      </w:tr>
      <w:tr w:rsidR="00594DE5" w:rsidRPr="00F95B02" w14:paraId="157EBB9D" w14:textId="704B4C6F" w:rsidTr="00594DE5">
        <w:trPr>
          <w:cantSplit/>
          <w:jc w:val="center"/>
        </w:trPr>
        <w:tc>
          <w:tcPr>
            <w:tcW w:w="1077" w:type="dxa"/>
            <w:shd w:val="clear" w:color="auto" w:fill="auto"/>
            <w:vAlign w:val="center"/>
          </w:tcPr>
          <w:p w14:paraId="4C7BD1E1" w14:textId="77777777" w:rsidR="00594DE5" w:rsidRDefault="00594DE5" w:rsidP="00D74BAB">
            <w:pPr>
              <w:pStyle w:val="TAC"/>
              <w:rPr>
                <w:ins w:id="255" w:author="Torbjörn Elfström" w:date="2021-04-22T08:29:00Z"/>
              </w:rPr>
            </w:pPr>
            <w:r w:rsidRPr="00F95B02">
              <w:t>60</w:t>
            </w:r>
          </w:p>
          <w:p w14:paraId="15A8789D" w14:textId="392AE2E5" w:rsidR="00594DE5" w:rsidRPr="00F95B02" w:rsidRDefault="00594DE5" w:rsidP="00D74BAB">
            <w:pPr>
              <w:pStyle w:val="TAC"/>
            </w:pPr>
            <w:ins w:id="256" w:author="Torbjörn Elfström" w:date="2021-04-22T08:29:00Z">
              <w:r>
                <w:t>(NOTE 1)</w:t>
              </w:r>
            </w:ins>
          </w:p>
        </w:tc>
        <w:tc>
          <w:tcPr>
            <w:tcW w:w="1045" w:type="dxa"/>
            <w:shd w:val="clear" w:color="auto" w:fill="auto"/>
            <w:vAlign w:val="center"/>
          </w:tcPr>
          <w:p w14:paraId="7B27E095" w14:textId="77777777" w:rsidR="00594DE5" w:rsidRPr="00F95B02" w:rsidRDefault="00594DE5" w:rsidP="00D74BAB">
            <w:pPr>
              <w:pStyle w:val="TAC"/>
            </w:pPr>
            <w:r w:rsidRPr="00F95B02">
              <w:t>18.1</w:t>
            </w:r>
          </w:p>
        </w:tc>
        <w:tc>
          <w:tcPr>
            <w:tcW w:w="992" w:type="dxa"/>
            <w:gridSpan w:val="2"/>
            <w:shd w:val="clear" w:color="auto" w:fill="auto"/>
            <w:vAlign w:val="center"/>
          </w:tcPr>
          <w:p w14:paraId="43DF9AF8" w14:textId="77777777" w:rsidR="00594DE5" w:rsidRPr="00F95B02" w:rsidRDefault="00594DE5" w:rsidP="00D74BAB">
            <w:pPr>
              <w:pStyle w:val="TAC"/>
            </w:pPr>
            <w:r w:rsidRPr="00F95B02">
              <w:t>21.2</w:t>
            </w:r>
          </w:p>
        </w:tc>
        <w:tc>
          <w:tcPr>
            <w:tcW w:w="992" w:type="dxa"/>
            <w:shd w:val="clear" w:color="auto" w:fill="auto"/>
            <w:vAlign w:val="center"/>
          </w:tcPr>
          <w:p w14:paraId="7448EE70" w14:textId="77777777" w:rsidR="00594DE5" w:rsidRPr="00F95B02" w:rsidRDefault="00594DE5" w:rsidP="00D74BAB">
            <w:pPr>
              <w:pStyle w:val="TAC"/>
            </w:pPr>
            <w:r w:rsidRPr="00F95B02">
              <w:t>24.2</w:t>
            </w:r>
          </w:p>
        </w:tc>
        <w:tc>
          <w:tcPr>
            <w:tcW w:w="1134" w:type="dxa"/>
            <w:shd w:val="clear" w:color="auto" w:fill="auto"/>
          </w:tcPr>
          <w:p w14:paraId="2CF0306E" w14:textId="77777777" w:rsidR="00594DE5" w:rsidRPr="00F95B02" w:rsidRDefault="00594DE5" w:rsidP="00D74BAB">
            <w:pPr>
              <w:pStyle w:val="TAC"/>
            </w:pPr>
            <w:r w:rsidRPr="00F95B02">
              <w:rPr>
                <w:rFonts w:eastAsia="Yu Mincho"/>
              </w:rPr>
              <w:t>N/A</w:t>
            </w:r>
          </w:p>
        </w:tc>
        <w:tc>
          <w:tcPr>
            <w:tcW w:w="992" w:type="dxa"/>
          </w:tcPr>
          <w:p w14:paraId="06938DD4" w14:textId="2F55A427" w:rsidR="00594DE5" w:rsidRPr="00F95B02" w:rsidRDefault="00594DE5" w:rsidP="00D74BAB">
            <w:pPr>
              <w:pStyle w:val="TAC"/>
              <w:rPr>
                <w:rFonts w:eastAsia="Yu Mincho"/>
              </w:rPr>
            </w:pPr>
            <w:ins w:id="257" w:author="Torbjörn Elfström" w:date="2021-04-21T14:40:00Z">
              <w:r>
                <w:rPr>
                  <w:rFonts w:eastAsia="Yu Mincho"/>
                </w:rPr>
                <w:t>N/A</w:t>
              </w:r>
            </w:ins>
          </w:p>
        </w:tc>
        <w:tc>
          <w:tcPr>
            <w:tcW w:w="1134" w:type="dxa"/>
          </w:tcPr>
          <w:p w14:paraId="26AFA143" w14:textId="0CD1B141" w:rsidR="00594DE5" w:rsidRDefault="00594DE5" w:rsidP="00D74BAB">
            <w:pPr>
              <w:pStyle w:val="TAC"/>
              <w:rPr>
                <w:ins w:id="258" w:author="Torbjörn Elfström" w:date="2021-06-21T13:53:00Z"/>
                <w:rFonts w:eastAsia="Yu Mincho"/>
              </w:rPr>
            </w:pPr>
            <w:ins w:id="259" w:author="Torbjörn Elfström" w:date="2021-06-21T13:53:00Z">
              <w:r>
                <w:rPr>
                  <w:rFonts w:eastAsia="Yu Mincho"/>
                </w:rPr>
                <w:t>N</w:t>
              </w:r>
              <w:r w:rsidR="00F12D23">
                <w:rPr>
                  <w:rFonts w:eastAsia="Yu Mincho"/>
                </w:rPr>
                <w:t>/A</w:t>
              </w:r>
            </w:ins>
          </w:p>
        </w:tc>
        <w:tc>
          <w:tcPr>
            <w:tcW w:w="1134" w:type="dxa"/>
          </w:tcPr>
          <w:p w14:paraId="751A2CB3" w14:textId="59D3A00B" w:rsidR="00594DE5" w:rsidRPr="00F95B02" w:rsidRDefault="00594DE5" w:rsidP="00D74BAB">
            <w:pPr>
              <w:pStyle w:val="TAC"/>
              <w:rPr>
                <w:rFonts w:eastAsia="Yu Mincho"/>
              </w:rPr>
            </w:pPr>
            <w:ins w:id="260" w:author="Torbjörn Elfström" w:date="2021-04-21T14:40:00Z">
              <w:r>
                <w:rPr>
                  <w:rFonts w:eastAsia="Yu Mincho"/>
                </w:rPr>
                <w:t>N/A</w:t>
              </w:r>
            </w:ins>
          </w:p>
        </w:tc>
        <w:tc>
          <w:tcPr>
            <w:tcW w:w="1134" w:type="dxa"/>
          </w:tcPr>
          <w:p w14:paraId="13C03E3B" w14:textId="2504B3BD" w:rsidR="00594DE5" w:rsidRPr="00F95B02" w:rsidRDefault="00594DE5" w:rsidP="00D74BAB">
            <w:pPr>
              <w:pStyle w:val="TAC"/>
              <w:rPr>
                <w:rFonts w:eastAsia="Yu Mincho"/>
              </w:rPr>
            </w:pPr>
            <w:ins w:id="261" w:author="Torbjörn Elfström" w:date="2021-04-21T14:39:00Z">
              <w:r>
                <w:rPr>
                  <w:rFonts w:eastAsia="Yu Mincho"/>
                </w:rPr>
                <w:t>N/A</w:t>
              </w:r>
            </w:ins>
          </w:p>
        </w:tc>
      </w:tr>
      <w:tr w:rsidR="00594DE5" w:rsidRPr="00F95B02" w14:paraId="0265D444" w14:textId="3E989EA4" w:rsidTr="00594DE5">
        <w:trPr>
          <w:cantSplit/>
          <w:jc w:val="center"/>
        </w:trPr>
        <w:tc>
          <w:tcPr>
            <w:tcW w:w="1077" w:type="dxa"/>
            <w:shd w:val="clear" w:color="auto" w:fill="auto"/>
            <w:vAlign w:val="center"/>
          </w:tcPr>
          <w:p w14:paraId="39F02CBC" w14:textId="77777777" w:rsidR="00594DE5" w:rsidRPr="00F95B02" w:rsidRDefault="00594DE5" w:rsidP="00D74BAB">
            <w:pPr>
              <w:pStyle w:val="TAC"/>
            </w:pPr>
            <w:r w:rsidRPr="00F95B02">
              <w:t>120</w:t>
            </w:r>
          </w:p>
        </w:tc>
        <w:tc>
          <w:tcPr>
            <w:tcW w:w="1045" w:type="dxa"/>
            <w:shd w:val="clear" w:color="auto" w:fill="auto"/>
            <w:vAlign w:val="center"/>
          </w:tcPr>
          <w:p w14:paraId="76BE9D84" w14:textId="77777777" w:rsidR="00594DE5" w:rsidRDefault="00594DE5" w:rsidP="00D74BAB">
            <w:pPr>
              <w:pStyle w:val="TAC"/>
              <w:rPr>
                <w:ins w:id="262" w:author="Torbjörn Elfström" w:date="2021-04-22T08:29:00Z"/>
              </w:rPr>
            </w:pPr>
            <w:r w:rsidRPr="00F95B02">
              <w:t>15.0</w:t>
            </w:r>
          </w:p>
          <w:p w14:paraId="4DF0F2B3" w14:textId="75067824" w:rsidR="00594DE5" w:rsidRPr="00F95B02" w:rsidRDefault="00594DE5" w:rsidP="00D74BAB">
            <w:pPr>
              <w:pStyle w:val="TAC"/>
            </w:pPr>
            <w:ins w:id="263" w:author="Torbjörn Elfström" w:date="2021-04-22T08:29:00Z">
              <w:r>
                <w:t>(NOTE 1)</w:t>
              </w:r>
            </w:ins>
          </w:p>
        </w:tc>
        <w:tc>
          <w:tcPr>
            <w:tcW w:w="992" w:type="dxa"/>
            <w:gridSpan w:val="2"/>
            <w:shd w:val="clear" w:color="auto" w:fill="auto"/>
            <w:vAlign w:val="center"/>
          </w:tcPr>
          <w:p w14:paraId="2F9BA507" w14:textId="77777777" w:rsidR="00594DE5" w:rsidRPr="00F95B02" w:rsidRDefault="00594DE5" w:rsidP="00D74BAB">
            <w:pPr>
              <w:pStyle w:val="TAC"/>
            </w:pPr>
            <w:r w:rsidRPr="00F95B02">
              <w:t>18.1</w:t>
            </w:r>
          </w:p>
        </w:tc>
        <w:tc>
          <w:tcPr>
            <w:tcW w:w="992" w:type="dxa"/>
            <w:shd w:val="clear" w:color="auto" w:fill="auto"/>
            <w:vAlign w:val="center"/>
          </w:tcPr>
          <w:p w14:paraId="0116DBE2" w14:textId="77777777" w:rsidR="00594DE5" w:rsidRPr="00F95B02" w:rsidRDefault="00594DE5" w:rsidP="00D74BAB">
            <w:pPr>
              <w:pStyle w:val="TAC"/>
            </w:pPr>
            <w:r w:rsidRPr="00F95B02">
              <w:t>21.2</w:t>
            </w:r>
          </w:p>
        </w:tc>
        <w:tc>
          <w:tcPr>
            <w:tcW w:w="1134" w:type="dxa"/>
            <w:shd w:val="clear" w:color="auto" w:fill="auto"/>
            <w:vAlign w:val="center"/>
          </w:tcPr>
          <w:p w14:paraId="64FE1483" w14:textId="77777777" w:rsidR="00594DE5" w:rsidRPr="00F95B02" w:rsidRDefault="00594DE5" w:rsidP="00D74BAB">
            <w:pPr>
              <w:pStyle w:val="TAC"/>
            </w:pPr>
            <w:r w:rsidRPr="00F95B02">
              <w:t>24.2</w:t>
            </w:r>
          </w:p>
        </w:tc>
        <w:tc>
          <w:tcPr>
            <w:tcW w:w="992" w:type="dxa"/>
          </w:tcPr>
          <w:p w14:paraId="16A21203" w14:textId="7E639410" w:rsidR="00594DE5" w:rsidRPr="00F95B02" w:rsidRDefault="00594DE5" w:rsidP="00D74BAB">
            <w:pPr>
              <w:pStyle w:val="TAC"/>
            </w:pPr>
            <w:ins w:id="264" w:author="Torbjörn Elfström" w:date="2021-04-21T14:40:00Z">
              <w:r>
                <w:t>N/A</w:t>
              </w:r>
            </w:ins>
          </w:p>
        </w:tc>
        <w:tc>
          <w:tcPr>
            <w:tcW w:w="1134" w:type="dxa"/>
          </w:tcPr>
          <w:p w14:paraId="52B4E27E" w14:textId="5E961260" w:rsidR="00594DE5" w:rsidRDefault="00F12D23" w:rsidP="00D74BAB">
            <w:pPr>
              <w:pStyle w:val="TAC"/>
              <w:rPr>
                <w:ins w:id="265" w:author="Torbjörn Elfström" w:date="2021-06-21T13:53:00Z"/>
              </w:rPr>
            </w:pPr>
            <w:ins w:id="266" w:author="Torbjörn Elfström" w:date="2021-06-21T13:53:00Z">
              <w:r>
                <w:t>N/A</w:t>
              </w:r>
            </w:ins>
          </w:p>
        </w:tc>
        <w:tc>
          <w:tcPr>
            <w:tcW w:w="1134" w:type="dxa"/>
          </w:tcPr>
          <w:p w14:paraId="74B9621F" w14:textId="50867EA2" w:rsidR="00594DE5" w:rsidRPr="00F95B02" w:rsidRDefault="00594DE5" w:rsidP="00D74BAB">
            <w:pPr>
              <w:pStyle w:val="TAC"/>
            </w:pPr>
            <w:ins w:id="267" w:author="Torbjörn Elfström" w:date="2021-04-21T14:40:00Z">
              <w:r>
                <w:t>N/A</w:t>
              </w:r>
            </w:ins>
          </w:p>
        </w:tc>
        <w:tc>
          <w:tcPr>
            <w:tcW w:w="1134" w:type="dxa"/>
          </w:tcPr>
          <w:p w14:paraId="000AC7BC" w14:textId="5017E077" w:rsidR="00594DE5" w:rsidRPr="00F95B02" w:rsidRDefault="00594DE5" w:rsidP="00D74BAB">
            <w:pPr>
              <w:pStyle w:val="TAC"/>
            </w:pPr>
            <w:ins w:id="268" w:author="Torbjörn Elfström" w:date="2021-04-21T14:39:00Z">
              <w:r>
                <w:t>N/A</w:t>
              </w:r>
            </w:ins>
          </w:p>
        </w:tc>
      </w:tr>
      <w:tr w:rsidR="00594DE5" w:rsidRPr="00F95B02" w14:paraId="12284246" w14:textId="2722E11B" w:rsidTr="00594DE5">
        <w:trPr>
          <w:cantSplit/>
          <w:jc w:val="center"/>
          <w:ins w:id="269" w:author="Torbjörn Elfström" w:date="2021-04-21T14:37:00Z"/>
        </w:trPr>
        <w:tc>
          <w:tcPr>
            <w:tcW w:w="1077" w:type="dxa"/>
            <w:shd w:val="clear" w:color="auto" w:fill="auto"/>
            <w:vAlign w:val="center"/>
          </w:tcPr>
          <w:p w14:paraId="6B6B1D56" w14:textId="77777777" w:rsidR="00594DE5" w:rsidRDefault="00594DE5" w:rsidP="00D74BAB">
            <w:pPr>
              <w:pStyle w:val="TAC"/>
              <w:rPr>
                <w:ins w:id="270" w:author="Torbjörn Elfström" w:date="2021-04-22T08:30:00Z"/>
              </w:rPr>
            </w:pPr>
            <w:ins w:id="271" w:author="Torbjörn Elfström" w:date="2021-04-21T14:37:00Z">
              <w:r>
                <w:t>480</w:t>
              </w:r>
            </w:ins>
          </w:p>
          <w:p w14:paraId="6010887F" w14:textId="039EEA16" w:rsidR="00594DE5" w:rsidRPr="00F95B02" w:rsidRDefault="00594DE5" w:rsidP="00D74BAB">
            <w:pPr>
              <w:pStyle w:val="TAC"/>
              <w:rPr>
                <w:ins w:id="272" w:author="Torbjörn Elfström" w:date="2021-04-21T14:37:00Z"/>
              </w:rPr>
            </w:pPr>
            <w:ins w:id="273" w:author="Torbjörn Elfström" w:date="2021-04-22T08:30:00Z">
              <w:r>
                <w:t>(NOTE 2)</w:t>
              </w:r>
            </w:ins>
          </w:p>
        </w:tc>
        <w:tc>
          <w:tcPr>
            <w:tcW w:w="1045" w:type="dxa"/>
            <w:shd w:val="clear" w:color="auto" w:fill="auto"/>
            <w:vAlign w:val="center"/>
          </w:tcPr>
          <w:p w14:paraId="755150CB" w14:textId="3BB719A5" w:rsidR="00594DE5" w:rsidRPr="00F95B02" w:rsidRDefault="00594DE5" w:rsidP="00D74BAB">
            <w:pPr>
              <w:pStyle w:val="TAC"/>
              <w:rPr>
                <w:ins w:id="274" w:author="Torbjörn Elfström" w:date="2021-04-21T14:37:00Z"/>
              </w:rPr>
            </w:pPr>
            <w:ins w:id="275" w:author="Torbjörn Elfström" w:date="2021-04-21T14:40:00Z">
              <w:r>
                <w:t>N/A</w:t>
              </w:r>
            </w:ins>
          </w:p>
        </w:tc>
        <w:tc>
          <w:tcPr>
            <w:tcW w:w="992" w:type="dxa"/>
            <w:gridSpan w:val="2"/>
            <w:shd w:val="clear" w:color="auto" w:fill="auto"/>
            <w:vAlign w:val="center"/>
          </w:tcPr>
          <w:p w14:paraId="4B9561B9" w14:textId="231A846E" w:rsidR="00594DE5" w:rsidRPr="00F95B02" w:rsidRDefault="00594DE5" w:rsidP="00D74BAB">
            <w:pPr>
              <w:pStyle w:val="TAC"/>
              <w:rPr>
                <w:ins w:id="276" w:author="Torbjörn Elfström" w:date="2021-04-21T14:37:00Z"/>
              </w:rPr>
            </w:pPr>
            <w:ins w:id="277" w:author="Torbjörn Elfström" w:date="2021-04-21T14:40:00Z">
              <w:r>
                <w:t>N/A</w:t>
              </w:r>
            </w:ins>
          </w:p>
        </w:tc>
        <w:tc>
          <w:tcPr>
            <w:tcW w:w="992" w:type="dxa"/>
            <w:shd w:val="clear" w:color="auto" w:fill="auto"/>
            <w:vAlign w:val="center"/>
          </w:tcPr>
          <w:p w14:paraId="3CD2D84A" w14:textId="25843F70" w:rsidR="00594DE5" w:rsidRPr="00F95B02" w:rsidRDefault="00594DE5" w:rsidP="00D74BAB">
            <w:pPr>
              <w:pStyle w:val="TAC"/>
              <w:rPr>
                <w:ins w:id="278" w:author="Torbjörn Elfström" w:date="2021-04-21T14:37:00Z"/>
              </w:rPr>
            </w:pPr>
            <w:ins w:id="279" w:author="Torbjörn Elfström" w:date="2021-04-21T14:40:00Z">
              <w:r>
                <w:t>N/A</w:t>
              </w:r>
            </w:ins>
          </w:p>
        </w:tc>
        <w:tc>
          <w:tcPr>
            <w:tcW w:w="1134" w:type="dxa"/>
            <w:shd w:val="clear" w:color="auto" w:fill="auto"/>
            <w:vAlign w:val="center"/>
          </w:tcPr>
          <w:p w14:paraId="7FC05FCD" w14:textId="11078854" w:rsidR="00594DE5" w:rsidRPr="00F95B02" w:rsidRDefault="00594DE5" w:rsidP="00D74BAB">
            <w:pPr>
              <w:pStyle w:val="TAC"/>
              <w:rPr>
                <w:ins w:id="280" w:author="Torbjörn Elfström" w:date="2021-04-21T14:37:00Z"/>
              </w:rPr>
            </w:pPr>
            <w:ins w:id="281" w:author="Torbjörn Elfström" w:date="2021-05-05T08:29:00Z">
              <w:r>
                <w:t>TBD</w:t>
              </w:r>
            </w:ins>
          </w:p>
        </w:tc>
        <w:tc>
          <w:tcPr>
            <w:tcW w:w="992" w:type="dxa"/>
          </w:tcPr>
          <w:p w14:paraId="168D8447" w14:textId="5DC12AD2" w:rsidR="00594DE5" w:rsidRPr="00F95B02" w:rsidRDefault="00594DE5" w:rsidP="00D74BAB">
            <w:pPr>
              <w:pStyle w:val="TAC"/>
              <w:rPr>
                <w:ins w:id="282" w:author="Torbjörn Elfström" w:date="2021-04-21T14:37:00Z"/>
              </w:rPr>
            </w:pPr>
            <w:ins w:id="283" w:author="Torbjörn Elfström" w:date="2021-05-05T08:29:00Z">
              <w:r>
                <w:t>TBD</w:t>
              </w:r>
            </w:ins>
          </w:p>
        </w:tc>
        <w:tc>
          <w:tcPr>
            <w:tcW w:w="1134" w:type="dxa"/>
          </w:tcPr>
          <w:p w14:paraId="4246CDED" w14:textId="47A43CB2" w:rsidR="00594DE5" w:rsidRDefault="00F12D23" w:rsidP="00D74BAB">
            <w:pPr>
              <w:pStyle w:val="TAC"/>
              <w:rPr>
                <w:ins w:id="284" w:author="Torbjörn Elfström" w:date="2021-06-21T13:53:00Z"/>
              </w:rPr>
            </w:pPr>
            <w:ins w:id="285" w:author="Torbjörn Elfström" w:date="2021-06-21T13:53:00Z">
              <w:r>
                <w:t>TBD</w:t>
              </w:r>
            </w:ins>
          </w:p>
        </w:tc>
        <w:tc>
          <w:tcPr>
            <w:tcW w:w="1134" w:type="dxa"/>
          </w:tcPr>
          <w:p w14:paraId="1EBB9A02" w14:textId="7F2179B3" w:rsidR="00594DE5" w:rsidRPr="00F95B02" w:rsidRDefault="00594DE5" w:rsidP="00D74BAB">
            <w:pPr>
              <w:pStyle w:val="TAC"/>
              <w:rPr>
                <w:ins w:id="286" w:author="Torbjörn Elfström" w:date="2021-04-21T14:38:00Z"/>
              </w:rPr>
            </w:pPr>
            <w:ins w:id="287" w:author="Torbjörn Elfström" w:date="2021-05-05T08:29:00Z">
              <w:r>
                <w:t>TBD</w:t>
              </w:r>
            </w:ins>
          </w:p>
        </w:tc>
        <w:tc>
          <w:tcPr>
            <w:tcW w:w="1134" w:type="dxa"/>
          </w:tcPr>
          <w:p w14:paraId="00228581" w14:textId="7E7E4B6D" w:rsidR="00594DE5" w:rsidRPr="00F95B02" w:rsidRDefault="00594DE5" w:rsidP="00D74BAB">
            <w:pPr>
              <w:pStyle w:val="TAC"/>
              <w:rPr>
                <w:ins w:id="288" w:author="Torbjörn Elfström" w:date="2021-04-21T14:39:00Z"/>
              </w:rPr>
            </w:pPr>
            <w:ins w:id="289" w:author="Torbjörn Elfström" w:date="2021-04-21T14:39:00Z">
              <w:r>
                <w:t>N/A</w:t>
              </w:r>
            </w:ins>
          </w:p>
        </w:tc>
      </w:tr>
      <w:tr w:rsidR="00594DE5" w:rsidRPr="00F95B02" w14:paraId="600C0A2F" w14:textId="538C86DA" w:rsidTr="00594DE5">
        <w:trPr>
          <w:cantSplit/>
          <w:jc w:val="center"/>
          <w:ins w:id="290" w:author="Torbjörn Elfström" w:date="2021-04-21T14:37:00Z"/>
        </w:trPr>
        <w:tc>
          <w:tcPr>
            <w:tcW w:w="1077" w:type="dxa"/>
            <w:shd w:val="clear" w:color="auto" w:fill="auto"/>
            <w:vAlign w:val="center"/>
          </w:tcPr>
          <w:p w14:paraId="116CBD77" w14:textId="77777777" w:rsidR="00594DE5" w:rsidRDefault="00594DE5" w:rsidP="00D74BAB">
            <w:pPr>
              <w:pStyle w:val="TAC"/>
              <w:rPr>
                <w:ins w:id="291" w:author="Torbjörn Elfström" w:date="2021-04-22T08:30:00Z"/>
              </w:rPr>
            </w:pPr>
            <w:ins w:id="292" w:author="Torbjörn Elfström" w:date="2021-04-21T14:37:00Z">
              <w:r>
                <w:t>960</w:t>
              </w:r>
            </w:ins>
          </w:p>
          <w:p w14:paraId="16A6BCB7" w14:textId="7394A61F" w:rsidR="00594DE5" w:rsidRPr="00F95B02" w:rsidRDefault="00594DE5" w:rsidP="00D74BAB">
            <w:pPr>
              <w:pStyle w:val="TAC"/>
              <w:rPr>
                <w:ins w:id="293" w:author="Torbjörn Elfström" w:date="2021-04-21T14:37:00Z"/>
              </w:rPr>
            </w:pPr>
            <w:ins w:id="294" w:author="Torbjörn Elfström" w:date="2021-04-22T08:30:00Z">
              <w:r>
                <w:t>(NOTE 2)</w:t>
              </w:r>
            </w:ins>
          </w:p>
        </w:tc>
        <w:tc>
          <w:tcPr>
            <w:tcW w:w="1045" w:type="dxa"/>
            <w:shd w:val="clear" w:color="auto" w:fill="auto"/>
            <w:vAlign w:val="center"/>
          </w:tcPr>
          <w:p w14:paraId="15A286DC" w14:textId="2881CFCA" w:rsidR="00594DE5" w:rsidRPr="00F95B02" w:rsidRDefault="00594DE5" w:rsidP="00D74BAB">
            <w:pPr>
              <w:pStyle w:val="TAC"/>
              <w:rPr>
                <w:ins w:id="295" w:author="Torbjörn Elfström" w:date="2021-04-21T14:37:00Z"/>
              </w:rPr>
            </w:pPr>
            <w:ins w:id="296" w:author="Torbjörn Elfström" w:date="2021-04-21T14:40:00Z">
              <w:r>
                <w:t>N/A</w:t>
              </w:r>
            </w:ins>
          </w:p>
        </w:tc>
        <w:tc>
          <w:tcPr>
            <w:tcW w:w="992" w:type="dxa"/>
            <w:gridSpan w:val="2"/>
            <w:shd w:val="clear" w:color="auto" w:fill="auto"/>
            <w:vAlign w:val="center"/>
          </w:tcPr>
          <w:p w14:paraId="171C5940" w14:textId="3F4BE19C" w:rsidR="00594DE5" w:rsidRPr="00F95B02" w:rsidRDefault="00594DE5" w:rsidP="00D74BAB">
            <w:pPr>
              <w:pStyle w:val="TAC"/>
              <w:rPr>
                <w:ins w:id="297" w:author="Torbjörn Elfström" w:date="2021-04-21T14:37:00Z"/>
              </w:rPr>
            </w:pPr>
            <w:ins w:id="298" w:author="Torbjörn Elfström" w:date="2021-04-21T14:40:00Z">
              <w:r>
                <w:t>N/A</w:t>
              </w:r>
            </w:ins>
          </w:p>
        </w:tc>
        <w:tc>
          <w:tcPr>
            <w:tcW w:w="992" w:type="dxa"/>
            <w:shd w:val="clear" w:color="auto" w:fill="auto"/>
            <w:vAlign w:val="center"/>
          </w:tcPr>
          <w:p w14:paraId="3598AFFC" w14:textId="14224395" w:rsidR="00594DE5" w:rsidRPr="00F95B02" w:rsidRDefault="00594DE5" w:rsidP="00D74BAB">
            <w:pPr>
              <w:pStyle w:val="TAC"/>
              <w:rPr>
                <w:ins w:id="299" w:author="Torbjörn Elfström" w:date="2021-04-21T14:37:00Z"/>
              </w:rPr>
            </w:pPr>
            <w:ins w:id="300" w:author="Torbjörn Elfström" w:date="2021-04-21T14:40:00Z">
              <w:r>
                <w:t>N/A</w:t>
              </w:r>
            </w:ins>
          </w:p>
        </w:tc>
        <w:tc>
          <w:tcPr>
            <w:tcW w:w="1134" w:type="dxa"/>
            <w:shd w:val="clear" w:color="auto" w:fill="auto"/>
            <w:vAlign w:val="center"/>
          </w:tcPr>
          <w:p w14:paraId="3DA4382E" w14:textId="4FE56712" w:rsidR="00594DE5" w:rsidRPr="00F95B02" w:rsidRDefault="00594DE5" w:rsidP="00D74BAB">
            <w:pPr>
              <w:pStyle w:val="TAC"/>
              <w:rPr>
                <w:ins w:id="301" w:author="Torbjörn Elfström" w:date="2021-04-21T14:37:00Z"/>
              </w:rPr>
            </w:pPr>
            <w:ins w:id="302" w:author="Torbjörn Elfström" w:date="2021-05-05T08:29:00Z">
              <w:r>
                <w:t>TBD</w:t>
              </w:r>
            </w:ins>
          </w:p>
        </w:tc>
        <w:tc>
          <w:tcPr>
            <w:tcW w:w="992" w:type="dxa"/>
          </w:tcPr>
          <w:p w14:paraId="4D356DD9" w14:textId="58CB2FA4" w:rsidR="00594DE5" w:rsidRPr="00F95B02" w:rsidRDefault="00594DE5" w:rsidP="00D74BAB">
            <w:pPr>
              <w:pStyle w:val="TAC"/>
              <w:rPr>
                <w:ins w:id="303" w:author="Torbjörn Elfström" w:date="2021-04-21T14:37:00Z"/>
              </w:rPr>
            </w:pPr>
            <w:ins w:id="304" w:author="Torbjörn Elfström" w:date="2021-05-05T08:29:00Z">
              <w:r>
                <w:t>TBD</w:t>
              </w:r>
            </w:ins>
          </w:p>
        </w:tc>
        <w:tc>
          <w:tcPr>
            <w:tcW w:w="1134" w:type="dxa"/>
          </w:tcPr>
          <w:p w14:paraId="5E99C41C" w14:textId="4899DB9A" w:rsidR="00594DE5" w:rsidRDefault="00F12D23" w:rsidP="00D74BAB">
            <w:pPr>
              <w:pStyle w:val="TAC"/>
              <w:rPr>
                <w:ins w:id="305" w:author="Torbjörn Elfström" w:date="2021-06-21T13:53:00Z"/>
              </w:rPr>
            </w:pPr>
            <w:ins w:id="306" w:author="Torbjörn Elfström" w:date="2021-06-21T13:53:00Z">
              <w:r>
                <w:t>TBD</w:t>
              </w:r>
            </w:ins>
          </w:p>
        </w:tc>
        <w:tc>
          <w:tcPr>
            <w:tcW w:w="1134" w:type="dxa"/>
          </w:tcPr>
          <w:p w14:paraId="030F27A2" w14:textId="238C760E" w:rsidR="00594DE5" w:rsidRPr="00F95B02" w:rsidRDefault="00594DE5" w:rsidP="00D74BAB">
            <w:pPr>
              <w:pStyle w:val="TAC"/>
              <w:rPr>
                <w:ins w:id="307" w:author="Torbjörn Elfström" w:date="2021-04-21T14:38:00Z"/>
              </w:rPr>
            </w:pPr>
            <w:ins w:id="308" w:author="Torbjörn Elfström" w:date="2021-05-05T08:29:00Z">
              <w:r>
                <w:t>TBD</w:t>
              </w:r>
            </w:ins>
          </w:p>
        </w:tc>
        <w:tc>
          <w:tcPr>
            <w:tcW w:w="1134" w:type="dxa"/>
          </w:tcPr>
          <w:p w14:paraId="511E3116" w14:textId="3E3848EE" w:rsidR="00594DE5" w:rsidRPr="00F95B02" w:rsidRDefault="00594DE5" w:rsidP="00D74BAB">
            <w:pPr>
              <w:pStyle w:val="TAC"/>
              <w:rPr>
                <w:ins w:id="309" w:author="Torbjörn Elfström" w:date="2021-04-21T14:39:00Z"/>
              </w:rPr>
            </w:pPr>
            <w:ins w:id="310" w:author="Torbjörn Elfström" w:date="2021-05-05T08:29:00Z">
              <w:r>
                <w:t>TBD</w:t>
              </w:r>
            </w:ins>
          </w:p>
        </w:tc>
      </w:tr>
      <w:tr w:rsidR="004575AA" w:rsidRPr="00F95B02" w14:paraId="33338416" w14:textId="77777777" w:rsidTr="00051D5C">
        <w:trPr>
          <w:cantSplit/>
          <w:jc w:val="center"/>
          <w:ins w:id="311" w:author="Torbjörn Elfström" w:date="2021-04-22T08:05:00Z"/>
        </w:trPr>
        <w:tc>
          <w:tcPr>
            <w:tcW w:w="9634" w:type="dxa"/>
            <w:gridSpan w:val="10"/>
          </w:tcPr>
          <w:p w14:paraId="6F48FDAB" w14:textId="47332C78" w:rsidR="004575AA" w:rsidRDefault="004575AA" w:rsidP="008A787E">
            <w:pPr>
              <w:pStyle w:val="TAC"/>
              <w:jc w:val="left"/>
              <w:rPr>
                <w:ins w:id="312" w:author="Torbjörn Elfström" w:date="2021-04-22T08:28:00Z"/>
              </w:rPr>
            </w:pPr>
            <w:ins w:id="313" w:author="Torbjörn Elfström" w:date="2021-04-22T08:06:00Z">
              <w:r>
                <w:t xml:space="preserve">NOTE 1:     </w:t>
              </w:r>
            </w:ins>
            <w:ins w:id="314" w:author="Torbjörn Elfström" w:date="2021-04-22T08:28:00Z">
              <w:r>
                <w:t xml:space="preserve">Applicable to bands defined within </w:t>
              </w:r>
            </w:ins>
            <w:ins w:id="315" w:author="Torbjörn Elfström" w:date="2021-06-21T15:03:00Z">
              <w:r w:rsidR="00C66CA7">
                <w:t>FR2-1.</w:t>
              </w:r>
            </w:ins>
          </w:p>
          <w:p w14:paraId="395CABB1" w14:textId="14C539B1" w:rsidR="004575AA" w:rsidRPr="00F95B02" w:rsidRDefault="004575AA" w:rsidP="009851E6">
            <w:pPr>
              <w:pStyle w:val="TAC"/>
              <w:jc w:val="left"/>
              <w:rPr>
                <w:ins w:id="316" w:author="Torbjörn Elfström" w:date="2021-04-22T08:05:00Z"/>
              </w:rPr>
            </w:pPr>
            <w:ins w:id="317" w:author="Torbjörn Elfström" w:date="2021-04-22T08:28:00Z">
              <w:r>
                <w:t xml:space="preserve">NOTE 2:     Applicable to bands defined within </w:t>
              </w:r>
            </w:ins>
            <w:ins w:id="318" w:author="Torbjörn Elfström" w:date="2021-06-21T15:03:00Z">
              <w:r w:rsidR="00C66CA7">
                <w:t>FR2-2.</w:t>
              </w:r>
            </w:ins>
          </w:p>
        </w:tc>
      </w:tr>
    </w:tbl>
    <w:p w14:paraId="178CD826" w14:textId="77777777" w:rsidR="007362C4" w:rsidRPr="00F95B02" w:rsidRDefault="007362C4" w:rsidP="007362C4"/>
    <w:p w14:paraId="114CDA10" w14:textId="77777777" w:rsidR="007362C4" w:rsidRPr="00F95B02" w:rsidRDefault="007362C4" w:rsidP="007362C4">
      <w:pPr>
        <w:pStyle w:val="Heading2"/>
      </w:pPr>
      <w:bookmarkStart w:id="319" w:name="_Toc21127637"/>
      <w:bookmarkStart w:id="320" w:name="_Toc29811846"/>
      <w:bookmarkStart w:id="321" w:name="_Toc36817398"/>
      <w:bookmarkStart w:id="322" w:name="_Toc37260320"/>
      <w:bookmarkStart w:id="323" w:name="_Toc37267708"/>
      <w:bookmarkStart w:id="324" w:name="_Toc44712311"/>
      <w:bookmarkStart w:id="325" w:name="_Toc45893624"/>
      <w:bookmarkStart w:id="326" w:name="_Toc53178344"/>
      <w:bookmarkStart w:id="327" w:name="_Toc53178795"/>
      <w:bookmarkStart w:id="328" w:name="_Toc61179033"/>
      <w:bookmarkStart w:id="329" w:name="_Toc61179503"/>
      <w:bookmarkStart w:id="330" w:name="_Toc67916799"/>
      <w:bookmarkEnd w:id="161"/>
      <w:r w:rsidRPr="00F95B02">
        <w:t>9.5</w:t>
      </w:r>
      <w:r w:rsidRPr="00F95B02">
        <w:tab/>
        <w:t>OTA transmit ON/OFF power</w:t>
      </w:r>
      <w:bookmarkEnd w:id="319"/>
      <w:bookmarkEnd w:id="320"/>
      <w:bookmarkEnd w:id="321"/>
      <w:bookmarkEnd w:id="322"/>
      <w:bookmarkEnd w:id="323"/>
      <w:bookmarkEnd w:id="324"/>
      <w:bookmarkEnd w:id="325"/>
      <w:bookmarkEnd w:id="326"/>
      <w:bookmarkEnd w:id="327"/>
      <w:bookmarkEnd w:id="328"/>
      <w:bookmarkEnd w:id="329"/>
      <w:bookmarkEnd w:id="330"/>
    </w:p>
    <w:p w14:paraId="4C566164" w14:textId="77777777" w:rsidR="007362C4" w:rsidRPr="00F95B02" w:rsidRDefault="007362C4" w:rsidP="007362C4">
      <w:pPr>
        <w:pStyle w:val="Heading3"/>
      </w:pPr>
      <w:bookmarkStart w:id="331" w:name="_Toc21127638"/>
      <w:bookmarkStart w:id="332" w:name="_Toc29811847"/>
      <w:bookmarkStart w:id="333" w:name="_Toc36817399"/>
      <w:bookmarkStart w:id="334" w:name="_Toc37260321"/>
      <w:bookmarkStart w:id="335" w:name="_Toc37267709"/>
      <w:bookmarkStart w:id="336" w:name="_Toc44712312"/>
      <w:bookmarkStart w:id="337" w:name="_Toc45893625"/>
      <w:bookmarkStart w:id="338" w:name="_Toc53178345"/>
      <w:bookmarkStart w:id="339" w:name="_Toc53178796"/>
      <w:bookmarkStart w:id="340" w:name="_Toc61179034"/>
      <w:bookmarkStart w:id="341" w:name="_Toc61179504"/>
      <w:bookmarkStart w:id="342" w:name="_Toc67916800"/>
      <w:r w:rsidRPr="00F95B02">
        <w:t>9.5.1</w:t>
      </w:r>
      <w:r w:rsidRPr="00F95B02">
        <w:tab/>
        <w:t>General</w:t>
      </w:r>
      <w:bookmarkEnd w:id="331"/>
      <w:bookmarkEnd w:id="332"/>
      <w:bookmarkEnd w:id="333"/>
      <w:bookmarkEnd w:id="334"/>
      <w:bookmarkEnd w:id="335"/>
      <w:bookmarkEnd w:id="336"/>
      <w:bookmarkEnd w:id="337"/>
      <w:bookmarkEnd w:id="338"/>
      <w:bookmarkEnd w:id="339"/>
      <w:bookmarkEnd w:id="340"/>
      <w:bookmarkEnd w:id="341"/>
      <w:bookmarkEnd w:id="342"/>
    </w:p>
    <w:p w14:paraId="28E32168" w14:textId="77777777" w:rsidR="007362C4" w:rsidRPr="00F95B02" w:rsidRDefault="007362C4" w:rsidP="007362C4">
      <w:pPr>
        <w:pStyle w:val="Guidance"/>
        <w:rPr>
          <w:i w:val="0"/>
          <w:color w:val="auto"/>
        </w:rPr>
      </w:pPr>
      <w:r w:rsidRPr="00F95B02">
        <w:rPr>
          <w:i w:val="0"/>
          <w:color w:val="auto"/>
          <w:lang w:eastAsia="zh-CN"/>
        </w:rPr>
        <w:t>OTA t</w:t>
      </w:r>
      <w:r w:rsidRPr="00F95B02">
        <w:rPr>
          <w:i w:val="0"/>
          <w:color w:val="auto"/>
        </w:rPr>
        <w:t>ransmit ON/OFF power requirements</w:t>
      </w:r>
      <w:r w:rsidRPr="00F95B02">
        <w:rPr>
          <w:i w:val="0"/>
          <w:color w:val="auto"/>
          <w:kern w:val="2"/>
          <w:lang w:eastAsia="zh-CN"/>
        </w:rPr>
        <w:t xml:space="preserve"> apply only to TDD operation of NR BS</w:t>
      </w:r>
      <w:r w:rsidRPr="00F95B02">
        <w:rPr>
          <w:i w:val="0"/>
          <w:color w:val="auto"/>
        </w:rPr>
        <w:t>.</w:t>
      </w:r>
    </w:p>
    <w:p w14:paraId="2C8551B9" w14:textId="77777777" w:rsidR="007362C4" w:rsidRPr="00F95B02" w:rsidRDefault="007362C4" w:rsidP="007362C4">
      <w:pPr>
        <w:pStyle w:val="Heading3"/>
      </w:pPr>
      <w:bookmarkStart w:id="343" w:name="_Toc21127639"/>
      <w:bookmarkStart w:id="344" w:name="_Toc29811848"/>
      <w:bookmarkStart w:id="345" w:name="_Toc36817400"/>
      <w:bookmarkStart w:id="346" w:name="_Toc37260322"/>
      <w:bookmarkStart w:id="347" w:name="_Toc37267710"/>
      <w:bookmarkStart w:id="348" w:name="_Toc44712313"/>
      <w:bookmarkStart w:id="349" w:name="_Toc45893626"/>
      <w:bookmarkStart w:id="350" w:name="_Toc53178346"/>
      <w:bookmarkStart w:id="351" w:name="_Toc53178797"/>
      <w:bookmarkStart w:id="352" w:name="_Toc61179035"/>
      <w:bookmarkStart w:id="353" w:name="_Toc61179505"/>
      <w:bookmarkStart w:id="354" w:name="_Toc67916801"/>
      <w:r w:rsidRPr="00F95B02">
        <w:t>9.5.2</w:t>
      </w:r>
      <w:r w:rsidRPr="00F95B02">
        <w:tab/>
        <w:t>OTA transmitter OFF power</w:t>
      </w:r>
      <w:bookmarkEnd w:id="343"/>
      <w:bookmarkEnd w:id="344"/>
      <w:bookmarkEnd w:id="345"/>
      <w:bookmarkEnd w:id="346"/>
      <w:bookmarkEnd w:id="347"/>
      <w:bookmarkEnd w:id="348"/>
      <w:bookmarkEnd w:id="349"/>
      <w:bookmarkEnd w:id="350"/>
      <w:bookmarkEnd w:id="351"/>
      <w:bookmarkEnd w:id="352"/>
      <w:bookmarkEnd w:id="353"/>
      <w:bookmarkEnd w:id="354"/>
    </w:p>
    <w:p w14:paraId="119CEFDD" w14:textId="77777777" w:rsidR="007362C4" w:rsidRPr="00F95B02" w:rsidRDefault="007362C4" w:rsidP="007362C4">
      <w:pPr>
        <w:pStyle w:val="Heading4"/>
      </w:pPr>
      <w:bookmarkStart w:id="355" w:name="_Toc21127640"/>
      <w:bookmarkStart w:id="356" w:name="_Toc29811849"/>
      <w:bookmarkStart w:id="357" w:name="_Toc36817401"/>
      <w:bookmarkStart w:id="358" w:name="_Toc37260323"/>
      <w:bookmarkStart w:id="359" w:name="_Toc37267711"/>
      <w:bookmarkStart w:id="360" w:name="_Toc44712314"/>
      <w:bookmarkStart w:id="361" w:name="_Toc45893627"/>
      <w:bookmarkStart w:id="362" w:name="_Toc53178347"/>
      <w:bookmarkStart w:id="363" w:name="_Toc53178798"/>
      <w:bookmarkStart w:id="364" w:name="_Toc61179036"/>
      <w:bookmarkStart w:id="365" w:name="_Toc61179506"/>
      <w:bookmarkStart w:id="366" w:name="_Toc67916802"/>
      <w:r w:rsidRPr="00F95B02">
        <w:t>9.5.2.1</w:t>
      </w:r>
      <w:r w:rsidRPr="00F95B02">
        <w:tab/>
        <w:t>General</w:t>
      </w:r>
      <w:bookmarkEnd w:id="355"/>
      <w:bookmarkEnd w:id="356"/>
      <w:bookmarkEnd w:id="357"/>
      <w:bookmarkEnd w:id="358"/>
      <w:bookmarkEnd w:id="359"/>
      <w:bookmarkEnd w:id="360"/>
      <w:bookmarkEnd w:id="361"/>
      <w:bookmarkEnd w:id="362"/>
      <w:bookmarkEnd w:id="363"/>
      <w:bookmarkEnd w:id="364"/>
      <w:bookmarkEnd w:id="365"/>
      <w:bookmarkEnd w:id="366"/>
    </w:p>
    <w:p w14:paraId="4CAAB9F7" w14:textId="77777777" w:rsidR="007362C4" w:rsidRPr="00F95B02" w:rsidRDefault="007362C4" w:rsidP="007362C4">
      <w:r w:rsidRPr="00F95B02">
        <w:t xml:space="preserve">OTA transmitter OFF power is defined as the mean power measured over 70/N µs filtered with a square filter of bandwidth equal to the </w:t>
      </w:r>
      <w:r w:rsidRPr="00F95B02">
        <w:rPr>
          <w:i/>
        </w:rPr>
        <w:t>transmission bandwidth configuration</w:t>
      </w:r>
      <w:r w:rsidRPr="00F95B02">
        <w:t xml:space="preserve"> of the BS (</w:t>
      </w:r>
      <w:proofErr w:type="spellStart"/>
      <w:r w:rsidRPr="00F95B02">
        <w:t>BW</w:t>
      </w:r>
      <w:r w:rsidRPr="00F95B02">
        <w:rPr>
          <w:vertAlign w:val="subscript"/>
        </w:rPr>
        <w:t>Config</w:t>
      </w:r>
      <w:proofErr w:type="spellEnd"/>
      <w:r w:rsidRPr="00F95B02">
        <w:t>) centred</w:t>
      </w:r>
      <w:bookmarkStart w:id="367" w:name="_Hlk498674997"/>
      <w:r w:rsidRPr="00F95B02">
        <w:t xml:space="preserve"> on the assigned channel frequency during the </w:t>
      </w:r>
      <w:r w:rsidRPr="00F95B02">
        <w:rPr>
          <w:i/>
        </w:rPr>
        <w:t>transmitter OFF period</w:t>
      </w:r>
      <w:r w:rsidRPr="00F95B02">
        <w:t>. N = SCS/15, where SCS is Sub Carrier Spacing in kHz</w:t>
      </w:r>
      <w:bookmarkEnd w:id="367"/>
      <w:r w:rsidRPr="00F95B02">
        <w:t>.</w:t>
      </w:r>
    </w:p>
    <w:p w14:paraId="4CAD19E9" w14:textId="77777777" w:rsidR="007362C4" w:rsidRPr="00F95B02" w:rsidRDefault="007362C4" w:rsidP="007362C4">
      <w:r w:rsidRPr="00F95B02">
        <w:rPr>
          <w:rFonts w:eastAsia="SimSun"/>
        </w:rPr>
        <w:t xml:space="preserve">For BS supporting </w:t>
      </w:r>
      <w:r w:rsidRPr="00F95B02">
        <w:t xml:space="preserve">intra-band </w:t>
      </w:r>
      <w:r w:rsidRPr="00F95B02">
        <w:rPr>
          <w:rFonts w:eastAsia="SimSun"/>
        </w:rPr>
        <w:t xml:space="preserve">contiguous CA, the </w:t>
      </w:r>
      <w:r w:rsidRPr="00F95B02">
        <w:rPr>
          <w:rFonts w:eastAsia="SimSun"/>
          <w:lang w:val="en-US" w:eastAsia="zh-CN"/>
        </w:rPr>
        <w:t xml:space="preserve">OTA </w:t>
      </w:r>
      <w:r w:rsidRPr="00F95B02">
        <w:rPr>
          <w:rFonts w:eastAsia="SimSun"/>
        </w:rPr>
        <w:t>transmitter OFF power is defined as the mean power measured over 70</w:t>
      </w:r>
      <w:r w:rsidRPr="00F95B02">
        <w:rPr>
          <w:rFonts w:eastAsia="SimSun"/>
          <w:lang w:val="en-US" w:eastAsia="zh-CN"/>
        </w:rPr>
        <w:t>/N</w:t>
      </w:r>
      <w:r w:rsidRPr="00F95B02">
        <w:rPr>
          <w:rFonts w:eastAsia="SimSun"/>
        </w:rPr>
        <w:t xml:space="preserve"> us filtered with a square filter of bandwidth equal to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proofErr w:type="spellStart"/>
      <w:r w:rsidRPr="00F95B02">
        <w:rPr>
          <w:bCs/>
        </w:rPr>
        <w:t>BW</w:t>
      </w:r>
      <w:r w:rsidRPr="00F95B02">
        <w:rPr>
          <w:bCs/>
          <w:vertAlign w:val="subscript"/>
        </w:rPr>
        <w:t>Channel_CA</w:t>
      </w:r>
      <w:proofErr w:type="spellEnd"/>
      <w:r w:rsidRPr="00F95B02">
        <w:rPr>
          <w:rFonts w:eastAsia="SimSun"/>
          <w:bCs/>
        </w:rPr>
        <w:t xml:space="preserve"> centred on (</w:t>
      </w:r>
      <w:proofErr w:type="spellStart"/>
      <w:r w:rsidRPr="00F95B02">
        <w:rPr>
          <w:rFonts w:eastAsia="SimSun"/>
          <w:bCs/>
        </w:rPr>
        <w:t>F</w:t>
      </w:r>
      <w:r w:rsidRPr="00F95B02">
        <w:rPr>
          <w:rFonts w:eastAsia="SimSun"/>
          <w:bCs/>
          <w:vertAlign w:val="subscript"/>
        </w:rPr>
        <w:t>edge,high</w:t>
      </w:r>
      <w:r w:rsidRPr="00F95B02">
        <w:rPr>
          <w:rFonts w:eastAsia="SimSun"/>
          <w:bCs/>
        </w:rPr>
        <w:t>+F</w:t>
      </w:r>
      <w:r w:rsidRPr="00F95B02">
        <w:rPr>
          <w:rFonts w:eastAsia="SimSun"/>
          <w:bCs/>
          <w:vertAlign w:val="subscript"/>
        </w:rPr>
        <w:t>edge,low</w:t>
      </w:r>
      <w:proofErr w:type="spellEnd"/>
      <w:r w:rsidRPr="00F95B02">
        <w:rPr>
          <w:rFonts w:eastAsia="SimSun"/>
          <w:bCs/>
        </w:rPr>
        <w:t xml:space="preserve">)/2 during the </w:t>
      </w:r>
      <w:r w:rsidRPr="00F95B02">
        <w:rPr>
          <w:rFonts w:eastAsia="SimSun"/>
          <w:bCs/>
          <w:i/>
          <w:iCs/>
        </w:rPr>
        <w:t>transmitter OFF period</w:t>
      </w:r>
      <w:r w:rsidRPr="00F95B02">
        <w:rPr>
          <w:rFonts w:eastAsia="SimSun"/>
          <w:bCs/>
        </w:rPr>
        <w:t>.</w:t>
      </w:r>
      <w:r w:rsidRPr="00F95B02">
        <w:rPr>
          <w:rFonts w:eastAsia="SimSun"/>
          <w:bCs/>
          <w:lang w:val="en-US" w:eastAsia="zh-CN"/>
        </w:rPr>
        <w:t xml:space="preserve"> </w:t>
      </w:r>
      <w:r w:rsidRPr="00F95B02">
        <w:t xml:space="preserve">N = SCS/15, where SCS is </w:t>
      </w:r>
      <w:r w:rsidRPr="00F95B02">
        <w:rPr>
          <w:lang w:val="en-US" w:eastAsia="zh-CN"/>
        </w:rPr>
        <w:t>the smallest supported</w:t>
      </w:r>
      <w:r w:rsidRPr="00F95B02">
        <w:t xml:space="preserve"> Sub Carrier Spacing in kHz</w:t>
      </w:r>
      <w:r w:rsidRPr="00F95B02">
        <w:rPr>
          <w:lang w:val="en-US" w:eastAsia="zh-CN"/>
        </w:rPr>
        <w:t xml:space="preserve"> in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t>.</w:t>
      </w:r>
    </w:p>
    <w:p w14:paraId="27C7F00A" w14:textId="77777777" w:rsidR="007362C4" w:rsidRPr="00F95B02" w:rsidRDefault="007362C4" w:rsidP="007362C4">
      <w:r w:rsidRPr="00F95B02">
        <w:t xml:space="preserve">For </w:t>
      </w:r>
      <w:r w:rsidRPr="00F95B02">
        <w:rPr>
          <w:i/>
        </w:rPr>
        <w:t>BS type 1-O</w:t>
      </w:r>
      <w:r w:rsidRPr="00F95B02">
        <w:t xml:space="preserve">, the transmitter OFF power is defined as the output power at the </w:t>
      </w:r>
      <w:r w:rsidRPr="00F95B02">
        <w:rPr>
          <w:i/>
        </w:rPr>
        <w:t>co-location reference antenna</w:t>
      </w:r>
      <w:r w:rsidRPr="00F95B02">
        <w:rPr>
          <w:lang w:eastAsia="zh-CN"/>
        </w:rPr>
        <w:t xml:space="preserve"> conducted output(s)</w:t>
      </w:r>
      <w:r w:rsidRPr="00F95B02">
        <w:t xml:space="preserve">. For </w:t>
      </w:r>
      <w:r w:rsidRPr="00F95B02">
        <w:rPr>
          <w:i/>
        </w:rPr>
        <w:t>BS type 2-O</w:t>
      </w:r>
      <w:r w:rsidRPr="00F95B02">
        <w:t xml:space="preserve"> the transmitter OFF power is defined as TRP.</w:t>
      </w:r>
    </w:p>
    <w:p w14:paraId="3C5074CB" w14:textId="77777777" w:rsidR="007362C4" w:rsidRPr="00F95B02" w:rsidRDefault="007362C4" w:rsidP="007362C4">
      <w:r w:rsidRPr="00F95B02">
        <w:t xml:space="preserve">For </w:t>
      </w:r>
      <w:r w:rsidRPr="00F95B02">
        <w:rPr>
          <w:i/>
        </w:rPr>
        <w:t>multi-band</w:t>
      </w:r>
      <w:r w:rsidRPr="00F95B02">
        <w:t xml:space="preserve"> </w:t>
      </w:r>
      <w:r w:rsidRPr="00F95B02">
        <w:rPr>
          <w:i/>
        </w:rPr>
        <w:t xml:space="preserve">RIBs </w:t>
      </w:r>
      <w:bookmarkStart w:id="368" w:name="_Hlk528438836"/>
      <w:r w:rsidRPr="00F95B02">
        <w:t>and</w:t>
      </w:r>
      <w:r w:rsidRPr="00F95B02">
        <w:rPr>
          <w:i/>
        </w:rPr>
        <w:t xml:space="preserve"> single band RIBs </w:t>
      </w:r>
      <w:r w:rsidRPr="00F95B02">
        <w:t>supporting transmission in multiple bands</w:t>
      </w:r>
      <w:bookmarkEnd w:id="368"/>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759D5C52" w14:textId="77777777" w:rsidR="007362C4" w:rsidRPr="00F95B02" w:rsidRDefault="007362C4" w:rsidP="007362C4">
      <w:pPr>
        <w:pStyle w:val="Heading4"/>
        <w:rPr>
          <w:lang w:eastAsia="zh-CN"/>
        </w:rPr>
      </w:pPr>
      <w:bookmarkStart w:id="369" w:name="_Toc21127641"/>
      <w:bookmarkStart w:id="370" w:name="_Toc29811850"/>
      <w:bookmarkStart w:id="371" w:name="_Toc36817402"/>
      <w:bookmarkStart w:id="372" w:name="_Toc37260324"/>
      <w:bookmarkStart w:id="373" w:name="_Toc37267712"/>
      <w:bookmarkStart w:id="374" w:name="_Toc44712315"/>
      <w:bookmarkStart w:id="375" w:name="_Toc45893628"/>
      <w:bookmarkStart w:id="376" w:name="_Toc53178348"/>
      <w:bookmarkStart w:id="377" w:name="_Toc53178799"/>
      <w:bookmarkStart w:id="378" w:name="_Toc61179037"/>
      <w:bookmarkStart w:id="379" w:name="_Toc61179507"/>
      <w:bookmarkStart w:id="380" w:name="_Toc67916803"/>
      <w:r w:rsidRPr="00F95B02">
        <w:t>9.5.2.2</w:t>
      </w:r>
      <w:r w:rsidRPr="00F95B02">
        <w:tab/>
      </w:r>
      <w:r w:rsidRPr="00F95B02">
        <w:rPr>
          <w:lang w:eastAsia="zh-CN"/>
        </w:rPr>
        <w:t xml:space="preserve">Minimum requirement for </w:t>
      </w:r>
      <w:r w:rsidRPr="00F95B02">
        <w:rPr>
          <w:i/>
          <w:lang w:eastAsia="zh-CN"/>
        </w:rPr>
        <w:t>BS type 1-O</w:t>
      </w:r>
      <w:bookmarkEnd w:id="369"/>
      <w:bookmarkEnd w:id="370"/>
      <w:bookmarkEnd w:id="371"/>
      <w:bookmarkEnd w:id="372"/>
      <w:bookmarkEnd w:id="373"/>
      <w:bookmarkEnd w:id="374"/>
      <w:bookmarkEnd w:id="375"/>
      <w:bookmarkEnd w:id="376"/>
      <w:bookmarkEnd w:id="377"/>
      <w:bookmarkEnd w:id="378"/>
      <w:bookmarkEnd w:id="379"/>
      <w:bookmarkEnd w:id="380"/>
    </w:p>
    <w:p w14:paraId="30EBA80E" w14:textId="77777777" w:rsidR="007362C4" w:rsidRPr="00F95B02" w:rsidRDefault="007362C4" w:rsidP="007362C4">
      <w:pPr>
        <w:rPr>
          <w:lang w:eastAsia="zh-CN"/>
        </w:rPr>
      </w:pPr>
      <w:r w:rsidRPr="00F95B02">
        <w:rPr>
          <w:lang w:eastAsia="zh-CN"/>
        </w:rPr>
        <w:t xml:space="preserve">The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MS Mincho"/>
          <w:i/>
          <w:lang w:eastAsia="zh-CN"/>
        </w:rPr>
        <w:t>co-location reference antenna</w:t>
      </w:r>
      <w:r w:rsidRPr="00F95B02">
        <w:rPr>
          <w:lang w:eastAsia="zh-CN"/>
        </w:rPr>
        <w:t xml:space="preserve"> conducted output(s) shall be less than -106 dBm/</w:t>
      </w:r>
      <w:proofErr w:type="spellStart"/>
      <w:r w:rsidRPr="00F95B02">
        <w:rPr>
          <w:lang w:eastAsia="zh-CN"/>
        </w:rPr>
        <w:t>MHz.</w:t>
      </w:r>
      <w:proofErr w:type="spellEnd"/>
    </w:p>
    <w:p w14:paraId="5B9AFB13" w14:textId="77777777" w:rsidR="007362C4" w:rsidRPr="00F95B02" w:rsidRDefault="007362C4" w:rsidP="007362C4">
      <w:pPr>
        <w:pStyle w:val="Heading4"/>
        <w:rPr>
          <w:lang w:eastAsia="zh-CN"/>
        </w:rPr>
      </w:pPr>
      <w:bookmarkStart w:id="381" w:name="_Toc21127642"/>
      <w:bookmarkStart w:id="382" w:name="_Toc29811851"/>
      <w:bookmarkStart w:id="383" w:name="_Toc36817403"/>
      <w:bookmarkStart w:id="384" w:name="_Toc37260325"/>
      <w:bookmarkStart w:id="385" w:name="_Toc37267713"/>
      <w:bookmarkStart w:id="386" w:name="_Toc44712316"/>
      <w:bookmarkStart w:id="387" w:name="_Toc45893629"/>
      <w:bookmarkStart w:id="388" w:name="_Toc53178349"/>
      <w:bookmarkStart w:id="389" w:name="_Toc53178800"/>
      <w:bookmarkStart w:id="390" w:name="_Toc61179038"/>
      <w:bookmarkStart w:id="391" w:name="_Toc61179508"/>
      <w:bookmarkStart w:id="392" w:name="_Toc67916804"/>
      <w:r w:rsidRPr="00F95B02">
        <w:t>9.5.2.3</w:t>
      </w:r>
      <w:r w:rsidRPr="00F95B02">
        <w:tab/>
      </w:r>
      <w:r w:rsidRPr="00F95B02">
        <w:rPr>
          <w:lang w:eastAsia="zh-CN"/>
        </w:rPr>
        <w:t xml:space="preserve">Minimum requirement for </w:t>
      </w:r>
      <w:r w:rsidRPr="00F95B02">
        <w:rPr>
          <w:i/>
          <w:lang w:eastAsia="zh-CN"/>
        </w:rPr>
        <w:t>BS type 2-O</w:t>
      </w:r>
      <w:bookmarkEnd w:id="381"/>
      <w:bookmarkEnd w:id="382"/>
      <w:bookmarkEnd w:id="383"/>
      <w:bookmarkEnd w:id="384"/>
      <w:bookmarkEnd w:id="385"/>
      <w:bookmarkEnd w:id="386"/>
      <w:bookmarkEnd w:id="387"/>
      <w:bookmarkEnd w:id="388"/>
      <w:bookmarkEnd w:id="389"/>
      <w:bookmarkEnd w:id="390"/>
      <w:bookmarkEnd w:id="391"/>
      <w:bookmarkEnd w:id="392"/>
    </w:p>
    <w:p w14:paraId="639EE782" w14:textId="77777777" w:rsidR="007362C4" w:rsidRPr="00F95B02" w:rsidRDefault="007362C4" w:rsidP="007362C4">
      <w:r w:rsidRPr="00F95B02">
        <w:t xml:space="preserve">The OTA transmitter OFF TRP spectral density for </w:t>
      </w:r>
      <w:r w:rsidRPr="00F95B02">
        <w:rPr>
          <w:i/>
        </w:rPr>
        <w:t>BS type 2-O</w:t>
      </w:r>
      <w:r w:rsidRPr="00F95B02">
        <w:t xml:space="preserve"> shall be less than </w:t>
      </w:r>
      <w:r w:rsidRPr="00F95B02">
        <w:noBreakHyphen/>
        <w:t>36 dBm/</w:t>
      </w:r>
      <w:proofErr w:type="spellStart"/>
      <w:r w:rsidRPr="00F95B02">
        <w:t>MHz.</w:t>
      </w:r>
      <w:proofErr w:type="spellEnd"/>
    </w:p>
    <w:p w14:paraId="62245DBC" w14:textId="77777777" w:rsidR="007362C4" w:rsidRPr="00F95B02" w:rsidRDefault="007362C4" w:rsidP="007362C4">
      <w:pPr>
        <w:pStyle w:val="Heading3"/>
      </w:pPr>
      <w:bookmarkStart w:id="393" w:name="_Toc21127643"/>
      <w:bookmarkStart w:id="394" w:name="_Toc29811852"/>
      <w:bookmarkStart w:id="395" w:name="_Toc36817404"/>
      <w:bookmarkStart w:id="396" w:name="_Toc37260326"/>
      <w:bookmarkStart w:id="397" w:name="_Toc37267714"/>
      <w:bookmarkStart w:id="398" w:name="_Toc44712317"/>
      <w:bookmarkStart w:id="399" w:name="_Toc45893630"/>
      <w:bookmarkStart w:id="400" w:name="_Toc53178350"/>
      <w:bookmarkStart w:id="401" w:name="_Toc53178801"/>
      <w:bookmarkStart w:id="402" w:name="_Toc61179039"/>
      <w:bookmarkStart w:id="403" w:name="_Toc61179509"/>
      <w:bookmarkStart w:id="404" w:name="_Toc67916805"/>
      <w:r w:rsidRPr="00F95B02">
        <w:lastRenderedPageBreak/>
        <w:t>9.5.3</w:t>
      </w:r>
      <w:r w:rsidRPr="00F95B02">
        <w:tab/>
        <w:t>OTA transient period</w:t>
      </w:r>
      <w:bookmarkEnd w:id="393"/>
      <w:bookmarkEnd w:id="394"/>
      <w:bookmarkEnd w:id="395"/>
      <w:bookmarkEnd w:id="396"/>
      <w:bookmarkEnd w:id="397"/>
      <w:bookmarkEnd w:id="398"/>
      <w:bookmarkEnd w:id="399"/>
      <w:bookmarkEnd w:id="400"/>
      <w:bookmarkEnd w:id="401"/>
      <w:bookmarkEnd w:id="402"/>
      <w:bookmarkEnd w:id="403"/>
      <w:bookmarkEnd w:id="404"/>
    </w:p>
    <w:p w14:paraId="282CEAA3" w14:textId="77777777" w:rsidR="007362C4" w:rsidRPr="00F95B02" w:rsidRDefault="007362C4" w:rsidP="007362C4">
      <w:pPr>
        <w:pStyle w:val="Heading4"/>
      </w:pPr>
      <w:bookmarkStart w:id="405" w:name="_Toc21127644"/>
      <w:bookmarkStart w:id="406" w:name="_Toc29811853"/>
      <w:bookmarkStart w:id="407" w:name="_Toc36817405"/>
      <w:bookmarkStart w:id="408" w:name="_Toc37260327"/>
      <w:bookmarkStart w:id="409" w:name="_Toc37267715"/>
      <w:bookmarkStart w:id="410" w:name="_Toc44712318"/>
      <w:bookmarkStart w:id="411" w:name="_Toc45893631"/>
      <w:bookmarkStart w:id="412" w:name="_Toc53178351"/>
      <w:bookmarkStart w:id="413" w:name="_Toc53178802"/>
      <w:bookmarkStart w:id="414" w:name="_Toc61179040"/>
      <w:bookmarkStart w:id="415" w:name="_Toc61179510"/>
      <w:bookmarkStart w:id="416" w:name="_Toc67916806"/>
      <w:r w:rsidRPr="00F95B02">
        <w:t>9.5.3.1</w:t>
      </w:r>
      <w:r w:rsidRPr="00F95B02">
        <w:tab/>
        <w:t>General</w:t>
      </w:r>
      <w:bookmarkEnd w:id="405"/>
      <w:bookmarkEnd w:id="406"/>
      <w:bookmarkEnd w:id="407"/>
      <w:bookmarkEnd w:id="408"/>
      <w:bookmarkEnd w:id="409"/>
      <w:bookmarkEnd w:id="410"/>
      <w:bookmarkEnd w:id="411"/>
      <w:bookmarkEnd w:id="412"/>
      <w:bookmarkEnd w:id="413"/>
      <w:bookmarkEnd w:id="414"/>
      <w:bookmarkEnd w:id="415"/>
      <w:bookmarkEnd w:id="416"/>
    </w:p>
    <w:p w14:paraId="5E3233EC" w14:textId="77777777" w:rsidR="007362C4" w:rsidRPr="00F95B02" w:rsidRDefault="007362C4" w:rsidP="007362C4">
      <w:r w:rsidRPr="00F95B02">
        <w:t xml:space="preserve">The OTA </w:t>
      </w:r>
      <w:r w:rsidRPr="00F95B02">
        <w:rPr>
          <w:i/>
        </w:rPr>
        <w:t>transmitter transient period</w:t>
      </w:r>
      <w:r w:rsidRPr="00F95B02">
        <w:t xml:space="preserve"> is the </w:t>
      </w:r>
      <w:proofErr w:type="gramStart"/>
      <w:r w:rsidRPr="00F95B02">
        <w:t>time period</w:t>
      </w:r>
      <w:proofErr w:type="gramEnd"/>
      <w:r w:rsidRPr="00F95B02">
        <w:t xml:space="preserve"> during which the transmitter is changing from the tra</w:t>
      </w:r>
      <w:r w:rsidRPr="00F95B02">
        <w:rPr>
          <w:i/>
        </w:rPr>
        <w:t>nsmitter OFF period</w:t>
      </w:r>
      <w:r w:rsidRPr="00F95B02">
        <w:t xml:space="preserve"> to the </w:t>
      </w:r>
      <w:r w:rsidRPr="00F95B02">
        <w:rPr>
          <w:i/>
        </w:rPr>
        <w:t xml:space="preserve">transmitter ON period </w:t>
      </w:r>
      <w:r w:rsidRPr="00F95B02">
        <w:t xml:space="preserve">or vice versa. The </w:t>
      </w:r>
      <w:r w:rsidRPr="00F95B02">
        <w:rPr>
          <w:i/>
        </w:rPr>
        <w:t>transmitter transient period</w:t>
      </w:r>
      <w:r w:rsidRPr="00F95B02">
        <w:t xml:space="preserve"> is illustrated in figure 6.4.2.1-1.</w:t>
      </w:r>
    </w:p>
    <w:p w14:paraId="46FED43A" w14:textId="77777777" w:rsidR="007362C4" w:rsidRPr="00F95B02" w:rsidRDefault="007362C4" w:rsidP="007362C4">
      <w:r w:rsidRPr="00F95B02">
        <w:t xml:space="preserve">This requirement </w:t>
      </w:r>
      <w:r w:rsidRPr="00F95B02">
        <w:rPr>
          <w:rFonts w:eastAsia="SimSun"/>
          <w:lang w:val="en-US" w:eastAsia="zh-CN"/>
        </w:rPr>
        <w:t>shall be applied</w:t>
      </w:r>
      <w:r w:rsidRPr="00F95B02">
        <w:t xml:space="preserve"> at each RIB supporting transmission in the </w:t>
      </w:r>
      <w:r w:rsidRPr="00F95B02">
        <w:rPr>
          <w:i/>
          <w:iCs/>
        </w:rPr>
        <w:t>operating band</w:t>
      </w:r>
      <w:r w:rsidRPr="00F95B02">
        <w:t>.</w:t>
      </w:r>
    </w:p>
    <w:p w14:paraId="392099B3" w14:textId="77777777" w:rsidR="007362C4" w:rsidRPr="00F95B02" w:rsidRDefault="007362C4" w:rsidP="007362C4">
      <w:pPr>
        <w:pStyle w:val="Heading4"/>
      </w:pPr>
      <w:bookmarkStart w:id="417" w:name="_Toc13080355"/>
      <w:bookmarkStart w:id="418" w:name="_Toc29811854"/>
      <w:bookmarkStart w:id="419" w:name="_Toc36817406"/>
      <w:bookmarkStart w:id="420" w:name="_Toc37260328"/>
      <w:bookmarkStart w:id="421" w:name="_Toc37267716"/>
      <w:bookmarkStart w:id="422" w:name="_Toc44712319"/>
      <w:bookmarkStart w:id="423" w:name="_Toc45893632"/>
      <w:bookmarkStart w:id="424" w:name="_Toc53178352"/>
      <w:bookmarkStart w:id="425" w:name="_Toc53178803"/>
      <w:bookmarkStart w:id="426" w:name="_Toc61179041"/>
      <w:bookmarkStart w:id="427" w:name="_Toc61179511"/>
      <w:bookmarkStart w:id="428" w:name="_Toc67916807"/>
      <w:r w:rsidRPr="00F95B02">
        <w:t>9.5.3.2</w:t>
      </w:r>
      <w:r w:rsidRPr="00F95B02">
        <w:tab/>
        <w:t xml:space="preserve">Minimum requirement for </w:t>
      </w:r>
      <w:r w:rsidRPr="00F95B02">
        <w:rPr>
          <w:i/>
        </w:rPr>
        <w:t>BS type 1-O</w:t>
      </w:r>
      <w:bookmarkEnd w:id="417"/>
      <w:bookmarkEnd w:id="418"/>
      <w:bookmarkEnd w:id="419"/>
      <w:bookmarkEnd w:id="420"/>
      <w:bookmarkEnd w:id="421"/>
      <w:bookmarkEnd w:id="422"/>
      <w:bookmarkEnd w:id="423"/>
      <w:bookmarkEnd w:id="424"/>
      <w:bookmarkEnd w:id="425"/>
      <w:bookmarkEnd w:id="426"/>
      <w:bookmarkEnd w:id="427"/>
      <w:bookmarkEnd w:id="428"/>
    </w:p>
    <w:p w14:paraId="32B53FB2" w14:textId="77777777" w:rsidR="007362C4" w:rsidRPr="00F95B02" w:rsidRDefault="007362C4" w:rsidP="007362C4">
      <w:r w:rsidRPr="00F95B02">
        <w:t xml:space="preserve">For </w:t>
      </w:r>
      <w:r w:rsidRPr="00F95B02">
        <w:rPr>
          <w:i/>
        </w:rPr>
        <w:t>BS type 1-O</w:t>
      </w:r>
      <w:r w:rsidRPr="00F95B02">
        <w:t xml:space="preserve">, the OTA </w:t>
      </w:r>
      <w:r w:rsidRPr="00F95B02">
        <w:rPr>
          <w:i/>
        </w:rPr>
        <w:t>transmitter transient period</w:t>
      </w:r>
      <w:r w:rsidRPr="00F95B02">
        <w:t xml:space="preserve"> shall be shorter than the values listed in the minimum requirement table 9.5.3.2-1.</w:t>
      </w:r>
    </w:p>
    <w:p w14:paraId="6E595711" w14:textId="77777777" w:rsidR="007362C4" w:rsidRPr="00F95B02" w:rsidRDefault="007362C4" w:rsidP="007362C4">
      <w:pPr>
        <w:pStyle w:val="TH"/>
        <w:rPr>
          <w:lang w:eastAsia="zh-CN"/>
        </w:rPr>
      </w:pPr>
      <w:r w:rsidRPr="00F95B02">
        <w:t xml:space="preserve">Table 9.5.3.2-1: </w:t>
      </w:r>
      <w:r w:rsidRPr="00F95B02">
        <w:rPr>
          <w:lang w:eastAsia="zh-CN"/>
        </w:rPr>
        <w:t>Minimum requirement</w:t>
      </w:r>
      <w:r w:rsidRPr="00F95B02">
        <w:t xml:space="preserve"> for the OTA </w:t>
      </w:r>
      <w:r w:rsidRPr="00F95B02">
        <w:rPr>
          <w:i/>
        </w:rPr>
        <w:t>transmitter transient period</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362C4" w:rsidRPr="00F95B02" w14:paraId="2E570151"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46E2B59" w14:textId="77777777" w:rsidR="007362C4" w:rsidRPr="00F95B02" w:rsidRDefault="007362C4" w:rsidP="00D74BAB">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4181DF0E" w14:textId="77777777" w:rsidR="007362C4" w:rsidRPr="00F95B02" w:rsidRDefault="007362C4" w:rsidP="00D74BAB">
            <w:pPr>
              <w:pStyle w:val="TAH"/>
            </w:pPr>
            <w:r w:rsidRPr="00F95B02">
              <w:t>Transient period length (µs)</w:t>
            </w:r>
          </w:p>
        </w:tc>
      </w:tr>
      <w:tr w:rsidR="007362C4" w:rsidRPr="00F95B02" w14:paraId="71A7D00C"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ADA431C" w14:textId="77777777" w:rsidR="007362C4" w:rsidRPr="00F95B02" w:rsidRDefault="007362C4" w:rsidP="00D74BAB">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024D7C57" w14:textId="77777777" w:rsidR="007362C4" w:rsidRPr="00F95B02" w:rsidRDefault="007362C4" w:rsidP="00D74BAB">
            <w:pPr>
              <w:pStyle w:val="TAC"/>
              <w:rPr>
                <w:lang w:eastAsia="zh-CN"/>
              </w:rPr>
            </w:pPr>
            <w:r w:rsidRPr="00F95B02">
              <w:t>1</w:t>
            </w:r>
            <w:r w:rsidRPr="00F95B02">
              <w:rPr>
                <w:lang w:eastAsia="zh-CN"/>
              </w:rPr>
              <w:t>0</w:t>
            </w:r>
          </w:p>
        </w:tc>
      </w:tr>
      <w:tr w:rsidR="007362C4" w:rsidRPr="00F95B02" w14:paraId="12072C2B" w14:textId="77777777" w:rsidTr="00D74BA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DE55046" w14:textId="77777777" w:rsidR="007362C4" w:rsidRPr="00F95B02" w:rsidRDefault="007362C4" w:rsidP="00D74BAB">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71457E32" w14:textId="77777777" w:rsidR="007362C4" w:rsidRPr="00F95B02" w:rsidRDefault="007362C4" w:rsidP="00D74BAB">
            <w:pPr>
              <w:pStyle w:val="TAC"/>
              <w:rPr>
                <w:lang w:eastAsia="zh-CN"/>
              </w:rPr>
            </w:pPr>
            <w:r w:rsidRPr="00F95B02">
              <w:t>1</w:t>
            </w:r>
            <w:r w:rsidRPr="00F95B02">
              <w:rPr>
                <w:lang w:eastAsia="zh-CN"/>
              </w:rPr>
              <w:t>0</w:t>
            </w:r>
          </w:p>
        </w:tc>
      </w:tr>
    </w:tbl>
    <w:p w14:paraId="38362598" w14:textId="77777777" w:rsidR="007362C4" w:rsidRPr="00F95B02" w:rsidRDefault="007362C4" w:rsidP="007362C4">
      <w:pPr>
        <w:rPr>
          <w:lang w:eastAsia="zh-CN"/>
        </w:rPr>
      </w:pPr>
    </w:p>
    <w:p w14:paraId="104D05FF" w14:textId="77777777" w:rsidR="007362C4" w:rsidRPr="00F95B02" w:rsidRDefault="007362C4" w:rsidP="007362C4">
      <w:pPr>
        <w:pStyle w:val="Heading4"/>
      </w:pPr>
      <w:bookmarkStart w:id="429" w:name="_Toc13080356"/>
      <w:bookmarkStart w:id="430" w:name="_Toc29811855"/>
      <w:bookmarkStart w:id="431" w:name="_Toc36817407"/>
      <w:bookmarkStart w:id="432" w:name="_Toc37260329"/>
      <w:bookmarkStart w:id="433" w:name="_Toc37267717"/>
      <w:bookmarkStart w:id="434" w:name="_Toc44712320"/>
      <w:bookmarkStart w:id="435" w:name="_Toc45893633"/>
      <w:bookmarkStart w:id="436" w:name="_Toc53178353"/>
      <w:bookmarkStart w:id="437" w:name="_Toc53178804"/>
      <w:bookmarkStart w:id="438" w:name="_Toc61179042"/>
      <w:bookmarkStart w:id="439" w:name="_Toc61179512"/>
      <w:bookmarkStart w:id="440" w:name="_Toc67916808"/>
      <w:r w:rsidRPr="00F95B02">
        <w:t>9.5.3.3</w:t>
      </w:r>
      <w:r w:rsidRPr="00F95B02">
        <w:tab/>
        <w:t xml:space="preserve">Minimum requirement for </w:t>
      </w:r>
      <w:r w:rsidRPr="00F95B02">
        <w:rPr>
          <w:i/>
        </w:rPr>
        <w:t>BS type 2-O</w:t>
      </w:r>
      <w:bookmarkEnd w:id="429"/>
      <w:bookmarkEnd w:id="430"/>
      <w:bookmarkEnd w:id="431"/>
      <w:bookmarkEnd w:id="432"/>
      <w:bookmarkEnd w:id="433"/>
      <w:bookmarkEnd w:id="434"/>
      <w:bookmarkEnd w:id="435"/>
      <w:bookmarkEnd w:id="436"/>
      <w:bookmarkEnd w:id="437"/>
      <w:bookmarkEnd w:id="438"/>
      <w:bookmarkEnd w:id="439"/>
      <w:bookmarkEnd w:id="440"/>
    </w:p>
    <w:p w14:paraId="75EBCFF1" w14:textId="77777777" w:rsidR="007362C4" w:rsidRPr="00F95B02" w:rsidRDefault="007362C4" w:rsidP="007362C4">
      <w:r w:rsidRPr="00F95B02">
        <w:t xml:space="preserve">For </w:t>
      </w:r>
      <w:r w:rsidRPr="00F95B02">
        <w:rPr>
          <w:i/>
        </w:rPr>
        <w:t>BS type 2-O</w:t>
      </w:r>
      <w:r w:rsidRPr="00F95B02">
        <w:t xml:space="preserve">, the OTA </w:t>
      </w:r>
      <w:r w:rsidRPr="00F95B02">
        <w:rPr>
          <w:i/>
        </w:rPr>
        <w:t>transmitter transient period</w:t>
      </w:r>
      <w:r w:rsidRPr="00F95B02">
        <w:t xml:space="preserve"> shall be shorter than the values listed in the minimum requirement table 9.5.3.3-1.</w:t>
      </w:r>
    </w:p>
    <w:p w14:paraId="72953540" w14:textId="77777777" w:rsidR="007362C4" w:rsidRPr="00F95B02" w:rsidRDefault="007362C4" w:rsidP="007362C4">
      <w:pPr>
        <w:pStyle w:val="TH"/>
        <w:rPr>
          <w:lang w:eastAsia="zh-CN"/>
        </w:rPr>
      </w:pPr>
      <w:r w:rsidRPr="00F95B02">
        <w:t xml:space="preserve">Table 9.5.3.3-1: Minimum requirement for the OTA </w:t>
      </w:r>
      <w:r w:rsidRPr="00F95B02">
        <w:rPr>
          <w:i/>
        </w:rPr>
        <w:t>transmitter transient period</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2507"/>
        <w:gridCol w:w="3969"/>
      </w:tblGrid>
      <w:tr w:rsidR="007362C4" w:rsidRPr="00F95B02" w14:paraId="1ADD7CD4" w14:textId="77777777" w:rsidTr="00D74BAB">
        <w:trPr>
          <w:cantSplit/>
          <w:jc w:val="center"/>
        </w:trPr>
        <w:tc>
          <w:tcPr>
            <w:tcW w:w="2507" w:type="dxa"/>
          </w:tcPr>
          <w:p w14:paraId="3E1CA661" w14:textId="3EB3FB6B" w:rsidR="00E47016" w:rsidRDefault="00E47016" w:rsidP="00D74BAB">
            <w:pPr>
              <w:pStyle w:val="TAH"/>
            </w:pPr>
            <w:ins w:id="441" w:author="Torbjörn Elfström" w:date="2021-05-07T08:31:00Z">
              <w:r>
                <w:t>Frequency range</w:t>
              </w:r>
            </w:ins>
          </w:p>
        </w:tc>
        <w:tc>
          <w:tcPr>
            <w:tcW w:w="2507" w:type="dxa"/>
          </w:tcPr>
          <w:p w14:paraId="6128DD3F" w14:textId="605F2BB5" w:rsidR="007362C4" w:rsidRPr="00F95B02" w:rsidRDefault="007362C4" w:rsidP="00D74BAB">
            <w:pPr>
              <w:pStyle w:val="TAH"/>
            </w:pPr>
            <w:r w:rsidRPr="00F95B02">
              <w:t>Transition</w:t>
            </w:r>
          </w:p>
        </w:tc>
        <w:tc>
          <w:tcPr>
            <w:tcW w:w="3969" w:type="dxa"/>
          </w:tcPr>
          <w:p w14:paraId="77BCA39C" w14:textId="77777777" w:rsidR="007362C4" w:rsidRPr="00F95B02" w:rsidRDefault="007362C4" w:rsidP="00D74BAB">
            <w:pPr>
              <w:pStyle w:val="TAH"/>
            </w:pPr>
            <w:r w:rsidRPr="00F95B02">
              <w:t>Transient period length (µs)</w:t>
            </w:r>
          </w:p>
        </w:tc>
      </w:tr>
      <w:tr w:rsidR="007362C4" w:rsidRPr="00F95B02" w14:paraId="5EB7ED8E" w14:textId="77777777" w:rsidTr="00D74BAB">
        <w:trPr>
          <w:cantSplit/>
          <w:jc w:val="center"/>
        </w:trPr>
        <w:tc>
          <w:tcPr>
            <w:tcW w:w="2507" w:type="dxa"/>
            <w:vMerge w:val="restart"/>
          </w:tcPr>
          <w:p w14:paraId="6B723478" w14:textId="732E462A" w:rsidR="00B43F86" w:rsidRDefault="00C66CA7" w:rsidP="00D74BAB">
            <w:pPr>
              <w:pStyle w:val="TAC"/>
            </w:pPr>
            <w:ins w:id="442" w:author="Torbjörn Elfström" w:date="2021-06-21T15:02:00Z">
              <w:r>
                <w:t>FR2-1 (</w:t>
              </w:r>
            </w:ins>
            <w:ins w:id="443" w:author="Torbjörn Elfström" w:date="2021-05-07T08:31:00Z">
              <w:r w:rsidR="00B43F86">
                <w:t>24.25 to 52.60 GHz</w:t>
              </w:r>
            </w:ins>
            <w:ins w:id="444" w:author="Torbjörn Elfström" w:date="2021-06-21T15:02:00Z">
              <w:r>
                <w:t>)</w:t>
              </w:r>
            </w:ins>
          </w:p>
        </w:tc>
        <w:tc>
          <w:tcPr>
            <w:tcW w:w="2507" w:type="dxa"/>
          </w:tcPr>
          <w:p w14:paraId="3E0A8CE2" w14:textId="09D5D5A8" w:rsidR="007362C4" w:rsidRPr="00F95B02" w:rsidRDefault="007362C4" w:rsidP="00D74BAB">
            <w:pPr>
              <w:pStyle w:val="TAC"/>
            </w:pPr>
            <w:r w:rsidRPr="00F95B02">
              <w:t>OFF to ON</w:t>
            </w:r>
          </w:p>
        </w:tc>
        <w:tc>
          <w:tcPr>
            <w:tcW w:w="3969" w:type="dxa"/>
          </w:tcPr>
          <w:p w14:paraId="35CB98F6" w14:textId="77777777" w:rsidR="007362C4" w:rsidRPr="00F95B02" w:rsidRDefault="007362C4" w:rsidP="00D74BAB">
            <w:pPr>
              <w:pStyle w:val="TAC"/>
              <w:rPr>
                <w:lang w:eastAsia="zh-CN"/>
              </w:rPr>
            </w:pPr>
            <w:r w:rsidRPr="00F95B02">
              <w:rPr>
                <w:lang w:eastAsia="zh-CN"/>
              </w:rPr>
              <w:t>3</w:t>
            </w:r>
          </w:p>
        </w:tc>
      </w:tr>
      <w:tr w:rsidR="007362C4" w:rsidRPr="00F95B02" w14:paraId="3EC66B2D" w14:textId="77777777" w:rsidTr="00D74BAB">
        <w:trPr>
          <w:cantSplit/>
          <w:jc w:val="center"/>
        </w:trPr>
        <w:tc>
          <w:tcPr>
            <w:tcW w:w="2507" w:type="dxa"/>
            <w:vMerge/>
          </w:tcPr>
          <w:p w14:paraId="70E4B5A0" w14:textId="77777777" w:rsidR="00B43F86" w:rsidRPr="00F95B02" w:rsidRDefault="00B43F86" w:rsidP="00D74BAB">
            <w:pPr>
              <w:pStyle w:val="TAC"/>
            </w:pPr>
          </w:p>
        </w:tc>
        <w:tc>
          <w:tcPr>
            <w:tcW w:w="2507" w:type="dxa"/>
          </w:tcPr>
          <w:p w14:paraId="512158C5" w14:textId="0ADD8FDD" w:rsidR="007362C4" w:rsidRPr="00F95B02" w:rsidRDefault="007362C4" w:rsidP="00D74BAB">
            <w:pPr>
              <w:pStyle w:val="TAC"/>
            </w:pPr>
            <w:r w:rsidRPr="00F95B02">
              <w:t>ON to OFF</w:t>
            </w:r>
          </w:p>
        </w:tc>
        <w:tc>
          <w:tcPr>
            <w:tcW w:w="3969" w:type="dxa"/>
          </w:tcPr>
          <w:p w14:paraId="075764E5" w14:textId="77777777" w:rsidR="007362C4" w:rsidRPr="00F95B02" w:rsidRDefault="007362C4" w:rsidP="00D74BAB">
            <w:pPr>
              <w:pStyle w:val="TAC"/>
              <w:rPr>
                <w:lang w:eastAsia="zh-CN"/>
              </w:rPr>
            </w:pPr>
            <w:r w:rsidRPr="00F95B02">
              <w:rPr>
                <w:lang w:eastAsia="zh-CN"/>
              </w:rPr>
              <w:t xml:space="preserve">3 </w:t>
            </w:r>
          </w:p>
        </w:tc>
      </w:tr>
      <w:tr w:rsidR="00B43F86" w:rsidRPr="00F95B02" w14:paraId="2643B77A" w14:textId="77777777" w:rsidTr="00EB5B8F">
        <w:trPr>
          <w:cantSplit/>
          <w:jc w:val="center"/>
          <w:ins w:id="445" w:author="Torbjörn Elfström" w:date="2021-05-07T08:30:00Z"/>
        </w:trPr>
        <w:tc>
          <w:tcPr>
            <w:tcW w:w="2507" w:type="dxa"/>
            <w:vMerge w:val="restart"/>
          </w:tcPr>
          <w:p w14:paraId="46401CEA" w14:textId="18669032" w:rsidR="00B43F86" w:rsidRPr="00F95B02" w:rsidRDefault="00C66CA7" w:rsidP="00D74BAB">
            <w:pPr>
              <w:pStyle w:val="TAC"/>
              <w:rPr>
                <w:ins w:id="446" w:author="Torbjörn Elfström" w:date="2021-05-07T08:30:00Z"/>
              </w:rPr>
            </w:pPr>
            <w:ins w:id="447" w:author="Torbjörn Elfström" w:date="2021-06-21T15:02:00Z">
              <w:r>
                <w:t>FR2-2 (</w:t>
              </w:r>
            </w:ins>
            <w:ins w:id="448" w:author="Torbjörn Elfström" w:date="2021-05-07T08:31:00Z">
              <w:r w:rsidR="009D2A7B">
                <w:t>52.6 to 71 GHz</w:t>
              </w:r>
            </w:ins>
            <w:ins w:id="449" w:author="Torbjörn Elfström" w:date="2021-06-21T15:02:00Z">
              <w:r>
                <w:t>)</w:t>
              </w:r>
            </w:ins>
          </w:p>
        </w:tc>
        <w:tc>
          <w:tcPr>
            <w:tcW w:w="2507" w:type="dxa"/>
          </w:tcPr>
          <w:p w14:paraId="7C03CBD0" w14:textId="32620F88" w:rsidR="00B43F86" w:rsidRPr="00F95B02" w:rsidRDefault="0089017F" w:rsidP="00D74BAB">
            <w:pPr>
              <w:pStyle w:val="TAC"/>
              <w:rPr>
                <w:ins w:id="450" w:author="Torbjörn Elfström" w:date="2021-05-07T08:30:00Z"/>
              </w:rPr>
            </w:pPr>
            <w:ins w:id="451" w:author="Torbjörn Elfström" w:date="2021-05-07T08:31:00Z">
              <w:r w:rsidRPr="00F95B02">
                <w:t>OFF to ON</w:t>
              </w:r>
            </w:ins>
          </w:p>
        </w:tc>
        <w:tc>
          <w:tcPr>
            <w:tcW w:w="3969" w:type="dxa"/>
          </w:tcPr>
          <w:p w14:paraId="38AED590" w14:textId="1D089D06" w:rsidR="00B43F86" w:rsidRPr="00F95B02" w:rsidRDefault="0089017F" w:rsidP="00D74BAB">
            <w:pPr>
              <w:pStyle w:val="TAC"/>
              <w:rPr>
                <w:ins w:id="452" w:author="Torbjörn Elfström" w:date="2021-05-07T08:30:00Z"/>
                <w:lang w:eastAsia="zh-CN"/>
              </w:rPr>
            </w:pPr>
            <w:ins w:id="453" w:author="Torbjörn Elfström" w:date="2021-05-07T08:32:00Z">
              <w:r>
                <w:rPr>
                  <w:lang w:eastAsia="zh-CN"/>
                </w:rPr>
                <w:t>FFS</w:t>
              </w:r>
            </w:ins>
          </w:p>
        </w:tc>
      </w:tr>
      <w:tr w:rsidR="00B43F86" w:rsidRPr="00F95B02" w14:paraId="0E48BF4B" w14:textId="77777777" w:rsidTr="00EB5B8F">
        <w:trPr>
          <w:cantSplit/>
          <w:jc w:val="center"/>
          <w:ins w:id="454" w:author="Torbjörn Elfström" w:date="2021-05-07T08:30:00Z"/>
        </w:trPr>
        <w:tc>
          <w:tcPr>
            <w:tcW w:w="2507" w:type="dxa"/>
            <w:vMerge/>
          </w:tcPr>
          <w:p w14:paraId="6405C882" w14:textId="77777777" w:rsidR="00B43F86" w:rsidRPr="00F95B02" w:rsidRDefault="00B43F86" w:rsidP="00D74BAB">
            <w:pPr>
              <w:pStyle w:val="TAC"/>
              <w:rPr>
                <w:ins w:id="455" w:author="Torbjörn Elfström" w:date="2021-05-07T08:30:00Z"/>
              </w:rPr>
            </w:pPr>
          </w:p>
        </w:tc>
        <w:tc>
          <w:tcPr>
            <w:tcW w:w="2507" w:type="dxa"/>
          </w:tcPr>
          <w:p w14:paraId="0EE285B6" w14:textId="3910495C" w:rsidR="00B43F86" w:rsidRPr="00F95B02" w:rsidRDefault="0089017F" w:rsidP="00D74BAB">
            <w:pPr>
              <w:pStyle w:val="TAC"/>
              <w:rPr>
                <w:ins w:id="456" w:author="Torbjörn Elfström" w:date="2021-05-07T08:30:00Z"/>
              </w:rPr>
            </w:pPr>
            <w:ins w:id="457" w:author="Torbjörn Elfström" w:date="2021-05-07T08:32:00Z">
              <w:r w:rsidRPr="00F95B02">
                <w:t>ON to OFF</w:t>
              </w:r>
            </w:ins>
          </w:p>
        </w:tc>
        <w:tc>
          <w:tcPr>
            <w:tcW w:w="3969" w:type="dxa"/>
          </w:tcPr>
          <w:p w14:paraId="2330480C" w14:textId="1D3AACA1" w:rsidR="00B43F86" w:rsidRPr="00F95B02" w:rsidRDefault="0089017F" w:rsidP="00D74BAB">
            <w:pPr>
              <w:pStyle w:val="TAC"/>
              <w:rPr>
                <w:ins w:id="458" w:author="Torbjörn Elfström" w:date="2021-05-07T08:30:00Z"/>
                <w:lang w:eastAsia="zh-CN"/>
              </w:rPr>
            </w:pPr>
            <w:ins w:id="459" w:author="Torbjörn Elfström" w:date="2021-05-07T08:32:00Z">
              <w:r>
                <w:rPr>
                  <w:lang w:eastAsia="zh-CN"/>
                </w:rPr>
                <w:t>FFS</w:t>
              </w:r>
            </w:ins>
          </w:p>
        </w:tc>
      </w:tr>
    </w:tbl>
    <w:p w14:paraId="5D0A69D9" w14:textId="2A5D5D6D" w:rsidR="007362C4" w:rsidRPr="00F95B02" w:rsidRDefault="007362C4" w:rsidP="007362C4"/>
    <w:p w14:paraId="738B9520" w14:textId="77777777" w:rsidR="007362C4" w:rsidRPr="00F95B02" w:rsidRDefault="007362C4" w:rsidP="007362C4">
      <w:pPr>
        <w:pStyle w:val="Heading2"/>
      </w:pPr>
      <w:bookmarkStart w:id="460" w:name="_Toc21127647"/>
      <w:bookmarkStart w:id="461" w:name="_Toc29811856"/>
      <w:bookmarkStart w:id="462" w:name="_Toc36817408"/>
      <w:bookmarkStart w:id="463" w:name="_Toc37260330"/>
      <w:bookmarkStart w:id="464" w:name="_Toc37267718"/>
      <w:bookmarkStart w:id="465" w:name="_Toc44712321"/>
      <w:bookmarkStart w:id="466" w:name="_Toc45893634"/>
      <w:bookmarkStart w:id="467" w:name="_Toc53178354"/>
      <w:bookmarkStart w:id="468" w:name="_Toc53178805"/>
      <w:bookmarkStart w:id="469" w:name="_Toc61179043"/>
      <w:bookmarkStart w:id="470" w:name="_Toc61179513"/>
      <w:bookmarkStart w:id="471" w:name="_Toc67916809"/>
      <w:r w:rsidRPr="00F95B02">
        <w:t>9.6</w:t>
      </w:r>
      <w:r w:rsidRPr="00F95B02">
        <w:tab/>
        <w:t>OTA transmitted signal quality</w:t>
      </w:r>
      <w:bookmarkEnd w:id="460"/>
      <w:bookmarkEnd w:id="461"/>
      <w:bookmarkEnd w:id="462"/>
      <w:bookmarkEnd w:id="463"/>
      <w:bookmarkEnd w:id="464"/>
      <w:bookmarkEnd w:id="465"/>
      <w:bookmarkEnd w:id="466"/>
      <w:bookmarkEnd w:id="467"/>
      <w:bookmarkEnd w:id="468"/>
      <w:bookmarkEnd w:id="469"/>
      <w:bookmarkEnd w:id="470"/>
      <w:bookmarkEnd w:id="471"/>
    </w:p>
    <w:p w14:paraId="4CE4F106" w14:textId="77777777" w:rsidR="007362C4" w:rsidRPr="00F95B02" w:rsidRDefault="007362C4" w:rsidP="007362C4">
      <w:pPr>
        <w:pStyle w:val="Heading3"/>
      </w:pPr>
      <w:bookmarkStart w:id="472" w:name="_Toc21127648"/>
      <w:bookmarkStart w:id="473" w:name="_Toc29811857"/>
      <w:bookmarkStart w:id="474" w:name="_Toc36817409"/>
      <w:bookmarkStart w:id="475" w:name="_Toc37260331"/>
      <w:bookmarkStart w:id="476" w:name="_Toc37267719"/>
      <w:bookmarkStart w:id="477" w:name="_Toc44712322"/>
      <w:bookmarkStart w:id="478" w:name="_Toc45893635"/>
      <w:bookmarkStart w:id="479" w:name="_Toc53178355"/>
      <w:bookmarkStart w:id="480" w:name="_Toc53178806"/>
      <w:bookmarkStart w:id="481" w:name="_Toc61179044"/>
      <w:bookmarkStart w:id="482" w:name="_Toc61179514"/>
      <w:bookmarkStart w:id="483" w:name="_Toc67916810"/>
      <w:r w:rsidRPr="00F95B02">
        <w:rPr>
          <w:lang w:eastAsia="zh-CN"/>
        </w:rPr>
        <w:t>9</w:t>
      </w:r>
      <w:r w:rsidRPr="00F95B02">
        <w:t>.</w:t>
      </w:r>
      <w:r w:rsidRPr="00F95B02">
        <w:rPr>
          <w:lang w:eastAsia="zh-CN"/>
        </w:rPr>
        <w:t>6</w:t>
      </w:r>
      <w:r w:rsidRPr="00F95B02">
        <w:t>.1</w:t>
      </w:r>
      <w:r w:rsidRPr="00F95B02">
        <w:tab/>
        <w:t>OTA frequency error</w:t>
      </w:r>
      <w:bookmarkEnd w:id="472"/>
      <w:bookmarkEnd w:id="473"/>
      <w:bookmarkEnd w:id="474"/>
      <w:bookmarkEnd w:id="475"/>
      <w:bookmarkEnd w:id="476"/>
      <w:bookmarkEnd w:id="477"/>
      <w:bookmarkEnd w:id="478"/>
      <w:bookmarkEnd w:id="479"/>
      <w:bookmarkEnd w:id="480"/>
      <w:bookmarkEnd w:id="481"/>
      <w:bookmarkEnd w:id="482"/>
      <w:bookmarkEnd w:id="483"/>
    </w:p>
    <w:p w14:paraId="05FF4B86" w14:textId="77777777" w:rsidR="007362C4" w:rsidRPr="00F95B02" w:rsidRDefault="007362C4" w:rsidP="007362C4">
      <w:pPr>
        <w:pStyle w:val="Heading4"/>
        <w:rPr>
          <w:lang w:eastAsia="zh-CN"/>
        </w:rPr>
      </w:pPr>
      <w:bookmarkStart w:id="484" w:name="_Toc21127649"/>
      <w:bookmarkStart w:id="485" w:name="_Toc29811858"/>
      <w:bookmarkStart w:id="486" w:name="_Toc36817410"/>
      <w:bookmarkStart w:id="487" w:name="_Toc37260332"/>
      <w:bookmarkStart w:id="488" w:name="_Toc37267720"/>
      <w:bookmarkStart w:id="489" w:name="_Toc44712323"/>
      <w:bookmarkStart w:id="490" w:name="_Toc45893636"/>
      <w:bookmarkStart w:id="491" w:name="_Toc53178356"/>
      <w:bookmarkStart w:id="492" w:name="_Toc53178807"/>
      <w:bookmarkStart w:id="493" w:name="_Toc61179045"/>
      <w:bookmarkStart w:id="494" w:name="_Toc61179515"/>
      <w:bookmarkStart w:id="495" w:name="_Toc6791681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84"/>
      <w:bookmarkEnd w:id="485"/>
      <w:bookmarkEnd w:id="486"/>
      <w:bookmarkEnd w:id="487"/>
      <w:bookmarkEnd w:id="488"/>
      <w:bookmarkEnd w:id="489"/>
      <w:bookmarkEnd w:id="490"/>
      <w:bookmarkEnd w:id="491"/>
      <w:bookmarkEnd w:id="492"/>
      <w:bookmarkEnd w:id="493"/>
      <w:bookmarkEnd w:id="494"/>
      <w:bookmarkEnd w:id="495"/>
    </w:p>
    <w:p w14:paraId="2E010D14" w14:textId="77777777" w:rsidR="007362C4" w:rsidRPr="00F95B02" w:rsidRDefault="007362C4" w:rsidP="007362C4">
      <w:pPr>
        <w:rPr>
          <w:lang w:eastAsia="zh-CN"/>
        </w:rPr>
      </w:pPr>
      <w:r w:rsidRPr="00F95B02">
        <w:t xml:space="preserve">The requirements in clause </w:t>
      </w:r>
      <w:r w:rsidRPr="00F95B02">
        <w:rPr>
          <w:lang w:eastAsia="zh-CN"/>
        </w:rPr>
        <w:t>9</w:t>
      </w:r>
      <w:r w:rsidRPr="00F95B02">
        <w:t>.</w:t>
      </w:r>
      <w:r w:rsidRPr="00F95B02">
        <w:rPr>
          <w:lang w:eastAsia="zh-CN"/>
        </w:rPr>
        <w:t>6.1</w:t>
      </w:r>
      <w:r w:rsidRPr="00F95B02">
        <w:t xml:space="preserve"> apply to the </w:t>
      </w:r>
      <w:r w:rsidRPr="00F95B02">
        <w:rPr>
          <w:i/>
        </w:rPr>
        <w:t>transmitter ON period</w:t>
      </w:r>
      <w:r w:rsidRPr="00F95B02">
        <w:t>.</w:t>
      </w:r>
    </w:p>
    <w:p w14:paraId="795F70FC" w14:textId="77777777" w:rsidR="007362C4" w:rsidRPr="00F95B02" w:rsidRDefault="007362C4" w:rsidP="007362C4">
      <w:pPr>
        <w:rPr>
          <w:rFonts w:cs="v5.0.0"/>
        </w:rPr>
      </w:pPr>
      <w:r w:rsidRPr="00F95B02">
        <w:t xml:space="preserve">OTA frequency error is the measure of the difference between the actual BS transmit frequency and the assigned frequency. </w:t>
      </w:r>
      <w:r w:rsidRPr="00F95B02">
        <w:rPr>
          <w:rFonts w:cs="v5.0.0"/>
        </w:rPr>
        <w:t>The same source shall be used for RF frequency and data clock generation.</w:t>
      </w:r>
    </w:p>
    <w:p w14:paraId="5D7E60A4" w14:textId="77777777" w:rsidR="007362C4" w:rsidRPr="00F95B02" w:rsidRDefault="007362C4" w:rsidP="007362C4">
      <w:pPr>
        <w:rPr>
          <w:rFonts w:cs="v5.0.0"/>
        </w:rPr>
      </w:pPr>
      <w:bookmarkStart w:id="49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44E5F66" w14:textId="77777777" w:rsidR="007362C4" w:rsidRPr="00F95B02" w:rsidRDefault="007362C4" w:rsidP="007362C4">
      <w:pPr>
        <w:pStyle w:val="Heading4"/>
        <w:rPr>
          <w:lang w:eastAsia="zh-CN"/>
        </w:rPr>
      </w:pPr>
      <w:bookmarkStart w:id="497" w:name="_Toc29811859"/>
      <w:bookmarkStart w:id="498" w:name="_Toc36817411"/>
      <w:bookmarkStart w:id="499" w:name="_Toc37260333"/>
      <w:bookmarkStart w:id="500" w:name="_Toc37267721"/>
      <w:bookmarkStart w:id="501" w:name="_Toc44712324"/>
      <w:bookmarkStart w:id="502" w:name="_Toc45893637"/>
      <w:bookmarkStart w:id="503" w:name="_Toc53178357"/>
      <w:bookmarkStart w:id="504" w:name="_Toc53178808"/>
      <w:bookmarkStart w:id="505" w:name="_Toc61179046"/>
      <w:bookmarkStart w:id="506" w:name="_Toc61179516"/>
      <w:bookmarkStart w:id="507" w:name="_Toc67916812"/>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sidRPr="00F95B02">
        <w:rPr>
          <w:i/>
          <w:lang w:eastAsia="zh-CN"/>
        </w:rPr>
        <w:t>BS type 1-O</w:t>
      </w:r>
      <w:bookmarkEnd w:id="496"/>
      <w:bookmarkEnd w:id="497"/>
      <w:bookmarkEnd w:id="498"/>
      <w:bookmarkEnd w:id="499"/>
      <w:bookmarkEnd w:id="500"/>
      <w:bookmarkEnd w:id="501"/>
      <w:bookmarkEnd w:id="502"/>
      <w:bookmarkEnd w:id="503"/>
      <w:bookmarkEnd w:id="504"/>
      <w:bookmarkEnd w:id="505"/>
      <w:bookmarkEnd w:id="506"/>
      <w:bookmarkEnd w:id="507"/>
    </w:p>
    <w:p w14:paraId="5DAEB481" w14:textId="77777777" w:rsidR="007362C4" w:rsidRPr="00F95B02" w:rsidRDefault="007362C4" w:rsidP="007362C4">
      <w:r w:rsidRPr="00F95B02">
        <w:t>For</w:t>
      </w:r>
      <w:r w:rsidRPr="00F95B02">
        <w:rPr>
          <w:lang w:eastAsia="zh-CN"/>
        </w:rPr>
        <w:t xml:space="preserve"> </w:t>
      </w:r>
      <w:r w:rsidRPr="00F95B02">
        <w:rPr>
          <w:i/>
          <w:lang w:eastAsia="zh-CN"/>
        </w:rPr>
        <w:t>BS type 1-O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124F9AA6" w14:textId="77777777" w:rsidR="007362C4" w:rsidRPr="00F95B02" w:rsidRDefault="007362C4" w:rsidP="007362C4">
      <w:pPr>
        <w:pStyle w:val="Heading4"/>
        <w:rPr>
          <w:lang w:eastAsia="zh-CN"/>
        </w:rPr>
      </w:pPr>
      <w:bookmarkStart w:id="508" w:name="_Toc21127651"/>
      <w:bookmarkStart w:id="509" w:name="_Toc29811860"/>
      <w:bookmarkStart w:id="510" w:name="_Toc36817412"/>
      <w:bookmarkStart w:id="511" w:name="_Toc37260334"/>
      <w:bookmarkStart w:id="512" w:name="_Toc37267722"/>
      <w:bookmarkStart w:id="513" w:name="_Toc44712325"/>
      <w:bookmarkStart w:id="514" w:name="_Toc45893638"/>
      <w:bookmarkStart w:id="515" w:name="_Toc53178358"/>
      <w:bookmarkStart w:id="516" w:name="_Toc53178809"/>
      <w:bookmarkStart w:id="517" w:name="_Toc61179047"/>
      <w:bookmarkStart w:id="518" w:name="_Toc61179517"/>
      <w:bookmarkStart w:id="519" w:name="_Toc67916813"/>
      <w:r w:rsidRPr="00F95B02">
        <w:rPr>
          <w:lang w:eastAsia="zh-CN"/>
        </w:rPr>
        <w:t>9</w:t>
      </w:r>
      <w:r w:rsidRPr="00F95B02">
        <w:t>.</w:t>
      </w:r>
      <w:r w:rsidRPr="00F95B02">
        <w:rPr>
          <w:lang w:eastAsia="zh-CN"/>
        </w:rPr>
        <w:t>6</w:t>
      </w:r>
      <w:r w:rsidRPr="00F95B02">
        <w:t>.1.</w:t>
      </w:r>
      <w:r w:rsidRPr="00F95B02">
        <w:rPr>
          <w:lang w:eastAsia="zh-CN"/>
        </w:rPr>
        <w:t>3</w:t>
      </w:r>
      <w:r w:rsidRPr="00F95B02">
        <w:tab/>
        <w:t>Minimum requirement</w:t>
      </w:r>
      <w:r w:rsidRPr="00F95B02">
        <w:rPr>
          <w:lang w:eastAsia="zh-CN"/>
        </w:rPr>
        <w:t xml:space="preserve"> for </w:t>
      </w:r>
      <w:r w:rsidRPr="00F95B02">
        <w:rPr>
          <w:i/>
          <w:lang w:eastAsia="zh-CN"/>
        </w:rPr>
        <w:t>BS type 2-O</w:t>
      </w:r>
      <w:bookmarkEnd w:id="508"/>
      <w:bookmarkEnd w:id="509"/>
      <w:bookmarkEnd w:id="510"/>
      <w:bookmarkEnd w:id="511"/>
      <w:bookmarkEnd w:id="512"/>
      <w:bookmarkEnd w:id="513"/>
      <w:bookmarkEnd w:id="514"/>
      <w:bookmarkEnd w:id="515"/>
      <w:bookmarkEnd w:id="516"/>
      <w:bookmarkEnd w:id="517"/>
      <w:bookmarkEnd w:id="518"/>
      <w:bookmarkEnd w:id="519"/>
    </w:p>
    <w:p w14:paraId="12EC875B" w14:textId="77777777" w:rsidR="007362C4" w:rsidRPr="00F95B02" w:rsidRDefault="007362C4" w:rsidP="007362C4">
      <w:pPr>
        <w:rPr>
          <w:rFonts w:cs="v5.0.0"/>
          <w:lang w:eastAsia="zh-CN"/>
        </w:rPr>
      </w:pPr>
      <w:r w:rsidRPr="00F95B02">
        <w:t>For</w:t>
      </w:r>
      <w:r w:rsidRPr="00F95B02">
        <w:rPr>
          <w:lang w:eastAsia="zh-CN"/>
        </w:rPr>
        <w:t xml:space="preserve"> </w:t>
      </w:r>
      <w:r w:rsidRPr="00F95B02">
        <w:rPr>
          <w:i/>
          <w:lang w:eastAsia="zh-CN"/>
        </w:rPr>
        <w:t>BS type 2-O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9.6.1</w:t>
      </w:r>
      <w:r w:rsidRPr="00F95B02">
        <w:rPr>
          <w:rFonts w:cs="v5.0.0"/>
          <w:lang w:eastAsia="zh-CN"/>
        </w:rPr>
        <w:t>.3-1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1711789D" w14:textId="77777777" w:rsidR="007362C4" w:rsidRPr="00F95B02" w:rsidRDefault="007362C4" w:rsidP="007362C4">
      <w:pPr>
        <w:pStyle w:val="TH"/>
        <w:rPr>
          <w:lang w:eastAsia="zh-CN"/>
        </w:rPr>
      </w:pPr>
      <w:r w:rsidRPr="00F95B02">
        <w:lastRenderedPageBreak/>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7362C4" w:rsidRPr="00F95B02" w14:paraId="2572A9BB" w14:textId="77777777" w:rsidTr="00D74BAB">
        <w:trPr>
          <w:cantSplit/>
          <w:jc w:val="center"/>
        </w:trPr>
        <w:tc>
          <w:tcPr>
            <w:tcW w:w="2518" w:type="dxa"/>
          </w:tcPr>
          <w:p w14:paraId="144CEE9D" w14:textId="77777777" w:rsidR="007362C4" w:rsidRPr="00F95B02" w:rsidRDefault="007362C4" w:rsidP="00D74BAB">
            <w:pPr>
              <w:pStyle w:val="TAH"/>
            </w:pPr>
            <w:r w:rsidRPr="00F95B02">
              <w:t>BS class</w:t>
            </w:r>
          </w:p>
        </w:tc>
        <w:tc>
          <w:tcPr>
            <w:tcW w:w="1559" w:type="dxa"/>
          </w:tcPr>
          <w:p w14:paraId="666AACC3" w14:textId="77777777" w:rsidR="007362C4" w:rsidRPr="00F95B02" w:rsidRDefault="007362C4" w:rsidP="00D74BAB">
            <w:pPr>
              <w:pStyle w:val="TAH"/>
            </w:pPr>
            <w:r w:rsidRPr="00F95B02">
              <w:t>Accuracy</w:t>
            </w:r>
          </w:p>
        </w:tc>
      </w:tr>
      <w:tr w:rsidR="007362C4" w:rsidRPr="00F95B02" w14:paraId="78E90E32" w14:textId="77777777" w:rsidTr="00D74BAB">
        <w:trPr>
          <w:cantSplit/>
          <w:jc w:val="center"/>
        </w:trPr>
        <w:tc>
          <w:tcPr>
            <w:tcW w:w="2518" w:type="dxa"/>
          </w:tcPr>
          <w:p w14:paraId="3AE62C32" w14:textId="77777777" w:rsidR="007362C4" w:rsidRPr="00F95B02" w:rsidRDefault="007362C4" w:rsidP="00D74BAB">
            <w:pPr>
              <w:pStyle w:val="TAC"/>
            </w:pPr>
            <w:r w:rsidRPr="00F95B02">
              <w:t>Wide Area BS</w:t>
            </w:r>
          </w:p>
        </w:tc>
        <w:tc>
          <w:tcPr>
            <w:tcW w:w="1559" w:type="dxa"/>
          </w:tcPr>
          <w:p w14:paraId="2B3A5C06" w14:textId="77777777" w:rsidR="007362C4" w:rsidRPr="00F95B02" w:rsidRDefault="007362C4" w:rsidP="00D74BAB">
            <w:pPr>
              <w:pStyle w:val="TAC"/>
            </w:pPr>
            <w:r w:rsidRPr="00F95B02">
              <w:t>±0.05 ppm</w:t>
            </w:r>
          </w:p>
        </w:tc>
      </w:tr>
      <w:tr w:rsidR="007362C4" w:rsidRPr="00F95B02" w14:paraId="40994EFF" w14:textId="77777777" w:rsidTr="00D74BAB">
        <w:trPr>
          <w:cantSplit/>
          <w:jc w:val="center"/>
        </w:trPr>
        <w:tc>
          <w:tcPr>
            <w:tcW w:w="2518" w:type="dxa"/>
            <w:tcBorders>
              <w:top w:val="single" w:sz="4" w:space="0" w:color="auto"/>
              <w:left w:val="single" w:sz="4" w:space="0" w:color="auto"/>
              <w:bottom w:val="single" w:sz="4" w:space="0" w:color="auto"/>
              <w:right w:val="single" w:sz="4" w:space="0" w:color="auto"/>
            </w:tcBorders>
          </w:tcPr>
          <w:p w14:paraId="1FD280F6" w14:textId="77777777" w:rsidR="007362C4" w:rsidRPr="00F95B02" w:rsidRDefault="007362C4" w:rsidP="00D74BAB">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69AA2D50" w14:textId="77777777" w:rsidR="007362C4" w:rsidRPr="00F95B02" w:rsidRDefault="007362C4" w:rsidP="00D74BAB">
            <w:pPr>
              <w:pStyle w:val="TAC"/>
            </w:pPr>
            <w:r w:rsidRPr="00F95B02">
              <w:t>±0.1 ppm</w:t>
            </w:r>
          </w:p>
        </w:tc>
      </w:tr>
      <w:tr w:rsidR="007362C4" w:rsidRPr="00F95B02" w14:paraId="6EB2A742" w14:textId="77777777" w:rsidTr="00D74BAB">
        <w:trPr>
          <w:cantSplit/>
          <w:jc w:val="center"/>
        </w:trPr>
        <w:tc>
          <w:tcPr>
            <w:tcW w:w="2518" w:type="dxa"/>
          </w:tcPr>
          <w:p w14:paraId="54786CEB" w14:textId="77777777" w:rsidR="007362C4" w:rsidRPr="00F95B02" w:rsidRDefault="007362C4" w:rsidP="00D74BAB">
            <w:pPr>
              <w:pStyle w:val="TAC"/>
            </w:pPr>
            <w:r w:rsidRPr="00F95B02">
              <w:t>Local Area BS</w:t>
            </w:r>
          </w:p>
        </w:tc>
        <w:tc>
          <w:tcPr>
            <w:tcW w:w="1559" w:type="dxa"/>
          </w:tcPr>
          <w:p w14:paraId="2AF75CDF" w14:textId="77777777" w:rsidR="007362C4" w:rsidRPr="00F95B02" w:rsidRDefault="007362C4" w:rsidP="00D74BAB">
            <w:pPr>
              <w:pStyle w:val="TAC"/>
            </w:pPr>
            <w:r w:rsidRPr="00F95B02">
              <w:t>±0.1 ppm</w:t>
            </w:r>
          </w:p>
        </w:tc>
      </w:tr>
    </w:tbl>
    <w:p w14:paraId="56C77D6B" w14:textId="77777777" w:rsidR="007362C4" w:rsidRPr="00F95B02" w:rsidRDefault="007362C4" w:rsidP="007362C4">
      <w:pPr>
        <w:rPr>
          <w:lang w:eastAsia="zh-CN"/>
        </w:rPr>
      </w:pPr>
    </w:p>
    <w:p w14:paraId="3E23682F" w14:textId="77777777" w:rsidR="007362C4" w:rsidRPr="00F95B02" w:rsidRDefault="007362C4" w:rsidP="007362C4">
      <w:pPr>
        <w:pStyle w:val="Heading3"/>
      </w:pPr>
      <w:bookmarkStart w:id="520" w:name="_Toc21127652"/>
      <w:bookmarkStart w:id="521" w:name="_Toc29811861"/>
      <w:bookmarkStart w:id="522" w:name="_Toc36817413"/>
      <w:bookmarkStart w:id="523" w:name="_Toc37260335"/>
      <w:bookmarkStart w:id="524" w:name="_Toc37267723"/>
      <w:bookmarkStart w:id="525" w:name="_Toc44712326"/>
      <w:bookmarkStart w:id="526" w:name="_Toc45893639"/>
      <w:bookmarkStart w:id="527" w:name="_Toc53178359"/>
      <w:bookmarkStart w:id="528" w:name="_Toc53178810"/>
      <w:bookmarkStart w:id="529" w:name="_Toc61179048"/>
      <w:bookmarkStart w:id="530" w:name="_Toc61179518"/>
      <w:bookmarkStart w:id="531" w:name="_Toc67916814"/>
      <w:r w:rsidRPr="00F95B02">
        <w:t>9.6.2</w:t>
      </w:r>
      <w:r w:rsidRPr="00F95B02">
        <w:tab/>
        <w:t>OTA modulation quality</w:t>
      </w:r>
      <w:bookmarkEnd w:id="520"/>
      <w:bookmarkEnd w:id="521"/>
      <w:bookmarkEnd w:id="522"/>
      <w:bookmarkEnd w:id="523"/>
      <w:bookmarkEnd w:id="524"/>
      <w:bookmarkEnd w:id="525"/>
      <w:bookmarkEnd w:id="526"/>
      <w:bookmarkEnd w:id="527"/>
      <w:bookmarkEnd w:id="528"/>
      <w:bookmarkEnd w:id="529"/>
      <w:bookmarkEnd w:id="530"/>
      <w:bookmarkEnd w:id="531"/>
    </w:p>
    <w:p w14:paraId="6F60A5A5" w14:textId="77777777" w:rsidR="007362C4" w:rsidRPr="00F95B02" w:rsidRDefault="007362C4" w:rsidP="007362C4">
      <w:pPr>
        <w:pStyle w:val="Heading4"/>
      </w:pPr>
      <w:bookmarkStart w:id="532" w:name="_Toc21127653"/>
      <w:bookmarkStart w:id="533" w:name="_Toc29811862"/>
      <w:bookmarkStart w:id="534" w:name="_Toc36817414"/>
      <w:bookmarkStart w:id="535" w:name="_Toc37260336"/>
      <w:bookmarkStart w:id="536" w:name="_Toc37267724"/>
      <w:bookmarkStart w:id="537" w:name="_Toc44712327"/>
      <w:bookmarkStart w:id="538" w:name="_Toc45893640"/>
      <w:bookmarkStart w:id="539" w:name="_Toc53178360"/>
      <w:bookmarkStart w:id="540" w:name="_Toc53178811"/>
      <w:bookmarkStart w:id="541" w:name="_Toc61179049"/>
      <w:bookmarkStart w:id="542" w:name="_Toc61179519"/>
      <w:bookmarkStart w:id="543" w:name="_Toc67916815"/>
      <w:r w:rsidRPr="00F95B02">
        <w:t>9.6.2.1</w:t>
      </w:r>
      <w:r w:rsidRPr="00F95B02">
        <w:tab/>
        <w:t>General</w:t>
      </w:r>
      <w:bookmarkEnd w:id="532"/>
      <w:bookmarkEnd w:id="533"/>
      <w:bookmarkEnd w:id="534"/>
      <w:bookmarkEnd w:id="535"/>
      <w:bookmarkEnd w:id="536"/>
      <w:bookmarkEnd w:id="537"/>
      <w:bookmarkEnd w:id="538"/>
      <w:bookmarkEnd w:id="539"/>
      <w:bookmarkEnd w:id="540"/>
      <w:bookmarkEnd w:id="541"/>
      <w:bookmarkEnd w:id="542"/>
      <w:bookmarkEnd w:id="543"/>
    </w:p>
    <w:p w14:paraId="69BF8B39" w14:textId="77777777" w:rsidR="007362C4" w:rsidRPr="00F95B02" w:rsidRDefault="007362C4" w:rsidP="007362C4">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744CF347" w14:textId="77777777" w:rsidR="007362C4" w:rsidRPr="00F95B02" w:rsidRDefault="007362C4" w:rsidP="007362C4">
      <w:pPr>
        <w:rPr>
          <w:rFonts w:cs="v5.0.0"/>
        </w:rPr>
      </w:pPr>
      <w:bookmarkStart w:id="544"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71DE85F" w14:textId="77777777" w:rsidR="007362C4" w:rsidRPr="00F95B02" w:rsidRDefault="007362C4" w:rsidP="007362C4">
      <w:pPr>
        <w:pStyle w:val="Heading4"/>
      </w:pPr>
      <w:bookmarkStart w:id="545" w:name="_Toc29811863"/>
      <w:bookmarkStart w:id="546" w:name="_Toc36817415"/>
      <w:bookmarkStart w:id="547" w:name="_Toc37260337"/>
      <w:bookmarkStart w:id="548" w:name="_Toc37267725"/>
      <w:bookmarkStart w:id="549" w:name="_Toc44712328"/>
      <w:bookmarkStart w:id="550" w:name="_Toc45893641"/>
      <w:bookmarkStart w:id="551" w:name="_Toc53178361"/>
      <w:bookmarkStart w:id="552" w:name="_Toc53178812"/>
      <w:bookmarkStart w:id="553" w:name="_Toc61179050"/>
      <w:bookmarkStart w:id="554" w:name="_Toc61179520"/>
      <w:bookmarkStart w:id="555" w:name="_Toc67916816"/>
      <w:r w:rsidRPr="00F95B02">
        <w:t>9.6.2.2</w:t>
      </w:r>
      <w:r w:rsidRPr="00F95B02">
        <w:tab/>
        <w:t xml:space="preserve">Minimum Requirement for </w:t>
      </w:r>
      <w:r w:rsidRPr="00F95B02">
        <w:rPr>
          <w:i/>
        </w:rPr>
        <w:t>BS type 1-O</w:t>
      </w:r>
      <w:bookmarkEnd w:id="544"/>
      <w:bookmarkEnd w:id="545"/>
      <w:bookmarkEnd w:id="546"/>
      <w:bookmarkEnd w:id="547"/>
      <w:bookmarkEnd w:id="548"/>
      <w:bookmarkEnd w:id="549"/>
      <w:bookmarkEnd w:id="550"/>
      <w:bookmarkEnd w:id="551"/>
      <w:bookmarkEnd w:id="552"/>
      <w:bookmarkEnd w:id="553"/>
      <w:bookmarkEnd w:id="554"/>
      <w:bookmarkEnd w:id="555"/>
    </w:p>
    <w:p w14:paraId="61686ED5" w14:textId="77777777" w:rsidR="007362C4" w:rsidRPr="00F95B02" w:rsidRDefault="007362C4" w:rsidP="007362C4">
      <w:r w:rsidRPr="00F95B02">
        <w:rPr>
          <w:lang w:val="en-US" w:eastAsia="zh-CN"/>
        </w:rPr>
        <w:t xml:space="preserve">For </w:t>
      </w:r>
      <w:r w:rsidRPr="00F95B02">
        <w:rPr>
          <w:i/>
          <w:iCs/>
          <w:lang w:val="en-US" w:eastAsia="zh-CN"/>
        </w:rPr>
        <w:t>BS 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w:t>
      </w:r>
      <w:r w:rsidRPr="00F95B02">
        <w:rPr>
          <w:rFonts w:eastAsia="SimSun"/>
          <w:lang w:val="en-US" w:eastAsia="zh-CN"/>
        </w:rPr>
        <w:t>2</w:t>
      </w:r>
      <w:r w:rsidRPr="00F95B02">
        <w:t>.</w:t>
      </w:r>
      <w:r w:rsidRPr="00F95B02">
        <w:rPr>
          <w:rFonts w:eastAsia="SimSun"/>
          <w:lang w:val="en-US" w:eastAsia="zh-CN"/>
        </w:rPr>
        <w:t>2</w:t>
      </w:r>
      <w:r w:rsidRPr="00F95B02">
        <w:t xml:space="preserve">-1 shall be met. Requirements shall be the same as </w:t>
      </w:r>
      <w:r w:rsidRPr="00F95B02">
        <w:rPr>
          <w:lang w:val="en-US" w:eastAsia="zh-CN"/>
        </w:rPr>
        <w:t xml:space="preserve">clause </w:t>
      </w:r>
      <w:r w:rsidRPr="00F95B02">
        <w:t xml:space="preserve">6.5.2.2 and follow EVM frame structure from </w:t>
      </w:r>
      <w:r w:rsidRPr="00F95B02">
        <w:rPr>
          <w:lang w:val="en-US" w:eastAsia="zh-CN"/>
        </w:rPr>
        <w:t xml:space="preserve">clause </w:t>
      </w:r>
      <w:r w:rsidRPr="00F95B02">
        <w:t>6.5.2.3.</w:t>
      </w:r>
    </w:p>
    <w:p w14:paraId="7E70D7E9" w14:textId="77777777" w:rsidR="007362C4" w:rsidRPr="00F95B02" w:rsidRDefault="007362C4" w:rsidP="007362C4">
      <w:pPr>
        <w:pStyle w:val="Heading4"/>
      </w:pPr>
      <w:bookmarkStart w:id="556" w:name="_Toc13080365"/>
      <w:bookmarkStart w:id="557" w:name="_Toc29811864"/>
      <w:bookmarkStart w:id="558" w:name="_Toc36817416"/>
      <w:bookmarkStart w:id="559" w:name="_Toc37260338"/>
      <w:bookmarkStart w:id="560" w:name="_Toc37267726"/>
      <w:bookmarkStart w:id="561" w:name="_Toc44712329"/>
      <w:bookmarkStart w:id="562" w:name="_Toc45893642"/>
      <w:bookmarkStart w:id="563" w:name="_Toc53178362"/>
      <w:bookmarkStart w:id="564" w:name="_Toc53178813"/>
      <w:bookmarkStart w:id="565" w:name="_Toc61179051"/>
      <w:bookmarkStart w:id="566" w:name="_Toc61179521"/>
      <w:bookmarkStart w:id="567" w:name="_Toc67916817"/>
      <w:bookmarkStart w:id="568" w:name="_Hlk497671816"/>
      <w:r w:rsidRPr="00F95B02">
        <w:t>9.6.2.3</w:t>
      </w:r>
      <w:r w:rsidRPr="00F95B02">
        <w:tab/>
        <w:t xml:space="preserve">Minimum Requirement for </w:t>
      </w:r>
      <w:r w:rsidRPr="00F95B02">
        <w:rPr>
          <w:i/>
        </w:rPr>
        <w:t>BS type 2-O</w:t>
      </w:r>
      <w:bookmarkEnd w:id="556"/>
      <w:bookmarkEnd w:id="557"/>
      <w:bookmarkEnd w:id="558"/>
      <w:bookmarkEnd w:id="559"/>
      <w:bookmarkEnd w:id="560"/>
      <w:bookmarkEnd w:id="561"/>
      <w:bookmarkEnd w:id="562"/>
      <w:bookmarkEnd w:id="563"/>
      <w:bookmarkEnd w:id="564"/>
      <w:bookmarkEnd w:id="565"/>
      <w:bookmarkEnd w:id="566"/>
      <w:bookmarkEnd w:id="567"/>
    </w:p>
    <w:p w14:paraId="4A18137C" w14:textId="77777777" w:rsidR="007362C4" w:rsidRPr="00F95B02" w:rsidRDefault="007362C4" w:rsidP="007362C4">
      <w:r w:rsidRPr="00F95B02">
        <w:t xml:space="preserve">For </w:t>
      </w:r>
      <w:r w:rsidRPr="00F95B02">
        <w:rPr>
          <w:i/>
          <w:iCs/>
        </w:rPr>
        <w:t>BS typ</w:t>
      </w:r>
      <w:r w:rsidRPr="00F95B02">
        <w:rPr>
          <w:szCs w:val="22"/>
        </w:rPr>
        <w:t xml:space="preserve">e </w:t>
      </w:r>
      <w:r w:rsidRPr="00F95B02">
        <w:rPr>
          <w:rFonts w:eastAsia="MS Mincho"/>
          <w:szCs w:val="22"/>
          <w:lang w:val="en-US" w:eastAsia="zh-CN"/>
        </w:rPr>
        <w:t>2-O</w:t>
      </w:r>
      <w:r w:rsidRPr="00F95B02">
        <w:rPr>
          <w:szCs w:val="22"/>
        </w:rPr>
        <w:t xml:space="preserve">, the EVM levels </w:t>
      </w:r>
      <w:r w:rsidRPr="00F95B02">
        <w:rPr>
          <w:rFonts w:eastAsia="MS Mincho"/>
          <w:szCs w:val="22"/>
        </w:rPr>
        <w:t>of each NR carrier</w:t>
      </w:r>
      <w:r w:rsidRPr="00F95B02">
        <w:rPr>
          <w:szCs w:val="22"/>
        </w:rPr>
        <w:t xml:space="preserve"> for different modulation schemes on PDSCH outlined in table </w:t>
      </w:r>
      <w:r w:rsidRPr="00F95B02">
        <w:rPr>
          <w:rFonts w:eastAsia="MS Mincho"/>
          <w:szCs w:val="22"/>
          <w:lang w:val="en-US" w:eastAsia="zh-CN"/>
        </w:rPr>
        <w:t>9.6.2.3</w:t>
      </w:r>
      <w:r w:rsidRPr="00F95B02">
        <w:rPr>
          <w:szCs w:val="22"/>
        </w:rPr>
        <w:t>-1</w:t>
      </w:r>
      <w:r w:rsidRPr="00F95B02">
        <w:rPr>
          <w:rFonts w:eastAsia="MS Mincho"/>
          <w:szCs w:val="22"/>
          <w:lang w:val="en-US" w:eastAsia="zh-CN"/>
        </w:rPr>
        <w:t xml:space="preserve"> </w:t>
      </w:r>
      <w:r w:rsidRPr="00F95B02">
        <w:rPr>
          <w:szCs w:val="22"/>
        </w:rPr>
        <w:t>shall be met, following the EVM frame structure described in clause 9.6.2.3.1.</w:t>
      </w:r>
    </w:p>
    <w:p w14:paraId="18B0500B" w14:textId="77777777" w:rsidR="007362C4" w:rsidRPr="00F95B02" w:rsidRDefault="007362C4" w:rsidP="007362C4">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2"/>
        <w:gridCol w:w="3721"/>
      </w:tblGrid>
      <w:tr w:rsidR="007362C4" w:rsidRPr="00F95B02" w14:paraId="0190D139" w14:textId="77777777" w:rsidTr="001400CA">
        <w:trPr>
          <w:cantSplit/>
          <w:jc w:val="center"/>
        </w:trPr>
        <w:tc>
          <w:tcPr>
            <w:tcW w:w="4212" w:type="dxa"/>
          </w:tcPr>
          <w:p w14:paraId="3EFB8139" w14:textId="77777777" w:rsidR="007362C4" w:rsidRPr="00F95B02" w:rsidRDefault="007362C4" w:rsidP="00D74BAB">
            <w:pPr>
              <w:pStyle w:val="TAH"/>
              <w:rPr>
                <w:rFonts w:cs="Arial"/>
              </w:rPr>
            </w:pPr>
            <w:r w:rsidRPr="00F95B02">
              <w:rPr>
                <w:rFonts w:cs="Arial"/>
              </w:rPr>
              <w:t>Modulation scheme for PDSCH</w:t>
            </w:r>
          </w:p>
        </w:tc>
        <w:tc>
          <w:tcPr>
            <w:tcW w:w="3721" w:type="dxa"/>
          </w:tcPr>
          <w:p w14:paraId="51994FA2" w14:textId="77777777" w:rsidR="007362C4" w:rsidRPr="00F95B02" w:rsidRDefault="007362C4" w:rsidP="00D74BAB">
            <w:pPr>
              <w:pStyle w:val="TAH"/>
              <w:rPr>
                <w:rFonts w:cs="Arial"/>
              </w:rPr>
            </w:pPr>
            <w:r w:rsidRPr="00F95B02">
              <w:rPr>
                <w:rFonts w:cs="Arial"/>
              </w:rPr>
              <w:t>Required EVM (%)</w:t>
            </w:r>
          </w:p>
        </w:tc>
      </w:tr>
      <w:tr w:rsidR="007362C4" w:rsidRPr="00F95B02" w14:paraId="5D705ADE" w14:textId="77777777" w:rsidTr="001400CA">
        <w:trPr>
          <w:cantSplit/>
          <w:jc w:val="center"/>
        </w:trPr>
        <w:tc>
          <w:tcPr>
            <w:tcW w:w="4212" w:type="dxa"/>
          </w:tcPr>
          <w:p w14:paraId="2BB7233E" w14:textId="77777777" w:rsidR="007362C4" w:rsidRPr="00F95B02" w:rsidRDefault="007362C4" w:rsidP="00D74BAB">
            <w:pPr>
              <w:pStyle w:val="TAC"/>
              <w:rPr>
                <w:rFonts w:cs="Arial"/>
              </w:rPr>
            </w:pPr>
            <w:r w:rsidRPr="00F95B02">
              <w:rPr>
                <w:rFonts w:cs="Arial"/>
              </w:rPr>
              <w:t>QPSK</w:t>
            </w:r>
          </w:p>
        </w:tc>
        <w:tc>
          <w:tcPr>
            <w:tcW w:w="3721" w:type="dxa"/>
          </w:tcPr>
          <w:p w14:paraId="2BCFC975" w14:textId="77777777" w:rsidR="007362C4" w:rsidRPr="00F95B02" w:rsidRDefault="007362C4" w:rsidP="00D74BAB">
            <w:pPr>
              <w:pStyle w:val="TAC"/>
              <w:rPr>
                <w:rFonts w:cs="Arial"/>
              </w:rPr>
            </w:pPr>
            <w:r w:rsidRPr="00F95B02">
              <w:rPr>
                <w:rFonts w:eastAsia="Malgun Gothic" w:cs="Arial"/>
              </w:rPr>
              <w:t xml:space="preserve">17.5 </w:t>
            </w:r>
          </w:p>
        </w:tc>
      </w:tr>
      <w:tr w:rsidR="007362C4" w:rsidRPr="00F95B02" w14:paraId="6280669F" w14:textId="77777777" w:rsidTr="001400CA">
        <w:trPr>
          <w:cantSplit/>
          <w:jc w:val="center"/>
        </w:trPr>
        <w:tc>
          <w:tcPr>
            <w:tcW w:w="4212" w:type="dxa"/>
          </w:tcPr>
          <w:p w14:paraId="3A5AD22D" w14:textId="77777777" w:rsidR="007362C4" w:rsidRPr="00F95B02" w:rsidRDefault="007362C4" w:rsidP="00D74BAB">
            <w:pPr>
              <w:pStyle w:val="TAC"/>
              <w:rPr>
                <w:rFonts w:cs="Arial"/>
              </w:rPr>
            </w:pPr>
            <w:r w:rsidRPr="00F95B02">
              <w:rPr>
                <w:rFonts w:cs="Arial"/>
              </w:rPr>
              <w:t>16QAM</w:t>
            </w:r>
          </w:p>
        </w:tc>
        <w:tc>
          <w:tcPr>
            <w:tcW w:w="3721" w:type="dxa"/>
          </w:tcPr>
          <w:p w14:paraId="493DCA22" w14:textId="77777777" w:rsidR="007362C4" w:rsidRPr="00F95B02" w:rsidRDefault="007362C4" w:rsidP="00D74BAB">
            <w:pPr>
              <w:pStyle w:val="TAC"/>
              <w:rPr>
                <w:rFonts w:cs="Arial"/>
              </w:rPr>
            </w:pPr>
            <w:r w:rsidRPr="00F95B02">
              <w:rPr>
                <w:rFonts w:eastAsia="Malgun Gothic" w:cs="Arial"/>
              </w:rPr>
              <w:t xml:space="preserve">12.5 </w:t>
            </w:r>
          </w:p>
        </w:tc>
      </w:tr>
      <w:tr w:rsidR="007362C4" w:rsidRPr="00F95B02" w14:paraId="602D3A83" w14:textId="77777777" w:rsidTr="001400CA">
        <w:trPr>
          <w:cantSplit/>
          <w:jc w:val="center"/>
        </w:trPr>
        <w:tc>
          <w:tcPr>
            <w:tcW w:w="4212" w:type="dxa"/>
          </w:tcPr>
          <w:p w14:paraId="72EDCDA8" w14:textId="77777777" w:rsidR="007362C4" w:rsidRPr="00F95B02" w:rsidRDefault="007362C4" w:rsidP="00D74BAB">
            <w:pPr>
              <w:pStyle w:val="TAC"/>
              <w:rPr>
                <w:rFonts w:cs="Arial"/>
              </w:rPr>
            </w:pPr>
            <w:r w:rsidRPr="00F95B02">
              <w:rPr>
                <w:rFonts w:cs="Arial"/>
              </w:rPr>
              <w:t>64QAM</w:t>
            </w:r>
          </w:p>
        </w:tc>
        <w:tc>
          <w:tcPr>
            <w:tcW w:w="3721" w:type="dxa"/>
          </w:tcPr>
          <w:p w14:paraId="27F79574" w14:textId="77777777" w:rsidR="007362C4" w:rsidRPr="00F95B02" w:rsidRDefault="007362C4" w:rsidP="00D74BAB">
            <w:pPr>
              <w:pStyle w:val="TAC"/>
              <w:rPr>
                <w:rFonts w:cs="Arial"/>
              </w:rPr>
            </w:pPr>
            <w:r w:rsidRPr="00F95B02">
              <w:rPr>
                <w:rFonts w:eastAsia="Malgun Gothic" w:cs="Arial"/>
              </w:rPr>
              <w:t xml:space="preserve">8 </w:t>
            </w:r>
          </w:p>
        </w:tc>
      </w:tr>
      <w:tr w:rsidR="007362C4" w:rsidRPr="00F95B02" w14:paraId="2175073B" w14:textId="77777777" w:rsidTr="001400CA">
        <w:trPr>
          <w:cantSplit/>
          <w:jc w:val="center"/>
        </w:trPr>
        <w:tc>
          <w:tcPr>
            <w:tcW w:w="4212" w:type="dxa"/>
          </w:tcPr>
          <w:p w14:paraId="52D5D8C9" w14:textId="77777777" w:rsidR="007362C4" w:rsidRDefault="007362C4" w:rsidP="00D74BAB">
            <w:pPr>
              <w:pStyle w:val="TAC"/>
              <w:rPr>
                <w:ins w:id="569" w:author="Torbjörn Elfström" w:date="2021-04-22T08:32:00Z"/>
                <w:rFonts w:cs="Arial"/>
              </w:rPr>
            </w:pPr>
            <w:r>
              <w:rPr>
                <w:rFonts w:cs="Arial"/>
              </w:rPr>
              <w:t>256QAM</w:t>
            </w:r>
          </w:p>
          <w:p w14:paraId="422A9658" w14:textId="164EA035" w:rsidR="00D036D1" w:rsidRDefault="00D036D1" w:rsidP="00D74BAB">
            <w:pPr>
              <w:pStyle w:val="TAC"/>
              <w:rPr>
                <w:rFonts w:cs="Arial"/>
              </w:rPr>
            </w:pPr>
            <w:ins w:id="570" w:author="Torbjörn Elfström" w:date="2021-04-22T08:32:00Z">
              <w:r>
                <w:rPr>
                  <w:rFonts w:cs="Arial"/>
                </w:rPr>
                <w:t>(NOTE)</w:t>
              </w:r>
            </w:ins>
          </w:p>
        </w:tc>
        <w:tc>
          <w:tcPr>
            <w:tcW w:w="3721" w:type="dxa"/>
          </w:tcPr>
          <w:p w14:paraId="76D6973D" w14:textId="77777777" w:rsidR="007362C4" w:rsidRDefault="007362C4" w:rsidP="00D74BAB">
            <w:pPr>
              <w:pStyle w:val="TAC"/>
              <w:rPr>
                <w:rFonts w:eastAsia="Malgun Gothic" w:cs="Arial"/>
              </w:rPr>
            </w:pPr>
            <w:r>
              <w:rPr>
                <w:rFonts w:eastAsia="Malgun Gothic" w:cs="Arial"/>
              </w:rPr>
              <w:t>3.5</w:t>
            </w:r>
          </w:p>
        </w:tc>
      </w:tr>
      <w:tr w:rsidR="00D036D1" w:rsidRPr="00F95B02" w14:paraId="14B4FDDF" w14:textId="77777777" w:rsidTr="001400CA">
        <w:trPr>
          <w:cantSplit/>
          <w:jc w:val="center"/>
          <w:ins w:id="571" w:author="Torbjörn Elfström" w:date="2021-04-22T08:32:00Z"/>
        </w:trPr>
        <w:tc>
          <w:tcPr>
            <w:tcW w:w="7933" w:type="dxa"/>
            <w:gridSpan w:val="2"/>
          </w:tcPr>
          <w:p w14:paraId="7458FB7E" w14:textId="38AD7B49" w:rsidR="00D036D1" w:rsidRPr="001646FA" w:rsidRDefault="00D036D1" w:rsidP="001400CA">
            <w:pPr>
              <w:pStyle w:val="TAC"/>
              <w:jc w:val="left"/>
              <w:rPr>
                <w:ins w:id="572" w:author="Torbjörn Elfström" w:date="2021-04-22T08:32:00Z"/>
                <w:rFonts w:eastAsia="Malgun Gothic"/>
              </w:rPr>
            </w:pPr>
            <w:ins w:id="573" w:author="Torbjörn Elfström" w:date="2021-04-22T08:32:00Z">
              <w:r>
                <w:rPr>
                  <w:rFonts w:eastAsia="Malgun Gothic" w:cs="Arial"/>
                </w:rPr>
                <w:t xml:space="preserve">NOTE:  </w:t>
              </w:r>
              <w:r>
                <w:t xml:space="preserve">Applicable to bands defined within </w:t>
              </w:r>
            </w:ins>
            <w:ins w:id="574" w:author="Torbjörn Elfström" w:date="2021-06-21T15:04:00Z">
              <w:r w:rsidR="00C66CA7">
                <w:t>FR2-1.</w:t>
              </w:r>
            </w:ins>
          </w:p>
        </w:tc>
      </w:tr>
      <w:bookmarkEnd w:id="568"/>
    </w:tbl>
    <w:p w14:paraId="21A336E1" w14:textId="77777777" w:rsidR="007362C4" w:rsidRPr="00F95B02" w:rsidRDefault="007362C4" w:rsidP="007362C4">
      <w:pPr>
        <w:rPr>
          <w:rFonts w:eastAsia="SimSun"/>
          <w:lang w:eastAsia="zh-CN"/>
        </w:rPr>
      </w:pPr>
    </w:p>
    <w:p w14:paraId="0D7D246B" w14:textId="77777777" w:rsidR="007362C4" w:rsidRPr="00F95B02" w:rsidRDefault="007362C4" w:rsidP="007362C4">
      <w:pPr>
        <w:pStyle w:val="Heading5"/>
      </w:pPr>
      <w:bookmarkStart w:id="575" w:name="_Toc21127656"/>
      <w:bookmarkStart w:id="576" w:name="_Toc29811865"/>
      <w:bookmarkStart w:id="577" w:name="_Toc36817417"/>
      <w:bookmarkStart w:id="578" w:name="_Toc37260339"/>
      <w:bookmarkStart w:id="579" w:name="_Toc37267727"/>
      <w:bookmarkStart w:id="580" w:name="_Toc44712330"/>
      <w:bookmarkStart w:id="581" w:name="_Toc45893643"/>
      <w:bookmarkStart w:id="582" w:name="_Toc53178363"/>
      <w:bookmarkStart w:id="583" w:name="_Toc53178814"/>
      <w:bookmarkStart w:id="584" w:name="_Toc61179052"/>
      <w:bookmarkStart w:id="585" w:name="_Toc61179522"/>
      <w:bookmarkStart w:id="586" w:name="_Toc67916818"/>
      <w:r w:rsidRPr="00F95B02">
        <w:t>9.6.2.3.1</w:t>
      </w:r>
      <w:r w:rsidRPr="00F95B02">
        <w:tab/>
        <w:t>EVM frame structure for measurement</w:t>
      </w:r>
      <w:bookmarkEnd w:id="575"/>
      <w:bookmarkEnd w:id="576"/>
      <w:bookmarkEnd w:id="577"/>
      <w:bookmarkEnd w:id="578"/>
      <w:bookmarkEnd w:id="579"/>
      <w:bookmarkEnd w:id="580"/>
      <w:bookmarkEnd w:id="581"/>
      <w:bookmarkEnd w:id="582"/>
      <w:bookmarkEnd w:id="583"/>
      <w:bookmarkEnd w:id="584"/>
      <w:bookmarkEnd w:id="585"/>
      <w:bookmarkEnd w:id="586"/>
    </w:p>
    <w:p w14:paraId="14EAC5B6" w14:textId="77777777" w:rsidR="007362C4" w:rsidRPr="00F95B02" w:rsidRDefault="007362C4" w:rsidP="007362C4">
      <w:r w:rsidRPr="00F95B02">
        <w:t>EVM requirements shall apply for each NR carrier over all allocated resource blocks. Different modulation schemes listed in table 9.6.2.3-1 shall be considered for rank 1.</w:t>
      </w:r>
    </w:p>
    <w:p w14:paraId="0DAF8A5F" w14:textId="77777777" w:rsidR="007362C4" w:rsidRPr="00F95B02" w:rsidRDefault="007362C4" w:rsidP="007362C4">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225C1B48" w14:textId="77777777" w:rsidR="007362C4" w:rsidRPr="00F95B02" w:rsidRDefault="007362C4" w:rsidP="007362C4">
      <w:pPr>
        <w:pStyle w:val="Heading3"/>
        <w:rPr>
          <w:lang w:val="en-US"/>
        </w:rPr>
      </w:pPr>
      <w:bookmarkStart w:id="587" w:name="_Toc21127657"/>
      <w:bookmarkStart w:id="588" w:name="_Toc29811866"/>
      <w:bookmarkStart w:id="589" w:name="_Toc36817418"/>
      <w:bookmarkStart w:id="590" w:name="_Toc37260340"/>
      <w:bookmarkStart w:id="591" w:name="_Toc37267728"/>
      <w:bookmarkStart w:id="592" w:name="_Toc44712331"/>
      <w:bookmarkStart w:id="593" w:name="_Toc45893644"/>
      <w:bookmarkStart w:id="594" w:name="_Toc53178364"/>
      <w:bookmarkStart w:id="595" w:name="_Toc53178815"/>
      <w:bookmarkStart w:id="596" w:name="_Toc61179053"/>
      <w:bookmarkStart w:id="597" w:name="_Toc61179523"/>
      <w:bookmarkStart w:id="598" w:name="_Toc67916819"/>
      <w:r w:rsidRPr="00F95B02">
        <w:rPr>
          <w:lang w:val="en-US"/>
        </w:rPr>
        <w:t>9.6.3</w:t>
      </w:r>
      <w:r w:rsidRPr="00F95B02">
        <w:rPr>
          <w:lang w:val="en-US"/>
        </w:rPr>
        <w:tab/>
        <w:t>OTA time alignment error</w:t>
      </w:r>
      <w:bookmarkEnd w:id="587"/>
      <w:bookmarkEnd w:id="588"/>
      <w:bookmarkEnd w:id="589"/>
      <w:bookmarkEnd w:id="590"/>
      <w:bookmarkEnd w:id="591"/>
      <w:bookmarkEnd w:id="592"/>
      <w:bookmarkEnd w:id="593"/>
      <w:bookmarkEnd w:id="594"/>
      <w:bookmarkEnd w:id="595"/>
      <w:bookmarkEnd w:id="596"/>
      <w:bookmarkEnd w:id="597"/>
      <w:bookmarkEnd w:id="598"/>
    </w:p>
    <w:p w14:paraId="428F588C" w14:textId="77777777" w:rsidR="007362C4" w:rsidRPr="00F95B02" w:rsidRDefault="007362C4" w:rsidP="007362C4">
      <w:pPr>
        <w:pStyle w:val="Heading4"/>
        <w:rPr>
          <w:lang w:val="en-US"/>
        </w:rPr>
      </w:pPr>
      <w:bookmarkStart w:id="599" w:name="_Toc21127658"/>
      <w:bookmarkStart w:id="600" w:name="_Toc29811867"/>
      <w:bookmarkStart w:id="601" w:name="_Toc36817419"/>
      <w:bookmarkStart w:id="602" w:name="_Toc37260341"/>
      <w:bookmarkStart w:id="603" w:name="_Toc37267729"/>
      <w:bookmarkStart w:id="604" w:name="_Toc44712332"/>
      <w:bookmarkStart w:id="605" w:name="_Toc45893645"/>
      <w:bookmarkStart w:id="606" w:name="_Toc53178365"/>
      <w:bookmarkStart w:id="607" w:name="_Toc53178816"/>
      <w:bookmarkStart w:id="608" w:name="_Toc61179054"/>
      <w:bookmarkStart w:id="609" w:name="_Toc61179524"/>
      <w:bookmarkStart w:id="610" w:name="_Toc67916820"/>
      <w:r w:rsidRPr="00F95B02">
        <w:t>9.6.3.1</w:t>
      </w:r>
      <w:r w:rsidRPr="00F95B02">
        <w:tab/>
        <w:t>General</w:t>
      </w:r>
      <w:bookmarkEnd w:id="599"/>
      <w:bookmarkEnd w:id="600"/>
      <w:bookmarkEnd w:id="601"/>
      <w:bookmarkEnd w:id="602"/>
      <w:bookmarkEnd w:id="603"/>
      <w:bookmarkEnd w:id="604"/>
      <w:bookmarkEnd w:id="605"/>
      <w:bookmarkEnd w:id="606"/>
      <w:bookmarkEnd w:id="607"/>
      <w:bookmarkEnd w:id="608"/>
      <w:bookmarkEnd w:id="609"/>
      <w:bookmarkEnd w:id="610"/>
    </w:p>
    <w:p w14:paraId="1044BFF7" w14:textId="77777777" w:rsidR="007362C4" w:rsidRPr="00F95B02" w:rsidRDefault="007362C4" w:rsidP="007362C4">
      <w:r w:rsidRPr="00F95B02">
        <w:t xml:space="preserve">This requirement shall apply to frame timing in MIMO transmission, </w:t>
      </w:r>
      <w:r w:rsidRPr="00F95B02">
        <w:rPr>
          <w:i/>
        </w:rPr>
        <w:t>carrier aggregation</w:t>
      </w:r>
      <w:r w:rsidRPr="00F95B02">
        <w:t xml:space="preserve"> and their combinations.</w:t>
      </w:r>
    </w:p>
    <w:p w14:paraId="388516AF" w14:textId="77777777" w:rsidR="007362C4" w:rsidRPr="00F95B02" w:rsidRDefault="007362C4" w:rsidP="007362C4">
      <w:r w:rsidRPr="00F95B02">
        <w:t>Frames of the NR signals present in the radiated domain are not perfectly aligned in time. In relation to each other, the RF signals present in the radiated domain may experience certain timing differences.</w:t>
      </w:r>
    </w:p>
    <w:p w14:paraId="64C41B01" w14:textId="77777777" w:rsidR="007362C4" w:rsidRPr="00F95B02" w:rsidRDefault="007362C4" w:rsidP="007362C4">
      <w:r w:rsidRPr="00F95B02">
        <w:t>The TAE is specified for a specific set of signals/transmitter configuration/transmission mode.</w:t>
      </w:r>
    </w:p>
    <w:p w14:paraId="524CD0A0" w14:textId="77777777" w:rsidR="007362C4" w:rsidRPr="00F95B02" w:rsidRDefault="007362C4" w:rsidP="007362C4">
      <w:r w:rsidRPr="00F95B02">
        <w:lastRenderedPageBreak/>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67EC6D1A" w14:textId="77777777" w:rsidR="007362C4" w:rsidRPr="00F95B02" w:rsidRDefault="007362C4" w:rsidP="007362C4">
      <w:pPr>
        <w:pStyle w:val="Heading4"/>
      </w:pPr>
      <w:bookmarkStart w:id="611" w:name="_Toc21127659"/>
      <w:bookmarkStart w:id="612" w:name="_Toc29811868"/>
      <w:bookmarkStart w:id="613" w:name="_Toc36817420"/>
      <w:bookmarkStart w:id="614" w:name="_Toc37260342"/>
      <w:bookmarkStart w:id="615" w:name="_Toc37267730"/>
      <w:bookmarkStart w:id="616" w:name="_Toc44712333"/>
      <w:bookmarkStart w:id="617" w:name="_Toc45893646"/>
      <w:bookmarkStart w:id="618" w:name="_Toc53178366"/>
      <w:bookmarkStart w:id="619" w:name="_Toc53178817"/>
      <w:bookmarkStart w:id="620" w:name="_Toc61179055"/>
      <w:bookmarkStart w:id="621" w:name="_Toc61179525"/>
      <w:bookmarkStart w:id="622" w:name="_Toc67916821"/>
      <w:r w:rsidRPr="00F95B02">
        <w:t>9.6.3.2</w:t>
      </w:r>
      <w:r w:rsidRPr="00F95B02">
        <w:tab/>
        <w:t>Minimum requirement</w:t>
      </w:r>
      <w:r w:rsidRPr="00F95B02">
        <w:rPr>
          <w:lang w:eastAsia="ja-JP"/>
        </w:rPr>
        <w:t xml:space="preserve"> for </w:t>
      </w:r>
      <w:r w:rsidRPr="00F95B02">
        <w:rPr>
          <w:i/>
          <w:lang w:eastAsia="ja-JP"/>
        </w:rPr>
        <w:t>BS type 1-O</w:t>
      </w:r>
      <w:bookmarkEnd w:id="611"/>
      <w:bookmarkEnd w:id="612"/>
      <w:bookmarkEnd w:id="613"/>
      <w:bookmarkEnd w:id="614"/>
      <w:bookmarkEnd w:id="615"/>
      <w:bookmarkEnd w:id="616"/>
      <w:bookmarkEnd w:id="617"/>
      <w:bookmarkEnd w:id="618"/>
      <w:bookmarkEnd w:id="619"/>
      <w:bookmarkEnd w:id="620"/>
      <w:bookmarkEnd w:id="621"/>
      <w:bookmarkEnd w:id="622"/>
    </w:p>
    <w:p w14:paraId="74227C9F" w14:textId="77777777" w:rsidR="007362C4" w:rsidRPr="00F95B02" w:rsidRDefault="007362C4" w:rsidP="007362C4">
      <w:r w:rsidRPr="00F95B02">
        <w:t>For MIMO transmission, at each carrier frequency, OTA TAE shall not exceed 65 ns.</w:t>
      </w:r>
    </w:p>
    <w:p w14:paraId="6A13DB77" w14:textId="77777777" w:rsidR="007362C4" w:rsidRPr="00F95B02" w:rsidRDefault="007362C4" w:rsidP="007362C4">
      <w:r w:rsidRPr="00F95B02">
        <w:t xml:space="preserve">For </w:t>
      </w:r>
      <w:r w:rsidRPr="00F95B02">
        <w:rPr>
          <w:i/>
        </w:rPr>
        <w:t>intra-band contiguous carrier aggregation</w:t>
      </w:r>
      <w:r w:rsidRPr="00F95B02">
        <w:t xml:space="preserve">, with or without MIMO, OTA TAE shall not exceed </w:t>
      </w:r>
      <w:r w:rsidRPr="00F95B02">
        <w:rPr>
          <w:lang w:eastAsia="zh-CN"/>
        </w:rPr>
        <w:t>260 ns</w:t>
      </w:r>
      <w:r w:rsidRPr="00F95B02">
        <w:t>.</w:t>
      </w:r>
    </w:p>
    <w:p w14:paraId="16D7603D" w14:textId="77777777" w:rsidR="007362C4" w:rsidRPr="00F95B02" w:rsidRDefault="007362C4" w:rsidP="007362C4">
      <w:r w:rsidRPr="00F95B02">
        <w:t xml:space="preserve">For </w:t>
      </w:r>
      <w:r w:rsidRPr="00F95B02">
        <w:rPr>
          <w:i/>
        </w:rPr>
        <w:t>intra-band non-contiguous carrier aggregation</w:t>
      </w:r>
      <w:r w:rsidRPr="00F95B02">
        <w:t>, with or without MIMO, OTA TAE shall not exceed 3 µs.</w:t>
      </w:r>
    </w:p>
    <w:p w14:paraId="5F93CF3D" w14:textId="77777777" w:rsidR="007362C4" w:rsidRPr="00F95B02" w:rsidRDefault="007362C4" w:rsidP="007362C4">
      <w:r w:rsidRPr="00F95B02">
        <w:t xml:space="preserve">For inter-band </w:t>
      </w:r>
      <w:r w:rsidRPr="00F95B02">
        <w:rPr>
          <w:i/>
        </w:rPr>
        <w:t>carrier aggregation</w:t>
      </w:r>
      <w:r w:rsidRPr="00F95B02">
        <w:t>, with or without MIMO, OTA TAE shall not exceed 3 µs.</w:t>
      </w:r>
    </w:p>
    <w:p w14:paraId="44823126" w14:textId="77777777" w:rsidR="007362C4" w:rsidRPr="00F95B02" w:rsidRDefault="007362C4" w:rsidP="007362C4">
      <w:pPr>
        <w:pStyle w:val="TH"/>
      </w:pPr>
      <w:r w:rsidRPr="00F95B02">
        <w:t>Table 9.6.3.2-1: Void</w:t>
      </w:r>
    </w:p>
    <w:p w14:paraId="51A45E6A" w14:textId="77777777" w:rsidR="007362C4" w:rsidRPr="00F95B02" w:rsidRDefault="007362C4" w:rsidP="007362C4">
      <w:pPr>
        <w:pStyle w:val="TH"/>
      </w:pPr>
      <w:r w:rsidRPr="00F95B02">
        <w:t>Table 9.6.3.2-2: Void</w:t>
      </w:r>
    </w:p>
    <w:p w14:paraId="29C6D9A8" w14:textId="77777777" w:rsidR="007362C4" w:rsidRPr="00F95B02" w:rsidRDefault="007362C4" w:rsidP="007362C4">
      <w:pPr>
        <w:pStyle w:val="TH"/>
      </w:pPr>
      <w:r w:rsidRPr="00F95B02">
        <w:t>Table 9.6.3.2-3: Void</w:t>
      </w:r>
    </w:p>
    <w:p w14:paraId="4C98D101" w14:textId="77777777" w:rsidR="007362C4" w:rsidRPr="00F95B02" w:rsidRDefault="007362C4" w:rsidP="007362C4"/>
    <w:p w14:paraId="1D96FE70" w14:textId="77777777" w:rsidR="007362C4" w:rsidRPr="00F95B02" w:rsidRDefault="007362C4" w:rsidP="007362C4">
      <w:pPr>
        <w:pStyle w:val="Heading4"/>
      </w:pPr>
      <w:bookmarkStart w:id="623" w:name="_Toc21127660"/>
      <w:bookmarkStart w:id="624" w:name="_Toc29811869"/>
      <w:bookmarkStart w:id="625" w:name="_Toc36817421"/>
      <w:bookmarkStart w:id="626" w:name="_Toc37260343"/>
      <w:bookmarkStart w:id="627" w:name="_Toc37267731"/>
      <w:bookmarkStart w:id="628" w:name="_Toc44712334"/>
      <w:bookmarkStart w:id="629" w:name="_Toc45893647"/>
      <w:bookmarkStart w:id="630" w:name="_Toc53178367"/>
      <w:bookmarkStart w:id="631" w:name="_Toc53178818"/>
      <w:bookmarkStart w:id="632" w:name="_Toc61179056"/>
      <w:bookmarkStart w:id="633" w:name="_Toc61179526"/>
      <w:bookmarkStart w:id="634" w:name="_Toc67916822"/>
      <w:r w:rsidRPr="00F95B02">
        <w:t>9.6.3.3</w:t>
      </w:r>
      <w:r w:rsidRPr="00F95B02">
        <w:tab/>
        <w:t>Minimum requirement</w:t>
      </w:r>
      <w:r w:rsidRPr="00F95B02">
        <w:rPr>
          <w:lang w:eastAsia="ja-JP"/>
        </w:rPr>
        <w:t xml:space="preserve"> for </w:t>
      </w:r>
      <w:r w:rsidRPr="00F95B02">
        <w:rPr>
          <w:i/>
          <w:lang w:eastAsia="ja-JP"/>
        </w:rPr>
        <w:t>BS type 2-O</w:t>
      </w:r>
      <w:bookmarkEnd w:id="623"/>
      <w:bookmarkEnd w:id="624"/>
      <w:bookmarkEnd w:id="625"/>
      <w:bookmarkEnd w:id="626"/>
      <w:bookmarkEnd w:id="627"/>
      <w:bookmarkEnd w:id="628"/>
      <w:bookmarkEnd w:id="629"/>
      <w:bookmarkEnd w:id="630"/>
      <w:bookmarkEnd w:id="631"/>
      <w:bookmarkEnd w:id="632"/>
      <w:bookmarkEnd w:id="633"/>
      <w:bookmarkEnd w:id="634"/>
    </w:p>
    <w:p w14:paraId="44ABD7D1" w14:textId="28F03E35" w:rsidR="007362C4" w:rsidRPr="00F95B02" w:rsidRDefault="007362C4" w:rsidP="007362C4">
      <w:r w:rsidRPr="00F95B02">
        <w:t>For MIMO transmission</w:t>
      </w:r>
      <w:ins w:id="635" w:author="Torbjörn Elfström" w:date="2021-05-07T08:29:00Z">
        <w:r w:rsidR="009861E8">
          <w:t xml:space="preserve"> within </w:t>
        </w:r>
      </w:ins>
      <w:ins w:id="636" w:author="Torbjörn Elfström" w:date="2021-06-21T15:04:00Z">
        <w:r w:rsidR="00C66CA7">
          <w:t>FR2-1</w:t>
        </w:r>
      </w:ins>
      <w:r w:rsidRPr="00F95B02">
        <w:t>, at each carrier frequency, OTA TAE shall not exceed 65 ns.</w:t>
      </w:r>
    </w:p>
    <w:p w14:paraId="0F83518F" w14:textId="3150469C" w:rsidR="007362C4" w:rsidRPr="00F95B02" w:rsidRDefault="007362C4" w:rsidP="007362C4">
      <w:r w:rsidRPr="00F95B02">
        <w:t xml:space="preserve">For </w:t>
      </w:r>
      <w:r w:rsidRPr="00F95B02">
        <w:rPr>
          <w:i/>
        </w:rPr>
        <w:t>intra-band contiguous carrier aggregation</w:t>
      </w:r>
      <w:ins w:id="637" w:author="Torbjörn Elfström" w:date="2021-05-07T08:29:00Z">
        <w:r w:rsidR="00F33AD9">
          <w:rPr>
            <w:i/>
          </w:rPr>
          <w:t xml:space="preserve"> </w:t>
        </w:r>
        <w:r w:rsidR="00F33AD9">
          <w:t xml:space="preserve">within </w:t>
        </w:r>
      </w:ins>
      <w:ins w:id="638" w:author="Torbjörn Elfström" w:date="2021-06-21T15:04:00Z">
        <w:r w:rsidR="00C66CA7">
          <w:t>FR2-1</w:t>
        </w:r>
      </w:ins>
      <w:r w:rsidRPr="00F95B02">
        <w:t xml:space="preserve">, with or without MIMO, OTA TAE shall not exceed </w:t>
      </w:r>
      <w:r w:rsidRPr="00F95B02">
        <w:rPr>
          <w:lang w:eastAsia="zh-CN"/>
        </w:rPr>
        <w:t>130 ns</w:t>
      </w:r>
      <w:r w:rsidRPr="00F95B02">
        <w:t>.</w:t>
      </w:r>
    </w:p>
    <w:p w14:paraId="3BDC8C41" w14:textId="299060CE" w:rsidR="007362C4" w:rsidRPr="00F95B02" w:rsidRDefault="007362C4" w:rsidP="007362C4">
      <w:r w:rsidRPr="00F95B02">
        <w:t xml:space="preserve">For </w:t>
      </w:r>
      <w:r w:rsidRPr="00F95B02">
        <w:rPr>
          <w:i/>
        </w:rPr>
        <w:t>intra-band non-contiguous carrier aggregation</w:t>
      </w:r>
      <w:ins w:id="639" w:author="Torbjörn Elfström" w:date="2021-05-07T08:29:00Z">
        <w:r w:rsidR="00F33AD9">
          <w:rPr>
            <w:i/>
          </w:rPr>
          <w:t xml:space="preserve"> </w:t>
        </w:r>
        <w:r w:rsidR="00F33AD9">
          <w:t xml:space="preserve">within </w:t>
        </w:r>
      </w:ins>
      <w:ins w:id="640" w:author="Torbjörn Elfström" w:date="2021-06-21T15:04:00Z">
        <w:r w:rsidR="00C66CA7">
          <w:t>FR2-1</w:t>
        </w:r>
      </w:ins>
      <w:r w:rsidRPr="00F95B02">
        <w:t>, with or without MIMO, OTA TAE shall not exceed 260 ns.</w:t>
      </w:r>
    </w:p>
    <w:p w14:paraId="16FD6106" w14:textId="77777777" w:rsidR="007362C4" w:rsidRPr="00F95B02" w:rsidRDefault="007362C4" w:rsidP="007362C4"/>
    <w:p w14:paraId="117FDAA1" w14:textId="77777777" w:rsidR="007362C4" w:rsidRPr="00F95B02" w:rsidRDefault="007362C4" w:rsidP="007362C4">
      <w:r w:rsidRPr="00F95B02">
        <w:t xml:space="preserve">For inter-band </w:t>
      </w:r>
      <w:r w:rsidRPr="00F95B02">
        <w:rPr>
          <w:i/>
        </w:rPr>
        <w:t>carrier aggregation</w:t>
      </w:r>
      <w:r w:rsidRPr="00F95B02">
        <w:t>, with or without MIMO, OTA TAE shall not exceed 3 µs.</w:t>
      </w:r>
    </w:p>
    <w:p w14:paraId="70F315D9" w14:textId="77777777" w:rsidR="007362C4" w:rsidRPr="00F95B02" w:rsidRDefault="007362C4" w:rsidP="007362C4">
      <w:pPr>
        <w:pStyle w:val="TH"/>
      </w:pPr>
      <w:r w:rsidRPr="00F95B02">
        <w:t>Table 9.6.3.3-1: Void</w:t>
      </w:r>
    </w:p>
    <w:p w14:paraId="389A0AFC" w14:textId="77777777" w:rsidR="007362C4" w:rsidRPr="00F95B02" w:rsidRDefault="007362C4" w:rsidP="007362C4">
      <w:pPr>
        <w:pStyle w:val="TH"/>
      </w:pPr>
      <w:r w:rsidRPr="00F95B02">
        <w:t>Table 9.6.3.3-2: Void</w:t>
      </w:r>
    </w:p>
    <w:p w14:paraId="08A447C8" w14:textId="5C724053" w:rsidR="007362C4" w:rsidRPr="00F95B02" w:rsidRDefault="007362C4" w:rsidP="007362C4">
      <w:pPr>
        <w:pStyle w:val="TH"/>
      </w:pPr>
      <w:r w:rsidRPr="00F95B02">
        <w:t>Table 9.6.3.3-3: Void</w:t>
      </w:r>
    </w:p>
    <w:p w14:paraId="21627C28" w14:textId="77777777" w:rsidR="007362C4" w:rsidRPr="00F95B02" w:rsidRDefault="007362C4" w:rsidP="007362C4"/>
    <w:p w14:paraId="5A41BC5B" w14:textId="77777777" w:rsidR="007362C4" w:rsidRPr="00F95B02" w:rsidRDefault="007362C4" w:rsidP="007362C4">
      <w:pPr>
        <w:pStyle w:val="Heading2"/>
      </w:pPr>
      <w:bookmarkStart w:id="641" w:name="_Toc21127661"/>
      <w:bookmarkStart w:id="642" w:name="_Toc29811870"/>
      <w:bookmarkStart w:id="643" w:name="_Toc36817422"/>
      <w:bookmarkStart w:id="644" w:name="_Toc37260344"/>
      <w:bookmarkStart w:id="645" w:name="_Toc37267732"/>
      <w:bookmarkStart w:id="646" w:name="_Toc44712335"/>
      <w:bookmarkStart w:id="647" w:name="_Toc45893648"/>
      <w:bookmarkStart w:id="648" w:name="_Toc53178368"/>
      <w:bookmarkStart w:id="649" w:name="_Toc53178819"/>
      <w:bookmarkStart w:id="650" w:name="_Toc61179057"/>
      <w:bookmarkStart w:id="651" w:name="_Toc61179527"/>
      <w:bookmarkStart w:id="652" w:name="_Toc67916823"/>
      <w:r w:rsidRPr="00F95B02">
        <w:t>9.7</w:t>
      </w:r>
      <w:r w:rsidRPr="00F95B02">
        <w:tab/>
        <w:t>OTA unwanted emissions</w:t>
      </w:r>
      <w:bookmarkEnd w:id="641"/>
      <w:bookmarkEnd w:id="642"/>
      <w:bookmarkEnd w:id="643"/>
      <w:bookmarkEnd w:id="644"/>
      <w:bookmarkEnd w:id="645"/>
      <w:bookmarkEnd w:id="646"/>
      <w:bookmarkEnd w:id="647"/>
      <w:bookmarkEnd w:id="648"/>
      <w:bookmarkEnd w:id="649"/>
      <w:bookmarkEnd w:id="650"/>
      <w:bookmarkEnd w:id="651"/>
      <w:bookmarkEnd w:id="652"/>
    </w:p>
    <w:p w14:paraId="26E3E73F" w14:textId="77777777" w:rsidR="007362C4" w:rsidRPr="00F95B02" w:rsidRDefault="007362C4" w:rsidP="007362C4">
      <w:pPr>
        <w:pStyle w:val="Heading3"/>
      </w:pPr>
      <w:bookmarkStart w:id="653" w:name="_Toc21127662"/>
      <w:bookmarkStart w:id="654" w:name="_Toc29811871"/>
      <w:bookmarkStart w:id="655" w:name="_Toc36817423"/>
      <w:bookmarkStart w:id="656" w:name="_Toc37260345"/>
      <w:bookmarkStart w:id="657" w:name="_Toc37267733"/>
      <w:bookmarkStart w:id="658" w:name="_Toc44712336"/>
      <w:bookmarkStart w:id="659" w:name="_Toc45893649"/>
      <w:bookmarkStart w:id="660" w:name="_Toc53178369"/>
      <w:bookmarkStart w:id="661" w:name="_Toc53178820"/>
      <w:bookmarkStart w:id="662" w:name="_Toc61179058"/>
      <w:bookmarkStart w:id="663" w:name="_Toc61179528"/>
      <w:bookmarkStart w:id="664" w:name="_Toc67916824"/>
      <w:r w:rsidRPr="00F95B02">
        <w:t>9.7.1</w:t>
      </w:r>
      <w:r w:rsidRPr="00F95B02">
        <w:tab/>
        <w:t>General</w:t>
      </w:r>
      <w:bookmarkEnd w:id="653"/>
      <w:bookmarkEnd w:id="654"/>
      <w:bookmarkEnd w:id="655"/>
      <w:bookmarkEnd w:id="656"/>
      <w:bookmarkEnd w:id="657"/>
      <w:bookmarkEnd w:id="658"/>
      <w:bookmarkEnd w:id="659"/>
      <w:bookmarkEnd w:id="660"/>
      <w:bookmarkEnd w:id="661"/>
      <w:bookmarkEnd w:id="662"/>
      <w:bookmarkEnd w:id="663"/>
      <w:bookmarkEnd w:id="664"/>
    </w:p>
    <w:p w14:paraId="102B1CDA" w14:textId="77777777" w:rsidR="007362C4" w:rsidRPr="00F95B02" w:rsidRDefault="007362C4" w:rsidP="007362C4">
      <w:bookmarkStart w:id="665" w:name="_Hlk50559790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0FE9D2D" w14:textId="77777777" w:rsidR="007362C4" w:rsidRPr="00F95B02" w:rsidRDefault="007362C4" w:rsidP="007362C4">
      <w:pPr>
        <w:rPr>
          <w:rFonts w:cs="v5.0.0"/>
        </w:rPr>
      </w:pPr>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w:t>
      </w:r>
      <w:proofErr w:type="gramStart"/>
      <w:r w:rsidRPr="00F95B02">
        <w:rPr>
          <w:rFonts w:cs="v5.0.0"/>
        </w:rPr>
        <w:t>power</w:t>
      </w:r>
      <w:proofErr w:type="gramEnd"/>
      <w:r w:rsidRPr="00F95B02">
        <w:rPr>
          <w:rFonts w:cs="v5.0.0"/>
        </w:rPr>
        <w:t xml:space="preserve">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OTA Unwanted emissions outside of this frequency range are limited by an OTA spurious emissions requirement.</w:t>
      </w:r>
    </w:p>
    <w:p w14:paraId="22E0BA37" w14:textId="77777777" w:rsidR="007362C4" w:rsidRPr="00F95B02" w:rsidRDefault="007362C4" w:rsidP="007362C4">
      <w:pPr>
        <w:rPr>
          <w:rFonts w:cs="v5.0.0"/>
        </w:rPr>
      </w:pPr>
      <w:r w:rsidRPr="00F95B02">
        <w:rPr>
          <w:rFonts w:cs="v5.0.0"/>
        </w:rPr>
        <w:lastRenderedPageBreak/>
        <w:t xml:space="preserve">The maximum offset of the operating band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value of </w:t>
      </w:r>
      <w:proofErr w:type="spellStart"/>
      <w:r w:rsidRPr="00F95B02">
        <w:t>Δf</w:t>
      </w:r>
      <w:r w:rsidRPr="00F95B02">
        <w:rPr>
          <w:vertAlign w:val="subscript"/>
        </w:rPr>
        <w:t>OBUE</w:t>
      </w:r>
      <w:proofErr w:type="spellEnd"/>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225494EB" w14:textId="77777777" w:rsidR="007362C4" w:rsidRDefault="007362C4" w:rsidP="007362C4">
      <w:pPr>
        <w:pStyle w:val="TH"/>
        <w:rPr>
          <w:i/>
        </w:rPr>
      </w:pPr>
      <w:r w:rsidRPr="00F95B02">
        <w:t xml:space="preserve">Table 9.7.1-1: Maximum offset </w:t>
      </w:r>
      <w:proofErr w:type="spellStart"/>
      <w:r w:rsidRPr="00F95B02">
        <w:t>Δf</w:t>
      </w:r>
      <w:r w:rsidRPr="00F95B02">
        <w:rPr>
          <w:vertAlign w:val="subscript"/>
        </w:rPr>
        <w:t>OBUE</w:t>
      </w:r>
      <w:proofErr w:type="spellEnd"/>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362C4" w:rsidRPr="00E92A2E" w14:paraId="51BBB931" w14:textId="77777777" w:rsidTr="00D74BAB">
        <w:trPr>
          <w:cantSplit/>
          <w:jc w:val="center"/>
        </w:trPr>
        <w:tc>
          <w:tcPr>
            <w:tcW w:w="1556" w:type="dxa"/>
            <w:tcBorders>
              <w:bottom w:val="single" w:sz="4" w:space="0" w:color="auto"/>
            </w:tcBorders>
          </w:tcPr>
          <w:p w14:paraId="21E1B30C" w14:textId="77777777" w:rsidR="007362C4" w:rsidRPr="00E92A2E" w:rsidRDefault="007362C4" w:rsidP="00D74BAB">
            <w:pPr>
              <w:pStyle w:val="TAH"/>
            </w:pPr>
            <w:r w:rsidRPr="00F95B02">
              <w:t>BS type</w:t>
            </w:r>
          </w:p>
        </w:tc>
        <w:tc>
          <w:tcPr>
            <w:tcW w:w="3801" w:type="dxa"/>
            <w:shd w:val="clear" w:color="auto" w:fill="auto"/>
          </w:tcPr>
          <w:p w14:paraId="6A9E8542" w14:textId="77777777" w:rsidR="007362C4" w:rsidRPr="00E92A2E" w:rsidRDefault="007362C4" w:rsidP="00D74BAB">
            <w:pPr>
              <w:pStyle w:val="TAH"/>
            </w:pPr>
            <w:r w:rsidRPr="00F95B02">
              <w:rPr>
                <w:i/>
              </w:rPr>
              <w:t>Operating band</w:t>
            </w:r>
            <w:r w:rsidRPr="00F95B02">
              <w:t xml:space="preserve"> characteristics</w:t>
            </w:r>
          </w:p>
        </w:tc>
        <w:tc>
          <w:tcPr>
            <w:tcW w:w="1784" w:type="dxa"/>
            <w:shd w:val="clear" w:color="auto" w:fill="auto"/>
          </w:tcPr>
          <w:p w14:paraId="5E6B3421" w14:textId="77777777" w:rsidR="007362C4" w:rsidRPr="00E92A2E" w:rsidRDefault="007362C4" w:rsidP="00D74BAB">
            <w:pPr>
              <w:pStyle w:val="TAH"/>
            </w:pPr>
            <w:proofErr w:type="spellStart"/>
            <w:r w:rsidRPr="00F95B02">
              <w:t>Δf</w:t>
            </w:r>
            <w:r w:rsidRPr="00F95B02">
              <w:rPr>
                <w:vertAlign w:val="subscript"/>
              </w:rPr>
              <w:t>OBUE</w:t>
            </w:r>
            <w:proofErr w:type="spellEnd"/>
            <w:r w:rsidRPr="00F95B02">
              <w:t xml:space="preserve"> (MHz)</w:t>
            </w:r>
          </w:p>
        </w:tc>
      </w:tr>
      <w:tr w:rsidR="007362C4" w:rsidRPr="00E92A2E" w14:paraId="5F564FE6" w14:textId="77777777" w:rsidTr="00D74BAB">
        <w:trPr>
          <w:cantSplit/>
          <w:jc w:val="center"/>
        </w:trPr>
        <w:tc>
          <w:tcPr>
            <w:tcW w:w="1556" w:type="dxa"/>
            <w:tcBorders>
              <w:bottom w:val="nil"/>
            </w:tcBorders>
            <w:vAlign w:val="center"/>
          </w:tcPr>
          <w:p w14:paraId="29BC7986" w14:textId="77777777" w:rsidR="007362C4" w:rsidRPr="00E92A2E" w:rsidRDefault="007362C4" w:rsidP="00D74BAB">
            <w:pPr>
              <w:pStyle w:val="TAC"/>
            </w:pPr>
            <w:r w:rsidRPr="00F95B02">
              <w:rPr>
                <w:i/>
                <w:lang w:eastAsia="zh-CN"/>
              </w:rPr>
              <w:t>BS type 1-O</w:t>
            </w:r>
          </w:p>
        </w:tc>
        <w:tc>
          <w:tcPr>
            <w:tcW w:w="3801" w:type="dxa"/>
            <w:shd w:val="clear" w:color="auto" w:fill="auto"/>
          </w:tcPr>
          <w:p w14:paraId="3E8ED2A9" w14:textId="77777777" w:rsidR="007362C4" w:rsidRPr="00E92A2E" w:rsidRDefault="007362C4" w:rsidP="00D74BAB">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t xml:space="preserve">  &lt; 100 MHz</w:t>
            </w:r>
          </w:p>
        </w:tc>
        <w:tc>
          <w:tcPr>
            <w:tcW w:w="1784" w:type="dxa"/>
            <w:shd w:val="clear" w:color="auto" w:fill="auto"/>
          </w:tcPr>
          <w:p w14:paraId="08347417" w14:textId="77777777" w:rsidR="007362C4" w:rsidRPr="00E92A2E" w:rsidRDefault="007362C4" w:rsidP="00D74BAB">
            <w:pPr>
              <w:pStyle w:val="TAC"/>
            </w:pPr>
            <w:r w:rsidRPr="00F95B02">
              <w:t>10</w:t>
            </w:r>
          </w:p>
        </w:tc>
      </w:tr>
      <w:tr w:rsidR="007362C4" w:rsidRPr="00E92A2E" w14:paraId="637F6D7B" w14:textId="77777777" w:rsidTr="00D74BAB">
        <w:trPr>
          <w:cantSplit/>
          <w:jc w:val="center"/>
        </w:trPr>
        <w:tc>
          <w:tcPr>
            <w:tcW w:w="1556" w:type="dxa"/>
            <w:tcBorders>
              <w:top w:val="nil"/>
            </w:tcBorders>
            <w:vAlign w:val="center"/>
          </w:tcPr>
          <w:p w14:paraId="0D441794" w14:textId="77777777" w:rsidR="007362C4" w:rsidRPr="00E92A2E" w:rsidRDefault="007362C4" w:rsidP="00D74BAB">
            <w:pPr>
              <w:pStyle w:val="TAC"/>
            </w:pPr>
          </w:p>
        </w:tc>
        <w:tc>
          <w:tcPr>
            <w:tcW w:w="3801" w:type="dxa"/>
            <w:shd w:val="clear" w:color="auto" w:fill="auto"/>
          </w:tcPr>
          <w:p w14:paraId="08494742" w14:textId="77777777" w:rsidR="007362C4" w:rsidRPr="00E92A2E" w:rsidRDefault="007362C4" w:rsidP="00D74BAB">
            <w:pPr>
              <w:pStyle w:val="TAC"/>
            </w:pPr>
            <w:r w:rsidRPr="00F95B02">
              <w:t xml:space="preserve">100 MHz </w:t>
            </w:r>
            <w:r w:rsidRPr="00F95B02">
              <w:rPr>
                <w:rFonts w:hint="eastAsia"/>
              </w:rPr>
              <w:t>≤</w:t>
            </w:r>
            <w:r w:rsidRPr="00F95B02">
              <w:t xml:space="preserve"> </w:t>
            </w: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900 MHz   </w:t>
            </w:r>
          </w:p>
        </w:tc>
        <w:tc>
          <w:tcPr>
            <w:tcW w:w="1784" w:type="dxa"/>
            <w:shd w:val="clear" w:color="auto" w:fill="auto"/>
          </w:tcPr>
          <w:p w14:paraId="7E3F752E" w14:textId="77777777" w:rsidR="007362C4" w:rsidRPr="00E92A2E" w:rsidRDefault="007362C4" w:rsidP="00D74BAB">
            <w:pPr>
              <w:pStyle w:val="TAC"/>
            </w:pPr>
            <w:r w:rsidRPr="00F95B02">
              <w:t>40</w:t>
            </w:r>
          </w:p>
        </w:tc>
      </w:tr>
      <w:tr w:rsidR="007362C4" w:rsidRPr="00E92A2E" w14:paraId="5D0CA101" w14:textId="77777777" w:rsidTr="00D74BAB">
        <w:trPr>
          <w:cantSplit/>
          <w:jc w:val="center"/>
        </w:trPr>
        <w:tc>
          <w:tcPr>
            <w:tcW w:w="1556" w:type="dxa"/>
            <w:vMerge w:val="restart"/>
            <w:vAlign w:val="center"/>
          </w:tcPr>
          <w:p w14:paraId="2A97E69F" w14:textId="77777777" w:rsidR="007362C4" w:rsidRPr="00E92A2E" w:rsidRDefault="007362C4" w:rsidP="00D74BAB">
            <w:pPr>
              <w:pStyle w:val="TAC"/>
            </w:pPr>
            <w:r w:rsidRPr="00F95B02">
              <w:rPr>
                <w:i/>
              </w:rPr>
              <w:t>BS type 2-O</w:t>
            </w:r>
          </w:p>
        </w:tc>
        <w:tc>
          <w:tcPr>
            <w:tcW w:w="3801" w:type="dxa"/>
            <w:shd w:val="clear" w:color="auto" w:fill="auto"/>
          </w:tcPr>
          <w:p w14:paraId="20771A8F" w14:textId="77777777" w:rsidR="007362C4" w:rsidRPr="00E92A2E" w:rsidRDefault="007362C4" w:rsidP="00D74BAB">
            <w:pPr>
              <w:pStyle w:val="TAC"/>
            </w:pP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4000</w:t>
            </w:r>
            <w:r w:rsidRPr="00E26D09">
              <w:rPr>
                <w:rFonts w:hint="eastAsia"/>
              </w:rPr>
              <w:t xml:space="preserve"> </w:t>
            </w:r>
            <w:r w:rsidRPr="00F95B02">
              <w:rPr>
                <w:rFonts w:hint="eastAsia"/>
              </w:rPr>
              <w:t>MHz</w:t>
            </w:r>
          </w:p>
        </w:tc>
        <w:tc>
          <w:tcPr>
            <w:tcW w:w="1784" w:type="dxa"/>
            <w:shd w:val="clear" w:color="auto" w:fill="auto"/>
          </w:tcPr>
          <w:p w14:paraId="1442ADA7" w14:textId="261AA09F" w:rsidR="007362C4" w:rsidRPr="00E92A2E" w:rsidRDefault="007362C4" w:rsidP="00D74BAB">
            <w:pPr>
              <w:pStyle w:val="TAC"/>
            </w:pPr>
            <w:r w:rsidRPr="00F95B02">
              <w:t>1500</w:t>
            </w:r>
          </w:p>
        </w:tc>
      </w:tr>
      <w:tr w:rsidR="0052128E" w:rsidRPr="00E92A2E" w14:paraId="333C13DC" w14:textId="77777777" w:rsidTr="00D74BAB">
        <w:trPr>
          <w:cantSplit/>
          <w:jc w:val="center"/>
          <w:ins w:id="666" w:author="Torbjörn Elfström" w:date="2021-04-22T08:36:00Z"/>
        </w:trPr>
        <w:tc>
          <w:tcPr>
            <w:tcW w:w="1556" w:type="dxa"/>
            <w:vMerge/>
            <w:vAlign w:val="center"/>
          </w:tcPr>
          <w:p w14:paraId="5B3C1351" w14:textId="77777777" w:rsidR="0052128E" w:rsidRPr="00F95B02" w:rsidRDefault="0052128E" w:rsidP="00D74BAB">
            <w:pPr>
              <w:pStyle w:val="TAC"/>
              <w:rPr>
                <w:ins w:id="667" w:author="Torbjörn Elfström" w:date="2021-04-22T08:36:00Z"/>
                <w:i/>
              </w:rPr>
            </w:pPr>
          </w:p>
        </w:tc>
        <w:tc>
          <w:tcPr>
            <w:tcW w:w="3801" w:type="dxa"/>
            <w:shd w:val="clear" w:color="auto" w:fill="auto"/>
          </w:tcPr>
          <w:p w14:paraId="2ABDE5EA" w14:textId="4C5D6DB6" w:rsidR="0052128E" w:rsidRPr="00F95B02" w:rsidRDefault="00D94B85" w:rsidP="00D74BAB">
            <w:pPr>
              <w:pStyle w:val="TAC"/>
              <w:rPr>
                <w:ins w:id="668" w:author="Torbjörn Elfström" w:date="2021-04-22T08:36:00Z"/>
              </w:rPr>
            </w:pPr>
            <w:proofErr w:type="spellStart"/>
            <w:proofErr w:type="gramStart"/>
            <w:ins w:id="669" w:author="Torbjörn Elfström" w:date="2021-04-22T08:36:00Z">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w:t>
              </w:r>
            </w:ins>
            <w:ins w:id="670" w:author="Torbjörn Elfström" w:date="2021-08-04T14:49:00Z">
              <w:r w:rsidR="006E0B9B">
                <w:t>&gt;</w:t>
              </w:r>
            </w:ins>
            <w:ins w:id="671" w:author="Torbjörn Elfström" w:date="2021-04-22T08:36:00Z">
              <w:r w:rsidRPr="00F95B02">
                <w:rPr>
                  <w:rFonts w:hint="eastAsia"/>
                </w:rPr>
                <w:t xml:space="preserve"> </w:t>
              </w:r>
              <w:r w:rsidR="00C3167B">
                <w:t>400</w:t>
              </w:r>
            </w:ins>
            <w:ins w:id="672" w:author="Torbjörn Elfström" w:date="2021-04-22T08:37:00Z">
              <w:r w:rsidR="00C3167B">
                <w:t>0</w:t>
              </w:r>
            </w:ins>
            <w:ins w:id="673" w:author="Torbjörn Elfström" w:date="2021-04-22T08:36:00Z">
              <w:r w:rsidRPr="00F95B02">
                <w:rPr>
                  <w:rFonts w:hint="eastAsia"/>
                </w:rPr>
                <w:t xml:space="preserve"> MHz   </w:t>
              </w:r>
            </w:ins>
          </w:p>
        </w:tc>
        <w:tc>
          <w:tcPr>
            <w:tcW w:w="1784" w:type="dxa"/>
            <w:shd w:val="clear" w:color="auto" w:fill="auto"/>
          </w:tcPr>
          <w:p w14:paraId="522A1387" w14:textId="3FC9182F" w:rsidR="0052128E" w:rsidRPr="00F95B02" w:rsidRDefault="006E0B9B" w:rsidP="00D74BAB">
            <w:pPr>
              <w:pStyle w:val="TAC"/>
              <w:rPr>
                <w:ins w:id="674" w:author="Torbjörn Elfström" w:date="2021-04-22T08:36:00Z"/>
              </w:rPr>
            </w:pPr>
            <w:ins w:id="675" w:author="Torbjörn Elfström" w:date="2021-08-04T14:49:00Z">
              <w:r>
                <w:t>[3000]</w:t>
              </w:r>
            </w:ins>
          </w:p>
        </w:tc>
      </w:tr>
    </w:tbl>
    <w:p w14:paraId="48898C30" w14:textId="77777777" w:rsidR="007362C4" w:rsidRPr="00F95B02" w:rsidRDefault="007362C4" w:rsidP="007362C4"/>
    <w:bookmarkEnd w:id="665"/>
    <w:p w14:paraId="5FD3EBB2" w14:textId="77777777" w:rsidR="007362C4" w:rsidRPr="00F95B02" w:rsidRDefault="007362C4" w:rsidP="007362C4">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6005F8D5" w14:textId="77777777" w:rsidR="007362C4" w:rsidRPr="00F95B02" w:rsidRDefault="007362C4" w:rsidP="007362C4">
      <w:r w:rsidRPr="00F95B02">
        <w:t>There is in addition a requirement for occupied bandwidth.</w:t>
      </w:r>
    </w:p>
    <w:p w14:paraId="6027F62B" w14:textId="77777777" w:rsidR="007362C4" w:rsidRPr="00F95B02" w:rsidRDefault="007362C4" w:rsidP="007362C4">
      <w:pPr>
        <w:pStyle w:val="Heading3"/>
        <w:rPr>
          <w:szCs w:val="28"/>
        </w:rPr>
      </w:pPr>
      <w:bookmarkStart w:id="676" w:name="_Toc21127663"/>
      <w:bookmarkStart w:id="677" w:name="_Toc29811872"/>
      <w:bookmarkStart w:id="678" w:name="_Toc36817424"/>
      <w:bookmarkStart w:id="679" w:name="_Toc37260346"/>
      <w:bookmarkStart w:id="680" w:name="_Toc37267734"/>
      <w:bookmarkStart w:id="681" w:name="_Toc44712337"/>
      <w:bookmarkStart w:id="682" w:name="_Toc45893650"/>
      <w:bookmarkStart w:id="683" w:name="_Toc53178370"/>
      <w:bookmarkStart w:id="684" w:name="_Toc53178821"/>
      <w:bookmarkStart w:id="685" w:name="_Toc61179059"/>
      <w:bookmarkStart w:id="686" w:name="_Toc61179529"/>
      <w:bookmarkStart w:id="687" w:name="_Toc67916825"/>
      <w:r w:rsidRPr="00F95B02">
        <w:rPr>
          <w:szCs w:val="28"/>
        </w:rPr>
        <w:t>9.7.2</w:t>
      </w:r>
      <w:r w:rsidRPr="00F95B02">
        <w:rPr>
          <w:szCs w:val="28"/>
        </w:rPr>
        <w:tab/>
        <w:t>OTA occupied bandwidth</w:t>
      </w:r>
      <w:bookmarkEnd w:id="676"/>
      <w:bookmarkEnd w:id="677"/>
      <w:bookmarkEnd w:id="678"/>
      <w:bookmarkEnd w:id="679"/>
      <w:bookmarkEnd w:id="680"/>
      <w:bookmarkEnd w:id="681"/>
      <w:bookmarkEnd w:id="682"/>
      <w:bookmarkEnd w:id="683"/>
      <w:bookmarkEnd w:id="684"/>
      <w:bookmarkEnd w:id="685"/>
      <w:bookmarkEnd w:id="686"/>
      <w:bookmarkEnd w:id="687"/>
    </w:p>
    <w:p w14:paraId="781BB3F2" w14:textId="77777777" w:rsidR="007362C4" w:rsidRPr="00F95B02" w:rsidRDefault="007362C4" w:rsidP="007362C4">
      <w:pPr>
        <w:pStyle w:val="Heading4"/>
      </w:pPr>
      <w:bookmarkStart w:id="688" w:name="_Toc21127664"/>
      <w:bookmarkStart w:id="689" w:name="_Toc29811873"/>
      <w:bookmarkStart w:id="690" w:name="_Toc36817425"/>
      <w:bookmarkStart w:id="691" w:name="_Toc37260347"/>
      <w:bookmarkStart w:id="692" w:name="_Toc37267735"/>
      <w:bookmarkStart w:id="693" w:name="_Toc44712338"/>
      <w:bookmarkStart w:id="694" w:name="_Toc45893651"/>
      <w:bookmarkStart w:id="695" w:name="_Toc53178371"/>
      <w:bookmarkStart w:id="696" w:name="_Toc53178822"/>
      <w:bookmarkStart w:id="697" w:name="_Toc61179060"/>
      <w:bookmarkStart w:id="698" w:name="_Toc61179530"/>
      <w:bookmarkStart w:id="699" w:name="_Toc67916826"/>
      <w:r w:rsidRPr="00F95B02">
        <w:t>9.7.2.1</w:t>
      </w:r>
      <w:r w:rsidRPr="00F95B02">
        <w:tab/>
        <w:t>General</w:t>
      </w:r>
      <w:bookmarkEnd w:id="688"/>
      <w:bookmarkEnd w:id="689"/>
      <w:bookmarkEnd w:id="690"/>
      <w:bookmarkEnd w:id="691"/>
      <w:bookmarkEnd w:id="692"/>
      <w:bookmarkEnd w:id="693"/>
      <w:bookmarkEnd w:id="694"/>
      <w:bookmarkEnd w:id="695"/>
      <w:bookmarkEnd w:id="696"/>
      <w:bookmarkEnd w:id="697"/>
      <w:bookmarkEnd w:id="698"/>
      <w:bookmarkEnd w:id="699"/>
    </w:p>
    <w:p w14:paraId="59D3536F" w14:textId="77777777" w:rsidR="007362C4" w:rsidRPr="00F95B02" w:rsidRDefault="007362C4" w:rsidP="007362C4">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1B34A15E" w14:textId="77777777" w:rsidR="007362C4" w:rsidRPr="00F95B02" w:rsidRDefault="007362C4" w:rsidP="007362C4">
      <w:r w:rsidRPr="00F95B02">
        <w:t xml:space="preserve">The value of </w:t>
      </w:r>
      <w:r w:rsidRPr="00F95B02">
        <w:rPr>
          <w:rFonts w:ascii="Symbol" w:hAnsi="Symbol" w:cs="v4.2.0"/>
        </w:rPr>
        <w:t></w:t>
      </w:r>
      <w:r w:rsidRPr="00F95B02">
        <w:t>/2 shall be taken as 0.5%.</w:t>
      </w:r>
    </w:p>
    <w:p w14:paraId="4D1F5708" w14:textId="77777777" w:rsidR="007362C4" w:rsidRPr="00F95B02" w:rsidRDefault="007362C4" w:rsidP="007362C4">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465ABD79" w14:textId="77777777" w:rsidR="007362C4" w:rsidRPr="00F95B02" w:rsidRDefault="007362C4" w:rsidP="007362C4">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2223B68E" w14:textId="77777777" w:rsidR="007362C4" w:rsidRPr="00F95B02" w:rsidRDefault="007362C4" w:rsidP="007362C4">
      <w:pPr>
        <w:pStyle w:val="Heading4"/>
        <w:rPr>
          <w:szCs w:val="28"/>
          <w:lang w:eastAsia="zh-CN"/>
        </w:rPr>
      </w:pPr>
      <w:bookmarkStart w:id="700" w:name="_Toc21127665"/>
      <w:bookmarkStart w:id="701" w:name="_Toc29811874"/>
      <w:bookmarkStart w:id="702" w:name="_Toc36817426"/>
      <w:bookmarkStart w:id="703" w:name="_Toc37260348"/>
      <w:bookmarkStart w:id="704" w:name="_Toc37267736"/>
      <w:bookmarkStart w:id="705" w:name="_Toc44712339"/>
      <w:bookmarkStart w:id="706" w:name="_Toc45893652"/>
      <w:bookmarkStart w:id="707" w:name="_Toc53178372"/>
      <w:bookmarkStart w:id="708" w:name="_Toc53178823"/>
      <w:bookmarkStart w:id="709" w:name="_Toc61179061"/>
      <w:bookmarkStart w:id="710" w:name="_Toc61179531"/>
      <w:bookmarkStart w:id="711" w:name="_Toc67916827"/>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700"/>
      <w:bookmarkEnd w:id="701"/>
      <w:bookmarkEnd w:id="702"/>
      <w:bookmarkEnd w:id="703"/>
      <w:bookmarkEnd w:id="704"/>
      <w:bookmarkEnd w:id="705"/>
      <w:bookmarkEnd w:id="706"/>
      <w:bookmarkEnd w:id="707"/>
      <w:bookmarkEnd w:id="708"/>
      <w:bookmarkEnd w:id="709"/>
      <w:bookmarkEnd w:id="710"/>
      <w:bookmarkEnd w:id="711"/>
    </w:p>
    <w:p w14:paraId="4F1F3921" w14:textId="77777777" w:rsidR="007362C4" w:rsidRPr="00F95B02" w:rsidRDefault="007362C4" w:rsidP="007362C4">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7BDF9521" w14:textId="77777777" w:rsidR="007362C4" w:rsidRPr="00F95B02" w:rsidRDefault="007362C4" w:rsidP="007362C4">
      <w:pPr>
        <w:pStyle w:val="Heading3"/>
      </w:pPr>
      <w:bookmarkStart w:id="712" w:name="_Toc21127666"/>
      <w:bookmarkStart w:id="713" w:name="_Toc29811875"/>
      <w:bookmarkStart w:id="714" w:name="_Toc36817427"/>
      <w:bookmarkStart w:id="715" w:name="_Toc37260349"/>
      <w:bookmarkStart w:id="716" w:name="_Toc37267737"/>
      <w:bookmarkStart w:id="717" w:name="_Toc44712340"/>
      <w:bookmarkStart w:id="718" w:name="_Toc45893653"/>
      <w:bookmarkStart w:id="719" w:name="_Toc53178373"/>
      <w:bookmarkStart w:id="720" w:name="_Toc53178824"/>
      <w:bookmarkStart w:id="721" w:name="_Toc61179062"/>
      <w:bookmarkStart w:id="722" w:name="_Toc61179532"/>
      <w:bookmarkStart w:id="723" w:name="_Toc67916828"/>
      <w:r w:rsidRPr="00F95B02">
        <w:t>9.7.3</w:t>
      </w:r>
      <w:r w:rsidRPr="00F95B02">
        <w:tab/>
        <w:t>OTA Adjacent Channel Leakage Power Ratio (ACLR)</w:t>
      </w:r>
      <w:bookmarkEnd w:id="712"/>
      <w:bookmarkEnd w:id="713"/>
      <w:bookmarkEnd w:id="714"/>
      <w:bookmarkEnd w:id="715"/>
      <w:bookmarkEnd w:id="716"/>
      <w:bookmarkEnd w:id="717"/>
      <w:bookmarkEnd w:id="718"/>
      <w:bookmarkEnd w:id="719"/>
      <w:bookmarkEnd w:id="720"/>
      <w:bookmarkEnd w:id="721"/>
      <w:bookmarkEnd w:id="722"/>
      <w:bookmarkEnd w:id="723"/>
    </w:p>
    <w:p w14:paraId="4B6913A4" w14:textId="77777777" w:rsidR="007362C4" w:rsidRPr="00F95B02" w:rsidRDefault="007362C4" w:rsidP="007362C4">
      <w:pPr>
        <w:pStyle w:val="Heading4"/>
      </w:pPr>
      <w:bookmarkStart w:id="724" w:name="_Toc21127667"/>
      <w:bookmarkStart w:id="725" w:name="_Toc29811876"/>
      <w:bookmarkStart w:id="726" w:name="_Toc36817428"/>
      <w:bookmarkStart w:id="727" w:name="_Toc37260350"/>
      <w:bookmarkStart w:id="728" w:name="_Toc37267738"/>
      <w:bookmarkStart w:id="729" w:name="_Toc44712341"/>
      <w:bookmarkStart w:id="730" w:name="_Toc45893654"/>
      <w:bookmarkStart w:id="731" w:name="_Toc53178374"/>
      <w:bookmarkStart w:id="732" w:name="_Toc53178825"/>
      <w:bookmarkStart w:id="733" w:name="_Toc61179063"/>
      <w:bookmarkStart w:id="734" w:name="_Toc61179533"/>
      <w:bookmarkStart w:id="735" w:name="_Toc67916829"/>
      <w:r w:rsidRPr="00F95B02">
        <w:t>9.7.3.1</w:t>
      </w:r>
      <w:r w:rsidRPr="00F95B02">
        <w:tab/>
        <w:t>General</w:t>
      </w:r>
      <w:bookmarkEnd w:id="724"/>
      <w:bookmarkEnd w:id="725"/>
      <w:bookmarkEnd w:id="726"/>
      <w:bookmarkEnd w:id="727"/>
      <w:bookmarkEnd w:id="728"/>
      <w:bookmarkEnd w:id="729"/>
      <w:bookmarkEnd w:id="730"/>
      <w:bookmarkEnd w:id="731"/>
      <w:bookmarkEnd w:id="732"/>
      <w:bookmarkEnd w:id="733"/>
      <w:bookmarkEnd w:id="734"/>
      <w:bookmarkEnd w:id="735"/>
    </w:p>
    <w:p w14:paraId="19234FC6" w14:textId="77777777" w:rsidR="007362C4" w:rsidRPr="00F95B02" w:rsidRDefault="007362C4" w:rsidP="007362C4">
      <w:r w:rsidRPr="00F95B02">
        <w:t xml:space="preserve">OTA 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 The measured power is TRP.</w:t>
      </w:r>
    </w:p>
    <w:p w14:paraId="7AB8268F" w14:textId="77777777" w:rsidR="007362C4" w:rsidRPr="00F95B02" w:rsidRDefault="007362C4" w:rsidP="007362C4">
      <w:r w:rsidRPr="00F95B02">
        <w:t xml:space="preserve">The requirement </w:t>
      </w:r>
      <w:r w:rsidRPr="00F95B02">
        <w:rPr>
          <w:rFonts w:eastAsia="SimSun"/>
          <w:lang w:val="en-US" w:eastAsia="zh-CN"/>
        </w:rPr>
        <w:t xml:space="preserve">shall be applied </w:t>
      </w:r>
      <w:r w:rsidRPr="00F95B02">
        <w:t xml:space="preserve">per RIB during the </w:t>
      </w:r>
      <w:r w:rsidRPr="00F95B02">
        <w:rPr>
          <w:i/>
        </w:rPr>
        <w:t>transmitter ON period</w:t>
      </w:r>
      <w:r w:rsidRPr="00F95B02">
        <w:t>.</w:t>
      </w:r>
    </w:p>
    <w:p w14:paraId="05AC2EAB" w14:textId="77777777" w:rsidR="007362C4" w:rsidRPr="00F95B02" w:rsidRDefault="007362C4" w:rsidP="007362C4">
      <w:pPr>
        <w:pStyle w:val="Heading4"/>
      </w:pPr>
      <w:bookmarkStart w:id="736" w:name="_Toc21127668"/>
      <w:bookmarkStart w:id="737" w:name="_Toc29811877"/>
      <w:bookmarkStart w:id="738" w:name="_Toc36817429"/>
      <w:bookmarkStart w:id="739" w:name="_Toc37260351"/>
      <w:bookmarkStart w:id="740" w:name="_Toc37267739"/>
      <w:bookmarkStart w:id="741" w:name="_Toc44712342"/>
      <w:bookmarkStart w:id="742" w:name="_Toc45893655"/>
      <w:bookmarkStart w:id="743" w:name="_Toc53178375"/>
      <w:bookmarkStart w:id="744" w:name="_Toc53178826"/>
      <w:bookmarkStart w:id="745" w:name="_Toc61179064"/>
      <w:bookmarkStart w:id="746" w:name="_Toc61179534"/>
      <w:bookmarkStart w:id="747" w:name="_Toc67916830"/>
      <w:r w:rsidRPr="00F95B02">
        <w:t>9.7.3.2</w:t>
      </w:r>
      <w:r w:rsidRPr="00F95B02">
        <w:tab/>
        <w:t xml:space="preserve">Minimum requirement for </w:t>
      </w:r>
      <w:r w:rsidRPr="00F95B02">
        <w:rPr>
          <w:i/>
        </w:rPr>
        <w:t>BS type 1-O</w:t>
      </w:r>
      <w:bookmarkEnd w:id="736"/>
      <w:bookmarkEnd w:id="737"/>
      <w:bookmarkEnd w:id="738"/>
      <w:bookmarkEnd w:id="739"/>
      <w:bookmarkEnd w:id="740"/>
      <w:bookmarkEnd w:id="741"/>
      <w:bookmarkEnd w:id="742"/>
      <w:bookmarkEnd w:id="743"/>
      <w:bookmarkEnd w:id="744"/>
      <w:bookmarkEnd w:id="745"/>
      <w:bookmarkEnd w:id="746"/>
      <w:bookmarkEnd w:id="747"/>
    </w:p>
    <w:p w14:paraId="39870D32" w14:textId="77777777" w:rsidR="007362C4" w:rsidRPr="00F95B02" w:rsidRDefault="007362C4" w:rsidP="007362C4">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6.6.3.2-2</w:t>
      </w:r>
      <w:r w:rsidRPr="00F95B02">
        <w:rPr>
          <w:rFonts w:eastAsia="SimSun"/>
          <w:lang w:val="en-US" w:eastAsia="zh-CN"/>
        </w:rPr>
        <w:t>a</w:t>
      </w:r>
      <w:r w:rsidRPr="00F95B02">
        <w:t xml:space="preserve"> + X (where X = 9 dB) or the ACLR (CACLR) </w:t>
      </w:r>
      <w:r w:rsidRPr="00F95B02">
        <w:rPr>
          <w:i/>
        </w:rPr>
        <w:t>basic limit</w:t>
      </w:r>
      <w:r w:rsidRPr="00F95B02">
        <w:t xml:space="preserve"> in table 6.6.3.2-1, 6.6.3.2-2a or 6.6.3.2-3, whichever is less stringent, shall apply.</w:t>
      </w:r>
    </w:p>
    <w:p w14:paraId="0D11FE0D" w14:textId="77777777" w:rsidR="007362C4" w:rsidRPr="00F95B02" w:rsidRDefault="007362C4" w:rsidP="007362C4">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SimSun"/>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 while the CACLR requirement in clause 6.6.3.2 shall apply in </w:t>
      </w:r>
      <w:r w:rsidRPr="00F95B02">
        <w:rPr>
          <w:i/>
        </w:rPr>
        <w:t>sub-block gaps</w:t>
      </w:r>
      <w:r w:rsidRPr="00F95B02">
        <w:t xml:space="preserve"> for the frequency ranges defined in table 6.6.3.2-3.</w:t>
      </w:r>
    </w:p>
    <w:p w14:paraId="064BE5C2" w14:textId="77777777" w:rsidR="007362C4" w:rsidRPr="00F95B02" w:rsidRDefault="007362C4" w:rsidP="007362C4">
      <w:r w:rsidRPr="00F95B02">
        <w:lastRenderedPageBreak/>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28B9FD53" w14:textId="77777777" w:rsidR="007362C4" w:rsidRPr="00F95B02" w:rsidRDefault="007362C4" w:rsidP="007362C4">
      <w:pPr>
        <w:pStyle w:val="Heading4"/>
      </w:pPr>
      <w:bookmarkStart w:id="748" w:name="_Toc21127669"/>
      <w:bookmarkStart w:id="749" w:name="_Toc29811878"/>
      <w:bookmarkStart w:id="750" w:name="_Toc36817430"/>
      <w:bookmarkStart w:id="751" w:name="_Toc37260352"/>
      <w:bookmarkStart w:id="752" w:name="_Toc37267740"/>
      <w:bookmarkStart w:id="753" w:name="_Toc44712343"/>
      <w:bookmarkStart w:id="754" w:name="_Toc45893656"/>
      <w:bookmarkStart w:id="755" w:name="_Toc53178376"/>
      <w:bookmarkStart w:id="756" w:name="_Toc53178827"/>
      <w:bookmarkStart w:id="757" w:name="_Toc61179065"/>
      <w:bookmarkStart w:id="758" w:name="_Toc61179535"/>
      <w:bookmarkStart w:id="759" w:name="_Toc67916831"/>
      <w:r w:rsidRPr="00F95B02">
        <w:t>9.7.3.3</w:t>
      </w:r>
      <w:r w:rsidRPr="00F95B02">
        <w:tab/>
        <w:t xml:space="preserve">Minimum requirement for </w:t>
      </w:r>
      <w:r w:rsidRPr="00F95B02">
        <w:rPr>
          <w:i/>
        </w:rPr>
        <w:t>BS type 2-O</w:t>
      </w:r>
      <w:bookmarkEnd w:id="748"/>
      <w:bookmarkEnd w:id="749"/>
      <w:bookmarkEnd w:id="750"/>
      <w:bookmarkEnd w:id="751"/>
      <w:bookmarkEnd w:id="752"/>
      <w:bookmarkEnd w:id="753"/>
      <w:bookmarkEnd w:id="754"/>
      <w:bookmarkEnd w:id="755"/>
      <w:bookmarkEnd w:id="756"/>
      <w:bookmarkEnd w:id="757"/>
      <w:bookmarkEnd w:id="758"/>
      <w:bookmarkEnd w:id="759"/>
    </w:p>
    <w:p w14:paraId="02381553" w14:textId="77777777" w:rsidR="007362C4" w:rsidRPr="00F95B02" w:rsidRDefault="007362C4" w:rsidP="007362C4">
      <w:bookmarkStart w:id="760" w:name="_Hlk515966075"/>
      <w:r w:rsidRPr="00F95B02">
        <w:t>The OTA ACLR limit is specified in table 9.7.3.3-1.</w:t>
      </w:r>
    </w:p>
    <w:p w14:paraId="3C96BF29" w14:textId="77777777" w:rsidR="007362C4" w:rsidRPr="00F95B02" w:rsidRDefault="007362C4" w:rsidP="007362C4">
      <w:r w:rsidRPr="00F95B02">
        <w:t>The OTA ACLR absolute limit is specified in table 9.7.3.3-2.</w:t>
      </w:r>
    </w:p>
    <w:bookmarkEnd w:id="760"/>
    <w:p w14:paraId="7E304F9A" w14:textId="77777777" w:rsidR="007362C4" w:rsidRPr="00F95B02" w:rsidRDefault="007362C4" w:rsidP="007362C4">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w:t>
      </w:r>
      <w:proofErr w:type="gramStart"/>
      <w:r w:rsidRPr="00F95B02">
        <w:t>3</w:t>
      </w:r>
      <w:proofErr w:type="gramEnd"/>
      <w:r w:rsidRPr="00F95B02">
        <w:t xml:space="preserve"> or 9.7.3.3-4, </w:t>
      </w:r>
      <w:bookmarkStart w:id="761" w:name="_Hlk515966152"/>
      <w:r w:rsidRPr="00F95B02">
        <w:t>whichever is less stringent, shall apply.</w:t>
      </w:r>
    </w:p>
    <w:bookmarkEnd w:id="761"/>
    <w:p w14:paraId="1E6AB145" w14:textId="77777777" w:rsidR="007362C4" w:rsidRPr="00F95B02" w:rsidRDefault="007362C4" w:rsidP="007362C4">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7E1F7450" w14:textId="77777777" w:rsidR="007362C4" w:rsidRPr="00F95B02" w:rsidRDefault="007362C4" w:rsidP="007362C4">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17BE0F82" w14:textId="77777777" w:rsidR="007362C4" w:rsidRPr="00F95B02" w:rsidRDefault="007362C4" w:rsidP="007362C4">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7165BE2C" w14:textId="77777777" w:rsidR="007362C4" w:rsidRPr="00F95B02" w:rsidRDefault="007362C4" w:rsidP="007362C4">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673D96EB" w14:textId="77777777" w:rsidR="007362C4" w:rsidRPr="00F95B02" w:rsidRDefault="007362C4" w:rsidP="007362C4">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0D395CE" w14:textId="77777777" w:rsidR="007362C4" w:rsidRPr="00F95B02" w:rsidRDefault="007362C4" w:rsidP="007362C4">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026D0E9" w14:textId="77777777" w:rsidR="007362C4" w:rsidRPr="00F95B02" w:rsidRDefault="007362C4" w:rsidP="007362C4">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7362C4" w:rsidRPr="00F95B02" w14:paraId="5A9895DD" w14:textId="77777777" w:rsidTr="00D74BAB">
        <w:trPr>
          <w:cantSplit/>
          <w:jc w:val="center"/>
        </w:trPr>
        <w:tc>
          <w:tcPr>
            <w:tcW w:w="1373" w:type="dxa"/>
            <w:tcBorders>
              <w:bottom w:val="single" w:sz="4" w:space="0" w:color="auto"/>
            </w:tcBorders>
            <w:shd w:val="clear" w:color="auto" w:fill="auto"/>
          </w:tcPr>
          <w:p w14:paraId="3C2942A7" w14:textId="77777777" w:rsidR="007362C4" w:rsidRPr="00F95B02" w:rsidRDefault="007362C4" w:rsidP="00D74BAB">
            <w:pPr>
              <w:pStyle w:val="TAH"/>
            </w:pPr>
            <w:r w:rsidRPr="00F95B02">
              <w:rPr>
                <w:i/>
              </w:rPr>
              <w:t>BS channel bandwidth</w:t>
            </w:r>
            <w:r w:rsidRPr="00F95B02">
              <w:t xml:space="preserve"> of </w:t>
            </w:r>
            <w:r w:rsidRPr="00F95B02">
              <w:rPr>
                <w:i/>
              </w:rPr>
              <w:t>lowest/highest carrier</w:t>
            </w:r>
            <w:r w:rsidRPr="00F95B02">
              <w:t xml:space="preserve"> transmitted</w:t>
            </w:r>
          </w:p>
          <w:p w14:paraId="15EEC980" w14:textId="77777777" w:rsidR="007362C4" w:rsidRPr="00F95B02" w:rsidRDefault="007362C4" w:rsidP="00D74BAB">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04B4FC42" w14:textId="77777777" w:rsidR="007362C4" w:rsidRPr="00F95B02" w:rsidRDefault="007362C4" w:rsidP="00D74BAB">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2E3E31C4" w14:textId="77777777" w:rsidR="007362C4" w:rsidRPr="00F95B02" w:rsidRDefault="007362C4" w:rsidP="00D74BAB">
            <w:pPr>
              <w:pStyle w:val="TAH"/>
            </w:pPr>
            <w:r w:rsidRPr="00F95B02">
              <w:t>Assumed adjacent channel carrier</w:t>
            </w:r>
          </w:p>
        </w:tc>
        <w:tc>
          <w:tcPr>
            <w:tcW w:w="1610" w:type="dxa"/>
            <w:tcBorders>
              <w:bottom w:val="single" w:sz="4" w:space="0" w:color="auto"/>
            </w:tcBorders>
            <w:shd w:val="clear" w:color="auto" w:fill="auto"/>
          </w:tcPr>
          <w:p w14:paraId="2307F21D" w14:textId="77777777" w:rsidR="007362C4" w:rsidRPr="00F95B02" w:rsidRDefault="007362C4" w:rsidP="00D74BAB">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2E00813" w14:textId="77777777" w:rsidR="007362C4" w:rsidRPr="00F95B02" w:rsidRDefault="007362C4" w:rsidP="00D74BAB">
            <w:pPr>
              <w:pStyle w:val="TAH"/>
            </w:pPr>
            <w:r w:rsidRPr="00F95B02">
              <w:t>ACLR limit</w:t>
            </w:r>
          </w:p>
          <w:p w14:paraId="67A26398" w14:textId="77777777" w:rsidR="007362C4" w:rsidRPr="00F95B02" w:rsidRDefault="007362C4" w:rsidP="00D74BAB">
            <w:pPr>
              <w:pStyle w:val="TAH"/>
            </w:pPr>
            <w:r w:rsidRPr="00F95B02">
              <w:t>(dB)</w:t>
            </w:r>
          </w:p>
          <w:p w14:paraId="5BD39BE1" w14:textId="77777777" w:rsidR="007362C4" w:rsidRPr="00F95B02" w:rsidRDefault="007362C4" w:rsidP="00D74BAB">
            <w:pPr>
              <w:pStyle w:val="TAC"/>
            </w:pPr>
          </w:p>
          <w:p w14:paraId="600FF987" w14:textId="77777777" w:rsidR="007362C4" w:rsidRPr="00F95B02" w:rsidRDefault="007362C4" w:rsidP="00D74BAB">
            <w:pPr>
              <w:pStyle w:val="TAC"/>
            </w:pPr>
          </w:p>
          <w:p w14:paraId="5FE4945F" w14:textId="77777777" w:rsidR="007362C4" w:rsidRPr="00F95B02" w:rsidRDefault="007362C4" w:rsidP="00D74BAB">
            <w:pPr>
              <w:pStyle w:val="TAC"/>
            </w:pPr>
          </w:p>
          <w:p w14:paraId="5F1CE2AB" w14:textId="77777777" w:rsidR="007362C4" w:rsidRPr="00F95B02" w:rsidRDefault="007362C4" w:rsidP="00D74BAB">
            <w:pPr>
              <w:pStyle w:val="TAC"/>
            </w:pPr>
          </w:p>
          <w:p w14:paraId="72309202" w14:textId="77777777" w:rsidR="007362C4" w:rsidRPr="00F95B02" w:rsidRDefault="007362C4" w:rsidP="00D74BAB">
            <w:pPr>
              <w:pStyle w:val="TAC"/>
            </w:pPr>
          </w:p>
          <w:p w14:paraId="4C5E5967" w14:textId="77777777" w:rsidR="007362C4" w:rsidRPr="00F95B02" w:rsidRDefault="007362C4" w:rsidP="00D74BAB">
            <w:pPr>
              <w:pStyle w:val="TAC"/>
            </w:pPr>
          </w:p>
        </w:tc>
      </w:tr>
      <w:tr w:rsidR="007362C4" w:rsidRPr="00F95B02" w14:paraId="2BB64979" w14:textId="77777777" w:rsidTr="00D74BAB">
        <w:trPr>
          <w:cantSplit/>
          <w:jc w:val="center"/>
        </w:trPr>
        <w:tc>
          <w:tcPr>
            <w:tcW w:w="1373" w:type="dxa"/>
            <w:shd w:val="clear" w:color="auto" w:fill="auto"/>
            <w:vAlign w:val="center"/>
          </w:tcPr>
          <w:p w14:paraId="2ABA2A22" w14:textId="46B59F1A" w:rsidR="007362C4" w:rsidRPr="00F95B02" w:rsidRDefault="007362C4" w:rsidP="00D74BAB">
            <w:pPr>
              <w:pStyle w:val="TAC"/>
            </w:pPr>
            <w:r w:rsidRPr="00F95B02">
              <w:t>50, 100, 200, 400</w:t>
            </w:r>
            <w:ins w:id="762" w:author="Torbjörn Elfström" w:date="2021-04-21T14:46:00Z">
              <w:r w:rsidR="00EE390F">
                <w:t xml:space="preserve">, 800, </w:t>
              </w:r>
            </w:ins>
            <w:ins w:id="763" w:author="Torbjörn Elfström" w:date="2021-06-21T13:54:00Z">
              <w:r w:rsidR="00D00FB5">
                <w:t xml:space="preserve">1200, </w:t>
              </w:r>
            </w:ins>
            <w:ins w:id="764" w:author="Torbjörn Elfström" w:date="2021-04-21T14:46:00Z">
              <w:r w:rsidR="00EE390F">
                <w:t xml:space="preserve">1600, </w:t>
              </w:r>
            </w:ins>
            <w:ins w:id="765" w:author="Torbjörn Elfström" w:date="2021-08-03T09:36:00Z">
              <w:r w:rsidR="001E3254">
                <w:t>[</w:t>
              </w:r>
            </w:ins>
            <w:ins w:id="766" w:author="Torbjörn Elfström" w:date="2021-06-21T13:54:00Z">
              <w:r w:rsidR="00D00FB5">
                <w:t>2000</w:t>
              </w:r>
            </w:ins>
            <w:ins w:id="767" w:author="Torbjörn Elfström" w:date="2021-08-03T09:36:00Z">
              <w:r w:rsidR="001E3254">
                <w:t>]</w:t>
              </w:r>
            </w:ins>
          </w:p>
        </w:tc>
        <w:tc>
          <w:tcPr>
            <w:tcW w:w="2137" w:type="dxa"/>
            <w:shd w:val="clear" w:color="auto" w:fill="auto"/>
            <w:vAlign w:val="center"/>
          </w:tcPr>
          <w:p w14:paraId="42EF34F1" w14:textId="77777777" w:rsidR="007362C4" w:rsidRPr="00F95B02" w:rsidRDefault="007362C4" w:rsidP="00D74BAB">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6DCECC2D" w14:textId="77777777" w:rsidR="007362C4" w:rsidRPr="00F95B02" w:rsidRDefault="007362C4" w:rsidP="00D74BAB">
            <w:pPr>
              <w:pStyle w:val="TAC"/>
            </w:pPr>
            <w:r w:rsidRPr="00F95B02">
              <w:t>NR of same BW (Note 2)</w:t>
            </w:r>
          </w:p>
        </w:tc>
        <w:tc>
          <w:tcPr>
            <w:tcW w:w="1610" w:type="dxa"/>
            <w:shd w:val="clear" w:color="auto" w:fill="auto"/>
            <w:vAlign w:val="center"/>
          </w:tcPr>
          <w:p w14:paraId="317BD741" w14:textId="77777777" w:rsidR="007362C4" w:rsidRPr="00F95B02" w:rsidRDefault="007362C4" w:rsidP="00D74BAB">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76FDAAA8" w14:textId="77777777" w:rsidR="007362C4" w:rsidRPr="00F95B02" w:rsidRDefault="007362C4" w:rsidP="00D74BAB">
            <w:pPr>
              <w:pStyle w:val="TAC"/>
            </w:pPr>
            <w:r w:rsidRPr="00F95B02">
              <w:t>28 (Note 3)</w:t>
            </w:r>
          </w:p>
          <w:p w14:paraId="74AE18AC" w14:textId="77777777" w:rsidR="007362C4" w:rsidRDefault="007362C4" w:rsidP="00D74BAB">
            <w:pPr>
              <w:pStyle w:val="TAC"/>
              <w:rPr>
                <w:ins w:id="768" w:author="Torbjörn Elfström" w:date="2021-04-21T14:46:00Z"/>
              </w:rPr>
            </w:pPr>
            <w:r w:rsidRPr="00F95B02">
              <w:t>26 (Note 4)</w:t>
            </w:r>
          </w:p>
          <w:p w14:paraId="7C88EB42" w14:textId="20F553B8" w:rsidR="00EE390F" w:rsidRPr="00F95B02" w:rsidRDefault="008F719E" w:rsidP="00D74BAB">
            <w:pPr>
              <w:pStyle w:val="TAC"/>
            </w:pPr>
            <w:ins w:id="769" w:author="Torbjörn Elfström" w:date="2021-05-07T08:46:00Z">
              <w:r>
                <w:t>2</w:t>
              </w:r>
            </w:ins>
            <w:ins w:id="770" w:author="Torbjörn Elfström" w:date="2021-05-07T13:21:00Z">
              <w:r w:rsidR="0050162E">
                <w:t>1</w:t>
              </w:r>
            </w:ins>
            <w:ins w:id="771" w:author="Torbjörn Elfström" w:date="2021-04-21T14:46:00Z">
              <w:r w:rsidR="00EE390F">
                <w:t xml:space="preserve"> (Note 5)</w:t>
              </w:r>
            </w:ins>
          </w:p>
        </w:tc>
      </w:tr>
      <w:tr w:rsidR="007362C4" w:rsidRPr="00F95B02" w14:paraId="4DE399F9" w14:textId="77777777" w:rsidTr="00D74BAB">
        <w:trPr>
          <w:cantSplit/>
          <w:jc w:val="center"/>
        </w:trPr>
        <w:tc>
          <w:tcPr>
            <w:tcW w:w="9857" w:type="dxa"/>
            <w:gridSpan w:val="5"/>
            <w:shd w:val="clear" w:color="auto" w:fill="auto"/>
          </w:tcPr>
          <w:p w14:paraId="0B2D8299" w14:textId="77777777" w:rsidR="007362C4" w:rsidRPr="00F95B02" w:rsidRDefault="007362C4" w:rsidP="00D74BAB">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BF7E0AD"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1F73366D" w14:textId="6D377CCE" w:rsidR="007362C4" w:rsidRPr="00F95B02" w:rsidRDefault="007362C4" w:rsidP="00D74BAB">
            <w:pPr>
              <w:pStyle w:val="TAN"/>
            </w:pPr>
            <w:r w:rsidRPr="00F95B02">
              <w:t>NOTE 3:</w:t>
            </w:r>
            <w:r w:rsidRPr="00F95B02">
              <w:tab/>
              <w:t>Applicable to bands defined within the frequency spectrum range of 24.25 – 33.4 GHz</w:t>
            </w:r>
            <w:ins w:id="772" w:author="Torbjörn Elfström" w:date="2021-06-21T15:05:00Z">
              <w:r w:rsidR="00C66CA7">
                <w:t xml:space="preserve"> (FR2-1)</w:t>
              </w:r>
            </w:ins>
          </w:p>
          <w:p w14:paraId="5481D8BC" w14:textId="422259F1" w:rsidR="007362C4" w:rsidRDefault="007362C4" w:rsidP="00D74BAB">
            <w:pPr>
              <w:pStyle w:val="TAN"/>
              <w:rPr>
                <w:ins w:id="773" w:author="Torbjörn Elfström" w:date="2021-04-21T14:47:00Z"/>
              </w:rPr>
            </w:pPr>
            <w:r w:rsidRPr="00F95B02">
              <w:t>NOTE 4:</w:t>
            </w:r>
            <w:r w:rsidRPr="00F95B02">
              <w:tab/>
              <w:t>Applicable to bands defined within the frequency spectrum range of 37 – 52.6 GHz</w:t>
            </w:r>
            <w:ins w:id="774" w:author="Torbjörn Elfström" w:date="2021-06-21T15:05:00Z">
              <w:r w:rsidR="00C66CA7">
                <w:t xml:space="preserve"> (FR2-1)</w:t>
              </w:r>
            </w:ins>
          </w:p>
          <w:p w14:paraId="21FBA487" w14:textId="13FFE7F0" w:rsidR="004862E6" w:rsidRPr="00F95B02" w:rsidRDefault="004862E6" w:rsidP="00D74BAB">
            <w:pPr>
              <w:pStyle w:val="TAN"/>
            </w:pPr>
            <w:ins w:id="775" w:author="Torbjörn Elfström" w:date="2021-04-21T14:47:00Z">
              <w:r>
                <w:t>NOTE 5:   Applicable to bands defined within the frequency spectrum range of 52.</w:t>
              </w:r>
            </w:ins>
            <w:ins w:id="776" w:author="Torbjörn Elfström" w:date="2021-04-22T08:02:00Z">
              <w:r w:rsidR="00817F49">
                <w:t>6</w:t>
              </w:r>
            </w:ins>
            <w:ins w:id="777" w:author="Torbjörn Elfström" w:date="2021-04-21T14:47:00Z">
              <w:r>
                <w:t xml:space="preserve"> – 71.0 GHz</w:t>
              </w:r>
            </w:ins>
            <w:ins w:id="778" w:author="Torbjörn Elfström" w:date="2021-06-21T15:05:00Z">
              <w:r w:rsidR="00C66CA7">
                <w:t xml:space="preserve"> (FR2-2)</w:t>
              </w:r>
            </w:ins>
          </w:p>
        </w:tc>
      </w:tr>
    </w:tbl>
    <w:p w14:paraId="2F96B183" w14:textId="77777777" w:rsidR="007362C4" w:rsidRPr="00F95B02" w:rsidRDefault="007362C4" w:rsidP="007362C4">
      <w:pPr>
        <w:rPr>
          <w:ins w:id="779" w:author="Torbjörn Elfström" w:date="2021-05-05T08:44:00Z"/>
        </w:rPr>
      </w:pPr>
    </w:p>
    <w:p w14:paraId="34DF7FBA" w14:textId="06C10A02" w:rsidR="00843B1A" w:rsidRPr="00682A4D" w:rsidRDefault="00843B1A" w:rsidP="007362C4">
      <w:pPr>
        <w:rPr>
          <w:color w:val="4472C4" w:themeColor="accent1"/>
        </w:rPr>
      </w:pPr>
      <w:ins w:id="780" w:author="Torbjörn Elfström" w:date="2021-05-05T08:44:00Z">
        <w:r w:rsidRPr="0097448B">
          <w:rPr>
            <w:color w:val="4472C4" w:themeColor="accent1"/>
          </w:rPr>
          <w:t>{Editor’s note: Additions required to account for unlicensed operation</w:t>
        </w:r>
        <w:r>
          <w:rPr>
            <w:color w:val="4472C4" w:themeColor="accent1"/>
          </w:rPr>
          <w:t xml:space="preserve"> within the frequency range 52 to 71 GHz</w:t>
        </w:r>
        <w:r w:rsidRPr="0097448B">
          <w:rPr>
            <w:color w:val="4472C4" w:themeColor="accent1"/>
          </w:rPr>
          <w:t>}</w:t>
        </w:r>
      </w:ins>
    </w:p>
    <w:p w14:paraId="4324B014" w14:textId="77777777" w:rsidR="007362C4" w:rsidRPr="00F95B02" w:rsidRDefault="007362C4" w:rsidP="007362C4">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7362C4" w:rsidRPr="00F95B02" w14:paraId="0D4343DA" w14:textId="77777777" w:rsidTr="00D74BAB">
        <w:trPr>
          <w:cantSplit/>
          <w:jc w:val="center"/>
        </w:trPr>
        <w:tc>
          <w:tcPr>
            <w:tcW w:w="2376" w:type="dxa"/>
            <w:shd w:val="clear" w:color="auto" w:fill="auto"/>
          </w:tcPr>
          <w:p w14:paraId="7183BFA9" w14:textId="77777777" w:rsidR="007362C4" w:rsidRPr="00F95B02" w:rsidRDefault="007362C4" w:rsidP="00D74BAB">
            <w:pPr>
              <w:pStyle w:val="TAH"/>
            </w:pPr>
            <w:r w:rsidRPr="00F95B02">
              <w:t>BS class</w:t>
            </w:r>
          </w:p>
        </w:tc>
        <w:tc>
          <w:tcPr>
            <w:tcW w:w="2693" w:type="dxa"/>
            <w:shd w:val="clear" w:color="auto" w:fill="auto"/>
          </w:tcPr>
          <w:p w14:paraId="665CB2C6" w14:textId="77777777" w:rsidR="007362C4" w:rsidRPr="00F95B02" w:rsidRDefault="007362C4" w:rsidP="00D74BAB">
            <w:pPr>
              <w:pStyle w:val="TAH"/>
            </w:pPr>
            <w:r w:rsidRPr="00F95B02">
              <w:t>ACLR absolute limit</w:t>
            </w:r>
          </w:p>
        </w:tc>
      </w:tr>
      <w:tr w:rsidR="007362C4" w:rsidRPr="00F95B02" w14:paraId="251208CB" w14:textId="77777777" w:rsidTr="00D74BAB">
        <w:trPr>
          <w:cantSplit/>
          <w:jc w:val="center"/>
        </w:trPr>
        <w:tc>
          <w:tcPr>
            <w:tcW w:w="2376" w:type="dxa"/>
            <w:shd w:val="clear" w:color="auto" w:fill="auto"/>
          </w:tcPr>
          <w:p w14:paraId="688EC794" w14:textId="77777777" w:rsidR="007362C4" w:rsidRPr="00F95B02" w:rsidRDefault="007362C4" w:rsidP="00D74BAB">
            <w:pPr>
              <w:pStyle w:val="TAC"/>
            </w:pPr>
            <w:r w:rsidRPr="00F95B02">
              <w:t>Wide area BS</w:t>
            </w:r>
          </w:p>
        </w:tc>
        <w:tc>
          <w:tcPr>
            <w:tcW w:w="2693" w:type="dxa"/>
            <w:shd w:val="clear" w:color="auto" w:fill="auto"/>
          </w:tcPr>
          <w:p w14:paraId="488B5A3F" w14:textId="77777777" w:rsidR="007362C4" w:rsidRPr="00F95B02" w:rsidRDefault="007362C4" w:rsidP="00D74BAB">
            <w:pPr>
              <w:pStyle w:val="TAC"/>
            </w:pPr>
            <w:r w:rsidRPr="00F95B02">
              <w:t>-13 dBm/MHz</w:t>
            </w:r>
          </w:p>
        </w:tc>
      </w:tr>
      <w:tr w:rsidR="007362C4" w:rsidRPr="00F95B02" w14:paraId="3544EBE1" w14:textId="77777777" w:rsidTr="00D74BAB">
        <w:trPr>
          <w:cantSplit/>
          <w:jc w:val="center"/>
        </w:trPr>
        <w:tc>
          <w:tcPr>
            <w:tcW w:w="2376" w:type="dxa"/>
            <w:shd w:val="clear" w:color="auto" w:fill="auto"/>
          </w:tcPr>
          <w:p w14:paraId="3FE8086C" w14:textId="77777777" w:rsidR="007362C4" w:rsidRPr="00F95B02" w:rsidRDefault="007362C4" w:rsidP="00D74BAB">
            <w:pPr>
              <w:pStyle w:val="TAC"/>
            </w:pPr>
            <w:r w:rsidRPr="00F95B02">
              <w:t>Medium range BS</w:t>
            </w:r>
          </w:p>
        </w:tc>
        <w:tc>
          <w:tcPr>
            <w:tcW w:w="2693" w:type="dxa"/>
            <w:shd w:val="clear" w:color="auto" w:fill="auto"/>
          </w:tcPr>
          <w:p w14:paraId="4397E54F" w14:textId="77777777" w:rsidR="007362C4" w:rsidRPr="00F95B02" w:rsidRDefault="007362C4" w:rsidP="00D74BAB">
            <w:pPr>
              <w:pStyle w:val="TAC"/>
            </w:pPr>
            <w:r w:rsidRPr="00F95B02">
              <w:t>-20 dBm/MHz</w:t>
            </w:r>
          </w:p>
        </w:tc>
      </w:tr>
      <w:tr w:rsidR="007362C4" w:rsidRPr="00F95B02" w14:paraId="549AAF47" w14:textId="77777777" w:rsidTr="00D74BAB">
        <w:trPr>
          <w:cantSplit/>
          <w:jc w:val="center"/>
        </w:trPr>
        <w:tc>
          <w:tcPr>
            <w:tcW w:w="2376" w:type="dxa"/>
            <w:shd w:val="clear" w:color="auto" w:fill="auto"/>
          </w:tcPr>
          <w:p w14:paraId="3019EAF5" w14:textId="77777777" w:rsidR="007362C4" w:rsidRPr="00F95B02" w:rsidRDefault="007362C4" w:rsidP="00D74BAB">
            <w:pPr>
              <w:pStyle w:val="TAC"/>
            </w:pPr>
            <w:r w:rsidRPr="00F95B02">
              <w:t>Local area BS</w:t>
            </w:r>
          </w:p>
        </w:tc>
        <w:tc>
          <w:tcPr>
            <w:tcW w:w="2693" w:type="dxa"/>
            <w:shd w:val="clear" w:color="auto" w:fill="auto"/>
          </w:tcPr>
          <w:p w14:paraId="6D579922" w14:textId="4A023A80" w:rsidR="007362C4" w:rsidRPr="00F95B02" w:rsidRDefault="007362C4" w:rsidP="00D74BAB">
            <w:pPr>
              <w:pStyle w:val="TAC"/>
            </w:pPr>
            <w:r w:rsidRPr="00F95B02">
              <w:t>-20 dBm/MHz</w:t>
            </w:r>
          </w:p>
        </w:tc>
      </w:tr>
    </w:tbl>
    <w:p w14:paraId="4D430F6F" w14:textId="77777777" w:rsidR="007362C4" w:rsidRPr="00F95B02" w:rsidRDefault="007362C4" w:rsidP="007362C4"/>
    <w:p w14:paraId="20B3EA98" w14:textId="77777777" w:rsidR="007362C4" w:rsidRPr="00F95B02" w:rsidRDefault="007362C4" w:rsidP="007362C4">
      <w:pPr>
        <w:pStyle w:val="TH"/>
        <w:rPr>
          <w:lang w:val="en-US"/>
        </w:rPr>
      </w:pPr>
      <w:r w:rsidRPr="00F95B02">
        <w:rPr>
          <w:lang w:val="en-US"/>
        </w:rPr>
        <w:lastRenderedPageBreak/>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7362C4" w:rsidRPr="00F95B02" w14:paraId="7BC48D8A"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13B97D2" w14:textId="77777777" w:rsidR="007362C4" w:rsidRPr="00F95B02" w:rsidRDefault="007362C4" w:rsidP="00D74BAB">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563C1B85" w14:textId="77777777" w:rsidR="007362C4" w:rsidRPr="00F95B02" w:rsidRDefault="007362C4" w:rsidP="00D74BAB">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5AF89B0D" w14:textId="77777777" w:rsidR="007362C4" w:rsidRPr="00F95B02" w:rsidRDefault="007362C4" w:rsidP="00D74BAB">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0E61247B" w14:textId="77777777" w:rsidR="007362C4" w:rsidRPr="00F95B02" w:rsidRDefault="007362C4" w:rsidP="00D74BAB">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FC14598" w14:textId="77777777" w:rsidR="007362C4" w:rsidRPr="00F95B02" w:rsidRDefault="007362C4" w:rsidP="00D74BAB">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497B9EC" w14:textId="77777777" w:rsidR="007362C4" w:rsidRPr="00F95B02" w:rsidRDefault="007362C4" w:rsidP="00D74BAB">
            <w:pPr>
              <w:pStyle w:val="TAH"/>
              <w:rPr>
                <w:lang w:eastAsia="zh-CN"/>
              </w:rPr>
            </w:pPr>
            <w:r w:rsidRPr="00F95B02">
              <w:rPr>
                <w:lang w:eastAsia="zh-CN"/>
              </w:rPr>
              <w:t>ACLR limit</w:t>
            </w:r>
          </w:p>
        </w:tc>
      </w:tr>
      <w:tr w:rsidR="007362C4" w:rsidRPr="00F95B02" w14:paraId="322E896A"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3E76DC3F" w14:textId="77777777" w:rsidR="007362C4" w:rsidRPr="00F95B02" w:rsidRDefault="007362C4" w:rsidP="00D74BAB">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70EC3320" w14:textId="77777777" w:rsidR="007362C4" w:rsidRPr="00F95B02" w:rsidRDefault="007362C4" w:rsidP="00D74BA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100 (Note 5)</w:t>
            </w:r>
          </w:p>
          <w:p w14:paraId="30725573" w14:textId="77777777" w:rsidR="007362C4" w:rsidRPr="00F95B02" w:rsidRDefault="007362C4" w:rsidP="00D74BA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2D44FC50" w14:textId="77777777" w:rsidR="007362C4" w:rsidRPr="00F95B02" w:rsidRDefault="007362C4" w:rsidP="00D74BAB">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4A90533E" w14:textId="77777777" w:rsidR="007362C4" w:rsidRPr="00F95B02" w:rsidRDefault="007362C4" w:rsidP="00D74BAB">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1DD6449F"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0134C19" w14:textId="77777777" w:rsidR="007362C4" w:rsidRPr="00F95B02" w:rsidRDefault="007362C4" w:rsidP="00D74BAB">
            <w:pPr>
              <w:pStyle w:val="TAC"/>
            </w:pPr>
            <w:r w:rsidRPr="00F95B02">
              <w:t>28 (Note 3)</w:t>
            </w:r>
          </w:p>
          <w:p w14:paraId="3F5B27BC" w14:textId="77777777" w:rsidR="007362C4" w:rsidRPr="00F95B02" w:rsidRDefault="007362C4" w:rsidP="00D74BAB">
            <w:pPr>
              <w:pStyle w:val="TAC"/>
            </w:pPr>
          </w:p>
          <w:p w14:paraId="27102A2B" w14:textId="77777777" w:rsidR="007362C4" w:rsidRPr="00F95B02" w:rsidRDefault="007362C4" w:rsidP="00D74BAB">
            <w:pPr>
              <w:pStyle w:val="TAC"/>
              <w:rPr>
                <w:lang w:eastAsia="zh-CN"/>
              </w:rPr>
            </w:pPr>
            <w:r w:rsidRPr="00F95B02">
              <w:t>26 (Note 4)</w:t>
            </w:r>
          </w:p>
        </w:tc>
      </w:tr>
      <w:tr w:rsidR="007362C4" w:rsidRPr="00F95B02" w14:paraId="11CA5FB0" w14:textId="77777777" w:rsidTr="00D74BAB">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3E5A8086" w14:textId="77777777" w:rsidR="007362C4" w:rsidRPr="00F95B02" w:rsidRDefault="007362C4" w:rsidP="00D74BAB">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3101666D" w14:textId="77777777" w:rsidR="007362C4" w:rsidRPr="00F95B02" w:rsidRDefault="007362C4" w:rsidP="00D74BA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1DC343F5" w14:textId="77777777" w:rsidR="007362C4" w:rsidRPr="00F95B02" w:rsidRDefault="007362C4" w:rsidP="00D74BA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6712D81B" w14:textId="77777777" w:rsidR="007362C4" w:rsidRPr="00F95B02" w:rsidRDefault="007362C4" w:rsidP="00D74BAB">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58F9764C" w14:textId="77777777" w:rsidR="007362C4" w:rsidRPr="00F95B02" w:rsidRDefault="007362C4" w:rsidP="00D74BAB">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753C306D"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11AB83D" w14:textId="77777777" w:rsidR="007362C4" w:rsidRPr="00F95B02" w:rsidRDefault="007362C4" w:rsidP="00D74BAB">
            <w:pPr>
              <w:pStyle w:val="TAC"/>
            </w:pPr>
            <w:r w:rsidRPr="00F95B02">
              <w:t>28 (Note 3)</w:t>
            </w:r>
          </w:p>
          <w:p w14:paraId="191AD2B4" w14:textId="77777777" w:rsidR="007362C4" w:rsidRPr="00F95B02" w:rsidRDefault="007362C4" w:rsidP="00D74BAB">
            <w:pPr>
              <w:pStyle w:val="TAC"/>
            </w:pPr>
          </w:p>
          <w:p w14:paraId="3512155D" w14:textId="77777777" w:rsidR="007362C4" w:rsidRPr="00F95B02" w:rsidRDefault="007362C4" w:rsidP="00D74BAB">
            <w:pPr>
              <w:pStyle w:val="TAC"/>
              <w:rPr>
                <w:lang w:eastAsia="zh-CN"/>
              </w:rPr>
            </w:pPr>
            <w:r w:rsidRPr="00F95B02">
              <w:t>26 (Note 4)</w:t>
            </w:r>
          </w:p>
        </w:tc>
      </w:tr>
      <w:tr w:rsidR="007362C4" w:rsidRPr="00F95B02" w14:paraId="6781ADC1" w14:textId="77777777" w:rsidTr="00D74BA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BC5A0AE" w14:textId="77777777" w:rsidR="007362C4" w:rsidRPr="00F95B02" w:rsidRDefault="007362C4" w:rsidP="00D74BA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7B20077"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52C8931F" w14:textId="77777777" w:rsidR="007362C4" w:rsidRPr="00F95B02" w:rsidRDefault="007362C4" w:rsidP="00D74BAB">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73C0E772" w14:textId="77777777" w:rsidR="007362C4" w:rsidRPr="00F95B02" w:rsidRDefault="007362C4" w:rsidP="00D74BAB">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4A7C02CA" w14:textId="77777777" w:rsidR="007362C4" w:rsidRPr="00F95B02" w:rsidRDefault="007362C4" w:rsidP="00D74BAB">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1283DB53" w14:textId="77777777" w:rsidR="007362C4" w:rsidRPr="00F95B02" w:rsidRDefault="007362C4" w:rsidP="00D74BAB">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74F3C490" w14:textId="77777777" w:rsidR="007362C4" w:rsidRPr="00F95B02" w:rsidRDefault="007362C4" w:rsidP="007362C4">
      <w:pPr>
        <w:rPr>
          <w:szCs w:val="24"/>
        </w:rPr>
      </w:pPr>
    </w:p>
    <w:p w14:paraId="46C8C764" w14:textId="77777777" w:rsidR="007362C4" w:rsidRPr="00F95B02" w:rsidRDefault="007362C4" w:rsidP="007362C4">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7362C4" w:rsidRPr="00F95B02" w14:paraId="1E5E5165"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F962391" w14:textId="77777777" w:rsidR="007362C4" w:rsidRPr="00F95B02" w:rsidRDefault="007362C4" w:rsidP="00D74BAB">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DDF3C27" w14:textId="77777777" w:rsidR="007362C4" w:rsidRPr="00F95B02" w:rsidRDefault="007362C4" w:rsidP="00D74BAB">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58139323" w14:textId="77777777" w:rsidR="007362C4" w:rsidRPr="00F95B02" w:rsidRDefault="007362C4" w:rsidP="00D74BAB">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02007FEF" w14:textId="77777777" w:rsidR="007362C4" w:rsidRPr="00F95B02" w:rsidRDefault="007362C4" w:rsidP="00D74BAB">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68389B9C" w14:textId="77777777" w:rsidR="007362C4" w:rsidRPr="00F95B02" w:rsidRDefault="007362C4" w:rsidP="00D74BAB">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EB69AD2" w14:textId="77777777" w:rsidR="007362C4" w:rsidRPr="00F95B02" w:rsidRDefault="007362C4" w:rsidP="00D74BAB">
            <w:pPr>
              <w:pStyle w:val="TAH"/>
              <w:rPr>
                <w:lang w:eastAsia="zh-CN"/>
              </w:rPr>
            </w:pPr>
            <w:r w:rsidRPr="00F95B02">
              <w:rPr>
                <w:lang w:eastAsia="zh-CN"/>
              </w:rPr>
              <w:t>CACLR limit</w:t>
            </w:r>
          </w:p>
        </w:tc>
      </w:tr>
      <w:tr w:rsidR="007362C4" w:rsidRPr="00F95B02" w14:paraId="5DB893B5"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36540C6" w14:textId="77777777" w:rsidR="007362C4" w:rsidRPr="00F95B02" w:rsidRDefault="007362C4" w:rsidP="00D74BAB">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E729E6E" w14:textId="77777777" w:rsidR="007362C4" w:rsidRPr="00F95B02" w:rsidRDefault="007362C4" w:rsidP="00D74BAB">
            <w:pPr>
              <w:pStyle w:val="TAC"/>
              <w:rPr>
                <w:rFonts w:cs="Arial"/>
                <w:szCs w:val="18"/>
                <w:lang w:val="en-US"/>
              </w:rPr>
            </w:pPr>
            <w:r w:rsidRPr="00F95B02">
              <w:rPr>
                <w:rFonts w:cs="Arial" w:hint="eastAsia"/>
                <w:szCs w:val="18"/>
                <w:lang w:eastAsia="zh-CN"/>
              </w:rPr>
              <w:t>50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100 </w:t>
            </w:r>
            <w:r w:rsidRPr="00F95B02">
              <w:rPr>
                <w:rFonts w:cs="Arial"/>
                <w:szCs w:val="18"/>
                <w:lang w:val="en-US"/>
              </w:rPr>
              <w:t>(Note 5)</w:t>
            </w:r>
          </w:p>
          <w:p w14:paraId="0E34CC23" w14:textId="77777777" w:rsidR="007362C4" w:rsidRPr="00F95B02" w:rsidRDefault="007362C4" w:rsidP="00D74BAB">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A881D07" w14:textId="77777777" w:rsidR="007362C4" w:rsidRPr="00F95B02" w:rsidRDefault="007362C4" w:rsidP="00D74BAB">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2CE65DD" w14:textId="77777777" w:rsidR="007362C4" w:rsidRPr="00F95B02" w:rsidRDefault="007362C4" w:rsidP="00D74BAB">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326C4B2"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154D2C8" w14:textId="77777777" w:rsidR="007362C4" w:rsidRPr="00F95B02" w:rsidRDefault="007362C4" w:rsidP="00D74BAB">
            <w:pPr>
              <w:pStyle w:val="TAC"/>
            </w:pPr>
            <w:r w:rsidRPr="00F95B02">
              <w:t>28 (Note 3)</w:t>
            </w:r>
          </w:p>
          <w:p w14:paraId="1E270EB6" w14:textId="77777777" w:rsidR="007362C4" w:rsidRPr="00F95B02" w:rsidRDefault="007362C4" w:rsidP="00D74BAB">
            <w:pPr>
              <w:pStyle w:val="TAC"/>
            </w:pPr>
          </w:p>
          <w:p w14:paraId="5B6C1D9A" w14:textId="77777777" w:rsidR="007362C4" w:rsidRPr="00F95B02" w:rsidRDefault="007362C4" w:rsidP="00D74BAB">
            <w:pPr>
              <w:pStyle w:val="TAC"/>
              <w:rPr>
                <w:lang w:eastAsia="zh-CN"/>
              </w:rPr>
            </w:pPr>
            <w:r w:rsidRPr="00F95B02">
              <w:t>26 (Note 4)</w:t>
            </w:r>
          </w:p>
        </w:tc>
      </w:tr>
      <w:tr w:rsidR="007362C4" w:rsidRPr="00F95B02" w14:paraId="3B3C31B2" w14:textId="77777777" w:rsidTr="00D74BAB">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D075CC6" w14:textId="77777777" w:rsidR="007362C4" w:rsidRPr="00F95B02" w:rsidRDefault="007362C4" w:rsidP="00D74BAB">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E7EDF7C" w14:textId="77777777" w:rsidR="007362C4" w:rsidRPr="00F95B02" w:rsidRDefault="007362C4" w:rsidP="00D74BAB">
            <w:pPr>
              <w:pStyle w:val="TAC"/>
              <w:rPr>
                <w:rFonts w:cs="Arial"/>
                <w:lang w:val="en-US"/>
              </w:rPr>
            </w:pPr>
            <w:r w:rsidRPr="00F95B02">
              <w:rPr>
                <w:rFonts w:cs="Arial" w:hint="eastAsia"/>
                <w:lang w:eastAsia="zh-CN"/>
              </w:rPr>
              <w:t>200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400 </w:t>
            </w:r>
            <w:r w:rsidRPr="00F95B02">
              <w:rPr>
                <w:rFonts w:cs="Arial"/>
                <w:lang w:val="en-US"/>
              </w:rPr>
              <w:t>(Note 6)</w:t>
            </w:r>
          </w:p>
          <w:p w14:paraId="145083CC" w14:textId="77777777" w:rsidR="007362C4" w:rsidRPr="00F95B02" w:rsidRDefault="007362C4" w:rsidP="00D74BAB">
            <w:pPr>
              <w:pStyle w:val="TAC"/>
              <w:rPr>
                <w:rFonts w:cs="Arial"/>
                <w:lang w:eastAsia="zh-CN"/>
              </w:rPr>
            </w:pPr>
            <w:r w:rsidRPr="00F95B02">
              <w:rPr>
                <w:rFonts w:cs="Arial"/>
                <w:lang w:eastAsia="zh-CN"/>
              </w:rPr>
              <w:t xml:space="preserve">200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FDCE460" w14:textId="77777777" w:rsidR="007362C4" w:rsidRPr="00F95B02" w:rsidRDefault="007362C4" w:rsidP="00D74BAB">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8322AB8" w14:textId="77777777" w:rsidR="007362C4" w:rsidRPr="00F95B02" w:rsidRDefault="007362C4" w:rsidP="00D74BAB">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079D816E" w14:textId="77777777" w:rsidR="007362C4" w:rsidRPr="00F95B02" w:rsidRDefault="007362C4" w:rsidP="00D74BA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407B0F5C" w14:textId="77777777" w:rsidR="007362C4" w:rsidRPr="00F95B02" w:rsidRDefault="007362C4" w:rsidP="00D74BAB">
            <w:pPr>
              <w:pStyle w:val="TAC"/>
            </w:pPr>
            <w:r w:rsidRPr="00F95B02">
              <w:t>28 (Note 3)</w:t>
            </w:r>
          </w:p>
          <w:p w14:paraId="4C091151" w14:textId="77777777" w:rsidR="007362C4" w:rsidRPr="00F95B02" w:rsidRDefault="007362C4" w:rsidP="00D74BAB">
            <w:pPr>
              <w:pStyle w:val="TAC"/>
            </w:pPr>
          </w:p>
          <w:p w14:paraId="12EA228D" w14:textId="77777777" w:rsidR="007362C4" w:rsidRPr="00F95B02" w:rsidRDefault="007362C4" w:rsidP="00D74BAB">
            <w:pPr>
              <w:pStyle w:val="TAC"/>
              <w:rPr>
                <w:lang w:eastAsia="zh-CN"/>
              </w:rPr>
            </w:pPr>
            <w:r w:rsidRPr="00F95B02">
              <w:t>26 (Note 4)</w:t>
            </w:r>
          </w:p>
        </w:tc>
      </w:tr>
      <w:tr w:rsidR="007362C4" w:rsidRPr="00F95B02" w14:paraId="073C4404" w14:textId="77777777" w:rsidTr="00D74BAB">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4B5588" w14:textId="77777777" w:rsidR="007362C4" w:rsidRPr="00F95B02" w:rsidRDefault="007362C4" w:rsidP="00D74BA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81CEA0B" w14:textId="77777777" w:rsidR="007362C4" w:rsidRPr="00F95B02" w:rsidRDefault="007362C4" w:rsidP="00D74BAB">
            <w:pPr>
              <w:pStyle w:val="TAN"/>
              <w:rPr>
                <w:rFonts w:cs="v5.0.0"/>
              </w:rPr>
            </w:pPr>
            <w:r w:rsidRPr="00F95B02">
              <w:t>NOTE 2:</w:t>
            </w:r>
            <w:r w:rsidRPr="00F95B02">
              <w:tab/>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p>
          <w:p w14:paraId="684B8534" w14:textId="77777777" w:rsidR="007362C4" w:rsidRPr="00F95B02" w:rsidRDefault="007362C4" w:rsidP="00D74BAB">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4421A98" w14:textId="77777777" w:rsidR="007362C4" w:rsidRPr="00F95B02" w:rsidRDefault="007362C4" w:rsidP="00D74BAB">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670318FA" w14:textId="77777777" w:rsidR="007362C4" w:rsidRPr="00F95B02" w:rsidRDefault="007362C4" w:rsidP="00D74BAB">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7CE20DE7" w14:textId="77777777" w:rsidR="007362C4" w:rsidRPr="00F95B02" w:rsidRDefault="007362C4" w:rsidP="00D74BAB">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2E0A12EA" w14:textId="528B2AE6" w:rsidR="007362C4" w:rsidRPr="00F95B02" w:rsidRDefault="007362C4" w:rsidP="007362C4">
      <w:pPr>
        <w:rPr>
          <w:ins w:id="781" w:author="Torbjörn Elfström" w:date="2021-05-05T08:45:00Z"/>
          <w:szCs w:val="24"/>
        </w:rPr>
      </w:pPr>
    </w:p>
    <w:p w14:paraId="43152DBC" w14:textId="78F3E08A" w:rsidR="00682A4D" w:rsidRPr="00682A4D" w:rsidRDefault="00682A4D" w:rsidP="007362C4">
      <w:pPr>
        <w:rPr>
          <w:color w:val="4472C4" w:themeColor="accent1"/>
        </w:rPr>
      </w:pPr>
      <w:ins w:id="782" w:author="Torbjörn Elfström" w:date="2021-05-05T08:45:00Z">
        <w:r w:rsidRPr="0097448B">
          <w:rPr>
            <w:color w:val="4472C4" w:themeColor="accent1"/>
          </w:rPr>
          <w:t>{Editor’s note: Additions required to account for unlicensed operation</w:t>
        </w:r>
        <w:r>
          <w:rPr>
            <w:color w:val="4472C4" w:themeColor="accent1"/>
          </w:rPr>
          <w:t xml:space="preserve"> within the frequency range 52 to 71 GHz</w:t>
        </w:r>
        <w:r w:rsidRPr="0097448B">
          <w:rPr>
            <w:color w:val="4472C4" w:themeColor="accent1"/>
          </w:rPr>
          <w:t>}</w:t>
        </w:r>
      </w:ins>
    </w:p>
    <w:p w14:paraId="53845D18" w14:textId="77777777" w:rsidR="007362C4" w:rsidRPr="00F95B02" w:rsidRDefault="007362C4" w:rsidP="007362C4">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7362C4" w:rsidRPr="00F95B02" w14:paraId="5868BB8F" w14:textId="77777777" w:rsidTr="00D74BAB">
        <w:trPr>
          <w:cantSplit/>
          <w:jc w:val="center"/>
        </w:trPr>
        <w:tc>
          <w:tcPr>
            <w:tcW w:w="2376" w:type="dxa"/>
          </w:tcPr>
          <w:p w14:paraId="17F44381" w14:textId="77777777" w:rsidR="007362C4" w:rsidRPr="00F95B02" w:rsidRDefault="007362C4" w:rsidP="00D74BAB">
            <w:pPr>
              <w:pStyle w:val="TAH"/>
            </w:pPr>
            <w:r w:rsidRPr="00F95B02">
              <w:t>BS class</w:t>
            </w:r>
          </w:p>
        </w:tc>
        <w:tc>
          <w:tcPr>
            <w:tcW w:w="2693" w:type="dxa"/>
          </w:tcPr>
          <w:p w14:paraId="10CE60EA" w14:textId="77777777" w:rsidR="007362C4" w:rsidRPr="00F95B02" w:rsidRDefault="007362C4" w:rsidP="00D74BAB">
            <w:pPr>
              <w:pStyle w:val="TAH"/>
            </w:pPr>
            <w:r w:rsidRPr="00F95B02">
              <w:rPr>
                <w:rFonts w:eastAsia="SimSun"/>
                <w:lang w:val="en-US" w:eastAsia="zh-CN"/>
              </w:rPr>
              <w:t>C</w:t>
            </w:r>
            <w:r w:rsidRPr="00F95B02">
              <w:t>ACLR absolute limit</w:t>
            </w:r>
          </w:p>
        </w:tc>
      </w:tr>
      <w:tr w:rsidR="007362C4" w:rsidRPr="00F95B02" w14:paraId="2ABDD07A" w14:textId="77777777" w:rsidTr="00D74BAB">
        <w:trPr>
          <w:cantSplit/>
          <w:jc w:val="center"/>
        </w:trPr>
        <w:tc>
          <w:tcPr>
            <w:tcW w:w="2376" w:type="dxa"/>
          </w:tcPr>
          <w:p w14:paraId="44F052E3" w14:textId="77777777" w:rsidR="007362C4" w:rsidRPr="00F95B02" w:rsidRDefault="007362C4" w:rsidP="00D74BAB">
            <w:pPr>
              <w:pStyle w:val="TAC"/>
            </w:pPr>
            <w:r w:rsidRPr="00F95B02">
              <w:t>Wide area BS</w:t>
            </w:r>
          </w:p>
        </w:tc>
        <w:tc>
          <w:tcPr>
            <w:tcW w:w="2693" w:type="dxa"/>
          </w:tcPr>
          <w:p w14:paraId="52A8A48E" w14:textId="77777777" w:rsidR="007362C4" w:rsidRPr="00F95B02" w:rsidRDefault="007362C4" w:rsidP="00D74BAB">
            <w:pPr>
              <w:pStyle w:val="TAC"/>
            </w:pPr>
            <w:r w:rsidRPr="00F95B02">
              <w:t>-13 dBm/MHz</w:t>
            </w:r>
          </w:p>
        </w:tc>
      </w:tr>
      <w:tr w:rsidR="007362C4" w:rsidRPr="00F95B02" w14:paraId="2D1307EE" w14:textId="77777777" w:rsidTr="00D74BAB">
        <w:trPr>
          <w:cantSplit/>
          <w:jc w:val="center"/>
        </w:trPr>
        <w:tc>
          <w:tcPr>
            <w:tcW w:w="2376" w:type="dxa"/>
          </w:tcPr>
          <w:p w14:paraId="4EF39995" w14:textId="77777777" w:rsidR="007362C4" w:rsidRPr="00F95B02" w:rsidRDefault="007362C4" w:rsidP="00D74BAB">
            <w:pPr>
              <w:pStyle w:val="TAC"/>
            </w:pPr>
            <w:r w:rsidRPr="00F95B02">
              <w:t>Medium range BS</w:t>
            </w:r>
          </w:p>
        </w:tc>
        <w:tc>
          <w:tcPr>
            <w:tcW w:w="2693" w:type="dxa"/>
          </w:tcPr>
          <w:p w14:paraId="7257CAFC" w14:textId="77777777" w:rsidR="007362C4" w:rsidRPr="00F95B02" w:rsidRDefault="007362C4" w:rsidP="00D74BAB">
            <w:pPr>
              <w:pStyle w:val="TAC"/>
            </w:pPr>
            <w:r w:rsidRPr="00F95B02">
              <w:t>-20 dBm/MHz</w:t>
            </w:r>
          </w:p>
        </w:tc>
      </w:tr>
      <w:tr w:rsidR="007362C4" w:rsidRPr="00F95B02" w14:paraId="17ECB18B" w14:textId="77777777" w:rsidTr="00D74BAB">
        <w:trPr>
          <w:cantSplit/>
          <w:jc w:val="center"/>
        </w:trPr>
        <w:tc>
          <w:tcPr>
            <w:tcW w:w="2376" w:type="dxa"/>
          </w:tcPr>
          <w:p w14:paraId="4E23FBF8" w14:textId="77777777" w:rsidR="007362C4" w:rsidRPr="00F95B02" w:rsidRDefault="007362C4" w:rsidP="00D74BAB">
            <w:pPr>
              <w:pStyle w:val="TAC"/>
            </w:pPr>
            <w:r w:rsidRPr="00F95B02">
              <w:t>Local area BS</w:t>
            </w:r>
          </w:p>
        </w:tc>
        <w:tc>
          <w:tcPr>
            <w:tcW w:w="2693" w:type="dxa"/>
          </w:tcPr>
          <w:p w14:paraId="55863002" w14:textId="77777777" w:rsidR="007362C4" w:rsidRPr="00F95B02" w:rsidRDefault="007362C4" w:rsidP="00D74BAB">
            <w:pPr>
              <w:pStyle w:val="TAC"/>
            </w:pPr>
            <w:r w:rsidRPr="00F95B02">
              <w:t>-20 dBm/MHz</w:t>
            </w:r>
          </w:p>
        </w:tc>
      </w:tr>
    </w:tbl>
    <w:p w14:paraId="6E63DBCA" w14:textId="77777777" w:rsidR="007362C4" w:rsidRPr="00F95B02" w:rsidRDefault="007362C4" w:rsidP="007362C4"/>
    <w:p w14:paraId="07F3BA5D" w14:textId="77777777" w:rsidR="007362C4" w:rsidRPr="00F95B02" w:rsidRDefault="007362C4" w:rsidP="007362C4">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362C4" w:rsidRPr="00F95B02" w14:paraId="27985574" w14:textId="77777777" w:rsidTr="00D74BA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C413D81" w14:textId="77777777" w:rsidR="007362C4" w:rsidRPr="00F95B02" w:rsidRDefault="007362C4" w:rsidP="00D74BAB">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5DE14EC9" w14:textId="77777777" w:rsidR="007362C4" w:rsidRPr="00F95B02" w:rsidRDefault="007362C4" w:rsidP="00D74BAB">
            <w:pPr>
              <w:pStyle w:val="TAH"/>
            </w:pPr>
            <w:r w:rsidRPr="00F95B02">
              <w:t>Filter on the assigned channel frequency and corresponding filter bandwidth</w:t>
            </w:r>
          </w:p>
        </w:tc>
      </w:tr>
      <w:tr w:rsidR="007362C4" w:rsidRPr="00F95B02" w14:paraId="0B5237BE" w14:textId="77777777" w:rsidTr="00D74BAB">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A131437" w14:textId="77777777" w:rsidR="007362C4" w:rsidRPr="00F95B02" w:rsidRDefault="007362C4" w:rsidP="00D74BAB">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8FB49FC" w14:textId="77777777" w:rsidR="007362C4" w:rsidRPr="00F95B02" w:rsidRDefault="007362C4" w:rsidP="00D74BAB">
            <w:pPr>
              <w:pStyle w:val="TAC"/>
            </w:pPr>
            <w:r w:rsidRPr="00F95B02">
              <w:t xml:space="preserve">NR of same BW with SCS that provides largest </w:t>
            </w:r>
            <w:r w:rsidRPr="00F95B02">
              <w:rPr>
                <w:i/>
              </w:rPr>
              <w:t>transmission bandwidth configuration</w:t>
            </w:r>
          </w:p>
        </w:tc>
      </w:tr>
    </w:tbl>
    <w:p w14:paraId="2950EDF6" w14:textId="0E2C8F1A" w:rsidR="00BC512F" w:rsidRPr="00F95B02" w:rsidRDefault="00BC512F" w:rsidP="007362C4"/>
    <w:p w14:paraId="37F58672" w14:textId="77777777" w:rsidR="007362C4" w:rsidRPr="00F95B02" w:rsidRDefault="007362C4" w:rsidP="007362C4">
      <w:pPr>
        <w:pStyle w:val="Heading3"/>
      </w:pPr>
      <w:bookmarkStart w:id="783" w:name="_Toc21127670"/>
      <w:bookmarkStart w:id="784" w:name="_Toc29811879"/>
      <w:bookmarkStart w:id="785" w:name="_Toc36817431"/>
      <w:bookmarkStart w:id="786" w:name="_Toc37260353"/>
      <w:bookmarkStart w:id="787" w:name="_Toc37267741"/>
      <w:bookmarkStart w:id="788" w:name="_Toc44712344"/>
      <w:bookmarkStart w:id="789" w:name="_Toc45893657"/>
      <w:bookmarkStart w:id="790" w:name="_Toc53178377"/>
      <w:bookmarkStart w:id="791" w:name="_Toc53178828"/>
      <w:bookmarkStart w:id="792" w:name="_Toc61179066"/>
      <w:bookmarkStart w:id="793" w:name="_Toc61179536"/>
      <w:bookmarkStart w:id="794" w:name="_Toc67916832"/>
      <w:r w:rsidRPr="00F95B02">
        <w:lastRenderedPageBreak/>
        <w:t>9.7.4</w:t>
      </w:r>
      <w:r w:rsidRPr="00F95B02">
        <w:tab/>
        <w:t>OTA</w:t>
      </w:r>
      <w:bookmarkStart w:id="795" w:name="_Hlk496084370"/>
      <w:r w:rsidRPr="00F95B02">
        <w:t xml:space="preserve"> operating band unwanted emissions</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1338978" w14:textId="77777777" w:rsidR="007362C4" w:rsidRPr="00F95B02" w:rsidRDefault="007362C4" w:rsidP="007362C4">
      <w:pPr>
        <w:pStyle w:val="Heading4"/>
      </w:pPr>
      <w:bookmarkStart w:id="796" w:name="_Toc21127671"/>
      <w:bookmarkStart w:id="797" w:name="_Toc29811880"/>
      <w:bookmarkStart w:id="798" w:name="_Toc36817432"/>
      <w:bookmarkStart w:id="799" w:name="_Toc37260354"/>
      <w:bookmarkStart w:id="800" w:name="_Toc37267742"/>
      <w:bookmarkStart w:id="801" w:name="_Toc44712345"/>
      <w:bookmarkStart w:id="802" w:name="_Toc45893658"/>
      <w:bookmarkStart w:id="803" w:name="_Toc53178378"/>
      <w:bookmarkStart w:id="804" w:name="_Toc53178829"/>
      <w:bookmarkStart w:id="805" w:name="_Toc61179067"/>
      <w:bookmarkStart w:id="806" w:name="_Toc61179537"/>
      <w:bookmarkStart w:id="807" w:name="_Toc67916833"/>
      <w:r w:rsidRPr="00F95B02">
        <w:t>9.7.4.1</w:t>
      </w:r>
      <w:r w:rsidRPr="00F95B02">
        <w:tab/>
        <w:t>General</w:t>
      </w:r>
      <w:bookmarkEnd w:id="796"/>
      <w:bookmarkEnd w:id="797"/>
      <w:bookmarkEnd w:id="798"/>
      <w:bookmarkEnd w:id="799"/>
      <w:bookmarkEnd w:id="800"/>
      <w:bookmarkEnd w:id="801"/>
      <w:bookmarkEnd w:id="802"/>
      <w:bookmarkEnd w:id="803"/>
      <w:bookmarkEnd w:id="804"/>
      <w:bookmarkEnd w:id="805"/>
      <w:bookmarkEnd w:id="806"/>
      <w:bookmarkEnd w:id="807"/>
    </w:p>
    <w:p w14:paraId="112DBA6E" w14:textId="77777777" w:rsidR="007362C4" w:rsidRPr="00F95B02" w:rsidRDefault="007362C4" w:rsidP="007362C4">
      <w:r w:rsidRPr="00F95B02">
        <w:t>The OTA limits for operating band unwanted emissions are specified as TRP per RIB unless otherwise stated.</w:t>
      </w:r>
    </w:p>
    <w:p w14:paraId="2255CEC7" w14:textId="77777777" w:rsidR="007362C4" w:rsidRPr="00F95B02" w:rsidRDefault="007362C4" w:rsidP="007362C4">
      <w:pPr>
        <w:pStyle w:val="Heading4"/>
      </w:pPr>
      <w:bookmarkStart w:id="808" w:name="_Toc21127672"/>
      <w:bookmarkStart w:id="809" w:name="_Toc29811881"/>
      <w:bookmarkStart w:id="810" w:name="_Toc36817433"/>
      <w:bookmarkStart w:id="811" w:name="_Toc37260355"/>
      <w:bookmarkStart w:id="812" w:name="_Toc37267743"/>
      <w:bookmarkStart w:id="813" w:name="_Toc44712346"/>
      <w:bookmarkStart w:id="814" w:name="_Toc45893659"/>
      <w:bookmarkStart w:id="815" w:name="_Toc53178379"/>
      <w:bookmarkStart w:id="816" w:name="_Toc53178830"/>
      <w:bookmarkStart w:id="817" w:name="_Toc61179068"/>
      <w:bookmarkStart w:id="818" w:name="_Toc61179538"/>
      <w:bookmarkStart w:id="819" w:name="_Toc67916834"/>
      <w:r w:rsidRPr="00F95B02">
        <w:t>9.7.4.2</w:t>
      </w:r>
      <w:r w:rsidRPr="00F95B02">
        <w:tab/>
        <w:t xml:space="preserve">Minimum requirement for </w:t>
      </w:r>
      <w:r w:rsidRPr="00F95B02">
        <w:rPr>
          <w:i/>
        </w:rPr>
        <w:t>BS type 1-O</w:t>
      </w:r>
      <w:bookmarkEnd w:id="808"/>
      <w:bookmarkEnd w:id="809"/>
      <w:bookmarkEnd w:id="810"/>
      <w:bookmarkEnd w:id="811"/>
      <w:bookmarkEnd w:id="812"/>
      <w:bookmarkEnd w:id="813"/>
      <w:bookmarkEnd w:id="814"/>
      <w:bookmarkEnd w:id="815"/>
      <w:bookmarkEnd w:id="816"/>
      <w:bookmarkEnd w:id="817"/>
      <w:bookmarkEnd w:id="818"/>
      <w:bookmarkEnd w:id="819"/>
    </w:p>
    <w:p w14:paraId="50EA6057" w14:textId="77777777" w:rsidR="007362C4" w:rsidRPr="00F95B02" w:rsidRDefault="007362C4" w:rsidP="007362C4">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4A7EBE59" w14:textId="77777777" w:rsidR="007362C4" w:rsidRPr="00F95B02" w:rsidRDefault="007362C4" w:rsidP="007362C4">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7B5946E0" w14:textId="77777777" w:rsidR="007362C4" w:rsidRPr="00F95B02" w:rsidRDefault="007362C4" w:rsidP="007362C4">
      <w:pPr>
        <w:rPr>
          <w:rFonts w:cs="v5.0.0"/>
        </w:rPr>
      </w:pPr>
      <w:r w:rsidRPr="00F95B02">
        <w:rPr>
          <w:lang w:val="en-US" w:eastAsia="zh-CN"/>
        </w:rPr>
        <w:t>F</w:t>
      </w:r>
      <w:r w:rsidRPr="00F95B02">
        <w:rPr>
          <w:rFonts w:cs="v5.0.0"/>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2B010AD1" w14:textId="77777777" w:rsidR="007362C4" w:rsidRPr="00F95B02" w:rsidRDefault="007362C4" w:rsidP="007362C4">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6208CF1D" w14:textId="77777777" w:rsidR="007362C4" w:rsidRPr="00F95B02" w:rsidRDefault="007362C4" w:rsidP="007362C4">
      <w:r w:rsidRPr="00F95B02">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06FE678D" w14:textId="77777777" w:rsidR="007362C4" w:rsidRPr="00F95B02" w:rsidRDefault="007362C4" w:rsidP="007362C4">
      <w:pPr>
        <w:pStyle w:val="Heading5"/>
      </w:pPr>
      <w:bookmarkStart w:id="820" w:name="_Toc21127673"/>
      <w:bookmarkStart w:id="821" w:name="_Toc29811882"/>
      <w:bookmarkStart w:id="822" w:name="_Toc36817434"/>
      <w:bookmarkStart w:id="823" w:name="_Toc37260356"/>
      <w:bookmarkStart w:id="824" w:name="_Toc37267744"/>
      <w:bookmarkStart w:id="825" w:name="_Toc44712347"/>
      <w:bookmarkStart w:id="826" w:name="_Toc45893660"/>
      <w:bookmarkStart w:id="827" w:name="_Toc53178380"/>
      <w:bookmarkStart w:id="828" w:name="_Toc53178831"/>
      <w:bookmarkStart w:id="829" w:name="_Toc61179069"/>
      <w:bookmarkStart w:id="830" w:name="_Toc61179539"/>
      <w:bookmarkStart w:id="831" w:name="_Toc67916835"/>
      <w:r w:rsidRPr="00F95B02">
        <w:t>9.7.4.2.1</w:t>
      </w:r>
      <w:r w:rsidRPr="00F95B02">
        <w:tab/>
        <w:t>Additional requirements</w:t>
      </w:r>
      <w:bookmarkEnd w:id="820"/>
      <w:bookmarkEnd w:id="821"/>
      <w:bookmarkEnd w:id="822"/>
      <w:bookmarkEnd w:id="823"/>
      <w:bookmarkEnd w:id="824"/>
      <w:bookmarkEnd w:id="825"/>
      <w:bookmarkEnd w:id="826"/>
      <w:bookmarkEnd w:id="827"/>
      <w:bookmarkEnd w:id="828"/>
      <w:bookmarkEnd w:id="829"/>
      <w:bookmarkEnd w:id="830"/>
      <w:bookmarkEnd w:id="831"/>
    </w:p>
    <w:p w14:paraId="68D741CB" w14:textId="77777777" w:rsidR="007362C4" w:rsidRPr="008307D3" w:rsidRDefault="007362C4" w:rsidP="007362C4">
      <w:pPr>
        <w:pStyle w:val="H6"/>
      </w:pPr>
      <w:bookmarkStart w:id="832" w:name="_Toc21127674"/>
      <w:bookmarkStart w:id="833" w:name="_Toc29811883"/>
      <w:bookmarkStart w:id="834" w:name="_Toc36817435"/>
      <w:bookmarkStart w:id="835" w:name="_Toc37260357"/>
      <w:bookmarkStart w:id="836" w:name="_Toc37267745"/>
      <w:bookmarkStart w:id="837" w:name="_Toc44712348"/>
      <w:bookmarkStart w:id="838" w:name="_Toc45893661"/>
      <w:r w:rsidRPr="008307D3">
        <w:t>9.7.4.2.1.1</w:t>
      </w:r>
      <w:r w:rsidRPr="008307D3">
        <w:tab/>
        <w:t>Protection of DTT</w:t>
      </w:r>
      <w:bookmarkEnd w:id="832"/>
      <w:bookmarkEnd w:id="833"/>
      <w:bookmarkEnd w:id="834"/>
      <w:bookmarkEnd w:id="835"/>
      <w:bookmarkEnd w:id="836"/>
      <w:bookmarkEnd w:id="837"/>
      <w:bookmarkEnd w:id="838"/>
    </w:p>
    <w:p w14:paraId="25040414" w14:textId="77777777" w:rsidR="007362C4" w:rsidRPr="00F95B02" w:rsidRDefault="007362C4" w:rsidP="007362C4">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 xml:space="preserve">level of emissions in the band 470-790 MHz, measured in an 8 MHz filter bandwidth on centre frequencies </w:t>
      </w:r>
      <w:proofErr w:type="spellStart"/>
      <w:r w:rsidRPr="00F95B02">
        <w:rPr>
          <w:lang w:eastAsia="ko-KR"/>
        </w:rPr>
        <w:t>F</w:t>
      </w:r>
      <w:r w:rsidRPr="00F95B02">
        <w:rPr>
          <w:vertAlign w:val="subscript"/>
          <w:lang w:eastAsia="ko-KR"/>
        </w:rPr>
        <w:t>filter</w:t>
      </w:r>
      <w:proofErr w:type="spellEnd"/>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261D4C5B" w14:textId="77777777" w:rsidR="007362C4" w:rsidRDefault="007362C4" w:rsidP="007362C4">
      <w:pPr>
        <w:pStyle w:val="TH"/>
      </w:pPr>
      <w:r w:rsidRPr="00F95B02">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7362C4" w:rsidRPr="00F95B02" w14:paraId="3F491094" w14:textId="77777777" w:rsidTr="00D74BAB">
        <w:trPr>
          <w:cantSplit/>
          <w:jc w:val="center"/>
        </w:trPr>
        <w:tc>
          <w:tcPr>
            <w:tcW w:w="1795" w:type="dxa"/>
            <w:tcBorders>
              <w:bottom w:val="single" w:sz="6" w:space="0" w:color="000000"/>
            </w:tcBorders>
          </w:tcPr>
          <w:p w14:paraId="4D0717C6" w14:textId="77777777" w:rsidR="007362C4" w:rsidRPr="00F95B02" w:rsidRDefault="007362C4" w:rsidP="00D74BAB">
            <w:pPr>
              <w:pStyle w:val="TAH"/>
              <w:rPr>
                <w:rFonts w:cs="v5.0.0"/>
              </w:rPr>
            </w:pPr>
            <w:r w:rsidRPr="00F95B02">
              <w:rPr>
                <w:rFonts w:cs="v5.0.0"/>
              </w:rPr>
              <w:t>Case</w:t>
            </w:r>
          </w:p>
        </w:tc>
        <w:tc>
          <w:tcPr>
            <w:tcW w:w="1701" w:type="dxa"/>
          </w:tcPr>
          <w:p w14:paraId="2427E32B" w14:textId="77777777" w:rsidR="007362C4" w:rsidRPr="00F95B02" w:rsidRDefault="007362C4" w:rsidP="00D74BAB">
            <w:pPr>
              <w:pStyle w:val="TAH"/>
              <w:rPr>
                <w:rFonts w:cs="v5.0.0"/>
              </w:rPr>
            </w:pPr>
            <w:r w:rsidRPr="00F95B02">
              <w:rPr>
                <w:rFonts w:cs="v5.0.0"/>
              </w:rPr>
              <w:t>Measurement filter centre frequency</w:t>
            </w:r>
          </w:p>
        </w:tc>
        <w:tc>
          <w:tcPr>
            <w:tcW w:w="2268" w:type="dxa"/>
          </w:tcPr>
          <w:p w14:paraId="2942B31A" w14:textId="77777777" w:rsidR="007362C4" w:rsidRPr="00F95B02" w:rsidRDefault="007362C4" w:rsidP="00D74BAB">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7EDDB50C" w14:textId="77777777" w:rsidR="007362C4" w:rsidRPr="00F95B02" w:rsidRDefault="007362C4" w:rsidP="00D74BAB">
            <w:pPr>
              <w:pStyle w:val="TAH"/>
              <w:rPr>
                <w:rFonts w:cs="v5.0.0"/>
              </w:rPr>
            </w:pPr>
            <w:r w:rsidRPr="00F95B02">
              <w:rPr>
                <w:rFonts w:cs="Arial"/>
              </w:rPr>
              <w:t>(NOTE)</w:t>
            </w:r>
            <w:r w:rsidRPr="00F95B02">
              <w:rPr>
                <w:rFonts w:cs="v5.0.0"/>
              </w:rPr>
              <w:t xml:space="preserve"> </w:t>
            </w:r>
          </w:p>
        </w:tc>
        <w:tc>
          <w:tcPr>
            <w:tcW w:w="1984" w:type="dxa"/>
          </w:tcPr>
          <w:p w14:paraId="1A778DF0" w14:textId="77777777" w:rsidR="007362C4" w:rsidRPr="00F95B02" w:rsidRDefault="007362C4" w:rsidP="00D74BAB">
            <w:pPr>
              <w:pStyle w:val="TAH"/>
              <w:rPr>
                <w:rFonts w:cs="v5.0.0"/>
              </w:rPr>
            </w:pPr>
            <w:r w:rsidRPr="00F95B02">
              <w:rPr>
                <w:rFonts w:cs="v5.0.0"/>
              </w:rPr>
              <w:t>Maximum level</w:t>
            </w:r>
          </w:p>
          <w:p w14:paraId="778CFE56" w14:textId="77777777" w:rsidR="007362C4" w:rsidRPr="00F95B02" w:rsidRDefault="007362C4" w:rsidP="00D74BAB">
            <w:pPr>
              <w:pStyle w:val="TAH"/>
              <w:rPr>
                <w:rFonts w:cs="v5.0.0"/>
              </w:rPr>
            </w:pPr>
            <w:proofErr w:type="gramStart"/>
            <w:r w:rsidRPr="00F95B02">
              <w:rPr>
                <w:rFonts w:cs="Arial"/>
              </w:rPr>
              <w:t>P</w:t>
            </w:r>
            <w:r w:rsidRPr="00F95B02">
              <w:rPr>
                <w:rFonts w:cs="Arial"/>
                <w:vertAlign w:val="subscript"/>
              </w:rPr>
              <w:t>TRP,N</w:t>
            </w:r>
            <w:proofErr w:type="gramEnd"/>
            <w:r w:rsidRPr="00F95B02">
              <w:rPr>
                <w:rFonts w:cs="Arial"/>
                <w:vertAlign w:val="subscript"/>
              </w:rPr>
              <w:t>,MAX</w:t>
            </w:r>
          </w:p>
        </w:tc>
        <w:tc>
          <w:tcPr>
            <w:tcW w:w="1512" w:type="dxa"/>
          </w:tcPr>
          <w:p w14:paraId="77061463" w14:textId="77777777" w:rsidR="007362C4" w:rsidRPr="00F95B02" w:rsidRDefault="007362C4" w:rsidP="00D74BAB">
            <w:pPr>
              <w:pStyle w:val="TAH"/>
              <w:rPr>
                <w:rFonts w:cs="v5.0.0"/>
              </w:rPr>
            </w:pPr>
            <w:r w:rsidRPr="00F95B02">
              <w:rPr>
                <w:rFonts w:cs="v5.0.0"/>
                <w:i/>
              </w:rPr>
              <w:t>Measurement bandwidth</w:t>
            </w:r>
          </w:p>
        </w:tc>
      </w:tr>
      <w:tr w:rsidR="007362C4" w:rsidRPr="00F95B02" w14:paraId="130290AC" w14:textId="77777777" w:rsidTr="00D74BAB">
        <w:trPr>
          <w:cantSplit/>
          <w:jc w:val="center"/>
        </w:trPr>
        <w:tc>
          <w:tcPr>
            <w:tcW w:w="1795" w:type="dxa"/>
            <w:tcBorders>
              <w:bottom w:val="nil"/>
            </w:tcBorders>
          </w:tcPr>
          <w:p w14:paraId="710DC5EB" w14:textId="77777777" w:rsidR="007362C4" w:rsidRPr="00F95B02" w:rsidRDefault="007362C4" w:rsidP="00D74BAB">
            <w:pPr>
              <w:pStyle w:val="TAL"/>
            </w:pPr>
            <w:r w:rsidRPr="00F95B02">
              <w:rPr>
                <w:rFonts w:cs="Arial"/>
              </w:rPr>
              <w:t xml:space="preserve">A: for DTT frequencies where </w:t>
            </w:r>
          </w:p>
        </w:tc>
        <w:tc>
          <w:tcPr>
            <w:tcW w:w="1701" w:type="dxa"/>
          </w:tcPr>
          <w:p w14:paraId="386EC581" w14:textId="77777777" w:rsidR="007362C4" w:rsidRPr="00F95B02" w:rsidRDefault="007362C4" w:rsidP="00D74BAB">
            <w:pPr>
              <w:pStyle w:val="TAC"/>
              <w:rPr>
                <w:rFonts w:cs="Arial"/>
              </w:rPr>
            </w:pPr>
            <w:r w:rsidRPr="00F95B02">
              <w:rPr>
                <w:rFonts w:cs="Arial"/>
              </w:rPr>
              <w:t>N*8 + 306 MHz,</w:t>
            </w:r>
          </w:p>
          <w:p w14:paraId="0C9BA688" w14:textId="77777777" w:rsidR="007362C4" w:rsidRPr="00F95B02" w:rsidRDefault="007362C4" w:rsidP="00D74BAB">
            <w:pPr>
              <w:pStyle w:val="TAC"/>
            </w:pPr>
            <w:r w:rsidRPr="00F95B02">
              <w:rPr>
                <w:rFonts w:cs="Arial" w:hint="eastAsia"/>
              </w:rPr>
              <w:t xml:space="preserve">21 ≤ N ≤ 60 </w:t>
            </w:r>
          </w:p>
        </w:tc>
        <w:tc>
          <w:tcPr>
            <w:tcW w:w="2268" w:type="dxa"/>
          </w:tcPr>
          <w:p w14:paraId="4A505984" w14:textId="77777777" w:rsidR="007362C4" w:rsidRPr="00F95B02" w:rsidRDefault="007362C4" w:rsidP="00D74BAB">
            <w:pPr>
              <w:pStyle w:val="TAC"/>
            </w:pPr>
            <w:r w:rsidRPr="00F95B02">
              <w:rPr>
                <w:rFonts w:cs="Arial"/>
              </w:rPr>
              <w:t>P</w:t>
            </w:r>
            <w:r w:rsidRPr="00F95B02">
              <w:rPr>
                <w:rFonts w:cs="Arial"/>
                <w:vertAlign w:val="subscript"/>
              </w:rPr>
              <w:t>TRP_10MHz</w:t>
            </w:r>
            <w:r w:rsidRPr="00F95B02">
              <w:rPr>
                <w:rFonts w:cs="Arial"/>
              </w:rPr>
              <w:t xml:space="preserve"> </w:t>
            </w:r>
            <w:r w:rsidRPr="00F95B02">
              <w:rPr>
                <w:rFonts w:ascii="Symbol" w:eastAsia="Symbol" w:hAnsi="Symbol" w:cs="Symbol"/>
              </w:rPr>
              <w:sym w:font="Symbol" w:char="F0B3"/>
            </w:r>
            <w:r w:rsidRPr="00F95B02">
              <w:rPr>
                <w:rFonts w:cs="Arial"/>
              </w:rPr>
              <w:t xml:space="preserve"> 59 dBm</w:t>
            </w:r>
          </w:p>
        </w:tc>
        <w:tc>
          <w:tcPr>
            <w:tcW w:w="1984" w:type="dxa"/>
          </w:tcPr>
          <w:p w14:paraId="0786F9F1" w14:textId="77777777" w:rsidR="007362C4" w:rsidRPr="00F95B02" w:rsidRDefault="007362C4" w:rsidP="00D74BAB">
            <w:pPr>
              <w:pStyle w:val="TAC"/>
            </w:pPr>
            <w:r w:rsidRPr="00F95B02">
              <w:rPr>
                <w:rFonts w:cs="Arial"/>
              </w:rPr>
              <w:t xml:space="preserve">0 dBm  </w:t>
            </w:r>
          </w:p>
        </w:tc>
        <w:tc>
          <w:tcPr>
            <w:tcW w:w="1512" w:type="dxa"/>
          </w:tcPr>
          <w:p w14:paraId="602F55FC" w14:textId="77777777" w:rsidR="007362C4" w:rsidRPr="00F95B02" w:rsidRDefault="007362C4" w:rsidP="00D74BAB">
            <w:pPr>
              <w:pStyle w:val="TAC"/>
              <w:rPr>
                <w:i/>
              </w:rPr>
            </w:pPr>
            <w:r w:rsidRPr="00F95B02">
              <w:rPr>
                <w:rFonts w:cs="Arial"/>
              </w:rPr>
              <w:t>8 MHz</w:t>
            </w:r>
          </w:p>
        </w:tc>
      </w:tr>
      <w:tr w:rsidR="007362C4" w:rsidRPr="00F95B02" w14:paraId="4595E9C4" w14:textId="77777777" w:rsidTr="00D74BAB">
        <w:trPr>
          <w:cantSplit/>
          <w:jc w:val="center"/>
        </w:trPr>
        <w:tc>
          <w:tcPr>
            <w:tcW w:w="1795" w:type="dxa"/>
            <w:tcBorders>
              <w:top w:val="nil"/>
              <w:bottom w:val="nil"/>
            </w:tcBorders>
          </w:tcPr>
          <w:p w14:paraId="6474CE14" w14:textId="77777777" w:rsidR="007362C4" w:rsidRPr="00F95B02" w:rsidRDefault="007362C4" w:rsidP="00D74BAB">
            <w:pPr>
              <w:pStyle w:val="TAL"/>
            </w:pPr>
            <w:r w:rsidRPr="00F95B02">
              <w:rPr>
                <w:rFonts w:cs="Arial"/>
              </w:rPr>
              <w:t>broadcasting is protected</w:t>
            </w:r>
          </w:p>
        </w:tc>
        <w:tc>
          <w:tcPr>
            <w:tcW w:w="1701" w:type="dxa"/>
          </w:tcPr>
          <w:p w14:paraId="7012CCEC" w14:textId="77777777" w:rsidR="007362C4" w:rsidRPr="00F95B02" w:rsidRDefault="007362C4" w:rsidP="00D74BAB">
            <w:pPr>
              <w:pStyle w:val="TAC"/>
              <w:rPr>
                <w:rFonts w:cs="Arial"/>
              </w:rPr>
            </w:pPr>
            <w:r w:rsidRPr="00F95B02">
              <w:rPr>
                <w:rFonts w:cs="Arial"/>
              </w:rPr>
              <w:t>N*8 + 306 MHz,</w:t>
            </w:r>
          </w:p>
          <w:p w14:paraId="1C4C7D03" w14:textId="77777777" w:rsidR="007362C4" w:rsidRPr="00F95B02" w:rsidRDefault="007362C4" w:rsidP="00D74BAB">
            <w:pPr>
              <w:pStyle w:val="TAC"/>
            </w:pPr>
            <w:r w:rsidRPr="00F95B02">
              <w:rPr>
                <w:rFonts w:cs="Arial" w:hint="eastAsia"/>
              </w:rPr>
              <w:t xml:space="preserve">21 ≤ N ≤ 60 </w:t>
            </w:r>
          </w:p>
        </w:tc>
        <w:tc>
          <w:tcPr>
            <w:tcW w:w="2268" w:type="dxa"/>
          </w:tcPr>
          <w:p w14:paraId="3D64988F" w14:textId="77777777" w:rsidR="007362C4" w:rsidRPr="00F95B02" w:rsidRDefault="007362C4" w:rsidP="00D74BAB">
            <w:pPr>
              <w:pStyle w:val="TAC"/>
            </w:pPr>
            <w:r w:rsidRPr="00F95B02">
              <w:rPr>
                <w:rFonts w:cs="Arial"/>
              </w:rPr>
              <w:t xml:space="preserve">36 </w:t>
            </w:r>
            <w:r w:rsidRPr="00F95B02">
              <w:rPr>
                <w:rFonts w:ascii="Symbol" w:eastAsia="Symbol" w:hAnsi="Symbol" w:cs="Symbo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573D6FD4" w14:textId="77777777" w:rsidR="007362C4" w:rsidRPr="00F95B02" w:rsidRDefault="007362C4" w:rsidP="00D74BAB">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6AF7F599" w14:textId="77777777" w:rsidR="007362C4" w:rsidRPr="00F95B02" w:rsidRDefault="007362C4" w:rsidP="00D74BAB">
            <w:pPr>
              <w:pStyle w:val="TAC"/>
              <w:rPr>
                <w:i/>
              </w:rPr>
            </w:pPr>
            <w:r w:rsidRPr="00F95B02">
              <w:rPr>
                <w:rFonts w:cs="Arial"/>
              </w:rPr>
              <w:t>8 MHz</w:t>
            </w:r>
          </w:p>
        </w:tc>
      </w:tr>
      <w:tr w:rsidR="007362C4" w:rsidRPr="00F95B02" w14:paraId="4452890C" w14:textId="77777777" w:rsidTr="00D74BAB">
        <w:trPr>
          <w:cantSplit/>
          <w:jc w:val="center"/>
        </w:trPr>
        <w:tc>
          <w:tcPr>
            <w:tcW w:w="1795" w:type="dxa"/>
            <w:tcBorders>
              <w:top w:val="nil"/>
              <w:bottom w:val="single" w:sz="6" w:space="0" w:color="000000"/>
            </w:tcBorders>
          </w:tcPr>
          <w:p w14:paraId="2335CF5C" w14:textId="77777777" w:rsidR="007362C4" w:rsidRPr="00F95B02" w:rsidRDefault="007362C4" w:rsidP="00D74BAB">
            <w:pPr>
              <w:pStyle w:val="TAL"/>
            </w:pPr>
          </w:p>
        </w:tc>
        <w:tc>
          <w:tcPr>
            <w:tcW w:w="1701" w:type="dxa"/>
          </w:tcPr>
          <w:p w14:paraId="6260B704" w14:textId="77777777" w:rsidR="007362C4" w:rsidRPr="00F95B02" w:rsidRDefault="007362C4" w:rsidP="00D74BAB">
            <w:pPr>
              <w:pStyle w:val="TAC"/>
              <w:rPr>
                <w:rFonts w:cs="Arial"/>
              </w:rPr>
            </w:pPr>
            <w:r w:rsidRPr="00F95B02">
              <w:rPr>
                <w:rFonts w:cs="Arial"/>
              </w:rPr>
              <w:t>N*8 + 306 MHz,</w:t>
            </w:r>
          </w:p>
          <w:p w14:paraId="3359EFF1"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1C56C213"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47601E5B" w14:textId="77777777" w:rsidR="007362C4" w:rsidRPr="00F95B02" w:rsidRDefault="007362C4" w:rsidP="00D74BAB">
            <w:pPr>
              <w:pStyle w:val="TAC"/>
              <w:rPr>
                <w:rFonts w:cs="Arial"/>
              </w:rPr>
            </w:pPr>
            <w:r w:rsidRPr="00F95B02">
              <w:rPr>
                <w:rFonts w:cs="Arial"/>
              </w:rPr>
              <w:t xml:space="preserve">-23 dBm  </w:t>
            </w:r>
          </w:p>
        </w:tc>
        <w:tc>
          <w:tcPr>
            <w:tcW w:w="1512" w:type="dxa"/>
          </w:tcPr>
          <w:p w14:paraId="4D795F86" w14:textId="77777777" w:rsidR="007362C4" w:rsidRPr="00F95B02" w:rsidRDefault="007362C4" w:rsidP="00D74BAB">
            <w:pPr>
              <w:pStyle w:val="TAC"/>
              <w:rPr>
                <w:rFonts w:cs="Arial"/>
              </w:rPr>
            </w:pPr>
            <w:r w:rsidRPr="00F95B02">
              <w:rPr>
                <w:rFonts w:cs="Arial"/>
              </w:rPr>
              <w:t>8 MHz</w:t>
            </w:r>
          </w:p>
        </w:tc>
      </w:tr>
      <w:tr w:rsidR="007362C4" w:rsidRPr="00F95B02" w14:paraId="74BC0C0F" w14:textId="77777777" w:rsidTr="00D74BAB">
        <w:trPr>
          <w:cantSplit/>
          <w:jc w:val="center"/>
        </w:trPr>
        <w:tc>
          <w:tcPr>
            <w:tcW w:w="1795" w:type="dxa"/>
            <w:tcBorders>
              <w:bottom w:val="nil"/>
            </w:tcBorders>
          </w:tcPr>
          <w:p w14:paraId="2D606462" w14:textId="77777777" w:rsidR="007362C4" w:rsidRPr="00F95B02" w:rsidRDefault="007362C4" w:rsidP="00D74BAB">
            <w:pPr>
              <w:pStyle w:val="TAL"/>
            </w:pPr>
            <w:r w:rsidRPr="00F95B02">
              <w:rPr>
                <w:rFonts w:cs="Arial"/>
              </w:rPr>
              <w:t xml:space="preserve">B: for DTT frequencies where </w:t>
            </w:r>
          </w:p>
        </w:tc>
        <w:tc>
          <w:tcPr>
            <w:tcW w:w="1701" w:type="dxa"/>
          </w:tcPr>
          <w:p w14:paraId="65F7C0F7" w14:textId="77777777" w:rsidR="007362C4" w:rsidRPr="00F95B02" w:rsidRDefault="007362C4" w:rsidP="00D74BAB">
            <w:pPr>
              <w:pStyle w:val="TAC"/>
              <w:rPr>
                <w:rFonts w:cs="Arial"/>
              </w:rPr>
            </w:pPr>
            <w:r w:rsidRPr="00F95B02">
              <w:rPr>
                <w:rFonts w:cs="Arial"/>
              </w:rPr>
              <w:t>N*8 + 306 MHz,</w:t>
            </w:r>
          </w:p>
          <w:p w14:paraId="6CB2BADD"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1FB7A926"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ascii="Symbol" w:eastAsia="Symbol" w:hAnsi="Symbol" w:cs="Symbol"/>
              </w:rPr>
              <w:sym w:font="Symbol" w:char="F0B3"/>
            </w:r>
            <w:r w:rsidRPr="00F95B02">
              <w:rPr>
                <w:rFonts w:cs="Arial"/>
              </w:rPr>
              <w:t xml:space="preserve"> 59 dBm</w:t>
            </w:r>
          </w:p>
        </w:tc>
        <w:tc>
          <w:tcPr>
            <w:tcW w:w="1984" w:type="dxa"/>
          </w:tcPr>
          <w:p w14:paraId="63E0C9D4" w14:textId="77777777" w:rsidR="007362C4" w:rsidRPr="00F95B02" w:rsidRDefault="007362C4" w:rsidP="00D74BAB">
            <w:pPr>
              <w:pStyle w:val="TAC"/>
              <w:rPr>
                <w:rFonts w:cs="Arial"/>
              </w:rPr>
            </w:pPr>
            <w:r w:rsidRPr="00F95B02">
              <w:rPr>
                <w:rFonts w:cs="Arial"/>
              </w:rPr>
              <w:t xml:space="preserve">10 dBm  </w:t>
            </w:r>
          </w:p>
        </w:tc>
        <w:tc>
          <w:tcPr>
            <w:tcW w:w="1512" w:type="dxa"/>
          </w:tcPr>
          <w:p w14:paraId="41ABBE9B" w14:textId="77777777" w:rsidR="007362C4" w:rsidRPr="00F95B02" w:rsidRDefault="007362C4" w:rsidP="00D74BAB">
            <w:pPr>
              <w:pStyle w:val="TAC"/>
              <w:rPr>
                <w:rFonts w:cs="Arial"/>
              </w:rPr>
            </w:pPr>
            <w:r w:rsidRPr="00F95B02">
              <w:rPr>
                <w:rFonts w:cs="Arial"/>
              </w:rPr>
              <w:t>8 MHz</w:t>
            </w:r>
          </w:p>
        </w:tc>
      </w:tr>
      <w:tr w:rsidR="007362C4" w:rsidRPr="00F95B02" w14:paraId="76E756F1" w14:textId="77777777" w:rsidTr="00D74BAB">
        <w:trPr>
          <w:cantSplit/>
          <w:jc w:val="center"/>
        </w:trPr>
        <w:tc>
          <w:tcPr>
            <w:tcW w:w="1795" w:type="dxa"/>
            <w:tcBorders>
              <w:top w:val="nil"/>
              <w:bottom w:val="nil"/>
            </w:tcBorders>
          </w:tcPr>
          <w:p w14:paraId="6D278DCA" w14:textId="77777777" w:rsidR="007362C4" w:rsidRPr="00F95B02" w:rsidRDefault="007362C4" w:rsidP="00D74BAB">
            <w:pPr>
              <w:pStyle w:val="TAL"/>
            </w:pPr>
            <w:r w:rsidRPr="00F95B02">
              <w:rPr>
                <w:rFonts w:cs="Arial"/>
              </w:rPr>
              <w:t>broadcasting is subject to an</w:t>
            </w:r>
          </w:p>
        </w:tc>
        <w:tc>
          <w:tcPr>
            <w:tcW w:w="1701" w:type="dxa"/>
          </w:tcPr>
          <w:p w14:paraId="21775F6B" w14:textId="77777777" w:rsidR="007362C4" w:rsidRPr="00F95B02" w:rsidRDefault="007362C4" w:rsidP="00D74BAB">
            <w:pPr>
              <w:pStyle w:val="TAC"/>
              <w:rPr>
                <w:rFonts w:cs="Arial"/>
              </w:rPr>
            </w:pPr>
            <w:r w:rsidRPr="00F95B02">
              <w:rPr>
                <w:rFonts w:cs="Arial"/>
              </w:rPr>
              <w:t>N*8 + 306 MHz,</w:t>
            </w:r>
          </w:p>
          <w:p w14:paraId="7B944809"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029C7C02" w14:textId="77777777" w:rsidR="007362C4" w:rsidRPr="00F95B02" w:rsidRDefault="007362C4" w:rsidP="00D74BAB">
            <w:pPr>
              <w:pStyle w:val="TAC"/>
              <w:rPr>
                <w:rFonts w:cs="Arial"/>
              </w:rPr>
            </w:pPr>
            <w:r w:rsidRPr="00F95B02">
              <w:rPr>
                <w:rFonts w:cs="Arial"/>
              </w:rPr>
              <w:t xml:space="preserve">36 </w:t>
            </w:r>
            <w:r w:rsidRPr="00F95B02">
              <w:rPr>
                <w:rFonts w:ascii="Symbol" w:eastAsia="Symbol" w:hAnsi="Symbol" w:cs="Symbo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484DFA38"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7285179A" w14:textId="77777777" w:rsidR="007362C4" w:rsidRPr="00F95B02" w:rsidRDefault="007362C4" w:rsidP="00D74BAB">
            <w:pPr>
              <w:pStyle w:val="TAC"/>
              <w:rPr>
                <w:rFonts w:cs="Arial"/>
              </w:rPr>
            </w:pPr>
            <w:r w:rsidRPr="00F95B02">
              <w:rPr>
                <w:rFonts w:cs="Arial"/>
              </w:rPr>
              <w:t>8 MHz</w:t>
            </w:r>
          </w:p>
        </w:tc>
      </w:tr>
      <w:tr w:rsidR="007362C4" w:rsidRPr="00F95B02" w14:paraId="42D81A44" w14:textId="77777777" w:rsidTr="00D74BAB">
        <w:trPr>
          <w:cantSplit/>
          <w:jc w:val="center"/>
        </w:trPr>
        <w:tc>
          <w:tcPr>
            <w:tcW w:w="1795" w:type="dxa"/>
            <w:tcBorders>
              <w:top w:val="nil"/>
            </w:tcBorders>
          </w:tcPr>
          <w:p w14:paraId="23FF6040" w14:textId="77777777" w:rsidR="007362C4" w:rsidRPr="00F95B02" w:rsidRDefault="007362C4" w:rsidP="00D74BAB">
            <w:pPr>
              <w:pStyle w:val="TAL"/>
            </w:pPr>
            <w:r w:rsidRPr="00F95B02">
              <w:rPr>
                <w:rFonts w:cs="Arial"/>
              </w:rPr>
              <w:t>intermediate level of protection</w:t>
            </w:r>
          </w:p>
        </w:tc>
        <w:tc>
          <w:tcPr>
            <w:tcW w:w="1701" w:type="dxa"/>
          </w:tcPr>
          <w:p w14:paraId="171C451A" w14:textId="77777777" w:rsidR="007362C4" w:rsidRPr="00F95B02" w:rsidRDefault="007362C4" w:rsidP="00D74BAB">
            <w:pPr>
              <w:pStyle w:val="TAC"/>
              <w:rPr>
                <w:rFonts w:cs="Arial"/>
              </w:rPr>
            </w:pPr>
            <w:r w:rsidRPr="00F95B02">
              <w:rPr>
                <w:rFonts w:cs="Arial"/>
              </w:rPr>
              <w:t>N*8 + 306 MHz,</w:t>
            </w:r>
          </w:p>
          <w:p w14:paraId="3293C5B8"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6A15046D" w14:textId="77777777" w:rsidR="007362C4" w:rsidRPr="00F95B02" w:rsidRDefault="007362C4" w:rsidP="00D74BAB">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4357A89B" w14:textId="77777777" w:rsidR="007362C4" w:rsidRPr="00F95B02" w:rsidRDefault="007362C4" w:rsidP="00D74BAB">
            <w:pPr>
              <w:pStyle w:val="TAC"/>
              <w:rPr>
                <w:rFonts w:cs="Arial"/>
              </w:rPr>
            </w:pPr>
            <w:r w:rsidRPr="00F95B02">
              <w:rPr>
                <w:rFonts w:cs="Arial"/>
              </w:rPr>
              <w:t xml:space="preserve">-13 dBm  </w:t>
            </w:r>
          </w:p>
        </w:tc>
        <w:tc>
          <w:tcPr>
            <w:tcW w:w="1512" w:type="dxa"/>
          </w:tcPr>
          <w:p w14:paraId="14EC2870" w14:textId="77777777" w:rsidR="007362C4" w:rsidRPr="00F95B02" w:rsidRDefault="007362C4" w:rsidP="00D74BAB">
            <w:pPr>
              <w:pStyle w:val="TAC"/>
              <w:rPr>
                <w:rFonts w:cs="Arial"/>
              </w:rPr>
            </w:pPr>
            <w:r w:rsidRPr="00F95B02">
              <w:rPr>
                <w:rFonts w:cs="Arial"/>
              </w:rPr>
              <w:t>8 MHz</w:t>
            </w:r>
          </w:p>
        </w:tc>
      </w:tr>
      <w:tr w:rsidR="007362C4" w:rsidRPr="00F95B02" w14:paraId="4D01BF2B" w14:textId="77777777" w:rsidTr="00D74BAB">
        <w:trPr>
          <w:cantSplit/>
          <w:jc w:val="center"/>
        </w:trPr>
        <w:tc>
          <w:tcPr>
            <w:tcW w:w="1795" w:type="dxa"/>
          </w:tcPr>
          <w:p w14:paraId="77748AC7" w14:textId="77777777" w:rsidR="007362C4" w:rsidRPr="00F95B02" w:rsidRDefault="007362C4" w:rsidP="00D74BAB">
            <w:pPr>
              <w:pStyle w:val="TAL"/>
            </w:pPr>
            <w:r w:rsidRPr="00F95B02">
              <w:rPr>
                <w:rFonts w:cs="Arial"/>
              </w:rPr>
              <w:t>C: for DTT frequencies where broadcasting is not protected</w:t>
            </w:r>
          </w:p>
        </w:tc>
        <w:tc>
          <w:tcPr>
            <w:tcW w:w="1701" w:type="dxa"/>
          </w:tcPr>
          <w:p w14:paraId="4CFCD998" w14:textId="77777777" w:rsidR="007362C4" w:rsidRPr="00F95B02" w:rsidRDefault="007362C4" w:rsidP="00D74BAB">
            <w:pPr>
              <w:pStyle w:val="TAC"/>
              <w:rPr>
                <w:rFonts w:cs="Arial"/>
              </w:rPr>
            </w:pPr>
            <w:r w:rsidRPr="00F95B02">
              <w:rPr>
                <w:rFonts w:cs="Arial"/>
              </w:rPr>
              <w:t>N*8 + 306 MHz,</w:t>
            </w:r>
          </w:p>
          <w:p w14:paraId="1B348C3D" w14:textId="77777777" w:rsidR="007362C4" w:rsidRPr="00F95B02" w:rsidRDefault="007362C4" w:rsidP="00D74BAB">
            <w:pPr>
              <w:pStyle w:val="TAC"/>
              <w:rPr>
                <w:rFonts w:cs="Arial"/>
              </w:rPr>
            </w:pPr>
            <w:r w:rsidRPr="00F95B02">
              <w:rPr>
                <w:rFonts w:cs="Arial" w:hint="eastAsia"/>
              </w:rPr>
              <w:t xml:space="preserve">21 ≤ N ≤ 60 </w:t>
            </w:r>
          </w:p>
        </w:tc>
        <w:tc>
          <w:tcPr>
            <w:tcW w:w="2268" w:type="dxa"/>
          </w:tcPr>
          <w:p w14:paraId="49F4C8D7" w14:textId="77777777" w:rsidR="007362C4" w:rsidRPr="00F95B02" w:rsidRDefault="007362C4" w:rsidP="00D74BAB">
            <w:pPr>
              <w:pStyle w:val="TAC"/>
              <w:rPr>
                <w:rFonts w:cs="Arial"/>
              </w:rPr>
            </w:pPr>
            <w:r w:rsidRPr="00F95B02">
              <w:rPr>
                <w:rFonts w:eastAsia="Yu Mincho"/>
              </w:rPr>
              <w:t>N/A</w:t>
            </w:r>
          </w:p>
        </w:tc>
        <w:tc>
          <w:tcPr>
            <w:tcW w:w="1984" w:type="dxa"/>
          </w:tcPr>
          <w:p w14:paraId="4EC9C149" w14:textId="77777777" w:rsidR="007362C4" w:rsidRPr="00F95B02" w:rsidRDefault="007362C4" w:rsidP="00D74BAB">
            <w:pPr>
              <w:pStyle w:val="TAC"/>
              <w:rPr>
                <w:rFonts w:cs="Arial"/>
              </w:rPr>
            </w:pPr>
            <w:r w:rsidRPr="00F95B02">
              <w:rPr>
                <w:rFonts w:cs="Arial"/>
              </w:rPr>
              <w:t xml:space="preserve">22 dBm  </w:t>
            </w:r>
          </w:p>
        </w:tc>
        <w:tc>
          <w:tcPr>
            <w:tcW w:w="1512" w:type="dxa"/>
          </w:tcPr>
          <w:p w14:paraId="2D08FDEA" w14:textId="77777777" w:rsidR="007362C4" w:rsidRPr="00F95B02" w:rsidRDefault="007362C4" w:rsidP="00D74BAB">
            <w:pPr>
              <w:pStyle w:val="TAC"/>
              <w:rPr>
                <w:rFonts w:cs="Arial"/>
              </w:rPr>
            </w:pPr>
            <w:r w:rsidRPr="00F95B02">
              <w:rPr>
                <w:rFonts w:cs="Arial"/>
              </w:rPr>
              <w:t>8 MHz</w:t>
            </w:r>
          </w:p>
        </w:tc>
      </w:tr>
      <w:tr w:rsidR="007362C4" w:rsidRPr="00F95B02" w14:paraId="0DA7ED6F" w14:textId="77777777" w:rsidTr="00D74BAB">
        <w:trPr>
          <w:cantSplit/>
          <w:jc w:val="center"/>
        </w:trPr>
        <w:tc>
          <w:tcPr>
            <w:tcW w:w="9260" w:type="dxa"/>
            <w:gridSpan w:val="5"/>
          </w:tcPr>
          <w:p w14:paraId="570FA132" w14:textId="77777777" w:rsidR="007362C4" w:rsidRPr="00F95B02" w:rsidRDefault="007362C4" w:rsidP="00D74BAB">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w:t>
            </w:r>
            <w:proofErr w:type="spellStart"/>
            <w:r w:rsidRPr="00F95B02">
              <w:t>dBi</w:t>
            </w:r>
            <w:proofErr w:type="spellEnd"/>
            <w:r w:rsidRPr="00F95B02">
              <w:t>.</w:t>
            </w:r>
          </w:p>
        </w:tc>
      </w:tr>
    </w:tbl>
    <w:p w14:paraId="7E4C6EDF" w14:textId="77777777" w:rsidR="007362C4" w:rsidRPr="00F95B02" w:rsidRDefault="007362C4" w:rsidP="007362C4"/>
    <w:p w14:paraId="55466004" w14:textId="77777777" w:rsidR="007362C4" w:rsidRPr="008307D3" w:rsidRDefault="007362C4" w:rsidP="007362C4">
      <w:pPr>
        <w:pStyle w:val="H6"/>
      </w:pPr>
      <w:bookmarkStart w:id="839" w:name="_Toc21127675"/>
      <w:bookmarkStart w:id="840" w:name="_Toc29811884"/>
      <w:bookmarkStart w:id="841" w:name="_Toc36817436"/>
      <w:bookmarkStart w:id="842" w:name="_Toc37260358"/>
      <w:bookmarkStart w:id="843" w:name="_Toc37267746"/>
      <w:bookmarkStart w:id="844" w:name="_Toc44712349"/>
      <w:bookmarkStart w:id="845" w:name="_Toc45893662"/>
      <w:r w:rsidRPr="008307D3">
        <w:lastRenderedPageBreak/>
        <w:t>9.7.4.2.1.2</w:t>
      </w:r>
      <w:r w:rsidRPr="008307D3">
        <w:tab/>
        <w:t>Limits in FCC Title 47</w:t>
      </w:r>
      <w:bookmarkEnd w:id="839"/>
      <w:bookmarkEnd w:id="840"/>
      <w:bookmarkEnd w:id="841"/>
      <w:bookmarkEnd w:id="842"/>
      <w:bookmarkEnd w:id="843"/>
      <w:bookmarkEnd w:id="844"/>
      <w:bookmarkEnd w:id="845"/>
    </w:p>
    <w:p w14:paraId="07DE4ECD" w14:textId="77777777" w:rsidR="007362C4" w:rsidRPr="00F95B02" w:rsidRDefault="007362C4" w:rsidP="007362C4">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7681BDAD" w14:textId="77777777" w:rsidR="007362C4" w:rsidRPr="00F95B02" w:rsidRDefault="007362C4" w:rsidP="007362C4">
      <w:pPr>
        <w:pStyle w:val="Heading4"/>
      </w:pPr>
      <w:bookmarkStart w:id="846" w:name="_Toc21127676"/>
      <w:bookmarkStart w:id="847" w:name="_Toc29811885"/>
      <w:bookmarkStart w:id="848" w:name="_Toc36817437"/>
      <w:bookmarkStart w:id="849" w:name="_Toc37260359"/>
      <w:bookmarkStart w:id="850" w:name="_Toc37267747"/>
      <w:bookmarkStart w:id="851" w:name="_Toc44712350"/>
      <w:bookmarkStart w:id="852" w:name="_Toc45893663"/>
      <w:bookmarkStart w:id="853" w:name="_Toc53178381"/>
      <w:bookmarkStart w:id="854" w:name="_Toc53178832"/>
      <w:bookmarkStart w:id="855" w:name="_Toc61179070"/>
      <w:bookmarkStart w:id="856" w:name="_Toc61179540"/>
      <w:bookmarkStart w:id="857" w:name="_Toc67916836"/>
      <w:r w:rsidRPr="00F95B02">
        <w:t>9.7.4.3</w:t>
      </w:r>
      <w:r w:rsidRPr="00F95B02">
        <w:tab/>
        <w:t xml:space="preserve">Minimum requirement for </w:t>
      </w:r>
      <w:r w:rsidRPr="00F95B02">
        <w:rPr>
          <w:i/>
        </w:rPr>
        <w:t>BS type 2-O</w:t>
      </w:r>
      <w:bookmarkEnd w:id="846"/>
      <w:bookmarkEnd w:id="847"/>
      <w:bookmarkEnd w:id="848"/>
      <w:bookmarkEnd w:id="849"/>
      <w:bookmarkEnd w:id="850"/>
      <w:bookmarkEnd w:id="851"/>
      <w:bookmarkEnd w:id="852"/>
      <w:bookmarkEnd w:id="853"/>
      <w:bookmarkEnd w:id="854"/>
      <w:bookmarkEnd w:id="855"/>
      <w:bookmarkEnd w:id="856"/>
      <w:bookmarkEnd w:id="857"/>
    </w:p>
    <w:p w14:paraId="6A568052" w14:textId="77777777" w:rsidR="007362C4" w:rsidRPr="00F95B02" w:rsidRDefault="007362C4" w:rsidP="007362C4">
      <w:pPr>
        <w:pStyle w:val="Heading5"/>
      </w:pPr>
      <w:bookmarkStart w:id="858" w:name="_Toc21127677"/>
      <w:bookmarkStart w:id="859" w:name="_Toc29811886"/>
      <w:bookmarkStart w:id="860" w:name="_Toc36817438"/>
      <w:bookmarkStart w:id="861" w:name="_Toc37260360"/>
      <w:bookmarkStart w:id="862" w:name="_Toc37267748"/>
      <w:bookmarkStart w:id="863" w:name="_Toc44712351"/>
      <w:bookmarkStart w:id="864" w:name="_Toc45893664"/>
      <w:bookmarkStart w:id="865" w:name="_Toc53178382"/>
      <w:bookmarkStart w:id="866" w:name="_Toc53178833"/>
      <w:bookmarkStart w:id="867" w:name="_Toc61179071"/>
      <w:bookmarkStart w:id="868" w:name="_Toc61179541"/>
      <w:bookmarkStart w:id="869" w:name="_Toc67916837"/>
      <w:r w:rsidRPr="00F95B02">
        <w:t>9.7.4.3.1</w:t>
      </w:r>
      <w:r w:rsidRPr="00F95B02">
        <w:tab/>
        <w:t>General</w:t>
      </w:r>
      <w:bookmarkEnd w:id="858"/>
      <w:bookmarkEnd w:id="859"/>
      <w:bookmarkEnd w:id="860"/>
      <w:bookmarkEnd w:id="861"/>
      <w:bookmarkEnd w:id="862"/>
      <w:bookmarkEnd w:id="863"/>
      <w:bookmarkEnd w:id="864"/>
      <w:bookmarkEnd w:id="865"/>
      <w:bookmarkEnd w:id="866"/>
      <w:bookmarkEnd w:id="867"/>
      <w:bookmarkEnd w:id="868"/>
      <w:bookmarkEnd w:id="869"/>
    </w:p>
    <w:p w14:paraId="1385A7FA" w14:textId="77777777" w:rsidR="007362C4" w:rsidRPr="00F95B02" w:rsidRDefault="007362C4" w:rsidP="007362C4">
      <w:bookmarkStart w:id="870"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Pr="00316DC3">
        <w:t xml:space="preserve"> </w:t>
      </w:r>
      <w:r>
        <w:t>In addition, the limits in clause 9.7.4.3</w:t>
      </w:r>
      <w:r w:rsidRPr="00A55711">
        <w:t>.4</w:t>
      </w:r>
      <w:r>
        <w:t xml:space="preserve"> may also apply.</w:t>
      </w:r>
    </w:p>
    <w:p w14:paraId="0989E1AA" w14:textId="77777777" w:rsidR="007362C4" w:rsidRPr="00F95B02" w:rsidRDefault="007362C4" w:rsidP="007362C4">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870"/>
    <w:p w14:paraId="09A2E0F2" w14:textId="77777777" w:rsidR="007362C4" w:rsidRPr="00F95B02" w:rsidRDefault="007362C4" w:rsidP="007362C4">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489C6181" w14:textId="77777777" w:rsidR="007362C4" w:rsidRPr="00F95B02" w:rsidRDefault="007362C4" w:rsidP="007362C4">
      <w:pPr>
        <w:keepNext/>
        <w:rPr>
          <w:rFonts w:cs="v5.0.0"/>
        </w:rPr>
      </w:pPr>
      <w:r w:rsidRPr="00F95B02">
        <w:rPr>
          <w:rFonts w:cs="v5.0.0"/>
        </w:rPr>
        <w:t>Emissions shall not exceed the maximum levels specified in the tables below, where:</w:t>
      </w:r>
    </w:p>
    <w:p w14:paraId="3255778B" w14:textId="77777777" w:rsidR="007362C4" w:rsidRPr="00F95B02" w:rsidRDefault="007362C4" w:rsidP="007362C4">
      <w:pPr>
        <w:pStyle w:val="B1"/>
        <w:keepNext/>
      </w:pPr>
      <w:r w:rsidRPr="00F95B02">
        <w:rPr>
          <w:rFonts w:cs="v5.0.0"/>
        </w:rPr>
        <w:t>-</w:t>
      </w:r>
      <w:r w:rsidRPr="00F95B02">
        <w:rPr>
          <w:rFonts w:cs="v5.0.0"/>
        </w:rPr>
        <w:tab/>
      </w:r>
      <w:r w:rsidRPr="00F95B02">
        <w:rPr>
          <w:rFonts w:ascii="Symbol" w:eastAsia="Symbol" w:hAnsi="Symbol" w:cs="Symbol"/>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13D7D5A2" w14:textId="77777777" w:rsidR="007362C4" w:rsidRPr="00F95B02" w:rsidRDefault="007362C4" w:rsidP="007362C4">
      <w:pPr>
        <w:pStyle w:val="B1"/>
        <w:keepNext/>
        <w:rPr>
          <w:rFonts w:cs="v5.0.0"/>
        </w:rPr>
      </w:pPr>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5A2B5BED" w14:textId="77777777" w:rsidR="007362C4" w:rsidRPr="00F95B02" w:rsidRDefault="007362C4" w:rsidP="007362C4">
      <w:pPr>
        <w:pStyle w:val="B1"/>
        <w:keepNext/>
      </w:pPr>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sidRPr="00F95B02">
        <w:rPr>
          <w:rFonts w:cs="v5.0.0"/>
          <w:lang w:eastAsia="ja-JP"/>
        </w:rPr>
        <w:t>9.7.1-1</w:t>
      </w:r>
      <w:r w:rsidRPr="00F95B02">
        <w:rPr>
          <w:rFonts w:cs="v5.0.0"/>
        </w:rPr>
        <w:t>.</w:t>
      </w:r>
    </w:p>
    <w:p w14:paraId="4C727627" w14:textId="77777777" w:rsidR="007362C4" w:rsidRPr="00F95B02" w:rsidRDefault="007362C4" w:rsidP="007362C4">
      <w:pPr>
        <w:pStyle w:val="B1"/>
      </w:pPr>
      <w:r w:rsidRPr="00F95B02">
        <w:rPr>
          <w:rFonts w:cs="v5.0.0"/>
          <w:lang w:eastAsia="fi-FI"/>
        </w:rPr>
        <w:t>-</w:t>
      </w:r>
      <w:r w:rsidRPr="00F95B02">
        <w:rPr>
          <w:rFonts w:cs="v5.0.0"/>
          <w:lang w:eastAsia="fi-FI"/>
        </w:rPr>
        <w:tab/>
      </w:r>
      <w:r w:rsidRPr="00F95B02">
        <w:rPr>
          <w:rFonts w:ascii="Symbol" w:eastAsia="Symbol" w:hAnsi="Symbol" w:cs="Symbol"/>
        </w:rPr>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5E2B94F3" w14:textId="77777777" w:rsidR="007362C4" w:rsidRPr="00F95B02" w:rsidRDefault="007362C4" w:rsidP="007362C4">
      <w:r w:rsidRPr="00F95B02">
        <w:rPr>
          <w:rFonts w:eastAsia="SimSun"/>
          <w:lang w:val="en-US" w:eastAsia="zh-CN"/>
        </w:rPr>
        <w:t>I</w:t>
      </w:r>
      <w:proofErr w:type="spellStart"/>
      <w:r w:rsidRPr="00F95B02">
        <w:t>n</w:t>
      </w:r>
      <w:proofErr w:type="spellEnd"/>
      <w:r w:rsidRPr="00F95B02">
        <w:t xml:space="preserve">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48FE25DD" w14:textId="77777777" w:rsidR="007362C4" w:rsidRPr="00F95B02" w:rsidRDefault="007362C4" w:rsidP="007362C4">
      <w:pPr>
        <w:pStyle w:val="B1"/>
      </w:pPr>
      <w:r w:rsidRPr="00F95B02">
        <w:t>-</w:t>
      </w:r>
      <w:r w:rsidRPr="00F95B02">
        <w:tab/>
      </w:r>
      <w:r w:rsidRPr="00F95B02">
        <w:rPr>
          <w:rFonts w:ascii="Symbol" w:eastAsia="Symbol" w:hAnsi="Symbol" w:cs="Symbol"/>
        </w:rPr>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58FF653A" w14:textId="77777777" w:rsidR="007362C4" w:rsidRPr="00F95B02" w:rsidRDefault="007362C4" w:rsidP="007362C4">
      <w:pPr>
        <w:pStyle w:val="B1"/>
      </w:pPr>
      <w:r w:rsidRPr="00F95B02">
        <w:t>-</w:t>
      </w:r>
      <w:r w:rsidRPr="00F95B02">
        <w:tab/>
      </w:r>
      <w:proofErr w:type="spellStart"/>
      <w:r w:rsidRPr="00F95B02">
        <w:t>f_offset</w:t>
      </w:r>
      <w:proofErr w:type="spellEnd"/>
      <w:r w:rsidRPr="00F95B02">
        <w:t xml:space="preserve"> is the separation between the </w:t>
      </w:r>
      <w:r w:rsidRPr="00F95B02">
        <w:rPr>
          <w:i/>
        </w:rPr>
        <w:t>sub-block</w:t>
      </w:r>
      <w:r w:rsidRPr="00F95B02">
        <w:t xml:space="preserve"> edge frequency and the centre of the measuring filter.</w:t>
      </w:r>
    </w:p>
    <w:p w14:paraId="58DB4905" w14:textId="77777777" w:rsidR="007362C4" w:rsidRPr="00F95B02" w:rsidRDefault="007362C4" w:rsidP="007362C4">
      <w:pPr>
        <w:pStyle w:val="B1"/>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sub-block gap</w:t>
      </w:r>
      <w:r w:rsidRPr="00F95B02">
        <w:t xml:space="preserve"> bandwidth minus half of the bandwidth of the measuring filter.</w:t>
      </w:r>
    </w:p>
    <w:p w14:paraId="6F8D34AF" w14:textId="77777777" w:rsidR="007362C4" w:rsidRPr="00F95B02" w:rsidRDefault="007362C4" w:rsidP="007362C4">
      <w:pPr>
        <w:pStyle w:val="B1"/>
      </w:pPr>
      <w:r w:rsidRPr="00F95B02">
        <w:t>-</w:t>
      </w:r>
      <w:r w:rsidRPr="00F95B02">
        <w:tab/>
      </w:r>
      <w:r w:rsidRPr="00F95B02">
        <w:rPr>
          <w:rFonts w:ascii="Symbol" w:eastAsia="Symbol" w:hAnsi="Symbol" w:cs="Symbol"/>
        </w:rPr>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172AFEAF" w14:textId="77777777" w:rsidR="007362C4" w:rsidRPr="00F95B02" w:rsidRDefault="007362C4" w:rsidP="007362C4">
      <w:pPr>
        <w:pStyle w:val="Heading5"/>
      </w:pPr>
      <w:bookmarkStart w:id="871" w:name="_Toc21127678"/>
      <w:bookmarkStart w:id="872" w:name="_Toc29811887"/>
      <w:bookmarkStart w:id="873" w:name="_Toc36817439"/>
      <w:bookmarkStart w:id="874" w:name="_Toc37260361"/>
      <w:bookmarkStart w:id="875" w:name="_Toc37267749"/>
      <w:bookmarkStart w:id="876" w:name="_Toc44712352"/>
      <w:bookmarkStart w:id="877" w:name="_Toc45893665"/>
      <w:bookmarkStart w:id="878" w:name="_Toc53178383"/>
      <w:bookmarkStart w:id="879" w:name="_Toc53178834"/>
      <w:bookmarkStart w:id="880" w:name="_Toc61179072"/>
      <w:bookmarkStart w:id="881" w:name="_Toc61179542"/>
      <w:bookmarkStart w:id="882" w:name="_Toc67916838"/>
      <w:r w:rsidRPr="00F95B02">
        <w:lastRenderedPageBreak/>
        <w:t>9.7.4.3.2</w:t>
      </w:r>
      <w:r w:rsidRPr="00F95B02">
        <w:tab/>
        <w:t xml:space="preserve">OTA </w:t>
      </w:r>
      <w:r w:rsidRPr="00F95B02">
        <w:rPr>
          <w:rFonts w:eastAsia="Malgun Gothic"/>
        </w:rPr>
        <w:t>operating band unwanted emission limits (Category A)</w:t>
      </w:r>
      <w:bookmarkEnd w:id="871"/>
      <w:bookmarkEnd w:id="872"/>
      <w:bookmarkEnd w:id="873"/>
      <w:bookmarkEnd w:id="874"/>
      <w:bookmarkEnd w:id="875"/>
      <w:bookmarkEnd w:id="876"/>
      <w:bookmarkEnd w:id="877"/>
      <w:bookmarkEnd w:id="878"/>
      <w:bookmarkEnd w:id="879"/>
      <w:bookmarkEnd w:id="880"/>
      <w:bookmarkEnd w:id="881"/>
      <w:bookmarkEnd w:id="882"/>
    </w:p>
    <w:p w14:paraId="677942A2" w14:textId="77777777" w:rsidR="007362C4" w:rsidRPr="00F95B02" w:rsidRDefault="007362C4" w:rsidP="007362C4">
      <w:pPr>
        <w:keepNext/>
        <w:rPr>
          <w:rFonts w:cs="v5.0.0"/>
        </w:rPr>
      </w:pPr>
      <w:r w:rsidRPr="00F95B02">
        <w:rPr>
          <w:rFonts w:cs="v5.0.0"/>
        </w:rPr>
        <w:t>BS unwanted emissions shall not exceed the maximum levels specified in table 9.7.4.3.2</w:t>
      </w:r>
      <w:r w:rsidRPr="00F95B02">
        <w:rPr>
          <w:rFonts w:cs="v5.0.0"/>
        </w:rPr>
        <w:noBreakHyphen/>
        <w:t>1 and 9.7.4.3.2-2.</w:t>
      </w:r>
    </w:p>
    <w:p w14:paraId="31FE307F" w14:textId="77777777" w:rsidR="007362C4" w:rsidRPr="00F95B02" w:rsidRDefault="007362C4" w:rsidP="007362C4">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22C0B4A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F974456" w14:textId="77777777" w:rsidR="007362C4" w:rsidRPr="00F95B02" w:rsidRDefault="007362C4" w:rsidP="00D74BAB">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552" w:type="dxa"/>
          </w:tcPr>
          <w:p w14:paraId="69258D07"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A0340F"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CFA2093" w14:textId="77777777" w:rsidR="007362C4" w:rsidRPr="00F95B02" w:rsidRDefault="007362C4" w:rsidP="00D74BAB">
            <w:pPr>
              <w:pStyle w:val="TAH"/>
              <w:rPr>
                <w:i/>
                <w:lang w:val="en-US"/>
              </w:rPr>
            </w:pPr>
            <w:r w:rsidRPr="00F95B02">
              <w:rPr>
                <w:i/>
                <w:lang w:val="en-US"/>
              </w:rPr>
              <w:t>Measurement bandwidth</w:t>
            </w:r>
          </w:p>
        </w:tc>
      </w:tr>
      <w:tr w:rsidR="007362C4" w:rsidRPr="00F95B02" w14:paraId="07494498"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5DEE08D"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62596D6B"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BC786CD"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08B33A6" w14:textId="77777777" w:rsidR="007362C4" w:rsidRPr="00F95B02" w:rsidRDefault="007362C4" w:rsidP="00D74BAB">
            <w:pPr>
              <w:pStyle w:val="TAC"/>
              <w:rPr>
                <w:lang w:val="en-US"/>
              </w:rPr>
            </w:pPr>
            <w:r w:rsidRPr="00F95B02">
              <w:rPr>
                <w:lang w:val="en-US"/>
              </w:rPr>
              <w:t>1 MHz</w:t>
            </w:r>
          </w:p>
        </w:tc>
      </w:tr>
      <w:tr w:rsidR="007362C4" w:rsidRPr="00F95B02" w14:paraId="168A75F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0D9342B"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47B30AE5"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B5D2A7"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F13E0" w14:textId="77777777" w:rsidR="007362C4" w:rsidRPr="00F95B02" w:rsidRDefault="007362C4" w:rsidP="00D74BAB">
            <w:pPr>
              <w:pStyle w:val="TAC"/>
              <w:rPr>
                <w:lang w:val="en-US"/>
              </w:rPr>
            </w:pPr>
            <w:r w:rsidRPr="00F95B02">
              <w:rPr>
                <w:lang w:val="en-US"/>
              </w:rPr>
              <w:t>1 MHz</w:t>
            </w:r>
          </w:p>
        </w:tc>
      </w:tr>
      <w:tr w:rsidR="007362C4" w:rsidRPr="00F95B02" w14:paraId="0A5E02E8"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8DBFBF6" w14:textId="77777777" w:rsidR="007362C4" w:rsidRPr="00F95B02" w:rsidRDefault="007362C4" w:rsidP="00D74BAB">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53A23F65" w14:textId="77777777" w:rsidR="007362C4" w:rsidRPr="00F95B02" w:rsidRDefault="007362C4" w:rsidP="007362C4"/>
    <w:p w14:paraId="1266D99D" w14:textId="77777777" w:rsidR="007362C4" w:rsidRPr="00F95B02" w:rsidRDefault="007362C4" w:rsidP="007362C4">
      <w:pPr>
        <w:pStyle w:val="TH"/>
      </w:pPr>
      <w:r w:rsidRPr="00F95B02">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362C4" w:rsidRPr="00F95B02" w14:paraId="11A2204E"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0EB7204C" w14:textId="77777777" w:rsidR="007362C4" w:rsidRPr="00F95B02" w:rsidRDefault="007362C4" w:rsidP="00D74BAB">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495" w:type="dxa"/>
            <w:hideMark/>
          </w:tcPr>
          <w:p w14:paraId="225EC94B"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95D193D"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39E0E93" w14:textId="77777777" w:rsidR="007362C4" w:rsidRPr="00F95B02" w:rsidRDefault="007362C4" w:rsidP="00D74BAB">
            <w:pPr>
              <w:pStyle w:val="TAH"/>
              <w:rPr>
                <w:i/>
                <w:lang w:val="en-US"/>
              </w:rPr>
            </w:pPr>
            <w:r w:rsidRPr="00F95B02">
              <w:rPr>
                <w:i/>
                <w:lang w:val="en-US"/>
              </w:rPr>
              <w:t>Measurement bandwidth</w:t>
            </w:r>
          </w:p>
        </w:tc>
      </w:tr>
      <w:tr w:rsidR="007362C4" w:rsidRPr="00F95B02" w14:paraId="6D8E515F"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13BE1067"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495" w:type="dxa"/>
            <w:hideMark/>
          </w:tcPr>
          <w:p w14:paraId="7D87FE81" w14:textId="77777777" w:rsidR="007362C4" w:rsidRPr="00F95B02" w:rsidRDefault="007362C4" w:rsidP="00D74BAB">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53B98D1"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A6270CE" w14:textId="77777777" w:rsidR="007362C4" w:rsidRPr="00F95B02" w:rsidRDefault="007362C4" w:rsidP="00D74BAB">
            <w:pPr>
              <w:pStyle w:val="TAC"/>
              <w:rPr>
                <w:lang w:val="en-US"/>
              </w:rPr>
            </w:pPr>
            <w:r w:rsidRPr="00F95B02">
              <w:rPr>
                <w:lang w:val="en-US"/>
              </w:rPr>
              <w:t>1 MHz</w:t>
            </w:r>
          </w:p>
        </w:tc>
      </w:tr>
      <w:tr w:rsidR="007362C4" w:rsidRPr="00F95B02" w14:paraId="00B8FCF8" w14:textId="77777777" w:rsidTr="00D74BAB">
        <w:trPr>
          <w:cantSplit/>
          <w:jc w:val="center"/>
        </w:trPr>
        <w:tc>
          <w:tcPr>
            <w:tcW w:w="1724" w:type="dxa"/>
            <w:tcBorders>
              <w:top w:val="single" w:sz="4" w:space="0" w:color="auto"/>
              <w:left w:val="single" w:sz="4" w:space="0" w:color="auto"/>
              <w:bottom w:val="single" w:sz="4" w:space="0" w:color="auto"/>
              <w:right w:val="single" w:sz="4" w:space="0" w:color="auto"/>
            </w:tcBorders>
          </w:tcPr>
          <w:p w14:paraId="07D48EBE" w14:textId="77777777" w:rsidR="007362C4" w:rsidRPr="00F95B02" w:rsidRDefault="007362C4" w:rsidP="00D74BAB">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495" w:type="dxa"/>
            <w:hideMark/>
          </w:tcPr>
          <w:p w14:paraId="0074D1CA" w14:textId="77777777" w:rsidR="007362C4" w:rsidRPr="00F95B02" w:rsidRDefault="007362C4" w:rsidP="00D74BAB">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A0DFCB"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2B62512" w14:textId="77777777" w:rsidR="007362C4" w:rsidRPr="00F95B02" w:rsidRDefault="007362C4" w:rsidP="00D74BAB">
            <w:pPr>
              <w:pStyle w:val="TAC"/>
              <w:rPr>
                <w:lang w:val="en-US"/>
              </w:rPr>
            </w:pPr>
            <w:r w:rsidRPr="00F95B02">
              <w:rPr>
                <w:lang w:val="en-US"/>
              </w:rPr>
              <w:t>1 MHz</w:t>
            </w:r>
          </w:p>
        </w:tc>
      </w:tr>
      <w:tr w:rsidR="007362C4" w:rsidRPr="00F95B02" w14:paraId="0BFE64B4"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CD7495" w14:textId="77777777" w:rsidR="007362C4" w:rsidRPr="00F95B02" w:rsidRDefault="007362C4" w:rsidP="00D74BAB">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396A13E6" w14:textId="77777777" w:rsidR="007362C4" w:rsidRPr="00F95B02" w:rsidRDefault="007362C4" w:rsidP="007362C4"/>
    <w:p w14:paraId="358A3579" w14:textId="77777777" w:rsidR="007362C4" w:rsidRPr="00F95B02" w:rsidRDefault="007362C4" w:rsidP="007362C4">
      <w:pPr>
        <w:pStyle w:val="TH"/>
      </w:pPr>
      <w:r w:rsidRPr="00F95B02">
        <w:t>Table 9.7.4.3.2-3: Void</w:t>
      </w:r>
    </w:p>
    <w:p w14:paraId="12323169" w14:textId="77777777" w:rsidR="007362C4" w:rsidRPr="00F95B02" w:rsidRDefault="007362C4" w:rsidP="007362C4">
      <w:pPr>
        <w:pStyle w:val="Heading5"/>
      </w:pPr>
      <w:bookmarkStart w:id="883" w:name="_Toc21127679"/>
      <w:bookmarkStart w:id="884" w:name="_Toc29811888"/>
      <w:bookmarkStart w:id="885" w:name="_Toc36817440"/>
      <w:bookmarkStart w:id="886" w:name="_Toc37260362"/>
      <w:bookmarkStart w:id="887" w:name="_Toc37267750"/>
      <w:bookmarkStart w:id="888" w:name="_Toc44712353"/>
      <w:bookmarkStart w:id="889" w:name="_Toc45893666"/>
      <w:bookmarkStart w:id="890" w:name="_Toc53178384"/>
      <w:bookmarkStart w:id="891" w:name="_Toc53178835"/>
      <w:bookmarkStart w:id="892" w:name="_Toc61179073"/>
      <w:bookmarkStart w:id="893" w:name="_Toc61179543"/>
      <w:bookmarkStart w:id="894" w:name="_Toc67916839"/>
      <w:r w:rsidRPr="00F95B02">
        <w:t>9.7.4.3.3</w:t>
      </w:r>
      <w:r w:rsidRPr="00F95B02">
        <w:tab/>
        <w:t xml:space="preserve">OTA </w:t>
      </w:r>
      <w:r w:rsidRPr="00F95B02">
        <w:rPr>
          <w:rFonts w:eastAsia="Malgun Gothic"/>
        </w:rPr>
        <w:t>operating band unwanted emission limits (Category B)</w:t>
      </w:r>
      <w:bookmarkEnd w:id="883"/>
      <w:bookmarkEnd w:id="884"/>
      <w:bookmarkEnd w:id="885"/>
      <w:bookmarkEnd w:id="886"/>
      <w:bookmarkEnd w:id="887"/>
      <w:bookmarkEnd w:id="888"/>
      <w:bookmarkEnd w:id="889"/>
      <w:bookmarkEnd w:id="890"/>
      <w:bookmarkEnd w:id="891"/>
      <w:bookmarkEnd w:id="892"/>
      <w:bookmarkEnd w:id="893"/>
      <w:bookmarkEnd w:id="894"/>
    </w:p>
    <w:p w14:paraId="2A9E4371" w14:textId="77777777" w:rsidR="007362C4" w:rsidRPr="00F95B02" w:rsidRDefault="007362C4" w:rsidP="007362C4">
      <w:pPr>
        <w:keepNext/>
        <w:rPr>
          <w:rFonts w:cs="v5.0.0"/>
        </w:rPr>
      </w:pPr>
      <w:r w:rsidRPr="00F95B02">
        <w:rPr>
          <w:rFonts w:cs="v5.0.0"/>
        </w:rPr>
        <w:t>BS unwanted emissions shall not exceed the maximum levels specified in table 9.7.4.3.3</w:t>
      </w:r>
      <w:r w:rsidRPr="00F95B02">
        <w:rPr>
          <w:rFonts w:cs="v5.0.0"/>
        </w:rPr>
        <w:noBreakHyphen/>
        <w:t>1 or 9.7.4.3.3-2.</w:t>
      </w:r>
    </w:p>
    <w:p w14:paraId="148E05AB" w14:textId="77777777" w:rsidR="007362C4" w:rsidRPr="00F95B02" w:rsidRDefault="007362C4" w:rsidP="007362C4">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598371D4"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7C2CC4" w14:textId="77777777" w:rsidR="007362C4" w:rsidRPr="00F95B02" w:rsidRDefault="007362C4" w:rsidP="00D74BAB">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r w:rsidRPr="00F95B02">
              <w:t xml:space="preserve"> </w:t>
            </w:r>
          </w:p>
        </w:tc>
        <w:tc>
          <w:tcPr>
            <w:tcW w:w="2552" w:type="dxa"/>
          </w:tcPr>
          <w:p w14:paraId="61CE2528"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745416"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5CAA0B0" w14:textId="77777777" w:rsidR="007362C4" w:rsidRPr="00F95B02" w:rsidRDefault="007362C4" w:rsidP="00D74BAB">
            <w:pPr>
              <w:pStyle w:val="TAH"/>
              <w:rPr>
                <w:i/>
                <w:lang w:val="en-US"/>
              </w:rPr>
            </w:pPr>
            <w:r w:rsidRPr="00F95B02">
              <w:rPr>
                <w:i/>
                <w:lang w:val="en-US"/>
              </w:rPr>
              <w:t>Measurement bandwidth</w:t>
            </w:r>
          </w:p>
        </w:tc>
      </w:tr>
      <w:tr w:rsidR="007362C4" w:rsidRPr="00F95B02" w14:paraId="06601B35"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B2AF74"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3C01BC06"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9970594"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1BDB89D" w14:textId="77777777" w:rsidR="007362C4" w:rsidRPr="00F95B02" w:rsidRDefault="007362C4" w:rsidP="00D74BAB">
            <w:pPr>
              <w:pStyle w:val="TAC"/>
              <w:rPr>
                <w:lang w:val="en-US"/>
              </w:rPr>
            </w:pPr>
            <w:r w:rsidRPr="00F95B02">
              <w:rPr>
                <w:lang w:val="en-US"/>
              </w:rPr>
              <w:t>1 MHz</w:t>
            </w:r>
          </w:p>
        </w:tc>
      </w:tr>
      <w:tr w:rsidR="007362C4" w:rsidRPr="00F95B02" w14:paraId="78459D6D"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006E43"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p>
        </w:tc>
        <w:tc>
          <w:tcPr>
            <w:tcW w:w="2552" w:type="dxa"/>
          </w:tcPr>
          <w:p w14:paraId="1B92C80C"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1147AD"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6F7B773" w14:textId="77777777" w:rsidR="007362C4" w:rsidRPr="00F95B02" w:rsidRDefault="007362C4" w:rsidP="00D74BAB">
            <w:pPr>
              <w:pStyle w:val="TAC"/>
              <w:rPr>
                <w:lang w:val="en-US"/>
              </w:rPr>
            </w:pPr>
            <w:r w:rsidRPr="00F95B02">
              <w:rPr>
                <w:lang w:val="en-US"/>
              </w:rPr>
              <w:t>1 MHz</w:t>
            </w:r>
          </w:p>
        </w:tc>
      </w:tr>
      <w:tr w:rsidR="007362C4" w:rsidRPr="00F95B02" w14:paraId="14F5E07C"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tcPr>
          <w:p w14:paraId="21B558F5" w14:textId="77777777" w:rsidR="007362C4" w:rsidRPr="00F95B02" w:rsidRDefault="007362C4" w:rsidP="00D74BAB">
            <w:pPr>
              <w:pStyle w:val="TAC"/>
              <w:rPr>
                <w:kern w:val="2"/>
                <w:szCs w:val="22"/>
                <w:lang w:val="en-US"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45227A4F" w14:textId="77777777" w:rsidR="007362C4" w:rsidRPr="00F95B02" w:rsidRDefault="007362C4" w:rsidP="00D74BAB">
            <w:pPr>
              <w:pStyle w:val="TAC"/>
              <w:rPr>
                <w:kern w:val="2"/>
                <w:szCs w:val="22"/>
                <w:lang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6BAF13B" w14:textId="77777777" w:rsidR="007362C4" w:rsidRPr="00F95B02" w:rsidRDefault="007362C4" w:rsidP="00D74BAB">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C537AD" w14:textId="77777777" w:rsidR="007362C4" w:rsidRPr="00F95B02" w:rsidRDefault="007362C4" w:rsidP="00D74BAB">
            <w:pPr>
              <w:pStyle w:val="TAC"/>
              <w:rPr>
                <w:lang w:val="en-US"/>
              </w:rPr>
            </w:pPr>
            <w:r w:rsidRPr="00F95B02">
              <w:rPr>
                <w:lang w:val="en-US"/>
              </w:rPr>
              <w:t>10 MHz</w:t>
            </w:r>
          </w:p>
        </w:tc>
      </w:tr>
      <w:tr w:rsidR="007362C4" w:rsidRPr="00F95B02" w14:paraId="6DE0475F"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7B1B975" w14:textId="77777777" w:rsidR="007362C4" w:rsidRPr="00F95B02" w:rsidRDefault="007362C4" w:rsidP="00D74BAB">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38249120" w14:textId="77777777" w:rsidR="007362C4" w:rsidRPr="00F95B02" w:rsidRDefault="007362C4" w:rsidP="00D74BAB">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501F040B" w14:textId="3FF990B2" w:rsidR="007362C4" w:rsidRPr="00F95B02" w:rsidRDefault="007362C4" w:rsidP="007362C4"/>
    <w:p w14:paraId="50EAEFA3" w14:textId="77777777" w:rsidR="007362C4" w:rsidRPr="00F95B02" w:rsidRDefault="007362C4" w:rsidP="007362C4">
      <w:pPr>
        <w:pStyle w:val="TH"/>
      </w:pPr>
      <w:r w:rsidRPr="00F95B02">
        <w:lastRenderedPageBreak/>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362C4" w:rsidRPr="00F95B02" w14:paraId="0D06375D"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FF831A8" w14:textId="77777777" w:rsidR="007362C4" w:rsidRPr="00F95B02" w:rsidRDefault="007362C4" w:rsidP="00D74BAB">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p>
        </w:tc>
        <w:tc>
          <w:tcPr>
            <w:tcW w:w="2552" w:type="dxa"/>
          </w:tcPr>
          <w:p w14:paraId="4F95D405" w14:textId="77777777" w:rsidR="007362C4" w:rsidRPr="00F95B02" w:rsidRDefault="007362C4" w:rsidP="00D74BAB">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F3A36D" w14:textId="77777777" w:rsidR="007362C4" w:rsidRPr="00F95B02" w:rsidRDefault="007362C4" w:rsidP="00D74BAB">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AD15DBF" w14:textId="77777777" w:rsidR="007362C4" w:rsidRPr="00F95B02" w:rsidRDefault="007362C4" w:rsidP="00D74BAB">
            <w:pPr>
              <w:pStyle w:val="TAH"/>
              <w:rPr>
                <w:i/>
                <w:lang w:val="en-US"/>
              </w:rPr>
            </w:pPr>
            <w:r w:rsidRPr="00F95B02">
              <w:rPr>
                <w:i/>
                <w:lang w:val="en-US"/>
              </w:rPr>
              <w:t>Measurement bandwidth</w:t>
            </w:r>
          </w:p>
        </w:tc>
      </w:tr>
      <w:tr w:rsidR="007362C4" w:rsidRPr="00F95B02" w14:paraId="4049F744"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86AF7F" w14:textId="77777777" w:rsidR="007362C4" w:rsidRPr="00F95B02" w:rsidRDefault="007362C4" w:rsidP="00D74BAB">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44076444" w14:textId="77777777" w:rsidR="007362C4" w:rsidRPr="00F95B02" w:rsidRDefault="007362C4" w:rsidP="00D74BAB">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A9E6954"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A3BB98B" w14:textId="77777777" w:rsidR="007362C4" w:rsidRPr="00F95B02" w:rsidRDefault="007362C4" w:rsidP="00D74BAB">
            <w:pPr>
              <w:pStyle w:val="TAC"/>
              <w:rPr>
                <w:lang w:val="en-US"/>
              </w:rPr>
            </w:pPr>
            <w:r w:rsidRPr="00F95B02">
              <w:rPr>
                <w:lang w:val="en-US"/>
              </w:rPr>
              <w:t>1 MHz</w:t>
            </w:r>
          </w:p>
        </w:tc>
      </w:tr>
      <w:tr w:rsidR="007362C4" w:rsidRPr="00F95B02" w14:paraId="27B282A1"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09FC983" w14:textId="77777777" w:rsidR="007362C4" w:rsidRPr="00F95B02" w:rsidRDefault="007362C4" w:rsidP="00D74BAB">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p>
        </w:tc>
        <w:tc>
          <w:tcPr>
            <w:tcW w:w="2552" w:type="dxa"/>
          </w:tcPr>
          <w:p w14:paraId="3D029050" w14:textId="77777777" w:rsidR="007362C4" w:rsidRPr="00F95B02" w:rsidRDefault="007362C4" w:rsidP="00D74BAB">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667324B" w14:textId="77777777" w:rsidR="007362C4" w:rsidRPr="00F95B02" w:rsidRDefault="007362C4" w:rsidP="00D74BAB">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00129EE" w14:textId="77777777" w:rsidR="007362C4" w:rsidRPr="00F95B02" w:rsidRDefault="007362C4" w:rsidP="00D74BAB">
            <w:pPr>
              <w:pStyle w:val="TAC"/>
              <w:rPr>
                <w:lang w:val="en-US"/>
              </w:rPr>
            </w:pPr>
            <w:r w:rsidRPr="00F95B02">
              <w:rPr>
                <w:lang w:val="en-US"/>
              </w:rPr>
              <w:t>1 MHz</w:t>
            </w:r>
          </w:p>
        </w:tc>
      </w:tr>
      <w:tr w:rsidR="007362C4" w:rsidRPr="00F95B02" w14:paraId="593653AA" w14:textId="77777777" w:rsidTr="00D74BAB">
        <w:trPr>
          <w:cantSplit/>
          <w:jc w:val="center"/>
        </w:trPr>
        <w:tc>
          <w:tcPr>
            <w:tcW w:w="1809" w:type="dxa"/>
            <w:tcBorders>
              <w:top w:val="single" w:sz="4" w:space="0" w:color="auto"/>
              <w:left w:val="single" w:sz="4" w:space="0" w:color="auto"/>
              <w:bottom w:val="single" w:sz="4" w:space="0" w:color="auto"/>
              <w:right w:val="single" w:sz="4" w:space="0" w:color="auto"/>
            </w:tcBorders>
          </w:tcPr>
          <w:p w14:paraId="064A14F0" w14:textId="77777777" w:rsidR="007362C4" w:rsidRPr="00F95B02" w:rsidRDefault="007362C4" w:rsidP="00D74BAB">
            <w:pPr>
              <w:pStyle w:val="TAC"/>
              <w:rPr>
                <w:kern w:val="2"/>
                <w:szCs w:val="22"/>
                <w:lang w:val="en-US"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6311E260" w14:textId="77777777" w:rsidR="007362C4" w:rsidRPr="00F95B02" w:rsidRDefault="007362C4" w:rsidP="00D74BAB">
            <w:pPr>
              <w:pStyle w:val="TAC"/>
              <w:rPr>
                <w:kern w:val="2"/>
                <w:szCs w:val="22"/>
                <w:lang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402656A4" w14:textId="77777777" w:rsidR="007362C4" w:rsidRPr="00F95B02" w:rsidRDefault="007362C4" w:rsidP="00D74BAB">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9D69C49" w14:textId="77777777" w:rsidR="007362C4" w:rsidRPr="00F95B02" w:rsidRDefault="007362C4" w:rsidP="00D74BAB">
            <w:pPr>
              <w:pStyle w:val="TAC"/>
              <w:rPr>
                <w:lang w:val="en-US"/>
              </w:rPr>
            </w:pPr>
            <w:r w:rsidRPr="00F95B02">
              <w:rPr>
                <w:lang w:val="en-US"/>
              </w:rPr>
              <w:t>10 MHz</w:t>
            </w:r>
          </w:p>
        </w:tc>
      </w:tr>
      <w:tr w:rsidR="007362C4" w:rsidRPr="00F95B02" w14:paraId="07845D85" w14:textId="77777777" w:rsidTr="00D74BA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43494F9" w14:textId="77777777" w:rsidR="007362C4" w:rsidRPr="00F95B02" w:rsidRDefault="007362C4" w:rsidP="00D74BAB">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p>
          <w:p w14:paraId="4043E3BB" w14:textId="77777777" w:rsidR="007362C4" w:rsidRPr="00F95B02" w:rsidRDefault="007362C4" w:rsidP="00D74BAB">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7C046FF5" w14:textId="629376EA" w:rsidR="007362C4" w:rsidRDefault="007362C4" w:rsidP="007362C4">
      <w:pPr>
        <w:rPr>
          <w:ins w:id="895" w:author="Torbjörn Elfström" w:date="2021-05-03T11:03:00Z"/>
        </w:rPr>
      </w:pPr>
    </w:p>
    <w:p w14:paraId="4865113E" w14:textId="13DB86DC" w:rsidR="00BC512F" w:rsidRPr="0097448B" w:rsidRDefault="00BC512F" w:rsidP="00BC512F">
      <w:pPr>
        <w:rPr>
          <w:ins w:id="896" w:author="Torbjörn Elfström" w:date="2021-05-03T11:03:00Z"/>
          <w:color w:val="4472C4" w:themeColor="accent1"/>
        </w:rPr>
      </w:pPr>
      <w:ins w:id="897" w:author="Torbjörn Elfström" w:date="2021-05-03T11:03:00Z">
        <w:r w:rsidRPr="0097448B">
          <w:rPr>
            <w:color w:val="4472C4" w:themeColor="accent1"/>
          </w:rPr>
          <w:t>{Editor’s note: Additions required to account for unlicensed operation</w:t>
        </w:r>
        <w:r>
          <w:rPr>
            <w:color w:val="4472C4" w:themeColor="accent1"/>
          </w:rPr>
          <w:t xml:space="preserve"> within the frequency range 52 to 71 GHz</w:t>
        </w:r>
      </w:ins>
      <w:ins w:id="898" w:author="Torbjörn Elfström" w:date="2021-05-05T08:49:00Z">
        <w:r w:rsidR="00E534D3">
          <w:rPr>
            <w:color w:val="4472C4" w:themeColor="accent1"/>
          </w:rPr>
          <w:t xml:space="preserve">. </w:t>
        </w:r>
        <w:r w:rsidR="00505ACE">
          <w:rPr>
            <w:color w:val="4472C4" w:themeColor="accent1"/>
          </w:rPr>
          <w:t xml:space="preserve">A new subclause 9.7.4.3.3A is required to account for </w:t>
        </w:r>
        <w:r w:rsidR="00CE26AA">
          <w:rPr>
            <w:color w:val="4472C4" w:themeColor="accent1"/>
          </w:rPr>
          <w:t xml:space="preserve">masks </w:t>
        </w:r>
      </w:ins>
      <w:ins w:id="899" w:author="Torbjörn Elfström" w:date="2021-05-05T08:50:00Z">
        <w:r w:rsidR="00CE26AA">
          <w:rPr>
            <w:color w:val="4472C4" w:themeColor="accent1"/>
          </w:rPr>
          <w:t xml:space="preserve">relevant for unlicensed </w:t>
        </w:r>
        <w:r w:rsidR="00CD044E">
          <w:rPr>
            <w:color w:val="4472C4" w:themeColor="accent1"/>
          </w:rPr>
          <w:t xml:space="preserve">operating </w:t>
        </w:r>
        <w:r w:rsidR="00CE26AA">
          <w:rPr>
            <w:color w:val="4472C4" w:themeColor="accent1"/>
          </w:rPr>
          <w:t>band</w:t>
        </w:r>
      </w:ins>
      <w:ins w:id="900" w:author="Torbjörn Elfström" w:date="2021-05-05T08:55:00Z">
        <w:r w:rsidR="00BB2762">
          <w:rPr>
            <w:color w:val="4472C4" w:themeColor="accent1"/>
          </w:rPr>
          <w:t>.</w:t>
        </w:r>
      </w:ins>
      <w:ins w:id="901" w:author="Torbjörn Elfström" w:date="2021-05-03T11:03:00Z">
        <w:r w:rsidRPr="0097448B">
          <w:rPr>
            <w:color w:val="4472C4" w:themeColor="accent1"/>
          </w:rPr>
          <w:t>}</w:t>
        </w:r>
      </w:ins>
    </w:p>
    <w:p w14:paraId="4E45ECD0" w14:textId="77777777" w:rsidR="00BC512F" w:rsidRDefault="00BC512F" w:rsidP="007362C4"/>
    <w:p w14:paraId="5148167E" w14:textId="77777777" w:rsidR="007362C4" w:rsidRPr="00C6449B" w:rsidRDefault="007362C4" w:rsidP="007362C4">
      <w:pPr>
        <w:pStyle w:val="Heading5"/>
      </w:pPr>
      <w:bookmarkStart w:id="902" w:name="_Toc44712354"/>
      <w:bookmarkStart w:id="903" w:name="_Toc45893667"/>
      <w:bookmarkStart w:id="904" w:name="_Toc53178385"/>
      <w:bookmarkStart w:id="905" w:name="_Toc53178836"/>
      <w:bookmarkStart w:id="906" w:name="_Toc61179074"/>
      <w:bookmarkStart w:id="907" w:name="_Toc61179544"/>
      <w:bookmarkStart w:id="908" w:name="_Toc67916840"/>
      <w:r>
        <w:t>9.7.4.3</w:t>
      </w:r>
      <w:r w:rsidRPr="00A55711">
        <w:t>.4</w:t>
      </w:r>
      <w:r w:rsidRPr="00C6449B">
        <w:tab/>
        <w:t xml:space="preserve">Additional OTA </w:t>
      </w:r>
      <w:r w:rsidRPr="00785109">
        <w:t xml:space="preserve">operating band unwanted emission </w:t>
      </w:r>
      <w:r w:rsidRPr="00C6449B">
        <w:t>requirements</w:t>
      </w:r>
      <w:bookmarkEnd w:id="902"/>
      <w:bookmarkEnd w:id="903"/>
      <w:bookmarkEnd w:id="904"/>
      <w:bookmarkEnd w:id="905"/>
      <w:bookmarkEnd w:id="906"/>
      <w:bookmarkEnd w:id="907"/>
      <w:bookmarkEnd w:id="908"/>
    </w:p>
    <w:p w14:paraId="5593CFCA" w14:textId="77777777" w:rsidR="007362C4" w:rsidRDefault="007362C4" w:rsidP="007362C4">
      <w:pPr>
        <w:pStyle w:val="H6"/>
      </w:pPr>
      <w:bookmarkStart w:id="909" w:name="_Toc44712355"/>
      <w:r>
        <w:t>9.7.4.3</w:t>
      </w:r>
      <w:r w:rsidRPr="00A55711">
        <w:t>.4</w:t>
      </w:r>
      <w:r>
        <w:t>.1</w:t>
      </w:r>
      <w:r>
        <w:tab/>
        <w:t>Protection of Earth Exploration Satellite Service</w:t>
      </w:r>
      <w:bookmarkEnd w:id="909"/>
    </w:p>
    <w:p w14:paraId="2297676E" w14:textId="77777777" w:rsidR="007362C4" w:rsidRDefault="007362C4" w:rsidP="007362C4">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2567A1C8" w14:textId="77777777" w:rsidR="007362C4" w:rsidRPr="00C6449B" w:rsidRDefault="007362C4" w:rsidP="007362C4">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362C4" w:rsidRPr="00C6449B" w14:paraId="689EE64B" w14:textId="77777777" w:rsidTr="00D74BAB">
        <w:trPr>
          <w:cantSplit/>
          <w:jc w:val="center"/>
        </w:trPr>
        <w:tc>
          <w:tcPr>
            <w:tcW w:w="2376" w:type="dxa"/>
          </w:tcPr>
          <w:p w14:paraId="13B63FB0" w14:textId="77777777" w:rsidR="007362C4" w:rsidRPr="00C6449B" w:rsidRDefault="007362C4" w:rsidP="00D74BAB">
            <w:pPr>
              <w:pStyle w:val="TAH"/>
            </w:pPr>
            <w:r w:rsidRPr="00C6449B">
              <w:t xml:space="preserve">Frequency range </w:t>
            </w:r>
          </w:p>
        </w:tc>
        <w:tc>
          <w:tcPr>
            <w:tcW w:w="2294" w:type="dxa"/>
          </w:tcPr>
          <w:p w14:paraId="51B60818" w14:textId="77777777" w:rsidR="007362C4" w:rsidRPr="00C6449B" w:rsidRDefault="007362C4" w:rsidP="00D74BAB">
            <w:pPr>
              <w:pStyle w:val="TAH"/>
            </w:pPr>
            <w:r w:rsidRPr="00C6449B">
              <w:t>Limit</w:t>
            </w:r>
          </w:p>
        </w:tc>
        <w:tc>
          <w:tcPr>
            <w:tcW w:w="2273" w:type="dxa"/>
          </w:tcPr>
          <w:p w14:paraId="4F6173A8" w14:textId="77777777" w:rsidR="007362C4" w:rsidRPr="00C6449B" w:rsidRDefault="007362C4" w:rsidP="00D74BAB">
            <w:pPr>
              <w:pStyle w:val="TAH"/>
              <w:rPr>
                <w:i/>
              </w:rPr>
            </w:pPr>
            <w:r w:rsidRPr="00C6449B">
              <w:rPr>
                <w:i/>
              </w:rPr>
              <w:t>Measurement Bandwidth</w:t>
            </w:r>
          </w:p>
        </w:tc>
      </w:tr>
      <w:tr w:rsidR="007362C4" w:rsidRPr="00C6449B" w14:paraId="73015D0C" w14:textId="77777777" w:rsidTr="00D74BAB">
        <w:trPr>
          <w:cantSplit/>
          <w:jc w:val="center"/>
        </w:trPr>
        <w:tc>
          <w:tcPr>
            <w:tcW w:w="2376" w:type="dxa"/>
          </w:tcPr>
          <w:p w14:paraId="32F5CB86" w14:textId="77777777" w:rsidR="007362C4" w:rsidRPr="00C6449B" w:rsidRDefault="007362C4" w:rsidP="00D74BAB">
            <w:pPr>
              <w:pStyle w:val="TAC"/>
            </w:pPr>
            <w:r>
              <w:rPr>
                <w:rFonts w:cs="Arial"/>
              </w:rPr>
              <w:t>23.6 – 24 GHz</w:t>
            </w:r>
          </w:p>
        </w:tc>
        <w:tc>
          <w:tcPr>
            <w:tcW w:w="2294" w:type="dxa"/>
          </w:tcPr>
          <w:p w14:paraId="1A8DAC53" w14:textId="77777777" w:rsidR="007362C4" w:rsidRPr="00C6449B" w:rsidRDefault="007362C4" w:rsidP="00D74BAB">
            <w:pPr>
              <w:pStyle w:val="TAC"/>
            </w:pPr>
            <w:r>
              <w:rPr>
                <w:rFonts w:cs="Arial"/>
              </w:rPr>
              <w:t>-3 dBm (Note 1)</w:t>
            </w:r>
          </w:p>
        </w:tc>
        <w:tc>
          <w:tcPr>
            <w:tcW w:w="2273" w:type="dxa"/>
          </w:tcPr>
          <w:p w14:paraId="48189B0F" w14:textId="77777777" w:rsidR="007362C4" w:rsidRPr="00C6449B" w:rsidRDefault="007362C4" w:rsidP="00D74BAB">
            <w:pPr>
              <w:pStyle w:val="TAC"/>
              <w:rPr>
                <w:rFonts w:cs="Arial"/>
              </w:rPr>
            </w:pPr>
            <w:r>
              <w:rPr>
                <w:rFonts w:cs="Arial"/>
              </w:rPr>
              <w:t>200 MHz</w:t>
            </w:r>
          </w:p>
        </w:tc>
      </w:tr>
      <w:tr w:rsidR="007362C4" w:rsidRPr="00C6449B" w14:paraId="517207C3" w14:textId="77777777" w:rsidTr="00D74BAB">
        <w:trPr>
          <w:cantSplit/>
          <w:jc w:val="center"/>
        </w:trPr>
        <w:tc>
          <w:tcPr>
            <w:tcW w:w="2376" w:type="dxa"/>
          </w:tcPr>
          <w:p w14:paraId="165B83F5" w14:textId="77777777" w:rsidR="007362C4" w:rsidRPr="00C6449B" w:rsidRDefault="007362C4" w:rsidP="00D74BAB">
            <w:pPr>
              <w:pStyle w:val="TAC"/>
            </w:pPr>
            <w:r>
              <w:rPr>
                <w:rFonts w:cs="Arial"/>
              </w:rPr>
              <w:t>23.6 – 24 GHz</w:t>
            </w:r>
          </w:p>
        </w:tc>
        <w:tc>
          <w:tcPr>
            <w:tcW w:w="2294" w:type="dxa"/>
          </w:tcPr>
          <w:p w14:paraId="4FE20560" w14:textId="77777777" w:rsidR="007362C4" w:rsidRPr="00C6449B" w:rsidRDefault="007362C4" w:rsidP="00D74BAB">
            <w:pPr>
              <w:pStyle w:val="TAC"/>
            </w:pPr>
            <w:r>
              <w:rPr>
                <w:rFonts w:cs="Arial"/>
              </w:rPr>
              <w:t>-9 dBm (Note 2)</w:t>
            </w:r>
          </w:p>
        </w:tc>
        <w:tc>
          <w:tcPr>
            <w:tcW w:w="2273" w:type="dxa"/>
          </w:tcPr>
          <w:p w14:paraId="2CF516A2" w14:textId="77777777" w:rsidR="007362C4" w:rsidRPr="00C6449B" w:rsidRDefault="007362C4" w:rsidP="00D74BAB">
            <w:pPr>
              <w:pStyle w:val="TAC"/>
              <w:rPr>
                <w:rFonts w:cs="Arial"/>
              </w:rPr>
            </w:pPr>
            <w:r>
              <w:rPr>
                <w:rFonts w:cs="Arial"/>
              </w:rPr>
              <w:t>200 MHz</w:t>
            </w:r>
          </w:p>
        </w:tc>
      </w:tr>
      <w:tr w:rsidR="007362C4" w:rsidRPr="00C6449B" w14:paraId="3C0D3F03" w14:textId="77777777" w:rsidTr="00D74BAB">
        <w:trPr>
          <w:cantSplit/>
          <w:jc w:val="center"/>
        </w:trPr>
        <w:tc>
          <w:tcPr>
            <w:tcW w:w="6943" w:type="dxa"/>
            <w:gridSpan w:val="3"/>
          </w:tcPr>
          <w:p w14:paraId="1EA0A58C" w14:textId="77777777" w:rsidR="007362C4" w:rsidRDefault="007362C4" w:rsidP="00D74BAB">
            <w:pPr>
              <w:pStyle w:val="TAN"/>
            </w:pPr>
            <w:r>
              <w:t>NOTE 1:</w:t>
            </w:r>
            <w:r>
              <w:tab/>
              <w:t>This limit applies to BS brought into use on or before 1 September 2027.</w:t>
            </w:r>
          </w:p>
          <w:p w14:paraId="13FBC04E" w14:textId="77777777" w:rsidR="007362C4" w:rsidRDefault="007362C4" w:rsidP="00D74BAB">
            <w:pPr>
              <w:pStyle w:val="TAN"/>
              <w:rPr>
                <w:rFonts w:cs="Arial"/>
              </w:rPr>
            </w:pPr>
            <w:r>
              <w:t xml:space="preserve">NOTE 2: </w:t>
            </w:r>
            <w:r>
              <w:tab/>
              <w:t>This limit applies to BS brought into use after 1 September 2027.</w:t>
            </w:r>
          </w:p>
        </w:tc>
      </w:tr>
    </w:tbl>
    <w:p w14:paraId="6337254A" w14:textId="6DE4FDDE" w:rsidR="007362C4" w:rsidRPr="00F95B02" w:rsidRDefault="007362C4" w:rsidP="007362C4"/>
    <w:p w14:paraId="559E617F" w14:textId="77777777" w:rsidR="007362C4" w:rsidRPr="00F95B02" w:rsidRDefault="007362C4" w:rsidP="007362C4">
      <w:pPr>
        <w:pStyle w:val="Heading3"/>
      </w:pPr>
      <w:bookmarkStart w:id="910" w:name="_Toc21127680"/>
      <w:bookmarkStart w:id="911" w:name="_Toc29811889"/>
      <w:bookmarkStart w:id="912" w:name="_Toc36817441"/>
      <w:bookmarkStart w:id="913" w:name="_Toc37260363"/>
      <w:bookmarkStart w:id="914" w:name="_Toc37267751"/>
      <w:bookmarkStart w:id="915" w:name="_Toc44712356"/>
      <w:bookmarkStart w:id="916" w:name="_Toc45893668"/>
      <w:bookmarkStart w:id="917" w:name="_Toc53178386"/>
      <w:bookmarkStart w:id="918" w:name="_Toc53178837"/>
      <w:bookmarkStart w:id="919" w:name="_Toc61179075"/>
      <w:bookmarkStart w:id="920" w:name="_Toc61179545"/>
      <w:bookmarkStart w:id="921" w:name="_Toc67916841"/>
      <w:r w:rsidRPr="00F95B02">
        <w:t>9.7.5</w:t>
      </w:r>
      <w:r w:rsidRPr="00F95B02">
        <w:tab/>
        <w:t>OTA transmitter spurious emissions</w:t>
      </w:r>
      <w:bookmarkEnd w:id="910"/>
      <w:bookmarkEnd w:id="911"/>
      <w:bookmarkEnd w:id="912"/>
      <w:bookmarkEnd w:id="913"/>
      <w:bookmarkEnd w:id="914"/>
      <w:bookmarkEnd w:id="915"/>
      <w:bookmarkEnd w:id="916"/>
      <w:bookmarkEnd w:id="917"/>
      <w:bookmarkEnd w:id="918"/>
      <w:bookmarkEnd w:id="919"/>
      <w:bookmarkEnd w:id="920"/>
      <w:bookmarkEnd w:id="921"/>
    </w:p>
    <w:p w14:paraId="380F2845" w14:textId="77777777" w:rsidR="007362C4" w:rsidRPr="00F95B02" w:rsidRDefault="007362C4" w:rsidP="007362C4">
      <w:pPr>
        <w:pStyle w:val="Heading4"/>
      </w:pPr>
      <w:bookmarkStart w:id="922" w:name="_Toc21127681"/>
      <w:bookmarkStart w:id="923" w:name="_Toc29811890"/>
      <w:bookmarkStart w:id="924" w:name="_Toc36817442"/>
      <w:bookmarkStart w:id="925" w:name="_Toc37260364"/>
      <w:bookmarkStart w:id="926" w:name="_Toc37267752"/>
      <w:bookmarkStart w:id="927" w:name="_Toc44712357"/>
      <w:bookmarkStart w:id="928" w:name="_Toc45893669"/>
      <w:bookmarkStart w:id="929" w:name="_Toc53178387"/>
      <w:bookmarkStart w:id="930" w:name="_Toc53178838"/>
      <w:bookmarkStart w:id="931" w:name="_Toc61179076"/>
      <w:bookmarkStart w:id="932" w:name="_Toc61179546"/>
      <w:bookmarkStart w:id="933" w:name="_Toc67916842"/>
      <w:bookmarkStart w:id="934" w:name="_Hlk494698976"/>
      <w:r w:rsidRPr="00F95B02">
        <w:t>9.7.5.1</w:t>
      </w:r>
      <w:r w:rsidRPr="00F95B02">
        <w:tab/>
        <w:t>General</w:t>
      </w:r>
      <w:bookmarkEnd w:id="922"/>
      <w:bookmarkEnd w:id="923"/>
      <w:bookmarkEnd w:id="924"/>
      <w:bookmarkEnd w:id="925"/>
      <w:bookmarkEnd w:id="926"/>
      <w:bookmarkEnd w:id="927"/>
      <w:bookmarkEnd w:id="928"/>
      <w:bookmarkEnd w:id="929"/>
      <w:bookmarkEnd w:id="930"/>
      <w:bookmarkEnd w:id="931"/>
      <w:bookmarkEnd w:id="932"/>
      <w:bookmarkEnd w:id="933"/>
    </w:p>
    <w:p w14:paraId="38889E75" w14:textId="77777777" w:rsidR="007362C4" w:rsidRPr="00F95B02" w:rsidRDefault="007362C4" w:rsidP="007362C4">
      <w:pPr>
        <w:rPr>
          <w:rFonts w:cs="v5.0.0"/>
        </w:rPr>
      </w:pPr>
      <w:r w:rsidRPr="00F95B02">
        <w:rPr>
          <w:rFonts w:cs="v5.0.0"/>
        </w:rPr>
        <w:t>Unless otherwise stated, all requirements are measured as mean power.</w:t>
      </w:r>
    </w:p>
    <w:p w14:paraId="6C33BB9A" w14:textId="77777777" w:rsidR="007362C4" w:rsidRPr="00F95B02" w:rsidRDefault="007362C4" w:rsidP="007362C4">
      <w:r w:rsidRPr="00F95B02">
        <w:t>The OTA spurious emissions limits are specified as TRP per RIB unless otherwise stated.</w:t>
      </w:r>
    </w:p>
    <w:p w14:paraId="17B0FFA1" w14:textId="77777777" w:rsidR="007362C4" w:rsidRPr="00F95B02" w:rsidRDefault="007362C4" w:rsidP="007362C4">
      <w:pPr>
        <w:pStyle w:val="Heading4"/>
      </w:pPr>
      <w:bookmarkStart w:id="935" w:name="_Toc21127682"/>
      <w:bookmarkStart w:id="936" w:name="_Toc29811891"/>
      <w:bookmarkStart w:id="937" w:name="_Toc36817443"/>
      <w:bookmarkStart w:id="938" w:name="_Toc37260365"/>
      <w:bookmarkStart w:id="939" w:name="_Toc37267753"/>
      <w:bookmarkStart w:id="940" w:name="_Toc44712358"/>
      <w:bookmarkStart w:id="941" w:name="_Toc45893670"/>
      <w:bookmarkStart w:id="942" w:name="_Toc53178388"/>
      <w:bookmarkStart w:id="943" w:name="_Toc53178839"/>
      <w:bookmarkStart w:id="944" w:name="_Toc61179077"/>
      <w:bookmarkStart w:id="945" w:name="_Toc61179547"/>
      <w:bookmarkStart w:id="946" w:name="_Toc67916843"/>
      <w:r w:rsidRPr="00F95B02">
        <w:t>9.7.5.2</w:t>
      </w:r>
      <w:r w:rsidRPr="00F95B02">
        <w:tab/>
        <w:t xml:space="preserve">Minimum requirement for </w:t>
      </w:r>
      <w:r w:rsidRPr="00F95B02">
        <w:rPr>
          <w:i/>
        </w:rPr>
        <w:t>BS type 1-O</w:t>
      </w:r>
      <w:bookmarkEnd w:id="935"/>
      <w:bookmarkEnd w:id="936"/>
      <w:bookmarkEnd w:id="937"/>
      <w:bookmarkEnd w:id="938"/>
      <w:bookmarkEnd w:id="939"/>
      <w:bookmarkEnd w:id="940"/>
      <w:bookmarkEnd w:id="941"/>
      <w:bookmarkEnd w:id="942"/>
      <w:bookmarkEnd w:id="943"/>
      <w:bookmarkEnd w:id="944"/>
      <w:bookmarkEnd w:id="945"/>
      <w:bookmarkEnd w:id="946"/>
    </w:p>
    <w:p w14:paraId="7C4B808D" w14:textId="77777777" w:rsidR="007362C4" w:rsidRPr="00F95B02" w:rsidRDefault="007362C4" w:rsidP="007362C4">
      <w:pPr>
        <w:pStyle w:val="Heading5"/>
        <w:rPr>
          <w:lang w:eastAsia="zh-CN"/>
        </w:rPr>
      </w:pPr>
      <w:bookmarkStart w:id="947" w:name="_Toc21127683"/>
      <w:bookmarkStart w:id="948" w:name="_Toc29811892"/>
      <w:bookmarkStart w:id="949" w:name="_Toc36817444"/>
      <w:bookmarkStart w:id="950" w:name="_Toc37260366"/>
      <w:bookmarkStart w:id="951" w:name="_Toc37267754"/>
      <w:bookmarkStart w:id="952" w:name="_Toc44712359"/>
      <w:bookmarkStart w:id="953" w:name="_Toc45893671"/>
      <w:bookmarkStart w:id="954" w:name="_Toc53178389"/>
      <w:bookmarkStart w:id="955" w:name="_Toc53178840"/>
      <w:bookmarkStart w:id="956" w:name="_Toc61179078"/>
      <w:bookmarkStart w:id="957" w:name="_Toc61179548"/>
      <w:bookmarkStart w:id="958" w:name="_Toc67916844"/>
      <w:r w:rsidRPr="00F95B02">
        <w:rPr>
          <w:lang w:eastAsia="zh-CN"/>
        </w:rPr>
        <w:t>9.7.5.2.1</w:t>
      </w:r>
      <w:r w:rsidRPr="00F95B02">
        <w:rPr>
          <w:lang w:eastAsia="zh-CN"/>
        </w:rPr>
        <w:tab/>
        <w:t>General</w:t>
      </w:r>
      <w:bookmarkEnd w:id="947"/>
      <w:bookmarkEnd w:id="948"/>
      <w:bookmarkEnd w:id="949"/>
      <w:bookmarkEnd w:id="950"/>
      <w:bookmarkEnd w:id="951"/>
      <w:bookmarkEnd w:id="952"/>
      <w:bookmarkEnd w:id="953"/>
      <w:bookmarkEnd w:id="954"/>
      <w:bookmarkEnd w:id="955"/>
      <w:bookmarkEnd w:id="956"/>
      <w:bookmarkEnd w:id="957"/>
      <w:bookmarkEnd w:id="958"/>
    </w:p>
    <w:p w14:paraId="778FA2D8" w14:textId="77777777" w:rsidR="007362C4" w:rsidRPr="00F95B02" w:rsidRDefault="007362C4" w:rsidP="007362C4">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 xml:space="preserve">. For some FR1 </w:t>
      </w:r>
      <w:r w:rsidRPr="00F95B02">
        <w:rPr>
          <w:i/>
        </w:rPr>
        <w:t>operating bands</w:t>
      </w:r>
      <w:r w:rsidRPr="00F95B02">
        <w:t xml:space="preserve">, the upper limit is higher than 12.75 GHz </w:t>
      </w:r>
      <w:proofErr w:type="gramStart"/>
      <w:r w:rsidRPr="00F95B02">
        <w:t>in order to</w:t>
      </w:r>
      <w:proofErr w:type="gramEnd"/>
      <w:r w:rsidRPr="00F95B02">
        <w:t xml:space="preserve">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5C6741F6" w14:textId="77777777" w:rsidR="007362C4" w:rsidRPr="00F95B02" w:rsidRDefault="007362C4" w:rsidP="007362C4">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p w14:paraId="005A6033" w14:textId="77777777" w:rsidR="007362C4" w:rsidRPr="00F95B02" w:rsidRDefault="007362C4" w:rsidP="007362C4">
      <w:pPr>
        <w:rPr>
          <w:rFonts w:cs="v4.2.0"/>
        </w:rPr>
      </w:pPr>
      <w:r w:rsidRPr="00F95B02">
        <w:rPr>
          <w:rFonts w:cs="v4.2.0"/>
        </w:rPr>
        <w:lastRenderedPageBreak/>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2629323C" w14:textId="77777777" w:rsidR="007362C4" w:rsidRPr="00F95B02" w:rsidRDefault="007362C4" w:rsidP="007362C4">
      <w:r w:rsidRPr="00F95B02">
        <w:rPr>
          <w:i/>
        </w:rPr>
        <w:t>BS type 1-O</w:t>
      </w:r>
      <w:r w:rsidRPr="00F95B02">
        <w:t xml:space="preserve"> requirements consists of OTA transmitter spurious emission requirements based on TRP and co-location requirements not based on TRP.</w:t>
      </w:r>
    </w:p>
    <w:p w14:paraId="1578F9FF" w14:textId="77777777" w:rsidR="007362C4" w:rsidRPr="00F95B02" w:rsidRDefault="007362C4" w:rsidP="007362C4">
      <w:pPr>
        <w:pStyle w:val="Heading5"/>
        <w:rPr>
          <w:lang w:eastAsia="zh-CN"/>
        </w:rPr>
      </w:pPr>
      <w:bookmarkStart w:id="959" w:name="_Toc21127684"/>
      <w:bookmarkStart w:id="960" w:name="_Toc29811893"/>
      <w:bookmarkStart w:id="961" w:name="_Toc36817445"/>
      <w:bookmarkStart w:id="962" w:name="_Toc37260367"/>
      <w:bookmarkStart w:id="963" w:name="_Toc37267755"/>
      <w:bookmarkStart w:id="964" w:name="_Toc44712360"/>
      <w:bookmarkStart w:id="965" w:name="_Toc45893672"/>
      <w:bookmarkStart w:id="966" w:name="_Toc53178390"/>
      <w:bookmarkStart w:id="967" w:name="_Toc53178841"/>
      <w:bookmarkStart w:id="968" w:name="_Toc61179079"/>
      <w:bookmarkStart w:id="969" w:name="_Toc61179549"/>
      <w:bookmarkStart w:id="970" w:name="_Toc67916845"/>
      <w:r w:rsidRPr="00F95B02">
        <w:rPr>
          <w:lang w:eastAsia="zh-CN"/>
        </w:rPr>
        <w:t>9.7.5.2.2</w:t>
      </w:r>
      <w:r w:rsidRPr="00F95B02">
        <w:rPr>
          <w:lang w:eastAsia="zh-CN"/>
        </w:rPr>
        <w:tab/>
        <w:t>General OTA transmitter spurious emissions requirements</w:t>
      </w:r>
      <w:bookmarkEnd w:id="959"/>
      <w:bookmarkEnd w:id="960"/>
      <w:bookmarkEnd w:id="961"/>
      <w:bookmarkEnd w:id="962"/>
      <w:bookmarkEnd w:id="963"/>
      <w:bookmarkEnd w:id="964"/>
      <w:bookmarkEnd w:id="965"/>
      <w:bookmarkEnd w:id="966"/>
      <w:bookmarkEnd w:id="967"/>
      <w:bookmarkEnd w:id="968"/>
      <w:bookmarkEnd w:id="969"/>
      <w:bookmarkEnd w:id="970"/>
    </w:p>
    <w:p w14:paraId="5D1B7776" w14:textId="77777777" w:rsidR="007362C4" w:rsidRPr="00F95B02" w:rsidRDefault="007362C4" w:rsidP="007362C4">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971" w:name="_Hlk499807947"/>
      <w:r w:rsidRPr="00F95B02">
        <w:t>+ X, where X = 9 dB</w:t>
      </w:r>
      <w:bookmarkStart w:id="972" w:name="_Hlk499881831"/>
      <w:r w:rsidRPr="00F95B02">
        <w:t xml:space="preserve">, </w:t>
      </w:r>
      <w:bookmarkEnd w:id="971"/>
      <w:r w:rsidRPr="00F95B02">
        <w:t>unless stated differently in regional regulation</w:t>
      </w:r>
      <w:bookmarkEnd w:id="972"/>
      <w:r w:rsidRPr="00F95B02">
        <w:t>.</w:t>
      </w:r>
    </w:p>
    <w:p w14:paraId="01C2E32E" w14:textId="77777777" w:rsidR="007362C4" w:rsidRPr="00F95B02" w:rsidRDefault="007362C4" w:rsidP="007362C4">
      <w:pPr>
        <w:pStyle w:val="Heading5"/>
        <w:rPr>
          <w:lang w:eastAsia="zh-CN"/>
        </w:rPr>
      </w:pPr>
      <w:bookmarkStart w:id="973" w:name="_Toc21127685"/>
      <w:bookmarkStart w:id="974" w:name="_Toc29811894"/>
      <w:bookmarkStart w:id="975" w:name="_Toc36817446"/>
      <w:bookmarkStart w:id="976" w:name="_Toc37260368"/>
      <w:bookmarkStart w:id="977" w:name="_Toc37267756"/>
      <w:bookmarkStart w:id="978" w:name="_Toc44712361"/>
      <w:bookmarkStart w:id="979" w:name="_Toc45893673"/>
      <w:bookmarkStart w:id="980" w:name="_Toc53178391"/>
      <w:bookmarkStart w:id="981" w:name="_Toc53178842"/>
      <w:bookmarkStart w:id="982" w:name="_Toc61179080"/>
      <w:bookmarkStart w:id="983" w:name="_Toc61179550"/>
      <w:bookmarkStart w:id="984" w:name="_Toc67916846"/>
      <w:r w:rsidRPr="00F95B02">
        <w:rPr>
          <w:lang w:eastAsia="zh-CN"/>
        </w:rPr>
        <w:t>9.7.5.2.3</w:t>
      </w:r>
      <w:r w:rsidRPr="00F95B02">
        <w:rPr>
          <w:lang w:eastAsia="zh-CN"/>
        </w:rPr>
        <w:tab/>
        <w:t>Protection of the BS receiver of own or different BS</w:t>
      </w:r>
      <w:bookmarkEnd w:id="973"/>
      <w:bookmarkEnd w:id="974"/>
      <w:bookmarkEnd w:id="975"/>
      <w:bookmarkEnd w:id="976"/>
      <w:bookmarkEnd w:id="977"/>
      <w:bookmarkEnd w:id="978"/>
      <w:bookmarkEnd w:id="979"/>
      <w:bookmarkEnd w:id="980"/>
      <w:bookmarkEnd w:id="981"/>
      <w:bookmarkEnd w:id="982"/>
      <w:bookmarkEnd w:id="983"/>
      <w:bookmarkEnd w:id="984"/>
    </w:p>
    <w:p w14:paraId="2C92121C" w14:textId="77777777" w:rsidR="007362C4" w:rsidRPr="00F95B02" w:rsidRDefault="007362C4" w:rsidP="007362C4">
      <w:pPr>
        <w:rPr>
          <w:rFonts w:cs="v5.0.0"/>
        </w:rPr>
      </w:pPr>
      <w:r w:rsidRPr="00F95B02">
        <w:rPr>
          <w:rFonts w:cs="v5.0.0"/>
        </w:rPr>
        <w:t xml:space="preserve">This requirement shall be applied for NR FDD operation </w:t>
      </w:r>
      <w:proofErr w:type="gramStart"/>
      <w:r w:rsidRPr="00F95B02">
        <w:rPr>
          <w:rFonts w:cs="v5.0.0"/>
        </w:rPr>
        <w:t>in order to</w:t>
      </w:r>
      <w:proofErr w:type="gramEnd"/>
      <w:r w:rsidRPr="00F95B02">
        <w:rPr>
          <w:rFonts w:cs="v5.0.0"/>
        </w:rPr>
        <w:t xml:space="preserve"> prevent the receivers of own or a different BS of the same band being desensitised by emissions from a type 1-O BS.</w:t>
      </w:r>
    </w:p>
    <w:p w14:paraId="7ACD9111" w14:textId="77777777" w:rsidR="007362C4" w:rsidRPr="00F95B02" w:rsidRDefault="007362C4" w:rsidP="007362C4">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3B43224D" w14:textId="77777777" w:rsidR="007362C4" w:rsidRPr="00F95B02" w:rsidRDefault="007362C4" w:rsidP="007362C4">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 xml:space="preserve">where X = -21 </w:t>
      </w:r>
      <w:proofErr w:type="spellStart"/>
      <w:r w:rsidRPr="00F95B02">
        <w:t>dB.</w:t>
      </w:r>
      <w:proofErr w:type="spellEnd"/>
    </w:p>
    <w:p w14:paraId="1987B7D2" w14:textId="77777777" w:rsidR="007362C4" w:rsidRPr="00F95B02" w:rsidRDefault="007362C4" w:rsidP="007362C4">
      <w:pPr>
        <w:pStyle w:val="Heading5"/>
        <w:rPr>
          <w:lang w:eastAsia="zh-CN"/>
        </w:rPr>
      </w:pPr>
      <w:bookmarkStart w:id="985" w:name="_Toc21127686"/>
      <w:bookmarkStart w:id="986" w:name="_Toc29811895"/>
      <w:bookmarkStart w:id="987" w:name="_Toc36817447"/>
      <w:bookmarkStart w:id="988" w:name="_Toc37260369"/>
      <w:bookmarkStart w:id="989" w:name="_Toc37267757"/>
      <w:bookmarkStart w:id="990" w:name="_Toc44712362"/>
      <w:bookmarkStart w:id="991" w:name="_Toc45893674"/>
      <w:bookmarkStart w:id="992" w:name="_Toc53178392"/>
      <w:bookmarkStart w:id="993" w:name="_Toc53178843"/>
      <w:bookmarkStart w:id="994" w:name="_Toc61179081"/>
      <w:bookmarkStart w:id="995" w:name="_Toc61179551"/>
      <w:bookmarkStart w:id="996" w:name="_Toc67916847"/>
      <w:r w:rsidRPr="00F95B02">
        <w:rPr>
          <w:lang w:eastAsia="zh-CN"/>
        </w:rPr>
        <w:t>9.7.5.2.4</w:t>
      </w:r>
      <w:r w:rsidRPr="00F95B02">
        <w:rPr>
          <w:lang w:eastAsia="zh-CN"/>
        </w:rPr>
        <w:tab/>
        <w:t>Additional spurious emissions requirements</w:t>
      </w:r>
      <w:bookmarkEnd w:id="985"/>
      <w:bookmarkEnd w:id="986"/>
      <w:bookmarkEnd w:id="987"/>
      <w:bookmarkEnd w:id="988"/>
      <w:bookmarkEnd w:id="989"/>
      <w:bookmarkEnd w:id="990"/>
      <w:bookmarkEnd w:id="991"/>
      <w:bookmarkEnd w:id="992"/>
      <w:bookmarkEnd w:id="993"/>
      <w:bookmarkEnd w:id="994"/>
      <w:bookmarkEnd w:id="995"/>
      <w:bookmarkEnd w:id="996"/>
    </w:p>
    <w:p w14:paraId="06A3B096" w14:textId="77777777" w:rsidR="007362C4" w:rsidRPr="00F95B02" w:rsidRDefault="007362C4" w:rsidP="007362C4">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BA0DEF" w14:textId="77777777" w:rsidR="007362C4" w:rsidRPr="00F95B02" w:rsidRDefault="007362C4" w:rsidP="007362C4">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0CB56072" w14:textId="77777777" w:rsidR="007362C4" w:rsidRPr="00F95B02" w:rsidRDefault="007362C4" w:rsidP="007362C4">
      <w:pPr>
        <w:pStyle w:val="Heading5"/>
        <w:rPr>
          <w:lang w:eastAsia="zh-CN"/>
        </w:rPr>
      </w:pPr>
      <w:bookmarkStart w:id="997" w:name="_Toc21127687"/>
      <w:bookmarkStart w:id="998" w:name="_Toc29811896"/>
      <w:bookmarkStart w:id="999" w:name="_Toc36817448"/>
      <w:bookmarkStart w:id="1000" w:name="_Toc37260370"/>
      <w:bookmarkStart w:id="1001" w:name="_Toc37267758"/>
      <w:bookmarkStart w:id="1002" w:name="_Toc44712363"/>
      <w:bookmarkStart w:id="1003" w:name="_Toc45893675"/>
      <w:bookmarkStart w:id="1004" w:name="_Toc53178393"/>
      <w:bookmarkStart w:id="1005" w:name="_Toc53178844"/>
      <w:bookmarkStart w:id="1006" w:name="_Toc61179082"/>
      <w:bookmarkStart w:id="1007" w:name="_Toc61179552"/>
      <w:bookmarkStart w:id="1008" w:name="_Toc67916848"/>
      <w:r w:rsidRPr="00F95B02">
        <w:rPr>
          <w:lang w:eastAsia="zh-CN"/>
        </w:rPr>
        <w:t>9.7.5.2.5</w:t>
      </w:r>
      <w:r w:rsidRPr="00F95B02">
        <w:rPr>
          <w:lang w:eastAsia="zh-CN"/>
        </w:rPr>
        <w:tab/>
        <w:t>Co-location with other base stations</w:t>
      </w:r>
      <w:bookmarkEnd w:id="997"/>
      <w:bookmarkEnd w:id="998"/>
      <w:bookmarkEnd w:id="999"/>
      <w:bookmarkEnd w:id="1000"/>
      <w:bookmarkEnd w:id="1001"/>
      <w:bookmarkEnd w:id="1002"/>
      <w:bookmarkEnd w:id="1003"/>
      <w:bookmarkEnd w:id="1004"/>
      <w:bookmarkEnd w:id="1005"/>
      <w:bookmarkEnd w:id="1006"/>
      <w:bookmarkEnd w:id="1007"/>
      <w:bookmarkEnd w:id="1008"/>
    </w:p>
    <w:p w14:paraId="2541A7FE" w14:textId="77777777" w:rsidR="007362C4" w:rsidRPr="00F95B02" w:rsidRDefault="007362C4" w:rsidP="007362C4">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2D6860D" w14:textId="77777777" w:rsidR="007362C4" w:rsidRPr="00F95B02" w:rsidRDefault="007362C4" w:rsidP="007362C4">
      <w:pPr>
        <w:rPr>
          <w:rFonts w:cs="v5.0.0"/>
        </w:rPr>
      </w:pPr>
      <w:r w:rsidRPr="00F95B02">
        <w:rPr>
          <w:rFonts w:cs="v5.0.0"/>
        </w:rPr>
        <w:t>The requirements assume co-location with base stations of the same class.</w:t>
      </w:r>
    </w:p>
    <w:p w14:paraId="5AE18533" w14:textId="77777777" w:rsidR="007362C4" w:rsidRPr="00F95B02" w:rsidRDefault="007362C4" w:rsidP="007362C4">
      <w:pPr>
        <w:pStyle w:val="NO"/>
      </w:pPr>
      <w:r w:rsidRPr="00F95B02">
        <w:t>NOTE:</w:t>
      </w:r>
      <w:r w:rsidRPr="00F95B02">
        <w:tab/>
        <w:t>For co-location with UTRA, the requirements are based on co-location with UTRA FDD or TDD base stations.</w:t>
      </w:r>
    </w:p>
    <w:p w14:paraId="18BFE59F" w14:textId="77777777" w:rsidR="007362C4" w:rsidRPr="00F95B02" w:rsidRDefault="007362C4" w:rsidP="007362C4">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14D8D46A" w14:textId="77777777" w:rsidR="007362C4" w:rsidRPr="00F95B02" w:rsidRDefault="007362C4" w:rsidP="007362C4">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 xml:space="preserve">where X = -21 </w:t>
      </w:r>
      <w:proofErr w:type="spellStart"/>
      <w:r w:rsidRPr="00F95B02">
        <w:t>dB.</w:t>
      </w:r>
      <w:proofErr w:type="spellEnd"/>
    </w:p>
    <w:p w14:paraId="5D599D34" w14:textId="77777777" w:rsidR="007362C4" w:rsidRPr="00F95B02" w:rsidRDefault="007362C4" w:rsidP="007362C4">
      <w:pPr>
        <w:rPr>
          <w:lang w:eastAsia="zh-CN"/>
        </w:rPr>
      </w:pPr>
      <w:r w:rsidRPr="00F95B02">
        <w:t xml:space="preserve">For a </w:t>
      </w:r>
      <w:r w:rsidRPr="00F95B02">
        <w:rPr>
          <w:i/>
        </w:rPr>
        <w:t>multi-band RIB</w:t>
      </w:r>
      <w:r w:rsidRPr="00F95B02">
        <w:t xml:space="preserve">, the exclusions and conditions in the </w:t>
      </w:r>
      <w:proofErr w:type="gramStart"/>
      <w:r w:rsidRPr="00F95B02">
        <w:t>notes</w:t>
      </w:r>
      <w:proofErr w:type="gramEnd"/>
      <w:r w:rsidRPr="00F95B02">
        <w:t xml:space="preserve"> column of table </w:t>
      </w:r>
      <w:r w:rsidRPr="00F95B02">
        <w:rPr>
          <w:rFonts w:cs="v5.0.0"/>
        </w:rPr>
        <w:t xml:space="preserve">6.6.5.2.4-1 </w:t>
      </w:r>
      <w:r w:rsidRPr="00F95B02">
        <w:t xml:space="preserve">apply for each supported </w:t>
      </w:r>
      <w:r w:rsidRPr="00F95B02">
        <w:rPr>
          <w:i/>
        </w:rPr>
        <w:t>operating band</w:t>
      </w:r>
      <w:r w:rsidRPr="00F95B02">
        <w:t>.</w:t>
      </w:r>
    </w:p>
    <w:p w14:paraId="51F0C4A8" w14:textId="77777777" w:rsidR="007362C4" w:rsidRPr="00F95B02" w:rsidRDefault="007362C4" w:rsidP="007362C4">
      <w:pPr>
        <w:pStyle w:val="Heading4"/>
      </w:pPr>
      <w:bookmarkStart w:id="1009" w:name="_Toc21127688"/>
      <w:bookmarkStart w:id="1010" w:name="_Toc29811897"/>
      <w:bookmarkStart w:id="1011" w:name="_Toc36817449"/>
      <w:bookmarkStart w:id="1012" w:name="_Toc37260371"/>
      <w:bookmarkStart w:id="1013" w:name="_Toc37267759"/>
      <w:bookmarkStart w:id="1014" w:name="_Toc44712364"/>
      <w:bookmarkStart w:id="1015" w:name="_Toc45893676"/>
      <w:bookmarkStart w:id="1016" w:name="_Toc53178394"/>
      <w:bookmarkStart w:id="1017" w:name="_Toc53178845"/>
      <w:bookmarkStart w:id="1018" w:name="_Toc61179083"/>
      <w:bookmarkStart w:id="1019" w:name="_Toc61179553"/>
      <w:bookmarkStart w:id="1020" w:name="_Toc67916849"/>
      <w:r w:rsidRPr="00F95B02">
        <w:t>9.7.5.3</w:t>
      </w:r>
      <w:r w:rsidRPr="00F95B02">
        <w:tab/>
        <w:t xml:space="preserve">Minimum requirement for </w:t>
      </w:r>
      <w:r w:rsidRPr="00F95B02">
        <w:rPr>
          <w:i/>
        </w:rPr>
        <w:t>BS type 2-O</w:t>
      </w:r>
      <w:bookmarkEnd w:id="1009"/>
      <w:bookmarkEnd w:id="1010"/>
      <w:bookmarkEnd w:id="1011"/>
      <w:bookmarkEnd w:id="1012"/>
      <w:bookmarkEnd w:id="1013"/>
      <w:bookmarkEnd w:id="1014"/>
      <w:bookmarkEnd w:id="1015"/>
      <w:bookmarkEnd w:id="1016"/>
      <w:bookmarkEnd w:id="1017"/>
      <w:bookmarkEnd w:id="1018"/>
      <w:bookmarkEnd w:id="1019"/>
      <w:bookmarkEnd w:id="1020"/>
    </w:p>
    <w:p w14:paraId="1CB54909" w14:textId="77777777" w:rsidR="007362C4" w:rsidRPr="00F95B02" w:rsidRDefault="007362C4" w:rsidP="007362C4">
      <w:pPr>
        <w:pStyle w:val="Heading5"/>
      </w:pPr>
      <w:bookmarkStart w:id="1021" w:name="_Toc21127689"/>
      <w:bookmarkStart w:id="1022" w:name="_Toc29811898"/>
      <w:bookmarkStart w:id="1023" w:name="_Toc36817450"/>
      <w:bookmarkStart w:id="1024" w:name="_Toc37260372"/>
      <w:bookmarkStart w:id="1025" w:name="_Toc37267760"/>
      <w:bookmarkStart w:id="1026" w:name="_Toc44712365"/>
      <w:bookmarkStart w:id="1027" w:name="_Toc45893677"/>
      <w:bookmarkStart w:id="1028" w:name="_Toc53178395"/>
      <w:bookmarkStart w:id="1029" w:name="_Toc53178846"/>
      <w:bookmarkStart w:id="1030" w:name="_Toc61179084"/>
      <w:bookmarkStart w:id="1031" w:name="_Toc61179554"/>
      <w:bookmarkStart w:id="1032" w:name="_Toc67916850"/>
      <w:r w:rsidRPr="00F95B02">
        <w:t>9.7.5.3.1</w:t>
      </w:r>
      <w:r w:rsidRPr="00F95B02">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71BF963D" w14:textId="77777777" w:rsidR="007362C4" w:rsidRPr="00F95B02" w:rsidRDefault="007362C4" w:rsidP="007362C4">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the </w:t>
      </w:r>
      <w:r w:rsidRPr="00F95B02">
        <w:lastRenderedPageBreak/>
        <w:t xml:space="preserve">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w:t>
      </w:r>
    </w:p>
    <w:p w14:paraId="5DF3964C" w14:textId="77777777" w:rsidR="007362C4" w:rsidRPr="00F95B02" w:rsidRDefault="007362C4" w:rsidP="007362C4">
      <w:pPr>
        <w:pStyle w:val="Heading5"/>
      </w:pPr>
      <w:bookmarkStart w:id="1033" w:name="_Toc21127690"/>
      <w:bookmarkStart w:id="1034" w:name="_Toc29811899"/>
      <w:bookmarkStart w:id="1035" w:name="_Toc36817451"/>
      <w:bookmarkStart w:id="1036" w:name="_Toc37260373"/>
      <w:bookmarkStart w:id="1037" w:name="_Toc37267761"/>
      <w:bookmarkStart w:id="1038" w:name="_Toc44712366"/>
      <w:bookmarkStart w:id="1039" w:name="_Toc45893678"/>
      <w:bookmarkStart w:id="1040" w:name="_Toc53178396"/>
      <w:bookmarkStart w:id="1041" w:name="_Toc53178847"/>
      <w:bookmarkStart w:id="1042" w:name="_Toc61179085"/>
      <w:bookmarkStart w:id="1043" w:name="_Toc61179555"/>
      <w:bookmarkStart w:id="1044" w:name="_Toc67916851"/>
      <w:r w:rsidRPr="00F95B02">
        <w:t>9.7.5.3.2</w:t>
      </w:r>
      <w:r w:rsidRPr="00F95B02">
        <w:tab/>
        <w:t>General OTA transmitter spurious emissions requirements</w:t>
      </w:r>
      <w:bookmarkEnd w:id="1033"/>
      <w:bookmarkEnd w:id="1034"/>
      <w:bookmarkEnd w:id="1035"/>
      <w:bookmarkEnd w:id="1036"/>
      <w:bookmarkEnd w:id="1037"/>
      <w:bookmarkEnd w:id="1038"/>
      <w:bookmarkEnd w:id="1039"/>
      <w:bookmarkEnd w:id="1040"/>
      <w:bookmarkEnd w:id="1041"/>
      <w:bookmarkEnd w:id="1042"/>
      <w:bookmarkEnd w:id="1043"/>
      <w:bookmarkEnd w:id="1044"/>
    </w:p>
    <w:p w14:paraId="64D9D06D" w14:textId="77777777" w:rsidR="007362C4" w:rsidRPr="008307D3" w:rsidRDefault="007362C4" w:rsidP="007362C4">
      <w:pPr>
        <w:pStyle w:val="H6"/>
      </w:pPr>
      <w:bookmarkStart w:id="1045" w:name="_Toc21127691"/>
      <w:bookmarkStart w:id="1046" w:name="_Toc29811900"/>
      <w:bookmarkStart w:id="1047" w:name="_Toc36817452"/>
      <w:bookmarkStart w:id="1048" w:name="_Toc37260374"/>
      <w:bookmarkStart w:id="1049" w:name="_Toc37267762"/>
      <w:bookmarkStart w:id="1050" w:name="_Toc44712367"/>
      <w:bookmarkStart w:id="1051" w:name="_Toc45893679"/>
      <w:bookmarkEnd w:id="934"/>
      <w:r w:rsidRPr="008307D3">
        <w:t>9.7.5.3.2.1</w:t>
      </w:r>
      <w:r w:rsidRPr="008307D3">
        <w:tab/>
        <w:t>General</w:t>
      </w:r>
      <w:bookmarkEnd w:id="1045"/>
      <w:bookmarkEnd w:id="1046"/>
      <w:bookmarkEnd w:id="1047"/>
      <w:bookmarkEnd w:id="1048"/>
      <w:bookmarkEnd w:id="1049"/>
      <w:bookmarkEnd w:id="1050"/>
      <w:bookmarkEnd w:id="1051"/>
    </w:p>
    <w:p w14:paraId="131DD83E" w14:textId="77777777" w:rsidR="007362C4" w:rsidRPr="00F95B02" w:rsidRDefault="007362C4" w:rsidP="007362C4">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7AFD728D" w14:textId="77777777" w:rsidR="007362C4" w:rsidRPr="00F95B02" w:rsidRDefault="007362C4" w:rsidP="007362C4">
      <w:pPr>
        <w:pStyle w:val="TH"/>
      </w:pPr>
      <w:r w:rsidRPr="00F95B02">
        <w:t>Table 9.7.5.3.2-1: Void</w:t>
      </w:r>
    </w:p>
    <w:p w14:paraId="6820759E" w14:textId="77777777" w:rsidR="007362C4" w:rsidRPr="00F95B02" w:rsidRDefault="007362C4" w:rsidP="007362C4">
      <w:pPr>
        <w:pStyle w:val="NO"/>
      </w:pPr>
      <w:r w:rsidRPr="00F95B02">
        <w:t>NOTE:</w:t>
      </w:r>
      <w:r w:rsidRPr="00F95B02">
        <w:tab/>
        <w:t>Table 9.7.5.3.2-1 is moved to clause 9.7.5.3.2.2 as Table 9.7.5.3.2.2-1.</w:t>
      </w:r>
    </w:p>
    <w:p w14:paraId="404D2BE7" w14:textId="77777777" w:rsidR="007362C4" w:rsidRPr="008307D3" w:rsidRDefault="007362C4" w:rsidP="007362C4">
      <w:pPr>
        <w:pStyle w:val="H6"/>
      </w:pPr>
      <w:bookmarkStart w:id="1052" w:name="_Toc21127692"/>
      <w:bookmarkStart w:id="1053" w:name="_Toc29811901"/>
      <w:bookmarkStart w:id="1054" w:name="_Toc36817453"/>
      <w:bookmarkStart w:id="1055" w:name="_Toc37260375"/>
      <w:bookmarkStart w:id="1056" w:name="_Toc37267763"/>
      <w:bookmarkStart w:id="1057" w:name="_Toc44712368"/>
      <w:bookmarkStart w:id="1058" w:name="_Toc45893680"/>
      <w:r w:rsidRPr="008307D3">
        <w:t>9.7.5.3.2.2</w:t>
      </w:r>
      <w:r w:rsidRPr="008307D3">
        <w:tab/>
        <w:t>OTA transmitter spurious emissions (Category A)</w:t>
      </w:r>
      <w:bookmarkEnd w:id="1052"/>
      <w:bookmarkEnd w:id="1053"/>
      <w:bookmarkEnd w:id="1054"/>
      <w:bookmarkEnd w:id="1055"/>
      <w:bookmarkEnd w:id="1056"/>
      <w:bookmarkEnd w:id="1057"/>
      <w:bookmarkEnd w:id="1058"/>
    </w:p>
    <w:p w14:paraId="6B9A2045" w14:textId="77777777" w:rsidR="007362C4" w:rsidRPr="00F95B02" w:rsidRDefault="007362C4" w:rsidP="007362C4">
      <w:pPr>
        <w:keepNext/>
        <w:rPr>
          <w:rFonts w:cs="v5.0.0"/>
        </w:rPr>
      </w:pPr>
      <w:r w:rsidRPr="00F95B02">
        <w:rPr>
          <w:rFonts w:cs="v5.0.0"/>
        </w:rPr>
        <w:t>The power of any spurious emission shall not exceed the limits in table 9.7.5.3.2-1</w:t>
      </w:r>
    </w:p>
    <w:p w14:paraId="12D4F1BA" w14:textId="77777777" w:rsidR="007362C4" w:rsidRDefault="007362C4" w:rsidP="007362C4">
      <w:pPr>
        <w:pStyle w:val="TH"/>
      </w:pPr>
      <w:r w:rsidRPr="00F95B02">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F95B02" w14:paraId="61130C2D" w14:textId="77777777" w:rsidTr="00D74BAB">
        <w:trPr>
          <w:cantSplit/>
          <w:jc w:val="center"/>
        </w:trPr>
        <w:tc>
          <w:tcPr>
            <w:tcW w:w="2376" w:type="dxa"/>
          </w:tcPr>
          <w:p w14:paraId="0E4A2D63" w14:textId="77777777" w:rsidR="007362C4" w:rsidRPr="00F95B02" w:rsidRDefault="007362C4" w:rsidP="00D74BAB">
            <w:pPr>
              <w:pStyle w:val="TAH"/>
            </w:pPr>
            <w:r w:rsidRPr="00F95B02">
              <w:t>Frequency range</w:t>
            </w:r>
          </w:p>
        </w:tc>
        <w:tc>
          <w:tcPr>
            <w:tcW w:w="2052" w:type="dxa"/>
            <w:tcBorders>
              <w:bottom w:val="single" w:sz="6" w:space="0" w:color="000000"/>
            </w:tcBorders>
          </w:tcPr>
          <w:p w14:paraId="4EBBE703" w14:textId="77777777" w:rsidR="007362C4" w:rsidRPr="00F95B02" w:rsidRDefault="007362C4" w:rsidP="00D74BAB">
            <w:pPr>
              <w:pStyle w:val="TAH"/>
            </w:pPr>
            <w:r w:rsidRPr="00F95B02">
              <w:t>Limit</w:t>
            </w:r>
          </w:p>
        </w:tc>
        <w:tc>
          <w:tcPr>
            <w:tcW w:w="1440" w:type="dxa"/>
          </w:tcPr>
          <w:p w14:paraId="199A32D6" w14:textId="77777777" w:rsidR="007362C4" w:rsidRPr="00F95B02" w:rsidRDefault="007362C4" w:rsidP="00D74BAB">
            <w:pPr>
              <w:pStyle w:val="TAH"/>
            </w:pPr>
            <w:r w:rsidRPr="00F95B02">
              <w:rPr>
                <w:i/>
              </w:rPr>
              <w:t>Measurement Bandwidth</w:t>
            </w:r>
          </w:p>
        </w:tc>
        <w:tc>
          <w:tcPr>
            <w:tcW w:w="2604" w:type="dxa"/>
          </w:tcPr>
          <w:p w14:paraId="4B9CFFED" w14:textId="77777777" w:rsidR="007362C4" w:rsidRPr="00F95B02" w:rsidRDefault="007362C4" w:rsidP="00D74BAB">
            <w:pPr>
              <w:pStyle w:val="TAH"/>
            </w:pPr>
            <w:r w:rsidRPr="00F95B02">
              <w:t>Note</w:t>
            </w:r>
          </w:p>
        </w:tc>
      </w:tr>
      <w:tr w:rsidR="007362C4" w:rsidRPr="00F95B02" w14:paraId="2FAF4729" w14:textId="77777777" w:rsidTr="00D74BAB">
        <w:trPr>
          <w:cantSplit/>
          <w:jc w:val="center"/>
        </w:trPr>
        <w:tc>
          <w:tcPr>
            <w:tcW w:w="2376" w:type="dxa"/>
          </w:tcPr>
          <w:p w14:paraId="32C6F576" w14:textId="77777777" w:rsidR="007362C4" w:rsidRPr="00F95B02" w:rsidRDefault="007362C4" w:rsidP="00D74BAB">
            <w:pPr>
              <w:pStyle w:val="TAC"/>
            </w:pPr>
            <w:r w:rsidRPr="00F95B02">
              <w:t>30 MHz – 1 GHz</w:t>
            </w:r>
          </w:p>
        </w:tc>
        <w:tc>
          <w:tcPr>
            <w:tcW w:w="2052" w:type="dxa"/>
            <w:tcBorders>
              <w:bottom w:val="nil"/>
            </w:tcBorders>
          </w:tcPr>
          <w:p w14:paraId="15C384EA" w14:textId="77777777" w:rsidR="007362C4" w:rsidRPr="00F95B02" w:rsidRDefault="007362C4" w:rsidP="00D74BAB">
            <w:pPr>
              <w:pStyle w:val="TAC"/>
            </w:pPr>
          </w:p>
        </w:tc>
        <w:tc>
          <w:tcPr>
            <w:tcW w:w="1440" w:type="dxa"/>
          </w:tcPr>
          <w:p w14:paraId="08CEBEB5" w14:textId="77777777" w:rsidR="007362C4" w:rsidRPr="00F95B02" w:rsidRDefault="007362C4" w:rsidP="00D74BAB">
            <w:pPr>
              <w:pStyle w:val="TAC"/>
              <w:rPr>
                <w:rFonts w:cs="Arial"/>
              </w:rPr>
            </w:pPr>
            <w:r w:rsidRPr="00F95B02">
              <w:t>100 kHz</w:t>
            </w:r>
          </w:p>
        </w:tc>
        <w:tc>
          <w:tcPr>
            <w:tcW w:w="2604" w:type="dxa"/>
          </w:tcPr>
          <w:p w14:paraId="7E76D3FB" w14:textId="77777777" w:rsidR="007362C4" w:rsidRPr="00F95B02" w:rsidRDefault="007362C4" w:rsidP="00D74BAB">
            <w:pPr>
              <w:pStyle w:val="TAC"/>
              <w:rPr>
                <w:rFonts w:cs="Arial"/>
              </w:rPr>
            </w:pPr>
            <w:r w:rsidRPr="00F95B02">
              <w:rPr>
                <w:rFonts w:cs="Arial"/>
              </w:rPr>
              <w:t>Note 1</w:t>
            </w:r>
          </w:p>
        </w:tc>
      </w:tr>
      <w:tr w:rsidR="007362C4" w:rsidRPr="00F95B02" w14:paraId="2A7577FA" w14:textId="77777777" w:rsidTr="00D74BAB">
        <w:trPr>
          <w:cantSplit/>
          <w:jc w:val="center"/>
        </w:trPr>
        <w:tc>
          <w:tcPr>
            <w:tcW w:w="2376" w:type="dxa"/>
          </w:tcPr>
          <w:p w14:paraId="7249B6D9" w14:textId="77777777" w:rsidR="007362C4" w:rsidRPr="00F95B02" w:rsidRDefault="007362C4" w:rsidP="00D74BAB">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10F8A390" w14:textId="77777777" w:rsidR="007362C4" w:rsidRPr="00F95B02" w:rsidRDefault="007362C4" w:rsidP="00D74BAB">
            <w:pPr>
              <w:pStyle w:val="TAC"/>
            </w:pPr>
            <w:r w:rsidRPr="00F95B02">
              <w:t>-13 dBm</w:t>
            </w:r>
          </w:p>
        </w:tc>
        <w:tc>
          <w:tcPr>
            <w:tcW w:w="1440" w:type="dxa"/>
          </w:tcPr>
          <w:p w14:paraId="2DA78130" w14:textId="77777777" w:rsidR="007362C4" w:rsidRPr="00F95B02" w:rsidRDefault="007362C4" w:rsidP="00D74BAB">
            <w:pPr>
              <w:pStyle w:val="TAC"/>
              <w:rPr>
                <w:rFonts w:cs="Arial"/>
              </w:rPr>
            </w:pPr>
            <w:r w:rsidRPr="00F95B02">
              <w:rPr>
                <w:rFonts w:cs="Arial"/>
              </w:rPr>
              <w:t>1 MHz</w:t>
            </w:r>
          </w:p>
        </w:tc>
        <w:tc>
          <w:tcPr>
            <w:tcW w:w="2604" w:type="dxa"/>
          </w:tcPr>
          <w:p w14:paraId="0E13D8EB" w14:textId="77777777" w:rsidR="007362C4" w:rsidRPr="00F95B02" w:rsidRDefault="007362C4" w:rsidP="00D74BAB">
            <w:pPr>
              <w:pStyle w:val="TAC"/>
              <w:rPr>
                <w:rFonts w:cs="Arial"/>
              </w:rPr>
            </w:pPr>
            <w:r w:rsidRPr="00F95B02">
              <w:rPr>
                <w:rFonts w:cs="Arial"/>
              </w:rPr>
              <w:t>Note 1, Note 2</w:t>
            </w:r>
          </w:p>
        </w:tc>
      </w:tr>
      <w:tr w:rsidR="007362C4" w:rsidRPr="00F95B02" w14:paraId="269D0B18" w14:textId="77777777" w:rsidTr="00D74BAB">
        <w:trPr>
          <w:cantSplit/>
          <w:jc w:val="center"/>
        </w:trPr>
        <w:tc>
          <w:tcPr>
            <w:tcW w:w="8472" w:type="dxa"/>
            <w:gridSpan w:val="4"/>
          </w:tcPr>
          <w:p w14:paraId="77888C08" w14:textId="77777777" w:rsidR="007362C4" w:rsidRPr="00F95B02" w:rsidRDefault="007362C4" w:rsidP="00D74BAB">
            <w:pPr>
              <w:pStyle w:val="TAN"/>
            </w:pPr>
            <w:r w:rsidRPr="00F95B02">
              <w:t>NOTE 1:</w:t>
            </w:r>
            <w:r w:rsidRPr="00F95B02">
              <w:tab/>
              <w:t>Bandwidth as in ITU-R SM.329 [2], s4.1</w:t>
            </w:r>
          </w:p>
          <w:p w14:paraId="4C71036B" w14:textId="77777777" w:rsidR="007362C4" w:rsidRPr="00F95B02" w:rsidRDefault="007362C4" w:rsidP="00D74BAB">
            <w:pPr>
              <w:pStyle w:val="TAN"/>
            </w:pPr>
            <w:r w:rsidRPr="00F95B02">
              <w:t>NOTE 2:</w:t>
            </w:r>
            <w:r w:rsidRPr="00F95B02">
              <w:tab/>
              <w:t>Upper frequency as in ITU-R SM.329 [2], s2.5 table 1.</w:t>
            </w:r>
          </w:p>
        </w:tc>
      </w:tr>
    </w:tbl>
    <w:p w14:paraId="71BF6EC8" w14:textId="77777777" w:rsidR="007362C4" w:rsidRPr="00F95B02" w:rsidRDefault="007362C4" w:rsidP="007362C4"/>
    <w:p w14:paraId="5809F168" w14:textId="77777777" w:rsidR="007362C4" w:rsidRPr="008307D3" w:rsidRDefault="007362C4" w:rsidP="007362C4">
      <w:pPr>
        <w:pStyle w:val="H6"/>
      </w:pPr>
      <w:bookmarkStart w:id="1059" w:name="_Toc21127693"/>
      <w:bookmarkStart w:id="1060" w:name="_Toc29811902"/>
      <w:bookmarkStart w:id="1061" w:name="_Toc36817454"/>
      <w:bookmarkStart w:id="1062" w:name="_Toc37260376"/>
      <w:bookmarkStart w:id="1063" w:name="_Toc37267764"/>
      <w:bookmarkStart w:id="1064" w:name="_Toc44712369"/>
      <w:bookmarkStart w:id="1065" w:name="_Toc45893681"/>
      <w:r w:rsidRPr="008307D3">
        <w:t>9.7.5.3.2.3</w:t>
      </w:r>
      <w:r w:rsidRPr="008307D3">
        <w:tab/>
        <w:t>OTA transmitter spurious emissions (Category B)</w:t>
      </w:r>
      <w:bookmarkEnd w:id="1059"/>
      <w:bookmarkEnd w:id="1060"/>
      <w:bookmarkEnd w:id="1061"/>
      <w:bookmarkEnd w:id="1062"/>
      <w:bookmarkEnd w:id="1063"/>
      <w:bookmarkEnd w:id="1064"/>
      <w:bookmarkEnd w:id="1065"/>
    </w:p>
    <w:p w14:paraId="107EFB46" w14:textId="77777777" w:rsidR="007362C4" w:rsidRPr="00F95B02" w:rsidRDefault="007362C4" w:rsidP="007362C4">
      <w:pPr>
        <w:keepNext/>
        <w:rPr>
          <w:rFonts w:cs="v5.0.0"/>
        </w:rPr>
      </w:pPr>
      <w:r w:rsidRPr="00F95B02">
        <w:rPr>
          <w:rFonts w:cs="v5.0.0"/>
        </w:rPr>
        <w:t>The power of any spurious emission shall not exceed the limits in table 9.7.5.3.2.3-1.</w:t>
      </w:r>
    </w:p>
    <w:p w14:paraId="727A73C2" w14:textId="77777777" w:rsidR="007362C4" w:rsidRPr="00F95B02" w:rsidRDefault="007362C4" w:rsidP="007362C4">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F95B02" w14:paraId="43ECB132" w14:textId="77777777" w:rsidTr="00D74BAB">
        <w:trPr>
          <w:cantSplit/>
          <w:jc w:val="center"/>
        </w:trPr>
        <w:tc>
          <w:tcPr>
            <w:tcW w:w="2376" w:type="dxa"/>
          </w:tcPr>
          <w:p w14:paraId="5EB7D6AE" w14:textId="77777777" w:rsidR="007362C4" w:rsidRPr="00F95B02" w:rsidRDefault="007362C4" w:rsidP="00D74BAB">
            <w:pPr>
              <w:pStyle w:val="TAH"/>
            </w:pPr>
            <w:r w:rsidRPr="00F95B02">
              <w:t xml:space="preserve">Frequency range </w:t>
            </w:r>
            <w:r w:rsidRPr="00F95B02">
              <w:br/>
              <w:t>(Note 4)</w:t>
            </w:r>
          </w:p>
        </w:tc>
        <w:tc>
          <w:tcPr>
            <w:tcW w:w="2052" w:type="dxa"/>
          </w:tcPr>
          <w:p w14:paraId="4DB3BF21" w14:textId="77777777" w:rsidR="007362C4" w:rsidRPr="00F95B02" w:rsidRDefault="007362C4" w:rsidP="00D74BAB">
            <w:pPr>
              <w:pStyle w:val="TAH"/>
            </w:pPr>
            <w:r w:rsidRPr="00F95B02">
              <w:t>Limit</w:t>
            </w:r>
          </w:p>
        </w:tc>
        <w:tc>
          <w:tcPr>
            <w:tcW w:w="1440" w:type="dxa"/>
          </w:tcPr>
          <w:p w14:paraId="03B840BD" w14:textId="77777777" w:rsidR="007362C4" w:rsidRPr="00F95B02" w:rsidRDefault="007362C4" w:rsidP="00D74BAB">
            <w:pPr>
              <w:pStyle w:val="TAH"/>
            </w:pPr>
            <w:r w:rsidRPr="00F95B02">
              <w:rPr>
                <w:i/>
              </w:rPr>
              <w:t>Measurement Bandwidth</w:t>
            </w:r>
          </w:p>
        </w:tc>
        <w:tc>
          <w:tcPr>
            <w:tcW w:w="2604" w:type="dxa"/>
          </w:tcPr>
          <w:p w14:paraId="4E984DC7" w14:textId="77777777" w:rsidR="007362C4" w:rsidRPr="00F95B02" w:rsidRDefault="007362C4" w:rsidP="00D74BAB">
            <w:pPr>
              <w:pStyle w:val="TAH"/>
            </w:pPr>
            <w:r w:rsidRPr="00F95B02">
              <w:t>Note</w:t>
            </w:r>
          </w:p>
        </w:tc>
      </w:tr>
      <w:tr w:rsidR="007362C4" w:rsidRPr="00F95B02" w14:paraId="7021E16A" w14:textId="77777777" w:rsidTr="00D74BAB">
        <w:trPr>
          <w:cantSplit/>
          <w:jc w:val="center"/>
        </w:trPr>
        <w:tc>
          <w:tcPr>
            <w:tcW w:w="2376" w:type="dxa"/>
          </w:tcPr>
          <w:p w14:paraId="6A56A633" w14:textId="77777777" w:rsidR="007362C4" w:rsidRPr="00F95B02" w:rsidRDefault="007362C4" w:rsidP="00D74BAB">
            <w:pPr>
              <w:pStyle w:val="TAC"/>
            </w:pPr>
            <w:r w:rsidRPr="00F95B02">
              <w:t xml:space="preserve">30 MHz  </w:t>
            </w:r>
            <w:r w:rsidRPr="00F95B02">
              <w:rPr>
                <w:rFonts w:ascii="Symbol" w:eastAsia="Symbol" w:hAnsi="Symbol" w:cs="Symbol"/>
              </w:rPr>
              <w:sym w:font="Symbol" w:char="F0AB"/>
            </w:r>
            <w:r w:rsidRPr="00F95B02">
              <w:t xml:space="preserve">  1 GHz</w:t>
            </w:r>
          </w:p>
        </w:tc>
        <w:tc>
          <w:tcPr>
            <w:tcW w:w="2052" w:type="dxa"/>
          </w:tcPr>
          <w:p w14:paraId="1932E6F8" w14:textId="77777777" w:rsidR="007362C4" w:rsidRPr="00F95B02" w:rsidRDefault="007362C4" w:rsidP="00D74BAB">
            <w:pPr>
              <w:pStyle w:val="TAC"/>
            </w:pPr>
            <w:r w:rsidRPr="00F95B02">
              <w:t>-36 dBm</w:t>
            </w:r>
          </w:p>
        </w:tc>
        <w:tc>
          <w:tcPr>
            <w:tcW w:w="1440" w:type="dxa"/>
          </w:tcPr>
          <w:p w14:paraId="50D375E9" w14:textId="77777777" w:rsidR="007362C4" w:rsidRPr="00F95B02" w:rsidRDefault="007362C4" w:rsidP="00D74BAB">
            <w:pPr>
              <w:pStyle w:val="TAC"/>
              <w:rPr>
                <w:rFonts w:cs="Arial"/>
              </w:rPr>
            </w:pPr>
            <w:r w:rsidRPr="00F95B02">
              <w:t>100 kHz</w:t>
            </w:r>
          </w:p>
        </w:tc>
        <w:tc>
          <w:tcPr>
            <w:tcW w:w="2604" w:type="dxa"/>
          </w:tcPr>
          <w:p w14:paraId="5B5F3FDD" w14:textId="77777777" w:rsidR="007362C4" w:rsidRPr="00F95B02" w:rsidRDefault="007362C4" w:rsidP="00D74BAB">
            <w:pPr>
              <w:pStyle w:val="TAC"/>
              <w:rPr>
                <w:rFonts w:cs="Arial"/>
              </w:rPr>
            </w:pPr>
            <w:r w:rsidRPr="00F95B02">
              <w:rPr>
                <w:rFonts w:cs="Arial"/>
              </w:rPr>
              <w:t>Note 1</w:t>
            </w:r>
          </w:p>
        </w:tc>
      </w:tr>
      <w:tr w:rsidR="007362C4" w:rsidRPr="00F95B02" w14:paraId="6185E62D" w14:textId="77777777" w:rsidTr="00D74BAB">
        <w:trPr>
          <w:cantSplit/>
          <w:jc w:val="center"/>
        </w:trPr>
        <w:tc>
          <w:tcPr>
            <w:tcW w:w="2376" w:type="dxa"/>
          </w:tcPr>
          <w:p w14:paraId="5ED1A16F" w14:textId="77777777" w:rsidR="007362C4" w:rsidRPr="00F95B02" w:rsidRDefault="007362C4" w:rsidP="00D74BAB">
            <w:pPr>
              <w:pStyle w:val="TAC"/>
            </w:pPr>
            <w:r w:rsidRPr="00F95B02">
              <w:t xml:space="preserve">1 GHz  </w:t>
            </w:r>
            <w:r w:rsidRPr="00F95B02">
              <w:rPr>
                <w:rFonts w:ascii="Symbol" w:eastAsia="Symbol" w:hAnsi="Symbol" w:cs="Symbol"/>
              </w:rPr>
              <w:sym w:font="Symbol" w:char="F0AB"/>
            </w:r>
            <w:r w:rsidRPr="00F95B02">
              <w:t xml:space="preserve">  18 GHz</w:t>
            </w:r>
          </w:p>
        </w:tc>
        <w:tc>
          <w:tcPr>
            <w:tcW w:w="2052" w:type="dxa"/>
          </w:tcPr>
          <w:p w14:paraId="2B2AF7F7" w14:textId="77777777" w:rsidR="007362C4" w:rsidRPr="00F95B02" w:rsidRDefault="007362C4" w:rsidP="00D74BAB">
            <w:pPr>
              <w:pStyle w:val="TAC"/>
            </w:pPr>
            <w:r w:rsidRPr="00F95B02">
              <w:t>-30 dBm</w:t>
            </w:r>
          </w:p>
        </w:tc>
        <w:tc>
          <w:tcPr>
            <w:tcW w:w="1440" w:type="dxa"/>
          </w:tcPr>
          <w:p w14:paraId="2A779400" w14:textId="77777777" w:rsidR="007362C4" w:rsidRPr="00F95B02" w:rsidRDefault="007362C4" w:rsidP="00D74BAB">
            <w:pPr>
              <w:pStyle w:val="TAC"/>
              <w:rPr>
                <w:rFonts w:cs="Arial"/>
              </w:rPr>
            </w:pPr>
            <w:r w:rsidRPr="00F95B02">
              <w:rPr>
                <w:rFonts w:cs="Arial"/>
              </w:rPr>
              <w:t>1 MHz</w:t>
            </w:r>
          </w:p>
        </w:tc>
        <w:tc>
          <w:tcPr>
            <w:tcW w:w="2604" w:type="dxa"/>
          </w:tcPr>
          <w:p w14:paraId="48759299" w14:textId="77777777" w:rsidR="007362C4" w:rsidRPr="00F95B02" w:rsidRDefault="007362C4" w:rsidP="00D74BAB">
            <w:pPr>
              <w:pStyle w:val="TAC"/>
              <w:rPr>
                <w:rFonts w:cs="Arial"/>
              </w:rPr>
            </w:pPr>
            <w:r w:rsidRPr="00F95B02">
              <w:rPr>
                <w:rFonts w:cs="Arial"/>
              </w:rPr>
              <w:t>Note 1</w:t>
            </w:r>
          </w:p>
        </w:tc>
      </w:tr>
      <w:tr w:rsidR="007362C4" w:rsidRPr="00F95B02" w14:paraId="06188B14" w14:textId="77777777" w:rsidTr="00D74BAB">
        <w:trPr>
          <w:cantSplit/>
          <w:jc w:val="center"/>
        </w:trPr>
        <w:tc>
          <w:tcPr>
            <w:tcW w:w="2376" w:type="dxa"/>
          </w:tcPr>
          <w:p w14:paraId="68DC2A15" w14:textId="77777777" w:rsidR="007362C4" w:rsidRPr="00F95B02" w:rsidRDefault="007362C4" w:rsidP="00D74BAB">
            <w:pPr>
              <w:pStyle w:val="TAC"/>
            </w:pPr>
            <w:r w:rsidRPr="00F95B02">
              <w:t xml:space="preserve">18 GHz  </w:t>
            </w:r>
            <w:r w:rsidRPr="00F95B02">
              <w:rPr>
                <w:rFonts w:ascii="Symbol" w:eastAsia="Symbol" w:hAnsi="Symbol" w:cs="Symbol"/>
              </w:rPr>
              <w:sym w:font="Symbol" w:char="F0AB"/>
            </w:r>
            <w:r w:rsidRPr="00F95B02">
              <w:t xml:space="preserve">  F</w:t>
            </w:r>
            <w:r w:rsidRPr="00F95B02">
              <w:rPr>
                <w:vertAlign w:val="subscript"/>
              </w:rPr>
              <w:t>step,1</w:t>
            </w:r>
          </w:p>
        </w:tc>
        <w:tc>
          <w:tcPr>
            <w:tcW w:w="2052" w:type="dxa"/>
          </w:tcPr>
          <w:p w14:paraId="61474A62" w14:textId="77777777" w:rsidR="007362C4" w:rsidRPr="00F95B02" w:rsidRDefault="007362C4" w:rsidP="00D74BAB">
            <w:pPr>
              <w:pStyle w:val="TAC"/>
            </w:pPr>
            <w:r w:rsidRPr="00F95B02">
              <w:t>-20 dBm</w:t>
            </w:r>
          </w:p>
        </w:tc>
        <w:tc>
          <w:tcPr>
            <w:tcW w:w="1440" w:type="dxa"/>
          </w:tcPr>
          <w:p w14:paraId="06FD7AE1" w14:textId="77777777" w:rsidR="007362C4" w:rsidRPr="00F95B02" w:rsidRDefault="007362C4" w:rsidP="00D74BAB">
            <w:pPr>
              <w:pStyle w:val="TAC"/>
              <w:rPr>
                <w:rFonts w:cs="Arial"/>
              </w:rPr>
            </w:pPr>
            <w:r w:rsidRPr="00F95B02">
              <w:rPr>
                <w:rFonts w:cs="Arial"/>
              </w:rPr>
              <w:t>10 MHz</w:t>
            </w:r>
          </w:p>
        </w:tc>
        <w:tc>
          <w:tcPr>
            <w:tcW w:w="2604" w:type="dxa"/>
          </w:tcPr>
          <w:p w14:paraId="455FC515" w14:textId="77777777" w:rsidR="007362C4" w:rsidRPr="00F95B02" w:rsidRDefault="007362C4" w:rsidP="00D74BAB">
            <w:pPr>
              <w:pStyle w:val="TAC"/>
              <w:rPr>
                <w:rFonts w:cs="Arial"/>
              </w:rPr>
            </w:pPr>
            <w:r w:rsidRPr="00F95B02">
              <w:rPr>
                <w:rFonts w:cs="Arial"/>
              </w:rPr>
              <w:t>Note 2</w:t>
            </w:r>
          </w:p>
        </w:tc>
      </w:tr>
      <w:tr w:rsidR="007362C4" w:rsidRPr="00F95B02" w14:paraId="47456CBA" w14:textId="77777777" w:rsidTr="00D74BAB">
        <w:trPr>
          <w:cantSplit/>
          <w:jc w:val="center"/>
        </w:trPr>
        <w:tc>
          <w:tcPr>
            <w:tcW w:w="2376" w:type="dxa"/>
          </w:tcPr>
          <w:p w14:paraId="769C2693" w14:textId="77777777" w:rsidR="007362C4" w:rsidRPr="00F95B02" w:rsidRDefault="007362C4" w:rsidP="00D74BAB">
            <w:pPr>
              <w:pStyle w:val="TAC"/>
            </w:pPr>
            <w:r w:rsidRPr="00F95B02">
              <w:t>F</w:t>
            </w:r>
            <w:r w:rsidRPr="00F95B02">
              <w:rPr>
                <w:vertAlign w:val="subscript"/>
              </w:rPr>
              <w:t xml:space="preserve">step,1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F80CAF7" w14:textId="77777777" w:rsidR="007362C4" w:rsidRPr="00F95B02" w:rsidRDefault="007362C4" w:rsidP="00D74BAB">
            <w:pPr>
              <w:pStyle w:val="TAC"/>
            </w:pPr>
            <w:r w:rsidRPr="00F95B02">
              <w:t>-15 dBm</w:t>
            </w:r>
          </w:p>
        </w:tc>
        <w:tc>
          <w:tcPr>
            <w:tcW w:w="1440" w:type="dxa"/>
          </w:tcPr>
          <w:p w14:paraId="6AF73F6B" w14:textId="77777777" w:rsidR="007362C4" w:rsidRPr="00F95B02" w:rsidRDefault="007362C4" w:rsidP="00D74BAB">
            <w:pPr>
              <w:pStyle w:val="TAC"/>
              <w:rPr>
                <w:rFonts w:cs="Arial"/>
              </w:rPr>
            </w:pPr>
            <w:r w:rsidRPr="00F95B02">
              <w:rPr>
                <w:rFonts w:cs="Arial"/>
              </w:rPr>
              <w:t>10 MHz</w:t>
            </w:r>
          </w:p>
        </w:tc>
        <w:tc>
          <w:tcPr>
            <w:tcW w:w="2604" w:type="dxa"/>
          </w:tcPr>
          <w:p w14:paraId="2A48D5F9" w14:textId="77777777" w:rsidR="007362C4" w:rsidRPr="00F95B02" w:rsidRDefault="007362C4" w:rsidP="00D74BAB">
            <w:pPr>
              <w:pStyle w:val="TAC"/>
              <w:rPr>
                <w:rFonts w:cs="Arial"/>
              </w:rPr>
            </w:pPr>
            <w:r w:rsidRPr="00F95B02">
              <w:rPr>
                <w:rFonts w:cs="Arial"/>
              </w:rPr>
              <w:t>Note 2</w:t>
            </w:r>
          </w:p>
        </w:tc>
      </w:tr>
      <w:tr w:rsidR="007362C4" w:rsidRPr="00F95B02" w14:paraId="01B7188A" w14:textId="77777777" w:rsidTr="00D74BAB">
        <w:trPr>
          <w:cantSplit/>
          <w:jc w:val="center"/>
        </w:trPr>
        <w:tc>
          <w:tcPr>
            <w:tcW w:w="2376" w:type="dxa"/>
          </w:tcPr>
          <w:p w14:paraId="4D68E90C" w14:textId="77777777" w:rsidR="007362C4" w:rsidRPr="00F95B02" w:rsidRDefault="007362C4" w:rsidP="00D74BAB">
            <w:pPr>
              <w:pStyle w:val="TAC"/>
            </w:pPr>
            <w:r w:rsidRPr="00F95B02">
              <w:t>F</w:t>
            </w:r>
            <w:r w:rsidRPr="00F95B02">
              <w:rPr>
                <w:vertAlign w:val="subscript"/>
              </w:rPr>
              <w:t>step,2</w:t>
            </w:r>
            <w:r w:rsidRPr="00F95B02">
              <w:t xml:space="preserve">  </w:t>
            </w:r>
            <w:r w:rsidRPr="00F95B02">
              <w:rPr>
                <w:rFonts w:ascii="Symbol" w:eastAsia="Symbol" w:hAnsi="Symbol" w:cs="Symbol"/>
              </w:rPr>
              <w:sym w:font="Symbol" w:char="F0AB"/>
            </w:r>
            <w:r w:rsidRPr="00F95B02">
              <w:t xml:space="preserve">  F</w:t>
            </w:r>
            <w:r w:rsidRPr="00F95B02">
              <w:rPr>
                <w:vertAlign w:val="subscript"/>
              </w:rPr>
              <w:t>step,3</w:t>
            </w:r>
            <w:r w:rsidRPr="00F95B02">
              <w:t xml:space="preserve">  </w:t>
            </w:r>
          </w:p>
        </w:tc>
        <w:tc>
          <w:tcPr>
            <w:tcW w:w="2052" w:type="dxa"/>
          </w:tcPr>
          <w:p w14:paraId="4CC14428" w14:textId="77777777" w:rsidR="007362C4" w:rsidRPr="00F95B02" w:rsidRDefault="007362C4" w:rsidP="00D74BAB">
            <w:pPr>
              <w:pStyle w:val="TAC"/>
            </w:pPr>
            <w:r w:rsidRPr="00F95B02">
              <w:t>-10 dBm</w:t>
            </w:r>
          </w:p>
        </w:tc>
        <w:tc>
          <w:tcPr>
            <w:tcW w:w="1440" w:type="dxa"/>
          </w:tcPr>
          <w:p w14:paraId="2D60815B" w14:textId="77777777" w:rsidR="007362C4" w:rsidRPr="00F95B02" w:rsidRDefault="007362C4" w:rsidP="00D74BAB">
            <w:pPr>
              <w:pStyle w:val="TAC"/>
              <w:rPr>
                <w:rFonts w:cs="Arial"/>
              </w:rPr>
            </w:pPr>
            <w:r w:rsidRPr="00F95B02">
              <w:rPr>
                <w:rFonts w:cs="Arial"/>
              </w:rPr>
              <w:t>10 MHz</w:t>
            </w:r>
          </w:p>
        </w:tc>
        <w:tc>
          <w:tcPr>
            <w:tcW w:w="2604" w:type="dxa"/>
          </w:tcPr>
          <w:p w14:paraId="6A4F5D31" w14:textId="77777777" w:rsidR="007362C4" w:rsidRPr="00F95B02" w:rsidRDefault="007362C4" w:rsidP="00D74BAB">
            <w:pPr>
              <w:pStyle w:val="TAC"/>
              <w:rPr>
                <w:rFonts w:cs="Arial"/>
              </w:rPr>
            </w:pPr>
            <w:r w:rsidRPr="00F95B02">
              <w:rPr>
                <w:rFonts w:cs="Arial"/>
              </w:rPr>
              <w:t>Note 2</w:t>
            </w:r>
          </w:p>
        </w:tc>
      </w:tr>
      <w:tr w:rsidR="007362C4" w:rsidRPr="00F95B02" w14:paraId="691DB2EF" w14:textId="77777777" w:rsidTr="00D74BAB">
        <w:trPr>
          <w:cantSplit/>
          <w:jc w:val="center"/>
        </w:trPr>
        <w:tc>
          <w:tcPr>
            <w:tcW w:w="2376" w:type="dxa"/>
          </w:tcPr>
          <w:p w14:paraId="683523A6" w14:textId="77777777" w:rsidR="007362C4" w:rsidRPr="00F95B02" w:rsidRDefault="007362C4" w:rsidP="00D74BAB">
            <w:pPr>
              <w:pStyle w:val="TAC"/>
            </w:pPr>
            <w:r w:rsidRPr="00F95B02">
              <w:t>F</w:t>
            </w:r>
            <w:r w:rsidRPr="00F95B02">
              <w:rPr>
                <w:vertAlign w:val="subscript"/>
              </w:rPr>
              <w:t xml:space="preserve">step,4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59A57604" w14:textId="77777777" w:rsidR="007362C4" w:rsidRPr="00F95B02" w:rsidRDefault="007362C4" w:rsidP="00D74BAB">
            <w:pPr>
              <w:pStyle w:val="TAC"/>
            </w:pPr>
            <w:r w:rsidRPr="00F95B02">
              <w:t>-10 dBm</w:t>
            </w:r>
          </w:p>
        </w:tc>
        <w:tc>
          <w:tcPr>
            <w:tcW w:w="1440" w:type="dxa"/>
          </w:tcPr>
          <w:p w14:paraId="3BAD58B6" w14:textId="77777777" w:rsidR="007362C4" w:rsidRPr="00F95B02" w:rsidRDefault="007362C4" w:rsidP="00D74BAB">
            <w:pPr>
              <w:pStyle w:val="TAC"/>
              <w:rPr>
                <w:rFonts w:cs="Arial"/>
              </w:rPr>
            </w:pPr>
            <w:r w:rsidRPr="00F95B02">
              <w:rPr>
                <w:rFonts w:cs="Arial"/>
              </w:rPr>
              <w:t>10 MHz</w:t>
            </w:r>
          </w:p>
        </w:tc>
        <w:tc>
          <w:tcPr>
            <w:tcW w:w="2604" w:type="dxa"/>
          </w:tcPr>
          <w:p w14:paraId="04310F1E" w14:textId="77777777" w:rsidR="007362C4" w:rsidRPr="00F95B02" w:rsidRDefault="007362C4" w:rsidP="00D74BAB">
            <w:pPr>
              <w:pStyle w:val="TAC"/>
              <w:rPr>
                <w:rFonts w:cs="Arial"/>
              </w:rPr>
            </w:pPr>
            <w:r w:rsidRPr="00F95B02">
              <w:rPr>
                <w:rFonts w:cs="Arial"/>
              </w:rPr>
              <w:t>Note 2</w:t>
            </w:r>
          </w:p>
        </w:tc>
      </w:tr>
      <w:tr w:rsidR="007362C4" w:rsidRPr="00F95B02" w14:paraId="6AD0BCD0" w14:textId="77777777" w:rsidTr="00D74BAB">
        <w:trPr>
          <w:cantSplit/>
          <w:jc w:val="center"/>
        </w:trPr>
        <w:tc>
          <w:tcPr>
            <w:tcW w:w="2376" w:type="dxa"/>
          </w:tcPr>
          <w:p w14:paraId="33666E24" w14:textId="77777777" w:rsidR="007362C4" w:rsidRPr="00F95B02" w:rsidRDefault="007362C4" w:rsidP="00D74BAB">
            <w:pPr>
              <w:pStyle w:val="TAC"/>
            </w:pPr>
            <w:r w:rsidRPr="00F95B02">
              <w:t>F</w:t>
            </w:r>
            <w:r w:rsidRPr="00F95B02">
              <w:rPr>
                <w:vertAlign w:val="subscript"/>
              </w:rPr>
              <w:t xml:space="preserve">step,5 </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7B9C2375" w14:textId="77777777" w:rsidR="007362C4" w:rsidRPr="00F95B02" w:rsidRDefault="007362C4" w:rsidP="00D74BAB">
            <w:pPr>
              <w:pStyle w:val="TAC"/>
            </w:pPr>
            <w:r w:rsidRPr="00F95B02">
              <w:t>-15 dBm</w:t>
            </w:r>
          </w:p>
        </w:tc>
        <w:tc>
          <w:tcPr>
            <w:tcW w:w="1440" w:type="dxa"/>
          </w:tcPr>
          <w:p w14:paraId="30092B2D" w14:textId="77777777" w:rsidR="007362C4" w:rsidRPr="00F95B02" w:rsidRDefault="007362C4" w:rsidP="00D74BAB">
            <w:pPr>
              <w:pStyle w:val="TAC"/>
              <w:rPr>
                <w:rFonts w:cs="Arial"/>
              </w:rPr>
            </w:pPr>
            <w:r w:rsidRPr="00F95B02">
              <w:rPr>
                <w:rFonts w:cs="Arial"/>
              </w:rPr>
              <w:t>10 MHz</w:t>
            </w:r>
          </w:p>
        </w:tc>
        <w:tc>
          <w:tcPr>
            <w:tcW w:w="2604" w:type="dxa"/>
          </w:tcPr>
          <w:p w14:paraId="6ACA37EF" w14:textId="77777777" w:rsidR="007362C4" w:rsidRPr="00F95B02" w:rsidRDefault="007362C4" w:rsidP="00D74BAB">
            <w:pPr>
              <w:pStyle w:val="TAC"/>
              <w:rPr>
                <w:rFonts w:cs="Arial"/>
              </w:rPr>
            </w:pPr>
            <w:r w:rsidRPr="00F95B02">
              <w:rPr>
                <w:rFonts w:cs="Arial"/>
              </w:rPr>
              <w:t>Note 2</w:t>
            </w:r>
          </w:p>
        </w:tc>
      </w:tr>
      <w:tr w:rsidR="007362C4" w:rsidRPr="00F95B02" w14:paraId="24753DC2" w14:textId="77777777" w:rsidTr="00D74BAB">
        <w:trPr>
          <w:cantSplit/>
          <w:jc w:val="center"/>
        </w:trPr>
        <w:tc>
          <w:tcPr>
            <w:tcW w:w="2376" w:type="dxa"/>
          </w:tcPr>
          <w:p w14:paraId="64E87477" w14:textId="77777777" w:rsidR="007362C4" w:rsidRPr="00F95B02" w:rsidRDefault="007362C4" w:rsidP="00D74BAB">
            <w:pPr>
              <w:pStyle w:val="TAC"/>
            </w:pPr>
            <w:r w:rsidRPr="00F95B02">
              <w:t>F</w:t>
            </w:r>
            <w:r w:rsidRPr="00F95B02">
              <w:rPr>
                <w:vertAlign w:val="subscript"/>
              </w:rPr>
              <w:t>step,6</w:t>
            </w:r>
            <w:r w:rsidRPr="00F95B02">
              <w:t xml:space="preserve">  </w:t>
            </w:r>
            <w:r w:rsidRPr="00F95B02">
              <w:rPr>
                <w:rFonts w:ascii="Symbol" w:eastAsia="Symbol" w:hAnsi="Symbol" w:cs="Symbo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44C8F1A4" w14:textId="77777777" w:rsidR="007362C4" w:rsidRPr="00F95B02" w:rsidRDefault="007362C4" w:rsidP="00D74BAB">
            <w:pPr>
              <w:pStyle w:val="TAC"/>
            </w:pPr>
            <w:r w:rsidRPr="00F95B02">
              <w:t>-20 dBm</w:t>
            </w:r>
          </w:p>
        </w:tc>
        <w:tc>
          <w:tcPr>
            <w:tcW w:w="1440" w:type="dxa"/>
          </w:tcPr>
          <w:p w14:paraId="6BEAF672" w14:textId="77777777" w:rsidR="007362C4" w:rsidRPr="00F95B02" w:rsidRDefault="007362C4" w:rsidP="00D74BAB">
            <w:pPr>
              <w:pStyle w:val="TAC"/>
              <w:rPr>
                <w:rFonts w:cs="Arial"/>
              </w:rPr>
            </w:pPr>
            <w:r w:rsidRPr="00F95B02">
              <w:t>10 MHz</w:t>
            </w:r>
          </w:p>
        </w:tc>
        <w:tc>
          <w:tcPr>
            <w:tcW w:w="2604" w:type="dxa"/>
          </w:tcPr>
          <w:p w14:paraId="2FFD5366" w14:textId="77777777" w:rsidR="007362C4" w:rsidRPr="00F95B02" w:rsidRDefault="007362C4" w:rsidP="00D74BAB">
            <w:pPr>
              <w:pStyle w:val="TAC"/>
              <w:rPr>
                <w:rFonts w:cs="Arial"/>
              </w:rPr>
            </w:pPr>
            <w:r w:rsidRPr="00F95B02">
              <w:t>Note 2, Note 3</w:t>
            </w:r>
          </w:p>
        </w:tc>
      </w:tr>
      <w:tr w:rsidR="007362C4" w:rsidRPr="00F95B02" w14:paraId="4E25332A" w14:textId="77777777" w:rsidTr="00D74BAB">
        <w:trPr>
          <w:cantSplit/>
          <w:jc w:val="center"/>
        </w:trPr>
        <w:tc>
          <w:tcPr>
            <w:tcW w:w="8472" w:type="dxa"/>
            <w:gridSpan w:val="4"/>
          </w:tcPr>
          <w:p w14:paraId="40CEFCD0" w14:textId="77777777" w:rsidR="007362C4" w:rsidRPr="00F95B02" w:rsidRDefault="007362C4" w:rsidP="00D74BAB">
            <w:pPr>
              <w:pStyle w:val="TAN"/>
            </w:pPr>
            <w:r w:rsidRPr="00F95B02">
              <w:t>NOTE 1:</w:t>
            </w:r>
            <w:r w:rsidRPr="00F95B02">
              <w:tab/>
              <w:t>Bandwidth as in ITU-R SM.329 [2], s4.1</w:t>
            </w:r>
          </w:p>
          <w:p w14:paraId="5FC5A063" w14:textId="77777777" w:rsidR="007362C4" w:rsidRPr="00F95B02" w:rsidRDefault="007362C4" w:rsidP="00D74BAB">
            <w:pPr>
              <w:pStyle w:val="TAN"/>
            </w:pPr>
            <w:r w:rsidRPr="00F95B02">
              <w:t>NOTE 2:</w:t>
            </w:r>
            <w:r w:rsidRPr="00F95B02">
              <w:tab/>
              <w:t>Limit and bandwidth as in ERC Recommendation 74-01 [19], Annex 2.</w:t>
            </w:r>
          </w:p>
          <w:p w14:paraId="3BA6D43A" w14:textId="77777777" w:rsidR="007362C4" w:rsidRPr="00F95B02" w:rsidRDefault="007362C4" w:rsidP="00D74BAB">
            <w:pPr>
              <w:pStyle w:val="TAN"/>
            </w:pPr>
            <w:r w:rsidRPr="00F95B02">
              <w:t>NOTE 3:</w:t>
            </w:r>
            <w:r w:rsidRPr="00F95B02">
              <w:tab/>
              <w:t>Upper frequency as in ITU-R SM.329 [2], s2.5 table 1.</w:t>
            </w:r>
          </w:p>
          <w:p w14:paraId="0A287BE2" w14:textId="77777777" w:rsidR="007362C4" w:rsidRPr="00F95B02" w:rsidRDefault="007362C4" w:rsidP="00D74BAB">
            <w:pPr>
              <w:pStyle w:val="TAN"/>
            </w:pPr>
            <w:r w:rsidRPr="00F95B02">
              <w:t>NOTE 4:</w:t>
            </w:r>
            <w:r w:rsidRPr="00F95B02">
              <w:tab/>
              <w:t xml:space="preserve">The step frequencies </w:t>
            </w:r>
            <w:proofErr w:type="spellStart"/>
            <w:proofErr w:type="gramStart"/>
            <w:r w:rsidRPr="00F95B02">
              <w:t>F</w:t>
            </w:r>
            <w:r w:rsidRPr="00F95B02">
              <w:rPr>
                <w:vertAlign w:val="subscript"/>
              </w:rPr>
              <w:t>step,X</w:t>
            </w:r>
            <w:proofErr w:type="spellEnd"/>
            <w:proofErr w:type="gramEnd"/>
            <w:r w:rsidRPr="00F95B02">
              <w:t xml:space="preserve"> are defined in Table 9.7.5.3.2.3-2. </w:t>
            </w:r>
          </w:p>
        </w:tc>
      </w:tr>
    </w:tbl>
    <w:p w14:paraId="0428B697" w14:textId="77777777" w:rsidR="007362C4" w:rsidRPr="00F95B02" w:rsidRDefault="007362C4" w:rsidP="007362C4"/>
    <w:p w14:paraId="28F17AA6" w14:textId="77777777" w:rsidR="007362C4" w:rsidRPr="00F95B02" w:rsidRDefault="007362C4" w:rsidP="007362C4">
      <w:pPr>
        <w:pStyle w:val="TH"/>
      </w:pPr>
      <w:r w:rsidRPr="00F95B02">
        <w:lastRenderedPageBreak/>
        <w:t>Table 9.7.5.3.2.3-2: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7362C4" w:rsidRPr="00F95B02" w14:paraId="6F767154" w14:textId="77777777" w:rsidTr="00D74BAB">
        <w:trPr>
          <w:cantSplit/>
          <w:jc w:val="center"/>
        </w:trPr>
        <w:tc>
          <w:tcPr>
            <w:tcW w:w="1912" w:type="dxa"/>
          </w:tcPr>
          <w:p w14:paraId="52FB0A32" w14:textId="77777777" w:rsidR="007362C4" w:rsidRPr="00F95B02" w:rsidRDefault="007362C4" w:rsidP="00D74BAB">
            <w:pPr>
              <w:pStyle w:val="TAH"/>
            </w:pPr>
            <w:r w:rsidRPr="00F95B02">
              <w:t>Operating band</w:t>
            </w:r>
          </w:p>
        </w:tc>
        <w:tc>
          <w:tcPr>
            <w:tcW w:w="1031" w:type="dxa"/>
          </w:tcPr>
          <w:p w14:paraId="03C2FC7B" w14:textId="77777777" w:rsidR="007362C4" w:rsidRPr="00F95B02" w:rsidRDefault="007362C4" w:rsidP="00D74BAB">
            <w:pPr>
              <w:pStyle w:val="TAH"/>
            </w:pPr>
            <w:r w:rsidRPr="00F95B02">
              <w:t>F</w:t>
            </w:r>
            <w:r w:rsidRPr="00F95B02">
              <w:rPr>
                <w:vertAlign w:val="subscript"/>
              </w:rPr>
              <w:t>step,1</w:t>
            </w:r>
            <w:r w:rsidRPr="00F95B02">
              <w:br/>
              <w:t>(GHz)</w:t>
            </w:r>
          </w:p>
        </w:tc>
        <w:tc>
          <w:tcPr>
            <w:tcW w:w="1134" w:type="dxa"/>
          </w:tcPr>
          <w:p w14:paraId="6A5CA5C4" w14:textId="77777777" w:rsidR="007362C4" w:rsidRPr="00F95B02" w:rsidRDefault="007362C4" w:rsidP="00D74BAB">
            <w:pPr>
              <w:pStyle w:val="TAH"/>
            </w:pPr>
            <w:r w:rsidRPr="00F95B02">
              <w:t>F</w:t>
            </w:r>
            <w:r w:rsidRPr="00F95B02">
              <w:rPr>
                <w:vertAlign w:val="subscript"/>
              </w:rPr>
              <w:t>step,2</w:t>
            </w:r>
            <w:r w:rsidRPr="00F95B02">
              <w:br/>
              <w:t>(GHz)</w:t>
            </w:r>
          </w:p>
        </w:tc>
        <w:tc>
          <w:tcPr>
            <w:tcW w:w="1134" w:type="dxa"/>
          </w:tcPr>
          <w:p w14:paraId="7F503B0C" w14:textId="77777777" w:rsidR="007362C4" w:rsidRPr="00F95B02" w:rsidRDefault="007362C4" w:rsidP="00D74BAB">
            <w:pPr>
              <w:pStyle w:val="TAH"/>
            </w:pPr>
            <w:r w:rsidRPr="00F95B02">
              <w:t>F</w:t>
            </w:r>
            <w:r w:rsidRPr="00F95B02">
              <w:rPr>
                <w:vertAlign w:val="subscript"/>
              </w:rPr>
              <w:t>step,3</w:t>
            </w:r>
            <w:r w:rsidRPr="00F95B02">
              <w:br/>
              <w:t>(GHz) (Note 2)</w:t>
            </w:r>
          </w:p>
        </w:tc>
        <w:tc>
          <w:tcPr>
            <w:tcW w:w="1196" w:type="dxa"/>
          </w:tcPr>
          <w:p w14:paraId="43F63C50" w14:textId="77777777" w:rsidR="007362C4" w:rsidRPr="00F95B02" w:rsidRDefault="007362C4" w:rsidP="00D74BAB">
            <w:pPr>
              <w:pStyle w:val="TAH"/>
            </w:pPr>
            <w:r w:rsidRPr="00F95B02">
              <w:t>F</w:t>
            </w:r>
            <w:r w:rsidRPr="00F95B02">
              <w:rPr>
                <w:vertAlign w:val="subscript"/>
              </w:rPr>
              <w:t>step,4</w:t>
            </w:r>
            <w:r w:rsidRPr="00F95B02">
              <w:br/>
              <w:t>(GHz) (Note 2)</w:t>
            </w:r>
          </w:p>
        </w:tc>
        <w:tc>
          <w:tcPr>
            <w:tcW w:w="1019" w:type="dxa"/>
          </w:tcPr>
          <w:p w14:paraId="587493C4" w14:textId="77777777" w:rsidR="007362C4" w:rsidRPr="00F95B02" w:rsidRDefault="007362C4" w:rsidP="00D74BAB">
            <w:pPr>
              <w:pStyle w:val="TAH"/>
            </w:pPr>
            <w:r w:rsidRPr="00F95B02">
              <w:t>F</w:t>
            </w:r>
            <w:r w:rsidRPr="00F95B02">
              <w:rPr>
                <w:vertAlign w:val="subscript"/>
              </w:rPr>
              <w:t>step,5</w:t>
            </w:r>
            <w:r w:rsidRPr="00F95B02">
              <w:br/>
              <w:t>(GHz)</w:t>
            </w:r>
          </w:p>
        </w:tc>
        <w:tc>
          <w:tcPr>
            <w:tcW w:w="1134" w:type="dxa"/>
          </w:tcPr>
          <w:p w14:paraId="0B55A3B8" w14:textId="77777777" w:rsidR="007362C4" w:rsidRPr="00F95B02" w:rsidRDefault="007362C4" w:rsidP="00D74BAB">
            <w:pPr>
              <w:pStyle w:val="TAH"/>
            </w:pPr>
            <w:r w:rsidRPr="00F95B02">
              <w:t>F</w:t>
            </w:r>
            <w:r w:rsidRPr="00F95B02">
              <w:rPr>
                <w:vertAlign w:val="subscript"/>
              </w:rPr>
              <w:t>step,6</w:t>
            </w:r>
            <w:r w:rsidRPr="00F95B02">
              <w:br/>
              <w:t>(GHz)</w:t>
            </w:r>
          </w:p>
        </w:tc>
      </w:tr>
      <w:tr w:rsidR="007362C4" w:rsidRPr="00F95B02" w14:paraId="316CD3FA" w14:textId="77777777" w:rsidTr="00D74BAB">
        <w:trPr>
          <w:cantSplit/>
          <w:jc w:val="center"/>
        </w:trPr>
        <w:tc>
          <w:tcPr>
            <w:tcW w:w="1912" w:type="dxa"/>
          </w:tcPr>
          <w:p w14:paraId="2DE69928" w14:textId="77777777" w:rsidR="007362C4" w:rsidRPr="00F95B02" w:rsidRDefault="007362C4" w:rsidP="00D74BAB">
            <w:pPr>
              <w:pStyle w:val="TAC"/>
            </w:pPr>
            <w:r w:rsidRPr="00C6449B">
              <w:t>n257</w:t>
            </w:r>
          </w:p>
        </w:tc>
        <w:tc>
          <w:tcPr>
            <w:tcW w:w="1031" w:type="dxa"/>
          </w:tcPr>
          <w:p w14:paraId="028E4DE8" w14:textId="77777777" w:rsidR="007362C4" w:rsidRPr="00F95B02" w:rsidRDefault="007362C4" w:rsidP="00D74BAB">
            <w:pPr>
              <w:pStyle w:val="TAC"/>
            </w:pPr>
            <w:r w:rsidRPr="00C6449B">
              <w:t>18</w:t>
            </w:r>
          </w:p>
        </w:tc>
        <w:tc>
          <w:tcPr>
            <w:tcW w:w="1134" w:type="dxa"/>
          </w:tcPr>
          <w:p w14:paraId="284F5D81" w14:textId="77777777" w:rsidR="007362C4" w:rsidRPr="00F95B02" w:rsidRDefault="007362C4" w:rsidP="00D74BAB">
            <w:pPr>
              <w:pStyle w:val="TAC"/>
            </w:pPr>
            <w:r w:rsidRPr="00C6449B">
              <w:t>23.5</w:t>
            </w:r>
          </w:p>
        </w:tc>
        <w:tc>
          <w:tcPr>
            <w:tcW w:w="1134" w:type="dxa"/>
          </w:tcPr>
          <w:p w14:paraId="07C2D564" w14:textId="77777777" w:rsidR="007362C4" w:rsidRPr="00F95B02" w:rsidRDefault="007362C4" w:rsidP="00D74BAB">
            <w:pPr>
              <w:pStyle w:val="TAC"/>
            </w:pPr>
            <w:r w:rsidRPr="00C6449B">
              <w:t>25</w:t>
            </w:r>
          </w:p>
        </w:tc>
        <w:tc>
          <w:tcPr>
            <w:tcW w:w="1196" w:type="dxa"/>
          </w:tcPr>
          <w:p w14:paraId="5881184C" w14:textId="77777777" w:rsidR="007362C4" w:rsidRPr="00F95B02" w:rsidRDefault="007362C4" w:rsidP="00D74BAB">
            <w:pPr>
              <w:pStyle w:val="TAC"/>
            </w:pPr>
            <w:r w:rsidRPr="00C6449B">
              <w:t>31</w:t>
            </w:r>
          </w:p>
        </w:tc>
        <w:tc>
          <w:tcPr>
            <w:tcW w:w="1019" w:type="dxa"/>
          </w:tcPr>
          <w:p w14:paraId="6B8DF393" w14:textId="77777777" w:rsidR="007362C4" w:rsidRPr="00F95B02" w:rsidRDefault="007362C4" w:rsidP="00D74BAB">
            <w:pPr>
              <w:pStyle w:val="TAC"/>
            </w:pPr>
            <w:r w:rsidRPr="00C6449B">
              <w:t>32.5</w:t>
            </w:r>
          </w:p>
        </w:tc>
        <w:tc>
          <w:tcPr>
            <w:tcW w:w="1134" w:type="dxa"/>
          </w:tcPr>
          <w:p w14:paraId="3FC631AF" w14:textId="77777777" w:rsidR="007362C4" w:rsidRPr="00F95B02" w:rsidRDefault="007362C4" w:rsidP="00D74BAB">
            <w:pPr>
              <w:pStyle w:val="TAC"/>
            </w:pPr>
            <w:r w:rsidRPr="00C6449B">
              <w:t>41.5</w:t>
            </w:r>
          </w:p>
        </w:tc>
      </w:tr>
      <w:tr w:rsidR="007362C4" w:rsidRPr="00F95B02" w14:paraId="6F7A54A5" w14:textId="77777777" w:rsidTr="00D74BAB">
        <w:trPr>
          <w:cantSplit/>
          <w:jc w:val="center"/>
        </w:trPr>
        <w:tc>
          <w:tcPr>
            <w:tcW w:w="1912" w:type="dxa"/>
          </w:tcPr>
          <w:p w14:paraId="370CE9A6" w14:textId="77777777" w:rsidR="007362C4" w:rsidRPr="00F95B02" w:rsidRDefault="007362C4" w:rsidP="00D74BAB">
            <w:pPr>
              <w:pStyle w:val="TAC"/>
            </w:pPr>
            <w:r w:rsidRPr="00F95B02">
              <w:t>n258</w:t>
            </w:r>
          </w:p>
        </w:tc>
        <w:tc>
          <w:tcPr>
            <w:tcW w:w="1031" w:type="dxa"/>
          </w:tcPr>
          <w:p w14:paraId="056C5841" w14:textId="77777777" w:rsidR="007362C4" w:rsidRPr="00F95B02" w:rsidRDefault="007362C4" w:rsidP="00D74BAB">
            <w:pPr>
              <w:pStyle w:val="TAC"/>
            </w:pPr>
            <w:r w:rsidRPr="00F95B02">
              <w:t>18</w:t>
            </w:r>
          </w:p>
        </w:tc>
        <w:tc>
          <w:tcPr>
            <w:tcW w:w="1134" w:type="dxa"/>
          </w:tcPr>
          <w:p w14:paraId="28826C03" w14:textId="77777777" w:rsidR="007362C4" w:rsidRPr="00F95B02" w:rsidRDefault="007362C4" w:rsidP="00D74BAB">
            <w:pPr>
              <w:pStyle w:val="TAC"/>
            </w:pPr>
            <w:r w:rsidRPr="00F95B02">
              <w:t>21</w:t>
            </w:r>
          </w:p>
        </w:tc>
        <w:tc>
          <w:tcPr>
            <w:tcW w:w="1134" w:type="dxa"/>
          </w:tcPr>
          <w:p w14:paraId="2E7683FC" w14:textId="77777777" w:rsidR="007362C4" w:rsidRPr="00F95B02" w:rsidRDefault="007362C4" w:rsidP="00D74BAB">
            <w:pPr>
              <w:pStyle w:val="TAC"/>
            </w:pPr>
            <w:r w:rsidRPr="00F95B02">
              <w:t>22.75</w:t>
            </w:r>
          </w:p>
        </w:tc>
        <w:tc>
          <w:tcPr>
            <w:tcW w:w="1196" w:type="dxa"/>
          </w:tcPr>
          <w:p w14:paraId="13B22CAC" w14:textId="77777777" w:rsidR="007362C4" w:rsidRPr="00F95B02" w:rsidRDefault="007362C4" w:rsidP="00D74BAB">
            <w:pPr>
              <w:pStyle w:val="TAC"/>
            </w:pPr>
            <w:r w:rsidRPr="00F95B02">
              <w:t>29</w:t>
            </w:r>
          </w:p>
        </w:tc>
        <w:tc>
          <w:tcPr>
            <w:tcW w:w="1019" w:type="dxa"/>
          </w:tcPr>
          <w:p w14:paraId="356878F5" w14:textId="77777777" w:rsidR="007362C4" w:rsidRPr="00F95B02" w:rsidRDefault="007362C4" w:rsidP="00D74BAB">
            <w:pPr>
              <w:pStyle w:val="TAC"/>
            </w:pPr>
            <w:r w:rsidRPr="00F95B02">
              <w:t>30.75</w:t>
            </w:r>
          </w:p>
        </w:tc>
        <w:tc>
          <w:tcPr>
            <w:tcW w:w="1134" w:type="dxa"/>
          </w:tcPr>
          <w:p w14:paraId="03F52ADF" w14:textId="77777777" w:rsidR="007362C4" w:rsidRPr="00F95B02" w:rsidRDefault="007362C4" w:rsidP="00D74BAB">
            <w:pPr>
              <w:pStyle w:val="TAC"/>
            </w:pPr>
            <w:r w:rsidRPr="00F95B02">
              <w:t>40.5</w:t>
            </w:r>
          </w:p>
        </w:tc>
      </w:tr>
      <w:tr w:rsidR="007362C4" w:rsidRPr="00F95B02" w14:paraId="73D6672E" w14:textId="77777777" w:rsidTr="00D74BAB">
        <w:trPr>
          <w:cantSplit/>
          <w:jc w:val="center"/>
        </w:trPr>
        <w:tc>
          <w:tcPr>
            <w:tcW w:w="1912" w:type="dxa"/>
          </w:tcPr>
          <w:p w14:paraId="430E4184" w14:textId="77777777" w:rsidR="007362C4" w:rsidRPr="002234F4" w:rsidRDefault="007362C4" w:rsidP="00D74BAB">
            <w:pPr>
              <w:pStyle w:val="TAC"/>
            </w:pPr>
            <w:r w:rsidRPr="002234F4">
              <w:t>n259</w:t>
            </w:r>
          </w:p>
        </w:tc>
        <w:tc>
          <w:tcPr>
            <w:tcW w:w="1031" w:type="dxa"/>
          </w:tcPr>
          <w:p w14:paraId="14F43D4C" w14:textId="77777777" w:rsidR="007362C4" w:rsidRPr="002234F4" w:rsidRDefault="007362C4" w:rsidP="00D74BAB">
            <w:pPr>
              <w:pStyle w:val="TAC"/>
            </w:pPr>
            <w:r w:rsidRPr="002234F4">
              <w:t>23.5</w:t>
            </w:r>
          </w:p>
        </w:tc>
        <w:tc>
          <w:tcPr>
            <w:tcW w:w="1134" w:type="dxa"/>
          </w:tcPr>
          <w:p w14:paraId="78E04600" w14:textId="77777777" w:rsidR="007362C4" w:rsidRPr="002234F4" w:rsidRDefault="007362C4" w:rsidP="00D74BAB">
            <w:pPr>
              <w:pStyle w:val="TAC"/>
            </w:pPr>
            <w:r w:rsidRPr="002234F4">
              <w:t>35.5</w:t>
            </w:r>
          </w:p>
        </w:tc>
        <w:tc>
          <w:tcPr>
            <w:tcW w:w="1134" w:type="dxa"/>
          </w:tcPr>
          <w:p w14:paraId="4EEA7372" w14:textId="77777777" w:rsidR="007362C4" w:rsidRPr="002234F4" w:rsidRDefault="007362C4" w:rsidP="00D74BAB">
            <w:pPr>
              <w:pStyle w:val="TAC"/>
            </w:pPr>
            <w:r w:rsidRPr="002234F4">
              <w:t>38</w:t>
            </w:r>
          </w:p>
        </w:tc>
        <w:tc>
          <w:tcPr>
            <w:tcW w:w="1196" w:type="dxa"/>
          </w:tcPr>
          <w:p w14:paraId="135BC996" w14:textId="77777777" w:rsidR="007362C4" w:rsidRPr="002234F4" w:rsidRDefault="007362C4" w:rsidP="00D74BAB">
            <w:pPr>
              <w:pStyle w:val="TAC"/>
            </w:pPr>
            <w:r w:rsidRPr="002234F4">
              <w:t>45</w:t>
            </w:r>
          </w:p>
        </w:tc>
        <w:tc>
          <w:tcPr>
            <w:tcW w:w="1019" w:type="dxa"/>
          </w:tcPr>
          <w:p w14:paraId="43514BEB" w14:textId="77777777" w:rsidR="007362C4" w:rsidRPr="002234F4" w:rsidRDefault="007362C4" w:rsidP="00D74BAB">
            <w:pPr>
              <w:pStyle w:val="TAC"/>
            </w:pPr>
            <w:r w:rsidRPr="002234F4">
              <w:t>47.5</w:t>
            </w:r>
          </w:p>
        </w:tc>
        <w:tc>
          <w:tcPr>
            <w:tcW w:w="1134" w:type="dxa"/>
          </w:tcPr>
          <w:p w14:paraId="20DA5AB4" w14:textId="77777777" w:rsidR="007362C4" w:rsidRPr="002234F4" w:rsidRDefault="007362C4" w:rsidP="00D74BAB">
            <w:pPr>
              <w:pStyle w:val="TAC"/>
            </w:pPr>
            <w:r w:rsidRPr="002234F4">
              <w:t>59.5</w:t>
            </w:r>
          </w:p>
        </w:tc>
      </w:tr>
      <w:tr w:rsidR="00B80709" w:rsidRPr="00F95B02" w14:paraId="165D7C27" w14:textId="77777777" w:rsidTr="00D74BAB">
        <w:trPr>
          <w:cantSplit/>
          <w:jc w:val="center"/>
          <w:ins w:id="1066" w:author="Torbjörn Elfström" w:date="2021-04-21T14:53:00Z"/>
        </w:trPr>
        <w:tc>
          <w:tcPr>
            <w:tcW w:w="1912" w:type="dxa"/>
          </w:tcPr>
          <w:p w14:paraId="1A4D08AD" w14:textId="59F027BA" w:rsidR="00B80709" w:rsidRPr="002234F4" w:rsidRDefault="00842C49" w:rsidP="00D74BAB">
            <w:pPr>
              <w:pStyle w:val="TAC"/>
              <w:rPr>
                <w:ins w:id="1067" w:author="Torbjörn Elfström" w:date="2021-04-21T14:53:00Z"/>
              </w:rPr>
            </w:pPr>
            <w:proofErr w:type="spellStart"/>
            <w:ins w:id="1068" w:author="Torbjörn Elfström" w:date="2021-05-05T08:53:00Z">
              <w:r>
                <w:t>nxxx</w:t>
              </w:r>
            </w:ins>
            <w:proofErr w:type="spellEnd"/>
          </w:p>
        </w:tc>
        <w:tc>
          <w:tcPr>
            <w:tcW w:w="1031" w:type="dxa"/>
          </w:tcPr>
          <w:p w14:paraId="18528268" w14:textId="0990F640" w:rsidR="00B80709" w:rsidRPr="002234F4" w:rsidRDefault="00842C49" w:rsidP="00D74BAB">
            <w:pPr>
              <w:pStyle w:val="TAC"/>
              <w:rPr>
                <w:ins w:id="1069" w:author="Torbjörn Elfström" w:date="2021-04-21T14:53:00Z"/>
              </w:rPr>
            </w:pPr>
            <w:ins w:id="1070" w:author="Torbjörn Elfström" w:date="2021-05-05T08:53:00Z">
              <w:r>
                <w:t>TBD</w:t>
              </w:r>
            </w:ins>
          </w:p>
        </w:tc>
        <w:tc>
          <w:tcPr>
            <w:tcW w:w="1134" w:type="dxa"/>
          </w:tcPr>
          <w:p w14:paraId="3061940B" w14:textId="1272A5B3" w:rsidR="00B80709" w:rsidRPr="002234F4" w:rsidRDefault="00842C49" w:rsidP="00D74BAB">
            <w:pPr>
              <w:pStyle w:val="TAC"/>
              <w:rPr>
                <w:ins w:id="1071" w:author="Torbjörn Elfström" w:date="2021-04-21T14:53:00Z"/>
              </w:rPr>
            </w:pPr>
            <w:ins w:id="1072" w:author="Torbjörn Elfström" w:date="2021-05-05T08:53:00Z">
              <w:r>
                <w:t>TBD</w:t>
              </w:r>
            </w:ins>
          </w:p>
        </w:tc>
        <w:tc>
          <w:tcPr>
            <w:tcW w:w="1134" w:type="dxa"/>
          </w:tcPr>
          <w:p w14:paraId="2A792FAE" w14:textId="03B10107" w:rsidR="00B80709" w:rsidRPr="002234F4" w:rsidRDefault="00842C49" w:rsidP="00D74BAB">
            <w:pPr>
              <w:pStyle w:val="TAC"/>
              <w:rPr>
                <w:ins w:id="1073" w:author="Torbjörn Elfström" w:date="2021-04-21T14:53:00Z"/>
              </w:rPr>
            </w:pPr>
            <w:ins w:id="1074" w:author="Torbjörn Elfström" w:date="2021-05-05T08:53:00Z">
              <w:r>
                <w:t>TBD</w:t>
              </w:r>
            </w:ins>
          </w:p>
        </w:tc>
        <w:tc>
          <w:tcPr>
            <w:tcW w:w="1196" w:type="dxa"/>
          </w:tcPr>
          <w:p w14:paraId="0626FD35" w14:textId="3238FF88" w:rsidR="00B80709" w:rsidRPr="002234F4" w:rsidRDefault="00842C49" w:rsidP="00D74BAB">
            <w:pPr>
              <w:pStyle w:val="TAC"/>
              <w:rPr>
                <w:ins w:id="1075" w:author="Torbjörn Elfström" w:date="2021-04-21T14:53:00Z"/>
              </w:rPr>
            </w:pPr>
            <w:ins w:id="1076" w:author="Torbjörn Elfström" w:date="2021-05-05T08:53:00Z">
              <w:r>
                <w:t>TBD</w:t>
              </w:r>
            </w:ins>
          </w:p>
        </w:tc>
        <w:tc>
          <w:tcPr>
            <w:tcW w:w="1019" w:type="dxa"/>
          </w:tcPr>
          <w:p w14:paraId="20CC8950" w14:textId="20B899D3" w:rsidR="00B80709" w:rsidRPr="002234F4" w:rsidRDefault="00842C49" w:rsidP="00D74BAB">
            <w:pPr>
              <w:pStyle w:val="TAC"/>
              <w:rPr>
                <w:ins w:id="1077" w:author="Torbjörn Elfström" w:date="2021-04-21T14:53:00Z"/>
              </w:rPr>
            </w:pPr>
            <w:ins w:id="1078" w:author="Torbjörn Elfström" w:date="2021-05-05T08:53:00Z">
              <w:r>
                <w:t>TBD</w:t>
              </w:r>
            </w:ins>
          </w:p>
        </w:tc>
        <w:tc>
          <w:tcPr>
            <w:tcW w:w="1134" w:type="dxa"/>
          </w:tcPr>
          <w:p w14:paraId="61BC783C" w14:textId="3FD4422A" w:rsidR="00B80709" w:rsidRPr="002234F4" w:rsidRDefault="00842C49" w:rsidP="00D74BAB">
            <w:pPr>
              <w:pStyle w:val="TAC"/>
              <w:rPr>
                <w:ins w:id="1079" w:author="Torbjörn Elfström" w:date="2021-04-21T14:53:00Z"/>
              </w:rPr>
            </w:pPr>
            <w:ins w:id="1080" w:author="Torbjörn Elfström" w:date="2021-05-05T08:53:00Z">
              <w:r>
                <w:t>TBD</w:t>
              </w:r>
            </w:ins>
          </w:p>
        </w:tc>
      </w:tr>
      <w:tr w:rsidR="00842C49" w:rsidRPr="00F95B02" w14:paraId="32995B58" w14:textId="77777777" w:rsidTr="00F254C0">
        <w:trPr>
          <w:cantSplit/>
          <w:jc w:val="center"/>
          <w:ins w:id="1081" w:author="Torbjörn Elfström" w:date="2021-05-05T08:53:00Z"/>
        </w:trPr>
        <w:tc>
          <w:tcPr>
            <w:tcW w:w="1912" w:type="dxa"/>
          </w:tcPr>
          <w:p w14:paraId="684BA6D1" w14:textId="72D366C2" w:rsidR="00842C49" w:rsidRDefault="00842C49" w:rsidP="00F254C0">
            <w:pPr>
              <w:pStyle w:val="TAC"/>
              <w:rPr>
                <w:ins w:id="1082" w:author="Torbjörn Elfström" w:date="2021-05-05T08:53:00Z"/>
              </w:rPr>
            </w:pPr>
            <w:proofErr w:type="spellStart"/>
            <w:ins w:id="1083" w:author="Torbjörn Elfström" w:date="2021-05-05T08:54:00Z">
              <w:r>
                <w:t>n</w:t>
              </w:r>
            </w:ins>
            <w:ins w:id="1084" w:author="Torbjörn Elfström" w:date="2021-05-05T08:53:00Z">
              <w:r>
                <w:t>yyy</w:t>
              </w:r>
              <w:proofErr w:type="spellEnd"/>
            </w:ins>
          </w:p>
        </w:tc>
        <w:tc>
          <w:tcPr>
            <w:tcW w:w="1031" w:type="dxa"/>
          </w:tcPr>
          <w:p w14:paraId="394B908B" w14:textId="59F7B3A2" w:rsidR="00842C49" w:rsidRDefault="00842C49" w:rsidP="00F254C0">
            <w:pPr>
              <w:pStyle w:val="TAC"/>
              <w:rPr>
                <w:ins w:id="1085" w:author="Torbjörn Elfström" w:date="2021-05-05T08:53:00Z"/>
              </w:rPr>
            </w:pPr>
            <w:ins w:id="1086" w:author="Torbjörn Elfström" w:date="2021-05-05T08:54:00Z">
              <w:r>
                <w:t>TBD</w:t>
              </w:r>
            </w:ins>
          </w:p>
        </w:tc>
        <w:tc>
          <w:tcPr>
            <w:tcW w:w="1134" w:type="dxa"/>
          </w:tcPr>
          <w:p w14:paraId="22F4FE90" w14:textId="0F9A6F81" w:rsidR="00842C49" w:rsidRDefault="00842C49" w:rsidP="00F254C0">
            <w:pPr>
              <w:pStyle w:val="TAC"/>
              <w:rPr>
                <w:ins w:id="1087" w:author="Torbjörn Elfström" w:date="2021-05-05T08:53:00Z"/>
              </w:rPr>
            </w:pPr>
            <w:ins w:id="1088" w:author="Torbjörn Elfström" w:date="2021-05-05T08:54:00Z">
              <w:r>
                <w:t>TBD</w:t>
              </w:r>
            </w:ins>
          </w:p>
        </w:tc>
        <w:tc>
          <w:tcPr>
            <w:tcW w:w="1134" w:type="dxa"/>
          </w:tcPr>
          <w:p w14:paraId="2BD69A87" w14:textId="29B5646B" w:rsidR="00842C49" w:rsidRDefault="00842C49" w:rsidP="00F254C0">
            <w:pPr>
              <w:pStyle w:val="TAC"/>
              <w:rPr>
                <w:ins w:id="1089" w:author="Torbjörn Elfström" w:date="2021-05-05T08:53:00Z"/>
              </w:rPr>
            </w:pPr>
            <w:ins w:id="1090" w:author="Torbjörn Elfström" w:date="2021-05-05T08:54:00Z">
              <w:r>
                <w:t>TBD</w:t>
              </w:r>
            </w:ins>
          </w:p>
        </w:tc>
        <w:tc>
          <w:tcPr>
            <w:tcW w:w="1196" w:type="dxa"/>
          </w:tcPr>
          <w:p w14:paraId="62F2FA11" w14:textId="68563CE4" w:rsidR="00842C49" w:rsidRDefault="00842C49" w:rsidP="00F254C0">
            <w:pPr>
              <w:pStyle w:val="TAC"/>
              <w:rPr>
                <w:ins w:id="1091" w:author="Torbjörn Elfström" w:date="2021-05-05T08:53:00Z"/>
              </w:rPr>
            </w:pPr>
            <w:ins w:id="1092" w:author="Torbjörn Elfström" w:date="2021-05-05T08:54:00Z">
              <w:r>
                <w:t>TBD</w:t>
              </w:r>
            </w:ins>
          </w:p>
        </w:tc>
        <w:tc>
          <w:tcPr>
            <w:tcW w:w="1019" w:type="dxa"/>
          </w:tcPr>
          <w:p w14:paraId="1E7053E4" w14:textId="76C55F05" w:rsidR="00842C49" w:rsidRDefault="00842C49" w:rsidP="00F254C0">
            <w:pPr>
              <w:pStyle w:val="TAC"/>
              <w:rPr>
                <w:ins w:id="1093" w:author="Torbjörn Elfström" w:date="2021-05-05T08:53:00Z"/>
              </w:rPr>
            </w:pPr>
            <w:ins w:id="1094" w:author="Torbjörn Elfström" w:date="2021-05-05T08:54:00Z">
              <w:r>
                <w:t>TBD</w:t>
              </w:r>
            </w:ins>
          </w:p>
        </w:tc>
        <w:tc>
          <w:tcPr>
            <w:tcW w:w="1134" w:type="dxa"/>
          </w:tcPr>
          <w:p w14:paraId="564F1304" w14:textId="1A0D4B6E" w:rsidR="00842C49" w:rsidRDefault="00842C49" w:rsidP="00F254C0">
            <w:pPr>
              <w:pStyle w:val="TAC"/>
              <w:rPr>
                <w:ins w:id="1095" w:author="Torbjörn Elfström" w:date="2021-05-05T08:53:00Z"/>
              </w:rPr>
            </w:pPr>
            <w:ins w:id="1096" w:author="Torbjörn Elfström" w:date="2021-05-05T08:54:00Z">
              <w:r>
                <w:t>TBD</w:t>
              </w:r>
            </w:ins>
          </w:p>
        </w:tc>
      </w:tr>
      <w:tr w:rsidR="007362C4" w:rsidRPr="00F95B02" w14:paraId="1A8E2C52" w14:textId="77777777" w:rsidTr="00D74BAB">
        <w:trPr>
          <w:cantSplit/>
          <w:jc w:val="center"/>
        </w:trPr>
        <w:tc>
          <w:tcPr>
            <w:tcW w:w="8560" w:type="dxa"/>
            <w:gridSpan w:val="7"/>
          </w:tcPr>
          <w:p w14:paraId="03414DF8" w14:textId="77777777" w:rsidR="007362C4" w:rsidRPr="00F95B02" w:rsidRDefault="007362C4" w:rsidP="00D74BAB">
            <w:pPr>
              <w:pStyle w:val="TAN"/>
            </w:pPr>
            <w:r w:rsidRPr="00F95B02">
              <w:t>NOTE 1:</w:t>
            </w:r>
            <w:r w:rsidRPr="00F95B02">
              <w:tab/>
            </w:r>
            <w:proofErr w:type="spellStart"/>
            <w:proofErr w:type="gramStart"/>
            <w:r w:rsidRPr="00F95B02">
              <w:t>F</w:t>
            </w:r>
            <w:r w:rsidRPr="00F95B02">
              <w:rPr>
                <w:vertAlign w:val="subscript"/>
              </w:rPr>
              <w:t>step,</w:t>
            </w:r>
            <w:r w:rsidRPr="00F95B02">
              <w:rPr>
                <w:vertAlign w:val="subscript"/>
                <w:lang w:eastAsia="zh-CN"/>
              </w:rPr>
              <w:t>X</w:t>
            </w:r>
            <w:proofErr w:type="spellEnd"/>
            <w:proofErr w:type="gramEnd"/>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7B58D91D" w14:textId="77777777" w:rsidR="007362C4" w:rsidRPr="00F95B02" w:rsidRDefault="007362C4" w:rsidP="00D74BAB">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w:t>
            </w:r>
            <w:proofErr w:type="gramStart"/>
            <w:r w:rsidRPr="00F95B02">
              <w:t>are</w:t>
            </w:r>
            <w:proofErr w:type="gramEnd"/>
            <w:r w:rsidRPr="00F95B02">
              <w:t xml:space="preserve"> aligned with the values for </w:t>
            </w:r>
            <w:proofErr w:type="spellStart"/>
            <w:r w:rsidRPr="00F95B02">
              <w:t>Δf</w:t>
            </w:r>
            <w:r w:rsidRPr="00F95B02">
              <w:rPr>
                <w:vertAlign w:val="subscript"/>
              </w:rPr>
              <w:t>OBUE</w:t>
            </w:r>
            <w:proofErr w:type="spellEnd"/>
            <w:r w:rsidRPr="00F95B02">
              <w:t xml:space="preserve"> in Table 9.7.1-1.</w:t>
            </w:r>
          </w:p>
        </w:tc>
      </w:tr>
    </w:tbl>
    <w:p w14:paraId="4E52C29C" w14:textId="240B3ACC" w:rsidR="00CA00AB" w:rsidRPr="00842C49" w:rsidRDefault="00CA00AB" w:rsidP="007362C4">
      <w:pPr>
        <w:rPr>
          <w:color w:val="4472C4" w:themeColor="accent1"/>
        </w:rPr>
      </w:pPr>
    </w:p>
    <w:p w14:paraId="4C797B83" w14:textId="77777777" w:rsidR="007362C4" w:rsidRPr="00F95B02" w:rsidRDefault="007362C4" w:rsidP="007362C4">
      <w:pPr>
        <w:pStyle w:val="Heading5"/>
      </w:pPr>
      <w:bookmarkStart w:id="1097" w:name="_Toc21127694"/>
      <w:bookmarkStart w:id="1098" w:name="_Toc29811903"/>
      <w:bookmarkStart w:id="1099" w:name="_Toc36817455"/>
      <w:bookmarkStart w:id="1100" w:name="_Toc37260377"/>
      <w:bookmarkStart w:id="1101" w:name="_Toc37267765"/>
      <w:bookmarkStart w:id="1102" w:name="_Toc44712370"/>
      <w:bookmarkStart w:id="1103" w:name="_Toc45893682"/>
      <w:bookmarkStart w:id="1104" w:name="_Toc53178397"/>
      <w:bookmarkStart w:id="1105" w:name="_Toc53178848"/>
      <w:bookmarkStart w:id="1106" w:name="_Toc61179086"/>
      <w:bookmarkStart w:id="1107" w:name="_Toc61179556"/>
      <w:bookmarkStart w:id="1108" w:name="_Toc67916852"/>
      <w:r w:rsidRPr="00F95B02">
        <w:t>9.7.5.3.3</w:t>
      </w:r>
      <w:r w:rsidRPr="00F95B02">
        <w:tab/>
        <w:t>Additional OTA transmitter spurious emissions requirements</w:t>
      </w:r>
      <w:bookmarkEnd w:id="1097"/>
      <w:bookmarkEnd w:id="1098"/>
      <w:bookmarkEnd w:id="1099"/>
      <w:bookmarkEnd w:id="1100"/>
      <w:bookmarkEnd w:id="1101"/>
      <w:bookmarkEnd w:id="1102"/>
      <w:bookmarkEnd w:id="1103"/>
      <w:bookmarkEnd w:id="1104"/>
      <w:bookmarkEnd w:id="1105"/>
      <w:bookmarkEnd w:id="1106"/>
      <w:bookmarkEnd w:id="1107"/>
      <w:bookmarkEnd w:id="1108"/>
    </w:p>
    <w:p w14:paraId="6B843AC3" w14:textId="77777777" w:rsidR="007362C4" w:rsidRDefault="007362C4" w:rsidP="007362C4">
      <w:pPr>
        <w:pStyle w:val="Guidance"/>
        <w:rPr>
          <w:i w:val="0"/>
          <w:color w:val="auto"/>
        </w:rPr>
      </w:pPr>
      <w:bookmarkStart w:id="1109" w:name="_Toc21127695"/>
      <w:bookmarkStart w:id="1110" w:name="_Toc29811904"/>
      <w:bookmarkStart w:id="1111" w:name="_Toc36817456"/>
      <w:bookmarkStart w:id="1112" w:name="_Toc37260378"/>
      <w:bookmarkStart w:id="1113" w:name="_Toc37267766"/>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ACF3370" w14:textId="77777777" w:rsidR="007362C4" w:rsidRPr="008307D3" w:rsidRDefault="007362C4" w:rsidP="007362C4">
      <w:pPr>
        <w:pStyle w:val="H6"/>
      </w:pPr>
      <w:bookmarkStart w:id="1114" w:name="_Toc44712371"/>
      <w:bookmarkStart w:id="1115" w:name="_Toc45893683"/>
      <w:r w:rsidRPr="008307D3">
        <w:t>9.7.5.3.3.1</w:t>
      </w:r>
      <w:r w:rsidRPr="008307D3">
        <w:tab/>
        <w:t>Limits for protection of Earth Exploration Satellite Service</w:t>
      </w:r>
      <w:bookmarkEnd w:id="1114"/>
      <w:bookmarkEnd w:id="1115"/>
    </w:p>
    <w:p w14:paraId="09F53F69" w14:textId="77777777" w:rsidR="007362C4" w:rsidRDefault="007362C4" w:rsidP="007362C4">
      <w:r>
        <w:t>For BS operating in the frequency range 24.25 – 27.5 GHz, the power of any spurious emissions shall not exceed the limits in Table 9.7.5.3.3.1-1.</w:t>
      </w:r>
    </w:p>
    <w:p w14:paraId="208E4BF4" w14:textId="77777777" w:rsidR="007362C4" w:rsidRPr="00C6449B" w:rsidRDefault="007362C4" w:rsidP="007362C4">
      <w:pPr>
        <w:pStyle w:val="TH"/>
      </w:pPr>
      <w:bookmarkStart w:id="1116"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362C4" w:rsidRPr="00C6449B" w14:paraId="614FF387" w14:textId="77777777" w:rsidTr="00D74BAB">
        <w:trPr>
          <w:cantSplit/>
          <w:jc w:val="center"/>
        </w:trPr>
        <w:tc>
          <w:tcPr>
            <w:tcW w:w="2376" w:type="dxa"/>
          </w:tcPr>
          <w:p w14:paraId="0E049AF2" w14:textId="77777777" w:rsidR="007362C4" w:rsidRPr="00C6449B" w:rsidRDefault="007362C4" w:rsidP="00D74BAB">
            <w:pPr>
              <w:pStyle w:val="TAH"/>
            </w:pPr>
            <w:r w:rsidRPr="00C6449B">
              <w:t xml:space="preserve">Frequency range </w:t>
            </w:r>
          </w:p>
        </w:tc>
        <w:tc>
          <w:tcPr>
            <w:tcW w:w="2052" w:type="dxa"/>
          </w:tcPr>
          <w:p w14:paraId="61B8FE71" w14:textId="77777777" w:rsidR="007362C4" w:rsidRPr="00C6449B" w:rsidRDefault="007362C4" w:rsidP="00D74BAB">
            <w:pPr>
              <w:pStyle w:val="TAH"/>
            </w:pPr>
            <w:r w:rsidRPr="00C6449B">
              <w:t>Limit</w:t>
            </w:r>
          </w:p>
        </w:tc>
        <w:tc>
          <w:tcPr>
            <w:tcW w:w="1440" w:type="dxa"/>
          </w:tcPr>
          <w:p w14:paraId="11062EAA" w14:textId="77777777" w:rsidR="007362C4" w:rsidRPr="00C6449B" w:rsidRDefault="007362C4" w:rsidP="00D74BAB">
            <w:pPr>
              <w:pStyle w:val="TAH"/>
              <w:rPr>
                <w:i/>
              </w:rPr>
            </w:pPr>
            <w:r w:rsidRPr="00C6449B">
              <w:rPr>
                <w:i/>
              </w:rPr>
              <w:t>Measurement Bandwidth</w:t>
            </w:r>
          </w:p>
        </w:tc>
        <w:tc>
          <w:tcPr>
            <w:tcW w:w="2604" w:type="dxa"/>
          </w:tcPr>
          <w:p w14:paraId="3538DBAB" w14:textId="77777777" w:rsidR="007362C4" w:rsidRPr="00C6449B" w:rsidRDefault="007362C4" w:rsidP="00D74BAB">
            <w:pPr>
              <w:pStyle w:val="TAH"/>
            </w:pPr>
            <w:r w:rsidRPr="00C6449B">
              <w:t>Note</w:t>
            </w:r>
          </w:p>
        </w:tc>
      </w:tr>
      <w:tr w:rsidR="007362C4" w:rsidRPr="00C6449B" w14:paraId="65FE2994" w14:textId="77777777" w:rsidTr="00D74BAB">
        <w:trPr>
          <w:cantSplit/>
          <w:jc w:val="center"/>
        </w:trPr>
        <w:tc>
          <w:tcPr>
            <w:tcW w:w="2376" w:type="dxa"/>
          </w:tcPr>
          <w:p w14:paraId="533E7C06" w14:textId="77777777" w:rsidR="007362C4" w:rsidRPr="00C6449B" w:rsidRDefault="007362C4" w:rsidP="00D74BAB">
            <w:pPr>
              <w:pStyle w:val="TAC"/>
            </w:pPr>
            <w:r>
              <w:rPr>
                <w:rFonts w:cs="Arial"/>
              </w:rPr>
              <w:t>23.6 – 24 GHz</w:t>
            </w:r>
          </w:p>
        </w:tc>
        <w:tc>
          <w:tcPr>
            <w:tcW w:w="2052" w:type="dxa"/>
          </w:tcPr>
          <w:p w14:paraId="1F28E74C" w14:textId="77777777" w:rsidR="007362C4" w:rsidRPr="00C6449B" w:rsidRDefault="007362C4" w:rsidP="00D74BAB">
            <w:pPr>
              <w:pStyle w:val="TAC"/>
            </w:pPr>
            <w:r>
              <w:rPr>
                <w:rFonts w:cs="Arial"/>
              </w:rPr>
              <w:t xml:space="preserve">-3 dBm </w:t>
            </w:r>
          </w:p>
        </w:tc>
        <w:tc>
          <w:tcPr>
            <w:tcW w:w="1440" w:type="dxa"/>
          </w:tcPr>
          <w:p w14:paraId="7F3DFE69" w14:textId="77777777" w:rsidR="007362C4" w:rsidRPr="00C6449B" w:rsidRDefault="007362C4" w:rsidP="00D74BAB">
            <w:pPr>
              <w:pStyle w:val="TAC"/>
              <w:rPr>
                <w:rFonts w:cs="Arial"/>
              </w:rPr>
            </w:pPr>
            <w:r>
              <w:rPr>
                <w:rFonts w:cs="Arial"/>
              </w:rPr>
              <w:t>200 MHz</w:t>
            </w:r>
          </w:p>
        </w:tc>
        <w:tc>
          <w:tcPr>
            <w:tcW w:w="2604" w:type="dxa"/>
          </w:tcPr>
          <w:p w14:paraId="0855FE01" w14:textId="77777777" w:rsidR="007362C4" w:rsidRPr="00C6449B" w:rsidRDefault="007362C4" w:rsidP="00D74BAB">
            <w:pPr>
              <w:pStyle w:val="TAC"/>
              <w:rPr>
                <w:rFonts w:cs="Arial"/>
              </w:rPr>
            </w:pPr>
            <w:r>
              <w:rPr>
                <w:rFonts w:cs="Arial"/>
              </w:rPr>
              <w:t>Note 1</w:t>
            </w:r>
          </w:p>
        </w:tc>
      </w:tr>
      <w:tr w:rsidR="007362C4" w:rsidRPr="00C6449B" w14:paraId="68170CA0" w14:textId="77777777" w:rsidTr="00D74BAB">
        <w:trPr>
          <w:cantSplit/>
          <w:jc w:val="center"/>
        </w:trPr>
        <w:tc>
          <w:tcPr>
            <w:tcW w:w="2376" w:type="dxa"/>
          </w:tcPr>
          <w:p w14:paraId="628DFBF7" w14:textId="77777777" w:rsidR="007362C4" w:rsidRPr="00C6449B" w:rsidRDefault="007362C4" w:rsidP="00D74BAB">
            <w:pPr>
              <w:pStyle w:val="TAC"/>
            </w:pPr>
            <w:r>
              <w:rPr>
                <w:rFonts w:cs="Arial"/>
              </w:rPr>
              <w:t>23.6 – 24 GHz</w:t>
            </w:r>
          </w:p>
        </w:tc>
        <w:tc>
          <w:tcPr>
            <w:tcW w:w="2052" w:type="dxa"/>
          </w:tcPr>
          <w:p w14:paraId="7C080D77" w14:textId="77777777" w:rsidR="007362C4" w:rsidRPr="00C6449B" w:rsidRDefault="007362C4" w:rsidP="00D74BAB">
            <w:pPr>
              <w:pStyle w:val="TAC"/>
            </w:pPr>
            <w:r>
              <w:rPr>
                <w:rFonts w:cs="Arial"/>
              </w:rPr>
              <w:t>-9 dBm</w:t>
            </w:r>
          </w:p>
        </w:tc>
        <w:tc>
          <w:tcPr>
            <w:tcW w:w="1440" w:type="dxa"/>
          </w:tcPr>
          <w:p w14:paraId="5BF98D28" w14:textId="77777777" w:rsidR="007362C4" w:rsidRPr="00C6449B" w:rsidRDefault="007362C4" w:rsidP="00D74BAB">
            <w:pPr>
              <w:pStyle w:val="TAC"/>
              <w:rPr>
                <w:rFonts w:cs="Arial"/>
              </w:rPr>
            </w:pPr>
            <w:r>
              <w:rPr>
                <w:rFonts w:cs="Arial"/>
              </w:rPr>
              <w:t>200 MHz</w:t>
            </w:r>
          </w:p>
        </w:tc>
        <w:tc>
          <w:tcPr>
            <w:tcW w:w="2604" w:type="dxa"/>
          </w:tcPr>
          <w:p w14:paraId="0FA92C59" w14:textId="77777777" w:rsidR="007362C4" w:rsidRPr="00C6449B" w:rsidRDefault="007362C4" w:rsidP="00D74BAB">
            <w:pPr>
              <w:pStyle w:val="TAC"/>
              <w:rPr>
                <w:rFonts w:cs="Arial"/>
              </w:rPr>
            </w:pPr>
            <w:r>
              <w:rPr>
                <w:rFonts w:cs="Arial"/>
              </w:rPr>
              <w:t>Note 2</w:t>
            </w:r>
          </w:p>
        </w:tc>
      </w:tr>
      <w:tr w:rsidR="007362C4" w:rsidRPr="00C6449B" w14:paraId="04E79319" w14:textId="77777777" w:rsidTr="00D74BAB">
        <w:trPr>
          <w:cantSplit/>
          <w:jc w:val="center"/>
        </w:trPr>
        <w:tc>
          <w:tcPr>
            <w:tcW w:w="8472" w:type="dxa"/>
            <w:gridSpan w:val="4"/>
          </w:tcPr>
          <w:p w14:paraId="574C3C1A" w14:textId="77777777" w:rsidR="007362C4" w:rsidRPr="00265620" w:rsidRDefault="007362C4" w:rsidP="00D74BAB">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14:paraId="22AA9374" w14:textId="77777777" w:rsidR="007362C4" w:rsidRPr="00C6449B" w:rsidRDefault="007362C4" w:rsidP="00D74BAB">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1116"/>
    </w:tbl>
    <w:p w14:paraId="4302E446" w14:textId="6F36DE33" w:rsidR="007362C4" w:rsidRDefault="007362C4" w:rsidP="007362C4"/>
    <w:p w14:paraId="60FC2220" w14:textId="77777777" w:rsidR="007362C4" w:rsidRPr="00F95B02" w:rsidRDefault="007362C4" w:rsidP="007362C4">
      <w:pPr>
        <w:pStyle w:val="Heading2"/>
      </w:pPr>
      <w:bookmarkStart w:id="1117" w:name="_Toc44712372"/>
      <w:bookmarkStart w:id="1118" w:name="_Toc45893684"/>
      <w:bookmarkStart w:id="1119" w:name="_Toc53178398"/>
      <w:bookmarkStart w:id="1120" w:name="_Toc53178849"/>
      <w:bookmarkStart w:id="1121" w:name="_Toc61179087"/>
      <w:bookmarkStart w:id="1122" w:name="_Toc61179557"/>
      <w:bookmarkStart w:id="1123" w:name="_Toc67916853"/>
      <w:r w:rsidRPr="00F95B02">
        <w:t>9.8</w:t>
      </w:r>
      <w:r w:rsidRPr="00F95B02">
        <w:tab/>
        <w:t>OTA transmitter intermodulation</w:t>
      </w:r>
      <w:bookmarkEnd w:id="1109"/>
      <w:bookmarkEnd w:id="1110"/>
      <w:bookmarkEnd w:id="1111"/>
      <w:bookmarkEnd w:id="1112"/>
      <w:bookmarkEnd w:id="1113"/>
      <w:bookmarkEnd w:id="1117"/>
      <w:bookmarkEnd w:id="1118"/>
      <w:bookmarkEnd w:id="1119"/>
      <w:bookmarkEnd w:id="1120"/>
      <w:bookmarkEnd w:id="1121"/>
      <w:bookmarkEnd w:id="1122"/>
      <w:bookmarkEnd w:id="1123"/>
    </w:p>
    <w:p w14:paraId="43B61784" w14:textId="77777777" w:rsidR="007362C4" w:rsidRPr="00F95B02" w:rsidRDefault="007362C4" w:rsidP="007362C4">
      <w:pPr>
        <w:pStyle w:val="Heading3"/>
      </w:pPr>
      <w:bookmarkStart w:id="1124" w:name="_Toc21127696"/>
      <w:bookmarkStart w:id="1125" w:name="_Toc29811905"/>
      <w:bookmarkStart w:id="1126" w:name="_Toc36817457"/>
      <w:bookmarkStart w:id="1127" w:name="_Toc37260379"/>
      <w:bookmarkStart w:id="1128" w:name="_Toc37267767"/>
      <w:bookmarkStart w:id="1129" w:name="_Toc44712373"/>
      <w:bookmarkStart w:id="1130" w:name="_Toc45893685"/>
      <w:bookmarkStart w:id="1131" w:name="_Toc53178399"/>
      <w:bookmarkStart w:id="1132" w:name="_Toc53178850"/>
      <w:bookmarkStart w:id="1133" w:name="_Toc61179088"/>
      <w:bookmarkStart w:id="1134" w:name="_Toc61179558"/>
      <w:bookmarkStart w:id="1135" w:name="_Toc67916854"/>
      <w:r w:rsidRPr="00F95B02">
        <w:t>9.8.1</w:t>
      </w:r>
      <w:r w:rsidRPr="00F95B02">
        <w:tab/>
        <w:t>General</w:t>
      </w:r>
      <w:bookmarkEnd w:id="1124"/>
      <w:bookmarkEnd w:id="1125"/>
      <w:bookmarkEnd w:id="1126"/>
      <w:bookmarkEnd w:id="1127"/>
      <w:bookmarkEnd w:id="1128"/>
      <w:bookmarkEnd w:id="1129"/>
      <w:bookmarkEnd w:id="1130"/>
      <w:bookmarkEnd w:id="1131"/>
      <w:bookmarkEnd w:id="1132"/>
      <w:bookmarkEnd w:id="1133"/>
      <w:bookmarkEnd w:id="1134"/>
      <w:bookmarkEnd w:id="1135"/>
    </w:p>
    <w:p w14:paraId="3BB10064" w14:textId="77777777" w:rsidR="007362C4" w:rsidRPr="00F95B02" w:rsidRDefault="007362C4" w:rsidP="007362C4">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1068C337" w14:textId="77777777" w:rsidR="007362C4" w:rsidRPr="00F95B02" w:rsidRDefault="007362C4" w:rsidP="007362C4">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1E15C204" w14:textId="77777777" w:rsidR="007362C4" w:rsidRPr="00F95B02" w:rsidRDefault="007362C4" w:rsidP="007362C4">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43C0CD4C" w14:textId="77777777" w:rsidR="007362C4" w:rsidRPr="00F95B02" w:rsidRDefault="007362C4" w:rsidP="007362C4">
      <w:r w:rsidRPr="00F95B02">
        <w:t xml:space="preserve">The OTA transmitter intermodulation requirement is not applicable for </w:t>
      </w:r>
      <w:r w:rsidRPr="00F95B02">
        <w:rPr>
          <w:i/>
        </w:rPr>
        <w:t>BS type 2-O</w:t>
      </w:r>
      <w:r w:rsidRPr="00F95B02">
        <w:t>.</w:t>
      </w:r>
    </w:p>
    <w:p w14:paraId="5690BF24" w14:textId="77777777" w:rsidR="007362C4" w:rsidRPr="00F95B02" w:rsidRDefault="007362C4" w:rsidP="007362C4">
      <w:pPr>
        <w:pStyle w:val="Heading3"/>
      </w:pPr>
      <w:bookmarkStart w:id="1136" w:name="_Toc21127697"/>
      <w:bookmarkStart w:id="1137" w:name="_Toc29811906"/>
      <w:bookmarkStart w:id="1138" w:name="_Toc36817458"/>
      <w:bookmarkStart w:id="1139" w:name="_Toc37260380"/>
      <w:bookmarkStart w:id="1140" w:name="_Toc37267768"/>
      <w:bookmarkStart w:id="1141" w:name="_Toc44712374"/>
      <w:bookmarkStart w:id="1142" w:name="_Toc45893686"/>
      <w:bookmarkStart w:id="1143" w:name="_Toc53178400"/>
      <w:bookmarkStart w:id="1144" w:name="_Toc53178851"/>
      <w:bookmarkStart w:id="1145" w:name="_Toc61179089"/>
      <w:bookmarkStart w:id="1146" w:name="_Toc61179559"/>
      <w:bookmarkStart w:id="1147" w:name="_Toc67916855"/>
      <w:r w:rsidRPr="00F95B02">
        <w:t>9.8.2</w:t>
      </w:r>
      <w:r w:rsidRPr="00F95B02">
        <w:tab/>
        <w:t xml:space="preserve">Minimum requirement for </w:t>
      </w:r>
      <w:r w:rsidRPr="00F95B02">
        <w:rPr>
          <w:i/>
        </w:rPr>
        <w:t>BS type 1-O</w:t>
      </w:r>
      <w:bookmarkEnd w:id="1136"/>
      <w:bookmarkEnd w:id="1137"/>
      <w:bookmarkEnd w:id="1138"/>
      <w:bookmarkEnd w:id="1139"/>
      <w:bookmarkEnd w:id="1140"/>
      <w:bookmarkEnd w:id="1141"/>
      <w:bookmarkEnd w:id="1142"/>
      <w:bookmarkEnd w:id="1143"/>
      <w:bookmarkEnd w:id="1144"/>
      <w:bookmarkEnd w:id="1145"/>
      <w:bookmarkEnd w:id="1146"/>
      <w:bookmarkEnd w:id="1147"/>
    </w:p>
    <w:p w14:paraId="0A019C73" w14:textId="77777777" w:rsidR="007362C4" w:rsidRPr="00F95B02" w:rsidRDefault="007362C4" w:rsidP="007362C4">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ADBAF7B" w14:textId="77777777" w:rsidR="007362C4" w:rsidRPr="00F95B02" w:rsidRDefault="007362C4" w:rsidP="007362C4">
      <w:r w:rsidRPr="00F95B02">
        <w:lastRenderedPageBreak/>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8E7FB5E" w14:textId="77777777" w:rsidR="007362C4" w:rsidRPr="00F95B02" w:rsidRDefault="007362C4" w:rsidP="007362C4">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6A31E63" w14:textId="77777777" w:rsidR="007362C4" w:rsidRPr="00F95B02" w:rsidRDefault="007362C4" w:rsidP="007362C4">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4AD1A29E" w14:textId="77777777" w:rsidR="007362C4" w:rsidRPr="00F95B02" w:rsidRDefault="007362C4" w:rsidP="007362C4">
      <w:pPr>
        <w:pStyle w:val="TH"/>
      </w:pPr>
      <w:r w:rsidRPr="00F95B02">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362C4" w:rsidRPr="00F95B02" w14:paraId="5E11AB4C" w14:textId="77777777" w:rsidTr="00D74BAB">
        <w:trPr>
          <w:cantSplit/>
          <w:tblHeader/>
          <w:jc w:val="center"/>
        </w:trPr>
        <w:tc>
          <w:tcPr>
            <w:tcW w:w="4076" w:type="dxa"/>
          </w:tcPr>
          <w:p w14:paraId="67585B64" w14:textId="77777777" w:rsidR="007362C4" w:rsidRPr="00F95B02" w:rsidRDefault="007362C4" w:rsidP="00D74BAB">
            <w:pPr>
              <w:pStyle w:val="TAH"/>
            </w:pPr>
            <w:r w:rsidRPr="00F95B02">
              <w:t>Parameter</w:t>
            </w:r>
          </w:p>
        </w:tc>
        <w:tc>
          <w:tcPr>
            <w:tcW w:w="5701" w:type="dxa"/>
          </w:tcPr>
          <w:p w14:paraId="43B6FCEB" w14:textId="77777777" w:rsidR="007362C4" w:rsidRPr="00F95B02" w:rsidRDefault="007362C4" w:rsidP="00D74BAB">
            <w:pPr>
              <w:pStyle w:val="TAH"/>
            </w:pPr>
            <w:r w:rsidRPr="00F95B02">
              <w:t>Value</w:t>
            </w:r>
          </w:p>
        </w:tc>
      </w:tr>
      <w:tr w:rsidR="007362C4" w:rsidRPr="00F95B02" w14:paraId="76E463C6" w14:textId="77777777" w:rsidTr="00D74BAB">
        <w:trPr>
          <w:cantSplit/>
          <w:jc w:val="center"/>
        </w:trPr>
        <w:tc>
          <w:tcPr>
            <w:tcW w:w="4076" w:type="dxa"/>
          </w:tcPr>
          <w:p w14:paraId="66E559F9" w14:textId="77777777" w:rsidR="007362C4" w:rsidRPr="00F95B02" w:rsidRDefault="007362C4" w:rsidP="00D74BAB">
            <w:pPr>
              <w:pStyle w:val="TAC"/>
            </w:pPr>
            <w:r w:rsidRPr="00F95B02">
              <w:t>Wanted signal</w:t>
            </w:r>
          </w:p>
        </w:tc>
        <w:tc>
          <w:tcPr>
            <w:tcW w:w="5701" w:type="dxa"/>
          </w:tcPr>
          <w:p w14:paraId="07B99DB8" w14:textId="77777777" w:rsidR="007362C4" w:rsidRPr="00F95B02" w:rsidRDefault="007362C4" w:rsidP="00D74BAB">
            <w:pPr>
              <w:pStyle w:val="TAC"/>
            </w:pPr>
            <w:r w:rsidRPr="00F95B02">
              <w:t>NR signal</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w:t>
            </w:r>
          </w:p>
        </w:tc>
      </w:tr>
      <w:tr w:rsidR="007362C4" w:rsidRPr="00F95B02" w14:paraId="43953F6D" w14:textId="77777777" w:rsidTr="00D74BAB">
        <w:trPr>
          <w:cantSplit/>
          <w:jc w:val="center"/>
        </w:trPr>
        <w:tc>
          <w:tcPr>
            <w:tcW w:w="4076" w:type="dxa"/>
          </w:tcPr>
          <w:p w14:paraId="32D48B28" w14:textId="77777777" w:rsidR="007362C4" w:rsidRPr="00F95B02" w:rsidRDefault="007362C4" w:rsidP="00D74BAB">
            <w:pPr>
              <w:pStyle w:val="TAC"/>
            </w:pPr>
            <w:r w:rsidRPr="00F95B02">
              <w:t>Interfering signal type</w:t>
            </w:r>
          </w:p>
        </w:tc>
        <w:tc>
          <w:tcPr>
            <w:tcW w:w="5701" w:type="dxa"/>
          </w:tcPr>
          <w:p w14:paraId="1EEB4A7C" w14:textId="77777777" w:rsidR="007362C4" w:rsidRPr="00F95B02" w:rsidRDefault="007362C4" w:rsidP="00D74BAB">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7362C4" w:rsidRPr="00F95B02" w14:paraId="1DED28CB" w14:textId="77777777" w:rsidTr="00D74BAB">
        <w:trPr>
          <w:cantSplit/>
          <w:jc w:val="center"/>
        </w:trPr>
        <w:tc>
          <w:tcPr>
            <w:tcW w:w="4076" w:type="dxa"/>
          </w:tcPr>
          <w:p w14:paraId="4FAF2445" w14:textId="77777777" w:rsidR="007362C4" w:rsidRPr="00F95B02" w:rsidRDefault="007362C4" w:rsidP="00D74BAB">
            <w:pPr>
              <w:pStyle w:val="TAC"/>
            </w:pPr>
            <w:r w:rsidRPr="00F95B02">
              <w:t>Interfering signal level</w:t>
            </w:r>
          </w:p>
        </w:tc>
        <w:tc>
          <w:tcPr>
            <w:tcW w:w="5701" w:type="dxa"/>
          </w:tcPr>
          <w:p w14:paraId="0D0F4595" w14:textId="77777777" w:rsidR="007362C4" w:rsidRPr="00F95B02" w:rsidRDefault="007362C4" w:rsidP="00D74BAB">
            <w:pPr>
              <w:pStyle w:val="TAC"/>
              <w:rPr>
                <w:rFonts w:eastAsia="SimSun"/>
              </w:rPr>
            </w:pPr>
            <w:r w:rsidRPr="00F95B02">
              <w:rPr>
                <w:rFonts w:eastAsia="SimSun"/>
              </w:rPr>
              <w:t>The interfering signal level is the same power level as the BS (</w:t>
            </w:r>
            <w:proofErr w:type="spellStart"/>
            <w:proofErr w:type="gramStart"/>
            <w:r w:rsidRPr="00F95B02">
              <w:rPr>
                <w:rFonts w:eastAsia="SimSun"/>
                <w:lang w:eastAsia="ja-JP"/>
              </w:rPr>
              <w:t>P</w:t>
            </w:r>
            <w:r w:rsidRPr="00F95B02">
              <w:rPr>
                <w:rFonts w:eastAsia="SimSun"/>
                <w:vertAlign w:val="subscript"/>
                <w:lang w:eastAsia="ja-JP"/>
              </w:rPr>
              <w:t>rated,t</w:t>
            </w:r>
            <w:proofErr w:type="gramEnd"/>
            <w:r w:rsidRPr="00F95B02">
              <w:rPr>
                <w:rFonts w:eastAsia="SimSun"/>
                <w:vertAlign w:val="subscript"/>
                <w:lang w:eastAsia="ja-JP"/>
              </w:rPr>
              <w:t>,TRP</w:t>
            </w:r>
            <w:proofErr w:type="spellEnd"/>
            <w:r w:rsidRPr="00F95B02">
              <w:rPr>
                <w:rFonts w:eastAsia="SimSun"/>
              </w:rPr>
              <w:t xml:space="preserve">) fed into a </w:t>
            </w:r>
            <w:r w:rsidRPr="00F95B02">
              <w:rPr>
                <w:rFonts w:eastAsia="SimSun"/>
                <w:i/>
              </w:rPr>
              <w:t>co-location reference antenna</w:t>
            </w:r>
            <w:r w:rsidRPr="00F95B02">
              <w:rPr>
                <w:rFonts w:eastAsia="SimSun"/>
              </w:rPr>
              <w:t>.</w:t>
            </w:r>
          </w:p>
        </w:tc>
      </w:tr>
      <w:tr w:rsidR="007362C4" w:rsidRPr="00F95B02" w14:paraId="7B2C7A6C" w14:textId="77777777" w:rsidTr="00D74BAB">
        <w:trPr>
          <w:cantSplit/>
          <w:jc w:val="center"/>
        </w:trPr>
        <w:tc>
          <w:tcPr>
            <w:tcW w:w="4076" w:type="dxa"/>
          </w:tcPr>
          <w:p w14:paraId="2E42A80C" w14:textId="77777777" w:rsidR="007362C4" w:rsidRPr="00F95B02" w:rsidRDefault="007362C4" w:rsidP="00D74BAB">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4E35A5F5" w14:textId="77777777" w:rsidR="007362C4" w:rsidRPr="00F95B02" w:rsidRDefault="007362C4" w:rsidP="00D74BAB">
            <w:pPr>
              <w:pStyle w:val="TAC"/>
            </w:pPr>
            <w:r w:rsidRPr="00F95B02">
              <w:rPr>
                <w:position w:val="-28"/>
              </w:rPr>
              <w:object w:dxaOrig="2539" w:dyaOrig="679" w14:anchorId="38D5C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25pt;height:29.25pt;mso-position-horizontal-relative:page;mso-position-vertical-relative:page" o:ole="">
                  <v:imagedata r:id="rId26" o:title=""/>
                </v:shape>
                <o:OLEObject Type="Embed" ProgID="Equation.3" ShapeID="对象 13" DrawAspect="Content" ObjectID="_1689771974" r:id="rId27"/>
              </w:object>
            </w:r>
            <w:r w:rsidRPr="00F95B02">
              <w:t>, for n=1, 2 and 3</w:t>
            </w:r>
          </w:p>
        </w:tc>
      </w:tr>
      <w:tr w:rsidR="007362C4" w:rsidRPr="00F95B02" w14:paraId="5CFE3845" w14:textId="77777777" w:rsidTr="00D74BAB">
        <w:trPr>
          <w:cantSplit/>
          <w:jc w:val="center"/>
        </w:trPr>
        <w:tc>
          <w:tcPr>
            <w:tcW w:w="9777" w:type="dxa"/>
            <w:gridSpan w:val="2"/>
          </w:tcPr>
          <w:p w14:paraId="746179F1" w14:textId="77777777" w:rsidR="007362C4" w:rsidRPr="00F95B02" w:rsidRDefault="007362C4" w:rsidP="00D74BAB">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5A90045E" w14:textId="77777777" w:rsidR="007362C4" w:rsidRPr="00F95B02" w:rsidRDefault="007362C4" w:rsidP="00D74BAB">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20460B0" w14:textId="77777777" w:rsidR="007362C4" w:rsidRPr="00F95B02" w:rsidRDefault="007362C4" w:rsidP="00D74BAB">
            <w:pPr>
              <w:pStyle w:val="TAN"/>
            </w:pPr>
            <w:r w:rsidRPr="00F95B02">
              <w:rPr>
                <w:lang w:eastAsia="ja-JP"/>
              </w:rPr>
              <w:t>NOTE 3:</w:t>
            </w:r>
            <w:r w:rsidRPr="00F95B02">
              <w:rPr>
                <w:lang w:eastAsia="ja-JP"/>
              </w:rPr>
              <w:tab/>
              <w:t xml:space="preserve">The </w:t>
            </w:r>
            <w:proofErr w:type="spellStart"/>
            <w:proofErr w:type="gramStart"/>
            <w:r w:rsidRPr="00F95B02">
              <w:rPr>
                <w:lang w:eastAsia="ja-JP"/>
              </w:rPr>
              <w:t>P</w:t>
            </w:r>
            <w:r w:rsidRPr="00F95B02">
              <w:rPr>
                <w:vertAlign w:val="subscript"/>
                <w:lang w:eastAsia="ja-JP"/>
              </w:rPr>
              <w:t>rated,t</w:t>
            </w:r>
            <w:proofErr w:type="gramEnd"/>
            <w:r w:rsidRPr="00F95B02">
              <w:rPr>
                <w:vertAlign w:val="subscript"/>
                <w:lang w:eastAsia="ja-JP"/>
              </w:rPr>
              <w:t>,TRP</w:t>
            </w:r>
            <w:proofErr w:type="spellEnd"/>
            <w:r w:rsidRPr="00F95B02">
              <w:rPr>
                <w:vertAlign w:val="subscript"/>
                <w:lang w:eastAsia="ja-JP"/>
              </w:rPr>
              <w:t xml:space="preserve">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1FC1A455" w14:textId="77777777" w:rsidR="007362C4" w:rsidRPr="00F95B02" w:rsidRDefault="007362C4" w:rsidP="007362C4"/>
    <w:p w14:paraId="7185828F" w14:textId="0E4722F1" w:rsidR="005C7173" w:rsidRDefault="005C7173" w:rsidP="007362C4"/>
    <w:sectPr w:rsidR="005C71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BEA6B" w14:textId="77777777" w:rsidR="001702BA" w:rsidRDefault="001702BA">
      <w:r>
        <w:separator/>
      </w:r>
    </w:p>
  </w:endnote>
  <w:endnote w:type="continuationSeparator" w:id="0">
    <w:p w14:paraId="5B7EDD22" w14:textId="77777777" w:rsidR="001702BA" w:rsidRDefault="001702BA">
      <w:r>
        <w:continuationSeparator/>
      </w:r>
    </w:p>
  </w:endnote>
  <w:endnote w:type="continuationNotice" w:id="1">
    <w:p w14:paraId="007FB37D" w14:textId="77777777" w:rsidR="001702BA" w:rsidRDefault="00170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051D5C" w:rsidRDefault="00051D5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051D5C" w:rsidRDefault="00051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77CF6" w14:textId="77777777" w:rsidR="001702BA" w:rsidRDefault="001702BA">
      <w:r>
        <w:separator/>
      </w:r>
    </w:p>
  </w:footnote>
  <w:footnote w:type="continuationSeparator" w:id="0">
    <w:p w14:paraId="433BEA00" w14:textId="77777777" w:rsidR="001702BA" w:rsidRDefault="001702BA">
      <w:r>
        <w:continuationSeparator/>
      </w:r>
    </w:p>
  </w:footnote>
  <w:footnote w:type="continuationNotice" w:id="1">
    <w:p w14:paraId="75477CD7" w14:textId="77777777" w:rsidR="001702BA" w:rsidRDefault="00170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051D5C" w:rsidRDefault="00051D5C">
    <w:pPr>
      <w:framePr w:h="284" w:hRule="exact" w:wrap="around" w:vAnchor="text" w:hAnchor="margin" w:xAlign="right" w:y="1"/>
      <w:rPr>
        <w:rFonts w:ascii="Arial" w:hAnsi="Arial" w:cs="Arial"/>
        <w:b/>
        <w:sz w:val="18"/>
        <w:szCs w:val="18"/>
      </w:rPr>
    </w:pPr>
  </w:p>
  <w:p w14:paraId="43AEEDAB" w14:textId="77777777" w:rsidR="00051D5C" w:rsidRDefault="00051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051D5C" w:rsidRDefault="00051D5C">
    <w:pPr>
      <w:framePr w:h="284" w:hRule="exact" w:wrap="around" w:vAnchor="text" w:hAnchor="margin" w:y="7"/>
      <w:rPr>
        <w:rFonts w:ascii="Arial" w:hAnsi="Arial" w:cs="Arial"/>
        <w:b/>
        <w:sz w:val="18"/>
        <w:szCs w:val="18"/>
      </w:rPr>
    </w:pPr>
  </w:p>
  <w:p w14:paraId="49C360ED" w14:textId="77777777" w:rsidR="00051D5C" w:rsidRDefault="00051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B87E4E"/>
    <w:multiLevelType w:val="hybridMultilevel"/>
    <w:tmpl w:val="6AF01844"/>
    <w:lvl w:ilvl="0" w:tplc="08EA32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209C6"/>
    <w:multiLevelType w:val="multilevel"/>
    <w:tmpl w:val="E7DA452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7C24FC8"/>
    <w:multiLevelType w:val="multilevel"/>
    <w:tmpl w:val="FCB8AD9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884610"/>
    <w:multiLevelType w:val="hybridMultilevel"/>
    <w:tmpl w:val="AA2CF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92188"/>
    <w:multiLevelType w:val="hybridMultilevel"/>
    <w:tmpl w:val="7F0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22"/>
  </w:num>
  <w:num w:numId="6">
    <w:abstractNumId w:val="28"/>
  </w:num>
  <w:num w:numId="7">
    <w:abstractNumId w:val="34"/>
  </w:num>
  <w:num w:numId="8">
    <w:abstractNumId w:val="41"/>
  </w:num>
  <w:num w:numId="9">
    <w:abstractNumId w:val="12"/>
  </w:num>
  <w:num w:numId="10">
    <w:abstractNumId w:val="35"/>
  </w:num>
  <w:num w:numId="11">
    <w:abstractNumId w:val="24"/>
  </w:num>
  <w:num w:numId="12">
    <w:abstractNumId w:val="6"/>
  </w:num>
  <w:num w:numId="13">
    <w:abstractNumId w:val="37"/>
  </w:num>
  <w:num w:numId="14">
    <w:abstractNumId w:val="25"/>
  </w:num>
  <w:num w:numId="15">
    <w:abstractNumId w:val="43"/>
  </w:num>
  <w:num w:numId="16">
    <w:abstractNumId w:val="31"/>
  </w:num>
  <w:num w:numId="17">
    <w:abstractNumId w:val="13"/>
  </w:num>
  <w:num w:numId="18">
    <w:abstractNumId w:val="11"/>
  </w:num>
  <w:num w:numId="19">
    <w:abstractNumId w:val="23"/>
  </w:num>
  <w:num w:numId="20">
    <w:abstractNumId w:val="21"/>
  </w:num>
  <w:num w:numId="21">
    <w:abstractNumId w:val="27"/>
  </w:num>
  <w:num w:numId="22">
    <w:abstractNumId w:val="19"/>
  </w:num>
  <w:num w:numId="23">
    <w:abstractNumId w:val="8"/>
  </w:num>
  <w:num w:numId="24">
    <w:abstractNumId w:val="40"/>
  </w:num>
  <w:num w:numId="25">
    <w:abstractNumId w:val="30"/>
  </w:num>
  <w:num w:numId="26">
    <w:abstractNumId w:val="36"/>
  </w:num>
  <w:num w:numId="27">
    <w:abstractNumId w:val="9"/>
  </w:num>
  <w:num w:numId="28">
    <w:abstractNumId w:val="5"/>
  </w:num>
  <w:num w:numId="29">
    <w:abstractNumId w:val="15"/>
  </w:num>
  <w:num w:numId="30">
    <w:abstractNumId w:val="32"/>
  </w:num>
  <w:num w:numId="31">
    <w:abstractNumId w:val="2"/>
  </w:num>
  <w:num w:numId="32">
    <w:abstractNumId w:val="1"/>
  </w:num>
  <w:num w:numId="33">
    <w:abstractNumId w:val="0"/>
  </w:num>
  <w:num w:numId="34">
    <w:abstractNumId w:val="20"/>
  </w:num>
  <w:num w:numId="35">
    <w:abstractNumId w:val="26"/>
  </w:num>
  <w:num w:numId="36">
    <w:abstractNumId w:val="7"/>
  </w:num>
  <w:num w:numId="37">
    <w:abstractNumId w:val="29"/>
  </w:num>
  <w:num w:numId="38">
    <w:abstractNumId w:val="44"/>
  </w:num>
  <w:num w:numId="39">
    <w:abstractNumId w:val="18"/>
  </w:num>
  <w:num w:numId="40">
    <w:abstractNumId w:val="17"/>
  </w:num>
  <w:num w:numId="41">
    <w:abstractNumId w:val="16"/>
  </w:num>
  <w:num w:numId="42">
    <w:abstractNumId w:val="45"/>
  </w:num>
  <w:num w:numId="43">
    <w:abstractNumId w:val="42"/>
  </w:num>
  <w:num w:numId="44">
    <w:abstractNumId w:val="33"/>
  </w:num>
  <w:num w:numId="45">
    <w:abstractNumId w:val="39"/>
  </w:num>
  <w:num w:numId="46">
    <w:abstractNumId w:val="10"/>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F8"/>
    <w:rsid w:val="0000259B"/>
    <w:rsid w:val="00002E1C"/>
    <w:rsid w:val="00003B40"/>
    <w:rsid w:val="00003E8A"/>
    <w:rsid w:val="00005671"/>
    <w:rsid w:val="00005907"/>
    <w:rsid w:val="000063AF"/>
    <w:rsid w:val="00007B7B"/>
    <w:rsid w:val="00010EE6"/>
    <w:rsid w:val="00011C1E"/>
    <w:rsid w:val="00012C19"/>
    <w:rsid w:val="00012E3F"/>
    <w:rsid w:val="000131A6"/>
    <w:rsid w:val="00013390"/>
    <w:rsid w:val="00013C63"/>
    <w:rsid w:val="00017E5F"/>
    <w:rsid w:val="000220B1"/>
    <w:rsid w:val="00023631"/>
    <w:rsid w:val="00025861"/>
    <w:rsid w:val="0003055C"/>
    <w:rsid w:val="000314CA"/>
    <w:rsid w:val="00031B3B"/>
    <w:rsid w:val="00033210"/>
    <w:rsid w:val="00033397"/>
    <w:rsid w:val="00034A15"/>
    <w:rsid w:val="000359BD"/>
    <w:rsid w:val="00036191"/>
    <w:rsid w:val="0003671F"/>
    <w:rsid w:val="00036C6F"/>
    <w:rsid w:val="00036EE3"/>
    <w:rsid w:val="000372AC"/>
    <w:rsid w:val="00040095"/>
    <w:rsid w:val="00040390"/>
    <w:rsid w:val="000413FE"/>
    <w:rsid w:val="0004301D"/>
    <w:rsid w:val="0004738C"/>
    <w:rsid w:val="00051834"/>
    <w:rsid w:val="00051D5C"/>
    <w:rsid w:val="00052974"/>
    <w:rsid w:val="0005330B"/>
    <w:rsid w:val="000536F8"/>
    <w:rsid w:val="00054A22"/>
    <w:rsid w:val="000560CC"/>
    <w:rsid w:val="000562D1"/>
    <w:rsid w:val="00057F68"/>
    <w:rsid w:val="000606D9"/>
    <w:rsid w:val="0006070A"/>
    <w:rsid w:val="0006090E"/>
    <w:rsid w:val="00060915"/>
    <w:rsid w:val="00060D4C"/>
    <w:rsid w:val="00061C6C"/>
    <w:rsid w:val="00063DC4"/>
    <w:rsid w:val="00064613"/>
    <w:rsid w:val="00064BFA"/>
    <w:rsid w:val="000655A6"/>
    <w:rsid w:val="00066744"/>
    <w:rsid w:val="0006777E"/>
    <w:rsid w:val="00067C14"/>
    <w:rsid w:val="00070238"/>
    <w:rsid w:val="00070795"/>
    <w:rsid w:val="00070927"/>
    <w:rsid w:val="00070BE5"/>
    <w:rsid w:val="000745F7"/>
    <w:rsid w:val="000749F4"/>
    <w:rsid w:val="00074E6C"/>
    <w:rsid w:val="0007525B"/>
    <w:rsid w:val="00075F47"/>
    <w:rsid w:val="00080512"/>
    <w:rsid w:val="00080C2E"/>
    <w:rsid w:val="00081A9B"/>
    <w:rsid w:val="00082C19"/>
    <w:rsid w:val="0008322A"/>
    <w:rsid w:val="00083A5B"/>
    <w:rsid w:val="00083C18"/>
    <w:rsid w:val="00083E44"/>
    <w:rsid w:val="000852F2"/>
    <w:rsid w:val="0008679A"/>
    <w:rsid w:val="00087564"/>
    <w:rsid w:val="00087A7A"/>
    <w:rsid w:val="00087F93"/>
    <w:rsid w:val="000904BE"/>
    <w:rsid w:val="00090582"/>
    <w:rsid w:val="00091C09"/>
    <w:rsid w:val="00092F5B"/>
    <w:rsid w:val="00093FDF"/>
    <w:rsid w:val="00094521"/>
    <w:rsid w:val="00094D53"/>
    <w:rsid w:val="00094E7A"/>
    <w:rsid w:val="0009550B"/>
    <w:rsid w:val="00096009"/>
    <w:rsid w:val="00096BE5"/>
    <w:rsid w:val="00097CE0"/>
    <w:rsid w:val="000A2BD0"/>
    <w:rsid w:val="000A38D6"/>
    <w:rsid w:val="000A605E"/>
    <w:rsid w:val="000A6E02"/>
    <w:rsid w:val="000A7A0A"/>
    <w:rsid w:val="000B01AA"/>
    <w:rsid w:val="000B19D1"/>
    <w:rsid w:val="000B233D"/>
    <w:rsid w:val="000B2726"/>
    <w:rsid w:val="000B2B07"/>
    <w:rsid w:val="000B2FFB"/>
    <w:rsid w:val="000B35AF"/>
    <w:rsid w:val="000B52A3"/>
    <w:rsid w:val="000B56D9"/>
    <w:rsid w:val="000C0644"/>
    <w:rsid w:val="000C1099"/>
    <w:rsid w:val="000C1DA1"/>
    <w:rsid w:val="000C2F06"/>
    <w:rsid w:val="000C3C9B"/>
    <w:rsid w:val="000C4692"/>
    <w:rsid w:val="000C483B"/>
    <w:rsid w:val="000C4AE0"/>
    <w:rsid w:val="000C4C3C"/>
    <w:rsid w:val="000C4E63"/>
    <w:rsid w:val="000C56A9"/>
    <w:rsid w:val="000C5A94"/>
    <w:rsid w:val="000C7DF8"/>
    <w:rsid w:val="000D19A3"/>
    <w:rsid w:val="000D2BA5"/>
    <w:rsid w:val="000D557B"/>
    <w:rsid w:val="000D58AB"/>
    <w:rsid w:val="000D5E50"/>
    <w:rsid w:val="000D5EE8"/>
    <w:rsid w:val="000D696C"/>
    <w:rsid w:val="000E1DEA"/>
    <w:rsid w:val="000E2640"/>
    <w:rsid w:val="000E2924"/>
    <w:rsid w:val="000E47B7"/>
    <w:rsid w:val="000E61C7"/>
    <w:rsid w:val="000E632F"/>
    <w:rsid w:val="000E7472"/>
    <w:rsid w:val="000F0805"/>
    <w:rsid w:val="000F0F04"/>
    <w:rsid w:val="000F1BD5"/>
    <w:rsid w:val="000F1C57"/>
    <w:rsid w:val="000F283B"/>
    <w:rsid w:val="000F5EFF"/>
    <w:rsid w:val="000F682C"/>
    <w:rsid w:val="00100338"/>
    <w:rsid w:val="00100B73"/>
    <w:rsid w:val="001012C3"/>
    <w:rsid w:val="00105766"/>
    <w:rsid w:val="001057F4"/>
    <w:rsid w:val="00105BAC"/>
    <w:rsid w:val="00106CA8"/>
    <w:rsid w:val="00106F91"/>
    <w:rsid w:val="001074D7"/>
    <w:rsid w:val="00107EC3"/>
    <w:rsid w:val="001112F0"/>
    <w:rsid w:val="001124DA"/>
    <w:rsid w:val="00113692"/>
    <w:rsid w:val="001143E3"/>
    <w:rsid w:val="00114EF4"/>
    <w:rsid w:val="00116C00"/>
    <w:rsid w:val="00121B1B"/>
    <w:rsid w:val="00121B40"/>
    <w:rsid w:val="0012339A"/>
    <w:rsid w:val="00123ABE"/>
    <w:rsid w:val="00125F17"/>
    <w:rsid w:val="00130171"/>
    <w:rsid w:val="00130A41"/>
    <w:rsid w:val="00133947"/>
    <w:rsid w:val="001339ED"/>
    <w:rsid w:val="00133B37"/>
    <w:rsid w:val="00134083"/>
    <w:rsid w:val="001362AB"/>
    <w:rsid w:val="0013645E"/>
    <w:rsid w:val="00136E14"/>
    <w:rsid w:val="001377A8"/>
    <w:rsid w:val="001400CA"/>
    <w:rsid w:val="00142207"/>
    <w:rsid w:val="00142225"/>
    <w:rsid w:val="00142A40"/>
    <w:rsid w:val="001439A0"/>
    <w:rsid w:val="001475D0"/>
    <w:rsid w:val="00150C7A"/>
    <w:rsid w:val="001516A2"/>
    <w:rsid w:val="00152DD3"/>
    <w:rsid w:val="0015438A"/>
    <w:rsid w:val="00155B44"/>
    <w:rsid w:val="00156BCD"/>
    <w:rsid w:val="00157CBB"/>
    <w:rsid w:val="001610AA"/>
    <w:rsid w:val="00161380"/>
    <w:rsid w:val="001615AC"/>
    <w:rsid w:val="00161AC7"/>
    <w:rsid w:val="00161E7C"/>
    <w:rsid w:val="001646FA"/>
    <w:rsid w:val="001649EE"/>
    <w:rsid w:val="00164B25"/>
    <w:rsid w:val="001650C7"/>
    <w:rsid w:val="001660AC"/>
    <w:rsid w:val="001702BA"/>
    <w:rsid w:val="00170B24"/>
    <w:rsid w:val="00170CEC"/>
    <w:rsid w:val="0017283D"/>
    <w:rsid w:val="00173606"/>
    <w:rsid w:val="00173C31"/>
    <w:rsid w:val="00174BFC"/>
    <w:rsid w:val="00176C71"/>
    <w:rsid w:val="00180DB6"/>
    <w:rsid w:val="00180EDA"/>
    <w:rsid w:val="0018139D"/>
    <w:rsid w:val="00182C3C"/>
    <w:rsid w:val="00182FB4"/>
    <w:rsid w:val="00184295"/>
    <w:rsid w:val="001862BC"/>
    <w:rsid w:val="00187E86"/>
    <w:rsid w:val="001902AC"/>
    <w:rsid w:val="00190D4D"/>
    <w:rsid w:val="001921BB"/>
    <w:rsid w:val="001923E0"/>
    <w:rsid w:val="001926CD"/>
    <w:rsid w:val="00192DC9"/>
    <w:rsid w:val="0019382F"/>
    <w:rsid w:val="001944BE"/>
    <w:rsid w:val="001945C3"/>
    <w:rsid w:val="001957FD"/>
    <w:rsid w:val="00195E2C"/>
    <w:rsid w:val="00196217"/>
    <w:rsid w:val="00196273"/>
    <w:rsid w:val="00197020"/>
    <w:rsid w:val="00197A8B"/>
    <w:rsid w:val="001A0B97"/>
    <w:rsid w:val="001A2921"/>
    <w:rsid w:val="001A6809"/>
    <w:rsid w:val="001A68F4"/>
    <w:rsid w:val="001B0597"/>
    <w:rsid w:val="001B2FE3"/>
    <w:rsid w:val="001B4223"/>
    <w:rsid w:val="001B4D4E"/>
    <w:rsid w:val="001B6A5C"/>
    <w:rsid w:val="001B7FCF"/>
    <w:rsid w:val="001C0540"/>
    <w:rsid w:val="001C1310"/>
    <w:rsid w:val="001C1DF4"/>
    <w:rsid w:val="001C21A6"/>
    <w:rsid w:val="001C2C47"/>
    <w:rsid w:val="001C2E83"/>
    <w:rsid w:val="001C2F5A"/>
    <w:rsid w:val="001C5AD4"/>
    <w:rsid w:val="001C5B33"/>
    <w:rsid w:val="001C71A8"/>
    <w:rsid w:val="001D02C2"/>
    <w:rsid w:val="001D22CF"/>
    <w:rsid w:val="001D3853"/>
    <w:rsid w:val="001D40B6"/>
    <w:rsid w:val="001E1ABE"/>
    <w:rsid w:val="001E3254"/>
    <w:rsid w:val="001E331C"/>
    <w:rsid w:val="001E3ECA"/>
    <w:rsid w:val="001E4FB1"/>
    <w:rsid w:val="001E61EB"/>
    <w:rsid w:val="001E62AA"/>
    <w:rsid w:val="001E69AE"/>
    <w:rsid w:val="001E7ECA"/>
    <w:rsid w:val="001F168B"/>
    <w:rsid w:val="001F179E"/>
    <w:rsid w:val="001F20C4"/>
    <w:rsid w:val="001F2350"/>
    <w:rsid w:val="001F33FD"/>
    <w:rsid w:val="001F3590"/>
    <w:rsid w:val="001F38B8"/>
    <w:rsid w:val="001F446E"/>
    <w:rsid w:val="001F6A38"/>
    <w:rsid w:val="002019B3"/>
    <w:rsid w:val="0020204D"/>
    <w:rsid w:val="00203E47"/>
    <w:rsid w:val="0020416C"/>
    <w:rsid w:val="002048FD"/>
    <w:rsid w:val="00204C61"/>
    <w:rsid w:val="00204F88"/>
    <w:rsid w:val="00206442"/>
    <w:rsid w:val="00207885"/>
    <w:rsid w:val="00210442"/>
    <w:rsid w:val="002117DD"/>
    <w:rsid w:val="002120F5"/>
    <w:rsid w:val="00212408"/>
    <w:rsid w:val="002158E8"/>
    <w:rsid w:val="00215BB4"/>
    <w:rsid w:val="0021680E"/>
    <w:rsid w:val="0021694B"/>
    <w:rsid w:val="002200D6"/>
    <w:rsid w:val="00221CE3"/>
    <w:rsid w:val="0022306A"/>
    <w:rsid w:val="00223080"/>
    <w:rsid w:val="0022366C"/>
    <w:rsid w:val="0022414A"/>
    <w:rsid w:val="002267F9"/>
    <w:rsid w:val="00227957"/>
    <w:rsid w:val="00231DE5"/>
    <w:rsid w:val="00232247"/>
    <w:rsid w:val="0023254C"/>
    <w:rsid w:val="00232B0E"/>
    <w:rsid w:val="00234103"/>
    <w:rsid w:val="002347A2"/>
    <w:rsid w:val="00234A37"/>
    <w:rsid w:val="0023517A"/>
    <w:rsid w:val="00235949"/>
    <w:rsid w:val="00236EBA"/>
    <w:rsid w:val="00237BD2"/>
    <w:rsid w:val="00237E42"/>
    <w:rsid w:val="00240D77"/>
    <w:rsid w:val="0024137A"/>
    <w:rsid w:val="00241D8F"/>
    <w:rsid w:val="00243290"/>
    <w:rsid w:val="00245B53"/>
    <w:rsid w:val="0024641D"/>
    <w:rsid w:val="00246695"/>
    <w:rsid w:val="00250BC2"/>
    <w:rsid w:val="00252023"/>
    <w:rsid w:val="00252360"/>
    <w:rsid w:val="00253130"/>
    <w:rsid w:val="00253AD6"/>
    <w:rsid w:val="00253F5E"/>
    <w:rsid w:val="002545F7"/>
    <w:rsid w:val="00254A7C"/>
    <w:rsid w:val="00254CD3"/>
    <w:rsid w:val="002550A4"/>
    <w:rsid w:val="002561F4"/>
    <w:rsid w:val="002567A4"/>
    <w:rsid w:val="00256C22"/>
    <w:rsid w:val="00256D7A"/>
    <w:rsid w:val="002571DC"/>
    <w:rsid w:val="002604A1"/>
    <w:rsid w:val="002619B7"/>
    <w:rsid w:val="002643EA"/>
    <w:rsid w:val="00266800"/>
    <w:rsid w:val="00266FE6"/>
    <w:rsid w:val="002675C5"/>
    <w:rsid w:val="00270461"/>
    <w:rsid w:val="002719A1"/>
    <w:rsid w:val="0027434A"/>
    <w:rsid w:val="0027439E"/>
    <w:rsid w:val="002747B4"/>
    <w:rsid w:val="00274E4E"/>
    <w:rsid w:val="00274EEA"/>
    <w:rsid w:val="00275297"/>
    <w:rsid w:val="002757C4"/>
    <w:rsid w:val="00276D00"/>
    <w:rsid w:val="002772EB"/>
    <w:rsid w:val="0027787D"/>
    <w:rsid w:val="00280CDB"/>
    <w:rsid w:val="002820F9"/>
    <w:rsid w:val="00284317"/>
    <w:rsid w:val="0028553D"/>
    <w:rsid w:val="00285BB7"/>
    <w:rsid w:val="0028653A"/>
    <w:rsid w:val="00286977"/>
    <w:rsid w:val="002917D7"/>
    <w:rsid w:val="0029226D"/>
    <w:rsid w:val="00292542"/>
    <w:rsid w:val="00292D85"/>
    <w:rsid w:val="00294C5E"/>
    <w:rsid w:val="0029523F"/>
    <w:rsid w:val="0029549A"/>
    <w:rsid w:val="002964FB"/>
    <w:rsid w:val="00297430"/>
    <w:rsid w:val="002A044E"/>
    <w:rsid w:val="002A045F"/>
    <w:rsid w:val="002A07E3"/>
    <w:rsid w:val="002A0978"/>
    <w:rsid w:val="002A2E5D"/>
    <w:rsid w:val="002A3BA6"/>
    <w:rsid w:val="002A440F"/>
    <w:rsid w:val="002A682D"/>
    <w:rsid w:val="002A7046"/>
    <w:rsid w:val="002B000A"/>
    <w:rsid w:val="002B067D"/>
    <w:rsid w:val="002B0AA9"/>
    <w:rsid w:val="002B0B48"/>
    <w:rsid w:val="002B16DC"/>
    <w:rsid w:val="002B2531"/>
    <w:rsid w:val="002B3C29"/>
    <w:rsid w:val="002B4F9C"/>
    <w:rsid w:val="002B61DA"/>
    <w:rsid w:val="002B635B"/>
    <w:rsid w:val="002C002B"/>
    <w:rsid w:val="002C0440"/>
    <w:rsid w:val="002C0AC6"/>
    <w:rsid w:val="002C29F8"/>
    <w:rsid w:val="002C49D2"/>
    <w:rsid w:val="002C5765"/>
    <w:rsid w:val="002C6F59"/>
    <w:rsid w:val="002C703C"/>
    <w:rsid w:val="002C7695"/>
    <w:rsid w:val="002C7814"/>
    <w:rsid w:val="002D05D7"/>
    <w:rsid w:val="002D1CA8"/>
    <w:rsid w:val="002D4A2B"/>
    <w:rsid w:val="002D5549"/>
    <w:rsid w:val="002D616C"/>
    <w:rsid w:val="002D691F"/>
    <w:rsid w:val="002D7D93"/>
    <w:rsid w:val="002E05BA"/>
    <w:rsid w:val="002E1BCA"/>
    <w:rsid w:val="002E29C5"/>
    <w:rsid w:val="002E2CED"/>
    <w:rsid w:val="002E2D39"/>
    <w:rsid w:val="002E4E43"/>
    <w:rsid w:val="002E52E8"/>
    <w:rsid w:val="002E79B6"/>
    <w:rsid w:val="002F04DC"/>
    <w:rsid w:val="002F18E1"/>
    <w:rsid w:val="002F1A5C"/>
    <w:rsid w:val="002F1E03"/>
    <w:rsid w:val="002F2420"/>
    <w:rsid w:val="002F2660"/>
    <w:rsid w:val="002F4EE5"/>
    <w:rsid w:val="002F5E6C"/>
    <w:rsid w:val="002F6155"/>
    <w:rsid w:val="002F64F6"/>
    <w:rsid w:val="00300DB5"/>
    <w:rsid w:val="00301A03"/>
    <w:rsid w:val="00301AA7"/>
    <w:rsid w:val="00302CE3"/>
    <w:rsid w:val="0030300F"/>
    <w:rsid w:val="003050E7"/>
    <w:rsid w:val="00306150"/>
    <w:rsid w:val="0030698F"/>
    <w:rsid w:val="00310791"/>
    <w:rsid w:val="00310AC7"/>
    <w:rsid w:val="0031301D"/>
    <w:rsid w:val="0031565C"/>
    <w:rsid w:val="003158DB"/>
    <w:rsid w:val="00315BC2"/>
    <w:rsid w:val="0031600B"/>
    <w:rsid w:val="003172DC"/>
    <w:rsid w:val="003176A5"/>
    <w:rsid w:val="003218C6"/>
    <w:rsid w:val="003235C4"/>
    <w:rsid w:val="0032377D"/>
    <w:rsid w:val="003248D6"/>
    <w:rsid w:val="003251D0"/>
    <w:rsid w:val="00325745"/>
    <w:rsid w:val="00325E88"/>
    <w:rsid w:val="003261F5"/>
    <w:rsid w:val="00326A10"/>
    <w:rsid w:val="00326F90"/>
    <w:rsid w:val="00330E8E"/>
    <w:rsid w:val="00330FFE"/>
    <w:rsid w:val="0033156E"/>
    <w:rsid w:val="003348D7"/>
    <w:rsid w:val="003357E8"/>
    <w:rsid w:val="003376EE"/>
    <w:rsid w:val="003403CB"/>
    <w:rsid w:val="00343D6A"/>
    <w:rsid w:val="003450E1"/>
    <w:rsid w:val="00346A1C"/>
    <w:rsid w:val="003515BD"/>
    <w:rsid w:val="00351A17"/>
    <w:rsid w:val="003527BB"/>
    <w:rsid w:val="003527E4"/>
    <w:rsid w:val="0035462D"/>
    <w:rsid w:val="00355134"/>
    <w:rsid w:val="00355CA2"/>
    <w:rsid w:val="00356548"/>
    <w:rsid w:val="003609FD"/>
    <w:rsid w:val="00361A45"/>
    <w:rsid w:val="00361E87"/>
    <w:rsid w:val="00362656"/>
    <w:rsid w:val="00363CA0"/>
    <w:rsid w:val="00364138"/>
    <w:rsid w:val="00364160"/>
    <w:rsid w:val="00364BD6"/>
    <w:rsid w:val="00367362"/>
    <w:rsid w:val="003704B4"/>
    <w:rsid w:val="00370F24"/>
    <w:rsid w:val="00371B99"/>
    <w:rsid w:val="00373A36"/>
    <w:rsid w:val="003743A7"/>
    <w:rsid w:val="00375263"/>
    <w:rsid w:val="00376861"/>
    <w:rsid w:val="003779FD"/>
    <w:rsid w:val="003819DB"/>
    <w:rsid w:val="003861F1"/>
    <w:rsid w:val="0038621A"/>
    <w:rsid w:val="003871AB"/>
    <w:rsid w:val="003877D4"/>
    <w:rsid w:val="00387C69"/>
    <w:rsid w:val="00390464"/>
    <w:rsid w:val="0039155A"/>
    <w:rsid w:val="00392AA2"/>
    <w:rsid w:val="003933D6"/>
    <w:rsid w:val="00393AC2"/>
    <w:rsid w:val="003946A0"/>
    <w:rsid w:val="00394AC8"/>
    <w:rsid w:val="0039639E"/>
    <w:rsid w:val="00396441"/>
    <w:rsid w:val="0039741E"/>
    <w:rsid w:val="003A034E"/>
    <w:rsid w:val="003A06BA"/>
    <w:rsid w:val="003A2576"/>
    <w:rsid w:val="003A3227"/>
    <w:rsid w:val="003A3A94"/>
    <w:rsid w:val="003A4AEC"/>
    <w:rsid w:val="003A4C85"/>
    <w:rsid w:val="003A4E66"/>
    <w:rsid w:val="003A536D"/>
    <w:rsid w:val="003A6489"/>
    <w:rsid w:val="003A7BC5"/>
    <w:rsid w:val="003A7C3B"/>
    <w:rsid w:val="003A7C9D"/>
    <w:rsid w:val="003A7E92"/>
    <w:rsid w:val="003B088C"/>
    <w:rsid w:val="003B0A8A"/>
    <w:rsid w:val="003B114A"/>
    <w:rsid w:val="003B1D4A"/>
    <w:rsid w:val="003B22F6"/>
    <w:rsid w:val="003B4799"/>
    <w:rsid w:val="003B5F60"/>
    <w:rsid w:val="003B61A8"/>
    <w:rsid w:val="003B7BDB"/>
    <w:rsid w:val="003C0B2F"/>
    <w:rsid w:val="003C17AB"/>
    <w:rsid w:val="003C1901"/>
    <w:rsid w:val="003C1A4B"/>
    <w:rsid w:val="003C1F42"/>
    <w:rsid w:val="003C2FF7"/>
    <w:rsid w:val="003C3548"/>
    <w:rsid w:val="003C3971"/>
    <w:rsid w:val="003C3B16"/>
    <w:rsid w:val="003C65FF"/>
    <w:rsid w:val="003D027B"/>
    <w:rsid w:val="003D06BD"/>
    <w:rsid w:val="003D089D"/>
    <w:rsid w:val="003D19A5"/>
    <w:rsid w:val="003D1F26"/>
    <w:rsid w:val="003D4E59"/>
    <w:rsid w:val="003D520F"/>
    <w:rsid w:val="003D7475"/>
    <w:rsid w:val="003D7767"/>
    <w:rsid w:val="003E2D2A"/>
    <w:rsid w:val="003E4A86"/>
    <w:rsid w:val="003E5C4E"/>
    <w:rsid w:val="003E62C8"/>
    <w:rsid w:val="003E7505"/>
    <w:rsid w:val="003E7D8A"/>
    <w:rsid w:val="003F0B56"/>
    <w:rsid w:val="003F17A2"/>
    <w:rsid w:val="003F1EC0"/>
    <w:rsid w:val="003F2734"/>
    <w:rsid w:val="003F3714"/>
    <w:rsid w:val="003F3A61"/>
    <w:rsid w:val="003F3C8A"/>
    <w:rsid w:val="003F448A"/>
    <w:rsid w:val="003F492E"/>
    <w:rsid w:val="003F4FA6"/>
    <w:rsid w:val="003F5889"/>
    <w:rsid w:val="003F58EC"/>
    <w:rsid w:val="004002C3"/>
    <w:rsid w:val="00400D4A"/>
    <w:rsid w:val="004050F4"/>
    <w:rsid w:val="00405ABC"/>
    <w:rsid w:val="00407DA8"/>
    <w:rsid w:val="0041024B"/>
    <w:rsid w:val="00412BC6"/>
    <w:rsid w:val="00414AFA"/>
    <w:rsid w:val="004153DE"/>
    <w:rsid w:val="004160E4"/>
    <w:rsid w:val="004163B3"/>
    <w:rsid w:val="00420BAA"/>
    <w:rsid w:val="004239C7"/>
    <w:rsid w:val="00424BFB"/>
    <w:rsid w:val="0042544B"/>
    <w:rsid w:val="00426462"/>
    <w:rsid w:val="00426EC1"/>
    <w:rsid w:val="00431336"/>
    <w:rsid w:val="00431353"/>
    <w:rsid w:val="00432CCE"/>
    <w:rsid w:val="00432F4B"/>
    <w:rsid w:val="0043396F"/>
    <w:rsid w:val="00435A5A"/>
    <w:rsid w:val="004376BA"/>
    <w:rsid w:val="00443F7E"/>
    <w:rsid w:val="0044628B"/>
    <w:rsid w:val="0044642D"/>
    <w:rsid w:val="00446A35"/>
    <w:rsid w:val="00447576"/>
    <w:rsid w:val="004478D7"/>
    <w:rsid w:val="004516DE"/>
    <w:rsid w:val="0045187E"/>
    <w:rsid w:val="00451F37"/>
    <w:rsid w:val="00452870"/>
    <w:rsid w:val="0045421A"/>
    <w:rsid w:val="00455D18"/>
    <w:rsid w:val="00455FB3"/>
    <w:rsid w:val="00456238"/>
    <w:rsid w:val="00456AF8"/>
    <w:rsid w:val="004575AA"/>
    <w:rsid w:val="004600E0"/>
    <w:rsid w:val="00460A38"/>
    <w:rsid w:val="00460B33"/>
    <w:rsid w:val="00460E9A"/>
    <w:rsid w:val="004665CF"/>
    <w:rsid w:val="00467B1B"/>
    <w:rsid w:val="00471D4F"/>
    <w:rsid w:val="004746B9"/>
    <w:rsid w:val="0048249B"/>
    <w:rsid w:val="00482AD9"/>
    <w:rsid w:val="00482DF3"/>
    <w:rsid w:val="00482FC5"/>
    <w:rsid w:val="004838AF"/>
    <w:rsid w:val="00483C43"/>
    <w:rsid w:val="004850FA"/>
    <w:rsid w:val="00485A08"/>
    <w:rsid w:val="004862E6"/>
    <w:rsid w:val="00486D00"/>
    <w:rsid w:val="004875E8"/>
    <w:rsid w:val="00490A68"/>
    <w:rsid w:val="0049481C"/>
    <w:rsid w:val="00495C92"/>
    <w:rsid w:val="00496365"/>
    <w:rsid w:val="004975BB"/>
    <w:rsid w:val="004A1001"/>
    <w:rsid w:val="004A23AA"/>
    <w:rsid w:val="004A2B36"/>
    <w:rsid w:val="004A35F7"/>
    <w:rsid w:val="004A4210"/>
    <w:rsid w:val="004A4C60"/>
    <w:rsid w:val="004A532C"/>
    <w:rsid w:val="004A5D62"/>
    <w:rsid w:val="004A676B"/>
    <w:rsid w:val="004B11ED"/>
    <w:rsid w:val="004B372C"/>
    <w:rsid w:val="004B392A"/>
    <w:rsid w:val="004B5078"/>
    <w:rsid w:val="004B6A09"/>
    <w:rsid w:val="004B6C36"/>
    <w:rsid w:val="004B7B1E"/>
    <w:rsid w:val="004B7F4C"/>
    <w:rsid w:val="004C2E45"/>
    <w:rsid w:val="004C3D4C"/>
    <w:rsid w:val="004C412F"/>
    <w:rsid w:val="004C43A9"/>
    <w:rsid w:val="004C5144"/>
    <w:rsid w:val="004C5E1A"/>
    <w:rsid w:val="004D058D"/>
    <w:rsid w:val="004D167E"/>
    <w:rsid w:val="004D2E46"/>
    <w:rsid w:val="004D318B"/>
    <w:rsid w:val="004D3578"/>
    <w:rsid w:val="004D3792"/>
    <w:rsid w:val="004D40C8"/>
    <w:rsid w:val="004D46F2"/>
    <w:rsid w:val="004D4E50"/>
    <w:rsid w:val="004D5821"/>
    <w:rsid w:val="004D5B1A"/>
    <w:rsid w:val="004D60A3"/>
    <w:rsid w:val="004D6263"/>
    <w:rsid w:val="004D657B"/>
    <w:rsid w:val="004D7FC2"/>
    <w:rsid w:val="004E0C1D"/>
    <w:rsid w:val="004E13B7"/>
    <w:rsid w:val="004E20CA"/>
    <w:rsid w:val="004E213A"/>
    <w:rsid w:val="004E29CC"/>
    <w:rsid w:val="004E30B3"/>
    <w:rsid w:val="004E416F"/>
    <w:rsid w:val="004E5C5C"/>
    <w:rsid w:val="004E7AF9"/>
    <w:rsid w:val="004F28C3"/>
    <w:rsid w:val="004F2F68"/>
    <w:rsid w:val="004F37E3"/>
    <w:rsid w:val="004F42E4"/>
    <w:rsid w:val="004F4D08"/>
    <w:rsid w:val="004F4D5A"/>
    <w:rsid w:val="004F5C43"/>
    <w:rsid w:val="004F630D"/>
    <w:rsid w:val="00500E77"/>
    <w:rsid w:val="0050162E"/>
    <w:rsid w:val="00503E99"/>
    <w:rsid w:val="00505ACE"/>
    <w:rsid w:val="00505FCD"/>
    <w:rsid w:val="0050724F"/>
    <w:rsid w:val="00507288"/>
    <w:rsid w:val="00510A32"/>
    <w:rsid w:val="00514B32"/>
    <w:rsid w:val="00514FC6"/>
    <w:rsid w:val="00516BC1"/>
    <w:rsid w:val="00516FEB"/>
    <w:rsid w:val="00520802"/>
    <w:rsid w:val="0052128E"/>
    <w:rsid w:val="00521EC5"/>
    <w:rsid w:val="005232CC"/>
    <w:rsid w:val="00523E46"/>
    <w:rsid w:val="005247B9"/>
    <w:rsid w:val="00525EA8"/>
    <w:rsid w:val="0052638A"/>
    <w:rsid w:val="00530203"/>
    <w:rsid w:val="00530850"/>
    <w:rsid w:val="0053531C"/>
    <w:rsid w:val="00535990"/>
    <w:rsid w:val="005400B2"/>
    <w:rsid w:val="005413FE"/>
    <w:rsid w:val="0054230E"/>
    <w:rsid w:val="00542F2D"/>
    <w:rsid w:val="00543E6C"/>
    <w:rsid w:val="0054555F"/>
    <w:rsid w:val="005466F4"/>
    <w:rsid w:val="00547192"/>
    <w:rsid w:val="005514A6"/>
    <w:rsid w:val="00551881"/>
    <w:rsid w:val="00552E04"/>
    <w:rsid w:val="005539D3"/>
    <w:rsid w:val="00555063"/>
    <w:rsid w:val="00555842"/>
    <w:rsid w:val="00556829"/>
    <w:rsid w:val="00560506"/>
    <w:rsid w:val="00561413"/>
    <w:rsid w:val="00562506"/>
    <w:rsid w:val="00562629"/>
    <w:rsid w:val="0056264C"/>
    <w:rsid w:val="00562810"/>
    <w:rsid w:val="005642BA"/>
    <w:rsid w:val="00564361"/>
    <w:rsid w:val="00564E5C"/>
    <w:rsid w:val="00565087"/>
    <w:rsid w:val="0056561D"/>
    <w:rsid w:val="00567D27"/>
    <w:rsid w:val="00570B45"/>
    <w:rsid w:val="00572107"/>
    <w:rsid w:val="00573D5F"/>
    <w:rsid w:val="00574109"/>
    <w:rsid w:val="0057457E"/>
    <w:rsid w:val="00574BEC"/>
    <w:rsid w:val="00574E58"/>
    <w:rsid w:val="005754E3"/>
    <w:rsid w:val="00576EC4"/>
    <w:rsid w:val="00580BCD"/>
    <w:rsid w:val="00585F5D"/>
    <w:rsid w:val="00587926"/>
    <w:rsid w:val="00590CC2"/>
    <w:rsid w:val="00592A9D"/>
    <w:rsid w:val="0059313F"/>
    <w:rsid w:val="00594C48"/>
    <w:rsid w:val="00594DE5"/>
    <w:rsid w:val="00594E26"/>
    <w:rsid w:val="005966F9"/>
    <w:rsid w:val="00596949"/>
    <w:rsid w:val="00597A53"/>
    <w:rsid w:val="00597A65"/>
    <w:rsid w:val="005A027D"/>
    <w:rsid w:val="005A035F"/>
    <w:rsid w:val="005A1C12"/>
    <w:rsid w:val="005A30E7"/>
    <w:rsid w:val="005A474A"/>
    <w:rsid w:val="005A69F9"/>
    <w:rsid w:val="005A6EE0"/>
    <w:rsid w:val="005A7622"/>
    <w:rsid w:val="005B0E9D"/>
    <w:rsid w:val="005B19E2"/>
    <w:rsid w:val="005B3C73"/>
    <w:rsid w:val="005B43C0"/>
    <w:rsid w:val="005B43D5"/>
    <w:rsid w:val="005B4890"/>
    <w:rsid w:val="005B4A0A"/>
    <w:rsid w:val="005B52C1"/>
    <w:rsid w:val="005B5589"/>
    <w:rsid w:val="005B5A65"/>
    <w:rsid w:val="005B6D1E"/>
    <w:rsid w:val="005C10E8"/>
    <w:rsid w:val="005C1233"/>
    <w:rsid w:val="005C2336"/>
    <w:rsid w:val="005C2897"/>
    <w:rsid w:val="005C5081"/>
    <w:rsid w:val="005C5799"/>
    <w:rsid w:val="005C7173"/>
    <w:rsid w:val="005C7B90"/>
    <w:rsid w:val="005C7CB9"/>
    <w:rsid w:val="005D0772"/>
    <w:rsid w:val="005D1975"/>
    <w:rsid w:val="005D28DB"/>
    <w:rsid w:val="005D2E01"/>
    <w:rsid w:val="005D3E62"/>
    <w:rsid w:val="005D3EE8"/>
    <w:rsid w:val="005D7173"/>
    <w:rsid w:val="005D780A"/>
    <w:rsid w:val="005E2B4B"/>
    <w:rsid w:val="005E5E61"/>
    <w:rsid w:val="005E771A"/>
    <w:rsid w:val="005F170F"/>
    <w:rsid w:val="005F2577"/>
    <w:rsid w:val="005F4287"/>
    <w:rsid w:val="005F6537"/>
    <w:rsid w:val="005F6EDA"/>
    <w:rsid w:val="005F6F09"/>
    <w:rsid w:val="005F742D"/>
    <w:rsid w:val="00601374"/>
    <w:rsid w:val="006017DE"/>
    <w:rsid w:val="00602664"/>
    <w:rsid w:val="00604625"/>
    <w:rsid w:val="006056C0"/>
    <w:rsid w:val="00605A8E"/>
    <w:rsid w:val="006074EC"/>
    <w:rsid w:val="006076CE"/>
    <w:rsid w:val="00610539"/>
    <w:rsid w:val="00612061"/>
    <w:rsid w:val="00613004"/>
    <w:rsid w:val="006135DC"/>
    <w:rsid w:val="00614FDF"/>
    <w:rsid w:val="006157E4"/>
    <w:rsid w:val="00615EBF"/>
    <w:rsid w:val="006160D2"/>
    <w:rsid w:val="00616A5F"/>
    <w:rsid w:val="00616F60"/>
    <w:rsid w:val="00620611"/>
    <w:rsid w:val="00621041"/>
    <w:rsid w:val="00621F9C"/>
    <w:rsid w:val="006251DD"/>
    <w:rsid w:val="00625621"/>
    <w:rsid w:val="00626CF1"/>
    <w:rsid w:val="0062745C"/>
    <w:rsid w:val="00630856"/>
    <w:rsid w:val="00630E9F"/>
    <w:rsid w:val="00631604"/>
    <w:rsid w:val="00633CF9"/>
    <w:rsid w:val="00634587"/>
    <w:rsid w:val="0063478A"/>
    <w:rsid w:val="00635ADB"/>
    <w:rsid w:val="006372C3"/>
    <w:rsid w:val="006410F2"/>
    <w:rsid w:val="006411E2"/>
    <w:rsid w:val="00642110"/>
    <w:rsid w:val="006424C4"/>
    <w:rsid w:val="0064370C"/>
    <w:rsid w:val="006437A9"/>
    <w:rsid w:val="00646941"/>
    <w:rsid w:val="00650298"/>
    <w:rsid w:val="0065035C"/>
    <w:rsid w:val="00650AF4"/>
    <w:rsid w:val="00652641"/>
    <w:rsid w:val="00652661"/>
    <w:rsid w:val="00653FE2"/>
    <w:rsid w:val="00655222"/>
    <w:rsid w:val="0066004B"/>
    <w:rsid w:val="006602F2"/>
    <w:rsid w:val="00660577"/>
    <w:rsid w:val="00663008"/>
    <w:rsid w:val="006639DB"/>
    <w:rsid w:val="006647F6"/>
    <w:rsid w:val="006656DB"/>
    <w:rsid w:val="00665B85"/>
    <w:rsid w:val="00665C20"/>
    <w:rsid w:val="006671B3"/>
    <w:rsid w:val="00667AB6"/>
    <w:rsid w:val="00667BB8"/>
    <w:rsid w:val="006734F5"/>
    <w:rsid w:val="00674864"/>
    <w:rsid w:val="00674A4F"/>
    <w:rsid w:val="00674E7D"/>
    <w:rsid w:val="00677570"/>
    <w:rsid w:val="00677655"/>
    <w:rsid w:val="00677891"/>
    <w:rsid w:val="00677FAC"/>
    <w:rsid w:val="00681D43"/>
    <w:rsid w:val="00681DAD"/>
    <w:rsid w:val="00682634"/>
    <w:rsid w:val="00682897"/>
    <w:rsid w:val="00682A4D"/>
    <w:rsid w:val="0068425A"/>
    <w:rsid w:val="0068527B"/>
    <w:rsid w:val="00685C36"/>
    <w:rsid w:val="00685EBE"/>
    <w:rsid w:val="00687BDC"/>
    <w:rsid w:val="00690EF0"/>
    <w:rsid w:val="0069136B"/>
    <w:rsid w:val="00691FB0"/>
    <w:rsid w:val="00692606"/>
    <w:rsid w:val="00692A4B"/>
    <w:rsid w:val="00693447"/>
    <w:rsid w:val="0069522F"/>
    <w:rsid w:val="0069531E"/>
    <w:rsid w:val="006973EF"/>
    <w:rsid w:val="00697A6B"/>
    <w:rsid w:val="00697EE0"/>
    <w:rsid w:val="006A0331"/>
    <w:rsid w:val="006A06BD"/>
    <w:rsid w:val="006A0C81"/>
    <w:rsid w:val="006A417A"/>
    <w:rsid w:val="006A4EAE"/>
    <w:rsid w:val="006A4F3E"/>
    <w:rsid w:val="006A5938"/>
    <w:rsid w:val="006A7139"/>
    <w:rsid w:val="006B05C4"/>
    <w:rsid w:val="006B10C1"/>
    <w:rsid w:val="006B2474"/>
    <w:rsid w:val="006B5C33"/>
    <w:rsid w:val="006C20CC"/>
    <w:rsid w:val="006C2E55"/>
    <w:rsid w:val="006C467A"/>
    <w:rsid w:val="006C4A0C"/>
    <w:rsid w:val="006C4A32"/>
    <w:rsid w:val="006C68AD"/>
    <w:rsid w:val="006C7F79"/>
    <w:rsid w:val="006D013A"/>
    <w:rsid w:val="006D05A8"/>
    <w:rsid w:val="006D08BE"/>
    <w:rsid w:val="006D08E2"/>
    <w:rsid w:val="006D1100"/>
    <w:rsid w:val="006D1C20"/>
    <w:rsid w:val="006D3454"/>
    <w:rsid w:val="006D4E71"/>
    <w:rsid w:val="006D6935"/>
    <w:rsid w:val="006D71CD"/>
    <w:rsid w:val="006E0B9B"/>
    <w:rsid w:val="006E0EBE"/>
    <w:rsid w:val="006E1709"/>
    <w:rsid w:val="006E1DA0"/>
    <w:rsid w:val="006E34A9"/>
    <w:rsid w:val="006E3940"/>
    <w:rsid w:val="006E5C86"/>
    <w:rsid w:val="006E6985"/>
    <w:rsid w:val="006E73D8"/>
    <w:rsid w:val="006E76B3"/>
    <w:rsid w:val="006F0476"/>
    <w:rsid w:val="006F3D87"/>
    <w:rsid w:val="006F3EA1"/>
    <w:rsid w:val="006F4321"/>
    <w:rsid w:val="006F45F5"/>
    <w:rsid w:val="006F4F0A"/>
    <w:rsid w:val="006F5DEA"/>
    <w:rsid w:val="006F6167"/>
    <w:rsid w:val="006F622A"/>
    <w:rsid w:val="0070143F"/>
    <w:rsid w:val="007015C0"/>
    <w:rsid w:val="00701EAD"/>
    <w:rsid w:val="0070426A"/>
    <w:rsid w:val="00704B6D"/>
    <w:rsid w:val="00707909"/>
    <w:rsid w:val="00710AA5"/>
    <w:rsid w:val="00712421"/>
    <w:rsid w:val="00714323"/>
    <w:rsid w:val="007148E4"/>
    <w:rsid w:val="00714AEA"/>
    <w:rsid w:val="00715036"/>
    <w:rsid w:val="00715C8F"/>
    <w:rsid w:val="007170B2"/>
    <w:rsid w:val="00721249"/>
    <w:rsid w:val="007222D4"/>
    <w:rsid w:val="00722A8E"/>
    <w:rsid w:val="00722A95"/>
    <w:rsid w:val="007233C7"/>
    <w:rsid w:val="0072377E"/>
    <w:rsid w:val="00723EC3"/>
    <w:rsid w:val="007241C7"/>
    <w:rsid w:val="0072546E"/>
    <w:rsid w:val="007261B2"/>
    <w:rsid w:val="00727371"/>
    <w:rsid w:val="00731AC1"/>
    <w:rsid w:val="00734767"/>
    <w:rsid w:val="00734A5B"/>
    <w:rsid w:val="007362C4"/>
    <w:rsid w:val="007364EC"/>
    <w:rsid w:val="007370B1"/>
    <w:rsid w:val="00737DD1"/>
    <w:rsid w:val="007419E8"/>
    <w:rsid w:val="00742176"/>
    <w:rsid w:val="00742C8B"/>
    <w:rsid w:val="00742E8E"/>
    <w:rsid w:val="00743AB2"/>
    <w:rsid w:val="00744C12"/>
    <w:rsid w:val="00744E76"/>
    <w:rsid w:val="0074563D"/>
    <w:rsid w:val="00746024"/>
    <w:rsid w:val="00747616"/>
    <w:rsid w:val="00752773"/>
    <w:rsid w:val="00752FA6"/>
    <w:rsid w:val="007541C0"/>
    <w:rsid w:val="00754F2A"/>
    <w:rsid w:val="00755889"/>
    <w:rsid w:val="00756F60"/>
    <w:rsid w:val="007577CB"/>
    <w:rsid w:val="007600B9"/>
    <w:rsid w:val="007613CF"/>
    <w:rsid w:val="00761EA1"/>
    <w:rsid w:val="00762B37"/>
    <w:rsid w:val="00770D83"/>
    <w:rsid w:val="00771315"/>
    <w:rsid w:val="00771C30"/>
    <w:rsid w:val="00772528"/>
    <w:rsid w:val="007726C8"/>
    <w:rsid w:val="00772FE1"/>
    <w:rsid w:val="007739C3"/>
    <w:rsid w:val="00777DDD"/>
    <w:rsid w:val="00781F0F"/>
    <w:rsid w:val="00782C3D"/>
    <w:rsid w:val="00782E4A"/>
    <w:rsid w:val="007839B9"/>
    <w:rsid w:val="00784ACC"/>
    <w:rsid w:val="00785439"/>
    <w:rsid w:val="007857EC"/>
    <w:rsid w:val="00785914"/>
    <w:rsid w:val="007860B1"/>
    <w:rsid w:val="00786399"/>
    <w:rsid w:val="007869E1"/>
    <w:rsid w:val="007877F3"/>
    <w:rsid w:val="00787E44"/>
    <w:rsid w:val="007915F6"/>
    <w:rsid w:val="0079202B"/>
    <w:rsid w:val="0079366D"/>
    <w:rsid w:val="00793A3C"/>
    <w:rsid w:val="0079414E"/>
    <w:rsid w:val="00794B0F"/>
    <w:rsid w:val="00796E44"/>
    <w:rsid w:val="007A0F21"/>
    <w:rsid w:val="007A1F0C"/>
    <w:rsid w:val="007A2A7E"/>
    <w:rsid w:val="007A2E78"/>
    <w:rsid w:val="007A3A60"/>
    <w:rsid w:val="007A717D"/>
    <w:rsid w:val="007A729F"/>
    <w:rsid w:val="007B1DAB"/>
    <w:rsid w:val="007B206C"/>
    <w:rsid w:val="007B2162"/>
    <w:rsid w:val="007B38F8"/>
    <w:rsid w:val="007B44C7"/>
    <w:rsid w:val="007B49FA"/>
    <w:rsid w:val="007B4A73"/>
    <w:rsid w:val="007B4B31"/>
    <w:rsid w:val="007B6227"/>
    <w:rsid w:val="007B71C2"/>
    <w:rsid w:val="007C0775"/>
    <w:rsid w:val="007C24EE"/>
    <w:rsid w:val="007C3776"/>
    <w:rsid w:val="007C3F72"/>
    <w:rsid w:val="007C4C45"/>
    <w:rsid w:val="007D0924"/>
    <w:rsid w:val="007D17A9"/>
    <w:rsid w:val="007D2384"/>
    <w:rsid w:val="007D245A"/>
    <w:rsid w:val="007D2C3B"/>
    <w:rsid w:val="007D3198"/>
    <w:rsid w:val="007D3846"/>
    <w:rsid w:val="007D46A9"/>
    <w:rsid w:val="007D4C6F"/>
    <w:rsid w:val="007D55D9"/>
    <w:rsid w:val="007E0C69"/>
    <w:rsid w:val="007E20F9"/>
    <w:rsid w:val="007E2FDF"/>
    <w:rsid w:val="007E37E4"/>
    <w:rsid w:val="007E3A6F"/>
    <w:rsid w:val="007E3CAD"/>
    <w:rsid w:val="007E3F13"/>
    <w:rsid w:val="007E4BAE"/>
    <w:rsid w:val="007E7ED6"/>
    <w:rsid w:val="007F02E0"/>
    <w:rsid w:val="007F1E61"/>
    <w:rsid w:val="007F29AE"/>
    <w:rsid w:val="007F34BF"/>
    <w:rsid w:val="007F3919"/>
    <w:rsid w:val="007F3EC2"/>
    <w:rsid w:val="007F3F9F"/>
    <w:rsid w:val="007F42C1"/>
    <w:rsid w:val="007F52D4"/>
    <w:rsid w:val="007F63C7"/>
    <w:rsid w:val="007F64AE"/>
    <w:rsid w:val="008028A4"/>
    <w:rsid w:val="00803774"/>
    <w:rsid w:val="00804A31"/>
    <w:rsid w:val="00804CB5"/>
    <w:rsid w:val="00805275"/>
    <w:rsid w:val="00805820"/>
    <w:rsid w:val="00812850"/>
    <w:rsid w:val="00815D24"/>
    <w:rsid w:val="00816B28"/>
    <w:rsid w:val="00816E79"/>
    <w:rsid w:val="00817F49"/>
    <w:rsid w:val="0082005A"/>
    <w:rsid w:val="00820B19"/>
    <w:rsid w:val="00820F46"/>
    <w:rsid w:val="00823676"/>
    <w:rsid w:val="00823F9C"/>
    <w:rsid w:val="008255B4"/>
    <w:rsid w:val="00825D50"/>
    <w:rsid w:val="00825EF8"/>
    <w:rsid w:val="00826F97"/>
    <w:rsid w:val="00827352"/>
    <w:rsid w:val="0083016E"/>
    <w:rsid w:val="00830505"/>
    <w:rsid w:val="00833B37"/>
    <w:rsid w:val="00834D46"/>
    <w:rsid w:val="00836702"/>
    <w:rsid w:val="00836E21"/>
    <w:rsid w:val="00837703"/>
    <w:rsid w:val="00840A71"/>
    <w:rsid w:val="008427F1"/>
    <w:rsid w:val="00842916"/>
    <w:rsid w:val="00842C49"/>
    <w:rsid w:val="00843454"/>
    <w:rsid w:val="008436AC"/>
    <w:rsid w:val="00843B1A"/>
    <w:rsid w:val="00845018"/>
    <w:rsid w:val="00845118"/>
    <w:rsid w:val="008457F7"/>
    <w:rsid w:val="008479BE"/>
    <w:rsid w:val="00850092"/>
    <w:rsid w:val="00851057"/>
    <w:rsid w:val="008534FF"/>
    <w:rsid w:val="00853A51"/>
    <w:rsid w:val="00853F3E"/>
    <w:rsid w:val="008546E7"/>
    <w:rsid w:val="008569C4"/>
    <w:rsid w:val="008616A7"/>
    <w:rsid w:val="00861BCE"/>
    <w:rsid w:val="00861DFC"/>
    <w:rsid w:val="00861F18"/>
    <w:rsid w:val="00862045"/>
    <w:rsid w:val="00862ABC"/>
    <w:rsid w:val="0086329E"/>
    <w:rsid w:val="00863681"/>
    <w:rsid w:val="00865886"/>
    <w:rsid w:val="00870F7C"/>
    <w:rsid w:val="008713E4"/>
    <w:rsid w:val="00871A41"/>
    <w:rsid w:val="00871AE6"/>
    <w:rsid w:val="00872E34"/>
    <w:rsid w:val="00872E90"/>
    <w:rsid w:val="00873426"/>
    <w:rsid w:val="0087420F"/>
    <w:rsid w:val="00874273"/>
    <w:rsid w:val="00875D2C"/>
    <w:rsid w:val="008768CA"/>
    <w:rsid w:val="0088109E"/>
    <w:rsid w:val="0088126D"/>
    <w:rsid w:val="008815A6"/>
    <w:rsid w:val="00881FFC"/>
    <w:rsid w:val="008823A3"/>
    <w:rsid w:val="008828BB"/>
    <w:rsid w:val="0088321E"/>
    <w:rsid w:val="00883E55"/>
    <w:rsid w:val="0088652C"/>
    <w:rsid w:val="008866EC"/>
    <w:rsid w:val="00886E6C"/>
    <w:rsid w:val="00886E81"/>
    <w:rsid w:val="008877E6"/>
    <w:rsid w:val="0089017F"/>
    <w:rsid w:val="00891C6C"/>
    <w:rsid w:val="0089200C"/>
    <w:rsid w:val="00892D5E"/>
    <w:rsid w:val="0089324C"/>
    <w:rsid w:val="00893F2C"/>
    <w:rsid w:val="008942C0"/>
    <w:rsid w:val="00894AF4"/>
    <w:rsid w:val="00895620"/>
    <w:rsid w:val="008A03B9"/>
    <w:rsid w:val="008A0C2F"/>
    <w:rsid w:val="008A39B4"/>
    <w:rsid w:val="008A3D53"/>
    <w:rsid w:val="008A5EBA"/>
    <w:rsid w:val="008A6310"/>
    <w:rsid w:val="008A787E"/>
    <w:rsid w:val="008A78ED"/>
    <w:rsid w:val="008B112B"/>
    <w:rsid w:val="008B158E"/>
    <w:rsid w:val="008B23AE"/>
    <w:rsid w:val="008B27F0"/>
    <w:rsid w:val="008B2D51"/>
    <w:rsid w:val="008B4B3E"/>
    <w:rsid w:val="008B546D"/>
    <w:rsid w:val="008B5EE4"/>
    <w:rsid w:val="008B6082"/>
    <w:rsid w:val="008B735F"/>
    <w:rsid w:val="008C0085"/>
    <w:rsid w:val="008C0F2F"/>
    <w:rsid w:val="008C2529"/>
    <w:rsid w:val="008C3AE5"/>
    <w:rsid w:val="008C3D12"/>
    <w:rsid w:val="008C4C54"/>
    <w:rsid w:val="008D07B5"/>
    <w:rsid w:val="008D0965"/>
    <w:rsid w:val="008D16BA"/>
    <w:rsid w:val="008D1EE6"/>
    <w:rsid w:val="008D2A21"/>
    <w:rsid w:val="008D2D1B"/>
    <w:rsid w:val="008D4F8D"/>
    <w:rsid w:val="008D4F9C"/>
    <w:rsid w:val="008D67D0"/>
    <w:rsid w:val="008D6BEA"/>
    <w:rsid w:val="008D70A2"/>
    <w:rsid w:val="008E22ED"/>
    <w:rsid w:val="008E40BD"/>
    <w:rsid w:val="008E58AF"/>
    <w:rsid w:val="008E6D91"/>
    <w:rsid w:val="008E7B35"/>
    <w:rsid w:val="008F02D5"/>
    <w:rsid w:val="008F0A24"/>
    <w:rsid w:val="008F13F2"/>
    <w:rsid w:val="008F2520"/>
    <w:rsid w:val="008F26C5"/>
    <w:rsid w:val="008F3841"/>
    <w:rsid w:val="008F6912"/>
    <w:rsid w:val="008F6E30"/>
    <w:rsid w:val="008F719E"/>
    <w:rsid w:val="00900074"/>
    <w:rsid w:val="00900C39"/>
    <w:rsid w:val="009012BB"/>
    <w:rsid w:val="0090271F"/>
    <w:rsid w:val="00902E23"/>
    <w:rsid w:val="009030D6"/>
    <w:rsid w:val="0090350E"/>
    <w:rsid w:val="0090598A"/>
    <w:rsid w:val="009059C4"/>
    <w:rsid w:val="00905A0B"/>
    <w:rsid w:val="00907299"/>
    <w:rsid w:val="00907978"/>
    <w:rsid w:val="00910AED"/>
    <w:rsid w:val="009112D1"/>
    <w:rsid w:val="00911810"/>
    <w:rsid w:val="00911E80"/>
    <w:rsid w:val="009128D1"/>
    <w:rsid w:val="00912B69"/>
    <w:rsid w:val="0091348E"/>
    <w:rsid w:val="0091428D"/>
    <w:rsid w:val="00917CCB"/>
    <w:rsid w:val="00917F04"/>
    <w:rsid w:val="00920A51"/>
    <w:rsid w:val="009220F6"/>
    <w:rsid w:val="009225B6"/>
    <w:rsid w:val="009228DF"/>
    <w:rsid w:val="00924C69"/>
    <w:rsid w:val="00925742"/>
    <w:rsid w:val="0092774C"/>
    <w:rsid w:val="009303F8"/>
    <w:rsid w:val="00930425"/>
    <w:rsid w:val="00931884"/>
    <w:rsid w:val="00932E56"/>
    <w:rsid w:val="009343CE"/>
    <w:rsid w:val="009357ED"/>
    <w:rsid w:val="00935A64"/>
    <w:rsid w:val="009362AD"/>
    <w:rsid w:val="0093669F"/>
    <w:rsid w:val="00936C21"/>
    <w:rsid w:val="0093720B"/>
    <w:rsid w:val="00940715"/>
    <w:rsid w:val="00941E45"/>
    <w:rsid w:val="00942EC2"/>
    <w:rsid w:val="00944C13"/>
    <w:rsid w:val="00945EE6"/>
    <w:rsid w:val="00947CEB"/>
    <w:rsid w:val="00950A62"/>
    <w:rsid w:val="00952D80"/>
    <w:rsid w:val="00953685"/>
    <w:rsid w:val="00954CE0"/>
    <w:rsid w:val="00954FE9"/>
    <w:rsid w:val="00955658"/>
    <w:rsid w:val="0095656B"/>
    <w:rsid w:val="00956C70"/>
    <w:rsid w:val="00957970"/>
    <w:rsid w:val="00961E59"/>
    <w:rsid w:val="0096351A"/>
    <w:rsid w:val="00963991"/>
    <w:rsid w:val="00963A52"/>
    <w:rsid w:val="00963B6D"/>
    <w:rsid w:val="009706E3"/>
    <w:rsid w:val="00970AA8"/>
    <w:rsid w:val="00971435"/>
    <w:rsid w:val="00971FBB"/>
    <w:rsid w:val="00972318"/>
    <w:rsid w:val="00973602"/>
    <w:rsid w:val="00973B5D"/>
    <w:rsid w:val="00974355"/>
    <w:rsid w:val="00975858"/>
    <w:rsid w:val="009759D8"/>
    <w:rsid w:val="0097603F"/>
    <w:rsid w:val="0097771C"/>
    <w:rsid w:val="0097798D"/>
    <w:rsid w:val="00980A08"/>
    <w:rsid w:val="00980A4F"/>
    <w:rsid w:val="00980CD1"/>
    <w:rsid w:val="009851E6"/>
    <w:rsid w:val="00985437"/>
    <w:rsid w:val="009861E8"/>
    <w:rsid w:val="00987082"/>
    <w:rsid w:val="00990467"/>
    <w:rsid w:val="00990DB7"/>
    <w:rsid w:val="009924E3"/>
    <w:rsid w:val="009942D8"/>
    <w:rsid w:val="00994F1A"/>
    <w:rsid w:val="009952B2"/>
    <w:rsid w:val="00995DDF"/>
    <w:rsid w:val="00996AD1"/>
    <w:rsid w:val="00997732"/>
    <w:rsid w:val="009978E0"/>
    <w:rsid w:val="009A016A"/>
    <w:rsid w:val="009A1C15"/>
    <w:rsid w:val="009A2D2D"/>
    <w:rsid w:val="009A4CFC"/>
    <w:rsid w:val="009A4F74"/>
    <w:rsid w:val="009A64C4"/>
    <w:rsid w:val="009A6592"/>
    <w:rsid w:val="009B01A0"/>
    <w:rsid w:val="009B13F6"/>
    <w:rsid w:val="009B15D1"/>
    <w:rsid w:val="009B1726"/>
    <w:rsid w:val="009B1BCF"/>
    <w:rsid w:val="009B298C"/>
    <w:rsid w:val="009B3D2E"/>
    <w:rsid w:val="009B404E"/>
    <w:rsid w:val="009B5100"/>
    <w:rsid w:val="009C1E2E"/>
    <w:rsid w:val="009C28D8"/>
    <w:rsid w:val="009C4EAC"/>
    <w:rsid w:val="009C51E8"/>
    <w:rsid w:val="009C6112"/>
    <w:rsid w:val="009C646C"/>
    <w:rsid w:val="009D02E8"/>
    <w:rsid w:val="009D09D8"/>
    <w:rsid w:val="009D12EA"/>
    <w:rsid w:val="009D2A7B"/>
    <w:rsid w:val="009D3227"/>
    <w:rsid w:val="009E176C"/>
    <w:rsid w:val="009E3A6E"/>
    <w:rsid w:val="009E4661"/>
    <w:rsid w:val="009E4CA6"/>
    <w:rsid w:val="009E6CE3"/>
    <w:rsid w:val="009E7CFE"/>
    <w:rsid w:val="009E7ECC"/>
    <w:rsid w:val="009F123A"/>
    <w:rsid w:val="009F3612"/>
    <w:rsid w:val="009F37B7"/>
    <w:rsid w:val="009F3F04"/>
    <w:rsid w:val="009F4011"/>
    <w:rsid w:val="009F44AC"/>
    <w:rsid w:val="009F4D16"/>
    <w:rsid w:val="009F4E0F"/>
    <w:rsid w:val="009F543D"/>
    <w:rsid w:val="00A00CFE"/>
    <w:rsid w:val="00A01CDA"/>
    <w:rsid w:val="00A01DE3"/>
    <w:rsid w:val="00A02873"/>
    <w:rsid w:val="00A03D8C"/>
    <w:rsid w:val="00A05FBD"/>
    <w:rsid w:val="00A070B7"/>
    <w:rsid w:val="00A07985"/>
    <w:rsid w:val="00A07B67"/>
    <w:rsid w:val="00A10287"/>
    <w:rsid w:val="00A105B9"/>
    <w:rsid w:val="00A10F02"/>
    <w:rsid w:val="00A1150C"/>
    <w:rsid w:val="00A11A7B"/>
    <w:rsid w:val="00A122AB"/>
    <w:rsid w:val="00A13E03"/>
    <w:rsid w:val="00A141EE"/>
    <w:rsid w:val="00A164B4"/>
    <w:rsid w:val="00A2042A"/>
    <w:rsid w:val="00A228C3"/>
    <w:rsid w:val="00A24827"/>
    <w:rsid w:val="00A25B60"/>
    <w:rsid w:val="00A25C43"/>
    <w:rsid w:val="00A270C1"/>
    <w:rsid w:val="00A27240"/>
    <w:rsid w:val="00A30C51"/>
    <w:rsid w:val="00A31105"/>
    <w:rsid w:val="00A3168A"/>
    <w:rsid w:val="00A34B2D"/>
    <w:rsid w:val="00A37149"/>
    <w:rsid w:val="00A37DB8"/>
    <w:rsid w:val="00A37F4D"/>
    <w:rsid w:val="00A43DA1"/>
    <w:rsid w:val="00A4577A"/>
    <w:rsid w:val="00A46C50"/>
    <w:rsid w:val="00A47B99"/>
    <w:rsid w:val="00A5036F"/>
    <w:rsid w:val="00A522C4"/>
    <w:rsid w:val="00A53724"/>
    <w:rsid w:val="00A54FFC"/>
    <w:rsid w:val="00A556B3"/>
    <w:rsid w:val="00A56935"/>
    <w:rsid w:val="00A56C25"/>
    <w:rsid w:val="00A57DB8"/>
    <w:rsid w:val="00A60834"/>
    <w:rsid w:val="00A62268"/>
    <w:rsid w:val="00A6246B"/>
    <w:rsid w:val="00A636C9"/>
    <w:rsid w:val="00A6396C"/>
    <w:rsid w:val="00A6421D"/>
    <w:rsid w:val="00A64364"/>
    <w:rsid w:val="00A66CCF"/>
    <w:rsid w:val="00A71095"/>
    <w:rsid w:val="00A710C6"/>
    <w:rsid w:val="00A7123B"/>
    <w:rsid w:val="00A72B62"/>
    <w:rsid w:val="00A73318"/>
    <w:rsid w:val="00A74D82"/>
    <w:rsid w:val="00A75951"/>
    <w:rsid w:val="00A75AD1"/>
    <w:rsid w:val="00A76ABB"/>
    <w:rsid w:val="00A76C29"/>
    <w:rsid w:val="00A81219"/>
    <w:rsid w:val="00A82346"/>
    <w:rsid w:val="00A82604"/>
    <w:rsid w:val="00A827B6"/>
    <w:rsid w:val="00A83246"/>
    <w:rsid w:val="00A856A0"/>
    <w:rsid w:val="00A857DE"/>
    <w:rsid w:val="00A85CD2"/>
    <w:rsid w:val="00A871F5"/>
    <w:rsid w:val="00A9153C"/>
    <w:rsid w:val="00A92731"/>
    <w:rsid w:val="00A94AF9"/>
    <w:rsid w:val="00A94E56"/>
    <w:rsid w:val="00A97213"/>
    <w:rsid w:val="00AA15E2"/>
    <w:rsid w:val="00AA17CC"/>
    <w:rsid w:val="00AA1BFC"/>
    <w:rsid w:val="00AA2634"/>
    <w:rsid w:val="00AA2656"/>
    <w:rsid w:val="00AA2737"/>
    <w:rsid w:val="00AA2985"/>
    <w:rsid w:val="00AA2986"/>
    <w:rsid w:val="00AA3789"/>
    <w:rsid w:val="00AA3929"/>
    <w:rsid w:val="00AA604B"/>
    <w:rsid w:val="00AA6979"/>
    <w:rsid w:val="00AA7054"/>
    <w:rsid w:val="00AA73C4"/>
    <w:rsid w:val="00AB0B6C"/>
    <w:rsid w:val="00AB14F3"/>
    <w:rsid w:val="00AB35AB"/>
    <w:rsid w:val="00AB4A32"/>
    <w:rsid w:val="00AB5422"/>
    <w:rsid w:val="00AB55E8"/>
    <w:rsid w:val="00AB5972"/>
    <w:rsid w:val="00AB5B61"/>
    <w:rsid w:val="00AB7D45"/>
    <w:rsid w:val="00AC1085"/>
    <w:rsid w:val="00AC17A1"/>
    <w:rsid w:val="00AC1AE8"/>
    <w:rsid w:val="00AC1FA2"/>
    <w:rsid w:val="00AC39A3"/>
    <w:rsid w:val="00AC4011"/>
    <w:rsid w:val="00AC544A"/>
    <w:rsid w:val="00AC5F6B"/>
    <w:rsid w:val="00AC646F"/>
    <w:rsid w:val="00AC6847"/>
    <w:rsid w:val="00AD353A"/>
    <w:rsid w:val="00AD4191"/>
    <w:rsid w:val="00AD45B7"/>
    <w:rsid w:val="00AD48D4"/>
    <w:rsid w:val="00AD5A0D"/>
    <w:rsid w:val="00AD5D75"/>
    <w:rsid w:val="00AD712A"/>
    <w:rsid w:val="00AD7CBC"/>
    <w:rsid w:val="00AE1398"/>
    <w:rsid w:val="00AE1CA2"/>
    <w:rsid w:val="00AE2C81"/>
    <w:rsid w:val="00AE3E66"/>
    <w:rsid w:val="00AE5952"/>
    <w:rsid w:val="00AE5D46"/>
    <w:rsid w:val="00AE5E8E"/>
    <w:rsid w:val="00AF09C5"/>
    <w:rsid w:val="00AF1D50"/>
    <w:rsid w:val="00AF28FA"/>
    <w:rsid w:val="00AF537E"/>
    <w:rsid w:val="00AF713D"/>
    <w:rsid w:val="00B0057F"/>
    <w:rsid w:val="00B01718"/>
    <w:rsid w:val="00B02704"/>
    <w:rsid w:val="00B028E0"/>
    <w:rsid w:val="00B0418B"/>
    <w:rsid w:val="00B04249"/>
    <w:rsid w:val="00B056BA"/>
    <w:rsid w:val="00B06B2B"/>
    <w:rsid w:val="00B06C6F"/>
    <w:rsid w:val="00B06CF4"/>
    <w:rsid w:val="00B079DA"/>
    <w:rsid w:val="00B07E82"/>
    <w:rsid w:val="00B128BC"/>
    <w:rsid w:val="00B1355D"/>
    <w:rsid w:val="00B14246"/>
    <w:rsid w:val="00B15449"/>
    <w:rsid w:val="00B1544A"/>
    <w:rsid w:val="00B1567E"/>
    <w:rsid w:val="00B20B47"/>
    <w:rsid w:val="00B2165F"/>
    <w:rsid w:val="00B21FE8"/>
    <w:rsid w:val="00B22343"/>
    <w:rsid w:val="00B22CC2"/>
    <w:rsid w:val="00B238CF"/>
    <w:rsid w:val="00B25102"/>
    <w:rsid w:val="00B25867"/>
    <w:rsid w:val="00B25B72"/>
    <w:rsid w:val="00B26BFD"/>
    <w:rsid w:val="00B27793"/>
    <w:rsid w:val="00B27EDE"/>
    <w:rsid w:val="00B316BD"/>
    <w:rsid w:val="00B32D5D"/>
    <w:rsid w:val="00B3379A"/>
    <w:rsid w:val="00B351B9"/>
    <w:rsid w:val="00B35DDA"/>
    <w:rsid w:val="00B36ACE"/>
    <w:rsid w:val="00B43B58"/>
    <w:rsid w:val="00B43F86"/>
    <w:rsid w:val="00B4410B"/>
    <w:rsid w:val="00B44D01"/>
    <w:rsid w:val="00B44EE0"/>
    <w:rsid w:val="00B476B7"/>
    <w:rsid w:val="00B47F98"/>
    <w:rsid w:val="00B525DF"/>
    <w:rsid w:val="00B52D17"/>
    <w:rsid w:val="00B536FF"/>
    <w:rsid w:val="00B54BDF"/>
    <w:rsid w:val="00B568FF"/>
    <w:rsid w:val="00B56E53"/>
    <w:rsid w:val="00B57386"/>
    <w:rsid w:val="00B62FFF"/>
    <w:rsid w:val="00B6582B"/>
    <w:rsid w:val="00B66881"/>
    <w:rsid w:val="00B66889"/>
    <w:rsid w:val="00B714EB"/>
    <w:rsid w:val="00B742F1"/>
    <w:rsid w:val="00B754E2"/>
    <w:rsid w:val="00B76365"/>
    <w:rsid w:val="00B778C8"/>
    <w:rsid w:val="00B80120"/>
    <w:rsid w:val="00B80709"/>
    <w:rsid w:val="00B80E20"/>
    <w:rsid w:val="00B82143"/>
    <w:rsid w:val="00B8226A"/>
    <w:rsid w:val="00B8239D"/>
    <w:rsid w:val="00B82564"/>
    <w:rsid w:val="00B82EA0"/>
    <w:rsid w:val="00B8396B"/>
    <w:rsid w:val="00B84C08"/>
    <w:rsid w:val="00B85471"/>
    <w:rsid w:val="00B85BCA"/>
    <w:rsid w:val="00B865F1"/>
    <w:rsid w:val="00B875BB"/>
    <w:rsid w:val="00B87ACF"/>
    <w:rsid w:val="00B906E4"/>
    <w:rsid w:val="00B9175A"/>
    <w:rsid w:val="00B92489"/>
    <w:rsid w:val="00B9501A"/>
    <w:rsid w:val="00B955AA"/>
    <w:rsid w:val="00B963F5"/>
    <w:rsid w:val="00B96C02"/>
    <w:rsid w:val="00B96C0C"/>
    <w:rsid w:val="00B97FC1"/>
    <w:rsid w:val="00BA0102"/>
    <w:rsid w:val="00BA1A9E"/>
    <w:rsid w:val="00BA30C0"/>
    <w:rsid w:val="00BA605A"/>
    <w:rsid w:val="00BA6145"/>
    <w:rsid w:val="00BA715B"/>
    <w:rsid w:val="00BB020E"/>
    <w:rsid w:val="00BB0462"/>
    <w:rsid w:val="00BB0F2B"/>
    <w:rsid w:val="00BB2321"/>
    <w:rsid w:val="00BB2762"/>
    <w:rsid w:val="00BB3BF7"/>
    <w:rsid w:val="00BB54F5"/>
    <w:rsid w:val="00BB5C7B"/>
    <w:rsid w:val="00BB6872"/>
    <w:rsid w:val="00BC0F7D"/>
    <w:rsid w:val="00BC1718"/>
    <w:rsid w:val="00BC365B"/>
    <w:rsid w:val="00BC512F"/>
    <w:rsid w:val="00BC576A"/>
    <w:rsid w:val="00BC5A40"/>
    <w:rsid w:val="00BC7052"/>
    <w:rsid w:val="00BD0DAD"/>
    <w:rsid w:val="00BD1D83"/>
    <w:rsid w:val="00BD1FD6"/>
    <w:rsid w:val="00BD28CE"/>
    <w:rsid w:val="00BD2E2C"/>
    <w:rsid w:val="00BD4D0F"/>
    <w:rsid w:val="00BD56EB"/>
    <w:rsid w:val="00BD5C61"/>
    <w:rsid w:val="00BD6DC1"/>
    <w:rsid w:val="00BD7C55"/>
    <w:rsid w:val="00BE1C69"/>
    <w:rsid w:val="00BE20FE"/>
    <w:rsid w:val="00BE343B"/>
    <w:rsid w:val="00BE4253"/>
    <w:rsid w:val="00BE42DE"/>
    <w:rsid w:val="00BE541C"/>
    <w:rsid w:val="00BE56E4"/>
    <w:rsid w:val="00BE5F6E"/>
    <w:rsid w:val="00BE6334"/>
    <w:rsid w:val="00BE769D"/>
    <w:rsid w:val="00BE793B"/>
    <w:rsid w:val="00BF0DDB"/>
    <w:rsid w:val="00BF1095"/>
    <w:rsid w:val="00BF188C"/>
    <w:rsid w:val="00BF1C81"/>
    <w:rsid w:val="00BF2322"/>
    <w:rsid w:val="00BF3546"/>
    <w:rsid w:val="00BF4520"/>
    <w:rsid w:val="00BF7771"/>
    <w:rsid w:val="00C001C7"/>
    <w:rsid w:val="00C02EFC"/>
    <w:rsid w:val="00C02F09"/>
    <w:rsid w:val="00C04539"/>
    <w:rsid w:val="00C05E7F"/>
    <w:rsid w:val="00C063E9"/>
    <w:rsid w:val="00C06EAB"/>
    <w:rsid w:val="00C100B1"/>
    <w:rsid w:val="00C10B7F"/>
    <w:rsid w:val="00C14796"/>
    <w:rsid w:val="00C156BA"/>
    <w:rsid w:val="00C16070"/>
    <w:rsid w:val="00C17A60"/>
    <w:rsid w:val="00C21A64"/>
    <w:rsid w:val="00C22D73"/>
    <w:rsid w:val="00C23654"/>
    <w:rsid w:val="00C30C42"/>
    <w:rsid w:val="00C30DAA"/>
    <w:rsid w:val="00C3167B"/>
    <w:rsid w:val="00C316CA"/>
    <w:rsid w:val="00C33079"/>
    <w:rsid w:val="00C33496"/>
    <w:rsid w:val="00C34357"/>
    <w:rsid w:val="00C34721"/>
    <w:rsid w:val="00C34F09"/>
    <w:rsid w:val="00C355F7"/>
    <w:rsid w:val="00C3565F"/>
    <w:rsid w:val="00C3580D"/>
    <w:rsid w:val="00C36201"/>
    <w:rsid w:val="00C362E8"/>
    <w:rsid w:val="00C371B3"/>
    <w:rsid w:val="00C415D4"/>
    <w:rsid w:val="00C423C9"/>
    <w:rsid w:val="00C4278B"/>
    <w:rsid w:val="00C451F1"/>
    <w:rsid w:val="00C45231"/>
    <w:rsid w:val="00C47346"/>
    <w:rsid w:val="00C47686"/>
    <w:rsid w:val="00C50A75"/>
    <w:rsid w:val="00C5237C"/>
    <w:rsid w:val="00C525F8"/>
    <w:rsid w:val="00C536FB"/>
    <w:rsid w:val="00C5449A"/>
    <w:rsid w:val="00C54EDF"/>
    <w:rsid w:val="00C56038"/>
    <w:rsid w:val="00C5748B"/>
    <w:rsid w:val="00C6035E"/>
    <w:rsid w:val="00C62805"/>
    <w:rsid w:val="00C628DE"/>
    <w:rsid w:val="00C64660"/>
    <w:rsid w:val="00C66B92"/>
    <w:rsid w:val="00C66CA7"/>
    <w:rsid w:val="00C66F31"/>
    <w:rsid w:val="00C67326"/>
    <w:rsid w:val="00C700E6"/>
    <w:rsid w:val="00C7087B"/>
    <w:rsid w:val="00C70E62"/>
    <w:rsid w:val="00C71D49"/>
    <w:rsid w:val="00C7247A"/>
    <w:rsid w:val="00C72833"/>
    <w:rsid w:val="00C737AA"/>
    <w:rsid w:val="00C74EA6"/>
    <w:rsid w:val="00C75D68"/>
    <w:rsid w:val="00C76004"/>
    <w:rsid w:val="00C77B87"/>
    <w:rsid w:val="00C81F0E"/>
    <w:rsid w:val="00C838B4"/>
    <w:rsid w:val="00C83A29"/>
    <w:rsid w:val="00C85107"/>
    <w:rsid w:val="00C87B4E"/>
    <w:rsid w:val="00C9187C"/>
    <w:rsid w:val="00C92C8B"/>
    <w:rsid w:val="00C92D3D"/>
    <w:rsid w:val="00C92EA6"/>
    <w:rsid w:val="00C93540"/>
    <w:rsid w:val="00C93ADA"/>
    <w:rsid w:val="00C93EF5"/>
    <w:rsid w:val="00C93F40"/>
    <w:rsid w:val="00C9469F"/>
    <w:rsid w:val="00C94CEA"/>
    <w:rsid w:val="00C95732"/>
    <w:rsid w:val="00C95F8F"/>
    <w:rsid w:val="00C9682E"/>
    <w:rsid w:val="00C96AFD"/>
    <w:rsid w:val="00C96CD3"/>
    <w:rsid w:val="00C96EE1"/>
    <w:rsid w:val="00C97FA5"/>
    <w:rsid w:val="00CA00AB"/>
    <w:rsid w:val="00CA086C"/>
    <w:rsid w:val="00CA2582"/>
    <w:rsid w:val="00CA2AA0"/>
    <w:rsid w:val="00CA321E"/>
    <w:rsid w:val="00CA3B1D"/>
    <w:rsid w:val="00CA3C41"/>
    <w:rsid w:val="00CA3D0C"/>
    <w:rsid w:val="00CA3D41"/>
    <w:rsid w:val="00CA41C0"/>
    <w:rsid w:val="00CA47BF"/>
    <w:rsid w:val="00CA4C83"/>
    <w:rsid w:val="00CA5E4C"/>
    <w:rsid w:val="00CA7018"/>
    <w:rsid w:val="00CB01FE"/>
    <w:rsid w:val="00CB0CE0"/>
    <w:rsid w:val="00CB19BF"/>
    <w:rsid w:val="00CB3012"/>
    <w:rsid w:val="00CB380A"/>
    <w:rsid w:val="00CB5DC9"/>
    <w:rsid w:val="00CB65A8"/>
    <w:rsid w:val="00CC177D"/>
    <w:rsid w:val="00CC214A"/>
    <w:rsid w:val="00CC2380"/>
    <w:rsid w:val="00CC3184"/>
    <w:rsid w:val="00CC32F3"/>
    <w:rsid w:val="00CC3A37"/>
    <w:rsid w:val="00CC3F7F"/>
    <w:rsid w:val="00CC6332"/>
    <w:rsid w:val="00CD044E"/>
    <w:rsid w:val="00CD0494"/>
    <w:rsid w:val="00CD110C"/>
    <w:rsid w:val="00CD13D6"/>
    <w:rsid w:val="00CD1BB6"/>
    <w:rsid w:val="00CD288A"/>
    <w:rsid w:val="00CD2985"/>
    <w:rsid w:val="00CD2B10"/>
    <w:rsid w:val="00CD2E52"/>
    <w:rsid w:val="00CD3FAE"/>
    <w:rsid w:val="00CD4218"/>
    <w:rsid w:val="00CD4CEB"/>
    <w:rsid w:val="00CD5885"/>
    <w:rsid w:val="00CD66DF"/>
    <w:rsid w:val="00CD7CD2"/>
    <w:rsid w:val="00CD7EFE"/>
    <w:rsid w:val="00CE0A62"/>
    <w:rsid w:val="00CE26AA"/>
    <w:rsid w:val="00CE2A60"/>
    <w:rsid w:val="00CE3C41"/>
    <w:rsid w:val="00CE50D7"/>
    <w:rsid w:val="00CE7218"/>
    <w:rsid w:val="00CE74F8"/>
    <w:rsid w:val="00CE773C"/>
    <w:rsid w:val="00CF0730"/>
    <w:rsid w:val="00CF0BC6"/>
    <w:rsid w:val="00CF10B8"/>
    <w:rsid w:val="00CF28FE"/>
    <w:rsid w:val="00CF6212"/>
    <w:rsid w:val="00CF6820"/>
    <w:rsid w:val="00D00FB5"/>
    <w:rsid w:val="00D014DA"/>
    <w:rsid w:val="00D02360"/>
    <w:rsid w:val="00D02A98"/>
    <w:rsid w:val="00D03568"/>
    <w:rsid w:val="00D036D1"/>
    <w:rsid w:val="00D0577B"/>
    <w:rsid w:val="00D064BE"/>
    <w:rsid w:val="00D10088"/>
    <w:rsid w:val="00D105B9"/>
    <w:rsid w:val="00D10C6E"/>
    <w:rsid w:val="00D11B3A"/>
    <w:rsid w:val="00D121F3"/>
    <w:rsid w:val="00D1378A"/>
    <w:rsid w:val="00D1427B"/>
    <w:rsid w:val="00D14360"/>
    <w:rsid w:val="00D15384"/>
    <w:rsid w:val="00D16971"/>
    <w:rsid w:val="00D202B6"/>
    <w:rsid w:val="00D22B60"/>
    <w:rsid w:val="00D22E76"/>
    <w:rsid w:val="00D247AC"/>
    <w:rsid w:val="00D2544C"/>
    <w:rsid w:val="00D26F58"/>
    <w:rsid w:val="00D27967"/>
    <w:rsid w:val="00D30DF3"/>
    <w:rsid w:val="00D31E2D"/>
    <w:rsid w:val="00D31F44"/>
    <w:rsid w:val="00D32490"/>
    <w:rsid w:val="00D32C57"/>
    <w:rsid w:val="00D34596"/>
    <w:rsid w:val="00D34C84"/>
    <w:rsid w:val="00D360FF"/>
    <w:rsid w:val="00D3625C"/>
    <w:rsid w:val="00D37CD6"/>
    <w:rsid w:val="00D4281B"/>
    <w:rsid w:val="00D437D8"/>
    <w:rsid w:val="00D4682F"/>
    <w:rsid w:val="00D476EE"/>
    <w:rsid w:val="00D47EA6"/>
    <w:rsid w:val="00D502B9"/>
    <w:rsid w:val="00D50535"/>
    <w:rsid w:val="00D5242C"/>
    <w:rsid w:val="00D52730"/>
    <w:rsid w:val="00D52B23"/>
    <w:rsid w:val="00D52F56"/>
    <w:rsid w:val="00D53428"/>
    <w:rsid w:val="00D553A1"/>
    <w:rsid w:val="00D56277"/>
    <w:rsid w:val="00D56703"/>
    <w:rsid w:val="00D56778"/>
    <w:rsid w:val="00D57B43"/>
    <w:rsid w:val="00D6066E"/>
    <w:rsid w:val="00D60DE9"/>
    <w:rsid w:val="00D63407"/>
    <w:rsid w:val="00D63E52"/>
    <w:rsid w:val="00D63E53"/>
    <w:rsid w:val="00D642DD"/>
    <w:rsid w:val="00D67DCC"/>
    <w:rsid w:val="00D7109F"/>
    <w:rsid w:val="00D738D6"/>
    <w:rsid w:val="00D74BAB"/>
    <w:rsid w:val="00D74CB0"/>
    <w:rsid w:val="00D74E19"/>
    <w:rsid w:val="00D755EB"/>
    <w:rsid w:val="00D75BD8"/>
    <w:rsid w:val="00D7689C"/>
    <w:rsid w:val="00D7755F"/>
    <w:rsid w:val="00D8143B"/>
    <w:rsid w:val="00D8174E"/>
    <w:rsid w:val="00D81D25"/>
    <w:rsid w:val="00D827B6"/>
    <w:rsid w:val="00D82D99"/>
    <w:rsid w:val="00D83D3D"/>
    <w:rsid w:val="00D84777"/>
    <w:rsid w:val="00D84E75"/>
    <w:rsid w:val="00D85A80"/>
    <w:rsid w:val="00D85FF9"/>
    <w:rsid w:val="00D87202"/>
    <w:rsid w:val="00D873F8"/>
    <w:rsid w:val="00D878CB"/>
    <w:rsid w:val="00D87A74"/>
    <w:rsid w:val="00D87E00"/>
    <w:rsid w:val="00D904DC"/>
    <w:rsid w:val="00D9134D"/>
    <w:rsid w:val="00D917A4"/>
    <w:rsid w:val="00D935EF"/>
    <w:rsid w:val="00D93BB0"/>
    <w:rsid w:val="00D94237"/>
    <w:rsid w:val="00D944F0"/>
    <w:rsid w:val="00D94B85"/>
    <w:rsid w:val="00D9546E"/>
    <w:rsid w:val="00D96451"/>
    <w:rsid w:val="00D977D2"/>
    <w:rsid w:val="00DA28ED"/>
    <w:rsid w:val="00DA2BF2"/>
    <w:rsid w:val="00DA2DBA"/>
    <w:rsid w:val="00DA3D78"/>
    <w:rsid w:val="00DA41E1"/>
    <w:rsid w:val="00DA4647"/>
    <w:rsid w:val="00DA55F3"/>
    <w:rsid w:val="00DA5662"/>
    <w:rsid w:val="00DA601A"/>
    <w:rsid w:val="00DA7092"/>
    <w:rsid w:val="00DA7A03"/>
    <w:rsid w:val="00DB0C77"/>
    <w:rsid w:val="00DB0E20"/>
    <w:rsid w:val="00DB15A0"/>
    <w:rsid w:val="00DB1818"/>
    <w:rsid w:val="00DB2528"/>
    <w:rsid w:val="00DB26B6"/>
    <w:rsid w:val="00DB2F17"/>
    <w:rsid w:val="00DB31DD"/>
    <w:rsid w:val="00DB3515"/>
    <w:rsid w:val="00DB407D"/>
    <w:rsid w:val="00DB6AD5"/>
    <w:rsid w:val="00DC0434"/>
    <w:rsid w:val="00DC309B"/>
    <w:rsid w:val="00DC4DA2"/>
    <w:rsid w:val="00DC5468"/>
    <w:rsid w:val="00DC680B"/>
    <w:rsid w:val="00DC6D61"/>
    <w:rsid w:val="00DD0AA3"/>
    <w:rsid w:val="00DD0B02"/>
    <w:rsid w:val="00DD2C79"/>
    <w:rsid w:val="00DD3218"/>
    <w:rsid w:val="00DD3FFA"/>
    <w:rsid w:val="00DD4804"/>
    <w:rsid w:val="00DD667F"/>
    <w:rsid w:val="00DD6B9C"/>
    <w:rsid w:val="00DD7690"/>
    <w:rsid w:val="00DE0413"/>
    <w:rsid w:val="00DE1376"/>
    <w:rsid w:val="00DE27FB"/>
    <w:rsid w:val="00DE2F14"/>
    <w:rsid w:val="00DE466D"/>
    <w:rsid w:val="00DE7EBD"/>
    <w:rsid w:val="00DF2B1F"/>
    <w:rsid w:val="00DF3C96"/>
    <w:rsid w:val="00DF4AD9"/>
    <w:rsid w:val="00DF4B6A"/>
    <w:rsid w:val="00DF5144"/>
    <w:rsid w:val="00DF62CD"/>
    <w:rsid w:val="00E0148A"/>
    <w:rsid w:val="00E02FB5"/>
    <w:rsid w:val="00E12032"/>
    <w:rsid w:val="00E12E30"/>
    <w:rsid w:val="00E130B2"/>
    <w:rsid w:val="00E13370"/>
    <w:rsid w:val="00E13F1B"/>
    <w:rsid w:val="00E14F01"/>
    <w:rsid w:val="00E1560A"/>
    <w:rsid w:val="00E166BB"/>
    <w:rsid w:val="00E16D11"/>
    <w:rsid w:val="00E20B05"/>
    <w:rsid w:val="00E21C8D"/>
    <w:rsid w:val="00E2264B"/>
    <w:rsid w:val="00E2277C"/>
    <w:rsid w:val="00E22BC6"/>
    <w:rsid w:val="00E24FF5"/>
    <w:rsid w:val="00E26CEB"/>
    <w:rsid w:val="00E3060F"/>
    <w:rsid w:val="00E308A8"/>
    <w:rsid w:val="00E313AE"/>
    <w:rsid w:val="00E316AB"/>
    <w:rsid w:val="00E319A2"/>
    <w:rsid w:val="00E3255C"/>
    <w:rsid w:val="00E32881"/>
    <w:rsid w:val="00E33505"/>
    <w:rsid w:val="00E347AE"/>
    <w:rsid w:val="00E354E1"/>
    <w:rsid w:val="00E35E13"/>
    <w:rsid w:val="00E37984"/>
    <w:rsid w:val="00E37B1C"/>
    <w:rsid w:val="00E4048A"/>
    <w:rsid w:val="00E40F0A"/>
    <w:rsid w:val="00E40F94"/>
    <w:rsid w:val="00E41C4A"/>
    <w:rsid w:val="00E42851"/>
    <w:rsid w:val="00E448DE"/>
    <w:rsid w:val="00E44F30"/>
    <w:rsid w:val="00E46A1B"/>
    <w:rsid w:val="00E47016"/>
    <w:rsid w:val="00E4716A"/>
    <w:rsid w:val="00E50611"/>
    <w:rsid w:val="00E5101B"/>
    <w:rsid w:val="00E518F5"/>
    <w:rsid w:val="00E52509"/>
    <w:rsid w:val="00E534D3"/>
    <w:rsid w:val="00E53655"/>
    <w:rsid w:val="00E55473"/>
    <w:rsid w:val="00E55933"/>
    <w:rsid w:val="00E560CB"/>
    <w:rsid w:val="00E60DA6"/>
    <w:rsid w:val="00E620D3"/>
    <w:rsid w:val="00E626B2"/>
    <w:rsid w:val="00E62B76"/>
    <w:rsid w:val="00E64E8F"/>
    <w:rsid w:val="00E65A8D"/>
    <w:rsid w:val="00E65C22"/>
    <w:rsid w:val="00E66404"/>
    <w:rsid w:val="00E66757"/>
    <w:rsid w:val="00E67310"/>
    <w:rsid w:val="00E709B5"/>
    <w:rsid w:val="00E718C4"/>
    <w:rsid w:val="00E72121"/>
    <w:rsid w:val="00E72387"/>
    <w:rsid w:val="00E725C7"/>
    <w:rsid w:val="00E73B83"/>
    <w:rsid w:val="00E767FD"/>
    <w:rsid w:val="00E77645"/>
    <w:rsid w:val="00E77A8D"/>
    <w:rsid w:val="00E81AC3"/>
    <w:rsid w:val="00E83FBB"/>
    <w:rsid w:val="00E8527A"/>
    <w:rsid w:val="00E85C73"/>
    <w:rsid w:val="00E86002"/>
    <w:rsid w:val="00E869FD"/>
    <w:rsid w:val="00E87840"/>
    <w:rsid w:val="00E90B0B"/>
    <w:rsid w:val="00E90B6E"/>
    <w:rsid w:val="00E91500"/>
    <w:rsid w:val="00E91D84"/>
    <w:rsid w:val="00E92609"/>
    <w:rsid w:val="00E9747B"/>
    <w:rsid w:val="00E97E2A"/>
    <w:rsid w:val="00EA089A"/>
    <w:rsid w:val="00EA0B4D"/>
    <w:rsid w:val="00EA1923"/>
    <w:rsid w:val="00EA1E5C"/>
    <w:rsid w:val="00EA2DCE"/>
    <w:rsid w:val="00EA345C"/>
    <w:rsid w:val="00EA5316"/>
    <w:rsid w:val="00EA5D94"/>
    <w:rsid w:val="00EA7C61"/>
    <w:rsid w:val="00EA7FB8"/>
    <w:rsid w:val="00EB10BC"/>
    <w:rsid w:val="00EB1638"/>
    <w:rsid w:val="00EB1711"/>
    <w:rsid w:val="00EB2A5C"/>
    <w:rsid w:val="00EB35B5"/>
    <w:rsid w:val="00EB3BCB"/>
    <w:rsid w:val="00EB5B8F"/>
    <w:rsid w:val="00EB6377"/>
    <w:rsid w:val="00EB6BE9"/>
    <w:rsid w:val="00EC1134"/>
    <w:rsid w:val="00EC1BD7"/>
    <w:rsid w:val="00EC1EFD"/>
    <w:rsid w:val="00EC3475"/>
    <w:rsid w:val="00EC4484"/>
    <w:rsid w:val="00EC4A25"/>
    <w:rsid w:val="00EC4BBE"/>
    <w:rsid w:val="00EC4F63"/>
    <w:rsid w:val="00EC66B6"/>
    <w:rsid w:val="00EC6CA3"/>
    <w:rsid w:val="00ED1308"/>
    <w:rsid w:val="00ED1A02"/>
    <w:rsid w:val="00ED29FA"/>
    <w:rsid w:val="00ED4514"/>
    <w:rsid w:val="00ED4AEF"/>
    <w:rsid w:val="00ED4FB7"/>
    <w:rsid w:val="00ED760E"/>
    <w:rsid w:val="00EE14F2"/>
    <w:rsid w:val="00EE180B"/>
    <w:rsid w:val="00EE390F"/>
    <w:rsid w:val="00EE4825"/>
    <w:rsid w:val="00EE5930"/>
    <w:rsid w:val="00EE5BA9"/>
    <w:rsid w:val="00EE6AEF"/>
    <w:rsid w:val="00EE794B"/>
    <w:rsid w:val="00EF055A"/>
    <w:rsid w:val="00EF0FED"/>
    <w:rsid w:val="00EF1689"/>
    <w:rsid w:val="00EF1994"/>
    <w:rsid w:val="00EF1A9D"/>
    <w:rsid w:val="00EF1FC5"/>
    <w:rsid w:val="00EF21F6"/>
    <w:rsid w:val="00EF30B3"/>
    <w:rsid w:val="00EF4ED7"/>
    <w:rsid w:val="00EF50CB"/>
    <w:rsid w:val="00EF5458"/>
    <w:rsid w:val="00EF65E8"/>
    <w:rsid w:val="00EF7868"/>
    <w:rsid w:val="00F00D74"/>
    <w:rsid w:val="00F012E2"/>
    <w:rsid w:val="00F01822"/>
    <w:rsid w:val="00F01E31"/>
    <w:rsid w:val="00F01E50"/>
    <w:rsid w:val="00F02597"/>
    <w:rsid w:val="00F025A2"/>
    <w:rsid w:val="00F025A6"/>
    <w:rsid w:val="00F02DA0"/>
    <w:rsid w:val="00F03195"/>
    <w:rsid w:val="00F03F78"/>
    <w:rsid w:val="00F043B5"/>
    <w:rsid w:val="00F0445C"/>
    <w:rsid w:val="00F04712"/>
    <w:rsid w:val="00F05EDE"/>
    <w:rsid w:val="00F1097B"/>
    <w:rsid w:val="00F129DF"/>
    <w:rsid w:val="00F12D23"/>
    <w:rsid w:val="00F1398A"/>
    <w:rsid w:val="00F15188"/>
    <w:rsid w:val="00F15299"/>
    <w:rsid w:val="00F15DBC"/>
    <w:rsid w:val="00F15EC0"/>
    <w:rsid w:val="00F20F50"/>
    <w:rsid w:val="00F21F0B"/>
    <w:rsid w:val="00F22EC7"/>
    <w:rsid w:val="00F24B84"/>
    <w:rsid w:val="00F25020"/>
    <w:rsid w:val="00F2546E"/>
    <w:rsid w:val="00F254C0"/>
    <w:rsid w:val="00F258F6"/>
    <w:rsid w:val="00F262AB"/>
    <w:rsid w:val="00F264EF"/>
    <w:rsid w:val="00F26CEE"/>
    <w:rsid w:val="00F274DF"/>
    <w:rsid w:val="00F31F4F"/>
    <w:rsid w:val="00F33AD9"/>
    <w:rsid w:val="00F33DD9"/>
    <w:rsid w:val="00F34F4B"/>
    <w:rsid w:val="00F36EFE"/>
    <w:rsid w:val="00F37703"/>
    <w:rsid w:val="00F37F28"/>
    <w:rsid w:val="00F41E0E"/>
    <w:rsid w:val="00F42A77"/>
    <w:rsid w:val="00F433DF"/>
    <w:rsid w:val="00F44BC6"/>
    <w:rsid w:val="00F475B9"/>
    <w:rsid w:val="00F4787C"/>
    <w:rsid w:val="00F506B9"/>
    <w:rsid w:val="00F51278"/>
    <w:rsid w:val="00F51300"/>
    <w:rsid w:val="00F53406"/>
    <w:rsid w:val="00F546E8"/>
    <w:rsid w:val="00F55439"/>
    <w:rsid w:val="00F56EC8"/>
    <w:rsid w:val="00F602E8"/>
    <w:rsid w:val="00F6102A"/>
    <w:rsid w:val="00F61BC3"/>
    <w:rsid w:val="00F623CE"/>
    <w:rsid w:val="00F62D88"/>
    <w:rsid w:val="00F63BC8"/>
    <w:rsid w:val="00F6422F"/>
    <w:rsid w:val="00F64261"/>
    <w:rsid w:val="00F64B59"/>
    <w:rsid w:val="00F652A6"/>
    <w:rsid w:val="00F653B8"/>
    <w:rsid w:val="00F66498"/>
    <w:rsid w:val="00F66913"/>
    <w:rsid w:val="00F66C5C"/>
    <w:rsid w:val="00F700E0"/>
    <w:rsid w:val="00F70C1C"/>
    <w:rsid w:val="00F7101E"/>
    <w:rsid w:val="00F72758"/>
    <w:rsid w:val="00F72C17"/>
    <w:rsid w:val="00F7341B"/>
    <w:rsid w:val="00F73700"/>
    <w:rsid w:val="00F73BD3"/>
    <w:rsid w:val="00F74B5E"/>
    <w:rsid w:val="00F763AC"/>
    <w:rsid w:val="00F77152"/>
    <w:rsid w:val="00F813B5"/>
    <w:rsid w:val="00F81F17"/>
    <w:rsid w:val="00F83B52"/>
    <w:rsid w:val="00F841AE"/>
    <w:rsid w:val="00F84230"/>
    <w:rsid w:val="00F85D79"/>
    <w:rsid w:val="00F861E9"/>
    <w:rsid w:val="00F862A1"/>
    <w:rsid w:val="00F8692C"/>
    <w:rsid w:val="00F875F1"/>
    <w:rsid w:val="00F90A83"/>
    <w:rsid w:val="00F90E1D"/>
    <w:rsid w:val="00F90F72"/>
    <w:rsid w:val="00F9201B"/>
    <w:rsid w:val="00F94661"/>
    <w:rsid w:val="00F94746"/>
    <w:rsid w:val="00F947AE"/>
    <w:rsid w:val="00F957C3"/>
    <w:rsid w:val="00F959D6"/>
    <w:rsid w:val="00F95C59"/>
    <w:rsid w:val="00F96348"/>
    <w:rsid w:val="00F96364"/>
    <w:rsid w:val="00FA096A"/>
    <w:rsid w:val="00FA1266"/>
    <w:rsid w:val="00FA133F"/>
    <w:rsid w:val="00FA2CF9"/>
    <w:rsid w:val="00FA5947"/>
    <w:rsid w:val="00FB0562"/>
    <w:rsid w:val="00FB0878"/>
    <w:rsid w:val="00FB4B19"/>
    <w:rsid w:val="00FB6029"/>
    <w:rsid w:val="00FB7AAC"/>
    <w:rsid w:val="00FB7C91"/>
    <w:rsid w:val="00FC0809"/>
    <w:rsid w:val="00FC1192"/>
    <w:rsid w:val="00FC416B"/>
    <w:rsid w:val="00FC5762"/>
    <w:rsid w:val="00FC6CD3"/>
    <w:rsid w:val="00FC7296"/>
    <w:rsid w:val="00FD0615"/>
    <w:rsid w:val="00FD2C03"/>
    <w:rsid w:val="00FD2CD2"/>
    <w:rsid w:val="00FD37C6"/>
    <w:rsid w:val="00FD3FFC"/>
    <w:rsid w:val="00FD4A3C"/>
    <w:rsid w:val="00FD5294"/>
    <w:rsid w:val="00FD66F8"/>
    <w:rsid w:val="00FD6D4F"/>
    <w:rsid w:val="00FD6D70"/>
    <w:rsid w:val="00FD7264"/>
    <w:rsid w:val="00FE0F9C"/>
    <w:rsid w:val="00FE11B9"/>
    <w:rsid w:val="00FE126D"/>
    <w:rsid w:val="00FE181B"/>
    <w:rsid w:val="00FE1F57"/>
    <w:rsid w:val="00FE1FBC"/>
    <w:rsid w:val="00FE245F"/>
    <w:rsid w:val="00FE3B88"/>
    <w:rsid w:val="00FE5394"/>
    <w:rsid w:val="00FE5CB4"/>
    <w:rsid w:val="00FE5DAE"/>
    <w:rsid w:val="00FE747C"/>
    <w:rsid w:val="00FE7776"/>
    <w:rsid w:val="00FF1F52"/>
    <w:rsid w:val="00FF2530"/>
    <w:rsid w:val="00FF2B0A"/>
    <w:rsid w:val="00FF49A0"/>
    <w:rsid w:val="00FF51E5"/>
    <w:rsid w:val="00FF5267"/>
    <w:rsid w:val="00FF5AF9"/>
    <w:rsid w:val="00FF5CA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02078C81-7E9D-429A-BD22-D0E1216A1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rsid w:val="007362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362C4"/>
    <w:rPr>
      <w:color w:val="0563C1" w:themeColor="hyperlink"/>
      <w:u w:val="single"/>
    </w:rPr>
  </w:style>
  <w:style w:type="character" w:styleId="UnresolvedMention">
    <w:name w:val="Unresolved Mention"/>
    <w:basedOn w:val="DefaultParagraphFont"/>
    <w:uiPriority w:val="99"/>
    <w:semiHidden/>
    <w:unhideWhenUsed/>
    <w:rsid w:val="007362C4"/>
    <w:rPr>
      <w:color w:val="605E5C"/>
      <w:shd w:val="clear" w:color="auto" w:fill="E1DFDD"/>
    </w:rPr>
  </w:style>
  <w:style w:type="character" w:styleId="FollowedHyperlink">
    <w:name w:val="FollowedHyperlink"/>
    <w:basedOn w:val="DefaultParagraphFont"/>
    <w:rsid w:val="007362C4"/>
    <w:rPr>
      <w:color w:val="954F72" w:themeColor="followedHyperlink"/>
      <w:u w:val="single"/>
    </w:rPr>
  </w:style>
  <w:style w:type="character" w:customStyle="1" w:styleId="Heading2Char">
    <w:name w:val="Heading 2 Char"/>
    <w:link w:val="Heading2"/>
    <w:rsid w:val="007362C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2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62C4"/>
    <w:rPr>
      <w:rFonts w:ascii="Arial" w:hAnsi="Arial"/>
      <w:sz w:val="24"/>
      <w:lang w:val="en-GB" w:eastAsia="en-US"/>
    </w:rPr>
  </w:style>
  <w:style w:type="paragraph" w:styleId="Index2">
    <w:name w:val="index 2"/>
    <w:basedOn w:val="Index1"/>
    <w:rsid w:val="007362C4"/>
    <w:pPr>
      <w:ind w:left="284"/>
    </w:pPr>
  </w:style>
  <w:style w:type="paragraph" w:styleId="Index1">
    <w:name w:val="index 1"/>
    <w:basedOn w:val="Normal"/>
    <w:rsid w:val="007362C4"/>
    <w:pPr>
      <w:keepLines/>
      <w:spacing w:after="0"/>
    </w:pPr>
    <w:rPr>
      <w:rFonts w:eastAsia="Malgun Gothic"/>
    </w:rPr>
  </w:style>
  <w:style w:type="paragraph" w:styleId="ListNumber2">
    <w:name w:val="List Number 2"/>
    <w:basedOn w:val="ListNumber"/>
    <w:rsid w:val="007362C4"/>
    <w:pPr>
      <w:ind w:left="851"/>
    </w:pPr>
  </w:style>
  <w:style w:type="paragraph" w:styleId="ListNumber">
    <w:name w:val="List Number"/>
    <w:basedOn w:val="List"/>
    <w:rsid w:val="007362C4"/>
  </w:style>
  <w:style w:type="paragraph" w:styleId="List">
    <w:name w:val="List"/>
    <w:basedOn w:val="Normal"/>
    <w:rsid w:val="007362C4"/>
    <w:pPr>
      <w:ind w:left="568" w:hanging="284"/>
    </w:pPr>
    <w:rPr>
      <w:rFonts w:eastAsia="Malgun Gothic"/>
    </w:rPr>
  </w:style>
  <w:style w:type="character" w:styleId="FootnoteReference">
    <w:name w:val="footnote reference"/>
    <w:rsid w:val="00736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362C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62C4"/>
    <w:rPr>
      <w:rFonts w:eastAsia="Malgun Gothic"/>
      <w:sz w:val="16"/>
      <w:lang w:val="en-GB" w:eastAsia="en-US"/>
    </w:rPr>
  </w:style>
  <w:style w:type="character" w:customStyle="1" w:styleId="TFChar">
    <w:name w:val="TF Char"/>
    <w:link w:val="TF"/>
    <w:rsid w:val="007362C4"/>
    <w:rPr>
      <w:rFonts w:ascii="Arial" w:hAnsi="Arial"/>
      <w:b/>
      <w:lang w:val="en-GB" w:eastAsia="en-US"/>
    </w:rPr>
  </w:style>
  <w:style w:type="character" w:customStyle="1" w:styleId="NOChar">
    <w:name w:val="NO Char"/>
    <w:link w:val="NO"/>
    <w:qFormat/>
    <w:rsid w:val="007362C4"/>
    <w:rPr>
      <w:lang w:val="en-GB" w:eastAsia="en-US"/>
    </w:rPr>
  </w:style>
  <w:style w:type="character" w:customStyle="1" w:styleId="EXChar">
    <w:name w:val="EX Char"/>
    <w:link w:val="EX"/>
    <w:qFormat/>
    <w:rsid w:val="007362C4"/>
    <w:rPr>
      <w:lang w:val="en-GB" w:eastAsia="en-US"/>
    </w:rPr>
  </w:style>
  <w:style w:type="paragraph" w:styleId="ListBullet2">
    <w:name w:val="List Bullet 2"/>
    <w:basedOn w:val="ListBullet"/>
    <w:link w:val="ListBullet2Char"/>
    <w:rsid w:val="007362C4"/>
    <w:pPr>
      <w:ind w:left="851"/>
    </w:pPr>
  </w:style>
  <w:style w:type="paragraph" w:styleId="ListBullet">
    <w:name w:val="List Bullet"/>
    <w:basedOn w:val="List"/>
    <w:rsid w:val="007362C4"/>
  </w:style>
  <w:style w:type="paragraph" w:styleId="ListBullet3">
    <w:name w:val="List Bullet 3"/>
    <w:basedOn w:val="ListBullet2"/>
    <w:rsid w:val="007362C4"/>
    <w:pPr>
      <w:ind w:left="1135"/>
    </w:pPr>
  </w:style>
  <w:style w:type="character" w:customStyle="1" w:styleId="EQChar">
    <w:name w:val="EQ Char"/>
    <w:link w:val="EQ"/>
    <w:rsid w:val="007362C4"/>
    <w:rPr>
      <w:noProof/>
      <w:lang w:val="en-GB" w:eastAsia="en-US"/>
    </w:rPr>
  </w:style>
  <w:style w:type="character" w:customStyle="1" w:styleId="TANChar">
    <w:name w:val="TAN Char"/>
    <w:link w:val="TAN"/>
    <w:qFormat/>
    <w:rsid w:val="007362C4"/>
    <w:rPr>
      <w:rFonts w:ascii="Arial" w:hAnsi="Arial"/>
      <w:sz w:val="18"/>
      <w:lang w:val="en-GB" w:eastAsia="en-US"/>
    </w:rPr>
  </w:style>
  <w:style w:type="paragraph" w:styleId="List2">
    <w:name w:val="List 2"/>
    <w:basedOn w:val="List"/>
    <w:rsid w:val="007362C4"/>
    <w:pPr>
      <w:ind w:left="851"/>
    </w:pPr>
  </w:style>
  <w:style w:type="paragraph" w:styleId="List3">
    <w:name w:val="List 3"/>
    <w:basedOn w:val="List2"/>
    <w:rsid w:val="007362C4"/>
    <w:pPr>
      <w:ind w:left="1135"/>
    </w:pPr>
  </w:style>
  <w:style w:type="paragraph" w:styleId="List4">
    <w:name w:val="List 4"/>
    <w:basedOn w:val="List3"/>
    <w:rsid w:val="007362C4"/>
    <w:pPr>
      <w:ind w:left="1418"/>
    </w:pPr>
  </w:style>
  <w:style w:type="paragraph" w:styleId="List5">
    <w:name w:val="List 5"/>
    <w:basedOn w:val="List4"/>
    <w:rsid w:val="007362C4"/>
    <w:pPr>
      <w:ind w:left="1702"/>
    </w:pPr>
  </w:style>
  <w:style w:type="paragraph" w:styleId="ListBullet4">
    <w:name w:val="List Bullet 4"/>
    <w:basedOn w:val="ListBullet3"/>
    <w:rsid w:val="007362C4"/>
    <w:pPr>
      <w:ind w:left="1418"/>
    </w:pPr>
  </w:style>
  <w:style w:type="paragraph" w:styleId="ListBullet5">
    <w:name w:val="List Bullet 5"/>
    <w:basedOn w:val="ListBullet4"/>
    <w:rsid w:val="007362C4"/>
    <w:pPr>
      <w:ind w:left="1702"/>
    </w:pPr>
  </w:style>
  <w:style w:type="character" w:customStyle="1" w:styleId="B1Char">
    <w:name w:val="B1 Char"/>
    <w:link w:val="B1"/>
    <w:qFormat/>
    <w:rsid w:val="007362C4"/>
    <w:rPr>
      <w:lang w:val="en-GB" w:eastAsia="en-US"/>
    </w:rPr>
  </w:style>
  <w:style w:type="character" w:customStyle="1" w:styleId="B2Char">
    <w:name w:val="B2 Char"/>
    <w:link w:val="B2"/>
    <w:rsid w:val="007362C4"/>
    <w:rPr>
      <w:lang w:val="en-GB" w:eastAsia="en-US"/>
    </w:rPr>
  </w:style>
  <w:style w:type="character" w:customStyle="1" w:styleId="B3Char2">
    <w:name w:val="B3 Char2"/>
    <w:link w:val="B3"/>
    <w:rsid w:val="007362C4"/>
    <w:rPr>
      <w:lang w:val="en-GB" w:eastAsia="en-US"/>
    </w:rPr>
  </w:style>
  <w:style w:type="paragraph" w:customStyle="1" w:styleId="CRCoverPage">
    <w:name w:val="CR Cover Page"/>
    <w:link w:val="CRCoverPageChar"/>
    <w:rsid w:val="007362C4"/>
    <w:pPr>
      <w:spacing w:after="120"/>
    </w:pPr>
    <w:rPr>
      <w:rFonts w:ascii="Arial" w:eastAsia="Malgun Gothic" w:hAnsi="Arial"/>
      <w:lang w:val="en-GB" w:eastAsia="en-US"/>
    </w:rPr>
  </w:style>
  <w:style w:type="paragraph" w:customStyle="1" w:styleId="tdoc-header">
    <w:name w:val="tdoc-header"/>
    <w:rsid w:val="007362C4"/>
    <w:rPr>
      <w:rFonts w:ascii="Arial" w:eastAsia="Malgun Gothic" w:hAnsi="Arial"/>
      <w:noProof/>
      <w:sz w:val="24"/>
      <w:lang w:val="en-GB" w:eastAsia="en-US"/>
    </w:rPr>
  </w:style>
  <w:style w:type="character" w:styleId="CommentReference">
    <w:name w:val="annotation reference"/>
    <w:rsid w:val="007362C4"/>
    <w:rPr>
      <w:sz w:val="16"/>
    </w:rPr>
  </w:style>
  <w:style w:type="paragraph" w:styleId="CommentText">
    <w:name w:val="annotation text"/>
    <w:basedOn w:val="Normal"/>
    <w:link w:val="CommentTextChar"/>
    <w:rsid w:val="007362C4"/>
    <w:rPr>
      <w:rFonts w:eastAsia="Malgun Gothic"/>
    </w:rPr>
  </w:style>
  <w:style w:type="character" w:customStyle="1" w:styleId="CommentTextChar">
    <w:name w:val="Comment Text Char"/>
    <w:basedOn w:val="DefaultParagraphFont"/>
    <w:link w:val="CommentText"/>
    <w:rsid w:val="007362C4"/>
    <w:rPr>
      <w:rFonts w:eastAsia="Malgun Gothic"/>
      <w:lang w:val="en-GB" w:eastAsia="en-US"/>
    </w:rPr>
  </w:style>
  <w:style w:type="paragraph" w:styleId="CommentSubject">
    <w:name w:val="annotation subject"/>
    <w:basedOn w:val="CommentText"/>
    <w:next w:val="CommentText"/>
    <w:link w:val="CommentSubjectChar"/>
    <w:rsid w:val="007362C4"/>
    <w:rPr>
      <w:b/>
      <w:bCs/>
    </w:rPr>
  </w:style>
  <w:style w:type="character" w:customStyle="1" w:styleId="CommentSubjectChar">
    <w:name w:val="Comment Subject Char"/>
    <w:basedOn w:val="CommentTextChar"/>
    <w:link w:val="CommentSubject"/>
    <w:rsid w:val="007362C4"/>
    <w:rPr>
      <w:rFonts w:eastAsia="Malgun Gothic"/>
      <w:b/>
      <w:bCs/>
      <w:lang w:val="en-GB" w:eastAsia="en-US"/>
    </w:rPr>
  </w:style>
  <w:style w:type="paragraph" w:styleId="DocumentMap">
    <w:name w:val="Document Map"/>
    <w:basedOn w:val="Normal"/>
    <w:link w:val="DocumentMapChar"/>
    <w:rsid w:val="007362C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362C4"/>
    <w:rPr>
      <w:rFonts w:ascii="Tahoma" w:eastAsia="Malgun Gothic" w:hAnsi="Tahoma"/>
      <w:shd w:val="clear" w:color="auto" w:fill="000080"/>
      <w:lang w:val="en-GB" w:eastAsia="en-US"/>
    </w:rPr>
  </w:style>
  <w:style w:type="character" w:customStyle="1" w:styleId="GuidanceChar">
    <w:name w:val="Guidance Char"/>
    <w:link w:val="Guidance"/>
    <w:rsid w:val="007362C4"/>
    <w:rPr>
      <w:i/>
      <w:color w:val="0000FF"/>
      <w:lang w:val="en-GB" w:eastAsia="en-US"/>
    </w:rPr>
  </w:style>
  <w:style w:type="paragraph" w:customStyle="1" w:styleId="TableText">
    <w:name w:val="TableText"/>
    <w:basedOn w:val="Normal"/>
    <w:rsid w:val="007362C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7362C4"/>
    <w:rPr>
      <w:color w:val="808080"/>
      <w:shd w:val="clear" w:color="auto" w:fill="E6E6E6"/>
    </w:rPr>
  </w:style>
  <w:style w:type="paragraph" w:styleId="Revision">
    <w:name w:val="Revision"/>
    <w:hidden/>
    <w:uiPriority w:val="99"/>
    <w:semiHidden/>
    <w:rsid w:val="007362C4"/>
    <w:rPr>
      <w:rFonts w:eastAsia="Malgun Gothic"/>
      <w:lang w:val="en-GB" w:eastAsia="en-US"/>
    </w:rPr>
  </w:style>
  <w:style w:type="paragraph" w:styleId="NormalWeb">
    <w:name w:val="Normal (Web)"/>
    <w:basedOn w:val="Normal"/>
    <w:uiPriority w:val="99"/>
    <w:unhideWhenUsed/>
    <w:rsid w:val="007362C4"/>
    <w:pPr>
      <w:spacing w:before="100" w:beforeAutospacing="1" w:after="100" w:afterAutospacing="1"/>
    </w:pPr>
    <w:rPr>
      <w:rFonts w:eastAsia="Malgun Gothic"/>
      <w:sz w:val="24"/>
      <w:szCs w:val="24"/>
      <w:lang w:val="en-US"/>
    </w:rPr>
  </w:style>
  <w:style w:type="paragraph" w:customStyle="1" w:styleId="Default">
    <w:name w:val="Default"/>
    <w:rsid w:val="007362C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7362C4"/>
    <w:pPr>
      <w:spacing w:after="0"/>
      <w:ind w:left="720"/>
    </w:pPr>
    <w:rPr>
      <w:rFonts w:ascii="Calibri" w:hAnsi="Calibri" w:cs="Calibri"/>
      <w:sz w:val="22"/>
      <w:szCs w:val="22"/>
      <w:lang w:val="en-US"/>
    </w:rPr>
  </w:style>
  <w:style w:type="character" w:customStyle="1" w:styleId="CRCoverPageChar">
    <w:name w:val="CR Cover Page Char"/>
    <w:link w:val="CRCoverPage"/>
    <w:rsid w:val="007362C4"/>
    <w:rPr>
      <w:rFonts w:ascii="Arial" w:eastAsia="Malgun Gothic" w:hAnsi="Arial"/>
      <w:lang w:val="en-GB" w:eastAsia="en-US"/>
    </w:rPr>
  </w:style>
  <w:style w:type="character" w:customStyle="1" w:styleId="TALCar">
    <w:name w:val="TAL Car"/>
    <w:qFormat/>
    <w:rsid w:val="007362C4"/>
    <w:rPr>
      <w:rFonts w:ascii="Arial" w:hAnsi="Arial"/>
      <w:sz w:val="18"/>
      <w:lang w:val="en-GB"/>
    </w:rPr>
  </w:style>
  <w:style w:type="character" w:customStyle="1" w:styleId="Heading1Char">
    <w:name w:val="Heading 1 Char"/>
    <w:link w:val="Heading1"/>
    <w:rsid w:val="007362C4"/>
    <w:rPr>
      <w:rFonts w:ascii="Arial" w:hAnsi="Arial"/>
      <w:sz w:val="36"/>
      <w:lang w:val="en-GB" w:eastAsia="en-US"/>
    </w:rPr>
  </w:style>
  <w:style w:type="character" w:customStyle="1" w:styleId="Heading8Char">
    <w:name w:val="Heading 8 Char"/>
    <w:link w:val="Heading8"/>
    <w:rsid w:val="007362C4"/>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362C4"/>
    <w:rPr>
      <w:rFonts w:ascii="Arial" w:hAnsi="Arial"/>
      <w:sz w:val="22"/>
      <w:lang w:val="en-GB" w:eastAsia="en-US"/>
    </w:rPr>
  </w:style>
  <w:style w:type="character" w:customStyle="1" w:styleId="EXCar">
    <w:name w:val="EX Car"/>
    <w:rsid w:val="007362C4"/>
    <w:rPr>
      <w:lang w:val="en-GB" w:eastAsia="en-US"/>
    </w:rPr>
  </w:style>
  <w:style w:type="character" w:customStyle="1" w:styleId="msoins0">
    <w:name w:val="msoins"/>
    <w:rsid w:val="007362C4"/>
  </w:style>
  <w:style w:type="character" w:customStyle="1" w:styleId="B4Char">
    <w:name w:val="B4 Char"/>
    <w:link w:val="B4"/>
    <w:rsid w:val="007362C4"/>
    <w:rPr>
      <w:lang w:val="en-GB" w:eastAsia="en-US"/>
    </w:rPr>
  </w:style>
  <w:style w:type="character" w:styleId="PageNumber">
    <w:name w:val="page number"/>
    <w:rsid w:val="007362C4"/>
  </w:style>
  <w:style w:type="paragraph" w:customStyle="1" w:styleId="Reference">
    <w:name w:val="Reference"/>
    <w:basedOn w:val="Normal"/>
    <w:rsid w:val="007362C4"/>
    <w:pPr>
      <w:keepLines/>
      <w:numPr>
        <w:ilvl w:val="1"/>
        <w:numId w:val="37"/>
      </w:numPr>
    </w:pPr>
    <w:rPr>
      <w:rFonts w:eastAsia="MS Mincho"/>
    </w:rPr>
  </w:style>
  <w:style w:type="paragraph" w:customStyle="1" w:styleId="ZchnZchn">
    <w:name w:val="Zchn Zchn"/>
    <w:semiHidden/>
    <w:rsid w:val="007362C4"/>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7362C4"/>
    <w:rPr>
      <w:i/>
      <w:iCs/>
    </w:rPr>
  </w:style>
  <w:style w:type="character" w:styleId="IntenseEmphasis">
    <w:name w:val="Intense Emphasis"/>
    <w:uiPriority w:val="21"/>
    <w:qFormat/>
    <w:rsid w:val="007362C4"/>
    <w:rPr>
      <w:b/>
      <w:bCs/>
      <w:i/>
      <w:iCs/>
      <w:color w:val="4F81BD"/>
    </w:rPr>
  </w:style>
  <w:style w:type="paragraph" w:customStyle="1" w:styleId="References">
    <w:name w:val="References"/>
    <w:basedOn w:val="Normal"/>
    <w:next w:val="Normal"/>
    <w:rsid w:val="007362C4"/>
    <w:pPr>
      <w:numPr>
        <w:numId w:val="39"/>
      </w:numPr>
      <w:autoSpaceDE w:val="0"/>
      <w:autoSpaceDN w:val="0"/>
      <w:snapToGrid w:val="0"/>
      <w:spacing w:after="60"/>
    </w:pPr>
    <w:rPr>
      <w:rFonts w:eastAsia="SimSun"/>
      <w:szCs w:val="16"/>
      <w:lang w:val="en-US"/>
    </w:rPr>
  </w:style>
  <w:style w:type="paragraph" w:customStyle="1" w:styleId="FL">
    <w:name w:val="FL"/>
    <w:basedOn w:val="Normal"/>
    <w:rsid w:val="007362C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736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7362C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7362C4"/>
    <w:pPr>
      <w:overflowPunct w:val="0"/>
      <w:autoSpaceDE w:val="0"/>
      <w:autoSpaceDN w:val="0"/>
      <w:adjustRightInd w:val="0"/>
      <w:ind w:left="851"/>
      <w:textAlignment w:val="baseline"/>
    </w:pPr>
    <w:rPr>
      <w:lang w:eastAsia="ko-KR"/>
    </w:rPr>
  </w:style>
  <w:style w:type="paragraph" w:customStyle="1" w:styleId="INDENT2">
    <w:name w:val="INDENT2"/>
    <w:basedOn w:val="Normal"/>
    <w:rsid w:val="007362C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7362C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736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7362C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736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7362C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362C4"/>
    <w:rPr>
      <w:rFonts w:ascii="Courier New" w:hAnsi="Courier New"/>
      <w:lang w:val="nb-NO" w:eastAsia="x-none"/>
    </w:rPr>
  </w:style>
  <w:style w:type="paragraph" w:customStyle="1" w:styleId="BL">
    <w:name w:val="BL"/>
    <w:basedOn w:val="Normal"/>
    <w:rsid w:val="007362C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7362C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7362C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362C4"/>
    <w:pPr>
      <w:overflowPunct w:val="0"/>
      <w:autoSpaceDE w:val="0"/>
      <w:autoSpaceDN w:val="0"/>
      <w:adjustRightInd w:val="0"/>
      <w:textAlignment w:val="baseline"/>
    </w:pPr>
    <w:rPr>
      <w:lang w:eastAsia="x-none"/>
    </w:rPr>
  </w:style>
  <w:style w:type="paragraph" w:customStyle="1" w:styleId="Meetingcaption">
    <w:name w:val="Meeting caption"/>
    <w:basedOn w:val="Normal"/>
    <w:rsid w:val="007362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7362C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7362C4"/>
    <w:pPr>
      <w:overflowPunct w:val="0"/>
      <w:autoSpaceDE w:val="0"/>
      <w:autoSpaceDN w:val="0"/>
      <w:adjustRightInd w:val="0"/>
      <w:textAlignment w:val="baseline"/>
    </w:pPr>
    <w:rPr>
      <w:rFonts w:cs="v4.2.0"/>
      <w:lang w:eastAsia="en-GB"/>
    </w:rPr>
  </w:style>
  <w:style w:type="character" w:styleId="Strong">
    <w:name w:val="Strong"/>
    <w:qFormat/>
    <w:rsid w:val="007362C4"/>
    <w:rPr>
      <w:b/>
      <w:bCs/>
    </w:rPr>
  </w:style>
  <w:style w:type="table" w:customStyle="1" w:styleId="TableGrid1">
    <w:name w:val="Table Grid1"/>
    <w:basedOn w:val="TableNormal"/>
    <w:next w:val="TableGrid"/>
    <w:uiPriority w:val="39"/>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62C4"/>
    <w:rPr>
      <w:rFonts w:ascii="Arial" w:hAnsi="Arial"/>
      <w:lang w:val="en-GB" w:eastAsia="en-US"/>
    </w:rPr>
  </w:style>
  <w:style w:type="character" w:customStyle="1" w:styleId="PLChar">
    <w:name w:val="PL Char"/>
    <w:link w:val="PL"/>
    <w:rsid w:val="007362C4"/>
    <w:rPr>
      <w:rFonts w:ascii="Courier New" w:hAnsi="Courier New"/>
      <w:noProof/>
      <w:sz w:val="16"/>
      <w:lang w:val="en-GB" w:eastAsia="en-US"/>
    </w:rPr>
  </w:style>
  <w:style w:type="character" w:customStyle="1" w:styleId="TACCar">
    <w:name w:val="TAC Car"/>
    <w:rsid w:val="007362C4"/>
    <w:rPr>
      <w:rFonts w:ascii="Arial" w:eastAsia="Times New Roman" w:hAnsi="Arial"/>
      <w:sz w:val="18"/>
      <w:lang w:val="en-GB" w:eastAsia="en-US" w:bidi="ar-SA"/>
    </w:rPr>
  </w:style>
  <w:style w:type="character" w:customStyle="1" w:styleId="TAL0">
    <w:name w:val="TAL (文字)"/>
    <w:rsid w:val="007362C4"/>
    <w:rPr>
      <w:rFonts w:ascii="Arial" w:hAnsi="Arial"/>
      <w:sz w:val="18"/>
      <w:lang w:val="en-GB"/>
    </w:rPr>
  </w:style>
  <w:style w:type="paragraph" w:customStyle="1" w:styleId="Separation">
    <w:name w:val="Separation"/>
    <w:basedOn w:val="Heading1"/>
    <w:next w:val="Normal"/>
    <w:rsid w:val="007362C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7362C4"/>
    <w:rPr>
      <w:rFonts w:ascii="Arial" w:hAnsi="Arial"/>
      <w:lang w:val="en-GB" w:eastAsia="en-US"/>
    </w:rPr>
  </w:style>
  <w:style w:type="character" w:customStyle="1" w:styleId="Heading7Char">
    <w:name w:val="Heading 7 Char"/>
    <w:link w:val="Heading7"/>
    <w:rsid w:val="007362C4"/>
    <w:rPr>
      <w:rFonts w:ascii="Arial" w:hAnsi="Arial"/>
      <w:lang w:val="en-GB" w:eastAsia="en-US"/>
    </w:rPr>
  </w:style>
  <w:style w:type="character" w:customStyle="1" w:styleId="EditorsNoteCarCar">
    <w:name w:val="Editor's Note Car Car"/>
    <w:link w:val="EditorsNote"/>
    <w:rsid w:val="007362C4"/>
    <w:rPr>
      <w:color w:val="FF0000"/>
      <w:lang w:val="en-GB" w:eastAsia="en-US"/>
    </w:rPr>
  </w:style>
  <w:style w:type="character" w:customStyle="1" w:styleId="B5Char">
    <w:name w:val="B5 Char"/>
    <w:link w:val="B5"/>
    <w:rsid w:val="007362C4"/>
    <w:rPr>
      <w:lang w:val="en-GB" w:eastAsia="en-US"/>
    </w:rPr>
  </w:style>
  <w:style w:type="character" w:customStyle="1" w:styleId="HeadingChar">
    <w:name w:val="Heading Char"/>
    <w:rsid w:val="007362C4"/>
    <w:rPr>
      <w:rFonts w:ascii="Arial" w:eastAsia="SimSun" w:hAnsi="Arial"/>
      <w:b/>
      <w:sz w:val="22"/>
    </w:rPr>
  </w:style>
  <w:style w:type="character" w:customStyle="1" w:styleId="B6Char">
    <w:name w:val="B6 Char"/>
    <w:link w:val="B6"/>
    <w:rsid w:val="007362C4"/>
    <w:rPr>
      <w:lang w:val="en-GB" w:eastAsia="x-none"/>
    </w:rPr>
  </w:style>
  <w:style w:type="paragraph" w:customStyle="1" w:styleId="Note">
    <w:name w:val="Note"/>
    <w:basedOn w:val="Normal"/>
    <w:rsid w:val="007362C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7362C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62C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62C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62C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62C4"/>
    <w:rPr>
      <w:rFonts w:eastAsia="MS Mincho"/>
      <w:lang w:val="en-US" w:eastAsia="en-US"/>
    </w:rPr>
    <w:tblPr/>
  </w:style>
  <w:style w:type="paragraph" w:customStyle="1" w:styleId="Bullet">
    <w:name w:val="Bullet"/>
    <w:basedOn w:val="Normal"/>
    <w:rsid w:val="007362C4"/>
    <w:pPr>
      <w:tabs>
        <w:tab w:val="num" w:pos="926"/>
      </w:tabs>
      <w:ind w:left="926" w:hanging="360"/>
    </w:pPr>
    <w:rPr>
      <w:rFonts w:eastAsia="MS Mincho"/>
      <w:lang w:eastAsia="ja-JP"/>
    </w:rPr>
  </w:style>
  <w:style w:type="paragraph" w:customStyle="1" w:styleId="TOC91">
    <w:name w:val="TOC 91"/>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62C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62C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62C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62C4"/>
    <w:pPr>
      <w:spacing w:after="240" w:line="240" w:lineRule="atLeast"/>
      <w:ind w:left="1191" w:right="113" w:hanging="1191"/>
    </w:pPr>
    <w:rPr>
      <w:rFonts w:eastAsia="MS Mincho"/>
      <w:lang w:val="en-GB" w:eastAsia="en-US"/>
    </w:rPr>
  </w:style>
  <w:style w:type="paragraph" w:customStyle="1" w:styleId="ZC">
    <w:name w:val="ZC"/>
    <w:rsid w:val="007362C4"/>
    <w:pPr>
      <w:spacing w:line="360" w:lineRule="atLeast"/>
      <w:jc w:val="center"/>
    </w:pPr>
    <w:rPr>
      <w:rFonts w:eastAsia="MS Mincho"/>
      <w:lang w:val="en-GB" w:eastAsia="en-US"/>
    </w:rPr>
  </w:style>
  <w:style w:type="paragraph" w:customStyle="1" w:styleId="FooterCentred">
    <w:name w:val="FooterCentred"/>
    <w:basedOn w:val="Footer"/>
    <w:rsid w:val="007362C4"/>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7362C4"/>
    <w:pPr>
      <w:tabs>
        <w:tab w:val="left" w:pos="360"/>
      </w:tabs>
      <w:ind w:left="360" w:hanging="360"/>
    </w:pPr>
  </w:style>
  <w:style w:type="paragraph" w:customStyle="1" w:styleId="Para1">
    <w:name w:val="Para1"/>
    <w:basedOn w:val="Normal"/>
    <w:rsid w:val="007362C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62C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7362C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62C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736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362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62C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62C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7362C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62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362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362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62C4"/>
    <w:rPr>
      <w:rFonts w:eastAsia="Batang"/>
      <w:lang w:val="en-GB" w:eastAsia="en-US"/>
    </w:rPr>
  </w:style>
  <w:style w:type="paragraph" w:customStyle="1" w:styleId="1">
    <w:name w:val="修订1"/>
    <w:hidden/>
    <w:semiHidden/>
    <w:rsid w:val="007362C4"/>
    <w:rPr>
      <w:rFonts w:eastAsia="Batang"/>
      <w:lang w:val="en-GB" w:eastAsia="en-US"/>
    </w:rPr>
  </w:style>
  <w:style w:type="paragraph" w:styleId="EndnoteText">
    <w:name w:val="endnote text"/>
    <w:basedOn w:val="Normal"/>
    <w:link w:val="EndnoteTextChar"/>
    <w:rsid w:val="007362C4"/>
    <w:pPr>
      <w:snapToGrid w:val="0"/>
    </w:pPr>
    <w:rPr>
      <w:lang w:eastAsia="x-none"/>
    </w:rPr>
  </w:style>
  <w:style w:type="character" w:customStyle="1" w:styleId="EndnoteTextChar">
    <w:name w:val="Endnote Text Char"/>
    <w:basedOn w:val="DefaultParagraphFont"/>
    <w:link w:val="EndnoteText"/>
    <w:rsid w:val="007362C4"/>
    <w:rPr>
      <w:lang w:val="en-GB" w:eastAsia="x-none"/>
    </w:rPr>
  </w:style>
  <w:style w:type="paragraph" w:customStyle="1" w:styleId="a0">
    <w:name w:val="変更箇所"/>
    <w:hidden/>
    <w:semiHidden/>
    <w:rsid w:val="007362C4"/>
    <w:rPr>
      <w:rFonts w:eastAsia="MS Mincho"/>
      <w:lang w:val="en-GB" w:eastAsia="en-US"/>
    </w:rPr>
  </w:style>
  <w:style w:type="paragraph" w:customStyle="1" w:styleId="NB2">
    <w:name w:val="NB2"/>
    <w:basedOn w:val="ZG"/>
    <w:rsid w:val="007362C4"/>
    <w:pPr>
      <w:framePr w:wrap="notBeside"/>
    </w:pPr>
    <w:rPr>
      <w:lang w:val="en-US" w:eastAsia="ko-KR"/>
    </w:rPr>
  </w:style>
  <w:style w:type="paragraph" w:customStyle="1" w:styleId="tableentry">
    <w:name w:val="table entry"/>
    <w:basedOn w:val="Normal"/>
    <w:rsid w:val="007362C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7362C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362C4"/>
    <w:rPr>
      <w:rFonts w:eastAsia="MS Mincho"/>
      <w:lang w:val="en-GB" w:eastAsia="x-none"/>
    </w:rPr>
  </w:style>
  <w:style w:type="character" w:customStyle="1" w:styleId="EditorsNoteChar">
    <w:name w:val="Editor's Note Char"/>
    <w:rsid w:val="007362C4"/>
    <w:rPr>
      <w:rFonts w:ascii="Times New Roman" w:hAnsi="Times New Roman"/>
      <w:color w:val="FF0000"/>
      <w:lang w:val="en-GB" w:eastAsia="en-US"/>
    </w:rPr>
  </w:style>
  <w:style w:type="character" w:customStyle="1" w:styleId="Heading9Char">
    <w:name w:val="Heading 9 Char"/>
    <w:link w:val="Heading9"/>
    <w:rsid w:val="007362C4"/>
    <w:rPr>
      <w:rFonts w:ascii="Arial" w:hAnsi="Arial"/>
      <w:sz w:val="36"/>
      <w:lang w:val="en-GB" w:eastAsia="en-US"/>
    </w:rPr>
  </w:style>
  <w:style w:type="character" w:customStyle="1" w:styleId="ListBullet2Char">
    <w:name w:val="List Bullet 2 Char"/>
    <w:link w:val="ListBullet2"/>
    <w:rsid w:val="007362C4"/>
    <w:rPr>
      <w:rFonts w:eastAsia="Malgun Gothic"/>
      <w:lang w:val="en-GB" w:eastAsia="en-US"/>
    </w:rPr>
  </w:style>
  <w:style w:type="numbering" w:customStyle="1" w:styleId="NoList1">
    <w:name w:val="No List1"/>
    <w:next w:val="NoList"/>
    <w:uiPriority w:val="99"/>
    <w:semiHidden/>
    <w:unhideWhenUsed/>
    <w:rsid w:val="007362C4"/>
  </w:style>
  <w:style w:type="numbering" w:customStyle="1" w:styleId="NoList2">
    <w:name w:val="No List2"/>
    <w:next w:val="NoList"/>
    <w:uiPriority w:val="99"/>
    <w:semiHidden/>
    <w:unhideWhenUsed/>
    <w:rsid w:val="007362C4"/>
  </w:style>
  <w:style w:type="table" w:customStyle="1" w:styleId="TableGrid4">
    <w:name w:val="Table Grid4"/>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62C4"/>
  </w:style>
  <w:style w:type="table" w:customStyle="1" w:styleId="TableGrid5">
    <w:name w:val="Table Grid5"/>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62C4"/>
  </w:style>
  <w:style w:type="table" w:customStyle="1" w:styleId="TableGrid6">
    <w:name w:val="Table Grid6"/>
    <w:basedOn w:val="TableNormal"/>
    <w:next w:val="TableGrid"/>
    <w:rsid w:val="007362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62C4"/>
  </w:style>
  <w:style w:type="numbering" w:customStyle="1" w:styleId="NoList6">
    <w:name w:val="No List6"/>
    <w:next w:val="NoList"/>
    <w:semiHidden/>
    <w:unhideWhenUsed/>
    <w:rsid w:val="007362C4"/>
  </w:style>
  <w:style w:type="numbering" w:customStyle="1" w:styleId="NoList7">
    <w:name w:val="No List7"/>
    <w:next w:val="NoList"/>
    <w:semiHidden/>
    <w:unhideWhenUsed/>
    <w:rsid w:val="007362C4"/>
  </w:style>
  <w:style w:type="numbering" w:customStyle="1" w:styleId="NoList8">
    <w:name w:val="No List8"/>
    <w:next w:val="NoList"/>
    <w:uiPriority w:val="99"/>
    <w:semiHidden/>
    <w:unhideWhenUsed/>
    <w:rsid w:val="007362C4"/>
  </w:style>
  <w:style w:type="character" w:styleId="PlaceholderText">
    <w:name w:val="Placeholder Text"/>
    <w:uiPriority w:val="99"/>
    <w:semiHidden/>
    <w:rsid w:val="007362C4"/>
    <w:rPr>
      <w:color w:val="808080"/>
    </w:rPr>
  </w:style>
  <w:style w:type="paragraph" w:customStyle="1" w:styleId="TOC92">
    <w:name w:val="TOC 92"/>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7362C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7362C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62C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62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362C4"/>
  </w:style>
  <w:style w:type="table" w:customStyle="1" w:styleId="TableGrid7">
    <w:name w:val="Table Grid7"/>
    <w:basedOn w:val="TableNormal"/>
    <w:next w:val="TableGrid"/>
    <w:uiPriority w:val="39"/>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362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6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oleObject" Target="embeddings/oleObject1.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5CBEF-3A78-4B7C-BCFC-1CB9C0DD260A}">
  <ds:schemaRefs>
    <ds:schemaRef ds:uri="http://schemas.microsoft.com/sharepoint/v3/contenttype/forms"/>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EECBCE9F-3B40-4234-B992-1EA29429B59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E4BAE5-8863-4AC4-8E0D-76FC92C9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34</Pages>
  <Words>12808</Words>
  <Characters>73007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33</cp:revision>
  <dcterms:created xsi:type="dcterms:W3CDTF">2021-08-05T14:35:00Z</dcterms:created>
  <dcterms:modified xsi:type="dcterms:W3CDTF">2021-08-06T14:20:00Z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