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D63931" w:rsidR="001E41F3" w:rsidRDefault="0039184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100-E</w:t>
        </w:r>
      </w:fldSimple>
      <w:fldSimple w:instr=" DOCPROPERTY  MtgTitle  \* MERGEFORMAT ">
        <w:r w:rsidDel="000327DB">
          <w:rPr>
            <w:b/>
            <w:noProof/>
            <w:sz w:val="24"/>
          </w:rPr>
          <w:t xml:space="preserve"> </w:t>
        </w:r>
      </w:fldSimple>
      <w:r w:rsidR="001E41F3">
        <w:rPr>
          <w:b/>
          <w:i/>
          <w:noProof/>
          <w:sz w:val="28"/>
        </w:rPr>
        <w:tab/>
      </w:r>
      <w:fldSimple w:instr=" DOCPROPERTY  Tdoc#  \* MERGEFORMAT ">
        <w:r w:rsidR="00E20C52">
          <w:rPr>
            <w:b/>
            <w:i/>
            <w:noProof/>
            <w:sz w:val="28"/>
          </w:rPr>
          <w:t>R4-2113314</w:t>
        </w:r>
      </w:fldSimple>
    </w:p>
    <w:p w14:paraId="1853869D" w14:textId="77777777" w:rsidR="00DF766D" w:rsidRDefault="009F6349" w:rsidP="00DF766D">
      <w:pPr>
        <w:pStyle w:val="CRCoverPage"/>
        <w:outlineLvl w:val="0"/>
        <w:rPr>
          <w:b/>
          <w:noProof/>
          <w:sz w:val="24"/>
        </w:rPr>
      </w:pPr>
      <w:fldSimple w:instr=" DOCPROPERTY  Location  \* MERGEFORMAT ">
        <w:r w:rsidR="00DF766D">
          <w:rPr>
            <w:b/>
            <w:noProof/>
            <w:sz w:val="24"/>
          </w:rPr>
          <w:t>Electronic Meeting</w:t>
        </w:r>
      </w:fldSimple>
      <w:r w:rsidR="00DF766D">
        <w:rPr>
          <w:b/>
          <w:noProof/>
          <w:sz w:val="24"/>
        </w:rPr>
        <w:t xml:space="preserve">, </w:t>
      </w:r>
      <w:fldSimple w:instr=" DOCPROPERTY  StartDate  \* MERGEFORMAT ">
        <w:r w:rsidR="00DF766D">
          <w:rPr>
            <w:b/>
            <w:noProof/>
            <w:sz w:val="24"/>
          </w:rPr>
          <w:t>16</w:t>
        </w:r>
        <w:r w:rsidR="00DF766D" w:rsidRPr="00883DFC">
          <w:rPr>
            <w:b/>
            <w:noProof/>
            <w:sz w:val="24"/>
            <w:vertAlign w:val="superscript"/>
          </w:rPr>
          <w:t>th</w:t>
        </w:r>
        <w:r w:rsidR="00DF766D">
          <w:rPr>
            <w:b/>
            <w:noProof/>
            <w:sz w:val="24"/>
          </w:rPr>
          <w:t xml:space="preserve"> - 27</w:t>
        </w:r>
        <w:r w:rsidR="00DF766D" w:rsidRPr="00883DFC">
          <w:rPr>
            <w:b/>
            <w:noProof/>
            <w:sz w:val="24"/>
            <w:vertAlign w:val="superscript"/>
          </w:rPr>
          <w:t>th</w:t>
        </w:r>
        <w:r w:rsidR="00DF766D">
          <w:rPr>
            <w:b/>
            <w:noProof/>
            <w:sz w:val="24"/>
          </w:rPr>
          <w:t xml:space="preserve"> August </w:t>
        </w:r>
      </w:fldSimple>
      <w:r w:rsidR="00DF766D">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0D51A" w:rsidR="001E41F3" w:rsidRPr="00410371" w:rsidRDefault="009F6349" w:rsidP="00E13F3D">
            <w:pPr>
              <w:pStyle w:val="CRCoverPage"/>
              <w:spacing w:after="0"/>
              <w:jc w:val="right"/>
              <w:rPr>
                <w:b/>
                <w:noProof/>
                <w:sz w:val="28"/>
              </w:rPr>
            </w:pPr>
            <w:fldSimple w:instr=" DOCPROPERTY  Spec#  \* MERGEFORMAT ">
              <w:r w:rsidR="00774610">
                <w:rPr>
                  <w:b/>
                  <w:noProof/>
                  <w:sz w:val="28"/>
                </w:rPr>
                <w:t>38.921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B2E78" w:rsidR="001E41F3" w:rsidRPr="00410371" w:rsidRDefault="009F6349" w:rsidP="00547111">
            <w:pPr>
              <w:pStyle w:val="CRCoverPage"/>
              <w:spacing w:after="0"/>
              <w:rPr>
                <w:noProof/>
              </w:rPr>
            </w:pPr>
            <w:fldSimple w:instr=" DOCPROPERTY  Cr#  \* MERGEFORMAT ">
              <w:r w:rsidR="008846BF">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B546D" w:rsidR="001E41F3" w:rsidRPr="00410371" w:rsidRDefault="009F6349" w:rsidP="00E13F3D">
            <w:pPr>
              <w:pStyle w:val="CRCoverPage"/>
              <w:spacing w:after="0"/>
              <w:jc w:val="center"/>
              <w:rPr>
                <w:b/>
                <w:noProof/>
              </w:rPr>
            </w:pPr>
            <w:fldSimple w:instr=" DOCPROPERTY  Revision  \* MERGEFORMAT ">
              <w:r w:rsidR="00C60FA3">
                <w:rPr>
                  <w:b/>
                  <w:noProof/>
                  <w:sz w:val="28"/>
                </w:rPr>
                <w:t>-</w:t>
              </w:r>
              <w:r w:rsidR="00C60FA3" w:rsidRPr="00410371" w:rsidDel="00C60FA3">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6F26A" w:rsidR="001E41F3" w:rsidRPr="00410371" w:rsidRDefault="009F6349">
            <w:pPr>
              <w:pStyle w:val="CRCoverPage"/>
              <w:spacing w:after="0"/>
              <w:jc w:val="center"/>
              <w:rPr>
                <w:noProof/>
                <w:sz w:val="28"/>
              </w:rPr>
            </w:pPr>
            <w:fldSimple w:instr=" DOCPROPERTY  Version  \* MERGEFORMAT ">
              <w:r w:rsidR="00367AEF">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8146E7" w:rsidR="00F25D98" w:rsidRDefault="00367A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319E4" w:rsidR="001E41F3" w:rsidRDefault="009F6349">
            <w:pPr>
              <w:pStyle w:val="CRCoverPage"/>
              <w:spacing w:after="0"/>
              <w:ind w:left="100"/>
              <w:rPr>
                <w:noProof/>
              </w:rPr>
            </w:pPr>
            <w:fldSimple w:instr=" DOCPROPERTY  CrTitle  \* MERGEFORMAT ">
              <w:r w:rsidR="00367AEF">
                <w:t>CR to TR 38.921: Addition of array antenna model extension</w:t>
              </w:r>
              <w:r w:rsidR="0039184D">
                <w:t xml:space="preserve"> in subclause 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C994E" w:rsidR="001E41F3" w:rsidRDefault="009F6349">
            <w:pPr>
              <w:pStyle w:val="CRCoverPage"/>
              <w:spacing w:after="0"/>
              <w:ind w:left="100"/>
              <w:rPr>
                <w:noProof/>
              </w:rPr>
            </w:pPr>
            <w:fldSimple w:instr=" DOCPROPERTY  SourceIfWg  \* MERGEFORMAT ">
              <w:r w:rsidR="0039184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357293" w:rsidR="001E41F3" w:rsidRDefault="009F6349" w:rsidP="00547111">
            <w:pPr>
              <w:pStyle w:val="CRCoverPage"/>
              <w:spacing w:after="0"/>
              <w:ind w:left="100"/>
              <w:rPr>
                <w:noProof/>
              </w:rPr>
            </w:pPr>
            <w:fldSimple w:instr=" DOCPROPERTY  SourceIfTsg  \* MERGEFORMAT ">
              <w:r w:rsidR="0039184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548D0" w:rsidR="001E41F3" w:rsidRDefault="00710285">
            <w:pPr>
              <w:pStyle w:val="CRCoverPage"/>
              <w:spacing w:after="0"/>
              <w:ind w:left="100"/>
              <w:rPr>
                <w:noProof/>
              </w:rPr>
            </w:pPr>
            <w:r>
              <w:fldChar w:fldCharType="begin"/>
            </w:r>
            <w:r>
              <w:instrText xml:space="preserve"> DOCPROPERTY  RelatedWis  \* MERGEFORMAT </w:instrText>
            </w:r>
            <w:r>
              <w:fldChar w:fldCharType="separate"/>
            </w:r>
            <w:proofErr w:type="spellStart"/>
            <w:r w:rsidR="001735F3">
              <w:rPr>
                <w:rFonts w:cs="Arial"/>
                <w:sz w:val="18"/>
                <w:szCs w:val="18"/>
                <w:lang w:eastAsia="ja-JP"/>
              </w:rPr>
              <w:t>NR_newRAT</w:t>
            </w:r>
            <w:proofErr w:type="spellEnd"/>
            <w:r w:rsidR="001735F3">
              <w:rPr>
                <w:rFonts w:cs="Arial"/>
                <w:sz w:val="18"/>
                <w:szCs w:val="18"/>
                <w:lang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A6B30" w:rsidR="001E41F3" w:rsidRDefault="009F6349">
            <w:pPr>
              <w:pStyle w:val="CRCoverPage"/>
              <w:spacing w:after="0"/>
              <w:ind w:left="100"/>
              <w:rPr>
                <w:noProof/>
              </w:rPr>
            </w:pPr>
            <w:fldSimple w:instr=" DOCPROPERTY  ResDate  \* MERGEFORMAT ">
              <w:r w:rsidR="0039184D">
                <w:rPr>
                  <w:noProof/>
                </w:rPr>
                <w:t>2021-08-16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82CB2" w:rsidR="001E41F3" w:rsidRDefault="009F6349" w:rsidP="00D24991">
            <w:pPr>
              <w:pStyle w:val="CRCoverPage"/>
              <w:spacing w:after="0"/>
              <w:ind w:left="100" w:right="-609"/>
              <w:rPr>
                <w:b/>
                <w:noProof/>
              </w:rPr>
            </w:pPr>
            <w:fldSimple w:instr=" DOCPROPERTY  Cat  \* MERGEFORMAT ">
              <w:r w:rsidR="003918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C09A38" w:rsidR="001E41F3" w:rsidRDefault="009F6349">
            <w:pPr>
              <w:pStyle w:val="CRCoverPage"/>
              <w:spacing w:after="0"/>
              <w:ind w:left="100"/>
              <w:rPr>
                <w:noProof/>
              </w:rPr>
            </w:pPr>
            <w:fldSimple w:instr=" DOCPROPERTY  Release  \* MERGEFORMAT ">
              <w:r w:rsidR="00646FA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D1963" w:rsidR="001E41F3" w:rsidRDefault="00B01EDB" w:rsidP="005B646C">
            <w:pPr>
              <w:pStyle w:val="CRCoverPage"/>
              <w:spacing w:after="0"/>
              <w:ind w:left="100"/>
              <w:rPr>
                <w:noProof/>
              </w:rPr>
            </w:pPr>
            <w:r w:rsidRPr="00B01EDB">
              <w:rPr>
                <w:noProof/>
              </w:rPr>
              <w:t>At last RAN4 meeting an extension of the antenna array model originally defined in TR 37.842 to support sub-arrays was agreed. The extension of the model and corresponding relevant model parameters was communicated to ITU-R WP 5D and CEPT in an LS (R4-2108080). The antenna model developed for AAS BS is also used for NR BS. This CR was created to document the updated model and corresponding parameters in proper TR in RAN4. The model update will not affect RAN4 coexistene work, but will better reflect AAS base station implementations. The new information is essential for coming work in RAN4 where new features related to AAS BS is continuously developed. Since RAN4 have communicated this  information to groups outside 3GPP it is essential to document the background technical information in relevant RAN4 technical reports. Corresponding CR(s) for TR 37.842, TR 38.820 and TR 38.921 is also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1C0FE" w:rsidR="001E41F3" w:rsidRDefault="00B52330">
            <w:pPr>
              <w:pStyle w:val="CRCoverPage"/>
              <w:spacing w:after="0"/>
              <w:ind w:left="100"/>
              <w:rPr>
                <w:noProof/>
              </w:rPr>
            </w:pPr>
            <w:r>
              <w:rPr>
                <w:noProof/>
              </w:rPr>
              <w:t xml:space="preserve">A new subclause </w:t>
            </w:r>
            <w:r w:rsidR="00655758">
              <w:rPr>
                <w:noProof/>
              </w:rPr>
              <w:t xml:space="preserve">(8.1.3) </w:t>
            </w:r>
            <w:r>
              <w:rPr>
                <w:noProof/>
              </w:rPr>
              <w:t xml:space="preserve">is added for the antenna model extension. The parameter sets </w:t>
            </w:r>
            <w:r w:rsidR="00A8501E">
              <w:rPr>
                <w:noProof/>
              </w:rPr>
              <w:t>relevan</w:t>
            </w:r>
            <w:r w:rsidR="0010049A">
              <w:rPr>
                <w:noProof/>
              </w:rPr>
              <w:t>t</w:t>
            </w:r>
            <w:r w:rsidR="00A8501E">
              <w:rPr>
                <w:noProof/>
              </w:rPr>
              <w:t xml:space="preserve"> for this frequency range is still under discusison and would require more disucssions.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983A9" w:rsidR="001E41F3" w:rsidRDefault="00854012">
            <w:pPr>
              <w:pStyle w:val="CRCoverPage"/>
              <w:spacing w:after="0"/>
              <w:ind w:left="100"/>
              <w:rPr>
                <w:noProof/>
              </w:rPr>
            </w:pPr>
            <w:r w:rsidRPr="00854012">
              <w:rPr>
                <w:noProof/>
              </w:rPr>
              <w:t>If not approved, the technical background information in technical reports would not capture relevant information relevant for modelling AAS base stations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AFE07" w:rsidR="001E41F3" w:rsidRDefault="0039184D">
            <w:pPr>
              <w:pStyle w:val="CRCoverPage"/>
              <w:spacing w:after="0"/>
              <w:ind w:left="100"/>
              <w:rPr>
                <w:noProof/>
              </w:rPr>
            </w:pPr>
            <w:r>
              <w:rPr>
                <w:noProof/>
              </w:rPr>
              <w:t>Subclause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C61AD3" w14:textId="77777777" w:rsidR="002774E0" w:rsidRDefault="002774E0" w:rsidP="002774E0">
      <w:pPr>
        <w:pStyle w:val="Heading1"/>
      </w:pPr>
      <w:r>
        <w:lastRenderedPageBreak/>
        <w:t>Antenna characteristics</w:t>
      </w:r>
    </w:p>
    <w:p w14:paraId="22FFEE17" w14:textId="77777777" w:rsidR="002774E0" w:rsidRDefault="002774E0" w:rsidP="002774E0">
      <w:pPr>
        <w:pStyle w:val="Heading2"/>
      </w:pPr>
      <w:bookmarkStart w:id="1" w:name="_Toc66101052"/>
      <w:bookmarkStart w:id="2" w:name="_Toc67990409"/>
      <w:r>
        <w:t>8.1</w:t>
      </w:r>
      <w:r>
        <w:tab/>
        <w:t>BS antenna characteristics</w:t>
      </w:r>
      <w:bookmarkEnd w:id="1"/>
      <w:bookmarkEnd w:id="2"/>
    </w:p>
    <w:p w14:paraId="4F5DAF3D" w14:textId="77777777" w:rsidR="002774E0" w:rsidRDefault="002774E0" w:rsidP="002774E0">
      <w:pPr>
        <w:pStyle w:val="Heading3"/>
      </w:pPr>
      <w:bookmarkStart w:id="3" w:name="_Toc66101053"/>
      <w:bookmarkStart w:id="4" w:name="_Toc67990410"/>
      <w:r>
        <w:t>8.1.1</w:t>
      </w:r>
      <w:r>
        <w:tab/>
      </w:r>
      <w:r>
        <w:tab/>
        <w:t>Array antenna model</w:t>
      </w:r>
      <w:bookmarkEnd w:id="3"/>
      <w:bookmarkEnd w:id="4"/>
    </w:p>
    <w:p w14:paraId="58188A8E" w14:textId="77777777" w:rsidR="002774E0" w:rsidRDefault="002774E0" w:rsidP="002774E0">
      <w:r>
        <w:t>In Table 8.1.1-1, the parameters used by the parameterized array antenna model are described.</w:t>
      </w:r>
    </w:p>
    <w:p w14:paraId="408849CB" w14:textId="77777777" w:rsidR="002774E0" w:rsidRDefault="002774E0" w:rsidP="002774E0">
      <w:pPr>
        <w:pStyle w:val="TH"/>
      </w:pPr>
      <w:r>
        <w:t>Table 8.1.1-1: Parameters of the parameterized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2774E0" w14:paraId="323BB80D" w14:textId="77777777" w:rsidTr="002774E0">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783D347" w14:textId="77777777" w:rsidR="002774E0" w:rsidRDefault="002774E0">
            <w:pPr>
              <w:pStyle w:val="TAH"/>
            </w:pPr>
            <w:r>
              <w:t>Parameter</w:t>
            </w:r>
          </w:p>
        </w:tc>
        <w:tc>
          <w:tcPr>
            <w:tcW w:w="0" w:type="auto"/>
            <w:tcBorders>
              <w:top w:val="single" w:sz="4" w:space="0" w:color="auto"/>
              <w:left w:val="single" w:sz="4" w:space="0" w:color="auto"/>
              <w:bottom w:val="single" w:sz="4" w:space="0" w:color="auto"/>
              <w:right w:val="single" w:sz="4" w:space="0" w:color="auto"/>
            </w:tcBorders>
            <w:hideMark/>
          </w:tcPr>
          <w:p w14:paraId="274D1F2A" w14:textId="77777777" w:rsidR="002774E0" w:rsidRDefault="002774E0">
            <w:pPr>
              <w:pStyle w:val="TAH"/>
            </w:pPr>
            <w:r>
              <w:t>Symbol</w:t>
            </w:r>
          </w:p>
        </w:tc>
        <w:tc>
          <w:tcPr>
            <w:tcW w:w="0" w:type="auto"/>
            <w:tcBorders>
              <w:top w:val="single" w:sz="4" w:space="0" w:color="auto"/>
              <w:left w:val="single" w:sz="4" w:space="0" w:color="auto"/>
              <w:bottom w:val="single" w:sz="4" w:space="0" w:color="auto"/>
              <w:right w:val="single" w:sz="4" w:space="0" w:color="auto"/>
            </w:tcBorders>
            <w:hideMark/>
          </w:tcPr>
          <w:p w14:paraId="54B155F7" w14:textId="77777777" w:rsidR="002774E0" w:rsidRDefault="002774E0">
            <w:pPr>
              <w:pStyle w:val="TAH"/>
            </w:pPr>
            <w:r>
              <w:t>Unit</w:t>
            </w:r>
          </w:p>
        </w:tc>
      </w:tr>
      <w:tr w:rsidR="002774E0" w14:paraId="375E70DE"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3810A3F7" w14:textId="77777777" w:rsidR="002774E0" w:rsidRDefault="002774E0">
            <w:pPr>
              <w:pStyle w:val="TAC"/>
              <w:rPr>
                <w:szCs w:val="18"/>
              </w:rPr>
            </w:pPr>
            <w:r>
              <w:rPr>
                <w:szCs w:val="18"/>
              </w:rPr>
              <w:t>Front to back ratio</w:t>
            </w:r>
          </w:p>
        </w:tc>
        <w:tc>
          <w:tcPr>
            <w:tcW w:w="0" w:type="auto"/>
            <w:tcBorders>
              <w:top w:val="single" w:sz="4" w:space="0" w:color="auto"/>
              <w:left w:val="single" w:sz="4" w:space="0" w:color="auto"/>
              <w:bottom w:val="single" w:sz="4" w:space="0" w:color="auto"/>
              <w:right w:val="single" w:sz="4" w:space="0" w:color="auto"/>
            </w:tcBorders>
            <w:hideMark/>
          </w:tcPr>
          <w:p w14:paraId="716EFB04" w14:textId="77777777" w:rsidR="002774E0" w:rsidRDefault="002774E0">
            <w:pPr>
              <w:pStyle w:val="TAC"/>
              <w:rPr>
                <w:szCs w:val="18"/>
              </w:rPr>
            </w:pPr>
            <w:r>
              <w:rPr>
                <w:rFonts w:ascii="Cambria Math" w:hAnsi="Cambria Math"/>
                <w:i/>
                <w:szCs w:val="18"/>
              </w:rPr>
              <w:t>A</w:t>
            </w:r>
            <w:r>
              <w:rPr>
                <w:rFonts w:ascii="Cambria Math" w:hAnsi="Cambria Math"/>
                <w:i/>
                <w:szCs w:val="18"/>
                <w:vertAlign w:val="subscript"/>
              </w:rPr>
              <w:t>m</w:t>
            </w:r>
          </w:p>
        </w:tc>
        <w:tc>
          <w:tcPr>
            <w:tcW w:w="0" w:type="auto"/>
            <w:tcBorders>
              <w:top w:val="single" w:sz="4" w:space="0" w:color="auto"/>
              <w:left w:val="single" w:sz="4" w:space="0" w:color="auto"/>
              <w:bottom w:val="single" w:sz="4" w:space="0" w:color="auto"/>
              <w:right w:val="single" w:sz="4" w:space="0" w:color="auto"/>
            </w:tcBorders>
            <w:hideMark/>
          </w:tcPr>
          <w:p w14:paraId="49A0C2D0" w14:textId="77777777" w:rsidR="002774E0" w:rsidRDefault="002774E0">
            <w:pPr>
              <w:pStyle w:val="TAC"/>
              <w:rPr>
                <w:szCs w:val="18"/>
              </w:rPr>
            </w:pPr>
            <w:r>
              <w:rPr>
                <w:szCs w:val="18"/>
              </w:rPr>
              <w:t>dB</w:t>
            </w:r>
          </w:p>
        </w:tc>
      </w:tr>
      <w:tr w:rsidR="002774E0" w14:paraId="1C398D34"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3D1CBD2E" w14:textId="77777777" w:rsidR="002774E0" w:rsidRDefault="002774E0">
            <w:pPr>
              <w:pStyle w:val="TAC"/>
              <w:rPr>
                <w:lang w:eastAsia="x-none"/>
              </w:rPr>
            </w:pPr>
            <w:r>
              <w:rPr>
                <w:lang w:eastAsia="x-none"/>
              </w:rPr>
              <w:t>Side lobe suppression</w:t>
            </w:r>
          </w:p>
        </w:tc>
        <w:tc>
          <w:tcPr>
            <w:tcW w:w="0" w:type="auto"/>
            <w:tcBorders>
              <w:top w:val="single" w:sz="4" w:space="0" w:color="auto"/>
              <w:left w:val="single" w:sz="4" w:space="0" w:color="auto"/>
              <w:bottom w:val="single" w:sz="4" w:space="0" w:color="auto"/>
              <w:right w:val="single" w:sz="4" w:space="0" w:color="auto"/>
            </w:tcBorders>
            <w:hideMark/>
          </w:tcPr>
          <w:p w14:paraId="129260F6" w14:textId="77777777" w:rsidR="002774E0" w:rsidRDefault="002774E0">
            <w:pPr>
              <w:pStyle w:val="TAC"/>
              <w:rPr>
                <w:lang w:eastAsia="x-none"/>
              </w:rPr>
            </w:pPr>
            <w:proofErr w:type="spellStart"/>
            <w:r>
              <w:rPr>
                <w:rFonts w:ascii="Cambria Math" w:hAnsi="Cambria Math"/>
                <w:i/>
                <w:lang w:eastAsia="x-none"/>
              </w:rPr>
              <w:t>SLA</w:t>
            </w:r>
            <w:r>
              <w:rPr>
                <w:rFonts w:ascii="Cambria Math" w:hAnsi="Cambria Math"/>
                <w:i/>
                <w:vertAlign w:val="subscript"/>
                <w:lang w:eastAsia="x-none"/>
              </w:rPr>
              <w:t>v</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9E6947" w14:textId="77777777" w:rsidR="002774E0" w:rsidRDefault="002774E0">
            <w:pPr>
              <w:pStyle w:val="TAC"/>
              <w:rPr>
                <w:lang w:eastAsia="x-none"/>
              </w:rPr>
            </w:pPr>
            <w:r>
              <w:rPr>
                <w:lang w:eastAsia="x-none"/>
              </w:rPr>
              <w:t>dB</w:t>
            </w:r>
          </w:p>
        </w:tc>
      </w:tr>
      <w:tr w:rsidR="002774E0" w14:paraId="4960A76C"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66EAD782" w14:textId="77777777" w:rsidR="002774E0" w:rsidRDefault="002774E0">
            <w:pPr>
              <w:pStyle w:val="TAC"/>
              <w:rPr>
                <w:lang w:eastAsia="x-none"/>
              </w:rPr>
            </w:pPr>
            <w:r>
              <w:rPr>
                <w:lang w:eastAsia="x-none"/>
              </w:rPr>
              <w:t>Horizontal HPBW</w:t>
            </w:r>
          </w:p>
        </w:tc>
        <w:tc>
          <w:tcPr>
            <w:tcW w:w="0" w:type="auto"/>
            <w:tcBorders>
              <w:top w:val="single" w:sz="4" w:space="0" w:color="auto"/>
              <w:left w:val="single" w:sz="4" w:space="0" w:color="auto"/>
              <w:bottom w:val="single" w:sz="4" w:space="0" w:color="auto"/>
              <w:right w:val="single" w:sz="4" w:space="0" w:color="auto"/>
            </w:tcBorders>
            <w:hideMark/>
          </w:tcPr>
          <w:p w14:paraId="5A5A8B57" w14:textId="77777777" w:rsidR="002774E0" w:rsidRDefault="002774E0">
            <w:pPr>
              <w:pStyle w:val="TAC"/>
              <w:rPr>
                <w:lang w:eastAsia="x-none"/>
              </w:rPr>
            </w:pPr>
            <w:r>
              <w:rPr>
                <w:rFonts w:ascii="Symbol" w:hAnsi="Symbol"/>
                <w:i/>
                <w:lang w:eastAsia="x-none"/>
              </w:rPr>
              <w:t>j</w:t>
            </w:r>
            <w:r>
              <w:rPr>
                <w:i/>
                <w:vertAlign w:val="subscript"/>
                <w:lang w:eastAsia="x-none"/>
              </w:rPr>
              <w:t>3dB</w:t>
            </w:r>
          </w:p>
        </w:tc>
        <w:tc>
          <w:tcPr>
            <w:tcW w:w="0" w:type="auto"/>
            <w:tcBorders>
              <w:top w:val="single" w:sz="4" w:space="0" w:color="auto"/>
              <w:left w:val="single" w:sz="4" w:space="0" w:color="auto"/>
              <w:bottom w:val="single" w:sz="4" w:space="0" w:color="auto"/>
              <w:right w:val="single" w:sz="4" w:space="0" w:color="auto"/>
            </w:tcBorders>
            <w:hideMark/>
          </w:tcPr>
          <w:p w14:paraId="5EA05EC5" w14:textId="77777777" w:rsidR="002774E0" w:rsidRDefault="002774E0">
            <w:pPr>
              <w:pStyle w:val="TAC"/>
              <w:rPr>
                <w:lang w:eastAsia="x-none"/>
              </w:rPr>
            </w:pPr>
            <w:r>
              <w:rPr>
                <w:lang w:eastAsia="x-none"/>
              </w:rPr>
              <w:t>Degrees</w:t>
            </w:r>
          </w:p>
        </w:tc>
      </w:tr>
      <w:tr w:rsidR="002774E0" w14:paraId="400C0221"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1C03BDBE" w14:textId="77777777" w:rsidR="002774E0" w:rsidRDefault="002774E0">
            <w:pPr>
              <w:pStyle w:val="TAC"/>
              <w:rPr>
                <w:lang w:eastAsia="x-none"/>
              </w:rPr>
            </w:pPr>
            <w:r>
              <w:rPr>
                <w:lang w:eastAsia="x-none"/>
              </w:rPr>
              <w:t>Vertical HPBW</w:t>
            </w:r>
          </w:p>
        </w:tc>
        <w:tc>
          <w:tcPr>
            <w:tcW w:w="0" w:type="auto"/>
            <w:tcBorders>
              <w:top w:val="single" w:sz="4" w:space="0" w:color="auto"/>
              <w:left w:val="single" w:sz="4" w:space="0" w:color="auto"/>
              <w:bottom w:val="single" w:sz="4" w:space="0" w:color="auto"/>
              <w:right w:val="single" w:sz="4" w:space="0" w:color="auto"/>
            </w:tcBorders>
            <w:hideMark/>
          </w:tcPr>
          <w:p w14:paraId="5692DDE4" w14:textId="77777777" w:rsidR="002774E0" w:rsidRDefault="002774E0">
            <w:pPr>
              <w:pStyle w:val="TAC"/>
              <w:rPr>
                <w:lang w:eastAsia="x-none"/>
              </w:rPr>
            </w:pPr>
            <w:r>
              <w:rPr>
                <w:rFonts w:ascii="Symbol" w:hAnsi="Symbol"/>
                <w:i/>
                <w:lang w:eastAsia="x-none"/>
              </w:rPr>
              <w:t>q</w:t>
            </w:r>
            <w:r>
              <w:rPr>
                <w:i/>
                <w:vertAlign w:val="subscript"/>
                <w:lang w:eastAsia="x-none"/>
              </w:rPr>
              <w:t>3dB</w:t>
            </w:r>
          </w:p>
        </w:tc>
        <w:tc>
          <w:tcPr>
            <w:tcW w:w="0" w:type="auto"/>
            <w:tcBorders>
              <w:top w:val="single" w:sz="4" w:space="0" w:color="auto"/>
              <w:left w:val="single" w:sz="4" w:space="0" w:color="auto"/>
              <w:bottom w:val="single" w:sz="4" w:space="0" w:color="auto"/>
              <w:right w:val="single" w:sz="4" w:space="0" w:color="auto"/>
            </w:tcBorders>
            <w:hideMark/>
          </w:tcPr>
          <w:p w14:paraId="5B5752B0" w14:textId="77777777" w:rsidR="002774E0" w:rsidRDefault="002774E0">
            <w:pPr>
              <w:pStyle w:val="TAC"/>
              <w:rPr>
                <w:lang w:eastAsia="x-none"/>
              </w:rPr>
            </w:pPr>
            <w:r>
              <w:rPr>
                <w:lang w:eastAsia="x-none"/>
              </w:rPr>
              <w:t>Degrees</w:t>
            </w:r>
          </w:p>
        </w:tc>
      </w:tr>
      <w:tr w:rsidR="002774E0" w14:paraId="3235F30C"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27BA7DD0" w14:textId="77777777" w:rsidR="002774E0" w:rsidRDefault="002774E0">
            <w:pPr>
              <w:pStyle w:val="TAC"/>
              <w:rPr>
                <w:lang w:eastAsia="x-none"/>
              </w:rPr>
            </w:pPr>
            <w:r>
              <w:rPr>
                <w:lang w:eastAsia="x-none"/>
              </w:rPr>
              <w:t>Array element peak gain</w:t>
            </w:r>
          </w:p>
        </w:tc>
        <w:tc>
          <w:tcPr>
            <w:tcW w:w="0" w:type="auto"/>
            <w:tcBorders>
              <w:top w:val="single" w:sz="4" w:space="0" w:color="auto"/>
              <w:left w:val="single" w:sz="4" w:space="0" w:color="auto"/>
              <w:bottom w:val="single" w:sz="4" w:space="0" w:color="auto"/>
              <w:right w:val="single" w:sz="4" w:space="0" w:color="auto"/>
            </w:tcBorders>
            <w:hideMark/>
          </w:tcPr>
          <w:p w14:paraId="38795587" w14:textId="77777777" w:rsidR="002774E0" w:rsidRDefault="002774E0">
            <w:pPr>
              <w:pStyle w:val="TAC"/>
              <w:rPr>
                <w:lang w:eastAsia="x-none"/>
              </w:rPr>
            </w:pPr>
            <w:proofErr w:type="spellStart"/>
            <w:proofErr w:type="gramStart"/>
            <w:r>
              <w:rPr>
                <w:rFonts w:ascii="Cambria Math" w:hAnsi="Cambria Math"/>
                <w:i/>
                <w:lang w:eastAsia="x-none"/>
              </w:rPr>
              <w:t>G</w:t>
            </w:r>
            <w:r>
              <w:rPr>
                <w:rFonts w:ascii="Cambria Math" w:hAnsi="Cambria Math"/>
                <w:i/>
                <w:vertAlign w:val="subscript"/>
                <w:lang w:eastAsia="x-none"/>
              </w:rPr>
              <w:t>E,max</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1D2E207" w14:textId="77777777" w:rsidR="002774E0" w:rsidRDefault="002774E0">
            <w:pPr>
              <w:pStyle w:val="TAC"/>
              <w:rPr>
                <w:lang w:eastAsia="x-none"/>
              </w:rPr>
            </w:pPr>
            <w:proofErr w:type="spellStart"/>
            <w:r>
              <w:rPr>
                <w:lang w:eastAsia="x-none"/>
              </w:rPr>
              <w:t>dBi</w:t>
            </w:r>
            <w:proofErr w:type="spellEnd"/>
          </w:p>
        </w:tc>
      </w:tr>
      <w:tr w:rsidR="002774E0" w14:paraId="29FC4D07"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5AB9D84B" w14:textId="77777777" w:rsidR="002774E0" w:rsidRDefault="002774E0">
            <w:pPr>
              <w:pStyle w:val="TAC"/>
              <w:rPr>
                <w:lang w:eastAsia="x-none"/>
              </w:rPr>
            </w:pPr>
            <w:r>
              <w:rPr>
                <w:lang w:eastAsia="x-none"/>
              </w:rPr>
              <w:t>Number of radiating elements rows and columns</w:t>
            </w:r>
          </w:p>
        </w:tc>
        <w:tc>
          <w:tcPr>
            <w:tcW w:w="0" w:type="auto"/>
            <w:tcBorders>
              <w:top w:val="single" w:sz="4" w:space="0" w:color="auto"/>
              <w:left w:val="single" w:sz="4" w:space="0" w:color="auto"/>
              <w:bottom w:val="single" w:sz="4" w:space="0" w:color="auto"/>
              <w:right w:val="single" w:sz="4" w:space="0" w:color="auto"/>
            </w:tcBorders>
            <w:hideMark/>
          </w:tcPr>
          <w:p w14:paraId="26AB9348" w14:textId="77777777" w:rsidR="002774E0" w:rsidRDefault="002774E0">
            <w:pPr>
              <w:pStyle w:val="TAC"/>
              <w:rPr>
                <w:rFonts w:ascii="Cambria Math" w:hAnsi="Cambria Math"/>
                <w:i/>
                <w:lang w:eastAsia="x-none"/>
              </w:rPr>
            </w:pPr>
            <w:r>
              <w:rPr>
                <w:rFonts w:ascii="Cambria Math" w:hAnsi="Cambria Math"/>
                <w:i/>
                <w:lang w:eastAsia="x-none"/>
              </w:rPr>
              <w:t>(M, N)</w:t>
            </w:r>
          </w:p>
        </w:tc>
        <w:tc>
          <w:tcPr>
            <w:tcW w:w="0" w:type="auto"/>
            <w:tcBorders>
              <w:top w:val="single" w:sz="4" w:space="0" w:color="auto"/>
              <w:left w:val="single" w:sz="4" w:space="0" w:color="auto"/>
              <w:bottom w:val="single" w:sz="4" w:space="0" w:color="auto"/>
              <w:right w:val="single" w:sz="4" w:space="0" w:color="auto"/>
            </w:tcBorders>
            <w:hideMark/>
          </w:tcPr>
          <w:p w14:paraId="1F3E096D" w14:textId="77777777" w:rsidR="002774E0" w:rsidRDefault="002774E0">
            <w:pPr>
              <w:pStyle w:val="TAC"/>
              <w:rPr>
                <w:lang w:eastAsia="x-none"/>
              </w:rPr>
            </w:pPr>
            <w:r>
              <w:rPr>
                <w:lang w:eastAsia="x-none"/>
              </w:rPr>
              <w:t>Integer</w:t>
            </w:r>
          </w:p>
        </w:tc>
      </w:tr>
      <w:tr w:rsidR="002774E0" w14:paraId="21CDEA0C"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4F23C262" w14:textId="77777777" w:rsidR="002774E0" w:rsidRDefault="002774E0">
            <w:pPr>
              <w:pStyle w:val="TAC"/>
              <w:rPr>
                <w:lang w:eastAsia="x-none"/>
              </w:rPr>
            </w:pPr>
            <w:r>
              <w:rPr>
                <w:lang w:eastAsia="x-none"/>
              </w:rPr>
              <w:t>Horizontal element separation</w:t>
            </w:r>
          </w:p>
        </w:tc>
        <w:tc>
          <w:tcPr>
            <w:tcW w:w="0" w:type="auto"/>
            <w:tcBorders>
              <w:top w:val="single" w:sz="4" w:space="0" w:color="auto"/>
              <w:left w:val="single" w:sz="4" w:space="0" w:color="auto"/>
              <w:bottom w:val="single" w:sz="4" w:space="0" w:color="auto"/>
              <w:right w:val="single" w:sz="4" w:space="0" w:color="auto"/>
            </w:tcBorders>
            <w:hideMark/>
          </w:tcPr>
          <w:p w14:paraId="29E51653" w14:textId="77777777" w:rsidR="002774E0" w:rsidRDefault="002774E0">
            <w:pPr>
              <w:pStyle w:val="TAC"/>
              <w:rPr>
                <w:lang w:eastAsia="x-none"/>
              </w:rPr>
            </w:pPr>
            <w:r>
              <w:rPr>
                <w:rFonts w:ascii="Cambria Math" w:hAnsi="Cambria Math"/>
                <w:i/>
                <w:lang w:eastAsia="x-none"/>
              </w:rPr>
              <w:t>d</w:t>
            </w:r>
            <w:r>
              <w:rPr>
                <w:rFonts w:ascii="Cambria Math" w:hAnsi="Cambria Math"/>
                <w:i/>
                <w:vertAlign w:val="subscript"/>
                <w:lang w:eastAsia="x-none"/>
              </w:rPr>
              <w:t>h</w:t>
            </w:r>
          </w:p>
        </w:tc>
        <w:tc>
          <w:tcPr>
            <w:tcW w:w="0" w:type="auto"/>
            <w:tcBorders>
              <w:top w:val="single" w:sz="4" w:space="0" w:color="auto"/>
              <w:left w:val="single" w:sz="4" w:space="0" w:color="auto"/>
              <w:bottom w:val="single" w:sz="4" w:space="0" w:color="auto"/>
              <w:right w:val="single" w:sz="4" w:space="0" w:color="auto"/>
            </w:tcBorders>
            <w:hideMark/>
          </w:tcPr>
          <w:p w14:paraId="54963722" w14:textId="77777777" w:rsidR="002774E0" w:rsidRDefault="002774E0">
            <w:pPr>
              <w:pStyle w:val="TAC"/>
              <w:rPr>
                <w:lang w:eastAsia="x-none"/>
              </w:rPr>
            </w:pPr>
            <w:r>
              <w:rPr>
                <w:lang w:eastAsia="x-none"/>
              </w:rPr>
              <w:t>m</w:t>
            </w:r>
          </w:p>
        </w:tc>
      </w:tr>
      <w:tr w:rsidR="002774E0" w14:paraId="54213513"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739887E7" w14:textId="77777777" w:rsidR="002774E0" w:rsidRDefault="002774E0">
            <w:pPr>
              <w:pStyle w:val="TAC"/>
              <w:rPr>
                <w:lang w:eastAsia="x-none"/>
              </w:rPr>
            </w:pPr>
            <w:r>
              <w:rPr>
                <w:lang w:eastAsia="x-none"/>
              </w:rPr>
              <w:t>Vertical element separation</w:t>
            </w:r>
          </w:p>
        </w:tc>
        <w:tc>
          <w:tcPr>
            <w:tcW w:w="0" w:type="auto"/>
            <w:tcBorders>
              <w:top w:val="single" w:sz="4" w:space="0" w:color="auto"/>
              <w:left w:val="single" w:sz="4" w:space="0" w:color="auto"/>
              <w:bottom w:val="single" w:sz="4" w:space="0" w:color="auto"/>
              <w:right w:val="single" w:sz="4" w:space="0" w:color="auto"/>
            </w:tcBorders>
            <w:hideMark/>
          </w:tcPr>
          <w:p w14:paraId="3DA295F0" w14:textId="77777777" w:rsidR="002774E0" w:rsidRDefault="002774E0">
            <w:pPr>
              <w:pStyle w:val="TAC"/>
              <w:rPr>
                <w:lang w:eastAsia="x-none"/>
              </w:rPr>
            </w:pPr>
            <w:r>
              <w:rPr>
                <w:rFonts w:ascii="Cambria Math" w:hAnsi="Cambria Math"/>
                <w:i/>
                <w:lang w:eastAsia="x-none"/>
              </w:rPr>
              <w:t>d</w:t>
            </w:r>
            <w:r>
              <w:rPr>
                <w:rFonts w:ascii="Cambria Math" w:hAnsi="Cambria Math"/>
                <w:i/>
                <w:vertAlign w:val="subscript"/>
                <w:lang w:eastAsia="x-none"/>
              </w:rPr>
              <w:t>v</w:t>
            </w:r>
          </w:p>
        </w:tc>
        <w:tc>
          <w:tcPr>
            <w:tcW w:w="0" w:type="auto"/>
            <w:tcBorders>
              <w:top w:val="single" w:sz="4" w:space="0" w:color="auto"/>
              <w:left w:val="single" w:sz="4" w:space="0" w:color="auto"/>
              <w:bottom w:val="single" w:sz="4" w:space="0" w:color="auto"/>
              <w:right w:val="single" w:sz="4" w:space="0" w:color="auto"/>
            </w:tcBorders>
            <w:hideMark/>
          </w:tcPr>
          <w:p w14:paraId="215EFD1E" w14:textId="77777777" w:rsidR="002774E0" w:rsidRDefault="002774E0">
            <w:pPr>
              <w:pStyle w:val="TAC"/>
              <w:rPr>
                <w:lang w:eastAsia="x-none"/>
              </w:rPr>
            </w:pPr>
            <w:r>
              <w:rPr>
                <w:lang w:eastAsia="x-none"/>
              </w:rPr>
              <w:t>m</w:t>
            </w:r>
          </w:p>
        </w:tc>
      </w:tr>
      <w:tr w:rsidR="002774E0" w14:paraId="1EDFD7A4"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18FDF731" w14:textId="77777777" w:rsidR="002774E0" w:rsidRDefault="002774E0">
            <w:pPr>
              <w:pStyle w:val="TAC"/>
              <w:rPr>
                <w:lang w:eastAsia="x-none"/>
              </w:rPr>
            </w:pPr>
            <w:r>
              <w:rPr>
                <w:lang w:eastAsia="x-none"/>
              </w:rPr>
              <w:t>Electrical down-tilt angle</w:t>
            </w:r>
          </w:p>
        </w:tc>
        <w:tc>
          <w:tcPr>
            <w:tcW w:w="0" w:type="auto"/>
            <w:tcBorders>
              <w:top w:val="single" w:sz="4" w:space="0" w:color="auto"/>
              <w:left w:val="single" w:sz="4" w:space="0" w:color="auto"/>
              <w:bottom w:val="single" w:sz="4" w:space="0" w:color="auto"/>
              <w:right w:val="single" w:sz="4" w:space="0" w:color="auto"/>
            </w:tcBorders>
            <w:hideMark/>
          </w:tcPr>
          <w:p w14:paraId="6200CBBF" w14:textId="77777777" w:rsidR="002774E0" w:rsidRDefault="002774E0">
            <w:pPr>
              <w:pStyle w:val="TAC"/>
              <w:rPr>
                <w:lang w:eastAsia="x-none"/>
              </w:rPr>
            </w:pPr>
            <w:r>
              <w:rPr>
                <w:rFonts w:ascii="Symbol" w:hAnsi="Symbol"/>
                <w:i/>
              </w:rPr>
              <w:t>q</w:t>
            </w:r>
            <w:proofErr w:type="spellStart"/>
            <w:r>
              <w:rPr>
                <w:rFonts w:ascii="Cambria Math" w:hAnsi="Cambria Math"/>
                <w:i/>
                <w:vertAlign w:val="subscript"/>
              </w:rPr>
              <w:t>etilt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953A06" w14:textId="77777777" w:rsidR="002774E0" w:rsidRDefault="002774E0">
            <w:pPr>
              <w:pStyle w:val="TAC"/>
              <w:rPr>
                <w:lang w:eastAsia="x-none"/>
              </w:rPr>
            </w:pPr>
            <w:r>
              <w:rPr>
                <w:lang w:eastAsia="x-none"/>
              </w:rPr>
              <w:t>Degrees</w:t>
            </w:r>
          </w:p>
        </w:tc>
      </w:tr>
      <w:tr w:rsidR="002774E0" w14:paraId="0ECDE088"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0C6071CB" w14:textId="77777777" w:rsidR="002774E0" w:rsidRDefault="002774E0">
            <w:pPr>
              <w:pStyle w:val="TAC"/>
              <w:rPr>
                <w:lang w:eastAsia="x-none"/>
              </w:rPr>
            </w:pPr>
            <w:r>
              <w:rPr>
                <w:lang w:eastAsia="x-none"/>
              </w:rPr>
              <w:t>Electrical scan angle</w:t>
            </w:r>
          </w:p>
        </w:tc>
        <w:tc>
          <w:tcPr>
            <w:tcW w:w="0" w:type="auto"/>
            <w:tcBorders>
              <w:top w:val="single" w:sz="4" w:space="0" w:color="auto"/>
              <w:left w:val="single" w:sz="4" w:space="0" w:color="auto"/>
              <w:bottom w:val="single" w:sz="4" w:space="0" w:color="auto"/>
              <w:right w:val="single" w:sz="4" w:space="0" w:color="auto"/>
            </w:tcBorders>
            <w:hideMark/>
          </w:tcPr>
          <w:p w14:paraId="6AFA2999" w14:textId="77777777" w:rsidR="002774E0" w:rsidRDefault="002774E0">
            <w:pPr>
              <w:pStyle w:val="TAC"/>
              <w:rPr>
                <w:lang w:eastAsia="x-none"/>
              </w:rPr>
            </w:pPr>
            <w:r>
              <w:rPr>
                <w:rFonts w:ascii="Symbol" w:hAnsi="Symbol"/>
                <w:i/>
              </w:rPr>
              <w:t>j</w:t>
            </w:r>
            <w:proofErr w:type="spellStart"/>
            <w:r>
              <w:rPr>
                <w:rFonts w:ascii="Cambria Math" w:hAnsi="Cambria Math"/>
                <w:i/>
                <w:vertAlign w:val="subscript"/>
              </w:rPr>
              <w:t>escan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1ABCE8" w14:textId="77777777" w:rsidR="002774E0" w:rsidRDefault="002774E0">
            <w:pPr>
              <w:pStyle w:val="TAC"/>
              <w:rPr>
                <w:lang w:eastAsia="x-none"/>
              </w:rPr>
            </w:pPr>
            <w:r>
              <w:rPr>
                <w:lang w:eastAsia="x-none"/>
              </w:rPr>
              <w:t>Degrees</w:t>
            </w:r>
          </w:p>
        </w:tc>
      </w:tr>
    </w:tbl>
    <w:p w14:paraId="0B2B897E" w14:textId="77777777" w:rsidR="002774E0" w:rsidRDefault="002774E0" w:rsidP="002774E0">
      <w:pPr>
        <w:rPr>
          <w:rFonts w:eastAsia="SimSun"/>
          <w:lang w:eastAsia="en-GB"/>
        </w:rPr>
      </w:pPr>
    </w:p>
    <w:p w14:paraId="20465036" w14:textId="77777777" w:rsidR="002774E0" w:rsidRDefault="002774E0" w:rsidP="002774E0">
      <w:r>
        <w:t>The parameterized antenna model is built around array antenna model where the element factor, array factor and linear phase progressing is characterized as described by equations in Table 8.1.1-2.</w:t>
      </w:r>
    </w:p>
    <w:p w14:paraId="447FEC40" w14:textId="77777777" w:rsidR="002774E0" w:rsidRDefault="002774E0" w:rsidP="002774E0">
      <w:pPr>
        <w:pStyle w:val="TH"/>
      </w:pPr>
      <w:r>
        <w:t>Table 8.1.1-2: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2774E0" w14:paraId="1AC33C89" w14:textId="77777777" w:rsidTr="002774E0">
        <w:trPr>
          <w:tblHeader/>
          <w:jc w:val="center"/>
        </w:trPr>
        <w:tc>
          <w:tcPr>
            <w:tcW w:w="1663" w:type="dxa"/>
            <w:tcBorders>
              <w:top w:val="single" w:sz="4" w:space="0" w:color="auto"/>
              <w:left w:val="single" w:sz="4" w:space="0" w:color="auto"/>
              <w:bottom w:val="single" w:sz="4" w:space="0" w:color="auto"/>
              <w:right w:val="single" w:sz="4" w:space="0" w:color="auto"/>
            </w:tcBorders>
            <w:hideMark/>
          </w:tcPr>
          <w:p w14:paraId="7A973BC6" w14:textId="77777777" w:rsidR="002774E0" w:rsidRDefault="002774E0">
            <w:pPr>
              <w:pStyle w:val="TAH"/>
            </w:pPr>
            <w:r>
              <w:t>Description</w:t>
            </w:r>
          </w:p>
        </w:tc>
        <w:tc>
          <w:tcPr>
            <w:tcW w:w="7189" w:type="dxa"/>
            <w:tcBorders>
              <w:top w:val="single" w:sz="4" w:space="0" w:color="auto"/>
              <w:left w:val="single" w:sz="4" w:space="0" w:color="auto"/>
              <w:bottom w:val="single" w:sz="4" w:space="0" w:color="auto"/>
              <w:right w:val="single" w:sz="4" w:space="0" w:color="auto"/>
            </w:tcBorders>
            <w:hideMark/>
          </w:tcPr>
          <w:p w14:paraId="16DD03AF" w14:textId="77777777" w:rsidR="002774E0" w:rsidRDefault="002774E0">
            <w:pPr>
              <w:pStyle w:val="TAH"/>
            </w:pPr>
            <w:r>
              <w:t>Equation</w:t>
            </w:r>
          </w:p>
        </w:tc>
        <w:tc>
          <w:tcPr>
            <w:tcW w:w="0" w:type="auto"/>
            <w:tcBorders>
              <w:top w:val="single" w:sz="4" w:space="0" w:color="auto"/>
              <w:left w:val="single" w:sz="4" w:space="0" w:color="auto"/>
              <w:bottom w:val="single" w:sz="4" w:space="0" w:color="auto"/>
              <w:right w:val="single" w:sz="4" w:space="0" w:color="auto"/>
            </w:tcBorders>
            <w:hideMark/>
          </w:tcPr>
          <w:p w14:paraId="37E301A7" w14:textId="77777777" w:rsidR="002774E0" w:rsidRDefault="002774E0">
            <w:pPr>
              <w:pStyle w:val="TAH"/>
            </w:pPr>
            <w:r>
              <w:t>Unit</w:t>
            </w:r>
          </w:p>
        </w:tc>
      </w:tr>
      <w:tr w:rsidR="002774E0" w14:paraId="528DE408" w14:textId="77777777" w:rsidTr="002774E0">
        <w:trPr>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4EF61794" w14:textId="77777777" w:rsidR="002774E0" w:rsidRDefault="002774E0">
            <w:pPr>
              <w:pStyle w:val="TAC"/>
            </w:pPr>
            <w:r>
              <w:t>Peak normalized element radiation pattern</w:t>
            </w:r>
          </w:p>
        </w:tc>
        <w:tc>
          <w:tcPr>
            <w:tcW w:w="7189" w:type="dxa"/>
            <w:tcBorders>
              <w:top w:val="single" w:sz="4" w:space="0" w:color="auto"/>
              <w:left w:val="single" w:sz="4" w:space="0" w:color="auto"/>
              <w:bottom w:val="single" w:sz="4" w:space="0" w:color="auto"/>
              <w:right w:val="single" w:sz="4" w:space="0" w:color="auto"/>
            </w:tcBorders>
            <w:vAlign w:val="center"/>
            <w:hideMark/>
          </w:tcPr>
          <w:p w14:paraId="51F3715D" w14:textId="77777777" w:rsidR="002774E0" w:rsidRDefault="002774E0">
            <w:pPr>
              <w:pStyle w:val="TAC"/>
              <w:rPr>
                <w:szCs w:val="18"/>
              </w:rPr>
            </w:pPr>
            <m:oMathPara>
              <m:oMath>
                <m:r>
                  <w:rPr>
                    <w:rFonts w:ascii="Cambria Math" w:hAnsi="Cambria Math"/>
                    <w:szCs w:val="18"/>
                  </w:rPr>
                  <m:t>A</m:t>
                </m:r>
                <m:d>
                  <m:dPr>
                    <m:ctrlPr>
                      <w:rPr>
                        <w:rFonts w:ascii="Cambria Math" w:eastAsia="SimSun" w:hAnsi="Cambria Math"/>
                        <w:i/>
                        <w:szCs w:val="18"/>
                        <w:lang w:eastAsia="en-GB"/>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eastAsia="SimSun" w:hAnsi="Cambria Math"/>
                        <w:i/>
                        <w:szCs w:val="18"/>
                        <w:lang w:eastAsia="en-GB"/>
                      </w:rPr>
                    </m:ctrlPr>
                  </m:dPr>
                  <m:e>
                    <m:r>
                      <w:rPr>
                        <w:rFonts w:ascii="Cambria Math" w:hAnsi="Cambria Math"/>
                        <w:szCs w:val="18"/>
                      </w:rPr>
                      <m:t>-</m:t>
                    </m:r>
                    <m:d>
                      <m:dPr>
                        <m:ctrlPr>
                          <w:rPr>
                            <w:rFonts w:ascii="Cambria Math" w:eastAsia="SimSun" w:hAnsi="Cambria Math"/>
                            <w:i/>
                            <w:szCs w:val="18"/>
                            <w:lang w:eastAsia="en-GB"/>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eastAsia="SimSun" w:hAnsi="Cambria Math"/>
                                <w:i/>
                                <w:szCs w:val="18"/>
                                <w:lang w:eastAsia="en-GB"/>
                              </w:rPr>
                            </m:ctrlPr>
                          </m:dPr>
                          <m:e>
                            <m:r>
                              <w:rPr>
                                <w:rFonts w:ascii="Cambria Math" w:hAnsi="Cambria Math"/>
                                <w:szCs w:val="18"/>
                                <w:lang w:val="en-US"/>
                              </w:rPr>
                              <m:t>12</m:t>
                            </m:r>
                            <m:sSup>
                              <m:sSupPr>
                                <m:ctrlPr>
                                  <w:rPr>
                                    <w:rFonts w:ascii="Cambria Math" w:eastAsia="SimSun" w:hAnsi="Cambria Math"/>
                                    <w:i/>
                                    <w:szCs w:val="18"/>
                                    <w:lang w:eastAsia="en-GB"/>
                                  </w:rPr>
                                </m:ctrlPr>
                              </m:sSupPr>
                              <m:e>
                                <m:d>
                                  <m:dPr>
                                    <m:ctrlPr>
                                      <w:rPr>
                                        <w:rFonts w:ascii="Cambria Math" w:eastAsia="SimSun" w:hAnsi="Cambria Math"/>
                                        <w:i/>
                                        <w:szCs w:val="18"/>
                                        <w:lang w:eastAsia="en-GB"/>
                                      </w:rPr>
                                    </m:ctrlPr>
                                  </m:dPr>
                                  <m:e>
                                    <m:f>
                                      <m:fPr>
                                        <m:ctrlPr>
                                          <w:rPr>
                                            <w:rFonts w:ascii="Cambria Math" w:eastAsia="SimSun" w:hAnsi="Cambria Math"/>
                                            <w:i/>
                                            <w:szCs w:val="18"/>
                                            <w:lang w:eastAsia="en-GB"/>
                                          </w:rPr>
                                        </m:ctrlPr>
                                      </m:fPr>
                                      <m:num>
                                        <m:r>
                                          <w:rPr>
                                            <w:rFonts w:ascii="Cambria Math" w:hAnsi="Cambria Math"/>
                                            <w:szCs w:val="18"/>
                                          </w:rPr>
                                          <m:t>φ</m:t>
                                        </m:r>
                                      </m:num>
                                      <m:den>
                                        <m:sSub>
                                          <m:sSubPr>
                                            <m:ctrlPr>
                                              <w:rPr>
                                                <w:rFonts w:ascii="Cambria Math" w:eastAsia="SimSun" w:hAnsi="Cambria Math"/>
                                                <w:i/>
                                                <w:szCs w:val="18"/>
                                                <w:lang w:eastAsia="en-GB"/>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eastAsia="SimSun" w:hAnsi="Cambria Math"/>
                                    <w:i/>
                                    <w:szCs w:val="18"/>
                                    <w:lang w:eastAsia="en-GB"/>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eastAsia="SimSun" w:hAnsi="Cambria Math"/>
                                <w:i/>
                                <w:szCs w:val="18"/>
                                <w:lang w:eastAsia="en-GB"/>
                              </w:rPr>
                            </m:ctrlPr>
                          </m:dPr>
                          <m:e>
                            <m:r>
                              <w:rPr>
                                <w:rFonts w:ascii="Cambria Math" w:hAnsi="Cambria Math"/>
                                <w:szCs w:val="18"/>
                              </w:rPr>
                              <m:t>12</m:t>
                            </m:r>
                            <m:sSup>
                              <m:sSupPr>
                                <m:ctrlPr>
                                  <w:rPr>
                                    <w:rFonts w:ascii="Cambria Math" w:eastAsia="SimSun" w:hAnsi="Cambria Math"/>
                                    <w:i/>
                                    <w:szCs w:val="18"/>
                                    <w:lang w:eastAsia="en-GB"/>
                                  </w:rPr>
                                </m:ctrlPr>
                              </m:sSupPr>
                              <m:e>
                                <m:d>
                                  <m:dPr>
                                    <m:ctrlPr>
                                      <w:rPr>
                                        <w:rFonts w:ascii="Cambria Math" w:eastAsia="SimSun" w:hAnsi="Cambria Math"/>
                                        <w:i/>
                                        <w:szCs w:val="18"/>
                                        <w:lang w:eastAsia="en-GB"/>
                                      </w:rPr>
                                    </m:ctrlPr>
                                  </m:dPr>
                                  <m:e>
                                    <m:f>
                                      <m:fPr>
                                        <m:ctrlPr>
                                          <w:rPr>
                                            <w:rFonts w:ascii="Cambria Math" w:eastAsia="SimSun" w:hAnsi="Cambria Math"/>
                                            <w:i/>
                                            <w:szCs w:val="18"/>
                                            <w:lang w:eastAsia="en-GB"/>
                                          </w:rPr>
                                        </m:ctrlPr>
                                      </m:fPr>
                                      <m:num>
                                        <m:r>
                                          <w:rPr>
                                            <w:rFonts w:ascii="Cambria Math" w:hAnsi="Cambria Math"/>
                                            <w:szCs w:val="18"/>
                                          </w:rPr>
                                          <m:t>θ-90</m:t>
                                        </m:r>
                                      </m:num>
                                      <m:den>
                                        <m:sSub>
                                          <m:sSubPr>
                                            <m:ctrlPr>
                                              <w:rPr>
                                                <w:rFonts w:ascii="Cambria Math" w:eastAsia="SimSun" w:hAnsi="Cambria Math"/>
                                                <w:i/>
                                                <w:szCs w:val="18"/>
                                                <w:lang w:eastAsia="en-GB"/>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eastAsia="SimSun" w:hAnsi="Cambria Math"/>
                                    <w:i/>
                                    <w:szCs w:val="18"/>
                                    <w:lang w:eastAsia="en-GB"/>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eastAsia="SimSun" w:hAnsi="Cambria Math"/>
                            <w:i/>
                            <w:szCs w:val="18"/>
                            <w:lang w:eastAsia="en-GB"/>
                          </w:rPr>
                        </m:ctrlPr>
                      </m:sSubPr>
                      <m:e>
                        <m:r>
                          <w:rPr>
                            <w:rFonts w:ascii="Cambria Math" w:hAnsi="Cambria Math"/>
                            <w:szCs w:val="18"/>
                          </w:rPr>
                          <m:t>A</m:t>
                        </m:r>
                      </m:e>
                      <m:sub>
                        <m:r>
                          <w:rPr>
                            <w:rFonts w:ascii="Cambria Math" w:hAnsi="Cambria Math"/>
                            <w:szCs w:val="18"/>
                          </w:rPr>
                          <m:t>m</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0350EC82" w14:textId="77777777" w:rsidR="002774E0" w:rsidRDefault="002774E0">
            <w:pPr>
              <w:pStyle w:val="TAC"/>
            </w:pPr>
            <w:r>
              <w:t>dB</w:t>
            </w:r>
          </w:p>
        </w:tc>
      </w:tr>
      <w:tr w:rsidR="002774E0" w14:paraId="0669593A" w14:textId="77777777" w:rsidTr="002774E0">
        <w:trPr>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2871F894" w14:textId="77777777" w:rsidR="002774E0" w:rsidRDefault="002774E0">
            <w:pPr>
              <w:pStyle w:val="TAC"/>
            </w:pPr>
            <w:r>
              <w:t>Peak gain normalized element radiation pattern</w:t>
            </w:r>
          </w:p>
        </w:tc>
        <w:tc>
          <w:tcPr>
            <w:tcW w:w="7189" w:type="dxa"/>
            <w:tcBorders>
              <w:top w:val="single" w:sz="4" w:space="0" w:color="auto"/>
              <w:left w:val="single" w:sz="4" w:space="0" w:color="auto"/>
              <w:bottom w:val="single" w:sz="4" w:space="0" w:color="auto"/>
              <w:right w:val="single" w:sz="4" w:space="0" w:color="auto"/>
            </w:tcBorders>
            <w:vAlign w:val="center"/>
          </w:tcPr>
          <w:p w14:paraId="3759FEF0" w14:textId="77777777" w:rsidR="002774E0" w:rsidRDefault="002774E0">
            <w:pPr>
              <w:pStyle w:val="TAC"/>
              <w:rPr>
                <w:szCs w:val="18"/>
              </w:rPr>
            </w:pPr>
          </w:p>
          <w:p w14:paraId="1296075F" w14:textId="77777777" w:rsidR="002774E0" w:rsidRDefault="008D7C12">
            <w:pPr>
              <w:pStyle w:val="TAC"/>
            </w:pPr>
            <m:oMathPara>
              <m:oMath>
                <m:sSub>
                  <m:sSubPr>
                    <m:ctrlPr>
                      <w:rPr>
                        <w:rFonts w:ascii="Cambria Math" w:eastAsia="SimSun" w:hAnsi="Cambria Math"/>
                        <w:i/>
                        <w:szCs w:val="18"/>
                        <w:lang w:eastAsia="en-GB"/>
                      </w:rPr>
                    </m:ctrlPr>
                  </m:sSubPr>
                  <m:e>
                    <m:r>
                      <w:rPr>
                        <w:rFonts w:ascii="Cambria Math" w:hAnsi="Cambria Math"/>
                        <w:szCs w:val="18"/>
                      </w:rPr>
                      <m:t>A</m:t>
                    </m:r>
                  </m:e>
                  <m:sub>
                    <m:r>
                      <w:rPr>
                        <w:rFonts w:ascii="Cambria Math" w:hAnsi="Cambria Math"/>
                        <w:szCs w:val="18"/>
                      </w:rPr>
                      <m:t>E</m:t>
                    </m:r>
                  </m:sub>
                </m:sSub>
                <m:d>
                  <m:dPr>
                    <m:ctrlPr>
                      <w:rPr>
                        <w:rFonts w:ascii="Cambria Math" w:eastAsia="SimSun" w:hAnsi="Cambria Math"/>
                        <w:i/>
                        <w:szCs w:val="18"/>
                        <w:lang w:eastAsia="en-GB"/>
                      </w:rPr>
                    </m:ctrlPr>
                  </m:dPr>
                  <m:e>
                    <m:r>
                      <w:rPr>
                        <w:rFonts w:ascii="Cambria Math" w:hAnsi="Cambria Math"/>
                        <w:szCs w:val="18"/>
                      </w:rPr>
                      <m:t>θ,φ</m:t>
                    </m:r>
                  </m:e>
                </m:d>
                <m:r>
                  <w:rPr>
                    <w:rFonts w:ascii="Cambria Math" w:hAnsi="Cambria Math"/>
                    <w:szCs w:val="18"/>
                  </w:rPr>
                  <m:t>=</m:t>
                </m:r>
                <m:sSub>
                  <m:sSubPr>
                    <m:ctrlPr>
                      <w:rPr>
                        <w:rFonts w:ascii="Cambria Math" w:eastAsia="SimSun" w:hAnsi="Cambria Math"/>
                        <w:i/>
                        <w:szCs w:val="18"/>
                        <w:lang w:eastAsia="en-GB"/>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eastAsia="SimSun" w:hAnsi="Cambria Math"/>
                        <w:i/>
                        <w:szCs w:val="18"/>
                        <w:lang w:eastAsia="en-GB"/>
                      </w:rPr>
                    </m:ctrlPr>
                  </m:dPr>
                  <m:e>
                    <m:r>
                      <w:rPr>
                        <w:rFonts w:ascii="Cambria Math" w:hAnsi="Cambria Math"/>
                        <w:szCs w:val="18"/>
                      </w:rPr>
                      <m:t>θ,φ</m:t>
                    </m:r>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20A5743F" w14:textId="77777777" w:rsidR="002774E0" w:rsidRDefault="002774E0">
            <w:pPr>
              <w:pStyle w:val="TAC"/>
            </w:pPr>
            <w:proofErr w:type="spellStart"/>
            <w:r>
              <w:t>dBi</w:t>
            </w:r>
            <w:proofErr w:type="spellEnd"/>
          </w:p>
        </w:tc>
      </w:tr>
      <w:tr w:rsidR="002774E0" w14:paraId="02555225" w14:textId="77777777" w:rsidTr="002774E0">
        <w:trPr>
          <w:jc w:val="center"/>
        </w:trPr>
        <w:tc>
          <w:tcPr>
            <w:tcW w:w="1663" w:type="dxa"/>
            <w:tcBorders>
              <w:top w:val="single" w:sz="4" w:space="0" w:color="auto"/>
              <w:left w:val="single" w:sz="4" w:space="0" w:color="auto"/>
              <w:bottom w:val="single" w:sz="4" w:space="0" w:color="auto"/>
              <w:right w:val="single" w:sz="4" w:space="0" w:color="auto"/>
            </w:tcBorders>
            <w:vAlign w:val="center"/>
          </w:tcPr>
          <w:p w14:paraId="1290AC5D" w14:textId="77777777" w:rsidR="002774E0" w:rsidRDefault="002774E0">
            <w:pPr>
              <w:pStyle w:val="TAC"/>
            </w:pPr>
          </w:p>
          <w:p w14:paraId="5331184B" w14:textId="77777777" w:rsidR="002774E0" w:rsidRDefault="002774E0">
            <w:pPr>
              <w:pStyle w:val="TAC"/>
            </w:pPr>
          </w:p>
          <w:p w14:paraId="1D7DCB0B" w14:textId="77777777" w:rsidR="002774E0" w:rsidRDefault="002774E0">
            <w:pPr>
              <w:pStyle w:val="TAC"/>
            </w:pPr>
          </w:p>
          <w:p w14:paraId="7DE317A5" w14:textId="77777777" w:rsidR="002774E0" w:rsidRDefault="002774E0">
            <w:pPr>
              <w:pStyle w:val="TAC"/>
            </w:pPr>
            <w:r>
              <w:t>Composite array radiation pattern</w:t>
            </w:r>
          </w:p>
        </w:tc>
        <w:tc>
          <w:tcPr>
            <w:tcW w:w="7189" w:type="dxa"/>
            <w:tcBorders>
              <w:top w:val="single" w:sz="4" w:space="0" w:color="auto"/>
              <w:left w:val="single" w:sz="4" w:space="0" w:color="auto"/>
              <w:bottom w:val="single" w:sz="4" w:space="0" w:color="auto"/>
              <w:right w:val="single" w:sz="4" w:space="0" w:color="auto"/>
            </w:tcBorders>
            <w:vAlign w:val="center"/>
            <w:hideMark/>
          </w:tcPr>
          <w:p w14:paraId="0C0F0D0E" w14:textId="77777777" w:rsidR="002774E0" w:rsidRDefault="008D7C12">
            <w:pPr>
              <w:pStyle w:val="TAC"/>
              <w:rPr>
                <w:szCs w:val="18"/>
              </w:rPr>
            </w:pPr>
            <m:oMathPara>
              <m:oMath>
                <m:sSub>
                  <m:sSubPr>
                    <m:ctrlPr>
                      <w:rPr>
                        <w:rFonts w:ascii="Cambria Math" w:eastAsia="SimSun" w:hAnsi="Cambria Math"/>
                        <w:i/>
                        <w:szCs w:val="18"/>
                        <w:lang w:eastAsia="en-GB"/>
                      </w:rPr>
                    </m:ctrlPr>
                  </m:sSubPr>
                  <m:e>
                    <m:r>
                      <w:rPr>
                        <w:rFonts w:ascii="Cambria Math" w:hAnsi="Cambria Math"/>
                        <w:szCs w:val="18"/>
                      </w:rPr>
                      <m:t>A</m:t>
                    </m:r>
                  </m:e>
                  <m:sub>
                    <m:r>
                      <w:rPr>
                        <w:rFonts w:ascii="Cambria Math" w:hAnsi="Cambria Math"/>
                        <w:szCs w:val="18"/>
                      </w:rPr>
                      <m:t>A</m:t>
                    </m:r>
                  </m:sub>
                </m:sSub>
                <m:d>
                  <m:dPr>
                    <m:ctrlPr>
                      <w:rPr>
                        <w:rFonts w:ascii="Cambria Math" w:eastAsia="SimSun" w:hAnsi="Cambria Math"/>
                        <w:i/>
                        <w:szCs w:val="18"/>
                        <w:lang w:eastAsia="en-GB"/>
                      </w:rPr>
                    </m:ctrlPr>
                  </m:dPr>
                  <m:e>
                    <m:r>
                      <w:rPr>
                        <w:rFonts w:ascii="Cambria Math" w:hAnsi="Cambria Math"/>
                        <w:szCs w:val="18"/>
                      </w:rPr>
                      <m:t>θ,φ</m:t>
                    </m:r>
                  </m:e>
                </m:d>
                <m:r>
                  <w:rPr>
                    <w:rFonts w:ascii="Cambria Math" w:hAnsi="Cambria Math"/>
                    <w:szCs w:val="18"/>
                  </w:rPr>
                  <m:t>=</m:t>
                </m:r>
                <m:sSub>
                  <m:sSubPr>
                    <m:ctrlPr>
                      <w:rPr>
                        <w:rFonts w:ascii="Cambria Math" w:eastAsia="SimSun" w:hAnsi="Cambria Math"/>
                        <w:i/>
                        <w:szCs w:val="18"/>
                        <w:lang w:eastAsia="en-GB"/>
                      </w:rPr>
                    </m:ctrlPr>
                  </m:sSubPr>
                  <m:e>
                    <m:r>
                      <w:rPr>
                        <w:rFonts w:ascii="Cambria Math" w:hAnsi="Cambria Math"/>
                        <w:szCs w:val="18"/>
                      </w:rPr>
                      <m:t>A</m:t>
                    </m:r>
                  </m:e>
                  <m:sub>
                    <m:r>
                      <w:rPr>
                        <w:rFonts w:ascii="Cambria Math" w:hAnsi="Cambria Math"/>
                        <w:szCs w:val="18"/>
                      </w:rPr>
                      <m:t>E</m:t>
                    </m:r>
                  </m:sub>
                </m:sSub>
                <m:d>
                  <m:dPr>
                    <m:ctrlPr>
                      <w:rPr>
                        <w:rFonts w:ascii="Cambria Math" w:eastAsia="SimSun" w:hAnsi="Cambria Math"/>
                        <w:i/>
                        <w:szCs w:val="18"/>
                        <w:lang w:eastAsia="en-GB"/>
                      </w:rPr>
                    </m:ctrlPr>
                  </m:dPr>
                  <m:e>
                    <m:r>
                      <w:rPr>
                        <w:rFonts w:ascii="Cambria Math" w:hAnsi="Cambria Math"/>
                        <w:szCs w:val="18"/>
                      </w:rPr>
                      <m:t>θ,φ</m:t>
                    </m:r>
                  </m:e>
                </m:d>
                <m:r>
                  <w:rPr>
                    <w:rFonts w:ascii="Cambria Math" w:hAnsi="Cambria Math"/>
                    <w:szCs w:val="18"/>
                  </w:rPr>
                  <m:t>+10</m:t>
                </m:r>
                <m:sSub>
                  <m:sSubPr>
                    <m:ctrlPr>
                      <w:rPr>
                        <w:rFonts w:ascii="Cambria Math" w:eastAsia="SimSun" w:hAnsi="Cambria Math"/>
                        <w:szCs w:val="18"/>
                        <w:lang w:eastAsia="en-GB"/>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eastAsia="SimSun" w:hAnsi="Cambria Math"/>
                        <w:i/>
                        <w:szCs w:val="18"/>
                        <w:lang w:eastAsia="en-GB"/>
                      </w:rPr>
                    </m:ctrlPr>
                  </m:dPr>
                  <m:e>
                    <m:sSup>
                      <m:sSupPr>
                        <m:ctrlPr>
                          <w:rPr>
                            <w:rFonts w:ascii="Cambria Math" w:eastAsia="SimSun" w:hAnsi="Cambria Math"/>
                            <w:i/>
                            <w:szCs w:val="18"/>
                            <w:lang w:eastAsia="en-GB"/>
                          </w:rPr>
                        </m:ctrlPr>
                      </m:sSupPr>
                      <m:e>
                        <m:d>
                          <m:dPr>
                            <m:begChr m:val="|"/>
                            <m:endChr m:val="|"/>
                            <m:ctrlPr>
                              <w:rPr>
                                <w:rFonts w:ascii="Cambria Math" w:eastAsia="SimSun" w:hAnsi="Cambria Math"/>
                                <w:i/>
                                <w:szCs w:val="18"/>
                                <w:lang w:eastAsia="en-GB"/>
                              </w:rPr>
                            </m:ctrlPr>
                          </m:dPr>
                          <m:e>
                            <m:nary>
                              <m:naryPr>
                                <m:chr m:val="∑"/>
                                <m:limLoc m:val="undOvr"/>
                                <m:ctrlPr>
                                  <w:rPr>
                                    <w:rFonts w:ascii="Cambria Math" w:eastAsia="SimSun" w:hAnsi="Cambria Math"/>
                                    <w:i/>
                                    <w:szCs w:val="18"/>
                                    <w:lang w:eastAsia="en-GB"/>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eastAsia="SimSun" w:hAnsi="Cambria Math"/>
                                        <w:i/>
                                        <w:szCs w:val="18"/>
                                        <w:lang w:eastAsia="en-GB"/>
                                      </w:rPr>
                                    </m:ctrlPr>
                                  </m:naryPr>
                                  <m:sub>
                                    <m:r>
                                      <w:rPr>
                                        <w:rFonts w:ascii="Cambria Math" w:hAnsi="Cambria Math"/>
                                        <w:szCs w:val="18"/>
                                      </w:rPr>
                                      <m:t>n=1</m:t>
                                    </m:r>
                                  </m:sub>
                                  <m:sup>
                                    <m:r>
                                      <w:rPr>
                                        <w:rFonts w:ascii="Cambria Math" w:hAnsi="Cambria Math"/>
                                        <w:szCs w:val="18"/>
                                      </w:rPr>
                                      <m:t>N</m:t>
                                    </m:r>
                                  </m:sup>
                                  <m:e>
                                    <m:sSub>
                                      <m:sSubPr>
                                        <m:ctrlPr>
                                          <w:rPr>
                                            <w:rFonts w:ascii="Cambria Math" w:eastAsia="SimSun" w:hAnsi="Cambria Math"/>
                                            <w:i/>
                                            <w:szCs w:val="18"/>
                                            <w:lang w:eastAsia="en-GB"/>
                                          </w:rPr>
                                        </m:ctrlPr>
                                      </m:sSubPr>
                                      <m:e>
                                        <m:r>
                                          <w:rPr>
                                            <w:rFonts w:ascii="Cambria Math" w:hAnsi="Cambria Math"/>
                                            <w:szCs w:val="18"/>
                                          </w:rPr>
                                          <m:t>w</m:t>
                                        </m:r>
                                      </m:e>
                                      <m:sub>
                                        <m:r>
                                          <w:rPr>
                                            <w:rFonts w:ascii="Cambria Math" w:hAnsi="Cambria Math"/>
                                            <w:szCs w:val="18"/>
                                          </w:rPr>
                                          <m:t>m,n</m:t>
                                        </m:r>
                                      </m:sub>
                                    </m:sSub>
                                    <m:sSub>
                                      <m:sSubPr>
                                        <m:ctrlPr>
                                          <w:rPr>
                                            <w:rFonts w:ascii="Cambria Math" w:eastAsia="SimSun" w:hAnsi="Cambria Math"/>
                                            <w:i/>
                                            <w:szCs w:val="18"/>
                                            <w:lang w:eastAsia="en-GB"/>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14:paraId="38748C28" w14:textId="77777777" w:rsidR="002774E0" w:rsidRDefault="002774E0">
            <w:pPr>
              <w:pStyle w:val="TAC"/>
              <w:rPr>
                <w:szCs w:val="18"/>
              </w:rPr>
            </w:pPr>
            <w:r>
              <w:rPr>
                <w:szCs w:val="18"/>
              </w:rPr>
              <w:t>, where</w:t>
            </w:r>
          </w:p>
          <w:p w14:paraId="6A31AB9A" w14:textId="77777777" w:rsidR="002774E0" w:rsidRDefault="008D7C12">
            <w:pPr>
              <w:pStyle w:val="TAC"/>
              <w:rPr>
                <w:szCs w:val="18"/>
              </w:rPr>
            </w:pPr>
            <m:oMathPara>
              <m:oMath>
                <m:sSub>
                  <m:sSubPr>
                    <m:ctrlPr>
                      <w:rPr>
                        <w:rFonts w:ascii="Cambria Math" w:eastAsia="SimSun" w:hAnsi="Cambria Math"/>
                        <w:i/>
                        <w:szCs w:val="18"/>
                        <w:lang w:eastAsia="en-GB"/>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eastAsia="SimSun" w:hAnsi="Cambria Math"/>
                        <w:i/>
                        <w:szCs w:val="18"/>
                        <w:lang w:eastAsia="en-GB"/>
                      </w:rPr>
                    </m:ctrlPr>
                  </m:dPr>
                  <m:e>
                    <m:r>
                      <w:rPr>
                        <w:rFonts w:ascii="Cambria Math" w:hAnsi="Cambria Math"/>
                        <w:szCs w:val="18"/>
                      </w:rPr>
                      <m:t>j2π</m:t>
                    </m:r>
                    <m:d>
                      <m:dPr>
                        <m:ctrlPr>
                          <w:rPr>
                            <w:rFonts w:ascii="Cambria Math" w:eastAsia="SimSun" w:hAnsi="Cambria Math"/>
                            <w:i/>
                            <w:szCs w:val="18"/>
                            <w:lang w:eastAsia="en-GB"/>
                          </w:rPr>
                        </m:ctrlPr>
                      </m:dPr>
                      <m:e>
                        <m:d>
                          <m:dPr>
                            <m:ctrlPr>
                              <w:rPr>
                                <w:rFonts w:ascii="Cambria Math" w:eastAsia="SimSun" w:hAnsi="Cambria Math"/>
                                <w:i/>
                                <w:szCs w:val="18"/>
                                <w:lang w:eastAsia="en-GB"/>
                              </w:rPr>
                            </m:ctrlPr>
                          </m:dPr>
                          <m:e>
                            <m:r>
                              <w:rPr>
                                <w:rFonts w:ascii="Cambria Math" w:hAnsi="Cambria Math"/>
                                <w:szCs w:val="18"/>
                              </w:rPr>
                              <m:t>m-1</m:t>
                            </m:r>
                          </m:e>
                        </m:d>
                        <m:f>
                          <m:fPr>
                            <m:ctrlPr>
                              <w:rPr>
                                <w:rFonts w:ascii="Cambria Math" w:eastAsia="SimSun" w:hAnsi="Cambria Math"/>
                                <w:i/>
                                <w:szCs w:val="18"/>
                                <w:lang w:eastAsia="en-GB"/>
                              </w:rPr>
                            </m:ctrlPr>
                          </m:fPr>
                          <m:num>
                            <m:sSub>
                              <m:sSubPr>
                                <m:ctrlPr>
                                  <w:rPr>
                                    <w:rFonts w:ascii="Cambria Math" w:eastAsia="SimSun" w:hAnsi="Cambria Math"/>
                                    <w:i/>
                                    <w:szCs w:val="18"/>
                                    <w:lang w:eastAsia="en-GB"/>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eastAsia="SimSun" w:hAnsi="Cambria Math"/>
                                <w:i/>
                                <w:szCs w:val="18"/>
                                <w:lang w:eastAsia="en-GB"/>
                              </w:rPr>
                            </m:ctrlPr>
                          </m:dPr>
                          <m:e>
                            <m:r>
                              <w:rPr>
                                <w:rFonts w:ascii="Cambria Math" w:hAnsi="Cambria Math"/>
                                <w:szCs w:val="18"/>
                              </w:rPr>
                              <m:t>θ</m:t>
                            </m:r>
                          </m:e>
                        </m:d>
                        <m:r>
                          <w:rPr>
                            <w:rFonts w:ascii="Cambria Math" w:hAnsi="Cambria Math"/>
                            <w:szCs w:val="18"/>
                          </w:rPr>
                          <m:t>+</m:t>
                        </m:r>
                        <m:d>
                          <m:dPr>
                            <m:ctrlPr>
                              <w:rPr>
                                <w:rFonts w:ascii="Cambria Math" w:eastAsia="SimSun" w:hAnsi="Cambria Math"/>
                                <w:i/>
                                <w:szCs w:val="18"/>
                                <w:lang w:eastAsia="en-GB"/>
                              </w:rPr>
                            </m:ctrlPr>
                          </m:dPr>
                          <m:e>
                            <m:r>
                              <w:rPr>
                                <w:rFonts w:ascii="Cambria Math" w:hAnsi="Cambria Math"/>
                                <w:szCs w:val="18"/>
                              </w:rPr>
                              <m:t>n-1</m:t>
                            </m:r>
                          </m:e>
                        </m:d>
                        <m:f>
                          <m:fPr>
                            <m:ctrlPr>
                              <w:rPr>
                                <w:rFonts w:ascii="Cambria Math" w:eastAsia="SimSun" w:hAnsi="Cambria Math"/>
                                <w:i/>
                                <w:szCs w:val="18"/>
                                <w:lang w:eastAsia="en-GB"/>
                              </w:rPr>
                            </m:ctrlPr>
                          </m:fPr>
                          <m:num>
                            <m:sSub>
                              <m:sSubPr>
                                <m:ctrlPr>
                                  <w:rPr>
                                    <w:rFonts w:ascii="Cambria Math" w:eastAsia="SimSun" w:hAnsi="Cambria Math"/>
                                    <w:i/>
                                    <w:szCs w:val="18"/>
                                    <w:lang w:eastAsia="en-GB"/>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eastAsia="SimSun" w:hAnsi="Cambria Math"/>
                                <w:i/>
                                <w:szCs w:val="18"/>
                                <w:lang w:eastAsia="en-GB"/>
                              </w:rPr>
                            </m:ctrlPr>
                          </m:dPr>
                          <m:e>
                            <m:r>
                              <w:rPr>
                                <w:rFonts w:ascii="Cambria Math" w:hAnsi="Cambria Math"/>
                                <w:szCs w:val="18"/>
                              </w:rPr>
                              <m:t>θ</m:t>
                            </m:r>
                          </m:e>
                        </m:d>
                        <m:r>
                          <m:rPr>
                            <m:sty m:val="p"/>
                          </m:rPr>
                          <w:rPr>
                            <w:rFonts w:ascii="Cambria Math" w:hAnsi="Cambria Math"/>
                            <w:szCs w:val="18"/>
                          </w:rPr>
                          <m:t>sin</m:t>
                        </m:r>
                        <m:d>
                          <m:dPr>
                            <m:ctrlPr>
                              <w:rPr>
                                <w:rFonts w:ascii="Cambria Math" w:eastAsia="SimSun" w:hAnsi="Cambria Math"/>
                                <w:i/>
                                <w:szCs w:val="18"/>
                                <w:lang w:eastAsia="en-GB"/>
                              </w:rPr>
                            </m:ctrlPr>
                          </m:dPr>
                          <m:e>
                            <m:r>
                              <w:rPr>
                                <w:rFonts w:ascii="Cambria Math" w:hAnsi="Cambria Math"/>
                                <w:szCs w:val="18"/>
                              </w:rPr>
                              <m:t>φ</m:t>
                            </m:r>
                          </m:e>
                        </m:d>
                      </m:e>
                    </m:d>
                  </m:e>
                </m:d>
              </m:oMath>
            </m:oMathPara>
          </w:p>
          <w:p w14:paraId="0E912151" w14:textId="77777777" w:rsidR="002774E0" w:rsidRDefault="008D7C12">
            <w:pPr>
              <w:pStyle w:val="TAC"/>
            </w:pPr>
            <m:oMathPara>
              <m:oMath>
                <m:sSub>
                  <m:sSubPr>
                    <m:ctrlPr>
                      <w:rPr>
                        <w:rFonts w:ascii="Cambria Math" w:eastAsia="SimSun" w:hAnsi="Cambria Math"/>
                        <w:i/>
                        <w:szCs w:val="18"/>
                        <w:lang w:eastAsia="en-GB"/>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eastAsia="SimSun" w:hAnsi="Cambria Math"/>
                        <w:i/>
                        <w:szCs w:val="18"/>
                        <w:lang w:eastAsia="en-GB"/>
                      </w:rPr>
                    </m:ctrlPr>
                  </m:fPr>
                  <m:num>
                    <m:r>
                      <w:rPr>
                        <w:rFonts w:ascii="Cambria Math" w:hAnsi="Cambria Math"/>
                        <w:szCs w:val="18"/>
                      </w:rPr>
                      <m:t>1</m:t>
                    </m:r>
                  </m:num>
                  <m:den>
                    <m:rad>
                      <m:radPr>
                        <m:degHide m:val="1"/>
                        <m:ctrlPr>
                          <w:rPr>
                            <w:rFonts w:ascii="Cambria Math" w:eastAsia="SimSun" w:hAnsi="Cambria Math"/>
                            <w:i/>
                            <w:szCs w:val="18"/>
                            <w:lang w:eastAsia="en-GB"/>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eastAsia="SimSun" w:hAnsi="Cambria Math"/>
                        <w:i/>
                        <w:szCs w:val="18"/>
                        <w:lang w:eastAsia="en-GB"/>
                      </w:rPr>
                    </m:ctrlPr>
                  </m:dPr>
                  <m:e>
                    <m:r>
                      <w:rPr>
                        <w:rFonts w:ascii="Cambria Math" w:hAnsi="Cambria Math"/>
                        <w:szCs w:val="18"/>
                      </w:rPr>
                      <m:t>j2π</m:t>
                    </m:r>
                    <m:d>
                      <m:dPr>
                        <m:ctrlPr>
                          <w:rPr>
                            <w:rFonts w:ascii="Cambria Math" w:eastAsia="SimSun" w:hAnsi="Cambria Math"/>
                            <w:i/>
                            <w:szCs w:val="18"/>
                            <w:lang w:eastAsia="en-GB"/>
                          </w:rPr>
                        </m:ctrlPr>
                      </m:dPr>
                      <m:e>
                        <m:d>
                          <m:dPr>
                            <m:ctrlPr>
                              <w:rPr>
                                <w:rFonts w:ascii="Cambria Math" w:eastAsia="SimSun" w:hAnsi="Cambria Math"/>
                                <w:i/>
                                <w:szCs w:val="18"/>
                                <w:lang w:eastAsia="en-GB"/>
                              </w:rPr>
                            </m:ctrlPr>
                          </m:dPr>
                          <m:e>
                            <m:r>
                              <w:rPr>
                                <w:rFonts w:ascii="Cambria Math" w:hAnsi="Cambria Math"/>
                                <w:szCs w:val="18"/>
                              </w:rPr>
                              <m:t>m-1</m:t>
                            </m:r>
                          </m:e>
                        </m:d>
                        <m:f>
                          <m:fPr>
                            <m:ctrlPr>
                              <w:rPr>
                                <w:rFonts w:ascii="Cambria Math" w:eastAsia="SimSun" w:hAnsi="Cambria Math"/>
                                <w:i/>
                                <w:szCs w:val="18"/>
                                <w:lang w:eastAsia="en-GB"/>
                              </w:rPr>
                            </m:ctrlPr>
                          </m:fPr>
                          <m:num>
                            <m:sSub>
                              <m:sSubPr>
                                <m:ctrlPr>
                                  <w:rPr>
                                    <w:rFonts w:ascii="Cambria Math" w:eastAsia="SimSun" w:hAnsi="Cambria Math"/>
                                    <w:i/>
                                    <w:szCs w:val="18"/>
                                    <w:lang w:eastAsia="en-GB"/>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eastAsia="SimSun" w:hAnsi="Cambria Math"/>
                                <w:i/>
                                <w:szCs w:val="18"/>
                                <w:lang w:eastAsia="en-GB"/>
                              </w:rPr>
                            </m:ctrlPr>
                          </m:dPr>
                          <m:e>
                            <m:sSub>
                              <m:sSubPr>
                                <m:ctrlPr>
                                  <w:rPr>
                                    <w:rFonts w:ascii="Cambria Math" w:eastAsia="SimSun" w:hAnsi="Cambria Math"/>
                                    <w:i/>
                                    <w:szCs w:val="18"/>
                                    <w:lang w:eastAsia="en-GB"/>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eastAsia="SimSun" w:hAnsi="Cambria Math"/>
                                <w:i/>
                                <w:szCs w:val="18"/>
                                <w:lang w:eastAsia="en-GB"/>
                              </w:rPr>
                            </m:ctrlPr>
                          </m:dPr>
                          <m:e>
                            <m:r>
                              <w:rPr>
                                <w:rFonts w:ascii="Cambria Math" w:hAnsi="Cambria Math"/>
                                <w:szCs w:val="18"/>
                              </w:rPr>
                              <m:t>n-1</m:t>
                            </m:r>
                          </m:e>
                        </m:d>
                        <m:f>
                          <m:fPr>
                            <m:ctrlPr>
                              <w:rPr>
                                <w:rFonts w:ascii="Cambria Math" w:eastAsia="SimSun" w:hAnsi="Cambria Math"/>
                                <w:i/>
                                <w:szCs w:val="18"/>
                                <w:lang w:eastAsia="en-GB"/>
                              </w:rPr>
                            </m:ctrlPr>
                          </m:fPr>
                          <m:num>
                            <m:sSub>
                              <m:sSubPr>
                                <m:ctrlPr>
                                  <w:rPr>
                                    <w:rFonts w:ascii="Cambria Math" w:eastAsia="SimSun" w:hAnsi="Cambria Math"/>
                                    <w:i/>
                                    <w:szCs w:val="18"/>
                                    <w:lang w:eastAsia="en-GB"/>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eastAsia="SimSun" w:hAnsi="Cambria Math"/>
                                <w:i/>
                                <w:szCs w:val="18"/>
                                <w:lang w:eastAsia="en-GB"/>
                              </w:rPr>
                            </m:ctrlPr>
                          </m:dPr>
                          <m:e>
                            <m:sSub>
                              <m:sSubPr>
                                <m:ctrlPr>
                                  <w:rPr>
                                    <w:rFonts w:ascii="Cambria Math" w:eastAsia="SimSun" w:hAnsi="Cambria Math"/>
                                    <w:i/>
                                    <w:szCs w:val="18"/>
                                    <w:lang w:eastAsia="en-GB"/>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eastAsia="SimSun" w:hAnsi="Cambria Math"/>
                                <w:i/>
                                <w:szCs w:val="18"/>
                                <w:lang w:eastAsia="en-GB"/>
                              </w:rPr>
                            </m:ctrlPr>
                          </m:dPr>
                          <m:e>
                            <m:sSub>
                              <m:sSubPr>
                                <m:ctrlPr>
                                  <w:rPr>
                                    <w:rFonts w:ascii="Cambria Math" w:eastAsia="SimSun" w:hAnsi="Cambria Math"/>
                                    <w:i/>
                                    <w:szCs w:val="18"/>
                                    <w:lang w:eastAsia="en-GB"/>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0B7E941" w14:textId="77777777" w:rsidR="002774E0" w:rsidRDefault="002774E0">
            <w:pPr>
              <w:pStyle w:val="TAC"/>
            </w:pPr>
          </w:p>
          <w:p w14:paraId="5A7C51BB" w14:textId="77777777" w:rsidR="002774E0" w:rsidRDefault="002774E0">
            <w:pPr>
              <w:pStyle w:val="TAC"/>
            </w:pPr>
          </w:p>
          <w:p w14:paraId="6E585B28" w14:textId="77777777" w:rsidR="002774E0" w:rsidRDefault="002774E0">
            <w:pPr>
              <w:pStyle w:val="TAC"/>
            </w:pPr>
          </w:p>
          <w:p w14:paraId="4EAE00C5" w14:textId="77777777" w:rsidR="002774E0" w:rsidRDefault="002774E0">
            <w:pPr>
              <w:pStyle w:val="TAC"/>
            </w:pPr>
          </w:p>
          <w:p w14:paraId="04606D7F" w14:textId="77777777" w:rsidR="002774E0" w:rsidRDefault="002774E0">
            <w:pPr>
              <w:pStyle w:val="TAC"/>
            </w:pPr>
            <w:proofErr w:type="spellStart"/>
            <w:r>
              <w:t>dBi</w:t>
            </w:r>
            <w:proofErr w:type="spellEnd"/>
          </w:p>
        </w:tc>
      </w:tr>
    </w:tbl>
    <w:p w14:paraId="1E3D00FA" w14:textId="77777777" w:rsidR="002774E0" w:rsidRDefault="002774E0" w:rsidP="002774E0">
      <w:pPr>
        <w:rPr>
          <w:rFonts w:eastAsia="SimSun"/>
          <w:lang w:eastAsia="en-GB"/>
        </w:rPr>
      </w:pPr>
    </w:p>
    <w:p w14:paraId="255B3EC1" w14:textId="77777777" w:rsidR="002774E0" w:rsidRDefault="002774E0" w:rsidP="002774E0">
      <w:pPr>
        <w:pStyle w:val="Heading3"/>
        <w:rPr>
          <w:rFonts w:eastAsia="MS Mincho"/>
          <w:lang w:eastAsia="ja-JP"/>
        </w:rPr>
      </w:pPr>
      <w:bookmarkStart w:id="5" w:name="_Toc66101054"/>
      <w:bookmarkStart w:id="6" w:name="_Toc67990411"/>
      <w:r>
        <w:rPr>
          <w:rFonts w:eastAsia="MS Mincho"/>
          <w:lang w:eastAsia="ja-JP"/>
        </w:rPr>
        <w:t>8.1.2</w:t>
      </w:r>
      <w:r>
        <w:rPr>
          <w:rFonts w:eastAsia="MS Mincho"/>
          <w:lang w:eastAsia="ja-JP"/>
        </w:rPr>
        <w:tab/>
        <w:t>Array antenna parameters</w:t>
      </w:r>
      <w:bookmarkEnd w:id="5"/>
      <w:bookmarkEnd w:id="6"/>
    </w:p>
    <w:p w14:paraId="38834AFB" w14:textId="77777777" w:rsidR="002774E0" w:rsidRDefault="002774E0" w:rsidP="002774E0">
      <w:pPr>
        <w:rPr>
          <w:rFonts w:eastAsia="SimSun"/>
          <w:lang w:eastAsia="en-GB"/>
        </w:rPr>
      </w:pPr>
      <w:r>
        <w:rPr>
          <w:lang w:eastAsia="zh-CN"/>
        </w:rPr>
        <w:t>In Table 8.1.2-1, base station array antenna parameters for different deployment scenarios is listed. Element parameters have been selected to produce correct element peak gain</w:t>
      </w:r>
      <w:r>
        <w:rPr>
          <w:iCs/>
        </w:rPr>
        <w:t xml:space="preserve"> determined by calculating the directivity from a given geometry including beam widths. </w:t>
      </w:r>
      <w:r>
        <w:t xml:space="preserve">The element directivity can be calculated based on the pattern described by Table 8.1.2-1 in </w:t>
      </w:r>
      <w:proofErr w:type="spellStart"/>
      <w:r>
        <w:t>dBi</w:t>
      </w:r>
      <w:proofErr w:type="spellEnd"/>
      <w:r>
        <w:t xml:space="preserve"> as:</w:t>
      </w:r>
    </w:p>
    <w:p w14:paraId="1FE042FF" w14:textId="77777777" w:rsidR="002774E0" w:rsidRDefault="002774E0" w:rsidP="002774E0">
      <w:pPr>
        <w:pStyle w:val="EQ"/>
      </w:pPr>
      <w:r>
        <w:rPr>
          <w:rFonts w:eastAsia="MS Mincho"/>
        </w:rPr>
        <w:tab/>
      </w:r>
      <m:oMath>
        <m:sSub>
          <m:sSubPr>
            <m:ctrlPr>
              <w:rPr>
                <w:rFonts w:ascii="Cambria Math" w:eastAsia="SimSun" w:hAnsi="Cambria Math"/>
                <w:lang w:eastAsia="en-GB"/>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eastAsia="SimSun" w:hAnsi="Cambria Math"/>
                <w:lang w:eastAsia="en-GB"/>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eastAsia="SimSun" w:hAnsi="Cambria Math"/>
                <w:lang w:eastAsia="en-GB"/>
              </w:rPr>
            </m:ctrlPr>
          </m:sSubPr>
          <m:e>
            <m:r>
              <w:rPr>
                <w:rFonts w:ascii="Cambria Math" w:hAnsi="Cambria Math"/>
              </w:rPr>
              <m:t>L</m:t>
            </m:r>
          </m:e>
          <m:sub>
            <m:r>
              <w:rPr>
                <w:rFonts w:ascii="Cambria Math" w:hAnsi="Cambria Math"/>
              </w:rPr>
              <m:t>E</m:t>
            </m:r>
          </m:sub>
        </m:sSub>
      </m:oMath>
      <w:r>
        <w:tab/>
        <w:t>(8.1.2-1)</w:t>
      </w:r>
    </w:p>
    <w:p w14:paraId="7976F2DF" w14:textId="77777777" w:rsidR="002774E0" w:rsidRDefault="002774E0" w:rsidP="002774E0">
      <w:pPr>
        <w:rPr>
          <w:iCs/>
        </w:rPr>
      </w:pPr>
      <w:r>
        <w:rPr>
          <w:rFonts w:ascii="Arial" w:hAnsi="Arial"/>
          <w:lang w:eastAsia="zh-CN"/>
        </w:rPr>
        <w:t xml:space="preserve">, </w:t>
      </w:r>
      <w:r>
        <w:rPr>
          <w:lang w:eastAsia="zh-CN"/>
        </w:rPr>
        <w:t>where the peak directivity</w:t>
      </w:r>
      <w:r>
        <w:rPr>
          <w:rFonts w:ascii="Arial" w:hAnsi="Arial"/>
          <w:lang w:eastAsia="zh-CN"/>
        </w:rPr>
        <w:t xml:space="preserve"> </w:t>
      </w:r>
      <w:proofErr w:type="spellStart"/>
      <w:proofErr w:type="gramStart"/>
      <w:r>
        <w:rPr>
          <w:rFonts w:ascii="Cambria Math" w:hAnsi="Cambria Math"/>
          <w:i/>
          <w:iCs/>
          <w:lang w:eastAsia="zh-CN"/>
        </w:rPr>
        <w:t>D</w:t>
      </w:r>
      <w:r>
        <w:rPr>
          <w:rFonts w:ascii="Cambria Math" w:hAnsi="Cambria Math"/>
          <w:i/>
          <w:iCs/>
          <w:vertAlign w:val="subscript"/>
          <w:lang w:eastAsia="zh-CN"/>
        </w:rPr>
        <w:t>E,max</w:t>
      </w:r>
      <w:proofErr w:type="spellEnd"/>
      <w:proofErr w:type="gramEnd"/>
      <w:r>
        <w:rPr>
          <w:rFonts w:ascii="Arial" w:hAnsi="Arial"/>
          <w:vertAlign w:val="subscript"/>
          <w:lang w:eastAsia="zh-CN"/>
        </w:rPr>
        <w:t xml:space="preserve"> </w:t>
      </w:r>
      <w:r>
        <w:rPr>
          <w:lang w:eastAsia="zh-CN"/>
        </w:rPr>
        <w:t xml:space="preserve">is calculated from given values on </w:t>
      </w:r>
      <w:r>
        <w:rPr>
          <w:rFonts w:ascii="Symbol" w:hAnsi="Symbol"/>
          <w:i/>
        </w:rPr>
        <w:t>j</w:t>
      </w:r>
      <w:r>
        <w:rPr>
          <w:rFonts w:ascii="Arial" w:hAnsi="Arial"/>
          <w:i/>
          <w:vertAlign w:val="subscript"/>
        </w:rPr>
        <w:t xml:space="preserve">3dB, </w:t>
      </w:r>
      <w:r>
        <w:rPr>
          <w:rFonts w:ascii="Symbol" w:hAnsi="Symbol"/>
          <w:i/>
        </w:rPr>
        <w:t>q</w:t>
      </w:r>
      <w:r>
        <w:rPr>
          <w:rFonts w:ascii="Arial" w:hAnsi="Arial"/>
          <w:i/>
          <w:vertAlign w:val="subscript"/>
        </w:rPr>
        <w:t xml:space="preserve">3dB, </w:t>
      </w:r>
      <w:r>
        <w:rPr>
          <w:rFonts w:ascii="Cambria Math" w:hAnsi="Cambria Math"/>
          <w:i/>
        </w:rPr>
        <w:t>d</w:t>
      </w:r>
      <w:r>
        <w:rPr>
          <w:rFonts w:ascii="Cambria Math" w:hAnsi="Cambria Math"/>
          <w:i/>
          <w:vertAlign w:val="subscript"/>
        </w:rPr>
        <w:t xml:space="preserve">h </w:t>
      </w:r>
      <w:r>
        <w:rPr>
          <w:iCs/>
        </w:rPr>
        <w:t>and</w:t>
      </w:r>
      <w:r>
        <w:rPr>
          <w:i/>
          <w:vertAlign w:val="subscript"/>
        </w:rPr>
        <w:t xml:space="preserve"> </w:t>
      </w:r>
      <w:r>
        <w:rPr>
          <w:rFonts w:ascii="Cambria Math" w:hAnsi="Cambria Math"/>
          <w:i/>
        </w:rPr>
        <w:t>d</w:t>
      </w:r>
      <w:r>
        <w:rPr>
          <w:rFonts w:ascii="Cambria Math" w:hAnsi="Cambria Math"/>
          <w:i/>
          <w:vertAlign w:val="subscript"/>
        </w:rPr>
        <w:t>v</w:t>
      </w:r>
      <w:r>
        <w:t xml:space="preserve"> as:</w:t>
      </w:r>
    </w:p>
    <w:p w14:paraId="635044BA" w14:textId="77777777" w:rsidR="002774E0" w:rsidRDefault="002774E0" w:rsidP="002774E0">
      <w:pPr>
        <w:pStyle w:val="EQ"/>
      </w:pPr>
      <w:r>
        <w:rPr>
          <w:rFonts w:eastAsia="MS Mincho"/>
        </w:rPr>
        <w:tab/>
      </w:r>
      <m:oMath>
        <m:sSub>
          <m:sSubPr>
            <m:ctrlPr>
              <w:rPr>
                <w:rFonts w:ascii="Cambria Math" w:eastAsia="SimSun" w:hAnsi="Cambria Math"/>
                <w:lang w:eastAsia="en-GB"/>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=10</m:t>
        </m:r>
        <m:sSub>
          <m:sSubPr>
            <m:ctrlPr>
              <w:rPr>
                <w:rFonts w:ascii="Cambria Math" w:eastAsia="SimSun" w:hAnsi="Cambria Math"/>
                <w:lang w:eastAsia="en-GB"/>
              </w:rPr>
            </m:ctrlPr>
          </m:sSubPr>
          <m:e>
            <m:r>
              <m:rPr>
                <m:sty m:val="p"/>
              </m:rPr>
              <w:rPr>
                <w:rFonts w:ascii="Cambria Math" w:hAnsi="Cambria Math"/>
              </w:rPr>
              <m:t>log</m:t>
            </m:r>
          </m:e>
          <m:sub>
            <m:r>
              <m:rPr>
                <m:sty m:val="p"/>
              </m:rPr>
              <w:rPr>
                <w:rFonts w:ascii="Cambria Math" w:hAnsi="Cambria Math"/>
              </w:rPr>
              <m:t>10</m:t>
            </m:r>
          </m:sub>
        </m:sSub>
        <m:d>
          <m:dPr>
            <m:ctrlPr>
              <w:rPr>
                <w:rFonts w:ascii="Cambria Math" w:eastAsia="SimSun" w:hAnsi="Cambria Math"/>
                <w:lang w:eastAsia="en-GB"/>
              </w:rPr>
            </m:ctrlPr>
          </m:dPr>
          <m:e>
            <m:f>
              <m:fPr>
                <m:ctrlPr>
                  <w:rPr>
                    <w:rFonts w:ascii="Cambria Math" w:eastAsia="SimSun" w:hAnsi="Cambria Math"/>
                    <w:lang w:eastAsia="en-GB"/>
                  </w:rPr>
                </m:ctrlPr>
              </m:fPr>
              <m:num>
                <m:r>
                  <m:rPr>
                    <m:sty m:val="p"/>
                  </m:rPr>
                  <w:rPr>
                    <w:rFonts w:ascii="Cambria Math" w:hAnsi="Cambria Math"/>
                  </w:rPr>
                  <m:t>4</m:t>
                </m:r>
                <m:r>
                  <w:rPr>
                    <w:rFonts w:ascii="Cambria Math" w:hAnsi="Cambria Math"/>
                  </w:rPr>
                  <m:t>π</m:t>
                </m:r>
                <m:sSub>
                  <m:sSubPr>
                    <m:ctrlPr>
                      <w:rPr>
                        <w:rFonts w:ascii="Cambria Math" w:eastAsia="SimSun" w:hAnsi="Cambria Math"/>
                        <w:lang w:eastAsia="en-GB"/>
                      </w:rPr>
                    </m:ctrlPr>
                  </m:sSubPr>
                  <m:e>
                    <m:d>
                      <m:dPr>
                        <m:begChr m:val="["/>
                        <m:endChr m:val="]"/>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hAnsi="Cambria Math"/>
                              </w:rPr>
                              <m:t>A</m:t>
                            </m:r>
                          </m:e>
                          <m:sub>
                            <m:r>
                              <w:rPr>
                                <w:rFonts w:ascii="Cambria Math" w:hAnsi="Cambria Math"/>
                              </w:rPr>
                              <m:t>lin</m:t>
                            </m:r>
                          </m:sub>
                        </m:sSub>
                        <m:d>
                          <m:dPr>
                            <m:ctrlPr>
                              <w:rPr>
                                <w:rFonts w:ascii="Cambria Math" w:eastAsia="SimSun" w:hAnsi="Cambria Math"/>
                                <w:lang w:eastAsia="en-GB"/>
                              </w:rPr>
                            </m:ctrlPr>
                          </m:dPr>
                          <m:e>
                            <m:r>
                              <w:rPr>
                                <w:rFonts w:ascii="Cambria Math" w:hAnsi="Cambria Math"/>
                              </w:rPr>
                              <m:t>θ</m:t>
                            </m:r>
                            <m:r>
                              <m:rPr>
                                <m:sty m:val="p"/>
                              </m:rPr>
                              <w:rPr>
                                <w:rFonts w:ascii="Cambria Math" w:hAnsi="Cambria Math"/>
                              </w:rPr>
                              <m:t>,</m:t>
                            </m:r>
                            <m:r>
                              <w:rPr>
                                <w:rFonts w:ascii="Cambria Math" w:hAnsi="Cambria Math"/>
                              </w:rPr>
                              <m:t>φ</m:t>
                            </m:r>
                          </m:e>
                        </m:d>
                      </m:e>
                    </m:d>
                  </m:e>
                  <m:sub>
                    <m:r>
                      <m:rPr>
                        <m:sty m:val="p"/>
                      </m:rPr>
                      <w:rPr>
                        <w:rFonts w:ascii="Cambria Math" w:hAnsi="Cambria Math"/>
                      </w:rPr>
                      <m:t>max</m:t>
                    </m:r>
                  </m:sub>
                </m:sSub>
              </m:num>
              <m:den>
                <m:nary>
                  <m:naryPr>
                    <m:limLoc m:val="undOvr"/>
                    <m:ctrlPr>
                      <w:rPr>
                        <w:rFonts w:ascii="Cambria Math" w:eastAsia="SimSun" w:hAnsi="Cambria Math"/>
                        <w:lang w:eastAsia="en-GB"/>
                      </w:rPr>
                    </m:ctrlPr>
                  </m:naryPr>
                  <m:sub>
                    <m:r>
                      <m:rPr>
                        <m:sty m:val="p"/>
                      </m:rPr>
                      <w:rPr>
                        <w:rFonts w:ascii="Cambria Math" w:hAnsi="Cambria Math"/>
                      </w:rPr>
                      <m:t>-</m:t>
                    </m:r>
                    <m:r>
                      <w:rPr>
                        <w:rFonts w:ascii="Cambria Math" w:hAnsi="Cambria Math"/>
                      </w:rPr>
                      <m:t>π</m:t>
                    </m:r>
                  </m:sub>
                  <m:sup>
                    <m:r>
                      <w:rPr>
                        <w:rFonts w:ascii="Cambria Math" w:hAnsi="Cambria Math"/>
                      </w:rPr>
                      <m:t>π</m:t>
                    </m:r>
                  </m:sup>
                  <m:e>
                    <m:nary>
                      <m:naryPr>
                        <m:limLoc m:val="undOvr"/>
                        <m:ctrlPr>
                          <w:rPr>
                            <w:rFonts w:ascii="Cambria Math" w:eastAsia="SimSun" w:hAnsi="Cambria Math"/>
                            <w:lang w:eastAsia="en-GB"/>
                          </w:rPr>
                        </m:ctrlPr>
                      </m:naryPr>
                      <m:sub>
                        <m:r>
                          <m:rPr>
                            <m:sty m:val="p"/>
                          </m:rPr>
                          <w:rPr>
                            <w:rFonts w:ascii="Cambria Math" w:hAnsi="Cambria Math"/>
                          </w:rPr>
                          <m:t>0</m:t>
                        </m:r>
                      </m:sub>
                      <m:sup>
                        <m:r>
                          <w:rPr>
                            <w:rFonts w:ascii="Cambria Math" w:hAnsi="Cambria Math"/>
                          </w:rPr>
                          <m:t>π</m:t>
                        </m:r>
                      </m:sup>
                      <m:e>
                        <m:sSub>
                          <m:sSubPr>
                            <m:ctrlPr>
                              <w:rPr>
                                <w:rFonts w:ascii="Cambria Math" w:eastAsia="SimSun" w:hAnsi="Cambria Math"/>
                                <w:lang w:eastAsia="en-GB"/>
                              </w:rPr>
                            </m:ctrlPr>
                          </m:sSubPr>
                          <m:e>
                            <m:r>
                              <w:rPr>
                                <w:rFonts w:ascii="Cambria Math" w:hAnsi="Cambria Math"/>
                              </w:rPr>
                              <m:t>A</m:t>
                            </m:r>
                          </m:e>
                          <m:sub>
                            <m:r>
                              <w:rPr>
                                <w:rFonts w:ascii="Cambria Math" w:hAnsi="Cambria Math"/>
                              </w:rPr>
                              <m:t>lin</m:t>
                            </m:r>
                          </m:sub>
                        </m:sSub>
                        <m:d>
                          <m:dPr>
                            <m:ctrlPr>
                              <w:rPr>
                                <w:rFonts w:ascii="Cambria Math" w:eastAsia="SimSun" w:hAnsi="Cambria Math"/>
                                <w:lang w:eastAsia="en-GB"/>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sin</m:t>
                        </m:r>
                        <m:d>
                          <m:dPr>
                            <m:ctrlPr>
                              <w:rPr>
                                <w:rFonts w:ascii="Cambria Math" w:eastAsia="SimSun" w:hAnsi="Cambria Math"/>
                                <w:lang w:eastAsia="en-GB"/>
                              </w:rPr>
                            </m:ctrlPr>
                          </m:dPr>
                          <m:e>
                            <m:r>
                              <w:rPr>
                                <w:rFonts w:ascii="Cambria Math" w:hAnsi="Cambria Math"/>
                              </w:rPr>
                              <m:t>θ</m:t>
                            </m:r>
                          </m:e>
                        </m:d>
                        <m:r>
                          <m:rPr>
                            <m:sty m:val="p"/>
                          </m:rPr>
                          <w:rPr>
                            <w:rFonts w:ascii="Cambria Math" w:hAnsi="Cambria Math"/>
                          </w:rPr>
                          <m:t>d</m:t>
                        </m:r>
                        <m:r>
                          <w:rPr>
                            <w:rFonts w:ascii="Cambria Math" w:hAnsi="Cambria Math"/>
                          </w:rPr>
                          <m:t>θ</m:t>
                        </m:r>
                        <m:r>
                          <m:rPr>
                            <m:sty m:val="p"/>
                          </m:rPr>
                          <w:rPr>
                            <w:rFonts w:ascii="Cambria Math" w:hAnsi="Cambria Math"/>
                          </w:rPr>
                          <m:t>d</m:t>
                        </m:r>
                        <m:r>
                          <w:rPr>
                            <w:rFonts w:ascii="Cambria Math" w:hAnsi="Cambria Math"/>
                          </w:rPr>
                          <m:t>φ</m:t>
                        </m:r>
                      </m:e>
                    </m:nary>
                  </m:e>
                </m:nary>
              </m:den>
            </m:f>
          </m:e>
        </m:d>
      </m:oMath>
      <w:r>
        <w:tab/>
        <w:t>(8.1.2-2)</w:t>
      </w:r>
    </w:p>
    <w:p w14:paraId="19698D2E" w14:textId="77777777" w:rsidR="002774E0" w:rsidRDefault="002774E0" w:rsidP="002774E0">
      <w:r>
        <w:lastRenderedPageBreak/>
        <w:t xml:space="preserve">, where </w:t>
      </w:r>
      <w:proofErr w:type="gramStart"/>
      <w:r>
        <w:rPr>
          <w:rFonts w:ascii="Cambria Math" w:hAnsi="Cambria Math"/>
          <w:i/>
        </w:rPr>
        <w:t>A</w:t>
      </w:r>
      <w:r>
        <w:rPr>
          <w:rFonts w:ascii="Cambria Math" w:hAnsi="Cambria Math"/>
          <w:i/>
          <w:vertAlign w:val="subscript"/>
        </w:rPr>
        <w:t>lin</w:t>
      </w:r>
      <w:r>
        <w:rPr>
          <w:i/>
        </w:rPr>
        <w:t>(</w:t>
      </w:r>
      <w:proofErr w:type="gramEnd"/>
      <w:r>
        <w:rPr>
          <w:rFonts w:ascii="Symbol" w:hAnsi="Symbol"/>
          <w:i/>
        </w:rPr>
        <w:t>q</w:t>
      </w:r>
      <w:r>
        <w:rPr>
          <w:i/>
        </w:rPr>
        <w:t>,</w:t>
      </w:r>
      <w:r>
        <w:rPr>
          <w:rFonts w:ascii="Symbol" w:hAnsi="Symbol"/>
          <w:i/>
        </w:rPr>
        <w:t>j</w:t>
      </w:r>
      <w:r>
        <w:rPr>
          <w:i/>
        </w:rPr>
        <w:t>)</w:t>
      </w:r>
      <w:r>
        <w:t xml:space="preserve"> is defined in linear scale as:</w:t>
      </w:r>
    </w:p>
    <w:p w14:paraId="0159EFFD" w14:textId="77777777" w:rsidR="002774E0" w:rsidRDefault="002774E0" w:rsidP="002774E0">
      <w:pPr>
        <w:pStyle w:val="EQ"/>
        <w:rPr>
          <w:lang w:eastAsia="zh-CN"/>
        </w:rPr>
      </w:pPr>
      <w:r>
        <w:tab/>
      </w:r>
      <m:oMath>
        <m:sSub>
          <m:sSubPr>
            <m:ctrlPr>
              <w:rPr>
                <w:rFonts w:ascii="Cambria Math" w:eastAsia="SimSun" w:hAnsi="Cambria Math"/>
                <w:lang w:eastAsia="zh-CN"/>
              </w:rPr>
            </m:ctrlPr>
          </m:sSubPr>
          <m:e>
            <m:r>
              <w:rPr>
                <w:rFonts w:ascii="Cambria Math" w:hAnsi="Cambria Math"/>
                <w:lang w:eastAsia="zh-CN"/>
              </w:rPr>
              <m:t>A</m:t>
            </m:r>
          </m:e>
          <m:sub>
            <m:r>
              <w:rPr>
                <w:rFonts w:ascii="Cambria Math" w:hAnsi="Cambria Math"/>
                <w:vertAlign w:val="subscript"/>
              </w:rPr>
              <m:t>lin</m:t>
            </m:r>
          </m:sub>
        </m:sSub>
        <m:d>
          <m:dPr>
            <m:ctrlPr>
              <w:rPr>
                <w:rFonts w:ascii="Cambria Math" w:eastAsia="SimSun"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sSup>
          <m:sSupPr>
            <m:ctrlPr>
              <w:rPr>
                <w:rFonts w:ascii="Cambria Math" w:eastAsia="SimSun" w:hAnsi="Cambria Math"/>
                <w:lang w:eastAsia="zh-CN"/>
              </w:rPr>
            </m:ctrlPr>
          </m:sSupPr>
          <m:e>
            <m:r>
              <m:rPr>
                <m:sty m:val="p"/>
              </m:rPr>
              <w:rPr>
                <w:rFonts w:ascii="Cambria Math" w:hAnsi="Cambria Math"/>
                <w:lang w:eastAsia="zh-CN"/>
              </w:rPr>
              <m:t>10</m:t>
            </m:r>
          </m:e>
          <m:sup>
            <m:f>
              <m:fPr>
                <m:ctrlPr>
                  <w:rPr>
                    <w:rFonts w:ascii="Cambria Math" w:eastAsia="SimSun" w:hAnsi="Cambria Math"/>
                    <w:lang w:eastAsia="zh-CN"/>
                  </w:rPr>
                </m:ctrlPr>
              </m:fPr>
              <m:num>
                <m:r>
                  <w:rPr>
                    <w:rFonts w:ascii="Cambria Math" w:hAnsi="Cambria Math"/>
                    <w:lang w:eastAsia="zh-CN"/>
                  </w:rPr>
                  <m:t>A</m:t>
                </m:r>
                <m:d>
                  <m:dPr>
                    <m:ctrlPr>
                      <w:rPr>
                        <w:rFonts w:ascii="Cambria Math" w:eastAsia="SimSun"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num>
              <m:den>
                <m:r>
                  <m:rPr>
                    <m:sty m:val="p"/>
                  </m:rPr>
                  <w:rPr>
                    <w:rFonts w:ascii="Cambria Math" w:hAnsi="Cambria Math"/>
                    <w:lang w:eastAsia="zh-CN"/>
                  </w:rPr>
                  <m:t>10</m:t>
                </m:r>
              </m:den>
            </m:f>
          </m:sup>
        </m:sSup>
      </m:oMath>
      <w:r>
        <w:rPr>
          <w:lang w:eastAsia="zh-CN"/>
        </w:rPr>
        <w:tab/>
        <w:t>(8.1.2-3)</w:t>
      </w:r>
    </w:p>
    <w:p w14:paraId="72585AF4" w14:textId="77777777" w:rsidR="002774E0" w:rsidRDefault="002774E0" w:rsidP="002774E0">
      <w:pPr>
        <w:pStyle w:val="TH"/>
        <w:rPr>
          <w:lang w:eastAsia="en-GB"/>
        </w:rPr>
      </w:pPr>
      <w:r>
        <w:t xml:space="preserve">Table 8.1.2-1: BS array antenna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9"/>
        <w:gridCol w:w="1028"/>
        <w:gridCol w:w="882"/>
        <w:gridCol w:w="882"/>
        <w:gridCol w:w="1558"/>
      </w:tblGrid>
      <w:tr w:rsidR="002774E0" w14:paraId="47689335" w14:textId="77777777" w:rsidTr="002774E0">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2A63CA0" w14:textId="77777777" w:rsidR="002774E0" w:rsidRDefault="002774E0">
            <w:pPr>
              <w:pStyle w:val="TAH"/>
            </w:pPr>
            <w:r>
              <w:t>Parameter</w:t>
            </w:r>
          </w:p>
        </w:tc>
        <w:tc>
          <w:tcPr>
            <w:tcW w:w="0" w:type="auto"/>
            <w:tcBorders>
              <w:top w:val="single" w:sz="4" w:space="0" w:color="auto"/>
              <w:left w:val="single" w:sz="4" w:space="0" w:color="auto"/>
              <w:bottom w:val="single" w:sz="4" w:space="0" w:color="auto"/>
              <w:right w:val="single" w:sz="4" w:space="0" w:color="auto"/>
            </w:tcBorders>
            <w:hideMark/>
          </w:tcPr>
          <w:p w14:paraId="7E70A069" w14:textId="77777777" w:rsidR="002774E0" w:rsidRDefault="002774E0">
            <w:pPr>
              <w:pStyle w:val="TAH"/>
            </w:pPr>
            <w:r>
              <w:t>Macro</w:t>
            </w:r>
          </w:p>
          <w:p w14:paraId="41C6D7A0" w14:textId="77777777" w:rsidR="002774E0" w:rsidRDefault="002774E0">
            <w:pPr>
              <w:pStyle w:val="TAH"/>
            </w:pPr>
            <w:r>
              <w:t>Sub-urban</w:t>
            </w:r>
          </w:p>
        </w:tc>
        <w:tc>
          <w:tcPr>
            <w:tcW w:w="0" w:type="auto"/>
            <w:tcBorders>
              <w:top w:val="single" w:sz="4" w:space="0" w:color="auto"/>
              <w:left w:val="single" w:sz="4" w:space="0" w:color="auto"/>
              <w:bottom w:val="single" w:sz="4" w:space="0" w:color="auto"/>
              <w:right w:val="single" w:sz="4" w:space="0" w:color="auto"/>
            </w:tcBorders>
            <w:hideMark/>
          </w:tcPr>
          <w:p w14:paraId="044AFC28" w14:textId="77777777" w:rsidR="002774E0" w:rsidRDefault="002774E0">
            <w:pPr>
              <w:pStyle w:val="TAH"/>
            </w:pPr>
            <w:r>
              <w:t>Macro</w:t>
            </w:r>
          </w:p>
          <w:p w14:paraId="4BB834A4" w14:textId="77777777" w:rsidR="002774E0" w:rsidRDefault="002774E0">
            <w:pPr>
              <w:pStyle w:val="TAH"/>
            </w:pPr>
            <w:r>
              <w:t>Urban</w:t>
            </w:r>
          </w:p>
        </w:tc>
        <w:tc>
          <w:tcPr>
            <w:tcW w:w="0" w:type="auto"/>
            <w:tcBorders>
              <w:top w:val="single" w:sz="4" w:space="0" w:color="auto"/>
              <w:left w:val="single" w:sz="4" w:space="0" w:color="auto"/>
              <w:bottom w:val="single" w:sz="4" w:space="0" w:color="auto"/>
              <w:right w:val="single" w:sz="4" w:space="0" w:color="auto"/>
            </w:tcBorders>
            <w:hideMark/>
          </w:tcPr>
          <w:p w14:paraId="74C85490" w14:textId="77777777" w:rsidR="002774E0" w:rsidRDefault="002774E0">
            <w:pPr>
              <w:pStyle w:val="TAH"/>
            </w:pPr>
            <w:r>
              <w:t>Micro</w:t>
            </w:r>
          </w:p>
          <w:p w14:paraId="4461021C" w14:textId="77777777" w:rsidR="002774E0" w:rsidRDefault="002774E0">
            <w:pPr>
              <w:pStyle w:val="TAH"/>
            </w:pPr>
            <w:r>
              <w:t>Urban</w:t>
            </w:r>
          </w:p>
        </w:tc>
        <w:tc>
          <w:tcPr>
            <w:tcW w:w="0" w:type="auto"/>
            <w:tcBorders>
              <w:top w:val="single" w:sz="4" w:space="0" w:color="auto"/>
              <w:left w:val="single" w:sz="4" w:space="0" w:color="auto"/>
              <w:bottom w:val="single" w:sz="4" w:space="0" w:color="auto"/>
              <w:right w:val="single" w:sz="4" w:space="0" w:color="auto"/>
            </w:tcBorders>
            <w:hideMark/>
          </w:tcPr>
          <w:p w14:paraId="589AD84B" w14:textId="77777777" w:rsidR="002774E0" w:rsidRDefault="002774E0">
            <w:pPr>
              <w:pStyle w:val="TAH"/>
            </w:pPr>
            <w:r>
              <w:t>Small cell indoor</w:t>
            </w:r>
          </w:p>
        </w:tc>
      </w:tr>
      <w:tr w:rsidR="002774E0" w14:paraId="577493C7"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11E4298E" w14:textId="77777777" w:rsidR="002774E0" w:rsidRDefault="002774E0">
            <w:pPr>
              <w:pStyle w:val="TAC"/>
            </w:pPr>
            <w:r>
              <w:rPr>
                <w:rFonts w:ascii="Cambria Math" w:hAnsi="Cambria Math"/>
                <w:i/>
              </w:rPr>
              <w:t>A</w:t>
            </w:r>
            <w:r>
              <w:rPr>
                <w:rFonts w:ascii="Cambria Math" w:hAnsi="Cambria Math"/>
                <w:i/>
                <w:vertAlign w:val="subscript"/>
              </w:rPr>
              <w:t>m</w:t>
            </w:r>
            <w:r>
              <w:rPr>
                <w:rFonts w:ascii="Cambria Math" w:hAnsi="Cambria Math"/>
              </w:rPr>
              <w:t xml:space="preserve"> </w:t>
            </w:r>
            <w:r>
              <w:rPr>
                <w:rFonts w:cs="Arial"/>
              </w:rPr>
              <w:t>(dB)</w:t>
            </w:r>
          </w:p>
        </w:tc>
        <w:tc>
          <w:tcPr>
            <w:tcW w:w="0" w:type="auto"/>
            <w:tcBorders>
              <w:top w:val="single" w:sz="4" w:space="0" w:color="auto"/>
              <w:left w:val="single" w:sz="4" w:space="0" w:color="auto"/>
              <w:bottom w:val="single" w:sz="4" w:space="0" w:color="auto"/>
              <w:right w:val="single" w:sz="4" w:space="0" w:color="auto"/>
            </w:tcBorders>
            <w:hideMark/>
          </w:tcPr>
          <w:p w14:paraId="791AE321" w14:textId="77777777" w:rsidR="002774E0" w:rsidRDefault="002774E0">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1788722F" w14:textId="77777777" w:rsidR="002774E0" w:rsidRDefault="002774E0">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68913F07" w14:textId="77777777" w:rsidR="002774E0" w:rsidRDefault="002774E0">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272BD419" w14:textId="77777777" w:rsidR="002774E0" w:rsidRDefault="002774E0">
            <w:pPr>
              <w:pStyle w:val="TAC"/>
            </w:pPr>
            <w:r>
              <w:rPr>
                <w:szCs w:val="18"/>
                <w:lang w:eastAsia="zh-CN"/>
              </w:rPr>
              <w:t>30</w:t>
            </w:r>
          </w:p>
        </w:tc>
      </w:tr>
      <w:tr w:rsidR="002774E0" w14:paraId="64716864"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2E562B2F" w14:textId="77777777" w:rsidR="002774E0" w:rsidRDefault="002774E0">
            <w:pPr>
              <w:pStyle w:val="TAC"/>
              <w:rPr>
                <w:rFonts w:cs="Arial"/>
                <w:lang w:eastAsia="x-none"/>
              </w:rPr>
            </w:pPr>
            <w:proofErr w:type="spellStart"/>
            <w:r>
              <w:rPr>
                <w:rFonts w:ascii="Cambria Math" w:hAnsi="Cambria Math"/>
                <w:i/>
                <w:lang w:eastAsia="x-none"/>
              </w:rPr>
              <w:t>SLA</w:t>
            </w:r>
            <w:r>
              <w:rPr>
                <w:rFonts w:ascii="Cambria Math" w:hAnsi="Cambria Math"/>
                <w:i/>
                <w:vertAlign w:val="subscript"/>
                <w:lang w:eastAsia="x-none"/>
              </w:rPr>
              <w:t>v</w:t>
            </w:r>
            <w:proofErr w:type="spellEnd"/>
            <w:r>
              <w:rPr>
                <w:rFonts w:ascii="Cambria Math" w:hAnsi="Cambria Math"/>
                <w:i/>
                <w:vertAlign w:val="subscript"/>
                <w:lang w:eastAsia="x-none"/>
              </w:rPr>
              <w:t xml:space="preserve"> </w:t>
            </w:r>
            <w:r>
              <w:rPr>
                <w:rFonts w:cs="Arial"/>
                <w:lang w:eastAsia="x-none"/>
              </w:rPr>
              <w:t>(dB)</w:t>
            </w:r>
          </w:p>
        </w:tc>
        <w:tc>
          <w:tcPr>
            <w:tcW w:w="0" w:type="auto"/>
            <w:tcBorders>
              <w:top w:val="single" w:sz="4" w:space="0" w:color="auto"/>
              <w:left w:val="single" w:sz="4" w:space="0" w:color="auto"/>
              <w:bottom w:val="single" w:sz="4" w:space="0" w:color="auto"/>
              <w:right w:val="single" w:sz="4" w:space="0" w:color="auto"/>
            </w:tcBorders>
            <w:hideMark/>
          </w:tcPr>
          <w:p w14:paraId="3AC38783" w14:textId="77777777" w:rsidR="002774E0" w:rsidRDefault="002774E0">
            <w:pPr>
              <w:pStyle w:val="TAC"/>
              <w:rPr>
                <w:lang w:eastAsia="x-none"/>
              </w:rPr>
            </w:pPr>
            <w:r>
              <w:rPr>
                <w:lang w:eastAsia="x-none"/>
              </w:rPr>
              <w:t>30</w:t>
            </w:r>
          </w:p>
        </w:tc>
        <w:tc>
          <w:tcPr>
            <w:tcW w:w="0" w:type="auto"/>
            <w:tcBorders>
              <w:top w:val="single" w:sz="4" w:space="0" w:color="auto"/>
              <w:left w:val="single" w:sz="4" w:space="0" w:color="auto"/>
              <w:bottom w:val="single" w:sz="4" w:space="0" w:color="auto"/>
              <w:right w:val="single" w:sz="4" w:space="0" w:color="auto"/>
            </w:tcBorders>
            <w:hideMark/>
          </w:tcPr>
          <w:p w14:paraId="7A327378" w14:textId="77777777" w:rsidR="002774E0" w:rsidRDefault="002774E0">
            <w:pPr>
              <w:pStyle w:val="TAC"/>
              <w:rPr>
                <w:lang w:eastAsia="x-none"/>
              </w:rPr>
            </w:pPr>
            <w:r>
              <w:rPr>
                <w:lang w:eastAsia="x-none"/>
              </w:rPr>
              <w:t>30</w:t>
            </w:r>
          </w:p>
        </w:tc>
        <w:tc>
          <w:tcPr>
            <w:tcW w:w="0" w:type="auto"/>
            <w:tcBorders>
              <w:top w:val="single" w:sz="4" w:space="0" w:color="auto"/>
              <w:left w:val="single" w:sz="4" w:space="0" w:color="auto"/>
              <w:bottom w:val="single" w:sz="4" w:space="0" w:color="auto"/>
              <w:right w:val="single" w:sz="4" w:space="0" w:color="auto"/>
            </w:tcBorders>
            <w:hideMark/>
          </w:tcPr>
          <w:p w14:paraId="7C84BC59" w14:textId="77777777" w:rsidR="002774E0" w:rsidRDefault="002774E0">
            <w:pPr>
              <w:pStyle w:val="TAC"/>
              <w:rPr>
                <w:lang w:eastAsia="x-none"/>
              </w:rPr>
            </w:pPr>
            <w:r>
              <w:rPr>
                <w:lang w:eastAsia="x-none"/>
              </w:rPr>
              <w:t>30</w:t>
            </w:r>
          </w:p>
        </w:tc>
        <w:tc>
          <w:tcPr>
            <w:tcW w:w="0" w:type="auto"/>
            <w:tcBorders>
              <w:top w:val="single" w:sz="4" w:space="0" w:color="auto"/>
              <w:left w:val="single" w:sz="4" w:space="0" w:color="auto"/>
              <w:bottom w:val="single" w:sz="4" w:space="0" w:color="auto"/>
              <w:right w:val="single" w:sz="4" w:space="0" w:color="auto"/>
            </w:tcBorders>
            <w:hideMark/>
          </w:tcPr>
          <w:p w14:paraId="0B3AA8FB" w14:textId="77777777" w:rsidR="002774E0" w:rsidRDefault="002774E0">
            <w:pPr>
              <w:pStyle w:val="TAC"/>
              <w:rPr>
                <w:lang w:eastAsia="x-none"/>
              </w:rPr>
            </w:pPr>
            <w:r>
              <w:rPr>
                <w:lang w:eastAsia="x-none"/>
              </w:rPr>
              <w:t>30</w:t>
            </w:r>
          </w:p>
        </w:tc>
      </w:tr>
      <w:tr w:rsidR="002774E0" w14:paraId="490CF177"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6DBEC1E8" w14:textId="77777777" w:rsidR="002774E0" w:rsidRDefault="002774E0">
            <w:pPr>
              <w:pStyle w:val="TAC"/>
              <w:rPr>
                <w:lang w:eastAsia="x-none"/>
              </w:rPr>
            </w:pPr>
            <w:r>
              <w:rPr>
                <w:rFonts w:ascii="Symbol" w:hAnsi="Symbol"/>
                <w:i/>
                <w:lang w:eastAsia="x-none"/>
              </w:rPr>
              <w:t>j</w:t>
            </w:r>
            <w:r>
              <w:rPr>
                <w:i/>
                <w:vertAlign w:val="subscript"/>
                <w:lang w:eastAsia="x-none"/>
              </w:rPr>
              <w:t xml:space="preserve">3dB </w:t>
            </w:r>
            <w:r>
              <w:rPr>
                <w:lang w:eastAsia="x-none"/>
              </w:rPr>
              <w:t>(deg.)</w:t>
            </w:r>
          </w:p>
        </w:tc>
        <w:tc>
          <w:tcPr>
            <w:tcW w:w="0" w:type="auto"/>
            <w:tcBorders>
              <w:top w:val="single" w:sz="4" w:space="0" w:color="auto"/>
              <w:left w:val="single" w:sz="4" w:space="0" w:color="auto"/>
              <w:bottom w:val="single" w:sz="4" w:space="0" w:color="auto"/>
              <w:right w:val="single" w:sz="4" w:space="0" w:color="auto"/>
            </w:tcBorders>
            <w:hideMark/>
          </w:tcPr>
          <w:p w14:paraId="4A21CB9B" w14:textId="77777777" w:rsidR="002774E0" w:rsidRDefault="002774E0">
            <w:pPr>
              <w:pStyle w:val="TAC"/>
              <w:rPr>
                <w:lang w:eastAsia="x-none"/>
              </w:rPr>
            </w:pPr>
            <w:r>
              <w:rPr>
                <w:lang w:eastAsia="x-none"/>
              </w:rPr>
              <w:t>90</w:t>
            </w:r>
            <w:r>
              <w:rPr>
                <w:vertAlign w:val="superscript"/>
                <w:lang w:eastAsia="x-none"/>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D8CC98F" w14:textId="77777777" w:rsidR="002774E0" w:rsidRDefault="002774E0">
            <w:pPr>
              <w:pStyle w:val="TAC"/>
              <w:rPr>
                <w:lang w:eastAsia="x-none"/>
              </w:rPr>
            </w:pPr>
            <w:r>
              <w:rPr>
                <w:lang w:eastAsia="x-none"/>
              </w:rPr>
              <w:t>90</w:t>
            </w:r>
          </w:p>
        </w:tc>
        <w:tc>
          <w:tcPr>
            <w:tcW w:w="0" w:type="auto"/>
            <w:tcBorders>
              <w:top w:val="single" w:sz="4" w:space="0" w:color="auto"/>
              <w:left w:val="single" w:sz="4" w:space="0" w:color="auto"/>
              <w:bottom w:val="single" w:sz="4" w:space="0" w:color="auto"/>
              <w:right w:val="single" w:sz="4" w:space="0" w:color="auto"/>
            </w:tcBorders>
            <w:hideMark/>
          </w:tcPr>
          <w:p w14:paraId="6D1D3B07" w14:textId="77777777" w:rsidR="002774E0" w:rsidRDefault="002774E0">
            <w:pPr>
              <w:pStyle w:val="TAC"/>
              <w:rPr>
                <w:lang w:eastAsia="x-none"/>
              </w:rPr>
            </w:pPr>
            <w:r>
              <w:rPr>
                <w:lang w:eastAsia="x-none"/>
              </w:rPr>
              <w:t>90</w:t>
            </w:r>
          </w:p>
        </w:tc>
        <w:tc>
          <w:tcPr>
            <w:tcW w:w="0" w:type="auto"/>
            <w:tcBorders>
              <w:top w:val="single" w:sz="4" w:space="0" w:color="auto"/>
              <w:left w:val="single" w:sz="4" w:space="0" w:color="auto"/>
              <w:bottom w:val="single" w:sz="4" w:space="0" w:color="auto"/>
              <w:right w:val="single" w:sz="4" w:space="0" w:color="auto"/>
            </w:tcBorders>
            <w:hideMark/>
          </w:tcPr>
          <w:p w14:paraId="156E71B5" w14:textId="77777777" w:rsidR="002774E0" w:rsidRDefault="002774E0">
            <w:pPr>
              <w:pStyle w:val="TAC"/>
              <w:rPr>
                <w:lang w:eastAsia="x-none"/>
              </w:rPr>
            </w:pPr>
            <w:r>
              <w:rPr>
                <w:lang w:eastAsia="x-none"/>
              </w:rPr>
              <w:t>90</w:t>
            </w:r>
          </w:p>
        </w:tc>
      </w:tr>
      <w:tr w:rsidR="002774E0" w14:paraId="5B908188"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10982B5D" w14:textId="77777777" w:rsidR="002774E0" w:rsidRDefault="002774E0">
            <w:pPr>
              <w:pStyle w:val="TAC"/>
              <w:rPr>
                <w:lang w:eastAsia="x-none"/>
              </w:rPr>
            </w:pPr>
            <w:r>
              <w:rPr>
                <w:rFonts w:ascii="Symbol" w:hAnsi="Symbol"/>
                <w:i/>
                <w:lang w:eastAsia="x-none"/>
              </w:rPr>
              <w:t>q</w:t>
            </w:r>
            <w:r>
              <w:rPr>
                <w:i/>
                <w:vertAlign w:val="subscript"/>
                <w:lang w:eastAsia="x-none"/>
              </w:rPr>
              <w:t>3dB</w:t>
            </w:r>
            <w:r>
              <w:rPr>
                <w:lang w:eastAsia="x-none"/>
              </w:rPr>
              <w:t xml:space="preserve"> (deg.)</w:t>
            </w:r>
          </w:p>
        </w:tc>
        <w:tc>
          <w:tcPr>
            <w:tcW w:w="0" w:type="auto"/>
            <w:tcBorders>
              <w:top w:val="single" w:sz="4" w:space="0" w:color="auto"/>
              <w:left w:val="single" w:sz="4" w:space="0" w:color="auto"/>
              <w:bottom w:val="single" w:sz="4" w:space="0" w:color="auto"/>
              <w:right w:val="single" w:sz="4" w:space="0" w:color="auto"/>
            </w:tcBorders>
            <w:hideMark/>
          </w:tcPr>
          <w:p w14:paraId="38C44D0D" w14:textId="77777777" w:rsidR="002774E0" w:rsidRDefault="002774E0">
            <w:pPr>
              <w:pStyle w:val="TAC"/>
              <w:rPr>
                <w:lang w:eastAsia="x-none"/>
              </w:rPr>
            </w:pPr>
            <w:r>
              <w:rPr>
                <w:lang w:eastAsia="x-none"/>
              </w:rPr>
              <w:t>65</w:t>
            </w:r>
          </w:p>
        </w:tc>
        <w:tc>
          <w:tcPr>
            <w:tcW w:w="0" w:type="auto"/>
            <w:tcBorders>
              <w:top w:val="single" w:sz="4" w:space="0" w:color="auto"/>
              <w:left w:val="single" w:sz="4" w:space="0" w:color="auto"/>
              <w:bottom w:val="single" w:sz="4" w:space="0" w:color="auto"/>
              <w:right w:val="single" w:sz="4" w:space="0" w:color="auto"/>
            </w:tcBorders>
            <w:hideMark/>
          </w:tcPr>
          <w:p w14:paraId="5DCCC363" w14:textId="77777777" w:rsidR="002774E0" w:rsidRDefault="002774E0">
            <w:pPr>
              <w:pStyle w:val="TAC"/>
              <w:rPr>
                <w:lang w:eastAsia="x-none"/>
              </w:rPr>
            </w:pPr>
            <w:r>
              <w:rPr>
                <w:lang w:eastAsia="x-none"/>
              </w:rPr>
              <w:t>90</w:t>
            </w:r>
          </w:p>
        </w:tc>
        <w:tc>
          <w:tcPr>
            <w:tcW w:w="0" w:type="auto"/>
            <w:tcBorders>
              <w:top w:val="single" w:sz="4" w:space="0" w:color="auto"/>
              <w:left w:val="single" w:sz="4" w:space="0" w:color="auto"/>
              <w:bottom w:val="single" w:sz="4" w:space="0" w:color="auto"/>
              <w:right w:val="single" w:sz="4" w:space="0" w:color="auto"/>
            </w:tcBorders>
            <w:hideMark/>
          </w:tcPr>
          <w:p w14:paraId="13709ABD" w14:textId="77777777" w:rsidR="002774E0" w:rsidRDefault="002774E0">
            <w:pPr>
              <w:pStyle w:val="TAC"/>
              <w:rPr>
                <w:lang w:eastAsia="x-none"/>
              </w:rPr>
            </w:pPr>
            <w:r>
              <w:rPr>
                <w:lang w:eastAsia="x-none"/>
              </w:rPr>
              <w:t>90</w:t>
            </w:r>
          </w:p>
        </w:tc>
        <w:tc>
          <w:tcPr>
            <w:tcW w:w="0" w:type="auto"/>
            <w:tcBorders>
              <w:top w:val="single" w:sz="4" w:space="0" w:color="auto"/>
              <w:left w:val="single" w:sz="4" w:space="0" w:color="auto"/>
              <w:bottom w:val="single" w:sz="4" w:space="0" w:color="auto"/>
              <w:right w:val="single" w:sz="4" w:space="0" w:color="auto"/>
            </w:tcBorders>
            <w:hideMark/>
          </w:tcPr>
          <w:p w14:paraId="61ECFC1B" w14:textId="77777777" w:rsidR="002774E0" w:rsidRDefault="002774E0">
            <w:pPr>
              <w:pStyle w:val="TAC"/>
              <w:rPr>
                <w:lang w:eastAsia="x-none"/>
              </w:rPr>
            </w:pPr>
            <w:r>
              <w:rPr>
                <w:lang w:eastAsia="x-none"/>
              </w:rPr>
              <w:t>90</w:t>
            </w:r>
          </w:p>
        </w:tc>
      </w:tr>
      <w:tr w:rsidR="002774E0" w14:paraId="39B22234"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51C6238F" w14:textId="77777777" w:rsidR="002774E0" w:rsidRDefault="002774E0">
            <w:pPr>
              <w:pStyle w:val="TAC"/>
              <w:rPr>
                <w:lang w:eastAsia="x-none"/>
              </w:rPr>
            </w:pPr>
            <w:proofErr w:type="spellStart"/>
            <w:proofErr w:type="gramStart"/>
            <w:r>
              <w:rPr>
                <w:rFonts w:ascii="Cambria Math" w:hAnsi="Cambria Math"/>
                <w:i/>
                <w:lang w:eastAsia="x-none"/>
              </w:rPr>
              <w:t>G</w:t>
            </w:r>
            <w:r>
              <w:rPr>
                <w:rFonts w:ascii="Cambria Math" w:hAnsi="Cambria Math"/>
                <w:i/>
                <w:vertAlign w:val="subscript"/>
                <w:lang w:eastAsia="x-none"/>
              </w:rPr>
              <w:t>E,max</w:t>
            </w:r>
            <w:proofErr w:type="spellEnd"/>
            <w:proofErr w:type="gramEnd"/>
            <w:r>
              <w:rPr>
                <w:rFonts w:ascii="Cambria Math" w:hAnsi="Cambria Math"/>
                <w:i/>
                <w:vertAlign w:val="subscript"/>
                <w:lang w:eastAsia="x-none"/>
              </w:rPr>
              <w:t xml:space="preserve"> </w:t>
            </w:r>
            <w:r>
              <w:rPr>
                <w:rFonts w:cs="Arial"/>
                <w:lang w:eastAsia="x-none"/>
              </w:rPr>
              <w:t>(</w:t>
            </w:r>
            <w:proofErr w:type="spellStart"/>
            <w:r>
              <w:rPr>
                <w:rFonts w:cs="Arial"/>
                <w:lang w:eastAsia="x-none"/>
              </w:rPr>
              <w:t>dBi</w:t>
            </w:r>
            <w:proofErr w:type="spellEnd"/>
            <w:r>
              <w:rPr>
                <w:rFonts w:cs="Arial"/>
                <w:lang w:eastAsia="x-none"/>
              </w:rPr>
              <w:t>)</w:t>
            </w:r>
          </w:p>
        </w:tc>
        <w:tc>
          <w:tcPr>
            <w:tcW w:w="0" w:type="auto"/>
            <w:tcBorders>
              <w:top w:val="single" w:sz="4" w:space="0" w:color="auto"/>
              <w:left w:val="single" w:sz="4" w:space="0" w:color="auto"/>
              <w:bottom w:val="single" w:sz="4" w:space="0" w:color="auto"/>
              <w:right w:val="single" w:sz="4" w:space="0" w:color="auto"/>
            </w:tcBorders>
            <w:hideMark/>
          </w:tcPr>
          <w:p w14:paraId="394F0708" w14:textId="77777777" w:rsidR="002774E0" w:rsidRDefault="002774E0">
            <w:pPr>
              <w:pStyle w:val="TAC"/>
              <w:rPr>
                <w:lang w:eastAsia="x-none"/>
              </w:rPr>
            </w:pPr>
            <w:r>
              <w:rPr>
                <w:lang w:eastAsia="x-none"/>
              </w:rPr>
              <w:t>6.4</w:t>
            </w:r>
          </w:p>
        </w:tc>
        <w:tc>
          <w:tcPr>
            <w:tcW w:w="0" w:type="auto"/>
            <w:tcBorders>
              <w:top w:val="single" w:sz="4" w:space="0" w:color="auto"/>
              <w:left w:val="single" w:sz="4" w:space="0" w:color="auto"/>
              <w:bottom w:val="single" w:sz="4" w:space="0" w:color="auto"/>
              <w:right w:val="single" w:sz="4" w:space="0" w:color="auto"/>
            </w:tcBorders>
            <w:hideMark/>
          </w:tcPr>
          <w:p w14:paraId="27CD8ED5" w14:textId="77777777" w:rsidR="002774E0" w:rsidRDefault="002774E0">
            <w:pPr>
              <w:pStyle w:val="TAC"/>
              <w:rPr>
                <w:lang w:eastAsia="x-none"/>
              </w:rPr>
            </w:pPr>
            <w:r>
              <w:rPr>
                <w:lang w:eastAsia="x-none"/>
              </w:rPr>
              <w:t>5.5</w:t>
            </w:r>
          </w:p>
        </w:tc>
        <w:tc>
          <w:tcPr>
            <w:tcW w:w="0" w:type="auto"/>
            <w:tcBorders>
              <w:top w:val="single" w:sz="4" w:space="0" w:color="auto"/>
              <w:left w:val="single" w:sz="4" w:space="0" w:color="auto"/>
              <w:bottom w:val="single" w:sz="4" w:space="0" w:color="auto"/>
              <w:right w:val="single" w:sz="4" w:space="0" w:color="auto"/>
            </w:tcBorders>
            <w:hideMark/>
          </w:tcPr>
          <w:p w14:paraId="13ED3B74" w14:textId="77777777" w:rsidR="002774E0" w:rsidRDefault="002774E0">
            <w:pPr>
              <w:pStyle w:val="TAC"/>
              <w:rPr>
                <w:lang w:eastAsia="x-none"/>
              </w:rPr>
            </w:pPr>
            <w:r>
              <w:rPr>
                <w:lang w:eastAsia="x-none"/>
              </w:rPr>
              <w:t>5.5</w:t>
            </w:r>
          </w:p>
        </w:tc>
        <w:tc>
          <w:tcPr>
            <w:tcW w:w="0" w:type="auto"/>
            <w:tcBorders>
              <w:top w:val="single" w:sz="4" w:space="0" w:color="auto"/>
              <w:left w:val="single" w:sz="4" w:space="0" w:color="auto"/>
              <w:bottom w:val="single" w:sz="4" w:space="0" w:color="auto"/>
              <w:right w:val="single" w:sz="4" w:space="0" w:color="auto"/>
            </w:tcBorders>
            <w:hideMark/>
          </w:tcPr>
          <w:p w14:paraId="0F0E7BDA" w14:textId="77777777" w:rsidR="002774E0" w:rsidRDefault="002774E0">
            <w:pPr>
              <w:pStyle w:val="TAC"/>
              <w:rPr>
                <w:lang w:eastAsia="x-none"/>
              </w:rPr>
            </w:pPr>
            <w:r>
              <w:rPr>
                <w:lang w:eastAsia="x-none"/>
              </w:rPr>
              <w:t>5.5</w:t>
            </w:r>
          </w:p>
        </w:tc>
      </w:tr>
      <w:tr w:rsidR="002774E0" w14:paraId="1E54C4CD"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01D6EDBA" w14:textId="77777777" w:rsidR="002774E0" w:rsidRDefault="002774E0">
            <w:pPr>
              <w:pStyle w:val="TAC"/>
              <w:rPr>
                <w:lang w:eastAsia="x-none"/>
              </w:rPr>
            </w:pPr>
            <w:proofErr w:type="gramStart"/>
            <w:r>
              <w:rPr>
                <w:rFonts w:ascii="Cambria Math" w:hAnsi="Cambria Math"/>
                <w:i/>
                <w:lang w:eastAsia="x-none"/>
              </w:rPr>
              <w:t>L</w:t>
            </w:r>
            <w:r>
              <w:rPr>
                <w:rFonts w:ascii="Cambria Math" w:hAnsi="Cambria Math"/>
                <w:i/>
                <w:vertAlign w:val="subscript"/>
                <w:lang w:eastAsia="x-none"/>
              </w:rPr>
              <w:t xml:space="preserve">E  </w:t>
            </w:r>
            <w:r>
              <w:rPr>
                <w:rFonts w:cs="Arial"/>
                <w:lang w:eastAsia="x-none"/>
              </w:rPr>
              <w:t>(</w:t>
            </w:r>
            <w:proofErr w:type="gramEnd"/>
            <w:r>
              <w:rPr>
                <w:rFonts w:cs="Arial"/>
                <w:lang w:eastAsia="x-none"/>
              </w:rPr>
              <w:t>dB)</w:t>
            </w:r>
          </w:p>
        </w:tc>
        <w:tc>
          <w:tcPr>
            <w:tcW w:w="0" w:type="auto"/>
            <w:tcBorders>
              <w:top w:val="single" w:sz="4" w:space="0" w:color="auto"/>
              <w:left w:val="single" w:sz="4" w:space="0" w:color="auto"/>
              <w:bottom w:val="single" w:sz="4" w:space="0" w:color="auto"/>
              <w:right w:val="single" w:sz="4" w:space="0" w:color="auto"/>
            </w:tcBorders>
            <w:hideMark/>
          </w:tcPr>
          <w:p w14:paraId="2D6A9AF7" w14:textId="77777777" w:rsidR="002774E0" w:rsidRDefault="002774E0">
            <w:pPr>
              <w:pStyle w:val="TAC"/>
              <w:rPr>
                <w:lang w:eastAsia="x-none"/>
              </w:rPr>
            </w:pPr>
            <w:r>
              <w:rPr>
                <w:lang w:eastAsia="x-none"/>
              </w:rPr>
              <w:t>2.0</w:t>
            </w:r>
          </w:p>
        </w:tc>
        <w:tc>
          <w:tcPr>
            <w:tcW w:w="0" w:type="auto"/>
            <w:tcBorders>
              <w:top w:val="single" w:sz="4" w:space="0" w:color="auto"/>
              <w:left w:val="single" w:sz="4" w:space="0" w:color="auto"/>
              <w:bottom w:val="single" w:sz="4" w:space="0" w:color="auto"/>
              <w:right w:val="single" w:sz="4" w:space="0" w:color="auto"/>
            </w:tcBorders>
            <w:hideMark/>
          </w:tcPr>
          <w:p w14:paraId="6DC7B784" w14:textId="77777777" w:rsidR="002774E0" w:rsidRDefault="002774E0">
            <w:pPr>
              <w:pStyle w:val="TAC"/>
              <w:rPr>
                <w:lang w:eastAsia="x-none"/>
              </w:rPr>
            </w:pPr>
            <w:r>
              <w:rPr>
                <w:lang w:eastAsia="x-none"/>
              </w:rPr>
              <w:t>2.0</w:t>
            </w:r>
          </w:p>
        </w:tc>
        <w:tc>
          <w:tcPr>
            <w:tcW w:w="0" w:type="auto"/>
            <w:tcBorders>
              <w:top w:val="single" w:sz="4" w:space="0" w:color="auto"/>
              <w:left w:val="single" w:sz="4" w:space="0" w:color="auto"/>
              <w:bottom w:val="single" w:sz="4" w:space="0" w:color="auto"/>
              <w:right w:val="single" w:sz="4" w:space="0" w:color="auto"/>
            </w:tcBorders>
            <w:hideMark/>
          </w:tcPr>
          <w:p w14:paraId="21D8463B" w14:textId="77777777" w:rsidR="002774E0" w:rsidRDefault="002774E0">
            <w:pPr>
              <w:pStyle w:val="TAC"/>
              <w:rPr>
                <w:lang w:eastAsia="x-none"/>
              </w:rPr>
            </w:pPr>
            <w:r>
              <w:rPr>
                <w:lang w:eastAsia="x-none"/>
              </w:rPr>
              <w:t>2.0</w:t>
            </w:r>
          </w:p>
        </w:tc>
        <w:tc>
          <w:tcPr>
            <w:tcW w:w="0" w:type="auto"/>
            <w:tcBorders>
              <w:top w:val="single" w:sz="4" w:space="0" w:color="auto"/>
              <w:left w:val="single" w:sz="4" w:space="0" w:color="auto"/>
              <w:bottom w:val="single" w:sz="4" w:space="0" w:color="auto"/>
              <w:right w:val="single" w:sz="4" w:space="0" w:color="auto"/>
            </w:tcBorders>
            <w:hideMark/>
          </w:tcPr>
          <w:p w14:paraId="010B01E8" w14:textId="77777777" w:rsidR="002774E0" w:rsidRDefault="002774E0">
            <w:pPr>
              <w:pStyle w:val="TAC"/>
              <w:rPr>
                <w:lang w:eastAsia="x-none"/>
              </w:rPr>
            </w:pPr>
            <w:r>
              <w:rPr>
                <w:lang w:eastAsia="x-none"/>
              </w:rPr>
              <w:t>2.0</w:t>
            </w:r>
          </w:p>
        </w:tc>
      </w:tr>
      <w:tr w:rsidR="002774E0" w14:paraId="40F2215E"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350EA3B2" w14:textId="77777777" w:rsidR="002774E0" w:rsidRDefault="002774E0">
            <w:pPr>
              <w:pStyle w:val="TAC"/>
              <w:rPr>
                <w:rFonts w:ascii="Cambria Math" w:hAnsi="Cambria Math"/>
                <w:i/>
                <w:lang w:eastAsia="x-none"/>
              </w:rPr>
            </w:pPr>
            <w:r>
              <w:rPr>
                <w:rFonts w:ascii="Cambria Math" w:hAnsi="Cambria Math"/>
                <w:i/>
                <w:lang w:eastAsia="x-none"/>
              </w:rPr>
              <w:t>(M, N)</w:t>
            </w:r>
          </w:p>
        </w:tc>
        <w:tc>
          <w:tcPr>
            <w:tcW w:w="0" w:type="auto"/>
            <w:tcBorders>
              <w:top w:val="single" w:sz="4" w:space="0" w:color="auto"/>
              <w:left w:val="single" w:sz="4" w:space="0" w:color="auto"/>
              <w:bottom w:val="single" w:sz="4" w:space="0" w:color="auto"/>
              <w:right w:val="single" w:sz="4" w:space="0" w:color="auto"/>
            </w:tcBorders>
            <w:hideMark/>
          </w:tcPr>
          <w:p w14:paraId="0DAAC3FD" w14:textId="77777777" w:rsidR="002774E0" w:rsidRDefault="002774E0">
            <w:pPr>
              <w:pStyle w:val="TAC"/>
              <w:rPr>
                <w:lang w:eastAsia="x-none"/>
              </w:rPr>
            </w:pPr>
            <w:r>
              <w:rPr>
                <w:lang w:eastAsia="x-none"/>
              </w:rPr>
              <w:t>(16, 8)</w:t>
            </w:r>
          </w:p>
        </w:tc>
        <w:tc>
          <w:tcPr>
            <w:tcW w:w="0" w:type="auto"/>
            <w:tcBorders>
              <w:top w:val="single" w:sz="4" w:space="0" w:color="auto"/>
              <w:left w:val="single" w:sz="4" w:space="0" w:color="auto"/>
              <w:bottom w:val="single" w:sz="4" w:space="0" w:color="auto"/>
              <w:right w:val="single" w:sz="4" w:space="0" w:color="auto"/>
            </w:tcBorders>
            <w:hideMark/>
          </w:tcPr>
          <w:p w14:paraId="6B2D7459" w14:textId="77777777" w:rsidR="002774E0" w:rsidRDefault="002774E0">
            <w:pPr>
              <w:pStyle w:val="TAC"/>
              <w:rPr>
                <w:lang w:eastAsia="x-none"/>
              </w:rPr>
            </w:pPr>
            <w:r>
              <w:rPr>
                <w:lang w:eastAsia="x-none"/>
              </w:rPr>
              <w:t>(16, 8)</w:t>
            </w:r>
          </w:p>
        </w:tc>
        <w:tc>
          <w:tcPr>
            <w:tcW w:w="0" w:type="auto"/>
            <w:tcBorders>
              <w:top w:val="single" w:sz="4" w:space="0" w:color="auto"/>
              <w:left w:val="single" w:sz="4" w:space="0" w:color="auto"/>
              <w:bottom w:val="single" w:sz="4" w:space="0" w:color="auto"/>
              <w:right w:val="single" w:sz="4" w:space="0" w:color="auto"/>
            </w:tcBorders>
            <w:hideMark/>
          </w:tcPr>
          <w:p w14:paraId="49D55BB3" w14:textId="77777777" w:rsidR="002774E0" w:rsidRDefault="002774E0">
            <w:pPr>
              <w:pStyle w:val="TAC"/>
              <w:rPr>
                <w:lang w:eastAsia="x-none"/>
              </w:rPr>
            </w:pPr>
            <w:r>
              <w:rPr>
                <w:lang w:eastAsia="x-none"/>
              </w:rPr>
              <w:t>(8,8)</w:t>
            </w:r>
          </w:p>
        </w:tc>
        <w:tc>
          <w:tcPr>
            <w:tcW w:w="0" w:type="auto"/>
            <w:tcBorders>
              <w:top w:val="single" w:sz="4" w:space="0" w:color="auto"/>
              <w:left w:val="single" w:sz="4" w:space="0" w:color="auto"/>
              <w:bottom w:val="single" w:sz="4" w:space="0" w:color="auto"/>
              <w:right w:val="single" w:sz="4" w:space="0" w:color="auto"/>
            </w:tcBorders>
            <w:hideMark/>
          </w:tcPr>
          <w:p w14:paraId="192BD0B3" w14:textId="77777777" w:rsidR="002774E0" w:rsidRDefault="002774E0">
            <w:pPr>
              <w:pStyle w:val="TAC"/>
              <w:rPr>
                <w:lang w:eastAsia="x-none"/>
              </w:rPr>
            </w:pPr>
            <w:r>
              <w:rPr>
                <w:lang w:eastAsia="x-none"/>
              </w:rPr>
              <w:t>(4, 4)</w:t>
            </w:r>
          </w:p>
        </w:tc>
      </w:tr>
      <w:tr w:rsidR="002774E0" w14:paraId="6985E150"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23F6F1C9" w14:textId="77777777" w:rsidR="002774E0" w:rsidRDefault="002774E0">
            <w:pPr>
              <w:pStyle w:val="TAC"/>
              <w:rPr>
                <w:lang w:eastAsia="x-none"/>
              </w:rPr>
            </w:pPr>
            <w:r>
              <w:rPr>
                <w:rFonts w:ascii="Cambria Math" w:hAnsi="Cambria Math"/>
                <w:i/>
                <w:lang w:eastAsia="x-none"/>
              </w:rPr>
              <w:t>d</w:t>
            </w:r>
            <w:r>
              <w:rPr>
                <w:rFonts w:ascii="Cambria Math" w:hAnsi="Cambria Math"/>
                <w:i/>
                <w:vertAlign w:val="subscript"/>
                <w:lang w:eastAsia="x-none"/>
              </w:rPr>
              <w:t xml:space="preserve">h </w:t>
            </w:r>
            <w:r>
              <w:rPr>
                <w:rFonts w:cs="Arial"/>
                <w:lang w:eastAsia="x-none"/>
              </w:rPr>
              <w:t>(m)</w:t>
            </w:r>
          </w:p>
        </w:tc>
        <w:tc>
          <w:tcPr>
            <w:tcW w:w="0" w:type="auto"/>
            <w:tcBorders>
              <w:top w:val="single" w:sz="4" w:space="0" w:color="auto"/>
              <w:left w:val="single" w:sz="4" w:space="0" w:color="auto"/>
              <w:bottom w:val="single" w:sz="4" w:space="0" w:color="auto"/>
              <w:right w:val="single" w:sz="4" w:space="0" w:color="auto"/>
            </w:tcBorders>
            <w:hideMark/>
          </w:tcPr>
          <w:p w14:paraId="53A66F4E" w14:textId="77777777" w:rsidR="002774E0" w:rsidRDefault="002774E0">
            <w:pPr>
              <w:pStyle w:val="TAC"/>
              <w:rPr>
                <w:lang w:eastAsia="x-none"/>
              </w:rPr>
            </w:pPr>
            <w:r>
              <w:rPr>
                <w:lang w:eastAsia="x-none"/>
              </w:rPr>
              <w:t>0.5</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3308E186" w14:textId="77777777" w:rsidR="002774E0" w:rsidRDefault="002774E0">
            <w:pPr>
              <w:pStyle w:val="TAC"/>
              <w:rPr>
                <w:lang w:eastAsia="x-none"/>
              </w:rPr>
            </w:pPr>
            <w:r>
              <w:rPr>
                <w:lang w:eastAsia="x-none"/>
              </w:rPr>
              <w:t>0.5</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76C09184" w14:textId="77777777" w:rsidR="002774E0" w:rsidRDefault="002774E0">
            <w:pPr>
              <w:pStyle w:val="TAC"/>
              <w:rPr>
                <w:lang w:eastAsia="x-none"/>
              </w:rPr>
            </w:pPr>
            <w:r>
              <w:rPr>
                <w:lang w:eastAsia="x-none"/>
              </w:rPr>
              <w:t>0.5</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549B6BDD" w14:textId="77777777" w:rsidR="002774E0" w:rsidRDefault="002774E0">
            <w:pPr>
              <w:pStyle w:val="TAC"/>
              <w:rPr>
                <w:lang w:eastAsia="x-none"/>
              </w:rPr>
            </w:pPr>
            <w:r>
              <w:rPr>
                <w:lang w:eastAsia="x-none"/>
              </w:rPr>
              <w:t>0.5</w:t>
            </w:r>
            <w:r>
              <w:rPr>
                <w:rFonts w:ascii="Symbol" w:hAnsi="Symbol"/>
                <w:lang w:eastAsia="x-none"/>
              </w:rPr>
              <w:t>l</w:t>
            </w:r>
          </w:p>
        </w:tc>
      </w:tr>
      <w:tr w:rsidR="002774E0" w14:paraId="5F551F60"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5021A6B5" w14:textId="77777777" w:rsidR="002774E0" w:rsidRDefault="002774E0">
            <w:pPr>
              <w:pStyle w:val="TAC"/>
              <w:rPr>
                <w:lang w:eastAsia="x-none"/>
              </w:rPr>
            </w:pPr>
            <w:r>
              <w:rPr>
                <w:rFonts w:ascii="Cambria Math" w:hAnsi="Cambria Math"/>
                <w:i/>
                <w:lang w:eastAsia="x-none"/>
              </w:rPr>
              <w:t>d</w:t>
            </w:r>
            <w:r>
              <w:rPr>
                <w:rFonts w:ascii="Cambria Math" w:hAnsi="Cambria Math"/>
                <w:i/>
                <w:vertAlign w:val="subscript"/>
                <w:lang w:eastAsia="x-none"/>
              </w:rPr>
              <w:t xml:space="preserve">v </w:t>
            </w:r>
            <w:r>
              <w:rPr>
                <w:rFonts w:cs="Arial"/>
                <w:lang w:eastAsia="x-none"/>
              </w:rPr>
              <w:t>(m)</w:t>
            </w:r>
          </w:p>
        </w:tc>
        <w:tc>
          <w:tcPr>
            <w:tcW w:w="0" w:type="auto"/>
            <w:tcBorders>
              <w:top w:val="single" w:sz="4" w:space="0" w:color="auto"/>
              <w:left w:val="single" w:sz="4" w:space="0" w:color="auto"/>
              <w:bottom w:val="single" w:sz="4" w:space="0" w:color="auto"/>
              <w:right w:val="single" w:sz="4" w:space="0" w:color="auto"/>
            </w:tcBorders>
            <w:hideMark/>
          </w:tcPr>
          <w:p w14:paraId="36055621" w14:textId="77777777" w:rsidR="002774E0" w:rsidRDefault="002774E0">
            <w:pPr>
              <w:pStyle w:val="TAC"/>
              <w:rPr>
                <w:lang w:eastAsia="x-none"/>
              </w:rPr>
            </w:pPr>
            <w:r>
              <w:rPr>
                <w:lang w:eastAsia="x-none"/>
              </w:rPr>
              <w:t>0.7</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05C60ACE" w14:textId="77777777" w:rsidR="002774E0" w:rsidRDefault="002774E0">
            <w:pPr>
              <w:pStyle w:val="TAC"/>
              <w:rPr>
                <w:lang w:eastAsia="x-none"/>
              </w:rPr>
            </w:pPr>
            <w:r>
              <w:rPr>
                <w:lang w:eastAsia="x-none"/>
              </w:rPr>
              <w:t>0.5</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19993A02" w14:textId="77777777" w:rsidR="002774E0" w:rsidRDefault="002774E0">
            <w:pPr>
              <w:pStyle w:val="TAC"/>
              <w:rPr>
                <w:lang w:eastAsia="x-none"/>
              </w:rPr>
            </w:pPr>
            <w:r>
              <w:rPr>
                <w:lang w:eastAsia="x-none"/>
              </w:rPr>
              <w:t>0.5</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265328E8" w14:textId="77777777" w:rsidR="002774E0" w:rsidRDefault="002774E0">
            <w:pPr>
              <w:pStyle w:val="TAC"/>
              <w:rPr>
                <w:lang w:eastAsia="x-none"/>
              </w:rPr>
            </w:pPr>
            <w:r>
              <w:rPr>
                <w:lang w:eastAsia="x-none"/>
              </w:rPr>
              <w:t>0.5</w:t>
            </w:r>
            <w:r>
              <w:rPr>
                <w:rFonts w:ascii="Symbol" w:hAnsi="Symbol"/>
                <w:lang w:eastAsia="x-none"/>
              </w:rPr>
              <w:t>l</w:t>
            </w:r>
          </w:p>
        </w:tc>
      </w:tr>
      <w:tr w:rsidR="002774E0" w14:paraId="66EF433E"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5FA19092" w14:textId="77777777" w:rsidR="002774E0" w:rsidRDefault="002774E0">
            <w:pPr>
              <w:pStyle w:val="TAC"/>
              <w:rPr>
                <w:rFonts w:ascii="Cambria Math" w:hAnsi="Cambria Math"/>
                <w:i/>
                <w:lang w:eastAsia="x-none"/>
              </w:rPr>
            </w:pPr>
            <w:r>
              <w:rPr>
                <w:rFonts w:cs="Arial"/>
              </w:rPr>
              <w:t>Horizontal coverage range (deg.)</w:t>
            </w:r>
          </w:p>
        </w:tc>
        <w:tc>
          <w:tcPr>
            <w:tcW w:w="0" w:type="auto"/>
            <w:tcBorders>
              <w:top w:val="single" w:sz="4" w:space="0" w:color="auto"/>
              <w:left w:val="single" w:sz="4" w:space="0" w:color="auto"/>
              <w:bottom w:val="single" w:sz="4" w:space="0" w:color="auto"/>
              <w:right w:val="single" w:sz="4" w:space="0" w:color="auto"/>
            </w:tcBorders>
            <w:hideMark/>
          </w:tcPr>
          <w:p w14:paraId="5434240E" w14:textId="77777777" w:rsidR="002774E0" w:rsidRDefault="002774E0">
            <w:pPr>
              <w:pStyle w:val="TAC"/>
              <w:rPr>
                <w:lang w:eastAsia="x-none"/>
              </w:rPr>
            </w:pPr>
            <w:r>
              <w:rPr>
                <w:lang w:eastAsia="x-none"/>
              </w:rPr>
              <w:t>+/- 60</w:t>
            </w:r>
          </w:p>
        </w:tc>
        <w:tc>
          <w:tcPr>
            <w:tcW w:w="0" w:type="auto"/>
            <w:tcBorders>
              <w:top w:val="single" w:sz="4" w:space="0" w:color="auto"/>
              <w:left w:val="single" w:sz="4" w:space="0" w:color="auto"/>
              <w:bottom w:val="single" w:sz="4" w:space="0" w:color="auto"/>
              <w:right w:val="single" w:sz="4" w:space="0" w:color="auto"/>
            </w:tcBorders>
            <w:hideMark/>
          </w:tcPr>
          <w:p w14:paraId="6F57FFF4" w14:textId="77777777" w:rsidR="002774E0" w:rsidRDefault="002774E0">
            <w:pPr>
              <w:pStyle w:val="TAC"/>
              <w:rPr>
                <w:lang w:eastAsia="x-none"/>
              </w:rPr>
            </w:pPr>
            <w:r>
              <w:rPr>
                <w:lang w:eastAsia="x-none"/>
              </w:rPr>
              <w:t>+/- 60</w:t>
            </w:r>
          </w:p>
        </w:tc>
        <w:tc>
          <w:tcPr>
            <w:tcW w:w="0" w:type="auto"/>
            <w:tcBorders>
              <w:top w:val="single" w:sz="4" w:space="0" w:color="auto"/>
              <w:left w:val="single" w:sz="4" w:space="0" w:color="auto"/>
              <w:bottom w:val="single" w:sz="4" w:space="0" w:color="auto"/>
              <w:right w:val="single" w:sz="4" w:space="0" w:color="auto"/>
            </w:tcBorders>
            <w:hideMark/>
          </w:tcPr>
          <w:p w14:paraId="1E032FCD" w14:textId="77777777" w:rsidR="002774E0" w:rsidRDefault="002774E0">
            <w:pPr>
              <w:pStyle w:val="TAC"/>
              <w:rPr>
                <w:lang w:eastAsia="x-none"/>
              </w:rPr>
            </w:pPr>
            <w:r>
              <w:rPr>
                <w:lang w:eastAsia="x-none"/>
              </w:rPr>
              <w:t>+/- 60</w:t>
            </w:r>
          </w:p>
        </w:tc>
        <w:tc>
          <w:tcPr>
            <w:tcW w:w="0" w:type="auto"/>
            <w:tcBorders>
              <w:top w:val="single" w:sz="4" w:space="0" w:color="auto"/>
              <w:left w:val="single" w:sz="4" w:space="0" w:color="auto"/>
              <w:bottom w:val="single" w:sz="4" w:space="0" w:color="auto"/>
              <w:right w:val="single" w:sz="4" w:space="0" w:color="auto"/>
            </w:tcBorders>
            <w:hideMark/>
          </w:tcPr>
          <w:p w14:paraId="7B4D7E32" w14:textId="77777777" w:rsidR="002774E0" w:rsidRDefault="002774E0">
            <w:pPr>
              <w:pStyle w:val="TAC"/>
              <w:rPr>
                <w:lang w:eastAsia="x-none"/>
              </w:rPr>
            </w:pPr>
            <w:r>
              <w:rPr>
                <w:lang w:eastAsia="x-none"/>
              </w:rPr>
              <w:t>N/A</w:t>
            </w:r>
          </w:p>
        </w:tc>
      </w:tr>
      <w:tr w:rsidR="002774E0" w14:paraId="575BD31B"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03F37DC4" w14:textId="77777777" w:rsidR="002774E0" w:rsidRDefault="002774E0">
            <w:pPr>
              <w:pStyle w:val="TAC"/>
              <w:rPr>
                <w:rFonts w:ascii="Cambria Math" w:hAnsi="Cambria Math"/>
                <w:i/>
                <w:lang w:eastAsia="x-none"/>
              </w:rPr>
            </w:pPr>
            <w:r>
              <w:rPr>
                <w:rFonts w:cs="Arial"/>
                <w:lang w:eastAsia="x-none"/>
              </w:rPr>
              <w:t>Vertical coverage range (deg.)</w:t>
            </w:r>
          </w:p>
        </w:tc>
        <w:tc>
          <w:tcPr>
            <w:tcW w:w="0" w:type="auto"/>
            <w:tcBorders>
              <w:top w:val="single" w:sz="4" w:space="0" w:color="auto"/>
              <w:left w:val="single" w:sz="4" w:space="0" w:color="auto"/>
              <w:bottom w:val="single" w:sz="4" w:space="0" w:color="auto"/>
              <w:right w:val="single" w:sz="4" w:space="0" w:color="auto"/>
            </w:tcBorders>
            <w:hideMark/>
          </w:tcPr>
          <w:p w14:paraId="2F2C6C52" w14:textId="77777777" w:rsidR="002774E0" w:rsidRDefault="002774E0">
            <w:pPr>
              <w:pStyle w:val="TAC"/>
              <w:rPr>
                <w:lang w:eastAsia="x-none"/>
              </w:rPr>
            </w:pPr>
            <w:r>
              <w:rPr>
                <w:lang w:eastAsia="x-none"/>
              </w:rPr>
              <w:t>90 to 100</w:t>
            </w:r>
          </w:p>
        </w:tc>
        <w:tc>
          <w:tcPr>
            <w:tcW w:w="0" w:type="auto"/>
            <w:tcBorders>
              <w:top w:val="single" w:sz="4" w:space="0" w:color="auto"/>
              <w:left w:val="single" w:sz="4" w:space="0" w:color="auto"/>
              <w:bottom w:val="single" w:sz="4" w:space="0" w:color="auto"/>
              <w:right w:val="single" w:sz="4" w:space="0" w:color="auto"/>
            </w:tcBorders>
            <w:hideMark/>
          </w:tcPr>
          <w:p w14:paraId="56444E65" w14:textId="77777777" w:rsidR="002774E0" w:rsidRDefault="002774E0">
            <w:pPr>
              <w:pStyle w:val="TAC"/>
              <w:rPr>
                <w:lang w:eastAsia="x-none"/>
              </w:rPr>
            </w:pPr>
            <w:r>
              <w:rPr>
                <w:lang w:eastAsia="x-none"/>
              </w:rPr>
              <w:t>90 to 120</w:t>
            </w:r>
          </w:p>
        </w:tc>
        <w:tc>
          <w:tcPr>
            <w:tcW w:w="0" w:type="auto"/>
            <w:tcBorders>
              <w:top w:val="single" w:sz="4" w:space="0" w:color="auto"/>
              <w:left w:val="single" w:sz="4" w:space="0" w:color="auto"/>
              <w:bottom w:val="single" w:sz="4" w:space="0" w:color="auto"/>
              <w:right w:val="single" w:sz="4" w:space="0" w:color="auto"/>
            </w:tcBorders>
            <w:hideMark/>
          </w:tcPr>
          <w:p w14:paraId="158052E8" w14:textId="77777777" w:rsidR="002774E0" w:rsidRDefault="002774E0">
            <w:pPr>
              <w:pStyle w:val="TAC"/>
              <w:rPr>
                <w:lang w:eastAsia="x-none"/>
              </w:rPr>
            </w:pPr>
            <w:r>
              <w:rPr>
                <w:lang w:eastAsia="x-none"/>
              </w:rPr>
              <w:t>90 to 120</w:t>
            </w:r>
          </w:p>
        </w:tc>
        <w:tc>
          <w:tcPr>
            <w:tcW w:w="0" w:type="auto"/>
            <w:tcBorders>
              <w:top w:val="single" w:sz="4" w:space="0" w:color="auto"/>
              <w:left w:val="single" w:sz="4" w:space="0" w:color="auto"/>
              <w:bottom w:val="single" w:sz="4" w:space="0" w:color="auto"/>
              <w:right w:val="single" w:sz="4" w:space="0" w:color="auto"/>
            </w:tcBorders>
            <w:hideMark/>
          </w:tcPr>
          <w:p w14:paraId="76F95C6E" w14:textId="77777777" w:rsidR="002774E0" w:rsidRDefault="002774E0">
            <w:pPr>
              <w:pStyle w:val="TAC"/>
              <w:rPr>
                <w:lang w:eastAsia="x-none"/>
              </w:rPr>
            </w:pPr>
            <w:r>
              <w:rPr>
                <w:lang w:eastAsia="x-none"/>
              </w:rPr>
              <w:t>N/A</w:t>
            </w:r>
          </w:p>
        </w:tc>
      </w:tr>
      <w:tr w:rsidR="002774E0" w14:paraId="12660C07"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78BEA96B" w14:textId="77777777" w:rsidR="002774E0" w:rsidRDefault="002774E0">
            <w:pPr>
              <w:pStyle w:val="TAC"/>
              <w:rPr>
                <w:rFonts w:cs="Arial"/>
                <w:lang w:eastAsia="x-none"/>
              </w:rPr>
            </w:pPr>
            <w:r>
              <w:rPr>
                <w:rFonts w:cs="Arial"/>
                <w:lang w:eastAsia="x-none"/>
              </w:rPr>
              <w:t>Conducted power (before ohmic loss) per antenna element (dBm)</w:t>
            </w:r>
          </w:p>
        </w:tc>
        <w:tc>
          <w:tcPr>
            <w:tcW w:w="0" w:type="auto"/>
            <w:tcBorders>
              <w:top w:val="single" w:sz="4" w:space="0" w:color="auto"/>
              <w:left w:val="single" w:sz="4" w:space="0" w:color="auto"/>
              <w:bottom w:val="single" w:sz="4" w:space="0" w:color="auto"/>
              <w:right w:val="single" w:sz="4" w:space="0" w:color="auto"/>
            </w:tcBorders>
            <w:hideMark/>
          </w:tcPr>
          <w:p w14:paraId="45765C51" w14:textId="77777777" w:rsidR="002774E0" w:rsidRDefault="002774E0">
            <w:pPr>
              <w:keepNext/>
              <w:keepLines/>
              <w:spacing w:after="0"/>
              <w:jc w:val="center"/>
              <w:rPr>
                <w:rFonts w:ascii="Arial" w:hAnsi="Arial"/>
                <w:sz w:val="18"/>
                <w:lang w:eastAsia="x-none"/>
              </w:rPr>
            </w:pPr>
            <w:r>
              <w:rPr>
                <w:lang w:eastAsia="x-none"/>
              </w:rPr>
              <w:t>22</w:t>
            </w:r>
          </w:p>
          <w:p w14:paraId="68C05F5F" w14:textId="77777777" w:rsidR="002774E0" w:rsidRDefault="002774E0">
            <w:pPr>
              <w:pStyle w:val="TAC"/>
              <w:rPr>
                <w:lang w:eastAsia="x-none"/>
              </w:rPr>
            </w:pPr>
            <w:r>
              <w:rPr>
                <w:lang w:eastAsia="x-none"/>
              </w:rPr>
              <w:t>(Note 4)</w:t>
            </w:r>
          </w:p>
        </w:tc>
        <w:tc>
          <w:tcPr>
            <w:tcW w:w="0" w:type="auto"/>
            <w:tcBorders>
              <w:top w:val="single" w:sz="4" w:space="0" w:color="auto"/>
              <w:left w:val="single" w:sz="4" w:space="0" w:color="auto"/>
              <w:bottom w:val="single" w:sz="4" w:space="0" w:color="auto"/>
              <w:right w:val="single" w:sz="4" w:space="0" w:color="auto"/>
            </w:tcBorders>
            <w:hideMark/>
          </w:tcPr>
          <w:p w14:paraId="3717B872" w14:textId="77777777" w:rsidR="002774E0" w:rsidRDefault="002774E0">
            <w:pPr>
              <w:keepNext/>
              <w:keepLines/>
              <w:spacing w:after="0"/>
              <w:jc w:val="center"/>
              <w:rPr>
                <w:rFonts w:ascii="Arial" w:hAnsi="Arial"/>
                <w:sz w:val="18"/>
                <w:lang w:eastAsia="x-none"/>
              </w:rPr>
            </w:pPr>
            <w:r>
              <w:rPr>
                <w:lang w:eastAsia="x-none"/>
              </w:rPr>
              <w:t>22</w:t>
            </w:r>
          </w:p>
          <w:p w14:paraId="240BCDB3" w14:textId="77777777" w:rsidR="002774E0" w:rsidRDefault="002774E0">
            <w:pPr>
              <w:pStyle w:val="TAC"/>
              <w:rPr>
                <w:lang w:eastAsia="x-none"/>
              </w:rPr>
            </w:pPr>
            <w:r>
              <w:rPr>
                <w:lang w:eastAsia="x-none"/>
              </w:rPr>
              <w:t>(Note 4)</w:t>
            </w:r>
          </w:p>
        </w:tc>
        <w:tc>
          <w:tcPr>
            <w:tcW w:w="0" w:type="auto"/>
            <w:tcBorders>
              <w:top w:val="single" w:sz="4" w:space="0" w:color="auto"/>
              <w:left w:val="single" w:sz="4" w:space="0" w:color="auto"/>
              <w:bottom w:val="single" w:sz="4" w:space="0" w:color="auto"/>
              <w:right w:val="single" w:sz="4" w:space="0" w:color="auto"/>
            </w:tcBorders>
            <w:hideMark/>
          </w:tcPr>
          <w:p w14:paraId="73DF0F29" w14:textId="77777777" w:rsidR="002774E0" w:rsidRDefault="002774E0">
            <w:pPr>
              <w:keepNext/>
              <w:keepLines/>
              <w:spacing w:after="0"/>
              <w:jc w:val="center"/>
              <w:rPr>
                <w:rFonts w:ascii="Arial" w:hAnsi="Arial"/>
                <w:sz w:val="18"/>
                <w:lang w:eastAsia="x-none"/>
              </w:rPr>
            </w:pPr>
            <w:r>
              <w:rPr>
                <w:lang w:eastAsia="x-none"/>
              </w:rPr>
              <w:t>16</w:t>
            </w:r>
          </w:p>
          <w:p w14:paraId="4F558E81" w14:textId="77777777" w:rsidR="002774E0" w:rsidRDefault="002774E0">
            <w:pPr>
              <w:pStyle w:val="TAC"/>
              <w:rPr>
                <w:lang w:eastAsia="x-none"/>
              </w:rPr>
            </w:pPr>
            <w:r>
              <w:rPr>
                <w:lang w:eastAsia="x-none"/>
              </w:rPr>
              <w:t>(Note 5)</w:t>
            </w:r>
          </w:p>
        </w:tc>
        <w:tc>
          <w:tcPr>
            <w:tcW w:w="0" w:type="auto"/>
            <w:tcBorders>
              <w:top w:val="single" w:sz="4" w:space="0" w:color="auto"/>
              <w:left w:val="single" w:sz="4" w:space="0" w:color="auto"/>
              <w:bottom w:val="single" w:sz="4" w:space="0" w:color="auto"/>
              <w:right w:val="single" w:sz="4" w:space="0" w:color="auto"/>
            </w:tcBorders>
            <w:hideMark/>
          </w:tcPr>
          <w:p w14:paraId="2048D963" w14:textId="77777777" w:rsidR="002774E0" w:rsidRDefault="002774E0">
            <w:pPr>
              <w:keepNext/>
              <w:keepLines/>
              <w:spacing w:after="0"/>
              <w:jc w:val="center"/>
              <w:rPr>
                <w:rFonts w:ascii="Arial" w:hAnsi="Arial"/>
                <w:sz w:val="18"/>
                <w:lang w:eastAsia="x-none"/>
              </w:rPr>
            </w:pPr>
            <w:r>
              <w:rPr>
                <w:rFonts w:ascii="Arial" w:hAnsi="Arial"/>
                <w:sz w:val="18"/>
                <w:lang w:eastAsia="x-none"/>
              </w:rPr>
              <w:t>9</w:t>
            </w:r>
          </w:p>
          <w:p w14:paraId="25C85B5F" w14:textId="77777777" w:rsidR="002774E0" w:rsidRDefault="002774E0">
            <w:pPr>
              <w:pStyle w:val="TAC"/>
              <w:rPr>
                <w:lang w:eastAsia="x-none"/>
              </w:rPr>
            </w:pPr>
            <w:r>
              <w:rPr>
                <w:lang w:eastAsia="x-none"/>
              </w:rPr>
              <w:t>(Note 6)</w:t>
            </w:r>
          </w:p>
        </w:tc>
      </w:tr>
      <w:tr w:rsidR="002774E0" w14:paraId="64C68B26" w14:textId="77777777" w:rsidTr="002774E0">
        <w:trPr>
          <w:jc w:val="center"/>
        </w:trPr>
        <w:tc>
          <w:tcPr>
            <w:tcW w:w="0" w:type="auto"/>
            <w:tcBorders>
              <w:top w:val="single" w:sz="4" w:space="0" w:color="auto"/>
              <w:left w:val="single" w:sz="4" w:space="0" w:color="auto"/>
              <w:bottom w:val="single" w:sz="4" w:space="0" w:color="auto"/>
              <w:right w:val="single" w:sz="4" w:space="0" w:color="auto"/>
            </w:tcBorders>
            <w:hideMark/>
          </w:tcPr>
          <w:p w14:paraId="6FE82B14" w14:textId="77777777" w:rsidR="002774E0" w:rsidRDefault="002774E0">
            <w:pPr>
              <w:pStyle w:val="TAC"/>
              <w:rPr>
                <w:rFonts w:cs="Arial"/>
                <w:lang w:eastAsia="x-none"/>
              </w:rPr>
            </w:pPr>
            <w:r>
              <w:rPr>
                <w:rFonts w:cs="Arial"/>
                <w:lang w:eastAsia="x-none"/>
              </w:rPr>
              <w:t xml:space="preserve">Mechanical </w:t>
            </w:r>
            <w:proofErr w:type="spellStart"/>
            <w:r>
              <w:rPr>
                <w:rFonts w:cs="Arial"/>
                <w:lang w:eastAsia="x-none"/>
              </w:rPr>
              <w:t>downtilt</w:t>
            </w:r>
            <w:proofErr w:type="spellEnd"/>
            <w:r>
              <w:rPr>
                <w:rFonts w:cs="Arial"/>
                <w:lang w:eastAsia="x-none"/>
              </w:rPr>
              <w:t xml:space="preserve"> (deg.)</w:t>
            </w:r>
          </w:p>
        </w:tc>
        <w:tc>
          <w:tcPr>
            <w:tcW w:w="0" w:type="auto"/>
            <w:tcBorders>
              <w:top w:val="single" w:sz="4" w:space="0" w:color="auto"/>
              <w:left w:val="single" w:sz="4" w:space="0" w:color="auto"/>
              <w:bottom w:val="single" w:sz="4" w:space="0" w:color="auto"/>
              <w:right w:val="single" w:sz="4" w:space="0" w:color="auto"/>
            </w:tcBorders>
            <w:hideMark/>
          </w:tcPr>
          <w:p w14:paraId="38C9837F" w14:textId="77777777" w:rsidR="002774E0" w:rsidRDefault="002774E0">
            <w:pPr>
              <w:pStyle w:val="TAC"/>
              <w:rPr>
                <w:lang w:eastAsia="x-none"/>
              </w:rPr>
            </w:pPr>
            <w:r>
              <w:rPr>
                <w:lang w:eastAsia="x-none"/>
              </w:rPr>
              <w:t>6</w:t>
            </w:r>
          </w:p>
        </w:tc>
        <w:tc>
          <w:tcPr>
            <w:tcW w:w="0" w:type="auto"/>
            <w:tcBorders>
              <w:top w:val="single" w:sz="4" w:space="0" w:color="auto"/>
              <w:left w:val="single" w:sz="4" w:space="0" w:color="auto"/>
              <w:bottom w:val="single" w:sz="4" w:space="0" w:color="auto"/>
              <w:right w:val="single" w:sz="4" w:space="0" w:color="auto"/>
            </w:tcBorders>
            <w:hideMark/>
          </w:tcPr>
          <w:p w14:paraId="25C661E6" w14:textId="77777777" w:rsidR="002774E0" w:rsidRDefault="002774E0">
            <w:pPr>
              <w:pStyle w:val="TAC"/>
              <w:rPr>
                <w:lang w:eastAsia="x-none"/>
              </w:rPr>
            </w:pPr>
            <w:r>
              <w:rPr>
                <w:lang w:eastAsia="x-none"/>
              </w:rPr>
              <w:t>10</w:t>
            </w:r>
          </w:p>
        </w:tc>
        <w:tc>
          <w:tcPr>
            <w:tcW w:w="0" w:type="auto"/>
            <w:tcBorders>
              <w:top w:val="single" w:sz="4" w:space="0" w:color="auto"/>
              <w:left w:val="single" w:sz="4" w:space="0" w:color="auto"/>
              <w:bottom w:val="single" w:sz="4" w:space="0" w:color="auto"/>
              <w:right w:val="single" w:sz="4" w:space="0" w:color="auto"/>
            </w:tcBorders>
            <w:hideMark/>
          </w:tcPr>
          <w:p w14:paraId="46A68853" w14:textId="77777777" w:rsidR="002774E0" w:rsidRDefault="002774E0">
            <w:pPr>
              <w:pStyle w:val="TAC"/>
              <w:rPr>
                <w:lang w:eastAsia="x-none"/>
              </w:rPr>
            </w:pPr>
            <w:r>
              <w:rPr>
                <w:lang w:eastAsia="x-none"/>
              </w:rPr>
              <w:t>N/A</w:t>
            </w:r>
          </w:p>
        </w:tc>
        <w:tc>
          <w:tcPr>
            <w:tcW w:w="0" w:type="auto"/>
            <w:tcBorders>
              <w:top w:val="single" w:sz="4" w:space="0" w:color="auto"/>
              <w:left w:val="single" w:sz="4" w:space="0" w:color="auto"/>
              <w:bottom w:val="single" w:sz="4" w:space="0" w:color="auto"/>
              <w:right w:val="single" w:sz="4" w:space="0" w:color="auto"/>
            </w:tcBorders>
            <w:hideMark/>
          </w:tcPr>
          <w:p w14:paraId="7DC8B4D6" w14:textId="77777777" w:rsidR="002774E0" w:rsidRDefault="002774E0">
            <w:pPr>
              <w:keepNext/>
              <w:keepLines/>
              <w:spacing w:after="0"/>
              <w:jc w:val="center"/>
              <w:rPr>
                <w:rFonts w:ascii="Arial" w:hAnsi="Arial"/>
                <w:sz w:val="18"/>
                <w:lang w:eastAsia="x-none"/>
              </w:rPr>
            </w:pPr>
            <w:r>
              <w:rPr>
                <w:rFonts w:ascii="Arial" w:hAnsi="Arial"/>
                <w:sz w:val="18"/>
                <w:lang w:eastAsia="x-none"/>
              </w:rPr>
              <w:t xml:space="preserve">N/A </w:t>
            </w:r>
          </w:p>
          <w:p w14:paraId="17CE6A09" w14:textId="77777777" w:rsidR="002774E0" w:rsidRDefault="002774E0">
            <w:pPr>
              <w:pStyle w:val="TAC"/>
              <w:rPr>
                <w:lang w:eastAsia="x-none"/>
              </w:rPr>
            </w:pPr>
            <w:r>
              <w:rPr>
                <w:lang w:eastAsia="x-none"/>
              </w:rPr>
              <w:t>(Note 7)</w:t>
            </w:r>
          </w:p>
        </w:tc>
      </w:tr>
      <w:tr w:rsidR="002774E0" w14:paraId="075A7C20" w14:textId="77777777" w:rsidTr="002774E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FD50D44" w14:textId="77777777" w:rsidR="002774E0" w:rsidRDefault="002774E0">
            <w:pPr>
              <w:pStyle w:val="TAN"/>
              <w:rPr>
                <w:lang w:eastAsia="en-GB"/>
              </w:rPr>
            </w:pPr>
            <w:r>
              <w:t>Note 1:</w:t>
            </w:r>
            <w:r>
              <w:tab/>
            </w:r>
            <w:proofErr w:type="spellStart"/>
            <w:r>
              <w:t>MxN</w:t>
            </w:r>
            <w:proofErr w:type="spellEnd"/>
            <w:r>
              <w:t xml:space="preserve"> means there are M vertical and N horizontal elements</w:t>
            </w:r>
          </w:p>
          <w:p w14:paraId="1B6AC917" w14:textId="77777777" w:rsidR="002774E0" w:rsidRDefault="002774E0">
            <w:pPr>
              <w:pStyle w:val="TAN"/>
            </w:pPr>
            <w:r>
              <w:t>Note 2:</w:t>
            </w:r>
            <w:r>
              <w:tab/>
              <w:t>L</w:t>
            </w:r>
            <w:r>
              <w:rPr>
                <w:vertAlign w:val="subscript"/>
              </w:rPr>
              <w:t>E</w:t>
            </w:r>
            <w:r>
              <w:t xml:space="preserve"> is included in </w:t>
            </w:r>
            <w:proofErr w:type="spellStart"/>
            <w:proofErr w:type="gramStart"/>
            <w:r>
              <w:t>G</w:t>
            </w:r>
            <w:r>
              <w:rPr>
                <w:vertAlign w:val="subscript"/>
              </w:rPr>
              <w:t>E,max</w:t>
            </w:r>
            <w:proofErr w:type="spellEnd"/>
            <w:proofErr w:type="gramEnd"/>
            <w:r>
              <w:t xml:space="preserve"> </w:t>
            </w:r>
          </w:p>
          <w:p w14:paraId="6AB13398" w14:textId="77777777" w:rsidR="002774E0" w:rsidRDefault="002774E0">
            <w:pPr>
              <w:pStyle w:val="TAN"/>
            </w:pPr>
            <w:r>
              <w:t>Note 3:</w:t>
            </w:r>
            <w:r>
              <w:tab/>
              <w:t xml:space="preserve">The vertical coverage range includes the mechanical </w:t>
            </w:r>
            <w:proofErr w:type="spellStart"/>
            <w:r>
              <w:t>downtilt</w:t>
            </w:r>
            <w:proofErr w:type="spellEnd"/>
            <w:r>
              <w:t>.</w:t>
            </w:r>
          </w:p>
          <w:p w14:paraId="2B154FEC" w14:textId="77777777" w:rsidR="002774E0" w:rsidRDefault="002774E0">
            <w:pPr>
              <w:pStyle w:val="TAN"/>
            </w:pPr>
            <w:r>
              <w:t>Note 4:</w:t>
            </w:r>
            <w:r>
              <w:tab/>
              <w:t>The conducted power per element assumes 16x8x2 elements (i.e. power per H/V polarized element).</w:t>
            </w:r>
          </w:p>
          <w:p w14:paraId="6BA7D451" w14:textId="77777777" w:rsidR="002774E0" w:rsidRDefault="002774E0">
            <w:pPr>
              <w:pStyle w:val="TAN"/>
            </w:pPr>
            <w:r>
              <w:t>Note 5:</w:t>
            </w:r>
            <w:r>
              <w:tab/>
              <w:t>The conducted power per element assumes 8x8x2 elements (i.e. power per H/V polarized element).</w:t>
            </w:r>
          </w:p>
          <w:p w14:paraId="2089217C" w14:textId="77777777" w:rsidR="002774E0" w:rsidRDefault="002774E0">
            <w:pPr>
              <w:pStyle w:val="TAN"/>
              <w:rPr>
                <w:lang w:eastAsia="x-none"/>
              </w:rPr>
            </w:pPr>
            <w:r>
              <w:rPr>
                <w:lang w:eastAsia="x-none"/>
              </w:rPr>
              <w:t>Note 6:</w:t>
            </w:r>
            <w:r>
              <w:rPr>
                <w:lang w:eastAsia="x-none"/>
              </w:rPr>
              <w:tab/>
              <w:t>The conducted power per element assumes 4x4x2 elements (i.e. power per H/V polarized element).</w:t>
            </w:r>
          </w:p>
          <w:p w14:paraId="47D667D7" w14:textId="77777777" w:rsidR="002774E0" w:rsidRDefault="002774E0">
            <w:pPr>
              <w:pStyle w:val="TAN"/>
              <w:rPr>
                <w:lang w:eastAsia="en-GB"/>
              </w:rPr>
            </w:pPr>
            <w:r>
              <w:rPr>
                <w:lang w:eastAsia="x-none"/>
              </w:rPr>
              <w:t>Note 7:</w:t>
            </w:r>
            <w:r>
              <w:rPr>
                <w:lang w:eastAsia="x-none"/>
              </w:rPr>
              <w:tab/>
              <w:t>Boresight direction is perpendicular to the ceiling.</w:t>
            </w:r>
          </w:p>
        </w:tc>
      </w:tr>
    </w:tbl>
    <w:p w14:paraId="35588302" w14:textId="77777777" w:rsidR="002774E0" w:rsidRDefault="002774E0" w:rsidP="002774E0">
      <w:pPr>
        <w:rPr>
          <w:rFonts w:eastAsia="SimSun"/>
          <w:lang w:eastAsia="ja-JP"/>
        </w:rPr>
      </w:pPr>
    </w:p>
    <w:p w14:paraId="398EE65C" w14:textId="6D081107" w:rsidR="003A690B" w:rsidRDefault="003A690B" w:rsidP="003A690B">
      <w:pPr>
        <w:pStyle w:val="Heading3"/>
        <w:rPr>
          <w:ins w:id="7" w:author="Torbjörn Elfström" w:date="2021-05-31T11:56:00Z"/>
          <w:rFonts w:eastAsia="MS Mincho"/>
          <w:lang w:eastAsia="ja-JP"/>
        </w:rPr>
      </w:pPr>
      <w:ins w:id="8" w:author="Torbjörn Elfström" w:date="2021-05-31T11:54:00Z">
        <w:r>
          <w:rPr>
            <w:rFonts w:eastAsia="MS Mincho"/>
            <w:lang w:eastAsia="ja-JP"/>
          </w:rPr>
          <w:t>8.1.3</w:t>
        </w:r>
        <w:r>
          <w:rPr>
            <w:rFonts w:eastAsia="MS Mincho"/>
            <w:lang w:eastAsia="ja-JP"/>
          </w:rPr>
          <w:tab/>
        </w:r>
        <w:r w:rsidR="00390E6D">
          <w:rPr>
            <w:rFonts w:eastAsia="MS Mincho"/>
            <w:lang w:eastAsia="ja-JP"/>
          </w:rPr>
          <w:t>Sub-a</w:t>
        </w:r>
      </w:ins>
      <w:ins w:id="9" w:author="Torbjörn Elfström" w:date="2021-05-31T11:55:00Z">
        <w:r w:rsidR="00390E6D">
          <w:rPr>
            <w:rFonts w:eastAsia="MS Mincho"/>
            <w:lang w:eastAsia="ja-JP"/>
          </w:rPr>
          <w:t>rray extension</w:t>
        </w:r>
      </w:ins>
    </w:p>
    <w:p w14:paraId="3D830D95" w14:textId="04C8835E" w:rsidR="00902403" w:rsidRPr="005D4D88" w:rsidRDefault="00902403" w:rsidP="006B7740">
      <w:pPr>
        <w:rPr>
          <w:ins w:id="10" w:author="Torbjörn Elfström" w:date="2021-05-31T11:56:00Z"/>
        </w:rPr>
      </w:pPr>
      <w:ins w:id="11" w:author="Torbjörn Elfström" w:date="2021-05-31T11:57:00Z">
        <w:r>
          <w:t xml:space="preserve">In Table 8.1.3-1, the parameters used by the parameterized array antenna model </w:t>
        </w:r>
        <w:r w:rsidR="005D4D88">
          <w:t xml:space="preserve">supporting sub-array geometries </w:t>
        </w:r>
        <w:r>
          <w:t>are described.</w:t>
        </w:r>
      </w:ins>
    </w:p>
    <w:p w14:paraId="39AE2E7F" w14:textId="11BB0D06" w:rsidR="00902403" w:rsidRPr="007B015D" w:rsidRDefault="00902403" w:rsidP="00902403">
      <w:pPr>
        <w:keepNext/>
        <w:keepLines/>
        <w:spacing w:after="0"/>
        <w:jc w:val="center"/>
        <w:rPr>
          <w:ins w:id="12" w:author="Torbjörn Elfström" w:date="2021-05-31T11:56:00Z"/>
          <w:rFonts w:ascii="Arial" w:eastAsia="SimSun" w:hAnsi="Arial"/>
          <w:b/>
        </w:rPr>
      </w:pPr>
      <w:ins w:id="13" w:author="Torbjörn Elfström" w:date="2021-05-31T11:56:00Z">
        <w:r w:rsidRPr="003C0B2F">
          <w:rPr>
            <w:rFonts w:ascii="Arial" w:eastAsia="SimSun" w:hAnsi="Arial"/>
            <w:b/>
          </w:rPr>
          <w:t xml:space="preserve">Table </w:t>
        </w:r>
      </w:ins>
      <w:ins w:id="14" w:author="Torbjörn Elfström" w:date="2021-05-31T11:57:00Z">
        <w:r>
          <w:rPr>
            <w:rFonts w:ascii="Arial" w:eastAsia="SimSun" w:hAnsi="Arial"/>
            <w:b/>
          </w:rPr>
          <w:t>8.1.3</w:t>
        </w:r>
      </w:ins>
      <w:ins w:id="15" w:author="Torbjörn Elfström" w:date="2021-05-31T11:56:00Z">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Extended parameter definitions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902403" w:rsidRPr="008E4460" w14:paraId="57CCCA31" w14:textId="77777777" w:rsidTr="008217C8">
        <w:trPr>
          <w:tblHeader/>
          <w:jc w:val="center"/>
          <w:ins w:id="16" w:author="Torbjörn Elfström" w:date="2021-05-31T11:56:00Z"/>
        </w:trPr>
        <w:tc>
          <w:tcPr>
            <w:tcW w:w="0" w:type="auto"/>
          </w:tcPr>
          <w:p w14:paraId="6A3A8697" w14:textId="77777777" w:rsidR="00902403" w:rsidRPr="007B015D" w:rsidRDefault="00902403" w:rsidP="008217C8">
            <w:pPr>
              <w:keepNext/>
              <w:keepLines/>
              <w:spacing w:after="0"/>
              <w:jc w:val="center"/>
              <w:rPr>
                <w:ins w:id="17" w:author="Torbjörn Elfström" w:date="2021-05-31T11:56:00Z"/>
                <w:rFonts w:ascii="Arial" w:hAnsi="Arial" w:cs="Arial"/>
                <w:b/>
                <w:sz w:val="18"/>
                <w:szCs w:val="18"/>
              </w:rPr>
            </w:pPr>
            <w:ins w:id="18" w:author="Torbjörn Elfström" w:date="2021-05-31T11:56:00Z">
              <w:r w:rsidRPr="007B015D">
                <w:rPr>
                  <w:rFonts w:ascii="Arial" w:hAnsi="Arial" w:cs="Arial"/>
                  <w:b/>
                  <w:sz w:val="18"/>
                  <w:szCs w:val="18"/>
                </w:rPr>
                <w:t>Level</w:t>
              </w:r>
            </w:ins>
          </w:p>
        </w:tc>
        <w:tc>
          <w:tcPr>
            <w:tcW w:w="0" w:type="auto"/>
          </w:tcPr>
          <w:p w14:paraId="624A417E" w14:textId="77777777" w:rsidR="00902403" w:rsidRPr="007B015D" w:rsidRDefault="00902403" w:rsidP="008217C8">
            <w:pPr>
              <w:keepNext/>
              <w:keepLines/>
              <w:spacing w:after="0"/>
              <w:jc w:val="center"/>
              <w:rPr>
                <w:ins w:id="19" w:author="Torbjörn Elfström" w:date="2021-05-31T11:56:00Z"/>
                <w:rFonts w:ascii="Arial" w:hAnsi="Arial" w:cs="Arial"/>
                <w:b/>
                <w:sz w:val="18"/>
                <w:szCs w:val="18"/>
              </w:rPr>
            </w:pPr>
            <w:ins w:id="20" w:author="Torbjörn Elfström" w:date="2021-05-31T11:56:00Z">
              <w:r w:rsidRPr="007B015D">
                <w:rPr>
                  <w:rFonts w:ascii="Arial" w:hAnsi="Arial" w:cs="Arial"/>
                  <w:b/>
                  <w:sz w:val="18"/>
                  <w:szCs w:val="18"/>
                </w:rPr>
                <w:t>Parameter</w:t>
              </w:r>
            </w:ins>
          </w:p>
        </w:tc>
        <w:tc>
          <w:tcPr>
            <w:tcW w:w="0" w:type="auto"/>
          </w:tcPr>
          <w:p w14:paraId="55BF7B87" w14:textId="77777777" w:rsidR="00902403" w:rsidRPr="007B015D" w:rsidRDefault="00902403" w:rsidP="008217C8">
            <w:pPr>
              <w:keepNext/>
              <w:keepLines/>
              <w:spacing w:after="0"/>
              <w:jc w:val="center"/>
              <w:rPr>
                <w:ins w:id="21" w:author="Torbjörn Elfström" w:date="2021-05-31T11:56:00Z"/>
                <w:rFonts w:ascii="Arial" w:hAnsi="Arial" w:cs="Arial"/>
                <w:b/>
                <w:sz w:val="18"/>
                <w:szCs w:val="18"/>
              </w:rPr>
            </w:pPr>
            <w:ins w:id="22" w:author="Torbjörn Elfström" w:date="2021-05-31T11:56:00Z">
              <w:r w:rsidRPr="007B015D">
                <w:rPr>
                  <w:rFonts w:ascii="Arial" w:hAnsi="Arial" w:cs="Arial"/>
                  <w:b/>
                  <w:sz w:val="18"/>
                  <w:szCs w:val="18"/>
                </w:rPr>
                <w:t>Symbol</w:t>
              </w:r>
            </w:ins>
          </w:p>
        </w:tc>
        <w:tc>
          <w:tcPr>
            <w:tcW w:w="0" w:type="auto"/>
          </w:tcPr>
          <w:p w14:paraId="2DF2D471" w14:textId="77777777" w:rsidR="00902403" w:rsidRPr="007B015D" w:rsidRDefault="00902403" w:rsidP="008217C8">
            <w:pPr>
              <w:keepNext/>
              <w:keepLines/>
              <w:spacing w:after="0"/>
              <w:jc w:val="center"/>
              <w:rPr>
                <w:ins w:id="23" w:author="Torbjörn Elfström" w:date="2021-05-31T11:56:00Z"/>
                <w:rFonts w:ascii="Arial" w:hAnsi="Arial" w:cs="Arial"/>
                <w:b/>
                <w:sz w:val="18"/>
                <w:szCs w:val="18"/>
              </w:rPr>
            </w:pPr>
            <w:ins w:id="24" w:author="Torbjörn Elfström" w:date="2021-05-31T11:56:00Z">
              <w:r w:rsidRPr="007B015D">
                <w:rPr>
                  <w:rFonts w:ascii="Arial" w:hAnsi="Arial" w:cs="Arial"/>
                  <w:b/>
                  <w:sz w:val="18"/>
                  <w:szCs w:val="18"/>
                </w:rPr>
                <w:t>Unit</w:t>
              </w:r>
            </w:ins>
          </w:p>
        </w:tc>
      </w:tr>
      <w:tr w:rsidR="00902403" w:rsidRPr="008E4460" w14:paraId="28C306E1" w14:textId="77777777" w:rsidTr="008217C8">
        <w:trPr>
          <w:jc w:val="center"/>
          <w:ins w:id="25" w:author="Torbjörn Elfström" w:date="2021-05-31T11:56:00Z"/>
        </w:trPr>
        <w:tc>
          <w:tcPr>
            <w:tcW w:w="0" w:type="auto"/>
            <w:vMerge w:val="restart"/>
          </w:tcPr>
          <w:p w14:paraId="66759D27" w14:textId="77777777" w:rsidR="00902403" w:rsidRPr="007B015D" w:rsidRDefault="00902403" w:rsidP="008217C8">
            <w:pPr>
              <w:keepNext/>
              <w:keepLines/>
              <w:spacing w:after="0"/>
              <w:jc w:val="center"/>
              <w:rPr>
                <w:ins w:id="26" w:author="Torbjörn Elfström" w:date="2021-05-31T11:56:00Z"/>
                <w:rFonts w:ascii="Arial" w:hAnsi="Arial" w:cs="Arial"/>
                <w:sz w:val="18"/>
                <w:szCs w:val="18"/>
                <w:lang w:eastAsia="zh-CN"/>
              </w:rPr>
            </w:pPr>
          </w:p>
          <w:p w14:paraId="491ADBD3" w14:textId="77777777" w:rsidR="00902403" w:rsidRPr="007B015D" w:rsidRDefault="00902403" w:rsidP="008217C8">
            <w:pPr>
              <w:keepNext/>
              <w:keepLines/>
              <w:spacing w:after="0"/>
              <w:jc w:val="center"/>
              <w:rPr>
                <w:ins w:id="27" w:author="Torbjörn Elfström" w:date="2021-05-31T11:56:00Z"/>
                <w:rFonts w:ascii="Arial" w:hAnsi="Arial" w:cs="Arial"/>
                <w:sz w:val="18"/>
                <w:szCs w:val="18"/>
                <w:lang w:eastAsia="zh-CN"/>
              </w:rPr>
            </w:pPr>
          </w:p>
          <w:p w14:paraId="267014C1" w14:textId="77777777" w:rsidR="00902403" w:rsidRPr="007B015D" w:rsidRDefault="00902403" w:rsidP="008217C8">
            <w:pPr>
              <w:keepNext/>
              <w:keepLines/>
              <w:spacing w:after="0"/>
              <w:jc w:val="center"/>
              <w:rPr>
                <w:ins w:id="28" w:author="Torbjörn Elfström" w:date="2021-05-31T11:56:00Z"/>
                <w:rFonts w:ascii="Arial" w:hAnsi="Arial" w:cs="Arial"/>
                <w:sz w:val="18"/>
                <w:szCs w:val="18"/>
                <w:lang w:eastAsia="zh-CN"/>
              </w:rPr>
            </w:pPr>
            <w:ins w:id="29" w:author="Torbjörn Elfström" w:date="2021-05-31T11:56:00Z">
              <w:r w:rsidRPr="007B015D">
                <w:rPr>
                  <w:rFonts w:ascii="Arial" w:hAnsi="Arial" w:cs="Arial"/>
                  <w:sz w:val="18"/>
                  <w:szCs w:val="18"/>
                  <w:lang w:eastAsia="zh-CN"/>
                </w:rPr>
                <w:t>Element</w:t>
              </w:r>
            </w:ins>
          </w:p>
        </w:tc>
        <w:tc>
          <w:tcPr>
            <w:tcW w:w="0" w:type="auto"/>
          </w:tcPr>
          <w:p w14:paraId="34D9078E" w14:textId="77777777" w:rsidR="00902403" w:rsidRPr="007B015D" w:rsidRDefault="00902403" w:rsidP="008217C8">
            <w:pPr>
              <w:keepNext/>
              <w:keepLines/>
              <w:spacing w:after="0"/>
              <w:jc w:val="center"/>
              <w:rPr>
                <w:ins w:id="30" w:author="Torbjörn Elfström" w:date="2021-05-31T11:56:00Z"/>
                <w:rFonts w:ascii="Arial" w:hAnsi="Arial" w:cs="Arial"/>
                <w:sz w:val="18"/>
                <w:szCs w:val="18"/>
                <w:lang w:eastAsia="zh-CN"/>
              </w:rPr>
            </w:pPr>
            <w:ins w:id="31" w:author="Torbjörn Elfström" w:date="2021-05-31T11:56:00Z">
              <w:r w:rsidRPr="007B015D">
                <w:rPr>
                  <w:rFonts w:ascii="Arial" w:hAnsi="Arial" w:cs="Arial"/>
                  <w:sz w:val="18"/>
                  <w:szCs w:val="18"/>
                  <w:lang w:eastAsia="zh-CN"/>
                </w:rPr>
                <w:t>Front to back ratio</w:t>
              </w:r>
            </w:ins>
          </w:p>
        </w:tc>
        <w:tc>
          <w:tcPr>
            <w:tcW w:w="0" w:type="auto"/>
          </w:tcPr>
          <w:p w14:paraId="0503AB74" w14:textId="77777777" w:rsidR="00902403" w:rsidRPr="007B015D" w:rsidRDefault="00902403" w:rsidP="008217C8">
            <w:pPr>
              <w:keepNext/>
              <w:keepLines/>
              <w:spacing w:after="0"/>
              <w:jc w:val="center"/>
              <w:rPr>
                <w:ins w:id="32" w:author="Torbjörn Elfström" w:date="2021-05-31T11:56:00Z"/>
                <w:rFonts w:ascii="Cambria Math" w:hAnsi="Cambria Math" w:cs="Arial"/>
                <w:sz w:val="18"/>
                <w:szCs w:val="18"/>
                <w:lang w:eastAsia="zh-CN"/>
              </w:rPr>
            </w:pPr>
            <w:ins w:id="33" w:author="Torbjörn Elfström" w:date="2021-05-31T11:56: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0" w:type="auto"/>
          </w:tcPr>
          <w:p w14:paraId="78D544F3" w14:textId="77777777" w:rsidR="00902403" w:rsidRPr="007B015D" w:rsidRDefault="00902403" w:rsidP="008217C8">
            <w:pPr>
              <w:keepNext/>
              <w:keepLines/>
              <w:spacing w:after="0"/>
              <w:jc w:val="center"/>
              <w:rPr>
                <w:ins w:id="34" w:author="Torbjörn Elfström" w:date="2021-05-31T11:56:00Z"/>
                <w:rFonts w:ascii="Arial" w:hAnsi="Arial" w:cs="Arial"/>
                <w:sz w:val="18"/>
                <w:szCs w:val="18"/>
                <w:lang w:eastAsia="zh-CN"/>
              </w:rPr>
            </w:pPr>
            <w:ins w:id="35" w:author="Torbjörn Elfström" w:date="2021-05-31T11:56:00Z">
              <w:r w:rsidRPr="007B015D">
                <w:rPr>
                  <w:rFonts w:ascii="Arial" w:hAnsi="Arial" w:cs="Arial"/>
                  <w:sz w:val="18"/>
                  <w:szCs w:val="18"/>
                  <w:lang w:eastAsia="zh-CN"/>
                </w:rPr>
                <w:t>dB</w:t>
              </w:r>
            </w:ins>
          </w:p>
        </w:tc>
      </w:tr>
      <w:tr w:rsidR="00902403" w:rsidRPr="008E4460" w14:paraId="41272D59" w14:textId="77777777" w:rsidTr="008217C8">
        <w:trPr>
          <w:jc w:val="center"/>
          <w:ins w:id="36" w:author="Torbjörn Elfström" w:date="2021-05-31T11:56:00Z"/>
        </w:trPr>
        <w:tc>
          <w:tcPr>
            <w:tcW w:w="0" w:type="auto"/>
            <w:vMerge/>
          </w:tcPr>
          <w:p w14:paraId="5CEBAF17" w14:textId="77777777" w:rsidR="00902403" w:rsidRPr="007B015D" w:rsidRDefault="00902403" w:rsidP="008217C8">
            <w:pPr>
              <w:keepNext/>
              <w:keepLines/>
              <w:spacing w:after="0"/>
              <w:jc w:val="center"/>
              <w:rPr>
                <w:ins w:id="37" w:author="Torbjörn Elfström" w:date="2021-05-31T11:56:00Z"/>
                <w:rFonts w:ascii="Arial" w:hAnsi="Arial" w:cs="Arial"/>
                <w:sz w:val="18"/>
                <w:szCs w:val="18"/>
                <w:lang w:eastAsia="x-none"/>
              </w:rPr>
            </w:pPr>
          </w:p>
        </w:tc>
        <w:tc>
          <w:tcPr>
            <w:tcW w:w="0" w:type="auto"/>
          </w:tcPr>
          <w:p w14:paraId="58A8FEE3" w14:textId="77777777" w:rsidR="00902403" w:rsidRPr="007B015D" w:rsidRDefault="00902403" w:rsidP="008217C8">
            <w:pPr>
              <w:keepNext/>
              <w:keepLines/>
              <w:spacing w:after="0"/>
              <w:jc w:val="center"/>
              <w:rPr>
                <w:ins w:id="38" w:author="Torbjörn Elfström" w:date="2021-05-31T11:56:00Z"/>
                <w:rFonts w:ascii="Arial" w:hAnsi="Arial" w:cs="Arial"/>
                <w:sz w:val="18"/>
                <w:szCs w:val="18"/>
                <w:lang w:eastAsia="x-none"/>
              </w:rPr>
            </w:pPr>
            <w:ins w:id="39" w:author="Torbjörn Elfström" w:date="2021-05-31T11:56:00Z">
              <w:r w:rsidRPr="007B015D">
                <w:rPr>
                  <w:rFonts w:ascii="Arial" w:hAnsi="Arial" w:cs="Arial"/>
                  <w:sz w:val="18"/>
                  <w:szCs w:val="18"/>
                  <w:lang w:eastAsia="x-none"/>
                </w:rPr>
                <w:t>Side lobe suppression</w:t>
              </w:r>
            </w:ins>
          </w:p>
        </w:tc>
        <w:tc>
          <w:tcPr>
            <w:tcW w:w="0" w:type="auto"/>
          </w:tcPr>
          <w:p w14:paraId="66473C21" w14:textId="77777777" w:rsidR="00902403" w:rsidRPr="007B015D" w:rsidRDefault="00902403" w:rsidP="008217C8">
            <w:pPr>
              <w:keepNext/>
              <w:keepLines/>
              <w:spacing w:after="0"/>
              <w:jc w:val="center"/>
              <w:rPr>
                <w:ins w:id="40" w:author="Torbjörn Elfström" w:date="2021-05-31T11:56:00Z"/>
                <w:rFonts w:ascii="Cambria Math" w:hAnsi="Cambria Math" w:cs="Arial"/>
                <w:sz w:val="18"/>
                <w:szCs w:val="18"/>
                <w:lang w:eastAsia="x-none"/>
              </w:rPr>
            </w:pPr>
            <w:proofErr w:type="spellStart"/>
            <w:ins w:id="41" w:author="Torbjörn Elfström" w:date="2021-05-31T11:56: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0" w:type="auto"/>
          </w:tcPr>
          <w:p w14:paraId="55DAACE2" w14:textId="77777777" w:rsidR="00902403" w:rsidRPr="007B015D" w:rsidRDefault="00902403" w:rsidP="008217C8">
            <w:pPr>
              <w:keepNext/>
              <w:keepLines/>
              <w:spacing w:after="0"/>
              <w:jc w:val="center"/>
              <w:rPr>
                <w:ins w:id="42" w:author="Torbjörn Elfström" w:date="2021-05-31T11:56:00Z"/>
                <w:rFonts w:ascii="Arial" w:hAnsi="Arial" w:cs="Arial"/>
                <w:sz w:val="18"/>
                <w:szCs w:val="18"/>
                <w:lang w:eastAsia="x-none"/>
              </w:rPr>
            </w:pPr>
            <w:ins w:id="43" w:author="Torbjörn Elfström" w:date="2021-05-31T11:56:00Z">
              <w:r w:rsidRPr="007B015D">
                <w:rPr>
                  <w:rFonts w:ascii="Arial" w:hAnsi="Arial" w:cs="Arial"/>
                  <w:sz w:val="18"/>
                  <w:szCs w:val="18"/>
                  <w:lang w:eastAsia="x-none"/>
                </w:rPr>
                <w:t>dB</w:t>
              </w:r>
            </w:ins>
          </w:p>
        </w:tc>
      </w:tr>
      <w:tr w:rsidR="00902403" w:rsidRPr="008E4460" w14:paraId="1473075B" w14:textId="77777777" w:rsidTr="008217C8">
        <w:trPr>
          <w:jc w:val="center"/>
          <w:ins w:id="44" w:author="Torbjörn Elfström" w:date="2021-05-31T11:56:00Z"/>
        </w:trPr>
        <w:tc>
          <w:tcPr>
            <w:tcW w:w="0" w:type="auto"/>
            <w:vMerge/>
          </w:tcPr>
          <w:p w14:paraId="1703819B" w14:textId="77777777" w:rsidR="00902403" w:rsidRPr="007B015D" w:rsidRDefault="00902403" w:rsidP="008217C8">
            <w:pPr>
              <w:keepNext/>
              <w:keepLines/>
              <w:spacing w:after="0"/>
              <w:jc w:val="center"/>
              <w:rPr>
                <w:ins w:id="45" w:author="Torbjörn Elfström" w:date="2021-05-31T11:56:00Z"/>
                <w:rFonts w:ascii="Arial" w:hAnsi="Arial" w:cs="Arial"/>
                <w:sz w:val="18"/>
                <w:szCs w:val="18"/>
                <w:lang w:eastAsia="x-none"/>
              </w:rPr>
            </w:pPr>
          </w:p>
        </w:tc>
        <w:tc>
          <w:tcPr>
            <w:tcW w:w="0" w:type="auto"/>
          </w:tcPr>
          <w:p w14:paraId="7C8FDBB7" w14:textId="77777777" w:rsidR="00902403" w:rsidRPr="007B015D" w:rsidRDefault="00902403" w:rsidP="008217C8">
            <w:pPr>
              <w:keepNext/>
              <w:keepLines/>
              <w:spacing w:after="0"/>
              <w:jc w:val="center"/>
              <w:rPr>
                <w:ins w:id="46" w:author="Torbjörn Elfström" w:date="2021-05-31T11:56:00Z"/>
                <w:rFonts w:ascii="Arial" w:hAnsi="Arial" w:cs="Arial"/>
                <w:sz w:val="18"/>
                <w:szCs w:val="18"/>
                <w:lang w:eastAsia="x-none"/>
              </w:rPr>
            </w:pPr>
            <w:ins w:id="47" w:author="Torbjörn Elfström" w:date="2021-05-31T11:56:00Z">
              <w:r w:rsidRPr="007B015D">
                <w:rPr>
                  <w:rFonts w:ascii="Arial" w:hAnsi="Arial" w:cs="Arial"/>
                  <w:sz w:val="18"/>
                  <w:szCs w:val="18"/>
                  <w:lang w:eastAsia="x-none"/>
                </w:rPr>
                <w:t>Horizontal half power beamwidth</w:t>
              </w:r>
            </w:ins>
          </w:p>
        </w:tc>
        <w:tc>
          <w:tcPr>
            <w:tcW w:w="0" w:type="auto"/>
          </w:tcPr>
          <w:p w14:paraId="35ECF577" w14:textId="77777777" w:rsidR="00902403" w:rsidRPr="007B015D" w:rsidRDefault="00902403" w:rsidP="008217C8">
            <w:pPr>
              <w:keepNext/>
              <w:keepLines/>
              <w:spacing w:after="0"/>
              <w:jc w:val="center"/>
              <w:rPr>
                <w:ins w:id="48" w:author="Torbjörn Elfström" w:date="2021-05-31T11:56:00Z"/>
                <w:rFonts w:ascii="Cambria Math" w:hAnsi="Cambria Math" w:cs="Arial"/>
                <w:sz w:val="18"/>
                <w:szCs w:val="18"/>
                <w:lang w:eastAsia="x-none"/>
              </w:rPr>
            </w:pPr>
            <w:ins w:id="49" w:author="Torbjörn Elfström" w:date="2021-05-31T11:56: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0" w:type="auto"/>
          </w:tcPr>
          <w:p w14:paraId="5E91A4FB" w14:textId="77777777" w:rsidR="00902403" w:rsidRPr="007B015D" w:rsidRDefault="00902403" w:rsidP="008217C8">
            <w:pPr>
              <w:keepNext/>
              <w:keepLines/>
              <w:spacing w:after="0"/>
              <w:jc w:val="center"/>
              <w:rPr>
                <w:ins w:id="50" w:author="Torbjörn Elfström" w:date="2021-05-31T11:56:00Z"/>
                <w:rFonts w:ascii="Arial" w:hAnsi="Arial" w:cs="Arial"/>
                <w:sz w:val="18"/>
                <w:szCs w:val="18"/>
                <w:lang w:eastAsia="x-none"/>
              </w:rPr>
            </w:pPr>
            <w:ins w:id="51" w:author="Torbjörn Elfström" w:date="2021-05-31T11:56:00Z">
              <w:r w:rsidRPr="007B015D">
                <w:rPr>
                  <w:rFonts w:ascii="Arial" w:hAnsi="Arial" w:cs="Arial"/>
                  <w:sz w:val="18"/>
                  <w:szCs w:val="18"/>
                  <w:lang w:eastAsia="x-none"/>
                </w:rPr>
                <w:t>Degrees</w:t>
              </w:r>
            </w:ins>
          </w:p>
        </w:tc>
      </w:tr>
      <w:tr w:rsidR="00902403" w:rsidRPr="008E4460" w14:paraId="7076C324" w14:textId="77777777" w:rsidTr="008217C8">
        <w:trPr>
          <w:jc w:val="center"/>
          <w:ins w:id="52" w:author="Torbjörn Elfström" w:date="2021-05-31T11:56:00Z"/>
        </w:trPr>
        <w:tc>
          <w:tcPr>
            <w:tcW w:w="0" w:type="auto"/>
            <w:vMerge/>
          </w:tcPr>
          <w:p w14:paraId="1BEDDD31" w14:textId="77777777" w:rsidR="00902403" w:rsidRPr="007B015D" w:rsidRDefault="00902403" w:rsidP="008217C8">
            <w:pPr>
              <w:keepNext/>
              <w:keepLines/>
              <w:spacing w:after="0"/>
              <w:jc w:val="center"/>
              <w:rPr>
                <w:ins w:id="53" w:author="Torbjörn Elfström" w:date="2021-05-31T11:56:00Z"/>
                <w:rFonts w:ascii="Arial" w:hAnsi="Arial" w:cs="Arial"/>
                <w:sz w:val="18"/>
                <w:szCs w:val="18"/>
                <w:lang w:eastAsia="x-none"/>
              </w:rPr>
            </w:pPr>
          </w:p>
        </w:tc>
        <w:tc>
          <w:tcPr>
            <w:tcW w:w="0" w:type="auto"/>
          </w:tcPr>
          <w:p w14:paraId="0F4B5DF2" w14:textId="77777777" w:rsidR="00902403" w:rsidRPr="007B015D" w:rsidRDefault="00902403" w:rsidP="008217C8">
            <w:pPr>
              <w:keepNext/>
              <w:keepLines/>
              <w:spacing w:after="0"/>
              <w:jc w:val="center"/>
              <w:rPr>
                <w:ins w:id="54" w:author="Torbjörn Elfström" w:date="2021-05-31T11:56:00Z"/>
                <w:rFonts w:ascii="Arial" w:hAnsi="Arial" w:cs="Arial"/>
                <w:sz w:val="18"/>
                <w:szCs w:val="18"/>
                <w:lang w:eastAsia="x-none"/>
              </w:rPr>
            </w:pPr>
            <w:ins w:id="55" w:author="Torbjörn Elfström" w:date="2021-05-31T11:56:00Z">
              <w:r w:rsidRPr="007B015D">
                <w:rPr>
                  <w:rFonts w:ascii="Arial" w:hAnsi="Arial" w:cs="Arial"/>
                  <w:sz w:val="18"/>
                  <w:szCs w:val="18"/>
                  <w:lang w:eastAsia="x-none"/>
                </w:rPr>
                <w:t>Vertical half power beamwidth</w:t>
              </w:r>
            </w:ins>
          </w:p>
        </w:tc>
        <w:tc>
          <w:tcPr>
            <w:tcW w:w="0" w:type="auto"/>
          </w:tcPr>
          <w:p w14:paraId="595FC8C8" w14:textId="77777777" w:rsidR="00902403" w:rsidRPr="007B015D" w:rsidRDefault="00902403" w:rsidP="008217C8">
            <w:pPr>
              <w:keepNext/>
              <w:keepLines/>
              <w:spacing w:after="0"/>
              <w:jc w:val="center"/>
              <w:rPr>
                <w:ins w:id="56" w:author="Torbjörn Elfström" w:date="2021-05-31T11:56:00Z"/>
                <w:rFonts w:ascii="Cambria Math" w:hAnsi="Cambria Math" w:cs="Arial"/>
                <w:sz w:val="18"/>
                <w:szCs w:val="18"/>
                <w:lang w:eastAsia="x-none"/>
              </w:rPr>
            </w:pPr>
            <w:ins w:id="57" w:author="Torbjörn Elfström" w:date="2021-05-31T11:56: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0" w:type="auto"/>
          </w:tcPr>
          <w:p w14:paraId="4AA67F84" w14:textId="77777777" w:rsidR="00902403" w:rsidRPr="007B015D" w:rsidRDefault="00902403" w:rsidP="008217C8">
            <w:pPr>
              <w:keepNext/>
              <w:keepLines/>
              <w:spacing w:after="0"/>
              <w:jc w:val="center"/>
              <w:rPr>
                <w:ins w:id="58" w:author="Torbjörn Elfström" w:date="2021-05-31T11:56:00Z"/>
                <w:rFonts w:ascii="Arial" w:hAnsi="Arial" w:cs="Arial"/>
                <w:sz w:val="18"/>
                <w:szCs w:val="18"/>
                <w:lang w:eastAsia="x-none"/>
              </w:rPr>
            </w:pPr>
            <w:ins w:id="59" w:author="Torbjörn Elfström" w:date="2021-05-31T11:56:00Z">
              <w:r w:rsidRPr="007B015D">
                <w:rPr>
                  <w:rFonts w:ascii="Arial" w:hAnsi="Arial" w:cs="Arial"/>
                  <w:sz w:val="18"/>
                  <w:szCs w:val="18"/>
                  <w:lang w:eastAsia="x-none"/>
                </w:rPr>
                <w:t>Degrees</w:t>
              </w:r>
            </w:ins>
          </w:p>
        </w:tc>
      </w:tr>
      <w:tr w:rsidR="00902403" w:rsidRPr="008E4460" w14:paraId="480578FF" w14:textId="77777777" w:rsidTr="008217C8">
        <w:trPr>
          <w:jc w:val="center"/>
          <w:ins w:id="60" w:author="Torbjörn Elfström" w:date="2021-05-31T11:56:00Z"/>
        </w:trPr>
        <w:tc>
          <w:tcPr>
            <w:tcW w:w="0" w:type="auto"/>
            <w:vMerge/>
          </w:tcPr>
          <w:p w14:paraId="17293444" w14:textId="77777777" w:rsidR="00902403" w:rsidRPr="007B015D" w:rsidRDefault="00902403" w:rsidP="008217C8">
            <w:pPr>
              <w:keepNext/>
              <w:keepLines/>
              <w:spacing w:after="0"/>
              <w:jc w:val="center"/>
              <w:rPr>
                <w:ins w:id="61" w:author="Torbjörn Elfström" w:date="2021-05-31T11:56:00Z"/>
                <w:rFonts w:ascii="Arial" w:hAnsi="Arial" w:cs="Arial"/>
                <w:sz w:val="18"/>
                <w:szCs w:val="18"/>
                <w:lang w:eastAsia="x-none"/>
              </w:rPr>
            </w:pPr>
          </w:p>
        </w:tc>
        <w:tc>
          <w:tcPr>
            <w:tcW w:w="0" w:type="auto"/>
          </w:tcPr>
          <w:p w14:paraId="22C6D5AB" w14:textId="77777777" w:rsidR="00902403" w:rsidRPr="007B015D" w:rsidRDefault="00902403" w:rsidP="008217C8">
            <w:pPr>
              <w:keepNext/>
              <w:keepLines/>
              <w:spacing w:after="0"/>
              <w:jc w:val="center"/>
              <w:rPr>
                <w:ins w:id="62" w:author="Torbjörn Elfström" w:date="2021-05-31T11:56:00Z"/>
                <w:rFonts w:ascii="Arial" w:hAnsi="Arial" w:cs="Arial"/>
                <w:sz w:val="18"/>
                <w:szCs w:val="18"/>
                <w:lang w:eastAsia="x-none"/>
              </w:rPr>
            </w:pPr>
            <w:ins w:id="63" w:author="Torbjörn Elfström" w:date="2021-05-31T11:56:00Z">
              <w:r w:rsidRPr="007B015D">
                <w:rPr>
                  <w:rFonts w:ascii="Arial" w:hAnsi="Arial" w:cs="Arial"/>
                  <w:sz w:val="18"/>
                  <w:szCs w:val="18"/>
                  <w:lang w:eastAsia="x-none"/>
                </w:rPr>
                <w:t>Array element peak gain</w:t>
              </w:r>
            </w:ins>
          </w:p>
        </w:tc>
        <w:tc>
          <w:tcPr>
            <w:tcW w:w="0" w:type="auto"/>
          </w:tcPr>
          <w:p w14:paraId="40FFC71B" w14:textId="77777777" w:rsidR="00902403" w:rsidRPr="007B015D" w:rsidRDefault="00902403" w:rsidP="008217C8">
            <w:pPr>
              <w:keepNext/>
              <w:keepLines/>
              <w:spacing w:after="0"/>
              <w:jc w:val="center"/>
              <w:rPr>
                <w:ins w:id="64" w:author="Torbjörn Elfström" w:date="2021-05-31T11:56:00Z"/>
                <w:rFonts w:ascii="Cambria Math" w:hAnsi="Cambria Math" w:cs="Arial"/>
                <w:sz w:val="18"/>
                <w:szCs w:val="18"/>
                <w:lang w:eastAsia="x-none"/>
              </w:rPr>
            </w:pPr>
            <w:proofErr w:type="spellStart"/>
            <w:proofErr w:type="gramStart"/>
            <w:ins w:id="65" w:author="Torbjörn Elfström" w:date="2021-05-31T11:56: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0" w:type="auto"/>
          </w:tcPr>
          <w:p w14:paraId="2F862350" w14:textId="77777777" w:rsidR="00902403" w:rsidRPr="007B015D" w:rsidRDefault="00902403" w:rsidP="008217C8">
            <w:pPr>
              <w:keepNext/>
              <w:keepLines/>
              <w:spacing w:after="0"/>
              <w:jc w:val="center"/>
              <w:rPr>
                <w:ins w:id="66" w:author="Torbjörn Elfström" w:date="2021-05-31T11:56:00Z"/>
                <w:rFonts w:ascii="Arial" w:hAnsi="Arial" w:cs="Arial"/>
                <w:sz w:val="18"/>
                <w:szCs w:val="18"/>
                <w:lang w:eastAsia="x-none"/>
              </w:rPr>
            </w:pPr>
            <w:proofErr w:type="spellStart"/>
            <w:ins w:id="67" w:author="Torbjörn Elfström" w:date="2021-05-31T11:56:00Z">
              <w:r w:rsidRPr="007B015D">
                <w:rPr>
                  <w:rFonts w:ascii="Arial" w:hAnsi="Arial" w:cs="Arial"/>
                  <w:sz w:val="18"/>
                  <w:szCs w:val="18"/>
                  <w:lang w:eastAsia="x-none"/>
                </w:rPr>
                <w:t>dBi</w:t>
              </w:r>
              <w:proofErr w:type="spellEnd"/>
            </w:ins>
          </w:p>
        </w:tc>
      </w:tr>
      <w:tr w:rsidR="00902403" w:rsidRPr="008E4460" w14:paraId="610F28B5" w14:textId="77777777" w:rsidTr="008217C8">
        <w:trPr>
          <w:jc w:val="center"/>
          <w:ins w:id="68" w:author="Torbjörn Elfström" w:date="2021-05-31T11:56:00Z"/>
        </w:trPr>
        <w:tc>
          <w:tcPr>
            <w:tcW w:w="0" w:type="auto"/>
            <w:vMerge w:val="restart"/>
          </w:tcPr>
          <w:p w14:paraId="14FFACAD" w14:textId="77777777" w:rsidR="00902403" w:rsidRPr="00135E5C" w:rsidRDefault="00902403" w:rsidP="008217C8">
            <w:pPr>
              <w:keepNext/>
              <w:keepLines/>
              <w:spacing w:after="0"/>
              <w:jc w:val="center"/>
              <w:rPr>
                <w:ins w:id="69" w:author="Torbjörn Elfström" w:date="2021-05-31T11:56:00Z"/>
                <w:rFonts w:ascii="Arial" w:hAnsi="Arial" w:cs="Arial"/>
                <w:color w:val="FF0000"/>
                <w:sz w:val="18"/>
                <w:szCs w:val="18"/>
                <w:lang w:eastAsia="x-none"/>
              </w:rPr>
            </w:pPr>
          </w:p>
          <w:p w14:paraId="2F901AC0" w14:textId="77777777" w:rsidR="00902403" w:rsidRPr="00135E5C" w:rsidRDefault="00902403" w:rsidP="008217C8">
            <w:pPr>
              <w:keepNext/>
              <w:keepLines/>
              <w:spacing w:after="0"/>
              <w:jc w:val="center"/>
              <w:rPr>
                <w:ins w:id="70" w:author="Torbjörn Elfström" w:date="2021-05-31T11:56:00Z"/>
                <w:rFonts w:ascii="Arial" w:hAnsi="Arial" w:cs="Arial"/>
                <w:color w:val="FF0000"/>
                <w:sz w:val="18"/>
                <w:szCs w:val="18"/>
                <w:lang w:eastAsia="x-none"/>
              </w:rPr>
            </w:pPr>
            <w:ins w:id="71" w:author="Torbjörn Elfström" w:date="2021-05-31T11:56:00Z">
              <w:r w:rsidRPr="00135E5C">
                <w:rPr>
                  <w:rFonts w:ascii="Arial" w:hAnsi="Arial" w:cs="Arial"/>
                  <w:color w:val="FF0000"/>
                  <w:sz w:val="18"/>
                  <w:szCs w:val="18"/>
                  <w:lang w:eastAsia="x-none"/>
                </w:rPr>
                <w:t>Sub-array</w:t>
              </w:r>
            </w:ins>
          </w:p>
        </w:tc>
        <w:tc>
          <w:tcPr>
            <w:tcW w:w="0" w:type="auto"/>
          </w:tcPr>
          <w:p w14:paraId="465F108A" w14:textId="77777777" w:rsidR="00902403" w:rsidRPr="00135E5C" w:rsidRDefault="00902403" w:rsidP="008217C8">
            <w:pPr>
              <w:keepNext/>
              <w:keepLines/>
              <w:spacing w:after="0"/>
              <w:jc w:val="center"/>
              <w:rPr>
                <w:ins w:id="72" w:author="Torbjörn Elfström" w:date="2021-05-31T11:56:00Z"/>
                <w:rFonts w:ascii="Arial" w:hAnsi="Arial" w:cs="Arial"/>
                <w:color w:val="FF0000"/>
                <w:sz w:val="18"/>
                <w:szCs w:val="18"/>
                <w:lang w:eastAsia="x-none"/>
              </w:rPr>
            </w:pPr>
            <w:ins w:id="73" w:author="Torbjörn Elfström" w:date="2021-05-31T11:56:00Z">
              <w:r w:rsidRPr="00135E5C">
                <w:rPr>
                  <w:rFonts w:ascii="Arial" w:hAnsi="Arial" w:cs="Arial"/>
                  <w:color w:val="FF0000"/>
                  <w:sz w:val="18"/>
                  <w:szCs w:val="18"/>
                  <w:lang w:eastAsia="x-none"/>
                </w:rPr>
                <w:t>Number of element rows in sub-array</w:t>
              </w:r>
            </w:ins>
          </w:p>
        </w:tc>
        <w:tc>
          <w:tcPr>
            <w:tcW w:w="0" w:type="auto"/>
          </w:tcPr>
          <w:p w14:paraId="480A6156" w14:textId="77777777" w:rsidR="00902403" w:rsidRPr="00135E5C" w:rsidRDefault="00902403" w:rsidP="008217C8">
            <w:pPr>
              <w:keepNext/>
              <w:keepLines/>
              <w:spacing w:after="0"/>
              <w:jc w:val="center"/>
              <w:rPr>
                <w:ins w:id="74" w:author="Torbjörn Elfström" w:date="2021-05-31T11:56:00Z"/>
                <w:rFonts w:ascii="Cambria Math" w:hAnsi="Cambria Math" w:cs="Arial"/>
                <w:i/>
                <w:color w:val="FF0000"/>
                <w:sz w:val="18"/>
                <w:szCs w:val="18"/>
                <w:lang w:eastAsia="x-none"/>
              </w:rPr>
            </w:pPr>
            <w:proofErr w:type="spellStart"/>
            <w:ins w:id="75" w:author="Torbjörn Elfström" w:date="2021-05-31T11:56:00Z">
              <w:r w:rsidRPr="00135E5C">
                <w:rPr>
                  <w:rFonts w:ascii="Cambria Math" w:hAnsi="Cambria Math" w:cs="Arial"/>
                  <w:i/>
                  <w:color w:val="FF0000"/>
                  <w:sz w:val="18"/>
                  <w:szCs w:val="18"/>
                  <w:lang w:eastAsia="x-none"/>
                </w:rPr>
                <w:t>M</w:t>
              </w:r>
              <w:r w:rsidRPr="00446684">
                <w:rPr>
                  <w:rFonts w:ascii="Cambria Math" w:hAnsi="Cambria Math" w:cs="Arial"/>
                  <w:i/>
                  <w:color w:val="FF0000"/>
                  <w:sz w:val="18"/>
                  <w:szCs w:val="18"/>
                  <w:vertAlign w:val="subscript"/>
                  <w:lang w:eastAsia="x-none"/>
                </w:rPr>
                <w:t>sub</w:t>
              </w:r>
              <w:proofErr w:type="spellEnd"/>
            </w:ins>
          </w:p>
        </w:tc>
        <w:tc>
          <w:tcPr>
            <w:tcW w:w="0" w:type="auto"/>
          </w:tcPr>
          <w:p w14:paraId="51450CF6" w14:textId="77777777" w:rsidR="00902403" w:rsidRPr="00135E5C" w:rsidRDefault="00902403" w:rsidP="008217C8">
            <w:pPr>
              <w:keepNext/>
              <w:keepLines/>
              <w:spacing w:after="0"/>
              <w:jc w:val="center"/>
              <w:rPr>
                <w:ins w:id="76" w:author="Torbjörn Elfström" w:date="2021-05-31T11:56:00Z"/>
                <w:rFonts w:ascii="Arial" w:hAnsi="Arial" w:cs="Arial"/>
                <w:color w:val="FF0000"/>
                <w:sz w:val="18"/>
                <w:szCs w:val="18"/>
                <w:lang w:eastAsia="x-none"/>
              </w:rPr>
            </w:pPr>
            <w:ins w:id="77" w:author="Torbjörn Elfström" w:date="2021-05-31T11:56:00Z">
              <w:r w:rsidRPr="00135E5C">
                <w:rPr>
                  <w:rFonts w:ascii="Arial" w:hAnsi="Arial" w:cs="Arial"/>
                  <w:color w:val="FF0000"/>
                  <w:sz w:val="18"/>
                  <w:szCs w:val="18"/>
                  <w:lang w:eastAsia="x-none"/>
                </w:rPr>
                <w:t>Integer</w:t>
              </w:r>
            </w:ins>
          </w:p>
        </w:tc>
      </w:tr>
      <w:tr w:rsidR="00902403" w:rsidRPr="008E4460" w14:paraId="7816AB37" w14:textId="77777777" w:rsidTr="008217C8">
        <w:trPr>
          <w:jc w:val="center"/>
          <w:ins w:id="78" w:author="Torbjörn Elfström" w:date="2021-05-31T11:56:00Z"/>
        </w:trPr>
        <w:tc>
          <w:tcPr>
            <w:tcW w:w="0" w:type="auto"/>
            <w:vMerge/>
          </w:tcPr>
          <w:p w14:paraId="1D99A4D0" w14:textId="77777777" w:rsidR="00902403" w:rsidRPr="002E3006" w:rsidRDefault="00902403" w:rsidP="008217C8">
            <w:pPr>
              <w:keepNext/>
              <w:keepLines/>
              <w:spacing w:after="0"/>
              <w:jc w:val="center"/>
              <w:rPr>
                <w:ins w:id="79" w:author="Torbjörn Elfström" w:date="2021-05-31T11:56:00Z"/>
                <w:rFonts w:ascii="Arial" w:hAnsi="Arial" w:cs="Arial"/>
                <w:color w:val="FF0000"/>
                <w:sz w:val="18"/>
                <w:szCs w:val="18"/>
                <w:lang w:eastAsia="x-none"/>
              </w:rPr>
            </w:pPr>
          </w:p>
        </w:tc>
        <w:tc>
          <w:tcPr>
            <w:tcW w:w="0" w:type="auto"/>
          </w:tcPr>
          <w:p w14:paraId="2A54791C" w14:textId="77777777" w:rsidR="00902403" w:rsidRPr="002E3006" w:rsidRDefault="00902403" w:rsidP="008217C8">
            <w:pPr>
              <w:keepNext/>
              <w:keepLines/>
              <w:spacing w:after="0"/>
              <w:jc w:val="center"/>
              <w:rPr>
                <w:ins w:id="80" w:author="Torbjörn Elfström" w:date="2021-05-31T11:56:00Z"/>
                <w:rFonts w:ascii="Arial" w:hAnsi="Arial" w:cs="Arial"/>
                <w:color w:val="FF0000"/>
                <w:sz w:val="18"/>
                <w:szCs w:val="18"/>
                <w:lang w:eastAsia="x-none"/>
              </w:rPr>
            </w:pPr>
            <w:ins w:id="81" w:author="Torbjörn Elfström" w:date="2021-05-31T11:56:00Z">
              <w:r w:rsidRPr="002E3006">
                <w:rPr>
                  <w:rFonts w:ascii="Arial" w:hAnsi="Arial" w:cs="Arial"/>
                  <w:color w:val="FF0000"/>
                  <w:sz w:val="18"/>
                  <w:szCs w:val="18"/>
                  <w:lang w:eastAsia="x-none"/>
                </w:rPr>
                <w:t xml:space="preserve">Vertical element separation </w:t>
              </w:r>
            </w:ins>
          </w:p>
        </w:tc>
        <w:tc>
          <w:tcPr>
            <w:tcW w:w="0" w:type="auto"/>
          </w:tcPr>
          <w:p w14:paraId="05B6EDD5" w14:textId="77777777" w:rsidR="00902403" w:rsidRPr="002E3006" w:rsidRDefault="00902403" w:rsidP="008217C8">
            <w:pPr>
              <w:keepNext/>
              <w:keepLines/>
              <w:spacing w:after="0"/>
              <w:jc w:val="center"/>
              <w:rPr>
                <w:ins w:id="82" w:author="Torbjörn Elfström" w:date="2021-05-31T11:56:00Z"/>
                <w:rFonts w:ascii="Cambria Math" w:hAnsi="Cambria Math" w:cs="Arial"/>
                <w:i/>
                <w:color w:val="FF0000"/>
                <w:sz w:val="18"/>
                <w:szCs w:val="18"/>
                <w:lang w:eastAsia="x-none"/>
              </w:rPr>
            </w:pPr>
            <w:proofErr w:type="spellStart"/>
            <w:proofErr w:type="gramStart"/>
            <w:ins w:id="83" w:author="Torbjörn Elfström" w:date="2021-05-31T11:56:00Z">
              <w:r w:rsidRPr="002E3006">
                <w:rPr>
                  <w:rFonts w:ascii="Cambria Math" w:hAnsi="Cambria Math" w:cs="Arial"/>
                  <w:i/>
                  <w:color w:val="FF0000"/>
                  <w:sz w:val="18"/>
                  <w:szCs w:val="18"/>
                  <w:lang w:eastAsia="x-none"/>
                </w:rPr>
                <w:t>d</w:t>
              </w:r>
              <w:r w:rsidRPr="002E3006">
                <w:rPr>
                  <w:rFonts w:ascii="Cambria Math" w:hAnsi="Cambria Math" w:cs="Arial"/>
                  <w:i/>
                  <w:color w:val="FF0000"/>
                  <w:sz w:val="18"/>
                  <w:szCs w:val="18"/>
                  <w:vertAlign w:val="subscript"/>
                  <w:lang w:eastAsia="x-none"/>
                </w:rPr>
                <w:t>v</w:t>
              </w:r>
              <w:r>
                <w:rPr>
                  <w:rFonts w:ascii="Cambria Math" w:hAnsi="Cambria Math" w:cs="Arial"/>
                  <w:i/>
                  <w:color w:val="FF0000"/>
                  <w:sz w:val="18"/>
                  <w:szCs w:val="18"/>
                  <w:vertAlign w:val="subscript"/>
                  <w:lang w:eastAsia="x-none"/>
                </w:rPr>
                <w:t>,sub</w:t>
              </w:r>
              <w:proofErr w:type="spellEnd"/>
              <w:proofErr w:type="gramEnd"/>
            </w:ins>
          </w:p>
        </w:tc>
        <w:tc>
          <w:tcPr>
            <w:tcW w:w="0" w:type="auto"/>
          </w:tcPr>
          <w:p w14:paraId="55CEC2DE" w14:textId="77777777" w:rsidR="00902403" w:rsidRPr="002E3006" w:rsidRDefault="00902403" w:rsidP="008217C8">
            <w:pPr>
              <w:keepNext/>
              <w:keepLines/>
              <w:spacing w:after="0"/>
              <w:jc w:val="center"/>
              <w:rPr>
                <w:ins w:id="84" w:author="Torbjörn Elfström" w:date="2021-05-31T11:56:00Z"/>
                <w:rFonts w:ascii="Arial" w:hAnsi="Arial" w:cs="Arial"/>
                <w:color w:val="FF0000"/>
                <w:sz w:val="18"/>
                <w:szCs w:val="18"/>
                <w:lang w:eastAsia="x-none"/>
              </w:rPr>
            </w:pPr>
            <w:ins w:id="85" w:author="Torbjörn Elfström" w:date="2021-05-31T11:56:00Z">
              <w:r w:rsidRPr="002E3006">
                <w:rPr>
                  <w:rFonts w:ascii="Arial" w:hAnsi="Arial" w:cs="Arial"/>
                  <w:color w:val="FF0000"/>
                  <w:sz w:val="18"/>
                  <w:szCs w:val="18"/>
                  <w:lang w:eastAsia="x-none"/>
                </w:rPr>
                <w:t>m</w:t>
              </w:r>
            </w:ins>
          </w:p>
        </w:tc>
      </w:tr>
      <w:tr w:rsidR="00902403" w:rsidRPr="008E4460" w14:paraId="38164357" w14:textId="77777777" w:rsidTr="008217C8">
        <w:trPr>
          <w:jc w:val="center"/>
          <w:ins w:id="86" w:author="Torbjörn Elfström" w:date="2021-05-31T11:56:00Z"/>
        </w:trPr>
        <w:tc>
          <w:tcPr>
            <w:tcW w:w="0" w:type="auto"/>
            <w:vMerge/>
          </w:tcPr>
          <w:p w14:paraId="18B364C1" w14:textId="77777777" w:rsidR="00902403" w:rsidRPr="002E3006" w:rsidRDefault="00902403" w:rsidP="008217C8">
            <w:pPr>
              <w:keepNext/>
              <w:keepLines/>
              <w:spacing w:after="0"/>
              <w:jc w:val="center"/>
              <w:rPr>
                <w:ins w:id="87" w:author="Torbjörn Elfström" w:date="2021-05-31T11:56:00Z"/>
                <w:rFonts w:ascii="Arial" w:hAnsi="Arial" w:cs="Arial"/>
                <w:color w:val="FF0000"/>
                <w:sz w:val="18"/>
                <w:szCs w:val="18"/>
                <w:lang w:eastAsia="x-none"/>
              </w:rPr>
            </w:pPr>
          </w:p>
        </w:tc>
        <w:tc>
          <w:tcPr>
            <w:tcW w:w="0" w:type="auto"/>
          </w:tcPr>
          <w:p w14:paraId="352CF8AF" w14:textId="77777777" w:rsidR="00902403" w:rsidRPr="002E3006" w:rsidRDefault="00902403" w:rsidP="008217C8">
            <w:pPr>
              <w:keepNext/>
              <w:keepLines/>
              <w:spacing w:after="0"/>
              <w:jc w:val="center"/>
              <w:rPr>
                <w:ins w:id="88" w:author="Torbjörn Elfström" w:date="2021-05-31T11:56:00Z"/>
                <w:rFonts w:ascii="Arial" w:hAnsi="Arial" w:cs="Arial"/>
                <w:color w:val="FF0000"/>
                <w:sz w:val="18"/>
                <w:szCs w:val="18"/>
                <w:lang w:eastAsia="x-none"/>
              </w:rPr>
            </w:pPr>
            <w:ins w:id="89" w:author="Torbjörn Elfström" w:date="2021-05-31T11:56:00Z">
              <w:r w:rsidRPr="002E3006">
                <w:rPr>
                  <w:rFonts w:ascii="Arial" w:hAnsi="Arial" w:cs="Arial"/>
                  <w:color w:val="FF0000"/>
                  <w:sz w:val="18"/>
                  <w:szCs w:val="18"/>
                  <w:lang w:eastAsia="x-none"/>
                </w:rPr>
                <w:t>Electrical pre-set sub-array down-tilt angle</w:t>
              </w:r>
            </w:ins>
          </w:p>
        </w:tc>
        <w:tc>
          <w:tcPr>
            <w:tcW w:w="0" w:type="auto"/>
          </w:tcPr>
          <w:p w14:paraId="194D30BC" w14:textId="77777777" w:rsidR="00902403" w:rsidRPr="002E3006" w:rsidRDefault="00902403" w:rsidP="008217C8">
            <w:pPr>
              <w:keepNext/>
              <w:keepLines/>
              <w:spacing w:after="0"/>
              <w:jc w:val="center"/>
              <w:rPr>
                <w:ins w:id="90" w:author="Torbjörn Elfström" w:date="2021-05-31T11:56:00Z"/>
                <w:rFonts w:ascii="Cambria Math" w:hAnsi="Cambria Math" w:cs="Arial"/>
                <w:i/>
                <w:color w:val="FF0000"/>
                <w:sz w:val="18"/>
                <w:szCs w:val="18"/>
                <w:lang w:eastAsia="x-none"/>
              </w:rPr>
            </w:pPr>
            <w:ins w:id="91" w:author="Torbjörn Elfström" w:date="2021-05-31T11:56:00Z">
              <w:r w:rsidRPr="002E3006">
                <w:rPr>
                  <w:rFonts w:ascii="Symbol" w:hAnsi="Symbol" w:cs="Arial"/>
                  <w:i/>
                  <w:color w:val="FF0000"/>
                  <w:sz w:val="18"/>
                  <w:szCs w:val="18"/>
                </w:rPr>
                <w:t></w:t>
              </w:r>
              <w:proofErr w:type="spellStart"/>
              <w:r w:rsidRPr="002E3006">
                <w:rPr>
                  <w:rFonts w:ascii="Cambria Math" w:hAnsi="Cambria Math" w:cs="Arial"/>
                  <w:i/>
                  <w:color w:val="FF0000"/>
                  <w:sz w:val="18"/>
                  <w:szCs w:val="18"/>
                  <w:vertAlign w:val="subscript"/>
                </w:rPr>
                <w:t>subtilt</w:t>
              </w:r>
              <w:proofErr w:type="spellEnd"/>
            </w:ins>
          </w:p>
        </w:tc>
        <w:tc>
          <w:tcPr>
            <w:tcW w:w="0" w:type="auto"/>
          </w:tcPr>
          <w:p w14:paraId="415369FF" w14:textId="77777777" w:rsidR="00902403" w:rsidRPr="002E3006" w:rsidRDefault="00902403" w:rsidP="008217C8">
            <w:pPr>
              <w:keepNext/>
              <w:keepLines/>
              <w:spacing w:after="0"/>
              <w:jc w:val="center"/>
              <w:rPr>
                <w:ins w:id="92" w:author="Torbjörn Elfström" w:date="2021-05-31T11:56:00Z"/>
                <w:rFonts w:ascii="Arial" w:hAnsi="Arial" w:cs="Arial"/>
                <w:color w:val="FF0000"/>
                <w:sz w:val="18"/>
                <w:szCs w:val="18"/>
                <w:lang w:eastAsia="x-none"/>
              </w:rPr>
            </w:pPr>
            <w:ins w:id="93" w:author="Torbjörn Elfström" w:date="2021-05-31T11:56:00Z">
              <w:r w:rsidRPr="002E3006">
                <w:rPr>
                  <w:rFonts w:ascii="Arial" w:hAnsi="Arial" w:cs="Arial"/>
                  <w:color w:val="FF0000"/>
                  <w:sz w:val="18"/>
                  <w:szCs w:val="18"/>
                  <w:lang w:eastAsia="x-none"/>
                </w:rPr>
                <w:t>Degrees</w:t>
              </w:r>
            </w:ins>
          </w:p>
        </w:tc>
      </w:tr>
      <w:tr w:rsidR="00902403" w:rsidRPr="008E4460" w14:paraId="539738A7" w14:textId="77777777" w:rsidTr="008217C8">
        <w:trPr>
          <w:jc w:val="center"/>
          <w:ins w:id="94" w:author="Torbjörn Elfström" w:date="2021-05-31T11:56:00Z"/>
        </w:trPr>
        <w:tc>
          <w:tcPr>
            <w:tcW w:w="0" w:type="auto"/>
            <w:vMerge w:val="restart"/>
          </w:tcPr>
          <w:p w14:paraId="49222311" w14:textId="77777777" w:rsidR="00902403" w:rsidRPr="007B015D" w:rsidRDefault="00902403" w:rsidP="008217C8">
            <w:pPr>
              <w:keepNext/>
              <w:keepLines/>
              <w:spacing w:after="0"/>
              <w:jc w:val="center"/>
              <w:rPr>
                <w:ins w:id="95" w:author="Torbjörn Elfström" w:date="2021-05-31T11:56:00Z"/>
                <w:rFonts w:ascii="Arial" w:hAnsi="Arial" w:cs="Arial"/>
                <w:sz w:val="18"/>
                <w:szCs w:val="18"/>
                <w:lang w:eastAsia="x-none"/>
              </w:rPr>
            </w:pPr>
          </w:p>
          <w:p w14:paraId="3DA82170" w14:textId="77777777" w:rsidR="00902403" w:rsidRPr="007B015D" w:rsidRDefault="00902403" w:rsidP="008217C8">
            <w:pPr>
              <w:keepNext/>
              <w:keepLines/>
              <w:spacing w:after="0"/>
              <w:jc w:val="center"/>
              <w:rPr>
                <w:ins w:id="96" w:author="Torbjörn Elfström" w:date="2021-05-31T11:56:00Z"/>
                <w:rFonts w:ascii="Arial" w:hAnsi="Arial" w:cs="Arial"/>
                <w:sz w:val="18"/>
                <w:szCs w:val="18"/>
                <w:lang w:eastAsia="x-none"/>
              </w:rPr>
            </w:pPr>
          </w:p>
          <w:p w14:paraId="76178C7E" w14:textId="77777777" w:rsidR="00902403" w:rsidRPr="007B015D" w:rsidRDefault="00902403" w:rsidP="008217C8">
            <w:pPr>
              <w:keepNext/>
              <w:keepLines/>
              <w:spacing w:after="0"/>
              <w:jc w:val="center"/>
              <w:rPr>
                <w:ins w:id="97" w:author="Torbjörn Elfström" w:date="2021-05-31T11:56:00Z"/>
                <w:rFonts w:ascii="Arial" w:hAnsi="Arial" w:cs="Arial"/>
                <w:sz w:val="18"/>
                <w:szCs w:val="18"/>
                <w:lang w:eastAsia="x-none"/>
              </w:rPr>
            </w:pPr>
            <w:ins w:id="98" w:author="Torbjörn Elfström" w:date="2021-05-31T11:56:00Z">
              <w:r w:rsidRPr="007B015D">
                <w:rPr>
                  <w:rFonts w:ascii="Arial" w:hAnsi="Arial" w:cs="Arial"/>
                  <w:sz w:val="18"/>
                  <w:szCs w:val="18"/>
                  <w:lang w:eastAsia="x-none"/>
                </w:rPr>
                <w:t>Array</w:t>
              </w:r>
            </w:ins>
          </w:p>
        </w:tc>
        <w:tc>
          <w:tcPr>
            <w:tcW w:w="0" w:type="auto"/>
          </w:tcPr>
          <w:p w14:paraId="0075B091" w14:textId="77777777" w:rsidR="00902403" w:rsidRPr="007B015D" w:rsidRDefault="00902403" w:rsidP="008217C8">
            <w:pPr>
              <w:keepNext/>
              <w:keepLines/>
              <w:spacing w:after="0"/>
              <w:jc w:val="center"/>
              <w:rPr>
                <w:ins w:id="99" w:author="Torbjörn Elfström" w:date="2021-05-31T11:56:00Z"/>
                <w:rFonts w:ascii="Arial" w:hAnsi="Arial" w:cs="Arial"/>
                <w:sz w:val="18"/>
                <w:szCs w:val="18"/>
                <w:lang w:eastAsia="x-none"/>
              </w:rPr>
            </w:pPr>
            <w:ins w:id="100" w:author="Torbjörn Elfström" w:date="2021-05-31T11:56:00Z">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sub-array rows</w:t>
              </w:r>
            </w:ins>
          </w:p>
        </w:tc>
        <w:tc>
          <w:tcPr>
            <w:tcW w:w="0" w:type="auto"/>
          </w:tcPr>
          <w:p w14:paraId="3E0368A4" w14:textId="77777777" w:rsidR="00902403" w:rsidRPr="00B075CD" w:rsidRDefault="00902403" w:rsidP="008217C8">
            <w:pPr>
              <w:keepNext/>
              <w:keepLines/>
              <w:spacing w:after="0"/>
              <w:jc w:val="center"/>
              <w:rPr>
                <w:ins w:id="101" w:author="Torbjörn Elfström" w:date="2021-05-31T11:56:00Z"/>
                <w:rFonts w:ascii="Cambria Math" w:hAnsi="Cambria Math" w:cs="Arial"/>
                <w:i/>
                <w:sz w:val="18"/>
                <w:szCs w:val="18"/>
                <w:lang w:eastAsia="x-none"/>
              </w:rPr>
            </w:pPr>
            <w:ins w:id="102" w:author="Torbjörn Elfström" w:date="2021-05-31T11:56:00Z">
              <w:r w:rsidRPr="00B075CD">
                <w:rPr>
                  <w:rFonts w:ascii="Cambria Math" w:hAnsi="Cambria Math" w:cs="Arial"/>
                  <w:i/>
                  <w:sz w:val="18"/>
                  <w:szCs w:val="18"/>
                  <w:lang w:eastAsia="x-none"/>
                </w:rPr>
                <w:t>M</w:t>
              </w:r>
            </w:ins>
          </w:p>
        </w:tc>
        <w:tc>
          <w:tcPr>
            <w:tcW w:w="0" w:type="auto"/>
          </w:tcPr>
          <w:p w14:paraId="23D23DBD" w14:textId="77777777" w:rsidR="00902403" w:rsidRPr="007B015D" w:rsidRDefault="00902403" w:rsidP="008217C8">
            <w:pPr>
              <w:keepNext/>
              <w:keepLines/>
              <w:spacing w:after="0"/>
              <w:jc w:val="center"/>
              <w:rPr>
                <w:ins w:id="103" w:author="Torbjörn Elfström" w:date="2021-05-31T11:56:00Z"/>
                <w:rFonts w:ascii="Arial" w:hAnsi="Arial" w:cs="Arial"/>
                <w:sz w:val="18"/>
                <w:szCs w:val="18"/>
                <w:lang w:eastAsia="x-none"/>
              </w:rPr>
            </w:pPr>
            <w:ins w:id="104" w:author="Torbjörn Elfström" w:date="2021-05-31T11:56:00Z">
              <w:r w:rsidRPr="007B015D">
                <w:rPr>
                  <w:rFonts w:ascii="Arial" w:hAnsi="Arial" w:cs="Arial"/>
                  <w:sz w:val="18"/>
                  <w:szCs w:val="18"/>
                  <w:lang w:eastAsia="x-none"/>
                </w:rPr>
                <w:t>Integer</w:t>
              </w:r>
            </w:ins>
          </w:p>
        </w:tc>
      </w:tr>
      <w:tr w:rsidR="00902403" w:rsidRPr="008E4460" w14:paraId="1E757D87" w14:textId="77777777" w:rsidTr="008217C8">
        <w:trPr>
          <w:jc w:val="center"/>
          <w:ins w:id="105" w:author="Torbjörn Elfström" w:date="2021-05-31T11:56:00Z"/>
        </w:trPr>
        <w:tc>
          <w:tcPr>
            <w:tcW w:w="0" w:type="auto"/>
            <w:vMerge/>
          </w:tcPr>
          <w:p w14:paraId="6B6532F6" w14:textId="77777777" w:rsidR="00902403" w:rsidRPr="007B015D" w:rsidRDefault="00902403" w:rsidP="008217C8">
            <w:pPr>
              <w:keepNext/>
              <w:keepLines/>
              <w:spacing w:after="0"/>
              <w:jc w:val="center"/>
              <w:rPr>
                <w:ins w:id="106" w:author="Torbjörn Elfström" w:date="2021-05-31T11:56:00Z"/>
                <w:rFonts w:ascii="Arial" w:hAnsi="Arial" w:cs="Arial"/>
                <w:sz w:val="18"/>
                <w:szCs w:val="18"/>
                <w:lang w:eastAsia="x-none"/>
              </w:rPr>
            </w:pPr>
          </w:p>
        </w:tc>
        <w:tc>
          <w:tcPr>
            <w:tcW w:w="0" w:type="auto"/>
          </w:tcPr>
          <w:p w14:paraId="2460EE78" w14:textId="77777777" w:rsidR="00902403" w:rsidRPr="007B015D" w:rsidRDefault="00902403" w:rsidP="008217C8">
            <w:pPr>
              <w:keepNext/>
              <w:keepLines/>
              <w:spacing w:after="0"/>
              <w:jc w:val="center"/>
              <w:rPr>
                <w:ins w:id="107" w:author="Torbjörn Elfström" w:date="2021-05-31T11:56:00Z"/>
                <w:rFonts w:ascii="Arial" w:hAnsi="Arial" w:cs="Arial"/>
                <w:sz w:val="18"/>
                <w:szCs w:val="18"/>
                <w:lang w:eastAsia="x-none"/>
              </w:rPr>
            </w:pPr>
            <w:ins w:id="108" w:author="Torbjörn Elfström" w:date="2021-05-31T11:56:00Z">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 xml:space="preserve"> columns</w:t>
              </w:r>
            </w:ins>
          </w:p>
        </w:tc>
        <w:tc>
          <w:tcPr>
            <w:tcW w:w="0" w:type="auto"/>
          </w:tcPr>
          <w:p w14:paraId="35A94909" w14:textId="77777777" w:rsidR="00902403" w:rsidRPr="00B075CD" w:rsidRDefault="00902403" w:rsidP="008217C8">
            <w:pPr>
              <w:keepNext/>
              <w:keepLines/>
              <w:spacing w:after="0"/>
              <w:jc w:val="center"/>
              <w:rPr>
                <w:ins w:id="109" w:author="Torbjörn Elfström" w:date="2021-05-31T11:56:00Z"/>
                <w:rFonts w:ascii="Cambria Math" w:hAnsi="Cambria Math" w:cs="Arial"/>
                <w:i/>
                <w:sz w:val="18"/>
                <w:szCs w:val="18"/>
                <w:lang w:eastAsia="x-none"/>
              </w:rPr>
            </w:pPr>
            <w:ins w:id="110" w:author="Torbjörn Elfström" w:date="2021-05-31T11:56:00Z">
              <w:r w:rsidRPr="00B075CD">
                <w:rPr>
                  <w:rFonts w:ascii="Cambria Math" w:hAnsi="Cambria Math" w:cs="Arial"/>
                  <w:i/>
                  <w:sz w:val="18"/>
                  <w:szCs w:val="18"/>
                  <w:lang w:eastAsia="x-none"/>
                </w:rPr>
                <w:t>N</w:t>
              </w:r>
            </w:ins>
          </w:p>
        </w:tc>
        <w:tc>
          <w:tcPr>
            <w:tcW w:w="0" w:type="auto"/>
          </w:tcPr>
          <w:p w14:paraId="3A63B723" w14:textId="77777777" w:rsidR="00902403" w:rsidRPr="007B015D" w:rsidRDefault="00902403" w:rsidP="008217C8">
            <w:pPr>
              <w:keepNext/>
              <w:keepLines/>
              <w:spacing w:after="0"/>
              <w:jc w:val="center"/>
              <w:rPr>
                <w:ins w:id="111" w:author="Torbjörn Elfström" w:date="2021-05-31T11:56:00Z"/>
                <w:rFonts w:ascii="Arial" w:hAnsi="Arial" w:cs="Arial"/>
                <w:sz w:val="18"/>
                <w:szCs w:val="18"/>
                <w:lang w:eastAsia="x-none"/>
              </w:rPr>
            </w:pPr>
            <w:ins w:id="112" w:author="Torbjörn Elfström" w:date="2021-05-31T11:56:00Z">
              <w:r w:rsidRPr="007B015D">
                <w:rPr>
                  <w:rFonts w:ascii="Arial" w:hAnsi="Arial" w:cs="Arial"/>
                  <w:sz w:val="18"/>
                  <w:szCs w:val="18"/>
                  <w:lang w:eastAsia="x-none"/>
                </w:rPr>
                <w:t>Integer</w:t>
              </w:r>
            </w:ins>
          </w:p>
        </w:tc>
      </w:tr>
      <w:tr w:rsidR="00902403" w:rsidRPr="008E4460" w14:paraId="1BA500F9" w14:textId="77777777" w:rsidTr="008217C8">
        <w:trPr>
          <w:jc w:val="center"/>
          <w:ins w:id="113" w:author="Torbjörn Elfström" w:date="2021-05-31T11:56:00Z"/>
        </w:trPr>
        <w:tc>
          <w:tcPr>
            <w:tcW w:w="0" w:type="auto"/>
            <w:vMerge/>
          </w:tcPr>
          <w:p w14:paraId="1C5D6648" w14:textId="77777777" w:rsidR="00902403" w:rsidRPr="007B015D" w:rsidRDefault="00902403" w:rsidP="008217C8">
            <w:pPr>
              <w:keepNext/>
              <w:keepLines/>
              <w:spacing w:after="0"/>
              <w:jc w:val="center"/>
              <w:rPr>
                <w:ins w:id="114" w:author="Torbjörn Elfström" w:date="2021-05-31T11:56:00Z"/>
                <w:rFonts w:ascii="Arial" w:hAnsi="Arial" w:cs="Arial"/>
                <w:sz w:val="18"/>
                <w:szCs w:val="18"/>
                <w:lang w:eastAsia="x-none"/>
              </w:rPr>
            </w:pPr>
          </w:p>
        </w:tc>
        <w:tc>
          <w:tcPr>
            <w:tcW w:w="0" w:type="auto"/>
          </w:tcPr>
          <w:p w14:paraId="4629A183" w14:textId="77777777" w:rsidR="00902403" w:rsidRPr="007B015D" w:rsidRDefault="00902403" w:rsidP="008217C8">
            <w:pPr>
              <w:keepNext/>
              <w:keepLines/>
              <w:spacing w:after="0"/>
              <w:jc w:val="center"/>
              <w:rPr>
                <w:ins w:id="115" w:author="Torbjörn Elfström" w:date="2021-05-31T11:56:00Z"/>
                <w:rFonts w:ascii="Arial" w:hAnsi="Arial" w:cs="Arial"/>
                <w:sz w:val="18"/>
                <w:szCs w:val="18"/>
                <w:lang w:eastAsia="x-none"/>
              </w:rPr>
            </w:pPr>
            <w:ins w:id="116" w:author="Torbjörn Elfström" w:date="2021-05-31T11:56:00Z">
              <w:r w:rsidRPr="007B015D">
                <w:rPr>
                  <w:rFonts w:ascii="Arial" w:hAnsi="Arial" w:cs="Arial"/>
                  <w:sz w:val="18"/>
                  <w:szCs w:val="18"/>
                  <w:lang w:eastAsia="x-none"/>
                </w:rPr>
                <w:t xml:space="preserve">Horizontal </w:t>
              </w:r>
              <w:r>
                <w:rPr>
                  <w:rFonts w:ascii="Arial" w:hAnsi="Arial" w:cs="Arial"/>
                  <w:sz w:val="18"/>
                  <w:szCs w:val="18"/>
                  <w:lang w:eastAsia="x-none"/>
                </w:rPr>
                <w:t>element</w:t>
              </w:r>
              <w:r w:rsidRPr="007B015D">
                <w:rPr>
                  <w:rFonts w:ascii="Arial" w:hAnsi="Arial" w:cs="Arial"/>
                  <w:sz w:val="18"/>
                  <w:szCs w:val="18"/>
                  <w:lang w:eastAsia="x-none"/>
                </w:rPr>
                <w:t xml:space="preserve"> separation</w:t>
              </w:r>
            </w:ins>
          </w:p>
        </w:tc>
        <w:tc>
          <w:tcPr>
            <w:tcW w:w="0" w:type="auto"/>
          </w:tcPr>
          <w:p w14:paraId="4625F1C3" w14:textId="77777777" w:rsidR="00902403" w:rsidRPr="007B015D" w:rsidRDefault="00902403" w:rsidP="008217C8">
            <w:pPr>
              <w:keepNext/>
              <w:keepLines/>
              <w:spacing w:after="0"/>
              <w:jc w:val="center"/>
              <w:rPr>
                <w:ins w:id="117" w:author="Torbjörn Elfström" w:date="2021-05-31T11:56:00Z"/>
                <w:rFonts w:ascii="Cambria Math" w:hAnsi="Cambria Math" w:cs="Arial"/>
                <w:sz w:val="18"/>
                <w:szCs w:val="18"/>
                <w:lang w:eastAsia="x-none"/>
              </w:rPr>
            </w:pPr>
            <w:ins w:id="118" w:author="Torbjörn Elfström" w:date="2021-05-31T11:56: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0" w:type="auto"/>
          </w:tcPr>
          <w:p w14:paraId="38B89125" w14:textId="77777777" w:rsidR="00902403" w:rsidRPr="007B015D" w:rsidRDefault="00902403" w:rsidP="008217C8">
            <w:pPr>
              <w:keepNext/>
              <w:keepLines/>
              <w:spacing w:after="0"/>
              <w:jc w:val="center"/>
              <w:rPr>
                <w:ins w:id="119" w:author="Torbjörn Elfström" w:date="2021-05-31T11:56:00Z"/>
                <w:rFonts w:ascii="Arial" w:hAnsi="Arial" w:cs="Arial"/>
                <w:sz w:val="18"/>
                <w:szCs w:val="18"/>
                <w:lang w:eastAsia="x-none"/>
              </w:rPr>
            </w:pPr>
            <w:ins w:id="120" w:author="Torbjörn Elfström" w:date="2021-05-31T11:56:00Z">
              <w:r w:rsidRPr="007B015D">
                <w:rPr>
                  <w:rFonts w:ascii="Arial" w:hAnsi="Arial" w:cs="Arial"/>
                  <w:sz w:val="18"/>
                  <w:szCs w:val="18"/>
                  <w:lang w:eastAsia="x-none"/>
                </w:rPr>
                <w:t>m</w:t>
              </w:r>
            </w:ins>
          </w:p>
        </w:tc>
      </w:tr>
      <w:tr w:rsidR="00902403" w:rsidRPr="008E4460" w14:paraId="0F474226" w14:textId="77777777" w:rsidTr="008217C8">
        <w:trPr>
          <w:jc w:val="center"/>
          <w:ins w:id="121" w:author="Torbjörn Elfström" w:date="2021-05-31T11:56:00Z"/>
        </w:trPr>
        <w:tc>
          <w:tcPr>
            <w:tcW w:w="0" w:type="auto"/>
            <w:vMerge/>
          </w:tcPr>
          <w:p w14:paraId="242323B4" w14:textId="77777777" w:rsidR="00902403" w:rsidRPr="007B015D" w:rsidRDefault="00902403" w:rsidP="008217C8">
            <w:pPr>
              <w:keepNext/>
              <w:keepLines/>
              <w:spacing w:after="0"/>
              <w:jc w:val="center"/>
              <w:rPr>
                <w:ins w:id="122" w:author="Torbjörn Elfström" w:date="2021-05-31T11:56:00Z"/>
                <w:rFonts w:ascii="Arial" w:hAnsi="Arial" w:cs="Arial"/>
                <w:sz w:val="18"/>
                <w:szCs w:val="18"/>
                <w:lang w:eastAsia="x-none"/>
              </w:rPr>
            </w:pPr>
          </w:p>
        </w:tc>
        <w:tc>
          <w:tcPr>
            <w:tcW w:w="0" w:type="auto"/>
          </w:tcPr>
          <w:p w14:paraId="731D82A9" w14:textId="77777777" w:rsidR="00902403" w:rsidRPr="007B015D" w:rsidRDefault="00902403" w:rsidP="008217C8">
            <w:pPr>
              <w:keepNext/>
              <w:keepLines/>
              <w:spacing w:after="0"/>
              <w:jc w:val="center"/>
              <w:rPr>
                <w:ins w:id="123" w:author="Torbjörn Elfström" w:date="2021-05-31T11:56:00Z"/>
                <w:rFonts w:ascii="Arial" w:hAnsi="Arial" w:cs="Arial"/>
                <w:sz w:val="18"/>
                <w:szCs w:val="18"/>
                <w:lang w:eastAsia="x-none"/>
              </w:rPr>
            </w:pPr>
            <w:ins w:id="124" w:author="Torbjörn Elfström" w:date="2021-05-31T11:56:00Z">
              <w:r w:rsidRPr="007B015D">
                <w:rPr>
                  <w:rFonts w:ascii="Arial" w:hAnsi="Arial" w:cs="Arial"/>
                  <w:sz w:val="18"/>
                  <w:szCs w:val="18"/>
                  <w:lang w:eastAsia="x-none"/>
                </w:rPr>
                <w:t xml:space="preserve">Vertical </w:t>
              </w:r>
              <w:r>
                <w:rPr>
                  <w:rFonts w:ascii="Arial" w:hAnsi="Arial" w:cs="Arial"/>
                  <w:sz w:val="18"/>
                  <w:szCs w:val="18"/>
                  <w:lang w:eastAsia="x-none"/>
                </w:rPr>
                <w:t>element/</w:t>
              </w:r>
              <w:r w:rsidRPr="007B015D">
                <w:rPr>
                  <w:rFonts w:ascii="Arial" w:hAnsi="Arial" w:cs="Arial"/>
                  <w:sz w:val="18"/>
                  <w:szCs w:val="18"/>
                  <w:lang w:eastAsia="x-none"/>
                </w:rPr>
                <w:t>sub-array separation</w:t>
              </w:r>
            </w:ins>
          </w:p>
        </w:tc>
        <w:tc>
          <w:tcPr>
            <w:tcW w:w="0" w:type="auto"/>
          </w:tcPr>
          <w:p w14:paraId="4E2A782B" w14:textId="77777777" w:rsidR="00902403" w:rsidRPr="007B015D" w:rsidRDefault="00902403" w:rsidP="008217C8">
            <w:pPr>
              <w:keepNext/>
              <w:keepLines/>
              <w:spacing w:after="0"/>
              <w:jc w:val="center"/>
              <w:rPr>
                <w:ins w:id="125" w:author="Torbjörn Elfström" w:date="2021-05-31T11:56:00Z"/>
                <w:rFonts w:ascii="Cambria Math" w:hAnsi="Cambria Math" w:cs="Arial"/>
                <w:sz w:val="18"/>
                <w:szCs w:val="18"/>
                <w:lang w:eastAsia="x-none"/>
              </w:rPr>
            </w:pPr>
            <w:ins w:id="126" w:author="Torbjörn Elfström" w:date="2021-05-31T11:56: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0" w:type="auto"/>
          </w:tcPr>
          <w:p w14:paraId="4E50DD51" w14:textId="77777777" w:rsidR="00902403" w:rsidRPr="007B015D" w:rsidRDefault="00902403" w:rsidP="008217C8">
            <w:pPr>
              <w:keepNext/>
              <w:keepLines/>
              <w:spacing w:after="0"/>
              <w:jc w:val="center"/>
              <w:rPr>
                <w:ins w:id="127" w:author="Torbjörn Elfström" w:date="2021-05-31T11:56:00Z"/>
                <w:rFonts w:ascii="Arial" w:hAnsi="Arial" w:cs="Arial"/>
                <w:sz w:val="18"/>
                <w:szCs w:val="18"/>
                <w:lang w:eastAsia="x-none"/>
              </w:rPr>
            </w:pPr>
            <w:ins w:id="128" w:author="Torbjörn Elfström" w:date="2021-05-31T11:56:00Z">
              <w:r w:rsidRPr="007B015D">
                <w:rPr>
                  <w:rFonts w:ascii="Arial" w:hAnsi="Arial" w:cs="Arial"/>
                  <w:sz w:val="18"/>
                  <w:szCs w:val="18"/>
                  <w:lang w:eastAsia="x-none"/>
                </w:rPr>
                <w:t>m</w:t>
              </w:r>
            </w:ins>
          </w:p>
        </w:tc>
      </w:tr>
      <w:tr w:rsidR="00902403" w:rsidRPr="008E4460" w14:paraId="5231A91B" w14:textId="77777777" w:rsidTr="008217C8">
        <w:trPr>
          <w:jc w:val="center"/>
          <w:ins w:id="129" w:author="Torbjörn Elfström" w:date="2021-05-31T11:56:00Z"/>
        </w:trPr>
        <w:tc>
          <w:tcPr>
            <w:tcW w:w="0" w:type="auto"/>
            <w:vMerge/>
          </w:tcPr>
          <w:p w14:paraId="3BC1577D" w14:textId="77777777" w:rsidR="00902403" w:rsidRPr="007B015D" w:rsidRDefault="00902403" w:rsidP="008217C8">
            <w:pPr>
              <w:keepNext/>
              <w:keepLines/>
              <w:spacing w:after="0"/>
              <w:jc w:val="center"/>
              <w:rPr>
                <w:ins w:id="130" w:author="Torbjörn Elfström" w:date="2021-05-31T11:56:00Z"/>
                <w:rFonts w:ascii="Arial" w:hAnsi="Arial" w:cs="Arial"/>
                <w:sz w:val="18"/>
                <w:szCs w:val="18"/>
                <w:lang w:eastAsia="x-none"/>
              </w:rPr>
            </w:pPr>
          </w:p>
        </w:tc>
        <w:tc>
          <w:tcPr>
            <w:tcW w:w="0" w:type="auto"/>
          </w:tcPr>
          <w:p w14:paraId="03462C48" w14:textId="77777777" w:rsidR="00902403" w:rsidRPr="007B015D" w:rsidRDefault="00902403" w:rsidP="008217C8">
            <w:pPr>
              <w:keepNext/>
              <w:keepLines/>
              <w:spacing w:after="0"/>
              <w:jc w:val="center"/>
              <w:rPr>
                <w:ins w:id="131" w:author="Torbjörn Elfström" w:date="2021-05-31T11:56:00Z"/>
                <w:rFonts w:ascii="Arial" w:hAnsi="Arial" w:cs="Arial"/>
                <w:sz w:val="18"/>
                <w:szCs w:val="18"/>
                <w:lang w:eastAsia="x-none"/>
              </w:rPr>
            </w:pPr>
            <w:ins w:id="132" w:author="Torbjörn Elfström" w:date="2021-05-31T11:56:00Z">
              <w:r w:rsidRPr="007B015D">
                <w:rPr>
                  <w:rFonts w:ascii="Arial" w:hAnsi="Arial" w:cs="Arial"/>
                  <w:sz w:val="18"/>
                  <w:szCs w:val="18"/>
                  <w:lang w:eastAsia="x-none"/>
                </w:rPr>
                <w:t>Electrical down-tilt angle</w:t>
              </w:r>
            </w:ins>
          </w:p>
        </w:tc>
        <w:tc>
          <w:tcPr>
            <w:tcW w:w="0" w:type="auto"/>
          </w:tcPr>
          <w:p w14:paraId="361D7FC7" w14:textId="77777777" w:rsidR="00902403" w:rsidRPr="007B015D" w:rsidRDefault="00902403" w:rsidP="008217C8">
            <w:pPr>
              <w:keepNext/>
              <w:keepLines/>
              <w:spacing w:after="0"/>
              <w:jc w:val="center"/>
              <w:rPr>
                <w:ins w:id="133" w:author="Torbjörn Elfström" w:date="2021-05-31T11:56:00Z"/>
                <w:rFonts w:ascii="Cambria Math" w:hAnsi="Cambria Math" w:cs="Arial"/>
                <w:sz w:val="18"/>
                <w:szCs w:val="18"/>
                <w:lang w:eastAsia="x-none"/>
              </w:rPr>
            </w:pPr>
            <w:ins w:id="134" w:author="Torbjörn Elfström" w:date="2021-05-31T11:56:00Z">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ins>
          </w:p>
        </w:tc>
        <w:tc>
          <w:tcPr>
            <w:tcW w:w="0" w:type="auto"/>
          </w:tcPr>
          <w:p w14:paraId="24BBC2EC" w14:textId="77777777" w:rsidR="00902403" w:rsidRPr="007B015D" w:rsidRDefault="00902403" w:rsidP="008217C8">
            <w:pPr>
              <w:keepNext/>
              <w:keepLines/>
              <w:spacing w:after="0"/>
              <w:jc w:val="center"/>
              <w:rPr>
                <w:ins w:id="135" w:author="Torbjörn Elfström" w:date="2021-05-31T11:56:00Z"/>
                <w:rFonts w:ascii="Arial" w:hAnsi="Arial" w:cs="Arial"/>
                <w:sz w:val="18"/>
                <w:szCs w:val="18"/>
                <w:lang w:eastAsia="x-none"/>
              </w:rPr>
            </w:pPr>
            <w:ins w:id="136" w:author="Torbjörn Elfström" w:date="2021-05-31T11:56:00Z">
              <w:r w:rsidRPr="007B015D">
                <w:rPr>
                  <w:rFonts w:ascii="Arial" w:hAnsi="Arial" w:cs="Arial"/>
                  <w:sz w:val="18"/>
                  <w:szCs w:val="18"/>
                  <w:lang w:eastAsia="x-none"/>
                </w:rPr>
                <w:t>Degrees</w:t>
              </w:r>
            </w:ins>
          </w:p>
        </w:tc>
      </w:tr>
      <w:tr w:rsidR="00902403" w:rsidRPr="008E4460" w14:paraId="038BC5AC" w14:textId="77777777" w:rsidTr="008217C8">
        <w:trPr>
          <w:jc w:val="center"/>
          <w:ins w:id="137" w:author="Torbjörn Elfström" w:date="2021-05-31T11:56:00Z"/>
        </w:trPr>
        <w:tc>
          <w:tcPr>
            <w:tcW w:w="0" w:type="auto"/>
            <w:vMerge/>
          </w:tcPr>
          <w:p w14:paraId="563154B0" w14:textId="77777777" w:rsidR="00902403" w:rsidRPr="007B015D" w:rsidRDefault="00902403" w:rsidP="008217C8">
            <w:pPr>
              <w:keepNext/>
              <w:keepLines/>
              <w:spacing w:after="0"/>
              <w:jc w:val="center"/>
              <w:rPr>
                <w:ins w:id="138" w:author="Torbjörn Elfström" w:date="2021-05-31T11:56:00Z"/>
                <w:rFonts w:ascii="Arial" w:hAnsi="Arial" w:cs="Arial"/>
                <w:sz w:val="18"/>
                <w:szCs w:val="18"/>
                <w:lang w:eastAsia="x-none"/>
              </w:rPr>
            </w:pPr>
          </w:p>
        </w:tc>
        <w:tc>
          <w:tcPr>
            <w:tcW w:w="0" w:type="auto"/>
          </w:tcPr>
          <w:p w14:paraId="3D8AC2A6" w14:textId="77777777" w:rsidR="00902403" w:rsidRPr="007B015D" w:rsidRDefault="00902403" w:rsidP="008217C8">
            <w:pPr>
              <w:keepNext/>
              <w:keepLines/>
              <w:spacing w:after="0"/>
              <w:jc w:val="center"/>
              <w:rPr>
                <w:ins w:id="139" w:author="Torbjörn Elfström" w:date="2021-05-31T11:56:00Z"/>
                <w:rFonts w:ascii="Arial" w:hAnsi="Arial" w:cs="Arial"/>
                <w:sz w:val="18"/>
                <w:szCs w:val="18"/>
                <w:lang w:eastAsia="x-none"/>
              </w:rPr>
            </w:pPr>
            <w:ins w:id="140" w:author="Torbjörn Elfström" w:date="2021-05-31T11:56:00Z">
              <w:r w:rsidRPr="007B015D">
                <w:rPr>
                  <w:rFonts w:ascii="Arial" w:hAnsi="Arial" w:cs="Arial"/>
                  <w:sz w:val="18"/>
                  <w:szCs w:val="18"/>
                  <w:lang w:eastAsia="x-none"/>
                </w:rPr>
                <w:t>Electrical scan angle</w:t>
              </w:r>
            </w:ins>
          </w:p>
        </w:tc>
        <w:tc>
          <w:tcPr>
            <w:tcW w:w="0" w:type="auto"/>
          </w:tcPr>
          <w:p w14:paraId="0F5A2490" w14:textId="77777777" w:rsidR="00902403" w:rsidRPr="007B015D" w:rsidRDefault="00902403" w:rsidP="008217C8">
            <w:pPr>
              <w:keepNext/>
              <w:keepLines/>
              <w:spacing w:after="0"/>
              <w:jc w:val="center"/>
              <w:rPr>
                <w:ins w:id="141" w:author="Torbjörn Elfström" w:date="2021-05-31T11:56:00Z"/>
                <w:rFonts w:ascii="Cambria Math" w:hAnsi="Cambria Math" w:cs="Arial"/>
                <w:sz w:val="18"/>
                <w:szCs w:val="18"/>
                <w:lang w:eastAsia="x-none"/>
              </w:rPr>
            </w:pPr>
            <w:ins w:id="142" w:author="Torbjörn Elfström" w:date="2021-05-31T11:56:00Z">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ins>
          </w:p>
        </w:tc>
        <w:tc>
          <w:tcPr>
            <w:tcW w:w="0" w:type="auto"/>
          </w:tcPr>
          <w:p w14:paraId="10395C04" w14:textId="77777777" w:rsidR="00902403" w:rsidRPr="007B015D" w:rsidRDefault="00902403" w:rsidP="008217C8">
            <w:pPr>
              <w:keepNext/>
              <w:keepLines/>
              <w:spacing w:after="0"/>
              <w:jc w:val="center"/>
              <w:rPr>
                <w:ins w:id="143" w:author="Torbjörn Elfström" w:date="2021-05-31T11:56:00Z"/>
                <w:rFonts w:ascii="Arial" w:hAnsi="Arial" w:cs="Arial"/>
                <w:sz w:val="18"/>
                <w:szCs w:val="18"/>
                <w:lang w:eastAsia="x-none"/>
              </w:rPr>
            </w:pPr>
            <w:ins w:id="144" w:author="Torbjörn Elfström" w:date="2021-05-31T11:56:00Z">
              <w:r w:rsidRPr="007B015D">
                <w:rPr>
                  <w:rFonts w:ascii="Arial" w:hAnsi="Arial" w:cs="Arial"/>
                  <w:sz w:val="18"/>
                  <w:szCs w:val="18"/>
                  <w:lang w:eastAsia="x-none"/>
                </w:rPr>
                <w:t>Degrees</w:t>
              </w:r>
            </w:ins>
          </w:p>
        </w:tc>
      </w:tr>
    </w:tbl>
    <w:p w14:paraId="6DD25906" w14:textId="69D14DD9" w:rsidR="00902403" w:rsidRDefault="00902403" w:rsidP="005D4D88">
      <w:pPr>
        <w:rPr>
          <w:ins w:id="145" w:author="Torbjörn Elfström" w:date="2021-05-31T11:58:00Z"/>
          <w:rFonts w:eastAsia="MS Mincho"/>
          <w:lang w:eastAsia="ja-JP"/>
        </w:rPr>
      </w:pPr>
    </w:p>
    <w:p w14:paraId="4ADD0CEF" w14:textId="20837010" w:rsidR="005D4D88" w:rsidRDefault="005D4D88" w:rsidP="005D4D88">
      <w:pPr>
        <w:rPr>
          <w:ins w:id="146" w:author="Torbjörn Elfström" w:date="2021-05-31T11:58:00Z"/>
        </w:rPr>
      </w:pPr>
      <w:ins w:id="147" w:author="Torbjörn Elfström" w:date="2021-05-31T11:58:00Z">
        <w:r>
          <w:t>The parameterized antenna model is built around array antenna model where the element factor, array factor and linear phase progressing is characterized as described by equations in Table 8.1.3-2.</w:t>
        </w:r>
      </w:ins>
    </w:p>
    <w:p w14:paraId="1DA4805C" w14:textId="77777777" w:rsidR="005D4D88" w:rsidRPr="006B7740" w:rsidRDefault="005D4D88" w:rsidP="005D4D88">
      <w:pPr>
        <w:rPr>
          <w:ins w:id="148" w:author="Torbjörn Elfström" w:date="2021-05-31T11:55:00Z"/>
          <w:rFonts w:eastAsia="MS Mincho"/>
          <w:lang w:eastAsia="ja-JP"/>
        </w:rPr>
      </w:pPr>
    </w:p>
    <w:p w14:paraId="1C7A8EE0" w14:textId="1AE88349" w:rsidR="006B7740" w:rsidRDefault="006B7740" w:rsidP="006B7740">
      <w:pPr>
        <w:keepNext/>
        <w:keepLines/>
        <w:spacing w:after="0"/>
        <w:jc w:val="center"/>
        <w:rPr>
          <w:ins w:id="149" w:author="Torbjörn Elfström" w:date="2021-05-31T11:55:00Z"/>
          <w:rFonts w:ascii="Arial" w:eastAsia="SimSun" w:hAnsi="Arial"/>
          <w:b/>
        </w:rPr>
      </w:pPr>
      <w:ins w:id="150" w:author="Torbjörn Elfström" w:date="2021-05-31T11:55:00Z">
        <w:r>
          <w:rPr>
            <w:rFonts w:ascii="Arial" w:eastAsia="SimSun" w:hAnsi="Arial"/>
            <w:b/>
          </w:rPr>
          <w:lastRenderedPageBreak/>
          <w:t>Table 8.1.3-</w:t>
        </w:r>
      </w:ins>
      <w:ins w:id="151" w:author="Torbjörn Elfström" w:date="2021-05-31T11:56:00Z">
        <w:r w:rsidR="00902403">
          <w:rPr>
            <w:rFonts w:ascii="Arial" w:eastAsia="SimSun" w:hAnsi="Arial"/>
            <w:b/>
          </w:rPr>
          <w:t>2</w:t>
        </w:r>
      </w:ins>
      <w:ins w:id="152" w:author="Torbjörn Elfström" w:date="2021-05-31T11:55:00Z">
        <w:r>
          <w:rPr>
            <w:rFonts w:ascii="Arial" w:eastAsia="SimSun" w:hAnsi="Arial"/>
            <w:b/>
          </w:rPr>
          <w:t xml:space="preserve">: Extended AAS model </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6B7740" w14:paraId="53AD003B" w14:textId="77777777" w:rsidTr="008217C8">
        <w:trPr>
          <w:tblHeader/>
          <w:jc w:val="center"/>
          <w:ins w:id="153" w:author="Torbjörn Elfström" w:date="2021-05-31T11:55:00Z"/>
        </w:trPr>
        <w:tc>
          <w:tcPr>
            <w:tcW w:w="1838" w:type="dxa"/>
          </w:tcPr>
          <w:p w14:paraId="24C7E2F2" w14:textId="77777777" w:rsidR="006B7740" w:rsidRDefault="006B7740" w:rsidP="008217C8">
            <w:pPr>
              <w:keepNext/>
              <w:keepLines/>
              <w:spacing w:after="0"/>
              <w:jc w:val="center"/>
              <w:rPr>
                <w:ins w:id="154" w:author="Torbjörn Elfström" w:date="2021-05-31T11:55:00Z"/>
                <w:rFonts w:ascii="Arial" w:hAnsi="Arial"/>
                <w:b/>
                <w:sz w:val="18"/>
              </w:rPr>
            </w:pPr>
            <w:ins w:id="155" w:author="Torbjörn Elfström" w:date="2021-05-31T11:55:00Z">
              <w:r>
                <w:rPr>
                  <w:rFonts w:ascii="Arial" w:hAnsi="Arial"/>
                  <w:b/>
                  <w:sz w:val="18"/>
                </w:rPr>
                <w:t>Description</w:t>
              </w:r>
            </w:ins>
          </w:p>
        </w:tc>
        <w:tc>
          <w:tcPr>
            <w:tcW w:w="7796" w:type="dxa"/>
            <w:shd w:val="clear" w:color="auto" w:fill="auto"/>
          </w:tcPr>
          <w:p w14:paraId="235A20E7" w14:textId="77777777" w:rsidR="006B7740" w:rsidRDefault="006B7740" w:rsidP="008217C8">
            <w:pPr>
              <w:keepNext/>
              <w:keepLines/>
              <w:spacing w:after="0"/>
              <w:jc w:val="center"/>
              <w:rPr>
                <w:ins w:id="156" w:author="Torbjörn Elfström" w:date="2021-05-31T11:55:00Z"/>
                <w:rFonts w:ascii="Arial" w:hAnsi="Arial"/>
                <w:b/>
                <w:sz w:val="18"/>
              </w:rPr>
            </w:pPr>
            <w:ins w:id="157" w:author="Torbjörn Elfström" w:date="2021-05-31T11:55:00Z">
              <w:r>
                <w:rPr>
                  <w:rFonts w:ascii="Arial" w:hAnsi="Arial"/>
                  <w:b/>
                  <w:sz w:val="18"/>
                </w:rPr>
                <w:t>Equation</w:t>
              </w:r>
            </w:ins>
          </w:p>
        </w:tc>
      </w:tr>
      <w:tr w:rsidR="006B7740" w14:paraId="7D2B9836" w14:textId="77777777" w:rsidTr="008217C8">
        <w:trPr>
          <w:jc w:val="center"/>
          <w:ins w:id="158" w:author="Torbjörn Elfström" w:date="2021-05-31T11:55:00Z"/>
        </w:trPr>
        <w:tc>
          <w:tcPr>
            <w:tcW w:w="1838" w:type="dxa"/>
          </w:tcPr>
          <w:p w14:paraId="2EEEA7C2" w14:textId="77777777" w:rsidR="006B7740" w:rsidRDefault="006B7740" w:rsidP="008217C8">
            <w:pPr>
              <w:keepNext/>
              <w:keepLines/>
              <w:spacing w:after="0"/>
              <w:jc w:val="center"/>
              <w:rPr>
                <w:ins w:id="159" w:author="Torbjörn Elfström" w:date="2021-05-31T11:55:00Z"/>
                <w:rFonts w:ascii="Arial" w:hAnsi="Arial"/>
                <w:sz w:val="18"/>
                <w:szCs w:val="18"/>
                <w:lang w:eastAsia="zh-CN"/>
              </w:rPr>
            </w:pPr>
            <w:ins w:id="160" w:author="Torbjörn Elfström" w:date="2021-05-31T11:55:00Z">
              <w:r>
                <w:rPr>
                  <w:rFonts w:ascii="Arial" w:hAnsi="Arial"/>
                  <w:sz w:val="18"/>
                  <w:szCs w:val="18"/>
                  <w:lang w:eastAsia="zh-CN"/>
                </w:rPr>
                <w:t>Peak normalized element radiation pattern</w:t>
              </w:r>
            </w:ins>
          </w:p>
        </w:tc>
        <w:tc>
          <w:tcPr>
            <w:tcW w:w="7796" w:type="dxa"/>
            <w:shd w:val="clear" w:color="auto" w:fill="auto"/>
          </w:tcPr>
          <w:p w14:paraId="14A68C87" w14:textId="77777777" w:rsidR="006B7740" w:rsidRDefault="006B7740" w:rsidP="008217C8">
            <w:pPr>
              <w:keepNext/>
              <w:keepLines/>
              <w:spacing w:after="0"/>
              <w:jc w:val="center"/>
              <w:rPr>
                <w:ins w:id="161" w:author="Torbjörn Elfström" w:date="2021-05-31T11:55:00Z"/>
                <w:rFonts w:ascii="Arial" w:hAnsi="Arial"/>
                <w:sz w:val="18"/>
                <w:szCs w:val="18"/>
                <w:lang w:val="en-US" w:eastAsia="zh-CN"/>
              </w:rPr>
            </w:pPr>
            <m:oMathPara>
              <m:oMathParaPr>
                <m:jc m:val="centerGroup"/>
              </m:oMathParaPr>
              <m:oMath>
                <m:r>
                  <w:ins w:id="162" w:author="Torbjörn Elfström" w:date="2021-05-31T11:55:00Z">
                    <w:rPr>
                      <w:rFonts w:ascii="Cambria Math" w:hAnsi="Cambria Math"/>
                      <w:sz w:val="18"/>
                      <w:szCs w:val="18"/>
                      <w:lang w:val="en-US" w:eastAsia="zh-CN"/>
                    </w:rPr>
                    <m:t>A</m:t>
                  </w:ins>
                </m:r>
                <m:d>
                  <m:dPr>
                    <m:ctrlPr>
                      <w:ins w:id="163" w:author="Torbjörn Elfström" w:date="2021-05-31T11:55:00Z">
                        <w:rPr>
                          <w:rFonts w:ascii="Cambria Math" w:hAnsi="Cambria Math"/>
                          <w:i/>
                          <w:iCs/>
                          <w:sz w:val="18"/>
                          <w:szCs w:val="18"/>
                          <w:lang w:val="en-US" w:eastAsia="zh-CN"/>
                        </w:rPr>
                      </w:ins>
                    </m:ctrlPr>
                  </m:dPr>
                  <m:e>
                    <m:r>
                      <w:ins w:id="164" w:author="Torbjörn Elfström" w:date="2021-05-31T11:55:00Z">
                        <w:rPr>
                          <w:rFonts w:ascii="Cambria Math" w:hAnsi="Cambria Math"/>
                          <w:sz w:val="18"/>
                          <w:szCs w:val="18"/>
                          <w:lang w:val="en-US" w:eastAsia="zh-CN"/>
                        </w:rPr>
                        <m:t>θ,φ</m:t>
                      </w:ins>
                    </m:r>
                  </m:e>
                </m:d>
                <m:r>
                  <w:ins w:id="165" w:author="Torbjörn Elfström" w:date="2021-05-31T11:55:00Z">
                    <w:rPr>
                      <w:rFonts w:ascii="Cambria Math" w:hAnsi="Cambria Math"/>
                      <w:sz w:val="18"/>
                      <w:szCs w:val="18"/>
                      <w:lang w:val="en-US" w:eastAsia="zh-CN"/>
                    </w:rPr>
                    <m:t>=-</m:t>
                  </w:ins>
                </m:r>
                <m:r>
                  <w:ins w:id="166" w:author="Torbjörn Elfström" w:date="2021-05-31T11:55:00Z">
                    <m:rPr>
                      <m:sty m:val="p"/>
                    </m:rPr>
                    <w:rPr>
                      <w:rFonts w:ascii="Cambria Math" w:hAnsi="Cambria Math"/>
                      <w:sz w:val="18"/>
                      <w:szCs w:val="18"/>
                      <w:lang w:val="en-US" w:eastAsia="zh-CN"/>
                    </w:rPr>
                    <m:t>min</m:t>
                  </w:ins>
                </m:r>
                <m:d>
                  <m:dPr>
                    <m:begChr m:val="["/>
                    <m:endChr m:val="]"/>
                    <m:ctrlPr>
                      <w:ins w:id="167" w:author="Torbjörn Elfström" w:date="2021-05-31T11:55:00Z">
                        <w:rPr>
                          <w:rFonts w:ascii="Cambria Math" w:hAnsi="Cambria Math"/>
                          <w:i/>
                          <w:iCs/>
                          <w:sz w:val="18"/>
                          <w:szCs w:val="18"/>
                          <w:lang w:val="en-US" w:eastAsia="zh-CN"/>
                        </w:rPr>
                      </w:ins>
                    </m:ctrlPr>
                  </m:dPr>
                  <m:e>
                    <m:r>
                      <w:ins w:id="168" w:author="Torbjörn Elfström" w:date="2021-05-31T11:55:00Z">
                        <w:rPr>
                          <w:rFonts w:ascii="Cambria Math" w:hAnsi="Cambria Math"/>
                          <w:sz w:val="18"/>
                          <w:szCs w:val="18"/>
                          <w:lang w:val="en-US" w:eastAsia="zh-CN"/>
                        </w:rPr>
                        <m:t>-</m:t>
                      </w:ins>
                    </m:r>
                    <m:d>
                      <m:dPr>
                        <m:ctrlPr>
                          <w:ins w:id="169" w:author="Torbjörn Elfström" w:date="2021-05-31T11:55:00Z">
                            <w:rPr>
                              <w:rFonts w:ascii="Cambria Math" w:hAnsi="Cambria Math"/>
                              <w:i/>
                              <w:iCs/>
                              <w:sz w:val="18"/>
                              <w:szCs w:val="18"/>
                              <w:lang w:val="en-US" w:eastAsia="zh-CN"/>
                            </w:rPr>
                          </w:ins>
                        </m:ctrlPr>
                      </m:dPr>
                      <m:e>
                        <m:r>
                          <w:ins w:id="170" w:author="Torbjörn Elfström" w:date="2021-05-31T11:55:00Z">
                            <w:rPr>
                              <w:rFonts w:ascii="Cambria Math" w:hAnsi="Cambria Math"/>
                              <w:sz w:val="18"/>
                              <w:szCs w:val="18"/>
                              <w:lang w:val="en-US" w:eastAsia="zh-CN"/>
                            </w:rPr>
                            <m:t>-</m:t>
                          </w:ins>
                        </m:r>
                        <m:r>
                          <w:ins w:id="171" w:author="Torbjörn Elfström" w:date="2021-05-31T11:55:00Z">
                            <m:rPr>
                              <m:sty m:val="p"/>
                            </m:rPr>
                            <w:rPr>
                              <w:rFonts w:ascii="Cambria Math" w:hAnsi="Cambria Math"/>
                              <w:sz w:val="18"/>
                              <w:szCs w:val="18"/>
                              <w:lang w:val="en-US" w:eastAsia="zh-CN"/>
                            </w:rPr>
                            <m:t>min</m:t>
                          </w:ins>
                        </m:r>
                        <m:d>
                          <m:dPr>
                            <m:begChr m:val="["/>
                            <m:endChr m:val="]"/>
                            <m:ctrlPr>
                              <w:ins w:id="172" w:author="Torbjörn Elfström" w:date="2021-05-31T11:55:00Z">
                                <w:rPr>
                                  <w:rFonts w:ascii="Cambria Math" w:hAnsi="Cambria Math"/>
                                  <w:i/>
                                  <w:iCs/>
                                  <w:sz w:val="18"/>
                                  <w:szCs w:val="18"/>
                                  <w:lang w:val="en-US" w:eastAsia="zh-CN"/>
                                </w:rPr>
                              </w:ins>
                            </m:ctrlPr>
                          </m:dPr>
                          <m:e>
                            <m:r>
                              <w:ins w:id="173" w:author="Torbjörn Elfström" w:date="2021-05-31T11:55:00Z">
                                <w:rPr>
                                  <w:rFonts w:ascii="Cambria Math" w:hAnsi="Cambria Math"/>
                                  <w:sz w:val="18"/>
                                  <w:szCs w:val="18"/>
                                  <w:lang w:val="en-US" w:eastAsia="zh-CN"/>
                                </w:rPr>
                                <m:t>12</m:t>
                              </w:ins>
                            </m:r>
                            <m:sSup>
                              <m:sSupPr>
                                <m:ctrlPr>
                                  <w:ins w:id="174" w:author="Torbjörn Elfström" w:date="2021-05-31T11:55:00Z">
                                    <w:rPr>
                                      <w:rFonts w:ascii="Cambria Math" w:hAnsi="Cambria Math"/>
                                      <w:i/>
                                      <w:iCs/>
                                      <w:sz w:val="18"/>
                                      <w:szCs w:val="18"/>
                                      <w:lang w:val="en-US" w:eastAsia="zh-CN"/>
                                    </w:rPr>
                                  </w:ins>
                                </m:ctrlPr>
                              </m:sSupPr>
                              <m:e>
                                <m:d>
                                  <m:dPr>
                                    <m:ctrlPr>
                                      <w:ins w:id="175" w:author="Torbjörn Elfström" w:date="2021-05-31T11:55:00Z">
                                        <w:rPr>
                                          <w:rFonts w:ascii="Cambria Math" w:hAnsi="Cambria Math"/>
                                          <w:i/>
                                          <w:iCs/>
                                          <w:sz w:val="18"/>
                                          <w:szCs w:val="18"/>
                                          <w:lang w:val="en-US" w:eastAsia="zh-CN"/>
                                        </w:rPr>
                                      </w:ins>
                                    </m:ctrlPr>
                                  </m:dPr>
                                  <m:e>
                                    <m:f>
                                      <m:fPr>
                                        <m:ctrlPr>
                                          <w:ins w:id="176" w:author="Torbjörn Elfström" w:date="2021-05-31T11:55:00Z">
                                            <w:rPr>
                                              <w:rFonts w:ascii="Cambria Math" w:hAnsi="Cambria Math"/>
                                              <w:i/>
                                              <w:iCs/>
                                              <w:sz w:val="18"/>
                                              <w:szCs w:val="18"/>
                                              <w:lang w:val="en-US" w:eastAsia="zh-CN"/>
                                            </w:rPr>
                                          </w:ins>
                                        </m:ctrlPr>
                                      </m:fPr>
                                      <m:num>
                                        <m:r>
                                          <w:ins w:id="177" w:author="Torbjörn Elfström" w:date="2021-05-31T11:55:00Z">
                                            <w:rPr>
                                              <w:rFonts w:ascii="Cambria Math" w:hAnsi="Cambria Math"/>
                                              <w:sz w:val="18"/>
                                              <w:szCs w:val="18"/>
                                              <w:lang w:val="en-US" w:eastAsia="zh-CN"/>
                                            </w:rPr>
                                            <m:t>φ</m:t>
                                          </w:ins>
                                        </m:r>
                                      </m:num>
                                      <m:den>
                                        <m:sSub>
                                          <m:sSubPr>
                                            <m:ctrlPr>
                                              <w:ins w:id="178" w:author="Torbjörn Elfström" w:date="2021-05-31T11:55:00Z">
                                                <w:rPr>
                                                  <w:rFonts w:ascii="Cambria Math" w:hAnsi="Cambria Math"/>
                                                  <w:i/>
                                                  <w:iCs/>
                                                  <w:sz w:val="18"/>
                                                  <w:szCs w:val="18"/>
                                                  <w:lang w:val="en-US" w:eastAsia="zh-CN"/>
                                                </w:rPr>
                                              </w:ins>
                                            </m:ctrlPr>
                                          </m:sSubPr>
                                          <m:e>
                                            <m:r>
                                              <w:ins w:id="179" w:author="Torbjörn Elfström" w:date="2021-05-31T11:55:00Z">
                                                <w:rPr>
                                                  <w:rFonts w:ascii="Cambria Math" w:hAnsi="Cambria Math"/>
                                                  <w:sz w:val="18"/>
                                                  <w:szCs w:val="18"/>
                                                  <w:lang w:val="en-US" w:eastAsia="zh-CN"/>
                                                </w:rPr>
                                                <m:t>φ</m:t>
                                              </w:ins>
                                            </m:r>
                                          </m:e>
                                          <m:sub>
                                            <m:r>
                                              <w:ins w:id="180" w:author="Torbjörn Elfström" w:date="2021-05-31T11:55:00Z">
                                                <w:rPr>
                                                  <w:rFonts w:ascii="Cambria Math" w:hAnsi="Cambria Math"/>
                                                  <w:sz w:val="18"/>
                                                  <w:szCs w:val="18"/>
                                                  <w:lang w:val="en-US" w:eastAsia="zh-CN"/>
                                                </w:rPr>
                                                <m:t>3dB</m:t>
                                              </w:ins>
                                            </m:r>
                                          </m:sub>
                                        </m:sSub>
                                      </m:den>
                                    </m:f>
                                  </m:e>
                                </m:d>
                              </m:e>
                              <m:sup>
                                <m:r>
                                  <w:ins w:id="181" w:author="Torbjörn Elfström" w:date="2021-05-31T11:55:00Z">
                                    <w:rPr>
                                      <w:rFonts w:ascii="Cambria Math" w:hAnsi="Cambria Math"/>
                                      <w:sz w:val="18"/>
                                      <w:szCs w:val="18"/>
                                      <w:lang w:val="en-US" w:eastAsia="zh-CN"/>
                                    </w:rPr>
                                    <m:t>2</m:t>
                                  </w:ins>
                                </m:r>
                              </m:sup>
                            </m:sSup>
                            <m:r>
                              <w:ins w:id="182" w:author="Torbjörn Elfström" w:date="2021-05-31T11:55:00Z">
                                <w:rPr>
                                  <w:rFonts w:ascii="Cambria Math" w:hAnsi="Cambria Math"/>
                                  <w:sz w:val="18"/>
                                  <w:szCs w:val="18"/>
                                  <w:lang w:val="en-US" w:eastAsia="zh-CN"/>
                                </w:rPr>
                                <m:t>,</m:t>
                              </w:ins>
                            </m:r>
                            <m:sSub>
                              <m:sSubPr>
                                <m:ctrlPr>
                                  <w:ins w:id="183" w:author="Torbjörn Elfström" w:date="2021-05-31T11:55:00Z">
                                    <w:rPr>
                                      <w:rFonts w:ascii="Cambria Math" w:hAnsi="Cambria Math"/>
                                      <w:i/>
                                      <w:iCs/>
                                      <w:sz w:val="18"/>
                                      <w:szCs w:val="18"/>
                                      <w:lang w:val="en-US" w:eastAsia="zh-CN"/>
                                    </w:rPr>
                                  </w:ins>
                                </m:ctrlPr>
                              </m:sSubPr>
                              <m:e>
                                <m:r>
                                  <w:ins w:id="184" w:author="Torbjörn Elfström" w:date="2021-05-31T11:55:00Z">
                                    <w:rPr>
                                      <w:rFonts w:ascii="Cambria Math" w:hAnsi="Cambria Math"/>
                                      <w:sz w:val="18"/>
                                      <w:szCs w:val="18"/>
                                      <w:lang w:val="en-US" w:eastAsia="zh-CN"/>
                                    </w:rPr>
                                    <m:t>A</m:t>
                                  </w:ins>
                                </m:r>
                              </m:e>
                              <m:sub>
                                <m:r>
                                  <w:ins w:id="185" w:author="Torbjörn Elfström" w:date="2021-05-31T11:55:00Z">
                                    <w:rPr>
                                      <w:rFonts w:ascii="Cambria Math" w:hAnsi="Cambria Math"/>
                                      <w:sz w:val="18"/>
                                      <w:szCs w:val="18"/>
                                      <w:lang w:val="en-US" w:eastAsia="zh-CN"/>
                                    </w:rPr>
                                    <m:t>m</m:t>
                                  </w:ins>
                                </m:r>
                              </m:sub>
                            </m:sSub>
                          </m:e>
                        </m:d>
                        <m:r>
                          <w:ins w:id="186" w:author="Torbjörn Elfström" w:date="2021-05-31T11:55:00Z">
                            <w:rPr>
                              <w:rFonts w:ascii="Cambria Math" w:hAnsi="Cambria Math"/>
                              <w:sz w:val="18"/>
                              <w:szCs w:val="18"/>
                              <w:lang w:val="en-US" w:eastAsia="zh-CN"/>
                            </w:rPr>
                            <m:t>-</m:t>
                          </w:ins>
                        </m:r>
                        <m:r>
                          <w:ins w:id="187" w:author="Torbjörn Elfström" w:date="2021-05-31T11:55:00Z">
                            <m:rPr>
                              <m:sty m:val="p"/>
                            </m:rPr>
                            <w:rPr>
                              <w:rFonts w:ascii="Cambria Math" w:hAnsi="Cambria Math"/>
                              <w:sz w:val="18"/>
                              <w:szCs w:val="18"/>
                              <w:lang w:val="en-US" w:eastAsia="zh-CN"/>
                            </w:rPr>
                            <m:t>min</m:t>
                          </w:ins>
                        </m:r>
                        <m:d>
                          <m:dPr>
                            <m:begChr m:val="["/>
                            <m:endChr m:val="]"/>
                            <m:ctrlPr>
                              <w:ins w:id="188" w:author="Torbjörn Elfström" w:date="2021-05-31T11:55:00Z">
                                <w:rPr>
                                  <w:rFonts w:ascii="Cambria Math" w:hAnsi="Cambria Math"/>
                                  <w:i/>
                                  <w:iCs/>
                                  <w:sz w:val="18"/>
                                  <w:szCs w:val="18"/>
                                  <w:lang w:val="en-US" w:eastAsia="zh-CN"/>
                                </w:rPr>
                              </w:ins>
                            </m:ctrlPr>
                          </m:dPr>
                          <m:e>
                            <m:r>
                              <w:ins w:id="189" w:author="Torbjörn Elfström" w:date="2021-05-31T11:55:00Z">
                                <w:rPr>
                                  <w:rFonts w:ascii="Cambria Math" w:hAnsi="Cambria Math"/>
                                  <w:sz w:val="18"/>
                                  <w:szCs w:val="18"/>
                                  <w:lang w:val="en-US" w:eastAsia="zh-CN"/>
                                </w:rPr>
                                <m:t>12</m:t>
                              </w:ins>
                            </m:r>
                            <m:sSup>
                              <m:sSupPr>
                                <m:ctrlPr>
                                  <w:ins w:id="190" w:author="Torbjörn Elfström" w:date="2021-05-31T11:55:00Z">
                                    <w:rPr>
                                      <w:rFonts w:ascii="Cambria Math" w:hAnsi="Cambria Math"/>
                                      <w:i/>
                                      <w:iCs/>
                                      <w:sz w:val="18"/>
                                      <w:szCs w:val="18"/>
                                      <w:lang w:val="en-US" w:eastAsia="zh-CN"/>
                                    </w:rPr>
                                  </w:ins>
                                </m:ctrlPr>
                              </m:sSupPr>
                              <m:e>
                                <m:d>
                                  <m:dPr>
                                    <m:ctrlPr>
                                      <w:ins w:id="191" w:author="Torbjörn Elfström" w:date="2021-05-31T11:55:00Z">
                                        <w:rPr>
                                          <w:rFonts w:ascii="Cambria Math" w:hAnsi="Cambria Math"/>
                                          <w:i/>
                                          <w:iCs/>
                                          <w:sz w:val="18"/>
                                          <w:szCs w:val="18"/>
                                          <w:lang w:val="en-US" w:eastAsia="zh-CN"/>
                                        </w:rPr>
                                      </w:ins>
                                    </m:ctrlPr>
                                  </m:dPr>
                                  <m:e>
                                    <m:f>
                                      <m:fPr>
                                        <m:ctrlPr>
                                          <w:ins w:id="192" w:author="Torbjörn Elfström" w:date="2021-05-31T11:55:00Z">
                                            <w:rPr>
                                              <w:rFonts w:ascii="Cambria Math" w:hAnsi="Cambria Math"/>
                                              <w:i/>
                                              <w:iCs/>
                                              <w:sz w:val="18"/>
                                              <w:szCs w:val="18"/>
                                              <w:lang w:val="en-US" w:eastAsia="zh-CN"/>
                                            </w:rPr>
                                          </w:ins>
                                        </m:ctrlPr>
                                      </m:fPr>
                                      <m:num>
                                        <m:r>
                                          <w:ins w:id="193" w:author="Torbjörn Elfström" w:date="2021-05-31T11:55:00Z">
                                            <w:rPr>
                                              <w:rFonts w:ascii="Cambria Math" w:hAnsi="Cambria Math"/>
                                              <w:sz w:val="18"/>
                                              <w:szCs w:val="18"/>
                                              <w:lang w:val="en-US" w:eastAsia="zh-CN"/>
                                            </w:rPr>
                                            <m:t>θ-90</m:t>
                                          </w:ins>
                                        </m:r>
                                      </m:num>
                                      <m:den>
                                        <m:sSub>
                                          <m:sSubPr>
                                            <m:ctrlPr>
                                              <w:ins w:id="194" w:author="Torbjörn Elfström" w:date="2021-05-31T11:55:00Z">
                                                <w:rPr>
                                                  <w:rFonts w:ascii="Cambria Math" w:hAnsi="Cambria Math"/>
                                                  <w:i/>
                                                  <w:iCs/>
                                                  <w:sz w:val="18"/>
                                                  <w:szCs w:val="18"/>
                                                  <w:lang w:val="en-US" w:eastAsia="zh-CN"/>
                                                </w:rPr>
                                              </w:ins>
                                            </m:ctrlPr>
                                          </m:sSubPr>
                                          <m:e>
                                            <m:r>
                                              <w:ins w:id="195" w:author="Torbjörn Elfström" w:date="2021-05-31T11:55:00Z">
                                                <w:rPr>
                                                  <w:rFonts w:ascii="Cambria Math" w:hAnsi="Cambria Math"/>
                                                  <w:sz w:val="18"/>
                                                  <w:szCs w:val="18"/>
                                                  <w:lang w:val="en-US" w:eastAsia="zh-CN"/>
                                                </w:rPr>
                                                <m:t>θ</m:t>
                                              </w:ins>
                                            </m:r>
                                          </m:e>
                                          <m:sub>
                                            <m:r>
                                              <w:ins w:id="196" w:author="Torbjörn Elfström" w:date="2021-05-31T11:55:00Z">
                                                <w:rPr>
                                                  <w:rFonts w:ascii="Cambria Math" w:hAnsi="Cambria Math"/>
                                                  <w:sz w:val="18"/>
                                                  <w:szCs w:val="18"/>
                                                  <w:lang w:val="en-US" w:eastAsia="zh-CN"/>
                                                </w:rPr>
                                                <m:t>3dB</m:t>
                                              </w:ins>
                                            </m:r>
                                          </m:sub>
                                        </m:sSub>
                                      </m:den>
                                    </m:f>
                                  </m:e>
                                </m:d>
                              </m:e>
                              <m:sup>
                                <m:r>
                                  <w:ins w:id="197" w:author="Torbjörn Elfström" w:date="2021-05-31T11:55:00Z">
                                    <w:rPr>
                                      <w:rFonts w:ascii="Cambria Math" w:hAnsi="Cambria Math"/>
                                      <w:sz w:val="18"/>
                                      <w:szCs w:val="18"/>
                                      <w:lang w:val="en-US" w:eastAsia="zh-CN"/>
                                    </w:rPr>
                                    <m:t>2</m:t>
                                  </w:ins>
                                </m:r>
                              </m:sup>
                            </m:sSup>
                            <m:r>
                              <w:ins w:id="198" w:author="Torbjörn Elfström" w:date="2021-05-31T11:55:00Z">
                                <w:rPr>
                                  <w:rFonts w:ascii="Cambria Math" w:hAnsi="Cambria Math"/>
                                  <w:sz w:val="18"/>
                                  <w:szCs w:val="18"/>
                                  <w:lang w:val="en-US" w:eastAsia="zh-CN"/>
                                </w:rPr>
                                <m:t>,</m:t>
                              </w:ins>
                            </m:r>
                            <m:sSub>
                              <m:sSubPr>
                                <m:ctrlPr>
                                  <w:ins w:id="199" w:author="Torbjörn Elfström" w:date="2021-05-31T11:55:00Z">
                                    <w:rPr>
                                      <w:rFonts w:ascii="Cambria Math" w:hAnsi="Cambria Math"/>
                                      <w:i/>
                                      <w:iCs/>
                                      <w:sz w:val="18"/>
                                      <w:szCs w:val="18"/>
                                      <w:lang w:val="en-US" w:eastAsia="zh-CN"/>
                                    </w:rPr>
                                  </w:ins>
                                </m:ctrlPr>
                              </m:sSubPr>
                              <m:e>
                                <m:r>
                                  <w:ins w:id="200" w:author="Torbjörn Elfström" w:date="2021-05-31T11:55:00Z">
                                    <w:rPr>
                                      <w:rFonts w:ascii="Cambria Math" w:hAnsi="Cambria Math"/>
                                      <w:sz w:val="18"/>
                                      <w:szCs w:val="18"/>
                                      <w:lang w:val="en-US" w:eastAsia="zh-CN"/>
                                    </w:rPr>
                                    <m:t>SLA</m:t>
                                  </w:ins>
                                </m:r>
                              </m:e>
                              <m:sub>
                                <m:r>
                                  <w:ins w:id="201" w:author="Torbjörn Elfström" w:date="2021-05-31T11:55:00Z">
                                    <w:rPr>
                                      <w:rFonts w:ascii="Cambria Math" w:hAnsi="Cambria Math"/>
                                      <w:sz w:val="18"/>
                                      <w:szCs w:val="18"/>
                                      <w:lang w:val="en-US" w:eastAsia="zh-CN"/>
                                    </w:rPr>
                                    <m:t>v</m:t>
                                  </w:ins>
                                </m:r>
                              </m:sub>
                            </m:sSub>
                          </m:e>
                        </m:d>
                        <m:r>
                          <w:ins w:id="202" w:author="Torbjörn Elfström" w:date="2021-05-31T11:55:00Z">
                            <m:rPr>
                              <m:sty m:val="p"/>
                            </m:rPr>
                            <w:rPr>
                              <w:rFonts w:ascii="Cambria Math" w:hAnsi="Cambria Math"/>
                              <w:sz w:val="18"/>
                              <w:szCs w:val="18"/>
                              <w:lang w:val="en-US" w:eastAsia="zh-CN"/>
                            </w:rPr>
                            <m:t> </m:t>
                          </w:ins>
                        </m:r>
                      </m:e>
                    </m:d>
                    <m:r>
                      <w:ins w:id="203" w:author="Torbjörn Elfström" w:date="2021-05-31T11:55:00Z">
                        <w:rPr>
                          <w:rFonts w:ascii="Cambria Math" w:hAnsi="Cambria Math"/>
                          <w:sz w:val="18"/>
                          <w:szCs w:val="18"/>
                          <w:lang w:val="en-US" w:eastAsia="zh-CN"/>
                        </w:rPr>
                        <m:t>,</m:t>
                      </w:ins>
                    </m:r>
                    <m:sSub>
                      <m:sSubPr>
                        <m:ctrlPr>
                          <w:ins w:id="204" w:author="Torbjörn Elfström" w:date="2021-05-31T11:55:00Z">
                            <w:rPr>
                              <w:rFonts w:ascii="Cambria Math" w:hAnsi="Cambria Math"/>
                              <w:i/>
                              <w:iCs/>
                              <w:sz w:val="18"/>
                              <w:szCs w:val="18"/>
                              <w:lang w:val="en-US" w:eastAsia="zh-CN"/>
                            </w:rPr>
                          </w:ins>
                        </m:ctrlPr>
                      </m:sSubPr>
                      <m:e>
                        <m:r>
                          <w:ins w:id="205" w:author="Torbjörn Elfström" w:date="2021-05-31T11:55:00Z">
                            <w:rPr>
                              <w:rFonts w:ascii="Cambria Math" w:hAnsi="Cambria Math"/>
                              <w:sz w:val="18"/>
                              <w:szCs w:val="18"/>
                              <w:lang w:val="en-US" w:eastAsia="zh-CN"/>
                            </w:rPr>
                            <m:t>A</m:t>
                          </w:ins>
                        </m:r>
                      </m:e>
                      <m:sub>
                        <m:r>
                          <w:ins w:id="206" w:author="Torbjörn Elfström" w:date="2021-05-31T11:55:00Z">
                            <w:rPr>
                              <w:rFonts w:ascii="Cambria Math" w:hAnsi="Cambria Math"/>
                              <w:sz w:val="18"/>
                              <w:szCs w:val="18"/>
                              <w:lang w:val="en-US" w:eastAsia="zh-CN"/>
                            </w:rPr>
                            <m:t>m</m:t>
                          </w:ins>
                        </m:r>
                      </m:sub>
                    </m:sSub>
                  </m:e>
                </m:d>
              </m:oMath>
            </m:oMathPara>
          </w:p>
          <w:p w14:paraId="5469E2B8" w14:textId="77777777" w:rsidR="006B7740" w:rsidRDefault="006B7740" w:rsidP="008217C8">
            <w:pPr>
              <w:keepNext/>
              <w:keepLines/>
              <w:spacing w:after="0"/>
              <w:jc w:val="center"/>
              <w:rPr>
                <w:ins w:id="207" w:author="Torbjörn Elfström" w:date="2021-05-31T11:55:00Z"/>
                <w:rFonts w:ascii="Arial" w:hAnsi="Arial"/>
                <w:sz w:val="18"/>
                <w:szCs w:val="18"/>
                <w:lang w:eastAsia="zh-CN"/>
              </w:rPr>
            </w:pPr>
          </w:p>
        </w:tc>
      </w:tr>
      <w:tr w:rsidR="006B7740" w14:paraId="033DE478" w14:textId="77777777" w:rsidTr="008217C8">
        <w:trPr>
          <w:jc w:val="center"/>
          <w:ins w:id="208" w:author="Torbjörn Elfström" w:date="2021-05-31T11:55:00Z"/>
        </w:trPr>
        <w:tc>
          <w:tcPr>
            <w:tcW w:w="1838" w:type="dxa"/>
          </w:tcPr>
          <w:p w14:paraId="0C7B5AFD" w14:textId="77777777" w:rsidR="006B7740" w:rsidRDefault="006B7740" w:rsidP="008217C8">
            <w:pPr>
              <w:keepNext/>
              <w:keepLines/>
              <w:spacing w:after="0"/>
              <w:jc w:val="center"/>
              <w:rPr>
                <w:ins w:id="209" w:author="Torbjörn Elfström" w:date="2021-05-31T11:55:00Z"/>
                <w:rFonts w:ascii="Arial" w:hAnsi="Arial"/>
                <w:sz w:val="18"/>
                <w:lang w:eastAsia="zh-CN"/>
              </w:rPr>
            </w:pPr>
            <w:ins w:id="210" w:author="Torbjörn Elfström" w:date="2021-05-31T11:55:00Z">
              <w:r>
                <w:rPr>
                  <w:rFonts w:ascii="Arial" w:hAnsi="Arial"/>
                  <w:sz w:val="18"/>
                  <w:lang w:eastAsia="zh-CN"/>
                </w:rPr>
                <w:t>Peak gain normalized element radiation pattern</w:t>
              </w:r>
            </w:ins>
          </w:p>
        </w:tc>
        <w:tc>
          <w:tcPr>
            <w:tcW w:w="7796" w:type="dxa"/>
            <w:shd w:val="clear" w:color="auto" w:fill="auto"/>
          </w:tcPr>
          <w:p w14:paraId="735E49B0" w14:textId="77777777" w:rsidR="006B7740" w:rsidRDefault="008D7C12" w:rsidP="008217C8">
            <w:pPr>
              <w:keepNext/>
              <w:keepLines/>
              <w:spacing w:after="0"/>
              <w:jc w:val="center"/>
              <w:rPr>
                <w:ins w:id="211" w:author="Torbjörn Elfström" w:date="2021-05-31T11:55:00Z"/>
                <w:rFonts w:ascii="Arial" w:hAnsi="Arial"/>
                <w:sz w:val="18"/>
                <w:lang w:eastAsia="zh-CN"/>
              </w:rPr>
            </w:pPr>
            <m:oMathPara>
              <m:oMath>
                <m:sSub>
                  <m:sSubPr>
                    <m:ctrlPr>
                      <w:ins w:id="212" w:author="Torbjörn Elfström" w:date="2021-05-31T11:55:00Z">
                        <w:rPr>
                          <w:rFonts w:ascii="Cambria Math" w:hAnsi="Cambria Math"/>
                          <w:i/>
                          <w:iCs/>
                          <w:sz w:val="18"/>
                          <w:lang w:eastAsia="zh-CN"/>
                        </w:rPr>
                      </w:ins>
                    </m:ctrlPr>
                  </m:sSubPr>
                  <m:e>
                    <m:r>
                      <w:ins w:id="213" w:author="Torbjörn Elfström" w:date="2021-05-31T11:55:00Z">
                        <w:rPr>
                          <w:rFonts w:ascii="Cambria Math" w:hAnsi="Cambria Math"/>
                          <w:sz w:val="18"/>
                          <w:lang w:eastAsia="zh-CN"/>
                        </w:rPr>
                        <m:t>A</m:t>
                      </w:ins>
                    </m:r>
                  </m:e>
                  <m:sub>
                    <m:r>
                      <w:ins w:id="214" w:author="Torbjörn Elfström" w:date="2021-05-31T11:55:00Z">
                        <w:rPr>
                          <w:rFonts w:ascii="Cambria Math" w:hAnsi="Cambria Math"/>
                          <w:sz w:val="18"/>
                          <w:lang w:eastAsia="zh-CN"/>
                        </w:rPr>
                        <m:t>E</m:t>
                      </w:ins>
                    </m:r>
                  </m:sub>
                </m:sSub>
                <m:d>
                  <m:dPr>
                    <m:ctrlPr>
                      <w:ins w:id="215" w:author="Torbjörn Elfström" w:date="2021-05-31T11:55:00Z">
                        <w:rPr>
                          <w:rFonts w:ascii="Cambria Math" w:hAnsi="Cambria Math"/>
                          <w:i/>
                          <w:iCs/>
                          <w:sz w:val="18"/>
                          <w:lang w:eastAsia="zh-CN"/>
                        </w:rPr>
                      </w:ins>
                    </m:ctrlPr>
                  </m:dPr>
                  <m:e>
                    <m:r>
                      <w:ins w:id="216" w:author="Torbjörn Elfström" w:date="2021-05-31T11:55:00Z">
                        <w:rPr>
                          <w:rFonts w:ascii="Cambria Math" w:hAnsi="Cambria Math"/>
                          <w:sz w:val="18"/>
                          <w:lang w:eastAsia="zh-CN"/>
                        </w:rPr>
                        <m:t>θ,φ</m:t>
                      </w:ins>
                    </m:r>
                  </m:e>
                </m:d>
                <m:r>
                  <w:ins w:id="217" w:author="Torbjörn Elfström" w:date="2021-05-31T11:55:00Z">
                    <w:rPr>
                      <w:rFonts w:ascii="Cambria Math" w:hAnsi="Cambria Math"/>
                      <w:sz w:val="18"/>
                      <w:lang w:eastAsia="zh-CN"/>
                    </w:rPr>
                    <m:t>=</m:t>
                  </w:ins>
                </m:r>
                <m:sSub>
                  <m:sSubPr>
                    <m:ctrlPr>
                      <w:ins w:id="218" w:author="Torbjörn Elfström" w:date="2021-05-31T11:55:00Z">
                        <w:rPr>
                          <w:rFonts w:ascii="Cambria Math" w:hAnsi="Cambria Math"/>
                          <w:i/>
                          <w:iCs/>
                          <w:sz w:val="18"/>
                          <w:lang w:eastAsia="zh-CN"/>
                        </w:rPr>
                      </w:ins>
                    </m:ctrlPr>
                  </m:sSubPr>
                  <m:e>
                    <m:r>
                      <w:ins w:id="219" w:author="Torbjörn Elfström" w:date="2021-05-31T11:55:00Z">
                        <w:rPr>
                          <w:rFonts w:ascii="Cambria Math" w:hAnsi="Cambria Math"/>
                          <w:sz w:val="18"/>
                          <w:lang w:eastAsia="zh-CN"/>
                        </w:rPr>
                        <m:t>G</m:t>
                      </w:ins>
                    </m:r>
                  </m:e>
                  <m:sub>
                    <m:r>
                      <w:ins w:id="220" w:author="Torbjörn Elfström" w:date="2021-05-31T11:55:00Z">
                        <w:rPr>
                          <w:rFonts w:ascii="Cambria Math" w:hAnsi="Cambria Math"/>
                          <w:sz w:val="18"/>
                          <w:lang w:eastAsia="zh-CN"/>
                        </w:rPr>
                        <m:t>E,max</m:t>
                      </w:ins>
                    </m:r>
                  </m:sub>
                </m:sSub>
                <m:r>
                  <w:ins w:id="221" w:author="Torbjörn Elfström" w:date="2021-05-31T11:55:00Z">
                    <w:rPr>
                      <w:rFonts w:ascii="Cambria Math" w:hAnsi="Cambria Math"/>
                      <w:sz w:val="18"/>
                      <w:lang w:eastAsia="zh-CN"/>
                    </w:rPr>
                    <m:t>+A</m:t>
                  </w:ins>
                </m:r>
                <m:d>
                  <m:dPr>
                    <m:ctrlPr>
                      <w:ins w:id="222" w:author="Torbjörn Elfström" w:date="2021-05-31T11:55:00Z">
                        <w:rPr>
                          <w:rFonts w:ascii="Cambria Math" w:hAnsi="Cambria Math"/>
                          <w:i/>
                          <w:iCs/>
                          <w:sz w:val="18"/>
                          <w:lang w:eastAsia="zh-CN"/>
                        </w:rPr>
                      </w:ins>
                    </m:ctrlPr>
                  </m:dPr>
                  <m:e>
                    <m:r>
                      <w:ins w:id="223" w:author="Torbjörn Elfström" w:date="2021-05-31T11:55:00Z">
                        <w:rPr>
                          <w:rFonts w:ascii="Cambria Math" w:hAnsi="Cambria Math"/>
                          <w:sz w:val="18"/>
                          <w:lang w:eastAsia="zh-CN"/>
                        </w:rPr>
                        <m:t>θ,φ</m:t>
                      </w:ins>
                    </m:r>
                  </m:e>
                </m:d>
              </m:oMath>
            </m:oMathPara>
          </w:p>
        </w:tc>
      </w:tr>
      <w:tr w:rsidR="006B7740" w14:paraId="0CF0EE57" w14:textId="77777777" w:rsidTr="008217C8">
        <w:trPr>
          <w:jc w:val="center"/>
          <w:ins w:id="224" w:author="Torbjörn Elfström" w:date="2021-05-31T11:55:00Z"/>
        </w:trPr>
        <w:tc>
          <w:tcPr>
            <w:tcW w:w="1838" w:type="dxa"/>
          </w:tcPr>
          <w:p w14:paraId="78728910" w14:textId="77777777" w:rsidR="006B7740" w:rsidRDefault="006B7740" w:rsidP="008217C8">
            <w:pPr>
              <w:keepNext/>
              <w:keepLines/>
              <w:spacing w:after="0"/>
              <w:jc w:val="center"/>
              <w:rPr>
                <w:ins w:id="225" w:author="Torbjörn Elfström" w:date="2021-05-31T11:55:00Z"/>
                <w:rFonts w:ascii="Arial" w:hAnsi="Arial"/>
                <w:sz w:val="18"/>
                <w:lang w:eastAsia="zh-CN"/>
              </w:rPr>
            </w:pPr>
            <w:ins w:id="226" w:author="Torbjörn Elfström" w:date="2021-05-31T11:55:00Z">
              <w:r>
                <w:rPr>
                  <w:rFonts w:ascii="Arial" w:hAnsi="Arial"/>
                  <w:sz w:val="18"/>
                  <w:lang w:eastAsia="zh-CN"/>
                </w:rPr>
                <w:t>Sub-array excitation</w:t>
              </w:r>
            </w:ins>
          </w:p>
        </w:tc>
        <w:tc>
          <w:tcPr>
            <w:tcW w:w="7796" w:type="dxa"/>
            <w:shd w:val="clear" w:color="auto" w:fill="auto"/>
          </w:tcPr>
          <w:p w14:paraId="5D0110DE" w14:textId="77777777" w:rsidR="006B7740" w:rsidRDefault="008D7C12" w:rsidP="008217C8">
            <w:pPr>
              <w:keepNext/>
              <w:keepLines/>
              <w:spacing w:after="0"/>
              <w:jc w:val="center"/>
              <w:rPr>
                <w:ins w:id="227" w:author="Torbjörn Elfström" w:date="2021-05-31T11:55:00Z"/>
                <w:rFonts w:ascii="Arial" w:hAnsi="Arial"/>
                <w:iCs/>
                <w:sz w:val="18"/>
                <w:lang w:eastAsia="zh-CN"/>
              </w:rPr>
            </w:pPr>
            <m:oMathPara>
              <m:oMath>
                <m:sSub>
                  <m:sSubPr>
                    <m:ctrlPr>
                      <w:ins w:id="228" w:author="Torbjörn Elfström" w:date="2021-05-31T11:55:00Z">
                        <w:rPr>
                          <w:rFonts w:ascii="Cambria Math" w:hAnsi="Cambria Math"/>
                          <w:i/>
                          <w:iCs/>
                          <w:sz w:val="18"/>
                          <w:lang w:eastAsia="zh-CN"/>
                        </w:rPr>
                      </w:ins>
                    </m:ctrlPr>
                  </m:sSubPr>
                  <m:e>
                    <m:r>
                      <w:ins w:id="229" w:author="Torbjörn Elfström" w:date="2021-05-31T11:55:00Z">
                        <w:rPr>
                          <w:rFonts w:ascii="Cambria Math" w:hAnsi="Cambria Math"/>
                          <w:sz w:val="18"/>
                          <w:lang w:eastAsia="zh-CN"/>
                        </w:rPr>
                        <m:t>w</m:t>
                      </w:ins>
                    </m:r>
                  </m:e>
                  <m:sub>
                    <m:r>
                      <w:ins w:id="230" w:author="Torbjörn Elfström" w:date="2021-05-31T11:55:00Z">
                        <w:rPr>
                          <w:rFonts w:ascii="Cambria Math" w:hAnsi="Cambria Math"/>
                          <w:sz w:val="18"/>
                          <w:lang w:eastAsia="zh-CN"/>
                        </w:rPr>
                        <m:t>m</m:t>
                      </w:ins>
                    </m:r>
                  </m:sub>
                </m:sSub>
                <m:r>
                  <w:ins w:id="231" w:author="Torbjörn Elfström" w:date="2021-05-31T11:55:00Z">
                    <w:rPr>
                      <w:rFonts w:ascii="Cambria Math" w:hAnsi="Cambria Math"/>
                      <w:sz w:val="18"/>
                      <w:lang w:eastAsia="zh-CN"/>
                    </w:rPr>
                    <m:t>=</m:t>
                  </w:ins>
                </m:r>
                <m:f>
                  <m:fPr>
                    <m:ctrlPr>
                      <w:ins w:id="232" w:author="Torbjörn Elfström" w:date="2021-05-31T11:55:00Z">
                        <w:rPr>
                          <w:rFonts w:ascii="Cambria Math" w:hAnsi="Cambria Math"/>
                          <w:i/>
                          <w:iCs/>
                          <w:sz w:val="18"/>
                          <w:lang w:eastAsia="zh-CN"/>
                        </w:rPr>
                      </w:ins>
                    </m:ctrlPr>
                  </m:fPr>
                  <m:num>
                    <m:r>
                      <w:ins w:id="233" w:author="Torbjörn Elfström" w:date="2021-05-31T11:55:00Z">
                        <w:rPr>
                          <w:rFonts w:ascii="Cambria Math" w:hAnsi="Cambria Math"/>
                          <w:sz w:val="18"/>
                          <w:lang w:eastAsia="zh-CN"/>
                        </w:rPr>
                        <m:t>1</m:t>
                      </w:ins>
                    </m:r>
                  </m:num>
                  <m:den>
                    <m:rad>
                      <m:radPr>
                        <m:degHide m:val="1"/>
                        <m:ctrlPr>
                          <w:ins w:id="234" w:author="Torbjörn Elfström" w:date="2021-05-31T11:55:00Z">
                            <w:rPr>
                              <w:rFonts w:ascii="Cambria Math" w:hAnsi="Cambria Math"/>
                              <w:i/>
                              <w:iCs/>
                              <w:sz w:val="18"/>
                              <w:lang w:eastAsia="zh-CN"/>
                            </w:rPr>
                          </w:ins>
                        </m:ctrlPr>
                      </m:radPr>
                      <m:deg/>
                      <m:e>
                        <m:sSub>
                          <m:sSubPr>
                            <m:ctrlPr>
                              <w:ins w:id="235" w:author="Torbjörn Elfström" w:date="2021-05-31T11:55:00Z">
                                <w:rPr>
                                  <w:rFonts w:ascii="Cambria Math" w:hAnsi="Cambria Math"/>
                                  <w:i/>
                                  <w:iCs/>
                                  <w:sz w:val="18"/>
                                  <w:lang w:eastAsia="zh-CN"/>
                                </w:rPr>
                              </w:ins>
                            </m:ctrlPr>
                          </m:sSubPr>
                          <m:e>
                            <m:r>
                              <w:ins w:id="236" w:author="Torbjörn Elfström" w:date="2021-05-31T11:55:00Z">
                                <w:rPr>
                                  <w:rFonts w:ascii="Cambria Math" w:hAnsi="Cambria Math"/>
                                  <w:sz w:val="18"/>
                                  <w:lang w:eastAsia="zh-CN"/>
                                </w:rPr>
                                <m:t>M</m:t>
                              </w:ins>
                            </m:r>
                          </m:e>
                          <m:sub>
                            <m:r>
                              <w:ins w:id="237" w:author="Torbjörn Elfström" w:date="2021-05-31T11:55:00Z">
                                <w:rPr>
                                  <w:rFonts w:ascii="Cambria Math" w:hAnsi="Cambria Math"/>
                                  <w:sz w:val="18"/>
                                  <w:lang w:eastAsia="zh-CN"/>
                                </w:rPr>
                                <m:t>sub</m:t>
                              </w:ins>
                            </m:r>
                          </m:sub>
                        </m:sSub>
                      </m:e>
                    </m:rad>
                  </m:den>
                </m:f>
                <m:r>
                  <w:ins w:id="238" w:author="Torbjörn Elfström" w:date="2021-05-31T11:55:00Z">
                    <m:rPr>
                      <m:sty m:val="p"/>
                    </m:rPr>
                    <w:rPr>
                      <w:rFonts w:ascii="Cambria Math" w:hAnsi="Cambria Math"/>
                      <w:sz w:val="18"/>
                      <w:lang w:eastAsia="zh-CN"/>
                    </w:rPr>
                    <m:t>exp</m:t>
                  </w:ins>
                </m:r>
                <m:d>
                  <m:dPr>
                    <m:ctrlPr>
                      <w:ins w:id="239" w:author="Torbjörn Elfström" w:date="2021-05-31T11:55:00Z">
                        <w:rPr>
                          <w:rFonts w:ascii="Cambria Math" w:hAnsi="Cambria Math"/>
                          <w:i/>
                          <w:iCs/>
                          <w:sz w:val="18"/>
                          <w:lang w:eastAsia="zh-CN"/>
                        </w:rPr>
                      </w:ins>
                    </m:ctrlPr>
                  </m:dPr>
                  <m:e>
                    <m:r>
                      <w:ins w:id="240" w:author="Torbjörn Elfström" w:date="2021-05-31T11:55:00Z">
                        <w:rPr>
                          <w:rFonts w:ascii="Cambria Math" w:hAnsi="Cambria Math"/>
                          <w:sz w:val="18"/>
                          <w:lang w:eastAsia="zh-CN"/>
                        </w:rPr>
                        <m:t>j2π</m:t>
                      </w:ins>
                    </m:r>
                    <m:d>
                      <m:dPr>
                        <m:ctrlPr>
                          <w:ins w:id="241" w:author="Torbjörn Elfström" w:date="2021-05-31T11:55:00Z">
                            <w:rPr>
                              <w:rFonts w:ascii="Cambria Math" w:hAnsi="Cambria Math"/>
                              <w:i/>
                              <w:iCs/>
                              <w:sz w:val="18"/>
                              <w:lang w:eastAsia="zh-CN"/>
                            </w:rPr>
                          </w:ins>
                        </m:ctrlPr>
                      </m:dPr>
                      <m:e>
                        <m:r>
                          <w:ins w:id="242" w:author="Torbjörn Elfström" w:date="2021-05-31T11:55:00Z">
                            <w:rPr>
                              <w:rFonts w:ascii="Cambria Math" w:hAnsi="Cambria Math"/>
                              <w:sz w:val="18"/>
                              <w:lang w:eastAsia="zh-CN"/>
                            </w:rPr>
                            <m:t>m-1</m:t>
                          </w:ins>
                        </m:r>
                      </m:e>
                    </m:d>
                    <m:f>
                      <m:fPr>
                        <m:ctrlPr>
                          <w:ins w:id="243" w:author="Torbjörn Elfström" w:date="2021-05-31T11:55:00Z">
                            <w:rPr>
                              <w:rFonts w:ascii="Cambria Math" w:hAnsi="Cambria Math"/>
                              <w:i/>
                              <w:iCs/>
                              <w:sz w:val="18"/>
                              <w:lang w:eastAsia="zh-CN"/>
                            </w:rPr>
                          </w:ins>
                        </m:ctrlPr>
                      </m:fPr>
                      <m:num>
                        <m:sSub>
                          <m:sSubPr>
                            <m:ctrlPr>
                              <w:ins w:id="244" w:author="Torbjörn Elfström" w:date="2021-05-31T11:55:00Z">
                                <w:rPr>
                                  <w:rFonts w:ascii="Cambria Math" w:hAnsi="Cambria Math"/>
                                  <w:i/>
                                  <w:iCs/>
                                  <w:sz w:val="18"/>
                                  <w:lang w:eastAsia="zh-CN"/>
                                </w:rPr>
                              </w:ins>
                            </m:ctrlPr>
                          </m:sSubPr>
                          <m:e>
                            <m:r>
                              <w:ins w:id="245" w:author="Torbjörn Elfström" w:date="2021-05-31T11:55:00Z">
                                <w:rPr>
                                  <w:rFonts w:ascii="Cambria Math" w:hAnsi="Cambria Math"/>
                                  <w:sz w:val="18"/>
                                  <w:lang w:eastAsia="zh-CN"/>
                                </w:rPr>
                                <m:t>d</m:t>
                              </w:ins>
                            </m:r>
                          </m:e>
                          <m:sub>
                            <m:r>
                              <w:ins w:id="246" w:author="Torbjörn Elfström" w:date="2021-05-31T11:55:00Z">
                                <w:rPr>
                                  <w:rFonts w:ascii="Cambria Math" w:hAnsi="Cambria Math"/>
                                  <w:sz w:val="18"/>
                                  <w:lang w:eastAsia="zh-CN"/>
                                </w:rPr>
                                <m:t>v,sub</m:t>
                              </w:ins>
                            </m:r>
                          </m:sub>
                        </m:sSub>
                      </m:num>
                      <m:den>
                        <m:r>
                          <w:ins w:id="247" w:author="Torbjörn Elfström" w:date="2021-05-31T11:55:00Z">
                            <w:rPr>
                              <w:rFonts w:ascii="Cambria Math" w:hAnsi="Cambria Math"/>
                              <w:sz w:val="18"/>
                              <w:lang w:eastAsia="zh-CN"/>
                            </w:rPr>
                            <m:t>λ</m:t>
                          </w:ins>
                        </m:r>
                      </m:den>
                    </m:f>
                    <m:r>
                      <w:ins w:id="248" w:author="Torbjörn Elfström" w:date="2021-05-31T11:55:00Z">
                        <m:rPr>
                          <m:sty m:val="p"/>
                        </m:rPr>
                        <w:rPr>
                          <w:rFonts w:ascii="Cambria Math" w:hAnsi="Cambria Math"/>
                          <w:sz w:val="18"/>
                          <w:lang w:eastAsia="zh-CN"/>
                        </w:rPr>
                        <m:t>sin</m:t>
                      </w:ins>
                    </m:r>
                    <m:d>
                      <m:dPr>
                        <m:ctrlPr>
                          <w:ins w:id="249" w:author="Torbjörn Elfström" w:date="2021-05-31T11:55:00Z">
                            <w:rPr>
                              <w:rFonts w:ascii="Cambria Math" w:hAnsi="Cambria Math"/>
                              <w:i/>
                              <w:iCs/>
                              <w:sz w:val="18"/>
                              <w:lang w:eastAsia="zh-CN"/>
                            </w:rPr>
                          </w:ins>
                        </m:ctrlPr>
                      </m:dPr>
                      <m:e>
                        <m:sSub>
                          <m:sSubPr>
                            <m:ctrlPr>
                              <w:ins w:id="250" w:author="Torbjörn Elfström" w:date="2021-05-31T11:55:00Z">
                                <w:rPr>
                                  <w:rFonts w:ascii="Cambria Math" w:hAnsi="Cambria Math"/>
                                  <w:i/>
                                  <w:iCs/>
                                  <w:sz w:val="18"/>
                                  <w:lang w:eastAsia="zh-CN"/>
                                </w:rPr>
                              </w:ins>
                            </m:ctrlPr>
                          </m:sSubPr>
                          <m:e>
                            <m:r>
                              <w:ins w:id="251" w:author="Torbjörn Elfström" w:date="2021-05-31T11:55:00Z">
                                <w:rPr>
                                  <w:rFonts w:ascii="Cambria Math" w:hAnsi="Cambria Math"/>
                                  <w:sz w:val="18"/>
                                  <w:lang w:eastAsia="zh-CN"/>
                                </w:rPr>
                                <m:t>θ</m:t>
                              </w:ins>
                            </m:r>
                          </m:e>
                          <m:sub>
                            <m:r>
                              <w:ins w:id="252" w:author="Torbjörn Elfström" w:date="2021-05-31T11:55:00Z">
                                <w:rPr>
                                  <w:rFonts w:ascii="Cambria Math" w:hAnsi="Cambria Math"/>
                                  <w:sz w:val="18"/>
                                  <w:lang w:eastAsia="zh-CN"/>
                                </w:rPr>
                                <m:t>subtilt</m:t>
                              </w:ins>
                            </m:r>
                          </m:sub>
                        </m:sSub>
                      </m:e>
                    </m:d>
                  </m:e>
                </m:d>
              </m:oMath>
            </m:oMathPara>
          </w:p>
        </w:tc>
      </w:tr>
      <w:tr w:rsidR="006B7740" w14:paraId="0CB604EB" w14:textId="77777777" w:rsidTr="008217C8">
        <w:trPr>
          <w:jc w:val="center"/>
          <w:ins w:id="253" w:author="Torbjörn Elfström" w:date="2021-05-31T11:55:00Z"/>
        </w:trPr>
        <w:tc>
          <w:tcPr>
            <w:tcW w:w="1838" w:type="dxa"/>
          </w:tcPr>
          <w:p w14:paraId="11F44358" w14:textId="77777777" w:rsidR="006B7740" w:rsidRDefault="006B7740" w:rsidP="008217C8">
            <w:pPr>
              <w:keepNext/>
              <w:keepLines/>
              <w:spacing w:after="0"/>
              <w:jc w:val="center"/>
              <w:rPr>
                <w:ins w:id="254" w:author="Torbjörn Elfström" w:date="2021-05-31T11:55:00Z"/>
                <w:rFonts w:ascii="Arial" w:hAnsi="Arial"/>
                <w:sz w:val="18"/>
                <w:lang w:eastAsia="zh-CN"/>
              </w:rPr>
            </w:pPr>
            <w:ins w:id="255" w:author="Torbjörn Elfström" w:date="2021-05-31T11:55:00Z">
              <w:r>
                <w:rPr>
                  <w:rFonts w:ascii="Arial" w:hAnsi="Arial"/>
                  <w:sz w:val="18"/>
                  <w:lang w:eastAsia="zh-CN"/>
                </w:rPr>
                <w:t>Sub-array radiation pattern</w:t>
              </w:r>
            </w:ins>
          </w:p>
        </w:tc>
        <w:tc>
          <w:tcPr>
            <w:tcW w:w="7796" w:type="dxa"/>
            <w:shd w:val="clear" w:color="auto" w:fill="auto"/>
          </w:tcPr>
          <w:p w14:paraId="62C8423C" w14:textId="77777777" w:rsidR="006B7740" w:rsidRDefault="008D7C12" w:rsidP="008217C8">
            <w:pPr>
              <w:keepNext/>
              <w:keepLines/>
              <w:spacing w:after="0"/>
              <w:jc w:val="center"/>
              <w:rPr>
                <w:ins w:id="256" w:author="Torbjörn Elfström" w:date="2021-05-31T11:55:00Z"/>
                <w:rFonts w:ascii="Arial" w:hAnsi="Arial"/>
                <w:iCs/>
                <w:sz w:val="18"/>
                <w:lang w:eastAsia="zh-CN"/>
              </w:rPr>
            </w:pPr>
            <m:oMathPara>
              <m:oMath>
                <m:sSub>
                  <m:sSubPr>
                    <m:ctrlPr>
                      <w:ins w:id="257" w:author="Torbjörn Elfström" w:date="2021-05-31T11:55:00Z">
                        <w:rPr>
                          <w:rFonts w:ascii="Cambria Math" w:hAnsi="Cambria Math"/>
                          <w:i/>
                          <w:iCs/>
                          <w:sz w:val="18"/>
                          <w:lang w:eastAsia="zh-CN"/>
                        </w:rPr>
                      </w:ins>
                    </m:ctrlPr>
                  </m:sSubPr>
                  <m:e>
                    <m:r>
                      <w:ins w:id="258" w:author="Torbjörn Elfström" w:date="2021-05-31T11:55:00Z">
                        <w:rPr>
                          <w:rFonts w:ascii="Cambria Math" w:hAnsi="Cambria Math"/>
                          <w:sz w:val="18"/>
                          <w:lang w:eastAsia="zh-CN"/>
                        </w:rPr>
                        <m:t>A</m:t>
                      </w:ins>
                    </m:r>
                  </m:e>
                  <m:sub>
                    <m:r>
                      <w:ins w:id="259" w:author="Torbjörn Elfström" w:date="2021-05-31T11:55:00Z">
                        <w:rPr>
                          <w:rFonts w:ascii="Cambria Math" w:hAnsi="Cambria Math"/>
                          <w:sz w:val="18"/>
                          <w:lang w:eastAsia="zh-CN"/>
                        </w:rPr>
                        <m:t>sub</m:t>
                      </w:ins>
                    </m:r>
                  </m:sub>
                </m:sSub>
                <m:d>
                  <m:dPr>
                    <m:ctrlPr>
                      <w:ins w:id="260" w:author="Torbjörn Elfström" w:date="2021-05-31T11:55:00Z">
                        <w:rPr>
                          <w:rFonts w:ascii="Cambria Math" w:hAnsi="Cambria Math"/>
                          <w:i/>
                          <w:iCs/>
                          <w:sz w:val="18"/>
                          <w:lang w:eastAsia="zh-CN"/>
                        </w:rPr>
                      </w:ins>
                    </m:ctrlPr>
                  </m:dPr>
                  <m:e>
                    <m:r>
                      <w:ins w:id="261" w:author="Torbjörn Elfström" w:date="2021-05-31T11:55:00Z">
                        <w:rPr>
                          <w:rFonts w:ascii="Cambria Math" w:hAnsi="Cambria Math"/>
                          <w:sz w:val="18"/>
                          <w:lang w:eastAsia="zh-CN"/>
                        </w:rPr>
                        <m:t>θ,φ</m:t>
                      </w:ins>
                    </m:r>
                  </m:e>
                </m:d>
                <m:r>
                  <w:ins w:id="262" w:author="Torbjörn Elfström" w:date="2021-05-31T11:55:00Z">
                    <w:rPr>
                      <w:rFonts w:ascii="Cambria Math" w:hAnsi="Cambria Math"/>
                      <w:sz w:val="18"/>
                      <w:lang w:eastAsia="zh-CN"/>
                    </w:rPr>
                    <m:t>=</m:t>
                  </w:ins>
                </m:r>
                <m:sSub>
                  <m:sSubPr>
                    <m:ctrlPr>
                      <w:ins w:id="263" w:author="Torbjörn Elfström" w:date="2021-05-31T11:55:00Z">
                        <w:rPr>
                          <w:rFonts w:ascii="Cambria Math" w:hAnsi="Cambria Math"/>
                          <w:i/>
                          <w:iCs/>
                          <w:sz w:val="18"/>
                          <w:lang w:eastAsia="zh-CN"/>
                        </w:rPr>
                      </w:ins>
                    </m:ctrlPr>
                  </m:sSubPr>
                  <m:e>
                    <m:r>
                      <w:ins w:id="264" w:author="Torbjörn Elfström" w:date="2021-05-31T11:55:00Z">
                        <w:rPr>
                          <w:rFonts w:ascii="Cambria Math" w:hAnsi="Cambria Math"/>
                          <w:sz w:val="18"/>
                          <w:lang w:eastAsia="zh-CN"/>
                        </w:rPr>
                        <m:t>A</m:t>
                      </w:ins>
                    </m:r>
                  </m:e>
                  <m:sub>
                    <m:r>
                      <w:ins w:id="265" w:author="Torbjörn Elfström" w:date="2021-05-31T11:55:00Z">
                        <w:rPr>
                          <w:rFonts w:ascii="Cambria Math" w:hAnsi="Cambria Math"/>
                          <w:sz w:val="18"/>
                          <w:lang w:eastAsia="zh-CN"/>
                        </w:rPr>
                        <m:t>E</m:t>
                      </w:ins>
                    </m:r>
                  </m:sub>
                </m:sSub>
                <m:d>
                  <m:dPr>
                    <m:ctrlPr>
                      <w:ins w:id="266" w:author="Torbjörn Elfström" w:date="2021-05-31T11:55:00Z">
                        <w:rPr>
                          <w:rFonts w:ascii="Cambria Math" w:hAnsi="Cambria Math"/>
                          <w:i/>
                          <w:iCs/>
                          <w:sz w:val="18"/>
                          <w:lang w:eastAsia="zh-CN"/>
                        </w:rPr>
                      </w:ins>
                    </m:ctrlPr>
                  </m:dPr>
                  <m:e>
                    <m:r>
                      <w:ins w:id="267" w:author="Torbjörn Elfström" w:date="2021-05-31T11:55:00Z">
                        <w:rPr>
                          <w:rFonts w:ascii="Cambria Math" w:hAnsi="Cambria Math"/>
                          <w:sz w:val="18"/>
                          <w:lang w:eastAsia="zh-CN"/>
                        </w:rPr>
                        <m:t>θ,φ</m:t>
                      </w:ins>
                    </m:r>
                  </m:e>
                </m:d>
                <m:r>
                  <w:ins w:id="268" w:author="Torbjörn Elfström" w:date="2021-05-31T11:55:00Z">
                    <w:rPr>
                      <w:rFonts w:ascii="Cambria Math" w:hAnsi="Cambria Math"/>
                      <w:sz w:val="18"/>
                      <w:lang w:eastAsia="zh-CN"/>
                    </w:rPr>
                    <m:t>+10</m:t>
                  </w:ins>
                </m:r>
                <m:sSub>
                  <m:sSubPr>
                    <m:ctrlPr>
                      <w:ins w:id="269" w:author="Torbjörn Elfström" w:date="2021-05-31T11:55:00Z">
                        <w:rPr>
                          <w:rFonts w:ascii="Cambria Math" w:hAnsi="Cambria Math"/>
                          <w:i/>
                          <w:iCs/>
                          <w:sz w:val="18"/>
                          <w:lang w:eastAsia="zh-CN"/>
                        </w:rPr>
                      </w:ins>
                    </m:ctrlPr>
                  </m:sSubPr>
                  <m:e>
                    <m:r>
                      <w:ins w:id="270" w:author="Torbjörn Elfström" w:date="2021-05-31T11:55:00Z">
                        <m:rPr>
                          <m:sty m:val="p"/>
                        </m:rPr>
                        <w:rPr>
                          <w:rFonts w:ascii="Cambria Math" w:hAnsi="Cambria Math"/>
                          <w:sz w:val="18"/>
                          <w:lang w:eastAsia="zh-CN"/>
                        </w:rPr>
                        <m:t>log</m:t>
                      </w:ins>
                    </m:r>
                  </m:e>
                  <m:sub>
                    <m:r>
                      <w:ins w:id="271" w:author="Torbjörn Elfström" w:date="2021-05-31T11:55:00Z">
                        <m:rPr>
                          <m:sty m:val="p"/>
                        </m:rPr>
                        <w:rPr>
                          <w:rFonts w:ascii="Cambria Math" w:hAnsi="Cambria Math"/>
                          <w:sz w:val="18"/>
                          <w:lang w:eastAsia="zh-CN"/>
                        </w:rPr>
                        <m:t>10</m:t>
                      </w:ins>
                    </m:r>
                  </m:sub>
                </m:sSub>
                <m:d>
                  <m:dPr>
                    <m:ctrlPr>
                      <w:ins w:id="272" w:author="Torbjörn Elfström" w:date="2021-05-31T11:55:00Z">
                        <w:rPr>
                          <w:rFonts w:ascii="Cambria Math" w:hAnsi="Cambria Math"/>
                          <w:i/>
                          <w:iCs/>
                          <w:sz w:val="18"/>
                          <w:lang w:eastAsia="zh-CN"/>
                        </w:rPr>
                      </w:ins>
                    </m:ctrlPr>
                  </m:dPr>
                  <m:e>
                    <m:sSup>
                      <m:sSupPr>
                        <m:ctrlPr>
                          <w:ins w:id="273" w:author="Torbjörn Elfström" w:date="2021-05-31T11:55:00Z">
                            <w:rPr>
                              <w:rFonts w:ascii="Cambria Math" w:hAnsi="Cambria Math"/>
                              <w:i/>
                              <w:iCs/>
                              <w:sz w:val="18"/>
                              <w:lang w:eastAsia="zh-CN"/>
                            </w:rPr>
                          </w:ins>
                        </m:ctrlPr>
                      </m:sSupPr>
                      <m:e>
                        <m:d>
                          <m:dPr>
                            <m:begChr m:val="|"/>
                            <m:endChr m:val="|"/>
                            <m:ctrlPr>
                              <w:ins w:id="274" w:author="Torbjörn Elfström" w:date="2021-05-31T11:55:00Z">
                                <w:rPr>
                                  <w:rFonts w:ascii="Cambria Math" w:hAnsi="Cambria Math"/>
                                  <w:i/>
                                  <w:iCs/>
                                  <w:sz w:val="18"/>
                                  <w:lang w:eastAsia="zh-CN"/>
                                </w:rPr>
                              </w:ins>
                            </m:ctrlPr>
                          </m:dPr>
                          <m:e>
                            <m:nary>
                              <m:naryPr>
                                <m:chr m:val="∑"/>
                                <m:limLoc m:val="undOvr"/>
                                <m:ctrlPr>
                                  <w:ins w:id="275" w:author="Torbjörn Elfström" w:date="2021-05-31T11:55:00Z">
                                    <w:rPr>
                                      <w:rFonts w:ascii="Cambria Math" w:hAnsi="Cambria Math"/>
                                      <w:i/>
                                      <w:iCs/>
                                      <w:sz w:val="18"/>
                                      <w:lang w:eastAsia="zh-CN"/>
                                    </w:rPr>
                                  </w:ins>
                                </m:ctrlPr>
                              </m:naryPr>
                              <m:sub>
                                <m:r>
                                  <w:ins w:id="276" w:author="Torbjörn Elfström" w:date="2021-05-31T11:55:00Z">
                                    <w:rPr>
                                      <w:rFonts w:ascii="Cambria Math" w:hAnsi="Cambria Math"/>
                                      <w:sz w:val="18"/>
                                      <w:lang w:eastAsia="zh-CN"/>
                                    </w:rPr>
                                    <m:t>m=1</m:t>
                                  </w:ins>
                                </m:r>
                              </m:sub>
                              <m:sup>
                                <m:sSub>
                                  <m:sSubPr>
                                    <m:ctrlPr>
                                      <w:ins w:id="277" w:author="Torbjörn Elfström" w:date="2021-05-31T11:55:00Z">
                                        <w:rPr>
                                          <w:rFonts w:ascii="Cambria Math" w:hAnsi="Cambria Math"/>
                                          <w:i/>
                                          <w:iCs/>
                                          <w:sz w:val="18"/>
                                          <w:lang w:eastAsia="zh-CN"/>
                                        </w:rPr>
                                      </w:ins>
                                    </m:ctrlPr>
                                  </m:sSubPr>
                                  <m:e>
                                    <m:r>
                                      <w:ins w:id="278" w:author="Torbjörn Elfström" w:date="2021-05-31T11:55:00Z">
                                        <w:rPr>
                                          <w:rFonts w:ascii="Cambria Math" w:hAnsi="Cambria Math"/>
                                          <w:sz w:val="18"/>
                                          <w:lang w:eastAsia="zh-CN"/>
                                        </w:rPr>
                                        <m:t>M</m:t>
                                      </w:ins>
                                    </m:r>
                                  </m:e>
                                  <m:sub>
                                    <m:r>
                                      <w:ins w:id="279" w:author="Torbjörn Elfström" w:date="2021-05-31T11:55:00Z">
                                        <w:rPr>
                                          <w:rFonts w:ascii="Cambria Math" w:hAnsi="Cambria Math"/>
                                          <w:sz w:val="18"/>
                                          <w:lang w:eastAsia="zh-CN"/>
                                        </w:rPr>
                                        <m:t>sub</m:t>
                                      </w:ins>
                                    </m:r>
                                  </m:sub>
                                </m:sSub>
                              </m:sup>
                              <m:e>
                                <m:sSub>
                                  <m:sSubPr>
                                    <m:ctrlPr>
                                      <w:ins w:id="280" w:author="Torbjörn Elfström" w:date="2021-05-31T11:55:00Z">
                                        <w:rPr>
                                          <w:rFonts w:ascii="Cambria Math" w:hAnsi="Cambria Math"/>
                                          <w:i/>
                                          <w:iCs/>
                                          <w:sz w:val="18"/>
                                          <w:lang w:eastAsia="zh-CN"/>
                                        </w:rPr>
                                      </w:ins>
                                    </m:ctrlPr>
                                  </m:sSubPr>
                                  <m:e>
                                    <m:r>
                                      <w:ins w:id="281" w:author="Torbjörn Elfström" w:date="2021-05-31T11:55:00Z">
                                        <w:rPr>
                                          <w:rFonts w:ascii="Cambria Math" w:hAnsi="Cambria Math"/>
                                          <w:sz w:val="18"/>
                                          <w:lang w:eastAsia="zh-CN"/>
                                        </w:rPr>
                                        <m:t>w</m:t>
                                      </w:ins>
                                    </m:r>
                                  </m:e>
                                  <m:sub>
                                    <m:r>
                                      <w:ins w:id="282" w:author="Torbjörn Elfström" w:date="2021-05-31T11:55:00Z">
                                        <w:rPr>
                                          <w:rFonts w:ascii="Cambria Math" w:hAnsi="Cambria Math"/>
                                          <w:sz w:val="18"/>
                                          <w:lang w:eastAsia="zh-CN"/>
                                        </w:rPr>
                                        <m:t>m</m:t>
                                      </w:ins>
                                    </m:r>
                                  </m:sub>
                                </m:sSub>
                                <m:sSub>
                                  <m:sSubPr>
                                    <m:ctrlPr>
                                      <w:ins w:id="283" w:author="Torbjörn Elfström" w:date="2021-05-31T11:55:00Z">
                                        <w:rPr>
                                          <w:rFonts w:ascii="Cambria Math" w:hAnsi="Cambria Math"/>
                                          <w:i/>
                                          <w:iCs/>
                                          <w:sz w:val="18"/>
                                          <w:lang w:eastAsia="zh-CN"/>
                                        </w:rPr>
                                      </w:ins>
                                    </m:ctrlPr>
                                  </m:sSubPr>
                                  <m:e>
                                    <m:r>
                                      <w:ins w:id="284" w:author="Torbjörn Elfström" w:date="2021-05-31T11:55:00Z">
                                        <w:rPr>
                                          <w:rFonts w:ascii="Cambria Math" w:hAnsi="Cambria Math"/>
                                          <w:sz w:val="18"/>
                                          <w:lang w:eastAsia="zh-CN"/>
                                        </w:rPr>
                                        <m:t>v</m:t>
                                      </w:ins>
                                    </m:r>
                                  </m:e>
                                  <m:sub>
                                    <m:r>
                                      <w:ins w:id="285" w:author="Torbjörn Elfström" w:date="2021-05-31T11:55:00Z">
                                        <w:rPr>
                                          <w:rFonts w:ascii="Cambria Math" w:hAnsi="Cambria Math"/>
                                          <w:sz w:val="18"/>
                                          <w:lang w:eastAsia="zh-CN"/>
                                        </w:rPr>
                                        <m:t>m</m:t>
                                      </w:ins>
                                    </m:r>
                                  </m:sub>
                                </m:sSub>
                              </m:e>
                            </m:nary>
                          </m:e>
                        </m:d>
                      </m:e>
                      <m:sup>
                        <m:r>
                          <w:ins w:id="286" w:author="Torbjörn Elfström" w:date="2021-05-31T11:55:00Z">
                            <w:rPr>
                              <w:rFonts w:ascii="Cambria Math" w:hAnsi="Cambria Math"/>
                              <w:sz w:val="18"/>
                              <w:lang w:eastAsia="zh-CN"/>
                            </w:rPr>
                            <m:t>2</m:t>
                          </w:ins>
                        </m:r>
                      </m:sup>
                    </m:sSup>
                  </m:e>
                </m:d>
              </m:oMath>
            </m:oMathPara>
          </w:p>
          <w:p w14:paraId="37A1EBA3" w14:textId="77777777" w:rsidR="006B7740" w:rsidRDefault="006B7740" w:rsidP="008217C8">
            <w:pPr>
              <w:keepNext/>
              <w:keepLines/>
              <w:spacing w:after="0"/>
              <w:jc w:val="center"/>
              <w:rPr>
                <w:ins w:id="287" w:author="Torbjörn Elfström" w:date="2021-05-31T11:55:00Z"/>
                <w:rFonts w:ascii="Arial" w:hAnsi="Arial"/>
                <w:iCs/>
                <w:sz w:val="18"/>
                <w:lang w:eastAsia="zh-CN"/>
              </w:rPr>
            </w:pPr>
            <w:ins w:id="288" w:author="Torbjörn Elfström" w:date="2021-05-31T11:55:00Z">
              <w:r>
                <w:rPr>
                  <w:rFonts w:ascii="Arial" w:hAnsi="Arial"/>
                  <w:iCs/>
                  <w:sz w:val="18"/>
                  <w:lang w:eastAsia="zh-CN"/>
                </w:rPr>
                <w:t>, where</w:t>
              </w:r>
            </w:ins>
          </w:p>
          <w:p w14:paraId="59D99F02" w14:textId="77777777" w:rsidR="006B7740" w:rsidRDefault="008D7C12" w:rsidP="008217C8">
            <w:pPr>
              <w:keepNext/>
              <w:keepLines/>
              <w:spacing w:after="0"/>
              <w:jc w:val="center"/>
              <w:rPr>
                <w:ins w:id="289" w:author="Torbjörn Elfström" w:date="2021-05-31T11:55:00Z"/>
                <w:rFonts w:ascii="Arial" w:hAnsi="Arial"/>
                <w:iCs/>
                <w:sz w:val="18"/>
                <w:lang w:eastAsia="zh-CN"/>
              </w:rPr>
            </w:pPr>
            <m:oMathPara>
              <m:oMath>
                <m:sSub>
                  <m:sSubPr>
                    <m:ctrlPr>
                      <w:ins w:id="290" w:author="Torbjörn Elfström" w:date="2021-05-31T11:55:00Z">
                        <w:rPr>
                          <w:rFonts w:ascii="Cambria Math" w:hAnsi="Cambria Math"/>
                          <w:i/>
                          <w:iCs/>
                          <w:sz w:val="18"/>
                          <w:lang w:eastAsia="zh-CN"/>
                        </w:rPr>
                      </w:ins>
                    </m:ctrlPr>
                  </m:sSubPr>
                  <m:e>
                    <m:r>
                      <w:ins w:id="291" w:author="Torbjörn Elfström" w:date="2021-05-31T11:55:00Z">
                        <w:rPr>
                          <w:rFonts w:ascii="Cambria Math" w:hAnsi="Cambria Math"/>
                          <w:sz w:val="18"/>
                          <w:lang w:eastAsia="zh-CN"/>
                        </w:rPr>
                        <m:t>v</m:t>
                      </w:ins>
                    </m:r>
                  </m:e>
                  <m:sub>
                    <m:r>
                      <w:ins w:id="292" w:author="Torbjörn Elfström" w:date="2021-05-31T11:55:00Z">
                        <w:rPr>
                          <w:rFonts w:ascii="Cambria Math" w:hAnsi="Cambria Math"/>
                          <w:sz w:val="18"/>
                          <w:lang w:eastAsia="zh-CN"/>
                        </w:rPr>
                        <m:t>m</m:t>
                      </w:ins>
                    </m:r>
                  </m:sub>
                </m:sSub>
                <m:r>
                  <w:ins w:id="293" w:author="Torbjörn Elfström" w:date="2021-05-31T11:55:00Z">
                    <w:rPr>
                      <w:rFonts w:ascii="Cambria Math" w:hAnsi="Cambria Math"/>
                      <w:sz w:val="18"/>
                      <w:lang w:eastAsia="zh-CN"/>
                    </w:rPr>
                    <m:t>=</m:t>
                  </w:ins>
                </m:r>
                <m:r>
                  <w:ins w:id="294" w:author="Torbjörn Elfström" w:date="2021-05-31T11:55:00Z">
                    <m:rPr>
                      <m:sty m:val="p"/>
                    </m:rPr>
                    <w:rPr>
                      <w:rFonts w:ascii="Cambria Math" w:hAnsi="Cambria Math"/>
                      <w:sz w:val="18"/>
                      <w:lang w:eastAsia="zh-CN"/>
                    </w:rPr>
                    <m:t>exp</m:t>
                  </w:ins>
                </m:r>
                <m:d>
                  <m:dPr>
                    <m:ctrlPr>
                      <w:ins w:id="295" w:author="Torbjörn Elfström" w:date="2021-05-31T11:55:00Z">
                        <w:rPr>
                          <w:rFonts w:ascii="Cambria Math" w:hAnsi="Cambria Math"/>
                          <w:i/>
                          <w:iCs/>
                          <w:sz w:val="18"/>
                          <w:lang w:eastAsia="zh-CN"/>
                        </w:rPr>
                      </w:ins>
                    </m:ctrlPr>
                  </m:dPr>
                  <m:e>
                    <m:r>
                      <w:ins w:id="296" w:author="Torbjörn Elfström" w:date="2021-05-31T11:55:00Z">
                        <w:rPr>
                          <w:rFonts w:ascii="Cambria Math" w:hAnsi="Cambria Math"/>
                          <w:sz w:val="18"/>
                          <w:lang w:eastAsia="zh-CN"/>
                        </w:rPr>
                        <m:t>j2π</m:t>
                      </w:ins>
                    </m:r>
                    <m:d>
                      <m:dPr>
                        <m:ctrlPr>
                          <w:ins w:id="297" w:author="Torbjörn Elfström" w:date="2021-05-31T11:55:00Z">
                            <w:rPr>
                              <w:rFonts w:ascii="Cambria Math" w:hAnsi="Cambria Math"/>
                              <w:i/>
                              <w:iCs/>
                              <w:sz w:val="18"/>
                              <w:lang w:eastAsia="zh-CN"/>
                            </w:rPr>
                          </w:ins>
                        </m:ctrlPr>
                      </m:dPr>
                      <m:e>
                        <m:r>
                          <w:ins w:id="298" w:author="Torbjörn Elfström" w:date="2021-05-31T11:55:00Z">
                            <w:rPr>
                              <w:rFonts w:ascii="Cambria Math" w:hAnsi="Cambria Math"/>
                              <w:sz w:val="18"/>
                              <w:lang w:eastAsia="zh-CN"/>
                            </w:rPr>
                            <m:t>m-1</m:t>
                          </w:ins>
                        </m:r>
                      </m:e>
                    </m:d>
                    <m:f>
                      <m:fPr>
                        <m:ctrlPr>
                          <w:ins w:id="299" w:author="Torbjörn Elfström" w:date="2021-05-31T11:55:00Z">
                            <w:rPr>
                              <w:rFonts w:ascii="Cambria Math" w:hAnsi="Cambria Math"/>
                              <w:i/>
                              <w:iCs/>
                              <w:sz w:val="18"/>
                              <w:lang w:eastAsia="zh-CN"/>
                            </w:rPr>
                          </w:ins>
                        </m:ctrlPr>
                      </m:fPr>
                      <m:num>
                        <m:sSub>
                          <m:sSubPr>
                            <m:ctrlPr>
                              <w:ins w:id="300" w:author="Torbjörn Elfström" w:date="2021-05-31T11:55:00Z">
                                <w:rPr>
                                  <w:rFonts w:ascii="Cambria Math" w:hAnsi="Cambria Math"/>
                                  <w:i/>
                                  <w:iCs/>
                                  <w:sz w:val="18"/>
                                  <w:lang w:eastAsia="zh-CN"/>
                                </w:rPr>
                              </w:ins>
                            </m:ctrlPr>
                          </m:sSubPr>
                          <m:e>
                            <m:r>
                              <w:ins w:id="301" w:author="Torbjörn Elfström" w:date="2021-05-31T11:55:00Z">
                                <w:rPr>
                                  <w:rFonts w:ascii="Cambria Math" w:hAnsi="Cambria Math"/>
                                  <w:sz w:val="18"/>
                                  <w:lang w:eastAsia="zh-CN"/>
                                </w:rPr>
                                <m:t>d</m:t>
                              </w:ins>
                            </m:r>
                          </m:e>
                          <m:sub>
                            <m:r>
                              <w:ins w:id="302" w:author="Torbjörn Elfström" w:date="2021-05-31T11:55:00Z">
                                <w:rPr>
                                  <w:rFonts w:ascii="Cambria Math" w:hAnsi="Cambria Math"/>
                                  <w:sz w:val="18"/>
                                  <w:lang w:eastAsia="zh-CN"/>
                                </w:rPr>
                                <m:t>v,sub</m:t>
                              </w:ins>
                            </m:r>
                          </m:sub>
                        </m:sSub>
                      </m:num>
                      <m:den>
                        <m:r>
                          <w:ins w:id="303" w:author="Torbjörn Elfström" w:date="2021-05-31T11:55:00Z">
                            <w:rPr>
                              <w:rFonts w:ascii="Cambria Math" w:hAnsi="Cambria Math"/>
                              <w:sz w:val="18"/>
                              <w:lang w:eastAsia="zh-CN"/>
                            </w:rPr>
                            <m:t>λ</m:t>
                          </w:ins>
                        </m:r>
                      </m:den>
                    </m:f>
                    <m:r>
                      <w:ins w:id="304" w:author="Torbjörn Elfström" w:date="2021-05-31T11:55:00Z">
                        <m:rPr>
                          <m:sty m:val="p"/>
                        </m:rPr>
                        <w:rPr>
                          <w:rFonts w:ascii="Cambria Math" w:hAnsi="Cambria Math"/>
                          <w:sz w:val="18"/>
                          <w:lang w:eastAsia="zh-CN"/>
                        </w:rPr>
                        <m:t>cos</m:t>
                      </w:ins>
                    </m:r>
                    <m:d>
                      <m:dPr>
                        <m:ctrlPr>
                          <w:ins w:id="305" w:author="Torbjörn Elfström" w:date="2021-05-31T11:55:00Z">
                            <w:rPr>
                              <w:rFonts w:ascii="Cambria Math" w:hAnsi="Cambria Math"/>
                              <w:i/>
                              <w:iCs/>
                              <w:sz w:val="18"/>
                              <w:lang w:eastAsia="zh-CN"/>
                            </w:rPr>
                          </w:ins>
                        </m:ctrlPr>
                      </m:dPr>
                      <m:e>
                        <m:r>
                          <w:ins w:id="306" w:author="Torbjörn Elfström" w:date="2021-05-31T11:55:00Z">
                            <w:rPr>
                              <w:rFonts w:ascii="Cambria Math" w:hAnsi="Cambria Math"/>
                              <w:sz w:val="18"/>
                              <w:lang w:eastAsia="zh-CN"/>
                            </w:rPr>
                            <m:t>θ</m:t>
                          </w:ins>
                        </m:r>
                      </m:e>
                    </m:d>
                  </m:e>
                </m:d>
              </m:oMath>
            </m:oMathPara>
          </w:p>
        </w:tc>
      </w:tr>
      <w:tr w:rsidR="006B7740" w14:paraId="37C466D6" w14:textId="77777777" w:rsidTr="008217C8">
        <w:trPr>
          <w:jc w:val="center"/>
          <w:ins w:id="307" w:author="Torbjörn Elfström" w:date="2021-05-31T11:55:00Z"/>
        </w:trPr>
        <w:tc>
          <w:tcPr>
            <w:tcW w:w="1838" w:type="dxa"/>
          </w:tcPr>
          <w:p w14:paraId="3DE76225" w14:textId="77777777" w:rsidR="006B7740" w:rsidRDefault="006B7740" w:rsidP="008217C8">
            <w:pPr>
              <w:keepNext/>
              <w:keepLines/>
              <w:spacing w:after="0"/>
              <w:jc w:val="center"/>
              <w:rPr>
                <w:ins w:id="308" w:author="Torbjörn Elfström" w:date="2021-05-31T11:55:00Z"/>
                <w:rFonts w:ascii="Arial" w:hAnsi="Arial"/>
                <w:sz w:val="18"/>
                <w:lang w:eastAsia="zh-CN"/>
              </w:rPr>
            </w:pPr>
            <w:ins w:id="309" w:author="Torbjörn Elfström" w:date="2021-05-31T11:55:00Z">
              <w:r>
                <w:rPr>
                  <w:rFonts w:ascii="Arial" w:hAnsi="Arial"/>
                  <w:sz w:val="18"/>
                  <w:lang w:eastAsia="zh-CN"/>
                </w:rPr>
                <w:t>Array excitation</w:t>
              </w:r>
            </w:ins>
          </w:p>
        </w:tc>
        <w:tc>
          <w:tcPr>
            <w:tcW w:w="7796" w:type="dxa"/>
            <w:shd w:val="clear" w:color="auto" w:fill="auto"/>
          </w:tcPr>
          <w:p w14:paraId="36856D71" w14:textId="05640CFC" w:rsidR="006B7740" w:rsidRPr="006B7740" w:rsidRDefault="008D7C12" w:rsidP="006B7740">
            <w:pPr>
              <w:keepNext/>
              <w:keepLines/>
              <w:spacing w:after="0"/>
              <w:jc w:val="center"/>
              <w:rPr>
                <w:ins w:id="310" w:author="Torbjörn Elfström" w:date="2021-05-31T11:55:00Z"/>
                <w:rFonts w:ascii="Cambria Math" w:hAnsi="Cambria Math"/>
                <w:iCs/>
                <w:sz w:val="18"/>
                <w:lang w:eastAsia="zh-CN"/>
              </w:rPr>
            </w:pPr>
            <m:oMathPara>
              <m:oMath>
                <m:sSub>
                  <m:sSubPr>
                    <m:ctrlPr>
                      <w:ins w:id="311" w:author="Torbjörn Elfström" w:date="2021-05-31T11:55:00Z">
                        <w:rPr>
                          <w:rFonts w:ascii="Cambria Math" w:hAnsi="Cambria Math"/>
                          <w:i/>
                          <w:iCs/>
                          <w:sz w:val="18"/>
                          <w:lang w:eastAsia="zh-CN"/>
                        </w:rPr>
                      </w:ins>
                    </m:ctrlPr>
                  </m:sSubPr>
                  <m:e>
                    <m:r>
                      <w:ins w:id="312" w:author="Torbjörn Elfström" w:date="2021-05-31T11:55:00Z">
                        <w:rPr>
                          <w:rFonts w:ascii="Cambria Math" w:hAnsi="Cambria Math"/>
                          <w:sz w:val="18"/>
                          <w:lang w:eastAsia="zh-CN"/>
                        </w:rPr>
                        <m:t>w</m:t>
                      </w:ins>
                    </m:r>
                  </m:e>
                  <m:sub>
                    <m:r>
                      <w:ins w:id="313" w:author="Torbjörn Elfström" w:date="2021-05-31T11:55:00Z">
                        <w:rPr>
                          <w:rFonts w:ascii="Cambria Math" w:hAnsi="Cambria Math"/>
                          <w:sz w:val="18"/>
                          <w:lang w:eastAsia="zh-CN"/>
                        </w:rPr>
                        <m:t>m</m:t>
                      </w:ins>
                    </m:r>
                    <m:r>
                      <w:ins w:id="314" w:author="Torbjörn Elfström" w:date="2021-05-31T11:55:00Z">
                        <w:rPr>
                          <w:rFonts w:ascii="Cambria Math" w:hAnsi="Cambria Math"/>
                          <w:sz w:val="18"/>
                          <w:lang w:val="sv-SE" w:eastAsia="zh-CN"/>
                        </w:rPr>
                        <m:t>,</m:t>
                      </w:ins>
                    </m:r>
                    <m:r>
                      <w:ins w:id="315" w:author="Torbjörn Elfström" w:date="2021-05-31T11:55:00Z">
                        <w:rPr>
                          <w:rFonts w:ascii="Cambria Math" w:hAnsi="Cambria Math"/>
                          <w:sz w:val="18"/>
                          <w:lang w:eastAsia="zh-CN"/>
                        </w:rPr>
                        <m:t>n</m:t>
                      </w:ins>
                    </m:r>
                  </m:sub>
                </m:sSub>
                <m:r>
                  <w:ins w:id="316" w:author="Torbjörn Elfström" w:date="2021-05-31T11:55:00Z">
                    <w:rPr>
                      <w:rFonts w:ascii="Cambria Math" w:hAnsi="Cambria Math"/>
                      <w:sz w:val="18"/>
                      <w:lang w:val="sv-SE" w:eastAsia="zh-CN"/>
                    </w:rPr>
                    <m:t>=</m:t>
                  </w:ins>
                </m:r>
                <m:f>
                  <m:fPr>
                    <m:ctrlPr>
                      <w:ins w:id="317" w:author="Torbjörn Elfström" w:date="2021-05-31T11:55:00Z">
                        <w:rPr>
                          <w:rFonts w:ascii="Cambria Math" w:hAnsi="Cambria Math"/>
                          <w:i/>
                          <w:iCs/>
                          <w:sz w:val="18"/>
                          <w:lang w:eastAsia="zh-CN"/>
                        </w:rPr>
                      </w:ins>
                    </m:ctrlPr>
                  </m:fPr>
                  <m:num>
                    <m:r>
                      <w:ins w:id="318" w:author="Torbjörn Elfström" w:date="2021-05-31T11:55:00Z">
                        <w:rPr>
                          <w:rFonts w:ascii="Cambria Math" w:hAnsi="Cambria Math"/>
                          <w:sz w:val="18"/>
                          <w:lang w:eastAsia="zh-CN"/>
                        </w:rPr>
                        <m:t>1</m:t>
                      </w:ins>
                    </m:r>
                  </m:num>
                  <m:den>
                    <m:rad>
                      <m:radPr>
                        <m:degHide m:val="1"/>
                        <m:ctrlPr>
                          <w:ins w:id="319" w:author="Torbjörn Elfström" w:date="2021-05-31T11:55:00Z">
                            <w:rPr>
                              <w:rFonts w:ascii="Cambria Math" w:hAnsi="Cambria Math"/>
                              <w:i/>
                              <w:iCs/>
                              <w:sz w:val="18"/>
                              <w:lang w:eastAsia="zh-CN"/>
                            </w:rPr>
                          </w:ins>
                        </m:ctrlPr>
                      </m:radPr>
                      <m:deg/>
                      <m:e>
                        <m:r>
                          <w:ins w:id="320" w:author="Torbjörn Elfström" w:date="2021-05-31T11:55:00Z">
                            <w:rPr>
                              <w:rFonts w:ascii="Cambria Math" w:hAnsi="Cambria Math"/>
                              <w:sz w:val="18"/>
                              <w:lang w:eastAsia="zh-CN"/>
                            </w:rPr>
                            <m:t>MN</m:t>
                          </w:ins>
                        </m:r>
                      </m:e>
                    </m:rad>
                  </m:den>
                </m:f>
                <m:r>
                  <w:ins w:id="321" w:author="Torbjörn Elfström" w:date="2021-05-31T11:55:00Z">
                    <m:rPr>
                      <m:sty m:val="p"/>
                    </m:rPr>
                    <w:rPr>
                      <w:rFonts w:ascii="Cambria Math" w:hAnsi="Cambria Math"/>
                      <w:sz w:val="18"/>
                      <w:lang w:val="sv-SE" w:eastAsia="zh-CN"/>
                    </w:rPr>
                    <m:t>exp</m:t>
                  </w:ins>
                </m:r>
                <m:d>
                  <m:dPr>
                    <m:ctrlPr>
                      <w:ins w:id="322" w:author="Torbjörn Elfström" w:date="2021-05-31T11:55:00Z">
                        <w:rPr>
                          <w:rFonts w:ascii="Cambria Math" w:hAnsi="Cambria Math"/>
                          <w:i/>
                          <w:iCs/>
                          <w:sz w:val="18"/>
                          <w:lang w:eastAsia="zh-CN"/>
                        </w:rPr>
                      </w:ins>
                    </m:ctrlPr>
                  </m:dPr>
                  <m:e>
                    <m:r>
                      <w:ins w:id="323" w:author="Torbjörn Elfström" w:date="2021-05-31T11:55:00Z">
                        <w:rPr>
                          <w:rFonts w:ascii="Cambria Math" w:hAnsi="Cambria Math"/>
                          <w:sz w:val="18"/>
                          <w:lang w:eastAsia="zh-CN"/>
                        </w:rPr>
                        <m:t>j</m:t>
                      </w:ins>
                    </m:r>
                    <m:r>
                      <w:ins w:id="324" w:author="Torbjörn Elfström" w:date="2021-05-31T11:55:00Z">
                        <w:rPr>
                          <w:rFonts w:ascii="Cambria Math" w:hAnsi="Cambria Math"/>
                          <w:sz w:val="18"/>
                          <w:lang w:val="sv-SE" w:eastAsia="zh-CN"/>
                        </w:rPr>
                        <m:t>2</m:t>
                      </w:ins>
                    </m:r>
                    <m:r>
                      <w:ins w:id="325" w:author="Torbjörn Elfström" w:date="2021-05-31T11:55:00Z">
                        <w:rPr>
                          <w:rFonts w:ascii="Cambria Math" w:hAnsi="Cambria Math"/>
                          <w:sz w:val="18"/>
                          <w:lang w:eastAsia="zh-CN"/>
                        </w:rPr>
                        <m:t>π</m:t>
                      </w:ins>
                    </m:r>
                    <m:d>
                      <m:dPr>
                        <m:ctrlPr>
                          <w:ins w:id="326" w:author="Torbjörn Elfström" w:date="2021-05-31T11:55:00Z">
                            <w:rPr>
                              <w:rFonts w:ascii="Cambria Math" w:hAnsi="Cambria Math"/>
                              <w:i/>
                              <w:iCs/>
                              <w:sz w:val="18"/>
                              <w:lang w:eastAsia="zh-CN"/>
                            </w:rPr>
                          </w:ins>
                        </m:ctrlPr>
                      </m:dPr>
                      <m:e>
                        <m:d>
                          <m:dPr>
                            <m:ctrlPr>
                              <w:ins w:id="327" w:author="Torbjörn Elfström" w:date="2021-05-31T11:55:00Z">
                                <w:rPr>
                                  <w:rFonts w:ascii="Cambria Math" w:hAnsi="Cambria Math"/>
                                  <w:i/>
                                  <w:iCs/>
                                  <w:sz w:val="18"/>
                                  <w:lang w:eastAsia="zh-CN"/>
                                </w:rPr>
                              </w:ins>
                            </m:ctrlPr>
                          </m:dPr>
                          <m:e>
                            <m:r>
                              <w:ins w:id="328" w:author="Torbjörn Elfström" w:date="2021-05-31T11:55:00Z">
                                <w:rPr>
                                  <w:rFonts w:ascii="Cambria Math" w:hAnsi="Cambria Math"/>
                                  <w:sz w:val="18"/>
                                  <w:lang w:eastAsia="zh-CN"/>
                                </w:rPr>
                                <m:t>m</m:t>
                              </w:ins>
                            </m:r>
                            <m:r>
                              <w:ins w:id="329" w:author="Torbjörn Elfström" w:date="2021-05-31T11:55:00Z">
                                <w:rPr>
                                  <w:rFonts w:ascii="Cambria Math" w:hAnsi="Cambria Math"/>
                                  <w:sz w:val="18"/>
                                  <w:lang w:val="sv-SE" w:eastAsia="zh-CN"/>
                                </w:rPr>
                                <m:t>-1</m:t>
                              </w:ins>
                            </m:r>
                          </m:e>
                        </m:d>
                        <m:f>
                          <m:fPr>
                            <m:ctrlPr>
                              <w:ins w:id="330" w:author="Torbjörn Elfström" w:date="2021-05-31T11:55:00Z">
                                <w:rPr>
                                  <w:rFonts w:ascii="Cambria Math" w:hAnsi="Cambria Math"/>
                                  <w:i/>
                                  <w:iCs/>
                                  <w:sz w:val="18"/>
                                  <w:lang w:eastAsia="zh-CN"/>
                                </w:rPr>
                              </w:ins>
                            </m:ctrlPr>
                          </m:fPr>
                          <m:num>
                            <m:sSub>
                              <m:sSubPr>
                                <m:ctrlPr>
                                  <w:ins w:id="331" w:author="Torbjörn Elfström" w:date="2021-05-31T11:55:00Z">
                                    <w:rPr>
                                      <w:rFonts w:ascii="Cambria Math" w:hAnsi="Cambria Math"/>
                                      <w:i/>
                                      <w:iCs/>
                                      <w:sz w:val="18"/>
                                      <w:lang w:eastAsia="zh-CN"/>
                                    </w:rPr>
                                  </w:ins>
                                </m:ctrlPr>
                              </m:sSubPr>
                              <m:e>
                                <m:r>
                                  <w:ins w:id="332" w:author="Torbjörn Elfström" w:date="2021-05-31T11:55:00Z">
                                    <w:rPr>
                                      <w:rFonts w:ascii="Cambria Math" w:hAnsi="Cambria Math"/>
                                      <w:sz w:val="18"/>
                                      <w:lang w:eastAsia="zh-CN"/>
                                    </w:rPr>
                                    <m:t>d</m:t>
                                  </w:ins>
                                </m:r>
                              </m:e>
                              <m:sub>
                                <m:r>
                                  <w:ins w:id="333" w:author="Torbjörn Elfström" w:date="2021-05-31T11:55:00Z">
                                    <w:rPr>
                                      <w:rFonts w:ascii="Cambria Math" w:hAnsi="Cambria Math"/>
                                      <w:sz w:val="18"/>
                                      <w:lang w:eastAsia="zh-CN"/>
                                    </w:rPr>
                                    <m:t>v</m:t>
                                  </w:ins>
                                </m:r>
                              </m:sub>
                            </m:sSub>
                          </m:num>
                          <m:den>
                            <m:r>
                              <w:ins w:id="334" w:author="Torbjörn Elfström" w:date="2021-05-31T11:55:00Z">
                                <w:rPr>
                                  <w:rFonts w:ascii="Cambria Math" w:hAnsi="Cambria Math"/>
                                  <w:sz w:val="18"/>
                                  <w:lang w:eastAsia="zh-CN"/>
                                </w:rPr>
                                <m:t>λ</m:t>
                              </w:ins>
                            </m:r>
                          </m:den>
                        </m:f>
                        <m:r>
                          <w:ins w:id="335" w:author="Torbjörn Elfström" w:date="2021-05-31T11:55:00Z">
                            <m:rPr>
                              <m:sty m:val="p"/>
                            </m:rPr>
                            <w:rPr>
                              <w:rFonts w:ascii="Cambria Math" w:hAnsi="Cambria Math"/>
                              <w:sz w:val="18"/>
                              <w:lang w:val="sv-SE" w:eastAsia="zh-CN"/>
                            </w:rPr>
                            <m:t>sin</m:t>
                          </w:ins>
                        </m:r>
                        <m:d>
                          <m:dPr>
                            <m:ctrlPr>
                              <w:ins w:id="336" w:author="Torbjörn Elfström" w:date="2021-05-31T11:55:00Z">
                                <w:rPr>
                                  <w:rFonts w:ascii="Cambria Math" w:hAnsi="Cambria Math"/>
                                  <w:i/>
                                  <w:iCs/>
                                  <w:sz w:val="18"/>
                                  <w:lang w:eastAsia="zh-CN"/>
                                </w:rPr>
                              </w:ins>
                            </m:ctrlPr>
                          </m:dPr>
                          <m:e>
                            <m:sSub>
                              <m:sSubPr>
                                <m:ctrlPr>
                                  <w:ins w:id="337" w:author="Torbjörn Elfström" w:date="2021-05-31T11:55:00Z">
                                    <w:rPr>
                                      <w:rFonts w:ascii="Cambria Math" w:hAnsi="Cambria Math"/>
                                      <w:i/>
                                      <w:iCs/>
                                      <w:sz w:val="18"/>
                                      <w:lang w:eastAsia="zh-CN"/>
                                    </w:rPr>
                                  </w:ins>
                                </m:ctrlPr>
                              </m:sSubPr>
                              <m:e>
                                <m:r>
                                  <w:ins w:id="338" w:author="Torbjörn Elfström" w:date="2021-05-31T11:55:00Z">
                                    <w:rPr>
                                      <w:rFonts w:ascii="Cambria Math" w:hAnsi="Cambria Math"/>
                                      <w:sz w:val="18"/>
                                      <w:lang w:eastAsia="zh-CN"/>
                                    </w:rPr>
                                    <m:t>θ</m:t>
                                  </w:ins>
                                </m:r>
                              </m:e>
                              <m:sub>
                                <m:r>
                                  <w:ins w:id="339" w:author="Torbjörn Elfström" w:date="2021-05-31T11:55:00Z">
                                    <w:rPr>
                                      <w:rFonts w:ascii="Cambria Math" w:hAnsi="Cambria Math"/>
                                      <w:sz w:val="18"/>
                                      <w:lang w:eastAsia="zh-CN"/>
                                    </w:rPr>
                                    <m:t>etilt</m:t>
                                  </w:ins>
                                </m:r>
                              </m:sub>
                            </m:sSub>
                          </m:e>
                        </m:d>
                        <m:r>
                          <w:ins w:id="340" w:author="Torbjörn Elfström" w:date="2021-05-31T11:55:00Z">
                            <w:rPr>
                              <w:rFonts w:ascii="Cambria Math" w:hAnsi="Cambria Math"/>
                              <w:sz w:val="18"/>
                              <w:lang w:val="sv-SE" w:eastAsia="zh-CN"/>
                            </w:rPr>
                            <m:t>-</m:t>
                          </w:ins>
                        </m:r>
                        <m:d>
                          <m:dPr>
                            <m:ctrlPr>
                              <w:ins w:id="341" w:author="Torbjörn Elfström" w:date="2021-05-31T11:55:00Z">
                                <w:rPr>
                                  <w:rFonts w:ascii="Cambria Math" w:hAnsi="Cambria Math"/>
                                  <w:i/>
                                  <w:iCs/>
                                  <w:sz w:val="18"/>
                                  <w:lang w:eastAsia="zh-CN"/>
                                </w:rPr>
                              </w:ins>
                            </m:ctrlPr>
                          </m:dPr>
                          <m:e>
                            <m:r>
                              <w:ins w:id="342" w:author="Torbjörn Elfström" w:date="2021-05-31T11:55:00Z">
                                <w:rPr>
                                  <w:rFonts w:ascii="Cambria Math" w:hAnsi="Cambria Math"/>
                                  <w:sz w:val="18"/>
                                  <w:lang w:eastAsia="zh-CN"/>
                                </w:rPr>
                                <m:t>n</m:t>
                              </w:ins>
                            </m:r>
                            <m:r>
                              <w:ins w:id="343" w:author="Torbjörn Elfström" w:date="2021-05-31T11:55:00Z">
                                <w:rPr>
                                  <w:rFonts w:ascii="Cambria Math" w:hAnsi="Cambria Math"/>
                                  <w:sz w:val="18"/>
                                  <w:lang w:val="sv-SE" w:eastAsia="zh-CN"/>
                                </w:rPr>
                                <m:t>-1</m:t>
                              </w:ins>
                            </m:r>
                          </m:e>
                        </m:d>
                        <m:f>
                          <m:fPr>
                            <m:ctrlPr>
                              <w:ins w:id="344" w:author="Torbjörn Elfström" w:date="2021-05-31T11:55:00Z">
                                <w:rPr>
                                  <w:rFonts w:ascii="Cambria Math" w:hAnsi="Cambria Math"/>
                                  <w:i/>
                                  <w:iCs/>
                                  <w:sz w:val="18"/>
                                  <w:lang w:eastAsia="zh-CN"/>
                                </w:rPr>
                              </w:ins>
                            </m:ctrlPr>
                          </m:fPr>
                          <m:num>
                            <m:sSub>
                              <m:sSubPr>
                                <m:ctrlPr>
                                  <w:ins w:id="345" w:author="Torbjörn Elfström" w:date="2021-05-31T11:55:00Z">
                                    <w:rPr>
                                      <w:rFonts w:ascii="Cambria Math" w:hAnsi="Cambria Math"/>
                                      <w:i/>
                                      <w:iCs/>
                                      <w:sz w:val="18"/>
                                      <w:lang w:eastAsia="zh-CN"/>
                                    </w:rPr>
                                  </w:ins>
                                </m:ctrlPr>
                              </m:sSubPr>
                              <m:e>
                                <m:r>
                                  <w:ins w:id="346" w:author="Torbjörn Elfström" w:date="2021-05-31T11:55:00Z">
                                    <w:rPr>
                                      <w:rFonts w:ascii="Cambria Math" w:hAnsi="Cambria Math"/>
                                      <w:sz w:val="18"/>
                                      <w:lang w:eastAsia="zh-CN"/>
                                    </w:rPr>
                                    <m:t>d</m:t>
                                  </w:ins>
                                </m:r>
                              </m:e>
                              <m:sub>
                                <m:r>
                                  <w:ins w:id="347" w:author="Torbjörn Elfström" w:date="2021-05-31T11:55:00Z">
                                    <w:rPr>
                                      <w:rFonts w:ascii="Cambria Math" w:hAnsi="Cambria Math"/>
                                      <w:sz w:val="18"/>
                                      <w:lang w:val="sv-SE" w:eastAsia="zh-CN"/>
                                    </w:rPr>
                                    <m:t>h</m:t>
                                  </w:ins>
                                </m:r>
                              </m:sub>
                            </m:sSub>
                          </m:num>
                          <m:den>
                            <m:r>
                              <w:ins w:id="348" w:author="Torbjörn Elfström" w:date="2021-05-31T11:55:00Z">
                                <w:rPr>
                                  <w:rFonts w:ascii="Cambria Math" w:hAnsi="Cambria Math"/>
                                  <w:sz w:val="18"/>
                                  <w:lang w:eastAsia="zh-CN"/>
                                </w:rPr>
                                <m:t>λ</m:t>
                              </w:ins>
                            </m:r>
                          </m:den>
                        </m:f>
                        <m:r>
                          <w:ins w:id="349" w:author="Torbjörn Elfström" w:date="2021-05-31T11:55:00Z">
                            <m:rPr>
                              <m:sty m:val="p"/>
                            </m:rPr>
                            <w:rPr>
                              <w:rFonts w:ascii="Cambria Math" w:hAnsi="Cambria Math"/>
                              <w:sz w:val="18"/>
                              <w:lang w:val="sv-SE" w:eastAsia="zh-CN"/>
                            </w:rPr>
                            <m:t>cos</m:t>
                          </w:ins>
                        </m:r>
                        <m:d>
                          <m:dPr>
                            <m:ctrlPr>
                              <w:ins w:id="350" w:author="Torbjörn Elfström" w:date="2021-05-31T11:55:00Z">
                                <w:rPr>
                                  <w:rFonts w:ascii="Cambria Math" w:hAnsi="Cambria Math"/>
                                  <w:i/>
                                  <w:iCs/>
                                  <w:sz w:val="18"/>
                                  <w:lang w:eastAsia="zh-CN"/>
                                </w:rPr>
                              </w:ins>
                            </m:ctrlPr>
                          </m:dPr>
                          <m:e>
                            <m:sSub>
                              <m:sSubPr>
                                <m:ctrlPr>
                                  <w:ins w:id="351" w:author="Torbjörn Elfström" w:date="2021-05-31T11:55:00Z">
                                    <w:rPr>
                                      <w:rFonts w:ascii="Cambria Math" w:hAnsi="Cambria Math"/>
                                      <w:i/>
                                      <w:iCs/>
                                      <w:sz w:val="18"/>
                                      <w:lang w:eastAsia="zh-CN"/>
                                    </w:rPr>
                                  </w:ins>
                                </m:ctrlPr>
                              </m:sSubPr>
                              <m:e>
                                <m:r>
                                  <w:ins w:id="352" w:author="Torbjörn Elfström" w:date="2021-05-31T11:55:00Z">
                                    <w:rPr>
                                      <w:rFonts w:ascii="Cambria Math" w:hAnsi="Cambria Math"/>
                                      <w:sz w:val="18"/>
                                      <w:lang w:eastAsia="zh-CN"/>
                                    </w:rPr>
                                    <m:t>θ</m:t>
                                  </w:ins>
                                </m:r>
                              </m:e>
                              <m:sub>
                                <m:r>
                                  <w:ins w:id="353" w:author="Torbjörn Elfström" w:date="2021-05-31T11:55:00Z">
                                    <w:rPr>
                                      <w:rFonts w:ascii="Cambria Math" w:hAnsi="Cambria Math"/>
                                      <w:sz w:val="18"/>
                                      <w:lang w:eastAsia="zh-CN"/>
                                    </w:rPr>
                                    <m:t>etilt</m:t>
                                  </w:ins>
                                </m:r>
                              </m:sub>
                            </m:sSub>
                          </m:e>
                        </m:d>
                        <m:r>
                          <w:ins w:id="354" w:author="Torbjörn Elfström" w:date="2021-05-31T11:55:00Z">
                            <m:rPr>
                              <m:sty m:val="p"/>
                            </m:rPr>
                            <w:rPr>
                              <w:rFonts w:ascii="Cambria Math" w:hAnsi="Cambria Math"/>
                              <w:sz w:val="18"/>
                              <w:lang w:val="sv-SE" w:eastAsia="zh-CN"/>
                            </w:rPr>
                            <m:t>sin</m:t>
                          </w:ins>
                        </m:r>
                        <m:d>
                          <m:dPr>
                            <m:ctrlPr>
                              <w:ins w:id="355" w:author="Torbjörn Elfström" w:date="2021-05-31T11:55:00Z">
                                <w:rPr>
                                  <w:rFonts w:ascii="Cambria Math" w:hAnsi="Cambria Math"/>
                                  <w:i/>
                                  <w:iCs/>
                                  <w:sz w:val="18"/>
                                  <w:lang w:eastAsia="zh-CN"/>
                                </w:rPr>
                              </w:ins>
                            </m:ctrlPr>
                          </m:dPr>
                          <m:e>
                            <m:sSub>
                              <m:sSubPr>
                                <m:ctrlPr>
                                  <w:ins w:id="356" w:author="Torbjörn Elfström" w:date="2021-05-31T11:55:00Z">
                                    <w:rPr>
                                      <w:rFonts w:ascii="Cambria Math" w:hAnsi="Cambria Math"/>
                                      <w:i/>
                                      <w:iCs/>
                                      <w:sz w:val="18"/>
                                      <w:lang w:eastAsia="zh-CN"/>
                                    </w:rPr>
                                  </w:ins>
                                </m:ctrlPr>
                              </m:sSubPr>
                              <m:e>
                                <m:r>
                                  <w:ins w:id="357" w:author="Torbjörn Elfström" w:date="2021-05-31T11:55:00Z">
                                    <w:rPr>
                                      <w:rFonts w:ascii="Cambria Math" w:hAnsi="Cambria Math"/>
                                      <w:sz w:val="18"/>
                                      <w:lang w:eastAsia="zh-CN"/>
                                    </w:rPr>
                                    <m:t>φ</m:t>
                                  </w:ins>
                                </m:r>
                              </m:e>
                              <m:sub>
                                <m:r>
                                  <w:ins w:id="358" w:author="Torbjörn Elfström" w:date="2021-05-31T11:55:00Z">
                                    <w:rPr>
                                      <w:rFonts w:ascii="Cambria Math" w:hAnsi="Cambria Math"/>
                                      <w:sz w:val="18"/>
                                      <w:lang w:eastAsia="zh-CN"/>
                                    </w:rPr>
                                    <m:t>escan</m:t>
                                  </w:ins>
                                </m:r>
                              </m:sub>
                            </m:sSub>
                          </m:e>
                        </m:d>
                      </m:e>
                    </m:d>
                  </m:e>
                </m:d>
              </m:oMath>
            </m:oMathPara>
          </w:p>
        </w:tc>
      </w:tr>
      <w:tr w:rsidR="006B7740" w14:paraId="745761B4" w14:textId="77777777" w:rsidTr="008217C8">
        <w:trPr>
          <w:jc w:val="center"/>
          <w:ins w:id="359" w:author="Torbjörn Elfström" w:date="2021-05-31T11:55:00Z"/>
        </w:trPr>
        <w:tc>
          <w:tcPr>
            <w:tcW w:w="1838" w:type="dxa"/>
          </w:tcPr>
          <w:p w14:paraId="04A9F0F8" w14:textId="77777777" w:rsidR="006B7740" w:rsidRDefault="006B7740" w:rsidP="008217C8">
            <w:pPr>
              <w:keepNext/>
              <w:keepLines/>
              <w:spacing w:after="0"/>
              <w:jc w:val="center"/>
              <w:rPr>
                <w:ins w:id="360" w:author="Torbjörn Elfström" w:date="2021-05-31T11:55:00Z"/>
                <w:rFonts w:ascii="Arial" w:hAnsi="Arial"/>
                <w:sz w:val="18"/>
                <w:lang w:eastAsia="zh-CN"/>
              </w:rPr>
            </w:pPr>
            <w:ins w:id="361" w:author="Torbjörn Elfström" w:date="2021-05-31T11:55:00Z">
              <w:r>
                <w:rPr>
                  <w:rFonts w:ascii="Arial" w:hAnsi="Arial"/>
                  <w:sz w:val="18"/>
                  <w:lang w:eastAsia="zh-CN"/>
                </w:rPr>
                <w:t>Composite array radiation pattern</w:t>
              </w:r>
            </w:ins>
          </w:p>
        </w:tc>
        <w:tc>
          <w:tcPr>
            <w:tcW w:w="7796" w:type="dxa"/>
            <w:shd w:val="clear" w:color="auto" w:fill="auto"/>
          </w:tcPr>
          <w:p w14:paraId="068E09AD" w14:textId="77777777" w:rsidR="006B7740" w:rsidRDefault="008D7C12" w:rsidP="008217C8">
            <w:pPr>
              <w:keepNext/>
              <w:keepLines/>
              <w:spacing w:after="0"/>
              <w:jc w:val="center"/>
              <w:rPr>
                <w:ins w:id="362" w:author="Torbjörn Elfström" w:date="2021-05-31T11:55:00Z"/>
                <w:rFonts w:ascii="Arial" w:hAnsi="Arial"/>
                <w:iCs/>
                <w:sz w:val="18"/>
                <w:lang w:eastAsia="zh-CN"/>
              </w:rPr>
            </w:pPr>
            <m:oMathPara>
              <m:oMath>
                <m:sSub>
                  <m:sSubPr>
                    <m:ctrlPr>
                      <w:ins w:id="363" w:author="Torbjörn Elfström" w:date="2021-05-31T11:55:00Z">
                        <w:rPr>
                          <w:rFonts w:ascii="Cambria Math" w:hAnsi="Cambria Math"/>
                          <w:i/>
                          <w:iCs/>
                          <w:sz w:val="18"/>
                          <w:lang w:eastAsia="zh-CN"/>
                        </w:rPr>
                      </w:ins>
                    </m:ctrlPr>
                  </m:sSubPr>
                  <m:e>
                    <m:r>
                      <w:ins w:id="364" w:author="Torbjörn Elfström" w:date="2021-05-31T11:55:00Z">
                        <w:rPr>
                          <w:rFonts w:ascii="Cambria Math" w:hAnsi="Cambria Math"/>
                          <w:sz w:val="18"/>
                          <w:lang w:eastAsia="zh-CN"/>
                        </w:rPr>
                        <m:t>A</m:t>
                      </w:ins>
                    </m:r>
                  </m:e>
                  <m:sub>
                    <m:r>
                      <w:ins w:id="365" w:author="Torbjörn Elfström" w:date="2021-05-31T11:55:00Z">
                        <w:rPr>
                          <w:rFonts w:ascii="Cambria Math" w:hAnsi="Cambria Math"/>
                          <w:sz w:val="18"/>
                          <w:lang w:eastAsia="zh-CN"/>
                        </w:rPr>
                        <m:t>A</m:t>
                      </w:ins>
                    </m:r>
                  </m:sub>
                </m:sSub>
                <m:d>
                  <m:dPr>
                    <m:ctrlPr>
                      <w:ins w:id="366" w:author="Torbjörn Elfström" w:date="2021-05-31T11:55:00Z">
                        <w:rPr>
                          <w:rFonts w:ascii="Cambria Math" w:hAnsi="Cambria Math"/>
                          <w:i/>
                          <w:iCs/>
                          <w:sz w:val="18"/>
                          <w:lang w:eastAsia="zh-CN"/>
                        </w:rPr>
                      </w:ins>
                    </m:ctrlPr>
                  </m:dPr>
                  <m:e>
                    <m:r>
                      <w:ins w:id="367" w:author="Torbjörn Elfström" w:date="2021-05-31T11:55:00Z">
                        <w:rPr>
                          <w:rFonts w:ascii="Cambria Math" w:hAnsi="Cambria Math"/>
                          <w:sz w:val="18"/>
                          <w:lang w:eastAsia="zh-CN"/>
                        </w:rPr>
                        <m:t>θ,φ</m:t>
                      </w:ins>
                    </m:r>
                  </m:e>
                </m:d>
                <m:r>
                  <w:ins w:id="368" w:author="Torbjörn Elfström" w:date="2021-05-31T11:55:00Z">
                    <w:rPr>
                      <w:rFonts w:ascii="Cambria Math" w:hAnsi="Cambria Math"/>
                      <w:sz w:val="18"/>
                      <w:lang w:eastAsia="zh-CN"/>
                    </w:rPr>
                    <m:t>=</m:t>
                  </w:ins>
                </m:r>
                <m:sSub>
                  <m:sSubPr>
                    <m:ctrlPr>
                      <w:ins w:id="369" w:author="Torbjörn Elfström" w:date="2021-05-31T11:55:00Z">
                        <w:rPr>
                          <w:rFonts w:ascii="Cambria Math" w:hAnsi="Cambria Math"/>
                          <w:i/>
                          <w:iCs/>
                          <w:sz w:val="18"/>
                          <w:lang w:eastAsia="zh-CN"/>
                        </w:rPr>
                      </w:ins>
                    </m:ctrlPr>
                  </m:sSubPr>
                  <m:e>
                    <m:r>
                      <w:ins w:id="370" w:author="Torbjörn Elfström" w:date="2021-05-31T11:55:00Z">
                        <w:rPr>
                          <w:rFonts w:ascii="Cambria Math" w:hAnsi="Cambria Math"/>
                          <w:sz w:val="18"/>
                          <w:lang w:eastAsia="zh-CN"/>
                        </w:rPr>
                        <m:t>A</m:t>
                      </w:ins>
                    </m:r>
                  </m:e>
                  <m:sub>
                    <m:r>
                      <w:ins w:id="371" w:author="Torbjörn Elfström" w:date="2021-05-31T11:55:00Z">
                        <w:rPr>
                          <w:rFonts w:ascii="Cambria Math" w:hAnsi="Cambria Math"/>
                          <w:sz w:val="18"/>
                          <w:lang w:eastAsia="zh-CN"/>
                        </w:rPr>
                        <m:t>sub</m:t>
                      </w:ins>
                    </m:r>
                  </m:sub>
                </m:sSub>
                <m:d>
                  <m:dPr>
                    <m:ctrlPr>
                      <w:ins w:id="372" w:author="Torbjörn Elfström" w:date="2021-05-31T11:55:00Z">
                        <w:rPr>
                          <w:rFonts w:ascii="Cambria Math" w:hAnsi="Cambria Math"/>
                          <w:i/>
                          <w:iCs/>
                          <w:sz w:val="18"/>
                          <w:lang w:eastAsia="zh-CN"/>
                        </w:rPr>
                      </w:ins>
                    </m:ctrlPr>
                  </m:dPr>
                  <m:e>
                    <m:r>
                      <w:ins w:id="373" w:author="Torbjörn Elfström" w:date="2021-05-31T11:55:00Z">
                        <w:rPr>
                          <w:rFonts w:ascii="Cambria Math" w:hAnsi="Cambria Math"/>
                          <w:sz w:val="18"/>
                          <w:lang w:eastAsia="zh-CN"/>
                        </w:rPr>
                        <m:t>θ,φ</m:t>
                      </w:ins>
                    </m:r>
                  </m:e>
                </m:d>
                <m:r>
                  <w:ins w:id="374" w:author="Torbjörn Elfström" w:date="2021-05-31T11:55:00Z">
                    <w:rPr>
                      <w:rFonts w:ascii="Cambria Math" w:hAnsi="Cambria Math"/>
                      <w:sz w:val="18"/>
                      <w:lang w:eastAsia="zh-CN"/>
                    </w:rPr>
                    <m:t>+10</m:t>
                  </w:ins>
                </m:r>
                <m:sSub>
                  <m:sSubPr>
                    <m:ctrlPr>
                      <w:ins w:id="375" w:author="Torbjörn Elfström" w:date="2021-05-31T11:55:00Z">
                        <w:rPr>
                          <w:rFonts w:ascii="Cambria Math" w:hAnsi="Cambria Math"/>
                          <w:i/>
                          <w:iCs/>
                          <w:sz w:val="18"/>
                          <w:lang w:eastAsia="zh-CN"/>
                        </w:rPr>
                      </w:ins>
                    </m:ctrlPr>
                  </m:sSubPr>
                  <m:e>
                    <m:r>
                      <w:ins w:id="376" w:author="Torbjörn Elfström" w:date="2021-05-31T11:55:00Z">
                        <m:rPr>
                          <m:sty m:val="p"/>
                        </m:rPr>
                        <w:rPr>
                          <w:rFonts w:ascii="Cambria Math" w:hAnsi="Cambria Math"/>
                          <w:sz w:val="18"/>
                          <w:lang w:eastAsia="zh-CN"/>
                        </w:rPr>
                        <m:t>log</m:t>
                      </w:ins>
                    </m:r>
                  </m:e>
                  <m:sub>
                    <m:r>
                      <w:ins w:id="377" w:author="Torbjörn Elfström" w:date="2021-05-31T11:55:00Z">
                        <m:rPr>
                          <m:sty m:val="p"/>
                        </m:rPr>
                        <w:rPr>
                          <w:rFonts w:ascii="Cambria Math" w:hAnsi="Cambria Math"/>
                          <w:sz w:val="18"/>
                          <w:lang w:eastAsia="zh-CN"/>
                        </w:rPr>
                        <m:t>10</m:t>
                      </w:ins>
                    </m:r>
                  </m:sub>
                </m:sSub>
                <m:d>
                  <m:dPr>
                    <m:ctrlPr>
                      <w:ins w:id="378" w:author="Torbjörn Elfström" w:date="2021-05-31T11:55:00Z">
                        <w:rPr>
                          <w:rFonts w:ascii="Cambria Math" w:hAnsi="Cambria Math"/>
                          <w:i/>
                          <w:iCs/>
                          <w:sz w:val="18"/>
                          <w:lang w:eastAsia="zh-CN"/>
                        </w:rPr>
                      </w:ins>
                    </m:ctrlPr>
                  </m:dPr>
                  <m:e>
                    <m:sSup>
                      <m:sSupPr>
                        <m:ctrlPr>
                          <w:ins w:id="379" w:author="Torbjörn Elfström" w:date="2021-05-31T11:55:00Z">
                            <w:rPr>
                              <w:rFonts w:ascii="Cambria Math" w:hAnsi="Cambria Math"/>
                              <w:i/>
                              <w:iCs/>
                              <w:sz w:val="18"/>
                              <w:lang w:eastAsia="zh-CN"/>
                            </w:rPr>
                          </w:ins>
                        </m:ctrlPr>
                      </m:sSupPr>
                      <m:e>
                        <m:d>
                          <m:dPr>
                            <m:begChr m:val="|"/>
                            <m:endChr m:val="|"/>
                            <m:ctrlPr>
                              <w:ins w:id="380" w:author="Torbjörn Elfström" w:date="2021-05-31T11:55:00Z">
                                <w:rPr>
                                  <w:rFonts w:ascii="Cambria Math" w:hAnsi="Cambria Math"/>
                                  <w:i/>
                                  <w:iCs/>
                                  <w:sz w:val="18"/>
                                  <w:lang w:eastAsia="zh-CN"/>
                                </w:rPr>
                              </w:ins>
                            </m:ctrlPr>
                          </m:dPr>
                          <m:e>
                            <m:nary>
                              <m:naryPr>
                                <m:chr m:val="∑"/>
                                <m:limLoc m:val="undOvr"/>
                                <m:ctrlPr>
                                  <w:ins w:id="381" w:author="Torbjörn Elfström" w:date="2021-05-31T11:55:00Z">
                                    <w:rPr>
                                      <w:rFonts w:ascii="Cambria Math" w:hAnsi="Cambria Math"/>
                                      <w:i/>
                                      <w:iCs/>
                                      <w:sz w:val="18"/>
                                      <w:lang w:eastAsia="zh-CN"/>
                                    </w:rPr>
                                  </w:ins>
                                </m:ctrlPr>
                              </m:naryPr>
                              <m:sub>
                                <m:r>
                                  <w:ins w:id="382" w:author="Torbjörn Elfström" w:date="2021-05-31T11:55:00Z">
                                    <w:rPr>
                                      <w:rFonts w:ascii="Cambria Math" w:hAnsi="Cambria Math"/>
                                      <w:sz w:val="18"/>
                                      <w:lang w:eastAsia="zh-CN"/>
                                    </w:rPr>
                                    <m:t>m=1</m:t>
                                  </w:ins>
                                </m:r>
                              </m:sub>
                              <m:sup>
                                <m:r>
                                  <w:ins w:id="383" w:author="Torbjörn Elfström" w:date="2021-05-31T11:55:00Z">
                                    <w:rPr>
                                      <w:rFonts w:ascii="Cambria Math" w:hAnsi="Cambria Math"/>
                                      <w:sz w:val="18"/>
                                      <w:lang w:eastAsia="zh-CN"/>
                                    </w:rPr>
                                    <m:t>M</m:t>
                                  </w:ins>
                                </m:r>
                              </m:sup>
                              <m:e>
                                <m:nary>
                                  <m:naryPr>
                                    <m:chr m:val="∑"/>
                                    <m:limLoc m:val="undOvr"/>
                                    <m:ctrlPr>
                                      <w:ins w:id="384" w:author="Torbjörn Elfström" w:date="2021-05-31T11:55:00Z">
                                        <w:rPr>
                                          <w:rFonts w:ascii="Cambria Math" w:hAnsi="Cambria Math"/>
                                          <w:i/>
                                          <w:iCs/>
                                          <w:sz w:val="18"/>
                                          <w:lang w:eastAsia="zh-CN"/>
                                        </w:rPr>
                                      </w:ins>
                                    </m:ctrlPr>
                                  </m:naryPr>
                                  <m:sub>
                                    <m:r>
                                      <w:ins w:id="385" w:author="Torbjörn Elfström" w:date="2021-05-31T11:55:00Z">
                                        <w:rPr>
                                          <w:rFonts w:ascii="Cambria Math" w:hAnsi="Cambria Math"/>
                                          <w:sz w:val="18"/>
                                          <w:lang w:eastAsia="zh-CN"/>
                                        </w:rPr>
                                        <m:t>n=1</m:t>
                                      </w:ins>
                                    </m:r>
                                  </m:sub>
                                  <m:sup>
                                    <m:r>
                                      <w:ins w:id="386" w:author="Torbjörn Elfström" w:date="2021-05-31T11:55:00Z">
                                        <w:rPr>
                                          <w:rFonts w:ascii="Cambria Math" w:hAnsi="Cambria Math"/>
                                          <w:sz w:val="18"/>
                                          <w:lang w:eastAsia="zh-CN"/>
                                        </w:rPr>
                                        <m:t>N</m:t>
                                      </w:ins>
                                    </m:r>
                                  </m:sup>
                                  <m:e>
                                    <m:sSub>
                                      <m:sSubPr>
                                        <m:ctrlPr>
                                          <w:ins w:id="387" w:author="Torbjörn Elfström" w:date="2021-05-31T11:55:00Z">
                                            <w:rPr>
                                              <w:rFonts w:ascii="Cambria Math" w:hAnsi="Cambria Math"/>
                                              <w:i/>
                                              <w:iCs/>
                                              <w:sz w:val="18"/>
                                              <w:lang w:eastAsia="zh-CN"/>
                                            </w:rPr>
                                          </w:ins>
                                        </m:ctrlPr>
                                      </m:sSubPr>
                                      <m:e>
                                        <m:r>
                                          <w:ins w:id="388" w:author="Torbjörn Elfström" w:date="2021-05-31T11:55:00Z">
                                            <w:rPr>
                                              <w:rFonts w:ascii="Cambria Math" w:hAnsi="Cambria Math"/>
                                              <w:sz w:val="18"/>
                                              <w:lang w:eastAsia="zh-CN"/>
                                            </w:rPr>
                                            <m:t>w</m:t>
                                          </w:ins>
                                        </m:r>
                                      </m:e>
                                      <m:sub>
                                        <m:r>
                                          <w:ins w:id="389" w:author="Torbjörn Elfström" w:date="2021-05-31T11:55:00Z">
                                            <w:rPr>
                                              <w:rFonts w:ascii="Cambria Math" w:hAnsi="Cambria Math"/>
                                              <w:sz w:val="18"/>
                                              <w:lang w:eastAsia="zh-CN"/>
                                            </w:rPr>
                                            <m:t>m,n</m:t>
                                          </w:ins>
                                        </m:r>
                                      </m:sub>
                                    </m:sSub>
                                    <m:sSub>
                                      <m:sSubPr>
                                        <m:ctrlPr>
                                          <w:ins w:id="390" w:author="Torbjörn Elfström" w:date="2021-05-31T11:55:00Z">
                                            <w:rPr>
                                              <w:rFonts w:ascii="Cambria Math" w:hAnsi="Cambria Math"/>
                                              <w:i/>
                                              <w:iCs/>
                                              <w:sz w:val="18"/>
                                              <w:lang w:eastAsia="zh-CN"/>
                                            </w:rPr>
                                          </w:ins>
                                        </m:ctrlPr>
                                      </m:sSubPr>
                                      <m:e>
                                        <m:r>
                                          <w:ins w:id="391" w:author="Torbjörn Elfström" w:date="2021-05-31T11:55:00Z">
                                            <w:rPr>
                                              <w:rFonts w:ascii="Cambria Math" w:hAnsi="Cambria Math"/>
                                              <w:sz w:val="18"/>
                                              <w:lang w:eastAsia="zh-CN"/>
                                            </w:rPr>
                                            <m:t>v</m:t>
                                          </w:ins>
                                        </m:r>
                                      </m:e>
                                      <m:sub>
                                        <m:r>
                                          <w:ins w:id="392" w:author="Torbjörn Elfström" w:date="2021-05-31T11:55:00Z">
                                            <w:rPr>
                                              <w:rFonts w:ascii="Cambria Math" w:hAnsi="Cambria Math"/>
                                              <w:sz w:val="18"/>
                                              <w:lang w:eastAsia="zh-CN"/>
                                            </w:rPr>
                                            <m:t>m,n</m:t>
                                          </w:ins>
                                        </m:r>
                                      </m:sub>
                                    </m:sSub>
                                  </m:e>
                                </m:nary>
                              </m:e>
                            </m:nary>
                          </m:e>
                        </m:d>
                      </m:e>
                      <m:sup>
                        <m:r>
                          <w:ins w:id="393" w:author="Torbjörn Elfström" w:date="2021-05-31T11:55:00Z">
                            <w:rPr>
                              <w:rFonts w:ascii="Cambria Math" w:hAnsi="Cambria Math"/>
                              <w:sz w:val="18"/>
                              <w:lang w:eastAsia="zh-CN"/>
                            </w:rPr>
                            <m:t>2</m:t>
                          </w:ins>
                        </m:r>
                      </m:sup>
                    </m:sSup>
                  </m:e>
                </m:d>
              </m:oMath>
            </m:oMathPara>
          </w:p>
          <w:p w14:paraId="1215F270" w14:textId="77777777" w:rsidR="006B7740" w:rsidRDefault="006B7740" w:rsidP="008217C8">
            <w:pPr>
              <w:keepNext/>
              <w:keepLines/>
              <w:spacing w:after="0"/>
              <w:jc w:val="center"/>
              <w:rPr>
                <w:ins w:id="394" w:author="Torbjörn Elfström" w:date="2021-05-31T11:55:00Z"/>
                <w:rFonts w:ascii="Arial" w:hAnsi="Arial"/>
                <w:iCs/>
                <w:sz w:val="18"/>
                <w:lang w:eastAsia="zh-CN"/>
              </w:rPr>
            </w:pPr>
            <w:ins w:id="395" w:author="Torbjörn Elfström" w:date="2021-05-31T11:55:00Z">
              <w:r>
                <w:rPr>
                  <w:rFonts w:ascii="Arial" w:hAnsi="Arial"/>
                  <w:iCs/>
                  <w:sz w:val="18"/>
                  <w:lang w:eastAsia="zh-CN"/>
                </w:rPr>
                <w:t>, where</w:t>
              </w:r>
            </w:ins>
          </w:p>
          <w:p w14:paraId="4D6344E8" w14:textId="787ED0D3" w:rsidR="006B7740" w:rsidRPr="006B7740" w:rsidRDefault="008D7C12" w:rsidP="006B7740">
            <w:pPr>
              <w:keepNext/>
              <w:keepLines/>
              <w:spacing w:after="0"/>
              <w:jc w:val="center"/>
              <w:rPr>
                <w:ins w:id="396" w:author="Torbjörn Elfström" w:date="2021-05-31T11:55:00Z"/>
                <w:rFonts w:ascii="Cambria Math" w:hAnsi="Cambria Math"/>
                <w:iCs/>
                <w:sz w:val="18"/>
                <w:lang w:eastAsia="zh-CN"/>
              </w:rPr>
            </w:pPr>
            <m:oMathPara>
              <m:oMath>
                <m:sSub>
                  <m:sSubPr>
                    <m:ctrlPr>
                      <w:ins w:id="397" w:author="Torbjörn Elfström" w:date="2021-05-31T11:55:00Z">
                        <w:rPr>
                          <w:rFonts w:ascii="Cambria Math" w:hAnsi="Cambria Math"/>
                          <w:i/>
                          <w:iCs/>
                          <w:sz w:val="18"/>
                          <w:lang w:eastAsia="zh-CN"/>
                        </w:rPr>
                      </w:ins>
                    </m:ctrlPr>
                  </m:sSubPr>
                  <m:e>
                    <m:r>
                      <w:ins w:id="398" w:author="Torbjörn Elfström" w:date="2021-05-31T11:55:00Z">
                        <w:rPr>
                          <w:rFonts w:ascii="Cambria Math" w:hAnsi="Cambria Math"/>
                          <w:sz w:val="18"/>
                          <w:lang w:eastAsia="zh-CN"/>
                        </w:rPr>
                        <m:t>v</m:t>
                      </w:ins>
                    </m:r>
                  </m:e>
                  <m:sub>
                    <m:r>
                      <w:ins w:id="399" w:author="Torbjörn Elfström" w:date="2021-05-31T11:55:00Z">
                        <w:rPr>
                          <w:rFonts w:ascii="Cambria Math" w:hAnsi="Cambria Math"/>
                          <w:sz w:val="18"/>
                          <w:lang w:eastAsia="zh-CN"/>
                        </w:rPr>
                        <m:t>m,n</m:t>
                      </w:ins>
                    </m:r>
                  </m:sub>
                </m:sSub>
                <m:r>
                  <w:ins w:id="400" w:author="Torbjörn Elfström" w:date="2021-05-31T11:55:00Z">
                    <w:rPr>
                      <w:rFonts w:ascii="Cambria Math" w:hAnsi="Cambria Math"/>
                      <w:sz w:val="18"/>
                      <w:lang w:eastAsia="zh-CN"/>
                    </w:rPr>
                    <m:t>=</m:t>
                  </w:ins>
                </m:r>
                <m:r>
                  <w:ins w:id="401" w:author="Torbjörn Elfström" w:date="2021-05-31T11:55:00Z">
                    <m:rPr>
                      <m:sty m:val="p"/>
                    </m:rPr>
                    <w:rPr>
                      <w:rFonts w:ascii="Cambria Math" w:hAnsi="Cambria Math"/>
                      <w:sz w:val="18"/>
                      <w:lang w:eastAsia="zh-CN"/>
                    </w:rPr>
                    <m:t>exp</m:t>
                  </w:ins>
                </m:r>
                <m:d>
                  <m:dPr>
                    <m:ctrlPr>
                      <w:ins w:id="402" w:author="Torbjörn Elfström" w:date="2021-05-31T11:55:00Z">
                        <w:rPr>
                          <w:rFonts w:ascii="Cambria Math" w:hAnsi="Cambria Math"/>
                          <w:i/>
                          <w:iCs/>
                          <w:sz w:val="18"/>
                          <w:lang w:eastAsia="zh-CN"/>
                        </w:rPr>
                      </w:ins>
                    </m:ctrlPr>
                  </m:dPr>
                  <m:e>
                    <m:r>
                      <w:ins w:id="403" w:author="Torbjörn Elfström" w:date="2021-05-31T11:55:00Z">
                        <w:rPr>
                          <w:rFonts w:ascii="Cambria Math" w:hAnsi="Cambria Math"/>
                          <w:sz w:val="18"/>
                          <w:lang w:eastAsia="zh-CN"/>
                        </w:rPr>
                        <m:t>j2π</m:t>
                      </w:ins>
                    </m:r>
                    <m:d>
                      <m:dPr>
                        <m:ctrlPr>
                          <w:ins w:id="404" w:author="Torbjörn Elfström" w:date="2021-05-31T11:55:00Z">
                            <w:rPr>
                              <w:rFonts w:ascii="Cambria Math" w:hAnsi="Cambria Math"/>
                              <w:i/>
                              <w:iCs/>
                              <w:sz w:val="18"/>
                              <w:lang w:eastAsia="zh-CN"/>
                            </w:rPr>
                          </w:ins>
                        </m:ctrlPr>
                      </m:dPr>
                      <m:e>
                        <m:d>
                          <m:dPr>
                            <m:ctrlPr>
                              <w:ins w:id="405" w:author="Torbjörn Elfström" w:date="2021-05-31T11:55:00Z">
                                <w:rPr>
                                  <w:rFonts w:ascii="Cambria Math" w:hAnsi="Cambria Math"/>
                                  <w:i/>
                                  <w:iCs/>
                                  <w:sz w:val="18"/>
                                  <w:lang w:eastAsia="zh-CN"/>
                                </w:rPr>
                              </w:ins>
                            </m:ctrlPr>
                          </m:dPr>
                          <m:e>
                            <m:r>
                              <w:ins w:id="406" w:author="Torbjörn Elfström" w:date="2021-05-31T11:55:00Z">
                                <w:rPr>
                                  <w:rFonts w:ascii="Cambria Math" w:hAnsi="Cambria Math"/>
                                  <w:sz w:val="18"/>
                                  <w:lang w:eastAsia="zh-CN"/>
                                </w:rPr>
                                <m:t>m-1</m:t>
                              </w:ins>
                            </m:r>
                          </m:e>
                        </m:d>
                        <m:f>
                          <m:fPr>
                            <m:ctrlPr>
                              <w:ins w:id="407" w:author="Torbjörn Elfström" w:date="2021-05-31T11:55:00Z">
                                <w:rPr>
                                  <w:rFonts w:ascii="Cambria Math" w:hAnsi="Cambria Math"/>
                                  <w:i/>
                                  <w:iCs/>
                                  <w:sz w:val="18"/>
                                  <w:lang w:eastAsia="zh-CN"/>
                                </w:rPr>
                              </w:ins>
                            </m:ctrlPr>
                          </m:fPr>
                          <m:num>
                            <m:sSub>
                              <m:sSubPr>
                                <m:ctrlPr>
                                  <w:ins w:id="408" w:author="Torbjörn Elfström" w:date="2021-05-31T11:55:00Z">
                                    <w:rPr>
                                      <w:rFonts w:ascii="Cambria Math" w:hAnsi="Cambria Math"/>
                                      <w:i/>
                                      <w:iCs/>
                                      <w:sz w:val="18"/>
                                      <w:lang w:eastAsia="zh-CN"/>
                                    </w:rPr>
                                  </w:ins>
                                </m:ctrlPr>
                              </m:sSubPr>
                              <m:e>
                                <m:r>
                                  <w:ins w:id="409" w:author="Torbjörn Elfström" w:date="2021-05-31T11:55:00Z">
                                    <w:rPr>
                                      <w:rFonts w:ascii="Cambria Math" w:hAnsi="Cambria Math"/>
                                      <w:sz w:val="18"/>
                                      <w:lang w:eastAsia="zh-CN"/>
                                    </w:rPr>
                                    <m:t>d</m:t>
                                  </w:ins>
                                </m:r>
                              </m:e>
                              <m:sub>
                                <m:r>
                                  <w:ins w:id="410" w:author="Torbjörn Elfström" w:date="2021-05-31T11:55:00Z">
                                    <w:rPr>
                                      <w:rFonts w:ascii="Cambria Math" w:hAnsi="Cambria Math"/>
                                      <w:sz w:val="18"/>
                                      <w:lang w:eastAsia="zh-CN"/>
                                    </w:rPr>
                                    <m:t>v</m:t>
                                  </w:ins>
                                </m:r>
                              </m:sub>
                            </m:sSub>
                          </m:num>
                          <m:den>
                            <m:r>
                              <w:ins w:id="411" w:author="Torbjörn Elfström" w:date="2021-05-31T11:55:00Z">
                                <w:rPr>
                                  <w:rFonts w:ascii="Cambria Math" w:hAnsi="Cambria Math"/>
                                  <w:sz w:val="18"/>
                                  <w:lang w:eastAsia="zh-CN"/>
                                </w:rPr>
                                <m:t>λ</m:t>
                              </w:ins>
                            </m:r>
                          </m:den>
                        </m:f>
                        <m:r>
                          <w:ins w:id="412" w:author="Torbjörn Elfström" w:date="2021-05-31T11:55:00Z">
                            <m:rPr>
                              <m:sty m:val="p"/>
                            </m:rPr>
                            <w:rPr>
                              <w:rFonts w:ascii="Cambria Math" w:hAnsi="Cambria Math"/>
                              <w:sz w:val="18"/>
                              <w:lang w:eastAsia="zh-CN"/>
                            </w:rPr>
                            <m:t>cos</m:t>
                          </w:ins>
                        </m:r>
                        <m:d>
                          <m:dPr>
                            <m:ctrlPr>
                              <w:ins w:id="413" w:author="Torbjörn Elfström" w:date="2021-05-31T11:55:00Z">
                                <w:rPr>
                                  <w:rFonts w:ascii="Cambria Math" w:hAnsi="Cambria Math"/>
                                  <w:i/>
                                  <w:iCs/>
                                  <w:sz w:val="18"/>
                                  <w:lang w:eastAsia="zh-CN"/>
                                </w:rPr>
                              </w:ins>
                            </m:ctrlPr>
                          </m:dPr>
                          <m:e>
                            <m:r>
                              <w:ins w:id="414" w:author="Torbjörn Elfström" w:date="2021-05-31T11:55:00Z">
                                <w:rPr>
                                  <w:rFonts w:ascii="Cambria Math" w:hAnsi="Cambria Math"/>
                                  <w:sz w:val="18"/>
                                  <w:lang w:eastAsia="zh-CN"/>
                                </w:rPr>
                                <m:t>θ</m:t>
                              </w:ins>
                            </m:r>
                          </m:e>
                        </m:d>
                        <m:r>
                          <w:ins w:id="415" w:author="Torbjörn Elfström" w:date="2021-05-31T11:55:00Z">
                            <w:rPr>
                              <w:rFonts w:ascii="Cambria Math" w:hAnsi="Cambria Math"/>
                              <w:sz w:val="18"/>
                              <w:lang w:eastAsia="zh-CN"/>
                            </w:rPr>
                            <m:t>+</m:t>
                          </w:ins>
                        </m:r>
                        <m:d>
                          <m:dPr>
                            <m:ctrlPr>
                              <w:ins w:id="416" w:author="Torbjörn Elfström" w:date="2021-05-31T11:55:00Z">
                                <w:rPr>
                                  <w:rFonts w:ascii="Cambria Math" w:hAnsi="Cambria Math"/>
                                  <w:i/>
                                  <w:iCs/>
                                  <w:sz w:val="18"/>
                                  <w:lang w:eastAsia="zh-CN"/>
                                </w:rPr>
                              </w:ins>
                            </m:ctrlPr>
                          </m:dPr>
                          <m:e>
                            <m:r>
                              <w:ins w:id="417" w:author="Torbjörn Elfström" w:date="2021-05-31T11:55:00Z">
                                <w:rPr>
                                  <w:rFonts w:ascii="Cambria Math" w:hAnsi="Cambria Math"/>
                                  <w:sz w:val="18"/>
                                  <w:lang w:eastAsia="zh-CN"/>
                                </w:rPr>
                                <m:t>n-1</m:t>
                              </w:ins>
                            </m:r>
                          </m:e>
                        </m:d>
                        <m:f>
                          <m:fPr>
                            <m:ctrlPr>
                              <w:ins w:id="418" w:author="Torbjörn Elfström" w:date="2021-05-31T11:55:00Z">
                                <w:rPr>
                                  <w:rFonts w:ascii="Cambria Math" w:hAnsi="Cambria Math"/>
                                  <w:i/>
                                  <w:iCs/>
                                  <w:sz w:val="18"/>
                                  <w:lang w:eastAsia="zh-CN"/>
                                </w:rPr>
                              </w:ins>
                            </m:ctrlPr>
                          </m:fPr>
                          <m:num>
                            <m:sSub>
                              <m:sSubPr>
                                <m:ctrlPr>
                                  <w:ins w:id="419" w:author="Torbjörn Elfström" w:date="2021-05-31T11:55:00Z">
                                    <w:rPr>
                                      <w:rFonts w:ascii="Cambria Math" w:hAnsi="Cambria Math"/>
                                      <w:i/>
                                      <w:iCs/>
                                      <w:sz w:val="18"/>
                                      <w:lang w:eastAsia="zh-CN"/>
                                    </w:rPr>
                                  </w:ins>
                                </m:ctrlPr>
                              </m:sSubPr>
                              <m:e>
                                <m:r>
                                  <w:ins w:id="420" w:author="Torbjörn Elfström" w:date="2021-05-31T11:55:00Z">
                                    <w:rPr>
                                      <w:rFonts w:ascii="Cambria Math" w:hAnsi="Cambria Math"/>
                                      <w:sz w:val="18"/>
                                      <w:lang w:eastAsia="zh-CN"/>
                                    </w:rPr>
                                    <m:t>d</m:t>
                                  </w:ins>
                                </m:r>
                              </m:e>
                              <m:sub>
                                <m:r>
                                  <w:ins w:id="421" w:author="Torbjörn Elfström" w:date="2021-05-31T11:55:00Z">
                                    <w:rPr>
                                      <w:rFonts w:ascii="Cambria Math" w:hAnsi="Cambria Math"/>
                                      <w:sz w:val="18"/>
                                      <w:lang w:eastAsia="zh-CN"/>
                                    </w:rPr>
                                    <m:t>h</m:t>
                                  </w:ins>
                                </m:r>
                              </m:sub>
                            </m:sSub>
                          </m:num>
                          <m:den>
                            <m:r>
                              <w:ins w:id="422" w:author="Torbjörn Elfström" w:date="2021-05-31T11:55:00Z">
                                <w:rPr>
                                  <w:rFonts w:ascii="Cambria Math" w:hAnsi="Cambria Math"/>
                                  <w:sz w:val="18"/>
                                  <w:lang w:eastAsia="zh-CN"/>
                                </w:rPr>
                                <m:t>λ</m:t>
                              </w:ins>
                            </m:r>
                          </m:den>
                        </m:f>
                        <m:r>
                          <w:ins w:id="423" w:author="Torbjörn Elfström" w:date="2021-05-31T11:55:00Z">
                            <m:rPr>
                              <m:sty m:val="p"/>
                            </m:rPr>
                            <w:rPr>
                              <w:rFonts w:ascii="Cambria Math" w:hAnsi="Cambria Math"/>
                              <w:sz w:val="18"/>
                              <w:lang w:eastAsia="zh-CN"/>
                            </w:rPr>
                            <m:t>sin</m:t>
                          </w:ins>
                        </m:r>
                        <m:d>
                          <m:dPr>
                            <m:ctrlPr>
                              <w:ins w:id="424" w:author="Torbjörn Elfström" w:date="2021-05-31T11:55:00Z">
                                <w:rPr>
                                  <w:rFonts w:ascii="Cambria Math" w:hAnsi="Cambria Math"/>
                                  <w:i/>
                                  <w:iCs/>
                                  <w:sz w:val="18"/>
                                  <w:lang w:eastAsia="zh-CN"/>
                                </w:rPr>
                              </w:ins>
                            </m:ctrlPr>
                          </m:dPr>
                          <m:e>
                            <m:r>
                              <w:ins w:id="425" w:author="Torbjörn Elfström" w:date="2021-05-31T11:55:00Z">
                                <w:rPr>
                                  <w:rFonts w:ascii="Cambria Math" w:hAnsi="Cambria Math"/>
                                  <w:sz w:val="18"/>
                                  <w:lang w:eastAsia="zh-CN"/>
                                </w:rPr>
                                <m:t>θ</m:t>
                              </w:ins>
                            </m:r>
                          </m:e>
                        </m:d>
                        <m:r>
                          <w:ins w:id="426" w:author="Torbjörn Elfström" w:date="2021-05-31T11:55:00Z">
                            <m:rPr>
                              <m:sty m:val="p"/>
                            </m:rPr>
                            <w:rPr>
                              <w:rFonts w:ascii="Cambria Math" w:hAnsi="Cambria Math"/>
                              <w:sz w:val="18"/>
                              <w:lang w:eastAsia="zh-CN"/>
                            </w:rPr>
                            <m:t>sin</m:t>
                          </w:ins>
                        </m:r>
                        <m:d>
                          <m:dPr>
                            <m:ctrlPr>
                              <w:ins w:id="427" w:author="Torbjörn Elfström" w:date="2021-05-31T11:55:00Z">
                                <w:rPr>
                                  <w:rFonts w:ascii="Cambria Math" w:hAnsi="Cambria Math"/>
                                  <w:i/>
                                  <w:iCs/>
                                  <w:sz w:val="18"/>
                                  <w:lang w:eastAsia="zh-CN"/>
                                </w:rPr>
                              </w:ins>
                            </m:ctrlPr>
                          </m:dPr>
                          <m:e>
                            <m:r>
                              <w:ins w:id="428" w:author="Torbjörn Elfström" w:date="2021-05-31T11:55:00Z">
                                <w:rPr>
                                  <w:rFonts w:ascii="Cambria Math" w:hAnsi="Cambria Math"/>
                                  <w:sz w:val="18"/>
                                  <w:lang w:eastAsia="zh-CN"/>
                                </w:rPr>
                                <m:t>φ</m:t>
                              </w:ins>
                            </m:r>
                          </m:e>
                        </m:d>
                      </m:e>
                    </m:d>
                  </m:e>
                </m:d>
              </m:oMath>
            </m:oMathPara>
          </w:p>
        </w:tc>
      </w:tr>
    </w:tbl>
    <w:p w14:paraId="7FABB723" w14:textId="77777777" w:rsidR="00390E6D" w:rsidRPr="00390E6D" w:rsidRDefault="00390E6D" w:rsidP="006B7740">
      <w:pPr>
        <w:rPr>
          <w:ins w:id="429" w:author="Torbjörn Elfström" w:date="2021-05-31T11:54:00Z"/>
          <w:rFonts w:eastAsia="MS Mincho"/>
          <w:lang w:eastAsia="ja-JP"/>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C972B" w14:textId="77777777" w:rsidR="008D7C12" w:rsidRDefault="008D7C12">
      <w:r>
        <w:separator/>
      </w:r>
    </w:p>
  </w:endnote>
  <w:endnote w:type="continuationSeparator" w:id="0">
    <w:p w14:paraId="5F88675E" w14:textId="77777777" w:rsidR="008D7C12" w:rsidRDefault="008D7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A84B5C" w14:textId="77777777" w:rsidR="008D7C12" w:rsidRDefault="008D7C12">
      <w:r>
        <w:separator/>
      </w:r>
    </w:p>
  </w:footnote>
  <w:footnote w:type="continuationSeparator" w:id="0">
    <w:p w14:paraId="08448F5D" w14:textId="77777777" w:rsidR="008D7C12" w:rsidRDefault="008D7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D96FB1"/>
    <w:multiLevelType w:val="hybridMultilevel"/>
    <w:tmpl w:val="323EBC40"/>
    <w:lvl w:ilvl="0" w:tplc="C67E45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49A"/>
    <w:rsid w:val="00145D43"/>
    <w:rsid w:val="00157DEA"/>
    <w:rsid w:val="001735F3"/>
    <w:rsid w:val="00192C46"/>
    <w:rsid w:val="001A08B3"/>
    <w:rsid w:val="001A7B60"/>
    <w:rsid w:val="001B52F0"/>
    <w:rsid w:val="001B7A65"/>
    <w:rsid w:val="001E41F3"/>
    <w:rsid w:val="0025745A"/>
    <w:rsid w:val="0026004D"/>
    <w:rsid w:val="002640DD"/>
    <w:rsid w:val="00275D12"/>
    <w:rsid w:val="002774E0"/>
    <w:rsid w:val="00284FEB"/>
    <w:rsid w:val="002860C4"/>
    <w:rsid w:val="00293256"/>
    <w:rsid w:val="002B5741"/>
    <w:rsid w:val="002E472E"/>
    <w:rsid w:val="00305409"/>
    <w:rsid w:val="003609EF"/>
    <w:rsid w:val="0036231A"/>
    <w:rsid w:val="00367AEF"/>
    <w:rsid w:val="00374DD4"/>
    <w:rsid w:val="00390E6D"/>
    <w:rsid w:val="0039184D"/>
    <w:rsid w:val="003A690B"/>
    <w:rsid w:val="003E1A36"/>
    <w:rsid w:val="00410371"/>
    <w:rsid w:val="004242F1"/>
    <w:rsid w:val="00494DF9"/>
    <w:rsid w:val="004B75B7"/>
    <w:rsid w:val="00502555"/>
    <w:rsid w:val="0051580D"/>
    <w:rsid w:val="00547111"/>
    <w:rsid w:val="005644D3"/>
    <w:rsid w:val="00592D74"/>
    <w:rsid w:val="005B5887"/>
    <w:rsid w:val="005B646C"/>
    <w:rsid w:val="005B6A1C"/>
    <w:rsid w:val="005D4D88"/>
    <w:rsid w:val="005E2C44"/>
    <w:rsid w:val="00621188"/>
    <w:rsid w:val="006257ED"/>
    <w:rsid w:val="00645266"/>
    <w:rsid w:val="00646FAC"/>
    <w:rsid w:val="00655758"/>
    <w:rsid w:val="00665C47"/>
    <w:rsid w:val="00695808"/>
    <w:rsid w:val="006B46FB"/>
    <w:rsid w:val="006B7740"/>
    <w:rsid w:val="006E21FB"/>
    <w:rsid w:val="00710285"/>
    <w:rsid w:val="007176FF"/>
    <w:rsid w:val="00774610"/>
    <w:rsid w:val="00792342"/>
    <w:rsid w:val="007977A8"/>
    <w:rsid w:val="007B512A"/>
    <w:rsid w:val="007C2097"/>
    <w:rsid w:val="007D6A07"/>
    <w:rsid w:val="007F7259"/>
    <w:rsid w:val="008040A8"/>
    <w:rsid w:val="008279FA"/>
    <w:rsid w:val="00854012"/>
    <w:rsid w:val="008626E7"/>
    <w:rsid w:val="00870EE7"/>
    <w:rsid w:val="008846BF"/>
    <w:rsid w:val="008863B9"/>
    <w:rsid w:val="008A45A6"/>
    <w:rsid w:val="008D7C12"/>
    <w:rsid w:val="008F3789"/>
    <w:rsid w:val="008F686C"/>
    <w:rsid w:val="00902403"/>
    <w:rsid w:val="0091018D"/>
    <w:rsid w:val="009148DE"/>
    <w:rsid w:val="0092699B"/>
    <w:rsid w:val="00941E30"/>
    <w:rsid w:val="009777D9"/>
    <w:rsid w:val="00991B88"/>
    <w:rsid w:val="009A5753"/>
    <w:rsid w:val="009A579D"/>
    <w:rsid w:val="009E0D28"/>
    <w:rsid w:val="009E3297"/>
    <w:rsid w:val="009F6349"/>
    <w:rsid w:val="009F734F"/>
    <w:rsid w:val="00A246B6"/>
    <w:rsid w:val="00A47E70"/>
    <w:rsid w:val="00A50CF0"/>
    <w:rsid w:val="00A7671C"/>
    <w:rsid w:val="00A8501E"/>
    <w:rsid w:val="00AA2CBC"/>
    <w:rsid w:val="00AC5820"/>
    <w:rsid w:val="00AD1CD8"/>
    <w:rsid w:val="00B01EDB"/>
    <w:rsid w:val="00B258BB"/>
    <w:rsid w:val="00B3663B"/>
    <w:rsid w:val="00B52330"/>
    <w:rsid w:val="00B67B97"/>
    <w:rsid w:val="00B827F8"/>
    <w:rsid w:val="00B9378F"/>
    <w:rsid w:val="00B968C8"/>
    <w:rsid w:val="00BA204D"/>
    <w:rsid w:val="00BA3EC5"/>
    <w:rsid w:val="00BA51D9"/>
    <w:rsid w:val="00BB5DFC"/>
    <w:rsid w:val="00BD279D"/>
    <w:rsid w:val="00BD6BB8"/>
    <w:rsid w:val="00BE3C26"/>
    <w:rsid w:val="00C60FA3"/>
    <w:rsid w:val="00C66BA2"/>
    <w:rsid w:val="00C95985"/>
    <w:rsid w:val="00CC5026"/>
    <w:rsid w:val="00CC68D0"/>
    <w:rsid w:val="00D03F9A"/>
    <w:rsid w:val="00D06D51"/>
    <w:rsid w:val="00D24991"/>
    <w:rsid w:val="00D50255"/>
    <w:rsid w:val="00D66520"/>
    <w:rsid w:val="00DA776A"/>
    <w:rsid w:val="00DE34CF"/>
    <w:rsid w:val="00DF766D"/>
    <w:rsid w:val="00E13F3D"/>
    <w:rsid w:val="00E20C52"/>
    <w:rsid w:val="00E34898"/>
    <w:rsid w:val="00EB09B7"/>
    <w:rsid w:val="00EE7D7C"/>
    <w:rsid w:val="00F25D98"/>
    <w:rsid w:val="00F300FB"/>
    <w:rsid w:val="00F76D8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774E0"/>
    <w:rPr>
      <w:rFonts w:ascii="Arial" w:hAnsi="Arial"/>
      <w:sz w:val="18"/>
      <w:lang w:val="en-GB" w:eastAsia="en-US"/>
    </w:rPr>
  </w:style>
  <w:style w:type="character" w:customStyle="1" w:styleId="THChar">
    <w:name w:val="TH Char"/>
    <w:link w:val="TH"/>
    <w:qFormat/>
    <w:locked/>
    <w:rsid w:val="002774E0"/>
    <w:rPr>
      <w:rFonts w:ascii="Arial" w:hAnsi="Arial"/>
      <w:b/>
      <w:lang w:val="en-GB" w:eastAsia="en-US"/>
    </w:rPr>
  </w:style>
  <w:style w:type="character" w:customStyle="1" w:styleId="TANChar">
    <w:name w:val="TAN Char"/>
    <w:link w:val="TAN"/>
    <w:qFormat/>
    <w:locked/>
    <w:rsid w:val="002774E0"/>
    <w:rPr>
      <w:rFonts w:ascii="Arial" w:hAnsi="Arial"/>
      <w:sz w:val="18"/>
      <w:lang w:val="en-GB" w:eastAsia="en-US"/>
    </w:rPr>
  </w:style>
  <w:style w:type="character" w:customStyle="1" w:styleId="TAHCar">
    <w:name w:val="TAH Car"/>
    <w:link w:val="TAH"/>
    <w:uiPriority w:val="99"/>
    <w:qFormat/>
    <w:locked/>
    <w:rsid w:val="002774E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667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43D488-E625-4B99-BAF2-E3CB205494C5}">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1345</Words>
  <Characters>7671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51</cp:revision>
  <cp:lastPrinted>1899-12-31T23:00:00Z</cp:lastPrinted>
  <dcterms:created xsi:type="dcterms:W3CDTF">2020-10-19T11:59:00Z</dcterms:created>
  <dcterms:modified xsi:type="dcterms:W3CDTF">2021-08-06T10:39:00Z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