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B3FBB7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122CE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B122CE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9C52AB">
          <w:rPr>
            <w:b/>
            <w:noProof/>
            <w:sz w:val="24"/>
          </w:rPr>
          <w:t>100</w:t>
        </w:r>
        <w:r w:rsidR="00B122CE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55202B" w:rsidRPr="0055202B">
          <w:rPr>
            <w:b/>
            <w:i/>
            <w:noProof/>
            <w:sz w:val="28"/>
          </w:rPr>
          <w:t>R4-2113091</w:t>
        </w:r>
      </w:fldSimple>
    </w:p>
    <w:p w14:paraId="7CB45193" w14:textId="526BE487" w:rsidR="001E41F3" w:rsidRDefault="00733C3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122CE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4532F">
          <w:rPr>
            <w:b/>
            <w:noProof/>
            <w:sz w:val="24"/>
          </w:rPr>
          <w:t>1</w:t>
        </w:r>
        <w:r w:rsidR="009C52AB">
          <w:rPr>
            <w:b/>
            <w:noProof/>
            <w:sz w:val="24"/>
          </w:rPr>
          <w:t>6</w:t>
        </w:r>
        <w:r w:rsidR="00495E1C" w:rsidRPr="00AF1F33">
          <w:rPr>
            <w:b/>
            <w:noProof/>
            <w:sz w:val="24"/>
            <w:vertAlign w:val="superscript"/>
          </w:rPr>
          <w:t>th</w:t>
        </w:r>
        <w:r w:rsidR="00495E1C">
          <w:rPr>
            <w:b/>
            <w:noProof/>
            <w:sz w:val="24"/>
          </w:rPr>
          <w:t xml:space="preserve"> - </w:t>
        </w:r>
        <w:r w:rsidR="0034532F">
          <w:rPr>
            <w:b/>
            <w:noProof/>
            <w:sz w:val="24"/>
          </w:rPr>
          <w:t>27</w:t>
        </w:r>
        <w:r w:rsidR="00495E1C" w:rsidRPr="00AF1F33">
          <w:rPr>
            <w:b/>
            <w:noProof/>
            <w:sz w:val="24"/>
            <w:vertAlign w:val="superscript"/>
          </w:rPr>
          <w:t>th</w:t>
        </w:r>
        <w:r w:rsidR="00495E1C">
          <w:rPr>
            <w:b/>
            <w:noProof/>
            <w:sz w:val="24"/>
          </w:rPr>
          <w:t xml:space="preserve"> </w:t>
        </w:r>
        <w:r w:rsidR="009C52AB">
          <w:rPr>
            <w:b/>
            <w:noProof/>
            <w:sz w:val="24"/>
          </w:rPr>
          <w:t>August</w:t>
        </w:r>
        <w:r w:rsidR="00495E1C">
          <w:rPr>
            <w:b/>
            <w:noProof/>
            <w:sz w:val="24"/>
          </w:rPr>
          <w:t xml:space="preserve">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755462" w:rsidR="001E41F3" w:rsidRPr="00410371" w:rsidRDefault="00733C35" w:rsidP="006D357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30255">
                <w:rPr>
                  <w:b/>
                  <w:noProof/>
                  <w:sz w:val="28"/>
                </w:rPr>
                <w:t>3</w:t>
              </w:r>
              <w:r w:rsidR="006D3572">
                <w:rPr>
                  <w:b/>
                  <w:noProof/>
                  <w:sz w:val="28"/>
                </w:rPr>
                <w:t>8</w:t>
              </w:r>
              <w:r w:rsidR="00930255">
                <w:rPr>
                  <w:b/>
                  <w:noProof/>
                  <w:sz w:val="28"/>
                </w:rPr>
                <w:t>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08BB3F" w:rsidR="001E41F3" w:rsidRPr="00410371" w:rsidRDefault="00733C35" w:rsidP="0093025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3025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8F0458" w:rsidR="001E41F3" w:rsidRPr="00410371" w:rsidRDefault="00733C35" w:rsidP="009302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3025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82F2E0" w:rsidR="001E41F3" w:rsidRPr="00410371" w:rsidRDefault="00733C35" w:rsidP="00B122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4532F">
                <w:rPr>
                  <w:b/>
                  <w:noProof/>
                  <w:sz w:val="28"/>
                </w:rPr>
                <w:t>1</w:t>
              </w:r>
              <w:r w:rsidR="00EF5913">
                <w:rPr>
                  <w:b/>
                  <w:noProof/>
                  <w:sz w:val="28"/>
                </w:rPr>
                <w:t>6</w:t>
              </w:r>
              <w:r w:rsidR="00B122CE">
                <w:rPr>
                  <w:b/>
                  <w:noProof/>
                  <w:sz w:val="28"/>
                </w:rPr>
                <w:t>.</w:t>
              </w:r>
              <w:r w:rsidR="00EF5913">
                <w:rPr>
                  <w:b/>
                  <w:noProof/>
                  <w:sz w:val="28"/>
                </w:rPr>
                <w:t>8</w:t>
              </w:r>
              <w:r w:rsidR="00B122C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6912AE" w:rsidR="00F25D98" w:rsidRDefault="00B122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0A8AEC" w:rsidR="001E41F3" w:rsidRDefault="007F3CB9" w:rsidP="006D35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F5913" w:rsidRPr="00EF5913">
              <w:t>Draft-CR to TS 38.133: Correction to PRS configuration for positioning test cases (</w:t>
            </w:r>
            <w:proofErr w:type="spellStart"/>
            <w:r w:rsidR="00EF5913" w:rsidRPr="00EF5913">
              <w:t>Rel</w:t>
            </w:r>
            <w:proofErr w:type="spellEnd"/>
            <w:r w:rsidR="00EF5913" w:rsidRPr="00EF5913">
              <w:t xml:space="preserve"> 16)</w:t>
            </w:r>
            <w:r w:rsidR="00930255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EE95FD" w:rsidR="001E41F3" w:rsidRDefault="00733C35" w:rsidP="009302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30255"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F291EE" w:rsidR="001E41F3" w:rsidRDefault="00733C35" w:rsidP="009302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30255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1FC289" w:rsidR="001E41F3" w:rsidRDefault="0055202B" w:rsidP="0093025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5202B">
              <w:t>NR_pos</w:t>
            </w:r>
            <w:proofErr w:type="spellEnd"/>
            <w:r w:rsidRPr="0055202B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FCF05A" w:rsidR="001E41F3" w:rsidRDefault="00733C35" w:rsidP="009302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30255">
                <w:rPr>
                  <w:noProof/>
                </w:rPr>
                <w:t>202</w:t>
              </w:r>
              <w:r w:rsidR="00495E1C">
                <w:rPr>
                  <w:noProof/>
                </w:rPr>
                <w:t>1</w:t>
              </w:r>
              <w:r w:rsidR="00930255">
                <w:rPr>
                  <w:noProof/>
                </w:rPr>
                <w:t>-</w:t>
              </w:r>
              <w:r w:rsidR="0034532F">
                <w:rPr>
                  <w:noProof/>
                </w:rPr>
                <w:t>0</w:t>
              </w:r>
              <w:r w:rsidR="009C52AB">
                <w:rPr>
                  <w:noProof/>
                </w:rPr>
                <w:t>8</w:t>
              </w:r>
              <w:r w:rsidR="00930255">
                <w:rPr>
                  <w:noProof/>
                </w:rPr>
                <w:t>-</w:t>
              </w:r>
              <w:r w:rsidR="009C52AB">
                <w:rPr>
                  <w:noProof/>
                </w:rPr>
                <w:t>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4FA0F9" w:rsidR="001E41F3" w:rsidRDefault="00733C35" w:rsidP="009302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3025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38F815" w:rsidR="001E41F3" w:rsidRDefault="00733C35" w:rsidP="006D35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930255">
                <w:rPr>
                  <w:noProof/>
                </w:rPr>
                <w:t>-1</w:t>
              </w:r>
              <w:r w:rsidR="00EF5913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5202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AA6297" w14:textId="0F5812E2" w:rsidR="0055202B" w:rsidRDefault="0055202B" w:rsidP="0055202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55202B">
              <w:rPr>
                <w:noProof/>
              </w:rPr>
              <w:t>PRS.1.2 FR1 is sp</w:t>
            </w:r>
            <w:r>
              <w:rPr>
                <w:noProof/>
              </w:rPr>
              <w:t xml:space="preserve">ecified for channel BW 10 MHz + SCS 15kHz  and has an allocation of up to 104 PRBS which is not possible for this BW+SCS (max 52 PRBs). </w:t>
            </w:r>
          </w:p>
          <w:p w14:paraId="7450DF3E" w14:textId="4A20A8F6" w:rsidR="0055202B" w:rsidRDefault="0055202B" w:rsidP="0055202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55202B">
              <w:rPr>
                <w:noProof/>
              </w:rPr>
              <w:t>PRS.1.2 FR</w:t>
            </w:r>
            <w:r>
              <w:rPr>
                <w:noProof/>
              </w:rPr>
              <w:t>2</w:t>
            </w:r>
            <w:r w:rsidRPr="0055202B">
              <w:rPr>
                <w:noProof/>
              </w:rPr>
              <w:t xml:space="preserve"> is sp</w:t>
            </w:r>
            <w:r>
              <w:rPr>
                <w:noProof/>
              </w:rPr>
              <w:t>ecified for channel BW 10</w:t>
            </w:r>
            <w:r>
              <w:rPr>
                <w:noProof/>
              </w:rPr>
              <w:t>0</w:t>
            </w:r>
            <w:r>
              <w:rPr>
                <w:noProof/>
              </w:rPr>
              <w:t xml:space="preserve"> MHz</w:t>
            </w:r>
            <w:r>
              <w:rPr>
                <w:noProof/>
              </w:rPr>
              <w:t xml:space="preserve"> + SCS 120kHz</w:t>
            </w:r>
            <w:r>
              <w:rPr>
                <w:noProof/>
              </w:rPr>
              <w:t xml:space="preserve"> and has an allocation of </w:t>
            </w:r>
            <w:r>
              <w:rPr>
                <w:noProof/>
              </w:rPr>
              <w:t xml:space="preserve">up to </w:t>
            </w:r>
            <w:r>
              <w:rPr>
                <w:noProof/>
              </w:rPr>
              <w:t>1</w:t>
            </w:r>
            <w:r>
              <w:rPr>
                <w:noProof/>
              </w:rPr>
              <w:t>28</w:t>
            </w:r>
            <w:r>
              <w:rPr>
                <w:noProof/>
              </w:rPr>
              <w:t xml:space="preserve"> PRBS which is not possible </w:t>
            </w:r>
            <w:r>
              <w:rPr>
                <w:noProof/>
              </w:rPr>
              <w:t>for</w:t>
            </w:r>
            <w:r>
              <w:rPr>
                <w:noProof/>
              </w:rPr>
              <w:t xml:space="preserve"> this BW</w:t>
            </w:r>
            <w:r>
              <w:rPr>
                <w:noProof/>
              </w:rPr>
              <w:t>+SCS</w:t>
            </w:r>
            <w:r>
              <w:rPr>
                <w:noProof/>
              </w:rPr>
              <w:t xml:space="preserve"> (max </w:t>
            </w:r>
            <w:r>
              <w:rPr>
                <w:noProof/>
              </w:rPr>
              <w:t>66</w:t>
            </w:r>
            <w:r>
              <w:rPr>
                <w:noProof/>
              </w:rPr>
              <w:t xml:space="preserve"> PRBs). </w:t>
            </w:r>
          </w:p>
          <w:p w14:paraId="708AA7DE" w14:textId="2935141A" w:rsidR="0055202B" w:rsidRPr="0055202B" w:rsidRDefault="0055202B" w:rsidP="0055202B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:rsidRPr="0055202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520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520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2939B2" w14:textId="3FFDAF47" w:rsidR="001E41F3" w:rsidRPr="0055202B" w:rsidRDefault="0055202B" w:rsidP="0055202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55202B">
              <w:rPr>
                <w:noProof/>
              </w:rPr>
              <w:t>Table A.3.31.1.1 -1</w:t>
            </w:r>
            <w:r>
              <w:rPr>
                <w:noProof/>
              </w:rPr>
              <w:t xml:space="preserve">, for </w:t>
            </w:r>
            <w:r w:rsidRPr="0055202B">
              <w:rPr>
                <w:noProof/>
              </w:rPr>
              <w:t>PRS.1.2 FR1</w:t>
            </w:r>
            <w:r>
              <w:rPr>
                <w:noProof/>
              </w:rPr>
              <w:t>, number of PRBs for PRS allocation corrected from “0</w:t>
            </w:r>
            <w:r w:rsidRPr="00F51490">
              <w:rPr>
                <w:rFonts w:eastAsia="SimSun"/>
                <w:lang w:eastAsia="x-none"/>
              </w:rPr>
              <w:t>~</w:t>
            </w:r>
            <w:r>
              <w:rPr>
                <w:rFonts w:eastAsia="SimSun"/>
                <w:lang w:eastAsia="x-none"/>
              </w:rPr>
              <w:t xml:space="preserve">103” to </w:t>
            </w:r>
            <w:r>
              <w:rPr>
                <w:noProof/>
              </w:rPr>
              <w:t>“0</w:t>
            </w:r>
            <w:r w:rsidRPr="00F51490">
              <w:rPr>
                <w:rFonts w:eastAsia="SimSun"/>
                <w:lang w:eastAsia="x-none"/>
              </w:rPr>
              <w:t>~</w:t>
            </w:r>
            <w:r>
              <w:rPr>
                <w:rFonts w:eastAsia="SimSun"/>
                <w:lang w:eastAsia="x-none"/>
              </w:rPr>
              <w:t>51</w:t>
            </w:r>
            <w:r>
              <w:rPr>
                <w:rFonts w:eastAsia="SimSun"/>
                <w:lang w:eastAsia="x-none"/>
              </w:rPr>
              <w:t>”</w:t>
            </w:r>
            <w:r>
              <w:rPr>
                <w:rFonts w:eastAsia="SimSun"/>
                <w:lang w:eastAsia="x-none"/>
              </w:rPr>
              <w:t>.</w:t>
            </w:r>
          </w:p>
          <w:p w14:paraId="20BDE01B" w14:textId="77777777" w:rsidR="0055202B" w:rsidRPr="0055202B" w:rsidRDefault="0055202B" w:rsidP="0055202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Table  </w:t>
            </w:r>
            <w:r w:rsidRPr="0055202B">
              <w:rPr>
                <w:noProof/>
              </w:rPr>
              <w:t>A.3.31.2.1</w:t>
            </w:r>
            <w:r>
              <w:rPr>
                <w:noProof/>
              </w:rPr>
              <w:t xml:space="preserve">, for </w:t>
            </w:r>
            <w:r w:rsidRPr="0055202B">
              <w:rPr>
                <w:noProof/>
              </w:rPr>
              <w:t>PRS.1.2 FR</w:t>
            </w:r>
            <w:r>
              <w:rPr>
                <w:noProof/>
              </w:rPr>
              <w:t>2</w:t>
            </w:r>
            <w:r>
              <w:rPr>
                <w:noProof/>
              </w:rPr>
              <w:t>, number of PRBs for PRS allocation corrected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from “0</w:t>
            </w:r>
            <w:r w:rsidRPr="00F51490">
              <w:rPr>
                <w:rFonts w:eastAsia="SimSun"/>
                <w:lang w:eastAsia="x-none"/>
              </w:rPr>
              <w:t>~</w:t>
            </w:r>
            <w:r>
              <w:rPr>
                <w:rFonts w:eastAsia="SimSun"/>
                <w:lang w:eastAsia="x-none"/>
              </w:rPr>
              <w:t>1</w:t>
            </w:r>
            <w:r>
              <w:rPr>
                <w:rFonts w:eastAsia="SimSun"/>
                <w:lang w:eastAsia="x-none"/>
              </w:rPr>
              <w:t>27</w:t>
            </w:r>
            <w:r>
              <w:rPr>
                <w:rFonts w:eastAsia="SimSun"/>
                <w:lang w:eastAsia="x-none"/>
              </w:rPr>
              <w:t xml:space="preserve">” to </w:t>
            </w:r>
            <w:r>
              <w:rPr>
                <w:noProof/>
              </w:rPr>
              <w:t>“0</w:t>
            </w:r>
            <w:r w:rsidRPr="00F51490">
              <w:rPr>
                <w:rFonts w:eastAsia="SimSun"/>
                <w:lang w:eastAsia="x-none"/>
              </w:rPr>
              <w:t>~</w:t>
            </w:r>
            <w:r>
              <w:rPr>
                <w:rFonts w:eastAsia="SimSun"/>
                <w:lang w:eastAsia="x-none"/>
              </w:rPr>
              <w:t>65</w:t>
            </w:r>
            <w:r>
              <w:rPr>
                <w:rFonts w:eastAsia="SimSun"/>
                <w:lang w:eastAsia="x-none"/>
              </w:rPr>
              <w:t>”</w:t>
            </w:r>
            <w:r>
              <w:rPr>
                <w:rFonts w:eastAsia="SimSun"/>
                <w:lang w:eastAsia="x-none"/>
              </w:rPr>
              <w:t>.</w:t>
            </w:r>
          </w:p>
          <w:p w14:paraId="31C656EC" w14:textId="40553ACF" w:rsidR="0055202B" w:rsidRDefault="0055202B" w:rsidP="0055202B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73D4C9" w:rsidR="001E41F3" w:rsidRDefault="0055202B" w:rsidP="0055202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PRS allocation will </w:t>
            </w:r>
            <w:bookmarkStart w:id="1" w:name="_GoBack"/>
            <w:bookmarkEnd w:id="1"/>
            <w:r w:rsidR="00B00A46">
              <w:rPr>
                <w:noProof/>
              </w:rPr>
              <w:t>remain unimplementable.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92E948" w:rsidR="001E41F3" w:rsidRDefault="0055202B">
            <w:pPr>
              <w:pStyle w:val="CRCoverPage"/>
              <w:spacing w:after="0"/>
              <w:ind w:left="100"/>
              <w:rPr>
                <w:noProof/>
              </w:rPr>
            </w:pPr>
            <w:r w:rsidRPr="0055202B">
              <w:rPr>
                <w:noProof/>
              </w:rPr>
              <w:t>A.3.31.1.1</w:t>
            </w:r>
            <w:r>
              <w:rPr>
                <w:noProof/>
              </w:rPr>
              <w:t xml:space="preserve">, </w:t>
            </w:r>
            <w:r w:rsidRPr="0055202B">
              <w:rPr>
                <w:noProof/>
              </w:rPr>
              <w:t>A.3.31.2.1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F364EC" w:rsidR="001E41F3" w:rsidRDefault="005973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67396F7" w:rsidR="001E41F3" w:rsidRDefault="005973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476EE9" w:rsidR="001E41F3" w:rsidRDefault="00930255" w:rsidP="006D35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</w:t>
            </w:r>
            <w:r w:rsidR="006D3572">
              <w:rPr>
                <w:noProof/>
              </w:rPr>
              <w:t>8</w:t>
            </w:r>
            <w:r>
              <w:rPr>
                <w:noProof/>
              </w:rPr>
              <w:t>.5</w:t>
            </w:r>
            <w:r w:rsidR="006D3572">
              <w:rPr>
                <w:noProof/>
              </w:rPr>
              <w:t>3</w:t>
            </w:r>
            <w:r>
              <w:rPr>
                <w:noProof/>
              </w:rPr>
              <w:t>3</w:t>
            </w:r>
            <w:r w:rsidRPr="002205EE">
              <w:rPr>
                <w:noProof/>
              </w:rPr>
              <w:t xml:space="preserve"> </w:t>
            </w:r>
            <w:r w:rsidR="00145D43">
              <w:rPr>
                <w:noProof/>
              </w:rPr>
              <w:t xml:space="preserve">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73446B" w:rsidR="001E41F3" w:rsidRDefault="005973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6CE221" w14:textId="77777777" w:rsidR="005973EA" w:rsidRPr="002205EE" w:rsidRDefault="005973EA" w:rsidP="005973EA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</w:p>
    <w:p w14:paraId="432BF124" w14:textId="77777777" w:rsidR="005973EA" w:rsidRPr="002205EE" w:rsidRDefault="005973EA" w:rsidP="005973EA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t>&lt; Unchanged sections omitted &gt;</w:t>
      </w:r>
    </w:p>
    <w:p w14:paraId="07CED42A" w14:textId="77777777" w:rsidR="005973EA" w:rsidRPr="002205EE" w:rsidRDefault="005973EA" w:rsidP="005973EA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</w:p>
    <w:p w14:paraId="0E0EEA2B" w14:textId="77777777" w:rsidR="00EF5913" w:rsidRDefault="00EF5913" w:rsidP="00EF5913">
      <w:pPr>
        <w:pStyle w:val="Heading2"/>
      </w:pPr>
      <w:r>
        <w:t>A.3.31</w:t>
      </w:r>
      <w:r>
        <w:tab/>
        <w:t>PRS Configurations</w:t>
      </w:r>
    </w:p>
    <w:p w14:paraId="6D3A393A" w14:textId="77777777" w:rsidR="00EF5913" w:rsidRPr="003A05E9" w:rsidRDefault="00EF5913" w:rsidP="00EF5913">
      <w:pPr>
        <w:pStyle w:val="Heading3"/>
      </w:pPr>
      <w:r w:rsidRPr="003A05E9">
        <w:t>A.3.</w:t>
      </w:r>
      <w:r>
        <w:t>31</w:t>
      </w:r>
      <w:r w:rsidRPr="003A05E9">
        <w:t>.1.</w:t>
      </w:r>
      <w:r w:rsidRPr="003A05E9">
        <w:tab/>
        <w:t>PRS Configurations for FR1</w:t>
      </w:r>
    </w:p>
    <w:p w14:paraId="6DB25C74" w14:textId="77777777" w:rsidR="00EF5913" w:rsidRPr="00964261" w:rsidRDefault="00EF5913" w:rsidP="00EF5913">
      <w:pPr>
        <w:pStyle w:val="Heading4"/>
        <w:rPr>
          <w:lang w:val="de-DE"/>
        </w:rPr>
      </w:pPr>
      <w:r w:rsidRPr="00964261">
        <w:rPr>
          <w:lang w:val="de-DE"/>
        </w:rPr>
        <w:t>A.3.31.1.1.</w:t>
      </w:r>
      <w:r w:rsidRPr="00964261">
        <w:rPr>
          <w:lang w:val="de-DE"/>
        </w:rPr>
        <w:tab/>
        <w:t xml:space="preserve">PRS </w:t>
      </w:r>
      <w:proofErr w:type="spellStart"/>
      <w:r w:rsidRPr="00964261">
        <w:rPr>
          <w:lang w:val="de-DE"/>
        </w:rPr>
        <w:t>pattern</w:t>
      </w:r>
      <w:proofErr w:type="spellEnd"/>
      <w:r w:rsidRPr="00964261">
        <w:rPr>
          <w:lang w:val="de-DE"/>
        </w:rPr>
        <w:t xml:space="preserve"> 1 in FR1: SCS=15 KHz in 10 MHz</w:t>
      </w:r>
    </w:p>
    <w:p w14:paraId="6E91CE0A" w14:textId="77777777" w:rsidR="00EF5913" w:rsidRPr="003A05E9" w:rsidRDefault="00EF5913" w:rsidP="00EF5913">
      <w:pPr>
        <w:pStyle w:val="TH"/>
        <w:rPr>
          <w:noProof/>
        </w:rPr>
      </w:pPr>
      <w:r w:rsidRPr="003A05E9">
        <w:t>Table A.3.</w:t>
      </w:r>
      <w:r>
        <w:t>31</w:t>
      </w:r>
      <w:r w:rsidRPr="003A05E9">
        <w:t>.1.1</w:t>
      </w:r>
      <w:r w:rsidRPr="003A05E9" w:rsidDel="007E3FF1">
        <w:t xml:space="preserve"> </w:t>
      </w:r>
      <w:r w:rsidRPr="003A05E9">
        <w:t xml:space="preserve">-1: PRS.1 FR1: PRS </w:t>
      </w:r>
      <w:r w:rsidRPr="003A05E9">
        <w:rPr>
          <w:noProof/>
        </w:rPr>
        <w:t>Pattern 1 for SSB SCS=15 KHz in 10 MHz channel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70"/>
        <w:gridCol w:w="2130"/>
        <w:gridCol w:w="2127"/>
      </w:tblGrid>
      <w:tr w:rsidR="00EF5913" w:rsidRPr="00F51490" w14:paraId="7BDB0C44" w14:textId="77777777" w:rsidTr="001162C6">
        <w:trPr>
          <w:jc w:val="center"/>
        </w:trPr>
        <w:tc>
          <w:tcPr>
            <w:tcW w:w="3970" w:type="dxa"/>
            <w:shd w:val="clear" w:color="auto" w:fill="auto"/>
          </w:tcPr>
          <w:p w14:paraId="6A9A583B" w14:textId="77777777" w:rsidR="00EF5913" w:rsidRPr="00F51490" w:rsidRDefault="00EF5913" w:rsidP="001162C6">
            <w:pPr>
              <w:pStyle w:val="TAH"/>
              <w:rPr>
                <w:rFonts w:eastAsia="SimSun"/>
              </w:rPr>
            </w:pPr>
            <w:bookmarkStart w:id="2" w:name="_Hlk73123579"/>
            <w:r w:rsidRPr="00F51490">
              <w:rPr>
                <w:rFonts w:eastAsia="SimSun"/>
              </w:rPr>
              <w:t>PRS Parameters</w:t>
            </w:r>
          </w:p>
        </w:tc>
        <w:tc>
          <w:tcPr>
            <w:tcW w:w="4257" w:type="dxa"/>
            <w:gridSpan w:val="2"/>
            <w:shd w:val="clear" w:color="auto" w:fill="auto"/>
          </w:tcPr>
          <w:p w14:paraId="3E37C05A" w14:textId="77777777" w:rsidR="00EF5913" w:rsidRPr="00F51490" w:rsidRDefault="00EF5913" w:rsidP="001162C6">
            <w:pPr>
              <w:pStyle w:val="TAH"/>
              <w:rPr>
                <w:rFonts w:eastAsia="SimSun"/>
              </w:rPr>
            </w:pPr>
            <w:r w:rsidRPr="00F51490">
              <w:rPr>
                <w:rFonts w:eastAsia="SimSun"/>
              </w:rPr>
              <w:t>Values</w:t>
            </w:r>
          </w:p>
        </w:tc>
      </w:tr>
      <w:tr w:rsidR="00EF5913" w:rsidRPr="00F51490" w14:paraId="3415FBE3" w14:textId="77777777" w:rsidTr="001162C6">
        <w:trPr>
          <w:jc w:val="center"/>
        </w:trPr>
        <w:tc>
          <w:tcPr>
            <w:tcW w:w="3970" w:type="dxa"/>
            <w:shd w:val="clear" w:color="auto" w:fill="auto"/>
          </w:tcPr>
          <w:p w14:paraId="1D728929" w14:textId="77777777" w:rsidR="00EF5913" w:rsidRPr="00F51490" w:rsidRDefault="00EF5913" w:rsidP="001162C6">
            <w:pPr>
              <w:keepNext/>
              <w:keepLines/>
              <w:spacing w:after="0"/>
              <w:rPr>
                <w:rFonts w:ascii="Arial" w:eastAsia="SimSun" w:hAnsi="Arial"/>
                <w:b/>
                <w:lang w:eastAsia="x-none"/>
              </w:rPr>
            </w:pPr>
            <w:r w:rsidRPr="00F51490">
              <w:rPr>
                <w:rFonts w:ascii="Arial" w:eastAsia="SimSun" w:hAnsi="Arial"/>
                <w:lang w:eastAsia="x-none"/>
              </w:rPr>
              <w:t>Reference channel</w:t>
            </w:r>
          </w:p>
        </w:tc>
        <w:tc>
          <w:tcPr>
            <w:tcW w:w="2130" w:type="dxa"/>
            <w:shd w:val="clear" w:color="auto" w:fill="auto"/>
          </w:tcPr>
          <w:p w14:paraId="4E04B87E" w14:textId="77777777" w:rsidR="00EF5913" w:rsidRPr="00F51490" w:rsidRDefault="00EF5913" w:rsidP="001162C6">
            <w:pPr>
              <w:pStyle w:val="TAH"/>
              <w:rPr>
                <w:rFonts w:eastAsia="SimSun"/>
              </w:rPr>
            </w:pPr>
            <w:r w:rsidRPr="00F51490">
              <w:rPr>
                <w:rFonts w:eastAsia="SimSun"/>
              </w:rPr>
              <w:t>PRS.1.1 FR1</w:t>
            </w:r>
          </w:p>
        </w:tc>
        <w:tc>
          <w:tcPr>
            <w:tcW w:w="2127" w:type="dxa"/>
            <w:shd w:val="clear" w:color="auto" w:fill="auto"/>
          </w:tcPr>
          <w:p w14:paraId="2626A85F" w14:textId="77777777" w:rsidR="00EF5913" w:rsidRPr="00F51490" w:rsidRDefault="00EF5913" w:rsidP="001162C6">
            <w:pPr>
              <w:pStyle w:val="TAH"/>
              <w:rPr>
                <w:rFonts w:eastAsia="SimSun"/>
              </w:rPr>
            </w:pPr>
            <w:r w:rsidRPr="00F51490">
              <w:rPr>
                <w:rFonts w:eastAsia="SimSun"/>
              </w:rPr>
              <w:t>PRS.1.2 FR1</w:t>
            </w:r>
          </w:p>
        </w:tc>
      </w:tr>
      <w:tr w:rsidR="00EF5913" w:rsidRPr="00F51490" w14:paraId="71600615" w14:textId="77777777" w:rsidTr="001162C6">
        <w:trPr>
          <w:jc w:val="center"/>
        </w:trPr>
        <w:tc>
          <w:tcPr>
            <w:tcW w:w="3970" w:type="dxa"/>
            <w:shd w:val="clear" w:color="auto" w:fill="auto"/>
          </w:tcPr>
          <w:p w14:paraId="4A6CEFDB" w14:textId="77777777" w:rsidR="00EF5913" w:rsidRPr="00F51490" w:rsidRDefault="00EF5913" w:rsidP="001162C6">
            <w:pPr>
              <w:keepNext/>
              <w:keepLines/>
              <w:spacing w:after="0"/>
              <w:rPr>
                <w:rFonts w:ascii="Arial" w:eastAsia="SimSun" w:hAnsi="Arial"/>
                <w:lang w:eastAsia="x-none"/>
              </w:rPr>
            </w:pPr>
            <w:r w:rsidRPr="00F51490">
              <w:rPr>
                <w:rFonts w:ascii="Arial" w:eastAsia="SimSun" w:hAnsi="Arial"/>
                <w:lang w:eastAsia="x-none"/>
              </w:rPr>
              <w:t>Channel bandwidth</w:t>
            </w:r>
          </w:p>
        </w:tc>
        <w:tc>
          <w:tcPr>
            <w:tcW w:w="4257" w:type="dxa"/>
            <w:gridSpan w:val="2"/>
            <w:shd w:val="clear" w:color="auto" w:fill="auto"/>
          </w:tcPr>
          <w:p w14:paraId="503A8DD5" w14:textId="77777777" w:rsidR="00EF5913" w:rsidRPr="00F51490" w:rsidRDefault="00EF5913" w:rsidP="001162C6">
            <w:pPr>
              <w:keepNext/>
              <w:keepLines/>
              <w:spacing w:after="0"/>
              <w:rPr>
                <w:rFonts w:ascii="Arial" w:eastAsia="SimSun" w:hAnsi="Arial"/>
                <w:lang w:eastAsia="x-none"/>
              </w:rPr>
            </w:pPr>
            <w:r w:rsidRPr="00F51490">
              <w:rPr>
                <w:rFonts w:ascii="Arial" w:eastAsia="SimSun" w:hAnsi="Arial"/>
                <w:lang w:eastAsia="x-none"/>
              </w:rPr>
              <w:t>10 MHz</w:t>
            </w:r>
          </w:p>
        </w:tc>
      </w:tr>
      <w:tr w:rsidR="00EF5913" w:rsidRPr="00F51490" w14:paraId="0E20B7DC" w14:textId="77777777" w:rsidTr="001162C6">
        <w:trPr>
          <w:jc w:val="center"/>
        </w:trPr>
        <w:tc>
          <w:tcPr>
            <w:tcW w:w="3970" w:type="dxa"/>
            <w:shd w:val="clear" w:color="auto" w:fill="auto"/>
          </w:tcPr>
          <w:p w14:paraId="0BD64E71" w14:textId="77777777" w:rsidR="00EF5913" w:rsidRPr="00F51490" w:rsidRDefault="00EF5913" w:rsidP="001162C6">
            <w:pPr>
              <w:keepNext/>
              <w:keepLines/>
              <w:spacing w:after="0"/>
              <w:rPr>
                <w:rFonts w:ascii="Arial" w:eastAsia="SimSun" w:hAnsi="Arial"/>
                <w:lang w:eastAsia="x-none"/>
              </w:rPr>
            </w:pPr>
            <w:r w:rsidRPr="00F51490">
              <w:rPr>
                <w:rFonts w:ascii="Arial" w:eastAsia="SimSun" w:hAnsi="Arial"/>
                <w:lang w:eastAsia="x-none"/>
              </w:rPr>
              <w:t>PRS periodicity</w:t>
            </w:r>
          </w:p>
        </w:tc>
        <w:tc>
          <w:tcPr>
            <w:tcW w:w="4257" w:type="dxa"/>
            <w:gridSpan w:val="2"/>
            <w:shd w:val="clear" w:color="auto" w:fill="auto"/>
          </w:tcPr>
          <w:p w14:paraId="378BED70" w14:textId="77777777" w:rsidR="00EF5913" w:rsidRPr="00F51490" w:rsidRDefault="00EF5913" w:rsidP="001162C6">
            <w:pPr>
              <w:keepNext/>
              <w:keepLines/>
              <w:spacing w:after="0"/>
              <w:rPr>
                <w:rFonts w:ascii="Arial" w:eastAsia="SimSun" w:hAnsi="Arial"/>
                <w:lang w:eastAsia="x-none"/>
              </w:rPr>
            </w:pPr>
            <w:r w:rsidRPr="00F51490">
              <w:rPr>
                <w:rFonts w:ascii="Arial" w:eastAsia="SimSun" w:hAnsi="Arial"/>
                <w:lang w:eastAsia="x-none"/>
              </w:rPr>
              <w:t xml:space="preserve">160 </w:t>
            </w:r>
            <w:proofErr w:type="spellStart"/>
            <w:r w:rsidRPr="00F51490">
              <w:rPr>
                <w:rFonts w:ascii="Arial" w:eastAsia="SimSun" w:hAnsi="Arial"/>
                <w:lang w:eastAsia="x-none"/>
              </w:rPr>
              <w:t>ms</w:t>
            </w:r>
            <w:proofErr w:type="spellEnd"/>
          </w:p>
        </w:tc>
      </w:tr>
      <w:tr w:rsidR="00EF5913" w:rsidRPr="00F51490" w14:paraId="71FC034C" w14:textId="77777777" w:rsidTr="001162C6">
        <w:trPr>
          <w:jc w:val="center"/>
        </w:trPr>
        <w:tc>
          <w:tcPr>
            <w:tcW w:w="3970" w:type="dxa"/>
            <w:shd w:val="clear" w:color="auto" w:fill="auto"/>
          </w:tcPr>
          <w:p w14:paraId="183A220E" w14:textId="77777777" w:rsidR="00EF5913" w:rsidRPr="00F51490" w:rsidRDefault="00EF5913" w:rsidP="001162C6">
            <w:pPr>
              <w:keepNext/>
              <w:keepLines/>
              <w:spacing w:after="0"/>
              <w:rPr>
                <w:rFonts w:ascii="Arial" w:eastAsia="SimSun" w:hAnsi="Arial"/>
                <w:lang w:eastAsia="x-none"/>
              </w:rPr>
            </w:pPr>
            <w:r w:rsidRPr="00F51490">
              <w:rPr>
                <w:rFonts w:ascii="Arial" w:eastAsia="SimSun" w:hAnsi="Arial"/>
                <w:lang w:eastAsia="x-none"/>
              </w:rPr>
              <w:t xml:space="preserve">PRS </w:t>
            </w:r>
            <w:proofErr w:type="spellStart"/>
            <w:r w:rsidRPr="00F51490">
              <w:rPr>
                <w:rFonts w:ascii="Arial" w:eastAsia="SimSun" w:hAnsi="Arial"/>
                <w:lang w:eastAsia="x-none"/>
              </w:rPr>
              <w:t>Resourceset</w:t>
            </w:r>
            <w:proofErr w:type="spellEnd"/>
            <w:r w:rsidRPr="00F51490">
              <w:rPr>
                <w:rFonts w:ascii="Arial" w:eastAsia="SimSun" w:hAnsi="Arial"/>
                <w:lang w:eastAsia="x-none"/>
              </w:rPr>
              <w:t xml:space="preserve"> slot offset</w:t>
            </w:r>
          </w:p>
        </w:tc>
        <w:tc>
          <w:tcPr>
            <w:tcW w:w="4257" w:type="dxa"/>
            <w:gridSpan w:val="2"/>
            <w:shd w:val="clear" w:color="auto" w:fill="auto"/>
          </w:tcPr>
          <w:p w14:paraId="0939303B" w14:textId="77777777" w:rsidR="00EF5913" w:rsidRPr="00F51490" w:rsidRDefault="00EF5913" w:rsidP="001162C6">
            <w:pPr>
              <w:keepNext/>
              <w:keepLines/>
              <w:spacing w:after="0"/>
              <w:rPr>
                <w:rFonts w:ascii="Arial" w:eastAsia="SimSun" w:hAnsi="Arial"/>
                <w:lang w:eastAsia="x-none"/>
              </w:rPr>
            </w:pPr>
            <w:r w:rsidRPr="00F51490">
              <w:rPr>
                <w:rFonts w:ascii="Arial" w:eastAsia="SimSun" w:hAnsi="Arial"/>
                <w:lang w:eastAsia="x-none"/>
              </w:rPr>
              <w:t xml:space="preserve">10 </w:t>
            </w:r>
            <w:proofErr w:type="spellStart"/>
            <w:r w:rsidRPr="00F51490">
              <w:rPr>
                <w:rFonts w:ascii="Arial" w:eastAsia="SimSun" w:hAnsi="Arial"/>
                <w:lang w:eastAsia="x-none"/>
              </w:rPr>
              <w:t>ms</w:t>
            </w:r>
            <w:proofErr w:type="spellEnd"/>
            <w:r w:rsidRPr="00F51490">
              <w:rPr>
                <w:rFonts w:ascii="Arial" w:eastAsia="SimSun" w:hAnsi="Arial"/>
                <w:lang w:eastAsia="x-none"/>
              </w:rPr>
              <w:t xml:space="preserve"> </w:t>
            </w:r>
            <w:r w:rsidRPr="00F51490">
              <w:rPr>
                <w:rFonts w:eastAsia="SimSun"/>
                <w:vertAlign w:val="superscript"/>
              </w:rPr>
              <w:t>Note</w:t>
            </w:r>
            <w:r w:rsidRPr="00F51490">
              <w:rPr>
                <w:rFonts w:eastAsia="SimSun" w:hint="eastAsia"/>
                <w:vertAlign w:val="superscript"/>
                <w:lang w:eastAsia="zh-CN"/>
              </w:rPr>
              <w:t xml:space="preserve"> </w:t>
            </w:r>
            <w:r w:rsidRPr="00F51490">
              <w:rPr>
                <w:rFonts w:eastAsia="SimSun"/>
                <w:vertAlign w:val="superscript"/>
                <w:lang w:eastAsia="zh-CN"/>
              </w:rPr>
              <w:t>1</w:t>
            </w:r>
          </w:p>
        </w:tc>
      </w:tr>
      <w:tr w:rsidR="00EF5913" w:rsidRPr="00F51490" w14:paraId="7D8DD2E6" w14:textId="77777777" w:rsidTr="001162C6">
        <w:trPr>
          <w:jc w:val="center"/>
        </w:trPr>
        <w:tc>
          <w:tcPr>
            <w:tcW w:w="3970" w:type="dxa"/>
            <w:shd w:val="clear" w:color="auto" w:fill="auto"/>
          </w:tcPr>
          <w:p w14:paraId="6C177FD4" w14:textId="77777777" w:rsidR="00EF5913" w:rsidRPr="00F51490" w:rsidRDefault="00EF5913" w:rsidP="001162C6">
            <w:pPr>
              <w:keepNext/>
              <w:keepLines/>
              <w:spacing w:after="0"/>
              <w:rPr>
                <w:rFonts w:ascii="Arial" w:eastAsia="SimSun" w:hAnsi="Arial"/>
                <w:lang w:eastAsia="x-none"/>
              </w:rPr>
            </w:pPr>
            <w:r w:rsidRPr="00F51490">
              <w:rPr>
                <w:rFonts w:ascii="Arial" w:eastAsia="SimSun" w:hAnsi="Arial"/>
                <w:lang w:eastAsia="x-none"/>
              </w:rPr>
              <w:t>PRS Resource slot offset (slot)</w:t>
            </w:r>
          </w:p>
        </w:tc>
        <w:tc>
          <w:tcPr>
            <w:tcW w:w="2130" w:type="dxa"/>
            <w:shd w:val="clear" w:color="auto" w:fill="auto"/>
          </w:tcPr>
          <w:p w14:paraId="5C8FE6B8" w14:textId="77777777" w:rsidR="00EF5913" w:rsidRPr="00F51490" w:rsidRDefault="00EF5913" w:rsidP="001162C6">
            <w:pPr>
              <w:keepNext/>
              <w:keepLines/>
              <w:spacing w:after="0"/>
              <w:rPr>
                <w:rFonts w:ascii="Arial" w:eastAsia="SimSun" w:hAnsi="Arial"/>
                <w:lang w:eastAsia="x-none"/>
              </w:rPr>
            </w:pPr>
            <w:r w:rsidRPr="00F51490">
              <w:rPr>
                <w:rFonts w:ascii="Arial" w:eastAsia="SimSun" w:hAnsi="Arial"/>
                <w:lang w:eastAsia="x-none"/>
              </w:rPr>
              <w:t xml:space="preserve">0 </w:t>
            </w:r>
            <w:r w:rsidRPr="00F51490">
              <w:rPr>
                <w:rFonts w:eastAsia="SimSun"/>
                <w:vertAlign w:val="superscript"/>
              </w:rPr>
              <w:t>Note</w:t>
            </w:r>
            <w:r w:rsidRPr="00F51490">
              <w:rPr>
                <w:rFonts w:eastAsia="SimSun" w:hint="eastAsia"/>
                <w:vertAlign w:val="superscript"/>
                <w:lang w:eastAsia="zh-CN"/>
              </w:rPr>
              <w:t xml:space="preserve"> </w:t>
            </w:r>
            <w:r w:rsidRPr="00F51490">
              <w:rPr>
                <w:rFonts w:eastAsia="SimSun"/>
                <w:vertAlign w:val="superscript"/>
                <w:lang w:eastAsia="zh-C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14:paraId="179300AE" w14:textId="77777777" w:rsidR="00EF5913" w:rsidRPr="00F51490" w:rsidRDefault="00EF5913" w:rsidP="001162C6">
            <w:pPr>
              <w:keepNext/>
              <w:keepLines/>
              <w:spacing w:after="0"/>
              <w:rPr>
                <w:rFonts w:ascii="Arial" w:eastAsia="SimSun" w:hAnsi="Arial"/>
                <w:lang w:eastAsia="x-none"/>
              </w:rPr>
            </w:pPr>
            <w:r w:rsidRPr="00F51490">
              <w:rPr>
                <w:rFonts w:ascii="Arial" w:eastAsia="SimSun" w:hAnsi="Arial"/>
                <w:lang w:eastAsia="x-none"/>
              </w:rPr>
              <w:t>4</w:t>
            </w:r>
            <w:r w:rsidRPr="00F51490">
              <w:rPr>
                <w:rFonts w:eastAsia="SimSun"/>
                <w:vertAlign w:val="superscript"/>
              </w:rPr>
              <w:t xml:space="preserve"> Note</w:t>
            </w:r>
            <w:r w:rsidRPr="00F51490">
              <w:rPr>
                <w:rFonts w:eastAsia="SimSun" w:hint="eastAsia"/>
                <w:vertAlign w:val="superscript"/>
                <w:lang w:eastAsia="zh-CN"/>
              </w:rPr>
              <w:t xml:space="preserve"> </w:t>
            </w:r>
            <w:r w:rsidRPr="00F51490">
              <w:rPr>
                <w:rFonts w:eastAsia="SimSun"/>
                <w:vertAlign w:val="superscript"/>
                <w:lang w:eastAsia="zh-CN"/>
              </w:rPr>
              <w:t>1</w:t>
            </w:r>
          </w:p>
        </w:tc>
      </w:tr>
      <w:tr w:rsidR="00EF5913" w:rsidRPr="00F51490" w14:paraId="29D58DF6" w14:textId="77777777" w:rsidTr="001162C6">
        <w:trPr>
          <w:jc w:val="center"/>
        </w:trPr>
        <w:tc>
          <w:tcPr>
            <w:tcW w:w="3970" w:type="dxa"/>
            <w:shd w:val="clear" w:color="auto" w:fill="auto"/>
          </w:tcPr>
          <w:p w14:paraId="44E0AA87" w14:textId="77777777" w:rsidR="00EF5913" w:rsidRPr="00F51490" w:rsidRDefault="00EF5913" w:rsidP="001162C6">
            <w:pPr>
              <w:keepNext/>
              <w:keepLines/>
              <w:spacing w:after="0"/>
              <w:rPr>
                <w:rFonts w:ascii="Arial" w:eastAsia="SimSun" w:hAnsi="Arial"/>
                <w:lang w:eastAsia="x-none"/>
              </w:rPr>
            </w:pPr>
            <w:r w:rsidRPr="00F51490">
              <w:rPr>
                <w:rFonts w:ascii="Arial" w:eastAsia="SimSun" w:hAnsi="Arial"/>
                <w:lang w:eastAsia="x-none"/>
              </w:rPr>
              <w:t>PRS RE offset</w:t>
            </w:r>
          </w:p>
        </w:tc>
        <w:tc>
          <w:tcPr>
            <w:tcW w:w="4257" w:type="dxa"/>
            <w:gridSpan w:val="2"/>
            <w:shd w:val="clear" w:color="auto" w:fill="auto"/>
          </w:tcPr>
          <w:p w14:paraId="79FAE950" w14:textId="77777777" w:rsidR="00EF5913" w:rsidRPr="00F51490" w:rsidRDefault="00EF5913" w:rsidP="001162C6">
            <w:pPr>
              <w:keepNext/>
              <w:keepLines/>
              <w:spacing w:after="0"/>
              <w:rPr>
                <w:rFonts w:ascii="Arial" w:eastAsia="SimSun" w:hAnsi="Arial"/>
                <w:lang w:eastAsia="x-none"/>
              </w:rPr>
            </w:pPr>
            <w:r w:rsidRPr="00F51490">
              <w:rPr>
                <w:rFonts w:ascii="Arial" w:eastAsia="SimSun" w:hAnsi="Arial"/>
                <w:lang w:eastAsia="x-none"/>
              </w:rPr>
              <w:t>0</w:t>
            </w:r>
          </w:p>
        </w:tc>
      </w:tr>
      <w:tr w:rsidR="00EF5913" w:rsidRPr="00F51490" w14:paraId="7E619FFA" w14:textId="77777777" w:rsidTr="001162C6">
        <w:trPr>
          <w:jc w:val="center"/>
        </w:trPr>
        <w:tc>
          <w:tcPr>
            <w:tcW w:w="3970" w:type="dxa"/>
            <w:shd w:val="clear" w:color="auto" w:fill="auto"/>
          </w:tcPr>
          <w:p w14:paraId="00B3DF6D" w14:textId="77777777" w:rsidR="00EF5913" w:rsidRPr="00F51490" w:rsidRDefault="00EF5913" w:rsidP="001162C6">
            <w:pPr>
              <w:keepNext/>
              <w:keepLines/>
              <w:spacing w:after="0"/>
              <w:rPr>
                <w:rFonts w:ascii="Arial" w:eastAsia="SimSun" w:hAnsi="Arial"/>
                <w:lang w:eastAsia="x-none"/>
              </w:rPr>
            </w:pPr>
            <w:r w:rsidRPr="00F51490">
              <w:rPr>
                <w:rFonts w:ascii="Arial" w:eastAsia="SimSun" w:hAnsi="Arial"/>
                <w:lang w:eastAsia="x-none"/>
              </w:rPr>
              <w:t>SCS</w:t>
            </w:r>
          </w:p>
        </w:tc>
        <w:tc>
          <w:tcPr>
            <w:tcW w:w="4257" w:type="dxa"/>
            <w:gridSpan w:val="2"/>
            <w:shd w:val="clear" w:color="auto" w:fill="auto"/>
          </w:tcPr>
          <w:p w14:paraId="0F8F0FE6" w14:textId="77777777" w:rsidR="00EF5913" w:rsidRPr="00F51490" w:rsidRDefault="00EF5913" w:rsidP="001162C6">
            <w:pPr>
              <w:keepNext/>
              <w:keepLines/>
              <w:spacing w:after="0"/>
              <w:rPr>
                <w:rFonts w:ascii="Arial" w:eastAsia="SimSun" w:hAnsi="Arial"/>
                <w:lang w:eastAsia="x-none"/>
              </w:rPr>
            </w:pPr>
            <w:r w:rsidRPr="00F51490">
              <w:rPr>
                <w:rFonts w:ascii="Arial" w:eastAsia="SimSun" w:hAnsi="Arial"/>
                <w:lang w:eastAsia="x-none"/>
              </w:rPr>
              <w:t xml:space="preserve">15 </w:t>
            </w:r>
            <w:proofErr w:type="spellStart"/>
            <w:r w:rsidRPr="00F51490">
              <w:rPr>
                <w:rFonts w:ascii="Arial" w:eastAsia="SimSun" w:hAnsi="Arial"/>
                <w:lang w:eastAsia="x-none"/>
              </w:rPr>
              <w:t>KHz</w:t>
            </w:r>
            <w:proofErr w:type="spellEnd"/>
          </w:p>
        </w:tc>
      </w:tr>
      <w:tr w:rsidR="00EF5913" w:rsidRPr="00F51490" w14:paraId="3756CDE6" w14:textId="77777777" w:rsidTr="001162C6">
        <w:trPr>
          <w:jc w:val="center"/>
        </w:trPr>
        <w:tc>
          <w:tcPr>
            <w:tcW w:w="3970" w:type="dxa"/>
            <w:shd w:val="clear" w:color="auto" w:fill="auto"/>
          </w:tcPr>
          <w:p w14:paraId="024332B9" w14:textId="77777777" w:rsidR="00EF5913" w:rsidRPr="00F51490" w:rsidRDefault="00EF5913" w:rsidP="001162C6">
            <w:pPr>
              <w:keepNext/>
              <w:keepLines/>
              <w:spacing w:after="0"/>
              <w:rPr>
                <w:rFonts w:ascii="Arial" w:eastAsia="SimSun" w:hAnsi="Arial"/>
                <w:lang w:eastAsia="x-none"/>
              </w:rPr>
            </w:pPr>
            <w:r w:rsidRPr="00F51490">
              <w:rPr>
                <w:rFonts w:ascii="Arial" w:eastAsia="SimSun" w:hAnsi="Arial"/>
                <w:lang w:eastAsia="x-none"/>
              </w:rPr>
              <w:t>PRS comb size</w:t>
            </w:r>
          </w:p>
        </w:tc>
        <w:tc>
          <w:tcPr>
            <w:tcW w:w="2130" w:type="dxa"/>
            <w:shd w:val="clear" w:color="auto" w:fill="auto"/>
          </w:tcPr>
          <w:p w14:paraId="66FD867F" w14:textId="77777777" w:rsidR="00EF5913" w:rsidRPr="00F51490" w:rsidRDefault="00EF5913" w:rsidP="001162C6">
            <w:pPr>
              <w:keepNext/>
              <w:keepLines/>
              <w:spacing w:after="0"/>
              <w:rPr>
                <w:rFonts w:ascii="Arial" w:eastAsia="SimSun" w:hAnsi="Arial"/>
                <w:lang w:eastAsia="x-none"/>
              </w:rPr>
            </w:pPr>
            <w:r w:rsidRPr="00F51490">
              <w:rPr>
                <w:rFonts w:ascii="Arial" w:eastAsia="SimSun" w:hAnsi="Arial"/>
                <w:lang w:eastAsia="x-none"/>
              </w:rPr>
              <w:t>[</w:t>
            </w:r>
            <w:proofErr w:type="gramStart"/>
            <w:r w:rsidRPr="00F51490">
              <w:rPr>
                <w:rFonts w:ascii="Arial" w:eastAsia="SimSun" w:hAnsi="Arial"/>
                <w:lang w:eastAsia="x-none"/>
              </w:rPr>
              <w:t>2 ]</w:t>
            </w:r>
            <w:proofErr w:type="gramEnd"/>
          </w:p>
        </w:tc>
        <w:tc>
          <w:tcPr>
            <w:tcW w:w="2127" w:type="dxa"/>
            <w:shd w:val="clear" w:color="auto" w:fill="auto"/>
          </w:tcPr>
          <w:p w14:paraId="271DA52F" w14:textId="77777777" w:rsidR="00EF5913" w:rsidRPr="00F51490" w:rsidRDefault="00EF5913" w:rsidP="001162C6">
            <w:pPr>
              <w:keepNext/>
              <w:keepLines/>
              <w:spacing w:after="0"/>
              <w:rPr>
                <w:rFonts w:ascii="Arial" w:eastAsia="SimSun" w:hAnsi="Arial"/>
                <w:lang w:eastAsia="x-none"/>
              </w:rPr>
            </w:pPr>
            <w:r w:rsidRPr="00F51490">
              <w:rPr>
                <w:rFonts w:ascii="Arial" w:eastAsia="SimSun" w:hAnsi="Arial"/>
                <w:lang w:eastAsia="x-none"/>
              </w:rPr>
              <w:t>[</w:t>
            </w:r>
            <w:proofErr w:type="gramStart"/>
            <w:r w:rsidRPr="00F51490">
              <w:rPr>
                <w:rFonts w:ascii="Arial" w:eastAsia="SimSun" w:hAnsi="Arial"/>
                <w:lang w:eastAsia="x-none"/>
              </w:rPr>
              <w:t>4 ]</w:t>
            </w:r>
            <w:proofErr w:type="gramEnd"/>
          </w:p>
        </w:tc>
      </w:tr>
      <w:tr w:rsidR="00EF5913" w:rsidRPr="00F51490" w14:paraId="1B501455" w14:textId="77777777" w:rsidTr="001162C6">
        <w:trPr>
          <w:jc w:val="center"/>
        </w:trPr>
        <w:tc>
          <w:tcPr>
            <w:tcW w:w="3970" w:type="dxa"/>
            <w:shd w:val="clear" w:color="auto" w:fill="auto"/>
          </w:tcPr>
          <w:p w14:paraId="1825B185" w14:textId="77777777" w:rsidR="00EF5913" w:rsidRPr="00F51490" w:rsidRDefault="00EF5913" w:rsidP="001162C6">
            <w:pPr>
              <w:keepNext/>
              <w:keepLines/>
              <w:spacing w:after="0"/>
              <w:rPr>
                <w:rFonts w:ascii="Arial" w:eastAsia="SimSun" w:hAnsi="Arial"/>
                <w:lang w:eastAsia="x-none"/>
              </w:rPr>
            </w:pPr>
            <w:r w:rsidRPr="00F51490">
              <w:rPr>
                <w:rFonts w:ascii="Arial" w:eastAsia="SimSun" w:hAnsi="Arial"/>
                <w:lang w:eastAsia="x-none"/>
              </w:rPr>
              <w:t>Number of PRS symbol</w:t>
            </w:r>
          </w:p>
        </w:tc>
        <w:tc>
          <w:tcPr>
            <w:tcW w:w="2130" w:type="dxa"/>
            <w:shd w:val="clear" w:color="auto" w:fill="auto"/>
          </w:tcPr>
          <w:p w14:paraId="7918014C" w14:textId="77777777" w:rsidR="00EF5913" w:rsidRPr="00F51490" w:rsidRDefault="00EF5913" w:rsidP="001162C6">
            <w:pPr>
              <w:keepNext/>
              <w:keepLines/>
              <w:spacing w:after="0"/>
              <w:rPr>
                <w:rFonts w:ascii="Arial" w:eastAsia="SimSun" w:hAnsi="Arial"/>
                <w:lang w:eastAsia="x-none"/>
              </w:rPr>
            </w:pPr>
            <w:r w:rsidRPr="00F51490">
              <w:rPr>
                <w:rFonts w:ascii="Arial" w:eastAsia="SimSun" w:hAnsi="Arial"/>
                <w:lang w:eastAsia="x-none"/>
              </w:rPr>
              <w:t>[</w:t>
            </w:r>
            <w:proofErr w:type="gramStart"/>
            <w:r w:rsidRPr="00F51490">
              <w:rPr>
                <w:rFonts w:ascii="Arial" w:eastAsia="SimSun" w:hAnsi="Arial"/>
                <w:lang w:eastAsia="x-none"/>
              </w:rPr>
              <w:t>4 ]</w:t>
            </w:r>
            <w:proofErr w:type="gramEnd"/>
          </w:p>
        </w:tc>
        <w:tc>
          <w:tcPr>
            <w:tcW w:w="2127" w:type="dxa"/>
            <w:shd w:val="clear" w:color="auto" w:fill="auto"/>
          </w:tcPr>
          <w:p w14:paraId="28F6B37A" w14:textId="77777777" w:rsidR="00EF5913" w:rsidRPr="00F51490" w:rsidRDefault="00EF5913" w:rsidP="001162C6">
            <w:pPr>
              <w:keepNext/>
              <w:keepLines/>
              <w:spacing w:after="0"/>
              <w:rPr>
                <w:rFonts w:ascii="Arial" w:eastAsia="SimSun" w:hAnsi="Arial"/>
                <w:lang w:eastAsia="x-none"/>
              </w:rPr>
            </w:pPr>
            <w:r w:rsidRPr="00F51490">
              <w:rPr>
                <w:rFonts w:ascii="Arial" w:eastAsia="SimSun" w:hAnsi="Arial"/>
                <w:lang w:eastAsia="x-none"/>
              </w:rPr>
              <w:t>[</w:t>
            </w:r>
            <w:proofErr w:type="gramStart"/>
            <w:r w:rsidRPr="00F51490">
              <w:rPr>
                <w:rFonts w:ascii="Arial" w:eastAsia="SimSun" w:hAnsi="Arial"/>
                <w:lang w:eastAsia="x-none"/>
              </w:rPr>
              <w:t>4 ]</w:t>
            </w:r>
            <w:proofErr w:type="gramEnd"/>
          </w:p>
        </w:tc>
      </w:tr>
      <w:tr w:rsidR="00EF5913" w:rsidRPr="00F51490" w14:paraId="0C4B8798" w14:textId="77777777" w:rsidTr="001162C6">
        <w:trPr>
          <w:jc w:val="center"/>
        </w:trPr>
        <w:tc>
          <w:tcPr>
            <w:tcW w:w="3970" w:type="dxa"/>
            <w:shd w:val="clear" w:color="auto" w:fill="auto"/>
          </w:tcPr>
          <w:p w14:paraId="6A28BF84" w14:textId="77777777" w:rsidR="00EF5913" w:rsidRPr="00F51490" w:rsidRDefault="00EF5913" w:rsidP="001162C6">
            <w:pPr>
              <w:keepNext/>
              <w:keepLines/>
              <w:spacing w:after="0"/>
              <w:rPr>
                <w:rFonts w:ascii="Arial" w:eastAsia="SimSun" w:hAnsi="Arial"/>
                <w:lang w:eastAsia="x-none"/>
              </w:rPr>
            </w:pPr>
            <w:proofErr w:type="spellStart"/>
            <w:r w:rsidRPr="00F51490">
              <w:rPr>
                <w:rFonts w:ascii="Arial" w:eastAsia="SimSun" w:hAnsi="Arial"/>
                <w:lang w:eastAsia="x-none"/>
              </w:rPr>
              <w:t>Repetion</w:t>
            </w:r>
            <w:proofErr w:type="spellEnd"/>
            <w:r w:rsidRPr="00F51490">
              <w:rPr>
                <w:rFonts w:ascii="Arial" w:eastAsia="SimSun" w:hAnsi="Arial"/>
                <w:lang w:eastAsia="x-none"/>
              </w:rPr>
              <w:t xml:space="preserve"> factor </w:t>
            </w:r>
          </w:p>
        </w:tc>
        <w:tc>
          <w:tcPr>
            <w:tcW w:w="2130" w:type="dxa"/>
            <w:shd w:val="clear" w:color="auto" w:fill="auto"/>
          </w:tcPr>
          <w:p w14:paraId="38482576" w14:textId="77777777" w:rsidR="00EF5913" w:rsidRPr="00F51490" w:rsidRDefault="00EF5913" w:rsidP="001162C6">
            <w:pPr>
              <w:keepNext/>
              <w:keepLines/>
              <w:tabs>
                <w:tab w:val="center" w:pos="2018"/>
                <w:tab w:val="left" w:pos="2430"/>
              </w:tabs>
              <w:spacing w:after="0"/>
              <w:rPr>
                <w:rFonts w:ascii="Arial" w:eastAsia="SimSun" w:hAnsi="Arial"/>
                <w:lang w:eastAsia="x-none"/>
              </w:rPr>
            </w:pPr>
            <w:r w:rsidRPr="00F51490">
              <w:rPr>
                <w:rFonts w:ascii="Arial" w:eastAsia="SimSun" w:hAnsi="Arial"/>
                <w:lang w:eastAsia="x-none"/>
              </w:rPr>
              <w:t>[</w:t>
            </w:r>
            <w:proofErr w:type="gramStart"/>
            <w:r w:rsidRPr="00F51490">
              <w:rPr>
                <w:rFonts w:ascii="Arial" w:eastAsia="SimSun" w:hAnsi="Arial"/>
                <w:lang w:eastAsia="x-none"/>
              </w:rPr>
              <w:t>2 ]</w:t>
            </w:r>
            <w:proofErr w:type="gramEnd"/>
          </w:p>
        </w:tc>
        <w:tc>
          <w:tcPr>
            <w:tcW w:w="2127" w:type="dxa"/>
            <w:shd w:val="clear" w:color="auto" w:fill="auto"/>
          </w:tcPr>
          <w:p w14:paraId="42D1F908" w14:textId="77777777" w:rsidR="00EF5913" w:rsidRPr="00F51490" w:rsidRDefault="00EF5913" w:rsidP="001162C6">
            <w:pPr>
              <w:keepNext/>
              <w:keepLines/>
              <w:tabs>
                <w:tab w:val="center" w:pos="2018"/>
                <w:tab w:val="left" w:pos="2430"/>
              </w:tabs>
              <w:spacing w:after="0"/>
              <w:rPr>
                <w:rFonts w:ascii="Arial" w:eastAsia="SimSun" w:hAnsi="Arial"/>
                <w:lang w:eastAsia="x-none"/>
              </w:rPr>
            </w:pPr>
            <w:r w:rsidRPr="00F51490">
              <w:rPr>
                <w:rFonts w:ascii="Arial" w:eastAsia="SimSun" w:hAnsi="Arial"/>
                <w:lang w:eastAsia="x-none"/>
              </w:rPr>
              <w:t>[</w:t>
            </w:r>
            <w:proofErr w:type="gramStart"/>
            <w:r w:rsidRPr="00F51490">
              <w:rPr>
                <w:rFonts w:ascii="Arial" w:eastAsia="SimSun" w:hAnsi="Arial"/>
                <w:lang w:eastAsia="x-none"/>
              </w:rPr>
              <w:t>1 ]</w:t>
            </w:r>
            <w:proofErr w:type="gramEnd"/>
          </w:p>
        </w:tc>
      </w:tr>
      <w:tr w:rsidR="00EF5913" w:rsidRPr="00F51490" w14:paraId="0F8EB36B" w14:textId="77777777" w:rsidTr="001162C6">
        <w:trPr>
          <w:jc w:val="center"/>
        </w:trPr>
        <w:tc>
          <w:tcPr>
            <w:tcW w:w="3970" w:type="dxa"/>
            <w:shd w:val="clear" w:color="auto" w:fill="auto"/>
          </w:tcPr>
          <w:p w14:paraId="489D83F9" w14:textId="77777777" w:rsidR="00EF5913" w:rsidRPr="00F51490" w:rsidRDefault="00EF5913" w:rsidP="001162C6">
            <w:pPr>
              <w:keepNext/>
              <w:keepLines/>
              <w:spacing w:after="0"/>
              <w:rPr>
                <w:rFonts w:ascii="Arial" w:eastAsia="SimSun" w:hAnsi="Arial"/>
                <w:lang w:eastAsia="x-none"/>
              </w:rPr>
            </w:pPr>
            <w:r w:rsidRPr="00F51490">
              <w:rPr>
                <w:rFonts w:ascii="Arial" w:eastAsia="SimSun" w:hAnsi="Arial" w:hint="eastAsia"/>
                <w:lang w:eastAsia="zh-CN"/>
              </w:rPr>
              <w:t>P</w:t>
            </w:r>
            <w:r w:rsidRPr="00F51490">
              <w:rPr>
                <w:rFonts w:ascii="Arial" w:eastAsia="SimSun" w:hAnsi="Arial"/>
                <w:lang w:eastAsia="zh-CN"/>
              </w:rPr>
              <w:t>RS resource time gap (slot)</w:t>
            </w:r>
          </w:p>
        </w:tc>
        <w:tc>
          <w:tcPr>
            <w:tcW w:w="2130" w:type="dxa"/>
            <w:shd w:val="clear" w:color="auto" w:fill="auto"/>
          </w:tcPr>
          <w:p w14:paraId="5DDCB24F" w14:textId="77777777" w:rsidR="00EF5913" w:rsidRPr="00F51490" w:rsidRDefault="00EF5913" w:rsidP="001162C6">
            <w:pPr>
              <w:keepNext/>
              <w:keepLines/>
              <w:tabs>
                <w:tab w:val="center" w:pos="2018"/>
                <w:tab w:val="left" w:pos="2430"/>
              </w:tabs>
              <w:spacing w:after="0"/>
              <w:rPr>
                <w:rFonts w:ascii="Arial" w:eastAsia="SimSun" w:hAnsi="Arial"/>
                <w:lang w:eastAsia="x-none"/>
              </w:rPr>
            </w:pPr>
            <w:r w:rsidRPr="00F51490">
              <w:rPr>
                <w:rFonts w:ascii="Arial" w:eastAsia="SimSun" w:hAnsi="Arial"/>
                <w:lang w:eastAsia="x-none"/>
              </w:rPr>
              <w:t>[1]</w:t>
            </w:r>
          </w:p>
        </w:tc>
        <w:tc>
          <w:tcPr>
            <w:tcW w:w="2127" w:type="dxa"/>
            <w:shd w:val="clear" w:color="auto" w:fill="auto"/>
          </w:tcPr>
          <w:p w14:paraId="76B16C25" w14:textId="77777777" w:rsidR="00EF5913" w:rsidRPr="00F51490" w:rsidRDefault="00EF5913" w:rsidP="001162C6">
            <w:pPr>
              <w:keepNext/>
              <w:keepLines/>
              <w:tabs>
                <w:tab w:val="center" w:pos="2018"/>
                <w:tab w:val="left" w:pos="2430"/>
              </w:tabs>
              <w:spacing w:after="0"/>
              <w:rPr>
                <w:rFonts w:ascii="Arial" w:eastAsia="SimSun" w:hAnsi="Arial"/>
                <w:lang w:eastAsia="x-none"/>
              </w:rPr>
            </w:pPr>
            <w:r w:rsidRPr="00F51490">
              <w:rPr>
                <w:rFonts w:ascii="Arial" w:eastAsia="SimSun" w:hAnsi="Arial" w:hint="eastAsia"/>
                <w:lang w:eastAsia="zh-CN"/>
              </w:rPr>
              <w:t>[</w:t>
            </w:r>
            <w:r w:rsidRPr="00F51490">
              <w:rPr>
                <w:rFonts w:ascii="Arial" w:eastAsia="SimSun" w:hAnsi="Arial"/>
                <w:lang w:eastAsia="zh-CN"/>
              </w:rPr>
              <w:t>1]</w:t>
            </w:r>
          </w:p>
        </w:tc>
      </w:tr>
      <w:tr w:rsidR="00EF5913" w:rsidRPr="00F51490" w14:paraId="0B01D9FB" w14:textId="77777777" w:rsidTr="001162C6">
        <w:trPr>
          <w:jc w:val="center"/>
        </w:trPr>
        <w:tc>
          <w:tcPr>
            <w:tcW w:w="3970" w:type="dxa"/>
            <w:shd w:val="clear" w:color="auto" w:fill="auto"/>
          </w:tcPr>
          <w:p w14:paraId="7085B99B" w14:textId="77777777" w:rsidR="00EF5913" w:rsidRPr="00F51490" w:rsidRDefault="00EF5913" w:rsidP="001162C6">
            <w:pPr>
              <w:keepNext/>
              <w:keepLines/>
              <w:spacing w:after="0"/>
              <w:rPr>
                <w:rFonts w:ascii="Arial" w:eastAsia="SimSun" w:hAnsi="Arial"/>
                <w:lang w:eastAsia="x-none"/>
              </w:rPr>
            </w:pPr>
            <w:r w:rsidRPr="00F51490">
              <w:rPr>
                <w:rFonts w:ascii="Arial" w:eastAsia="SimSun" w:hAnsi="Arial"/>
                <w:lang w:eastAsia="x-none"/>
              </w:rPr>
              <w:t>RB numbers containing PRS within channel BW</w:t>
            </w:r>
          </w:p>
        </w:tc>
        <w:tc>
          <w:tcPr>
            <w:tcW w:w="2130" w:type="dxa"/>
            <w:shd w:val="clear" w:color="auto" w:fill="auto"/>
          </w:tcPr>
          <w:p w14:paraId="552E4FD1" w14:textId="77777777" w:rsidR="00EF5913" w:rsidRPr="00F51490" w:rsidRDefault="00EF5913" w:rsidP="001162C6">
            <w:pPr>
              <w:keepNext/>
              <w:keepLines/>
              <w:spacing w:after="0"/>
              <w:rPr>
                <w:rFonts w:ascii="Arial" w:eastAsia="SimSun" w:hAnsi="Arial"/>
                <w:lang w:eastAsia="x-none"/>
              </w:rPr>
            </w:pPr>
            <w:r w:rsidRPr="00F51490">
              <w:rPr>
                <w:rFonts w:ascii="Arial" w:eastAsia="SimSun" w:hAnsi="Arial"/>
                <w:lang w:eastAsia="x-none"/>
              </w:rPr>
              <w:t>0-23</w:t>
            </w:r>
          </w:p>
        </w:tc>
        <w:tc>
          <w:tcPr>
            <w:tcW w:w="2127" w:type="dxa"/>
            <w:shd w:val="clear" w:color="auto" w:fill="auto"/>
          </w:tcPr>
          <w:p w14:paraId="6CB8DCF7" w14:textId="4C5DC102" w:rsidR="00EF5913" w:rsidRPr="00F51490" w:rsidRDefault="00EF5913" w:rsidP="001162C6">
            <w:pPr>
              <w:keepNext/>
              <w:keepLines/>
              <w:spacing w:after="0"/>
              <w:rPr>
                <w:rFonts w:ascii="Arial" w:eastAsia="SimSun" w:hAnsi="Arial"/>
                <w:lang w:eastAsia="x-none"/>
              </w:rPr>
            </w:pPr>
            <w:r w:rsidRPr="00F51490">
              <w:rPr>
                <w:rFonts w:ascii="Arial" w:eastAsia="SimSun" w:hAnsi="Arial"/>
                <w:lang w:eastAsia="x-none"/>
              </w:rPr>
              <w:t>0~</w:t>
            </w:r>
            <w:ins w:id="3" w:author="Karajani Bledar 1SI1" w:date="2021-08-06T09:11:00Z">
              <w:r w:rsidR="005A6578">
                <w:rPr>
                  <w:rFonts w:ascii="Arial" w:eastAsia="SimSun" w:hAnsi="Arial"/>
                  <w:lang w:eastAsia="x-none"/>
                </w:rPr>
                <w:t>51</w:t>
              </w:r>
            </w:ins>
            <w:del w:id="4" w:author="Karajani Bledar 1SI1" w:date="2021-08-06T09:11:00Z">
              <w:r w:rsidRPr="005A6578" w:rsidDel="005A6578">
                <w:rPr>
                  <w:rFonts w:ascii="Arial" w:eastAsia="SimSun" w:hAnsi="Arial"/>
                  <w:lang w:eastAsia="x-none"/>
                  <w:rPrChange w:id="5" w:author="Karajani Bledar 1SI1" w:date="2021-08-06T09:11:00Z">
                    <w:rPr>
                      <w:rFonts w:ascii="Arial" w:eastAsia="SimSun" w:hAnsi="Arial"/>
                      <w:highlight w:val="yellow"/>
                      <w:lang w:eastAsia="x-none"/>
                    </w:rPr>
                  </w:rPrChange>
                </w:rPr>
                <w:delText>103</w:delText>
              </w:r>
            </w:del>
          </w:p>
        </w:tc>
      </w:tr>
      <w:tr w:rsidR="00EF5913" w:rsidRPr="00F51490" w14:paraId="1CDBABA4" w14:textId="77777777" w:rsidTr="001162C6">
        <w:trPr>
          <w:jc w:val="center"/>
        </w:trPr>
        <w:tc>
          <w:tcPr>
            <w:tcW w:w="3970" w:type="dxa"/>
            <w:shd w:val="clear" w:color="auto" w:fill="auto"/>
          </w:tcPr>
          <w:p w14:paraId="61143B89" w14:textId="77777777" w:rsidR="00EF5913" w:rsidRPr="00F51490" w:rsidRDefault="00EF5913" w:rsidP="001162C6">
            <w:pPr>
              <w:keepNext/>
              <w:keepLines/>
              <w:spacing w:after="0"/>
              <w:rPr>
                <w:rFonts w:ascii="Arial" w:eastAsia="SimSun" w:hAnsi="Arial"/>
                <w:lang w:eastAsia="x-none"/>
              </w:rPr>
            </w:pPr>
            <w:r w:rsidRPr="00F51490">
              <w:rPr>
                <w:rFonts w:ascii="Arial" w:eastAsia="SimSun" w:hAnsi="Arial"/>
                <w:lang w:eastAsia="x-none"/>
              </w:rPr>
              <w:t>PRS Start PRB</w:t>
            </w:r>
          </w:p>
        </w:tc>
        <w:tc>
          <w:tcPr>
            <w:tcW w:w="4257" w:type="dxa"/>
            <w:gridSpan w:val="2"/>
            <w:shd w:val="clear" w:color="auto" w:fill="auto"/>
          </w:tcPr>
          <w:p w14:paraId="603CF04D" w14:textId="77777777" w:rsidR="00EF5913" w:rsidRPr="00F51490" w:rsidRDefault="00EF5913" w:rsidP="001162C6">
            <w:pPr>
              <w:keepNext/>
              <w:keepLines/>
              <w:spacing w:after="0"/>
              <w:rPr>
                <w:rFonts w:ascii="Arial" w:eastAsia="SimSun" w:hAnsi="Arial"/>
                <w:lang w:eastAsia="x-none"/>
              </w:rPr>
            </w:pPr>
            <w:r w:rsidRPr="00F51490">
              <w:rPr>
                <w:rFonts w:ascii="Arial" w:eastAsia="SimSun" w:hAnsi="Arial"/>
                <w:lang w:eastAsia="x-none"/>
              </w:rPr>
              <w:t>0</w:t>
            </w:r>
          </w:p>
        </w:tc>
      </w:tr>
      <w:tr w:rsidR="00EF5913" w:rsidRPr="00F51490" w14:paraId="6E03B46A" w14:textId="77777777" w:rsidTr="001162C6">
        <w:trPr>
          <w:jc w:val="center"/>
        </w:trPr>
        <w:tc>
          <w:tcPr>
            <w:tcW w:w="8227" w:type="dxa"/>
            <w:gridSpan w:val="3"/>
            <w:shd w:val="clear" w:color="auto" w:fill="auto"/>
          </w:tcPr>
          <w:p w14:paraId="32547B1C" w14:textId="77777777" w:rsidR="00EF5913" w:rsidRPr="00F51490" w:rsidRDefault="00EF5913" w:rsidP="001162C6">
            <w:pPr>
              <w:pStyle w:val="TAN"/>
              <w:rPr>
                <w:rFonts w:eastAsia="SimSun"/>
              </w:rPr>
            </w:pPr>
            <w:r w:rsidRPr="00F51490">
              <w:rPr>
                <w:rFonts w:eastAsia="SimSun"/>
              </w:rPr>
              <w:t xml:space="preserve">Note 1: </w:t>
            </w:r>
            <w:r w:rsidRPr="00F51490">
              <w:rPr>
                <w:rFonts w:eastAsia="SimSun"/>
              </w:rPr>
              <w:tab/>
              <w:t>U</w:t>
            </w:r>
            <w:r w:rsidRPr="00F51490">
              <w:rPr>
                <w:rFonts w:eastAsia="SimSun" w:hint="eastAsia"/>
              </w:rPr>
              <w:t>nless</w:t>
            </w:r>
            <w:r w:rsidRPr="00F51490">
              <w:rPr>
                <w:rFonts w:eastAsia="SimSun"/>
              </w:rPr>
              <w:t xml:space="preserve"> otherwise specified in the test case</w:t>
            </w:r>
          </w:p>
        </w:tc>
      </w:tr>
    </w:tbl>
    <w:p w14:paraId="1F2D3F25" w14:textId="77777777" w:rsidR="00EF5913" w:rsidRPr="00F51490" w:rsidRDefault="00EF5913" w:rsidP="00EF5913">
      <w:pPr>
        <w:spacing w:after="120"/>
        <w:rPr>
          <w:rFonts w:eastAsia="SimSun"/>
        </w:rPr>
      </w:pPr>
    </w:p>
    <w:p w14:paraId="25DC3301" w14:textId="77777777" w:rsidR="00EF5913" w:rsidRPr="00964261" w:rsidRDefault="00EF5913" w:rsidP="00EF5913">
      <w:pPr>
        <w:pStyle w:val="Heading4"/>
        <w:rPr>
          <w:rFonts w:eastAsia="SimSun"/>
          <w:lang w:val="de-DE"/>
        </w:rPr>
      </w:pPr>
      <w:r w:rsidRPr="00964261">
        <w:rPr>
          <w:rFonts w:eastAsia="SimSun"/>
          <w:lang w:val="de-DE"/>
        </w:rPr>
        <w:lastRenderedPageBreak/>
        <w:t>A.3.31.1.2.</w:t>
      </w:r>
      <w:r w:rsidRPr="00964261">
        <w:rPr>
          <w:rFonts w:eastAsia="SimSun"/>
          <w:lang w:val="de-DE"/>
        </w:rPr>
        <w:tab/>
        <w:t xml:space="preserve">PRS </w:t>
      </w:r>
      <w:proofErr w:type="spellStart"/>
      <w:r w:rsidRPr="00964261">
        <w:rPr>
          <w:rFonts w:eastAsia="SimSun"/>
          <w:lang w:val="de-DE"/>
        </w:rPr>
        <w:t>pattern</w:t>
      </w:r>
      <w:proofErr w:type="spellEnd"/>
      <w:r w:rsidRPr="00964261">
        <w:rPr>
          <w:rFonts w:eastAsia="SimSun"/>
          <w:lang w:val="de-DE"/>
        </w:rPr>
        <w:t xml:space="preserve"> 2 in FR1: SCS=30 KHz in 40 MHz</w:t>
      </w:r>
    </w:p>
    <w:p w14:paraId="0B9D688F" w14:textId="77777777" w:rsidR="00EF5913" w:rsidRPr="00F51490" w:rsidRDefault="00EF5913" w:rsidP="00EF5913">
      <w:pPr>
        <w:pStyle w:val="TH"/>
        <w:rPr>
          <w:rFonts w:eastAsia="SimSun"/>
          <w:noProof/>
        </w:rPr>
      </w:pPr>
      <w:r w:rsidRPr="00F51490">
        <w:rPr>
          <w:rFonts w:eastAsia="SimSun"/>
        </w:rPr>
        <w:t>Table A.3.</w:t>
      </w:r>
      <w:r>
        <w:rPr>
          <w:rFonts w:eastAsia="SimSun"/>
        </w:rPr>
        <w:t>31</w:t>
      </w:r>
      <w:r w:rsidRPr="00F51490">
        <w:rPr>
          <w:rFonts w:eastAsia="SimSun"/>
        </w:rPr>
        <w:t>.1.2</w:t>
      </w:r>
      <w:r w:rsidRPr="00F51490" w:rsidDel="007E3FF1">
        <w:rPr>
          <w:rFonts w:eastAsia="SimSun"/>
        </w:rPr>
        <w:t xml:space="preserve"> </w:t>
      </w:r>
      <w:r w:rsidRPr="00F51490">
        <w:rPr>
          <w:rFonts w:eastAsia="SimSun"/>
        </w:rPr>
        <w:t xml:space="preserve">-1: PRS.2 FR1: PRS </w:t>
      </w:r>
      <w:r w:rsidRPr="00F51490">
        <w:rPr>
          <w:rFonts w:eastAsia="SimSun"/>
          <w:noProof/>
        </w:rPr>
        <w:t>Pattern 2 for SCS=30 KHz in 50 MHz channel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70"/>
        <w:gridCol w:w="2085"/>
        <w:gridCol w:w="41"/>
        <w:gridCol w:w="2132"/>
      </w:tblGrid>
      <w:tr w:rsidR="00EF5913" w:rsidRPr="00F51490" w14:paraId="3CD15CAF" w14:textId="77777777" w:rsidTr="001162C6">
        <w:trPr>
          <w:jc w:val="center"/>
        </w:trPr>
        <w:tc>
          <w:tcPr>
            <w:tcW w:w="3970" w:type="dxa"/>
            <w:shd w:val="clear" w:color="auto" w:fill="auto"/>
          </w:tcPr>
          <w:p w14:paraId="30C0FC75" w14:textId="77777777" w:rsidR="00EF5913" w:rsidRPr="00F51490" w:rsidRDefault="00EF5913" w:rsidP="001162C6">
            <w:pPr>
              <w:pStyle w:val="TAH"/>
              <w:rPr>
                <w:rFonts w:eastAsia="SimSun"/>
              </w:rPr>
            </w:pPr>
            <w:r w:rsidRPr="00F51490">
              <w:rPr>
                <w:rFonts w:eastAsia="SimSun"/>
              </w:rPr>
              <w:t>PRS Parameters</w:t>
            </w:r>
          </w:p>
        </w:tc>
        <w:tc>
          <w:tcPr>
            <w:tcW w:w="4258" w:type="dxa"/>
            <w:gridSpan w:val="3"/>
            <w:shd w:val="clear" w:color="auto" w:fill="auto"/>
          </w:tcPr>
          <w:p w14:paraId="76A1EB6B" w14:textId="77777777" w:rsidR="00EF5913" w:rsidRPr="00F51490" w:rsidRDefault="00EF5913" w:rsidP="001162C6">
            <w:pPr>
              <w:pStyle w:val="TAH"/>
              <w:rPr>
                <w:rFonts w:eastAsia="SimSun"/>
              </w:rPr>
            </w:pPr>
            <w:r w:rsidRPr="00F51490">
              <w:rPr>
                <w:rFonts w:eastAsia="SimSun"/>
              </w:rPr>
              <w:t>Values</w:t>
            </w:r>
          </w:p>
        </w:tc>
      </w:tr>
      <w:tr w:rsidR="00EF5913" w:rsidRPr="00F51490" w14:paraId="6FD65B53" w14:textId="77777777" w:rsidTr="001162C6">
        <w:trPr>
          <w:jc w:val="center"/>
        </w:trPr>
        <w:tc>
          <w:tcPr>
            <w:tcW w:w="3970" w:type="dxa"/>
            <w:shd w:val="clear" w:color="auto" w:fill="auto"/>
          </w:tcPr>
          <w:p w14:paraId="46DD864E" w14:textId="77777777" w:rsidR="00EF5913" w:rsidRPr="00F51490" w:rsidRDefault="00EF5913" w:rsidP="001162C6">
            <w:pPr>
              <w:keepNext/>
              <w:keepLines/>
              <w:spacing w:after="0"/>
              <w:rPr>
                <w:rFonts w:ascii="Arial" w:eastAsia="SimSun" w:hAnsi="Arial"/>
                <w:lang w:eastAsia="x-none"/>
              </w:rPr>
            </w:pPr>
            <w:r w:rsidRPr="00F51490">
              <w:rPr>
                <w:rFonts w:ascii="Arial" w:eastAsia="SimSun" w:hAnsi="Arial"/>
                <w:lang w:eastAsia="x-none"/>
              </w:rPr>
              <w:t>Reference channel</w:t>
            </w:r>
          </w:p>
        </w:tc>
        <w:tc>
          <w:tcPr>
            <w:tcW w:w="2126" w:type="dxa"/>
            <w:gridSpan w:val="2"/>
            <w:shd w:val="clear" w:color="auto" w:fill="auto"/>
          </w:tcPr>
          <w:p w14:paraId="3B764B48" w14:textId="77777777" w:rsidR="00EF5913" w:rsidRPr="00F51490" w:rsidRDefault="00EF5913" w:rsidP="001162C6">
            <w:pPr>
              <w:pStyle w:val="TAH"/>
              <w:rPr>
                <w:rFonts w:eastAsia="SimSun"/>
              </w:rPr>
            </w:pPr>
            <w:r w:rsidRPr="00F51490">
              <w:rPr>
                <w:rFonts w:eastAsia="SimSun"/>
              </w:rPr>
              <w:t>PRS.2.1 FR1</w:t>
            </w:r>
          </w:p>
        </w:tc>
        <w:tc>
          <w:tcPr>
            <w:tcW w:w="2132" w:type="dxa"/>
            <w:shd w:val="clear" w:color="auto" w:fill="auto"/>
          </w:tcPr>
          <w:p w14:paraId="4432E70B" w14:textId="77777777" w:rsidR="00EF5913" w:rsidRPr="00F51490" w:rsidRDefault="00EF5913" w:rsidP="001162C6">
            <w:pPr>
              <w:pStyle w:val="TAH"/>
              <w:rPr>
                <w:rFonts w:eastAsia="SimSun"/>
              </w:rPr>
            </w:pPr>
            <w:r w:rsidRPr="00F51490">
              <w:rPr>
                <w:rFonts w:eastAsia="SimSun"/>
              </w:rPr>
              <w:t>PRS.2.2 FR1</w:t>
            </w:r>
          </w:p>
        </w:tc>
      </w:tr>
      <w:tr w:rsidR="00EF5913" w:rsidRPr="00F51490" w14:paraId="748487AD" w14:textId="77777777" w:rsidTr="001162C6">
        <w:trPr>
          <w:jc w:val="center"/>
        </w:trPr>
        <w:tc>
          <w:tcPr>
            <w:tcW w:w="3970" w:type="dxa"/>
            <w:shd w:val="clear" w:color="auto" w:fill="auto"/>
          </w:tcPr>
          <w:p w14:paraId="0D7A6030" w14:textId="77777777" w:rsidR="00EF5913" w:rsidRPr="00F51490" w:rsidRDefault="00EF5913" w:rsidP="001162C6">
            <w:pPr>
              <w:keepNext/>
              <w:keepLines/>
              <w:spacing w:after="0"/>
              <w:rPr>
                <w:rFonts w:ascii="Arial" w:eastAsia="SimSun" w:hAnsi="Arial"/>
                <w:lang w:eastAsia="x-none"/>
              </w:rPr>
            </w:pPr>
            <w:r w:rsidRPr="00F51490">
              <w:rPr>
                <w:rFonts w:ascii="Arial" w:eastAsia="SimSun" w:hAnsi="Arial"/>
                <w:lang w:eastAsia="x-none"/>
              </w:rPr>
              <w:t>Channel bandwidth</w:t>
            </w:r>
          </w:p>
        </w:tc>
        <w:tc>
          <w:tcPr>
            <w:tcW w:w="4258" w:type="dxa"/>
            <w:gridSpan w:val="3"/>
            <w:shd w:val="clear" w:color="auto" w:fill="auto"/>
          </w:tcPr>
          <w:p w14:paraId="2AC8CD9B" w14:textId="77777777" w:rsidR="00EF5913" w:rsidRPr="00F51490" w:rsidRDefault="00EF5913" w:rsidP="001162C6">
            <w:pPr>
              <w:keepNext/>
              <w:keepLines/>
              <w:spacing w:after="0"/>
              <w:rPr>
                <w:rFonts w:ascii="Arial" w:eastAsia="SimSun" w:hAnsi="Arial"/>
                <w:lang w:eastAsia="x-none"/>
              </w:rPr>
            </w:pPr>
            <w:r w:rsidRPr="00F51490">
              <w:rPr>
                <w:rFonts w:ascii="Arial" w:eastAsia="SimSun" w:hAnsi="Arial"/>
                <w:lang w:eastAsia="x-none"/>
              </w:rPr>
              <w:t>50 MHz</w:t>
            </w:r>
          </w:p>
        </w:tc>
      </w:tr>
      <w:tr w:rsidR="00EF5913" w:rsidRPr="00F51490" w14:paraId="589BAE69" w14:textId="77777777" w:rsidTr="001162C6">
        <w:trPr>
          <w:jc w:val="center"/>
        </w:trPr>
        <w:tc>
          <w:tcPr>
            <w:tcW w:w="3970" w:type="dxa"/>
            <w:shd w:val="clear" w:color="auto" w:fill="auto"/>
          </w:tcPr>
          <w:p w14:paraId="1B55E5EB" w14:textId="77777777" w:rsidR="00EF5913" w:rsidRPr="00F51490" w:rsidRDefault="00EF5913" w:rsidP="001162C6">
            <w:pPr>
              <w:keepNext/>
              <w:keepLines/>
              <w:spacing w:after="0"/>
              <w:rPr>
                <w:rFonts w:ascii="Arial" w:eastAsia="SimSun" w:hAnsi="Arial"/>
                <w:lang w:eastAsia="x-none"/>
              </w:rPr>
            </w:pPr>
            <w:r w:rsidRPr="00F51490">
              <w:rPr>
                <w:rFonts w:ascii="Arial" w:eastAsia="SimSun" w:hAnsi="Arial"/>
                <w:lang w:eastAsia="x-none"/>
              </w:rPr>
              <w:t>PRS periodicity</w:t>
            </w:r>
          </w:p>
        </w:tc>
        <w:tc>
          <w:tcPr>
            <w:tcW w:w="4258" w:type="dxa"/>
            <w:gridSpan w:val="3"/>
            <w:shd w:val="clear" w:color="auto" w:fill="auto"/>
          </w:tcPr>
          <w:p w14:paraId="49623BC4" w14:textId="77777777" w:rsidR="00EF5913" w:rsidRPr="00F51490" w:rsidRDefault="00EF5913" w:rsidP="001162C6">
            <w:pPr>
              <w:keepNext/>
              <w:keepLines/>
              <w:spacing w:after="0"/>
              <w:rPr>
                <w:rFonts w:ascii="Arial" w:eastAsia="SimSun" w:hAnsi="Arial"/>
                <w:lang w:eastAsia="x-none"/>
              </w:rPr>
            </w:pPr>
            <w:r w:rsidRPr="00F51490">
              <w:rPr>
                <w:rFonts w:ascii="Arial" w:eastAsia="SimSun" w:hAnsi="Arial"/>
                <w:lang w:eastAsia="x-none"/>
              </w:rPr>
              <w:t xml:space="preserve">160 </w:t>
            </w:r>
            <w:proofErr w:type="spellStart"/>
            <w:r w:rsidRPr="00F51490">
              <w:rPr>
                <w:rFonts w:ascii="Arial" w:eastAsia="SimSun" w:hAnsi="Arial"/>
                <w:lang w:eastAsia="x-none"/>
              </w:rPr>
              <w:t>ms</w:t>
            </w:r>
            <w:proofErr w:type="spellEnd"/>
          </w:p>
        </w:tc>
      </w:tr>
      <w:tr w:rsidR="00EF5913" w:rsidRPr="00F51490" w14:paraId="49E7BD0D" w14:textId="77777777" w:rsidTr="001162C6">
        <w:trPr>
          <w:jc w:val="center"/>
        </w:trPr>
        <w:tc>
          <w:tcPr>
            <w:tcW w:w="3970" w:type="dxa"/>
            <w:shd w:val="clear" w:color="auto" w:fill="auto"/>
          </w:tcPr>
          <w:p w14:paraId="677ED4AC" w14:textId="77777777" w:rsidR="00EF5913" w:rsidRPr="00F51490" w:rsidRDefault="00EF5913" w:rsidP="001162C6">
            <w:pPr>
              <w:keepNext/>
              <w:keepLines/>
              <w:spacing w:after="0"/>
              <w:rPr>
                <w:rFonts w:ascii="Arial" w:eastAsia="SimSun" w:hAnsi="Arial"/>
                <w:lang w:eastAsia="x-none"/>
              </w:rPr>
            </w:pPr>
            <w:r w:rsidRPr="00F51490">
              <w:rPr>
                <w:rFonts w:ascii="Arial" w:eastAsia="SimSun" w:hAnsi="Arial"/>
                <w:lang w:eastAsia="x-none"/>
              </w:rPr>
              <w:t xml:space="preserve">PRS </w:t>
            </w:r>
            <w:proofErr w:type="spellStart"/>
            <w:r w:rsidRPr="00F51490">
              <w:rPr>
                <w:rFonts w:ascii="Arial" w:eastAsia="SimSun" w:hAnsi="Arial"/>
                <w:lang w:eastAsia="x-none"/>
              </w:rPr>
              <w:t>Resourceset</w:t>
            </w:r>
            <w:proofErr w:type="spellEnd"/>
            <w:r w:rsidRPr="00F51490">
              <w:rPr>
                <w:rFonts w:ascii="Arial" w:eastAsia="SimSun" w:hAnsi="Arial"/>
                <w:lang w:eastAsia="x-none"/>
              </w:rPr>
              <w:t xml:space="preserve"> slot offset</w:t>
            </w:r>
          </w:p>
        </w:tc>
        <w:tc>
          <w:tcPr>
            <w:tcW w:w="4258" w:type="dxa"/>
            <w:gridSpan w:val="3"/>
            <w:shd w:val="clear" w:color="auto" w:fill="auto"/>
          </w:tcPr>
          <w:p w14:paraId="07B1C538" w14:textId="77777777" w:rsidR="00EF5913" w:rsidRPr="00F51490" w:rsidRDefault="00EF5913" w:rsidP="001162C6">
            <w:pPr>
              <w:keepNext/>
              <w:keepLines/>
              <w:spacing w:after="0"/>
              <w:rPr>
                <w:rFonts w:ascii="Arial" w:eastAsia="SimSun" w:hAnsi="Arial"/>
                <w:lang w:eastAsia="x-none"/>
              </w:rPr>
            </w:pPr>
            <w:r w:rsidRPr="00F51490">
              <w:rPr>
                <w:rFonts w:ascii="Arial" w:eastAsia="SimSun" w:hAnsi="Arial"/>
                <w:lang w:eastAsia="x-none"/>
              </w:rPr>
              <w:t xml:space="preserve">10 </w:t>
            </w:r>
            <w:proofErr w:type="spellStart"/>
            <w:r w:rsidRPr="00F51490">
              <w:rPr>
                <w:rFonts w:ascii="Arial" w:eastAsia="SimSun" w:hAnsi="Arial"/>
                <w:lang w:eastAsia="x-none"/>
              </w:rPr>
              <w:t>ms</w:t>
            </w:r>
            <w:proofErr w:type="spellEnd"/>
          </w:p>
        </w:tc>
      </w:tr>
      <w:tr w:rsidR="00EF5913" w:rsidRPr="00F51490" w14:paraId="5C44C5C5" w14:textId="77777777" w:rsidTr="001162C6">
        <w:trPr>
          <w:jc w:val="center"/>
        </w:trPr>
        <w:tc>
          <w:tcPr>
            <w:tcW w:w="3970" w:type="dxa"/>
            <w:shd w:val="clear" w:color="auto" w:fill="auto"/>
          </w:tcPr>
          <w:p w14:paraId="5A4C6F0B" w14:textId="77777777" w:rsidR="00EF5913" w:rsidRPr="00F51490" w:rsidRDefault="00EF5913" w:rsidP="001162C6">
            <w:pPr>
              <w:keepNext/>
              <w:keepLines/>
              <w:spacing w:after="0"/>
              <w:rPr>
                <w:rFonts w:ascii="Arial" w:eastAsia="SimSun" w:hAnsi="Arial"/>
                <w:lang w:eastAsia="x-none"/>
              </w:rPr>
            </w:pPr>
            <w:r w:rsidRPr="00F51490">
              <w:rPr>
                <w:rFonts w:ascii="Arial" w:eastAsia="SimSun" w:hAnsi="Arial"/>
                <w:lang w:eastAsia="x-none"/>
              </w:rPr>
              <w:t>PRS Resource slot offset (slot)</w:t>
            </w:r>
          </w:p>
        </w:tc>
        <w:tc>
          <w:tcPr>
            <w:tcW w:w="2126" w:type="dxa"/>
            <w:gridSpan w:val="2"/>
            <w:shd w:val="clear" w:color="auto" w:fill="auto"/>
          </w:tcPr>
          <w:p w14:paraId="414CD23C" w14:textId="77777777" w:rsidR="00EF5913" w:rsidRPr="00F51490" w:rsidRDefault="00EF5913" w:rsidP="001162C6">
            <w:pPr>
              <w:keepNext/>
              <w:keepLines/>
              <w:spacing w:after="0"/>
              <w:rPr>
                <w:rFonts w:ascii="Arial" w:eastAsia="SimSun" w:hAnsi="Arial"/>
                <w:lang w:eastAsia="x-none"/>
              </w:rPr>
            </w:pPr>
            <w:r w:rsidRPr="00F51490">
              <w:rPr>
                <w:rFonts w:ascii="Arial" w:eastAsia="SimSun" w:hAnsi="Arial"/>
                <w:lang w:eastAsia="x-none"/>
              </w:rPr>
              <w:t>0</w:t>
            </w:r>
          </w:p>
        </w:tc>
        <w:tc>
          <w:tcPr>
            <w:tcW w:w="2132" w:type="dxa"/>
            <w:shd w:val="clear" w:color="auto" w:fill="auto"/>
          </w:tcPr>
          <w:p w14:paraId="3B2A2E73" w14:textId="77777777" w:rsidR="00EF5913" w:rsidRPr="00F51490" w:rsidRDefault="00EF5913" w:rsidP="001162C6">
            <w:pPr>
              <w:keepNext/>
              <w:keepLines/>
              <w:spacing w:after="0"/>
              <w:rPr>
                <w:rFonts w:ascii="Arial" w:eastAsia="SimSun" w:hAnsi="Arial"/>
                <w:lang w:eastAsia="x-none"/>
              </w:rPr>
            </w:pPr>
            <w:r w:rsidRPr="00F51490">
              <w:rPr>
                <w:rFonts w:ascii="Arial" w:eastAsia="SimSun" w:hAnsi="Arial"/>
                <w:lang w:eastAsia="x-none"/>
              </w:rPr>
              <w:t>4</w:t>
            </w:r>
          </w:p>
        </w:tc>
      </w:tr>
      <w:tr w:rsidR="00EF5913" w:rsidRPr="00F51490" w14:paraId="1C9235DF" w14:textId="77777777" w:rsidTr="001162C6">
        <w:trPr>
          <w:jc w:val="center"/>
        </w:trPr>
        <w:tc>
          <w:tcPr>
            <w:tcW w:w="3970" w:type="dxa"/>
            <w:shd w:val="clear" w:color="auto" w:fill="auto"/>
          </w:tcPr>
          <w:p w14:paraId="55640828" w14:textId="77777777" w:rsidR="00EF5913" w:rsidRPr="00F51490" w:rsidRDefault="00EF5913" w:rsidP="001162C6">
            <w:pPr>
              <w:keepNext/>
              <w:keepLines/>
              <w:spacing w:after="0"/>
              <w:rPr>
                <w:rFonts w:ascii="Arial" w:eastAsia="SimSun" w:hAnsi="Arial"/>
                <w:lang w:eastAsia="x-none"/>
              </w:rPr>
            </w:pPr>
            <w:r w:rsidRPr="00F51490">
              <w:rPr>
                <w:rFonts w:ascii="Arial" w:eastAsia="SimSun" w:hAnsi="Arial"/>
                <w:lang w:eastAsia="x-none"/>
              </w:rPr>
              <w:t>PRS RE offset</w:t>
            </w:r>
          </w:p>
        </w:tc>
        <w:tc>
          <w:tcPr>
            <w:tcW w:w="4258" w:type="dxa"/>
            <w:gridSpan w:val="3"/>
            <w:shd w:val="clear" w:color="auto" w:fill="auto"/>
          </w:tcPr>
          <w:p w14:paraId="7999CE74" w14:textId="77777777" w:rsidR="00EF5913" w:rsidRPr="00F51490" w:rsidRDefault="00EF5913" w:rsidP="001162C6">
            <w:pPr>
              <w:keepNext/>
              <w:keepLines/>
              <w:spacing w:after="0"/>
              <w:rPr>
                <w:rFonts w:ascii="Arial" w:eastAsia="SimSun" w:hAnsi="Arial"/>
                <w:lang w:eastAsia="x-none"/>
              </w:rPr>
            </w:pPr>
            <w:r w:rsidRPr="00F51490">
              <w:rPr>
                <w:rFonts w:ascii="Arial" w:eastAsia="SimSun" w:hAnsi="Arial"/>
                <w:lang w:eastAsia="x-none"/>
              </w:rPr>
              <w:t>0</w:t>
            </w:r>
          </w:p>
        </w:tc>
      </w:tr>
      <w:tr w:rsidR="00EF5913" w:rsidRPr="00F51490" w14:paraId="6B3C93C5" w14:textId="77777777" w:rsidTr="001162C6">
        <w:trPr>
          <w:jc w:val="center"/>
        </w:trPr>
        <w:tc>
          <w:tcPr>
            <w:tcW w:w="3970" w:type="dxa"/>
            <w:shd w:val="clear" w:color="auto" w:fill="auto"/>
          </w:tcPr>
          <w:p w14:paraId="30297E0F" w14:textId="77777777" w:rsidR="00EF5913" w:rsidRPr="00F51490" w:rsidRDefault="00EF5913" w:rsidP="001162C6">
            <w:pPr>
              <w:keepNext/>
              <w:keepLines/>
              <w:spacing w:after="0"/>
              <w:rPr>
                <w:rFonts w:ascii="Arial" w:eastAsia="SimSun" w:hAnsi="Arial"/>
                <w:lang w:eastAsia="x-none"/>
              </w:rPr>
            </w:pPr>
            <w:r w:rsidRPr="00F51490">
              <w:rPr>
                <w:rFonts w:ascii="Arial" w:eastAsia="SimSun" w:hAnsi="Arial"/>
                <w:lang w:eastAsia="x-none"/>
              </w:rPr>
              <w:t>SCS</w:t>
            </w:r>
          </w:p>
        </w:tc>
        <w:tc>
          <w:tcPr>
            <w:tcW w:w="2085" w:type="dxa"/>
            <w:shd w:val="clear" w:color="auto" w:fill="auto"/>
          </w:tcPr>
          <w:p w14:paraId="42D5DB51" w14:textId="77777777" w:rsidR="00EF5913" w:rsidRPr="00F51490" w:rsidRDefault="00EF5913" w:rsidP="001162C6">
            <w:pPr>
              <w:keepNext/>
              <w:keepLines/>
              <w:spacing w:after="0"/>
              <w:rPr>
                <w:rFonts w:ascii="Arial" w:eastAsia="SimSun" w:hAnsi="Arial"/>
                <w:lang w:eastAsia="x-none"/>
              </w:rPr>
            </w:pPr>
            <w:r w:rsidRPr="00F51490">
              <w:rPr>
                <w:rFonts w:ascii="Arial" w:eastAsia="SimSun" w:hAnsi="Arial"/>
                <w:lang w:eastAsia="x-none"/>
              </w:rPr>
              <w:t xml:space="preserve">30 </w:t>
            </w:r>
            <w:proofErr w:type="spellStart"/>
            <w:r w:rsidRPr="00F51490">
              <w:rPr>
                <w:rFonts w:ascii="Arial" w:eastAsia="SimSun" w:hAnsi="Arial"/>
                <w:lang w:eastAsia="x-none"/>
              </w:rPr>
              <w:t>KHz</w:t>
            </w:r>
            <w:proofErr w:type="spellEnd"/>
          </w:p>
        </w:tc>
        <w:tc>
          <w:tcPr>
            <w:tcW w:w="2173" w:type="dxa"/>
            <w:gridSpan w:val="2"/>
            <w:shd w:val="clear" w:color="auto" w:fill="auto"/>
          </w:tcPr>
          <w:p w14:paraId="214B9269" w14:textId="77777777" w:rsidR="00EF5913" w:rsidRPr="00F51490" w:rsidRDefault="00EF5913" w:rsidP="001162C6">
            <w:pPr>
              <w:keepNext/>
              <w:keepLines/>
              <w:spacing w:after="0"/>
              <w:rPr>
                <w:rFonts w:ascii="Arial" w:eastAsia="SimSun" w:hAnsi="Arial"/>
                <w:lang w:eastAsia="x-none"/>
              </w:rPr>
            </w:pPr>
          </w:p>
        </w:tc>
      </w:tr>
      <w:tr w:rsidR="00EF5913" w:rsidRPr="00F51490" w14:paraId="648E982D" w14:textId="77777777" w:rsidTr="001162C6">
        <w:trPr>
          <w:jc w:val="center"/>
        </w:trPr>
        <w:tc>
          <w:tcPr>
            <w:tcW w:w="3970" w:type="dxa"/>
            <w:shd w:val="clear" w:color="auto" w:fill="auto"/>
          </w:tcPr>
          <w:p w14:paraId="0DFDCD4D" w14:textId="77777777" w:rsidR="00EF5913" w:rsidRPr="00F51490" w:rsidRDefault="00EF5913" w:rsidP="001162C6">
            <w:pPr>
              <w:keepNext/>
              <w:keepLines/>
              <w:spacing w:after="0"/>
              <w:rPr>
                <w:rFonts w:ascii="Arial" w:eastAsia="SimSun" w:hAnsi="Arial"/>
                <w:lang w:eastAsia="x-none"/>
              </w:rPr>
            </w:pPr>
            <w:r w:rsidRPr="00F51490">
              <w:rPr>
                <w:rFonts w:ascii="Arial" w:eastAsia="SimSun" w:hAnsi="Arial"/>
                <w:lang w:eastAsia="x-none"/>
              </w:rPr>
              <w:t>PRS comb size</w:t>
            </w:r>
          </w:p>
        </w:tc>
        <w:tc>
          <w:tcPr>
            <w:tcW w:w="2085" w:type="dxa"/>
            <w:shd w:val="clear" w:color="auto" w:fill="auto"/>
          </w:tcPr>
          <w:p w14:paraId="5CB9C9A1" w14:textId="77777777" w:rsidR="00EF5913" w:rsidRPr="00F51490" w:rsidRDefault="00EF5913" w:rsidP="001162C6">
            <w:pPr>
              <w:keepNext/>
              <w:keepLines/>
              <w:spacing w:after="0"/>
              <w:rPr>
                <w:rFonts w:ascii="Arial" w:eastAsia="SimSun" w:hAnsi="Arial"/>
                <w:lang w:eastAsia="x-none"/>
              </w:rPr>
            </w:pPr>
            <w:r w:rsidRPr="00F51490">
              <w:rPr>
                <w:rFonts w:ascii="Arial" w:eastAsia="SimSun" w:hAnsi="Arial"/>
                <w:lang w:eastAsia="x-none"/>
              </w:rPr>
              <w:t>[</w:t>
            </w:r>
            <w:proofErr w:type="gramStart"/>
            <w:r w:rsidRPr="00F51490">
              <w:rPr>
                <w:rFonts w:ascii="Arial" w:eastAsia="SimSun" w:hAnsi="Arial"/>
                <w:lang w:eastAsia="x-none"/>
              </w:rPr>
              <w:t>2 ]</w:t>
            </w:r>
            <w:proofErr w:type="gramEnd"/>
          </w:p>
        </w:tc>
        <w:tc>
          <w:tcPr>
            <w:tcW w:w="2173" w:type="dxa"/>
            <w:gridSpan w:val="2"/>
            <w:shd w:val="clear" w:color="auto" w:fill="auto"/>
          </w:tcPr>
          <w:p w14:paraId="5E790A57" w14:textId="77777777" w:rsidR="00EF5913" w:rsidRPr="00F51490" w:rsidRDefault="00EF5913" w:rsidP="001162C6">
            <w:pPr>
              <w:keepNext/>
              <w:keepLines/>
              <w:spacing w:after="0"/>
              <w:rPr>
                <w:rFonts w:ascii="Arial" w:eastAsia="SimSun" w:hAnsi="Arial"/>
                <w:lang w:eastAsia="x-none"/>
              </w:rPr>
            </w:pPr>
            <w:r w:rsidRPr="00F51490">
              <w:rPr>
                <w:rFonts w:ascii="Arial" w:eastAsia="SimSun" w:hAnsi="Arial"/>
                <w:lang w:eastAsia="x-none"/>
              </w:rPr>
              <w:t>[</w:t>
            </w:r>
            <w:proofErr w:type="gramStart"/>
            <w:r w:rsidRPr="00F51490">
              <w:rPr>
                <w:rFonts w:ascii="Arial" w:eastAsia="SimSun" w:hAnsi="Arial"/>
                <w:lang w:eastAsia="x-none"/>
              </w:rPr>
              <w:t>4 ]</w:t>
            </w:r>
            <w:proofErr w:type="gramEnd"/>
          </w:p>
        </w:tc>
      </w:tr>
      <w:tr w:rsidR="00EF5913" w:rsidRPr="00F51490" w14:paraId="20B2712B" w14:textId="77777777" w:rsidTr="001162C6">
        <w:trPr>
          <w:jc w:val="center"/>
        </w:trPr>
        <w:tc>
          <w:tcPr>
            <w:tcW w:w="3970" w:type="dxa"/>
            <w:shd w:val="clear" w:color="auto" w:fill="auto"/>
          </w:tcPr>
          <w:p w14:paraId="4D70D7C1" w14:textId="77777777" w:rsidR="00EF5913" w:rsidRPr="00F51490" w:rsidRDefault="00EF5913" w:rsidP="001162C6">
            <w:pPr>
              <w:keepNext/>
              <w:keepLines/>
              <w:spacing w:after="0"/>
              <w:rPr>
                <w:rFonts w:ascii="Arial" w:eastAsia="SimSun" w:hAnsi="Arial"/>
                <w:lang w:eastAsia="x-none"/>
              </w:rPr>
            </w:pPr>
            <w:r w:rsidRPr="00F51490">
              <w:rPr>
                <w:rFonts w:ascii="Arial" w:eastAsia="SimSun" w:hAnsi="Arial"/>
                <w:lang w:eastAsia="x-none"/>
              </w:rPr>
              <w:t>Number of PRS symbol</w:t>
            </w:r>
          </w:p>
        </w:tc>
        <w:tc>
          <w:tcPr>
            <w:tcW w:w="2085" w:type="dxa"/>
            <w:shd w:val="clear" w:color="auto" w:fill="auto"/>
          </w:tcPr>
          <w:p w14:paraId="7D11E60B" w14:textId="77777777" w:rsidR="00EF5913" w:rsidRPr="00F51490" w:rsidRDefault="00EF5913" w:rsidP="001162C6">
            <w:pPr>
              <w:keepNext/>
              <w:keepLines/>
              <w:spacing w:after="0"/>
              <w:rPr>
                <w:rFonts w:ascii="Arial" w:eastAsia="SimSun" w:hAnsi="Arial"/>
                <w:lang w:eastAsia="x-none"/>
              </w:rPr>
            </w:pPr>
            <w:r w:rsidRPr="00F51490">
              <w:rPr>
                <w:rFonts w:ascii="Arial" w:eastAsia="SimSun" w:hAnsi="Arial"/>
                <w:lang w:eastAsia="x-none"/>
              </w:rPr>
              <w:t>[4]</w:t>
            </w:r>
          </w:p>
        </w:tc>
        <w:tc>
          <w:tcPr>
            <w:tcW w:w="2173" w:type="dxa"/>
            <w:gridSpan w:val="2"/>
            <w:shd w:val="clear" w:color="auto" w:fill="auto"/>
          </w:tcPr>
          <w:p w14:paraId="32B33985" w14:textId="77777777" w:rsidR="00EF5913" w:rsidRPr="00F51490" w:rsidRDefault="00EF5913" w:rsidP="001162C6">
            <w:pPr>
              <w:keepNext/>
              <w:keepLines/>
              <w:spacing w:after="0"/>
              <w:rPr>
                <w:rFonts w:ascii="Arial" w:eastAsia="SimSun" w:hAnsi="Arial"/>
                <w:lang w:eastAsia="x-none"/>
              </w:rPr>
            </w:pPr>
            <w:r w:rsidRPr="00F51490">
              <w:rPr>
                <w:rFonts w:ascii="Arial" w:eastAsia="SimSun" w:hAnsi="Arial"/>
                <w:lang w:eastAsia="x-none"/>
              </w:rPr>
              <w:t>[</w:t>
            </w:r>
            <w:proofErr w:type="gramStart"/>
            <w:r w:rsidRPr="00F51490">
              <w:rPr>
                <w:rFonts w:ascii="Arial" w:eastAsia="SimSun" w:hAnsi="Arial"/>
                <w:lang w:eastAsia="x-none"/>
              </w:rPr>
              <w:t>4 ]</w:t>
            </w:r>
            <w:proofErr w:type="gramEnd"/>
          </w:p>
        </w:tc>
      </w:tr>
      <w:tr w:rsidR="00EF5913" w:rsidRPr="00F51490" w14:paraId="76E3D92F" w14:textId="77777777" w:rsidTr="001162C6">
        <w:trPr>
          <w:jc w:val="center"/>
        </w:trPr>
        <w:tc>
          <w:tcPr>
            <w:tcW w:w="3970" w:type="dxa"/>
            <w:shd w:val="clear" w:color="auto" w:fill="auto"/>
          </w:tcPr>
          <w:p w14:paraId="78AC4DE4" w14:textId="77777777" w:rsidR="00EF5913" w:rsidRPr="00F51490" w:rsidRDefault="00EF5913" w:rsidP="001162C6">
            <w:pPr>
              <w:keepNext/>
              <w:keepLines/>
              <w:spacing w:after="0"/>
              <w:rPr>
                <w:rFonts w:ascii="Arial" w:eastAsia="SimSun" w:hAnsi="Arial"/>
                <w:lang w:eastAsia="x-none"/>
              </w:rPr>
            </w:pPr>
            <w:proofErr w:type="spellStart"/>
            <w:r w:rsidRPr="00F51490">
              <w:rPr>
                <w:rFonts w:ascii="Arial" w:eastAsia="SimSun" w:hAnsi="Arial"/>
                <w:lang w:eastAsia="x-none"/>
              </w:rPr>
              <w:t>Repetion</w:t>
            </w:r>
            <w:proofErr w:type="spellEnd"/>
            <w:r w:rsidRPr="00F51490">
              <w:rPr>
                <w:rFonts w:ascii="Arial" w:eastAsia="SimSun" w:hAnsi="Arial"/>
                <w:lang w:eastAsia="x-none"/>
              </w:rPr>
              <w:t xml:space="preserve"> factor </w:t>
            </w:r>
          </w:p>
        </w:tc>
        <w:tc>
          <w:tcPr>
            <w:tcW w:w="2085" w:type="dxa"/>
            <w:shd w:val="clear" w:color="auto" w:fill="auto"/>
          </w:tcPr>
          <w:p w14:paraId="05352AC7" w14:textId="77777777" w:rsidR="00EF5913" w:rsidRPr="00F51490" w:rsidRDefault="00EF5913" w:rsidP="001162C6">
            <w:pPr>
              <w:keepNext/>
              <w:keepLines/>
              <w:spacing w:after="0"/>
              <w:rPr>
                <w:rFonts w:ascii="Arial" w:eastAsia="SimSun" w:hAnsi="Arial"/>
                <w:lang w:eastAsia="x-none"/>
              </w:rPr>
            </w:pPr>
            <w:r w:rsidRPr="00F51490">
              <w:rPr>
                <w:rFonts w:ascii="Arial" w:eastAsia="SimSun" w:hAnsi="Arial"/>
                <w:lang w:eastAsia="x-none"/>
              </w:rPr>
              <w:t>[2]</w:t>
            </w:r>
          </w:p>
        </w:tc>
        <w:tc>
          <w:tcPr>
            <w:tcW w:w="2173" w:type="dxa"/>
            <w:gridSpan w:val="2"/>
            <w:shd w:val="clear" w:color="auto" w:fill="auto"/>
          </w:tcPr>
          <w:p w14:paraId="63B6CD03" w14:textId="77777777" w:rsidR="00EF5913" w:rsidRPr="00F51490" w:rsidRDefault="00EF5913" w:rsidP="001162C6">
            <w:pPr>
              <w:keepNext/>
              <w:keepLines/>
              <w:spacing w:after="0"/>
              <w:rPr>
                <w:rFonts w:ascii="Arial" w:eastAsia="SimSun" w:hAnsi="Arial"/>
                <w:lang w:eastAsia="x-none"/>
              </w:rPr>
            </w:pPr>
            <w:r w:rsidRPr="00F51490">
              <w:rPr>
                <w:rFonts w:ascii="Arial" w:eastAsia="SimSun" w:hAnsi="Arial"/>
                <w:lang w:eastAsia="x-none"/>
              </w:rPr>
              <w:t>[</w:t>
            </w:r>
            <w:proofErr w:type="gramStart"/>
            <w:r w:rsidRPr="00F51490">
              <w:rPr>
                <w:rFonts w:ascii="Arial" w:eastAsia="SimSun" w:hAnsi="Arial"/>
                <w:lang w:eastAsia="x-none"/>
              </w:rPr>
              <w:t>1 ]</w:t>
            </w:r>
            <w:proofErr w:type="gramEnd"/>
          </w:p>
        </w:tc>
      </w:tr>
      <w:tr w:rsidR="00EF5913" w:rsidRPr="00F51490" w14:paraId="6F6A47B9" w14:textId="77777777" w:rsidTr="001162C6">
        <w:trPr>
          <w:jc w:val="center"/>
        </w:trPr>
        <w:tc>
          <w:tcPr>
            <w:tcW w:w="3970" w:type="dxa"/>
            <w:shd w:val="clear" w:color="auto" w:fill="auto"/>
          </w:tcPr>
          <w:p w14:paraId="1E0FCBE6" w14:textId="77777777" w:rsidR="00EF5913" w:rsidRPr="00F51490" w:rsidRDefault="00EF5913" w:rsidP="001162C6">
            <w:pPr>
              <w:keepNext/>
              <w:keepLines/>
              <w:spacing w:after="0"/>
              <w:rPr>
                <w:rFonts w:ascii="Arial" w:eastAsia="SimSun" w:hAnsi="Arial"/>
                <w:lang w:eastAsia="x-none"/>
              </w:rPr>
            </w:pPr>
            <w:r w:rsidRPr="00F51490">
              <w:rPr>
                <w:rFonts w:ascii="Arial" w:eastAsia="SimSun" w:hAnsi="Arial" w:hint="eastAsia"/>
                <w:lang w:eastAsia="zh-CN"/>
              </w:rPr>
              <w:t>P</w:t>
            </w:r>
            <w:r w:rsidRPr="00F51490">
              <w:rPr>
                <w:rFonts w:ascii="Arial" w:eastAsia="SimSun" w:hAnsi="Arial"/>
                <w:lang w:eastAsia="zh-CN"/>
              </w:rPr>
              <w:t>RS resource time gap (slot)</w:t>
            </w:r>
          </w:p>
        </w:tc>
        <w:tc>
          <w:tcPr>
            <w:tcW w:w="2085" w:type="dxa"/>
            <w:shd w:val="clear" w:color="auto" w:fill="auto"/>
          </w:tcPr>
          <w:p w14:paraId="5F0DF8B7" w14:textId="77777777" w:rsidR="00EF5913" w:rsidRPr="00F51490" w:rsidRDefault="00EF5913" w:rsidP="001162C6">
            <w:pPr>
              <w:keepNext/>
              <w:keepLines/>
              <w:spacing w:after="0"/>
              <w:rPr>
                <w:rFonts w:ascii="Arial" w:eastAsia="SimSun" w:hAnsi="Arial"/>
                <w:lang w:eastAsia="x-none"/>
              </w:rPr>
            </w:pPr>
            <w:r w:rsidRPr="00F51490">
              <w:rPr>
                <w:rFonts w:ascii="Arial" w:eastAsia="SimSun" w:hAnsi="Arial"/>
                <w:lang w:eastAsia="x-none"/>
              </w:rPr>
              <w:t>[1]</w:t>
            </w:r>
          </w:p>
        </w:tc>
        <w:tc>
          <w:tcPr>
            <w:tcW w:w="2173" w:type="dxa"/>
            <w:gridSpan w:val="2"/>
            <w:shd w:val="clear" w:color="auto" w:fill="auto"/>
          </w:tcPr>
          <w:p w14:paraId="360B6D3B" w14:textId="77777777" w:rsidR="00EF5913" w:rsidRPr="00F51490" w:rsidRDefault="00EF5913" w:rsidP="001162C6">
            <w:pPr>
              <w:keepNext/>
              <w:keepLines/>
              <w:spacing w:after="0"/>
              <w:rPr>
                <w:rFonts w:ascii="Arial" w:eastAsia="SimSun" w:hAnsi="Arial"/>
                <w:lang w:eastAsia="x-none"/>
              </w:rPr>
            </w:pPr>
            <w:r w:rsidRPr="00F51490">
              <w:rPr>
                <w:rFonts w:ascii="Arial" w:eastAsia="SimSun" w:hAnsi="Arial" w:hint="eastAsia"/>
                <w:lang w:eastAsia="zh-CN"/>
              </w:rPr>
              <w:t>[</w:t>
            </w:r>
            <w:r w:rsidRPr="00F51490">
              <w:rPr>
                <w:rFonts w:ascii="Arial" w:eastAsia="SimSun" w:hAnsi="Arial"/>
                <w:lang w:eastAsia="zh-CN"/>
              </w:rPr>
              <w:t>1]</w:t>
            </w:r>
          </w:p>
        </w:tc>
      </w:tr>
      <w:tr w:rsidR="00EF5913" w:rsidRPr="00F51490" w14:paraId="74608173" w14:textId="77777777" w:rsidTr="001162C6">
        <w:trPr>
          <w:jc w:val="center"/>
        </w:trPr>
        <w:tc>
          <w:tcPr>
            <w:tcW w:w="3970" w:type="dxa"/>
            <w:shd w:val="clear" w:color="auto" w:fill="auto"/>
          </w:tcPr>
          <w:p w14:paraId="5B4E757F" w14:textId="77777777" w:rsidR="00EF5913" w:rsidRPr="00F51490" w:rsidRDefault="00EF5913" w:rsidP="001162C6">
            <w:pPr>
              <w:keepNext/>
              <w:keepLines/>
              <w:spacing w:after="0"/>
              <w:rPr>
                <w:rFonts w:ascii="Arial" w:eastAsia="SimSun" w:hAnsi="Arial"/>
                <w:lang w:eastAsia="x-none"/>
              </w:rPr>
            </w:pPr>
            <w:r w:rsidRPr="00F51490">
              <w:rPr>
                <w:rFonts w:ascii="Arial" w:eastAsia="SimSun" w:hAnsi="Arial"/>
                <w:lang w:eastAsia="x-none"/>
              </w:rPr>
              <w:t>RB numbers containing PRS within channel BW</w:t>
            </w:r>
          </w:p>
        </w:tc>
        <w:tc>
          <w:tcPr>
            <w:tcW w:w="2085" w:type="dxa"/>
            <w:shd w:val="clear" w:color="auto" w:fill="auto"/>
          </w:tcPr>
          <w:p w14:paraId="6BFE7B8D" w14:textId="77777777" w:rsidR="00EF5913" w:rsidRPr="00F51490" w:rsidRDefault="00EF5913" w:rsidP="001162C6">
            <w:pPr>
              <w:keepNext/>
              <w:keepLines/>
              <w:spacing w:after="0"/>
              <w:rPr>
                <w:rFonts w:ascii="Arial" w:eastAsia="SimSun" w:hAnsi="Arial"/>
                <w:lang w:eastAsia="x-none"/>
              </w:rPr>
            </w:pPr>
            <w:r w:rsidRPr="00F51490">
              <w:rPr>
                <w:rFonts w:ascii="Arial" w:eastAsia="SimSun" w:hAnsi="Arial"/>
                <w:lang w:eastAsia="x-none"/>
              </w:rPr>
              <w:t>0-23</w:t>
            </w:r>
          </w:p>
        </w:tc>
        <w:tc>
          <w:tcPr>
            <w:tcW w:w="2173" w:type="dxa"/>
            <w:gridSpan w:val="2"/>
            <w:shd w:val="clear" w:color="auto" w:fill="auto"/>
          </w:tcPr>
          <w:p w14:paraId="1CD6B813" w14:textId="77777777" w:rsidR="00EF5913" w:rsidRPr="00F51490" w:rsidRDefault="00EF5913" w:rsidP="001162C6">
            <w:pPr>
              <w:keepNext/>
              <w:keepLines/>
              <w:spacing w:after="0"/>
              <w:rPr>
                <w:rFonts w:ascii="Arial" w:eastAsia="SimSun" w:hAnsi="Arial"/>
                <w:lang w:eastAsia="x-none"/>
              </w:rPr>
            </w:pPr>
            <w:r w:rsidRPr="00F51490">
              <w:rPr>
                <w:rFonts w:ascii="Arial" w:eastAsia="SimSun" w:hAnsi="Arial"/>
                <w:lang w:eastAsia="x-none"/>
              </w:rPr>
              <w:t>0~131</w:t>
            </w:r>
          </w:p>
        </w:tc>
      </w:tr>
      <w:tr w:rsidR="00EF5913" w:rsidRPr="00F51490" w14:paraId="321D47E9" w14:textId="77777777" w:rsidTr="001162C6">
        <w:trPr>
          <w:jc w:val="center"/>
        </w:trPr>
        <w:tc>
          <w:tcPr>
            <w:tcW w:w="3970" w:type="dxa"/>
            <w:shd w:val="clear" w:color="auto" w:fill="auto"/>
          </w:tcPr>
          <w:p w14:paraId="3552FCBC" w14:textId="77777777" w:rsidR="00EF5913" w:rsidRPr="00F51490" w:rsidRDefault="00EF5913" w:rsidP="001162C6">
            <w:pPr>
              <w:keepNext/>
              <w:keepLines/>
              <w:spacing w:after="0"/>
              <w:rPr>
                <w:rFonts w:ascii="Arial" w:eastAsia="SimSun" w:hAnsi="Arial"/>
                <w:lang w:eastAsia="x-none"/>
              </w:rPr>
            </w:pPr>
            <w:r w:rsidRPr="00F51490">
              <w:rPr>
                <w:rFonts w:ascii="Arial" w:eastAsia="SimSun" w:hAnsi="Arial"/>
                <w:lang w:eastAsia="x-none"/>
              </w:rPr>
              <w:t>PRS Start PRB</w:t>
            </w:r>
          </w:p>
        </w:tc>
        <w:tc>
          <w:tcPr>
            <w:tcW w:w="4258" w:type="dxa"/>
            <w:gridSpan w:val="3"/>
            <w:shd w:val="clear" w:color="auto" w:fill="auto"/>
          </w:tcPr>
          <w:p w14:paraId="4BB677C3" w14:textId="77777777" w:rsidR="00EF5913" w:rsidRPr="00F51490" w:rsidRDefault="00EF5913" w:rsidP="001162C6">
            <w:pPr>
              <w:keepNext/>
              <w:keepLines/>
              <w:spacing w:after="0"/>
              <w:rPr>
                <w:rFonts w:ascii="Arial" w:eastAsia="SimSun" w:hAnsi="Arial"/>
                <w:lang w:eastAsia="x-none"/>
              </w:rPr>
            </w:pPr>
            <w:r w:rsidRPr="00F51490">
              <w:rPr>
                <w:rFonts w:ascii="Arial" w:eastAsia="SimSun" w:hAnsi="Arial"/>
                <w:lang w:eastAsia="x-none"/>
              </w:rPr>
              <w:t>0</w:t>
            </w:r>
          </w:p>
        </w:tc>
      </w:tr>
      <w:tr w:rsidR="00EF5913" w:rsidRPr="00F51490" w14:paraId="00D426EA" w14:textId="77777777" w:rsidTr="001162C6">
        <w:trPr>
          <w:jc w:val="center"/>
        </w:trPr>
        <w:tc>
          <w:tcPr>
            <w:tcW w:w="8228" w:type="dxa"/>
            <w:gridSpan w:val="4"/>
            <w:shd w:val="clear" w:color="auto" w:fill="auto"/>
          </w:tcPr>
          <w:p w14:paraId="285C87D8" w14:textId="77777777" w:rsidR="00EF5913" w:rsidRPr="00F51490" w:rsidRDefault="00EF5913" w:rsidP="001162C6">
            <w:pPr>
              <w:pStyle w:val="TAN"/>
              <w:rPr>
                <w:rFonts w:eastAsia="SimSun"/>
              </w:rPr>
            </w:pPr>
            <w:r w:rsidRPr="00F51490">
              <w:rPr>
                <w:rFonts w:eastAsia="SimSun"/>
              </w:rPr>
              <w:t xml:space="preserve">Note 1: </w:t>
            </w:r>
            <w:r w:rsidRPr="00F51490">
              <w:rPr>
                <w:rFonts w:eastAsia="SimSun"/>
              </w:rPr>
              <w:tab/>
              <w:t>U</w:t>
            </w:r>
            <w:r w:rsidRPr="00F51490">
              <w:rPr>
                <w:rFonts w:eastAsia="SimSun" w:hint="eastAsia"/>
              </w:rPr>
              <w:t>nless</w:t>
            </w:r>
            <w:r w:rsidRPr="00F51490">
              <w:rPr>
                <w:rFonts w:eastAsia="SimSun"/>
              </w:rPr>
              <w:t xml:space="preserve"> otherwise specified in the test case</w:t>
            </w:r>
          </w:p>
        </w:tc>
      </w:tr>
    </w:tbl>
    <w:p w14:paraId="65E59062" w14:textId="77777777" w:rsidR="00EF5913" w:rsidRPr="00F51490" w:rsidRDefault="00EF5913" w:rsidP="00EF5913">
      <w:pPr>
        <w:pStyle w:val="Heading3"/>
        <w:rPr>
          <w:rFonts w:eastAsia="SimSun"/>
        </w:rPr>
      </w:pPr>
      <w:r w:rsidRPr="00F51490">
        <w:rPr>
          <w:rFonts w:eastAsia="SimSun"/>
        </w:rPr>
        <w:t>A.3.</w:t>
      </w:r>
      <w:r>
        <w:rPr>
          <w:rFonts w:eastAsia="SimSun"/>
        </w:rPr>
        <w:t>31</w:t>
      </w:r>
      <w:r w:rsidRPr="00F51490">
        <w:rPr>
          <w:rFonts w:eastAsia="SimSun"/>
        </w:rPr>
        <w:t>.2.</w:t>
      </w:r>
      <w:r w:rsidRPr="00F51490">
        <w:rPr>
          <w:rFonts w:eastAsia="SimSun"/>
        </w:rPr>
        <w:tab/>
        <w:t>PRS Configurations for FR2</w:t>
      </w:r>
    </w:p>
    <w:p w14:paraId="32E0F458" w14:textId="77777777" w:rsidR="00EF5913" w:rsidRPr="00964261" w:rsidRDefault="00EF5913" w:rsidP="00EF5913">
      <w:pPr>
        <w:pStyle w:val="Heading4"/>
        <w:rPr>
          <w:rFonts w:eastAsia="SimSun"/>
          <w:lang w:val="de-DE"/>
        </w:rPr>
      </w:pPr>
      <w:r w:rsidRPr="00F51490">
        <w:rPr>
          <w:rFonts w:eastAsia="SimSun"/>
        </w:rPr>
        <w:t>A.3.</w:t>
      </w:r>
      <w:r>
        <w:rPr>
          <w:rFonts w:eastAsia="SimSun"/>
        </w:rPr>
        <w:t>31</w:t>
      </w:r>
      <w:r w:rsidRPr="00F51490">
        <w:rPr>
          <w:rFonts w:eastAsia="SimSun"/>
        </w:rPr>
        <w:t>.2.1.</w:t>
      </w:r>
      <w:r w:rsidRPr="00F51490">
        <w:rPr>
          <w:rFonts w:eastAsia="SimSun"/>
        </w:rPr>
        <w:tab/>
      </w:r>
      <w:r w:rsidRPr="00964261">
        <w:rPr>
          <w:rFonts w:eastAsia="SimSun"/>
          <w:lang w:val="de-DE"/>
        </w:rPr>
        <w:t xml:space="preserve">PRS </w:t>
      </w:r>
      <w:proofErr w:type="spellStart"/>
      <w:r w:rsidRPr="00964261">
        <w:rPr>
          <w:rFonts w:eastAsia="SimSun"/>
          <w:lang w:val="de-DE"/>
        </w:rPr>
        <w:t>pattern</w:t>
      </w:r>
      <w:proofErr w:type="spellEnd"/>
      <w:r w:rsidRPr="00964261">
        <w:rPr>
          <w:rFonts w:eastAsia="SimSun"/>
          <w:lang w:val="de-DE"/>
        </w:rPr>
        <w:t xml:space="preserve"> 1 in FR2: SCS=120 KHz in 100 MHz</w:t>
      </w:r>
    </w:p>
    <w:p w14:paraId="7B0A92C1" w14:textId="77777777" w:rsidR="00EF5913" w:rsidRPr="00F51490" w:rsidRDefault="00EF5913" w:rsidP="00EF5913">
      <w:pPr>
        <w:pStyle w:val="TH"/>
        <w:rPr>
          <w:rFonts w:eastAsia="SimSun"/>
          <w:noProof/>
        </w:rPr>
      </w:pPr>
      <w:r w:rsidRPr="00F51490">
        <w:rPr>
          <w:rFonts w:eastAsia="SimSun"/>
        </w:rPr>
        <w:t>Table A.3.</w:t>
      </w:r>
      <w:r>
        <w:rPr>
          <w:rFonts w:eastAsia="SimSun"/>
        </w:rPr>
        <w:t>31</w:t>
      </w:r>
      <w:r w:rsidRPr="00F51490">
        <w:rPr>
          <w:rFonts w:eastAsia="SimSun"/>
        </w:rPr>
        <w:t>.2.1</w:t>
      </w:r>
      <w:r w:rsidRPr="00F51490" w:rsidDel="007E3FF1">
        <w:rPr>
          <w:rFonts w:eastAsia="SimSun"/>
        </w:rPr>
        <w:t xml:space="preserve"> </w:t>
      </w:r>
      <w:r w:rsidRPr="00F51490">
        <w:rPr>
          <w:rFonts w:eastAsia="SimSun"/>
        </w:rPr>
        <w:t xml:space="preserve">-1: PRS.1 FR2: PRS </w:t>
      </w:r>
      <w:r w:rsidRPr="00F51490">
        <w:rPr>
          <w:rFonts w:eastAsia="SimSun"/>
          <w:noProof/>
        </w:rPr>
        <w:t>Pattern 1 for SCS=120 KHz in 100 MHz channel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70"/>
        <w:gridCol w:w="2130"/>
        <w:gridCol w:w="2127"/>
      </w:tblGrid>
      <w:tr w:rsidR="00EF5913" w:rsidRPr="00F51490" w14:paraId="642F1F50" w14:textId="77777777" w:rsidTr="001162C6">
        <w:trPr>
          <w:jc w:val="center"/>
        </w:trPr>
        <w:tc>
          <w:tcPr>
            <w:tcW w:w="3970" w:type="dxa"/>
            <w:shd w:val="clear" w:color="auto" w:fill="auto"/>
          </w:tcPr>
          <w:p w14:paraId="5FACFE8E" w14:textId="77777777" w:rsidR="00EF5913" w:rsidRPr="00F51490" w:rsidRDefault="00EF5913" w:rsidP="001162C6">
            <w:pPr>
              <w:pStyle w:val="TAH"/>
              <w:rPr>
                <w:rFonts w:eastAsia="SimSun"/>
              </w:rPr>
            </w:pPr>
            <w:r w:rsidRPr="00F51490">
              <w:rPr>
                <w:rFonts w:eastAsia="SimSun"/>
              </w:rPr>
              <w:t>PRS Parameters</w:t>
            </w:r>
          </w:p>
        </w:tc>
        <w:tc>
          <w:tcPr>
            <w:tcW w:w="4257" w:type="dxa"/>
            <w:gridSpan w:val="2"/>
            <w:shd w:val="clear" w:color="auto" w:fill="auto"/>
          </w:tcPr>
          <w:p w14:paraId="0AAE84F3" w14:textId="77777777" w:rsidR="00EF5913" w:rsidRPr="00F51490" w:rsidRDefault="00EF5913" w:rsidP="001162C6">
            <w:pPr>
              <w:pStyle w:val="TAH"/>
              <w:rPr>
                <w:rFonts w:eastAsia="SimSun"/>
              </w:rPr>
            </w:pPr>
            <w:r w:rsidRPr="00F51490">
              <w:rPr>
                <w:rFonts w:eastAsia="SimSun"/>
              </w:rPr>
              <w:t>Values</w:t>
            </w:r>
          </w:p>
        </w:tc>
      </w:tr>
      <w:tr w:rsidR="00EF5913" w:rsidRPr="00F51490" w14:paraId="3B4479CB" w14:textId="77777777" w:rsidTr="001162C6">
        <w:trPr>
          <w:jc w:val="center"/>
        </w:trPr>
        <w:tc>
          <w:tcPr>
            <w:tcW w:w="3970" w:type="dxa"/>
            <w:shd w:val="clear" w:color="auto" w:fill="auto"/>
          </w:tcPr>
          <w:p w14:paraId="7ED13360" w14:textId="77777777" w:rsidR="00EF5913" w:rsidRPr="00F51490" w:rsidRDefault="00EF5913" w:rsidP="001162C6">
            <w:pPr>
              <w:keepNext/>
              <w:keepLines/>
              <w:spacing w:after="0"/>
              <w:rPr>
                <w:rFonts w:ascii="Arial" w:eastAsia="SimSun" w:hAnsi="Arial"/>
                <w:lang w:eastAsia="x-none"/>
              </w:rPr>
            </w:pPr>
            <w:r w:rsidRPr="00F51490">
              <w:rPr>
                <w:rFonts w:ascii="Arial" w:eastAsia="SimSun" w:hAnsi="Arial"/>
                <w:lang w:eastAsia="x-none"/>
              </w:rPr>
              <w:t>Reference channel</w:t>
            </w:r>
          </w:p>
        </w:tc>
        <w:tc>
          <w:tcPr>
            <w:tcW w:w="2130" w:type="dxa"/>
            <w:shd w:val="clear" w:color="auto" w:fill="auto"/>
          </w:tcPr>
          <w:p w14:paraId="3AACD89F" w14:textId="77777777" w:rsidR="00EF5913" w:rsidRPr="00F51490" w:rsidRDefault="00EF5913" w:rsidP="001162C6">
            <w:pPr>
              <w:pStyle w:val="TAH"/>
              <w:rPr>
                <w:rFonts w:eastAsia="SimSun"/>
              </w:rPr>
            </w:pPr>
            <w:r w:rsidRPr="00F51490">
              <w:rPr>
                <w:rFonts w:eastAsia="SimSun"/>
              </w:rPr>
              <w:t>PRS.1.1 FR2</w:t>
            </w:r>
          </w:p>
        </w:tc>
        <w:tc>
          <w:tcPr>
            <w:tcW w:w="2127" w:type="dxa"/>
            <w:shd w:val="clear" w:color="auto" w:fill="auto"/>
          </w:tcPr>
          <w:p w14:paraId="13FF1139" w14:textId="77777777" w:rsidR="00EF5913" w:rsidRPr="00F51490" w:rsidRDefault="00EF5913" w:rsidP="001162C6">
            <w:pPr>
              <w:pStyle w:val="TAH"/>
              <w:rPr>
                <w:rFonts w:eastAsia="SimSun"/>
              </w:rPr>
            </w:pPr>
            <w:r w:rsidRPr="00F51490">
              <w:rPr>
                <w:rFonts w:eastAsia="SimSun"/>
              </w:rPr>
              <w:t>PRS.1.2 FR2</w:t>
            </w:r>
          </w:p>
        </w:tc>
      </w:tr>
      <w:tr w:rsidR="00EF5913" w:rsidRPr="00F51490" w14:paraId="011E2310" w14:textId="77777777" w:rsidTr="001162C6">
        <w:trPr>
          <w:jc w:val="center"/>
        </w:trPr>
        <w:tc>
          <w:tcPr>
            <w:tcW w:w="3970" w:type="dxa"/>
            <w:shd w:val="clear" w:color="auto" w:fill="auto"/>
          </w:tcPr>
          <w:p w14:paraId="4D014287" w14:textId="77777777" w:rsidR="00EF5913" w:rsidRPr="00F51490" w:rsidRDefault="00EF5913" w:rsidP="001162C6">
            <w:pPr>
              <w:keepNext/>
              <w:keepLines/>
              <w:spacing w:after="0"/>
              <w:rPr>
                <w:rFonts w:ascii="Arial" w:eastAsia="SimSun" w:hAnsi="Arial"/>
                <w:lang w:eastAsia="x-none"/>
              </w:rPr>
            </w:pPr>
            <w:r w:rsidRPr="00F51490">
              <w:rPr>
                <w:rFonts w:ascii="Arial" w:eastAsia="SimSun" w:hAnsi="Arial"/>
                <w:lang w:eastAsia="x-none"/>
              </w:rPr>
              <w:t>Channel bandwidth</w:t>
            </w:r>
          </w:p>
        </w:tc>
        <w:tc>
          <w:tcPr>
            <w:tcW w:w="4257" w:type="dxa"/>
            <w:gridSpan w:val="2"/>
            <w:shd w:val="clear" w:color="auto" w:fill="auto"/>
          </w:tcPr>
          <w:p w14:paraId="44621075" w14:textId="77777777" w:rsidR="00EF5913" w:rsidRPr="00F51490" w:rsidRDefault="00EF5913" w:rsidP="001162C6">
            <w:pPr>
              <w:keepNext/>
              <w:keepLines/>
              <w:spacing w:after="0"/>
              <w:rPr>
                <w:rFonts w:ascii="Arial" w:eastAsia="SimSun" w:hAnsi="Arial"/>
                <w:lang w:eastAsia="x-none"/>
              </w:rPr>
            </w:pPr>
            <w:r w:rsidRPr="00F51490">
              <w:rPr>
                <w:rFonts w:ascii="Arial" w:eastAsia="SimSun" w:hAnsi="Arial"/>
                <w:lang w:eastAsia="x-none"/>
              </w:rPr>
              <w:t>100 MHz</w:t>
            </w:r>
          </w:p>
        </w:tc>
      </w:tr>
      <w:tr w:rsidR="00EF5913" w:rsidRPr="00F51490" w14:paraId="70D11991" w14:textId="77777777" w:rsidTr="001162C6">
        <w:trPr>
          <w:jc w:val="center"/>
        </w:trPr>
        <w:tc>
          <w:tcPr>
            <w:tcW w:w="3970" w:type="dxa"/>
            <w:shd w:val="clear" w:color="auto" w:fill="auto"/>
          </w:tcPr>
          <w:p w14:paraId="7C33C605" w14:textId="77777777" w:rsidR="00EF5913" w:rsidRPr="00F51490" w:rsidRDefault="00EF5913" w:rsidP="001162C6">
            <w:pPr>
              <w:keepNext/>
              <w:keepLines/>
              <w:spacing w:after="0"/>
              <w:rPr>
                <w:rFonts w:ascii="Arial" w:eastAsia="SimSun" w:hAnsi="Arial"/>
                <w:lang w:eastAsia="x-none"/>
              </w:rPr>
            </w:pPr>
            <w:r w:rsidRPr="00F51490">
              <w:rPr>
                <w:rFonts w:ascii="Arial" w:eastAsia="SimSun" w:hAnsi="Arial"/>
                <w:lang w:eastAsia="x-none"/>
              </w:rPr>
              <w:t>PRS periodicity</w:t>
            </w:r>
          </w:p>
        </w:tc>
        <w:tc>
          <w:tcPr>
            <w:tcW w:w="4257" w:type="dxa"/>
            <w:gridSpan w:val="2"/>
            <w:shd w:val="clear" w:color="auto" w:fill="auto"/>
          </w:tcPr>
          <w:p w14:paraId="6940AA45" w14:textId="77777777" w:rsidR="00EF5913" w:rsidRPr="00F51490" w:rsidRDefault="00EF5913" w:rsidP="001162C6">
            <w:pPr>
              <w:keepNext/>
              <w:keepLines/>
              <w:spacing w:after="0"/>
              <w:rPr>
                <w:rFonts w:ascii="Arial" w:eastAsia="SimSun" w:hAnsi="Arial"/>
                <w:lang w:eastAsia="x-none"/>
              </w:rPr>
            </w:pPr>
            <w:r w:rsidRPr="00F51490">
              <w:rPr>
                <w:rFonts w:ascii="Arial" w:eastAsia="SimSun" w:hAnsi="Arial"/>
                <w:lang w:eastAsia="x-none"/>
              </w:rPr>
              <w:t xml:space="preserve">160 </w:t>
            </w:r>
            <w:proofErr w:type="spellStart"/>
            <w:r w:rsidRPr="00F51490">
              <w:rPr>
                <w:rFonts w:ascii="Arial" w:eastAsia="SimSun" w:hAnsi="Arial"/>
                <w:lang w:eastAsia="x-none"/>
              </w:rPr>
              <w:t>ms</w:t>
            </w:r>
            <w:proofErr w:type="spellEnd"/>
          </w:p>
        </w:tc>
      </w:tr>
      <w:tr w:rsidR="00EF5913" w:rsidRPr="00F51490" w14:paraId="0316A281" w14:textId="77777777" w:rsidTr="001162C6">
        <w:trPr>
          <w:jc w:val="center"/>
        </w:trPr>
        <w:tc>
          <w:tcPr>
            <w:tcW w:w="3970" w:type="dxa"/>
            <w:shd w:val="clear" w:color="auto" w:fill="auto"/>
          </w:tcPr>
          <w:p w14:paraId="20CEBD39" w14:textId="77777777" w:rsidR="00EF5913" w:rsidRPr="00F51490" w:rsidRDefault="00EF5913" w:rsidP="001162C6">
            <w:pPr>
              <w:keepNext/>
              <w:keepLines/>
              <w:spacing w:after="0"/>
              <w:rPr>
                <w:rFonts w:ascii="Arial" w:eastAsia="SimSun" w:hAnsi="Arial"/>
                <w:lang w:eastAsia="x-none"/>
              </w:rPr>
            </w:pPr>
            <w:r w:rsidRPr="00F51490">
              <w:rPr>
                <w:rFonts w:ascii="Arial" w:eastAsia="SimSun" w:hAnsi="Arial"/>
                <w:lang w:eastAsia="x-none"/>
              </w:rPr>
              <w:t xml:space="preserve">PRS </w:t>
            </w:r>
            <w:proofErr w:type="spellStart"/>
            <w:r w:rsidRPr="00F51490">
              <w:rPr>
                <w:rFonts w:ascii="Arial" w:eastAsia="SimSun" w:hAnsi="Arial"/>
                <w:lang w:eastAsia="x-none"/>
              </w:rPr>
              <w:t>Resourceset</w:t>
            </w:r>
            <w:proofErr w:type="spellEnd"/>
            <w:r w:rsidRPr="00F51490">
              <w:rPr>
                <w:rFonts w:ascii="Arial" w:eastAsia="SimSun" w:hAnsi="Arial"/>
                <w:lang w:eastAsia="x-none"/>
              </w:rPr>
              <w:t xml:space="preserve"> slot offset</w:t>
            </w:r>
          </w:p>
        </w:tc>
        <w:tc>
          <w:tcPr>
            <w:tcW w:w="4257" w:type="dxa"/>
            <w:gridSpan w:val="2"/>
            <w:shd w:val="clear" w:color="auto" w:fill="auto"/>
          </w:tcPr>
          <w:p w14:paraId="363DFCC3" w14:textId="77777777" w:rsidR="00EF5913" w:rsidRPr="00F51490" w:rsidRDefault="00EF5913" w:rsidP="001162C6">
            <w:pPr>
              <w:keepNext/>
              <w:keepLines/>
              <w:spacing w:after="0"/>
              <w:rPr>
                <w:rFonts w:ascii="Arial" w:eastAsia="SimSun" w:hAnsi="Arial"/>
                <w:lang w:eastAsia="x-none"/>
              </w:rPr>
            </w:pPr>
            <w:proofErr w:type="gramStart"/>
            <w:r w:rsidRPr="00F51490">
              <w:rPr>
                <w:rFonts w:ascii="Arial" w:eastAsia="SimSun" w:hAnsi="Arial"/>
                <w:lang w:eastAsia="x-none"/>
              </w:rPr>
              <w:t xml:space="preserve">10  </w:t>
            </w:r>
            <w:proofErr w:type="spellStart"/>
            <w:r w:rsidRPr="00F51490">
              <w:rPr>
                <w:rFonts w:ascii="Arial" w:eastAsia="SimSun" w:hAnsi="Arial"/>
                <w:lang w:eastAsia="x-none"/>
              </w:rPr>
              <w:t>ms</w:t>
            </w:r>
            <w:proofErr w:type="spellEnd"/>
            <w:proofErr w:type="gramEnd"/>
            <w:r w:rsidRPr="00F51490">
              <w:rPr>
                <w:rFonts w:eastAsia="SimSun"/>
                <w:vertAlign w:val="superscript"/>
              </w:rPr>
              <w:t xml:space="preserve"> Note</w:t>
            </w:r>
            <w:r w:rsidRPr="00F51490">
              <w:rPr>
                <w:rFonts w:eastAsia="SimSun" w:hint="eastAsia"/>
                <w:vertAlign w:val="superscript"/>
                <w:lang w:eastAsia="zh-CN"/>
              </w:rPr>
              <w:t xml:space="preserve"> </w:t>
            </w:r>
            <w:r w:rsidRPr="00F51490">
              <w:rPr>
                <w:rFonts w:eastAsia="SimSun"/>
                <w:vertAlign w:val="superscript"/>
                <w:lang w:eastAsia="zh-CN"/>
              </w:rPr>
              <w:t>1</w:t>
            </w:r>
          </w:p>
        </w:tc>
      </w:tr>
      <w:tr w:rsidR="00EF5913" w:rsidRPr="00F51490" w14:paraId="11E13CDF" w14:textId="77777777" w:rsidTr="001162C6">
        <w:trPr>
          <w:jc w:val="center"/>
        </w:trPr>
        <w:tc>
          <w:tcPr>
            <w:tcW w:w="3970" w:type="dxa"/>
            <w:shd w:val="clear" w:color="auto" w:fill="auto"/>
          </w:tcPr>
          <w:p w14:paraId="1664E44A" w14:textId="77777777" w:rsidR="00EF5913" w:rsidRPr="00F51490" w:rsidRDefault="00EF5913" w:rsidP="001162C6">
            <w:pPr>
              <w:keepNext/>
              <w:keepLines/>
              <w:spacing w:after="0"/>
              <w:rPr>
                <w:rFonts w:ascii="Arial" w:eastAsia="SimSun" w:hAnsi="Arial"/>
                <w:lang w:eastAsia="x-none"/>
              </w:rPr>
            </w:pPr>
            <w:r w:rsidRPr="00F51490">
              <w:rPr>
                <w:rFonts w:ascii="Arial" w:eastAsia="SimSun" w:hAnsi="Arial"/>
                <w:lang w:eastAsia="x-none"/>
              </w:rPr>
              <w:t>PRS Resource slot offset (slot)</w:t>
            </w:r>
          </w:p>
        </w:tc>
        <w:tc>
          <w:tcPr>
            <w:tcW w:w="2130" w:type="dxa"/>
            <w:shd w:val="clear" w:color="auto" w:fill="auto"/>
          </w:tcPr>
          <w:p w14:paraId="3796B1EB" w14:textId="77777777" w:rsidR="00EF5913" w:rsidRPr="00F51490" w:rsidRDefault="00EF5913" w:rsidP="001162C6">
            <w:pPr>
              <w:keepNext/>
              <w:keepLines/>
              <w:spacing w:after="0"/>
              <w:rPr>
                <w:rFonts w:ascii="Arial" w:eastAsia="SimSun" w:hAnsi="Arial"/>
                <w:lang w:eastAsia="x-none"/>
              </w:rPr>
            </w:pPr>
            <w:r w:rsidRPr="00F51490">
              <w:rPr>
                <w:rFonts w:ascii="Arial" w:eastAsia="SimSun" w:hAnsi="Arial"/>
                <w:lang w:eastAsia="x-none"/>
              </w:rPr>
              <w:t>0</w:t>
            </w:r>
            <w:r w:rsidRPr="00F51490">
              <w:rPr>
                <w:rFonts w:eastAsia="SimSun"/>
                <w:vertAlign w:val="superscript"/>
              </w:rPr>
              <w:t xml:space="preserve"> Note</w:t>
            </w:r>
            <w:r w:rsidRPr="00F51490">
              <w:rPr>
                <w:rFonts w:eastAsia="SimSun" w:hint="eastAsia"/>
                <w:vertAlign w:val="superscript"/>
                <w:lang w:eastAsia="zh-CN"/>
              </w:rPr>
              <w:t xml:space="preserve"> </w:t>
            </w:r>
            <w:r w:rsidRPr="00F51490">
              <w:rPr>
                <w:rFonts w:eastAsia="SimSun"/>
                <w:vertAlign w:val="superscript"/>
                <w:lang w:eastAsia="zh-C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14:paraId="2B345658" w14:textId="77777777" w:rsidR="00EF5913" w:rsidRPr="00F51490" w:rsidRDefault="00EF5913" w:rsidP="001162C6">
            <w:pPr>
              <w:keepNext/>
              <w:keepLines/>
              <w:spacing w:after="0"/>
              <w:rPr>
                <w:rFonts w:ascii="Arial" w:eastAsia="SimSun" w:hAnsi="Arial"/>
                <w:lang w:eastAsia="x-none"/>
              </w:rPr>
            </w:pPr>
            <w:r w:rsidRPr="00F51490">
              <w:rPr>
                <w:rFonts w:ascii="Arial" w:eastAsia="SimSun" w:hAnsi="Arial"/>
                <w:lang w:eastAsia="x-none"/>
              </w:rPr>
              <w:t>4</w:t>
            </w:r>
            <w:r w:rsidRPr="00F51490">
              <w:rPr>
                <w:rFonts w:eastAsia="SimSun"/>
                <w:vertAlign w:val="superscript"/>
              </w:rPr>
              <w:t xml:space="preserve"> Note</w:t>
            </w:r>
            <w:r w:rsidRPr="00F51490">
              <w:rPr>
                <w:rFonts w:eastAsia="SimSun" w:hint="eastAsia"/>
                <w:vertAlign w:val="superscript"/>
                <w:lang w:eastAsia="zh-CN"/>
              </w:rPr>
              <w:t xml:space="preserve"> </w:t>
            </w:r>
            <w:r w:rsidRPr="00F51490">
              <w:rPr>
                <w:rFonts w:eastAsia="SimSun"/>
                <w:vertAlign w:val="superscript"/>
                <w:lang w:eastAsia="zh-CN"/>
              </w:rPr>
              <w:t>1</w:t>
            </w:r>
          </w:p>
        </w:tc>
      </w:tr>
      <w:tr w:rsidR="00EF5913" w:rsidRPr="00F51490" w14:paraId="31C49D0A" w14:textId="77777777" w:rsidTr="001162C6">
        <w:trPr>
          <w:jc w:val="center"/>
        </w:trPr>
        <w:tc>
          <w:tcPr>
            <w:tcW w:w="3970" w:type="dxa"/>
            <w:shd w:val="clear" w:color="auto" w:fill="auto"/>
          </w:tcPr>
          <w:p w14:paraId="08E8F4C2" w14:textId="77777777" w:rsidR="00EF5913" w:rsidRPr="00F51490" w:rsidRDefault="00EF5913" w:rsidP="001162C6">
            <w:pPr>
              <w:keepNext/>
              <w:keepLines/>
              <w:spacing w:after="0"/>
              <w:rPr>
                <w:rFonts w:ascii="Arial" w:eastAsia="SimSun" w:hAnsi="Arial"/>
                <w:lang w:eastAsia="x-none"/>
              </w:rPr>
            </w:pPr>
            <w:r w:rsidRPr="00F51490">
              <w:rPr>
                <w:rFonts w:ascii="Arial" w:eastAsia="SimSun" w:hAnsi="Arial"/>
                <w:lang w:eastAsia="x-none"/>
              </w:rPr>
              <w:t>PRS RE offset</w:t>
            </w:r>
          </w:p>
        </w:tc>
        <w:tc>
          <w:tcPr>
            <w:tcW w:w="4257" w:type="dxa"/>
            <w:gridSpan w:val="2"/>
            <w:shd w:val="clear" w:color="auto" w:fill="auto"/>
          </w:tcPr>
          <w:p w14:paraId="6C025D5D" w14:textId="77777777" w:rsidR="00EF5913" w:rsidRPr="00F51490" w:rsidRDefault="00EF5913" w:rsidP="001162C6">
            <w:pPr>
              <w:keepNext/>
              <w:keepLines/>
              <w:spacing w:after="0"/>
              <w:rPr>
                <w:rFonts w:ascii="Arial" w:eastAsia="SimSun" w:hAnsi="Arial"/>
                <w:lang w:eastAsia="x-none"/>
              </w:rPr>
            </w:pPr>
            <w:r w:rsidRPr="00F51490">
              <w:rPr>
                <w:rFonts w:ascii="Arial" w:eastAsia="SimSun" w:hAnsi="Arial"/>
                <w:lang w:eastAsia="x-none"/>
              </w:rPr>
              <w:t>0</w:t>
            </w:r>
          </w:p>
        </w:tc>
      </w:tr>
      <w:tr w:rsidR="00EF5913" w:rsidRPr="00F51490" w14:paraId="626D78B0" w14:textId="77777777" w:rsidTr="001162C6">
        <w:trPr>
          <w:jc w:val="center"/>
        </w:trPr>
        <w:tc>
          <w:tcPr>
            <w:tcW w:w="3970" w:type="dxa"/>
            <w:shd w:val="clear" w:color="auto" w:fill="auto"/>
          </w:tcPr>
          <w:p w14:paraId="5EC963F8" w14:textId="77777777" w:rsidR="00EF5913" w:rsidRPr="00F51490" w:rsidRDefault="00EF5913" w:rsidP="001162C6">
            <w:pPr>
              <w:keepNext/>
              <w:keepLines/>
              <w:spacing w:after="0"/>
              <w:rPr>
                <w:rFonts w:ascii="Arial" w:eastAsia="SimSun" w:hAnsi="Arial"/>
                <w:lang w:eastAsia="x-none"/>
              </w:rPr>
            </w:pPr>
            <w:r w:rsidRPr="00F51490">
              <w:rPr>
                <w:rFonts w:ascii="Arial" w:eastAsia="SimSun" w:hAnsi="Arial"/>
                <w:lang w:eastAsia="x-none"/>
              </w:rPr>
              <w:t>SCS</w:t>
            </w:r>
          </w:p>
        </w:tc>
        <w:tc>
          <w:tcPr>
            <w:tcW w:w="4257" w:type="dxa"/>
            <w:gridSpan w:val="2"/>
            <w:shd w:val="clear" w:color="auto" w:fill="auto"/>
          </w:tcPr>
          <w:p w14:paraId="6F0D0B0A" w14:textId="77777777" w:rsidR="00EF5913" w:rsidRPr="00F51490" w:rsidRDefault="00EF5913" w:rsidP="001162C6">
            <w:pPr>
              <w:keepNext/>
              <w:keepLines/>
              <w:spacing w:after="0"/>
              <w:rPr>
                <w:rFonts w:ascii="Arial" w:eastAsia="SimSun" w:hAnsi="Arial"/>
                <w:lang w:eastAsia="x-none"/>
              </w:rPr>
            </w:pPr>
            <w:r w:rsidRPr="00F51490">
              <w:rPr>
                <w:rFonts w:ascii="Arial" w:eastAsia="SimSun" w:hAnsi="Arial"/>
                <w:lang w:eastAsia="x-none"/>
              </w:rPr>
              <w:t xml:space="preserve">120 </w:t>
            </w:r>
            <w:proofErr w:type="spellStart"/>
            <w:r w:rsidRPr="00F51490">
              <w:rPr>
                <w:rFonts w:ascii="Arial" w:eastAsia="SimSun" w:hAnsi="Arial"/>
                <w:lang w:eastAsia="x-none"/>
              </w:rPr>
              <w:t>KHz</w:t>
            </w:r>
            <w:proofErr w:type="spellEnd"/>
          </w:p>
        </w:tc>
      </w:tr>
      <w:tr w:rsidR="00EF5913" w:rsidRPr="00F51490" w14:paraId="4348496E" w14:textId="77777777" w:rsidTr="001162C6">
        <w:trPr>
          <w:jc w:val="center"/>
        </w:trPr>
        <w:tc>
          <w:tcPr>
            <w:tcW w:w="3970" w:type="dxa"/>
            <w:shd w:val="clear" w:color="auto" w:fill="auto"/>
          </w:tcPr>
          <w:p w14:paraId="1CBBF419" w14:textId="77777777" w:rsidR="00EF5913" w:rsidRPr="00F51490" w:rsidRDefault="00EF5913" w:rsidP="001162C6">
            <w:pPr>
              <w:keepNext/>
              <w:keepLines/>
              <w:spacing w:after="0"/>
              <w:rPr>
                <w:rFonts w:ascii="Arial" w:eastAsia="SimSun" w:hAnsi="Arial"/>
                <w:lang w:eastAsia="x-none"/>
              </w:rPr>
            </w:pPr>
            <w:r w:rsidRPr="00F51490">
              <w:rPr>
                <w:rFonts w:ascii="Arial" w:eastAsia="SimSun" w:hAnsi="Arial"/>
                <w:lang w:eastAsia="x-none"/>
              </w:rPr>
              <w:t>PRS comb size</w:t>
            </w:r>
          </w:p>
        </w:tc>
        <w:tc>
          <w:tcPr>
            <w:tcW w:w="2130" w:type="dxa"/>
            <w:shd w:val="clear" w:color="auto" w:fill="auto"/>
          </w:tcPr>
          <w:p w14:paraId="719015BB" w14:textId="77777777" w:rsidR="00EF5913" w:rsidRPr="00F51490" w:rsidRDefault="00EF5913" w:rsidP="001162C6">
            <w:pPr>
              <w:keepNext/>
              <w:keepLines/>
              <w:spacing w:after="0"/>
              <w:rPr>
                <w:rFonts w:ascii="Arial" w:eastAsia="SimSun" w:hAnsi="Arial"/>
                <w:lang w:eastAsia="x-none"/>
              </w:rPr>
            </w:pPr>
            <w:r w:rsidRPr="00F51490">
              <w:rPr>
                <w:rFonts w:ascii="Arial" w:eastAsia="SimSun" w:hAnsi="Arial"/>
                <w:lang w:eastAsia="x-none"/>
              </w:rPr>
              <w:t>[</w:t>
            </w:r>
            <w:proofErr w:type="gramStart"/>
            <w:r w:rsidRPr="00F51490">
              <w:rPr>
                <w:rFonts w:ascii="Arial" w:eastAsia="SimSun" w:hAnsi="Arial"/>
                <w:lang w:eastAsia="x-none"/>
              </w:rPr>
              <w:t>2 ]</w:t>
            </w:r>
            <w:proofErr w:type="gramEnd"/>
          </w:p>
        </w:tc>
        <w:tc>
          <w:tcPr>
            <w:tcW w:w="2127" w:type="dxa"/>
            <w:shd w:val="clear" w:color="auto" w:fill="auto"/>
          </w:tcPr>
          <w:p w14:paraId="3F9E9F0B" w14:textId="77777777" w:rsidR="00EF5913" w:rsidRPr="00F51490" w:rsidRDefault="00EF5913" w:rsidP="001162C6">
            <w:pPr>
              <w:keepNext/>
              <w:keepLines/>
              <w:spacing w:after="0"/>
              <w:rPr>
                <w:rFonts w:ascii="Arial" w:eastAsia="SimSun" w:hAnsi="Arial"/>
                <w:lang w:eastAsia="x-none"/>
              </w:rPr>
            </w:pPr>
            <w:r w:rsidRPr="00F51490">
              <w:rPr>
                <w:rFonts w:ascii="Arial" w:eastAsia="SimSun" w:hAnsi="Arial"/>
                <w:lang w:eastAsia="x-none"/>
              </w:rPr>
              <w:t>[</w:t>
            </w:r>
            <w:proofErr w:type="gramStart"/>
            <w:r w:rsidRPr="00F51490">
              <w:rPr>
                <w:rFonts w:ascii="Arial" w:eastAsia="SimSun" w:hAnsi="Arial"/>
                <w:lang w:eastAsia="x-none"/>
              </w:rPr>
              <w:t>4 ]</w:t>
            </w:r>
            <w:proofErr w:type="gramEnd"/>
          </w:p>
        </w:tc>
      </w:tr>
      <w:tr w:rsidR="00EF5913" w:rsidRPr="00F51490" w14:paraId="3E4101E1" w14:textId="77777777" w:rsidTr="001162C6">
        <w:trPr>
          <w:jc w:val="center"/>
        </w:trPr>
        <w:tc>
          <w:tcPr>
            <w:tcW w:w="3970" w:type="dxa"/>
            <w:shd w:val="clear" w:color="auto" w:fill="auto"/>
          </w:tcPr>
          <w:p w14:paraId="4735D209" w14:textId="77777777" w:rsidR="00EF5913" w:rsidRPr="00F51490" w:rsidRDefault="00EF5913" w:rsidP="001162C6">
            <w:pPr>
              <w:keepNext/>
              <w:keepLines/>
              <w:spacing w:after="0"/>
              <w:rPr>
                <w:rFonts w:ascii="Arial" w:eastAsia="SimSun" w:hAnsi="Arial"/>
                <w:lang w:eastAsia="x-none"/>
              </w:rPr>
            </w:pPr>
            <w:r w:rsidRPr="00F51490">
              <w:rPr>
                <w:rFonts w:ascii="Arial" w:eastAsia="SimSun" w:hAnsi="Arial"/>
                <w:lang w:eastAsia="x-none"/>
              </w:rPr>
              <w:t>Number of PRS symbol</w:t>
            </w:r>
          </w:p>
        </w:tc>
        <w:tc>
          <w:tcPr>
            <w:tcW w:w="2130" w:type="dxa"/>
            <w:shd w:val="clear" w:color="auto" w:fill="auto"/>
          </w:tcPr>
          <w:p w14:paraId="76C76B46" w14:textId="77777777" w:rsidR="00EF5913" w:rsidRPr="00F51490" w:rsidRDefault="00EF5913" w:rsidP="001162C6">
            <w:pPr>
              <w:keepNext/>
              <w:keepLines/>
              <w:spacing w:after="0"/>
              <w:rPr>
                <w:rFonts w:ascii="Arial" w:eastAsia="SimSun" w:hAnsi="Arial"/>
                <w:lang w:eastAsia="x-none"/>
              </w:rPr>
            </w:pPr>
            <w:r w:rsidRPr="00F51490">
              <w:rPr>
                <w:rFonts w:ascii="Arial" w:eastAsia="SimSun" w:hAnsi="Arial"/>
                <w:lang w:eastAsia="x-none"/>
              </w:rPr>
              <w:t>[</w:t>
            </w:r>
            <w:proofErr w:type="gramStart"/>
            <w:r w:rsidRPr="00F51490">
              <w:rPr>
                <w:rFonts w:ascii="Arial" w:eastAsia="SimSun" w:hAnsi="Arial"/>
                <w:lang w:eastAsia="x-none"/>
              </w:rPr>
              <w:t>4 ]</w:t>
            </w:r>
            <w:proofErr w:type="gramEnd"/>
          </w:p>
        </w:tc>
        <w:tc>
          <w:tcPr>
            <w:tcW w:w="2127" w:type="dxa"/>
            <w:shd w:val="clear" w:color="auto" w:fill="auto"/>
          </w:tcPr>
          <w:p w14:paraId="5B6B4B9F" w14:textId="77777777" w:rsidR="00EF5913" w:rsidRPr="00F51490" w:rsidRDefault="00EF5913" w:rsidP="001162C6">
            <w:pPr>
              <w:keepNext/>
              <w:keepLines/>
              <w:spacing w:after="0"/>
              <w:rPr>
                <w:rFonts w:ascii="Arial" w:eastAsia="SimSun" w:hAnsi="Arial"/>
                <w:lang w:eastAsia="x-none"/>
              </w:rPr>
            </w:pPr>
            <w:r w:rsidRPr="00F51490">
              <w:rPr>
                <w:rFonts w:ascii="Arial" w:eastAsia="SimSun" w:hAnsi="Arial"/>
                <w:lang w:eastAsia="x-none"/>
              </w:rPr>
              <w:t>[</w:t>
            </w:r>
            <w:proofErr w:type="gramStart"/>
            <w:r w:rsidRPr="00F51490">
              <w:rPr>
                <w:rFonts w:ascii="Arial" w:eastAsia="SimSun" w:hAnsi="Arial"/>
                <w:lang w:eastAsia="x-none"/>
              </w:rPr>
              <w:t>4 ]</w:t>
            </w:r>
            <w:proofErr w:type="gramEnd"/>
          </w:p>
        </w:tc>
      </w:tr>
      <w:tr w:rsidR="00EF5913" w:rsidRPr="00F51490" w14:paraId="3D365B38" w14:textId="77777777" w:rsidTr="001162C6">
        <w:trPr>
          <w:jc w:val="center"/>
        </w:trPr>
        <w:tc>
          <w:tcPr>
            <w:tcW w:w="3970" w:type="dxa"/>
            <w:shd w:val="clear" w:color="auto" w:fill="auto"/>
          </w:tcPr>
          <w:p w14:paraId="5EF1FCE3" w14:textId="77777777" w:rsidR="00EF5913" w:rsidRPr="00F51490" w:rsidRDefault="00EF5913" w:rsidP="001162C6">
            <w:pPr>
              <w:keepNext/>
              <w:keepLines/>
              <w:spacing w:after="0"/>
              <w:rPr>
                <w:rFonts w:ascii="Arial" w:eastAsia="SimSun" w:hAnsi="Arial"/>
                <w:lang w:eastAsia="x-none"/>
              </w:rPr>
            </w:pPr>
            <w:proofErr w:type="spellStart"/>
            <w:r w:rsidRPr="00F51490">
              <w:rPr>
                <w:rFonts w:ascii="Arial" w:eastAsia="SimSun" w:hAnsi="Arial"/>
                <w:lang w:eastAsia="x-none"/>
              </w:rPr>
              <w:t>Repetion</w:t>
            </w:r>
            <w:proofErr w:type="spellEnd"/>
            <w:r w:rsidRPr="00F51490">
              <w:rPr>
                <w:rFonts w:ascii="Arial" w:eastAsia="SimSun" w:hAnsi="Arial"/>
                <w:lang w:eastAsia="x-none"/>
              </w:rPr>
              <w:t xml:space="preserve"> factor </w:t>
            </w:r>
          </w:p>
        </w:tc>
        <w:tc>
          <w:tcPr>
            <w:tcW w:w="2130" w:type="dxa"/>
            <w:shd w:val="clear" w:color="auto" w:fill="auto"/>
          </w:tcPr>
          <w:p w14:paraId="047F7CBD" w14:textId="77777777" w:rsidR="00EF5913" w:rsidRPr="00F51490" w:rsidRDefault="00EF5913" w:rsidP="001162C6">
            <w:pPr>
              <w:keepNext/>
              <w:keepLines/>
              <w:spacing w:after="0"/>
              <w:rPr>
                <w:rFonts w:ascii="Arial" w:eastAsia="SimSun" w:hAnsi="Arial"/>
                <w:lang w:eastAsia="x-none"/>
              </w:rPr>
            </w:pPr>
            <w:r w:rsidRPr="00F51490">
              <w:rPr>
                <w:rFonts w:ascii="Arial" w:eastAsia="SimSun" w:hAnsi="Arial"/>
                <w:lang w:eastAsia="x-none"/>
              </w:rPr>
              <w:t>[</w:t>
            </w:r>
            <w:proofErr w:type="gramStart"/>
            <w:r w:rsidRPr="00F51490">
              <w:rPr>
                <w:rFonts w:ascii="Arial" w:eastAsia="SimSun" w:hAnsi="Arial"/>
                <w:lang w:eastAsia="x-none"/>
              </w:rPr>
              <w:t>1 ]</w:t>
            </w:r>
            <w:proofErr w:type="gramEnd"/>
          </w:p>
        </w:tc>
        <w:tc>
          <w:tcPr>
            <w:tcW w:w="2127" w:type="dxa"/>
            <w:shd w:val="clear" w:color="auto" w:fill="auto"/>
          </w:tcPr>
          <w:p w14:paraId="29E12432" w14:textId="77777777" w:rsidR="00EF5913" w:rsidRPr="00F51490" w:rsidRDefault="00EF5913" w:rsidP="001162C6">
            <w:pPr>
              <w:keepNext/>
              <w:keepLines/>
              <w:spacing w:after="0"/>
              <w:rPr>
                <w:rFonts w:ascii="Arial" w:eastAsia="SimSun" w:hAnsi="Arial"/>
                <w:lang w:eastAsia="x-none"/>
              </w:rPr>
            </w:pPr>
            <w:r w:rsidRPr="00F51490">
              <w:rPr>
                <w:rFonts w:ascii="Arial" w:eastAsia="SimSun" w:hAnsi="Arial"/>
                <w:lang w:eastAsia="x-none"/>
              </w:rPr>
              <w:t>[</w:t>
            </w:r>
            <w:proofErr w:type="gramStart"/>
            <w:r w:rsidRPr="00F51490">
              <w:rPr>
                <w:rFonts w:ascii="Arial" w:eastAsia="SimSun" w:hAnsi="Arial"/>
                <w:lang w:eastAsia="x-none"/>
              </w:rPr>
              <w:t>1 ]</w:t>
            </w:r>
            <w:proofErr w:type="gramEnd"/>
          </w:p>
        </w:tc>
      </w:tr>
      <w:tr w:rsidR="00EF5913" w:rsidRPr="00F51490" w14:paraId="4B1A6FDC" w14:textId="77777777" w:rsidTr="001162C6">
        <w:trPr>
          <w:jc w:val="center"/>
        </w:trPr>
        <w:tc>
          <w:tcPr>
            <w:tcW w:w="3970" w:type="dxa"/>
            <w:shd w:val="clear" w:color="auto" w:fill="auto"/>
          </w:tcPr>
          <w:p w14:paraId="69565100" w14:textId="77777777" w:rsidR="00EF5913" w:rsidRPr="00F51490" w:rsidRDefault="00EF5913" w:rsidP="001162C6">
            <w:pPr>
              <w:keepNext/>
              <w:keepLines/>
              <w:spacing w:after="0"/>
              <w:rPr>
                <w:rFonts w:ascii="Arial" w:eastAsia="SimSun" w:hAnsi="Arial"/>
                <w:lang w:eastAsia="x-none"/>
              </w:rPr>
            </w:pPr>
            <w:r w:rsidRPr="00F51490">
              <w:rPr>
                <w:rFonts w:ascii="Arial" w:eastAsia="SimSun" w:hAnsi="Arial" w:hint="eastAsia"/>
                <w:lang w:eastAsia="zh-CN"/>
              </w:rPr>
              <w:t>P</w:t>
            </w:r>
            <w:r w:rsidRPr="00F51490">
              <w:rPr>
                <w:rFonts w:ascii="Arial" w:eastAsia="SimSun" w:hAnsi="Arial"/>
                <w:lang w:eastAsia="zh-CN"/>
              </w:rPr>
              <w:t>RS resource time gap (slot)</w:t>
            </w:r>
          </w:p>
        </w:tc>
        <w:tc>
          <w:tcPr>
            <w:tcW w:w="2130" w:type="dxa"/>
            <w:shd w:val="clear" w:color="auto" w:fill="auto"/>
          </w:tcPr>
          <w:p w14:paraId="2F6E6F27" w14:textId="77777777" w:rsidR="00EF5913" w:rsidRPr="00F51490" w:rsidRDefault="00EF5913" w:rsidP="001162C6">
            <w:pPr>
              <w:keepNext/>
              <w:keepLines/>
              <w:spacing w:after="0"/>
              <w:rPr>
                <w:rFonts w:ascii="Arial" w:eastAsia="SimSun" w:hAnsi="Arial"/>
                <w:lang w:eastAsia="x-none"/>
              </w:rPr>
            </w:pPr>
            <w:r w:rsidRPr="00F51490">
              <w:rPr>
                <w:rFonts w:ascii="Arial" w:eastAsia="SimSun" w:hAnsi="Arial"/>
                <w:lang w:eastAsia="x-none"/>
              </w:rPr>
              <w:t>[1]</w:t>
            </w:r>
          </w:p>
        </w:tc>
        <w:tc>
          <w:tcPr>
            <w:tcW w:w="2127" w:type="dxa"/>
            <w:shd w:val="clear" w:color="auto" w:fill="auto"/>
          </w:tcPr>
          <w:p w14:paraId="3AAAF233" w14:textId="77777777" w:rsidR="00EF5913" w:rsidRPr="00F51490" w:rsidRDefault="00EF5913" w:rsidP="001162C6">
            <w:pPr>
              <w:keepNext/>
              <w:keepLines/>
              <w:spacing w:after="0"/>
              <w:rPr>
                <w:rFonts w:ascii="Arial" w:eastAsia="SimSun" w:hAnsi="Arial"/>
                <w:lang w:eastAsia="x-none"/>
              </w:rPr>
            </w:pPr>
            <w:r w:rsidRPr="00F51490">
              <w:rPr>
                <w:rFonts w:ascii="Arial" w:eastAsia="SimSun" w:hAnsi="Arial" w:hint="eastAsia"/>
                <w:lang w:eastAsia="zh-CN"/>
              </w:rPr>
              <w:t>[</w:t>
            </w:r>
            <w:r w:rsidRPr="00F51490">
              <w:rPr>
                <w:rFonts w:ascii="Arial" w:eastAsia="SimSun" w:hAnsi="Arial"/>
                <w:lang w:eastAsia="zh-CN"/>
              </w:rPr>
              <w:t>1]</w:t>
            </w:r>
          </w:p>
        </w:tc>
      </w:tr>
      <w:tr w:rsidR="00EF5913" w:rsidRPr="00F51490" w14:paraId="32757657" w14:textId="77777777" w:rsidTr="001162C6">
        <w:trPr>
          <w:jc w:val="center"/>
        </w:trPr>
        <w:tc>
          <w:tcPr>
            <w:tcW w:w="3970" w:type="dxa"/>
            <w:shd w:val="clear" w:color="auto" w:fill="auto"/>
          </w:tcPr>
          <w:p w14:paraId="504222E3" w14:textId="77777777" w:rsidR="00EF5913" w:rsidRPr="00F51490" w:rsidRDefault="00EF5913" w:rsidP="001162C6">
            <w:pPr>
              <w:keepNext/>
              <w:keepLines/>
              <w:spacing w:after="0"/>
              <w:rPr>
                <w:rFonts w:ascii="Arial" w:eastAsia="SimSun" w:hAnsi="Arial"/>
                <w:lang w:eastAsia="x-none"/>
              </w:rPr>
            </w:pPr>
            <w:r w:rsidRPr="00F51490">
              <w:rPr>
                <w:rFonts w:ascii="Arial" w:eastAsia="SimSun" w:hAnsi="Arial"/>
                <w:lang w:eastAsia="x-none"/>
              </w:rPr>
              <w:t>RB numbers containing PRS within channel BW</w:t>
            </w:r>
          </w:p>
        </w:tc>
        <w:tc>
          <w:tcPr>
            <w:tcW w:w="2130" w:type="dxa"/>
            <w:shd w:val="clear" w:color="auto" w:fill="auto"/>
          </w:tcPr>
          <w:p w14:paraId="144141BF" w14:textId="77777777" w:rsidR="00EF5913" w:rsidRPr="00F51490" w:rsidRDefault="00EF5913" w:rsidP="001162C6">
            <w:pPr>
              <w:keepNext/>
              <w:keepLines/>
              <w:spacing w:after="0"/>
              <w:rPr>
                <w:rFonts w:ascii="Arial" w:eastAsia="SimSun" w:hAnsi="Arial"/>
                <w:lang w:eastAsia="x-none"/>
              </w:rPr>
            </w:pPr>
            <w:r w:rsidRPr="00F51490">
              <w:rPr>
                <w:rFonts w:ascii="Arial" w:eastAsia="SimSun" w:hAnsi="Arial"/>
                <w:lang w:eastAsia="x-none"/>
              </w:rPr>
              <w:t>0-23</w:t>
            </w:r>
          </w:p>
        </w:tc>
        <w:tc>
          <w:tcPr>
            <w:tcW w:w="2127" w:type="dxa"/>
            <w:shd w:val="clear" w:color="auto" w:fill="auto"/>
          </w:tcPr>
          <w:p w14:paraId="268409B7" w14:textId="1FEAB7B8" w:rsidR="00EF5913" w:rsidRPr="00F51490" w:rsidRDefault="00EF5913" w:rsidP="001162C6">
            <w:pPr>
              <w:keepNext/>
              <w:keepLines/>
              <w:spacing w:after="0"/>
              <w:rPr>
                <w:rFonts w:ascii="Arial" w:eastAsia="SimSun" w:hAnsi="Arial"/>
                <w:lang w:eastAsia="x-none"/>
              </w:rPr>
            </w:pPr>
            <w:r w:rsidRPr="00F51490">
              <w:rPr>
                <w:rFonts w:ascii="Arial" w:eastAsia="SimSun" w:hAnsi="Arial"/>
                <w:lang w:eastAsia="x-none"/>
              </w:rPr>
              <w:t>0-</w:t>
            </w:r>
            <w:ins w:id="6" w:author="Karajani Bledar 1SI1" w:date="2021-08-06T09:16:00Z">
              <w:r w:rsidR="005A6578">
                <w:rPr>
                  <w:rFonts w:ascii="Arial" w:eastAsia="SimSun" w:hAnsi="Arial"/>
                  <w:lang w:eastAsia="x-none"/>
                </w:rPr>
                <w:t>65</w:t>
              </w:r>
            </w:ins>
            <w:del w:id="7" w:author="Karajani Bledar 1SI1" w:date="2021-08-06T09:17:00Z">
              <w:r w:rsidRPr="005A6578" w:rsidDel="005A6578">
                <w:rPr>
                  <w:rFonts w:ascii="Arial" w:eastAsia="SimSun" w:hAnsi="Arial"/>
                  <w:lang w:eastAsia="x-none"/>
                  <w:rPrChange w:id="8" w:author="Karajani Bledar 1SI1" w:date="2021-08-06T09:16:00Z">
                    <w:rPr>
                      <w:rFonts w:ascii="Arial" w:eastAsia="SimSun" w:hAnsi="Arial"/>
                      <w:highlight w:val="yellow"/>
                      <w:lang w:eastAsia="x-none"/>
                    </w:rPr>
                  </w:rPrChange>
                </w:rPr>
                <w:delText>127</w:delText>
              </w:r>
            </w:del>
          </w:p>
        </w:tc>
      </w:tr>
      <w:tr w:rsidR="00EF5913" w:rsidRPr="00F51490" w14:paraId="386F4B6E" w14:textId="77777777" w:rsidTr="001162C6">
        <w:trPr>
          <w:jc w:val="center"/>
        </w:trPr>
        <w:tc>
          <w:tcPr>
            <w:tcW w:w="3970" w:type="dxa"/>
            <w:shd w:val="clear" w:color="auto" w:fill="auto"/>
          </w:tcPr>
          <w:p w14:paraId="5F49BEAC" w14:textId="77777777" w:rsidR="00EF5913" w:rsidRPr="00F51490" w:rsidRDefault="00EF5913" w:rsidP="001162C6">
            <w:pPr>
              <w:keepNext/>
              <w:keepLines/>
              <w:spacing w:after="0"/>
              <w:rPr>
                <w:rFonts w:ascii="Arial" w:eastAsia="SimSun" w:hAnsi="Arial"/>
                <w:lang w:eastAsia="x-none"/>
              </w:rPr>
            </w:pPr>
            <w:r w:rsidRPr="00F51490">
              <w:rPr>
                <w:rFonts w:ascii="Arial" w:eastAsia="SimSun" w:hAnsi="Arial"/>
                <w:lang w:eastAsia="x-none"/>
              </w:rPr>
              <w:t>PRS Start PRB</w:t>
            </w:r>
          </w:p>
        </w:tc>
        <w:tc>
          <w:tcPr>
            <w:tcW w:w="4257" w:type="dxa"/>
            <w:gridSpan w:val="2"/>
            <w:shd w:val="clear" w:color="auto" w:fill="auto"/>
          </w:tcPr>
          <w:p w14:paraId="2B24A8DF" w14:textId="77777777" w:rsidR="00EF5913" w:rsidRPr="00F51490" w:rsidRDefault="00EF5913" w:rsidP="001162C6">
            <w:pPr>
              <w:keepNext/>
              <w:keepLines/>
              <w:spacing w:after="0"/>
              <w:rPr>
                <w:rFonts w:ascii="Arial" w:eastAsia="SimSun" w:hAnsi="Arial"/>
                <w:lang w:eastAsia="x-none"/>
              </w:rPr>
            </w:pPr>
            <w:r w:rsidRPr="00F51490">
              <w:rPr>
                <w:rFonts w:ascii="Arial" w:eastAsia="SimSun" w:hAnsi="Arial"/>
                <w:lang w:eastAsia="x-none"/>
              </w:rPr>
              <w:t>0</w:t>
            </w:r>
          </w:p>
        </w:tc>
      </w:tr>
      <w:tr w:rsidR="00EF5913" w:rsidRPr="00F51490" w14:paraId="3A60FA1E" w14:textId="77777777" w:rsidTr="001162C6">
        <w:trPr>
          <w:jc w:val="center"/>
        </w:trPr>
        <w:tc>
          <w:tcPr>
            <w:tcW w:w="8227" w:type="dxa"/>
            <w:gridSpan w:val="3"/>
            <w:shd w:val="clear" w:color="auto" w:fill="auto"/>
          </w:tcPr>
          <w:p w14:paraId="20AD7B54" w14:textId="77777777" w:rsidR="00EF5913" w:rsidRPr="00F51490" w:rsidRDefault="00EF5913" w:rsidP="001162C6">
            <w:pPr>
              <w:pStyle w:val="TAN"/>
              <w:rPr>
                <w:rFonts w:eastAsia="SimSun"/>
              </w:rPr>
            </w:pPr>
            <w:r w:rsidRPr="00F51490">
              <w:rPr>
                <w:rFonts w:eastAsia="SimSun"/>
              </w:rPr>
              <w:t xml:space="preserve">Note 1: </w:t>
            </w:r>
            <w:r w:rsidRPr="00F51490">
              <w:rPr>
                <w:rFonts w:eastAsia="SimSun"/>
              </w:rPr>
              <w:tab/>
              <w:t>U</w:t>
            </w:r>
            <w:r w:rsidRPr="00F51490">
              <w:rPr>
                <w:rFonts w:eastAsia="SimSun" w:hint="eastAsia"/>
              </w:rPr>
              <w:t>nless</w:t>
            </w:r>
            <w:r w:rsidRPr="00F51490">
              <w:rPr>
                <w:rFonts w:eastAsia="SimSun"/>
              </w:rPr>
              <w:t xml:space="preserve"> otherwise specified in the test case</w:t>
            </w:r>
          </w:p>
        </w:tc>
      </w:tr>
      <w:bookmarkEnd w:id="2"/>
    </w:tbl>
    <w:p w14:paraId="24ADF9D2" w14:textId="77777777" w:rsidR="005973EA" w:rsidRPr="002205EE" w:rsidRDefault="005973EA" w:rsidP="005973EA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</w:p>
    <w:p w14:paraId="4155A75C" w14:textId="77777777" w:rsidR="005973EA" w:rsidRDefault="005973EA" w:rsidP="005973EA">
      <w:pPr>
        <w:pStyle w:val="Separation"/>
      </w:pPr>
      <w:r w:rsidRPr="002205EE">
        <w:t>&lt; End of changes &gt;</w:t>
      </w:r>
    </w:p>
    <w:p w14:paraId="7A62DFC4" w14:textId="77777777" w:rsidR="005973EA" w:rsidRPr="002205EE" w:rsidRDefault="005973EA" w:rsidP="005973EA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</w:p>
    <w:p w14:paraId="68C9CD36" w14:textId="449D3DE6" w:rsidR="001E41F3" w:rsidRDefault="001E41F3" w:rsidP="005973EA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7B38D5" w14:textId="77777777" w:rsidR="006908A0" w:rsidRDefault="006908A0">
      <w:r>
        <w:separator/>
      </w:r>
    </w:p>
  </w:endnote>
  <w:endnote w:type="continuationSeparator" w:id="0">
    <w:p w14:paraId="4BAE1609" w14:textId="77777777" w:rsidR="006908A0" w:rsidRDefault="006908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0D90A9" w14:textId="77777777" w:rsidR="006908A0" w:rsidRDefault="006908A0">
      <w:r>
        <w:separator/>
      </w:r>
    </w:p>
  </w:footnote>
  <w:footnote w:type="continuationSeparator" w:id="0">
    <w:p w14:paraId="053D6D2E" w14:textId="77777777" w:rsidR="006908A0" w:rsidRDefault="006908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30E126" w14:textId="77777777" w:rsidR="00862EEA" w:rsidRDefault="006908A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B57330" w14:textId="77777777" w:rsidR="00862EEA" w:rsidRDefault="00C9112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C508FB" w14:textId="77777777" w:rsidR="00862EEA" w:rsidRDefault="006908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2F2DAF"/>
    <w:multiLevelType w:val="hybridMultilevel"/>
    <w:tmpl w:val="70C8435C"/>
    <w:lvl w:ilvl="0" w:tplc="00C0FED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rajani Bledar 1SI1">
    <w15:presenceInfo w15:providerId="AD" w15:userId="S-1-5-21-2192267283-3503987877-2706462575-788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4C04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532F"/>
    <w:rsid w:val="003609EF"/>
    <w:rsid w:val="0036231A"/>
    <w:rsid w:val="00374DD4"/>
    <w:rsid w:val="003E1A36"/>
    <w:rsid w:val="00410371"/>
    <w:rsid w:val="004242F1"/>
    <w:rsid w:val="00495E1C"/>
    <w:rsid w:val="004B75B7"/>
    <w:rsid w:val="00501A11"/>
    <w:rsid w:val="0051580D"/>
    <w:rsid w:val="00547111"/>
    <w:rsid w:val="0055202B"/>
    <w:rsid w:val="00592D74"/>
    <w:rsid w:val="005973EA"/>
    <w:rsid w:val="005A6578"/>
    <w:rsid w:val="005E2C44"/>
    <w:rsid w:val="00621188"/>
    <w:rsid w:val="006257ED"/>
    <w:rsid w:val="00665C47"/>
    <w:rsid w:val="006908A0"/>
    <w:rsid w:val="00695808"/>
    <w:rsid w:val="006B46FB"/>
    <w:rsid w:val="006D3572"/>
    <w:rsid w:val="006E21FB"/>
    <w:rsid w:val="00717154"/>
    <w:rsid w:val="00733C35"/>
    <w:rsid w:val="00792342"/>
    <w:rsid w:val="007977A8"/>
    <w:rsid w:val="007B512A"/>
    <w:rsid w:val="007C2097"/>
    <w:rsid w:val="007D6A07"/>
    <w:rsid w:val="007F3CB9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30255"/>
    <w:rsid w:val="00941E30"/>
    <w:rsid w:val="00964261"/>
    <w:rsid w:val="009777D9"/>
    <w:rsid w:val="00991B88"/>
    <w:rsid w:val="009A5753"/>
    <w:rsid w:val="009A579D"/>
    <w:rsid w:val="009C52A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594C"/>
    <w:rsid w:val="00B00A46"/>
    <w:rsid w:val="00B122CE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1127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B6657"/>
    <w:rsid w:val="00EE7D7C"/>
    <w:rsid w:val="00EF591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Heading1"/>
    <w:next w:val="Normal"/>
    <w:rsid w:val="005973EA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5973EA"/>
    <w:rPr>
      <w:rFonts w:ascii="Arial" w:hAnsi="Arial"/>
      <w:b/>
      <w:noProof/>
      <w:sz w:val="18"/>
      <w:lang w:val="en-GB" w:eastAsia="en-US"/>
    </w:rPr>
  </w:style>
  <w:style w:type="character" w:customStyle="1" w:styleId="TAHCar">
    <w:name w:val="TAH Car"/>
    <w:link w:val="TAH"/>
    <w:qFormat/>
    <w:rsid w:val="00EF591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F591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F591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D6B3B4-3A5C-4672-BF0C-9BC5BD974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721</Words>
  <Characters>4115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Karajani Bledar 1SI1</cp:lastModifiedBy>
  <cp:revision>11</cp:revision>
  <cp:lastPrinted>1899-12-31T23:00:00Z</cp:lastPrinted>
  <dcterms:created xsi:type="dcterms:W3CDTF">2020-10-14T07:31:00Z</dcterms:created>
  <dcterms:modified xsi:type="dcterms:W3CDTF">2021-08-06T08:54:00Z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