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CC16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702C">
        <w:fldChar w:fldCharType="begin"/>
      </w:r>
      <w:r w:rsidR="002E702C">
        <w:instrText xml:space="preserve"> DOCPROPERTY  TSG/WGRef  \* MERGEFORMAT </w:instrText>
      </w:r>
      <w:r w:rsidR="002E702C">
        <w:fldChar w:fldCharType="separate"/>
      </w:r>
      <w:r w:rsidR="00B122CE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B122CE">
        <w:rPr>
          <w:b/>
          <w:noProof/>
          <w:sz w:val="24"/>
        </w:rPr>
        <w:t>4</w:t>
      </w:r>
      <w:r w:rsidR="002E702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702C">
        <w:fldChar w:fldCharType="begin"/>
      </w:r>
      <w:r w:rsidR="002E702C">
        <w:instrText xml:space="preserve"> DOCPROPERTY  MtgSeq  \* MERGEFORMAT </w:instrText>
      </w:r>
      <w:r w:rsidR="002E702C">
        <w:fldChar w:fldCharType="separate"/>
      </w:r>
      <w:r w:rsidR="009C52AB">
        <w:rPr>
          <w:b/>
          <w:noProof/>
          <w:sz w:val="24"/>
        </w:rPr>
        <w:t>100</w:t>
      </w:r>
      <w:r w:rsidR="00B122CE">
        <w:rPr>
          <w:b/>
          <w:noProof/>
          <w:sz w:val="24"/>
        </w:rPr>
        <w:t>-e</w:t>
      </w:r>
      <w:r w:rsidR="002E702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702C">
        <w:fldChar w:fldCharType="begin"/>
      </w:r>
      <w:r w:rsidR="002E702C">
        <w:instrText xml:space="preserve"> DOCPROPERTY  Tdoc#  \* MERGEFORMAT </w:instrText>
      </w:r>
      <w:r w:rsidR="002E702C">
        <w:fldChar w:fldCharType="separate"/>
      </w:r>
      <w:r w:rsidR="00FE453A" w:rsidRPr="00FE453A">
        <w:rPr>
          <w:b/>
          <w:i/>
          <w:noProof/>
          <w:sz w:val="28"/>
        </w:rPr>
        <w:t>R4-2112616</w:t>
      </w:r>
      <w:r w:rsidR="002E702C">
        <w:rPr>
          <w:b/>
          <w:i/>
          <w:noProof/>
          <w:sz w:val="28"/>
        </w:rPr>
        <w:fldChar w:fldCharType="end"/>
      </w:r>
    </w:p>
    <w:p w14:paraId="7CB45193" w14:textId="526BE487" w:rsidR="001E41F3" w:rsidRDefault="002E702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122C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532F">
        <w:rPr>
          <w:b/>
          <w:noProof/>
          <w:sz w:val="24"/>
        </w:rPr>
        <w:t>1</w:t>
      </w:r>
      <w:r w:rsidR="009C52AB">
        <w:rPr>
          <w:b/>
          <w:noProof/>
          <w:sz w:val="24"/>
        </w:rPr>
        <w:t>6</w:t>
      </w:r>
      <w:r w:rsidR="00495E1C" w:rsidRPr="00AF1F33">
        <w:rPr>
          <w:b/>
          <w:noProof/>
          <w:sz w:val="24"/>
          <w:vertAlign w:val="superscript"/>
        </w:rPr>
        <w:t>th</w:t>
      </w:r>
      <w:r w:rsidR="00495E1C">
        <w:rPr>
          <w:b/>
          <w:noProof/>
          <w:sz w:val="24"/>
        </w:rPr>
        <w:t xml:space="preserve"> - </w:t>
      </w:r>
      <w:r w:rsidR="0034532F">
        <w:rPr>
          <w:b/>
          <w:noProof/>
          <w:sz w:val="24"/>
        </w:rPr>
        <w:t>27</w:t>
      </w:r>
      <w:r w:rsidR="00495E1C" w:rsidRPr="00AF1F33">
        <w:rPr>
          <w:b/>
          <w:noProof/>
          <w:sz w:val="24"/>
          <w:vertAlign w:val="superscript"/>
        </w:rPr>
        <w:t>th</w:t>
      </w:r>
      <w:r w:rsidR="00495E1C">
        <w:rPr>
          <w:b/>
          <w:noProof/>
          <w:sz w:val="24"/>
        </w:rPr>
        <w:t xml:space="preserve"> </w:t>
      </w:r>
      <w:r w:rsidR="009C52AB">
        <w:rPr>
          <w:b/>
          <w:noProof/>
          <w:sz w:val="24"/>
        </w:rPr>
        <w:t>August</w:t>
      </w:r>
      <w:r w:rsidR="00495E1C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55462" w:rsidR="001E41F3" w:rsidRPr="00410371" w:rsidRDefault="002E702C" w:rsidP="006D35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0255">
              <w:rPr>
                <w:b/>
                <w:noProof/>
                <w:sz w:val="28"/>
              </w:rPr>
              <w:t>3</w:t>
            </w:r>
            <w:r w:rsidR="006D3572">
              <w:rPr>
                <w:b/>
                <w:noProof/>
                <w:sz w:val="28"/>
              </w:rPr>
              <w:t>8</w:t>
            </w:r>
            <w:r w:rsidR="00930255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8BB3F" w:rsidR="001E41F3" w:rsidRPr="00410371" w:rsidRDefault="002E702C" w:rsidP="0093025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02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F0458" w:rsidR="001E41F3" w:rsidRPr="00410371" w:rsidRDefault="002E702C" w:rsidP="009302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02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8E0F4" w:rsidR="001E41F3" w:rsidRPr="00410371" w:rsidRDefault="002E702C" w:rsidP="00B1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32F">
              <w:rPr>
                <w:b/>
                <w:noProof/>
                <w:sz w:val="28"/>
              </w:rPr>
              <w:t>15</w:t>
            </w:r>
            <w:r w:rsidR="00B122CE">
              <w:rPr>
                <w:b/>
                <w:noProof/>
                <w:sz w:val="28"/>
              </w:rPr>
              <w:t>.</w:t>
            </w:r>
            <w:r w:rsidR="0034532F">
              <w:rPr>
                <w:b/>
                <w:noProof/>
                <w:sz w:val="28"/>
              </w:rPr>
              <w:t>1</w:t>
            </w:r>
            <w:r w:rsidR="009C52AB">
              <w:rPr>
                <w:b/>
                <w:noProof/>
                <w:sz w:val="28"/>
              </w:rPr>
              <w:t>4</w:t>
            </w:r>
            <w:r w:rsidR="00B122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6912AE" w:rsidR="00F25D98" w:rsidRDefault="00B122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518DE" w:rsidR="001E41F3" w:rsidRDefault="00620301" w:rsidP="006D357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Draft-</w:t>
            </w:r>
            <w:r w:rsidR="00F6279A" w:rsidRPr="00F6279A">
              <w:t>CR to TS 38.133: Corrections to PRACH test cases (</w:t>
            </w:r>
            <w:proofErr w:type="spellStart"/>
            <w:r w:rsidR="00F6279A" w:rsidRPr="00F6279A">
              <w:t>Rel</w:t>
            </w:r>
            <w:proofErr w:type="spellEnd"/>
            <w:r w:rsidR="00F6279A" w:rsidRPr="00F6279A">
              <w:t xml:space="preserve"> 15)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E95FD" w:rsidR="001E41F3" w:rsidRDefault="002E702C" w:rsidP="009302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025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291EE" w:rsidR="001E41F3" w:rsidRDefault="002E702C" w:rsidP="009302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3025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82DD4" w:rsidR="001E41F3" w:rsidRDefault="0034532F" w:rsidP="009302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4532F">
              <w:t>NR_newRAT</w:t>
            </w:r>
            <w:proofErr w:type="spellEnd"/>
            <w:r w:rsidRPr="0034532F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CF05A" w:rsidR="001E41F3" w:rsidRDefault="002E702C" w:rsidP="009302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30255">
              <w:rPr>
                <w:noProof/>
              </w:rPr>
              <w:t>202</w:t>
            </w:r>
            <w:r w:rsidR="00495E1C">
              <w:rPr>
                <w:noProof/>
              </w:rPr>
              <w:t>1</w:t>
            </w:r>
            <w:r w:rsidR="00930255">
              <w:rPr>
                <w:noProof/>
              </w:rPr>
              <w:t>-</w:t>
            </w:r>
            <w:r w:rsidR="0034532F">
              <w:rPr>
                <w:noProof/>
              </w:rPr>
              <w:t>0</w:t>
            </w:r>
            <w:r w:rsidR="009C52AB">
              <w:rPr>
                <w:noProof/>
              </w:rPr>
              <w:t>8</w:t>
            </w:r>
            <w:r w:rsidR="00930255">
              <w:rPr>
                <w:noProof/>
              </w:rPr>
              <w:t>-</w:t>
            </w:r>
            <w:r w:rsidR="009C52AB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FA0F9" w:rsidR="001E41F3" w:rsidRDefault="002E702C" w:rsidP="009302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025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D8A9E" w:rsidR="001E41F3" w:rsidRDefault="002E702C" w:rsidP="006D3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30255">
              <w:rPr>
                <w:noProof/>
              </w:rPr>
              <w:t>-1</w:t>
            </w:r>
            <w:r w:rsidR="006D357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A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7A79" w:rsidRDefault="00AE7A79" w:rsidP="00AE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50A78" w14:textId="77777777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R4-1915897 stated that “</w:t>
            </w:r>
            <w:r w:rsidRPr="00C80F21">
              <w:rPr>
                <w:rFonts w:hint="eastAsia"/>
                <w:noProof/>
              </w:rPr>
              <w:t xml:space="preserve">Requirement </w:t>
            </w:r>
            <w:r w:rsidRPr="00C80F21">
              <w:rPr>
                <w:noProof/>
              </w:rPr>
              <w:t>6.2.2.2.1.5</w:t>
            </w:r>
            <w:r w:rsidRPr="00C80F21">
              <w:rPr>
                <w:rFonts w:hint="eastAsia"/>
                <w:noProof/>
              </w:rPr>
              <w:t xml:space="preserve"> is not applicable for EN-DC as CCCH does not exists in NR cell in EN-DC scenario. According to </w:t>
            </w:r>
            <w:r>
              <w:rPr>
                <w:noProof/>
              </w:rPr>
              <w:t xml:space="preserve">TS </w:t>
            </w:r>
            <w:r w:rsidRPr="00C80F21">
              <w:rPr>
                <w:rFonts w:hint="eastAsia"/>
                <w:noProof/>
              </w:rPr>
              <w:t xml:space="preserve">38.321, in EN-DC scenario where C-RNTI is already provided to the UE, UE shall send Msg3 including MAC CE addressing the C-RNTI and SS will send PDCCH addressing the C-RNTI, then the contetion resolution and random access procedure </w:t>
            </w:r>
            <w:r>
              <w:rPr>
                <w:noProof/>
              </w:rPr>
              <w:t xml:space="preserve">is </w:t>
            </w:r>
            <w:r w:rsidRPr="00C80F21">
              <w:rPr>
                <w:rFonts w:hint="eastAsia"/>
                <w:noProof/>
              </w:rPr>
              <w:t>successfully completed.</w:t>
            </w:r>
            <w:r>
              <w:rPr>
                <w:noProof/>
              </w:rPr>
              <w:t>”</w:t>
            </w:r>
          </w:p>
          <w:p w14:paraId="65FF843E" w14:textId="77777777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8FB2B" w14:textId="1BD9D9BE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concerned sub-tests were only removed from </w:t>
            </w:r>
            <w:r w:rsidR="00731C5A">
              <w:rPr>
                <w:noProof/>
              </w:rPr>
              <w:t xml:space="preserve">the EN-DC FR1 TC </w:t>
            </w:r>
            <w:r>
              <w:rPr>
                <w:noProof/>
              </w:rPr>
              <w:t>A.4.3.2.2.1, but not from the</w:t>
            </w:r>
            <w:r w:rsidR="00731C5A">
              <w:rPr>
                <w:noProof/>
              </w:rPr>
              <w:t xml:space="preserve"> similar</w:t>
            </w:r>
            <w:r>
              <w:rPr>
                <w:noProof/>
              </w:rPr>
              <w:t xml:space="preserve"> EN-DC FR2 </w:t>
            </w:r>
            <w:r w:rsidR="00731C5A">
              <w:rPr>
                <w:noProof/>
              </w:rPr>
              <w:t>TC in</w:t>
            </w:r>
            <w:r>
              <w:rPr>
                <w:noProof/>
              </w:rPr>
              <w:t xml:space="preserve"> A.5.3.2.2.1</w:t>
            </w:r>
          </w:p>
          <w:p w14:paraId="708AA7DE" w14:textId="5BF9C5E0" w:rsidR="00731C5A" w:rsidRDefault="00731C5A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A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7A79" w:rsidRDefault="00AE7A79" w:rsidP="00AE7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7A79" w:rsidRDefault="00AE7A79" w:rsidP="00AE7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A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7A79" w:rsidRDefault="00AE7A79" w:rsidP="00AE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E34D3" w14:textId="77777777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A.5.3.2.2.1.2.5 and A.5.3.2.2.1.2.6 are voided since the requirements are only applicable to SA test cases.</w:t>
            </w:r>
          </w:p>
          <w:p w14:paraId="31C656EC" w14:textId="0F8318E1" w:rsidR="00731C5A" w:rsidRDefault="00731C5A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A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7A79" w:rsidRDefault="00AE7A79" w:rsidP="00AE7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7A79" w:rsidRDefault="00AE7A79" w:rsidP="00AE7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A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7A79" w:rsidRDefault="00AE7A79" w:rsidP="00AE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A025D" w14:textId="77777777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A.5.3.2.2.1 will contain requirements not applicable for EN-DC.</w:t>
            </w:r>
          </w:p>
          <w:p w14:paraId="5C4BEB44" w14:textId="401D4843" w:rsidR="00731C5A" w:rsidRDefault="00731C5A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968DD" w:rsidR="001E41F3" w:rsidRDefault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A.5.3.2.2.1.2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F364EC" w:rsidR="001E41F3" w:rsidRDefault="0059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7396F7" w:rsidR="001E41F3" w:rsidRDefault="0059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476EE9" w:rsidR="001E41F3" w:rsidRDefault="00930255" w:rsidP="006D35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D3572">
              <w:rPr>
                <w:noProof/>
              </w:rPr>
              <w:t>8</w:t>
            </w:r>
            <w:r>
              <w:rPr>
                <w:noProof/>
              </w:rPr>
              <w:t>.5</w:t>
            </w:r>
            <w:r w:rsidR="006D3572">
              <w:rPr>
                <w:noProof/>
              </w:rPr>
              <w:t>3</w:t>
            </w:r>
            <w:r>
              <w:rPr>
                <w:noProof/>
              </w:rPr>
              <w:t>3</w:t>
            </w:r>
            <w:r w:rsidRPr="002205EE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73446B" w:rsidR="001E41F3" w:rsidRDefault="0059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CE221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32BF12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>&lt; Unchanged sections omitted &gt;</w:t>
      </w:r>
    </w:p>
    <w:p w14:paraId="07CED42A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18EFCB44" w14:textId="77777777" w:rsidR="0086051F" w:rsidRPr="00EC61C3" w:rsidRDefault="0086051F" w:rsidP="0086051F">
      <w:pPr>
        <w:pStyle w:val="Heading5"/>
        <w:rPr>
          <w:lang w:eastAsia="zh-CN"/>
        </w:rPr>
      </w:pPr>
      <w:bookmarkStart w:id="2" w:name="_Toc535476326"/>
      <w:r w:rsidRPr="00EC61C3">
        <w:t>A.5.3.2.2</w:t>
      </w:r>
      <w:r w:rsidRPr="00EC61C3">
        <w:rPr>
          <w:lang w:eastAsia="zh-CN"/>
        </w:rPr>
        <w:t>.1</w:t>
      </w:r>
      <w:r w:rsidRPr="00EC61C3">
        <w:tab/>
        <w:t xml:space="preserve">Contention based random access test in FR2 for </w:t>
      </w:r>
      <w:proofErr w:type="spellStart"/>
      <w:r w:rsidRPr="00EC61C3">
        <w:t>PSCell</w:t>
      </w:r>
      <w:proofErr w:type="spellEnd"/>
      <w:r w:rsidRPr="00EC61C3">
        <w:rPr>
          <w:lang w:eastAsia="zh-CN"/>
        </w:rPr>
        <w:t>/</w:t>
      </w:r>
      <w:proofErr w:type="spellStart"/>
      <w:r w:rsidRPr="00EC61C3">
        <w:rPr>
          <w:lang w:eastAsia="zh-CN"/>
        </w:rPr>
        <w:t>SCell</w:t>
      </w:r>
      <w:proofErr w:type="spellEnd"/>
      <w:r w:rsidRPr="00EC61C3">
        <w:t xml:space="preserve"> in EN-DC</w:t>
      </w:r>
      <w:bookmarkEnd w:id="2"/>
    </w:p>
    <w:p w14:paraId="4255ACC5" w14:textId="77777777" w:rsidR="0086051F" w:rsidRPr="00EC61C3" w:rsidRDefault="0086051F" w:rsidP="0086051F">
      <w:pPr>
        <w:pStyle w:val="H6"/>
      </w:pPr>
      <w:r w:rsidRPr="00EC61C3">
        <w:t>A.5.3.2.2.1</w:t>
      </w:r>
      <w:r w:rsidRPr="00EC61C3">
        <w:rPr>
          <w:lang w:eastAsia="zh-CN"/>
        </w:rPr>
        <w:t>.1</w:t>
      </w:r>
      <w:r w:rsidRPr="00EC61C3">
        <w:tab/>
        <w:t>Test Purpose and Environment</w:t>
      </w:r>
    </w:p>
    <w:p w14:paraId="6BD1DCD4" w14:textId="77777777" w:rsidR="0086051F" w:rsidRPr="00EC61C3" w:rsidRDefault="0086051F" w:rsidP="0086051F">
      <w:pPr>
        <w:spacing w:before="120"/>
      </w:pPr>
      <w:r w:rsidRPr="00EC61C3">
        <w:rPr>
          <w:rFonts w:cs="v4.2.0"/>
        </w:rPr>
        <w:t xml:space="preserve">The purpose of this test is to verify that the </w:t>
      </w:r>
      <w:proofErr w:type="spellStart"/>
      <w:r w:rsidRPr="00EC61C3">
        <w:rPr>
          <w:rFonts w:cs="v4.2.0"/>
        </w:rPr>
        <w:t>behavior</w:t>
      </w:r>
      <w:proofErr w:type="spellEnd"/>
      <w:r w:rsidRPr="00EC61C3">
        <w:rPr>
          <w:rFonts w:cs="v4.2.0"/>
        </w:rPr>
        <w:t xml:space="preserve"> of the random access procedure is according to the requirements and that the PRACH power settings and timing are within specified limits. This test will verify the requirements in clause 6.2.</w:t>
      </w:r>
      <w:r w:rsidRPr="00EC61C3">
        <w:rPr>
          <w:rFonts w:cs="v4.2.0"/>
          <w:lang w:eastAsia="zh-CN"/>
        </w:rPr>
        <w:t>2.</w:t>
      </w:r>
      <w:r w:rsidRPr="00EC61C3">
        <w:rPr>
          <w:rFonts w:cs="v4.2.0"/>
        </w:rPr>
        <w:t>2 and clause 7.1.2 in an AWGN model.</w:t>
      </w:r>
    </w:p>
    <w:p w14:paraId="6D1193FE" w14:textId="77777777" w:rsidR="0086051F" w:rsidRPr="00EC61C3" w:rsidRDefault="0086051F" w:rsidP="0086051F">
      <w:pPr>
        <w:spacing w:before="120"/>
        <w:rPr>
          <w:lang w:eastAsia="zh-CN"/>
        </w:rPr>
      </w:pPr>
      <w:r w:rsidRPr="00EC61C3">
        <w:t xml:space="preserve">For this test </w:t>
      </w:r>
      <w:r w:rsidRPr="00EC61C3">
        <w:rPr>
          <w:lang w:eastAsia="zh-CN"/>
        </w:rPr>
        <w:t>two</w:t>
      </w:r>
      <w:r w:rsidRPr="00EC61C3">
        <w:t xml:space="preserve"> cell</w:t>
      </w:r>
      <w:r w:rsidRPr="00EC61C3">
        <w:rPr>
          <w:lang w:eastAsia="zh-CN"/>
        </w:rPr>
        <w:t>s</w:t>
      </w:r>
      <w:r w:rsidRPr="00EC61C3">
        <w:t xml:space="preserve"> </w:t>
      </w:r>
      <w:r w:rsidRPr="00EC61C3">
        <w:rPr>
          <w:lang w:eastAsia="zh-CN"/>
        </w:rPr>
        <w:t>are</w:t>
      </w:r>
      <w:r w:rsidRPr="00EC61C3">
        <w:t xml:space="preserve"> used</w:t>
      </w:r>
      <w:r w:rsidRPr="00EC61C3">
        <w:rPr>
          <w:lang w:eastAsia="zh-CN"/>
        </w:rPr>
        <w:t xml:space="preserve">, with the </w:t>
      </w:r>
      <w:r w:rsidRPr="00EC61C3">
        <w:rPr>
          <w:lang w:eastAsia="ko-KR"/>
        </w:rPr>
        <w:t xml:space="preserve">configuration of </w:t>
      </w:r>
      <w:r w:rsidRPr="00EC61C3">
        <w:rPr>
          <w:lang w:eastAsia="zh-CN"/>
        </w:rPr>
        <w:t>C</w:t>
      </w:r>
      <w:r w:rsidRPr="00EC61C3">
        <w:rPr>
          <w:lang w:eastAsia="ko-KR"/>
        </w:rPr>
        <w:t xml:space="preserve">ell 1 (E-UTRA </w:t>
      </w:r>
      <w:proofErr w:type="spellStart"/>
      <w:r w:rsidRPr="00EC61C3">
        <w:rPr>
          <w:lang w:eastAsia="ko-KR"/>
        </w:rPr>
        <w:t>PCell</w:t>
      </w:r>
      <w:proofErr w:type="spellEnd"/>
      <w:r w:rsidRPr="00EC61C3">
        <w:rPr>
          <w:lang w:eastAsia="ko-KR"/>
        </w:rPr>
        <w:t>) specified in clause A.3.7.2.1</w:t>
      </w:r>
      <w:r w:rsidRPr="00EC61C3">
        <w:rPr>
          <w:lang w:eastAsia="zh-CN"/>
        </w:rPr>
        <w:t xml:space="preserve"> and</w:t>
      </w:r>
      <w:r w:rsidRPr="00EC61C3">
        <w:rPr>
          <w:lang w:eastAsia="ko-KR"/>
        </w:rPr>
        <w:t xml:space="preserve"> Cell 2 </w:t>
      </w:r>
      <w:r w:rsidRPr="00EC61C3">
        <w:rPr>
          <w:lang w:eastAsia="zh-CN"/>
        </w:rPr>
        <w:t>configured as</w:t>
      </w:r>
      <w:r w:rsidRPr="00EC61C3">
        <w:rPr>
          <w:lang w:eastAsia="ko-KR"/>
        </w:rPr>
        <w:t xml:space="preserve"> </w:t>
      </w:r>
      <w:proofErr w:type="spellStart"/>
      <w:r w:rsidRPr="00EC61C3">
        <w:rPr>
          <w:lang w:eastAsia="ko-KR"/>
        </w:rPr>
        <w:t>PSCel</w:t>
      </w:r>
      <w:r w:rsidRPr="00EC61C3">
        <w:rPr>
          <w:lang w:eastAsia="zh-CN"/>
        </w:rPr>
        <w:t>l</w:t>
      </w:r>
      <w:proofErr w:type="spellEnd"/>
      <w:r w:rsidRPr="00EC61C3">
        <w:rPr>
          <w:lang w:eastAsia="zh-CN"/>
        </w:rPr>
        <w:t xml:space="preserve"> or </w:t>
      </w:r>
      <w:proofErr w:type="spellStart"/>
      <w:r w:rsidRPr="00EC61C3">
        <w:rPr>
          <w:lang w:eastAsia="zh-CN"/>
        </w:rPr>
        <w:t>SCell</w:t>
      </w:r>
      <w:proofErr w:type="spellEnd"/>
      <w:r w:rsidRPr="00EC61C3">
        <w:rPr>
          <w:lang w:eastAsia="zh-CN"/>
        </w:rPr>
        <w:t xml:space="preserve"> in FR2</w:t>
      </w:r>
      <w:r w:rsidRPr="00EC61C3">
        <w:t xml:space="preserve">. </w:t>
      </w:r>
      <w:r w:rsidRPr="00EC61C3">
        <w:rPr>
          <w:lang w:eastAsia="zh-CN"/>
        </w:rPr>
        <w:t>Supported</w:t>
      </w:r>
      <w:r w:rsidRPr="00EC61C3">
        <w:t xml:space="preserve"> test parameters are </w:t>
      </w:r>
      <w:r w:rsidRPr="00EC61C3">
        <w:rPr>
          <w:lang w:eastAsia="zh-CN"/>
        </w:rPr>
        <w:t>shown</w:t>
      </w:r>
      <w:r w:rsidRPr="00EC61C3">
        <w:t xml:space="preserve"> in </w:t>
      </w:r>
      <w:r w:rsidRPr="00EC61C3">
        <w:rPr>
          <w:lang w:eastAsia="zh-CN"/>
        </w:rPr>
        <w:t>T</w:t>
      </w:r>
      <w:r w:rsidRPr="00EC61C3">
        <w:t>able A.</w:t>
      </w:r>
      <w:r w:rsidRPr="00EC61C3">
        <w:rPr>
          <w:lang w:eastAsia="zh-CN"/>
        </w:rPr>
        <w:t>5</w:t>
      </w:r>
      <w:r w:rsidRPr="00EC61C3">
        <w:t>.</w:t>
      </w:r>
      <w:r w:rsidRPr="00EC61C3">
        <w:rPr>
          <w:lang w:eastAsia="zh-CN"/>
        </w:rPr>
        <w:t>3</w:t>
      </w:r>
      <w:r w:rsidRPr="00EC61C3">
        <w:t>.</w:t>
      </w:r>
      <w:r w:rsidRPr="00EC61C3">
        <w:rPr>
          <w:lang w:eastAsia="zh-CN"/>
        </w:rPr>
        <w:t>2</w:t>
      </w:r>
      <w:r w:rsidRPr="00EC61C3">
        <w:t>.</w:t>
      </w:r>
      <w:r w:rsidRPr="00EC61C3">
        <w:rPr>
          <w:lang w:eastAsia="zh-CN"/>
        </w:rPr>
        <w:t>2</w:t>
      </w:r>
      <w:r w:rsidRPr="00EC61C3">
        <w:t>.1</w:t>
      </w:r>
      <w:r w:rsidRPr="00EC61C3">
        <w:rPr>
          <w:lang w:eastAsia="zh-CN"/>
        </w:rPr>
        <w:t>.1</w:t>
      </w:r>
      <w:r w:rsidRPr="00EC61C3">
        <w:t>-1</w:t>
      </w:r>
      <w:r w:rsidRPr="00EC61C3">
        <w:rPr>
          <w:lang w:eastAsia="zh-CN"/>
        </w:rPr>
        <w:t>.</w:t>
      </w:r>
      <w:r w:rsidRPr="00EC61C3">
        <w:t xml:space="preserve"> </w:t>
      </w:r>
      <w:r w:rsidRPr="00EC61C3">
        <w:rPr>
          <w:lang w:eastAsia="zh-CN"/>
        </w:rPr>
        <w:t>UE cap</w:t>
      </w:r>
      <w:r>
        <w:rPr>
          <w:lang w:eastAsia="zh-CN"/>
        </w:rPr>
        <w:t>a</w:t>
      </w:r>
      <w:r w:rsidRPr="00EC61C3">
        <w:rPr>
          <w:lang w:eastAsia="zh-CN"/>
        </w:rPr>
        <w:t xml:space="preserve">ble of EN-DC with </w:t>
      </w:r>
      <w:proofErr w:type="spellStart"/>
      <w:r w:rsidRPr="00EC61C3">
        <w:rPr>
          <w:lang w:eastAsia="zh-CN"/>
        </w:rPr>
        <w:t>PSCell</w:t>
      </w:r>
      <w:proofErr w:type="spellEnd"/>
      <w:r w:rsidRPr="00EC61C3">
        <w:rPr>
          <w:lang w:eastAsia="zh-CN"/>
        </w:rPr>
        <w:t xml:space="preserve"> or </w:t>
      </w:r>
      <w:proofErr w:type="spellStart"/>
      <w:r w:rsidRPr="00EC61C3">
        <w:rPr>
          <w:lang w:eastAsia="zh-CN"/>
        </w:rPr>
        <w:t>SCell</w:t>
      </w:r>
      <w:proofErr w:type="spellEnd"/>
      <w:r w:rsidRPr="00EC61C3">
        <w:rPr>
          <w:lang w:eastAsia="zh-CN"/>
        </w:rPr>
        <w:t xml:space="preserve"> in FR2 needs to be tested by using the parameters in Table </w:t>
      </w:r>
      <w:r w:rsidRPr="00EC61C3">
        <w:t>A.</w:t>
      </w:r>
      <w:r w:rsidRPr="00EC61C3">
        <w:rPr>
          <w:lang w:eastAsia="zh-CN"/>
        </w:rPr>
        <w:t>5</w:t>
      </w:r>
      <w:r w:rsidRPr="00EC61C3">
        <w:t>.</w:t>
      </w:r>
      <w:r w:rsidRPr="00EC61C3">
        <w:rPr>
          <w:lang w:eastAsia="zh-CN"/>
        </w:rPr>
        <w:t>3</w:t>
      </w:r>
      <w:r w:rsidRPr="00EC61C3">
        <w:t>.</w:t>
      </w:r>
      <w:r w:rsidRPr="00EC61C3">
        <w:rPr>
          <w:lang w:eastAsia="zh-CN"/>
        </w:rPr>
        <w:t>2</w:t>
      </w:r>
      <w:r w:rsidRPr="00EC61C3">
        <w:t>.</w:t>
      </w:r>
      <w:r w:rsidRPr="00EC61C3">
        <w:rPr>
          <w:lang w:eastAsia="zh-CN"/>
        </w:rPr>
        <w:t>2</w:t>
      </w:r>
      <w:r w:rsidRPr="00EC61C3">
        <w:t>.1</w:t>
      </w:r>
      <w:r w:rsidRPr="00EC61C3">
        <w:rPr>
          <w:lang w:eastAsia="zh-CN"/>
        </w:rPr>
        <w:t>.1</w:t>
      </w:r>
      <w:r w:rsidRPr="00EC61C3">
        <w:t>-</w:t>
      </w:r>
      <w:r w:rsidRPr="00EC61C3">
        <w:rPr>
          <w:lang w:eastAsia="zh-CN"/>
        </w:rPr>
        <w:t xml:space="preserve">2 and Table </w:t>
      </w:r>
      <w:r w:rsidRPr="00EC61C3">
        <w:t>A.</w:t>
      </w:r>
      <w:r w:rsidRPr="00EC61C3">
        <w:rPr>
          <w:lang w:eastAsia="zh-CN"/>
        </w:rPr>
        <w:t>5</w:t>
      </w:r>
      <w:r w:rsidRPr="00EC61C3">
        <w:t>.</w:t>
      </w:r>
      <w:r w:rsidRPr="00EC61C3">
        <w:rPr>
          <w:lang w:eastAsia="zh-CN"/>
        </w:rPr>
        <w:t>3</w:t>
      </w:r>
      <w:r w:rsidRPr="00EC61C3">
        <w:t>.</w:t>
      </w:r>
      <w:r w:rsidRPr="00EC61C3">
        <w:rPr>
          <w:lang w:eastAsia="zh-CN"/>
        </w:rPr>
        <w:t>2</w:t>
      </w:r>
      <w:r w:rsidRPr="00EC61C3">
        <w:t>.</w:t>
      </w:r>
      <w:r w:rsidRPr="00EC61C3">
        <w:rPr>
          <w:lang w:eastAsia="zh-CN"/>
        </w:rPr>
        <w:t>2</w:t>
      </w:r>
      <w:r w:rsidRPr="00EC61C3">
        <w:t>.1</w:t>
      </w:r>
      <w:r w:rsidRPr="00EC61C3">
        <w:rPr>
          <w:lang w:eastAsia="zh-CN"/>
        </w:rPr>
        <w:t>.1</w:t>
      </w:r>
      <w:r w:rsidRPr="00EC61C3">
        <w:t>-</w:t>
      </w:r>
      <w:r w:rsidRPr="00EC61C3">
        <w:rPr>
          <w:lang w:eastAsia="zh-CN"/>
        </w:rPr>
        <w:t>3.</w:t>
      </w:r>
    </w:p>
    <w:p w14:paraId="56677587" w14:textId="77777777" w:rsidR="0086051F" w:rsidRPr="00EC61C3" w:rsidRDefault="0086051F" w:rsidP="0086051F">
      <w:pPr>
        <w:pStyle w:val="TH"/>
        <w:rPr>
          <w:lang w:eastAsia="zh-CN"/>
        </w:rPr>
      </w:pPr>
      <w:r w:rsidRPr="00EC61C3">
        <w:t xml:space="preserve">Table </w:t>
      </w:r>
      <w:r w:rsidRPr="00EC61C3">
        <w:rPr>
          <w:lang w:eastAsia="ko-KR"/>
        </w:rPr>
        <w:t>A.</w:t>
      </w:r>
      <w:r w:rsidRPr="00EC61C3">
        <w:rPr>
          <w:lang w:eastAsia="zh-CN"/>
        </w:rPr>
        <w:t>5</w:t>
      </w:r>
      <w:r w:rsidRPr="00EC61C3">
        <w:rPr>
          <w:lang w:eastAsia="ko-KR"/>
        </w:rPr>
        <w:t>.3.2.2.1.1-1</w:t>
      </w:r>
      <w:r w:rsidRPr="00EC61C3">
        <w:t>: S</w:t>
      </w:r>
      <w:r w:rsidRPr="00EC61C3">
        <w:rPr>
          <w:lang w:eastAsia="zh-CN"/>
        </w:rPr>
        <w:t>upported</w:t>
      </w:r>
      <w:r w:rsidRPr="00EC61C3">
        <w:t xml:space="preserve"> test configurations</w:t>
      </w:r>
      <w:r w:rsidRPr="00EC61C3">
        <w:rPr>
          <w:lang w:eastAsia="zh-CN"/>
        </w:rPr>
        <w:t xml:space="preserve"> for non-contention based random access test in FR2 for </w:t>
      </w:r>
      <w:proofErr w:type="spellStart"/>
      <w:r w:rsidRPr="00EC61C3">
        <w:rPr>
          <w:lang w:eastAsia="zh-CN"/>
        </w:rPr>
        <w:t>PSCell</w:t>
      </w:r>
      <w:proofErr w:type="spellEnd"/>
      <w:r w:rsidRPr="00EC61C3">
        <w:rPr>
          <w:lang w:eastAsia="zh-CN"/>
        </w:rPr>
        <w:t>/</w:t>
      </w:r>
      <w:proofErr w:type="spellStart"/>
      <w:r w:rsidRPr="00EC61C3">
        <w:rPr>
          <w:lang w:eastAsia="zh-CN"/>
        </w:rPr>
        <w:t>SCell</w:t>
      </w:r>
      <w:proofErr w:type="spellEnd"/>
      <w:r w:rsidRPr="00EC61C3">
        <w:rPr>
          <w:lang w:eastAsia="zh-CN"/>
        </w:rPr>
        <w:t xml:space="preserve"> in EN-DC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86051F" w:rsidRPr="00EC61C3" w14:paraId="259E259B" w14:textId="77777777" w:rsidTr="001162C6">
        <w:tc>
          <w:tcPr>
            <w:tcW w:w="2275" w:type="dxa"/>
            <w:shd w:val="clear" w:color="auto" w:fill="auto"/>
            <w:vAlign w:val="center"/>
          </w:tcPr>
          <w:p w14:paraId="5A14986E" w14:textId="77777777" w:rsidR="0086051F" w:rsidRPr="00EC61C3" w:rsidRDefault="0086051F" w:rsidP="001162C6">
            <w:pPr>
              <w:pStyle w:val="TAH"/>
            </w:pPr>
            <w:r w:rsidRPr="00EC61C3">
              <w:t>Config</w:t>
            </w:r>
          </w:p>
        </w:tc>
        <w:tc>
          <w:tcPr>
            <w:tcW w:w="7075" w:type="dxa"/>
            <w:shd w:val="clear" w:color="auto" w:fill="auto"/>
            <w:vAlign w:val="center"/>
          </w:tcPr>
          <w:p w14:paraId="63288C60" w14:textId="77777777" w:rsidR="0086051F" w:rsidRPr="00EC61C3" w:rsidRDefault="0086051F" w:rsidP="001162C6">
            <w:pPr>
              <w:pStyle w:val="TAH"/>
            </w:pPr>
            <w:r w:rsidRPr="00EC61C3">
              <w:t>Description</w:t>
            </w:r>
          </w:p>
        </w:tc>
      </w:tr>
      <w:tr w:rsidR="0086051F" w:rsidRPr="00EC61C3" w14:paraId="3FAD920D" w14:textId="77777777" w:rsidTr="001162C6">
        <w:tc>
          <w:tcPr>
            <w:tcW w:w="2275" w:type="dxa"/>
            <w:shd w:val="clear" w:color="auto" w:fill="auto"/>
            <w:vAlign w:val="center"/>
          </w:tcPr>
          <w:p w14:paraId="3F155FE9" w14:textId="77777777" w:rsidR="0086051F" w:rsidRPr="00EC61C3" w:rsidRDefault="0086051F" w:rsidP="001162C6">
            <w:pPr>
              <w:pStyle w:val="TAC"/>
            </w:pPr>
            <w:r w:rsidRPr="00EC61C3">
              <w:t>1</w:t>
            </w:r>
          </w:p>
        </w:tc>
        <w:tc>
          <w:tcPr>
            <w:tcW w:w="7075" w:type="dxa"/>
            <w:shd w:val="clear" w:color="auto" w:fill="auto"/>
            <w:vAlign w:val="center"/>
          </w:tcPr>
          <w:p w14:paraId="320D34C1" w14:textId="77777777" w:rsidR="0086051F" w:rsidRPr="00EC61C3" w:rsidRDefault="0086051F" w:rsidP="001162C6">
            <w:pPr>
              <w:pStyle w:val="TAC"/>
            </w:pPr>
            <w:r w:rsidRPr="00EC61C3">
              <w:t xml:space="preserve">LTE FDD, NR </w:t>
            </w:r>
            <w:proofErr w:type="spellStart"/>
            <w:r w:rsidRPr="00EC61C3">
              <w:rPr>
                <w:lang w:eastAsia="zh-CN"/>
              </w:rPr>
              <w:t>PSCell</w:t>
            </w:r>
            <w:proofErr w:type="spellEnd"/>
            <w:r w:rsidRPr="00EC61C3">
              <w:rPr>
                <w:lang w:eastAsia="zh-CN"/>
              </w:rPr>
              <w:t>/</w:t>
            </w:r>
            <w:proofErr w:type="spellStart"/>
            <w:r w:rsidRPr="00EC61C3">
              <w:rPr>
                <w:lang w:eastAsia="zh-CN"/>
              </w:rPr>
              <w:t>SCell</w:t>
            </w:r>
            <w:proofErr w:type="spellEnd"/>
            <w:r w:rsidRPr="00EC61C3">
              <w:rPr>
                <w:lang w:eastAsia="zh-CN"/>
              </w:rPr>
              <w:t xml:space="preserve"> 120</w:t>
            </w:r>
            <w:r w:rsidRPr="00EC61C3">
              <w:t xml:space="preserve"> kHz SSB SCS, 100 MHz bandwidth, </w:t>
            </w:r>
            <w:r w:rsidRPr="00EC61C3">
              <w:rPr>
                <w:lang w:eastAsia="zh-CN"/>
              </w:rPr>
              <w:t>TDD</w:t>
            </w:r>
            <w:r w:rsidRPr="00EC61C3">
              <w:t xml:space="preserve"> duplex mode</w:t>
            </w:r>
          </w:p>
        </w:tc>
      </w:tr>
      <w:tr w:rsidR="0086051F" w:rsidRPr="00EC61C3" w14:paraId="295C3CB0" w14:textId="77777777" w:rsidTr="001162C6">
        <w:tc>
          <w:tcPr>
            <w:tcW w:w="2275" w:type="dxa"/>
            <w:shd w:val="clear" w:color="auto" w:fill="auto"/>
            <w:vAlign w:val="center"/>
          </w:tcPr>
          <w:p w14:paraId="00C8D092" w14:textId="77777777" w:rsidR="0086051F" w:rsidRPr="00EC61C3" w:rsidRDefault="0086051F" w:rsidP="001162C6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2</w:t>
            </w:r>
          </w:p>
        </w:tc>
        <w:tc>
          <w:tcPr>
            <w:tcW w:w="7075" w:type="dxa"/>
            <w:shd w:val="clear" w:color="auto" w:fill="auto"/>
            <w:vAlign w:val="center"/>
          </w:tcPr>
          <w:p w14:paraId="32F62E55" w14:textId="77777777" w:rsidR="0086051F" w:rsidRPr="00EC61C3" w:rsidRDefault="0086051F" w:rsidP="001162C6">
            <w:pPr>
              <w:pStyle w:val="TAC"/>
            </w:pPr>
            <w:r w:rsidRPr="00EC61C3">
              <w:t xml:space="preserve">LTE </w:t>
            </w:r>
            <w:r w:rsidRPr="00EC61C3">
              <w:rPr>
                <w:lang w:eastAsia="zh-CN"/>
              </w:rPr>
              <w:t>TDD</w:t>
            </w:r>
            <w:r w:rsidRPr="00EC61C3">
              <w:t xml:space="preserve">, NR </w:t>
            </w:r>
            <w:proofErr w:type="spellStart"/>
            <w:r w:rsidRPr="00EC61C3">
              <w:rPr>
                <w:lang w:eastAsia="zh-CN"/>
              </w:rPr>
              <w:t>PSCell</w:t>
            </w:r>
            <w:proofErr w:type="spellEnd"/>
            <w:r w:rsidRPr="00EC61C3">
              <w:rPr>
                <w:lang w:eastAsia="zh-CN"/>
              </w:rPr>
              <w:t>/</w:t>
            </w:r>
            <w:proofErr w:type="spellStart"/>
            <w:r w:rsidRPr="00EC61C3">
              <w:rPr>
                <w:lang w:eastAsia="zh-CN"/>
              </w:rPr>
              <w:t>SCell</w:t>
            </w:r>
            <w:proofErr w:type="spellEnd"/>
            <w:r w:rsidRPr="00EC61C3">
              <w:rPr>
                <w:lang w:eastAsia="zh-CN"/>
              </w:rPr>
              <w:t xml:space="preserve"> 120</w:t>
            </w:r>
            <w:r w:rsidRPr="00EC61C3">
              <w:t xml:space="preserve"> kHz SSB SCS, 100</w:t>
            </w:r>
            <w:r w:rsidRPr="00EC61C3">
              <w:rPr>
                <w:lang w:eastAsia="zh-CN"/>
              </w:rPr>
              <w:t xml:space="preserve"> </w:t>
            </w:r>
            <w:r w:rsidRPr="00EC61C3">
              <w:t xml:space="preserve">MHz bandwidth, </w:t>
            </w:r>
            <w:r w:rsidRPr="00EC61C3">
              <w:rPr>
                <w:lang w:eastAsia="zh-CN"/>
              </w:rPr>
              <w:t>T</w:t>
            </w:r>
            <w:r w:rsidRPr="00EC61C3">
              <w:t>DD duplex mode</w:t>
            </w:r>
          </w:p>
        </w:tc>
      </w:tr>
      <w:tr w:rsidR="0086051F" w:rsidRPr="00EC61C3" w14:paraId="1C1558E4" w14:textId="77777777" w:rsidTr="001162C6">
        <w:tc>
          <w:tcPr>
            <w:tcW w:w="9350" w:type="dxa"/>
            <w:gridSpan w:val="2"/>
            <w:shd w:val="clear" w:color="auto" w:fill="auto"/>
          </w:tcPr>
          <w:p w14:paraId="5290E7B1" w14:textId="77777777" w:rsidR="0086051F" w:rsidRPr="00EC61C3" w:rsidRDefault="0086051F" w:rsidP="001162C6">
            <w:pPr>
              <w:pStyle w:val="TAN"/>
              <w:rPr>
                <w:lang w:eastAsia="zh-CN"/>
              </w:rPr>
            </w:pPr>
            <w:r w:rsidRPr="00EC61C3">
              <w:t>Note:</w:t>
            </w:r>
            <w:r w:rsidRPr="00EC61C3">
              <w:tab/>
              <w:t>The UE is only required to be tested in one of the supported test configurations</w:t>
            </w:r>
            <w:r w:rsidRPr="00EC61C3">
              <w:rPr>
                <w:lang w:eastAsia="zh-CN"/>
              </w:rPr>
              <w:t xml:space="preserve"> depending on UE capability</w:t>
            </w:r>
          </w:p>
        </w:tc>
      </w:tr>
    </w:tbl>
    <w:p w14:paraId="79FFEE0E" w14:textId="77777777" w:rsidR="0086051F" w:rsidRPr="00EC61C3" w:rsidRDefault="0086051F" w:rsidP="0086051F">
      <w:pPr>
        <w:spacing w:before="120"/>
        <w:rPr>
          <w:lang w:eastAsia="zh-CN"/>
        </w:rPr>
      </w:pPr>
    </w:p>
    <w:p w14:paraId="6A5C7702" w14:textId="77777777" w:rsidR="0086051F" w:rsidRPr="00EC61C3" w:rsidRDefault="0086051F" w:rsidP="0086051F">
      <w:pPr>
        <w:pStyle w:val="TH"/>
        <w:rPr>
          <w:lang w:eastAsia="zh-CN"/>
        </w:rPr>
      </w:pPr>
      <w:r w:rsidRPr="00EC61C3">
        <w:lastRenderedPageBreak/>
        <w:t xml:space="preserve">Table </w:t>
      </w:r>
      <w:r w:rsidRPr="00EC61C3">
        <w:rPr>
          <w:lang w:eastAsia="zh-CN"/>
        </w:rPr>
        <w:t>A.5</w:t>
      </w:r>
      <w:r w:rsidRPr="00EC61C3">
        <w:t>.3.2.2.1.1-</w:t>
      </w:r>
      <w:r w:rsidRPr="00EC61C3">
        <w:rPr>
          <w:lang w:eastAsia="zh-CN"/>
        </w:rPr>
        <w:t>2</w:t>
      </w:r>
      <w:r w:rsidRPr="00EC61C3">
        <w:t xml:space="preserve">: General test parameters for </w:t>
      </w:r>
      <w:r w:rsidRPr="00EC61C3">
        <w:rPr>
          <w:lang w:eastAsia="zh-CN"/>
        </w:rPr>
        <w:t xml:space="preserve">contention based random access test in FR2 for </w:t>
      </w:r>
      <w:proofErr w:type="spellStart"/>
      <w:r w:rsidRPr="00EC61C3">
        <w:rPr>
          <w:lang w:eastAsia="zh-CN"/>
        </w:rPr>
        <w:t>PSCell</w:t>
      </w:r>
      <w:proofErr w:type="spellEnd"/>
      <w:r w:rsidRPr="00EC61C3">
        <w:rPr>
          <w:lang w:eastAsia="zh-CN"/>
        </w:rPr>
        <w:t>/</w:t>
      </w:r>
      <w:proofErr w:type="spellStart"/>
      <w:r w:rsidRPr="00EC61C3">
        <w:rPr>
          <w:lang w:eastAsia="zh-CN"/>
        </w:rPr>
        <w:t>SCell</w:t>
      </w:r>
      <w:proofErr w:type="spellEnd"/>
      <w:r w:rsidRPr="00EC61C3">
        <w:rPr>
          <w:lang w:eastAsia="zh-CN"/>
        </w:rPr>
        <w:t xml:space="preserve"> in EN-DC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86051F" w:rsidRPr="00EC61C3" w14:paraId="3E56D1D9" w14:textId="77777777" w:rsidTr="001162C6">
        <w:tc>
          <w:tcPr>
            <w:tcW w:w="3652" w:type="dxa"/>
            <w:gridSpan w:val="2"/>
            <w:shd w:val="clear" w:color="auto" w:fill="auto"/>
          </w:tcPr>
          <w:p w14:paraId="784E8587" w14:textId="77777777" w:rsidR="0086051F" w:rsidRPr="00EC61C3" w:rsidRDefault="0086051F" w:rsidP="001162C6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1276" w:type="dxa"/>
            <w:shd w:val="clear" w:color="auto" w:fill="auto"/>
          </w:tcPr>
          <w:p w14:paraId="77658B45" w14:textId="77777777" w:rsidR="0086051F" w:rsidRPr="00EC61C3" w:rsidRDefault="0086051F" w:rsidP="001162C6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551" w:type="dxa"/>
            <w:shd w:val="clear" w:color="auto" w:fill="auto"/>
          </w:tcPr>
          <w:p w14:paraId="0D9CC065" w14:textId="77777777" w:rsidR="0086051F" w:rsidRPr="00EC61C3" w:rsidRDefault="0086051F" w:rsidP="001162C6">
            <w:pPr>
              <w:pStyle w:val="TAH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518D8C93" w14:textId="77777777" w:rsidR="0086051F" w:rsidRPr="00EC61C3" w:rsidRDefault="0086051F" w:rsidP="001162C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61C3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86051F" w:rsidRPr="00EC61C3" w14:paraId="2C8E4DC7" w14:textId="77777777" w:rsidTr="001162C6">
        <w:trPr>
          <w:trHeight w:val="125"/>
        </w:trPr>
        <w:tc>
          <w:tcPr>
            <w:tcW w:w="2093" w:type="dxa"/>
            <w:shd w:val="clear" w:color="auto" w:fill="auto"/>
          </w:tcPr>
          <w:p w14:paraId="23BD41A2" w14:textId="77777777" w:rsidR="0086051F" w:rsidRPr="00EC61C3" w:rsidRDefault="0086051F" w:rsidP="001162C6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2E8BA87D" w14:textId="77777777" w:rsidR="0086051F" w:rsidRPr="00EC61C3" w:rsidRDefault="0086051F" w:rsidP="001162C6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3ECB8592" w14:textId="77777777" w:rsidR="0086051F" w:rsidRPr="00EC61C3" w:rsidRDefault="0086051F" w:rsidP="001162C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20D01ACB" w14:textId="77777777" w:rsidR="0086051F" w:rsidRPr="00EC61C3" w:rsidRDefault="0086051F" w:rsidP="001162C6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SSB.1 FR2</w:t>
            </w:r>
          </w:p>
        </w:tc>
        <w:tc>
          <w:tcPr>
            <w:tcW w:w="2268" w:type="dxa"/>
            <w:shd w:val="clear" w:color="auto" w:fill="auto"/>
          </w:tcPr>
          <w:p w14:paraId="6AA08EAC" w14:textId="77777777" w:rsidR="0086051F" w:rsidRPr="00EC61C3" w:rsidRDefault="0086051F" w:rsidP="001162C6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As defined in A.3.10</w:t>
            </w:r>
          </w:p>
        </w:tc>
      </w:tr>
      <w:tr w:rsidR="0086051F" w:rsidRPr="00EC61C3" w14:paraId="6B57CDB2" w14:textId="77777777" w:rsidTr="001162C6">
        <w:trPr>
          <w:trHeight w:val="140"/>
        </w:trPr>
        <w:tc>
          <w:tcPr>
            <w:tcW w:w="2093" w:type="dxa"/>
            <w:shd w:val="clear" w:color="auto" w:fill="auto"/>
          </w:tcPr>
          <w:p w14:paraId="6A4A9758" w14:textId="77777777" w:rsidR="0086051F" w:rsidRPr="00EC61C3" w:rsidRDefault="0086051F" w:rsidP="001162C6">
            <w:pPr>
              <w:pStyle w:val="TAL"/>
              <w:rPr>
                <w:rFonts w:cs="Arial"/>
                <w:lang w:eastAsia="zh-CN"/>
              </w:rPr>
            </w:pPr>
            <w:r w:rsidRPr="00634C60">
              <w:rPr>
                <w:rFonts w:cs="Arial"/>
                <w:bCs/>
              </w:rPr>
              <w:t>CSI-RS for tracking</w:t>
            </w:r>
          </w:p>
        </w:tc>
        <w:tc>
          <w:tcPr>
            <w:tcW w:w="1559" w:type="dxa"/>
            <w:shd w:val="clear" w:color="auto" w:fill="auto"/>
          </w:tcPr>
          <w:p w14:paraId="4A9CF2D2" w14:textId="77777777" w:rsidR="0086051F" w:rsidRPr="00EC61C3" w:rsidRDefault="0086051F" w:rsidP="001162C6">
            <w:pPr>
              <w:pStyle w:val="TAL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021C32B1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0ED15FF5" w14:textId="77777777" w:rsidR="0086051F" w:rsidRPr="00EC61C3" w:rsidRDefault="0086051F" w:rsidP="001162C6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color w:val="000000"/>
              </w:rPr>
              <w:t>TRS.2.1 TDD</w:t>
            </w:r>
          </w:p>
        </w:tc>
        <w:tc>
          <w:tcPr>
            <w:tcW w:w="2268" w:type="dxa"/>
            <w:shd w:val="clear" w:color="auto" w:fill="auto"/>
          </w:tcPr>
          <w:p w14:paraId="115B0191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</w:tr>
      <w:tr w:rsidR="0086051F" w:rsidRPr="00EC61C3" w14:paraId="747A144E" w14:textId="77777777" w:rsidTr="001162C6">
        <w:trPr>
          <w:trHeight w:val="140"/>
        </w:trPr>
        <w:tc>
          <w:tcPr>
            <w:tcW w:w="2093" w:type="dxa"/>
            <w:shd w:val="clear" w:color="auto" w:fill="auto"/>
          </w:tcPr>
          <w:p w14:paraId="227B2472" w14:textId="77777777" w:rsidR="0086051F" w:rsidRPr="00EC61C3" w:rsidRDefault="0086051F" w:rsidP="001162C6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6931E9C6" w14:textId="77777777" w:rsidR="0086051F" w:rsidRPr="00EC61C3" w:rsidRDefault="0086051F" w:rsidP="001162C6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3AE25242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177A7516" w14:textId="77777777" w:rsidR="0086051F" w:rsidRPr="00EC61C3" w:rsidRDefault="0086051F" w:rsidP="001162C6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TDD</w:t>
            </w:r>
          </w:p>
        </w:tc>
        <w:tc>
          <w:tcPr>
            <w:tcW w:w="2268" w:type="dxa"/>
            <w:shd w:val="clear" w:color="auto" w:fill="auto"/>
          </w:tcPr>
          <w:p w14:paraId="4FEA8EEE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</w:tr>
      <w:tr w:rsidR="0086051F" w:rsidRPr="00EC61C3" w14:paraId="5DE4CC25" w14:textId="77777777" w:rsidTr="001162C6">
        <w:tc>
          <w:tcPr>
            <w:tcW w:w="2093" w:type="dxa"/>
            <w:shd w:val="clear" w:color="auto" w:fill="auto"/>
          </w:tcPr>
          <w:p w14:paraId="0A69D7FF" w14:textId="77777777" w:rsidR="0086051F" w:rsidRPr="00EC61C3" w:rsidRDefault="0086051F" w:rsidP="001162C6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198FF53B" w14:textId="77777777" w:rsidR="0086051F" w:rsidRPr="00EC61C3" w:rsidRDefault="0086051F" w:rsidP="001162C6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42BF96A0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4B0248D3" w14:textId="77777777" w:rsidR="0086051F" w:rsidRPr="00EC61C3" w:rsidRDefault="0086051F" w:rsidP="001162C6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lang w:eastAsia="ja-JP"/>
              </w:rPr>
              <w:t>TDDConf.3.1</w:t>
            </w:r>
          </w:p>
        </w:tc>
        <w:tc>
          <w:tcPr>
            <w:tcW w:w="2268" w:type="dxa"/>
            <w:shd w:val="clear" w:color="auto" w:fill="auto"/>
          </w:tcPr>
          <w:p w14:paraId="31B0922E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</w:tr>
      <w:tr w:rsidR="0086051F" w:rsidRPr="00EC61C3" w14:paraId="5B45154C" w14:textId="77777777" w:rsidTr="001162C6">
        <w:tc>
          <w:tcPr>
            <w:tcW w:w="2093" w:type="dxa"/>
            <w:shd w:val="clear" w:color="auto" w:fill="auto"/>
          </w:tcPr>
          <w:p w14:paraId="2D7894B0" w14:textId="77777777" w:rsidR="0086051F" w:rsidRPr="00EC61C3" w:rsidRDefault="0086051F" w:rsidP="001162C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C61C3">
              <w:rPr>
                <w:rFonts w:cs="Arial"/>
                <w:lang w:val="en-US" w:eastAsia="zh-CN"/>
              </w:rPr>
              <w:t>BW</w:t>
            </w:r>
            <w:r w:rsidRPr="00EC61C3">
              <w:rPr>
                <w:rFonts w:cs="Arial"/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5ECF756" w14:textId="77777777" w:rsidR="0086051F" w:rsidRPr="00EC61C3" w:rsidRDefault="0086051F" w:rsidP="001162C6">
            <w:pPr>
              <w:pStyle w:val="TAL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</w:t>
            </w:r>
          </w:p>
        </w:tc>
        <w:tc>
          <w:tcPr>
            <w:tcW w:w="1276" w:type="dxa"/>
            <w:shd w:val="clear" w:color="auto" w:fill="auto"/>
          </w:tcPr>
          <w:p w14:paraId="6ED95816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MHz</w:t>
            </w:r>
          </w:p>
        </w:tc>
        <w:tc>
          <w:tcPr>
            <w:tcW w:w="2551" w:type="dxa"/>
            <w:shd w:val="clear" w:color="auto" w:fill="auto"/>
          </w:tcPr>
          <w:p w14:paraId="23152686" w14:textId="77777777" w:rsidR="0086051F" w:rsidRPr="00EC61C3" w:rsidRDefault="0086051F" w:rsidP="001162C6">
            <w:pPr>
              <w:pStyle w:val="TAC"/>
              <w:rPr>
                <w:lang w:eastAsia="ja-JP"/>
              </w:rPr>
            </w:pPr>
            <w:r w:rsidRPr="00EC61C3">
              <w:rPr>
                <w:rFonts w:cs="Arial"/>
                <w:szCs w:val="18"/>
                <w:lang w:val="de-DE"/>
              </w:rPr>
              <w:t xml:space="preserve">100: </w:t>
            </w:r>
            <w:proofErr w:type="spellStart"/>
            <w:r w:rsidRPr="00EC61C3">
              <w:rPr>
                <w:rFonts w:cs="Arial"/>
                <w:szCs w:val="18"/>
                <w:lang w:val="de-DE"/>
              </w:rPr>
              <w:t>N</w:t>
            </w:r>
            <w:r w:rsidRPr="00EC61C3">
              <w:rPr>
                <w:rFonts w:cs="Arial"/>
                <w:szCs w:val="18"/>
                <w:vertAlign w:val="subscript"/>
                <w:lang w:val="de-DE"/>
              </w:rPr>
              <w:t>RB,c</w:t>
            </w:r>
            <w:proofErr w:type="spellEnd"/>
            <w:r w:rsidRPr="00EC61C3">
              <w:rPr>
                <w:rFonts w:cs="Arial"/>
                <w:szCs w:val="18"/>
                <w:lang w:val="de-DE"/>
              </w:rPr>
              <w:t xml:space="preserve"> = 24</w:t>
            </w:r>
          </w:p>
        </w:tc>
        <w:tc>
          <w:tcPr>
            <w:tcW w:w="2268" w:type="dxa"/>
            <w:shd w:val="clear" w:color="auto" w:fill="auto"/>
          </w:tcPr>
          <w:p w14:paraId="7D73B71F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</w:tr>
      <w:tr w:rsidR="0086051F" w:rsidRPr="00EC61C3" w14:paraId="51D124DA" w14:textId="77777777" w:rsidTr="001162C6">
        <w:tc>
          <w:tcPr>
            <w:tcW w:w="3652" w:type="dxa"/>
            <w:gridSpan w:val="2"/>
            <w:shd w:val="clear" w:color="auto" w:fill="auto"/>
          </w:tcPr>
          <w:p w14:paraId="044EFA53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OCNG Pattern</w:t>
            </w:r>
            <w:r w:rsidRPr="00EC61C3">
              <w:rPr>
                <w:rFonts w:cs="Arial"/>
                <w:vertAlign w:val="superscript"/>
              </w:rPr>
              <w:t xml:space="preserve"> Note 1</w:t>
            </w:r>
            <w:r w:rsidRPr="00EC61C3">
              <w:rPr>
                <w:rFonts w:cs="Arial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4E60357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671AFB7E" w14:textId="77777777" w:rsidR="0086051F" w:rsidRPr="00EC61C3" w:rsidRDefault="0086051F" w:rsidP="001162C6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snapToGrid w:val="0"/>
              </w:rPr>
              <w:t>OP.3</w:t>
            </w:r>
          </w:p>
        </w:tc>
        <w:tc>
          <w:tcPr>
            <w:tcW w:w="2268" w:type="dxa"/>
            <w:shd w:val="clear" w:color="auto" w:fill="auto"/>
          </w:tcPr>
          <w:p w14:paraId="112EF747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rFonts w:cs="Arial"/>
                <w:lang w:eastAsia="zh-CN"/>
              </w:rPr>
              <w:t>A.3.2.1</w:t>
            </w:r>
            <w:r w:rsidRPr="00EC61C3">
              <w:rPr>
                <w:rFonts w:cs="Arial"/>
              </w:rPr>
              <w:t>.</w:t>
            </w:r>
          </w:p>
        </w:tc>
      </w:tr>
      <w:tr w:rsidR="0086051F" w:rsidRPr="00EC61C3" w14:paraId="3E09074A" w14:textId="77777777" w:rsidTr="001162C6">
        <w:trPr>
          <w:trHeight w:val="275"/>
        </w:trPr>
        <w:tc>
          <w:tcPr>
            <w:tcW w:w="2093" w:type="dxa"/>
            <w:shd w:val="clear" w:color="auto" w:fill="auto"/>
          </w:tcPr>
          <w:p w14:paraId="5F7F92AA" w14:textId="77777777" w:rsidR="0086051F" w:rsidRPr="00EC61C3" w:rsidRDefault="0086051F" w:rsidP="001162C6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</w:rPr>
              <w:t>PDSCH Reference Channel</w:t>
            </w:r>
            <w:r w:rsidRPr="00EC61C3">
              <w:rPr>
                <w:rFonts w:cs="Arial"/>
                <w:vertAlign w:val="superscript"/>
              </w:rPr>
              <w:t xml:space="preserve"> Note </w:t>
            </w:r>
            <w:r w:rsidRPr="00EC61C3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C2A6AEF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4255313C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594E9F8A" w14:textId="77777777" w:rsidR="0086051F" w:rsidRPr="00EC61C3" w:rsidRDefault="0086051F" w:rsidP="001162C6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SR.3.1 TDD</w:t>
            </w:r>
          </w:p>
        </w:tc>
        <w:tc>
          <w:tcPr>
            <w:tcW w:w="2268" w:type="dxa"/>
            <w:shd w:val="clear" w:color="auto" w:fill="auto"/>
          </w:tcPr>
          <w:p w14:paraId="384B5BAE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snapToGrid w:val="0"/>
              </w:rPr>
              <w:t>A.3.1.1</w:t>
            </w:r>
            <w:r w:rsidRPr="00EC61C3">
              <w:rPr>
                <w:rFonts w:cs="Arial"/>
              </w:rPr>
              <w:t>.</w:t>
            </w:r>
          </w:p>
        </w:tc>
      </w:tr>
      <w:tr w:rsidR="0086051F" w:rsidRPr="00EC61C3" w14:paraId="77B41CE2" w14:textId="77777777" w:rsidTr="001162C6">
        <w:trPr>
          <w:trHeight w:val="275"/>
        </w:trPr>
        <w:tc>
          <w:tcPr>
            <w:tcW w:w="2093" w:type="dxa"/>
            <w:shd w:val="clear" w:color="auto" w:fill="auto"/>
          </w:tcPr>
          <w:p w14:paraId="7B697CFE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Reference Channel</w:t>
            </w:r>
          </w:p>
        </w:tc>
        <w:tc>
          <w:tcPr>
            <w:tcW w:w="1559" w:type="dxa"/>
            <w:shd w:val="clear" w:color="auto" w:fill="auto"/>
          </w:tcPr>
          <w:p w14:paraId="18ED17AF" w14:textId="77777777" w:rsidR="0086051F" w:rsidRPr="00EC61C3" w:rsidRDefault="0086051F" w:rsidP="001162C6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AB24E58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05746189" w14:textId="77777777" w:rsidR="0086051F" w:rsidRPr="00EC61C3" w:rsidRDefault="0086051F" w:rsidP="001162C6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2268" w:type="dxa"/>
            <w:shd w:val="clear" w:color="auto" w:fill="auto"/>
          </w:tcPr>
          <w:p w14:paraId="5CCE76E5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snapToGrid w:val="0"/>
              </w:rPr>
              <w:t>A.3.1.2</w:t>
            </w:r>
          </w:p>
        </w:tc>
      </w:tr>
      <w:tr w:rsidR="0086051F" w:rsidRPr="00EC61C3" w14:paraId="0641C3D3" w14:textId="77777777" w:rsidTr="001162C6">
        <w:tc>
          <w:tcPr>
            <w:tcW w:w="3652" w:type="dxa"/>
            <w:gridSpan w:val="2"/>
            <w:shd w:val="clear" w:color="auto" w:fill="auto"/>
          </w:tcPr>
          <w:p w14:paraId="53C5074E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NR</w:t>
            </w:r>
            <w:r w:rsidRPr="00EC61C3">
              <w:rPr>
                <w:rFonts w:cs="Arial"/>
              </w:rPr>
              <w:t xml:space="preserve"> RF Channel Number</w:t>
            </w:r>
          </w:p>
        </w:tc>
        <w:tc>
          <w:tcPr>
            <w:tcW w:w="1276" w:type="dxa"/>
            <w:shd w:val="clear" w:color="auto" w:fill="auto"/>
          </w:tcPr>
          <w:p w14:paraId="48B62941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0F598E5D" w14:textId="77777777" w:rsidR="0086051F" w:rsidRPr="00EC61C3" w:rsidRDefault="0086051F" w:rsidP="001162C6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79B740E6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</w:tr>
      <w:tr w:rsidR="0086051F" w:rsidRPr="00EC61C3" w14:paraId="1B51B6A0" w14:textId="77777777" w:rsidTr="001162C6">
        <w:tc>
          <w:tcPr>
            <w:tcW w:w="3652" w:type="dxa"/>
            <w:gridSpan w:val="2"/>
            <w:shd w:val="clear" w:color="auto" w:fill="auto"/>
          </w:tcPr>
          <w:p w14:paraId="24022A54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021EA698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6CE9D308" w14:textId="77777777" w:rsidR="0086051F" w:rsidRPr="00EC61C3" w:rsidRDefault="0086051F" w:rsidP="001162C6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6151D47D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</w:tr>
      <w:tr w:rsidR="0086051F" w:rsidRPr="00EC61C3" w14:paraId="5A8848A7" w14:textId="77777777" w:rsidTr="001162C6">
        <w:tc>
          <w:tcPr>
            <w:tcW w:w="3652" w:type="dxa"/>
            <w:gridSpan w:val="2"/>
            <w:shd w:val="clear" w:color="auto" w:fill="auto"/>
          </w:tcPr>
          <w:p w14:paraId="28D7CB3A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799C4543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7B1A0955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30E4F498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</w:tr>
      <w:tr w:rsidR="0086051F" w:rsidRPr="00EC61C3" w14:paraId="12997367" w14:textId="77777777" w:rsidTr="001162C6">
        <w:tc>
          <w:tcPr>
            <w:tcW w:w="3652" w:type="dxa"/>
            <w:gridSpan w:val="2"/>
            <w:shd w:val="clear" w:color="auto" w:fill="auto"/>
          </w:tcPr>
          <w:p w14:paraId="39581BEA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0433B368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4E7656A0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2CE61AA8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</w:tr>
      <w:tr w:rsidR="0086051F" w:rsidRPr="00EC61C3" w14:paraId="6B9D8B48" w14:textId="77777777" w:rsidTr="001162C6">
        <w:tc>
          <w:tcPr>
            <w:tcW w:w="3652" w:type="dxa"/>
            <w:gridSpan w:val="2"/>
            <w:shd w:val="clear" w:color="auto" w:fill="auto"/>
          </w:tcPr>
          <w:p w14:paraId="23ECFE20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55DDE4F2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3CA4F127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1EC44BD2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</w:tr>
      <w:tr w:rsidR="0086051F" w:rsidRPr="00EC61C3" w14:paraId="2B1AE999" w14:textId="77777777" w:rsidTr="001162C6">
        <w:tc>
          <w:tcPr>
            <w:tcW w:w="3652" w:type="dxa"/>
            <w:gridSpan w:val="2"/>
            <w:shd w:val="clear" w:color="auto" w:fill="auto"/>
          </w:tcPr>
          <w:p w14:paraId="15F53AC0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7BDB994F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3295696E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28FA7302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</w:tr>
      <w:tr w:rsidR="0086051F" w:rsidRPr="00EC61C3" w14:paraId="58228633" w14:textId="77777777" w:rsidTr="001162C6">
        <w:tc>
          <w:tcPr>
            <w:tcW w:w="3652" w:type="dxa"/>
            <w:gridSpan w:val="2"/>
            <w:shd w:val="clear" w:color="auto" w:fill="auto"/>
          </w:tcPr>
          <w:p w14:paraId="42804C34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4EF83484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23038CB0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5A390285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</w:tr>
      <w:tr w:rsidR="0086051F" w:rsidRPr="00EC61C3" w14:paraId="31A5F0FC" w14:textId="77777777" w:rsidTr="001162C6">
        <w:tc>
          <w:tcPr>
            <w:tcW w:w="3652" w:type="dxa"/>
            <w:gridSpan w:val="2"/>
            <w:shd w:val="clear" w:color="auto" w:fill="auto"/>
          </w:tcPr>
          <w:p w14:paraId="3F834338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29B69C61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5D99F154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75CC1747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</w:tr>
      <w:tr w:rsidR="0086051F" w:rsidRPr="00EC61C3" w14:paraId="2A8AC244" w14:textId="77777777" w:rsidTr="001162C6">
        <w:tc>
          <w:tcPr>
            <w:tcW w:w="3652" w:type="dxa"/>
            <w:gridSpan w:val="2"/>
            <w:shd w:val="clear" w:color="auto" w:fill="auto"/>
          </w:tcPr>
          <w:p w14:paraId="461AC67E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i/>
                <w:iCs/>
                <w:lang w:eastAsia="zh-CN"/>
              </w:rPr>
              <w:t>ss-PBCH-</w:t>
            </w:r>
            <w:proofErr w:type="spellStart"/>
            <w:r w:rsidRPr="00EC61C3">
              <w:rPr>
                <w:rFonts w:cs="Arial"/>
                <w:i/>
                <w:iCs/>
                <w:lang w:eastAsia="zh-CN"/>
              </w:rPr>
              <w:t>BlockPower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C3DAC8A" w14:textId="77777777" w:rsidR="0086051F" w:rsidRPr="00EC61C3" w:rsidRDefault="0086051F" w:rsidP="001162C6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  <w:r w:rsidRPr="00EC61C3">
              <w:rPr>
                <w:rFonts w:cs="Arial"/>
                <w:lang w:eastAsia="zh-CN"/>
              </w:rPr>
              <w:t>/</w:t>
            </w:r>
            <w:r w:rsidRPr="00EC61C3">
              <w:rPr>
                <w:rFonts w:cs="Arial"/>
              </w:rPr>
              <w:t xml:space="preserve"> SCS</w:t>
            </w:r>
          </w:p>
        </w:tc>
        <w:tc>
          <w:tcPr>
            <w:tcW w:w="2551" w:type="dxa"/>
            <w:shd w:val="clear" w:color="auto" w:fill="auto"/>
          </w:tcPr>
          <w:p w14:paraId="3510D8AA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+20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UL</w:t>
            </w:r>
          </w:p>
        </w:tc>
        <w:tc>
          <w:tcPr>
            <w:tcW w:w="2268" w:type="dxa"/>
            <w:shd w:val="clear" w:color="auto" w:fill="auto"/>
          </w:tcPr>
          <w:p w14:paraId="6254C3E1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As defined in TS 38.331 [2].</w:t>
            </w:r>
          </w:p>
          <w:p w14:paraId="68EB6B92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UL</w:t>
            </w:r>
            <w:r w:rsidRPr="00EC61C3">
              <w:rPr>
                <w:rFonts w:cs="Arial"/>
                <w:bCs/>
              </w:rPr>
              <w:t xml:space="preserve"> is derived from the uplink calibration process </w:t>
            </w:r>
            <w:r w:rsidRPr="00EC61C3">
              <w:rPr>
                <w:rFonts w:cs="Arial"/>
                <w:bCs/>
                <w:vertAlign w:val="superscript"/>
              </w:rPr>
              <w:t>Note 3</w:t>
            </w:r>
          </w:p>
        </w:tc>
      </w:tr>
      <w:tr w:rsidR="0086051F" w:rsidRPr="00EC61C3" w14:paraId="2FED64C0" w14:textId="77777777" w:rsidTr="001162C6">
        <w:tc>
          <w:tcPr>
            <w:tcW w:w="3652" w:type="dxa"/>
            <w:gridSpan w:val="2"/>
            <w:shd w:val="clear" w:color="auto" w:fill="auto"/>
          </w:tcPr>
          <w:p w14:paraId="284B78B5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Configured UE transmitted power (</w:t>
            </w:r>
            <w:r w:rsidRPr="00EC61C3">
              <w:rPr>
                <w:rFonts w:cs="Arial"/>
                <w:position w:val="-14"/>
              </w:rPr>
              <w:object w:dxaOrig="820" w:dyaOrig="380" w14:anchorId="265B55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55pt;height:16.3pt" o:ole="">
                  <v:imagedata r:id="rId12" o:title=""/>
                </v:shape>
                <o:OLEObject Type="Embed" ProgID="Equation.3" ShapeID="_x0000_i1025" DrawAspect="Content" ObjectID="_1689784576" r:id="rId13"/>
              </w:object>
            </w:r>
            <w:r w:rsidRPr="00EC61C3">
              <w:rPr>
                <w:rFonts w:cs="Arial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2626E99" w14:textId="77777777" w:rsidR="0086051F" w:rsidRPr="00EC61C3" w:rsidRDefault="0086051F" w:rsidP="001162C6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4539E249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maximum value configurable for certain power class</w:t>
            </w:r>
            <w:r w:rsidRPr="00EC61C3" w:rsidDel="006254B0">
              <w:rPr>
                <w:rFonts w:cs="Arial"/>
                <w:bCs/>
                <w:lang w:eastAsia="zh-C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58AAEA5A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As defined in clause 6.2.</w:t>
            </w:r>
            <w:r w:rsidRPr="00EC61C3">
              <w:rPr>
                <w:rFonts w:cs="Arial"/>
                <w:lang w:eastAsia="zh-CN"/>
              </w:rPr>
              <w:t>4</w:t>
            </w:r>
            <w:r w:rsidRPr="00EC61C3">
              <w:rPr>
                <w:rFonts w:cs="Arial"/>
              </w:rPr>
              <w:t xml:space="preserve"> in TS 3</w:t>
            </w:r>
            <w:r w:rsidRPr="00EC61C3">
              <w:rPr>
                <w:rFonts w:cs="Arial"/>
                <w:lang w:eastAsia="zh-CN"/>
              </w:rPr>
              <w:t>8</w:t>
            </w:r>
            <w:r w:rsidRPr="00EC61C3">
              <w:rPr>
                <w:rFonts w:cs="Arial"/>
              </w:rPr>
              <w:t>.101</w:t>
            </w:r>
            <w:r w:rsidRPr="00EC61C3">
              <w:rPr>
                <w:rFonts w:cs="Arial"/>
                <w:lang w:eastAsia="zh-CN"/>
              </w:rPr>
              <w:t>-2</w:t>
            </w:r>
            <w:r w:rsidRPr="00EC61C3">
              <w:rPr>
                <w:rFonts w:cs="Arial"/>
              </w:rPr>
              <w:t xml:space="preserve"> [19]</w:t>
            </w:r>
          </w:p>
        </w:tc>
      </w:tr>
      <w:tr w:rsidR="0086051F" w:rsidRPr="00EC61C3" w14:paraId="18562197" w14:textId="77777777" w:rsidTr="001162C6">
        <w:tc>
          <w:tcPr>
            <w:tcW w:w="3652" w:type="dxa"/>
            <w:gridSpan w:val="2"/>
            <w:shd w:val="clear" w:color="auto" w:fill="auto"/>
          </w:tcPr>
          <w:p w14:paraId="413EDC5D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276" w:type="dxa"/>
            <w:shd w:val="clear" w:color="auto" w:fill="auto"/>
          </w:tcPr>
          <w:p w14:paraId="2398A19F" w14:textId="77777777" w:rsidR="0086051F" w:rsidRPr="00EC61C3" w:rsidRDefault="0086051F" w:rsidP="001162C6">
            <w:pPr>
              <w:pStyle w:val="TAC"/>
              <w:rPr>
                <w:rFonts w:cs="Arial"/>
                <w:bCs/>
              </w:rPr>
            </w:pPr>
          </w:p>
        </w:tc>
        <w:tc>
          <w:tcPr>
            <w:tcW w:w="2551" w:type="dxa"/>
            <w:shd w:val="clear" w:color="auto" w:fill="auto"/>
          </w:tcPr>
          <w:p w14:paraId="317D0F54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FR</w:t>
            </w:r>
            <w:r w:rsidRPr="00EC61C3">
              <w:rPr>
                <w:rFonts w:cs="Arial"/>
                <w:bCs/>
                <w:lang w:eastAsia="zh-CN"/>
              </w:rPr>
              <w:t>2</w:t>
            </w:r>
            <w:r w:rsidRPr="00EC61C3">
              <w:rPr>
                <w:rFonts w:cs="Arial"/>
                <w:bCs/>
              </w:rPr>
              <w:t xml:space="preserve"> PRACH configuration 1</w:t>
            </w:r>
          </w:p>
        </w:tc>
        <w:tc>
          <w:tcPr>
            <w:tcW w:w="2268" w:type="dxa"/>
            <w:shd w:val="clear" w:color="auto" w:fill="auto"/>
          </w:tcPr>
          <w:p w14:paraId="25C1D6B2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As defined in</w:t>
            </w:r>
            <w:r w:rsidRPr="00EC61C3">
              <w:rPr>
                <w:rFonts w:cs="Arial"/>
                <w:lang w:eastAsia="zh-CN"/>
              </w:rPr>
              <w:t xml:space="preserve"> A.3.8.3, with exceptions as defined below</w:t>
            </w:r>
            <w:r w:rsidRPr="00EC61C3">
              <w:rPr>
                <w:rFonts w:cs="Arial"/>
              </w:rPr>
              <w:t>.</w:t>
            </w:r>
          </w:p>
        </w:tc>
      </w:tr>
      <w:tr w:rsidR="0086051F" w:rsidRPr="00EC61C3" w14:paraId="46105207" w14:textId="77777777" w:rsidTr="001162C6">
        <w:tc>
          <w:tcPr>
            <w:tcW w:w="3652" w:type="dxa"/>
            <w:gridSpan w:val="2"/>
            <w:shd w:val="clear" w:color="auto" w:fill="auto"/>
          </w:tcPr>
          <w:p w14:paraId="3B5356CD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i/>
                <w:iCs/>
                <w:lang w:eastAsia="zh-CN"/>
              </w:rPr>
              <w:t>rsrp-ThresholdSSB</w:t>
            </w:r>
          </w:p>
        </w:tc>
        <w:tc>
          <w:tcPr>
            <w:tcW w:w="1276" w:type="dxa"/>
            <w:shd w:val="clear" w:color="auto" w:fill="auto"/>
          </w:tcPr>
          <w:p w14:paraId="0735D21D" w14:textId="77777777" w:rsidR="0086051F" w:rsidRPr="00EC61C3" w:rsidRDefault="0086051F" w:rsidP="001162C6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36CA5BA2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RSRP_69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DL</w:t>
            </w:r>
          </w:p>
        </w:tc>
        <w:tc>
          <w:tcPr>
            <w:tcW w:w="2268" w:type="dxa"/>
            <w:shd w:val="clear" w:color="auto" w:fill="auto"/>
          </w:tcPr>
          <w:p w14:paraId="0C2A1911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RSRP_69 corresponds to -88dBm. Δ</w:t>
            </w:r>
            <w:r w:rsidRPr="00EC61C3">
              <w:rPr>
                <w:rFonts w:cs="Arial"/>
                <w:bCs/>
                <w:vertAlign w:val="subscript"/>
              </w:rPr>
              <w:t>DL</w:t>
            </w:r>
            <w:r w:rsidRPr="00EC61C3">
              <w:rPr>
                <w:rFonts w:cs="Arial"/>
                <w:bCs/>
              </w:rPr>
              <w:t xml:space="preserve"> is derived from the downlink calibration process </w:t>
            </w:r>
            <w:r w:rsidRPr="00EC61C3">
              <w:rPr>
                <w:rFonts w:cs="Arial"/>
                <w:bCs/>
                <w:vertAlign w:val="superscript"/>
              </w:rPr>
              <w:t>Note 4</w:t>
            </w:r>
          </w:p>
        </w:tc>
      </w:tr>
      <w:tr w:rsidR="0086051F" w:rsidRPr="00EC61C3" w14:paraId="09B8578F" w14:textId="77777777" w:rsidTr="001162C6">
        <w:tc>
          <w:tcPr>
            <w:tcW w:w="3652" w:type="dxa"/>
            <w:gridSpan w:val="2"/>
            <w:shd w:val="clear" w:color="auto" w:fill="auto"/>
          </w:tcPr>
          <w:p w14:paraId="7B27C0DD" w14:textId="77777777" w:rsidR="0086051F" w:rsidRPr="00EC61C3" w:rsidRDefault="0086051F" w:rsidP="001162C6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i/>
                <w:lang w:eastAsia="zh-CN"/>
              </w:rPr>
              <w:t>preambleReceivedTargetPower</w:t>
            </w:r>
          </w:p>
        </w:tc>
        <w:tc>
          <w:tcPr>
            <w:tcW w:w="1276" w:type="dxa"/>
            <w:shd w:val="clear" w:color="auto" w:fill="auto"/>
          </w:tcPr>
          <w:p w14:paraId="3F1ED4D2" w14:textId="77777777" w:rsidR="0086051F" w:rsidRPr="00EC61C3" w:rsidRDefault="0086051F" w:rsidP="001162C6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 w:hint="eastAsia"/>
                <w:lang w:eastAsia="zh-CN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1CD763EB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-</w:t>
            </w:r>
            <w:r w:rsidRPr="00EC61C3">
              <w:rPr>
                <w:rFonts w:cs="Arial"/>
                <w:bCs/>
                <w:lang w:eastAsia="zh-CN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14:paraId="0E20E9DE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As defined in TS 38.331 [2].</w:t>
            </w:r>
          </w:p>
          <w:p w14:paraId="1FB8A5AB" w14:textId="77777777" w:rsidR="0086051F" w:rsidRPr="00EC61C3" w:rsidRDefault="0086051F" w:rsidP="001162C6">
            <w:pPr>
              <w:pStyle w:val="TAC"/>
              <w:rPr>
                <w:rFonts w:cs="Arial"/>
              </w:rPr>
            </w:pPr>
          </w:p>
        </w:tc>
      </w:tr>
      <w:tr w:rsidR="0086051F" w:rsidRPr="00EC61C3" w14:paraId="37744A3B" w14:textId="77777777" w:rsidTr="001162C6">
        <w:trPr>
          <w:trHeight w:val="870"/>
        </w:trPr>
        <w:tc>
          <w:tcPr>
            <w:tcW w:w="9747" w:type="dxa"/>
            <w:gridSpan w:val="5"/>
          </w:tcPr>
          <w:p w14:paraId="0003B28A" w14:textId="77777777" w:rsidR="0086051F" w:rsidRPr="00EC61C3" w:rsidRDefault="0086051F" w:rsidP="001162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Note 1:</w:t>
            </w:r>
            <w:r w:rsidRPr="00EC61C3">
              <w:rPr>
                <w:rFonts w:ascii="Arial" w:hAnsi="Arial" w:cs="Arial"/>
                <w:sz w:val="18"/>
              </w:rPr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28E50458" w14:textId="77777777" w:rsidR="0086051F" w:rsidRPr="00EC61C3" w:rsidRDefault="0086051F" w:rsidP="001162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2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>The DL PDSCH reference measurement channel is used in the test only when a downlink transmission dedicated to the UE under test is required.</w:t>
            </w:r>
          </w:p>
          <w:p w14:paraId="74E45DE3" w14:textId="77777777" w:rsidR="0086051F" w:rsidRPr="00EC61C3" w:rsidRDefault="0086051F" w:rsidP="001162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3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 xml:space="preserve">The </w:t>
            </w:r>
            <w:r w:rsidRPr="00EC61C3">
              <w:rPr>
                <w:rFonts w:ascii="Arial" w:hAnsi="Arial" w:cs="Arial"/>
                <w:bCs/>
                <w:sz w:val="18"/>
              </w:rPr>
              <w:t>Δ</w:t>
            </w:r>
            <w:r w:rsidRPr="00EC61C3">
              <w:rPr>
                <w:rFonts w:ascii="Arial" w:hAnsi="Arial" w:cs="Arial"/>
                <w:bCs/>
                <w:sz w:val="18"/>
                <w:vertAlign w:val="subscript"/>
              </w:rPr>
              <w:t>UL</w:t>
            </w:r>
            <w:r w:rsidRPr="00EC61C3">
              <w:rPr>
                <w:rFonts w:ascii="Arial" w:hAnsi="Arial" w:cs="Arial"/>
                <w:sz w:val="18"/>
              </w:rPr>
              <w:t xml:space="preserve"> value is calculated as -ROUND(P</w:t>
            </w:r>
            <w:r w:rsidRPr="00EC61C3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EC61C3">
              <w:rPr>
                <w:rFonts w:ascii="Arial" w:hAnsi="Arial" w:cs="Arial"/>
                <w:sz w:val="18"/>
              </w:rPr>
              <w:t xml:space="preserve"> -1), where P</w:t>
            </w:r>
            <w:r w:rsidRPr="00EC61C3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EC61C3">
              <w:rPr>
                <w:rFonts w:ascii="Arial" w:hAnsi="Arial" w:cs="Arial"/>
                <w:sz w:val="18"/>
              </w:rPr>
              <w:t xml:space="preserve"> is the measured first PRACH power with -80.6dBm/SCS applied, </w:t>
            </w:r>
            <w:r w:rsidRPr="00EC61C3">
              <w:rPr>
                <w:rFonts w:ascii="Arial" w:hAnsi="Arial" w:cs="Arial"/>
                <w:i/>
                <w:sz w:val="18"/>
                <w:lang w:eastAsia="zh-CN"/>
              </w:rPr>
              <w:t>preambleReceivedTargetPower</w:t>
            </w:r>
            <w:r w:rsidRPr="00EC61C3">
              <w:rPr>
                <w:rFonts w:ascii="Arial" w:hAnsi="Arial" w:cs="Arial"/>
                <w:sz w:val="18"/>
              </w:rPr>
              <w:t xml:space="preserve"> = -100dBm and </w:t>
            </w:r>
            <w:r w:rsidRPr="00EC61C3">
              <w:rPr>
                <w:rFonts w:ascii="Arial" w:hAnsi="Arial" w:cs="Arial"/>
                <w:i/>
                <w:iCs/>
                <w:sz w:val="18"/>
                <w:lang w:eastAsia="zh-CN"/>
              </w:rPr>
              <w:t>ss-PBCH-BlockPower</w:t>
            </w:r>
            <w:r w:rsidRPr="00EC61C3">
              <w:rPr>
                <w:rFonts w:ascii="Arial" w:hAnsi="Arial" w:cs="Arial"/>
                <w:sz w:val="18"/>
              </w:rPr>
              <w:t xml:space="preserve"> = 20dBm. These values are used during the uplink calibration process carried out before the test case is run, with the UE configured to send PRACH.</w:t>
            </w:r>
          </w:p>
          <w:p w14:paraId="77F2C4C9" w14:textId="77777777" w:rsidR="0086051F" w:rsidRPr="00EC61C3" w:rsidRDefault="0086051F" w:rsidP="001162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4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 xml:space="preserve">The </w:t>
            </w:r>
            <w:r w:rsidRPr="00EC61C3">
              <w:rPr>
                <w:rFonts w:ascii="Arial" w:hAnsi="Arial" w:cs="Arial"/>
                <w:bCs/>
                <w:sz w:val="18"/>
              </w:rPr>
              <w:t>Δ</w:t>
            </w:r>
            <w:r w:rsidRPr="00EC61C3">
              <w:rPr>
                <w:rFonts w:ascii="Arial" w:hAnsi="Arial" w:cs="Arial"/>
                <w:bCs/>
                <w:sz w:val="18"/>
                <w:vertAlign w:val="subscript"/>
              </w:rPr>
              <w:t>DL</w:t>
            </w:r>
            <w:r w:rsidRPr="00EC61C3">
              <w:rPr>
                <w:rFonts w:ascii="Arial" w:hAnsi="Arial" w:cs="Arial"/>
                <w:sz w:val="18"/>
              </w:rPr>
              <w:t xml:space="preserve"> value is calculated as</w:t>
            </w:r>
            <w:r w:rsidRPr="00EC61C3">
              <w:rPr>
                <w:rFonts w:ascii="Arial" w:hAnsi="Arial" w:cs="Arial"/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EC61C3">
              <w:rPr>
                <w:rFonts w:ascii="Arial" w:hAnsi="Arial" w:cs="Arial"/>
                <w:sz w:val="18"/>
                <w:szCs w:val="16"/>
                <w:lang w:eastAsia="fr-FR"/>
              </w:rPr>
              <w:t>(</w:t>
            </w:r>
            <w:r w:rsidRPr="00EC61C3">
              <w:rPr>
                <w:rFonts w:ascii="Arial" w:hAnsi="Arial" w:cs="Arial"/>
                <w:sz w:val="18"/>
              </w:rPr>
              <w:t>RSRP_</w:t>
            </w:r>
            <w:r w:rsidRPr="00EC61C3">
              <w:rPr>
                <w:rFonts w:ascii="Arial" w:hAnsi="Arial" w:cs="Arial"/>
                <w:sz w:val="18"/>
                <w:vertAlign w:val="subscript"/>
              </w:rPr>
              <w:t>REP</w:t>
            </w:r>
            <w:r w:rsidRPr="00EC61C3">
              <w:rPr>
                <w:rFonts w:ascii="Arial" w:hAnsi="Arial" w:cs="Arial"/>
                <w:sz w:val="18"/>
              </w:rPr>
              <w:t xml:space="preserve"> – RSRP_76), where RSRP_</w:t>
            </w:r>
            <w:r w:rsidRPr="00EC61C3">
              <w:rPr>
                <w:rFonts w:ascii="Arial" w:hAnsi="Arial" w:cs="Arial"/>
                <w:sz w:val="18"/>
                <w:vertAlign w:val="subscript"/>
              </w:rPr>
              <w:t>REP</w:t>
            </w:r>
            <w:r w:rsidRPr="00EC61C3">
              <w:rPr>
                <w:rFonts w:ascii="Arial" w:hAnsi="Arial" w:cs="Arial"/>
                <w:sz w:val="18"/>
              </w:rPr>
              <w:t xml:space="preserve"> is the SS-RSRP Reported value in Table 10.1.6.1-1 with -80.6dBm/SCS applied. These values are used during the downlink calibration process carried out before the test case is run, with the UE configured to report SS-RSRP. For a Reported value RSRP_x, x is treated as a positive integer value.</w:t>
            </w:r>
          </w:p>
        </w:tc>
      </w:tr>
    </w:tbl>
    <w:p w14:paraId="035092FA" w14:textId="77777777" w:rsidR="0086051F" w:rsidRPr="00EC61C3" w:rsidRDefault="0086051F" w:rsidP="0086051F">
      <w:pPr>
        <w:rPr>
          <w:lang w:eastAsia="zh-CN"/>
        </w:rPr>
      </w:pPr>
    </w:p>
    <w:p w14:paraId="4523369E" w14:textId="77777777" w:rsidR="0086051F" w:rsidRPr="00EC61C3" w:rsidRDefault="0086051F" w:rsidP="0086051F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C61C3">
        <w:rPr>
          <w:rFonts w:ascii="Arial" w:hAnsi="Arial"/>
          <w:b/>
        </w:rPr>
        <w:lastRenderedPageBreak/>
        <w:t xml:space="preserve">Table </w:t>
      </w:r>
      <w:r w:rsidRPr="00EC61C3">
        <w:rPr>
          <w:rFonts w:ascii="Arial" w:hAnsi="Arial"/>
          <w:b/>
          <w:lang w:eastAsia="zh-CN"/>
        </w:rPr>
        <w:t>A.5</w:t>
      </w:r>
      <w:r w:rsidRPr="00EC61C3">
        <w:rPr>
          <w:rFonts w:ascii="Arial" w:hAnsi="Arial"/>
          <w:b/>
        </w:rPr>
        <w:t>.3.2.2.1.1-</w:t>
      </w:r>
      <w:r w:rsidRPr="00EC61C3">
        <w:rPr>
          <w:rFonts w:ascii="Arial" w:hAnsi="Arial"/>
          <w:b/>
          <w:lang w:eastAsia="zh-CN"/>
        </w:rPr>
        <w:t>3</w:t>
      </w:r>
      <w:r w:rsidRPr="00EC61C3">
        <w:rPr>
          <w:rFonts w:ascii="Arial" w:hAnsi="Arial"/>
          <w:b/>
        </w:rPr>
        <w:t xml:space="preserve">: </w:t>
      </w:r>
      <w:r w:rsidRPr="00EC61C3">
        <w:rPr>
          <w:rFonts w:ascii="Arial" w:hAnsi="Arial"/>
          <w:b/>
          <w:lang w:eastAsia="zh-CN"/>
        </w:rPr>
        <w:t>OTA-related</w:t>
      </w:r>
      <w:r w:rsidRPr="00EC61C3">
        <w:rPr>
          <w:rFonts w:ascii="Arial" w:hAnsi="Arial"/>
          <w:b/>
        </w:rPr>
        <w:t xml:space="preserve"> test parameters for </w:t>
      </w:r>
      <w:r w:rsidRPr="00EC61C3">
        <w:rPr>
          <w:rFonts w:ascii="Arial" w:hAnsi="Arial"/>
          <w:b/>
          <w:lang w:eastAsia="zh-CN"/>
        </w:rPr>
        <w:t>contention based random access test in FR2 for PSCell/SCell in EN-DC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9"/>
        <w:gridCol w:w="2381"/>
        <w:gridCol w:w="1276"/>
        <w:gridCol w:w="2551"/>
        <w:gridCol w:w="2268"/>
      </w:tblGrid>
      <w:tr w:rsidR="0086051F" w:rsidRPr="00EC61C3" w14:paraId="3832C17A" w14:textId="77777777" w:rsidTr="001162C6">
        <w:tc>
          <w:tcPr>
            <w:tcW w:w="3652" w:type="dxa"/>
            <w:gridSpan w:val="3"/>
            <w:shd w:val="clear" w:color="auto" w:fill="auto"/>
          </w:tcPr>
          <w:p w14:paraId="72F33546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C61C3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76" w:type="dxa"/>
            <w:shd w:val="clear" w:color="auto" w:fill="auto"/>
          </w:tcPr>
          <w:p w14:paraId="774FA228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C61C3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551" w:type="dxa"/>
            <w:shd w:val="clear" w:color="auto" w:fill="auto"/>
          </w:tcPr>
          <w:p w14:paraId="450CCFBE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b/>
                <w:sz w:val="18"/>
                <w:lang w:eastAsia="zh-CN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178A8591" w14:textId="77777777" w:rsidR="0086051F" w:rsidRPr="00EC61C3" w:rsidRDefault="0086051F" w:rsidP="001162C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61C3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86051F" w:rsidRPr="00EC61C3" w14:paraId="409BAA36" w14:textId="77777777" w:rsidTr="001162C6">
        <w:tc>
          <w:tcPr>
            <w:tcW w:w="3652" w:type="dxa"/>
            <w:gridSpan w:val="3"/>
            <w:shd w:val="clear" w:color="auto" w:fill="auto"/>
            <w:vAlign w:val="center"/>
          </w:tcPr>
          <w:p w14:paraId="0E3528D6" w14:textId="77777777" w:rsidR="0086051F" w:rsidRPr="00EC61C3" w:rsidRDefault="0086051F" w:rsidP="001162C6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AoA setup</w:t>
            </w:r>
          </w:p>
        </w:tc>
        <w:tc>
          <w:tcPr>
            <w:tcW w:w="1276" w:type="dxa"/>
            <w:shd w:val="clear" w:color="auto" w:fill="auto"/>
          </w:tcPr>
          <w:p w14:paraId="286C401B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BE425A5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bCs/>
                <w:sz w:val="18"/>
                <w:lang w:eastAsia="zh-CN"/>
              </w:rPr>
              <w:t>Setup 1</w:t>
            </w:r>
          </w:p>
        </w:tc>
        <w:tc>
          <w:tcPr>
            <w:tcW w:w="2268" w:type="dxa"/>
            <w:shd w:val="clear" w:color="auto" w:fill="auto"/>
          </w:tcPr>
          <w:p w14:paraId="5A8522FA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As defined in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A.3.15.</w:t>
            </w:r>
            <w:r w:rsidRPr="00EC61C3">
              <w:rPr>
                <w:rFonts w:ascii="Arial" w:hAnsi="Arial" w:cs="Arial"/>
                <w:sz w:val="18"/>
              </w:rPr>
              <w:t>1</w:t>
            </w:r>
          </w:p>
        </w:tc>
      </w:tr>
      <w:tr w:rsidR="0086051F" w:rsidRPr="00EC61C3" w14:paraId="34457E06" w14:textId="77777777" w:rsidTr="001162C6">
        <w:tc>
          <w:tcPr>
            <w:tcW w:w="3652" w:type="dxa"/>
            <w:gridSpan w:val="3"/>
            <w:shd w:val="clear" w:color="auto" w:fill="auto"/>
            <w:vAlign w:val="center"/>
          </w:tcPr>
          <w:p w14:paraId="2EDDA7D8" w14:textId="77777777" w:rsidR="0086051F" w:rsidRPr="00EC61C3" w:rsidRDefault="0086051F" w:rsidP="001162C6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szCs w:val="18"/>
                <w:lang w:val="en-US"/>
              </w:rPr>
              <w:t>Assumption for UE beams</w:t>
            </w:r>
            <w:r w:rsidRPr="00EC61C3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Note 3</w:t>
            </w:r>
          </w:p>
        </w:tc>
        <w:tc>
          <w:tcPr>
            <w:tcW w:w="1276" w:type="dxa"/>
            <w:shd w:val="clear" w:color="auto" w:fill="auto"/>
          </w:tcPr>
          <w:p w14:paraId="087CD53A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80CB7AF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EC61C3">
              <w:rPr>
                <w:rFonts w:ascii="Arial" w:eastAsia="SimSun" w:hAnsi="Arial"/>
                <w:sz w:val="18"/>
                <w:lang w:val="en-US"/>
              </w:rPr>
              <w:t>Rough</w:t>
            </w:r>
          </w:p>
        </w:tc>
        <w:tc>
          <w:tcPr>
            <w:tcW w:w="2268" w:type="dxa"/>
            <w:shd w:val="clear" w:color="auto" w:fill="auto"/>
          </w:tcPr>
          <w:p w14:paraId="5AEF9575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6051F" w:rsidRPr="00EC61C3" w14:paraId="7B4B10DF" w14:textId="77777777" w:rsidTr="001162C6">
        <w:tc>
          <w:tcPr>
            <w:tcW w:w="1242" w:type="dxa"/>
            <w:vMerge w:val="restart"/>
            <w:shd w:val="clear" w:color="auto" w:fill="auto"/>
            <w:vAlign w:val="center"/>
          </w:tcPr>
          <w:p w14:paraId="690081D2" w14:textId="77777777" w:rsidR="0086051F" w:rsidRPr="00EC61C3" w:rsidRDefault="0086051F" w:rsidP="00116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SSB with index 0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538146BB" w14:textId="77777777" w:rsidR="0086051F" w:rsidRPr="00EC61C3" w:rsidRDefault="0086051F" w:rsidP="00116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Es</w:t>
            </w:r>
            <w:r w:rsidRPr="00EC61C3">
              <w:rPr>
                <w:rFonts w:ascii="Arial" w:hAnsi="Arial" w:cs="Arial"/>
                <w:sz w:val="18"/>
                <w:vertAlign w:val="superscript"/>
                <w:lang w:val="en-US"/>
              </w:rPr>
              <w:t xml:space="preserve"> Note1</w:t>
            </w:r>
          </w:p>
        </w:tc>
        <w:tc>
          <w:tcPr>
            <w:tcW w:w="1276" w:type="dxa"/>
            <w:shd w:val="clear" w:color="auto" w:fill="auto"/>
          </w:tcPr>
          <w:p w14:paraId="21834DED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dBm/SCS</w:t>
            </w:r>
          </w:p>
        </w:tc>
        <w:tc>
          <w:tcPr>
            <w:tcW w:w="2551" w:type="dxa"/>
            <w:shd w:val="clear" w:color="auto" w:fill="auto"/>
          </w:tcPr>
          <w:p w14:paraId="45513658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79E9F1D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 xml:space="preserve">Power of SSB with index 0 is set to be above configured </w:t>
            </w:r>
            <w:r w:rsidRPr="00EC61C3">
              <w:rPr>
                <w:rFonts w:ascii="Arial" w:hAnsi="Arial" w:cs="Arial"/>
                <w:i/>
                <w:sz w:val="18"/>
              </w:rPr>
              <w:t>rsrp-ThresholdSSB</w:t>
            </w:r>
          </w:p>
        </w:tc>
      </w:tr>
      <w:tr w:rsidR="0086051F" w:rsidRPr="00EC61C3" w14:paraId="11C34EAE" w14:textId="77777777" w:rsidTr="001162C6">
        <w:tc>
          <w:tcPr>
            <w:tcW w:w="1242" w:type="dxa"/>
            <w:vMerge/>
            <w:shd w:val="clear" w:color="auto" w:fill="auto"/>
          </w:tcPr>
          <w:p w14:paraId="09D32616" w14:textId="77777777" w:rsidR="0086051F" w:rsidRPr="00EC61C3" w:rsidRDefault="0086051F" w:rsidP="00116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0468E333" w14:textId="77777777" w:rsidR="0086051F" w:rsidRPr="00EC61C3" w:rsidRDefault="0086051F" w:rsidP="00116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SSB_RP</w:t>
            </w:r>
          </w:p>
        </w:tc>
        <w:tc>
          <w:tcPr>
            <w:tcW w:w="1276" w:type="dxa"/>
            <w:shd w:val="clear" w:color="auto" w:fill="auto"/>
          </w:tcPr>
          <w:p w14:paraId="46E0E0C3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dBm/SCS</w:t>
            </w:r>
          </w:p>
        </w:tc>
        <w:tc>
          <w:tcPr>
            <w:tcW w:w="2551" w:type="dxa"/>
            <w:shd w:val="clear" w:color="auto" w:fill="auto"/>
          </w:tcPr>
          <w:p w14:paraId="3C1B6C63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2268" w:type="dxa"/>
            <w:vMerge/>
            <w:shd w:val="clear" w:color="auto" w:fill="auto"/>
          </w:tcPr>
          <w:p w14:paraId="0319D9C0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6051F" w:rsidRPr="00EC61C3" w14:paraId="48F59331" w14:textId="77777777" w:rsidTr="001162C6">
        <w:tc>
          <w:tcPr>
            <w:tcW w:w="1242" w:type="dxa"/>
            <w:vMerge/>
            <w:shd w:val="clear" w:color="auto" w:fill="auto"/>
          </w:tcPr>
          <w:p w14:paraId="0CAE17F9" w14:textId="77777777" w:rsidR="0086051F" w:rsidRPr="00EC61C3" w:rsidRDefault="0086051F" w:rsidP="00116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0DDA5CC3" w14:textId="77777777" w:rsidR="0086051F" w:rsidRPr="00EC61C3" w:rsidRDefault="0086051F" w:rsidP="00116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Es/Iot</w:t>
            </w:r>
            <w:r w:rsidRPr="00EC61C3">
              <w:rPr>
                <w:rFonts w:ascii="Arial" w:hAnsi="Arial" w:cs="Arial"/>
                <w:sz w:val="18"/>
                <w:vertAlign w:val="subscript"/>
              </w:rPr>
              <w:t>BB</w:t>
            </w:r>
          </w:p>
        </w:tc>
        <w:tc>
          <w:tcPr>
            <w:tcW w:w="1276" w:type="dxa"/>
            <w:shd w:val="clear" w:color="auto" w:fill="auto"/>
          </w:tcPr>
          <w:p w14:paraId="0D256C40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shd w:val="clear" w:color="auto" w:fill="auto"/>
          </w:tcPr>
          <w:p w14:paraId="6FB68AB2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21.09</w:t>
            </w:r>
          </w:p>
        </w:tc>
        <w:tc>
          <w:tcPr>
            <w:tcW w:w="2268" w:type="dxa"/>
            <w:shd w:val="clear" w:color="auto" w:fill="auto"/>
          </w:tcPr>
          <w:p w14:paraId="48F3B863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6051F" w:rsidRPr="00EC61C3" w14:paraId="147CC2D8" w14:textId="77777777" w:rsidTr="001162C6">
        <w:tc>
          <w:tcPr>
            <w:tcW w:w="1242" w:type="dxa"/>
            <w:vMerge/>
            <w:shd w:val="clear" w:color="auto" w:fill="auto"/>
          </w:tcPr>
          <w:p w14:paraId="101CA7DA" w14:textId="77777777" w:rsidR="0086051F" w:rsidRPr="00EC61C3" w:rsidRDefault="0086051F" w:rsidP="00116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66022FF" w14:textId="77777777" w:rsidR="0086051F" w:rsidRPr="00EC61C3" w:rsidRDefault="0086051F" w:rsidP="00116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Io</w:t>
            </w:r>
          </w:p>
        </w:tc>
        <w:tc>
          <w:tcPr>
            <w:tcW w:w="1276" w:type="dxa"/>
            <w:shd w:val="clear" w:color="auto" w:fill="auto"/>
          </w:tcPr>
          <w:p w14:paraId="212B7172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  <w:lang w:val="en-US"/>
              </w:rPr>
              <w:t>dBm/95.04 MHz</w:t>
            </w:r>
          </w:p>
        </w:tc>
        <w:tc>
          <w:tcPr>
            <w:tcW w:w="2551" w:type="dxa"/>
            <w:shd w:val="clear" w:color="auto" w:fill="auto"/>
          </w:tcPr>
          <w:p w14:paraId="1AABEFF8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-56.01</w:t>
            </w:r>
          </w:p>
        </w:tc>
        <w:tc>
          <w:tcPr>
            <w:tcW w:w="2268" w:type="dxa"/>
            <w:shd w:val="clear" w:color="auto" w:fill="auto"/>
          </w:tcPr>
          <w:p w14:paraId="5121B07E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Io in symbols containing SSB index 0</w:t>
            </w:r>
          </w:p>
        </w:tc>
      </w:tr>
      <w:tr w:rsidR="0086051F" w:rsidRPr="00EC61C3" w:rsidDel="00961330" w14:paraId="4723EA54" w14:textId="77777777" w:rsidTr="001162C6">
        <w:tc>
          <w:tcPr>
            <w:tcW w:w="1271" w:type="dxa"/>
            <w:gridSpan w:val="2"/>
            <w:vMerge w:val="restart"/>
            <w:shd w:val="clear" w:color="auto" w:fill="auto"/>
            <w:vAlign w:val="center"/>
          </w:tcPr>
          <w:p w14:paraId="114B8F9F" w14:textId="77777777" w:rsidR="0086051F" w:rsidRPr="00EC61C3" w:rsidDel="00961330" w:rsidRDefault="0086051F" w:rsidP="001162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SSB with index 1</w:t>
            </w:r>
          </w:p>
        </w:tc>
        <w:tc>
          <w:tcPr>
            <w:tcW w:w="2381" w:type="dxa"/>
            <w:shd w:val="clear" w:color="auto" w:fill="auto"/>
          </w:tcPr>
          <w:p w14:paraId="1AD16E40" w14:textId="77777777" w:rsidR="0086051F" w:rsidRPr="00EC61C3" w:rsidDel="00961330" w:rsidRDefault="0086051F" w:rsidP="001162C6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</w:rPr>
              <w:t>Es</w:t>
            </w:r>
            <w:r w:rsidRPr="00EC61C3">
              <w:rPr>
                <w:rFonts w:ascii="Arial" w:hAnsi="Arial" w:cs="Arial"/>
                <w:sz w:val="18"/>
                <w:vertAlign w:val="superscript"/>
                <w:lang w:val="en-US"/>
              </w:rPr>
              <w:t xml:space="preserve"> Note1</w:t>
            </w:r>
          </w:p>
        </w:tc>
        <w:tc>
          <w:tcPr>
            <w:tcW w:w="1276" w:type="dxa"/>
            <w:shd w:val="clear" w:color="auto" w:fill="auto"/>
          </w:tcPr>
          <w:p w14:paraId="6F7F5C86" w14:textId="77777777" w:rsidR="0086051F" w:rsidRPr="00EC61C3" w:rsidDel="00961330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</w:rPr>
              <w:t>dBm/SCS</w:t>
            </w:r>
          </w:p>
        </w:tc>
        <w:tc>
          <w:tcPr>
            <w:tcW w:w="2551" w:type="dxa"/>
            <w:shd w:val="clear" w:color="auto" w:fill="auto"/>
          </w:tcPr>
          <w:p w14:paraId="040D6144" w14:textId="77777777" w:rsidR="0086051F" w:rsidRPr="00EC61C3" w:rsidDel="00961330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-95.0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059266D" w14:textId="77777777" w:rsidR="0086051F" w:rsidRPr="00EC61C3" w:rsidDel="00961330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 xml:space="preserve">Power of SSB with index 1 is set to be below configured </w:t>
            </w:r>
            <w:r w:rsidRPr="00EC61C3">
              <w:rPr>
                <w:rFonts w:ascii="Arial" w:hAnsi="Arial" w:cs="Arial"/>
                <w:i/>
                <w:sz w:val="18"/>
              </w:rPr>
              <w:t>rsrp-ThresholdSSB</w:t>
            </w:r>
          </w:p>
        </w:tc>
      </w:tr>
      <w:tr w:rsidR="0086051F" w:rsidRPr="00EC61C3" w:rsidDel="00961330" w14:paraId="2DC660DF" w14:textId="77777777" w:rsidTr="001162C6">
        <w:tc>
          <w:tcPr>
            <w:tcW w:w="1271" w:type="dxa"/>
            <w:gridSpan w:val="2"/>
            <w:vMerge/>
            <w:shd w:val="clear" w:color="auto" w:fill="auto"/>
            <w:vAlign w:val="center"/>
          </w:tcPr>
          <w:p w14:paraId="47E18456" w14:textId="77777777" w:rsidR="0086051F" w:rsidRPr="00EC61C3" w:rsidDel="00961330" w:rsidRDefault="0086051F" w:rsidP="001162C6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381" w:type="dxa"/>
            <w:shd w:val="clear" w:color="auto" w:fill="auto"/>
          </w:tcPr>
          <w:p w14:paraId="319EBFB2" w14:textId="77777777" w:rsidR="0086051F" w:rsidRPr="00EC61C3" w:rsidDel="00961330" w:rsidRDefault="0086051F" w:rsidP="001162C6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SSB_RP</w:t>
            </w:r>
          </w:p>
        </w:tc>
        <w:tc>
          <w:tcPr>
            <w:tcW w:w="1276" w:type="dxa"/>
            <w:shd w:val="clear" w:color="auto" w:fill="auto"/>
          </w:tcPr>
          <w:p w14:paraId="322CCB15" w14:textId="77777777" w:rsidR="0086051F" w:rsidRPr="00EC61C3" w:rsidDel="00961330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</w:rPr>
              <w:t>dBm/SCS</w:t>
            </w:r>
          </w:p>
        </w:tc>
        <w:tc>
          <w:tcPr>
            <w:tcW w:w="2551" w:type="dxa"/>
            <w:shd w:val="clear" w:color="auto" w:fill="auto"/>
          </w:tcPr>
          <w:p w14:paraId="7B77C00A" w14:textId="77777777" w:rsidR="0086051F" w:rsidRPr="00EC61C3" w:rsidDel="00961330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-95.0</w:t>
            </w:r>
          </w:p>
        </w:tc>
        <w:tc>
          <w:tcPr>
            <w:tcW w:w="2268" w:type="dxa"/>
            <w:vMerge/>
            <w:shd w:val="clear" w:color="auto" w:fill="auto"/>
          </w:tcPr>
          <w:p w14:paraId="3C0F308D" w14:textId="77777777" w:rsidR="0086051F" w:rsidRPr="00EC61C3" w:rsidDel="00961330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6051F" w:rsidRPr="00EC61C3" w:rsidDel="00961330" w14:paraId="577D47AC" w14:textId="77777777" w:rsidTr="001162C6">
        <w:tc>
          <w:tcPr>
            <w:tcW w:w="1271" w:type="dxa"/>
            <w:gridSpan w:val="2"/>
            <w:vMerge/>
            <w:shd w:val="clear" w:color="auto" w:fill="auto"/>
            <w:vAlign w:val="center"/>
          </w:tcPr>
          <w:p w14:paraId="2E7F2813" w14:textId="77777777" w:rsidR="0086051F" w:rsidRPr="00EC61C3" w:rsidDel="00961330" w:rsidRDefault="0086051F" w:rsidP="001162C6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381" w:type="dxa"/>
            <w:shd w:val="clear" w:color="auto" w:fill="auto"/>
          </w:tcPr>
          <w:p w14:paraId="5F312B4E" w14:textId="77777777" w:rsidR="0086051F" w:rsidRPr="00EC61C3" w:rsidDel="00961330" w:rsidRDefault="0086051F" w:rsidP="001162C6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</w:rPr>
              <w:t>Es/Iot</w:t>
            </w:r>
            <w:r w:rsidRPr="00EC61C3">
              <w:rPr>
                <w:rFonts w:ascii="Arial" w:hAnsi="Arial" w:cs="Arial"/>
                <w:sz w:val="18"/>
                <w:vertAlign w:val="subscript"/>
              </w:rPr>
              <w:t>BB</w:t>
            </w:r>
          </w:p>
        </w:tc>
        <w:tc>
          <w:tcPr>
            <w:tcW w:w="1276" w:type="dxa"/>
            <w:shd w:val="clear" w:color="auto" w:fill="auto"/>
          </w:tcPr>
          <w:p w14:paraId="7C573755" w14:textId="77777777" w:rsidR="0086051F" w:rsidRPr="00EC61C3" w:rsidDel="00961330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shd w:val="clear" w:color="auto" w:fill="auto"/>
          </w:tcPr>
          <w:p w14:paraId="38F2BC94" w14:textId="77777777" w:rsidR="0086051F" w:rsidRPr="00EC61C3" w:rsidDel="00961330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6.69</w:t>
            </w:r>
          </w:p>
        </w:tc>
        <w:tc>
          <w:tcPr>
            <w:tcW w:w="2268" w:type="dxa"/>
            <w:shd w:val="clear" w:color="auto" w:fill="auto"/>
          </w:tcPr>
          <w:p w14:paraId="5339479E" w14:textId="77777777" w:rsidR="0086051F" w:rsidRPr="00EC61C3" w:rsidDel="00961330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6051F" w:rsidRPr="00EC61C3" w:rsidDel="00961330" w14:paraId="1524CA81" w14:textId="77777777" w:rsidTr="001162C6">
        <w:tc>
          <w:tcPr>
            <w:tcW w:w="1271" w:type="dxa"/>
            <w:gridSpan w:val="2"/>
            <w:vMerge/>
            <w:shd w:val="clear" w:color="auto" w:fill="auto"/>
            <w:vAlign w:val="center"/>
          </w:tcPr>
          <w:p w14:paraId="7C337210" w14:textId="77777777" w:rsidR="0086051F" w:rsidRPr="00EC61C3" w:rsidDel="00961330" w:rsidRDefault="0086051F" w:rsidP="001162C6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381" w:type="dxa"/>
            <w:shd w:val="clear" w:color="auto" w:fill="auto"/>
          </w:tcPr>
          <w:p w14:paraId="5CABD52F" w14:textId="77777777" w:rsidR="0086051F" w:rsidRPr="00EC61C3" w:rsidDel="00961330" w:rsidRDefault="0086051F" w:rsidP="001162C6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</w:rPr>
              <w:t>Io</w:t>
            </w:r>
          </w:p>
        </w:tc>
        <w:tc>
          <w:tcPr>
            <w:tcW w:w="1276" w:type="dxa"/>
            <w:shd w:val="clear" w:color="auto" w:fill="auto"/>
          </w:tcPr>
          <w:p w14:paraId="471E5234" w14:textId="77777777" w:rsidR="0086051F" w:rsidRPr="00EC61C3" w:rsidDel="00961330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val="en-US"/>
              </w:rPr>
              <w:t>dBm/95.04 MHz</w:t>
            </w:r>
          </w:p>
        </w:tc>
        <w:tc>
          <w:tcPr>
            <w:tcW w:w="2551" w:type="dxa"/>
            <w:shd w:val="clear" w:color="auto" w:fill="auto"/>
          </w:tcPr>
          <w:p w14:paraId="71445E78" w14:textId="77777777" w:rsidR="0086051F" w:rsidRPr="00EC61C3" w:rsidDel="00961330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-70.41</w:t>
            </w:r>
          </w:p>
        </w:tc>
        <w:tc>
          <w:tcPr>
            <w:tcW w:w="2268" w:type="dxa"/>
            <w:shd w:val="clear" w:color="auto" w:fill="auto"/>
          </w:tcPr>
          <w:p w14:paraId="66E909AB" w14:textId="77777777" w:rsidR="0086051F" w:rsidRPr="00EC61C3" w:rsidDel="00961330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  <w:lang w:eastAsia="zh-CN"/>
              </w:rPr>
              <w:t>Io in symbols containing SSB index 1</w:t>
            </w:r>
          </w:p>
        </w:tc>
      </w:tr>
      <w:tr w:rsidR="0086051F" w:rsidRPr="00EC61C3" w14:paraId="3B55A657" w14:textId="77777777" w:rsidTr="001162C6">
        <w:tc>
          <w:tcPr>
            <w:tcW w:w="3652" w:type="dxa"/>
            <w:gridSpan w:val="3"/>
            <w:shd w:val="clear" w:color="auto" w:fill="auto"/>
            <w:vAlign w:val="center"/>
          </w:tcPr>
          <w:p w14:paraId="3F796120" w14:textId="77777777" w:rsidR="0086051F" w:rsidRPr="00EC61C3" w:rsidRDefault="0086051F" w:rsidP="001162C6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Propagation Condition </w:t>
            </w:r>
          </w:p>
        </w:tc>
        <w:tc>
          <w:tcPr>
            <w:tcW w:w="1276" w:type="dxa"/>
            <w:shd w:val="clear" w:color="auto" w:fill="auto"/>
          </w:tcPr>
          <w:p w14:paraId="2E8FCD30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14:paraId="5DBF65A1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bCs/>
                <w:sz w:val="18"/>
              </w:rPr>
              <w:t>AWGN</w:t>
            </w:r>
          </w:p>
        </w:tc>
        <w:tc>
          <w:tcPr>
            <w:tcW w:w="2268" w:type="dxa"/>
            <w:shd w:val="clear" w:color="auto" w:fill="auto"/>
          </w:tcPr>
          <w:p w14:paraId="12AABE5D" w14:textId="77777777" w:rsidR="0086051F" w:rsidRPr="00EC61C3" w:rsidRDefault="0086051F" w:rsidP="00116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6051F" w:rsidRPr="00EC61C3" w14:paraId="17BCA415" w14:textId="77777777" w:rsidTr="001162C6">
        <w:trPr>
          <w:trHeight w:val="489"/>
        </w:trPr>
        <w:tc>
          <w:tcPr>
            <w:tcW w:w="9747" w:type="dxa"/>
            <w:gridSpan w:val="6"/>
          </w:tcPr>
          <w:p w14:paraId="5FDB260E" w14:textId="77777777" w:rsidR="0086051F" w:rsidRPr="00EC61C3" w:rsidRDefault="0086051F" w:rsidP="001162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1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</w:r>
            <w:r w:rsidRPr="00EC61C3">
              <w:rPr>
                <w:rFonts w:ascii="Arial" w:hAnsi="Arial" w:cs="Arial" w:hint="eastAsia"/>
                <w:sz w:val="18"/>
                <w:lang w:eastAsia="zh-CN"/>
              </w:rPr>
              <w:t>No articial noise is applied in this test</w:t>
            </w:r>
            <w:r w:rsidRPr="00EC61C3">
              <w:rPr>
                <w:rFonts w:ascii="Arial" w:hAnsi="Arial" w:cs="Arial"/>
                <w:sz w:val="18"/>
              </w:rPr>
              <w:t>.</w:t>
            </w:r>
          </w:p>
          <w:p w14:paraId="754FC7BE" w14:textId="77777777" w:rsidR="0086051F" w:rsidRPr="00EC61C3" w:rsidRDefault="0086051F" w:rsidP="001162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2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</w:r>
            <w:r w:rsidRPr="00EC61C3">
              <w:rPr>
                <w:rFonts w:ascii="Arial" w:hAnsi="Arial" w:cs="Arial"/>
                <w:sz w:val="18"/>
                <w:lang w:eastAsia="zh-CN"/>
              </w:rPr>
              <w:t>Void</w:t>
            </w:r>
            <w:r w:rsidRPr="00EC61C3">
              <w:rPr>
                <w:rFonts w:ascii="Arial" w:hAnsi="Arial" w:cs="Arial"/>
                <w:sz w:val="18"/>
              </w:rPr>
              <w:t>.</w:t>
            </w:r>
          </w:p>
          <w:p w14:paraId="10AEAA01" w14:textId="77777777" w:rsidR="0086051F" w:rsidRPr="00EC61C3" w:rsidRDefault="0086051F" w:rsidP="001162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3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>Information about types of UE beam is given in B.2.1.3, and does not limit UE implementation or test system implementation</w:t>
            </w:r>
          </w:p>
        </w:tc>
      </w:tr>
    </w:tbl>
    <w:p w14:paraId="3AEF8A8D" w14:textId="77777777" w:rsidR="0086051F" w:rsidRPr="00EC61C3" w:rsidRDefault="0086051F" w:rsidP="0086051F">
      <w:pPr>
        <w:rPr>
          <w:lang w:eastAsia="zh-CN"/>
        </w:rPr>
      </w:pPr>
    </w:p>
    <w:p w14:paraId="12A323A9" w14:textId="77777777" w:rsidR="0086051F" w:rsidRPr="00EC61C3" w:rsidRDefault="0086051F" w:rsidP="0086051F">
      <w:pPr>
        <w:pStyle w:val="H6"/>
      </w:pPr>
      <w:r w:rsidRPr="00EC61C3">
        <w:t>A.5.3.2.2.1.</w:t>
      </w:r>
      <w:r w:rsidRPr="00EC61C3">
        <w:rPr>
          <w:lang w:eastAsia="zh-CN"/>
        </w:rPr>
        <w:t>2</w:t>
      </w:r>
      <w:r w:rsidRPr="00EC61C3">
        <w:tab/>
        <w:t>Test Requirements</w:t>
      </w:r>
    </w:p>
    <w:p w14:paraId="179BB51B" w14:textId="77777777" w:rsidR="0086051F" w:rsidRPr="00EC61C3" w:rsidRDefault="0086051F" w:rsidP="0086051F">
      <w:r w:rsidRPr="00EC61C3">
        <w:t xml:space="preserve">Contention based random access is triggered by </w:t>
      </w:r>
      <w:r w:rsidRPr="00EC61C3">
        <w:rPr>
          <w:i/>
          <w:iCs/>
        </w:rPr>
        <w:t>not</w:t>
      </w:r>
      <w:r w:rsidRPr="00EC61C3">
        <w:t xml:space="preserve"> explicitly assigning a random access preamble via dedicated signalling in the downlink.</w:t>
      </w:r>
    </w:p>
    <w:p w14:paraId="4B7F94D0" w14:textId="77777777" w:rsidR="0086051F" w:rsidRPr="00EC61C3" w:rsidRDefault="0086051F" w:rsidP="0086051F">
      <w:pPr>
        <w:pStyle w:val="H6"/>
      </w:pPr>
      <w:r w:rsidRPr="00EC61C3">
        <w:t>A.5.3.2.2.1.</w:t>
      </w:r>
      <w:r w:rsidRPr="00EC61C3">
        <w:rPr>
          <w:lang w:eastAsia="zh-CN"/>
        </w:rPr>
        <w:t>2</w:t>
      </w:r>
      <w:r w:rsidRPr="00EC61C3">
        <w:t>.1</w:t>
      </w:r>
      <w:r w:rsidRPr="00EC61C3">
        <w:tab/>
        <w:t>Random Access Preamble Transmission</w:t>
      </w:r>
    </w:p>
    <w:p w14:paraId="787CDEC1" w14:textId="77777777" w:rsidR="0086051F" w:rsidRPr="00EC61C3" w:rsidRDefault="0086051F" w:rsidP="0086051F">
      <w:pPr>
        <w:rPr>
          <w:lang w:eastAsia="zh-CN"/>
        </w:rPr>
      </w:pPr>
      <w:r w:rsidRPr="00EC61C3">
        <w:rPr>
          <w:rFonts w:cs="v4.2.0"/>
        </w:rPr>
        <w:t>To test the UE behavior specified in Clause 6.2.2</w:t>
      </w:r>
      <w:r w:rsidRPr="00EC61C3">
        <w:rPr>
          <w:rFonts w:cs="v4.2.0"/>
          <w:lang w:eastAsia="zh-CN"/>
        </w:rPr>
        <w:t>.2</w:t>
      </w:r>
      <w:r w:rsidRPr="00EC61C3">
        <w:rPr>
          <w:rFonts w:cs="v4.2.0"/>
        </w:rPr>
        <w:t>.1.1 the System Simulator shall</w:t>
      </w:r>
      <w:r w:rsidRPr="00EC61C3">
        <w:t xml:space="preserve"> </w:t>
      </w:r>
      <w:r w:rsidRPr="00EC61C3">
        <w:rPr>
          <w:lang w:eastAsia="zh-CN"/>
        </w:rPr>
        <w:t>receive the Random Access Preamble which belongs to one of the Random Access Preambles associated with the SSB with index 0, which has</w:t>
      </w:r>
      <w:r w:rsidRPr="00EC61C3">
        <w:rPr>
          <w:rFonts w:cs="v4.2.0"/>
          <w:lang w:eastAsia="zh-CN"/>
        </w:rPr>
        <w:t xml:space="preserve"> SS-RSRP above the configured </w:t>
      </w:r>
      <w:r w:rsidRPr="00EC61C3">
        <w:rPr>
          <w:rFonts w:cs="v4.2.0"/>
          <w:i/>
          <w:lang w:eastAsia="zh-CN"/>
        </w:rPr>
        <w:t>rsrp-ThresholdSSB</w:t>
      </w:r>
      <w:r w:rsidRPr="00EC61C3">
        <w:rPr>
          <w:lang w:eastAsia="zh-CN"/>
        </w:rPr>
        <w:t>.</w:t>
      </w:r>
    </w:p>
    <w:p w14:paraId="697A813B" w14:textId="77777777" w:rsidR="0086051F" w:rsidRPr="00EC61C3" w:rsidRDefault="0086051F" w:rsidP="0086051F">
      <w:pPr>
        <w:rPr>
          <w:rFonts w:cs="v4.2.0"/>
        </w:rPr>
      </w:pPr>
      <w:r w:rsidRPr="00EC61C3">
        <w:t>In addition, the power applied to all preambles shall be in accordance with what is specified in Clause 6.2</w:t>
      </w:r>
      <w:r w:rsidRPr="00EC61C3">
        <w:rPr>
          <w:lang w:eastAsia="zh-CN"/>
        </w:rPr>
        <w:t>.2</w:t>
      </w:r>
      <w:r w:rsidRPr="00EC61C3">
        <w:t xml:space="preserve">.2. The power of the first preamble shall be </w:t>
      </w:r>
      <w:r w:rsidRPr="00EC61C3">
        <w:rPr>
          <w:lang w:eastAsia="zh-CN"/>
        </w:rPr>
        <w:t>0.6</w:t>
      </w:r>
      <w:r w:rsidRPr="00EC61C3">
        <w:rPr>
          <w:rFonts w:hint="eastAsia"/>
          <w:lang w:eastAsia="zh-CN"/>
        </w:rPr>
        <w:t xml:space="preserve"> </w:t>
      </w:r>
      <w:r w:rsidRPr="00EC61C3">
        <w:t>dBm</w:t>
      </w:r>
      <w:r w:rsidRPr="00EC61C3">
        <w:rPr>
          <w:rFonts w:hint="eastAsia"/>
          <w:lang w:eastAsia="zh-CN"/>
        </w:rPr>
        <w:t xml:space="preserve"> to be received at TE</w:t>
      </w:r>
      <w:r w:rsidRPr="00EC61C3">
        <w:t xml:space="preserve"> with an accuracy specified in clause 6.3.</w:t>
      </w:r>
      <w:r w:rsidRPr="00EC61C3">
        <w:rPr>
          <w:lang w:eastAsia="zh-CN"/>
        </w:rPr>
        <w:t>4</w:t>
      </w:r>
      <w:r w:rsidRPr="00EC61C3">
        <w:t>.</w:t>
      </w:r>
      <w:r w:rsidRPr="00EC61C3">
        <w:rPr>
          <w:lang w:eastAsia="zh-CN"/>
        </w:rPr>
        <w:t>2</w:t>
      </w:r>
      <w:r w:rsidRPr="00EC61C3">
        <w:t xml:space="preserve"> of TS 3</w:t>
      </w:r>
      <w:r w:rsidRPr="00EC61C3">
        <w:rPr>
          <w:lang w:eastAsia="zh-CN"/>
        </w:rPr>
        <w:t>8</w:t>
      </w:r>
      <w:r w:rsidRPr="00EC61C3">
        <w:t>.101</w:t>
      </w:r>
      <w:r w:rsidRPr="00EC61C3">
        <w:rPr>
          <w:lang w:eastAsia="zh-CN"/>
        </w:rPr>
        <w:t>-2</w:t>
      </w:r>
      <w:r w:rsidRPr="00EC61C3">
        <w:t xml:space="preserve"> [</w:t>
      </w:r>
      <w:r w:rsidRPr="00EC61C3">
        <w:rPr>
          <w:lang w:eastAsia="zh-CN"/>
        </w:rPr>
        <w:t>19</w:t>
      </w:r>
      <w:r w:rsidRPr="00EC61C3">
        <w:t>]. The relative power applied to additional preambles shall have an accuracy specified in clause 6.3.</w:t>
      </w:r>
      <w:r w:rsidRPr="00EC61C3">
        <w:rPr>
          <w:lang w:eastAsia="zh-CN"/>
        </w:rPr>
        <w:t>4</w:t>
      </w:r>
      <w:r w:rsidRPr="00EC61C3">
        <w:t>.</w:t>
      </w:r>
      <w:r w:rsidRPr="00EC61C3">
        <w:rPr>
          <w:lang w:eastAsia="zh-CN"/>
        </w:rPr>
        <w:t>3</w:t>
      </w:r>
      <w:r w:rsidRPr="00EC61C3">
        <w:t xml:space="preserve"> of TS 3</w:t>
      </w:r>
      <w:r w:rsidRPr="00EC61C3">
        <w:rPr>
          <w:lang w:eastAsia="zh-CN"/>
        </w:rPr>
        <w:t>8</w:t>
      </w:r>
      <w:r w:rsidRPr="00EC61C3">
        <w:t>.101</w:t>
      </w:r>
      <w:r w:rsidRPr="00EC61C3">
        <w:rPr>
          <w:lang w:eastAsia="zh-CN"/>
        </w:rPr>
        <w:t>-2</w:t>
      </w:r>
      <w:r w:rsidRPr="00EC61C3">
        <w:t xml:space="preserve"> [</w:t>
      </w:r>
      <w:r w:rsidRPr="00EC61C3">
        <w:rPr>
          <w:lang w:eastAsia="zh-CN"/>
        </w:rPr>
        <w:t>19</w:t>
      </w:r>
      <w:r w:rsidRPr="00EC61C3">
        <w:t>]</w:t>
      </w:r>
      <w:r w:rsidRPr="00EC61C3">
        <w:rPr>
          <w:rFonts w:cs="v4.2.0"/>
        </w:rPr>
        <w:t>.</w:t>
      </w:r>
    </w:p>
    <w:p w14:paraId="1BBC9CA9" w14:textId="77777777" w:rsidR="0086051F" w:rsidRPr="00EC61C3" w:rsidRDefault="0086051F" w:rsidP="0086051F">
      <w:pPr>
        <w:rPr>
          <w:rFonts w:cs="v4.2.0"/>
        </w:rPr>
      </w:pPr>
      <w:r w:rsidRPr="00EC61C3">
        <w:rPr>
          <w:rFonts w:cs="v4.2.0"/>
        </w:rPr>
        <w:t>The transmit timing of all PRACH transmissions shall be within the accuracy specified in Clause 7.1.2.</w:t>
      </w:r>
    </w:p>
    <w:p w14:paraId="2DD2CC46" w14:textId="77777777" w:rsidR="0086051F" w:rsidRPr="00EC61C3" w:rsidRDefault="0086051F" w:rsidP="0086051F">
      <w:pPr>
        <w:pStyle w:val="H6"/>
      </w:pPr>
      <w:r w:rsidRPr="00EC61C3">
        <w:t>A.5.3.2.2.1.</w:t>
      </w:r>
      <w:r w:rsidRPr="00EC61C3">
        <w:rPr>
          <w:lang w:eastAsia="zh-CN"/>
        </w:rPr>
        <w:t>2</w:t>
      </w:r>
      <w:r w:rsidRPr="00EC61C3">
        <w:t>.</w:t>
      </w:r>
      <w:r w:rsidRPr="00EC61C3">
        <w:rPr>
          <w:lang w:eastAsia="zh-CN"/>
        </w:rPr>
        <w:t>2</w:t>
      </w:r>
      <w:r w:rsidRPr="00EC61C3">
        <w:tab/>
        <w:t>Random Access Response Reception</w:t>
      </w:r>
    </w:p>
    <w:p w14:paraId="0AF35AD8" w14:textId="77777777" w:rsidR="0086051F" w:rsidRPr="00EC61C3" w:rsidRDefault="0086051F" w:rsidP="0086051F">
      <w:r w:rsidRPr="00EC61C3">
        <w:rPr>
          <w:rFonts w:cs="v4.2.0"/>
        </w:rPr>
        <w:t>To test the UE behavior specified in Clause 6.2.2.</w:t>
      </w:r>
      <w:r w:rsidRPr="00EC61C3">
        <w:rPr>
          <w:rFonts w:cs="v4.2.0"/>
          <w:lang w:eastAsia="zh-CN"/>
        </w:rPr>
        <w:t>2.</w:t>
      </w:r>
      <w:r w:rsidRPr="00EC61C3">
        <w:rPr>
          <w:rFonts w:cs="v4.2.0"/>
        </w:rPr>
        <w:t>1.</w:t>
      </w:r>
      <w:r w:rsidRPr="00EC61C3">
        <w:rPr>
          <w:rFonts w:cs="v4.2.0"/>
          <w:lang w:eastAsia="zh-CN"/>
        </w:rPr>
        <w:t>2</w:t>
      </w:r>
      <w:r w:rsidRPr="00EC61C3">
        <w:rPr>
          <w:rFonts w:cs="v4.2.0"/>
        </w:rPr>
        <w:t xml:space="preserve"> the System Simulator shall</w:t>
      </w:r>
      <w:r w:rsidRPr="00EC61C3">
        <w:t xml:space="preserve"> transmit a Random Access Response containing a Random Access Preamble identifier corresponding to the transmitted Random Access Preamble after 3 preambles have been received by the System Simulator. In response to the first 2 preambles, the System Simulator shall transmit a Random Access Response </w:t>
      </w:r>
      <w:r w:rsidRPr="00EC61C3">
        <w:rPr>
          <w:i/>
          <w:iCs/>
        </w:rPr>
        <w:t>not</w:t>
      </w:r>
      <w:r w:rsidRPr="00EC61C3">
        <w:t xml:space="preserve"> corresponding to the transmitted Random Access Preamble.</w:t>
      </w:r>
    </w:p>
    <w:p w14:paraId="34F0D9E6" w14:textId="77777777" w:rsidR="0086051F" w:rsidRPr="00EC61C3" w:rsidRDefault="0086051F" w:rsidP="0086051F">
      <w:r w:rsidRPr="00EC61C3">
        <w:t>The UE may stop monitoring for Random Access Response(s) and shall transmit the msg3 if the Random Access Response contains a Random Access Preamble identifier corresponding to the transmitted Random Access Preamble.</w:t>
      </w:r>
    </w:p>
    <w:p w14:paraId="16E426B2" w14:textId="77777777" w:rsidR="0086051F" w:rsidRPr="00EC61C3" w:rsidRDefault="0086051F" w:rsidP="0086051F">
      <w:pPr>
        <w:rPr>
          <w:rFonts w:cs="v4.2.0"/>
        </w:rPr>
      </w:pPr>
      <w:r w:rsidRPr="00EC61C3">
        <w:rPr>
          <w:rFonts w:cs="v4.2.0"/>
        </w:rPr>
        <w:t xml:space="preserve">The UE shall </w:t>
      </w:r>
      <w:r w:rsidRPr="00EC61C3">
        <w:rPr>
          <w:rFonts w:cs="v4.2.0"/>
          <w:lang w:eastAsia="zh-CN"/>
        </w:rPr>
        <w:t xml:space="preserve">again perform the Random Access Resource selection procedure specified in clause 5.1.2 in TS38.321 [7], </w:t>
      </w:r>
      <w:r w:rsidRPr="00EC61C3">
        <w:rPr>
          <w:rFonts w:cs="v4.2.0"/>
        </w:rPr>
        <w:t xml:space="preserve">and transmit with the calculated PRACH transmission power </w:t>
      </w:r>
      <w:r w:rsidRPr="00EC61C3">
        <w:rPr>
          <w:rFonts w:cs="v4.2.0"/>
          <w:lang w:eastAsia="zh-CN"/>
        </w:rPr>
        <w:t>when</w:t>
      </w:r>
      <w:r w:rsidRPr="00EC61C3">
        <w:rPr>
          <w:rFonts w:cs="v4.2.0"/>
        </w:rPr>
        <w:t xml:space="preserve"> the backoff time expires if</w:t>
      </w:r>
      <w:r w:rsidRPr="00EC61C3">
        <w:t xml:space="preserve"> all received Random Access Responses contain Random Access Preamble identifiers that do not match the transmitted Random Access Preamble</w:t>
      </w:r>
      <w:r w:rsidRPr="00EC61C3">
        <w:rPr>
          <w:rFonts w:cs="v4.2.0"/>
        </w:rPr>
        <w:t>.</w:t>
      </w:r>
    </w:p>
    <w:p w14:paraId="49AD41D8" w14:textId="77777777" w:rsidR="0086051F" w:rsidRPr="00EC61C3" w:rsidRDefault="0086051F" w:rsidP="0086051F">
      <w:pPr>
        <w:rPr>
          <w:rFonts w:cs="v4.2.0"/>
        </w:rPr>
      </w:pPr>
      <w:r w:rsidRPr="00EC61C3">
        <w:t>In addition, the power applied to all preambles shall be in accordance with what is specified in Clause 6.2</w:t>
      </w:r>
      <w:r w:rsidRPr="00EC61C3">
        <w:rPr>
          <w:lang w:eastAsia="zh-CN"/>
        </w:rPr>
        <w:t>.2</w:t>
      </w:r>
      <w:r w:rsidRPr="00EC61C3">
        <w:t xml:space="preserve">.2. The power of the first preamble shall be </w:t>
      </w:r>
      <w:r w:rsidRPr="00EC61C3">
        <w:rPr>
          <w:lang w:eastAsia="zh-CN"/>
        </w:rPr>
        <w:t>0.6</w:t>
      </w:r>
      <w:r w:rsidRPr="00EC61C3">
        <w:t xml:space="preserve"> dBm </w:t>
      </w:r>
      <w:r w:rsidRPr="00EC61C3">
        <w:rPr>
          <w:rFonts w:hint="eastAsia"/>
          <w:lang w:eastAsia="zh-CN"/>
        </w:rPr>
        <w:t xml:space="preserve">to be received at TE </w:t>
      </w:r>
      <w:r w:rsidRPr="00EC61C3">
        <w:t>with an accuracy specified in clause 6.3.</w:t>
      </w:r>
      <w:r w:rsidRPr="00EC61C3">
        <w:rPr>
          <w:lang w:eastAsia="zh-CN"/>
        </w:rPr>
        <w:t>4</w:t>
      </w:r>
      <w:r w:rsidRPr="00EC61C3">
        <w:t>.</w:t>
      </w:r>
      <w:r w:rsidRPr="00EC61C3">
        <w:rPr>
          <w:lang w:eastAsia="zh-CN"/>
        </w:rPr>
        <w:t>2</w:t>
      </w:r>
      <w:r w:rsidRPr="00EC61C3">
        <w:t xml:space="preserve"> of TS 3</w:t>
      </w:r>
      <w:r w:rsidRPr="00EC61C3">
        <w:rPr>
          <w:lang w:eastAsia="zh-CN"/>
        </w:rPr>
        <w:t>8</w:t>
      </w:r>
      <w:r w:rsidRPr="00EC61C3">
        <w:t>.101</w:t>
      </w:r>
      <w:r w:rsidRPr="00EC61C3">
        <w:rPr>
          <w:lang w:eastAsia="zh-CN"/>
        </w:rPr>
        <w:t>-2</w:t>
      </w:r>
      <w:r w:rsidRPr="00EC61C3">
        <w:t xml:space="preserve"> [</w:t>
      </w:r>
      <w:r w:rsidRPr="00EC61C3">
        <w:rPr>
          <w:lang w:eastAsia="zh-CN"/>
        </w:rPr>
        <w:t>19</w:t>
      </w:r>
      <w:r w:rsidRPr="00EC61C3">
        <w:t>]. The relative power applied to additional preambles shall have an accuracy specified in clause 6.3.</w:t>
      </w:r>
      <w:r w:rsidRPr="00EC61C3">
        <w:rPr>
          <w:lang w:eastAsia="zh-CN"/>
        </w:rPr>
        <w:t>4</w:t>
      </w:r>
      <w:r w:rsidRPr="00EC61C3">
        <w:t>.</w:t>
      </w:r>
      <w:r w:rsidRPr="00EC61C3">
        <w:rPr>
          <w:lang w:eastAsia="zh-CN"/>
        </w:rPr>
        <w:t>3</w:t>
      </w:r>
      <w:r w:rsidRPr="00EC61C3">
        <w:t xml:space="preserve"> of TS 3</w:t>
      </w:r>
      <w:r w:rsidRPr="00EC61C3">
        <w:rPr>
          <w:lang w:eastAsia="zh-CN"/>
        </w:rPr>
        <w:t>8</w:t>
      </w:r>
      <w:r w:rsidRPr="00EC61C3">
        <w:t>.101</w:t>
      </w:r>
      <w:r w:rsidRPr="00EC61C3">
        <w:rPr>
          <w:lang w:eastAsia="zh-CN"/>
        </w:rPr>
        <w:t>-2</w:t>
      </w:r>
      <w:r w:rsidRPr="00EC61C3">
        <w:t xml:space="preserve"> [</w:t>
      </w:r>
      <w:r w:rsidRPr="00EC61C3">
        <w:rPr>
          <w:lang w:eastAsia="zh-CN"/>
        </w:rPr>
        <w:t>19</w:t>
      </w:r>
      <w:r w:rsidRPr="00EC61C3">
        <w:t>]</w:t>
      </w:r>
      <w:r w:rsidRPr="00EC61C3">
        <w:rPr>
          <w:rFonts w:cs="v4.2.0"/>
        </w:rPr>
        <w:t>.</w:t>
      </w:r>
    </w:p>
    <w:p w14:paraId="16C3EABD" w14:textId="77777777" w:rsidR="0086051F" w:rsidRPr="00EC61C3" w:rsidRDefault="0086051F" w:rsidP="0086051F">
      <w:pPr>
        <w:rPr>
          <w:rFonts w:cs="v4.2.0"/>
        </w:rPr>
      </w:pPr>
      <w:r w:rsidRPr="00EC61C3">
        <w:rPr>
          <w:rFonts w:cs="v4.2.0"/>
        </w:rPr>
        <w:t>The transmit timing of all PRACH transmissions shall be within the accuracy specified in Clause 7.1.2.</w:t>
      </w:r>
    </w:p>
    <w:p w14:paraId="75112462" w14:textId="77777777" w:rsidR="0086051F" w:rsidRPr="00EC61C3" w:rsidRDefault="0086051F" w:rsidP="0086051F">
      <w:pPr>
        <w:pStyle w:val="H6"/>
      </w:pPr>
      <w:r w:rsidRPr="00EC61C3">
        <w:lastRenderedPageBreak/>
        <w:t>A.5.3.2.2.1.</w:t>
      </w:r>
      <w:r w:rsidRPr="00EC61C3">
        <w:rPr>
          <w:lang w:eastAsia="zh-CN"/>
        </w:rPr>
        <w:t>2</w:t>
      </w:r>
      <w:r w:rsidRPr="00EC61C3">
        <w:t>.</w:t>
      </w:r>
      <w:r w:rsidRPr="00EC61C3">
        <w:rPr>
          <w:lang w:eastAsia="zh-CN"/>
        </w:rPr>
        <w:t>3</w:t>
      </w:r>
      <w:r w:rsidRPr="00EC61C3">
        <w:tab/>
        <w:t>No Random Access Response Reception</w:t>
      </w:r>
    </w:p>
    <w:p w14:paraId="2DADA7A2" w14:textId="77777777" w:rsidR="0086051F" w:rsidRPr="00EC61C3" w:rsidRDefault="0086051F" w:rsidP="0086051F">
      <w:r w:rsidRPr="00EC61C3">
        <w:rPr>
          <w:rFonts w:cs="v4.2.0"/>
        </w:rPr>
        <w:t>To test the UE behavior specified in clause 6.2.2</w:t>
      </w:r>
      <w:r w:rsidRPr="00EC61C3">
        <w:rPr>
          <w:rFonts w:cs="v4.2.0"/>
          <w:lang w:eastAsia="zh-CN"/>
        </w:rPr>
        <w:t>.2</w:t>
      </w:r>
      <w:r w:rsidRPr="00EC61C3">
        <w:rPr>
          <w:rFonts w:cs="v4.2.0"/>
        </w:rPr>
        <w:t>.1.</w:t>
      </w:r>
      <w:r w:rsidRPr="00EC61C3">
        <w:rPr>
          <w:rFonts w:cs="v4.2.0"/>
          <w:lang w:eastAsia="zh-CN"/>
        </w:rPr>
        <w:t>3</w:t>
      </w:r>
      <w:r w:rsidRPr="00EC61C3">
        <w:rPr>
          <w:rFonts w:cs="v4.2.0"/>
        </w:rPr>
        <w:t xml:space="preserve"> the System Simulator shall</w:t>
      </w:r>
      <w:r w:rsidRPr="00EC61C3">
        <w:t xml:space="preserve"> transmit a Random Access Response containing a Random Access Preamble identifier corresponding to the transmitted Random Access Preamble after 3 preambles have been received by the System Simulator. The System Simulator shall </w:t>
      </w:r>
      <w:r w:rsidRPr="00EC61C3">
        <w:rPr>
          <w:i/>
          <w:iCs/>
        </w:rPr>
        <w:t>not</w:t>
      </w:r>
      <w:r w:rsidRPr="00EC61C3">
        <w:t xml:space="preserve"> respond to the first 2 preambles.</w:t>
      </w:r>
    </w:p>
    <w:p w14:paraId="7A04B835" w14:textId="77777777" w:rsidR="0086051F" w:rsidRPr="00EC61C3" w:rsidRDefault="0086051F" w:rsidP="0086051F">
      <w:pPr>
        <w:rPr>
          <w:lang w:eastAsia="zh-CN"/>
        </w:rPr>
      </w:pPr>
      <w:r w:rsidRPr="00EC61C3">
        <w:t xml:space="preserve">The UE shall </w:t>
      </w:r>
      <w:r w:rsidRPr="00EC61C3">
        <w:rPr>
          <w:rFonts w:cs="v4.2.0"/>
          <w:lang w:eastAsia="zh-CN"/>
        </w:rPr>
        <w:t>again perform the Random Access Resource selection procedure specified in clause 5.1.2 in TS38.321 [7],</w:t>
      </w:r>
      <w:r w:rsidRPr="00EC61C3">
        <w:t xml:space="preserve"> and transmit </w:t>
      </w:r>
      <w:r w:rsidRPr="00EC61C3">
        <w:rPr>
          <w:rFonts w:cs="v4.2.0"/>
        </w:rPr>
        <w:t>with the calculated PRACH transmission power</w:t>
      </w:r>
      <w:r w:rsidRPr="00EC61C3">
        <w:t xml:space="preserve"> </w:t>
      </w:r>
      <w:r w:rsidRPr="00EC61C3">
        <w:rPr>
          <w:lang w:eastAsia="zh-CN"/>
        </w:rPr>
        <w:t>when</w:t>
      </w:r>
      <w:r w:rsidRPr="00EC61C3">
        <w:t xml:space="preserve"> the backoff time expires </w:t>
      </w:r>
      <w:r w:rsidRPr="00EC61C3">
        <w:rPr>
          <w:lang w:eastAsia="zh-CN"/>
        </w:rPr>
        <w:t>if no Random Access Response is received within the RA Response window</w:t>
      </w:r>
      <w:r w:rsidRPr="00EC61C3">
        <w:t>.</w:t>
      </w:r>
    </w:p>
    <w:p w14:paraId="221BB899" w14:textId="77777777" w:rsidR="0086051F" w:rsidRPr="00EC61C3" w:rsidRDefault="0086051F" w:rsidP="0086051F">
      <w:pPr>
        <w:rPr>
          <w:rFonts w:cs="v4.2.0"/>
        </w:rPr>
      </w:pPr>
      <w:r w:rsidRPr="00EC61C3">
        <w:t>In addition, the power applied to all preambles shall be in accordance with what is specified in Clause 6.2</w:t>
      </w:r>
      <w:r w:rsidRPr="00EC61C3">
        <w:rPr>
          <w:lang w:eastAsia="zh-CN"/>
        </w:rPr>
        <w:t>.2</w:t>
      </w:r>
      <w:r w:rsidRPr="00EC61C3">
        <w:t>.2</w:t>
      </w:r>
      <w:r w:rsidRPr="00EC61C3">
        <w:rPr>
          <w:rFonts w:cs="v4.2.0"/>
        </w:rPr>
        <w:t xml:space="preserve">. </w:t>
      </w:r>
      <w:r w:rsidRPr="00EC61C3">
        <w:t xml:space="preserve">The power of the first preamble shall be </w:t>
      </w:r>
      <w:r w:rsidRPr="00EC61C3">
        <w:rPr>
          <w:lang w:eastAsia="zh-CN"/>
        </w:rPr>
        <w:t>0.6</w:t>
      </w:r>
      <w:r w:rsidRPr="00EC61C3">
        <w:t xml:space="preserve"> dBm</w:t>
      </w:r>
      <w:r w:rsidRPr="00EC61C3">
        <w:rPr>
          <w:rFonts w:hint="eastAsia"/>
          <w:lang w:eastAsia="zh-CN"/>
        </w:rPr>
        <w:t xml:space="preserve"> to be received at TE</w:t>
      </w:r>
      <w:r w:rsidRPr="00EC61C3">
        <w:t xml:space="preserve"> with an accuracy specified in clause 6.3.</w:t>
      </w:r>
      <w:r w:rsidRPr="00EC61C3">
        <w:rPr>
          <w:lang w:eastAsia="zh-CN"/>
        </w:rPr>
        <w:t>4</w:t>
      </w:r>
      <w:r w:rsidRPr="00EC61C3">
        <w:t>.</w:t>
      </w:r>
      <w:r w:rsidRPr="00EC61C3">
        <w:rPr>
          <w:lang w:eastAsia="zh-CN"/>
        </w:rPr>
        <w:t>2</w:t>
      </w:r>
      <w:r w:rsidRPr="00EC61C3">
        <w:t xml:space="preserve"> of TS 3</w:t>
      </w:r>
      <w:r w:rsidRPr="00EC61C3">
        <w:rPr>
          <w:lang w:eastAsia="zh-CN"/>
        </w:rPr>
        <w:t>8</w:t>
      </w:r>
      <w:r w:rsidRPr="00EC61C3">
        <w:t>.101</w:t>
      </w:r>
      <w:r w:rsidRPr="00EC61C3">
        <w:rPr>
          <w:lang w:eastAsia="zh-CN"/>
        </w:rPr>
        <w:t>-2</w:t>
      </w:r>
      <w:r w:rsidRPr="00EC61C3">
        <w:t xml:space="preserve"> [</w:t>
      </w:r>
      <w:r w:rsidRPr="00EC61C3">
        <w:rPr>
          <w:lang w:eastAsia="zh-CN"/>
        </w:rPr>
        <w:t>19</w:t>
      </w:r>
      <w:r w:rsidRPr="00EC61C3">
        <w:t>]. The relative power applied to additional preambles shall have an accuracy specified in clause 6.3.</w:t>
      </w:r>
      <w:r w:rsidRPr="00EC61C3">
        <w:rPr>
          <w:lang w:eastAsia="zh-CN"/>
        </w:rPr>
        <w:t>4</w:t>
      </w:r>
      <w:r w:rsidRPr="00EC61C3">
        <w:t>.</w:t>
      </w:r>
      <w:r w:rsidRPr="00EC61C3">
        <w:rPr>
          <w:lang w:eastAsia="zh-CN"/>
        </w:rPr>
        <w:t>3</w:t>
      </w:r>
      <w:r w:rsidRPr="00EC61C3">
        <w:t xml:space="preserve"> of TS 3</w:t>
      </w:r>
      <w:r w:rsidRPr="00EC61C3">
        <w:rPr>
          <w:lang w:eastAsia="zh-CN"/>
        </w:rPr>
        <w:t>8</w:t>
      </w:r>
      <w:r w:rsidRPr="00EC61C3">
        <w:t>.101</w:t>
      </w:r>
      <w:r w:rsidRPr="00EC61C3">
        <w:rPr>
          <w:lang w:eastAsia="zh-CN"/>
        </w:rPr>
        <w:t>-2</w:t>
      </w:r>
      <w:r w:rsidRPr="00EC61C3">
        <w:t xml:space="preserve"> [</w:t>
      </w:r>
      <w:r w:rsidRPr="00EC61C3">
        <w:rPr>
          <w:lang w:eastAsia="zh-CN"/>
        </w:rPr>
        <w:t>19</w:t>
      </w:r>
      <w:r w:rsidRPr="00EC61C3">
        <w:t>]</w:t>
      </w:r>
      <w:r w:rsidRPr="00EC61C3">
        <w:rPr>
          <w:rFonts w:cs="v4.2.0"/>
        </w:rPr>
        <w:t>.</w:t>
      </w:r>
    </w:p>
    <w:p w14:paraId="1C859C6D" w14:textId="77777777" w:rsidR="0086051F" w:rsidRPr="00EC61C3" w:rsidRDefault="0086051F" w:rsidP="0086051F">
      <w:pPr>
        <w:rPr>
          <w:rFonts w:cs="v4.2.0"/>
          <w:lang w:eastAsia="zh-CN"/>
        </w:rPr>
      </w:pPr>
      <w:r w:rsidRPr="00EC61C3">
        <w:rPr>
          <w:rFonts w:cs="v4.2.0"/>
        </w:rPr>
        <w:t>The transmit timing of all PRACH transmissions shall be within the accuracy specified in Clause 7.1.2.</w:t>
      </w:r>
    </w:p>
    <w:p w14:paraId="4CCEC914" w14:textId="77777777" w:rsidR="0086051F" w:rsidRPr="00EC61C3" w:rsidRDefault="0086051F" w:rsidP="0086051F">
      <w:pPr>
        <w:pStyle w:val="H6"/>
      </w:pPr>
      <w:r w:rsidRPr="00EC61C3">
        <w:t>A.5.3.2.2.1.</w:t>
      </w:r>
      <w:r w:rsidRPr="00EC61C3">
        <w:rPr>
          <w:lang w:eastAsia="zh-CN"/>
        </w:rPr>
        <w:t>2</w:t>
      </w:r>
      <w:r w:rsidRPr="00EC61C3">
        <w:t>.</w:t>
      </w:r>
      <w:r w:rsidRPr="00EC61C3">
        <w:rPr>
          <w:lang w:eastAsia="zh-CN"/>
        </w:rPr>
        <w:t>4</w:t>
      </w:r>
      <w:r w:rsidRPr="00EC61C3">
        <w:tab/>
        <w:t xml:space="preserve">Receiving </w:t>
      </w:r>
      <w:r w:rsidRPr="00EC61C3">
        <w:rPr>
          <w:lang w:eastAsia="zh-CN"/>
        </w:rPr>
        <w:t xml:space="preserve">an </w:t>
      </w:r>
      <w:r w:rsidRPr="00EC61C3">
        <w:t>UL grant for msg3 retransmission</w:t>
      </w:r>
    </w:p>
    <w:p w14:paraId="3404E90C" w14:textId="77777777" w:rsidR="0086051F" w:rsidRPr="00EC61C3" w:rsidRDefault="0086051F" w:rsidP="0086051F">
      <w:pPr>
        <w:rPr>
          <w:rFonts w:cs="v4.2.0"/>
        </w:rPr>
      </w:pPr>
      <w:r w:rsidRPr="00EC61C3">
        <w:rPr>
          <w:rFonts w:cs="v4.2.0"/>
        </w:rPr>
        <w:t>To test the UE behavior specified in clause 6.2.2.</w:t>
      </w:r>
      <w:r w:rsidRPr="00EC61C3">
        <w:rPr>
          <w:rFonts w:cs="v4.2.0"/>
          <w:lang w:eastAsia="zh-CN"/>
        </w:rPr>
        <w:t>2.</w:t>
      </w:r>
      <w:r w:rsidRPr="00EC61C3">
        <w:rPr>
          <w:rFonts w:cs="v4.2.0"/>
        </w:rPr>
        <w:t>1.</w:t>
      </w:r>
      <w:r w:rsidRPr="00EC61C3">
        <w:rPr>
          <w:rFonts w:cs="v4.2.0"/>
          <w:lang w:eastAsia="zh-CN"/>
        </w:rPr>
        <w:t>4</w:t>
      </w:r>
      <w:r w:rsidRPr="00EC61C3">
        <w:rPr>
          <w:rFonts w:cs="v4.2.0"/>
        </w:rPr>
        <w:t xml:space="preserve"> the System Simulator shall provide an UL grant for msg3 retransmission following a successful Random Access Response.</w:t>
      </w:r>
    </w:p>
    <w:p w14:paraId="3B6D3099" w14:textId="77777777" w:rsidR="0086051F" w:rsidRPr="00EC61C3" w:rsidRDefault="0086051F" w:rsidP="0086051F">
      <w:pPr>
        <w:rPr>
          <w:rFonts w:cs="v4.2.0"/>
        </w:rPr>
      </w:pPr>
      <w:r w:rsidRPr="00EC61C3">
        <w:rPr>
          <w:rFonts w:cs="v4.2.0"/>
        </w:rPr>
        <w:t>The UE shall re-transmit the msg3 upon the reception of an UL grant for msg3 retransmission.</w:t>
      </w:r>
    </w:p>
    <w:p w14:paraId="66EE431C" w14:textId="452A995E" w:rsidR="0086051F" w:rsidRPr="00EC61C3" w:rsidRDefault="0086051F" w:rsidP="0086051F">
      <w:pPr>
        <w:pStyle w:val="H6"/>
      </w:pPr>
      <w:r w:rsidRPr="00EC61C3">
        <w:t>A.5.3.2.2.1.</w:t>
      </w:r>
      <w:r w:rsidRPr="00EC61C3">
        <w:rPr>
          <w:lang w:eastAsia="zh-CN"/>
        </w:rPr>
        <w:t>2</w:t>
      </w:r>
      <w:r w:rsidRPr="00EC61C3">
        <w:t>.</w:t>
      </w:r>
      <w:r w:rsidRPr="00EC61C3">
        <w:rPr>
          <w:lang w:eastAsia="zh-CN"/>
        </w:rPr>
        <w:t>5</w:t>
      </w:r>
      <w:r w:rsidRPr="00EC61C3">
        <w:tab/>
      </w:r>
      <w:ins w:id="3" w:author="Karajani Bledar 1SI1" w:date="2021-08-06T07:01:00Z">
        <w:r w:rsidR="00077C9C">
          <w:t>Void</w:t>
        </w:r>
      </w:ins>
      <w:del w:id="4" w:author="Karajani Bledar 1SI1" w:date="2021-08-06T07:01:00Z">
        <w:r w:rsidRPr="00EC61C3" w:rsidDel="00077C9C">
          <w:delText>Reception of an Incorrect Message over Temporary C-RNTI</w:delText>
        </w:r>
      </w:del>
    </w:p>
    <w:p w14:paraId="5D9167BB" w14:textId="6B711E54" w:rsidR="0086051F" w:rsidRPr="00EC61C3" w:rsidDel="00077C9C" w:rsidRDefault="0086051F" w:rsidP="0086051F">
      <w:pPr>
        <w:rPr>
          <w:del w:id="5" w:author="Karajani Bledar 1SI1" w:date="2021-08-06T07:01:00Z"/>
          <w:rFonts w:cs="v4.2.0"/>
        </w:rPr>
      </w:pPr>
      <w:del w:id="6" w:author="Karajani Bledar 1SI1" w:date="2021-08-06T07:01:00Z">
        <w:r w:rsidRPr="00EC61C3" w:rsidDel="00077C9C">
          <w:rPr>
            <w:rFonts w:cs="v4.2.0"/>
          </w:rPr>
          <w:delText>To test the UE behavior specified in Clause 6.2.2</w:delText>
        </w:r>
        <w:r w:rsidRPr="00EC61C3" w:rsidDel="00077C9C">
          <w:rPr>
            <w:rFonts w:cs="v4.2.0"/>
            <w:lang w:eastAsia="zh-CN"/>
          </w:rPr>
          <w:delText>.2</w:delText>
        </w:r>
        <w:r w:rsidRPr="00EC61C3" w:rsidDel="00077C9C">
          <w:rPr>
            <w:rFonts w:cs="v4.2.0"/>
          </w:rPr>
          <w:delText xml:space="preserve">.1.5 the System Simulator shall send a message addressed to the temporary C-RNTI with a UE Contention Resolution Identity included in the MAC control element </w:delText>
        </w:r>
        <w:r w:rsidRPr="00EC61C3" w:rsidDel="00077C9C">
          <w:rPr>
            <w:rFonts w:cs="v4.2.0"/>
            <w:i/>
            <w:iCs/>
          </w:rPr>
          <w:delText>not</w:delText>
        </w:r>
        <w:r w:rsidRPr="00EC61C3" w:rsidDel="00077C9C">
          <w:rPr>
            <w:rFonts w:cs="v4.2.0"/>
          </w:rPr>
          <w:delText xml:space="preserve"> matching the CCCH SDU transmitted in msg3 uplink message.</w:delText>
        </w:r>
      </w:del>
    </w:p>
    <w:p w14:paraId="2E45539E" w14:textId="54FC9C9E" w:rsidR="0086051F" w:rsidRPr="00EC61C3" w:rsidRDefault="0086051F" w:rsidP="0086051F">
      <w:pPr>
        <w:rPr>
          <w:rFonts w:cs="v4.2.0"/>
          <w:lang w:eastAsia="zh-CN"/>
        </w:rPr>
      </w:pPr>
      <w:del w:id="7" w:author="Karajani Bledar 1SI1" w:date="2021-08-06T07:01:00Z">
        <w:r w:rsidRPr="00EC61C3" w:rsidDel="00077C9C">
          <w:rPr>
            <w:rFonts w:cs="v4.2.0"/>
          </w:rPr>
          <w:delText xml:space="preserve">The UE shall </w:delText>
        </w:r>
        <w:r w:rsidRPr="00EC61C3" w:rsidDel="00077C9C">
          <w:rPr>
            <w:rFonts w:cs="v4.2.0"/>
            <w:lang w:eastAsia="zh-CN"/>
          </w:rPr>
          <w:delText>again perform the Random Access Resource selection procedure specified in clause 5.1.2 in TS38.321 [7],</w:delText>
        </w:r>
        <w:r w:rsidRPr="00EC61C3" w:rsidDel="00077C9C">
          <w:rPr>
            <w:rFonts w:cs="v4.2.0"/>
          </w:rPr>
          <w:delText xml:space="preserve"> and transmit with the calculated PRACH transmission power </w:delText>
        </w:r>
        <w:r w:rsidRPr="00EC61C3" w:rsidDel="00077C9C">
          <w:rPr>
            <w:rFonts w:cs="v4.2.0"/>
            <w:lang w:eastAsia="zh-CN"/>
          </w:rPr>
          <w:delText>when</w:delText>
        </w:r>
        <w:r w:rsidRPr="00EC61C3" w:rsidDel="00077C9C">
          <w:rPr>
            <w:rFonts w:cs="v4.2.0"/>
          </w:rPr>
          <w:delText xml:space="preserve"> the backoff time expires unless the received message includes a UE Contention Resolution Identity MAC control element and the UE Contention Resolution Identity included in the MAC control element matches the CCCH SDU transmitted in the uplink message.</w:delText>
        </w:r>
      </w:del>
    </w:p>
    <w:p w14:paraId="34A59058" w14:textId="3D9775BF" w:rsidR="0086051F" w:rsidRPr="00EC61C3" w:rsidRDefault="0086051F" w:rsidP="0086051F">
      <w:pPr>
        <w:pStyle w:val="H6"/>
      </w:pPr>
      <w:r w:rsidRPr="00EC61C3">
        <w:t>A.5.3.2.2.1.</w:t>
      </w:r>
      <w:r w:rsidRPr="00EC61C3">
        <w:rPr>
          <w:lang w:eastAsia="zh-CN"/>
        </w:rPr>
        <w:t>2</w:t>
      </w:r>
      <w:r w:rsidRPr="00EC61C3">
        <w:t>.</w:t>
      </w:r>
      <w:r w:rsidRPr="00EC61C3">
        <w:rPr>
          <w:lang w:eastAsia="zh-CN"/>
        </w:rPr>
        <w:t>6</w:t>
      </w:r>
      <w:r w:rsidRPr="00EC61C3">
        <w:tab/>
      </w:r>
      <w:ins w:id="8" w:author="Karajani Bledar 1SI1" w:date="2021-08-06T07:01:00Z">
        <w:r w:rsidR="00077C9C">
          <w:t>Void</w:t>
        </w:r>
      </w:ins>
      <w:del w:id="9" w:author="Karajani Bledar 1SI1" w:date="2021-08-06T07:01:00Z">
        <w:r w:rsidRPr="00EC61C3" w:rsidDel="00077C9C">
          <w:delText>Reception of a Correct Message over Temporary C-RNTI</w:delText>
        </w:r>
      </w:del>
    </w:p>
    <w:p w14:paraId="4E9F3F6F" w14:textId="3A5F1484" w:rsidR="0086051F" w:rsidRPr="00EC61C3" w:rsidDel="00077C9C" w:rsidRDefault="0086051F" w:rsidP="0086051F">
      <w:pPr>
        <w:rPr>
          <w:del w:id="10" w:author="Karajani Bledar 1SI1" w:date="2021-08-06T07:01:00Z"/>
          <w:rFonts w:cs="v4.2.0"/>
        </w:rPr>
      </w:pPr>
      <w:del w:id="11" w:author="Karajani Bledar 1SI1" w:date="2021-08-06T07:01:00Z">
        <w:r w:rsidRPr="00EC61C3" w:rsidDel="00077C9C">
          <w:rPr>
            <w:rFonts w:cs="v4.2.0"/>
          </w:rPr>
          <w:delText>To test the UE behavior specified in Clause 6.2.</w:delText>
        </w:r>
        <w:r w:rsidRPr="00EC61C3" w:rsidDel="00077C9C">
          <w:rPr>
            <w:rFonts w:cs="v4.2.0"/>
            <w:lang w:eastAsia="zh-CN"/>
          </w:rPr>
          <w:delText>2.</w:delText>
        </w:r>
        <w:r w:rsidRPr="00EC61C3" w:rsidDel="00077C9C">
          <w:rPr>
            <w:rFonts w:cs="v4.2.0"/>
          </w:rPr>
          <w:delText>2.1.5 the System Simulator shall send a message addressed to the temporary C-RNTI with a UE Contention Resolution Identity included in the MAC control element matching the CCCH SDU transmitted in the msg3 uplink message.</w:delText>
        </w:r>
      </w:del>
    </w:p>
    <w:p w14:paraId="4E515965" w14:textId="1658D9E6" w:rsidR="0086051F" w:rsidRPr="00EC61C3" w:rsidRDefault="0086051F" w:rsidP="0086051F">
      <w:pPr>
        <w:rPr>
          <w:rFonts w:cs="v4.2.0"/>
          <w:lang w:eastAsia="zh-CN"/>
        </w:rPr>
      </w:pPr>
      <w:del w:id="12" w:author="Karajani Bledar 1SI1" w:date="2021-08-06T07:01:00Z">
        <w:r w:rsidRPr="00EC61C3" w:rsidDel="00077C9C">
          <w:rPr>
            <w:rFonts w:cs="v4.2.0"/>
            <w:lang w:eastAsia="zh-CN"/>
          </w:rPr>
          <w:delText>The</w:delText>
        </w:r>
        <w:r w:rsidRPr="00EC61C3" w:rsidDel="00077C9C">
          <w:rPr>
            <w:rFonts w:cs="v4.2.0"/>
          </w:rPr>
          <w:delText xml:space="preserve"> </w:delText>
        </w:r>
        <w:r w:rsidRPr="00EC61C3" w:rsidDel="00077C9C">
          <w:rPr>
            <w:rFonts w:cs="v4.2.0"/>
            <w:lang w:eastAsia="zh-CN"/>
          </w:rPr>
          <w:delText>UE</w:delText>
        </w:r>
        <w:r w:rsidRPr="00EC61C3" w:rsidDel="00077C9C">
          <w:rPr>
            <w:rFonts w:cs="v4.2.0"/>
          </w:rPr>
          <w:delText xml:space="preserve"> </w:delText>
        </w:r>
        <w:r w:rsidRPr="00EC61C3" w:rsidDel="00077C9C">
          <w:rPr>
            <w:rFonts w:cs="v4.2.0"/>
            <w:lang w:eastAsia="zh-CN"/>
          </w:rPr>
          <w:delText>shall</w:delText>
        </w:r>
        <w:r w:rsidRPr="00EC61C3" w:rsidDel="00077C9C">
          <w:rPr>
            <w:rFonts w:cs="v4.2.0"/>
          </w:rPr>
          <w:delText xml:space="preserve"> </w:delText>
        </w:r>
        <w:r w:rsidRPr="00EC61C3" w:rsidDel="00077C9C">
          <w:rPr>
            <w:rFonts w:cs="v4.2.0"/>
            <w:lang w:eastAsia="zh-CN"/>
          </w:rPr>
          <w:delText>send</w:delText>
        </w:r>
        <w:r w:rsidRPr="00EC61C3" w:rsidDel="00077C9C">
          <w:rPr>
            <w:rFonts w:cs="v4.2.0"/>
          </w:rPr>
          <w:delText xml:space="preserve"> </w:delText>
        </w:r>
        <w:r w:rsidRPr="00EC61C3" w:rsidDel="00077C9C">
          <w:rPr>
            <w:rFonts w:cs="v4.2.0"/>
            <w:lang w:eastAsia="zh-CN"/>
          </w:rPr>
          <w:delText>ACK</w:delText>
        </w:r>
        <w:r w:rsidRPr="00EC61C3" w:rsidDel="00077C9C">
          <w:rPr>
            <w:rFonts w:cs="v4.2.0"/>
          </w:rPr>
          <w:delText xml:space="preserve"> </w:delText>
        </w:r>
        <w:r w:rsidRPr="00EC61C3" w:rsidDel="00077C9C">
          <w:rPr>
            <w:rFonts w:cs="v4.2.0"/>
            <w:lang w:eastAsia="zh-CN"/>
          </w:rPr>
          <w:delText>if</w:delText>
        </w:r>
        <w:r w:rsidRPr="00EC61C3" w:rsidDel="00077C9C">
          <w:rPr>
            <w:rFonts w:cs="v4.2.0"/>
          </w:rPr>
          <w:delText xml:space="preserve"> </w:delText>
        </w:r>
        <w:r w:rsidRPr="00EC61C3" w:rsidDel="00077C9C">
          <w:rPr>
            <w:rFonts w:cs="v4.2.0"/>
            <w:lang w:eastAsia="zh-CN"/>
          </w:rPr>
          <w:delText>t</w:delText>
        </w:r>
        <w:r w:rsidRPr="00EC61C3" w:rsidDel="00077C9C">
          <w:rPr>
            <w:rFonts w:cs="v4.2.0"/>
          </w:rPr>
          <w:delText xml:space="preserve">he </w:delText>
        </w:r>
        <w:r w:rsidRPr="00EC61C3" w:rsidDel="00077C9C">
          <w:rPr>
            <w:rFonts w:cs="v4.2.0"/>
            <w:lang w:eastAsia="zh-CN"/>
          </w:rPr>
          <w:delText>C</w:delText>
        </w:r>
        <w:r w:rsidRPr="00EC61C3" w:rsidDel="00077C9C">
          <w:rPr>
            <w:rFonts w:cs="v4.2.0"/>
          </w:rPr>
          <w:delText>ontention Resolution is successful.</w:delText>
        </w:r>
      </w:del>
    </w:p>
    <w:p w14:paraId="21DF49E4" w14:textId="77777777" w:rsidR="0086051F" w:rsidRPr="00EC61C3" w:rsidRDefault="0086051F" w:rsidP="0086051F">
      <w:pPr>
        <w:pStyle w:val="H6"/>
      </w:pPr>
      <w:r w:rsidRPr="00EC61C3">
        <w:t>A.5.3.2.2.1.</w:t>
      </w:r>
      <w:r w:rsidRPr="00EC61C3">
        <w:rPr>
          <w:lang w:eastAsia="zh-CN"/>
        </w:rPr>
        <w:t>2</w:t>
      </w:r>
      <w:r w:rsidRPr="00EC61C3">
        <w:t>.</w:t>
      </w:r>
      <w:r w:rsidRPr="00EC61C3">
        <w:rPr>
          <w:lang w:eastAsia="zh-CN"/>
        </w:rPr>
        <w:t>7</w:t>
      </w:r>
      <w:r w:rsidRPr="00EC61C3">
        <w:tab/>
        <w:t>Contention Resolution Timer expiry</w:t>
      </w:r>
    </w:p>
    <w:p w14:paraId="0E226D46" w14:textId="77777777" w:rsidR="0086051F" w:rsidRPr="00EC61C3" w:rsidRDefault="0086051F" w:rsidP="0086051F">
      <w:pPr>
        <w:rPr>
          <w:rFonts w:cs="v4.2.0"/>
        </w:rPr>
      </w:pPr>
      <w:r w:rsidRPr="00EC61C3">
        <w:rPr>
          <w:rFonts w:cs="v4.2.0"/>
        </w:rPr>
        <w:t>To test the UE behavior specified in Clause 6.2.2</w:t>
      </w:r>
      <w:r w:rsidRPr="00EC61C3">
        <w:rPr>
          <w:rFonts w:cs="v4.2.0"/>
          <w:lang w:eastAsia="zh-CN"/>
        </w:rPr>
        <w:t>.2</w:t>
      </w:r>
      <w:r w:rsidRPr="00EC61C3">
        <w:rPr>
          <w:rFonts w:cs="v4.2.0"/>
        </w:rPr>
        <w:t xml:space="preserve">.1.6 the System Simulator shall </w:t>
      </w:r>
      <w:r w:rsidRPr="00EC61C3">
        <w:rPr>
          <w:rFonts w:cs="v4.2.0"/>
          <w:i/>
          <w:iCs/>
        </w:rPr>
        <w:t>not</w:t>
      </w:r>
      <w:r w:rsidRPr="00EC61C3">
        <w:rPr>
          <w:rFonts w:cs="v4.2.0"/>
        </w:rPr>
        <w:t xml:space="preserve"> send a response to a msg3.</w:t>
      </w:r>
    </w:p>
    <w:p w14:paraId="59C6C7CE" w14:textId="77777777" w:rsidR="0086051F" w:rsidRPr="00EC61C3" w:rsidRDefault="0086051F" w:rsidP="0086051F">
      <w:pPr>
        <w:rPr>
          <w:lang w:eastAsia="zh-CN"/>
        </w:rPr>
      </w:pPr>
      <w:r w:rsidRPr="00EC61C3">
        <w:rPr>
          <w:rFonts w:cs="v4.2.0"/>
        </w:rPr>
        <w:t xml:space="preserve">The UE shall </w:t>
      </w:r>
      <w:r w:rsidRPr="00EC61C3">
        <w:rPr>
          <w:rFonts w:cs="v4.2.0"/>
          <w:lang w:eastAsia="zh-CN"/>
        </w:rPr>
        <w:t>again perform the Random Access Resource selection procedure specified in clause 5.1.2 in TS38.321 [7],</w:t>
      </w:r>
      <w:r w:rsidRPr="00EC61C3">
        <w:rPr>
          <w:rFonts w:cs="v4.2.0"/>
        </w:rPr>
        <w:t xml:space="preserve"> and transmit with the calculated PRACH transmission power </w:t>
      </w:r>
      <w:r w:rsidRPr="00EC61C3">
        <w:rPr>
          <w:rFonts w:cs="v4.2.0"/>
          <w:lang w:eastAsia="zh-CN"/>
        </w:rPr>
        <w:t>when</w:t>
      </w:r>
      <w:r w:rsidRPr="00EC61C3">
        <w:rPr>
          <w:rFonts w:cs="v4.2.0"/>
        </w:rPr>
        <w:t xml:space="preserve"> the backoff time expires if the Contention Resolution Timer expires.</w:t>
      </w:r>
    </w:p>
    <w:p w14:paraId="24ADF9D2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155A75C" w14:textId="77777777" w:rsidR="005973EA" w:rsidRDefault="005973EA" w:rsidP="005973EA">
      <w:pPr>
        <w:pStyle w:val="Separation"/>
      </w:pPr>
      <w:r w:rsidRPr="002205EE">
        <w:t>&lt; End of changes &gt;</w:t>
      </w:r>
    </w:p>
    <w:p w14:paraId="7A62DFC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68C9CD36" w14:textId="449D3DE6" w:rsidR="001E41F3" w:rsidRDefault="001E41F3" w:rsidP="005973EA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ED73D" w14:textId="77777777" w:rsidR="002E702C" w:rsidRDefault="002E702C">
      <w:r>
        <w:separator/>
      </w:r>
    </w:p>
  </w:endnote>
  <w:endnote w:type="continuationSeparator" w:id="0">
    <w:p w14:paraId="660B1B6F" w14:textId="77777777" w:rsidR="002E702C" w:rsidRDefault="002E7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4DA8E" w14:textId="77777777" w:rsidR="002E702C" w:rsidRDefault="002E702C">
      <w:r>
        <w:separator/>
      </w:r>
    </w:p>
  </w:footnote>
  <w:footnote w:type="continuationSeparator" w:id="0">
    <w:p w14:paraId="63AA141B" w14:textId="77777777" w:rsidR="002E702C" w:rsidRDefault="002E7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E126" w14:textId="77777777" w:rsidR="00862EEA" w:rsidRDefault="002E70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57330" w14:textId="77777777" w:rsidR="00862EEA" w:rsidRDefault="00C911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508FB" w14:textId="77777777" w:rsidR="00862EEA" w:rsidRDefault="002E702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jani Bledar 1SI1">
    <w15:presenceInfo w15:providerId="AD" w15:userId="S-1-5-21-2192267283-3503987877-2706462575-78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7C9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C04"/>
    <w:rsid w:val="001E41F3"/>
    <w:rsid w:val="0026004D"/>
    <w:rsid w:val="002640DD"/>
    <w:rsid w:val="00275D12"/>
    <w:rsid w:val="00284FEB"/>
    <w:rsid w:val="002860C4"/>
    <w:rsid w:val="002B5741"/>
    <w:rsid w:val="002E472E"/>
    <w:rsid w:val="002E702C"/>
    <w:rsid w:val="00305409"/>
    <w:rsid w:val="0034532F"/>
    <w:rsid w:val="003609EF"/>
    <w:rsid w:val="0036231A"/>
    <w:rsid w:val="00374DD4"/>
    <w:rsid w:val="003E1A36"/>
    <w:rsid w:val="00410371"/>
    <w:rsid w:val="004242F1"/>
    <w:rsid w:val="00495E1C"/>
    <w:rsid w:val="004B75B7"/>
    <w:rsid w:val="00501A11"/>
    <w:rsid w:val="0051580D"/>
    <w:rsid w:val="00547111"/>
    <w:rsid w:val="00592D74"/>
    <w:rsid w:val="005973EA"/>
    <w:rsid w:val="005E2C44"/>
    <w:rsid w:val="00620301"/>
    <w:rsid w:val="00621188"/>
    <w:rsid w:val="006257ED"/>
    <w:rsid w:val="00665C47"/>
    <w:rsid w:val="00686B1A"/>
    <w:rsid w:val="00695808"/>
    <w:rsid w:val="006B46FB"/>
    <w:rsid w:val="006D3572"/>
    <w:rsid w:val="006E21FB"/>
    <w:rsid w:val="00717154"/>
    <w:rsid w:val="00731C5A"/>
    <w:rsid w:val="00733C35"/>
    <w:rsid w:val="00792342"/>
    <w:rsid w:val="007977A8"/>
    <w:rsid w:val="007B512A"/>
    <w:rsid w:val="007C2097"/>
    <w:rsid w:val="007D6A07"/>
    <w:rsid w:val="007F3CB9"/>
    <w:rsid w:val="007F7259"/>
    <w:rsid w:val="008040A8"/>
    <w:rsid w:val="008279FA"/>
    <w:rsid w:val="0086051F"/>
    <w:rsid w:val="008626E7"/>
    <w:rsid w:val="00870EE7"/>
    <w:rsid w:val="008863B9"/>
    <w:rsid w:val="008A45A6"/>
    <w:rsid w:val="008F3789"/>
    <w:rsid w:val="008F686C"/>
    <w:rsid w:val="009148DE"/>
    <w:rsid w:val="00930255"/>
    <w:rsid w:val="00941E30"/>
    <w:rsid w:val="009777D9"/>
    <w:rsid w:val="00991B88"/>
    <w:rsid w:val="009A5753"/>
    <w:rsid w:val="009A579D"/>
    <w:rsid w:val="009C52A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94C"/>
    <w:rsid w:val="00AE7A79"/>
    <w:rsid w:val="00B122C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12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6657"/>
    <w:rsid w:val="00EE7D7C"/>
    <w:rsid w:val="00F25D98"/>
    <w:rsid w:val="00F300FB"/>
    <w:rsid w:val="00F6279A"/>
    <w:rsid w:val="00FB6386"/>
    <w:rsid w:val="00FE453A"/>
    <w:rsid w:val="00FE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973EA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5973EA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locked/>
    <w:rsid w:val="00AE7A79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86051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605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05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05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05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051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B3516-274A-4531-8B5D-DBBAE3677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1971</Words>
  <Characters>11240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Karajani Bledar 1SI1</cp:lastModifiedBy>
  <cp:revision>16</cp:revision>
  <cp:lastPrinted>1899-12-31T23:00:00Z</cp:lastPrinted>
  <dcterms:created xsi:type="dcterms:W3CDTF">2020-10-14T07:31:00Z</dcterms:created>
  <dcterms:modified xsi:type="dcterms:W3CDTF">2021-08-06T15:41:00Z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