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4009155E"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7E293B">
        <w:rPr>
          <w:rFonts w:eastAsia="MS Mincho" w:cs="Arial"/>
          <w:noProof w:val="0"/>
          <w:sz w:val="24"/>
          <w:szCs w:val="24"/>
          <w:lang w:val="en-US"/>
        </w:rPr>
        <w:t>2535</w:t>
      </w:r>
      <w:bookmarkStart w:id="2" w:name="_GoBack"/>
      <w:bookmarkEnd w:id="2"/>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590D0"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785421">
              <w:rPr>
                <w:b/>
                <w:noProof/>
                <w:sz w:val="28"/>
                <w:lang w:eastAsia="zh-TW"/>
              </w:rPr>
              <w:t>2</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D544D" w:rsidR="001E41F3" w:rsidRPr="00112A44" w:rsidRDefault="00112A44" w:rsidP="001D3183">
            <w:pPr>
              <w:pStyle w:val="CRCoverPage"/>
              <w:spacing w:after="0"/>
              <w:ind w:left="100"/>
              <w:rPr>
                <w:noProof/>
                <w:lang w:val="en-US" w:eastAsia="zh-TW"/>
              </w:rPr>
            </w:pPr>
            <w:r w:rsidRPr="00112A44">
              <w:t xml:space="preserve">Correction on the typo in the L1-SINR </w:t>
            </w:r>
            <w:r w:rsidR="00FA45A1" w:rsidRPr="00FA45A1">
              <w:t xml:space="preserve">test case </w:t>
            </w:r>
            <w:r w:rsidRPr="00112A44">
              <w:t>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0CFD8" w:rsidR="001E41F3" w:rsidRDefault="00303418">
            <w:pPr>
              <w:pStyle w:val="CRCoverPage"/>
              <w:spacing w:after="0"/>
              <w:ind w:left="100"/>
              <w:rPr>
                <w:noProof/>
              </w:rPr>
            </w:pPr>
            <w:r w:rsidRPr="00B23518">
              <w:rPr>
                <w:rFonts w:eastAsia="SimSun" w:cs="Arial"/>
                <w:sz w:val="18"/>
                <w:szCs w:val="18"/>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E1B8C" w:rsidR="001E41F3" w:rsidRDefault="008449F7"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F6B8A" w:rsidR="001B0373" w:rsidRPr="002C71B0" w:rsidRDefault="0079683A" w:rsidP="001C765F">
            <w:pPr>
              <w:pStyle w:val="CRCoverPage"/>
              <w:spacing w:after="0"/>
              <w:rPr>
                <w:lang w:eastAsia="zh-TW"/>
              </w:rPr>
            </w:pPr>
            <w:r>
              <w:rPr>
                <w:lang w:eastAsia="zh-TW"/>
              </w:rPr>
              <w:t>Two typos in the requirements</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F1E4C" w14:textId="77777777" w:rsidR="0079683A" w:rsidRDefault="0079683A" w:rsidP="0079683A">
            <w:pPr>
              <w:pStyle w:val="CRCoverPage"/>
              <w:numPr>
                <w:ilvl w:val="0"/>
                <w:numId w:val="42"/>
              </w:numPr>
              <w:spacing w:after="0"/>
              <w:rPr>
                <w:noProof/>
              </w:rPr>
            </w:pPr>
            <w:r>
              <w:rPr>
                <w:noProof/>
              </w:rPr>
              <w:t xml:space="preserve">Change </w:t>
            </w:r>
            <w:r w:rsidRPr="00FE2437">
              <w:t>Table A.</w:t>
            </w:r>
            <w:r>
              <w:t xml:space="preserve"> </w:t>
            </w:r>
            <w:r w:rsidRPr="00CD01A5">
              <w:t>4.6.</w:t>
            </w:r>
            <w:r>
              <w:rPr>
                <w:lang w:eastAsia="zh-TW"/>
              </w:rPr>
              <w:t>X</w:t>
            </w:r>
            <w:r w:rsidRPr="00CD01A5">
              <w:t>.1</w:t>
            </w:r>
            <w:r w:rsidRPr="00FE2437">
              <w:t>.1-1</w:t>
            </w:r>
            <w:r w:rsidRPr="003619AE">
              <w:rPr>
                <w:lang w:eastAsia="ko-KR"/>
              </w:rPr>
              <w:t xml:space="preserve"> </w:t>
            </w:r>
            <w:r>
              <w:rPr>
                <w:lang w:eastAsia="ko-KR"/>
              </w:rPr>
              <w:t xml:space="preserve">to </w:t>
            </w:r>
            <w:r w:rsidRPr="00FE2437">
              <w:t>Table A.</w:t>
            </w:r>
            <w:r w:rsidRPr="00CD01A5">
              <w:t>4.6.</w:t>
            </w:r>
            <w:r>
              <w:rPr>
                <w:lang w:eastAsia="zh-TW"/>
              </w:rPr>
              <w:t>7</w:t>
            </w:r>
            <w:r w:rsidRPr="00CD01A5">
              <w:t>.1</w:t>
            </w:r>
            <w:r w:rsidRPr="00FE2437">
              <w:t>.1-1</w:t>
            </w:r>
          </w:p>
          <w:p w14:paraId="31C656EC" w14:textId="07EA5355" w:rsidR="00455878" w:rsidRPr="003619AE" w:rsidRDefault="0079683A" w:rsidP="0079683A">
            <w:pPr>
              <w:pStyle w:val="CRCoverPage"/>
              <w:numPr>
                <w:ilvl w:val="0"/>
                <w:numId w:val="42"/>
              </w:numPr>
              <w:spacing w:after="0"/>
              <w:rPr>
                <w:noProof/>
              </w:rPr>
            </w:pPr>
            <w:r>
              <w:t xml:space="preserve">Change </w:t>
            </w:r>
            <w:r w:rsidRPr="00FE2437">
              <w:t>Table A.4.6.</w:t>
            </w:r>
            <w:r>
              <w:rPr>
                <w:lang w:eastAsia="zh-TW"/>
              </w:rPr>
              <w:t>X</w:t>
            </w:r>
            <w:r w:rsidRPr="00FE2437">
              <w:t>.</w:t>
            </w:r>
            <w:r>
              <w:rPr>
                <w:lang w:eastAsia="zh-TW"/>
              </w:rPr>
              <w:t>Y</w:t>
            </w:r>
            <w:r w:rsidRPr="00FE2437">
              <w:t>.2-1</w:t>
            </w:r>
            <w:r w:rsidRPr="00CD01A5">
              <w:t>.</w:t>
            </w:r>
            <w:r>
              <w:t xml:space="preserve"> to </w:t>
            </w:r>
            <w:r w:rsidRPr="00FE2437">
              <w:t>Table A.4.6.</w:t>
            </w:r>
            <w:r>
              <w:rPr>
                <w:lang w:eastAsia="zh-TW"/>
              </w:rPr>
              <w:t>7</w:t>
            </w:r>
            <w:r w:rsidRPr="00FE2437">
              <w:t>.</w:t>
            </w:r>
            <w:r>
              <w:rPr>
                <w:lang w:eastAsia="zh-TW"/>
              </w:rPr>
              <w:t>1</w:t>
            </w:r>
            <w:r w:rsidRPr="00FE2437">
              <w:t>.2-1</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B91F6" w:rsidR="00D74AEA" w:rsidRPr="002C71B0" w:rsidRDefault="00474302" w:rsidP="0079683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3EA6D" w:rsidR="001E41F3" w:rsidRDefault="0079683A" w:rsidP="005650FA">
            <w:pPr>
              <w:pStyle w:val="CRCoverPage"/>
              <w:spacing w:after="0"/>
              <w:rPr>
                <w:noProof/>
              </w:rPr>
            </w:pPr>
            <w:r>
              <w:rPr>
                <w:noProof/>
                <w:lang w:eastAsia="zh-TW"/>
              </w:rPr>
              <w:t>A.4.6.7.1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84F3677" w14:textId="77777777" w:rsidR="00112A44" w:rsidRPr="00CD01A5" w:rsidRDefault="00112A44" w:rsidP="00112A44">
      <w:pPr>
        <w:keepNext/>
        <w:keepLines/>
        <w:spacing w:before="120"/>
        <w:ind w:left="1418" w:hanging="1418"/>
        <w:outlineLvl w:val="3"/>
        <w:rPr>
          <w:rFonts w:ascii="Arial" w:hAnsi="Arial"/>
          <w:snapToGrid w:val="0"/>
          <w:sz w:val="24"/>
        </w:rPr>
      </w:pPr>
      <w:r>
        <w:rPr>
          <w:rFonts w:ascii="Arial" w:hAnsi="Arial"/>
          <w:snapToGrid w:val="0"/>
          <w:sz w:val="24"/>
        </w:rPr>
        <w:t>A.4.6.7</w:t>
      </w:r>
      <w:r w:rsidRPr="00CD01A5">
        <w:rPr>
          <w:rFonts w:ascii="Arial" w:hAnsi="Arial"/>
          <w:snapToGrid w:val="0"/>
          <w:sz w:val="24"/>
        </w:rPr>
        <w:t>.1</w:t>
      </w:r>
      <w:r w:rsidRPr="00CD01A5">
        <w:rPr>
          <w:rFonts w:ascii="Arial" w:hAnsi="Arial"/>
          <w:snapToGrid w:val="0"/>
          <w:sz w:val="24"/>
        </w:rPr>
        <w:tab/>
      </w:r>
      <w:r w:rsidRPr="00CD01A5">
        <w:rPr>
          <w:rFonts w:ascii="Arial" w:hAnsi="Arial" w:cs="Arial"/>
          <w:sz w:val="24"/>
          <w:szCs w:val="24"/>
          <w:lang w:eastAsia="ko-KR"/>
        </w:rPr>
        <w:t xml:space="preserve">L1-SINR measurement with </w:t>
      </w:r>
      <w:r w:rsidRPr="00CD01A5">
        <w:rPr>
          <w:rFonts w:ascii="Arial" w:hAnsi="Arial" w:cs="Arial"/>
          <w:sz w:val="24"/>
          <w:szCs w:val="24"/>
        </w:rPr>
        <w:t>CSI-RS based CMR and no dedicated IMR when DRX is not used</w:t>
      </w:r>
    </w:p>
    <w:p w14:paraId="51E93A43" w14:textId="77777777" w:rsidR="00112A44" w:rsidRPr="00CD01A5" w:rsidRDefault="00112A44" w:rsidP="00112A44">
      <w:pPr>
        <w:keepNext/>
        <w:keepLines/>
        <w:spacing w:before="120"/>
        <w:ind w:left="1701" w:hanging="1701"/>
        <w:outlineLvl w:val="4"/>
        <w:rPr>
          <w:rFonts w:ascii="Arial" w:hAnsi="Arial"/>
          <w:sz w:val="22"/>
        </w:rPr>
      </w:pPr>
      <w:r>
        <w:rPr>
          <w:rFonts w:ascii="Arial" w:hAnsi="Arial"/>
          <w:sz w:val="22"/>
        </w:rPr>
        <w:t>A.4.6.7</w:t>
      </w:r>
      <w:r w:rsidRPr="00CD01A5">
        <w:rPr>
          <w:rFonts w:ascii="Arial" w:hAnsi="Arial"/>
          <w:sz w:val="22"/>
        </w:rPr>
        <w:t>.1.1</w:t>
      </w:r>
      <w:r w:rsidRPr="00CD01A5">
        <w:rPr>
          <w:rFonts w:ascii="Arial" w:hAnsi="Arial"/>
          <w:sz w:val="22"/>
        </w:rPr>
        <w:tab/>
        <w:t>Test Purpose and Environment</w:t>
      </w:r>
    </w:p>
    <w:p w14:paraId="7B6CFDAB" w14:textId="0EB4688F" w:rsidR="00112A44" w:rsidRPr="00CD01A5" w:rsidRDefault="00112A44" w:rsidP="00112A44">
      <w:r w:rsidRPr="00CD01A5">
        <w:rPr>
          <w:rFonts w:cs="v4.2.0"/>
        </w:rPr>
        <w:t>The purpose of this test is to verify that the UE makes correct reporting of L1-SINR</w:t>
      </w:r>
      <w:r w:rsidRPr="005D2442">
        <w:rPr>
          <w:rFonts w:cs="v4.2.0"/>
        </w:rPr>
        <w:t xml:space="preserve"> measurement based on CSI-RS CMR without dedicated IMR. This test will partly verify the L1-</w:t>
      </w:r>
      <w:r w:rsidRPr="00055E84">
        <w:rPr>
          <w:rFonts w:cs="v4.2.0"/>
        </w:rPr>
        <w:t>SINR measurement requirements in clause </w:t>
      </w:r>
      <w:r w:rsidRPr="00A41134">
        <w:rPr>
          <w:rFonts w:cs="v4.2.0"/>
        </w:rPr>
        <w:t>9.8.4.1,</w:t>
      </w:r>
      <w:r w:rsidRPr="00CD01A5">
        <w:rPr>
          <w:rFonts w:cs="v4.2.0"/>
        </w:rPr>
        <w:t xml:space="preserve"> with </w:t>
      </w:r>
      <w:r w:rsidRPr="00CD01A5">
        <w:t xml:space="preserve">the testing configurations for NR cells in </w:t>
      </w:r>
      <w:r w:rsidRPr="00A41134">
        <w:t>Table A.</w:t>
      </w:r>
      <w:del w:id="4" w:author="CK Yang (楊智凱)" w:date="2021-08-03T21:23:00Z">
        <w:r w:rsidRPr="00CD01A5" w:rsidDel="00112A44">
          <w:delText xml:space="preserve"> </w:delText>
        </w:r>
      </w:del>
      <w:r w:rsidRPr="00CD01A5">
        <w:t>4.6.</w:t>
      </w:r>
      <w:del w:id="5" w:author="CK Yang (楊智凱)" w:date="2021-08-03T21:23:00Z">
        <w:r w:rsidRPr="00CD01A5" w:rsidDel="00112A44">
          <w:delText>X1</w:delText>
        </w:r>
      </w:del>
      <w:ins w:id="6" w:author="CK Yang (楊智凱)" w:date="2021-08-03T21:23:00Z">
        <w:r>
          <w:t>7</w:t>
        </w:r>
      </w:ins>
      <w:r w:rsidRPr="00CD01A5">
        <w:t>.1</w:t>
      </w:r>
      <w:r w:rsidRPr="00A41134">
        <w:t>.1-1</w:t>
      </w:r>
      <w:r w:rsidRPr="00CD01A5">
        <w:t>.</w:t>
      </w:r>
    </w:p>
    <w:p w14:paraId="1F4C8774" w14:textId="77777777" w:rsidR="00112A44" w:rsidRPr="00CD01A5" w:rsidRDefault="00112A44" w:rsidP="00112A44">
      <w:pPr>
        <w:pStyle w:val="TH"/>
        <w:rPr>
          <w:lang w:eastAsia="ko-KR"/>
        </w:rPr>
      </w:pPr>
      <w:r w:rsidRPr="00CD01A5">
        <w:rPr>
          <w:lang w:eastAsia="ko-KR"/>
        </w:rPr>
        <w:t xml:space="preserve">Table </w:t>
      </w:r>
      <w:r>
        <w:rPr>
          <w:lang w:eastAsia="ko-KR"/>
        </w:rPr>
        <w:t>A.4.6.7</w:t>
      </w:r>
      <w:r w:rsidRPr="00CD01A5">
        <w:rPr>
          <w:lang w:eastAsia="ko-KR"/>
        </w:rPr>
        <w:t>.1</w:t>
      </w:r>
      <w:r w:rsidRPr="00A41134">
        <w:rPr>
          <w:lang w:eastAsia="ko-KR"/>
        </w:rPr>
        <w:t>.1-1</w:t>
      </w:r>
      <w:r w:rsidRPr="00CD01A5">
        <w:rPr>
          <w:lang w:eastAsia="ko-KR"/>
        </w:rPr>
        <w:t>: Applicable NR configurations for FR1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2A44" w:rsidRPr="00CD01A5" w14:paraId="5B76C0EF"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55F52A35" w14:textId="77777777" w:rsidR="00112A44" w:rsidRPr="00CD01A5" w:rsidRDefault="00112A44" w:rsidP="0044711D">
            <w:pPr>
              <w:pStyle w:val="TAH"/>
              <w:spacing w:line="256" w:lineRule="auto"/>
            </w:pPr>
            <w:r w:rsidRPr="00CD01A5">
              <w:t>Config</w:t>
            </w:r>
          </w:p>
        </w:tc>
        <w:tc>
          <w:tcPr>
            <w:tcW w:w="7481" w:type="dxa"/>
            <w:tcBorders>
              <w:top w:val="single" w:sz="4" w:space="0" w:color="auto"/>
              <w:left w:val="single" w:sz="4" w:space="0" w:color="auto"/>
              <w:bottom w:val="single" w:sz="4" w:space="0" w:color="auto"/>
              <w:right w:val="single" w:sz="4" w:space="0" w:color="auto"/>
            </w:tcBorders>
            <w:hideMark/>
          </w:tcPr>
          <w:p w14:paraId="39610E84" w14:textId="77777777" w:rsidR="00112A44" w:rsidRPr="00CD01A5" w:rsidRDefault="00112A44" w:rsidP="0044711D">
            <w:pPr>
              <w:pStyle w:val="TAH"/>
              <w:spacing w:line="256" w:lineRule="auto"/>
            </w:pPr>
            <w:r w:rsidRPr="00CD01A5">
              <w:t>Description</w:t>
            </w:r>
          </w:p>
        </w:tc>
      </w:tr>
      <w:tr w:rsidR="00112A44" w:rsidRPr="00CD01A5" w14:paraId="71C4A360"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75D468A3" w14:textId="77777777" w:rsidR="00112A44" w:rsidRPr="00CD01A5" w:rsidRDefault="00112A44" w:rsidP="0044711D">
            <w:pPr>
              <w:pStyle w:val="TAC"/>
              <w:spacing w:line="256" w:lineRule="auto"/>
            </w:pPr>
            <w:r w:rsidRPr="00CD01A5">
              <w:t>1</w:t>
            </w:r>
          </w:p>
        </w:tc>
        <w:tc>
          <w:tcPr>
            <w:tcW w:w="7481" w:type="dxa"/>
            <w:tcBorders>
              <w:top w:val="single" w:sz="4" w:space="0" w:color="auto"/>
              <w:left w:val="single" w:sz="4" w:space="0" w:color="auto"/>
              <w:bottom w:val="single" w:sz="4" w:space="0" w:color="auto"/>
              <w:right w:val="single" w:sz="4" w:space="0" w:color="auto"/>
            </w:tcBorders>
            <w:hideMark/>
          </w:tcPr>
          <w:p w14:paraId="70BF30EB" w14:textId="77777777" w:rsidR="00112A44" w:rsidRPr="00CD01A5" w:rsidRDefault="00112A44" w:rsidP="0044711D">
            <w:pPr>
              <w:pStyle w:val="TAC"/>
              <w:spacing w:line="256" w:lineRule="auto"/>
            </w:pPr>
            <w:r w:rsidRPr="00CD01A5">
              <w:t>LTE FDD, NR 15 kHz SSB SCS, 10 MHz bandwidth, FDD duplex mode</w:t>
            </w:r>
          </w:p>
        </w:tc>
      </w:tr>
      <w:tr w:rsidR="00112A44" w:rsidRPr="00CD01A5" w14:paraId="69B017E0"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1FBC8B65" w14:textId="77777777" w:rsidR="00112A44" w:rsidRPr="00CD01A5" w:rsidRDefault="00112A44" w:rsidP="0044711D">
            <w:pPr>
              <w:pStyle w:val="TAC"/>
              <w:spacing w:line="256" w:lineRule="auto"/>
            </w:pPr>
            <w:r w:rsidRPr="00CD01A5">
              <w:t>2</w:t>
            </w:r>
          </w:p>
        </w:tc>
        <w:tc>
          <w:tcPr>
            <w:tcW w:w="7481" w:type="dxa"/>
            <w:tcBorders>
              <w:top w:val="single" w:sz="4" w:space="0" w:color="auto"/>
              <w:left w:val="single" w:sz="4" w:space="0" w:color="auto"/>
              <w:bottom w:val="single" w:sz="4" w:space="0" w:color="auto"/>
              <w:right w:val="single" w:sz="4" w:space="0" w:color="auto"/>
            </w:tcBorders>
            <w:hideMark/>
          </w:tcPr>
          <w:p w14:paraId="1F3C5C5D" w14:textId="77777777" w:rsidR="00112A44" w:rsidRPr="00CD01A5" w:rsidRDefault="00112A44" w:rsidP="0044711D">
            <w:pPr>
              <w:pStyle w:val="TAC"/>
              <w:spacing w:line="256" w:lineRule="auto"/>
            </w:pPr>
            <w:r w:rsidRPr="00CD01A5">
              <w:t>LTE FDD, NR 15 kHz SSB SCS, 10 MHz bandwidth, TDD duplex mode</w:t>
            </w:r>
          </w:p>
        </w:tc>
      </w:tr>
      <w:tr w:rsidR="00112A44" w:rsidRPr="00CD01A5" w14:paraId="260AE73B"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2390E024" w14:textId="77777777" w:rsidR="00112A44" w:rsidRPr="00CD01A5" w:rsidRDefault="00112A44" w:rsidP="0044711D">
            <w:pPr>
              <w:pStyle w:val="TAC"/>
              <w:spacing w:line="256" w:lineRule="auto"/>
            </w:pPr>
            <w:r w:rsidRPr="00CD01A5">
              <w:t>3</w:t>
            </w:r>
          </w:p>
        </w:tc>
        <w:tc>
          <w:tcPr>
            <w:tcW w:w="7481" w:type="dxa"/>
            <w:tcBorders>
              <w:top w:val="single" w:sz="4" w:space="0" w:color="auto"/>
              <w:left w:val="single" w:sz="4" w:space="0" w:color="auto"/>
              <w:bottom w:val="single" w:sz="4" w:space="0" w:color="auto"/>
              <w:right w:val="single" w:sz="4" w:space="0" w:color="auto"/>
            </w:tcBorders>
            <w:hideMark/>
          </w:tcPr>
          <w:p w14:paraId="07F390E9" w14:textId="77777777" w:rsidR="00112A44" w:rsidRPr="00CD01A5" w:rsidRDefault="00112A44" w:rsidP="0044711D">
            <w:pPr>
              <w:pStyle w:val="TAC"/>
              <w:spacing w:line="256" w:lineRule="auto"/>
            </w:pPr>
            <w:r w:rsidRPr="00CD01A5">
              <w:t>LTE FDD, NR 30 kHz SSB SCS, 40 MHz bandwidth, TDD duplex mode</w:t>
            </w:r>
          </w:p>
        </w:tc>
      </w:tr>
      <w:tr w:rsidR="00112A44" w:rsidRPr="00CD01A5" w14:paraId="268C478E"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0B5578D6" w14:textId="77777777" w:rsidR="00112A44" w:rsidRPr="00CD01A5" w:rsidRDefault="00112A44" w:rsidP="0044711D">
            <w:pPr>
              <w:pStyle w:val="TAC"/>
              <w:spacing w:line="256" w:lineRule="auto"/>
            </w:pPr>
            <w:r w:rsidRPr="00CD01A5">
              <w:t>4</w:t>
            </w:r>
          </w:p>
        </w:tc>
        <w:tc>
          <w:tcPr>
            <w:tcW w:w="7481" w:type="dxa"/>
            <w:tcBorders>
              <w:top w:val="single" w:sz="4" w:space="0" w:color="auto"/>
              <w:left w:val="single" w:sz="4" w:space="0" w:color="auto"/>
              <w:bottom w:val="single" w:sz="4" w:space="0" w:color="auto"/>
              <w:right w:val="single" w:sz="4" w:space="0" w:color="auto"/>
            </w:tcBorders>
            <w:hideMark/>
          </w:tcPr>
          <w:p w14:paraId="69095845" w14:textId="77777777" w:rsidR="00112A44" w:rsidRPr="00CD01A5" w:rsidRDefault="00112A44" w:rsidP="0044711D">
            <w:pPr>
              <w:pStyle w:val="TAC"/>
              <w:spacing w:line="256" w:lineRule="auto"/>
            </w:pPr>
            <w:r w:rsidRPr="00CD01A5">
              <w:t>LTE TDD, NR 15 kHz SSB SCS, 10 MHz bandwidth, FDD duplex mode</w:t>
            </w:r>
          </w:p>
        </w:tc>
      </w:tr>
      <w:tr w:rsidR="00112A44" w:rsidRPr="00CD01A5" w14:paraId="73036B36"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6EA1C90E" w14:textId="77777777" w:rsidR="00112A44" w:rsidRPr="00CD01A5" w:rsidRDefault="00112A44" w:rsidP="0044711D">
            <w:pPr>
              <w:pStyle w:val="TAC"/>
              <w:spacing w:line="256" w:lineRule="auto"/>
            </w:pPr>
            <w:r w:rsidRPr="00CD01A5">
              <w:t>5</w:t>
            </w:r>
          </w:p>
        </w:tc>
        <w:tc>
          <w:tcPr>
            <w:tcW w:w="7481" w:type="dxa"/>
            <w:tcBorders>
              <w:top w:val="single" w:sz="4" w:space="0" w:color="auto"/>
              <w:left w:val="single" w:sz="4" w:space="0" w:color="auto"/>
              <w:bottom w:val="single" w:sz="4" w:space="0" w:color="auto"/>
              <w:right w:val="single" w:sz="4" w:space="0" w:color="auto"/>
            </w:tcBorders>
            <w:hideMark/>
          </w:tcPr>
          <w:p w14:paraId="4FAB2050" w14:textId="77777777" w:rsidR="00112A44" w:rsidRPr="00CD01A5" w:rsidRDefault="00112A44" w:rsidP="0044711D">
            <w:pPr>
              <w:pStyle w:val="TAC"/>
              <w:spacing w:line="256" w:lineRule="auto"/>
            </w:pPr>
            <w:r w:rsidRPr="00CD01A5">
              <w:t>LTE TDD, NR 15 kHz SSB SCS, 10 MHz bandwidth, TDD duplex mode</w:t>
            </w:r>
          </w:p>
        </w:tc>
      </w:tr>
      <w:tr w:rsidR="00112A44" w:rsidRPr="00CD01A5" w14:paraId="1C0CE639" w14:textId="77777777" w:rsidTr="0044711D">
        <w:tc>
          <w:tcPr>
            <w:tcW w:w="2376" w:type="dxa"/>
            <w:tcBorders>
              <w:top w:val="single" w:sz="4" w:space="0" w:color="auto"/>
              <w:left w:val="single" w:sz="4" w:space="0" w:color="auto"/>
              <w:bottom w:val="single" w:sz="4" w:space="0" w:color="auto"/>
              <w:right w:val="single" w:sz="4" w:space="0" w:color="auto"/>
            </w:tcBorders>
            <w:hideMark/>
          </w:tcPr>
          <w:p w14:paraId="6534E1C3" w14:textId="77777777" w:rsidR="00112A44" w:rsidRPr="00CD01A5" w:rsidRDefault="00112A44" w:rsidP="0044711D">
            <w:pPr>
              <w:pStyle w:val="TAC"/>
              <w:spacing w:line="256" w:lineRule="auto"/>
            </w:pPr>
            <w:r w:rsidRPr="00CD01A5">
              <w:t>6</w:t>
            </w:r>
          </w:p>
        </w:tc>
        <w:tc>
          <w:tcPr>
            <w:tcW w:w="7481" w:type="dxa"/>
            <w:tcBorders>
              <w:top w:val="single" w:sz="4" w:space="0" w:color="auto"/>
              <w:left w:val="single" w:sz="4" w:space="0" w:color="auto"/>
              <w:bottom w:val="single" w:sz="4" w:space="0" w:color="auto"/>
              <w:right w:val="single" w:sz="4" w:space="0" w:color="auto"/>
            </w:tcBorders>
            <w:hideMark/>
          </w:tcPr>
          <w:p w14:paraId="38C5EC74" w14:textId="77777777" w:rsidR="00112A44" w:rsidRPr="00CD01A5" w:rsidRDefault="00112A44" w:rsidP="0044711D">
            <w:pPr>
              <w:pStyle w:val="TAC"/>
              <w:spacing w:line="256" w:lineRule="auto"/>
            </w:pPr>
            <w:r w:rsidRPr="00CD01A5">
              <w:t>LTE TDD, NR 30 kHz SSB SCS, 40 MHz bandwidth, TDD duplex mode</w:t>
            </w:r>
          </w:p>
        </w:tc>
      </w:tr>
      <w:tr w:rsidR="00112A44" w:rsidRPr="00CD01A5" w14:paraId="432C87DC" w14:textId="77777777" w:rsidTr="0044711D">
        <w:tc>
          <w:tcPr>
            <w:tcW w:w="9857" w:type="dxa"/>
            <w:gridSpan w:val="2"/>
            <w:tcBorders>
              <w:top w:val="single" w:sz="4" w:space="0" w:color="auto"/>
              <w:left w:val="single" w:sz="4" w:space="0" w:color="auto"/>
              <w:bottom w:val="single" w:sz="4" w:space="0" w:color="auto"/>
              <w:right w:val="single" w:sz="4" w:space="0" w:color="auto"/>
            </w:tcBorders>
            <w:hideMark/>
          </w:tcPr>
          <w:p w14:paraId="35E8E882" w14:textId="77777777" w:rsidR="00112A44" w:rsidRPr="00CD01A5" w:rsidRDefault="00112A44" w:rsidP="0044711D">
            <w:pPr>
              <w:pStyle w:val="TAN"/>
              <w:spacing w:line="256" w:lineRule="auto"/>
            </w:pPr>
            <w:r w:rsidRPr="00CD01A5">
              <w:t>Note:</w:t>
            </w:r>
            <w:r w:rsidRPr="00CD01A5">
              <w:tab/>
              <w:t>The UE is only required to be tested in one of the supported test configurations</w:t>
            </w:r>
          </w:p>
        </w:tc>
      </w:tr>
    </w:tbl>
    <w:p w14:paraId="1E64EB73" w14:textId="77777777" w:rsidR="00112A44" w:rsidRPr="00CD01A5" w:rsidRDefault="00112A44" w:rsidP="00112A44"/>
    <w:p w14:paraId="20A95D2B" w14:textId="77777777" w:rsidR="00112A44" w:rsidRPr="00CD01A5" w:rsidRDefault="00112A44" w:rsidP="00112A44">
      <w:pPr>
        <w:keepNext/>
        <w:keepLines/>
        <w:spacing w:before="120"/>
        <w:outlineLvl w:val="4"/>
        <w:rPr>
          <w:rFonts w:ascii="Arial" w:hAnsi="Arial"/>
          <w:sz w:val="22"/>
        </w:rPr>
      </w:pPr>
      <w:r>
        <w:rPr>
          <w:rFonts w:ascii="Arial" w:hAnsi="Arial"/>
          <w:sz w:val="22"/>
        </w:rPr>
        <w:t>A.4.6.7</w:t>
      </w:r>
      <w:r w:rsidRPr="00CD01A5">
        <w:rPr>
          <w:rFonts w:ascii="Arial" w:hAnsi="Arial"/>
          <w:sz w:val="22"/>
        </w:rPr>
        <w:t>.1.2</w:t>
      </w:r>
      <w:r w:rsidRPr="00CD01A5">
        <w:rPr>
          <w:rFonts w:ascii="Arial" w:hAnsi="Arial"/>
          <w:sz w:val="22"/>
        </w:rPr>
        <w:tab/>
        <w:t>Test parameters</w:t>
      </w:r>
    </w:p>
    <w:p w14:paraId="1C67EB8D" w14:textId="77777777" w:rsidR="00112A44" w:rsidRPr="00CD01A5" w:rsidRDefault="00112A44" w:rsidP="00112A44">
      <w:r w:rsidRPr="00CD01A5">
        <w:rPr>
          <w:rFonts w:cs="v4.2.0"/>
        </w:rPr>
        <w:t>There are two cells in the test, E-UTRAN PCell (Cell 1) and FR1 PSCell (Cell 2)</w:t>
      </w:r>
      <w:r w:rsidRPr="00CD01A5">
        <w:t xml:space="preserve">. The test parameters and applicability for Cell 1 are defined in A.3.7.2. The test parameters for the Cell 2 are given in </w:t>
      </w:r>
      <w:r w:rsidRPr="00A41134">
        <w:t xml:space="preserve">Table </w:t>
      </w:r>
      <w:r>
        <w:t>A.4.6.7</w:t>
      </w:r>
      <w:r w:rsidRPr="00CD01A5">
        <w:t>.1</w:t>
      </w:r>
      <w:r w:rsidRPr="00A41134">
        <w:t>.2-1</w:t>
      </w:r>
      <w:r w:rsidRPr="00CD01A5">
        <w:t xml:space="preserve"> and </w:t>
      </w:r>
      <w:r w:rsidRPr="00A41134">
        <w:t xml:space="preserve">Table </w:t>
      </w:r>
      <w:r>
        <w:t>A.4.6.7</w:t>
      </w:r>
      <w:r w:rsidRPr="00CD01A5">
        <w:t>.1</w:t>
      </w:r>
      <w:r w:rsidRPr="00A41134">
        <w:t>.2-2</w:t>
      </w:r>
      <w:r w:rsidRPr="00CD01A5">
        <w:t xml:space="preserve"> below. </w:t>
      </w:r>
    </w:p>
    <w:p w14:paraId="59C44B26" w14:textId="125709E5" w:rsidR="00112A44" w:rsidRPr="00CD01A5" w:rsidRDefault="00112A44" w:rsidP="00112A44">
      <w:pPr>
        <w:rPr>
          <w:rFonts w:cs="v4.2.0"/>
        </w:rPr>
      </w:pPr>
      <w:r w:rsidRPr="00CD01A5">
        <w:rPr>
          <w:rFonts w:cs="v4.2.0"/>
        </w:rPr>
        <w:t xml:space="preserve">In CSI measurement configuration, UE is indicated to perform L1-SINR measurement on the CSI-RS and report aperiodically. The test consists of a single time period T1, during which the UE is triggered via DCI to report </w:t>
      </w:r>
      <w:r w:rsidRPr="00A41134">
        <w:rPr>
          <w:rFonts w:cs="v4.2.0"/>
        </w:rPr>
        <w:t>L1-SINR</w:t>
      </w:r>
      <w:r w:rsidRPr="00CD01A5">
        <w:rPr>
          <w:rFonts w:cs="v4.2.0"/>
        </w:rPr>
        <w:t xml:space="preserve"> on aperiodic CSI-RS resources. After 80ms from the beginning of the test, </w:t>
      </w:r>
      <w:r w:rsidRPr="00CD01A5">
        <w:t xml:space="preserve">the DCI trigger comes in slot n (1 Config 1,2,4,5 and 8 for Config 3,6) of a frame and UE provides the report back based on the reporting configuration as defined in </w:t>
      </w:r>
      <w:r w:rsidRPr="00A41134">
        <w:t>Table A.4.6.</w:t>
      </w:r>
      <w:del w:id="7" w:author="CK Yang (楊智凱)" w:date="2021-08-03T21:24:00Z">
        <w:r w:rsidRPr="00A41134" w:rsidDel="00112A44">
          <w:delText>X</w:delText>
        </w:r>
      </w:del>
      <w:ins w:id="8" w:author="CK Yang (楊智凱)" w:date="2021-08-03T21:24:00Z">
        <w:r>
          <w:t>7</w:t>
        </w:r>
      </w:ins>
      <w:r w:rsidRPr="00A41134">
        <w:t>.</w:t>
      </w:r>
      <w:del w:id="9" w:author="CK Yang (楊智凱)" w:date="2021-08-03T21:24:00Z">
        <w:r w:rsidRPr="00A41134" w:rsidDel="00112A44">
          <w:delText>Y</w:delText>
        </w:r>
      </w:del>
      <w:ins w:id="10" w:author="CK Yang (楊智凱)" w:date="2021-08-03T21:24:00Z">
        <w:r>
          <w:t>1</w:t>
        </w:r>
      </w:ins>
      <w:r w:rsidRPr="00A41134">
        <w:t>.2-1</w:t>
      </w:r>
      <w:r w:rsidRPr="00CD01A5">
        <w:t>.</w:t>
      </w:r>
    </w:p>
    <w:p w14:paraId="5A83E338" w14:textId="77777777" w:rsidR="00112A44" w:rsidRPr="00CD01A5" w:rsidRDefault="00112A44" w:rsidP="00112A44">
      <w:r w:rsidRPr="00CD01A5">
        <w:t>There is no measurement gap configured in the test. Before the test, UE is configured to perform RLM and BFD based on the SSBs.</w:t>
      </w:r>
    </w:p>
    <w:p w14:paraId="10B0C333" w14:textId="77777777" w:rsidR="00112A44" w:rsidRPr="00CD01A5" w:rsidRDefault="00112A44" w:rsidP="00112A44">
      <w:pPr>
        <w:pStyle w:val="TH"/>
        <w:rPr>
          <w:lang w:eastAsia="ko-KR"/>
        </w:rPr>
      </w:pPr>
      <w:r w:rsidRPr="00A41134">
        <w:rPr>
          <w:lang w:eastAsia="ko-KR"/>
        </w:rPr>
        <w:t xml:space="preserve">Table </w:t>
      </w:r>
      <w:r>
        <w:rPr>
          <w:lang w:eastAsia="ko-KR"/>
        </w:rPr>
        <w:t>A.4.6.7</w:t>
      </w:r>
      <w:r w:rsidRPr="00CD01A5">
        <w:rPr>
          <w:lang w:eastAsia="ko-KR"/>
        </w:rPr>
        <w:t>.1</w:t>
      </w:r>
      <w:r w:rsidRPr="00A41134">
        <w:rPr>
          <w:lang w:eastAsia="ko-KR"/>
        </w:rPr>
        <w:t>.2-1</w:t>
      </w:r>
      <w:r w:rsidRPr="00CD01A5">
        <w:rPr>
          <w:lang w:eastAsia="ko-KR"/>
        </w:rPr>
        <w:t>: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12A44" w:rsidRPr="00CD01A5" w14:paraId="0DA71506"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3D258F" w14:textId="77777777" w:rsidR="00112A44" w:rsidRPr="00CD01A5" w:rsidRDefault="00112A44" w:rsidP="0044711D">
            <w:pPr>
              <w:keepNext/>
              <w:keepLines/>
              <w:spacing w:after="0" w:line="256" w:lineRule="auto"/>
              <w:jc w:val="center"/>
              <w:rPr>
                <w:rFonts w:ascii="Arial" w:hAnsi="Arial" w:cs="Arial"/>
                <w:b/>
                <w:sz w:val="18"/>
                <w:lang w:val="en-US"/>
              </w:rPr>
            </w:pPr>
            <w:r w:rsidRPr="00CD01A5">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D6DB55" w14:textId="77777777" w:rsidR="00112A44" w:rsidRPr="00CD01A5" w:rsidRDefault="00112A44" w:rsidP="0044711D">
            <w:pPr>
              <w:keepNext/>
              <w:keepLines/>
              <w:spacing w:after="0" w:line="256" w:lineRule="auto"/>
              <w:jc w:val="center"/>
              <w:rPr>
                <w:rFonts w:ascii="Arial" w:hAnsi="Arial" w:cs="Arial"/>
                <w:b/>
                <w:sz w:val="18"/>
                <w:lang w:val="en-US"/>
              </w:rPr>
            </w:pPr>
            <w:r w:rsidRPr="00CD01A5">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29A91370" w14:textId="77777777" w:rsidR="00112A44" w:rsidRPr="00CD01A5" w:rsidRDefault="00112A44" w:rsidP="0044711D">
            <w:pPr>
              <w:keepNext/>
              <w:keepLines/>
              <w:spacing w:after="0" w:line="256" w:lineRule="auto"/>
              <w:jc w:val="center"/>
              <w:rPr>
                <w:rFonts w:ascii="Arial" w:hAnsi="Arial" w:cs="Arial"/>
                <w:b/>
                <w:sz w:val="18"/>
                <w:lang w:val="en-US"/>
              </w:rPr>
            </w:pPr>
            <w:r w:rsidRPr="00CD01A5">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65B7512" w14:textId="77777777" w:rsidR="00112A44" w:rsidRPr="00CD01A5" w:rsidRDefault="00112A44" w:rsidP="0044711D">
            <w:pPr>
              <w:keepNext/>
              <w:keepLines/>
              <w:spacing w:after="0" w:line="256" w:lineRule="auto"/>
              <w:jc w:val="center"/>
              <w:rPr>
                <w:rFonts w:ascii="Arial" w:hAnsi="Arial" w:cs="Arial"/>
                <w:b/>
                <w:sz w:val="18"/>
                <w:lang w:val="en-US"/>
              </w:rPr>
            </w:pPr>
            <w:r w:rsidRPr="00CD01A5">
              <w:rPr>
                <w:rFonts w:ascii="Arial" w:hAnsi="Arial" w:cs="Arial"/>
                <w:b/>
                <w:sz w:val="18"/>
                <w:lang w:val="en-US"/>
              </w:rPr>
              <w:t>Value</w:t>
            </w:r>
          </w:p>
        </w:tc>
      </w:tr>
      <w:tr w:rsidR="00112A44" w:rsidRPr="00CD01A5" w14:paraId="40833C44"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DE46B8" w14:textId="77777777" w:rsidR="00112A44" w:rsidRPr="00CD01A5" w:rsidRDefault="00112A44" w:rsidP="0044711D">
            <w:pPr>
              <w:keepNext/>
              <w:keepLines/>
              <w:spacing w:after="0" w:line="256" w:lineRule="auto"/>
              <w:rPr>
                <w:rFonts w:ascii="Arial" w:hAnsi="Arial" w:cs="Arial"/>
                <w:sz w:val="18"/>
                <w:lang w:val="it-IT"/>
              </w:rPr>
            </w:pPr>
            <w:r w:rsidRPr="00CD01A5">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BDBE2" w14:textId="77777777" w:rsidR="00112A44" w:rsidRPr="00CD01A5" w:rsidRDefault="00112A44" w:rsidP="0044711D">
            <w:pPr>
              <w:keepNext/>
              <w:keepLines/>
              <w:spacing w:after="0" w:line="256" w:lineRule="auto"/>
              <w:jc w:val="center"/>
              <w:rPr>
                <w:rFonts w:ascii="Arial" w:hAnsi="Arial" w:cs="Arial"/>
                <w:sz w:val="18"/>
                <w:lang w:val="it-IT"/>
              </w:rPr>
            </w:pPr>
            <w:r w:rsidRPr="00CD01A5">
              <w:rPr>
                <w:rFonts w:ascii="Arial" w:hAnsi="Arial" w:cs="Arial"/>
                <w:sz w:val="18"/>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003F3B2E" w14:textId="77777777" w:rsidR="00112A44" w:rsidRPr="00CD01A5" w:rsidRDefault="00112A44" w:rsidP="0044711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CE1188"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freq1</w:t>
            </w:r>
          </w:p>
        </w:tc>
      </w:tr>
      <w:tr w:rsidR="00112A44" w:rsidRPr="00CD01A5" w14:paraId="46B4B64E" w14:textId="77777777" w:rsidTr="0044711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5ABC4D8" w14:textId="77777777" w:rsidR="00112A44" w:rsidRPr="00CD01A5" w:rsidRDefault="00112A44" w:rsidP="0044711D">
            <w:pPr>
              <w:keepNext/>
              <w:keepLines/>
              <w:spacing w:after="0" w:line="256" w:lineRule="auto"/>
              <w:rPr>
                <w:rFonts w:ascii="Arial" w:hAnsi="Arial" w:cs="Arial"/>
                <w:sz w:val="18"/>
                <w:lang w:val="it-IT"/>
              </w:rPr>
            </w:pPr>
            <w:r w:rsidRPr="00CD01A5">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B4ABE" w14:textId="77777777" w:rsidR="00112A44" w:rsidRPr="00CD01A5" w:rsidRDefault="00112A44" w:rsidP="0044711D">
            <w:pPr>
              <w:keepNext/>
              <w:keepLines/>
              <w:spacing w:after="0" w:line="256" w:lineRule="auto"/>
              <w:jc w:val="center"/>
              <w:rPr>
                <w:rFonts w:ascii="Arial" w:hAnsi="Arial" w:cs="Arial"/>
                <w:sz w:val="18"/>
                <w:lang w:val="it-IT"/>
              </w:rPr>
            </w:pPr>
            <w:r w:rsidRPr="00CD01A5">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B5F1E50" w14:textId="77777777" w:rsidR="00112A44" w:rsidRPr="00CD01A5" w:rsidRDefault="00112A44" w:rsidP="0044711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1A9AE1"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FDD</w:t>
            </w:r>
          </w:p>
        </w:tc>
      </w:tr>
      <w:tr w:rsidR="00112A44" w:rsidRPr="00CD01A5" w14:paraId="5C2164AE" w14:textId="77777777" w:rsidTr="0044711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DC29EE3" w14:textId="77777777" w:rsidR="00112A44" w:rsidRPr="00CD01A5" w:rsidRDefault="00112A44" w:rsidP="0044711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56280E" w14:textId="77777777" w:rsidR="00112A44" w:rsidRPr="00CD01A5" w:rsidRDefault="00112A44" w:rsidP="0044711D">
            <w:pPr>
              <w:keepNext/>
              <w:keepLines/>
              <w:spacing w:after="0" w:line="256" w:lineRule="auto"/>
              <w:jc w:val="center"/>
              <w:rPr>
                <w:rFonts w:ascii="Arial" w:hAnsi="Arial" w:cs="Arial"/>
                <w:sz w:val="18"/>
                <w:lang w:val="it-IT"/>
              </w:rPr>
            </w:pPr>
            <w:r w:rsidRPr="00CD01A5">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4B86C3" w14:textId="77777777" w:rsidR="00112A44" w:rsidRPr="00CD01A5" w:rsidRDefault="00112A44" w:rsidP="0044711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7DD357"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TDD</w:t>
            </w:r>
          </w:p>
        </w:tc>
      </w:tr>
      <w:tr w:rsidR="00112A44" w:rsidRPr="00CD01A5" w14:paraId="4C3D1FB2" w14:textId="77777777" w:rsidTr="0044711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204A45" w14:textId="77777777" w:rsidR="00112A44" w:rsidRPr="00CD01A5" w:rsidRDefault="00112A44" w:rsidP="0044711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CDF17C" w14:textId="77777777" w:rsidR="00112A44" w:rsidRPr="00CD01A5" w:rsidRDefault="00112A44" w:rsidP="0044711D">
            <w:pPr>
              <w:keepNext/>
              <w:keepLines/>
              <w:spacing w:after="0" w:line="256" w:lineRule="auto"/>
              <w:jc w:val="center"/>
              <w:rPr>
                <w:rFonts w:ascii="Arial" w:hAnsi="Arial" w:cs="Arial"/>
                <w:sz w:val="18"/>
                <w:lang w:val="it-IT"/>
              </w:rPr>
            </w:pPr>
            <w:r w:rsidRPr="00CD01A5">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B619A2" w14:textId="77777777" w:rsidR="00112A44" w:rsidRPr="00CD01A5" w:rsidRDefault="00112A44" w:rsidP="0044711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0231CC"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TDD</w:t>
            </w:r>
          </w:p>
        </w:tc>
      </w:tr>
      <w:tr w:rsidR="00112A44" w:rsidRPr="00CD01A5" w14:paraId="7A03FD85" w14:textId="77777777" w:rsidTr="0044711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F5DF88" w14:textId="77777777" w:rsidR="00112A44" w:rsidRPr="00CD01A5" w:rsidRDefault="00112A44" w:rsidP="0044711D">
            <w:pPr>
              <w:keepNext/>
              <w:keepLines/>
              <w:spacing w:after="0" w:line="256" w:lineRule="auto"/>
              <w:rPr>
                <w:rFonts w:ascii="Arial" w:hAnsi="Arial" w:cs="Arial"/>
                <w:sz w:val="18"/>
                <w:lang w:val="it-IT"/>
              </w:rPr>
            </w:pPr>
            <w:r w:rsidRPr="00CD01A5">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D50F9" w14:textId="77777777" w:rsidR="00112A44" w:rsidRPr="00CD01A5" w:rsidRDefault="00112A44" w:rsidP="0044711D">
            <w:pPr>
              <w:keepNext/>
              <w:keepLines/>
              <w:spacing w:after="0" w:line="256" w:lineRule="auto"/>
              <w:jc w:val="center"/>
              <w:rPr>
                <w:rFonts w:ascii="Arial" w:hAnsi="Arial" w:cs="Arial"/>
                <w:sz w:val="18"/>
                <w:lang w:val="it-IT"/>
              </w:rPr>
            </w:pPr>
            <w:r w:rsidRPr="00CD01A5">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68683B" w14:textId="77777777" w:rsidR="00112A44" w:rsidRPr="00CD01A5" w:rsidRDefault="00112A44" w:rsidP="0044711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735802"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N/A</w:t>
            </w:r>
          </w:p>
        </w:tc>
      </w:tr>
      <w:tr w:rsidR="00112A44" w:rsidRPr="00CD01A5" w14:paraId="3C4FCBB5" w14:textId="77777777" w:rsidTr="0044711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21CB62" w14:textId="77777777" w:rsidR="00112A44" w:rsidRPr="00CD01A5" w:rsidRDefault="00112A44" w:rsidP="0044711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843003" w14:textId="77777777" w:rsidR="00112A44" w:rsidRPr="00CD01A5" w:rsidRDefault="00112A44" w:rsidP="0044711D">
            <w:pPr>
              <w:keepNext/>
              <w:keepLines/>
              <w:spacing w:after="0" w:line="256" w:lineRule="auto"/>
              <w:jc w:val="center"/>
              <w:rPr>
                <w:rFonts w:ascii="Arial" w:hAnsi="Arial" w:cs="Arial"/>
                <w:sz w:val="18"/>
                <w:lang w:val="it-IT"/>
              </w:rPr>
            </w:pPr>
            <w:r w:rsidRPr="00CD01A5">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32D2E2" w14:textId="77777777" w:rsidR="00112A44" w:rsidRPr="00CD01A5" w:rsidRDefault="00112A44" w:rsidP="0044711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D1023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TDDConf.1.1</w:t>
            </w:r>
          </w:p>
        </w:tc>
      </w:tr>
      <w:tr w:rsidR="00112A44" w:rsidRPr="00CD01A5" w14:paraId="2F580966" w14:textId="77777777" w:rsidTr="0044711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46A7A8" w14:textId="77777777" w:rsidR="00112A44" w:rsidRPr="00CD01A5" w:rsidRDefault="00112A44" w:rsidP="0044711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9ACE1F" w14:textId="77777777" w:rsidR="00112A44" w:rsidRPr="00CD01A5" w:rsidRDefault="00112A44" w:rsidP="0044711D">
            <w:pPr>
              <w:keepNext/>
              <w:keepLines/>
              <w:spacing w:after="0" w:line="256" w:lineRule="auto"/>
              <w:jc w:val="center"/>
              <w:rPr>
                <w:rFonts w:ascii="Arial" w:hAnsi="Arial" w:cs="Arial"/>
                <w:sz w:val="18"/>
                <w:lang w:val="it-IT"/>
              </w:rPr>
            </w:pPr>
            <w:r w:rsidRPr="00CD01A5">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E238ED" w14:textId="77777777" w:rsidR="00112A44" w:rsidRPr="00CD01A5" w:rsidRDefault="00112A44" w:rsidP="0044711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AEC8B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TDDConf.2.1</w:t>
            </w:r>
          </w:p>
        </w:tc>
      </w:tr>
      <w:tr w:rsidR="00112A44" w:rsidRPr="00CD01A5" w14:paraId="4ABE3374" w14:textId="77777777" w:rsidTr="0044711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6D68DE" w14:textId="77777777" w:rsidR="00112A44" w:rsidRPr="00CD01A5" w:rsidRDefault="00112A44" w:rsidP="0044711D">
            <w:pPr>
              <w:keepNext/>
              <w:keepLines/>
              <w:spacing w:after="0" w:line="256" w:lineRule="auto"/>
              <w:rPr>
                <w:rFonts w:ascii="Arial" w:hAnsi="Arial" w:cs="Arial"/>
                <w:sz w:val="18"/>
                <w:vertAlign w:val="subscript"/>
                <w:lang w:val="en-US"/>
              </w:rPr>
            </w:pPr>
            <w:r w:rsidRPr="00CD01A5">
              <w:rPr>
                <w:rFonts w:ascii="Arial" w:hAnsi="Arial" w:cs="Arial"/>
                <w:sz w:val="18"/>
                <w:lang w:val="en-US"/>
              </w:rPr>
              <w:t>BW</w:t>
            </w:r>
            <w:r w:rsidRPr="00CD01A5">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5CEC30"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EDD9141"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51A3DB6"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sz w:val="18"/>
                <w:szCs w:val="18"/>
              </w:rPr>
              <w:t xml:space="preserve">10: </w:t>
            </w:r>
            <w:r w:rsidRPr="00CD01A5">
              <w:rPr>
                <w:rFonts w:ascii="Arial" w:hAnsi="Arial" w:cs="Arial"/>
                <w:sz w:val="18"/>
                <w:szCs w:val="18"/>
                <w:lang w:val="de-DE"/>
              </w:rPr>
              <w:t>N</w:t>
            </w:r>
            <w:r w:rsidRPr="00CD01A5">
              <w:rPr>
                <w:rFonts w:ascii="Arial" w:hAnsi="Arial" w:cs="Arial"/>
                <w:sz w:val="18"/>
                <w:szCs w:val="18"/>
                <w:vertAlign w:val="subscript"/>
                <w:lang w:val="de-DE"/>
              </w:rPr>
              <w:t>RB,c</w:t>
            </w:r>
            <w:r w:rsidRPr="00CD01A5">
              <w:rPr>
                <w:rFonts w:ascii="Arial" w:hAnsi="Arial" w:cs="Arial"/>
                <w:sz w:val="18"/>
                <w:szCs w:val="18"/>
                <w:lang w:val="de-DE"/>
              </w:rPr>
              <w:t xml:space="preserve"> = 52</w:t>
            </w:r>
          </w:p>
        </w:tc>
      </w:tr>
      <w:tr w:rsidR="00112A44" w:rsidRPr="00CD01A5" w14:paraId="4A873D74" w14:textId="77777777" w:rsidTr="0044711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C8B5CA" w14:textId="77777777" w:rsidR="00112A44" w:rsidRPr="00CD01A5" w:rsidRDefault="00112A44" w:rsidP="0044711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2FF9F"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452657"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DCBE8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sz w:val="18"/>
                <w:szCs w:val="18"/>
              </w:rPr>
              <w:t xml:space="preserve">10: </w:t>
            </w:r>
            <w:r w:rsidRPr="00CD01A5">
              <w:rPr>
                <w:rFonts w:ascii="Arial" w:hAnsi="Arial" w:cs="Arial"/>
                <w:sz w:val="18"/>
                <w:szCs w:val="18"/>
                <w:lang w:val="de-DE"/>
              </w:rPr>
              <w:t>N</w:t>
            </w:r>
            <w:r w:rsidRPr="00CD01A5">
              <w:rPr>
                <w:rFonts w:ascii="Arial" w:hAnsi="Arial" w:cs="Arial"/>
                <w:sz w:val="18"/>
                <w:szCs w:val="18"/>
                <w:vertAlign w:val="subscript"/>
                <w:lang w:val="de-DE"/>
              </w:rPr>
              <w:t>RB,c</w:t>
            </w:r>
            <w:r w:rsidRPr="00CD01A5">
              <w:rPr>
                <w:rFonts w:ascii="Arial" w:hAnsi="Arial" w:cs="Arial"/>
                <w:sz w:val="18"/>
                <w:szCs w:val="18"/>
                <w:lang w:val="de-DE"/>
              </w:rPr>
              <w:t xml:space="preserve"> = 52</w:t>
            </w:r>
          </w:p>
        </w:tc>
      </w:tr>
      <w:tr w:rsidR="00112A44" w:rsidRPr="00CD01A5" w14:paraId="3BF65769" w14:textId="77777777" w:rsidTr="0044711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4D6C3F" w14:textId="77777777" w:rsidR="00112A44" w:rsidRPr="00CD01A5" w:rsidRDefault="00112A44" w:rsidP="0044711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3E964F"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194458"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5FB02C"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sz w:val="18"/>
                <w:szCs w:val="18"/>
              </w:rPr>
              <w:t xml:space="preserve">40: </w:t>
            </w:r>
            <w:r w:rsidRPr="00CD01A5">
              <w:rPr>
                <w:rFonts w:ascii="Arial" w:hAnsi="Arial" w:cs="Arial"/>
                <w:sz w:val="18"/>
                <w:szCs w:val="18"/>
                <w:lang w:val="de-DE"/>
              </w:rPr>
              <w:t>N</w:t>
            </w:r>
            <w:r w:rsidRPr="00CD01A5">
              <w:rPr>
                <w:rFonts w:ascii="Arial" w:hAnsi="Arial" w:cs="Arial"/>
                <w:sz w:val="18"/>
                <w:szCs w:val="18"/>
                <w:vertAlign w:val="subscript"/>
                <w:lang w:val="de-DE"/>
              </w:rPr>
              <w:t>RB,c</w:t>
            </w:r>
            <w:r w:rsidRPr="00CD01A5">
              <w:rPr>
                <w:rFonts w:ascii="Arial" w:hAnsi="Arial" w:cs="Arial"/>
                <w:sz w:val="18"/>
                <w:szCs w:val="18"/>
                <w:lang w:val="de-DE"/>
              </w:rPr>
              <w:t xml:space="preserve"> = 106</w:t>
            </w:r>
          </w:p>
        </w:tc>
      </w:tr>
      <w:tr w:rsidR="00112A44" w:rsidRPr="00CD01A5" w14:paraId="6DBBF921" w14:textId="77777777" w:rsidTr="0044711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841F4C" w14:textId="77777777" w:rsidR="00112A44" w:rsidRPr="00CD01A5" w:rsidRDefault="00112A44" w:rsidP="0044711D">
            <w:pPr>
              <w:keepNext/>
              <w:keepLines/>
              <w:spacing w:after="0" w:line="256" w:lineRule="auto"/>
              <w:rPr>
                <w:rFonts w:ascii="Arial" w:hAnsi="Arial" w:cs="Arial"/>
                <w:sz w:val="18"/>
                <w:lang w:val="en-US"/>
              </w:rPr>
            </w:pPr>
            <w:r w:rsidRPr="00CD01A5">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B1A3B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8E370B0" w14:textId="77777777" w:rsidR="00112A44" w:rsidRPr="00CD01A5" w:rsidRDefault="00112A44" w:rsidP="004471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66E06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SR.1.1 FDD</w:t>
            </w:r>
          </w:p>
        </w:tc>
      </w:tr>
      <w:tr w:rsidR="00112A44" w:rsidRPr="00CD01A5" w14:paraId="0B12B973" w14:textId="77777777" w:rsidTr="0044711D">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5150C9"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951B24"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3F1209"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A3DAE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SR.1.1 TDD</w:t>
            </w:r>
          </w:p>
        </w:tc>
      </w:tr>
      <w:tr w:rsidR="00112A44" w:rsidRPr="00CD01A5" w14:paraId="31B2001A" w14:textId="77777777" w:rsidTr="0044711D">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613436"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1CE7BC"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F31BA0"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777435"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SR.2.1 TDD</w:t>
            </w:r>
          </w:p>
        </w:tc>
      </w:tr>
      <w:tr w:rsidR="00112A44" w:rsidRPr="00CD01A5" w14:paraId="64EAF0B9" w14:textId="77777777" w:rsidTr="004471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BAC030" w14:textId="77777777" w:rsidR="00112A44" w:rsidRPr="00CD01A5" w:rsidRDefault="00112A44" w:rsidP="0044711D">
            <w:pPr>
              <w:keepNext/>
              <w:keepLines/>
              <w:spacing w:after="0" w:line="256" w:lineRule="auto"/>
              <w:rPr>
                <w:rFonts w:ascii="Arial" w:hAnsi="Arial" w:cs="Arial"/>
                <w:sz w:val="18"/>
                <w:lang w:val="en-US"/>
              </w:rPr>
            </w:pPr>
            <w:r w:rsidRPr="00CD01A5">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BA3A3"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B7198E1" w14:textId="77777777" w:rsidR="00112A44" w:rsidRPr="00CD01A5" w:rsidRDefault="00112A44" w:rsidP="004471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2C275"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 xml:space="preserve">CR.1.1 FDD </w:t>
            </w:r>
          </w:p>
        </w:tc>
      </w:tr>
      <w:tr w:rsidR="00112A44" w:rsidRPr="00CD01A5" w14:paraId="4D11A906"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421CA77"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61083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85807A"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9E6EE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CR.1.1 TDD</w:t>
            </w:r>
          </w:p>
        </w:tc>
      </w:tr>
      <w:tr w:rsidR="00112A44" w:rsidRPr="00CD01A5" w14:paraId="12EDC49B"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8E36DA"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DB23B6"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F5C0C7"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F16CF5"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CR.2.1 TDD</w:t>
            </w:r>
          </w:p>
        </w:tc>
      </w:tr>
      <w:tr w:rsidR="00112A44" w:rsidRPr="00CD01A5" w14:paraId="7CD63901" w14:textId="77777777" w:rsidTr="004471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69C1A5E" w14:textId="77777777" w:rsidR="00112A44" w:rsidRPr="00CD01A5" w:rsidRDefault="00112A44" w:rsidP="0044711D">
            <w:pPr>
              <w:keepNext/>
              <w:keepLines/>
              <w:spacing w:after="0" w:line="256" w:lineRule="auto"/>
              <w:rPr>
                <w:rFonts w:ascii="Arial" w:hAnsi="Arial" w:cs="Arial"/>
                <w:sz w:val="18"/>
                <w:lang w:val="en-US"/>
              </w:rPr>
            </w:pPr>
            <w:r w:rsidRPr="00CD01A5">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C5A7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8188585" w14:textId="77777777" w:rsidR="00112A44" w:rsidRPr="00CD01A5" w:rsidRDefault="00112A44" w:rsidP="004471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C6E89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 xml:space="preserve">CCR.1.1 FDD </w:t>
            </w:r>
          </w:p>
        </w:tc>
      </w:tr>
      <w:tr w:rsidR="00112A44" w:rsidRPr="00CD01A5" w14:paraId="0342E958"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55CC21"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84F611"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E0A91D"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C4AD8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CCR.1.1 TDD</w:t>
            </w:r>
          </w:p>
        </w:tc>
      </w:tr>
      <w:tr w:rsidR="00112A44" w:rsidRPr="00CD01A5" w14:paraId="38B93DAE"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FE96C2"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EA5664"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00F080"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1744DB"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CCR.2.1 TDD</w:t>
            </w:r>
          </w:p>
        </w:tc>
      </w:tr>
      <w:tr w:rsidR="00112A44" w:rsidRPr="00CD01A5" w14:paraId="7C9A9288" w14:textId="77777777" w:rsidTr="004471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8017ED" w14:textId="77777777" w:rsidR="00112A44" w:rsidRPr="00CD01A5" w:rsidRDefault="00112A44" w:rsidP="0044711D">
            <w:pPr>
              <w:keepNext/>
              <w:keepLines/>
              <w:spacing w:after="0" w:line="256" w:lineRule="auto"/>
              <w:rPr>
                <w:rFonts w:ascii="Arial" w:hAnsi="Arial" w:cs="Arial"/>
                <w:sz w:val="18"/>
                <w:lang w:val="en-US"/>
              </w:rPr>
            </w:pPr>
            <w:r w:rsidRPr="00CD01A5">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229F2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140CD59" w14:textId="77777777" w:rsidR="00112A44" w:rsidRPr="00CD01A5" w:rsidRDefault="00112A44" w:rsidP="004471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12A6ED"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 xml:space="preserve">SSB.3 FR1  </w:t>
            </w:r>
          </w:p>
        </w:tc>
      </w:tr>
      <w:tr w:rsidR="00112A44" w:rsidRPr="00CD01A5" w14:paraId="3FD3191D"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F473B3"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078373"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4AC26C"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117570"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SSB.3 FR1</w:t>
            </w:r>
          </w:p>
        </w:tc>
      </w:tr>
      <w:tr w:rsidR="00112A44" w:rsidRPr="00CD01A5" w14:paraId="1F26A8FE"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7735B1"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39E12"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E3D90D"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0AB09F"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SSB.4 FR1</w:t>
            </w:r>
          </w:p>
        </w:tc>
      </w:tr>
      <w:tr w:rsidR="00112A44" w:rsidRPr="00CD01A5" w14:paraId="4BDD85B9" w14:textId="77777777" w:rsidTr="0044711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92DDB09" w14:textId="77777777" w:rsidR="00112A44" w:rsidRPr="00CD01A5" w:rsidRDefault="00112A44" w:rsidP="0044711D">
            <w:pPr>
              <w:keepNext/>
              <w:keepLines/>
              <w:spacing w:after="0" w:line="256" w:lineRule="auto"/>
              <w:rPr>
                <w:rFonts w:ascii="Arial" w:hAnsi="Arial" w:cs="Arial"/>
                <w:sz w:val="18"/>
                <w:lang w:val="en-US"/>
              </w:rPr>
            </w:pPr>
            <w:r w:rsidRPr="00CD01A5">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38BC0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92A852" w14:textId="77777777" w:rsidR="00112A44" w:rsidRPr="00CD01A5" w:rsidRDefault="00112A44" w:rsidP="0044711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501FB6"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CSI-RS.1.3 FDD</w:t>
            </w:r>
          </w:p>
        </w:tc>
      </w:tr>
      <w:tr w:rsidR="00112A44" w:rsidRPr="00CD01A5" w14:paraId="657C99C7"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C5FE6BF"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23ED60"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565A5C"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D55721"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CSI-RS.1.3 TDD</w:t>
            </w:r>
          </w:p>
        </w:tc>
      </w:tr>
      <w:tr w:rsidR="00112A44" w:rsidRPr="00CD01A5" w14:paraId="17F23ACE" w14:textId="77777777" w:rsidTr="0044711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244CD1" w14:textId="77777777" w:rsidR="00112A44" w:rsidRPr="00CD01A5" w:rsidRDefault="00112A44" w:rsidP="0044711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A3F2D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A851A9" w14:textId="77777777" w:rsidR="00112A44" w:rsidRPr="00CD01A5" w:rsidRDefault="00112A44" w:rsidP="0044711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51B0A3"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CSI-RS.2.3 TDD</w:t>
            </w:r>
          </w:p>
        </w:tc>
      </w:tr>
      <w:tr w:rsidR="00112A44" w:rsidRPr="00CD01A5" w14:paraId="0684464B"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C69F4B"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9CB66"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365CE903"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63F394"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OP.1</w:t>
            </w:r>
          </w:p>
        </w:tc>
      </w:tr>
      <w:tr w:rsidR="00112A44" w:rsidRPr="00CD01A5" w14:paraId="73986BD4" w14:textId="77777777" w:rsidTr="0044711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895057"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BC9B5"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73D6161E"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1B765B"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eastAsia="Calibri" w:hAnsi="Arial" w:cs="Arial"/>
                <w:snapToGrid w:val="0"/>
                <w:sz w:val="18"/>
                <w:szCs w:val="18"/>
              </w:rPr>
              <w:t>TRS.1.1 FDD</w:t>
            </w:r>
          </w:p>
        </w:tc>
      </w:tr>
      <w:tr w:rsidR="00112A44" w:rsidRPr="00CD01A5" w14:paraId="66B13C5C" w14:textId="77777777" w:rsidTr="0044711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6D9E13" w14:textId="77777777" w:rsidR="00112A44" w:rsidRPr="00CD01A5" w:rsidRDefault="00112A44" w:rsidP="0044711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5614B2"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2A64C9AE"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99E9F4"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eastAsia="Calibri" w:hAnsi="Arial" w:cs="Arial"/>
                <w:snapToGrid w:val="0"/>
                <w:sz w:val="18"/>
                <w:szCs w:val="18"/>
              </w:rPr>
              <w:t>TRS.1.1 TDD</w:t>
            </w:r>
          </w:p>
        </w:tc>
      </w:tr>
      <w:tr w:rsidR="00112A44" w:rsidRPr="00CD01A5" w14:paraId="2BC7D993" w14:textId="77777777" w:rsidTr="0044711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65860A" w14:textId="77777777" w:rsidR="00112A44" w:rsidRPr="00CD01A5" w:rsidRDefault="00112A44" w:rsidP="0044711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D407B3"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46381E3E"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ECFD8C"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eastAsia="Calibri" w:hAnsi="Arial" w:cs="Arial"/>
                <w:snapToGrid w:val="0"/>
                <w:sz w:val="18"/>
                <w:szCs w:val="18"/>
              </w:rPr>
              <w:t>TRS.1.2 TDD</w:t>
            </w:r>
          </w:p>
        </w:tc>
      </w:tr>
      <w:tr w:rsidR="00112A44" w:rsidRPr="00CD01A5" w14:paraId="7F48E4FA"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F29DAB"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7649D"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34FBBD6B"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9E7861" w14:textId="77777777" w:rsidR="00112A44" w:rsidRPr="00CD01A5" w:rsidRDefault="00112A44" w:rsidP="0044711D">
            <w:pPr>
              <w:keepNext/>
              <w:keepLines/>
              <w:spacing w:after="0" w:line="256" w:lineRule="auto"/>
              <w:jc w:val="center"/>
              <w:rPr>
                <w:rFonts w:ascii="Arial" w:hAnsi="Arial" w:cs="Arial"/>
                <w:sz w:val="18"/>
              </w:rPr>
            </w:pPr>
            <w:r w:rsidRPr="00CD01A5">
              <w:rPr>
                <w:rFonts w:ascii="Arial" w:hAnsi="Arial" w:cs="Arial"/>
                <w:sz w:val="18"/>
              </w:rPr>
              <w:t>DLBWP.0.1</w:t>
            </w:r>
          </w:p>
          <w:p w14:paraId="327CF828"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rPr>
              <w:t>ULBWP.0.1</w:t>
            </w:r>
          </w:p>
        </w:tc>
      </w:tr>
      <w:tr w:rsidR="00112A44" w:rsidRPr="00CD01A5" w14:paraId="6B8D28BA"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8551D8"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18B3B"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B674660"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03B8F3" w14:textId="77777777" w:rsidR="00112A44" w:rsidRPr="00CD01A5" w:rsidRDefault="00112A44" w:rsidP="0044711D">
            <w:pPr>
              <w:keepNext/>
              <w:keepLines/>
              <w:spacing w:after="0" w:line="256" w:lineRule="auto"/>
              <w:jc w:val="center"/>
              <w:rPr>
                <w:rFonts w:ascii="Arial" w:hAnsi="Arial" w:cs="Arial"/>
                <w:sz w:val="18"/>
              </w:rPr>
            </w:pPr>
            <w:r w:rsidRPr="00CD01A5">
              <w:rPr>
                <w:rFonts w:ascii="Arial" w:hAnsi="Arial" w:cs="Arial"/>
                <w:sz w:val="18"/>
              </w:rPr>
              <w:t>DLBWP.1.1</w:t>
            </w:r>
          </w:p>
          <w:p w14:paraId="4DDB27A8"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rPr>
              <w:t>ULBWP.1.1</w:t>
            </w:r>
          </w:p>
        </w:tc>
      </w:tr>
      <w:tr w:rsidR="00112A44" w:rsidRPr="00CD01A5" w14:paraId="238901DF"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605977"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54E14E"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3B543438"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641BB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SMTC.1</w:t>
            </w:r>
          </w:p>
        </w:tc>
      </w:tr>
      <w:tr w:rsidR="00112A44" w:rsidRPr="00CD01A5" w14:paraId="56D3018D"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19842E"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0AD15"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F2CC655"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C1A491"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da-DK"/>
              </w:rPr>
              <w:t>Off</w:t>
            </w:r>
          </w:p>
        </w:tc>
      </w:tr>
      <w:tr w:rsidR="00112A44" w:rsidRPr="00CD01A5" w14:paraId="3CDFE9C0"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EF64DF"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DB95F"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1BD3CD0"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D2E675"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aperiodic</w:t>
            </w:r>
          </w:p>
        </w:tc>
      </w:tr>
      <w:tr w:rsidR="00112A44" w:rsidRPr="00CD01A5" w14:paraId="6C1D8098"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75173D05" w14:textId="77777777" w:rsidR="00112A44" w:rsidRPr="00CD01A5" w:rsidRDefault="00112A44" w:rsidP="0044711D">
            <w:pPr>
              <w:keepNext/>
              <w:keepLines/>
              <w:spacing w:after="0" w:line="256" w:lineRule="auto"/>
              <w:rPr>
                <w:rFonts w:ascii="Arial" w:hAnsi="Arial" w:cs="Arial"/>
                <w:sz w:val="18"/>
                <w:lang w:val="da-DK"/>
              </w:rPr>
            </w:pPr>
            <w:r w:rsidRPr="00A41134">
              <w:rPr>
                <w:rFonts w:ascii="Arial" w:hAnsi="Arial" w:cs="Arial"/>
                <w:sz w:val="18"/>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178CD398"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109E1B8E"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1C93C5F1" w14:textId="77777777" w:rsidR="00112A44" w:rsidRPr="00CD01A5" w:rsidRDefault="00112A44" w:rsidP="0044711D">
            <w:pPr>
              <w:keepNext/>
              <w:keepLines/>
              <w:spacing w:after="0" w:line="256" w:lineRule="auto"/>
              <w:jc w:val="center"/>
              <w:rPr>
                <w:rFonts w:ascii="Arial" w:hAnsi="Arial" w:cs="Arial"/>
                <w:sz w:val="18"/>
                <w:lang w:val="en-US"/>
              </w:rPr>
            </w:pPr>
            <w:r w:rsidRPr="00A41134">
              <w:rPr>
                <w:rFonts w:ascii="Arial" w:hAnsi="Arial" w:cs="Arial"/>
                <w:sz w:val="18"/>
                <w:lang w:val="en-US"/>
              </w:rPr>
              <w:t>cri-SINR-r16</w:t>
            </w:r>
          </w:p>
        </w:tc>
      </w:tr>
      <w:tr w:rsidR="00112A44" w:rsidRPr="00CD01A5" w14:paraId="59E7DB75"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DB4373"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772E8"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8C03035"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0639E6"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2</w:t>
            </w:r>
          </w:p>
        </w:tc>
      </w:tr>
      <w:tr w:rsidR="00112A44" w:rsidRPr="00CD01A5" w14:paraId="6E9E4B44" w14:textId="77777777" w:rsidTr="0044711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EDB0C78"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47A1FD4"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C23BF62" w14:textId="77777777" w:rsidR="00112A44" w:rsidRPr="00CD01A5" w:rsidRDefault="00112A44" w:rsidP="0044711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721BB9"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SSB#0 for resource#0</w:t>
            </w:r>
          </w:p>
        </w:tc>
      </w:tr>
      <w:tr w:rsidR="00112A44" w:rsidRPr="00CD01A5" w14:paraId="44869502" w14:textId="77777777" w:rsidTr="0044711D">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BA5F59" w14:textId="77777777" w:rsidR="00112A44" w:rsidRPr="00CD01A5" w:rsidRDefault="00112A44" w:rsidP="0044711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E8BC9E" w14:textId="77777777" w:rsidR="00112A44" w:rsidRPr="00CD01A5" w:rsidRDefault="00112A44" w:rsidP="0044711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98A05D" w14:textId="77777777" w:rsidR="00112A44" w:rsidRPr="00CD01A5" w:rsidRDefault="00112A44" w:rsidP="0044711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4CD4A5"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SSB#1 for resource#1</w:t>
            </w:r>
          </w:p>
        </w:tc>
      </w:tr>
      <w:tr w:rsidR="00112A44" w:rsidRPr="00CD01A5" w14:paraId="2095ADA0"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0F4A1C" w14:textId="77777777" w:rsidR="00112A44" w:rsidRPr="00CD01A5" w:rsidRDefault="00112A44" w:rsidP="0044711D">
            <w:pPr>
              <w:pStyle w:val="TAL"/>
              <w:spacing w:line="256" w:lineRule="auto"/>
              <w:rPr>
                <w:rFonts w:cs="Arial"/>
                <w:i/>
                <w:lang w:eastAsia="ja-JP"/>
              </w:rPr>
            </w:pPr>
            <w:r w:rsidRPr="00CD01A5">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B12F4" w14:textId="77777777" w:rsidR="00112A44" w:rsidRPr="00CD01A5" w:rsidRDefault="00112A44" w:rsidP="0044711D">
            <w:pPr>
              <w:pStyle w:val="TAL"/>
              <w:spacing w:line="256" w:lineRule="auto"/>
              <w:jc w:val="center"/>
              <w:rPr>
                <w:rFonts w:eastAsia="MS Mincho" w:cs="Arial"/>
                <w:lang w:eastAsia="ja-JP"/>
              </w:rPr>
            </w:pPr>
            <w:r w:rsidRPr="00CD01A5">
              <w:rPr>
                <w:rFonts w:cs="Arial"/>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32DB01"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1089053"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26</w:t>
            </w:r>
          </w:p>
        </w:tc>
      </w:tr>
      <w:tr w:rsidR="00112A44" w:rsidRPr="00CD01A5" w14:paraId="263E86A4"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329510" w14:textId="77777777" w:rsidR="00112A44" w:rsidRPr="00CD01A5" w:rsidRDefault="00112A44" w:rsidP="0044711D">
            <w:pPr>
              <w:keepNext/>
              <w:keepLines/>
              <w:spacing w:after="0" w:line="256" w:lineRule="auto"/>
              <w:rPr>
                <w:rFonts w:ascii="Arial" w:hAnsi="Arial" w:cs="Arial"/>
                <w:sz w:val="18"/>
                <w:lang w:val="da-DK"/>
              </w:rPr>
            </w:pPr>
            <w:r w:rsidRPr="00CD01A5">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8D5AA9"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DDBC2B0" w14:textId="77777777" w:rsidR="00112A44" w:rsidRPr="00CD01A5" w:rsidRDefault="00112A44" w:rsidP="0044711D">
            <w:pPr>
              <w:keepNext/>
              <w:keepLines/>
              <w:spacing w:after="0" w:line="256" w:lineRule="auto"/>
              <w:jc w:val="center"/>
              <w:rPr>
                <w:rFonts w:ascii="Arial" w:hAnsi="Arial" w:cs="Arial"/>
                <w:sz w:val="18"/>
                <w:lang w:val="da-DK"/>
              </w:rPr>
            </w:pPr>
            <w:r w:rsidRPr="00CD01A5">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2C8A3B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5</w:t>
            </w:r>
          </w:p>
        </w:tc>
      </w:tr>
      <w:tr w:rsidR="00112A44" w:rsidRPr="00CD01A5" w14:paraId="5A88A5A0" w14:textId="77777777" w:rsidTr="0044711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C01A85" w14:textId="77777777" w:rsidR="00112A44" w:rsidRPr="00CD01A5" w:rsidRDefault="00112A44" w:rsidP="0044711D">
            <w:pPr>
              <w:pStyle w:val="TAL"/>
              <w:spacing w:line="256" w:lineRule="auto"/>
              <w:rPr>
                <w:lang w:val="en-US"/>
              </w:rPr>
            </w:pPr>
            <w:r w:rsidRPr="00CD01A5">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FC62B19"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0701C32"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7F69A42"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0</w:t>
            </w:r>
          </w:p>
        </w:tc>
      </w:tr>
      <w:tr w:rsidR="00112A44" w:rsidRPr="00CD01A5" w14:paraId="29BEB5AF"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46C830" w14:textId="77777777" w:rsidR="00112A44" w:rsidRPr="00CD01A5" w:rsidRDefault="00112A44" w:rsidP="0044711D">
            <w:pPr>
              <w:pStyle w:val="TAL"/>
              <w:spacing w:line="256" w:lineRule="auto"/>
              <w:rPr>
                <w:lang w:val="en-US"/>
              </w:rPr>
            </w:pPr>
            <w:r w:rsidRPr="00CD01A5">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7AA3D8" w14:textId="77777777" w:rsidR="00112A44" w:rsidRPr="00CD01A5" w:rsidRDefault="00112A44" w:rsidP="004471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EC571B" w14:textId="77777777" w:rsidR="00112A44" w:rsidRPr="00CD01A5" w:rsidRDefault="00112A44" w:rsidP="004471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DD68524" w14:textId="77777777" w:rsidR="00112A44" w:rsidRPr="00CD01A5" w:rsidRDefault="00112A44" w:rsidP="0044711D">
            <w:pPr>
              <w:spacing w:after="0" w:line="256" w:lineRule="auto"/>
              <w:rPr>
                <w:rFonts w:ascii="Arial" w:hAnsi="Arial" w:cs="Arial"/>
                <w:sz w:val="18"/>
                <w:lang w:val="en-US"/>
              </w:rPr>
            </w:pPr>
          </w:p>
        </w:tc>
      </w:tr>
      <w:tr w:rsidR="00112A44" w:rsidRPr="00CD01A5" w14:paraId="012655C8"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4CBAF1" w14:textId="77777777" w:rsidR="00112A44" w:rsidRPr="00CD01A5" w:rsidRDefault="00112A44" w:rsidP="0044711D">
            <w:pPr>
              <w:pStyle w:val="TAL"/>
              <w:spacing w:line="256" w:lineRule="auto"/>
              <w:rPr>
                <w:lang w:val="en-US"/>
              </w:rPr>
            </w:pPr>
            <w:r w:rsidRPr="00CD01A5">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AC6426" w14:textId="77777777" w:rsidR="00112A44" w:rsidRPr="00CD01A5" w:rsidRDefault="00112A44" w:rsidP="004471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AF347" w14:textId="77777777" w:rsidR="00112A44" w:rsidRPr="00CD01A5" w:rsidRDefault="00112A44" w:rsidP="004471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BA3ACBA" w14:textId="77777777" w:rsidR="00112A44" w:rsidRPr="00CD01A5" w:rsidRDefault="00112A44" w:rsidP="0044711D">
            <w:pPr>
              <w:spacing w:after="0" w:line="256" w:lineRule="auto"/>
              <w:rPr>
                <w:rFonts w:ascii="Arial" w:hAnsi="Arial" w:cs="Arial"/>
                <w:sz w:val="18"/>
                <w:lang w:val="en-US"/>
              </w:rPr>
            </w:pPr>
          </w:p>
        </w:tc>
      </w:tr>
      <w:tr w:rsidR="00112A44" w:rsidRPr="00CD01A5" w14:paraId="0E9F4B2E"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B59706" w14:textId="77777777" w:rsidR="00112A44" w:rsidRPr="00CD01A5" w:rsidRDefault="00112A44" w:rsidP="0044711D">
            <w:pPr>
              <w:pStyle w:val="TAL"/>
              <w:spacing w:line="256" w:lineRule="auto"/>
              <w:rPr>
                <w:lang w:val="en-US"/>
              </w:rPr>
            </w:pPr>
            <w:r w:rsidRPr="00CD01A5">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6F91F3" w14:textId="77777777" w:rsidR="00112A44" w:rsidRPr="00CD01A5" w:rsidRDefault="00112A44" w:rsidP="004471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63F1B9A" w14:textId="77777777" w:rsidR="00112A44" w:rsidRPr="00CD01A5" w:rsidRDefault="00112A44" w:rsidP="004471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12B464" w14:textId="77777777" w:rsidR="00112A44" w:rsidRPr="00CD01A5" w:rsidRDefault="00112A44" w:rsidP="0044711D">
            <w:pPr>
              <w:spacing w:after="0" w:line="256" w:lineRule="auto"/>
              <w:rPr>
                <w:rFonts w:ascii="Arial" w:hAnsi="Arial" w:cs="Arial"/>
                <w:sz w:val="18"/>
                <w:lang w:val="en-US"/>
              </w:rPr>
            </w:pPr>
          </w:p>
        </w:tc>
      </w:tr>
      <w:tr w:rsidR="00112A44" w:rsidRPr="00CD01A5" w14:paraId="7C63B692"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13D7F0" w14:textId="77777777" w:rsidR="00112A44" w:rsidRPr="00CD01A5" w:rsidRDefault="00112A44" w:rsidP="0044711D">
            <w:pPr>
              <w:pStyle w:val="TAL"/>
              <w:spacing w:line="256" w:lineRule="auto"/>
              <w:rPr>
                <w:lang w:val="en-US"/>
              </w:rPr>
            </w:pPr>
            <w:r w:rsidRPr="00CD01A5">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4FDCD0" w14:textId="77777777" w:rsidR="00112A44" w:rsidRPr="00CD01A5" w:rsidRDefault="00112A44" w:rsidP="004471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D71477" w14:textId="77777777" w:rsidR="00112A44" w:rsidRPr="00CD01A5" w:rsidRDefault="00112A44" w:rsidP="004471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391190" w14:textId="77777777" w:rsidR="00112A44" w:rsidRPr="00CD01A5" w:rsidRDefault="00112A44" w:rsidP="0044711D">
            <w:pPr>
              <w:spacing w:after="0" w:line="256" w:lineRule="auto"/>
              <w:rPr>
                <w:rFonts w:ascii="Arial" w:hAnsi="Arial" w:cs="Arial"/>
                <w:sz w:val="18"/>
                <w:lang w:val="en-US"/>
              </w:rPr>
            </w:pPr>
          </w:p>
        </w:tc>
      </w:tr>
      <w:tr w:rsidR="00112A44" w:rsidRPr="00CD01A5" w14:paraId="0938E3DF"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600982" w14:textId="77777777" w:rsidR="00112A44" w:rsidRPr="00CD01A5" w:rsidRDefault="00112A44" w:rsidP="0044711D">
            <w:pPr>
              <w:pStyle w:val="TAL"/>
              <w:spacing w:line="256" w:lineRule="auto"/>
              <w:rPr>
                <w:lang w:val="en-US"/>
              </w:rPr>
            </w:pPr>
            <w:r w:rsidRPr="00CD01A5">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598D7A" w14:textId="77777777" w:rsidR="00112A44" w:rsidRPr="00CD01A5" w:rsidRDefault="00112A44" w:rsidP="004471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956594" w14:textId="77777777" w:rsidR="00112A44" w:rsidRPr="00CD01A5" w:rsidRDefault="00112A44" w:rsidP="004471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B669397" w14:textId="77777777" w:rsidR="00112A44" w:rsidRPr="00CD01A5" w:rsidRDefault="00112A44" w:rsidP="0044711D">
            <w:pPr>
              <w:spacing w:after="0" w:line="256" w:lineRule="auto"/>
              <w:rPr>
                <w:rFonts w:ascii="Arial" w:hAnsi="Arial" w:cs="Arial"/>
                <w:sz w:val="18"/>
                <w:lang w:val="en-US"/>
              </w:rPr>
            </w:pPr>
          </w:p>
        </w:tc>
      </w:tr>
      <w:tr w:rsidR="00112A44" w:rsidRPr="00CD01A5" w14:paraId="6F7BAA47"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8AA30C" w14:textId="77777777" w:rsidR="00112A44" w:rsidRPr="00CD01A5" w:rsidRDefault="00112A44" w:rsidP="0044711D">
            <w:pPr>
              <w:pStyle w:val="TAL"/>
              <w:spacing w:line="256" w:lineRule="auto"/>
              <w:rPr>
                <w:lang w:val="en-US"/>
              </w:rPr>
            </w:pPr>
            <w:r w:rsidRPr="00CD01A5">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9DF6AC" w14:textId="77777777" w:rsidR="00112A44" w:rsidRPr="00CD01A5" w:rsidRDefault="00112A44" w:rsidP="004471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0D133B" w14:textId="77777777" w:rsidR="00112A44" w:rsidRPr="00CD01A5" w:rsidRDefault="00112A44" w:rsidP="004471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2A783E5" w14:textId="77777777" w:rsidR="00112A44" w:rsidRPr="00CD01A5" w:rsidRDefault="00112A44" w:rsidP="0044711D">
            <w:pPr>
              <w:spacing w:after="0" w:line="256" w:lineRule="auto"/>
              <w:rPr>
                <w:rFonts w:ascii="Arial" w:hAnsi="Arial" w:cs="Arial"/>
                <w:sz w:val="18"/>
                <w:lang w:val="en-US"/>
              </w:rPr>
            </w:pPr>
          </w:p>
        </w:tc>
      </w:tr>
      <w:tr w:rsidR="00112A44" w:rsidRPr="00CD01A5" w14:paraId="1B06355D"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404793" w14:textId="77777777" w:rsidR="00112A44" w:rsidRPr="00CD01A5" w:rsidRDefault="00112A44" w:rsidP="0044711D">
            <w:pPr>
              <w:pStyle w:val="TAL"/>
              <w:spacing w:line="256" w:lineRule="auto"/>
              <w:rPr>
                <w:lang w:val="en-US"/>
              </w:rPr>
            </w:pPr>
            <w:r w:rsidRPr="00CD01A5">
              <w:t>EPRE ratio of OCNG DMRS to SSS</w:t>
            </w:r>
            <w:r w:rsidRPr="00CD01A5">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06C4D2" w14:textId="77777777" w:rsidR="00112A44" w:rsidRPr="00CD01A5" w:rsidRDefault="00112A44" w:rsidP="004471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B96DD9" w14:textId="77777777" w:rsidR="00112A44" w:rsidRPr="00CD01A5" w:rsidRDefault="00112A44" w:rsidP="004471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DB81B8F" w14:textId="77777777" w:rsidR="00112A44" w:rsidRPr="00CD01A5" w:rsidRDefault="00112A44" w:rsidP="0044711D">
            <w:pPr>
              <w:spacing w:after="0" w:line="256" w:lineRule="auto"/>
              <w:rPr>
                <w:rFonts w:ascii="Arial" w:hAnsi="Arial" w:cs="Arial"/>
                <w:sz w:val="18"/>
                <w:lang w:val="en-US"/>
              </w:rPr>
            </w:pPr>
          </w:p>
        </w:tc>
      </w:tr>
      <w:tr w:rsidR="00112A44" w:rsidRPr="00CD01A5" w14:paraId="0BA2DF36" w14:textId="77777777" w:rsidTr="0044711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839E05D" w14:textId="77777777" w:rsidR="00112A44" w:rsidRPr="00CD01A5" w:rsidRDefault="00112A44" w:rsidP="0044711D">
            <w:pPr>
              <w:pStyle w:val="TAL"/>
              <w:spacing w:line="256" w:lineRule="auto"/>
              <w:rPr>
                <w:lang w:val="en-US"/>
              </w:rPr>
            </w:pPr>
            <w:r w:rsidRPr="00CD01A5">
              <w:rPr>
                <w:lang w:val="en-US"/>
              </w:rPr>
              <w:t>EPRE ratio of OCNG to OCNG DMRS</w:t>
            </w:r>
            <w:r w:rsidRPr="00CD01A5">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6136BD" w14:textId="77777777" w:rsidR="00112A44" w:rsidRPr="00CD01A5" w:rsidRDefault="00112A44" w:rsidP="0044711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7DBA2B" w14:textId="77777777" w:rsidR="00112A44" w:rsidRPr="00CD01A5" w:rsidRDefault="00112A44" w:rsidP="0044711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5BBE5D" w14:textId="77777777" w:rsidR="00112A44" w:rsidRPr="00CD01A5" w:rsidRDefault="00112A44" w:rsidP="0044711D">
            <w:pPr>
              <w:spacing w:after="0" w:line="256" w:lineRule="auto"/>
              <w:rPr>
                <w:rFonts w:ascii="Arial" w:hAnsi="Arial" w:cs="Arial"/>
                <w:sz w:val="18"/>
                <w:lang w:val="en-US"/>
              </w:rPr>
            </w:pPr>
          </w:p>
        </w:tc>
      </w:tr>
      <w:tr w:rsidR="00112A44" w:rsidRPr="00CD01A5" w14:paraId="48D880F7" w14:textId="77777777" w:rsidTr="0044711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59E3E7" w14:textId="77777777" w:rsidR="00112A44" w:rsidRPr="00CD01A5" w:rsidRDefault="00112A44" w:rsidP="0044711D">
            <w:pPr>
              <w:keepNext/>
              <w:keepLines/>
              <w:spacing w:after="0" w:line="256" w:lineRule="auto"/>
              <w:rPr>
                <w:rFonts w:ascii="Arial" w:hAnsi="Arial" w:cs="Arial"/>
                <w:sz w:val="18"/>
                <w:lang w:val="en-US"/>
              </w:rPr>
            </w:pPr>
            <w:r w:rsidRPr="00CD01A5">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8BAC2"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173E8" w14:textId="77777777" w:rsidR="00112A44" w:rsidRPr="00CD01A5" w:rsidRDefault="00112A44" w:rsidP="0044711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784414"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AWGN</w:t>
            </w:r>
          </w:p>
        </w:tc>
      </w:tr>
      <w:tr w:rsidR="00112A44" w:rsidRPr="00CD01A5" w14:paraId="6D9E43C8" w14:textId="77777777" w:rsidTr="0044711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4D86B6F" w14:textId="77777777" w:rsidR="00112A44" w:rsidRPr="00CD01A5" w:rsidRDefault="00112A44" w:rsidP="0044711D">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6B9B5447" w14:textId="77777777" w:rsidR="00112A44" w:rsidRPr="00CD01A5" w:rsidRDefault="00112A44" w:rsidP="00112A44">
      <w:pPr>
        <w:rPr>
          <w:rFonts w:cs="v4.2.0"/>
        </w:rPr>
      </w:pPr>
    </w:p>
    <w:p w14:paraId="40FD151D" w14:textId="77777777" w:rsidR="00112A44" w:rsidRPr="00CD01A5" w:rsidRDefault="00112A44" w:rsidP="00112A44">
      <w:pPr>
        <w:pStyle w:val="TH"/>
        <w:rPr>
          <w:rFonts w:eastAsia="Malgun Gothic"/>
          <w:lang w:eastAsia="ko-KR"/>
        </w:rPr>
      </w:pPr>
      <w:r w:rsidRPr="00A41134">
        <w:rPr>
          <w:lang w:eastAsia="ko-KR"/>
        </w:rPr>
        <w:t xml:space="preserve">Table </w:t>
      </w:r>
      <w:r>
        <w:rPr>
          <w:lang w:eastAsia="ko-KR"/>
        </w:rPr>
        <w:t>A.4.6.7</w:t>
      </w:r>
      <w:r w:rsidRPr="00CD01A5">
        <w:rPr>
          <w:lang w:eastAsia="ko-KR"/>
        </w:rPr>
        <w:t>.1</w:t>
      </w:r>
      <w:r w:rsidRPr="00A41134">
        <w:rPr>
          <w:lang w:eastAsia="ko-KR"/>
        </w:rPr>
        <w:t>.2-2</w:t>
      </w:r>
      <w:r w:rsidRPr="00CD01A5">
        <w:rPr>
          <w:lang w:eastAsia="ko-KR"/>
        </w:rPr>
        <w:t>: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12A44" w:rsidRPr="00CD01A5" w14:paraId="6D8AF58E" w14:textId="77777777" w:rsidTr="0044711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1FD3F9" w14:textId="77777777" w:rsidR="00112A44" w:rsidRPr="00765340" w:rsidRDefault="00112A44" w:rsidP="0044711D">
            <w:pPr>
              <w:keepNext/>
              <w:keepLines/>
              <w:spacing w:after="0" w:line="256" w:lineRule="auto"/>
              <w:jc w:val="center"/>
              <w:rPr>
                <w:rFonts w:ascii="Arial" w:hAnsi="Arial" w:cs="Arial"/>
                <w:b/>
                <w:sz w:val="18"/>
                <w:lang w:val="en-US"/>
              </w:rPr>
            </w:pPr>
            <w:r w:rsidRPr="00765340">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3DA84" w14:textId="77777777" w:rsidR="00112A44" w:rsidRPr="00765340" w:rsidRDefault="00112A44" w:rsidP="0044711D">
            <w:pPr>
              <w:keepNext/>
              <w:keepLines/>
              <w:spacing w:after="0" w:line="256" w:lineRule="auto"/>
              <w:jc w:val="center"/>
              <w:rPr>
                <w:rFonts w:ascii="Arial" w:hAnsi="Arial" w:cs="Arial"/>
                <w:b/>
                <w:sz w:val="18"/>
                <w:lang w:val="en-US"/>
              </w:rPr>
            </w:pPr>
            <w:r w:rsidRPr="00765340">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B2B25F" w14:textId="77777777" w:rsidR="00112A44" w:rsidRPr="00765340" w:rsidRDefault="00112A44" w:rsidP="0044711D">
            <w:pPr>
              <w:keepNext/>
              <w:keepLines/>
              <w:spacing w:after="0" w:line="256" w:lineRule="auto"/>
              <w:jc w:val="center"/>
              <w:rPr>
                <w:rFonts w:ascii="Arial" w:hAnsi="Arial" w:cs="Arial"/>
                <w:b/>
                <w:sz w:val="18"/>
                <w:lang w:val="en-US"/>
              </w:rPr>
            </w:pPr>
            <w:r w:rsidRPr="00765340">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71DE18" w14:textId="77777777" w:rsidR="00112A44" w:rsidRPr="00765340" w:rsidRDefault="00112A44" w:rsidP="0044711D">
            <w:pPr>
              <w:keepNext/>
              <w:keepLines/>
              <w:spacing w:after="0" w:line="256" w:lineRule="auto"/>
              <w:jc w:val="center"/>
              <w:rPr>
                <w:rFonts w:ascii="Arial" w:hAnsi="Arial" w:cs="Arial"/>
                <w:b/>
                <w:sz w:val="18"/>
                <w:lang w:val="en-US"/>
              </w:rPr>
            </w:pPr>
            <w:r w:rsidRPr="00765340">
              <w:rPr>
                <w:rFonts w:ascii="Arial" w:hAnsi="Arial" w:cs="Arial"/>
                <w:b/>
                <w:sz w:val="18"/>
                <w:lang w:val="en-US"/>
              </w:rPr>
              <w:t>CSI-RS#0</w:t>
            </w:r>
          </w:p>
          <w:p w14:paraId="21623B07" w14:textId="77777777" w:rsidR="00112A44" w:rsidRPr="00CD01A5" w:rsidRDefault="00112A44" w:rsidP="0044711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7F3C35" w14:textId="77777777" w:rsidR="00112A44" w:rsidRPr="00CD01A5" w:rsidRDefault="00112A44" w:rsidP="0044711D">
            <w:pPr>
              <w:keepNext/>
              <w:keepLines/>
              <w:spacing w:after="0" w:line="256" w:lineRule="auto"/>
              <w:jc w:val="center"/>
              <w:rPr>
                <w:rFonts w:ascii="Arial" w:hAnsi="Arial" w:cs="Arial"/>
                <w:b/>
                <w:sz w:val="18"/>
                <w:lang w:val="en-US"/>
              </w:rPr>
            </w:pPr>
            <w:r w:rsidRPr="00CD01A5">
              <w:rPr>
                <w:rFonts w:ascii="Arial" w:hAnsi="Arial" w:cs="Arial"/>
                <w:b/>
                <w:sz w:val="18"/>
                <w:lang w:val="en-US"/>
              </w:rPr>
              <w:t>CSI-RS#1</w:t>
            </w:r>
          </w:p>
          <w:p w14:paraId="3C358DBA" w14:textId="77777777" w:rsidR="00112A44" w:rsidRPr="00CD01A5" w:rsidRDefault="00112A44" w:rsidP="0044711D">
            <w:pPr>
              <w:keepNext/>
              <w:keepLines/>
              <w:spacing w:after="0" w:line="256" w:lineRule="auto"/>
              <w:jc w:val="center"/>
              <w:rPr>
                <w:rFonts w:ascii="Arial" w:hAnsi="Arial" w:cs="Arial"/>
                <w:b/>
                <w:sz w:val="18"/>
                <w:lang w:val="en-US"/>
              </w:rPr>
            </w:pPr>
          </w:p>
        </w:tc>
      </w:tr>
      <w:tr w:rsidR="00112A44" w:rsidRPr="00CD01A5" w14:paraId="1E2E3607" w14:textId="77777777" w:rsidTr="0044711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FB3263" w14:textId="77777777" w:rsidR="00112A44" w:rsidRPr="00CD01A5" w:rsidRDefault="00112A44" w:rsidP="0044711D">
            <w:pPr>
              <w:keepNext/>
              <w:keepLines/>
              <w:spacing w:after="0" w:line="256" w:lineRule="auto"/>
              <w:rPr>
                <w:rFonts w:ascii="Arial" w:hAnsi="Arial" w:cs="Arial"/>
                <w:sz w:val="18"/>
                <w:vertAlign w:val="superscript"/>
                <w:lang w:val="en-US"/>
              </w:rPr>
            </w:pPr>
            <w:r w:rsidRPr="00A41134">
              <w:rPr>
                <w:rFonts w:ascii="Arial" w:eastAsia="Calibri" w:hAnsi="Arial" w:cs="Arial"/>
                <w:noProof/>
                <w:position w:val="-12"/>
                <w:sz w:val="18"/>
                <w:szCs w:val="22"/>
                <w:lang w:val="en-US" w:eastAsia="zh-TW"/>
              </w:rPr>
              <w:drawing>
                <wp:inline distT="0" distB="0" distL="0" distR="0" wp14:anchorId="49391FA4" wp14:editId="2F7FB6A3">
                  <wp:extent cx="228600" cy="2286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8C5B8"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56282B"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64FCB11"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-94.65</w:t>
            </w:r>
          </w:p>
        </w:tc>
      </w:tr>
      <w:tr w:rsidR="00112A44" w:rsidRPr="00CD01A5" w14:paraId="10A87D79" w14:textId="77777777" w:rsidTr="0044711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DDB5EC4" w14:textId="77777777" w:rsidR="00112A44" w:rsidRPr="00CD01A5" w:rsidRDefault="00112A44" w:rsidP="0044711D">
            <w:pPr>
              <w:spacing w:after="0" w:line="256" w:lineRule="auto"/>
              <w:rPr>
                <w:rFonts w:ascii="Arial" w:eastAsia="Calibri" w:hAnsi="Arial" w:cs="Arial"/>
                <w:sz w:val="18"/>
                <w:szCs w:val="22"/>
                <w:lang w:val="en-US"/>
              </w:rPr>
            </w:pPr>
            <w:r w:rsidRPr="00A41134">
              <w:rPr>
                <w:rFonts w:ascii="Arial" w:eastAsia="Calibri" w:hAnsi="Arial" w:cs="Arial"/>
                <w:noProof/>
                <w:position w:val="-12"/>
                <w:sz w:val="18"/>
                <w:szCs w:val="22"/>
                <w:lang w:val="en-US" w:eastAsia="zh-TW"/>
              </w:rPr>
              <w:drawing>
                <wp:inline distT="0" distB="0" distL="0" distR="0" wp14:anchorId="518E5FCF" wp14:editId="5DFE64CF">
                  <wp:extent cx="228600" cy="22860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F7633"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F632B5" w14:textId="77777777" w:rsidR="00112A44" w:rsidRPr="00CD01A5" w:rsidRDefault="00112A44" w:rsidP="0044711D">
            <w:pPr>
              <w:spacing w:after="0" w:line="256" w:lineRule="auto"/>
              <w:jc w:val="center"/>
              <w:rPr>
                <w:rFonts w:ascii="Arial" w:eastAsia="Calibri" w:hAnsi="Arial" w:cs="Arial"/>
                <w:sz w:val="18"/>
                <w:szCs w:val="22"/>
                <w:lang w:val="en-US"/>
              </w:rPr>
            </w:pPr>
            <w:r w:rsidRPr="00CD01A5">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8041BBA" w14:textId="77777777" w:rsidR="00112A44" w:rsidRPr="00CD01A5" w:rsidRDefault="00112A44" w:rsidP="0044711D">
            <w:pPr>
              <w:spacing w:after="0" w:line="256" w:lineRule="auto"/>
              <w:jc w:val="center"/>
              <w:rPr>
                <w:rFonts w:ascii="Arial" w:eastAsia="Calibri" w:hAnsi="Arial" w:cs="Arial"/>
                <w:sz w:val="18"/>
                <w:szCs w:val="22"/>
                <w:lang w:val="en-US"/>
              </w:rPr>
            </w:pPr>
            <w:r w:rsidRPr="00CD01A5">
              <w:rPr>
                <w:rFonts w:ascii="Arial" w:eastAsia="Calibri" w:hAnsi="Arial" w:cs="Arial"/>
                <w:sz w:val="18"/>
                <w:szCs w:val="22"/>
                <w:lang w:val="en-US"/>
              </w:rPr>
              <w:t>-94.65</w:t>
            </w:r>
          </w:p>
        </w:tc>
      </w:tr>
      <w:tr w:rsidR="00112A44" w:rsidRPr="00CD01A5" w14:paraId="239B31E0" w14:textId="77777777" w:rsidTr="0044711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AE248B3" w14:textId="77777777" w:rsidR="00112A44" w:rsidRPr="00CD01A5" w:rsidRDefault="00112A44" w:rsidP="0044711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0BC847"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0F300C" w14:textId="77777777" w:rsidR="00112A44" w:rsidRPr="00CD01A5" w:rsidRDefault="00112A44" w:rsidP="0044711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B3178C" w14:textId="77777777" w:rsidR="00112A44" w:rsidRPr="00CD01A5" w:rsidRDefault="00112A44" w:rsidP="0044711D">
            <w:pPr>
              <w:spacing w:after="0" w:line="256" w:lineRule="auto"/>
              <w:jc w:val="center"/>
              <w:rPr>
                <w:rFonts w:ascii="Arial" w:eastAsia="Calibri" w:hAnsi="Arial" w:cs="Arial"/>
                <w:sz w:val="18"/>
                <w:szCs w:val="22"/>
                <w:lang w:val="en-US"/>
              </w:rPr>
            </w:pPr>
            <w:r w:rsidRPr="00CD01A5">
              <w:rPr>
                <w:rFonts w:ascii="Arial" w:eastAsia="Calibri" w:hAnsi="Arial" w:cs="Arial"/>
                <w:sz w:val="18"/>
                <w:szCs w:val="22"/>
                <w:lang w:val="en-US"/>
              </w:rPr>
              <w:t>-91.65</w:t>
            </w:r>
          </w:p>
        </w:tc>
      </w:tr>
      <w:tr w:rsidR="00112A44" w:rsidRPr="00CD01A5" w14:paraId="31F63B10" w14:textId="77777777" w:rsidTr="0044711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D513F4" w14:textId="77777777" w:rsidR="00112A44" w:rsidRPr="00CD01A5" w:rsidRDefault="00112A44" w:rsidP="0044711D">
            <w:pPr>
              <w:keepNext/>
              <w:keepLines/>
              <w:spacing w:after="0" w:line="256" w:lineRule="auto"/>
              <w:rPr>
                <w:rFonts w:ascii="Arial" w:hAnsi="Arial" w:cs="Arial"/>
                <w:sz w:val="18"/>
                <w:lang w:val="en-US"/>
              </w:rPr>
            </w:pPr>
            <w:r w:rsidRPr="00A41134">
              <w:rPr>
                <w:rFonts w:ascii="Arial" w:eastAsia="Calibri" w:hAnsi="Arial" w:cs="Arial"/>
                <w:noProof/>
                <w:position w:val="-12"/>
                <w:sz w:val="18"/>
                <w:szCs w:val="22"/>
                <w:lang w:val="en-US" w:eastAsia="zh-TW"/>
              </w:rPr>
              <w:drawing>
                <wp:inline distT="0" distB="0" distL="0" distR="0" wp14:anchorId="036E4686" wp14:editId="389436AE">
                  <wp:extent cx="381000" cy="228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263E"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9A717F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4FAA9B" w14:textId="77777777" w:rsidR="00112A44" w:rsidRPr="00CD01A5" w:rsidRDefault="00112A44" w:rsidP="0044711D">
            <w:pPr>
              <w:keepNext/>
              <w:keepLines/>
              <w:spacing w:after="0" w:line="256" w:lineRule="auto"/>
              <w:jc w:val="center"/>
              <w:rPr>
                <w:rFonts w:ascii="Arial" w:hAnsi="Arial" w:cs="Arial"/>
                <w:sz w:val="18"/>
                <w:lang w:val="en-US"/>
              </w:rPr>
            </w:pPr>
          </w:p>
          <w:p w14:paraId="5D5105E0"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5B4F1A" w14:textId="77777777" w:rsidR="00112A44" w:rsidRPr="005D2442" w:rsidRDefault="00112A44" w:rsidP="0044711D">
            <w:pPr>
              <w:keepNext/>
              <w:keepLines/>
              <w:spacing w:after="0" w:line="256" w:lineRule="auto"/>
              <w:jc w:val="center"/>
              <w:rPr>
                <w:rFonts w:ascii="Arial" w:hAnsi="Arial" w:cs="Arial"/>
                <w:sz w:val="18"/>
                <w:lang w:val="en-US"/>
              </w:rPr>
            </w:pPr>
            <w:r w:rsidRPr="005D2442">
              <w:rPr>
                <w:rFonts w:ascii="Arial" w:hAnsi="Arial" w:cs="Arial"/>
                <w:sz w:val="18"/>
                <w:lang w:val="en-US"/>
              </w:rPr>
              <w:t>3</w:t>
            </w:r>
          </w:p>
        </w:tc>
      </w:tr>
      <w:tr w:rsidR="00112A44" w:rsidRPr="00CD01A5" w14:paraId="3FFE4BD1" w14:textId="77777777" w:rsidTr="0044711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E44AB81" w14:textId="77777777" w:rsidR="00112A44" w:rsidRPr="00CD01A5" w:rsidRDefault="00112A44" w:rsidP="0044711D">
            <w:pPr>
              <w:spacing w:after="0" w:line="256" w:lineRule="auto"/>
              <w:rPr>
                <w:rFonts w:ascii="Arial" w:hAnsi="Arial" w:cs="Arial"/>
                <w:sz w:val="18"/>
                <w:vertAlign w:val="superscript"/>
                <w:lang w:val="en-US"/>
              </w:rPr>
            </w:pPr>
            <w:r w:rsidRPr="00CD01A5">
              <w:rPr>
                <w:rFonts w:ascii="Arial" w:hAnsi="Arial" w:cs="Arial"/>
                <w:sz w:val="18"/>
                <w:lang w:val="en-US"/>
              </w:rPr>
              <w:t xml:space="preserve">CSI-RS RSRP </w:t>
            </w:r>
            <w:r w:rsidRPr="00CD01A5">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453C6"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8BE9995"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16F459" w14:textId="77777777" w:rsidR="00112A44" w:rsidRPr="00CD01A5" w:rsidRDefault="00112A44" w:rsidP="0044711D">
            <w:pPr>
              <w:keepNext/>
              <w:keepLines/>
              <w:spacing w:after="0" w:line="256" w:lineRule="auto"/>
              <w:jc w:val="center"/>
              <w:rPr>
                <w:rFonts w:ascii="Arial" w:hAnsi="Arial" w:cs="Arial"/>
                <w:sz w:val="18"/>
                <w:lang w:val="en-US"/>
              </w:rPr>
            </w:pPr>
          </w:p>
          <w:p w14:paraId="62A8C0B0"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F50F47" w14:textId="77777777" w:rsidR="00112A44" w:rsidRPr="00CD01A5" w:rsidRDefault="00112A44" w:rsidP="0044711D">
            <w:pPr>
              <w:keepNext/>
              <w:keepLines/>
              <w:spacing w:after="0" w:line="256" w:lineRule="auto"/>
              <w:jc w:val="center"/>
              <w:rPr>
                <w:rFonts w:ascii="Arial" w:hAnsi="Arial" w:cs="Arial"/>
                <w:sz w:val="18"/>
                <w:lang w:val="en-US"/>
              </w:rPr>
            </w:pPr>
          </w:p>
          <w:p w14:paraId="1A5813D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-91.65</w:t>
            </w:r>
          </w:p>
        </w:tc>
      </w:tr>
      <w:tr w:rsidR="00112A44" w:rsidRPr="00CD01A5" w14:paraId="7C19D389" w14:textId="77777777" w:rsidTr="0044711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9AF5E8E" w14:textId="77777777" w:rsidR="00112A44" w:rsidRPr="00CD01A5" w:rsidRDefault="00112A44" w:rsidP="0044711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CB27F4"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7C8A896" w14:textId="77777777" w:rsidR="00112A44" w:rsidRPr="00CD01A5" w:rsidRDefault="00112A44" w:rsidP="0044711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F86086" w14:textId="77777777" w:rsidR="00112A44" w:rsidRPr="00CD01A5" w:rsidRDefault="00112A44" w:rsidP="0044711D">
            <w:pPr>
              <w:spacing w:after="0" w:line="256" w:lineRule="auto"/>
              <w:jc w:val="center"/>
              <w:rPr>
                <w:rFonts w:ascii="Arial" w:eastAsia="Calibri" w:hAnsi="Arial" w:cs="Arial"/>
                <w:sz w:val="18"/>
                <w:szCs w:val="22"/>
                <w:lang w:val="en-US"/>
              </w:rPr>
            </w:pPr>
          </w:p>
          <w:p w14:paraId="0E9BF350" w14:textId="77777777" w:rsidR="00112A44" w:rsidRPr="00CD01A5" w:rsidRDefault="00112A44" w:rsidP="0044711D">
            <w:pPr>
              <w:spacing w:after="0" w:line="256" w:lineRule="auto"/>
              <w:jc w:val="center"/>
              <w:rPr>
                <w:rFonts w:ascii="Arial" w:eastAsia="Calibri" w:hAnsi="Arial" w:cs="Arial"/>
                <w:sz w:val="18"/>
                <w:szCs w:val="22"/>
                <w:lang w:val="en-US"/>
              </w:rPr>
            </w:pPr>
            <w:r w:rsidRPr="00CD01A5">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D1F6A4" w14:textId="77777777" w:rsidR="00112A44" w:rsidRPr="00CD01A5" w:rsidRDefault="00112A44" w:rsidP="0044711D">
            <w:pPr>
              <w:spacing w:after="0" w:line="256" w:lineRule="auto"/>
              <w:jc w:val="center"/>
              <w:rPr>
                <w:rFonts w:ascii="Arial" w:eastAsia="Calibri" w:hAnsi="Arial" w:cs="Arial"/>
                <w:sz w:val="18"/>
                <w:szCs w:val="22"/>
                <w:lang w:val="en-US"/>
              </w:rPr>
            </w:pPr>
          </w:p>
          <w:p w14:paraId="04EFBC5C" w14:textId="77777777" w:rsidR="00112A44" w:rsidRPr="00CD01A5" w:rsidRDefault="00112A44" w:rsidP="0044711D">
            <w:pPr>
              <w:spacing w:after="0" w:line="256" w:lineRule="auto"/>
              <w:jc w:val="center"/>
              <w:rPr>
                <w:rFonts w:ascii="Arial" w:eastAsia="Calibri" w:hAnsi="Arial" w:cs="Arial"/>
                <w:sz w:val="18"/>
                <w:szCs w:val="22"/>
                <w:lang w:val="en-US"/>
              </w:rPr>
            </w:pPr>
            <w:r w:rsidRPr="00CD01A5">
              <w:rPr>
                <w:rFonts w:ascii="Arial" w:eastAsia="Calibri" w:hAnsi="Arial" w:cs="Arial"/>
                <w:sz w:val="18"/>
                <w:szCs w:val="22"/>
                <w:lang w:val="en-US"/>
              </w:rPr>
              <w:t>-88.65</w:t>
            </w:r>
          </w:p>
        </w:tc>
      </w:tr>
      <w:tr w:rsidR="00112A44" w:rsidRPr="00CD01A5" w14:paraId="7141A45D" w14:textId="77777777" w:rsidTr="0044711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D51EDE" w14:textId="77777777" w:rsidR="00112A44" w:rsidRPr="00CD01A5" w:rsidRDefault="00112A44" w:rsidP="0044711D">
            <w:pPr>
              <w:spacing w:after="0" w:line="256" w:lineRule="auto"/>
              <w:rPr>
                <w:rFonts w:ascii="Arial" w:hAnsi="Arial" w:cs="Arial"/>
                <w:sz w:val="18"/>
                <w:vertAlign w:val="superscript"/>
                <w:lang w:val="en-US"/>
              </w:rPr>
            </w:pPr>
            <w:r w:rsidRPr="00CD01A5">
              <w:rPr>
                <w:rFonts w:ascii="Arial" w:hAnsi="Arial" w:cs="Arial"/>
                <w:sz w:val="18"/>
                <w:lang w:val="en-US"/>
              </w:rPr>
              <w:t xml:space="preserve">Io </w:t>
            </w:r>
            <w:r w:rsidRPr="00CD01A5">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DD3EF"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8854E3"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2D52DF" w14:textId="77777777" w:rsidR="00112A44" w:rsidRPr="00CD01A5" w:rsidRDefault="00112A44" w:rsidP="0044711D">
            <w:pPr>
              <w:keepNext/>
              <w:keepLines/>
              <w:spacing w:after="0" w:line="256" w:lineRule="auto"/>
              <w:jc w:val="center"/>
              <w:rPr>
                <w:rFonts w:ascii="Arial" w:hAnsi="Arial" w:cs="Arial"/>
                <w:sz w:val="18"/>
                <w:lang w:val="en-US"/>
              </w:rPr>
            </w:pPr>
          </w:p>
          <w:p w14:paraId="4BD0F6A6"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931CA4" w14:textId="77777777" w:rsidR="00112A44" w:rsidRPr="00CD01A5" w:rsidRDefault="00112A44" w:rsidP="0044711D">
            <w:pPr>
              <w:keepNext/>
              <w:keepLines/>
              <w:spacing w:after="0" w:line="256" w:lineRule="auto"/>
              <w:jc w:val="center"/>
              <w:rPr>
                <w:rFonts w:ascii="Arial" w:hAnsi="Arial" w:cs="Arial"/>
                <w:sz w:val="18"/>
                <w:lang w:val="en-US"/>
              </w:rPr>
            </w:pPr>
          </w:p>
          <w:p w14:paraId="68BE8D5A"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-61.93</w:t>
            </w:r>
          </w:p>
        </w:tc>
      </w:tr>
      <w:tr w:rsidR="00112A44" w:rsidRPr="00CD01A5" w14:paraId="344A704A" w14:textId="77777777" w:rsidTr="0044711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E4B687C" w14:textId="77777777" w:rsidR="00112A44" w:rsidRPr="00CD01A5" w:rsidRDefault="00112A44" w:rsidP="0044711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F4620C"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6229B9"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E75CFF" w14:textId="77777777" w:rsidR="00112A44" w:rsidRPr="00CD01A5" w:rsidRDefault="00112A44" w:rsidP="0044711D">
            <w:pPr>
              <w:spacing w:after="0" w:line="256" w:lineRule="auto"/>
              <w:jc w:val="center"/>
              <w:rPr>
                <w:rFonts w:ascii="Arial" w:eastAsia="Calibri" w:hAnsi="Arial" w:cs="Arial"/>
                <w:sz w:val="18"/>
                <w:szCs w:val="22"/>
                <w:lang w:val="en-US"/>
              </w:rPr>
            </w:pPr>
          </w:p>
          <w:p w14:paraId="41E784B8" w14:textId="77777777" w:rsidR="00112A44" w:rsidRPr="00CD01A5" w:rsidRDefault="00112A44" w:rsidP="0044711D">
            <w:pPr>
              <w:spacing w:after="0" w:line="256" w:lineRule="auto"/>
              <w:jc w:val="center"/>
              <w:rPr>
                <w:rFonts w:ascii="Arial" w:eastAsia="Calibri" w:hAnsi="Arial" w:cs="Arial"/>
                <w:sz w:val="18"/>
                <w:szCs w:val="22"/>
                <w:lang w:val="en-US"/>
              </w:rPr>
            </w:pPr>
            <w:r w:rsidRPr="00CD01A5">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DB57C4" w14:textId="77777777" w:rsidR="00112A44" w:rsidRPr="00CD01A5" w:rsidRDefault="00112A44" w:rsidP="0044711D">
            <w:pPr>
              <w:spacing w:after="0" w:line="256" w:lineRule="auto"/>
              <w:jc w:val="center"/>
              <w:rPr>
                <w:rFonts w:ascii="Arial" w:eastAsia="Calibri" w:hAnsi="Arial" w:cs="Arial"/>
                <w:sz w:val="18"/>
                <w:szCs w:val="22"/>
                <w:lang w:val="en-US"/>
              </w:rPr>
            </w:pPr>
          </w:p>
          <w:p w14:paraId="1EC2DAA3" w14:textId="77777777" w:rsidR="00112A44" w:rsidRPr="00CD01A5" w:rsidRDefault="00112A44" w:rsidP="0044711D">
            <w:pPr>
              <w:spacing w:after="0" w:line="256" w:lineRule="auto"/>
              <w:jc w:val="center"/>
              <w:rPr>
                <w:rFonts w:ascii="Arial" w:eastAsia="Calibri" w:hAnsi="Arial" w:cs="Arial"/>
                <w:sz w:val="18"/>
                <w:szCs w:val="22"/>
                <w:lang w:val="en-US"/>
              </w:rPr>
            </w:pPr>
            <w:r w:rsidRPr="00CD01A5">
              <w:rPr>
                <w:rFonts w:ascii="Arial" w:eastAsia="Calibri" w:hAnsi="Arial" w:cs="Arial"/>
                <w:sz w:val="18"/>
                <w:szCs w:val="22"/>
                <w:lang w:val="en-US"/>
              </w:rPr>
              <w:t>-55.84</w:t>
            </w:r>
          </w:p>
        </w:tc>
      </w:tr>
      <w:tr w:rsidR="00112A44" w:rsidRPr="00CD01A5" w14:paraId="5306504A" w14:textId="77777777" w:rsidTr="0044711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C28EE4" w14:textId="77777777" w:rsidR="00112A44" w:rsidRPr="00CD01A5" w:rsidRDefault="00112A44" w:rsidP="0044711D">
            <w:pPr>
              <w:keepNext/>
              <w:keepLines/>
              <w:spacing w:after="0" w:line="256" w:lineRule="auto"/>
              <w:rPr>
                <w:rFonts w:ascii="Arial" w:hAnsi="Arial" w:cs="Arial"/>
                <w:sz w:val="18"/>
                <w:lang w:val="en-US"/>
              </w:rPr>
            </w:pPr>
            <w:r w:rsidRPr="00A41134">
              <w:rPr>
                <w:rFonts w:ascii="Arial" w:eastAsia="Calibri" w:hAnsi="Arial" w:cs="Arial"/>
                <w:noProof/>
                <w:position w:val="-12"/>
                <w:sz w:val="18"/>
                <w:szCs w:val="22"/>
                <w:lang w:val="en-US" w:eastAsia="zh-TW"/>
              </w:rPr>
              <w:drawing>
                <wp:inline distT="0" distB="0" distL="0" distR="0" wp14:anchorId="29028D4D" wp14:editId="61F37F83">
                  <wp:extent cx="533400" cy="228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089A9"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DDE126"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1356F5" w14:textId="77777777" w:rsidR="00112A44" w:rsidRPr="00CD01A5" w:rsidRDefault="00112A44" w:rsidP="0044711D">
            <w:pPr>
              <w:keepNext/>
              <w:keepLines/>
              <w:spacing w:after="0" w:line="256" w:lineRule="auto"/>
              <w:jc w:val="center"/>
              <w:rPr>
                <w:rFonts w:ascii="Arial" w:hAnsi="Arial" w:cs="Arial"/>
                <w:sz w:val="18"/>
                <w:lang w:val="en-US"/>
              </w:rPr>
            </w:pPr>
          </w:p>
          <w:p w14:paraId="35FBBB10" w14:textId="77777777" w:rsidR="00112A44" w:rsidRPr="00CD01A5" w:rsidRDefault="00112A44" w:rsidP="0044711D">
            <w:pPr>
              <w:keepNext/>
              <w:keepLines/>
              <w:spacing w:after="0" w:line="256" w:lineRule="auto"/>
              <w:jc w:val="center"/>
              <w:rPr>
                <w:rFonts w:ascii="Arial" w:hAnsi="Arial" w:cs="Arial"/>
                <w:sz w:val="18"/>
                <w:lang w:val="en-US"/>
              </w:rPr>
            </w:pPr>
            <w:r w:rsidRPr="00CD01A5">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442849" w14:textId="77777777" w:rsidR="00112A44" w:rsidRPr="005D2442" w:rsidRDefault="00112A44" w:rsidP="0044711D">
            <w:pPr>
              <w:keepNext/>
              <w:keepLines/>
              <w:spacing w:after="0" w:line="256" w:lineRule="auto"/>
              <w:jc w:val="center"/>
              <w:rPr>
                <w:rFonts w:ascii="Arial" w:hAnsi="Arial" w:cs="Arial"/>
                <w:sz w:val="18"/>
                <w:lang w:val="en-US"/>
              </w:rPr>
            </w:pPr>
          </w:p>
          <w:p w14:paraId="72CA3954" w14:textId="77777777" w:rsidR="00112A44" w:rsidRPr="005D2442" w:rsidRDefault="00112A44" w:rsidP="0044711D">
            <w:pPr>
              <w:keepNext/>
              <w:keepLines/>
              <w:spacing w:after="0" w:line="256" w:lineRule="auto"/>
              <w:jc w:val="center"/>
              <w:rPr>
                <w:rFonts w:ascii="Arial" w:hAnsi="Arial" w:cs="Arial"/>
                <w:sz w:val="18"/>
                <w:lang w:val="en-US"/>
              </w:rPr>
            </w:pPr>
            <w:r w:rsidRPr="005D2442">
              <w:rPr>
                <w:rFonts w:ascii="Arial" w:hAnsi="Arial" w:cs="Arial"/>
                <w:sz w:val="18"/>
                <w:lang w:val="en-US"/>
              </w:rPr>
              <w:t>3</w:t>
            </w:r>
          </w:p>
        </w:tc>
      </w:tr>
      <w:tr w:rsidR="00112A44" w:rsidRPr="00CD01A5" w14:paraId="324B9290" w14:textId="77777777" w:rsidTr="0044711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442FBA1" w14:textId="77777777" w:rsidR="00112A44" w:rsidRPr="00CD01A5" w:rsidRDefault="00112A44" w:rsidP="0044711D">
            <w:pPr>
              <w:pStyle w:val="TAN"/>
            </w:pPr>
            <w:r w:rsidRPr="00CD01A5">
              <w:t>Note 2:</w:t>
            </w:r>
            <w:r w:rsidRPr="00CD01A5">
              <w:tab/>
              <w:t xml:space="preserve">Interference from other cells and noise sources not specified in the test is assumed to be constant over subcarriers and time and shall be modelled as AWGN of appropriate power for </w:t>
            </w:r>
            <w:r w:rsidRPr="00233C23">
              <w:rPr>
                <w:rFonts w:cs="v4.2.0"/>
                <w:noProof/>
                <w:position w:val="-12"/>
              </w:rPr>
              <w:object w:dxaOrig="435" w:dyaOrig="435" w14:anchorId="11D52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6" o:title=""/>
                </v:shape>
                <o:OLEObject Type="Embed" ProgID="Equation.3" ShapeID="_x0000_i1025" DrawAspect="Content" ObjectID="_1689755039" r:id="rId17"/>
              </w:object>
            </w:r>
            <w:r w:rsidRPr="00CD01A5">
              <w:t xml:space="preserve"> to be fulfilled.</w:t>
            </w:r>
          </w:p>
          <w:p w14:paraId="08BC13AD" w14:textId="77777777" w:rsidR="00112A44" w:rsidRPr="00CD01A5" w:rsidRDefault="00112A44" w:rsidP="0044711D">
            <w:pPr>
              <w:pStyle w:val="TAN"/>
              <w:rPr>
                <w:rFonts w:cs="Arial"/>
                <w:lang w:val="en-US"/>
              </w:rPr>
            </w:pPr>
            <w:r w:rsidRPr="00CD01A5">
              <w:t xml:space="preserve">Note 3: </w:t>
            </w:r>
            <w:r w:rsidRPr="00CD01A5">
              <w:rPr>
                <w:rFonts w:cs="Arial"/>
                <w:lang w:val="en-US"/>
              </w:rPr>
              <w:tab/>
            </w:r>
            <w:r w:rsidRPr="00CD01A5">
              <w:t>CSI-RS RSRP and Io levels have been derived from other parameters for information purposes. They are not settable parameters themselves.</w:t>
            </w:r>
          </w:p>
        </w:tc>
      </w:tr>
    </w:tbl>
    <w:p w14:paraId="1842796E" w14:textId="77777777" w:rsidR="00112A44" w:rsidRPr="00CD01A5" w:rsidRDefault="00112A44" w:rsidP="00112A44">
      <w:pPr>
        <w:rPr>
          <w:rFonts w:eastAsia="Malgun Gothic"/>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12A44"/>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3418"/>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421"/>
    <w:rsid w:val="00785B49"/>
    <w:rsid w:val="00792342"/>
    <w:rsid w:val="0079683A"/>
    <w:rsid w:val="007977A8"/>
    <w:rsid w:val="007B147F"/>
    <w:rsid w:val="007B512A"/>
    <w:rsid w:val="007C2097"/>
    <w:rsid w:val="007D6A07"/>
    <w:rsid w:val="007D6E04"/>
    <w:rsid w:val="007E1348"/>
    <w:rsid w:val="007E293B"/>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45A1"/>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28474">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CFF67-2547-4249-A6E9-DA8F9A596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14</cp:revision>
  <cp:lastPrinted>1899-12-31T23:00:00Z</cp:lastPrinted>
  <dcterms:created xsi:type="dcterms:W3CDTF">2021-07-28T03:22:00Z</dcterms:created>
  <dcterms:modified xsi:type="dcterms:W3CDTF">2021-08-06T03:33:00Z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