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5856D168"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8E19D5">
        <w:rPr>
          <w:rFonts w:eastAsia="MS Mincho" w:cs="Arial"/>
          <w:noProof w:val="0"/>
          <w:sz w:val="24"/>
          <w:szCs w:val="24"/>
          <w:lang w:val="en-US"/>
        </w:rPr>
        <w:t>2534</w:t>
      </w:r>
      <w:bookmarkStart w:id="2" w:name="_GoBack"/>
      <w:bookmarkEnd w:id="2"/>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D2E59"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A00426">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444F9" w:rsidR="001E41F3" w:rsidRPr="00742BB8" w:rsidRDefault="00742BB8" w:rsidP="001D3183">
            <w:pPr>
              <w:pStyle w:val="CRCoverPage"/>
              <w:spacing w:after="0"/>
              <w:ind w:left="100"/>
              <w:rPr>
                <w:noProof/>
                <w:lang w:val="en-US" w:eastAsia="zh-TW"/>
              </w:rPr>
            </w:pPr>
            <w:r w:rsidRPr="00742BB8">
              <w:t xml:space="preserve">Correction on the typo in the L1-SINR </w:t>
            </w:r>
            <w:r w:rsidR="009D789F" w:rsidRPr="009D789F">
              <w:t xml:space="preserve">test case </w:t>
            </w:r>
            <w:r w:rsidRPr="00742BB8">
              <w:t>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C218D" w:rsidR="001E41F3" w:rsidRDefault="001540F4" w:rsidP="001540F4">
            <w:pPr>
              <w:pStyle w:val="CRCoverPage"/>
              <w:spacing w:after="0"/>
              <w:ind w:left="100"/>
              <w:rPr>
                <w:noProof/>
              </w:rPr>
            </w:pPr>
            <w:r w:rsidRPr="00B23518">
              <w:rPr>
                <w:rFonts w:eastAsia="SimSun" w:cs="Arial"/>
                <w:sz w:val="18"/>
                <w:szCs w:val="18"/>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DCB90" w:rsidR="001E41F3" w:rsidRDefault="00FB4815"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CA592" w:rsidR="001B0373" w:rsidRPr="002C71B0" w:rsidRDefault="00204BDA" w:rsidP="001C765F">
            <w:pPr>
              <w:pStyle w:val="CRCoverPage"/>
              <w:spacing w:after="0"/>
              <w:rPr>
                <w:lang w:eastAsia="zh-TW"/>
              </w:rPr>
            </w:pPr>
            <w:r>
              <w:rPr>
                <w:lang w:eastAsia="zh-TW"/>
              </w:rPr>
              <w:t>Two typos in the requirements</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56B4F" w14:textId="77777777" w:rsidR="00455878" w:rsidRDefault="00204BDA" w:rsidP="00204BDA">
            <w:pPr>
              <w:pStyle w:val="CRCoverPage"/>
              <w:numPr>
                <w:ilvl w:val="0"/>
                <w:numId w:val="42"/>
              </w:numPr>
              <w:spacing w:after="0"/>
              <w:rPr>
                <w:noProof/>
              </w:rPr>
            </w:pPr>
            <w:r>
              <w:rPr>
                <w:noProof/>
              </w:rPr>
              <w:t xml:space="preserve">Change </w:t>
            </w:r>
            <w:r w:rsidRPr="00FE2437">
              <w:t>Table A.</w:t>
            </w:r>
            <w:r>
              <w:t xml:space="preserve"> </w:t>
            </w:r>
            <w:r w:rsidRPr="00CD01A5">
              <w:t>4.6.</w:t>
            </w:r>
            <w:r>
              <w:rPr>
                <w:lang w:eastAsia="zh-TW"/>
              </w:rPr>
              <w:t>X</w:t>
            </w:r>
            <w:r w:rsidRPr="00CD01A5">
              <w:t>.1</w:t>
            </w:r>
            <w:r w:rsidRPr="00FE2437">
              <w:t>.1-1</w:t>
            </w:r>
            <w:r w:rsidR="003619AE" w:rsidRPr="003619AE">
              <w:rPr>
                <w:lang w:eastAsia="ko-KR"/>
              </w:rPr>
              <w:t xml:space="preserve"> </w:t>
            </w:r>
            <w:r>
              <w:rPr>
                <w:lang w:eastAsia="ko-KR"/>
              </w:rPr>
              <w:t xml:space="preserve">to </w:t>
            </w:r>
            <w:r w:rsidRPr="00FE2437">
              <w:t>Table A.</w:t>
            </w:r>
            <w:r w:rsidRPr="00CD01A5">
              <w:t>4.6.</w:t>
            </w:r>
            <w:r>
              <w:rPr>
                <w:lang w:eastAsia="zh-TW"/>
              </w:rPr>
              <w:t>7</w:t>
            </w:r>
            <w:r w:rsidRPr="00CD01A5">
              <w:t>.1</w:t>
            </w:r>
            <w:r w:rsidRPr="00FE2437">
              <w:t>.1-1</w:t>
            </w:r>
          </w:p>
          <w:p w14:paraId="31C656EC" w14:textId="00151E6B" w:rsidR="00204BDA" w:rsidRPr="003619AE" w:rsidRDefault="00204BDA" w:rsidP="00204BDA">
            <w:pPr>
              <w:pStyle w:val="CRCoverPage"/>
              <w:numPr>
                <w:ilvl w:val="0"/>
                <w:numId w:val="42"/>
              </w:numPr>
              <w:spacing w:after="0"/>
              <w:rPr>
                <w:noProof/>
              </w:rPr>
            </w:pPr>
            <w:r>
              <w:t xml:space="preserve">Change </w:t>
            </w:r>
            <w:r w:rsidRPr="00FE2437">
              <w:t>Table A.4.6.</w:t>
            </w:r>
            <w:r>
              <w:rPr>
                <w:lang w:eastAsia="zh-TW"/>
              </w:rPr>
              <w:t>X</w:t>
            </w:r>
            <w:r w:rsidRPr="00FE2437">
              <w:t>.</w:t>
            </w:r>
            <w:r>
              <w:rPr>
                <w:lang w:eastAsia="zh-TW"/>
              </w:rPr>
              <w:t>Y</w:t>
            </w:r>
            <w:r w:rsidRPr="00FE2437">
              <w:t>.2-1</w:t>
            </w:r>
            <w:r w:rsidRPr="00CD01A5">
              <w:t>.</w:t>
            </w:r>
            <w:r>
              <w:t xml:space="preserve"> to </w:t>
            </w:r>
            <w:r w:rsidRPr="00FE2437">
              <w:t>Table A.4.6.</w:t>
            </w:r>
            <w:r>
              <w:rPr>
                <w:lang w:eastAsia="zh-TW"/>
              </w:rPr>
              <w:t>7</w:t>
            </w:r>
            <w:r w:rsidRPr="00FE2437">
              <w:t>.</w:t>
            </w:r>
            <w:r>
              <w:rPr>
                <w:lang w:eastAsia="zh-TW"/>
              </w:rPr>
              <w:t>1</w:t>
            </w:r>
            <w:r w:rsidRPr="00FE2437">
              <w:t>.2-1</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E9F45" w:rsidR="00D74AEA" w:rsidRPr="002C71B0" w:rsidRDefault="00474302" w:rsidP="00204BD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A265D" w:rsidR="001E41F3" w:rsidRDefault="00204BDA" w:rsidP="005650FA">
            <w:pPr>
              <w:pStyle w:val="CRCoverPage"/>
              <w:spacing w:after="0"/>
              <w:rPr>
                <w:noProof/>
              </w:rPr>
            </w:pPr>
            <w:r>
              <w:rPr>
                <w:noProof/>
                <w:lang w:eastAsia="zh-TW"/>
              </w:rPr>
              <w:t>A.4.6.7.1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A3CC27" w14:textId="77777777" w:rsidR="00B8281F" w:rsidRPr="00CD01A5" w:rsidRDefault="00B8281F" w:rsidP="00B8281F">
      <w:pPr>
        <w:pStyle w:val="40"/>
        <w:rPr>
          <w:snapToGrid w:val="0"/>
        </w:rPr>
      </w:pPr>
      <w:r>
        <w:rPr>
          <w:snapToGrid w:val="0"/>
        </w:rPr>
        <w:t>A.4.6.7</w:t>
      </w:r>
      <w:r w:rsidRPr="00CD01A5">
        <w:rPr>
          <w:snapToGrid w:val="0"/>
        </w:rPr>
        <w:t>.1</w:t>
      </w:r>
      <w:r w:rsidRPr="00CD01A5">
        <w:rPr>
          <w:snapToGrid w:val="0"/>
        </w:rPr>
        <w:tab/>
      </w:r>
      <w:r w:rsidRPr="00CD01A5">
        <w:rPr>
          <w:lang w:eastAsia="ko-KR"/>
        </w:rPr>
        <w:t xml:space="preserve">L1-SINR measurement with </w:t>
      </w:r>
      <w:r w:rsidRPr="00CD01A5">
        <w:t>CSI-RS based CMR and no dedicated IMR when DRX is not used</w:t>
      </w:r>
    </w:p>
    <w:p w14:paraId="24DBA4B9" w14:textId="77777777" w:rsidR="00B8281F" w:rsidRPr="00CD01A5" w:rsidRDefault="00B8281F" w:rsidP="00B8281F">
      <w:pPr>
        <w:pStyle w:val="5"/>
      </w:pPr>
      <w:r>
        <w:t>A.4.6.7</w:t>
      </w:r>
      <w:r w:rsidRPr="00CD01A5">
        <w:t>.1.1</w:t>
      </w:r>
      <w:r w:rsidRPr="00CD01A5">
        <w:tab/>
        <w:t>Test Purpose and Environment</w:t>
      </w:r>
    </w:p>
    <w:p w14:paraId="194B1BA9" w14:textId="35FE7F59" w:rsidR="00B8281F" w:rsidRPr="00CD01A5" w:rsidRDefault="00B8281F" w:rsidP="00B8281F">
      <w:r w:rsidRPr="00CD01A5">
        <w:rPr>
          <w:rFonts w:cs="v4.2.0"/>
        </w:rPr>
        <w:t>The purpose of this test is to verify that the UE makes correct reporting of L1-SINR</w:t>
      </w:r>
      <w:r w:rsidRPr="005D2442">
        <w:rPr>
          <w:rFonts w:cs="v4.2.0"/>
        </w:rPr>
        <w:t xml:space="preserve"> measurement based on CSI-RS CMR without dedicated IMR. This test will partly verify the L1-</w:t>
      </w:r>
      <w:r w:rsidRPr="00055E84">
        <w:rPr>
          <w:rFonts w:cs="v4.2.0"/>
        </w:rPr>
        <w:t>SINR measurement requirements in clause </w:t>
      </w:r>
      <w:r w:rsidRPr="00FE2437">
        <w:rPr>
          <w:rFonts w:cs="v4.2.0"/>
        </w:rPr>
        <w:t>9.8.4.1,</w:t>
      </w:r>
      <w:r w:rsidRPr="00CD01A5">
        <w:rPr>
          <w:rFonts w:cs="v4.2.0"/>
        </w:rPr>
        <w:t xml:space="preserve"> with </w:t>
      </w:r>
      <w:r w:rsidRPr="00CD01A5">
        <w:t xml:space="preserve">the testing configurations for NR cells in </w:t>
      </w:r>
      <w:r w:rsidRPr="00FE2437">
        <w:t>Table A.</w:t>
      </w:r>
      <w:del w:id="4" w:author="CK Yang (楊智凱)" w:date="2021-08-03T21:16:00Z">
        <w:r w:rsidRPr="00CD01A5" w:rsidDel="00742BB8">
          <w:delText xml:space="preserve"> </w:delText>
        </w:r>
      </w:del>
      <w:r w:rsidRPr="00CD01A5">
        <w:t>4.6.</w:t>
      </w:r>
      <w:del w:id="5" w:author="CK Yang (楊智凱)" w:date="2021-08-03T21:11:00Z">
        <w:r w:rsidRPr="00CD01A5" w:rsidDel="00FB4815">
          <w:rPr>
            <w:rFonts w:hint="eastAsia"/>
            <w:lang w:eastAsia="zh-TW"/>
          </w:rPr>
          <w:delText>X1</w:delText>
        </w:r>
      </w:del>
      <w:ins w:id="6" w:author="CK Yang (楊智凱)" w:date="2021-08-03T21:11:00Z">
        <w:r w:rsidR="00FB4815">
          <w:rPr>
            <w:rFonts w:hint="eastAsia"/>
            <w:lang w:eastAsia="zh-TW"/>
          </w:rPr>
          <w:t>7</w:t>
        </w:r>
      </w:ins>
      <w:r w:rsidRPr="00CD01A5">
        <w:t>.1</w:t>
      </w:r>
      <w:r w:rsidRPr="00FE2437">
        <w:t>.1-1</w:t>
      </w:r>
      <w:r w:rsidRPr="00CD01A5">
        <w:t>.</w:t>
      </w:r>
    </w:p>
    <w:p w14:paraId="7170DCB0" w14:textId="77777777" w:rsidR="00B8281F" w:rsidRPr="00CD01A5" w:rsidRDefault="00B8281F" w:rsidP="00B8281F">
      <w:pPr>
        <w:pStyle w:val="TH"/>
        <w:rPr>
          <w:lang w:eastAsia="ko-KR"/>
        </w:rPr>
      </w:pPr>
      <w:r w:rsidRPr="00CD01A5">
        <w:rPr>
          <w:lang w:eastAsia="ko-KR"/>
        </w:rPr>
        <w:t xml:space="preserve">Table </w:t>
      </w:r>
      <w:r>
        <w:rPr>
          <w:lang w:eastAsia="ko-KR"/>
        </w:rPr>
        <w:t>A.4.6.7</w:t>
      </w:r>
      <w:r w:rsidRPr="00CD01A5">
        <w:rPr>
          <w:lang w:eastAsia="ko-KR"/>
        </w:rPr>
        <w:t>.1</w:t>
      </w:r>
      <w:r w:rsidRPr="00FE2437">
        <w:rPr>
          <w:lang w:eastAsia="ko-KR"/>
        </w:rPr>
        <w:t>.1-1</w:t>
      </w:r>
      <w:r w:rsidRPr="00CD01A5">
        <w:rPr>
          <w:lang w:eastAsia="ko-KR"/>
        </w:rPr>
        <w:t>: Applicable NR configurations for FR1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281F" w:rsidRPr="00CD01A5" w14:paraId="1B680348"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11CF31EB" w14:textId="77777777" w:rsidR="00B8281F" w:rsidRPr="00CD01A5" w:rsidRDefault="00B8281F" w:rsidP="0044711D">
            <w:pPr>
              <w:pStyle w:val="TAH"/>
              <w:spacing w:line="256" w:lineRule="auto"/>
            </w:pPr>
            <w:r w:rsidRPr="00CD01A5">
              <w:t>Config</w:t>
            </w:r>
          </w:p>
        </w:tc>
        <w:tc>
          <w:tcPr>
            <w:tcW w:w="7481" w:type="dxa"/>
            <w:tcBorders>
              <w:top w:val="single" w:sz="4" w:space="0" w:color="auto"/>
              <w:left w:val="single" w:sz="4" w:space="0" w:color="auto"/>
              <w:bottom w:val="single" w:sz="4" w:space="0" w:color="auto"/>
              <w:right w:val="single" w:sz="4" w:space="0" w:color="auto"/>
            </w:tcBorders>
            <w:hideMark/>
          </w:tcPr>
          <w:p w14:paraId="54BAC017" w14:textId="77777777" w:rsidR="00B8281F" w:rsidRPr="00CD01A5" w:rsidRDefault="00B8281F" w:rsidP="0044711D">
            <w:pPr>
              <w:pStyle w:val="TAH"/>
              <w:spacing w:line="256" w:lineRule="auto"/>
            </w:pPr>
            <w:r w:rsidRPr="00CD01A5">
              <w:t>Description</w:t>
            </w:r>
          </w:p>
        </w:tc>
      </w:tr>
      <w:tr w:rsidR="00B8281F" w:rsidRPr="00CD01A5" w14:paraId="05794074"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00529B3B" w14:textId="77777777" w:rsidR="00B8281F" w:rsidRPr="00CD01A5" w:rsidRDefault="00B8281F" w:rsidP="0044711D">
            <w:pPr>
              <w:pStyle w:val="TAC"/>
              <w:spacing w:line="256" w:lineRule="auto"/>
            </w:pPr>
            <w:r w:rsidRPr="00CD01A5">
              <w:t>1</w:t>
            </w:r>
          </w:p>
        </w:tc>
        <w:tc>
          <w:tcPr>
            <w:tcW w:w="7481" w:type="dxa"/>
            <w:tcBorders>
              <w:top w:val="single" w:sz="4" w:space="0" w:color="auto"/>
              <w:left w:val="single" w:sz="4" w:space="0" w:color="auto"/>
              <w:bottom w:val="single" w:sz="4" w:space="0" w:color="auto"/>
              <w:right w:val="single" w:sz="4" w:space="0" w:color="auto"/>
            </w:tcBorders>
            <w:hideMark/>
          </w:tcPr>
          <w:p w14:paraId="7C19D124" w14:textId="77777777" w:rsidR="00B8281F" w:rsidRPr="00CD01A5" w:rsidRDefault="00B8281F" w:rsidP="0044711D">
            <w:pPr>
              <w:pStyle w:val="TAC"/>
              <w:spacing w:line="256" w:lineRule="auto"/>
            </w:pPr>
            <w:r w:rsidRPr="00CD01A5">
              <w:t>LTE FDD, NR 15 kHz SSB SCS, 10 MHz bandwidth, FDD duplex mode</w:t>
            </w:r>
          </w:p>
        </w:tc>
      </w:tr>
      <w:tr w:rsidR="00B8281F" w:rsidRPr="00CD01A5" w14:paraId="7D4F5BA4"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17AA5312" w14:textId="77777777" w:rsidR="00B8281F" w:rsidRPr="00CD01A5" w:rsidRDefault="00B8281F" w:rsidP="0044711D">
            <w:pPr>
              <w:pStyle w:val="TAC"/>
              <w:spacing w:line="256" w:lineRule="auto"/>
            </w:pPr>
            <w:r w:rsidRPr="00CD01A5">
              <w:t>2</w:t>
            </w:r>
          </w:p>
        </w:tc>
        <w:tc>
          <w:tcPr>
            <w:tcW w:w="7481" w:type="dxa"/>
            <w:tcBorders>
              <w:top w:val="single" w:sz="4" w:space="0" w:color="auto"/>
              <w:left w:val="single" w:sz="4" w:space="0" w:color="auto"/>
              <w:bottom w:val="single" w:sz="4" w:space="0" w:color="auto"/>
              <w:right w:val="single" w:sz="4" w:space="0" w:color="auto"/>
            </w:tcBorders>
            <w:hideMark/>
          </w:tcPr>
          <w:p w14:paraId="7C41A477" w14:textId="77777777" w:rsidR="00B8281F" w:rsidRPr="00CD01A5" w:rsidRDefault="00B8281F" w:rsidP="0044711D">
            <w:pPr>
              <w:pStyle w:val="TAC"/>
              <w:spacing w:line="256" w:lineRule="auto"/>
            </w:pPr>
            <w:r w:rsidRPr="00CD01A5">
              <w:t>LTE FDD, NR 15 kHz SSB SCS, 10 MHz bandwidth, TDD duplex mode</w:t>
            </w:r>
          </w:p>
        </w:tc>
      </w:tr>
      <w:tr w:rsidR="00B8281F" w:rsidRPr="00CD01A5" w14:paraId="7D05A738"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687BB0DD" w14:textId="77777777" w:rsidR="00B8281F" w:rsidRPr="00CD01A5" w:rsidRDefault="00B8281F" w:rsidP="0044711D">
            <w:pPr>
              <w:pStyle w:val="TAC"/>
              <w:spacing w:line="256" w:lineRule="auto"/>
            </w:pPr>
            <w:r w:rsidRPr="00CD01A5">
              <w:t>3</w:t>
            </w:r>
          </w:p>
        </w:tc>
        <w:tc>
          <w:tcPr>
            <w:tcW w:w="7481" w:type="dxa"/>
            <w:tcBorders>
              <w:top w:val="single" w:sz="4" w:space="0" w:color="auto"/>
              <w:left w:val="single" w:sz="4" w:space="0" w:color="auto"/>
              <w:bottom w:val="single" w:sz="4" w:space="0" w:color="auto"/>
              <w:right w:val="single" w:sz="4" w:space="0" w:color="auto"/>
            </w:tcBorders>
            <w:hideMark/>
          </w:tcPr>
          <w:p w14:paraId="6C3D0C16" w14:textId="77777777" w:rsidR="00B8281F" w:rsidRPr="00CD01A5" w:rsidRDefault="00B8281F" w:rsidP="0044711D">
            <w:pPr>
              <w:pStyle w:val="TAC"/>
              <w:spacing w:line="256" w:lineRule="auto"/>
            </w:pPr>
            <w:r w:rsidRPr="00CD01A5">
              <w:t>LTE FDD, NR 30 kHz SSB SCS, 40 MHz bandwidth, TDD duplex mode</w:t>
            </w:r>
          </w:p>
        </w:tc>
      </w:tr>
      <w:tr w:rsidR="00B8281F" w:rsidRPr="00CD01A5" w14:paraId="5D963597"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5CECF9AA" w14:textId="77777777" w:rsidR="00B8281F" w:rsidRPr="00CD01A5" w:rsidRDefault="00B8281F" w:rsidP="0044711D">
            <w:pPr>
              <w:pStyle w:val="TAC"/>
              <w:spacing w:line="256" w:lineRule="auto"/>
            </w:pPr>
            <w:r w:rsidRPr="00CD01A5">
              <w:t>4</w:t>
            </w:r>
          </w:p>
        </w:tc>
        <w:tc>
          <w:tcPr>
            <w:tcW w:w="7481" w:type="dxa"/>
            <w:tcBorders>
              <w:top w:val="single" w:sz="4" w:space="0" w:color="auto"/>
              <w:left w:val="single" w:sz="4" w:space="0" w:color="auto"/>
              <w:bottom w:val="single" w:sz="4" w:space="0" w:color="auto"/>
              <w:right w:val="single" w:sz="4" w:space="0" w:color="auto"/>
            </w:tcBorders>
            <w:hideMark/>
          </w:tcPr>
          <w:p w14:paraId="0A32E55F" w14:textId="77777777" w:rsidR="00B8281F" w:rsidRPr="00CD01A5" w:rsidRDefault="00B8281F" w:rsidP="0044711D">
            <w:pPr>
              <w:pStyle w:val="TAC"/>
              <w:spacing w:line="256" w:lineRule="auto"/>
            </w:pPr>
            <w:r w:rsidRPr="00CD01A5">
              <w:t>LTE TDD, NR 15 kHz SSB SCS, 10 MHz bandwidth, FDD duplex mode</w:t>
            </w:r>
          </w:p>
        </w:tc>
      </w:tr>
      <w:tr w:rsidR="00B8281F" w:rsidRPr="00CD01A5" w14:paraId="0B62B04E"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6692D804" w14:textId="77777777" w:rsidR="00B8281F" w:rsidRPr="00CD01A5" w:rsidRDefault="00B8281F" w:rsidP="0044711D">
            <w:pPr>
              <w:pStyle w:val="TAC"/>
              <w:spacing w:line="256" w:lineRule="auto"/>
            </w:pPr>
            <w:r w:rsidRPr="00CD01A5">
              <w:t>5</w:t>
            </w:r>
          </w:p>
        </w:tc>
        <w:tc>
          <w:tcPr>
            <w:tcW w:w="7481" w:type="dxa"/>
            <w:tcBorders>
              <w:top w:val="single" w:sz="4" w:space="0" w:color="auto"/>
              <w:left w:val="single" w:sz="4" w:space="0" w:color="auto"/>
              <w:bottom w:val="single" w:sz="4" w:space="0" w:color="auto"/>
              <w:right w:val="single" w:sz="4" w:space="0" w:color="auto"/>
            </w:tcBorders>
            <w:hideMark/>
          </w:tcPr>
          <w:p w14:paraId="2A75FC74" w14:textId="77777777" w:rsidR="00B8281F" w:rsidRPr="00CD01A5" w:rsidRDefault="00B8281F" w:rsidP="0044711D">
            <w:pPr>
              <w:pStyle w:val="TAC"/>
              <w:spacing w:line="256" w:lineRule="auto"/>
            </w:pPr>
            <w:r w:rsidRPr="00CD01A5">
              <w:t>LTE TDD, NR 15 kHz SSB SCS, 10 MHz bandwidth, TDD duplex mode</w:t>
            </w:r>
          </w:p>
        </w:tc>
      </w:tr>
      <w:tr w:rsidR="00B8281F" w:rsidRPr="00CD01A5" w14:paraId="41053B6E"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641262B8" w14:textId="77777777" w:rsidR="00B8281F" w:rsidRPr="00CD01A5" w:rsidRDefault="00B8281F" w:rsidP="0044711D">
            <w:pPr>
              <w:pStyle w:val="TAC"/>
              <w:spacing w:line="256" w:lineRule="auto"/>
            </w:pPr>
            <w:r w:rsidRPr="00CD01A5">
              <w:t>6</w:t>
            </w:r>
          </w:p>
        </w:tc>
        <w:tc>
          <w:tcPr>
            <w:tcW w:w="7481" w:type="dxa"/>
            <w:tcBorders>
              <w:top w:val="single" w:sz="4" w:space="0" w:color="auto"/>
              <w:left w:val="single" w:sz="4" w:space="0" w:color="auto"/>
              <w:bottom w:val="single" w:sz="4" w:space="0" w:color="auto"/>
              <w:right w:val="single" w:sz="4" w:space="0" w:color="auto"/>
            </w:tcBorders>
            <w:hideMark/>
          </w:tcPr>
          <w:p w14:paraId="30622A80" w14:textId="77777777" w:rsidR="00B8281F" w:rsidRPr="00CD01A5" w:rsidRDefault="00B8281F" w:rsidP="0044711D">
            <w:pPr>
              <w:pStyle w:val="TAC"/>
              <w:spacing w:line="256" w:lineRule="auto"/>
            </w:pPr>
            <w:r w:rsidRPr="00CD01A5">
              <w:t>LTE TDD, NR 30 kHz SSB SCS, 40 MHz bandwidth, TDD duplex mode</w:t>
            </w:r>
          </w:p>
        </w:tc>
      </w:tr>
      <w:tr w:rsidR="00B8281F" w:rsidRPr="00CD01A5" w14:paraId="3C0AD5F1" w14:textId="77777777" w:rsidTr="0044711D">
        <w:tc>
          <w:tcPr>
            <w:tcW w:w="9857" w:type="dxa"/>
            <w:gridSpan w:val="2"/>
            <w:tcBorders>
              <w:top w:val="single" w:sz="4" w:space="0" w:color="auto"/>
              <w:left w:val="single" w:sz="4" w:space="0" w:color="auto"/>
              <w:bottom w:val="single" w:sz="4" w:space="0" w:color="auto"/>
              <w:right w:val="single" w:sz="4" w:space="0" w:color="auto"/>
            </w:tcBorders>
            <w:hideMark/>
          </w:tcPr>
          <w:p w14:paraId="00C5B704" w14:textId="77777777" w:rsidR="00B8281F" w:rsidRPr="00CD01A5" w:rsidRDefault="00B8281F" w:rsidP="0044711D">
            <w:pPr>
              <w:pStyle w:val="TAN"/>
              <w:spacing w:line="256" w:lineRule="auto"/>
            </w:pPr>
            <w:r w:rsidRPr="00CD01A5">
              <w:t>Note:</w:t>
            </w:r>
            <w:r w:rsidRPr="00CD01A5">
              <w:tab/>
              <w:t>The UE is only required to be tested in one of the supported test configurations</w:t>
            </w:r>
          </w:p>
        </w:tc>
      </w:tr>
    </w:tbl>
    <w:p w14:paraId="06BE4EF4" w14:textId="77777777" w:rsidR="00B8281F" w:rsidRPr="00CD01A5" w:rsidRDefault="00B8281F" w:rsidP="00B8281F"/>
    <w:p w14:paraId="4DE7A1C2" w14:textId="77777777" w:rsidR="00B8281F" w:rsidRPr="00CD01A5" w:rsidRDefault="00B8281F" w:rsidP="00B8281F">
      <w:pPr>
        <w:pStyle w:val="5"/>
      </w:pPr>
      <w:r>
        <w:t>A.4.6.7</w:t>
      </w:r>
      <w:r w:rsidRPr="00CD01A5">
        <w:t>.1.2</w:t>
      </w:r>
      <w:r w:rsidRPr="00CD01A5">
        <w:tab/>
        <w:t>Test parameters</w:t>
      </w:r>
    </w:p>
    <w:p w14:paraId="4A357561" w14:textId="77777777" w:rsidR="00B8281F" w:rsidRPr="00CD01A5" w:rsidRDefault="00B8281F" w:rsidP="00B8281F">
      <w:r w:rsidRPr="00CD01A5">
        <w:rPr>
          <w:rFonts w:cs="v4.2.0"/>
        </w:rPr>
        <w:t>There are two cells in the test, E-UTRAN PCell (Cell 1) and FR1 PSCell (Cell 2)</w:t>
      </w:r>
      <w:r w:rsidRPr="00CD01A5">
        <w:t xml:space="preserve">. The test parameters and applicability for Cell 1 are defined in A.3.7.2. The test parameters for the Cell 2 are given in </w:t>
      </w:r>
      <w:r w:rsidRPr="00FE2437">
        <w:t xml:space="preserve">Table </w:t>
      </w:r>
      <w:r>
        <w:t>A.4.6.7</w:t>
      </w:r>
      <w:r w:rsidRPr="00CD01A5">
        <w:t>.1</w:t>
      </w:r>
      <w:r w:rsidRPr="00FE2437">
        <w:t>.2-1</w:t>
      </w:r>
      <w:r w:rsidRPr="00CD01A5">
        <w:t xml:space="preserve"> and </w:t>
      </w:r>
      <w:r w:rsidRPr="00FE2437">
        <w:t xml:space="preserve">Table </w:t>
      </w:r>
      <w:r>
        <w:t>A.4.6.7</w:t>
      </w:r>
      <w:r w:rsidRPr="00CD01A5">
        <w:t>.1</w:t>
      </w:r>
      <w:r w:rsidRPr="00FE2437">
        <w:t>.2-2</w:t>
      </w:r>
      <w:r w:rsidRPr="00CD01A5">
        <w:t xml:space="preserve"> below. </w:t>
      </w:r>
    </w:p>
    <w:p w14:paraId="7FE4E546" w14:textId="6F1F947D" w:rsidR="00B8281F" w:rsidRPr="00CD01A5" w:rsidRDefault="00B8281F" w:rsidP="00B8281F">
      <w:pPr>
        <w:rPr>
          <w:rFonts w:cs="v4.2.0"/>
        </w:rPr>
      </w:pPr>
      <w:r w:rsidRPr="00CD01A5">
        <w:rPr>
          <w:rFonts w:cs="v4.2.0"/>
        </w:rPr>
        <w:t xml:space="preserve">In CSI measurement configuration, UE is indicated to perform L1-SINR measurement on the CSI-RS and report aperiodically. The test consists of a single time period T1, during which the UE is triggered via DCI to report </w:t>
      </w:r>
      <w:r w:rsidRPr="00FE2437">
        <w:rPr>
          <w:rFonts w:cs="v4.2.0"/>
        </w:rPr>
        <w:t>L1-SINR</w:t>
      </w:r>
      <w:r w:rsidRPr="00CD01A5">
        <w:rPr>
          <w:rFonts w:cs="v4.2.0"/>
        </w:rPr>
        <w:t xml:space="preserve"> on aperiodic CSI-RS resources. After 80ms from the beginning of the test, </w:t>
      </w:r>
      <w:r w:rsidRPr="00CD01A5">
        <w:t xml:space="preserve">the DCI trigger comes in slot n (1 Config 1,2,4,5 and 8 for Config 3,6) of a frame and UE provides the report back based on the reporting configuration as defined in </w:t>
      </w:r>
      <w:r w:rsidRPr="00FE2437">
        <w:t>Table A.4.6.</w:t>
      </w:r>
      <w:del w:id="7" w:author="CK Yang (楊智凱)" w:date="2021-08-03T21:13:00Z">
        <w:r w:rsidRPr="00FE2437" w:rsidDel="00FB4815">
          <w:rPr>
            <w:rFonts w:hint="eastAsia"/>
            <w:lang w:eastAsia="zh-TW"/>
          </w:rPr>
          <w:delText>X</w:delText>
        </w:r>
      </w:del>
      <w:ins w:id="8" w:author="CK Yang (楊智凱)" w:date="2021-08-03T21:13:00Z">
        <w:r w:rsidR="00FB4815">
          <w:rPr>
            <w:rFonts w:hint="eastAsia"/>
            <w:lang w:eastAsia="zh-TW"/>
          </w:rPr>
          <w:t>7</w:t>
        </w:r>
      </w:ins>
      <w:r w:rsidRPr="00FE2437">
        <w:t>.</w:t>
      </w:r>
      <w:del w:id="9" w:author="CK Yang (楊智凱)" w:date="2021-08-03T21:13:00Z">
        <w:r w:rsidRPr="00FE2437" w:rsidDel="00FB4815">
          <w:rPr>
            <w:rFonts w:hint="eastAsia"/>
            <w:lang w:eastAsia="zh-TW"/>
          </w:rPr>
          <w:delText>Y</w:delText>
        </w:r>
      </w:del>
      <w:ins w:id="10" w:author="CK Yang (楊智凱)" w:date="2021-08-03T21:13:00Z">
        <w:r w:rsidR="00FB4815">
          <w:rPr>
            <w:rFonts w:hint="eastAsia"/>
            <w:lang w:eastAsia="zh-TW"/>
          </w:rPr>
          <w:t>1</w:t>
        </w:r>
      </w:ins>
      <w:r w:rsidRPr="00FE2437">
        <w:t>.2-1</w:t>
      </w:r>
      <w:r w:rsidRPr="00CD01A5">
        <w:t>.</w:t>
      </w:r>
    </w:p>
    <w:p w14:paraId="0B3CA2DF" w14:textId="77777777" w:rsidR="00B8281F" w:rsidRPr="00CD01A5" w:rsidRDefault="00B8281F" w:rsidP="00B8281F">
      <w:r w:rsidRPr="00CD01A5">
        <w:t>There is no measurement gap configured in the test. Before the test, UE is configured to perform RLM and BFD based on the SSBs.</w:t>
      </w:r>
    </w:p>
    <w:p w14:paraId="304102FB" w14:textId="77777777" w:rsidR="00B8281F" w:rsidRPr="00CD01A5" w:rsidRDefault="00B8281F" w:rsidP="00B8281F">
      <w:pPr>
        <w:pStyle w:val="TH"/>
        <w:rPr>
          <w:lang w:eastAsia="ko-KR"/>
        </w:rPr>
      </w:pPr>
      <w:r w:rsidRPr="00FE2437">
        <w:rPr>
          <w:lang w:eastAsia="ko-KR"/>
        </w:rPr>
        <w:t xml:space="preserve">Table </w:t>
      </w:r>
      <w:r>
        <w:rPr>
          <w:lang w:eastAsia="ko-KR"/>
        </w:rPr>
        <w:t>A.4.6.7</w:t>
      </w:r>
      <w:r w:rsidRPr="00CD01A5">
        <w:rPr>
          <w:lang w:eastAsia="ko-KR"/>
        </w:rPr>
        <w:t>.1</w:t>
      </w:r>
      <w:r w:rsidRPr="00FE2437">
        <w:rPr>
          <w:lang w:eastAsia="ko-KR"/>
        </w:rPr>
        <w:t>.2-1</w:t>
      </w:r>
      <w:r w:rsidRPr="00CD01A5">
        <w:rPr>
          <w:lang w:eastAsia="ko-KR"/>
        </w:rPr>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8281F" w:rsidRPr="00CD01A5" w14:paraId="79E063A1"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1C12FA" w14:textId="77777777" w:rsidR="00B8281F" w:rsidRPr="00CD01A5" w:rsidRDefault="00B8281F" w:rsidP="0044711D">
            <w:pPr>
              <w:pStyle w:val="TAH"/>
              <w:rPr>
                <w:lang w:val="en-US"/>
              </w:rPr>
            </w:pPr>
            <w:r w:rsidRPr="00CD01A5">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0D8B6" w14:textId="77777777" w:rsidR="00B8281F" w:rsidRPr="00CD01A5" w:rsidRDefault="00B8281F" w:rsidP="0044711D">
            <w:pPr>
              <w:pStyle w:val="TAH"/>
              <w:rPr>
                <w:lang w:val="en-US"/>
              </w:rPr>
            </w:pPr>
            <w:r w:rsidRPr="00CD01A5">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569A6F" w14:textId="77777777" w:rsidR="00B8281F" w:rsidRPr="00CD01A5" w:rsidRDefault="00B8281F" w:rsidP="0044711D">
            <w:pPr>
              <w:pStyle w:val="TAH"/>
              <w:rPr>
                <w:lang w:val="en-US"/>
              </w:rPr>
            </w:pPr>
            <w:r w:rsidRPr="00CD01A5">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F6F3F68" w14:textId="77777777" w:rsidR="00B8281F" w:rsidRPr="00CD01A5" w:rsidRDefault="00B8281F" w:rsidP="0044711D">
            <w:pPr>
              <w:pStyle w:val="TAH"/>
              <w:rPr>
                <w:lang w:val="en-US"/>
              </w:rPr>
            </w:pPr>
            <w:r w:rsidRPr="00CD01A5">
              <w:rPr>
                <w:lang w:val="en-US"/>
              </w:rPr>
              <w:t>Value</w:t>
            </w:r>
          </w:p>
        </w:tc>
      </w:tr>
      <w:tr w:rsidR="00B8281F" w:rsidRPr="00CD01A5" w14:paraId="1B56D040"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5B0915" w14:textId="77777777" w:rsidR="00B8281F" w:rsidRPr="00CD01A5" w:rsidRDefault="00B8281F" w:rsidP="0044711D">
            <w:pPr>
              <w:pStyle w:val="TAL"/>
              <w:rPr>
                <w:lang w:val="it-IT"/>
              </w:rPr>
            </w:pPr>
            <w:r w:rsidRPr="00CD01A5">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82C31" w14:textId="77777777" w:rsidR="00B8281F" w:rsidRPr="00CD01A5" w:rsidRDefault="00B8281F" w:rsidP="0044711D">
            <w:pPr>
              <w:pStyle w:val="TAC"/>
              <w:rPr>
                <w:lang w:val="it-IT"/>
              </w:rPr>
            </w:pPr>
            <w:r w:rsidRPr="00CD01A5">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30442B2B"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38E285" w14:textId="77777777" w:rsidR="00B8281F" w:rsidRPr="00CD01A5" w:rsidRDefault="00B8281F" w:rsidP="0044711D">
            <w:pPr>
              <w:pStyle w:val="TAC"/>
              <w:rPr>
                <w:lang w:val="en-US"/>
              </w:rPr>
            </w:pPr>
            <w:r w:rsidRPr="00CD01A5">
              <w:rPr>
                <w:lang w:val="en-US"/>
              </w:rPr>
              <w:t>freq1</w:t>
            </w:r>
          </w:p>
        </w:tc>
      </w:tr>
      <w:tr w:rsidR="00B8281F" w:rsidRPr="00CD01A5" w14:paraId="1F252842" w14:textId="77777777" w:rsidTr="0044711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C7FE91C" w14:textId="77777777" w:rsidR="00B8281F" w:rsidRPr="00CD01A5" w:rsidRDefault="00B8281F" w:rsidP="0044711D">
            <w:pPr>
              <w:pStyle w:val="TAL"/>
              <w:rPr>
                <w:lang w:val="it-IT"/>
              </w:rPr>
            </w:pPr>
            <w:r w:rsidRPr="00CD01A5">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ECA6A" w14:textId="77777777" w:rsidR="00B8281F" w:rsidRPr="00CD01A5" w:rsidRDefault="00B8281F" w:rsidP="0044711D">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480611"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1DB7E8" w14:textId="77777777" w:rsidR="00B8281F" w:rsidRPr="00CD01A5" w:rsidRDefault="00B8281F" w:rsidP="0044711D">
            <w:pPr>
              <w:pStyle w:val="TAC"/>
              <w:rPr>
                <w:lang w:val="en-US"/>
              </w:rPr>
            </w:pPr>
            <w:r w:rsidRPr="00CD01A5">
              <w:rPr>
                <w:lang w:val="en-US"/>
              </w:rPr>
              <w:t>FDD</w:t>
            </w:r>
          </w:p>
        </w:tc>
      </w:tr>
      <w:tr w:rsidR="00B8281F" w:rsidRPr="00CD01A5" w14:paraId="72302FB1"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8631CF" w14:textId="77777777" w:rsidR="00B8281F" w:rsidRPr="00CD01A5" w:rsidRDefault="00B8281F" w:rsidP="0044711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31B722" w14:textId="77777777" w:rsidR="00B8281F" w:rsidRPr="00CD01A5" w:rsidRDefault="00B8281F" w:rsidP="0044711D">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4B3A3E"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061A6A" w14:textId="77777777" w:rsidR="00B8281F" w:rsidRPr="00CD01A5" w:rsidRDefault="00B8281F" w:rsidP="0044711D">
            <w:pPr>
              <w:pStyle w:val="TAC"/>
              <w:rPr>
                <w:lang w:val="en-US"/>
              </w:rPr>
            </w:pPr>
            <w:r w:rsidRPr="00CD01A5">
              <w:rPr>
                <w:lang w:val="en-US"/>
              </w:rPr>
              <w:t>TDD</w:t>
            </w:r>
          </w:p>
        </w:tc>
      </w:tr>
      <w:tr w:rsidR="00B8281F" w:rsidRPr="00CD01A5" w14:paraId="26AEEDB8"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A29BAD" w14:textId="77777777" w:rsidR="00B8281F" w:rsidRPr="00CD01A5" w:rsidRDefault="00B8281F" w:rsidP="0044711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3B17C9" w14:textId="77777777" w:rsidR="00B8281F" w:rsidRPr="00CD01A5" w:rsidRDefault="00B8281F" w:rsidP="0044711D">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0C4EFD"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3F1901" w14:textId="77777777" w:rsidR="00B8281F" w:rsidRPr="00CD01A5" w:rsidRDefault="00B8281F" w:rsidP="0044711D">
            <w:pPr>
              <w:pStyle w:val="TAC"/>
              <w:rPr>
                <w:lang w:val="en-US"/>
              </w:rPr>
            </w:pPr>
            <w:r w:rsidRPr="00CD01A5">
              <w:rPr>
                <w:lang w:val="en-US"/>
              </w:rPr>
              <w:t>TDD</w:t>
            </w:r>
          </w:p>
        </w:tc>
      </w:tr>
      <w:tr w:rsidR="00B8281F" w:rsidRPr="00CD01A5" w14:paraId="485D38B3" w14:textId="77777777" w:rsidTr="0044711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FE261B9" w14:textId="77777777" w:rsidR="00B8281F" w:rsidRPr="00CD01A5" w:rsidRDefault="00B8281F" w:rsidP="0044711D">
            <w:pPr>
              <w:pStyle w:val="TAL"/>
              <w:rPr>
                <w:lang w:val="it-IT"/>
              </w:rPr>
            </w:pPr>
            <w:r w:rsidRPr="00CD01A5">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CBB153" w14:textId="77777777" w:rsidR="00B8281F" w:rsidRPr="00CD01A5" w:rsidRDefault="00B8281F" w:rsidP="0044711D">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5EA30F"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A22B1F" w14:textId="77777777" w:rsidR="00B8281F" w:rsidRPr="00CD01A5" w:rsidRDefault="00B8281F" w:rsidP="0044711D">
            <w:pPr>
              <w:pStyle w:val="TAC"/>
              <w:rPr>
                <w:lang w:val="en-US"/>
              </w:rPr>
            </w:pPr>
            <w:r w:rsidRPr="00CD01A5">
              <w:rPr>
                <w:lang w:val="en-US"/>
              </w:rPr>
              <w:t>N/A</w:t>
            </w:r>
          </w:p>
        </w:tc>
      </w:tr>
      <w:tr w:rsidR="00B8281F" w:rsidRPr="00CD01A5" w14:paraId="3326B2DD"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550F35" w14:textId="77777777" w:rsidR="00B8281F" w:rsidRPr="00CD01A5" w:rsidRDefault="00B8281F" w:rsidP="0044711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353879" w14:textId="77777777" w:rsidR="00B8281F" w:rsidRPr="00CD01A5" w:rsidRDefault="00B8281F" w:rsidP="0044711D">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C45A18"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C0FFEC" w14:textId="77777777" w:rsidR="00B8281F" w:rsidRPr="00CD01A5" w:rsidRDefault="00B8281F" w:rsidP="0044711D">
            <w:pPr>
              <w:pStyle w:val="TAC"/>
              <w:rPr>
                <w:lang w:val="en-US"/>
              </w:rPr>
            </w:pPr>
            <w:r w:rsidRPr="00CD01A5">
              <w:rPr>
                <w:lang w:val="en-US"/>
              </w:rPr>
              <w:t>TDDConf.1.1</w:t>
            </w:r>
          </w:p>
        </w:tc>
      </w:tr>
      <w:tr w:rsidR="00B8281F" w:rsidRPr="00CD01A5" w14:paraId="2E522893"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EA88F9D" w14:textId="77777777" w:rsidR="00B8281F" w:rsidRPr="00CD01A5" w:rsidRDefault="00B8281F" w:rsidP="0044711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9A773D" w14:textId="77777777" w:rsidR="00B8281F" w:rsidRPr="00CD01A5" w:rsidRDefault="00B8281F" w:rsidP="0044711D">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DD4D14" w14:textId="77777777" w:rsidR="00B8281F" w:rsidRPr="00CD01A5" w:rsidRDefault="00B8281F" w:rsidP="0044711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E2E404" w14:textId="77777777" w:rsidR="00B8281F" w:rsidRPr="00CD01A5" w:rsidRDefault="00B8281F" w:rsidP="0044711D">
            <w:pPr>
              <w:pStyle w:val="TAC"/>
              <w:rPr>
                <w:lang w:val="en-US"/>
              </w:rPr>
            </w:pPr>
            <w:r w:rsidRPr="00CD01A5">
              <w:rPr>
                <w:lang w:val="en-US"/>
              </w:rPr>
              <w:t>TDDConf.2.1</w:t>
            </w:r>
          </w:p>
        </w:tc>
      </w:tr>
      <w:tr w:rsidR="00B8281F" w:rsidRPr="00CD01A5" w14:paraId="381BA18A" w14:textId="77777777" w:rsidTr="0044711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EB4EF2" w14:textId="77777777" w:rsidR="00B8281F" w:rsidRPr="00CD01A5" w:rsidRDefault="00B8281F" w:rsidP="0044711D">
            <w:pPr>
              <w:pStyle w:val="TAL"/>
              <w:rPr>
                <w:vertAlign w:val="subscript"/>
                <w:lang w:val="en-US"/>
              </w:rPr>
            </w:pPr>
            <w:r w:rsidRPr="00CD01A5">
              <w:rPr>
                <w:lang w:val="en-US"/>
              </w:rPr>
              <w:t>BW</w:t>
            </w:r>
            <w:r w:rsidRPr="00CD01A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404E96" w14:textId="77777777" w:rsidR="00B8281F" w:rsidRPr="00CD01A5" w:rsidRDefault="00B8281F" w:rsidP="0044711D">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413C4EF" w14:textId="77777777" w:rsidR="00B8281F" w:rsidRPr="00CD01A5" w:rsidRDefault="00B8281F" w:rsidP="0044711D">
            <w:pPr>
              <w:pStyle w:val="TAC"/>
              <w:rPr>
                <w:lang w:val="en-US"/>
              </w:rPr>
            </w:pPr>
            <w:r w:rsidRPr="00CD01A5">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576C2CB" w14:textId="77777777" w:rsidR="00B8281F" w:rsidRPr="00CD01A5" w:rsidRDefault="00B8281F" w:rsidP="0044711D">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B8281F" w:rsidRPr="00CD01A5" w14:paraId="1583C465" w14:textId="77777777" w:rsidTr="0044711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110307" w14:textId="77777777" w:rsidR="00B8281F" w:rsidRPr="00CD01A5" w:rsidRDefault="00B8281F" w:rsidP="0044711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ADD97F" w14:textId="77777777" w:rsidR="00B8281F" w:rsidRPr="00CD01A5" w:rsidRDefault="00B8281F" w:rsidP="0044711D">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7D8838"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DFB733" w14:textId="77777777" w:rsidR="00B8281F" w:rsidRPr="00CD01A5" w:rsidRDefault="00B8281F" w:rsidP="0044711D">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B8281F" w:rsidRPr="00CD01A5" w14:paraId="79B0F457" w14:textId="77777777" w:rsidTr="0044711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121840" w14:textId="77777777" w:rsidR="00B8281F" w:rsidRPr="00CD01A5" w:rsidRDefault="00B8281F" w:rsidP="0044711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94CFC" w14:textId="77777777" w:rsidR="00B8281F" w:rsidRPr="00CD01A5" w:rsidRDefault="00B8281F" w:rsidP="0044711D">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4B0B3B"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FAAC4E" w14:textId="77777777" w:rsidR="00B8281F" w:rsidRPr="00CD01A5" w:rsidRDefault="00B8281F" w:rsidP="0044711D">
            <w:pPr>
              <w:pStyle w:val="TAC"/>
              <w:rPr>
                <w:lang w:val="en-US"/>
              </w:rPr>
            </w:pPr>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p>
        </w:tc>
      </w:tr>
      <w:tr w:rsidR="00B8281F" w:rsidRPr="00CD01A5" w14:paraId="574B84EE" w14:textId="77777777" w:rsidTr="0044711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9A9CCD" w14:textId="77777777" w:rsidR="00B8281F" w:rsidRPr="00CD01A5" w:rsidRDefault="00B8281F" w:rsidP="0044711D">
            <w:pPr>
              <w:pStyle w:val="TAL"/>
              <w:rPr>
                <w:lang w:val="en-US"/>
              </w:rPr>
            </w:pPr>
            <w:r w:rsidRPr="00CD01A5">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E2D3B" w14:textId="77777777" w:rsidR="00B8281F" w:rsidRPr="00CD01A5" w:rsidRDefault="00B8281F" w:rsidP="0044711D">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99F239"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E3A9E" w14:textId="77777777" w:rsidR="00B8281F" w:rsidRPr="00CD01A5" w:rsidRDefault="00B8281F" w:rsidP="0044711D">
            <w:pPr>
              <w:pStyle w:val="TAC"/>
              <w:rPr>
                <w:lang w:val="en-US"/>
              </w:rPr>
            </w:pPr>
            <w:r w:rsidRPr="00CD01A5">
              <w:rPr>
                <w:lang w:val="en-US"/>
              </w:rPr>
              <w:t>SR.1.1 FDD</w:t>
            </w:r>
          </w:p>
        </w:tc>
      </w:tr>
      <w:tr w:rsidR="00B8281F" w:rsidRPr="00CD01A5" w14:paraId="3319AAB4" w14:textId="77777777" w:rsidTr="0044711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378DE2"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4ACE65" w14:textId="77777777" w:rsidR="00B8281F" w:rsidRPr="00CD01A5" w:rsidRDefault="00B8281F" w:rsidP="0044711D">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DCFAD8"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8FF793" w14:textId="77777777" w:rsidR="00B8281F" w:rsidRPr="00CD01A5" w:rsidRDefault="00B8281F" w:rsidP="0044711D">
            <w:pPr>
              <w:pStyle w:val="TAC"/>
              <w:rPr>
                <w:lang w:val="en-US"/>
              </w:rPr>
            </w:pPr>
            <w:r w:rsidRPr="00CD01A5">
              <w:rPr>
                <w:lang w:val="en-US"/>
              </w:rPr>
              <w:t>SR.1.1 TDD</w:t>
            </w:r>
          </w:p>
        </w:tc>
      </w:tr>
      <w:tr w:rsidR="00B8281F" w:rsidRPr="00CD01A5" w14:paraId="5C986720" w14:textId="77777777" w:rsidTr="0044711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B68F3B"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A1D474" w14:textId="77777777" w:rsidR="00B8281F" w:rsidRPr="00CD01A5" w:rsidRDefault="00B8281F" w:rsidP="0044711D">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603019"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21ED46" w14:textId="77777777" w:rsidR="00B8281F" w:rsidRPr="00CD01A5" w:rsidRDefault="00B8281F" w:rsidP="0044711D">
            <w:pPr>
              <w:pStyle w:val="TAC"/>
              <w:rPr>
                <w:lang w:val="en-US"/>
              </w:rPr>
            </w:pPr>
            <w:r w:rsidRPr="00CD01A5">
              <w:rPr>
                <w:lang w:val="en-US"/>
              </w:rPr>
              <w:t>SR.2.1 TDD</w:t>
            </w:r>
          </w:p>
        </w:tc>
      </w:tr>
      <w:tr w:rsidR="00B8281F" w:rsidRPr="00CD01A5" w14:paraId="5C18AE5F"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B92884" w14:textId="77777777" w:rsidR="00B8281F" w:rsidRPr="00CD01A5" w:rsidRDefault="00B8281F" w:rsidP="0044711D">
            <w:pPr>
              <w:pStyle w:val="TAL"/>
              <w:rPr>
                <w:lang w:val="en-US"/>
              </w:rPr>
            </w:pPr>
            <w:r w:rsidRPr="00CD01A5">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42D64" w14:textId="77777777" w:rsidR="00B8281F" w:rsidRPr="00CD01A5" w:rsidRDefault="00B8281F" w:rsidP="0044711D">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F5E1C35"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6D1704" w14:textId="77777777" w:rsidR="00B8281F" w:rsidRPr="00CD01A5" w:rsidRDefault="00B8281F" w:rsidP="0044711D">
            <w:pPr>
              <w:pStyle w:val="TAC"/>
              <w:rPr>
                <w:lang w:val="en-US"/>
              </w:rPr>
            </w:pPr>
            <w:r w:rsidRPr="00CD01A5">
              <w:rPr>
                <w:lang w:val="en-US"/>
              </w:rPr>
              <w:t xml:space="preserve">CR.1.1 FDD </w:t>
            </w:r>
          </w:p>
        </w:tc>
      </w:tr>
      <w:tr w:rsidR="00B8281F" w:rsidRPr="00CD01A5" w14:paraId="1FA0AE4C"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E65C03"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64AF56" w14:textId="77777777" w:rsidR="00B8281F" w:rsidRPr="00CD01A5" w:rsidRDefault="00B8281F" w:rsidP="0044711D">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A764B1"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CE83BD" w14:textId="77777777" w:rsidR="00B8281F" w:rsidRPr="00CD01A5" w:rsidRDefault="00B8281F" w:rsidP="0044711D">
            <w:pPr>
              <w:pStyle w:val="TAC"/>
              <w:rPr>
                <w:lang w:val="en-US"/>
              </w:rPr>
            </w:pPr>
            <w:r w:rsidRPr="00CD01A5">
              <w:rPr>
                <w:lang w:val="en-US"/>
              </w:rPr>
              <w:t>CR.1.1 TDD</w:t>
            </w:r>
          </w:p>
        </w:tc>
      </w:tr>
      <w:tr w:rsidR="00B8281F" w:rsidRPr="00CD01A5" w14:paraId="6943CFC3"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4B5BC5"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0C7D51" w14:textId="77777777" w:rsidR="00B8281F" w:rsidRPr="00CD01A5" w:rsidRDefault="00B8281F" w:rsidP="0044711D">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3063DF"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741483" w14:textId="77777777" w:rsidR="00B8281F" w:rsidRPr="00CD01A5" w:rsidRDefault="00B8281F" w:rsidP="0044711D">
            <w:pPr>
              <w:pStyle w:val="TAC"/>
              <w:rPr>
                <w:lang w:val="en-US"/>
              </w:rPr>
            </w:pPr>
            <w:r w:rsidRPr="00CD01A5">
              <w:rPr>
                <w:lang w:val="en-US"/>
              </w:rPr>
              <w:t>CR.2.1 TDD</w:t>
            </w:r>
          </w:p>
        </w:tc>
      </w:tr>
      <w:tr w:rsidR="00B8281F" w:rsidRPr="00CD01A5" w14:paraId="4A22C6F7"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865483" w14:textId="77777777" w:rsidR="00B8281F" w:rsidRPr="00CD01A5" w:rsidRDefault="00B8281F" w:rsidP="0044711D">
            <w:pPr>
              <w:pStyle w:val="TAL"/>
              <w:rPr>
                <w:lang w:val="en-US"/>
              </w:rPr>
            </w:pPr>
            <w:r w:rsidRPr="00CD01A5">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51C46" w14:textId="77777777" w:rsidR="00B8281F" w:rsidRPr="00CD01A5" w:rsidRDefault="00B8281F" w:rsidP="0044711D">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FA9ED7"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AC9025" w14:textId="77777777" w:rsidR="00B8281F" w:rsidRPr="00CD01A5" w:rsidRDefault="00B8281F" w:rsidP="0044711D">
            <w:pPr>
              <w:pStyle w:val="TAC"/>
              <w:rPr>
                <w:lang w:val="en-US"/>
              </w:rPr>
            </w:pPr>
            <w:r w:rsidRPr="00CD01A5">
              <w:rPr>
                <w:lang w:val="en-US"/>
              </w:rPr>
              <w:t xml:space="preserve">CCR.1.1 FDD </w:t>
            </w:r>
          </w:p>
        </w:tc>
      </w:tr>
      <w:tr w:rsidR="00B8281F" w:rsidRPr="00CD01A5" w14:paraId="40780DD2"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337BE62"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8F8878" w14:textId="77777777" w:rsidR="00B8281F" w:rsidRPr="00CD01A5" w:rsidRDefault="00B8281F" w:rsidP="0044711D">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735FC0"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2D21D7" w14:textId="77777777" w:rsidR="00B8281F" w:rsidRPr="00CD01A5" w:rsidRDefault="00B8281F" w:rsidP="0044711D">
            <w:pPr>
              <w:pStyle w:val="TAC"/>
              <w:rPr>
                <w:lang w:val="en-US"/>
              </w:rPr>
            </w:pPr>
            <w:r w:rsidRPr="00CD01A5">
              <w:rPr>
                <w:lang w:val="en-US"/>
              </w:rPr>
              <w:t>CCR.1.1 TDD</w:t>
            </w:r>
          </w:p>
        </w:tc>
      </w:tr>
      <w:tr w:rsidR="00B8281F" w:rsidRPr="00CD01A5" w14:paraId="13F9A2EA"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70D86"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8EBE87" w14:textId="77777777" w:rsidR="00B8281F" w:rsidRPr="00CD01A5" w:rsidRDefault="00B8281F" w:rsidP="0044711D">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2FE349"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2F41BC" w14:textId="77777777" w:rsidR="00B8281F" w:rsidRPr="00CD01A5" w:rsidRDefault="00B8281F" w:rsidP="0044711D">
            <w:pPr>
              <w:pStyle w:val="TAC"/>
              <w:rPr>
                <w:lang w:val="en-US"/>
              </w:rPr>
            </w:pPr>
            <w:r w:rsidRPr="00CD01A5">
              <w:rPr>
                <w:lang w:val="en-US"/>
              </w:rPr>
              <w:t>CCR.2.1 TDD</w:t>
            </w:r>
          </w:p>
        </w:tc>
      </w:tr>
      <w:tr w:rsidR="00B8281F" w:rsidRPr="00CD01A5" w14:paraId="776C9B56"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EBA7C6" w14:textId="77777777" w:rsidR="00B8281F" w:rsidRPr="00CD01A5" w:rsidRDefault="00B8281F" w:rsidP="0044711D">
            <w:pPr>
              <w:pStyle w:val="TAL"/>
              <w:rPr>
                <w:lang w:val="en-US"/>
              </w:rPr>
            </w:pPr>
            <w:r w:rsidRPr="00CD01A5">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03CAE" w14:textId="77777777" w:rsidR="00B8281F" w:rsidRPr="00CD01A5" w:rsidRDefault="00B8281F" w:rsidP="0044711D">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74D2D3"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C8CCFC" w14:textId="77777777" w:rsidR="00B8281F" w:rsidRPr="00CD01A5" w:rsidRDefault="00B8281F" w:rsidP="0044711D">
            <w:pPr>
              <w:pStyle w:val="TAC"/>
              <w:rPr>
                <w:lang w:val="en-US"/>
              </w:rPr>
            </w:pPr>
            <w:r w:rsidRPr="00CD01A5">
              <w:rPr>
                <w:lang w:val="en-US"/>
              </w:rPr>
              <w:t xml:space="preserve">SSB.3 FR1  </w:t>
            </w:r>
          </w:p>
        </w:tc>
      </w:tr>
      <w:tr w:rsidR="00B8281F" w:rsidRPr="00CD01A5" w14:paraId="048FCC62"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903080"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A15486" w14:textId="77777777" w:rsidR="00B8281F" w:rsidRPr="00CD01A5" w:rsidRDefault="00B8281F" w:rsidP="0044711D">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347118"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E38C73" w14:textId="77777777" w:rsidR="00B8281F" w:rsidRPr="00CD01A5" w:rsidRDefault="00B8281F" w:rsidP="0044711D">
            <w:pPr>
              <w:pStyle w:val="TAC"/>
              <w:rPr>
                <w:lang w:val="en-US"/>
              </w:rPr>
            </w:pPr>
            <w:r w:rsidRPr="00CD01A5">
              <w:rPr>
                <w:lang w:val="en-US"/>
              </w:rPr>
              <w:t>SSB.3 FR1</w:t>
            </w:r>
          </w:p>
        </w:tc>
      </w:tr>
      <w:tr w:rsidR="00B8281F" w:rsidRPr="00CD01A5" w14:paraId="14EDA7A7"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06C59"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695444" w14:textId="77777777" w:rsidR="00B8281F" w:rsidRPr="00CD01A5" w:rsidRDefault="00B8281F" w:rsidP="0044711D">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D2AEEA"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D0460" w14:textId="77777777" w:rsidR="00B8281F" w:rsidRPr="00CD01A5" w:rsidRDefault="00B8281F" w:rsidP="0044711D">
            <w:pPr>
              <w:pStyle w:val="TAC"/>
              <w:rPr>
                <w:lang w:val="en-US"/>
              </w:rPr>
            </w:pPr>
            <w:r w:rsidRPr="00CD01A5">
              <w:rPr>
                <w:lang w:val="en-US"/>
              </w:rPr>
              <w:t>SSB.4 FR1</w:t>
            </w:r>
          </w:p>
        </w:tc>
      </w:tr>
      <w:tr w:rsidR="00B8281F" w:rsidRPr="00CD01A5" w14:paraId="263B52BF"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C455DCC" w14:textId="77777777" w:rsidR="00B8281F" w:rsidRPr="00CD01A5" w:rsidRDefault="00B8281F" w:rsidP="0044711D">
            <w:pPr>
              <w:pStyle w:val="TAL"/>
              <w:rPr>
                <w:lang w:val="en-US"/>
              </w:rPr>
            </w:pPr>
            <w:r w:rsidRPr="00CD01A5">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2C5ACA" w14:textId="77777777" w:rsidR="00B8281F" w:rsidRPr="00CD01A5" w:rsidRDefault="00B8281F" w:rsidP="0044711D">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CA3BEA4"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D56973" w14:textId="77777777" w:rsidR="00B8281F" w:rsidRPr="00CD01A5" w:rsidRDefault="00B8281F" w:rsidP="0044711D">
            <w:pPr>
              <w:pStyle w:val="TAC"/>
              <w:rPr>
                <w:lang w:val="en-US"/>
              </w:rPr>
            </w:pPr>
            <w:r w:rsidRPr="00CD01A5">
              <w:rPr>
                <w:lang w:val="en-US"/>
              </w:rPr>
              <w:t>CSI-RS.1.3 FDD</w:t>
            </w:r>
          </w:p>
        </w:tc>
      </w:tr>
      <w:tr w:rsidR="00B8281F" w:rsidRPr="00CD01A5" w14:paraId="47416927"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E2276D"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0F69BA" w14:textId="77777777" w:rsidR="00B8281F" w:rsidRPr="00CD01A5" w:rsidRDefault="00B8281F" w:rsidP="0044711D">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57B1FA"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53A081" w14:textId="77777777" w:rsidR="00B8281F" w:rsidRPr="00CD01A5" w:rsidRDefault="00B8281F" w:rsidP="0044711D">
            <w:pPr>
              <w:pStyle w:val="TAC"/>
              <w:rPr>
                <w:lang w:val="en-US"/>
              </w:rPr>
            </w:pPr>
            <w:r w:rsidRPr="00CD01A5">
              <w:rPr>
                <w:lang w:val="en-US"/>
              </w:rPr>
              <w:t>CSI-RS.1.3 TDD</w:t>
            </w:r>
          </w:p>
        </w:tc>
      </w:tr>
      <w:tr w:rsidR="00B8281F" w:rsidRPr="00CD01A5" w14:paraId="51F8439E"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36BD369" w14:textId="77777777" w:rsidR="00B8281F" w:rsidRPr="00CD01A5" w:rsidRDefault="00B8281F" w:rsidP="0044711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9A3F9B" w14:textId="77777777" w:rsidR="00B8281F" w:rsidRPr="00CD01A5" w:rsidRDefault="00B8281F" w:rsidP="0044711D">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86FCB2"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98F4E8" w14:textId="77777777" w:rsidR="00B8281F" w:rsidRPr="00CD01A5" w:rsidRDefault="00B8281F" w:rsidP="0044711D">
            <w:pPr>
              <w:pStyle w:val="TAC"/>
              <w:rPr>
                <w:lang w:val="en-US"/>
              </w:rPr>
            </w:pPr>
            <w:r w:rsidRPr="00CD01A5">
              <w:rPr>
                <w:lang w:val="en-US"/>
              </w:rPr>
              <w:t>CSI-RS.2.3 TDD</w:t>
            </w:r>
          </w:p>
        </w:tc>
      </w:tr>
      <w:tr w:rsidR="00B8281F" w:rsidRPr="00CD01A5" w14:paraId="08CF29D6"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46EE59" w14:textId="77777777" w:rsidR="00B8281F" w:rsidRPr="00CD01A5" w:rsidRDefault="00B8281F" w:rsidP="0044711D">
            <w:pPr>
              <w:pStyle w:val="TAL"/>
              <w:rPr>
                <w:lang w:val="da-DK"/>
              </w:rPr>
            </w:pPr>
            <w:r w:rsidRPr="00CD01A5">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2A008"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320243"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8D9663" w14:textId="77777777" w:rsidR="00B8281F" w:rsidRPr="00CD01A5" w:rsidRDefault="00B8281F" w:rsidP="0044711D">
            <w:pPr>
              <w:pStyle w:val="TAC"/>
              <w:rPr>
                <w:lang w:val="en-US"/>
              </w:rPr>
            </w:pPr>
            <w:r w:rsidRPr="00CD01A5">
              <w:rPr>
                <w:lang w:val="en-US"/>
              </w:rPr>
              <w:t>OP.1</w:t>
            </w:r>
          </w:p>
        </w:tc>
      </w:tr>
      <w:tr w:rsidR="00B8281F" w:rsidRPr="00CD01A5" w14:paraId="1DA4CAAD" w14:textId="77777777" w:rsidTr="0044711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84B05E" w14:textId="77777777" w:rsidR="00B8281F" w:rsidRPr="00CD01A5" w:rsidRDefault="00B8281F" w:rsidP="0044711D">
            <w:pPr>
              <w:pStyle w:val="TAL"/>
              <w:rPr>
                <w:lang w:val="da-DK"/>
              </w:rPr>
            </w:pPr>
            <w:r w:rsidRPr="00CD01A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EAD6A" w14:textId="77777777" w:rsidR="00B8281F" w:rsidRPr="00CD01A5" w:rsidRDefault="00B8281F" w:rsidP="0044711D">
            <w:pPr>
              <w:pStyle w:val="TAC"/>
              <w:rPr>
                <w:lang w:val="da-DK"/>
              </w:rPr>
            </w:pPr>
            <w:r w:rsidRPr="00CD01A5">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17FF75E1"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59FF52" w14:textId="77777777" w:rsidR="00B8281F" w:rsidRPr="00CD01A5" w:rsidRDefault="00B8281F" w:rsidP="0044711D">
            <w:pPr>
              <w:pStyle w:val="TAC"/>
              <w:rPr>
                <w:lang w:val="en-US"/>
              </w:rPr>
            </w:pPr>
            <w:r w:rsidRPr="00CD01A5">
              <w:rPr>
                <w:rFonts w:eastAsia="Calibri"/>
                <w:snapToGrid w:val="0"/>
                <w:szCs w:val="18"/>
              </w:rPr>
              <w:t>TRS.1.1 FDD</w:t>
            </w:r>
          </w:p>
        </w:tc>
      </w:tr>
      <w:tr w:rsidR="00B8281F" w:rsidRPr="00CD01A5" w14:paraId="78C63100" w14:textId="77777777" w:rsidTr="0044711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00192D" w14:textId="77777777" w:rsidR="00B8281F" w:rsidRPr="00CD01A5" w:rsidRDefault="00B8281F" w:rsidP="0044711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D2B461" w14:textId="77777777" w:rsidR="00B8281F" w:rsidRPr="00CD01A5" w:rsidRDefault="00B8281F" w:rsidP="0044711D">
            <w:pPr>
              <w:pStyle w:val="TAC"/>
              <w:rPr>
                <w:lang w:val="da-DK"/>
              </w:rPr>
            </w:pPr>
            <w:r w:rsidRPr="00CD01A5">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1A5ECFB2"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52AD11" w14:textId="77777777" w:rsidR="00B8281F" w:rsidRPr="00CD01A5" w:rsidRDefault="00B8281F" w:rsidP="0044711D">
            <w:pPr>
              <w:pStyle w:val="TAC"/>
              <w:rPr>
                <w:lang w:val="en-US"/>
              </w:rPr>
            </w:pPr>
            <w:r w:rsidRPr="00CD01A5">
              <w:rPr>
                <w:rFonts w:eastAsia="Calibri"/>
                <w:snapToGrid w:val="0"/>
                <w:szCs w:val="18"/>
              </w:rPr>
              <w:t>TRS.1.1 TDD</w:t>
            </w:r>
          </w:p>
        </w:tc>
      </w:tr>
      <w:tr w:rsidR="00B8281F" w:rsidRPr="00CD01A5" w14:paraId="3C7CAC68" w14:textId="77777777" w:rsidTr="0044711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52C64F" w14:textId="77777777" w:rsidR="00B8281F" w:rsidRPr="00CD01A5" w:rsidRDefault="00B8281F" w:rsidP="0044711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8EA18A" w14:textId="77777777" w:rsidR="00B8281F" w:rsidRPr="00CD01A5" w:rsidRDefault="00B8281F" w:rsidP="0044711D">
            <w:pPr>
              <w:pStyle w:val="TAC"/>
              <w:rPr>
                <w:lang w:val="da-DK"/>
              </w:rPr>
            </w:pPr>
            <w:r w:rsidRPr="00CD01A5">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4AD7E0A2"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D174DA" w14:textId="77777777" w:rsidR="00B8281F" w:rsidRPr="00CD01A5" w:rsidRDefault="00B8281F" w:rsidP="0044711D">
            <w:pPr>
              <w:pStyle w:val="TAC"/>
              <w:rPr>
                <w:lang w:val="en-US"/>
              </w:rPr>
            </w:pPr>
            <w:r w:rsidRPr="00CD01A5">
              <w:rPr>
                <w:rFonts w:eastAsia="Calibri"/>
                <w:snapToGrid w:val="0"/>
                <w:szCs w:val="18"/>
              </w:rPr>
              <w:t>TRS.1.2 TDD</w:t>
            </w:r>
          </w:p>
        </w:tc>
      </w:tr>
      <w:tr w:rsidR="00B8281F" w:rsidRPr="00CD01A5" w14:paraId="7DA9A112"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EEEA20" w14:textId="77777777" w:rsidR="00B8281F" w:rsidRPr="00CD01A5" w:rsidRDefault="00B8281F" w:rsidP="0044711D">
            <w:pPr>
              <w:pStyle w:val="TAL"/>
              <w:rPr>
                <w:lang w:val="da-DK"/>
              </w:rPr>
            </w:pPr>
            <w:r w:rsidRPr="00CD01A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988706"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80A9E7"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02C9A6" w14:textId="77777777" w:rsidR="00B8281F" w:rsidRPr="00CD01A5" w:rsidRDefault="00B8281F" w:rsidP="0044711D">
            <w:pPr>
              <w:pStyle w:val="TAC"/>
            </w:pPr>
            <w:r w:rsidRPr="00CD01A5">
              <w:t>DLBWP.0.1</w:t>
            </w:r>
          </w:p>
          <w:p w14:paraId="4FFED120" w14:textId="77777777" w:rsidR="00B8281F" w:rsidRPr="00CD01A5" w:rsidRDefault="00B8281F" w:rsidP="0044711D">
            <w:pPr>
              <w:pStyle w:val="TAC"/>
              <w:rPr>
                <w:lang w:val="en-US"/>
              </w:rPr>
            </w:pPr>
            <w:r w:rsidRPr="00CD01A5">
              <w:t>ULBWP.0.1</w:t>
            </w:r>
          </w:p>
        </w:tc>
      </w:tr>
      <w:tr w:rsidR="00B8281F" w:rsidRPr="00CD01A5" w14:paraId="6EF18B8E"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F9537AE" w14:textId="77777777" w:rsidR="00B8281F" w:rsidRPr="00CD01A5" w:rsidRDefault="00B8281F" w:rsidP="0044711D">
            <w:pPr>
              <w:pStyle w:val="TAL"/>
              <w:rPr>
                <w:lang w:val="da-DK"/>
              </w:rPr>
            </w:pPr>
            <w:r w:rsidRPr="00CD01A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61010"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1423076A"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E01991" w14:textId="77777777" w:rsidR="00B8281F" w:rsidRPr="00CD01A5" w:rsidRDefault="00B8281F" w:rsidP="0044711D">
            <w:pPr>
              <w:pStyle w:val="TAC"/>
            </w:pPr>
            <w:r w:rsidRPr="00CD01A5">
              <w:t>DLBWP.1.1</w:t>
            </w:r>
          </w:p>
          <w:p w14:paraId="1641A206" w14:textId="77777777" w:rsidR="00B8281F" w:rsidRPr="00CD01A5" w:rsidRDefault="00B8281F" w:rsidP="0044711D">
            <w:pPr>
              <w:pStyle w:val="TAC"/>
              <w:rPr>
                <w:lang w:val="en-US"/>
              </w:rPr>
            </w:pPr>
            <w:r w:rsidRPr="00CD01A5">
              <w:t>ULBWP.1.1</w:t>
            </w:r>
          </w:p>
        </w:tc>
      </w:tr>
      <w:tr w:rsidR="00B8281F" w:rsidRPr="00CD01A5" w14:paraId="62BD16F7"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83BC73" w14:textId="77777777" w:rsidR="00B8281F" w:rsidRPr="00CD01A5" w:rsidRDefault="00B8281F" w:rsidP="0044711D">
            <w:pPr>
              <w:pStyle w:val="TAL"/>
              <w:rPr>
                <w:lang w:val="da-DK"/>
              </w:rPr>
            </w:pPr>
            <w:r w:rsidRPr="00CD01A5">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E156FA"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2D28E6F"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AF1B75" w14:textId="77777777" w:rsidR="00B8281F" w:rsidRPr="00CD01A5" w:rsidRDefault="00B8281F" w:rsidP="0044711D">
            <w:pPr>
              <w:pStyle w:val="TAC"/>
              <w:rPr>
                <w:lang w:val="en-US"/>
              </w:rPr>
            </w:pPr>
            <w:r w:rsidRPr="00CD01A5">
              <w:rPr>
                <w:lang w:val="en-US"/>
              </w:rPr>
              <w:t>SMTC.1</w:t>
            </w:r>
          </w:p>
        </w:tc>
      </w:tr>
      <w:tr w:rsidR="00B8281F" w:rsidRPr="00CD01A5" w14:paraId="0BF34469"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26FC2B" w14:textId="77777777" w:rsidR="00B8281F" w:rsidRPr="00CD01A5" w:rsidRDefault="00B8281F" w:rsidP="0044711D">
            <w:pPr>
              <w:pStyle w:val="TAL"/>
              <w:rPr>
                <w:lang w:val="da-DK"/>
              </w:rPr>
            </w:pPr>
            <w:r w:rsidRPr="00CD01A5">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4A974"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5505AAF2"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7BDDA7" w14:textId="77777777" w:rsidR="00B8281F" w:rsidRPr="00CD01A5" w:rsidRDefault="00B8281F" w:rsidP="0044711D">
            <w:pPr>
              <w:pStyle w:val="TAC"/>
              <w:rPr>
                <w:lang w:val="en-US"/>
              </w:rPr>
            </w:pPr>
            <w:r w:rsidRPr="00CD01A5">
              <w:rPr>
                <w:lang w:val="da-DK"/>
              </w:rPr>
              <w:t>Off</w:t>
            </w:r>
          </w:p>
        </w:tc>
      </w:tr>
      <w:tr w:rsidR="00B8281F" w:rsidRPr="00CD01A5" w14:paraId="3FB8ADEB"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942379" w14:textId="77777777" w:rsidR="00B8281F" w:rsidRPr="00CD01A5" w:rsidRDefault="00B8281F" w:rsidP="0044711D">
            <w:pPr>
              <w:pStyle w:val="TAL"/>
              <w:rPr>
                <w:lang w:val="da-DK"/>
              </w:rPr>
            </w:pPr>
            <w:r w:rsidRPr="00CD01A5">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19CB1"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88513EE"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5A854D" w14:textId="77777777" w:rsidR="00B8281F" w:rsidRPr="00CD01A5" w:rsidRDefault="00B8281F" w:rsidP="0044711D">
            <w:pPr>
              <w:pStyle w:val="TAC"/>
              <w:rPr>
                <w:lang w:val="en-US"/>
              </w:rPr>
            </w:pPr>
            <w:r w:rsidRPr="00CD01A5">
              <w:rPr>
                <w:lang w:val="en-US"/>
              </w:rPr>
              <w:t>aperiodic</w:t>
            </w:r>
          </w:p>
        </w:tc>
      </w:tr>
      <w:tr w:rsidR="00B8281F" w:rsidRPr="00CD01A5" w14:paraId="30C40E40"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AF4ED22" w14:textId="77777777" w:rsidR="00B8281F" w:rsidRPr="00CD01A5" w:rsidRDefault="00B8281F" w:rsidP="0044711D">
            <w:pPr>
              <w:pStyle w:val="TAL"/>
              <w:rPr>
                <w:lang w:val="da-DK"/>
              </w:rPr>
            </w:pPr>
            <w:r w:rsidRPr="00FE2437">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113A0640"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A0E7101"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17123691" w14:textId="77777777" w:rsidR="00B8281F" w:rsidRPr="00CD01A5" w:rsidRDefault="00B8281F" w:rsidP="0044711D">
            <w:pPr>
              <w:pStyle w:val="TAC"/>
              <w:rPr>
                <w:lang w:val="en-US"/>
              </w:rPr>
            </w:pPr>
            <w:r w:rsidRPr="00FE2437">
              <w:rPr>
                <w:lang w:val="en-US"/>
              </w:rPr>
              <w:t>cri-SINR-r16</w:t>
            </w:r>
          </w:p>
        </w:tc>
      </w:tr>
      <w:tr w:rsidR="00B8281F" w:rsidRPr="00CD01A5" w14:paraId="7EBF9461"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638237" w14:textId="77777777" w:rsidR="00B8281F" w:rsidRPr="00CD01A5" w:rsidRDefault="00B8281F" w:rsidP="0044711D">
            <w:pPr>
              <w:pStyle w:val="TAL"/>
              <w:rPr>
                <w:lang w:val="da-DK"/>
              </w:rPr>
            </w:pPr>
            <w:r w:rsidRPr="00CD01A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7776F"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7FDB61E"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059BD" w14:textId="77777777" w:rsidR="00B8281F" w:rsidRPr="00CD01A5" w:rsidRDefault="00B8281F" w:rsidP="0044711D">
            <w:pPr>
              <w:pStyle w:val="TAC"/>
              <w:rPr>
                <w:lang w:val="en-US"/>
              </w:rPr>
            </w:pPr>
            <w:r w:rsidRPr="00CD01A5">
              <w:rPr>
                <w:lang w:val="en-US"/>
              </w:rPr>
              <w:t>2</w:t>
            </w:r>
          </w:p>
        </w:tc>
      </w:tr>
      <w:tr w:rsidR="00B8281F" w:rsidRPr="00CD01A5" w14:paraId="28035556" w14:textId="77777777" w:rsidTr="0044711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AC3C96" w14:textId="77777777" w:rsidR="00B8281F" w:rsidRPr="00CD01A5" w:rsidRDefault="00B8281F" w:rsidP="0044711D">
            <w:pPr>
              <w:pStyle w:val="TAL"/>
              <w:rPr>
                <w:lang w:val="da-DK"/>
              </w:rPr>
            </w:pPr>
            <w:r w:rsidRPr="00CD01A5">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9CF6F8" w14:textId="77777777" w:rsidR="00B8281F" w:rsidRPr="00CD01A5" w:rsidRDefault="00B8281F" w:rsidP="0044711D">
            <w:pPr>
              <w:pStyle w:val="TAC"/>
              <w:rPr>
                <w:lang w:val="da-DK"/>
              </w:rPr>
            </w:pPr>
            <w:r w:rsidRPr="00CD01A5">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BB75F0"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A85CF6" w14:textId="77777777" w:rsidR="00B8281F" w:rsidRPr="00CD01A5" w:rsidRDefault="00B8281F" w:rsidP="0044711D">
            <w:pPr>
              <w:pStyle w:val="TAC"/>
              <w:rPr>
                <w:lang w:val="en-US"/>
              </w:rPr>
            </w:pPr>
            <w:r w:rsidRPr="00CD01A5">
              <w:rPr>
                <w:lang w:val="en-US"/>
              </w:rPr>
              <w:t>SSB#0 for resource#0</w:t>
            </w:r>
          </w:p>
        </w:tc>
      </w:tr>
      <w:tr w:rsidR="00B8281F" w:rsidRPr="00CD01A5" w14:paraId="4C61517B" w14:textId="77777777" w:rsidTr="0044711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ED8369" w14:textId="77777777" w:rsidR="00B8281F" w:rsidRPr="00CD01A5" w:rsidRDefault="00B8281F" w:rsidP="0044711D">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D70B58" w14:textId="77777777" w:rsidR="00B8281F" w:rsidRPr="00CD01A5" w:rsidRDefault="00B8281F" w:rsidP="0044711D">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DAEB4A" w14:textId="77777777" w:rsidR="00B8281F" w:rsidRPr="00CD01A5" w:rsidRDefault="00B8281F" w:rsidP="0044711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8131D3" w14:textId="77777777" w:rsidR="00B8281F" w:rsidRPr="00CD01A5" w:rsidRDefault="00B8281F" w:rsidP="0044711D">
            <w:pPr>
              <w:pStyle w:val="TAC"/>
              <w:rPr>
                <w:lang w:val="en-US"/>
              </w:rPr>
            </w:pPr>
            <w:r w:rsidRPr="00CD01A5">
              <w:rPr>
                <w:lang w:val="en-US"/>
              </w:rPr>
              <w:t>SSB#1 for resource#1</w:t>
            </w:r>
          </w:p>
        </w:tc>
      </w:tr>
      <w:tr w:rsidR="00B8281F" w:rsidRPr="00CD01A5" w14:paraId="7BFFA3AE"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7FAFC1" w14:textId="77777777" w:rsidR="00B8281F" w:rsidRPr="00CD01A5" w:rsidRDefault="00B8281F" w:rsidP="0044711D">
            <w:pPr>
              <w:pStyle w:val="NF"/>
              <w:ind w:left="851"/>
              <w:rPr>
                <w:i/>
                <w:lang w:eastAsia="ja-JP"/>
              </w:rPr>
            </w:pPr>
            <w:r w:rsidRPr="00CD01A5">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86514F" w14:textId="77777777" w:rsidR="00B8281F" w:rsidRPr="00CD01A5" w:rsidRDefault="00B8281F" w:rsidP="0044711D">
            <w:pPr>
              <w:pStyle w:val="H6"/>
              <w:rPr>
                <w:rFonts w:eastAsia="MS Mincho"/>
                <w:lang w:eastAsia="ja-JP"/>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EA2782" w14:textId="77777777" w:rsidR="00B8281F" w:rsidRPr="00CD01A5" w:rsidRDefault="00B8281F" w:rsidP="0044711D">
            <w:pPr>
              <w:pStyle w:val="TAC"/>
              <w:rPr>
                <w:lang w:val="da-DK"/>
              </w:rPr>
            </w:pPr>
            <w:r w:rsidRPr="00CD01A5">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FA579C" w14:textId="77777777" w:rsidR="00B8281F" w:rsidRPr="00CD01A5" w:rsidRDefault="00B8281F" w:rsidP="0044711D">
            <w:pPr>
              <w:pStyle w:val="TAC"/>
              <w:rPr>
                <w:lang w:val="en-US"/>
              </w:rPr>
            </w:pPr>
            <w:r w:rsidRPr="00CD01A5">
              <w:rPr>
                <w:lang w:val="en-US"/>
              </w:rPr>
              <w:t>26</w:t>
            </w:r>
          </w:p>
        </w:tc>
      </w:tr>
      <w:tr w:rsidR="00B8281F" w:rsidRPr="00CD01A5" w14:paraId="4EF0F47D"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374A45" w14:textId="77777777" w:rsidR="00B8281F" w:rsidRPr="00CD01A5" w:rsidRDefault="00B8281F" w:rsidP="0044711D">
            <w:pPr>
              <w:pStyle w:val="TAL"/>
              <w:rPr>
                <w:lang w:val="da-DK"/>
              </w:rPr>
            </w:pPr>
            <w:r w:rsidRPr="00CD01A5">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8ED70" w14:textId="77777777" w:rsidR="00B8281F" w:rsidRPr="00CD01A5" w:rsidRDefault="00B8281F" w:rsidP="0044711D">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29E09E" w14:textId="77777777" w:rsidR="00B8281F" w:rsidRPr="00CD01A5" w:rsidRDefault="00B8281F" w:rsidP="0044711D">
            <w:pPr>
              <w:pStyle w:val="TAC"/>
              <w:rPr>
                <w:lang w:val="da-DK"/>
              </w:rPr>
            </w:pPr>
            <w:r w:rsidRPr="00CD01A5">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B9ADBDA" w14:textId="77777777" w:rsidR="00B8281F" w:rsidRPr="00CD01A5" w:rsidRDefault="00B8281F" w:rsidP="0044711D">
            <w:pPr>
              <w:pStyle w:val="TAC"/>
              <w:rPr>
                <w:lang w:val="en-US"/>
              </w:rPr>
            </w:pPr>
            <w:r w:rsidRPr="00CD01A5">
              <w:rPr>
                <w:lang w:val="en-US"/>
              </w:rPr>
              <w:t>5</w:t>
            </w:r>
          </w:p>
        </w:tc>
      </w:tr>
      <w:tr w:rsidR="00B8281F" w:rsidRPr="00CD01A5" w14:paraId="543415B9" w14:textId="77777777" w:rsidTr="0044711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E04564" w14:textId="77777777" w:rsidR="00B8281F" w:rsidRPr="00CD01A5" w:rsidRDefault="00B8281F" w:rsidP="0044711D">
            <w:pPr>
              <w:pStyle w:val="NF"/>
              <w:ind w:left="851"/>
              <w:rPr>
                <w:lang w:val="en-US"/>
              </w:rPr>
            </w:pPr>
            <w:r w:rsidRPr="00CD01A5">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D2C8F9" w14:textId="77777777" w:rsidR="00B8281F" w:rsidRPr="00CD01A5" w:rsidRDefault="00B8281F" w:rsidP="0044711D">
            <w:pPr>
              <w:pStyle w:val="TAC"/>
              <w:rPr>
                <w:lang w:val="en-US"/>
              </w:rPr>
            </w:pPr>
            <w:r w:rsidRPr="00CD01A5">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B74C269" w14:textId="77777777" w:rsidR="00B8281F" w:rsidRPr="00CD01A5" w:rsidRDefault="00B8281F" w:rsidP="0044711D">
            <w:pPr>
              <w:pStyle w:val="TAC"/>
              <w:rPr>
                <w:lang w:val="en-US"/>
              </w:rPr>
            </w:pPr>
            <w:r w:rsidRPr="00CD01A5">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9531AB4" w14:textId="77777777" w:rsidR="00B8281F" w:rsidRPr="00CD01A5" w:rsidRDefault="00B8281F" w:rsidP="0044711D">
            <w:pPr>
              <w:pStyle w:val="TAC"/>
              <w:rPr>
                <w:lang w:val="en-US"/>
              </w:rPr>
            </w:pPr>
            <w:r w:rsidRPr="00CD01A5">
              <w:rPr>
                <w:lang w:val="en-US"/>
              </w:rPr>
              <w:t>0</w:t>
            </w:r>
          </w:p>
        </w:tc>
      </w:tr>
      <w:tr w:rsidR="00B8281F" w:rsidRPr="00CD01A5" w14:paraId="5EB617FB"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324C18" w14:textId="77777777" w:rsidR="00B8281F" w:rsidRPr="00CD01A5" w:rsidRDefault="00B8281F" w:rsidP="0044711D">
            <w:pPr>
              <w:pStyle w:val="NF"/>
              <w:ind w:left="851"/>
              <w:rPr>
                <w:lang w:val="en-US"/>
              </w:rPr>
            </w:pPr>
            <w:r w:rsidRPr="00CD01A5">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9E3885"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EB0D45"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6910CB" w14:textId="77777777" w:rsidR="00B8281F" w:rsidRPr="00CD01A5" w:rsidRDefault="00B8281F" w:rsidP="0044711D">
            <w:pPr>
              <w:pStyle w:val="TAC"/>
              <w:rPr>
                <w:lang w:val="en-US"/>
              </w:rPr>
            </w:pPr>
          </w:p>
        </w:tc>
      </w:tr>
      <w:tr w:rsidR="00B8281F" w:rsidRPr="00CD01A5" w14:paraId="128475E2"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C2E907" w14:textId="77777777" w:rsidR="00B8281F" w:rsidRPr="00CD01A5" w:rsidRDefault="00B8281F" w:rsidP="0044711D">
            <w:pPr>
              <w:pStyle w:val="NF"/>
              <w:ind w:left="851"/>
              <w:rPr>
                <w:lang w:val="en-US"/>
              </w:rPr>
            </w:pPr>
            <w:r w:rsidRPr="00CD01A5">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727A25"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C4DE05"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8633F8" w14:textId="77777777" w:rsidR="00B8281F" w:rsidRPr="00CD01A5" w:rsidRDefault="00B8281F" w:rsidP="0044711D">
            <w:pPr>
              <w:pStyle w:val="TAC"/>
              <w:rPr>
                <w:lang w:val="en-US"/>
              </w:rPr>
            </w:pPr>
          </w:p>
        </w:tc>
      </w:tr>
      <w:tr w:rsidR="00B8281F" w:rsidRPr="00CD01A5" w14:paraId="7D4ABE8E"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AB08D5" w14:textId="77777777" w:rsidR="00B8281F" w:rsidRPr="00CD01A5" w:rsidRDefault="00B8281F" w:rsidP="0044711D">
            <w:pPr>
              <w:pStyle w:val="NF"/>
              <w:ind w:left="851"/>
              <w:rPr>
                <w:lang w:val="en-US"/>
              </w:rPr>
            </w:pPr>
            <w:r w:rsidRPr="00CD01A5">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7EDA41"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87A14A"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437E23" w14:textId="77777777" w:rsidR="00B8281F" w:rsidRPr="00CD01A5" w:rsidRDefault="00B8281F" w:rsidP="0044711D">
            <w:pPr>
              <w:pStyle w:val="TAC"/>
              <w:rPr>
                <w:lang w:val="en-US"/>
              </w:rPr>
            </w:pPr>
          </w:p>
        </w:tc>
      </w:tr>
      <w:tr w:rsidR="00B8281F" w:rsidRPr="00CD01A5" w14:paraId="6A5AFD9E"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7D567B" w14:textId="77777777" w:rsidR="00B8281F" w:rsidRPr="00CD01A5" w:rsidRDefault="00B8281F" w:rsidP="0044711D">
            <w:pPr>
              <w:pStyle w:val="NF"/>
              <w:ind w:left="851"/>
              <w:rPr>
                <w:lang w:val="en-US"/>
              </w:rPr>
            </w:pPr>
            <w:r w:rsidRPr="00CD01A5">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6B8120"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459DA9"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2BE51F5" w14:textId="77777777" w:rsidR="00B8281F" w:rsidRPr="00CD01A5" w:rsidRDefault="00B8281F" w:rsidP="0044711D">
            <w:pPr>
              <w:pStyle w:val="TAC"/>
              <w:rPr>
                <w:lang w:val="en-US"/>
              </w:rPr>
            </w:pPr>
          </w:p>
        </w:tc>
      </w:tr>
      <w:tr w:rsidR="00B8281F" w:rsidRPr="00CD01A5" w14:paraId="2DA0CD41"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C07987" w14:textId="77777777" w:rsidR="00B8281F" w:rsidRPr="00CD01A5" w:rsidRDefault="00B8281F" w:rsidP="0044711D">
            <w:pPr>
              <w:pStyle w:val="NF"/>
              <w:ind w:left="851"/>
              <w:rPr>
                <w:lang w:val="en-US"/>
              </w:rPr>
            </w:pPr>
            <w:r w:rsidRPr="00CD01A5">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315CB"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680036"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DCEDEF" w14:textId="77777777" w:rsidR="00B8281F" w:rsidRPr="00CD01A5" w:rsidRDefault="00B8281F" w:rsidP="0044711D">
            <w:pPr>
              <w:pStyle w:val="TAC"/>
              <w:rPr>
                <w:lang w:val="en-US"/>
              </w:rPr>
            </w:pPr>
          </w:p>
        </w:tc>
      </w:tr>
      <w:tr w:rsidR="00B8281F" w:rsidRPr="00CD01A5" w14:paraId="058F656A"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EF11E1" w14:textId="77777777" w:rsidR="00B8281F" w:rsidRPr="00CD01A5" w:rsidRDefault="00B8281F" w:rsidP="0044711D">
            <w:pPr>
              <w:pStyle w:val="NF"/>
              <w:ind w:left="851"/>
              <w:rPr>
                <w:lang w:val="en-US"/>
              </w:rPr>
            </w:pPr>
            <w:r w:rsidRPr="00CD01A5">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8DA15B"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73F7E0"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F921B9" w14:textId="77777777" w:rsidR="00B8281F" w:rsidRPr="00CD01A5" w:rsidRDefault="00B8281F" w:rsidP="0044711D">
            <w:pPr>
              <w:pStyle w:val="TAC"/>
              <w:rPr>
                <w:lang w:val="en-US"/>
              </w:rPr>
            </w:pPr>
          </w:p>
        </w:tc>
      </w:tr>
      <w:tr w:rsidR="00B8281F" w:rsidRPr="00CD01A5" w14:paraId="79EA6A59"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32579E" w14:textId="77777777" w:rsidR="00B8281F" w:rsidRPr="00CD01A5" w:rsidRDefault="00B8281F" w:rsidP="0044711D">
            <w:pPr>
              <w:pStyle w:val="NF"/>
              <w:ind w:left="851"/>
              <w:rPr>
                <w:lang w:val="en-US"/>
              </w:rPr>
            </w:pPr>
            <w:r w:rsidRPr="00CD01A5">
              <w:t>EPRE ratio of OCNG DMRS to SSS</w:t>
            </w:r>
            <w:r w:rsidRPr="00CD01A5">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582682"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CA2877"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97F0B89" w14:textId="77777777" w:rsidR="00B8281F" w:rsidRPr="00CD01A5" w:rsidRDefault="00B8281F" w:rsidP="0044711D">
            <w:pPr>
              <w:pStyle w:val="TAC"/>
              <w:rPr>
                <w:lang w:val="en-US"/>
              </w:rPr>
            </w:pPr>
          </w:p>
        </w:tc>
      </w:tr>
      <w:tr w:rsidR="00B8281F" w:rsidRPr="00CD01A5" w14:paraId="643FEF56"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FEC188" w14:textId="77777777" w:rsidR="00B8281F" w:rsidRPr="00CD01A5" w:rsidRDefault="00B8281F" w:rsidP="0044711D">
            <w:pPr>
              <w:pStyle w:val="NF"/>
              <w:ind w:left="851"/>
              <w:rPr>
                <w:lang w:val="en-US"/>
              </w:rPr>
            </w:pPr>
            <w:r w:rsidRPr="00CD01A5">
              <w:rPr>
                <w:lang w:val="en-US"/>
              </w:rPr>
              <w:t>EPRE ratio of OCNG to OCNG DMRS</w:t>
            </w:r>
            <w:r w:rsidRPr="00CD01A5">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535925" w14:textId="77777777" w:rsidR="00B8281F" w:rsidRPr="00CD01A5" w:rsidRDefault="00B8281F" w:rsidP="0044711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8FB901" w14:textId="77777777" w:rsidR="00B8281F" w:rsidRPr="00CD01A5" w:rsidRDefault="00B8281F" w:rsidP="0044711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B95007" w14:textId="77777777" w:rsidR="00B8281F" w:rsidRPr="00CD01A5" w:rsidRDefault="00B8281F" w:rsidP="0044711D">
            <w:pPr>
              <w:pStyle w:val="TAC"/>
              <w:rPr>
                <w:lang w:val="en-US"/>
              </w:rPr>
            </w:pPr>
          </w:p>
        </w:tc>
      </w:tr>
      <w:tr w:rsidR="00B8281F" w:rsidRPr="00CD01A5" w14:paraId="68927486"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CDAB6F" w14:textId="77777777" w:rsidR="00B8281F" w:rsidRPr="00CD01A5" w:rsidRDefault="00B8281F" w:rsidP="0044711D">
            <w:pPr>
              <w:pStyle w:val="TAL"/>
              <w:rPr>
                <w:lang w:val="en-US"/>
              </w:rPr>
            </w:pPr>
            <w:r w:rsidRPr="00CD01A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6781A" w14:textId="77777777" w:rsidR="00B8281F" w:rsidRPr="00CD01A5" w:rsidRDefault="00B8281F" w:rsidP="0044711D">
            <w:pPr>
              <w:pStyle w:val="TAC"/>
              <w:rPr>
                <w:lang w:val="en-US"/>
              </w:rPr>
            </w:pPr>
            <w:r w:rsidRPr="00CD01A5">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8AA2874" w14:textId="77777777" w:rsidR="00B8281F" w:rsidRPr="00CD01A5" w:rsidRDefault="00B8281F" w:rsidP="0044711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DECE04" w14:textId="77777777" w:rsidR="00B8281F" w:rsidRPr="00CD01A5" w:rsidRDefault="00B8281F" w:rsidP="0044711D">
            <w:pPr>
              <w:pStyle w:val="TAC"/>
              <w:rPr>
                <w:lang w:val="en-US"/>
              </w:rPr>
            </w:pPr>
            <w:r w:rsidRPr="00CD01A5">
              <w:rPr>
                <w:lang w:val="en-US"/>
              </w:rPr>
              <w:t>AWGN</w:t>
            </w:r>
          </w:p>
        </w:tc>
      </w:tr>
      <w:tr w:rsidR="00B8281F" w:rsidRPr="00CD01A5" w14:paraId="237622AD" w14:textId="77777777" w:rsidTr="0044711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58D294C" w14:textId="77777777" w:rsidR="00B8281F" w:rsidRPr="00CD01A5" w:rsidRDefault="00B8281F" w:rsidP="0044711D">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061D0711" w14:textId="77777777" w:rsidR="00B8281F" w:rsidRPr="00CD01A5" w:rsidRDefault="00B8281F" w:rsidP="00B8281F">
      <w:pPr>
        <w:rPr>
          <w:rFonts w:cs="v4.2.0"/>
        </w:rPr>
      </w:pPr>
    </w:p>
    <w:p w14:paraId="22A4BDD7" w14:textId="77777777" w:rsidR="00B8281F" w:rsidRPr="00CD01A5" w:rsidRDefault="00B8281F" w:rsidP="00B8281F">
      <w:pPr>
        <w:pStyle w:val="TH"/>
        <w:rPr>
          <w:rFonts w:eastAsia="Malgun Gothic"/>
          <w:lang w:eastAsia="ko-KR"/>
        </w:rPr>
      </w:pPr>
      <w:r w:rsidRPr="00FE2437">
        <w:rPr>
          <w:lang w:eastAsia="ko-KR"/>
        </w:rPr>
        <w:t xml:space="preserve">Table </w:t>
      </w:r>
      <w:r>
        <w:rPr>
          <w:lang w:eastAsia="ko-KR"/>
        </w:rPr>
        <w:t>A.4.6.7</w:t>
      </w:r>
      <w:r w:rsidRPr="00CD01A5">
        <w:rPr>
          <w:lang w:eastAsia="ko-KR"/>
        </w:rPr>
        <w:t>.1</w:t>
      </w:r>
      <w:r w:rsidRPr="00FE2437">
        <w:rPr>
          <w:lang w:eastAsia="ko-KR"/>
        </w:rPr>
        <w:t>.2-2</w:t>
      </w:r>
      <w:r w:rsidRPr="00CD01A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8281F" w:rsidRPr="00CD01A5" w14:paraId="304D7765" w14:textId="77777777" w:rsidTr="0044711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13B075" w14:textId="77777777" w:rsidR="00B8281F" w:rsidRPr="00765340" w:rsidRDefault="00B8281F" w:rsidP="0044711D">
            <w:pPr>
              <w:pStyle w:val="TAH"/>
              <w:rPr>
                <w:lang w:val="en-US"/>
              </w:rPr>
            </w:pPr>
            <w:r w:rsidRPr="00765340">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539B0" w14:textId="77777777" w:rsidR="00B8281F" w:rsidRPr="00765340" w:rsidRDefault="00B8281F" w:rsidP="0044711D">
            <w:pPr>
              <w:pStyle w:val="TAH"/>
              <w:rPr>
                <w:lang w:val="en-US"/>
              </w:rPr>
            </w:pPr>
            <w:r w:rsidRPr="00765340">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631630" w14:textId="77777777" w:rsidR="00B8281F" w:rsidRPr="00765340" w:rsidRDefault="00B8281F" w:rsidP="0044711D">
            <w:pPr>
              <w:pStyle w:val="TAH"/>
              <w:rPr>
                <w:lang w:val="en-US"/>
              </w:rPr>
            </w:pPr>
            <w:r w:rsidRPr="00765340">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571604" w14:textId="77777777" w:rsidR="00B8281F" w:rsidRPr="00765340" w:rsidRDefault="00B8281F" w:rsidP="0044711D">
            <w:pPr>
              <w:pStyle w:val="TAH"/>
              <w:rPr>
                <w:lang w:val="en-US"/>
              </w:rPr>
            </w:pPr>
            <w:r w:rsidRPr="00765340">
              <w:rPr>
                <w:lang w:val="en-US"/>
              </w:rPr>
              <w:t>CSI-RS#0</w:t>
            </w:r>
          </w:p>
          <w:p w14:paraId="3CF4647B" w14:textId="77777777" w:rsidR="00B8281F" w:rsidRPr="00CD01A5" w:rsidRDefault="00B8281F" w:rsidP="0044711D">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BF9209" w14:textId="77777777" w:rsidR="00B8281F" w:rsidRPr="00CD01A5" w:rsidRDefault="00B8281F" w:rsidP="0044711D">
            <w:pPr>
              <w:pStyle w:val="TAH"/>
              <w:rPr>
                <w:lang w:val="en-US"/>
              </w:rPr>
            </w:pPr>
            <w:r w:rsidRPr="00CD01A5">
              <w:rPr>
                <w:lang w:val="en-US"/>
              </w:rPr>
              <w:t>CSI-RS#1</w:t>
            </w:r>
          </w:p>
          <w:p w14:paraId="7E522474" w14:textId="77777777" w:rsidR="00B8281F" w:rsidRPr="00CD01A5" w:rsidRDefault="00B8281F" w:rsidP="0044711D">
            <w:pPr>
              <w:pStyle w:val="TAH"/>
              <w:rPr>
                <w:lang w:val="en-US"/>
              </w:rPr>
            </w:pPr>
          </w:p>
        </w:tc>
      </w:tr>
      <w:tr w:rsidR="00B8281F" w:rsidRPr="00CD01A5" w14:paraId="3C068467" w14:textId="77777777" w:rsidTr="0044711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EA1DE8" w14:textId="77777777" w:rsidR="00B8281F" w:rsidRPr="00CD01A5" w:rsidRDefault="00B8281F" w:rsidP="0044711D">
            <w:pPr>
              <w:pStyle w:val="TAL"/>
              <w:rPr>
                <w:vertAlign w:val="superscript"/>
                <w:lang w:val="en-US"/>
              </w:rPr>
            </w:pPr>
            <w:r w:rsidRPr="00FE2437">
              <w:rPr>
                <w:rFonts w:eastAsia="Calibri"/>
                <w:noProof/>
                <w:position w:val="-12"/>
                <w:szCs w:val="22"/>
                <w:lang w:val="en-US" w:eastAsia="zh-TW"/>
              </w:rPr>
              <w:drawing>
                <wp:inline distT="0" distB="0" distL="0" distR="0" wp14:anchorId="09404B10" wp14:editId="028C699A">
                  <wp:extent cx="228600" cy="2286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A1A4E" w14:textId="77777777" w:rsidR="00B8281F" w:rsidRPr="00CD01A5" w:rsidRDefault="00B8281F" w:rsidP="0044711D">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20180D" w14:textId="77777777" w:rsidR="00B8281F" w:rsidRPr="00CD01A5" w:rsidRDefault="00B8281F" w:rsidP="0044711D">
            <w:pPr>
              <w:pStyle w:val="TAC"/>
              <w:rPr>
                <w:lang w:val="en-US"/>
              </w:rPr>
            </w:pPr>
            <w:r w:rsidRPr="00CD01A5">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1476BFC" w14:textId="77777777" w:rsidR="00B8281F" w:rsidRPr="00CD01A5" w:rsidRDefault="00B8281F" w:rsidP="0044711D">
            <w:pPr>
              <w:pStyle w:val="TAC"/>
              <w:rPr>
                <w:lang w:val="en-US"/>
              </w:rPr>
            </w:pPr>
            <w:r w:rsidRPr="00CD01A5">
              <w:rPr>
                <w:lang w:val="en-US"/>
              </w:rPr>
              <w:t>-94.65</w:t>
            </w:r>
          </w:p>
        </w:tc>
      </w:tr>
      <w:tr w:rsidR="00B8281F" w:rsidRPr="00CD01A5" w14:paraId="23BDC7A6" w14:textId="77777777" w:rsidTr="0044711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1245CC" w14:textId="77777777" w:rsidR="00B8281F" w:rsidRPr="00CD01A5" w:rsidRDefault="00B8281F" w:rsidP="0044711D">
            <w:pPr>
              <w:pStyle w:val="TAL"/>
              <w:rPr>
                <w:rFonts w:eastAsia="Calibri"/>
                <w:szCs w:val="22"/>
                <w:lang w:val="en-US"/>
              </w:rPr>
            </w:pPr>
            <w:r w:rsidRPr="00FE2437">
              <w:rPr>
                <w:rFonts w:eastAsia="Calibri"/>
                <w:noProof/>
                <w:position w:val="-12"/>
                <w:szCs w:val="22"/>
                <w:lang w:val="en-US" w:eastAsia="zh-TW"/>
              </w:rPr>
              <w:drawing>
                <wp:inline distT="0" distB="0" distL="0" distR="0" wp14:anchorId="5FBBE2AE" wp14:editId="45F40DB9">
                  <wp:extent cx="228600" cy="2286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8FE8" w14:textId="77777777" w:rsidR="00B8281F" w:rsidRPr="00CD01A5" w:rsidRDefault="00B8281F" w:rsidP="0044711D">
            <w:pPr>
              <w:pStyle w:val="TAC"/>
              <w:rPr>
                <w:lang w:val="en-US"/>
              </w:rPr>
            </w:pPr>
            <w:r w:rsidRPr="00CD01A5">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DF9873B" w14:textId="77777777" w:rsidR="00B8281F" w:rsidRPr="00CD01A5" w:rsidRDefault="00B8281F" w:rsidP="0044711D">
            <w:pPr>
              <w:pStyle w:val="TAC"/>
              <w:rPr>
                <w:rFonts w:eastAsia="Calibri"/>
                <w:szCs w:val="22"/>
                <w:lang w:val="en-US"/>
              </w:rPr>
            </w:pPr>
            <w:r w:rsidRPr="00CD01A5">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C5B502" w14:textId="77777777" w:rsidR="00B8281F" w:rsidRPr="00CD01A5" w:rsidRDefault="00B8281F" w:rsidP="0044711D">
            <w:pPr>
              <w:pStyle w:val="TAC"/>
              <w:rPr>
                <w:rFonts w:eastAsia="Calibri"/>
                <w:szCs w:val="22"/>
                <w:lang w:val="en-US"/>
              </w:rPr>
            </w:pPr>
            <w:r w:rsidRPr="00CD01A5">
              <w:rPr>
                <w:rFonts w:eastAsia="Calibri"/>
                <w:szCs w:val="22"/>
                <w:lang w:val="en-US"/>
              </w:rPr>
              <w:t>-94.65</w:t>
            </w:r>
          </w:p>
        </w:tc>
      </w:tr>
      <w:tr w:rsidR="00B8281F" w:rsidRPr="00CD01A5" w14:paraId="259C7C1A" w14:textId="77777777" w:rsidTr="0044711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2A0EE71" w14:textId="77777777" w:rsidR="00B8281F" w:rsidRPr="00CD01A5" w:rsidRDefault="00B8281F" w:rsidP="0044711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E8354D" w14:textId="77777777" w:rsidR="00B8281F" w:rsidRPr="00CD01A5" w:rsidRDefault="00B8281F" w:rsidP="0044711D">
            <w:pPr>
              <w:pStyle w:val="TAC"/>
              <w:rPr>
                <w:lang w:val="en-US"/>
              </w:rPr>
            </w:pPr>
            <w:r w:rsidRPr="00CD01A5">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151930F" w14:textId="77777777" w:rsidR="00B8281F" w:rsidRPr="00CD01A5" w:rsidRDefault="00B8281F" w:rsidP="0044711D">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1834FE4" w14:textId="77777777" w:rsidR="00B8281F" w:rsidRPr="00CD01A5" w:rsidRDefault="00B8281F" w:rsidP="0044711D">
            <w:pPr>
              <w:pStyle w:val="TAC"/>
              <w:rPr>
                <w:rFonts w:eastAsia="Calibri"/>
                <w:szCs w:val="22"/>
                <w:lang w:val="en-US"/>
              </w:rPr>
            </w:pPr>
            <w:r w:rsidRPr="00CD01A5">
              <w:rPr>
                <w:rFonts w:eastAsia="Calibri"/>
                <w:szCs w:val="22"/>
                <w:lang w:val="en-US"/>
              </w:rPr>
              <w:t>-91.65</w:t>
            </w:r>
          </w:p>
        </w:tc>
      </w:tr>
      <w:tr w:rsidR="00B8281F" w:rsidRPr="00CD01A5" w14:paraId="4D1FE249" w14:textId="77777777" w:rsidTr="0044711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51B39B" w14:textId="77777777" w:rsidR="00B8281F" w:rsidRPr="00CD01A5" w:rsidRDefault="00B8281F" w:rsidP="0044711D">
            <w:pPr>
              <w:pStyle w:val="TAL"/>
              <w:rPr>
                <w:lang w:val="en-US"/>
              </w:rPr>
            </w:pPr>
            <w:r w:rsidRPr="00FE2437">
              <w:rPr>
                <w:rFonts w:eastAsia="Calibri"/>
                <w:noProof/>
                <w:position w:val="-12"/>
                <w:szCs w:val="22"/>
                <w:lang w:val="en-US" w:eastAsia="zh-TW"/>
              </w:rPr>
              <w:drawing>
                <wp:inline distT="0" distB="0" distL="0" distR="0" wp14:anchorId="3EBF3AE3" wp14:editId="4942F7A6">
                  <wp:extent cx="381000" cy="2286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4358E" w14:textId="77777777" w:rsidR="00B8281F" w:rsidRPr="00CD01A5" w:rsidRDefault="00B8281F" w:rsidP="0044711D">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6794EE" w14:textId="77777777" w:rsidR="00B8281F" w:rsidRPr="00CD01A5" w:rsidRDefault="00B8281F" w:rsidP="0044711D">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C92A2E" w14:textId="77777777" w:rsidR="00B8281F" w:rsidRPr="00CD01A5" w:rsidRDefault="00B8281F" w:rsidP="0044711D">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63F7A3" w14:textId="77777777" w:rsidR="00B8281F" w:rsidRPr="005D2442" w:rsidRDefault="00B8281F" w:rsidP="0044711D">
            <w:pPr>
              <w:pStyle w:val="TAC"/>
              <w:rPr>
                <w:lang w:val="en-US"/>
              </w:rPr>
            </w:pPr>
            <w:r w:rsidRPr="005D2442">
              <w:rPr>
                <w:lang w:val="en-US"/>
              </w:rPr>
              <w:t>3</w:t>
            </w:r>
          </w:p>
        </w:tc>
      </w:tr>
      <w:tr w:rsidR="00B8281F" w:rsidRPr="00CD01A5" w14:paraId="14865A20" w14:textId="77777777" w:rsidTr="0044711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38DB97" w14:textId="77777777" w:rsidR="00B8281F" w:rsidRPr="00CD01A5" w:rsidRDefault="00B8281F" w:rsidP="0044711D">
            <w:pPr>
              <w:pStyle w:val="TAL"/>
              <w:rPr>
                <w:vertAlign w:val="superscript"/>
                <w:lang w:val="en-US"/>
              </w:rPr>
            </w:pPr>
            <w:r w:rsidRPr="00CD01A5">
              <w:rPr>
                <w:lang w:val="en-US"/>
              </w:rPr>
              <w:t xml:space="preserve">CSI-RS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D1E3A" w14:textId="77777777" w:rsidR="00B8281F" w:rsidRPr="00CD01A5" w:rsidRDefault="00B8281F" w:rsidP="0044711D">
            <w:pPr>
              <w:pStyle w:val="TAC"/>
              <w:rPr>
                <w:lang w:val="en-US"/>
              </w:rPr>
            </w:pPr>
            <w:r w:rsidRPr="00CD01A5">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C8D5FE7" w14:textId="77777777" w:rsidR="00B8281F" w:rsidRPr="00CD01A5" w:rsidRDefault="00B8281F" w:rsidP="0044711D">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A4E9AD" w14:textId="77777777" w:rsidR="00B8281F" w:rsidRPr="00CD01A5" w:rsidRDefault="00B8281F" w:rsidP="0044711D">
            <w:pPr>
              <w:pStyle w:val="TAC"/>
              <w:rPr>
                <w:lang w:val="en-US"/>
              </w:rPr>
            </w:pPr>
            <w:r w:rsidRPr="00CD01A5">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A553A2" w14:textId="77777777" w:rsidR="00B8281F" w:rsidRPr="00CD01A5" w:rsidRDefault="00B8281F" w:rsidP="0044711D">
            <w:pPr>
              <w:pStyle w:val="TAC"/>
              <w:rPr>
                <w:lang w:val="en-US"/>
              </w:rPr>
            </w:pPr>
            <w:r w:rsidRPr="00CD01A5">
              <w:rPr>
                <w:lang w:val="en-US"/>
              </w:rPr>
              <w:t>-91.65</w:t>
            </w:r>
          </w:p>
        </w:tc>
      </w:tr>
      <w:tr w:rsidR="00B8281F" w:rsidRPr="00CD01A5" w14:paraId="2E7131B1" w14:textId="77777777" w:rsidTr="0044711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13C432A" w14:textId="77777777" w:rsidR="00B8281F" w:rsidRPr="00CD01A5" w:rsidRDefault="00B8281F" w:rsidP="0044711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E944F2" w14:textId="77777777" w:rsidR="00B8281F" w:rsidRPr="00CD01A5" w:rsidRDefault="00B8281F" w:rsidP="0044711D">
            <w:pPr>
              <w:pStyle w:val="TAC"/>
              <w:rPr>
                <w:lang w:val="en-US"/>
              </w:rPr>
            </w:pPr>
            <w:r w:rsidRPr="00CD01A5">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306FBF1" w14:textId="77777777" w:rsidR="00B8281F" w:rsidRPr="00CD01A5" w:rsidRDefault="00B8281F" w:rsidP="0044711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FC0D84" w14:textId="77777777" w:rsidR="00B8281F" w:rsidRPr="00CD01A5" w:rsidRDefault="00B8281F" w:rsidP="0044711D">
            <w:pPr>
              <w:pStyle w:val="TAC"/>
              <w:rPr>
                <w:rFonts w:eastAsia="Calibri"/>
                <w:szCs w:val="22"/>
                <w:lang w:val="en-US"/>
              </w:rPr>
            </w:pPr>
            <w:r w:rsidRPr="00CD01A5">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9F46F0" w14:textId="77777777" w:rsidR="00B8281F" w:rsidRPr="00CD01A5" w:rsidRDefault="00B8281F" w:rsidP="0044711D">
            <w:pPr>
              <w:pStyle w:val="TAC"/>
              <w:rPr>
                <w:rFonts w:eastAsia="Calibri"/>
                <w:szCs w:val="22"/>
                <w:lang w:val="en-US"/>
              </w:rPr>
            </w:pPr>
            <w:r w:rsidRPr="00CD01A5">
              <w:rPr>
                <w:rFonts w:eastAsia="Calibri"/>
                <w:szCs w:val="22"/>
                <w:lang w:val="en-US"/>
              </w:rPr>
              <w:t>-88.65</w:t>
            </w:r>
          </w:p>
        </w:tc>
      </w:tr>
      <w:tr w:rsidR="00B8281F" w:rsidRPr="00CD01A5" w14:paraId="764D446F" w14:textId="77777777" w:rsidTr="0044711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78C183C" w14:textId="77777777" w:rsidR="00B8281F" w:rsidRPr="00CD01A5" w:rsidRDefault="00B8281F" w:rsidP="0044711D">
            <w:pPr>
              <w:pStyle w:val="TAL"/>
              <w:rPr>
                <w:vertAlign w:val="superscript"/>
                <w:lang w:val="en-US"/>
              </w:rPr>
            </w:pPr>
            <w:r w:rsidRPr="00CD01A5">
              <w:rPr>
                <w:lang w:val="en-US"/>
              </w:rPr>
              <w:t xml:space="preserve">Io </w:t>
            </w:r>
            <w:r w:rsidRPr="00CD01A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A93D4" w14:textId="77777777" w:rsidR="00B8281F" w:rsidRPr="00CD01A5" w:rsidRDefault="00B8281F" w:rsidP="0044711D">
            <w:pPr>
              <w:pStyle w:val="TAC"/>
              <w:rPr>
                <w:lang w:val="en-US"/>
              </w:rPr>
            </w:pPr>
            <w:r w:rsidRPr="00CD01A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562AA5" w14:textId="77777777" w:rsidR="00B8281F" w:rsidRPr="00CD01A5" w:rsidRDefault="00B8281F" w:rsidP="0044711D">
            <w:pPr>
              <w:pStyle w:val="TAC"/>
              <w:rPr>
                <w:lang w:val="en-US"/>
              </w:rPr>
            </w:pPr>
            <w:r w:rsidRPr="00CD01A5">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AED4BC" w14:textId="77777777" w:rsidR="00B8281F" w:rsidRPr="00CD01A5" w:rsidRDefault="00B8281F" w:rsidP="0044711D">
            <w:pPr>
              <w:pStyle w:val="TAC"/>
              <w:rPr>
                <w:lang w:val="en-US"/>
              </w:rPr>
            </w:pPr>
            <w:r w:rsidRPr="00CD01A5">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23ED23" w14:textId="77777777" w:rsidR="00B8281F" w:rsidRPr="00CD01A5" w:rsidRDefault="00B8281F" w:rsidP="0044711D">
            <w:pPr>
              <w:pStyle w:val="TAC"/>
              <w:rPr>
                <w:lang w:val="en-US"/>
              </w:rPr>
            </w:pPr>
            <w:r w:rsidRPr="00CD01A5">
              <w:rPr>
                <w:lang w:val="en-US"/>
              </w:rPr>
              <w:t>-61.93</w:t>
            </w:r>
          </w:p>
        </w:tc>
      </w:tr>
      <w:tr w:rsidR="00B8281F" w:rsidRPr="00CD01A5" w14:paraId="11878D26" w14:textId="77777777" w:rsidTr="0044711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D4745AC" w14:textId="77777777" w:rsidR="00B8281F" w:rsidRPr="00CD01A5" w:rsidRDefault="00B8281F" w:rsidP="0044711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4887F8" w14:textId="77777777" w:rsidR="00B8281F" w:rsidRPr="00CD01A5" w:rsidRDefault="00B8281F" w:rsidP="0044711D">
            <w:pPr>
              <w:pStyle w:val="TAC"/>
              <w:rPr>
                <w:lang w:val="en-US"/>
              </w:rPr>
            </w:pPr>
            <w:r w:rsidRPr="00CD01A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94D637" w14:textId="77777777" w:rsidR="00B8281F" w:rsidRPr="00CD01A5" w:rsidRDefault="00B8281F" w:rsidP="0044711D">
            <w:pPr>
              <w:pStyle w:val="TAC"/>
              <w:rPr>
                <w:lang w:val="en-US"/>
              </w:rPr>
            </w:pPr>
            <w:r w:rsidRPr="00CD01A5">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EABA65" w14:textId="77777777" w:rsidR="00B8281F" w:rsidRPr="00CD01A5" w:rsidRDefault="00B8281F" w:rsidP="0044711D">
            <w:pPr>
              <w:pStyle w:val="TAC"/>
              <w:rPr>
                <w:rFonts w:eastAsia="Calibri"/>
                <w:szCs w:val="22"/>
                <w:lang w:val="en-US"/>
              </w:rPr>
            </w:pPr>
            <w:r w:rsidRPr="00CD01A5">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FDB14D" w14:textId="77777777" w:rsidR="00B8281F" w:rsidRPr="00CD01A5" w:rsidRDefault="00B8281F" w:rsidP="0044711D">
            <w:pPr>
              <w:pStyle w:val="TAC"/>
              <w:rPr>
                <w:rFonts w:eastAsia="Calibri"/>
                <w:szCs w:val="22"/>
                <w:lang w:val="en-US"/>
              </w:rPr>
            </w:pPr>
            <w:r w:rsidRPr="00CD01A5">
              <w:rPr>
                <w:rFonts w:eastAsia="Calibri"/>
                <w:szCs w:val="22"/>
                <w:lang w:val="en-US"/>
              </w:rPr>
              <w:t>-55.84</w:t>
            </w:r>
          </w:p>
        </w:tc>
      </w:tr>
      <w:tr w:rsidR="00B8281F" w:rsidRPr="00CD01A5" w14:paraId="63370309" w14:textId="77777777" w:rsidTr="0044711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3EAACC" w14:textId="77777777" w:rsidR="00B8281F" w:rsidRPr="00CD01A5" w:rsidRDefault="00B8281F" w:rsidP="0044711D">
            <w:pPr>
              <w:pStyle w:val="TAL"/>
              <w:rPr>
                <w:lang w:val="en-US"/>
              </w:rPr>
            </w:pPr>
            <w:r w:rsidRPr="00FE2437">
              <w:rPr>
                <w:rFonts w:eastAsia="Calibri"/>
                <w:noProof/>
                <w:position w:val="-12"/>
                <w:szCs w:val="22"/>
                <w:lang w:val="en-US" w:eastAsia="zh-TW"/>
              </w:rPr>
              <w:drawing>
                <wp:inline distT="0" distB="0" distL="0" distR="0" wp14:anchorId="29236556" wp14:editId="4DF35967">
                  <wp:extent cx="5334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B0C3B" w14:textId="77777777" w:rsidR="00B8281F" w:rsidRPr="00CD01A5" w:rsidRDefault="00B8281F" w:rsidP="0044711D">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810F26" w14:textId="77777777" w:rsidR="00B8281F" w:rsidRPr="00CD01A5" w:rsidRDefault="00B8281F" w:rsidP="0044711D">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2EE4DF" w14:textId="77777777" w:rsidR="00B8281F" w:rsidRPr="00CD01A5" w:rsidRDefault="00B8281F" w:rsidP="0044711D">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0EFE1B" w14:textId="77777777" w:rsidR="00B8281F" w:rsidRPr="005D2442" w:rsidRDefault="00B8281F" w:rsidP="0044711D">
            <w:pPr>
              <w:pStyle w:val="TAC"/>
              <w:rPr>
                <w:lang w:val="en-US"/>
              </w:rPr>
            </w:pPr>
            <w:r w:rsidRPr="005D2442">
              <w:rPr>
                <w:lang w:val="en-US"/>
              </w:rPr>
              <w:t>3</w:t>
            </w:r>
          </w:p>
        </w:tc>
      </w:tr>
      <w:tr w:rsidR="00B8281F" w:rsidRPr="00CD01A5" w14:paraId="269AF7F2" w14:textId="77777777" w:rsidTr="0044711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07C5712" w14:textId="77777777" w:rsidR="00B8281F" w:rsidRPr="00CD01A5" w:rsidRDefault="00B8281F" w:rsidP="0044711D">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435" w:dyaOrig="435" w14:anchorId="488AF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6" o:title=""/>
                </v:shape>
                <o:OLEObject Type="Embed" ProgID="Equation.3" ShapeID="_x0000_i1025" DrawAspect="Content" ObjectID="_1689755023" r:id="rId17"/>
              </w:object>
            </w:r>
            <w:r w:rsidRPr="00CD01A5">
              <w:t xml:space="preserve"> to be fulfilled.</w:t>
            </w:r>
          </w:p>
          <w:p w14:paraId="4D252F78" w14:textId="77777777" w:rsidR="00B8281F" w:rsidRPr="00CD01A5" w:rsidRDefault="00B8281F" w:rsidP="0044711D">
            <w:pPr>
              <w:pStyle w:val="TAN"/>
              <w:rPr>
                <w:rFonts w:cs="Arial"/>
                <w:lang w:val="en-US"/>
              </w:rPr>
            </w:pPr>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p>
        </w:tc>
      </w:tr>
    </w:tbl>
    <w:p w14:paraId="2226C13A" w14:textId="77777777" w:rsidR="00B8281F" w:rsidRPr="00CD01A5" w:rsidRDefault="00B8281F" w:rsidP="00B8281F">
      <w:pPr>
        <w:rPr>
          <w:rFonts w:eastAsia="Malgun Gothic"/>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0B00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40F4"/>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04BDA"/>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2BB8"/>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19D5"/>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89F"/>
    <w:rsid w:val="009D7BE5"/>
    <w:rsid w:val="009E044A"/>
    <w:rsid w:val="009E3297"/>
    <w:rsid w:val="009F2823"/>
    <w:rsid w:val="009F4FA8"/>
    <w:rsid w:val="009F734F"/>
    <w:rsid w:val="00A0042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8281F"/>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4815"/>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20603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A0DF-5135-4922-966D-3A38B7909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13</cp:revision>
  <cp:lastPrinted>1899-12-31T23:00:00Z</cp:lastPrinted>
  <dcterms:created xsi:type="dcterms:W3CDTF">2021-07-28T03:22:00Z</dcterms:created>
  <dcterms:modified xsi:type="dcterms:W3CDTF">2021-08-06T03:33:00Z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