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EE50CAF"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350D01">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E05D4B">
        <w:rPr>
          <w:rFonts w:cs="Arial"/>
          <w:sz w:val="24"/>
          <w:szCs w:val="24"/>
          <w:lang w:val="de-DE"/>
        </w:rPr>
        <w:t>2334</w:t>
      </w:r>
    </w:p>
    <w:p w14:paraId="5A5E9D28" w14:textId="09667A57" w:rsidR="00A40206" w:rsidRPr="00DB3907" w:rsidRDefault="00350D01"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EE7656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D7147">
        <w:rPr>
          <w:rFonts w:ascii="Arial" w:hAnsi="Arial"/>
          <w:sz w:val="24"/>
          <w:lang w:val="en-US"/>
        </w:rPr>
        <w:t>8.30.2.1</w:t>
      </w:r>
    </w:p>
    <w:p w14:paraId="1E1C2FD0" w14:textId="248CE1F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03560">
        <w:rPr>
          <w:rFonts w:ascii="Arial" w:hAnsi="Arial"/>
          <w:sz w:val="24"/>
          <w:lang w:val="en-US"/>
        </w:rPr>
        <w:t>T-Mobile USA</w:t>
      </w:r>
      <w:r w:rsidR="00185297">
        <w:rPr>
          <w:rFonts w:ascii="Arial" w:hAnsi="Arial"/>
          <w:sz w:val="24"/>
          <w:lang w:val="en-US"/>
        </w:rPr>
        <w:t>, Qorvo</w:t>
      </w:r>
    </w:p>
    <w:p w14:paraId="3A62F436" w14:textId="48D3720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F1B6C">
        <w:rPr>
          <w:rFonts w:ascii="Arial" w:hAnsi="Arial"/>
          <w:sz w:val="24"/>
          <w:lang w:val="en-US"/>
        </w:rPr>
        <w:t>Measurements for PC1.5 MPR</w:t>
      </w:r>
    </w:p>
    <w:p w14:paraId="013F978F" w14:textId="582226F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50D0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A6558C" w14:textId="3DCE9ABD" w:rsidR="0073661D" w:rsidRDefault="00EC50CC" w:rsidP="00676DCA">
      <w:pPr>
        <w:rPr>
          <w:lang w:val="en-US"/>
        </w:rPr>
      </w:pPr>
      <w:r>
        <w:rPr>
          <w:lang w:val="en-US"/>
        </w:rPr>
        <w:t xml:space="preserve">At RAN4 #99-e, </w:t>
      </w:r>
      <w:r w:rsidR="00FC390C">
        <w:rPr>
          <w:lang w:val="en-US"/>
        </w:rPr>
        <w:t xml:space="preserve">in [1] </w:t>
      </w:r>
      <w:r w:rsidR="00673512">
        <w:rPr>
          <w:lang w:val="en-US"/>
        </w:rPr>
        <w:t>a revision to PC1.5 MPR values was suggested</w:t>
      </w:r>
      <w:r w:rsidR="006E244B">
        <w:rPr>
          <w:lang w:val="en-US"/>
        </w:rPr>
        <w:t xml:space="preserve">, with tightened backoff allowances.  </w:t>
      </w:r>
      <w:r w:rsidR="007F74B4">
        <w:rPr>
          <w:lang w:val="en-US"/>
        </w:rPr>
        <w:t xml:space="preserve">As part of the work that defined the existing PC1.5 MPR allowances, T-Mobile and Qorvo collaborated to perform and analyze measurements of </w:t>
      </w:r>
      <w:r w:rsidR="00195E82">
        <w:rPr>
          <w:lang w:val="en-US"/>
        </w:rPr>
        <w:t>2Tx with combined power of up to 29dBm</w:t>
      </w:r>
      <w:r w:rsidR="006D7147">
        <w:rPr>
          <w:lang w:val="en-US"/>
        </w:rPr>
        <w:t xml:space="preserve"> in band n41</w:t>
      </w:r>
      <w:r w:rsidR="00195E82">
        <w:rPr>
          <w:lang w:val="en-US"/>
        </w:rPr>
        <w:t xml:space="preserve">, </w:t>
      </w:r>
      <w:r w:rsidR="00281D29">
        <w:rPr>
          <w:lang w:val="en-US"/>
        </w:rPr>
        <w:t>including the effects of</w:t>
      </w:r>
      <w:r w:rsidR="00195E82">
        <w:rPr>
          <w:lang w:val="en-US"/>
        </w:rPr>
        <w:t xml:space="preserve"> R-IMD between the two transmit chains.  In this submission, that measur</w:t>
      </w:r>
      <w:r w:rsidR="00810159">
        <w:rPr>
          <w:lang w:val="en-US"/>
        </w:rPr>
        <w:t xml:space="preserve">ement data was </w:t>
      </w:r>
      <w:r w:rsidR="00A92C4C">
        <w:rPr>
          <w:lang w:val="en-US"/>
        </w:rPr>
        <w:t>revisited</w:t>
      </w:r>
      <w:r w:rsidR="00810159">
        <w:rPr>
          <w:lang w:val="en-US"/>
        </w:rPr>
        <w:t xml:space="preserve"> </w:t>
      </w:r>
      <w:proofErr w:type="gramStart"/>
      <w:r w:rsidR="00810159">
        <w:rPr>
          <w:lang w:val="en-US"/>
        </w:rPr>
        <w:t>in light of</w:t>
      </w:r>
      <w:proofErr w:type="gramEnd"/>
      <w:r w:rsidR="00810159">
        <w:rPr>
          <w:lang w:val="en-US"/>
        </w:rPr>
        <w:t xml:space="preserve"> </w:t>
      </w:r>
      <w:r w:rsidR="008F0272">
        <w:rPr>
          <w:lang w:val="en-US"/>
        </w:rPr>
        <w:t>the newly suggested MPR values</w:t>
      </w:r>
      <w:r w:rsidR="002E0FA3">
        <w:rPr>
          <w:lang w:val="en-US"/>
        </w:rPr>
        <w:t xml:space="preserve">.  </w:t>
      </w:r>
    </w:p>
    <w:p w14:paraId="6AF41157" w14:textId="0A79D30B" w:rsidR="00147F96" w:rsidRDefault="002E0FA3" w:rsidP="00676DCA">
      <w:pPr>
        <w:rPr>
          <w:lang w:val="en-US"/>
        </w:rPr>
      </w:pPr>
      <w:r>
        <w:rPr>
          <w:lang w:val="en-US"/>
        </w:rPr>
        <w:t>The</w:t>
      </w:r>
      <w:r w:rsidR="00F41F6E">
        <w:rPr>
          <w:lang w:val="en-US"/>
        </w:rPr>
        <w:t xml:space="preserve"> suggested</w:t>
      </w:r>
      <w:r>
        <w:rPr>
          <w:lang w:val="en-US"/>
        </w:rPr>
        <w:t xml:space="preserve"> MPR values from [1] are shown in the table below.</w:t>
      </w:r>
    </w:p>
    <w:p w14:paraId="6709518A" w14:textId="77777777" w:rsidR="00A92C4C" w:rsidRPr="00A1115A" w:rsidRDefault="00A92C4C" w:rsidP="00A92C4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2C4C" w:rsidRPr="00A1115A" w14:paraId="029D0E62" w14:textId="77777777" w:rsidTr="00B2173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89FB30" w14:textId="77777777" w:rsidR="00A92C4C" w:rsidRPr="00A1115A" w:rsidRDefault="00A92C4C" w:rsidP="00B2173A">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7765B66" w14:textId="77777777" w:rsidR="00A92C4C" w:rsidRPr="00A1115A" w:rsidRDefault="00A92C4C" w:rsidP="00B2173A">
            <w:pPr>
              <w:pStyle w:val="TAH"/>
            </w:pPr>
            <w:r w:rsidRPr="00A1115A">
              <w:t>MPR (dB)</w:t>
            </w:r>
          </w:p>
        </w:tc>
      </w:tr>
      <w:tr w:rsidR="00A92C4C" w:rsidRPr="00A1115A" w14:paraId="79494CBB" w14:textId="77777777" w:rsidTr="00B2173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E3D6D2A" w14:textId="77777777" w:rsidR="00A92C4C" w:rsidRPr="00A1115A" w:rsidRDefault="00A92C4C" w:rsidP="00B2173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591BA80" w14:textId="77777777" w:rsidR="00A92C4C" w:rsidRPr="00A1115A" w:rsidRDefault="00A92C4C" w:rsidP="00B2173A">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2ACB3F6" w14:textId="77777777" w:rsidR="00A92C4C" w:rsidRPr="00A1115A" w:rsidRDefault="00A92C4C" w:rsidP="00B2173A">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680E11F" w14:textId="77777777" w:rsidR="00A92C4C" w:rsidRPr="00A1115A" w:rsidRDefault="00A92C4C" w:rsidP="00B2173A">
            <w:pPr>
              <w:pStyle w:val="TAH"/>
            </w:pPr>
            <w:r w:rsidRPr="00A1115A">
              <w:t>Inner RB allocations</w:t>
            </w:r>
          </w:p>
        </w:tc>
      </w:tr>
      <w:tr w:rsidR="00A92C4C" w:rsidRPr="00A1115A" w14:paraId="324FA913" w14:textId="77777777" w:rsidTr="00B2173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C11A669" w14:textId="77777777" w:rsidR="00A92C4C" w:rsidRPr="00A1115A" w:rsidRDefault="00A92C4C" w:rsidP="00B2173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29C305" w14:textId="77777777" w:rsidR="00A92C4C" w:rsidRPr="00A1115A" w:rsidRDefault="00A92C4C" w:rsidP="00B2173A">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92B4520"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C0799D7" w14:textId="77777777" w:rsidR="00A92C4C" w:rsidRPr="00A1115A" w:rsidRDefault="00A92C4C" w:rsidP="00B2173A">
            <w:pPr>
              <w:pStyle w:val="TAC"/>
              <w:rPr>
                <w:rFonts w:eastAsia="SimSun"/>
                <w:lang w:val="en-US"/>
              </w:rPr>
            </w:pPr>
            <w:r w:rsidRPr="00A1115A">
              <w:t xml:space="preserve">≤ </w:t>
            </w:r>
            <w:del w:id="0" w:author="Gene Fong" w:date="2021-04-27T14:27:00Z">
              <w:r w:rsidRPr="00A1115A" w:rsidDel="007744E9">
                <w:rPr>
                  <w:lang w:val="en-US"/>
                </w:rPr>
                <w:delText>3</w:delText>
              </w:r>
            </w:del>
            <w:ins w:id="1" w:author="Gene Fong" w:date="2021-04-27T14:27:00Z">
              <w:r>
                <w:rPr>
                  <w:lang w:val="en-US"/>
                </w:rPr>
                <w:t>0</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2AA5B64E" w14:textId="77777777" w:rsidR="00A92C4C" w:rsidRPr="00A1115A" w:rsidRDefault="00A92C4C" w:rsidP="00B2173A">
            <w:pPr>
              <w:pStyle w:val="TAC"/>
              <w:rPr>
                <w:rFonts w:eastAsia="SimSun"/>
                <w:lang w:val="en-US"/>
              </w:rPr>
            </w:pPr>
            <w:r w:rsidRPr="00A1115A">
              <w:t xml:space="preserve">≤ </w:t>
            </w:r>
            <w:del w:id="2" w:author="Gene Fong" w:date="2021-04-27T14:28:00Z">
              <w:r w:rsidRPr="00A1115A" w:rsidDel="007744E9">
                <w:rPr>
                  <w:lang w:val="en-US"/>
                </w:rPr>
                <w:delText>1.5</w:delText>
              </w:r>
            </w:del>
            <w:ins w:id="3" w:author="Gene Fong" w:date="2021-04-27T14:28:00Z">
              <w:r>
                <w:rPr>
                  <w:lang w:val="en-US"/>
                </w:rPr>
                <w:t>0</w:t>
              </w:r>
            </w:ins>
          </w:p>
        </w:tc>
      </w:tr>
      <w:tr w:rsidR="00A92C4C" w:rsidRPr="00A1115A" w14:paraId="4E9BE65D"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35161678"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2B68C7E5" w14:textId="77777777" w:rsidR="00A92C4C" w:rsidRPr="00A1115A" w:rsidRDefault="00A92C4C" w:rsidP="00B2173A">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C96EE9"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3B0CEDD" w14:textId="77777777" w:rsidR="00A92C4C" w:rsidRPr="00A1115A" w:rsidRDefault="00A92C4C" w:rsidP="00B2173A">
            <w:pPr>
              <w:pStyle w:val="TAC"/>
              <w:rPr>
                <w:rFonts w:eastAsia="SimSun"/>
                <w:lang w:val="x-none"/>
              </w:rPr>
            </w:pPr>
            <w:r w:rsidRPr="00A1115A">
              <w:t xml:space="preserve">≤ </w:t>
            </w:r>
            <w:del w:id="4" w:author="Gene Fong" w:date="2021-04-27T14:27:00Z">
              <w:r w:rsidRPr="00A1115A" w:rsidDel="007744E9">
                <w:rPr>
                  <w:lang w:val="en-CA"/>
                </w:rPr>
                <w:delText>4</w:delText>
              </w:r>
            </w:del>
            <w:ins w:id="5" w:author="Gene Fong" w:date="2021-04-27T14:27:00Z">
              <w:r>
                <w:rPr>
                  <w:lang w:val="en-CA"/>
                </w:rPr>
                <w:t>1</w:t>
              </w:r>
            </w:ins>
          </w:p>
        </w:tc>
        <w:tc>
          <w:tcPr>
            <w:tcW w:w="1996" w:type="dxa"/>
            <w:tcBorders>
              <w:top w:val="single" w:sz="4" w:space="0" w:color="auto"/>
              <w:left w:val="single" w:sz="4" w:space="0" w:color="auto"/>
              <w:bottom w:val="single" w:sz="4" w:space="0" w:color="auto"/>
              <w:right w:val="single" w:sz="4" w:space="0" w:color="auto"/>
            </w:tcBorders>
            <w:hideMark/>
          </w:tcPr>
          <w:p w14:paraId="10FCD59F" w14:textId="77777777" w:rsidR="00A92C4C" w:rsidRPr="00A1115A" w:rsidRDefault="00A92C4C" w:rsidP="00B2173A">
            <w:pPr>
              <w:pStyle w:val="TAC"/>
              <w:rPr>
                <w:rFonts w:eastAsia="SimSun"/>
                <w:lang w:val="x-none"/>
              </w:rPr>
            </w:pPr>
            <w:r w:rsidRPr="00A1115A">
              <w:t xml:space="preserve">≤ </w:t>
            </w:r>
            <w:del w:id="6" w:author="Gene Fong" w:date="2021-04-27T14:28:00Z">
              <w:r w:rsidRPr="00A1115A" w:rsidDel="007744E9">
                <w:rPr>
                  <w:lang w:val="en-CA"/>
                </w:rPr>
                <w:delText>1.5</w:delText>
              </w:r>
            </w:del>
            <w:ins w:id="7" w:author="Gene Fong" w:date="2021-04-27T14:28:00Z">
              <w:r>
                <w:rPr>
                  <w:lang w:val="en-CA"/>
                </w:rPr>
                <w:t>0</w:t>
              </w:r>
            </w:ins>
          </w:p>
        </w:tc>
      </w:tr>
      <w:tr w:rsidR="00A92C4C" w:rsidRPr="00A1115A" w14:paraId="44688257"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4DE16111"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5A559680" w14:textId="77777777" w:rsidR="00A92C4C" w:rsidRPr="00A1115A" w:rsidRDefault="00A92C4C" w:rsidP="00B2173A">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07B97BA"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0786B46" w14:textId="77777777" w:rsidR="00A92C4C" w:rsidRPr="00A1115A" w:rsidRDefault="00A92C4C" w:rsidP="00B2173A">
            <w:pPr>
              <w:pStyle w:val="TAC"/>
              <w:rPr>
                <w:rFonts w:eastAsia="SimSun"/>
                <w:lang w:val="x-none"/>
              </w:rPr>
            </w:pPr>
            <w:r w:rsidRPr="00A1115A">
              <w:t xml:space="preserve">≤ </w:t>
            </w:r>
            <w:del w:id="8" w:author="Gene Fong" w:date="2021-04-27T14:27:00Z">
              <w:r w:rsidRPr="00A1115A" w:rsidDel="007744E9">
                <w:rPr>
                  <w:lang w:val="en-CA"/>
                </w:rPr>
                <w:delText>5</w:delText>
              </w:r>
            </w:del>
            <w:ins w:id="9" w:author="Gene Fong" w:date="2021-04-27T14:27:00Z">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6B838D0" w14:textId="77777777" w:rsidR="00A92C4C" w:rsidRPr="00A1115A" w:rsidRDefault="00A92C4C" w:rsidP="00B2173A">
            <w:pPr>
              <w:pStyle w:val="TAC"/>
              <w:rPr>
                <w:rFonts w:eastAsia="SimSun"/>
                <w:lang w:val="x-none"/>
              </w:rPr>
            </w:pPr>
            <w:r w:rsidRPr="00A1115A">
              <w:t xml:space="preserve">≤ </w:t>
            </w:r>
            <w:del w:id="10" w:author="Gene Fong" w:date="2021-04-27T14:28:00Z">
              <w:r w:rsidRPr="00A1115A" w:rsidDel="007744E9">
                <w:rPr>
                  <w:lang w:val="en-CA"/>
                </w:rPr>
                <w:delText>2.5</w:delText>
              </w:r>
            </w:del>
            <w:ins w:id="11" w:author="Gene Fong" w:date="2021-04-27T14:28:00Z">
              <w:r>
                <w:rPr>
                  <w:lang w:val="en-CA"/>
                </w:rPr>
                <w:t>1</w:t>
              </w:r>
            </w:ins>
          </w:p>
        </w:tc>
      </w:tr>
      <w:tr w:rsidR="00A92C4C" w:rsidRPr="00A1115A" w14:paraId="4DF983DB"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785D2A54"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292DD9D8" w14:textId="77777777" w:rsidR="00A92C4C" w:rsidRPr="00A1115A" w:rsidRDefault="00A92C4C" w:rsidP="00B2173A">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F0AFAB9"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3418172" w14:textId="77777777" w:rsidR="00A92C4C" w:rsidRPr="00A1115A" w:rsidRDefault="00A92C4C" w:rsidP="00B2173A">
            <w:pPr>
              <w:pStyle w:val="TAC"/>
              <w:rPr>
                <w:rFonts w:eastAsia="SimSun"/>
                <w:lang w:val="x-none"/>
              </w:rPr>
            </w:pPr>
            <w:r w:rsidRPr="00A1115A">
              <w:t xml:space="preserve">≤ </w:t>
            </w:r>
            <w:del w:id="12" w:author="Gene Fong" w:date="2021-04-27T14:28:00Z">
              <w:r w:rsidRPr="00A1115A" w:rsidDel="007744E9">
                <w:rPr>
                  <w:lang w:val="en-CA"/>
                </w:rPr>
                <w:delText>5.5</w:delText>
              </w:r>
            </w:del>
            <w:ins w:id="13" w:author="Gene Fong" w:date="2021-04-27T14:28:00Z">
              <w:r>
                <w:rPr>
                  <w:lang w:val="en-CA"/>
                </w:rPr>
                <w:t>3.0</w:t>
              </w:r>
            </w:ins>
          </w:p>
        </w:tc>
        <w:tc>
          <w:tcPr>
            <w:tcW w:w="1996" w:type="dxa"/>
            <w:tcBorders>
              <w:top w:val="single" w:sz="4" w:space="0" w:color="auto"/>
              <w:left w:val="single" w:sz="4" w:space="0" w:color="auto"/>
              <w:bottom w:val="single" w:sz="4" w:space="0" w:color="auto"/>
              <w:right w:val="single" w:sz="4" w:space="0" w:color="auto"/>
            </w:tcBorders>
          </w:tcPr>
          <w:p w14:paraId="430FBE04" w14:textId="77777777" w:rsidR="00A92C4C" w:rsidRPr="00A1115A" w:rsidRDefault="00A92C4C" w:rsidP="00B2173A">
            <w:pPr>
              <w:pStyle w:val="TAC"/>
              <w:rPr>
                <w:rFonts w:eastAsia="SimSun"/>
                <w:lang w:val="x-none"/>
              </w:rPr>
            </w:pPr>
            <w:r w:rsidRPr="00A1115A">
              <w:t xml:space="preserve">≤ </w:t>
            </w:r>
            <w:del w:id="14" w:author="Gene Fong" w:date="2021-04-27T14:28:00Z">
              <w:r w:rsidRPr="00A1115A" w:rsidDel="007744E9">
                <w:rPr>
                  <w:lang w:val="en-CA"/>
                </w:rPr>
                <w:delText>4</w:delText>
              </w:r>
            </w:del>
            <w:ins w:id="15" w:author="Gene Fong" w:date="2021-04-27T14:28:00Z">
              <w:r>
                <w:rPr>
                  <w:lang w:val="en-CA"/>
                </w:rPr>
                <w:t>3</w:t>
              </w:r>
            </w:ins>
          </w:p>
        </w:tc>
      </w:tr>
      <w:tr w:rsidR="00A92C4C" w:rsidRPr="00A1115A" w14:paraId="0300B0A6" w14:textId="77777777" w:rsidTr="00B2173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4451AE"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6FFE7A57" w14:textId="77777777" w:rsidR="00A92C4C" w:rsidRPr="00A1115A" w:rsidRDefault="00A92C4C" w:rsidP="00B2173A">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A85ECF" w14:textId="77777777" w:rsidR="00A92C4C" w:rsidRPr="00A1115A" w:rsidRDefault="00A92C4C" w:rsidP="00B2173A">
            <w:pPr>
              <w:pStyle w:val="TAC"/>
              <w:rPr>
                <w:rFonts w:eastAsia="SimSun"/>
                <w:lang w:val="x-none"/>
              </w:rPr>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49E0C6" w14:textId="77777777" w:rsidR="00A92C4C" w:rsidRPr="00A1115A" w:rsidRDefault="00A92C4C" w:rsidP="00B2173A">
            <w:pPr>
              <w:pStyle w:val="TAC"/>
              <w:rPr>
                <w:rFonts w:eastAsia="SimSun"/>
                <w:lang w:val="x-none"/>
              </w:rPr>
            </w:pPr>
            <w:r w:rsidRPr="00A1115A">
              <w:t xml:space="preserve">≤ </w:t>
            </w:r>
            <w:del w:id="16" w:author="Gene Fong" w:date="2021-04-27T14:28:00Z">
              <w:r w:rsidRPr="00A1115A" w:rsidDel="007744E9">
                <w:rPr>
                  <w:lang w:val="en-CA"/>
                </w:rPr>
                <w:delText>7</w:delText>
              </w:r>
            </w:del>
            <w:ins w:id="17" w:author="Gene Fong" w:date="2021-04-27T14:28:00Z">
              <w:r>
                <w:rPr>
                  <w:lang w:val="en-CA"/>
                </w:rPr>
                <w:t>5</w:t>
              </w:r>
            </w:ins>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7B40E0E5" w14:textId="77777777" w:rsidR="00A92C4C" w:rsidRPr="00A1115A" w:rsidRDefault="00A92C4C" w:rsidP="00B2173A">
            <w:pPr>
              <w:pStyle w:val="TAC"/>
              <w:rPr>
                <w:rFonts w:eastAsia="SimSun"/>
                <w:lang w:val="x-none"/>
              </w:rPr>
            </w:pPr>
            <w:r w:rsidRPr="00A1115A">
              <w:t xml:space="preserve">≤ </w:t>
            </w:r>
            <w:del w:id="18" w:author="Gene Fong" w:date="2021-04-27T14:28:00Z">
              <w:r w:rsidRPr="00A1115A" w:rsidDel="007744E9">
                <w:rPr>
                  <w:lang w:val="en-CA"/>
                </w:rPr>
                <w:delText>7</w:delText>
              </w:r>
            </w:del>
            <w:ins w:id="19" w:author="Gene Fong" w:date="2021-04-27T14:28:00Z">
              <w:r>
                <w:rPr>
                  <w:lang w:val="en-CA"/>
                </w:rPr>
                <w:t>5</w:t>
              </w:r>
            </w:ins>
            <w:r w:rsidRPr="00A1115A">
              <w:rPr>
                <w:lang w:val="en-CA"/>
              </w:rPr>
              <w:t>.5</w:t>
            </w:r>
          </w:p>
        </w:tc>
      </w:tr>
      <w:tr w:rsidR="00A92C4C" w:rsidRPr="00A1115A" w14:paraId="1A9A5AB9" w14:textId="77777777" w:rsidTr="00B2173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C8582BB" w14:textId="77777777" w:rsidR="00A92C4C" w:rsidRPr="00A1115A" w:rsidRDefault="00A92C4C" w:rsidP="00B2173A">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8F52324" w14:textId="77777777" w:rsidR="00A92C4C" w:rsidRPr="00A1115A" w:rsidRDefault="00A92C4C" w:rsidP="00B2173A">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F51F971"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DB23F6" w14:textId="77777777" w:rsidR="00A92C4C" w:rsidRPr="00A1115A" w:rsidRDefault="00A92C4C" w:rsidP="00B2173A">
            <w:pPr>
              <w:pStyle w:val="TAC"/>
              <w:rPr>
                <w:rFonts w:eastAsia="SimSun"/>
                <w:lang w:val="x-none"/>
              </w:rPr>
            </w:pPr>
            <w:r w:rsidRPr="00A1115A">
              <w:t xml:space="preserve">≤ </w:t>
            </w:r>
            <w:del w:id="20" w:author="Gene Fong" w:date="2021-04-27T14:29:00Z">
              <w:r w:rsidRPr="00A1115A" w:rsidDel="007744E9">
                <w:rPr>
                  <w:lang w:val="en-CA"/>
                </w:rPr>
                <w:delText>6</w:delText>
              </w:r>
            </w:del>
            <w:ins w:id="21" w:author="Gene Fong" w:date="2021-04-27T14:29:00Z">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4FFF923F" w14:textId="77777777" w:rsidR="00A92C4C" w:rsidRPr="00A1115A" w:rsidRDefault="00A92C4C" w:rsidP="00B2173A">
            <w:pPr>
              <w:pStyle w:val="TAC"/>
              <w:rPr>
                <w:rFonts w:eastAsia="SimSun"/>
                <w:lang w:val="x-none"/>
              </w:rPr>
            </w:pPr>
            <w:r w:rsidRPr="00A1115A">
              <w:t>≤</w:t>
            </w:r>
            <w:r w:rsidRPr="00A1115A">
              <w:rPr>
                <w:lang w:val="en-CA"/>
              </w:rPr>
              <w:t xml:space="preserve"> </w:t>
            </w:r>
            <w:del w:id="22" w:author="Gene Fong" w:date="2021-04-27T14:29:00Z">
              <w:r w:rsidRPr="00A1115A" w:rsidDel="007744E9">
                <w:rPr>
                  <w:lang w:val="en-CA"/>
                </w:rPr>
                <w:delText>3</w:delText>
              </w:r>
            </w:del>
            <w:ins w:id="23" w:author="Gene Fong" w:date="2021-04-27T14:29:00Z">
              <w:r>
                <w:rPr>
                  <w:lang w:val="en-CA"/>
                </w:rPr>
                <w:t>1.5</w:t>
              </w:r>
            </w:ins>
          </w:p>
        </w:tc>
      </w:tr>
      <w:tr w:rsidR="00A92C4C" w:rsidRPr="00A1115A" w14:paraId="5CDA91C5"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2E972AE6" w14:textId="77777777" w:rsidR="00A92C4C" w:rsidRPr="00A1115A" w:rsidRDefault="00A92C4C" w:rsidP="00B2173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8557C2A" w14:textId="77777777" w:rsidR="00A92C4C" w:rsidRPr="00A1115A" w:rsidRDefault="00A92C4C" w:rsidP="00B2173A">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2894375"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ED9E11" w14:textId="77777777" w:rsidR="00A92C4C" w:rsidRPr="00A1115A" w:rsidRDefault="00A92C4C" w:rsidP="00B2173A">
            <w:pPr>
              <w:pStyle w:val="TAC"/>
              <w:rPr>
                <w:rFonts w:eastAsia="SimSun"/>
                <w:lang w:val="en-US"/>
              </w:rPr>
            </w:pPr>
            <w:r w:rsidRPr="00A1115A">
              <w:t xml:space="preserve">≤ </w:t>
            </w:r>
            <w:del w:id="24" w:author="Gene Fong" w:date="2021-04-27T14:29:00Z">
              <w:r w:rsidRPr="00A1115A" w:rsidDel="007744E9">
                <w:rPr>
                  <w:lang w:val="en-US"/>
                </w:rPr>
                <w:delText>6</w:delText>
              </w:r>
            </w:del>
            <w:ins w:id="25" w:author="Gene Fong" w:date="2021-04-27T14:29:00Z">
              <w:r>
                <w:rPr>
                  <w:lang w:val="en-US"/>
                </w:rPr>
                <w:t>3</w:t>
              </w:r>
            </w:ins>
          </w:p>
        </w:tc>
        <w:tc>
          <w:tcPr>
            <w:tcW w:w="1996" w:type="dxa"/>
            <w:tcBorders>
              <w:top w:val="single" w:sz="4" w:space="0" w:color="auto"/>
              <w:left w:val="single" w:sz="4" w:space="0" w:color="auto"/>
              <w:bottom w:val="single" w:sz="4" w:space="0" w:color="auto"/>
              <w:right w:val="single" w:sz="4" w:space="0" w:color="auto"/>
            </w:tcBorders>
            <w:hideMark/>
          </w:tcPr>
          <w:p w14:paraId="44D5E5B8" w14:textId="77777777" w:rsidR="00A92C4C" w:rsidRPr="00A1115A" w:rsidRDefault="00A92C4C" w:rsidP="00B2173A">
            <w:pPr>
              <w:pStyle w:val="TAC"/>
              <w:rPr>
                <w:rFonts w:eastAsia="SimSun"/>
                <w:lang w:val="x-none"/>
              </w:rPr>
            </w:pPr>
            <w:r w:rsidRPr="00A1115A">
              <w:t xml:space="preserve">≤ </w:t>
            </w:r>
            <w:del w:id="26" w:author="Gene Fong" w:date="2021-04-27T14:29:00Z">
              <w:r w:rsidRPr="00A1115A" w:rsidDel="007744E9">
                <w:rPr>
                  <w:lang w:val="en-CA"/>
                </w:rPr>
                <w:delText>3.5</w:delText>
              </w:r>
            </w:del>
            <w:ins w:id="27" w:author="Gene Fong" w:date="2021-04-27T14:29:00Z">
              <w:r>
                <w:rPr>
                  <w:lang w:val="en-CA"/>
                </w:rPr>
                <w:t>2</w:t>
              </w:r>
            </w:ins>
          </w:p>
        </w:tc>
      </w:tr>
      <w:tr w:rsidR="00A92C4C" w:rsidRPr="00A1115A" w14:paraId="4B5245C7"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481708CF" w14:textId="77777777" w:rsidR="00A92C4C" w:rsidRPr="00A1115A" w:rsidRDefault="00A92C4C" w:rsidP="00B2173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6B9C9A9" w14:textId="77777777" w:rsidR="00A92C4C" w:rsidRPr="00A1115A" w:rsidRDefault="00A92C4C" w:rsidP="00B2173A">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7A37C8" w14:textId="77777777" w:rsidR="00A92C4C" w:rsidRPr="00A1115A" w:rsidRDefault="00A92C4C" w:rsidP="00B2173A">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BBAAFE6" w14:textId="77777777" w:rsidR="00A92C4C" w:rsidRPr="00A1115A" w:rsidRDefault="00A92C4C" w:rsidP="00B2173A">
            <w:pPr>
              <w:pStyle w:val="TAC"/>
              <w:rPr>
                <w:rFonts w:eastAsia="SimSun"/>
                <w:lang w:val="en-US"/>
              </w:rPr>
            </w:pPr>
            <w:r w:rsidRPr="00A1115A">
              <w:t xml:space="preserve">≤ </w:t>
            </w:r>
            <w:del w:id="28" w:author="Gene Fong" w:date="2021-04-27T14:29:00Z">
              <w:r w:rsidRPr="00A1115A" w:rsidDel="007744E9">
                <w:rPr>
                  <w:lang w:val="en-US"/>
                </w:rPr>
                <w:delText>6.5</w:delText>
              </w:r>
            </w:del>
            <w:ins w:id="29" w:author="Gene Fong" w:date="2021-04-27T14:29:00Z">
              <w:r>
                <w:rPr>
                  <w:lang w:val="en-US"/>
                </w:rPr>
                <w:t>4</w:t>
              </w:r>
            </w:ins>
          </w:p>
        </w:tc>
        <w:tc>
          <w:tcPr>
            <w:tcW w:w="1996" w:type="dxa"/>
            <w:tcBorders>
              <w:top w:val="single" w:sz="4" w:space="0" w:color="auto"/>
              <w:left w:val="single" w:sz="4" w:space="0" w:color="auto"/>
              <w:bottom w:val="single" w:sz="4" w:space="0" w:color="auto"/>
              <w:right w:val="single" w:sz="4" w:space="0" w:color="auto"/>
            </w:tcBorders>
          </w:tcPr>
          <w:p w14:paraId="03FAE5E5" w14:textId="77777777" w:rsidR="00A92C4C" w:rsidRPr="00A1115A" w:rsidRDefault="00A92C4C" w:rsidP="00B2173A">
            <w:pPr>
              <w:pStyle w:val="TAC"/>
              <w:rPr>
                <w:rFonts w:eastAsia="SimSun"/>
                <w:lang w:val="x-none"/>
              </w:rPr>
            </w:pPr>
            <w:r w:rsidRPr="00A1115A">
              <w:t>≤</w:t>
            </w:r>
            <w:r w:rsidRPr="00A1115A">
              <w:rPr>
                <w:lang w:val="en-CA"/>
              </w:rPr>
              <w:t xml:space="preserve"> </w:t>
            </w:r>
            <w:del w:id="30" w:author="Gene Fong" w:date="2021-04-27T14:29:00Z">
              <w:r w:rsidRPr="00A1115A" w:rsidDel="007744E9">
                <w:rPr>
                  <w:lang w:val="en-CA"/>
                </w:rPr>
                <w:delText>5</w:delText>
              </w:r>
            </w:del>
            <w:ins w:id="31" w:author="Gene Fong" w:date="2021-04-27T14:29:00Z">
              <w:r>
                <w:rPr>
                  <w:lang w:val="en-CA"/>
                </w:rPr>
                <w:t>4</w:t>
              </w:r>
            </w:ins>
          </w:p>
        </w:tc>
      </w:tr>
      <w:tr w:rsidR="00A92C4C" w:rsidRPr="00A1115A" w14:paraId="56B99727" w14:textId="77777777" w:rsidTr="00B2173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E4BB6FD" w14:textId="77777777" w:rsidR="00A92C4C" w:rsidRPr="00A1115A" w:rsidRDefault="00A92C4C" w:rsidP="00B2173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B7DDA1" w14:textId="77777777" w:rsidR="00A92C4C" w:rsidRPr="00A1115A" w:rsidRDefault="00A92C4C" w:rsidP="00B2173A">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DBE3B8A" w14:textId="77777777" w:rsidR="00A92C4C" w:rsidRPr="00A1115A" w:rsidRDefault="00A92C4C" w:rsidP="00B2173A">
            <w:pPr>
              <w:pStyle w:val="TAC"/>
              <w:rPr>
                <w:rFonts w:eastAsia="SimSun"/>
                <w:lang w:val="x-none"/>
              </w:rPr>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55FECCA3" w14:textId="77777777" w:rsidR="00A92C4C" w:rsidRPr="00A1115A" w:rsidRDefault="00A92C4C" w:rsidP="00B2173A">
            <w:pPr>
              <w:pStyle w:val="TAC"/>
              <w:rPr>
                <w:rFonts w:eastAsia="SimSun"/>
                <w:lang w:val="x-none"/>
              </w:rPr>
            </w:pPr>
            <w:r w:rsidRPr="00A1115A">
              <w:t xml:space="preserve">≤ </w:t>
            </w:r>
            <w:del w:id="32" w:author="Gene Fong" w:date="2021-04-27T14:29:00Z">
              <w:r w:rsidRPr="00A1115A" w:rsidDel="007744E9">
                <w:rPr>
                  <w:lang w:val="en-US"/>
                </w:rPr>
                <w:delText>9</w:delText>
              </w:r>
            </w:del>
            <w:ins w:id="33" w:author="Gene Fong" w:date="2021-04-27T14:29:00Z">
              <w:r>
                <w:rPr>
                  <w:lang w:val="en-US"/>
                </w:rPr>
                <w:t>7</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AFD6933" w14:textId="77777777" w:rsidR="00A92C4C" w:rsidRPr="00A1115A" w:rsidRDefault="00A92C4C" w:rsidP="00B2173A">
            <w:pPr>
              <w:pStyle w:val="TAC"/>
              <w:rPr>
                <w:rFonts w:eastAsia="SimSun"/>
                <w:lang w:val="x-none"/>
              </w:rPr>
            </w:pPr>
            <w:r w:rsidRPr="00A1115A">
              <w:t>≤</w:t>
            </w:r>
            <w:r w:rsidRPr="00A1115A">
              <w:rPr>
                <w:lang w:val="en-CA"/>
              </w:rPr>
              <w:t xml:space="preserve"> </w:t>
            </w:r>
            <w:del w:id="34" w:author="Gene Fong" w:date="2021-04-27T14:29:00Z">
              <w:r w:rsidRPr="00A1115A" w:rsidDel="007744E9">
                <w:rPr>
                  <w:lang w:val="en-CA"/>
                </w:rPr>
                <w:delText>9</w:delText>
              </w:r>
            </w:del>
            <w:ins w:id="35" w:author="Gene Fong" w:date="2021-04-27T14:29:00Z">
              <w:r>
                <w:rPr>
                  <w:lang w:val="en-CA"/>
                </w:rPr>
                <w:t>7</w:t>
              </w:r>
            </w:ins>
            <w:r w:rsidRPr="00A1115A">
              <w:rPr>
                <w:lang w:val="en-CA"/>
              </w:rPr>
              <w:t>.5</w:t>
            </w:r>
          </w:p>
        </w:tc>
      </w:tr>
    </w:tbl>
    <w:p w14:paraId="2FE7F8AF" w14:textId="77777777" w:rsidR="00CB19BD" w:rsidRDefault="00CB19BD" w:rsidP="00676DCA">
      <w:pPr>
        <w:rPr>
          <w:lang w:val="en-US"/>
        </w:rPr>
      </w:pPr>
    </w:p>
    <w:p w14:paraId="05C822A8" w14:textId="0B7123EB" w:rsidR="006B1DBC" w:rsidRPr="002E0FA3" w:rsidRDefault="007E1E78" w:rsidP="00CC246F">
      <w:pPr>
        <w:pStyle w:val="Heading1"/>
        <w:tabs>
          <w:tab w:val="clear" w:pos="432"/>
          <w:tab w:val="num" w:pos="522"/>
        </w:tabs>
        <w:ind w:left="522" w:hanging="522"/>
        <w:rPr>
          <w:lang w:val="en-US"/>
        </w:rPr>
      </w:pPr>
      <w:r>
        <w:rPr>
          <w:lang w:val="en-US"/>
        </w:rPr>
        <w:t>Discussion</w:t>
      </w:r>
    </w:p>
    <w:p w14:paraId="41877194" w14:textId="15BBAEDA" w:rsidR="006B1DBC" w:rsidRDefault="006B1DBC" w:rsidP="00CC246F">
      <w:pPr>
        <w:rPr>
          <w:lang w:val="en-US"/>
        </w:rPr>
      </w:pPr>
    </w:p>
    <w:p w14:paraId="6F1EBA47" w14:textId="0916E65D" w:rsidR="009D3EB3" w:rsidRDefault="00196905" w:rsidP="00CC246F">
      <w:pPr>
        <w:rPr>
          <w:lang w:val="en-US"/>
        </w:rPr>
      </w:pPr>
      <w:r>
        <w:rPr>
          <w:lang w:val="en-US"/>
        </w:rPr>
        <w:t xml:space="preserve">In [2], </w:t>
      </w:r>
      <w:r w:rsidR="00FB2A92">
        <w:rPr>
          <w:lang w:val="en-US"/>
        </w:rPr>
        <w:t xml:space="preserve">measurement data from a 2Tx lab system </w:t>
      </w:r>
      <w:r w:rsidR="00B0546F">
        <w:rPr>
          <w:lang w:val="en-US"/>
        </w:rPr>
        <w:t>incorporating</w:t>
      </w:r>
      <w:r w:rsidR="00FB2A92">
        <w:rPr>
          <w:lang w:val="en-US"/>
        </w:rPr>
        <w:t xml:space="preserve"> RIMD impacts was presented.  </w:t>
      </w:r>
      <w:r w:rsidR="009206F0">
        <w:rPr>
          <w:lang w:val="en-US"/>
        </w:rPr>
        <w:t xml:space="preserve">The data showed </w:t>
      </w:r>
      <w:r w:rsidR="001E4AC4">
        <w:rPr>
          <w:lang w:val="en-US"/>
        </w:rPr>
        <w:t>that for DFT waveforms</w:t>
      </w:r>
      <w:r w:rsidR="009D3EB3">
        <w:rPr>
          <w:lang w:val="en-US"/>
        </w:rPr>
        <w:t>,</w:t>
      </w:r>
      <w:r w:rsidR="001E4AC4">
        <w:rPr>
          <w:lang w:val="en-US"/>
        </w:rPr>
        <w:t xml:space="preserve"> even at full nominal power (</w:t>
      </w:r>
      <w:proofErr w:type="gramStart"/>
      <w:r w:rsidR="001E4AC4">
        <w:rPr>
          <w:lang w:val="en-US"/>
        </w:rPr>
        <w:t>i.e.</w:t>
      </w:r>
      <w:proofErr w:type="gramEnd"/>
      <w:r w:rsidR="001E4AC4">
        <w:rPr>
          <w:lang w:val="en-US"/>
        </w:rPr>
        <w:t xml:space="preserve"> MPR0, 29 dBm combined)</w:t>
      </w:r>
      <w:r w:rsidR="00B74058">
        <w:rPr>
          <w:lang w:val="en-US"/>
        </w:rPr>
        <w:t>,</w:t>
      </w:r>
      <w:r w:rsidR="001E4AC4">
        <w:rPr>
          <w:lang w:val="en-US"/>
        </w:rPr>
        <w:t xml:space="preserve"> OOBE</w:t>
      </w:r>
      <w:r w:rsidR="00E92C3B">
        <w:rPr>
          <w:lang w:val="en-US"/>
        </w:rPr>
        <w:t xml:space="preserve"> and ACLR</w:t>
      </w:r>
      <w:r w:rsidR="001E4AC4">
        <w:rPr>
          <w:lang w:val="en-US"/>
        </w:rPr>
        <w:t xml:space="preserve"> specification were met with significant margin.  For CP waveforms, </w:t>
      </w:r>
      <w:r w:rsidR="009D3EB3">
        <w:rPr>
          <w:lang w:val="en-US"/>
        </w:rPr>
        <w:t xml:space="preserve">the maximum power tested </w:t>
      </w:r>
      <w:r w:rsidR="005D657B">
        <w:rPr>
          <w:lang w:val="en-US"/>
        </w:rPr>
        <w:t>was</w:t>
      </w:r>
      <w:r w:rsidR="00F31B78">
        <w:rPr>
          <w:lang w:val="en-US"/>
        </w:rPr>
        <w:t xml:space="preserve"> MPR2 (</w:t>
      </w:r>
      <w:proofErr w:type="gramStart"/>
      <w:r w:rsidR="00F31B78">
        <w:rPr>
          <w:lang w:val="en-US"/>
        </w:rPr>
        <w:t>i.e.</w:t>
      </w:r>
      <w:proofErr w:type="gramEnd"/>
      <w:r w:rsidR="00F31B78">
        <w:rPr>
          <w:lang w:val="en-US"/>
        </w:rPr>
        <w:t xml:space="preserve"> 27 dBm combined), which similarly </w:t>
      </w:r>
      <w:r w:rsidR="00E92C3B">
        <w:rPr>
          <w:lang w:val="en-US"/>
        </w:rPr>
        <w:t>showed significant margin for OOBE and ACLR.</w:t>
      </w:r>
    </w:p>
    <w:p w14:paraId="14AA7F60" w14:textId="21B8672C" w:rsidR="009D5929" w:rsidRDefault="0024542D" w:rsidP="00CC246F">
      <w:pPr>
        <w:rPr>
          <w:lang w:val="en-US"/>
        </w:rPr>
      </w:pPr>
      <w:r>
        <w:rPr>
          <w:lang w:val="en-US"/>
        </w:rPr>
        <w:t>These measurements did not directly include inner allocations</w:t>
      </w:r>
      <w:r w:rsidR="000D4BC8">
        <w:rPr>
          <w:lang w:val="en-US"/>
        </w:rPr>
        <w:t xml:space="preserve">.   Inner allocations are presumed to be limited </w:t>
      </w:r>
      <w:r w:rsidR="006B639B">
        <w:rPr>
          <w:lang w:val="en-US"/>
        </w:rPr>
        <w:t>by EVM, not by OOBE or ACLR, and EVM was assessed separately using the sam</w:t>
      </w:r>
      <w:r w:rsidR="00C21F86">
        <w:rPr>
          <w:lang w:val="en-US"/>
        </w:rPr>
        <w:t xml:space="preserve">e (outer and edge) allocations used </w:t>
      </w:r>
      <w:r w:rsidR="00557AEC">
        <w:rPr>
          <w:lang w:val="en-US"/>
        </w:rPr>
        <w:t>to assess OOBE and ACLR.</w:t>
      </w:r>
    </w:p>
    <w:p w14:paraId="008FE3A2" w14:textId="644E5F74" w:rsidR="002F2A56" w:rsidRDefault="002F2A56" w:rsidP="00CC246F">
      <w:pPr>
        <w:rPr>
          <w:lang w:val="en-US"/>
        </w:rPr>
      </w:pPr>
      <w:r w:rsidRPr="0072363A">
        <w:rPr>
          <w:noProof/>
        </w:rPr>
        <w:lastRenderedPageBreak/>
        <w:drawing>
          <wp:inline distT="0" distB="0" distL="0" distR="0" wp14:anchorId="2DB0DD1A" wp14:editId="438AAD0D">
            <wp:extent cx="6115685" cy="24949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494915"/>
                    </a:xfrm>
                    <a:prstGeom prst="rect">
                      <a:avLst/>
                    </a:prstGeom>
                    <a:noFill/>
                    <a:ln>
                      <a:noFill/>
                    </a:ln>
                  </pic:spPr>
                </pic:pic>
              </a:graphicData>
            </a:graphic>
          </wp:inline>
        </w:drawing>
      </w:r>
    </w:p>
    <w:p w14:paraId="2CF06167" w14:textId="77777777" w:rsidR="005B2A54" w:rsidRDefault="005B2A54" w:rsidP="00CC246F">
      <w:pPr>
        <w:rPr>
          <w:lang w:val="en-US"/>
        </w:rPr>
      </w:pPr>
    </w:p>
    <w:p w14:paraId="65D1FA2A" w14:textId="00CD2B59" w:rsidR="00784043" w:rsidRDefault="005B2A54" w:rsidP="00CC246F">
      <w:pPr>
        <w:rPr>
          <w:lang w:val="en-US"/>
        </w:rPr>
      </w:pPr>
      <w:r>
        <w:rPr>
          <w:lang w:val="en-US"/>
        </w:rPr>
        <w:t>[</w:t>
      </w:r>
      <w:r w:rsidR="002815B8">
        <w:rPr>
          <w:lang w:val="en-US"/>
        </w:rPr>
        <w:t>1</w:t>
      </w:r>
      <w:r>
        <w:rPr>
          <w:lang w:val="en-US"/>
        </w:rPr>
        <w:t>]</w:t>
      </w:r>
      <w:r w:rsidR="00E25C73">
        <w:rPr>
          <w:lang w:val="en-US"/>
        </w:rPr>
        <w:t xml:space="preserve"> surveys available data from multiple </w:t>
      </w:r>
      <w:proofErr w:type="gramStart"/>
      <w:r w:rsidR="00E25C73">
        <w:rPr>
          <w:lang w:val="en-US"/>
        </w:rPr>
        <w:t>companies, and</w:t>
      </w:r>
      <w:proofErr w:type="gramEnd"/>
      <w:r w:rsidR="00E25C73">
        <w:rPr>
          <w:lang w:val="en-US"/>
        </w:rPr>
        <w:t xml:space="preserve"> suggests decreasing MPR allowances for PC1.</w:t>
      </w:r>
      <w:r w:rsidR="00BA51E0">
        <w:rPr>
          <w:lang w:val="en-US"/>
        </w:rPr>
        <w:t>5</w:t>
      </w:r>
      <w:r w:rsidR="00222BE8">
        <w:rPr>
          <w:lang w:val="en-US"/>
        </w:rPr>
        <w:t xml:space="preserve">.  The suggested values </w:t>
      </w:r>
      <w:r w:rsidR="00BA51E0">
        <w:rPr>
          <w:lang w:val="en-US"/>
        </w:rPr>
        <w:t xml:space="preserve">match PC2 </w:t>
      </w:r>
      <w:r w:rsidR="00222BE8">
        <w:rPr>
          <w:lang w:val="en-US"/>
        </w:rPr>
        <w:t>allowances</w:t>
      </w:r>
      <w:r w:rsidR="00BA51E0">
        <w:rPr>
          <w:lang w:val="en-US"/>
        </w:rPr>
        <w:t xml:space="preserve"> for </w:t>
      </w:r>
      <w:r w:rsidR="00884B0A">
        <w:rPr>
          <w:lang w:val="en-US"/>
        </w:rPr>
        <w:t xml:space="preserve">16QAM and lower </w:t>
      </w:r>
      <w:proofErr w:type="gramStart"/>
      <w:r w:rsidR="00884B0A">
        <w:rPr>
          <w:lang w:val="en-US"/>
        </w:rPr>
        <w:t>modulations</w:t>
      </w:r>
      <w:r w:rsidR="00222BE8">
        <w:rPr>
          <w:lang w:val="en-US"/>
        </w:rPr>
        <w:t>, and</w:t>
      </w:r>
      <w:proofErr w:type="gramEnd"/>
      <w:r w:rsidR="00222BE8">
        <w:rPr>
          <w:lang w:val="en-US"/>
        </w:rPr>
        <w:t xml:space="preserve"> reduce allowances to a lesser </w:t>
      </w:r>
      <w:r w:rsidR="00783439">
        <w:rPr>
          <w:lang w:val="en-US"/>
        </w:rPr>
        <w:t>extent</w:t>
      </w:r>
      <w:r w:rsidR="00222BE8">
        <w:rPr>
          <w:lang w:val="en-US"/>
        </w:rPr>
        <w:t xml:space="preserve"> for 64QAM and 256QAM modulations. </w:t>
      </w:r>
    </w:p>
    <w:p w14:paraId="7E036BE0" w14:textId="5665C317" w:rsidR="002F2A56" w:rsidRDefault="000039F3" w:rsidP="00CC246F">
      <w:pPr>
        <w:rPr>
          <w:lang w:val="en-US"/>
        </w:rPr>
      </w:pPr>
      <w:r>
        <w:rPr>
          <w:lang w:val="en-US"/>
        </w:rPr>
        <w:t>The data from [2], along with additional data from the same measurement effort, was reviewed to compare against the MPR allowances suggested in [</w:t>
      </w:r>
      <w:r w:rsidR="002815B8">
        <w:rPr>
          <w:lang w:val="en-US"/>
        </w:rPr>
        <w:t>1</w:t>
      </w:r>
      <w:r>
        <w:rPr>
          <w:lang w:val="en-US"/>
        </w:rPr>
        <w:t xml:space="preserve">].   </w:t>
      </w:r>
      <w:r w:rsidR="00E4131B">
        <w:rPr>
          <w:lang w:val="en-US"/>
        </w:rPr>
        <w:t xml:space="preserve">Since PC2 MPR allowances for DFT </w:t>
      </w:r>
      <w:r w:rsidR="00561AAF">
        <w:rPr>
          <w:lang w:val="en-US"/>
        </w:rPr>
        <w:t xml:space="preserve">are greater than 0 dB for </w:t>
      </w:r>
      <w:r w:rsidR="00C47C32">
        <w:rPr>
          <w:lang w:val="en-US"/>
        </w:rPr>
        <w:t>outer and edge</w:t>
      </w:r>
      <w:r w:rsidR="00052133">
        <w:rPr>
          <w:lang w:val="en-US"/>
        </w:rPr>
        <w:t xml:space="preserve"> allocations at </w:t>
      </w:r>
      <w:r w:rsidR="00561AAF">
        <w:rPr>
          <w:lang w:val="en-US"/>
        </w:rPr>
        <w:t>all modulations,</w:t>
      </w:r>
      <w:r w:rsidR="00BA4FF8">
        <w:rPr>
          <w:lang w:val="en-US"/>
        </w:rPr>
        <w:t xml:space="preserve"> </w:t>
      </w:r>
      <w:r w:rsidR="004E0E26">
        <w:rPr>
          <w:lang w:val="en-US"/>
        </w:rPr>
        <w:t xml:space="preserve">the OOBE and ACLR margins </w:t>
      </w:r>
      <w:r w:rsidR="00514FF9">
        <w:rPr>
          <w:lang w:val="en-US"/>
        </w:rPr>
        <w:t xml:space="preserve">with those PC2 backoffs </w:t>
      </w:r>
      <w:r w:rsidR="00BA4FF8">
        <w:rPr>
          <w:lang w:val="en-US"/>
        </w:rPr>
        <w:t xml:space="preserve">would be even greater than for the MPR0 results shown in [2].  Similarly, since </w:t>
      </w:r>
      <w:r w:rsidR="0006069A">
        <w:rPr>
          <w:lang w:val="en-US"/>
        </w:rPr>
        <w:t>PC2 MPR allowances for CP-OFDM are greater than 2 dB for outer and edge allocations, margins for OOBE and ACLR would be even greater than shown in [2].</w:t>
      </w:r>
    </w:p>
    <w:p w14:paraId="7716CD4E" w14:textId="62318BBB" w:rsidR="005B2A54" w:rsidRPr="003D6440" w:rsidRDefault="00514FF9" w:rsidP="00CC246F">
      <w:pPr>
        <w:rPr>
          <w:b/>
          <w:bCs/>
          <w:lang w:val="en-US"/>
        </w:rPr>
      </w:pPr>
      <w:r w:rsidRPr="003D6440">
        <w:rPr>
          <w:b/>
          <w:bCs/>
          <w:lang w:val="en-US"/>
        </w:rPr>
        <w:t>Observation</w:t>
      </w:r>
      <w:r w:rsidR="00315116">
        <w:rPr>
          <w:b/>
          <w:bCs/>
          <w:lang w:val="en-US"/>
        </w:rPr>
        <w:t xml:space="preserve"> 1</w:t>
      </w:r>
      <w:r w:rsidRPr="003D6440">
        <w:rPr>
          <w:b/>
          <w:bCs/>
          <w:lang w:val="en-US"/>
        </w:rPr>
        <w:t xml:space="preserve">: </w:t>
      </w:r>
      <w:r w:rsidR="003D6440" w:rsidRPr="003D6440">
        <w:rPr>
          <w:b/>
          <w:bCs/>
          <w:lang w:val="en-US"/>
        </w:rPr>
        <w:t xml:space="preserve">PC1.5 </w:t>
      </w:r>
      <w:r w:rsidR="009A1225">
        <w:rPr>
          <w:b/>
          <w:bCs/>
          <w:lang w:val="en-US"/>
        </w:rPr>
        <w:t xml:space="preserve">outer </w:t>
      </w:r>
      <w:r w:rsidR="003D6440" w:rsidRPr="003D6440">
        <w:rPr>
          <w:b/>
          <w:bCs/>
          <w:lang w:val="en-US"/>
        </w:rPr>
        <w:t>MPR allowances suggested in [</w:t>
      </w:r>
      <w:r w:rsidR="002764DA">
        <w:rPr>
          <w:b/>
          <w:bCs/>
          <w:lang w:val="en-US"/>
        </w:rPr>
        <w:t>1</w:t>
      </w:r>
      <w:r w:rsidR="003D6440" w:rsidRPr="003D6440">
        <w:rPr>
          <w:b/>
          <w:bCs/>
          <w:lang w:val="en-US"/>
        </w:rPr>
        <w:t xml:space="preserve">] provide significant margin to OOBE and ACLR limits, according to the </w:t>
      </w:r>
      <w:r w:rsidR="00D76C4A">
        <w:rPr>
          <w:b/>
          <w:bCs/>
          <w:lang w:val="en-US"/>
        </w:rPr>
        <w:t xml:space="preserve">measurements presented in </w:t>
      </w:r>
      <w:r w:rsidR="003D6440" w:rsidRPr="003D6440">
        <w:rPr>
          <w:b/>
          <w:bCs/>
          <w:lang w:val="en-US"/>
        </w:rPr>
        <w:t>[2].</w:t>
      </w:r>
    </w:p>
    <w:p w14:paraId="48990C44" w14:textId="744789CC" w:rsidR="00216560" w:rsidRDefault="0044392E" w:rsidP="00CC246F">
      <w:pPr>
        <w:rPr>
          <w:lang w:val="en-US"/>
        </w:rPr>
      </w:pPr>
      <w:r>
        <w:rPr>
          <w:lang w:val="en-US"/>
        </w:rPr>
        <w:t>The data presented in [2]</w:t>
      </w:r>
      <w:r w:rsidR="00F44693">
        <w:rPr>
          <w:lang w:val="en-US"/>
        </w:rPr>
        <w:t xml:space="preserve"> showed an increase in EVM due to RIMD, </w:t>
      </w:r>
      <w:r w:rsidR="005C0117">
        <w:rPr>
          <w:lang w:val="en-US"/>
        </w:rPr>
        <w:t>though</w:t>
      </w:r>
      <w:r w:rsidR="00F44693">
        <w:rPr>
          <w:lang w:val="en-US"/>
        </w:rPr>
        <w:t xml:space="preserve"> analysis</w:t>
      </w:r>
      <w:r>
        <w:rPr>
          <w:lang w:val="en-US"/>
        </w:rPr>
        <w:t xml:space="preserve"> did not show a strong response of EVM to power backoff</w:t>
      </w:r>
      <w:r w:rsidR="00F44693">
        <w:rPr>
          <w:lang w:val="en-US"/>
        </w:rPr>
        <w:t xml:space="preserve">.  Nevertheless, the </w:t>
      </w:r>
      <w:r w:rsidR="002D2E4C">
        <w:rPr>
          <w:lang w:val="en-US"/>
        </w:rPr>
        <w:t>measured</w:t>
      </w:r>
      <w:r w:rsidR="00AF0789">
        <w:rPr>
          <w:lang w:val="en-US"/>
        </w:rPr>
        <w:t xml:space="preserve"> levels of total EVM, and the</w:t>
      </w:r>
      <w:r w:rsidR="002D2E4C">
        <w:rPr>
          <w:lang w:val="en-US"/>
        </w:rPr>
        <w:t xml:space="preserve"> derived</w:t>
      </w:r>
      <w:r w:rsidR="00AF0789">
        <w:rPr>
          <w:lang w:val="en-US"/>
        </w:rPr>
        <w:t xml:space="preserve"> </w:t>
      </w:r>
      <w:r w:rsidR="00F44693">
        <w:rPr>
          <w:lang w:val="en-US"/>
        </w:rPr>
        <w:t>RIMD contribution to EVM</w:t>
      </w:r>
      <w:r w:rsidR="00AF0789">
        <w:rPr>
          <w:lang w:val="en-US"/>
        </w:rPr>
        <w:t xml:space="preserve">, </w:t>
      </w:r>
      <w:r w:rsidR="002D2E4C">
        <w:rPr>
          <w:lang w:val="en-US"/>
        </w:rPr>
        <w:t>all show that EVM specifications can be met</w:t>
      </w:r>
      <w:r w:rsidR="00FE7F05">
        <w:rPr>
          <w:lang w:val="en-US"/>
        </w:rPr>
        <w:t xml:space="preserve">, with good margin, </w:t>
      </w:r>
      <w:r w:rsidR="002D2E4C">
        <w:rPr>
          <w:lang w:val="en-US"/>
        </w:rPr>
        <w:t xml:space="preserve">for 2Tx PC1.5 with the MPR values suggested </w:t>
      </w:r>
      <w:r w:rsidR="001D0416">
        <w:rPr>
          <w:lang w:val="en-US"/>
        </w:rPr>
        <w:t xml:space="preserve">for inner allocations </w:t>
      </w:r>
      <w:r w:rsidR="002D2E4C">
        <w:rPr>
          <w:lang w:val="en-US"/>
        </w:rPr>
        <w:t>in [R4-2110985</w:t>
      </w:r>
      <w:r w:rsidR="005C0117">
        <w:rPr>
          <w:lang w:val="en-US"/>
        </w:rPr>
        <w:t>].</w:t>
      </w:r>
      <w:r w:rsidR="00C72BA8">
        <w:rPr>
          <w:lang w:val="en-US"/>
        </w:rPr>
        <w:t xml:space="preserve">  Measurement values for 20MHz channels, using 30kHz SCS and bias scheme A</w:t>
      </w:r>
      <w:r w:rsidR="009A1225">
        <w:rPr>
          <w:lang w:val="en-US"/>
        </w:rPr>
        <w:t xml:space="preserve"> at the suggested MPR levels are shown in the table below.</w:t>
      </w:r>
      <w:r w:rsidR="009F4AB6">
        <w:rPr>
          <w:lang w:val="en-US"/>
        </w:rPr>
        <w:t xml:space="preserve">  </w:t>
      </w:r>
    </w:p>
    <w:p w14:paraId="277FD3F6" w14:textId="77777777" w:rsidR="00D63E4D" w:rsidRDefault="00D63E4D" w:rsidP="00CC246F">
      <w:pPr>
        <w:rPr>
          <w:lang w:val="en-US"/>
        </w:rPr>
      </w:pPr>
    </w:p>
    <w:tbl>
      <w:tblPr>
        <w:tblStyle w:val="TableGrid"/>
        <w:tblW w:w="0" w:type="auto"/>
        <w:jc w:val="center"/>
        <w:tblLook w:val="04A0" w:firstRow="1" w:lastRow="0" w:firstColumn="1" w:lastColumn="0" w:noHBand="0" w:noVBand="1"/>
      </w:tblPr>
      <w:tblGrid>
        <w:gridCol w:w="1112"/>
        <w:gridCol w:w="1043"/>
        <w:gridCol w:w="1498"/>
        <w:gridCol w:w="1022"/>
        <w:gridCol w:w="1236"/>
        <w:gridCol w:w="1237"/>
        <w:gridCol w:w="1236"/>
        <w:gridCol w:w="1237"/>
      </w:tblGrid>
      <w:tr w:rsidR="008F2DD0" w14:paraId="48903259" w14:textId="77777777" w:rsidTr="00D63E4D">
        <w:trPr>
          <w:trHeight w:val="155"/>
          <w:jc w:val="center"/>
        </w:trPr>
        <w:tc>
          <w:tcPr>
            <w:tcW w:w="2155" w:type="dxa"/>
            <w:gridSpan w:val="2"/>
            <w:vMerge w:val="restart"/>
            <w:vAlign w:val="center"/>
          </w:tcPr>
          <w:p w14:paraId="5F47E6C7" w14:textId="355176E1" w:rsidR="008F2DD0" w:rsidRPr="00D63E4D" w:rsidRDefault="008F2DD0" w:rsidP="001747CA">
            <w:pPr>
              <w:spacing w:after="0"/>
              <w:jc w:val="center"/>
              <w:rPr>
                <w:b/>
                <w:bCs/>
                <w:lang w:val="en-US"/>
              </w:rPr>
            </w:pPr>
            <w:r w:rsidRPr="00D63E4D">
              <w:rPr>
                <w:b/>
                <w:bCs/>
                <w:lang w:val="en-US"/>
              </w:rPr>
              <w:t>Modulation</w:t>
            </w:r>
          </w:p>
        </w:tc>
        <w:tc>
          <w:tcPr>
            <w:tcW w:w="1498" w:type="dxa"/>
            <w:vMerge w:val="restart"/>
            <w:vAlign w:val="center"/>
          </w:tcPr>
          <w:p w14:paraId="3B5C3B7D" w14:textId="0A64BF6D" w:rsidR="008F2DD0" w:rsidRPr="00D63E4D" w:rsidRDefault="008F2DD0" w:rsidP="001747CA">
            <w:pPr>
              <w:spacing w:after="0"/>
              <w:jc w:val="center"/>
              <w:rPr>
                <w:b/>
                <w:bCs/>
                <w:lang w:val="en-US"/>
              </w:rPr>
            </w:pPr>
            <w:r w:rsidRPr="00D63E4D">
              <w:rPr>
                <w:b/>
                <w:bCs/>
                <w:lang w:val="en-US"/>
              </w:rPr>
              <w:t>Inner MPR</w:t>
            </w:r>
          </w:p>
          <w:p w14:paraId="646D4A51" w14:textId="1B0F7730" w:rsidR="008F2DD0" w:rsidRPr="00D63E4D" w:rsidRDefault="008F2DD0" w:rsidP="001747CA">
            <w:pPr>
              <w:spacing w:after="0"/>
              <w:jc w:val="center"/>
              <w:rPr>
                <w:b/>
                <w:bCs/>
                <w:lang w:val="en-US"/>
              </w:rPr>
            </w:pPr>
            <w:r w:rsidRPr="00D63E4D">
              <w:rPr>
                <w:b/>
                <w:bCs/>
                <w:lang w:val="en-US"/>
              </w:rPr>
              <w:t>R4-2110985</w:t>
            </w:r>
          </w:p>
        </w:tc>
        <w:tc>
          <w:tcPr>
            <w:tcW w:w="1022" w:type="dxa"/>
            <w:vMerge w:val="restart"/>
            <w:vAlign w:val="center"/>
          </w:tcPr>
          <w:p w14:paraId="060B38BA" w14:textId="71D5D3BB" w:rsidR="008F2DD0" w:rsidRPr="00D63E4D" w:rsidRDefault="008F2DD0" w:rsidP="00D63E4D">
            <w:pPr>
              <w:spacing w:after="0"/>
              <w:jc w:val="center"/>
              <w:rPr>
                <w:b/>
                <w:bCs/>
                <w:lang w:val="en-US"/>
              </w:rPr>
            </w:pPr>
            <w:r w:rsidRPr="00D63E4D">
              <w:rPr>
                <w:b/>
                <w:bCs/>
                <w:lang w:val="en-US"/>
              </w:rPr>
              <w:t>EVM Limit</w:t>
            </w:r>
          </w:p>
        </w:tc>
        <w:tc>
          <w:tcPr>
            <w:tcW w:w="2473" w:type="dxa"/>
            <w:gridSpan w:val="2"/>
            <w:vAlign w:val="center"/>
          </w:tcPr>
          <w:p w14:paraId="263010C9" w14:textId="279E7C17" w:rsidR="008F2DD0" w:rsidRPr="00D63E4D" w:rsidRDefault="008F2DD0" w:rsidP="001747CA">
            <w:pPr>
              <w:spacing w:after="0"/>
              <w:jc w:val="center"/>
              <w:rPr>
                <w:b/>
                <w:bCs/>
                <w:lang w:val="en-US"/>
              </w:rPr>
            </w:pPr>
            <w:r w:rsidRPr="00D63E4D">
              <w:rPr>
                <w:b/>
                <w:bCs/>
                <w:lang w:val="en-US"/>
              </w:rPr>
              <w:t>25RB@RB0</w:t>
            </w:r>
          </w:p>
        </w:tc>
        <w:tc>
          <w:tcPr>
            <w:tcW w:w="2473" w:type="dxa"/>
            <w:gridSpan w:val="2"/>
            <w:vAlign w:val="center"/>
          </w:tcPr>
          <w:p w14:paraId="2CDA2A29" w14:textId="0BD040E0" w:rsidR="008F2DD0" w:rsidRPr="00D63E4D" w:rsidRDefault="008F2DD0" w:rsidP="001747CA">
            <w:pPr>
              <w:spacing w:after="0"/>
              <w:jc w:val="center"/>
              <w:rPr>
                <w:b/>
                <w:bCs/>
                <w:lang w:val="en-US"/>
              </w:rPr>
            </w:pPr>
            <w:r w:rsidRPr="00D63E4D">
              <w:rPr>
                <w:b/>
                <w:bCs/>
                <w:lang w:val="en-US"/>
              </w:rPr>
              <w:t>50RB@RB0</w:t>
            </w:r>
          </w:p>
        </w:tc>
      </w:tr>
      <w:tr w:rsidR="008F2DD0" w14:paraId="310F821A" w14:textId="77777777" w:rsidTr="00D63E4D">
        <w:trPr>
          <w:trHeight w:val="155"/>
          <w:jc w:val="center"/>
        </w:trPr>
        <w:tc>
          <w:tcPr>
            <w:tcW w:w="2155" w:type="dxa"/>
            <w:gridSpan w:val="2"/>
            <w:vMerge/>
            <w:vAlign w:val="center"/>
          </w:tcPr>
          <w:p w14:paraId="5C333F2F" w14:textId="77777777" w:rsidR="008F2DD0" w:rsidRPr="00D63E4D" w:rsidRDefault="008F2DD0" w:rsidP="001747CA">
            <w:pPr>
              <w:spacing w:after="0"/>
              <w:jc w:val="center"/>
              <w:rPr>
                <w:b/>
                <w:bCs/>
                <w:lang w:val="en-US"/>
              </w:rPr>
            </w:pPr>
          </w:p>
        </w:tc>
        <w:tc>
          <w:tcPr>
            <w:tcW w:w="1498" w:type="dxa"/>
            <w:vMerge/>
            <w:vAlign w:val="center"/>
          </w:tcPr>
          <w:p w14:paraId="350BCA50" w14:textId="77777777" w:rsidR="008F2DD0" w:rsidRPr="00D63E4D" w:rsidRDefault="008F2DD0" w:rsidP="001747CA">
            <w:pPr>
              <w:spacing w:after="0"/>
              <w:jc w:val="center"/>
              <w:rPr>
                <w:b/>
                <w:bCs/>
                <w:lang w:val="en-US"/>
              </w:rPr>
            </w:pPr>
          </w:p>
        </w:tc>
        <w:tc>
          <w:tcPr>
            <w:tcW w:w="1022" w:type="dxa"/>
            <w:vMerge/>
          </w:tcPr>
          <w:p w14:paraId="0F74F66A" w14:textId="77777777" w:rsidR="008F2DD0" w:rsidRPr="00D63E4D" w:rsidRDefault="008F2DD0" w:rsidP="001747CA">
            <w:pPr>
              <w:spacing w:after="0"/>
              <w:jc w:val="center"/>
              <w:rPr>
                <w:b/>
                <w:bCs/>
                <w:lang w:val="en-US"/>
              </w:rPr>
            </w:pPr>
          </w:p>
        </w:tc>
        <w:tc>
          <w:tcPr>
            <w:tcW w:w="1236" w:type="dxa"/>
            <w:vAlign w:val="center"/>
          </w:tcPr>
          <w:p w14:paraId="6421D863" w14:textId="714F6F7D" w:rsidR="008F2DD0" w:rsidRPr="00D63E4D" w:rsidRDefault="008F2DD0" w:rsidP="001747CA">
            <w:pPr>
              <w:spacing w:after="0"/>
              <w:jc w:val="center"/>
              <w:rPr>
                <w:b/>
                <w:bCs/>
                <w:lang w:val="en-US"/>
              </w:rPr>
            </w:pPr>
            <w:r w:rsidRPr="00D63E4D">
              <w:rPr>
                <w:b/>
                <w:bCs/>
                <w:lang w:val="en-US"/>
              </w:rPr>
              <w:t>Total EVM</w:t>
            </w:r>
          </w:p>
        </w:tc>
        <w:tc>
          <w:tcPr>
            <w:tcW w:w="1237" w:type="dxa"/>
            <w:vAlign w:val="center"/>
          </w:tcPr>
          <w:p w14:paraId="017732AC" w14:textId="04C53499" w:rsidR="008F2DD0" w:rsidRPr="00D63E4D" w:rsidRDefault="008F2DD0" w:rsidP="001747CA">
            <w:pPr>
              <w:spacing w:after="0"/>
              <w:jc w:val="center"/>
              <w:rPr>
                <w:b/>
                <w:bCs/>
                <w:lang w:val="en-US"/>
              </w:rPr>
            </w:pPr>
            <w:r w:rsidRPr="00D63E4D">
              <w:rPr>
                <w:b/>
                <w:bCs/>
                <w:lang w:val="en-US"/>
              </w:rPr>
              <w:t>RIMD EVM</w:t>
            </w:r>
          </w:p>
        </w:tc>
        <w:tc>
          <w:tcPr>
            <w:tcW w:w="1236" w:type="dxa"/>
            <w:vAlign w:val="center"/>
          </w:tcPr>
          <w:p w14:paraId="54DFA8C1" w14:textId="1631B411" w:rsidR="008F2DD0" w:rsidRPr="00D63E4D" w:rsidRDefault="008F2DD0" w:rsidP="001747CA">
            <w:pPr>
              <w:spacing w:after="0"/>
              <w:jc w:val="center"/>
              <w:rPr>
                <w:b/>
                <w:bCs/>
                <w:lang w:val="en-US"/>
              </w:rPr>
            </w:pPr>
            <w:r w:rsidRPr="00D63E4D">
              <w:rPr>
                <w:b/>
                <w:bCs/>
                <w:lang w:val="en-US"/>
              </w:rPr>
              <w:t>Total EVM</w:t>
            </w:r>
          </w:p>
        </w:tc>
        <w:tc>
          <w:tcPr>
            <w:tcW w:w="1237" w:type="dxa"/>
            <w:vAlign w:val="center"/>
          </w:tcPr>
          <w:p w14:paraId="205D298B" w14:textId="6CBCE891" w:rsidR="008F2DD0" w:rsidRPr="00D63E4D" w:rsidRDefault="008F2DD0" w:rsidP="001747CA">
            <w:pPr>
              <w:spacing w:after="0"/>
              <w:jc w:val="center"/>
              <w:rPr>
                <w:b/>
                <w:bCs/>
                <w:lang w:val="en-US"/>
              </w:rPr>
            </w:pPr>
            <w:r w:rsidRPr="00D63E4D">
              <w:rPr>
                <w:b/>
                <w:bCs/>
                <w:lang w:val="en-US"/>
              </w:rPr>
              <w:t>RIMD EVM</w:t>
            </w:r>
          </w:p>
        </w:tc>
      </w:tr>
      <w:tr w:rsidR="008F2DD0" w14:paraId="027DB1FB" w14:textId="77777777" w:rsidTr="00D63E4D">
        <w:trPr>
          <w:jc w:val="center"/>
        </w:trPr>
        <w:tc>
          <w:tcPr>
            <w:tcW w:w="1112" w:type="dxa"/>
            <w:vMerge w:val="restart"/>
            <w:vAlign w:val="center"/>
          </w:tcPr>
          <w:p w14:paraId="2605BCB2" w14:textId="5FB030EA" w:rsidR="008F2DD0" w:rsidRDefault="008F2DD0" w:rsidP="001747CA">
            <w:pPr>
              <w:spacing w:after="0"/>
              <w:jc w:val="center"/>
              <w:rPr>
                <w:lang w:val="en-US"/>
              </w:rPr>
            </w:pPr>
            <w:r>
              <w:rPr>
                <w:lang w:val="en-US"/>
              </w:rPr>
              <w:t>DFT-S-OFDM</w:t>
            </w:r>
          </w:p>
        </w:tc>
        <w:tc>
          <w:tcPr>
            <w:tcW w:w="1043" w:type="dxa"/>
            <w:vAlign w:val="center"/>
          </w:tcPr>
          <w:p w14:paraId="3334D8D6" w14:textId="232E7FD6" w:rsidR="008F2DD0" w:rsidRDefault="008F2DD0" w:rsidP="001747CA">
            <w:pPr>
              <w:spacing w:after="0"/>
              <w:jc w:val="center"/>
              <w:rPr>
                <w:lang w:val="en-US"/>
              </w:rPr>
            </w:pPr>
            <w:r>
              <w:rPr>
                <w:lang w:val="en-US"/>
              </w:rPr>
              <w:t>QPSK</w:t>
            </w:r>
          </w:p>
        </w:tc>
        <w:tc>
          <w:tcPr>
            <w:tcW w:w="1498" w:type="dxa"/>
            <w:vAlign w:val="center"/>
          </w:tcPr>
          <w:p w14:paraId="0D6F62C3" w14:textId="3FE74CA9" w:rsidR="008F2DD0" w:rsidRDefault="008F2DD0" w:rsidP="001747CA">
            <w:pPr>
              <w:spacing w:after="0"/>
              <w:jc w:val="center"/>
              <w:rPr>
                <w:lang w:val="en-US"/>
              </w:rPr>
            </w:pPr>
            <w:r>
              <w:rPr>
                <w:lang w:val="en-US"/>
              </w:rPr>
              <w:t>0</w:t>
            </w:r>
          </w:p>
        </w:tc>
        <w:tc>
          <w:tcPr>
            <w:tcW w:w="1022" w:type="dxa"/>
          </w:tcPr>
          <w:p w14:paraId="54F6ABB0" w14:textId="7B5CCF0C" w:rsidR="008F2DD0" w:rsidRDefault="00D63E4D" w:rsidP="001747CA">
            <w:pPr>
              <w:spacing w:after="0"/>
              <w:jc w:val="center"/>
              <w:rPr>
                <w:lang w:val="en-US"/>
              </w:rPr>
            </w:pPr>
            <w:r>
              <w:rPr>
                <w:lang w:val="en-US"/>
              </w:rPr>
              <w:t>17.5%</w:t>
            </w:r>
          </w:p>
        </w:tc>
        <w:tc>
          <w:tcPr>
            <w:tcW w:w="1236" w:type="dxa"/>
            <w:vAlign w:val="center"/>
          </w:tcPr>
          <w:p w14:paraId="052C7E3A" w14:textId="54FEFB2C" w:rsidR="008F2DD0" w:rsidRDefault="008F2DD0" w:rsidP="001747CA">
            <w:pPr>
              <w:spacing w:after="0"/>
              <w:jc w:val="center"/>
              <w:rPr>
                <w:lang w:val="en-US"/>
              </w:rPr>
            </w:pPr>
            <w:r>
              <w:rPr>
                <w:lang w:val="en-US"/>
              </w:rPr>
              <w:t>3.1%</w:t>
            </w:r>
          </w:p>
        </w:tc>
        <w:tc>
          <w:tcPr>
            <w:tcW w:w="1237" w:type="dxa"/>
            <w:vAlign w:val="center"/>
          </w:tcPr>
          <w:p w14:paraId="16F33111" w14:textId="0C82759E" w:rsidR="008F2DD0" w:rsidRDefault="008F2DD0" w:rsidP="001747CA">
            <w:pPr>
              <w:spacing w:after="0"/>
              <w:jc w:val="center"/>
              <w:rPr>
                <w:lang w:val="en-US"/>
              </w:rPr>
            </w:pPr>
            <w:r>
              <w:rPr>
                <w:lang w:val="en-US"/>
              </w:rPr>
              <w:t>1.3%</w:t>
            </w:r>
          </w:p>
        </w:tc>
        <w:tc>
          <w:tcPr>
            <w:tcW w:w="1236" w:type="dxa"/>
            <w:vAlign w:val="center"/>
          </w:tcPr>
          <w:p w14:paraId="0AAE2349" w14:textId="768A5615" w:rsidR="008F2DD0" w:rsidRDefault="008F2DD0" w:rsidP="001747CA">
            <w:pPr>
              <w:spacing w:after="0"/>
              <w:jc w:val="center"/>
              <w:rPr>
                <w:lang w:val="en-US"/>
              </w:rPr>
            </w:pPr>
            <w:r>
              <w:rPr>
                <w:lang w:val="en-US"/>
              </w:rPr>
              <w:t>2.8%</w:t>
            </w:r>
          </w:p>
        </w:tc>
        <w:tc>
          <w:tcPr>
            <w:tcW w:w="1237" w:type="dxa"/>
            <w:vAlign w:val="center"/>
          </w:tcPr>
          <w:p w14:paraId="558C4D48" w14:textId="3C7FAC87" w:rsidR="008F2DD0" w:rsidRDefault="008F2DD0" w:rsidP="001747CA">
            <w:pPr>
              <w:spacing w:after="0"/>
              <w:jc w:val="center"/>
              <w:rPr>
                <w:lang w:val="en-US"/>
              </w:rPr>
            </w:pPr>
            <w:r>
              <w:rPr>
                <w:lang w:val="en-US"/>
              </w:rPr>
              <w:t>1.1%</w:t>
            </w:r>
          </w:p>
        </w:tc>
      </w:tr>
      <w:tr w:rsidR="008F2DD0" w14:paraId="7FFDCF97" w14:textId="77777777" w:rsidTr="00D63E4D">
        <w:trPr>
          <w:jc w:val="center"/>
        </w:trPr>
        <w:tc>
          <w:tcPr>
            <w:tcW w:w="1112" w:type="dxa"/>
            <w:vMerge/>
            <w:vAlign w:val="center"/>
          </w:tcPr>
          <w:p w14:paraId="63C9BEDD" w14:textId="77777777" w:rsidR="008F2DD0" w:rsidRDefault="008F2DD0" w:rsidP="001747CA">
            <w:pPr>
              <w:spacing w:after="0"/>
              <w:jc w:val="center"/>
              <w:rPr>
                <w:lang w:val="en-US"/>
              </w:rPr>
            </w:pPr>
          </w:p>
        </w:tc>
        <w:tc>
          <w:tcPr>
            <w:tcW w:w="1043" w:type="dxa"/>
            <w:vAlign w:val="center"/>
          </w:tcPr>
          <w:p w14:paraId="5EE856CC" w14:textId="53954A31" w:rsidR="008F2DD0" w:rsidRDefault="008F2DD0" w:rsidP="001747CA">
            <w:pPr>
              <w:spacing w:after="0"/>
              <w:jc w:val="center"/>
              <w:rPr>
                <w:lang w:val="en-US"/>
              </w:rPr>
            </w:pPr>
            <w:r>
              <w:rPr>
                <w:lang w:val="en-US"/>
              </w:rPr>
              <w:t>256QAM</w:t>
            </w:r>
          </w:p>
        </w:tc>
        <w:tc>
          <w:tcPr>
            <w:tcW w:w="1498" w:type="dxa"/>
            <w:vAlign w:val="center"/>
          </w:tcPr>
          <w:p w14:paraId="1256C17B" w14:textId="36BDF18D" w:rsidR="008F2DD0" w:rsidRDefault="008F2DD0" w:rsidP="001747CA">
            <w:pPr>
              <w:spacing w:after="0"/>
              <w:jc w:val="center"/>
              <w:rPr>
                <w:lang w:val="en-US"/>
              </w:rPr>
            </w:pPr>
            <w:r>
              <w:rPr>
                <w:lang w:val="en-US"/>
              </w:rPr>
              <w:t>5.5</w:t>
            </w:r>
          </w:p>
        </w:tc>
        <w:tc>
          <w:tcPr>
            <w:tcW w:w="1022" w:type="dxa"/>
          </w:tcPr>
          <w:p w14:paraId="455C7C77" w14:textId="2EEF6877" w:rsidR="008F2DD0" w:rsidRDefault="00D63E4D" w:rsidP="001747CA">
            <w:pPr>
              <w:spacing w:after="0"/>
              <w:jc w:val="center"/>
              <w:rPr>
                <w:lang w:val="en-US"/>
              </w:rPr>
            </w:pPr>
            <w:r>
              <w:rPr>
                <w:lang w:val="en-US"/>
              </w:rPr>
              <w:t>3.5%</w:t>
            </w:r>
          </w:p>
        </w:tc>
        <w:tc>
          <w:tcPr>
            <w:tcW w:w="1236" w:type="dxa"/>
            <w:vAlign w:val="center"/>
          </w:tcPr>
          <w:p w14:paraId="25493858" w14:textId="7CC5A51E" w:rsidR="008F2DD0" w:rsidRDefault="008F2DD0" w:rsidP="001747CA">
            <w:pPr>
              <w:spacing w:after="0"/>
              <w:jc w:val="center"/>
              <w:rPr>
                <w:lang w:val="en-US"/>
              </w:rPr>
            </w:pPr>
            <w:r>
              <w:rPr>
                <w:lang w:val="en-US"/>
              </w:rPr>
              <w:t>1.9%</w:t>
            </w:r>
          </w:p>
        </w:tc>
        <w:tc>
          <w:tcPr>
            <w:tcW w:w="1237" w:type="dxa"/>
            <w:vAlign w:val="center"/>
          </w:tcPr>
          <w:p w14:paraId="05034557" w14:textId="6D64FB5C" w:rsidR="008F2DD0" w:rsidRDefault="008F2DD0" w:rsidP="001747CA">
            <w:pPr>
              <w:spacing w:after="0"/>
              <w:jc w:val="center"/>
              <w:rPr>
                <w:lang w:val="en-US"/>
              </w:rPr>
            </w:pPr>
            <w:r>
              <w:rPr>
                <w:lang w:val="en-US"/>
              </w:rPr>
              <w:t>0.8%</w:t>
            </w:r>
          </w:p>
        </w:tc>
        <w:tc>
          <w:tcPr>
            <w:tcW w:w="1236" w:type="dxa"/>
            <w:vAlign w:val="center"/>
          </w:tcPr>
          <w:p w14:paraId="6987C503" w14:textId="4DF99ED4" w:rsidR="008F2DD0" w:rsidRDefault="008F2DD0" w:rsidP="001747CA">
            <w:pPr>
              <w:spacing w:after="0"/>
              <w:jc w:val="center"/>
              <w:rPr>
                <w:lang w:val="en-US"/>
              </w:rPr>
            </w:pPr>
            <w:r>
              <w:rPr>
                <w:lang w:val="en-US"/>
              </w:rPr>
              <w:t>1.7%</w:t>
            </w:r>
          </w:p>
        </w:tc>
        <w:tc>
          <w:tcPr>
            <w:tcW w:w="1237" w:type="dxa"/>
            <w:vAlign w:val="center"/>
          </w:tcPr>
          <w:p w14:paraId="189DFCF4" w14:textId="253BFD44" w:rsidR="008F2DD0" w:rsidRDefault="008F2DD0" w:rsidP="001747CA">
            <w:pPr>
              <w:spacing w:after="0"/>
              <w:jc w:val="center"/>
              <w:rPr>
                <w:lang w:val="en-US"/>
              </w:rPr>
            </w:pPr>
            <w:r>
              <w:rPr>
                <w:lang w:val="en-US"/>
              </w:rPr>
              <w:t>0.7%</w:t>
            </w:r>
          </w:p>
        </w:tc>
      </w:tr>
      <w:tr w:rsidR="008F2DD0" w14:paraId="333A7434" w14:textId="77777777" w:rsidTr="00D63E4D">
        <w:trPr>
          <w:jc w:val="center"/>
        </w:trPr>
        <w:tc>
          <w:tcPr>
            <w:tcW w:w="1112" w:type="dxa"/>
            <w:vMerge w:val="restart"/>
            <w:vAlign w:val="center"/>
          </w:tcPr>
          <w:p w14:paraId="3660799A" w14:textId="2A65E5D0" w:rsidR="008F2DD0" w:rsidRDefault="008F2DD0" w:rsidP="001747CA">
            <w:pPr>
              <w:spacing w:after="0"/>
              <w:jc w:val="center"/>
              <w:rPr>
                <w:lang w:val="en-US"/>
              </w:rPr>
            </w:pPr>
            <w:r>
              <w:rPr>
                <w:lang w:val="en-US"/>
              </w:rPr>
              <w:t>CP-OFDM</w:t>
            </w:r>
          </w:p>
        </w:tc>
        <w:tc>
          <w:tcPr>
            <w:tcW w:w="1043" w:type="dxa"/>
            <w:vAlign w:val="center"/>
          </w:tcPr>
          <w:p w14:paraId="4711C17A" w14:textId="0B075C8C" w:rsidR="008F2DD0" w:rsidRDefault="008F2DD0" w:rsidP="001747CA">
            <w:pPr>
              <w:spacing w:after="0"/>
              <w:jc w:val="center"/>
              <w:rPr>
                <w:lang w:val="en-US"/>
              </w:rPr>
            </w:pPr>
            <w:r>
              <w:rPr>
                <w:lang w:val="en-US"/>
              </w:rPr>
              <w:t>QPSK</w:t>
            </w:r>
          </w:p>
        </w:tc>
        <w:tc>
          <w:tcPr>
            <w:tcW w:w="1498" w:type="dxa"/>
            <w:vAlign w:val="center"/>
          </w:tcPr>
          <w:p w14:paraId="0F383546" w14:textId="3480721B" w:rsidR="008F2DD0" w:rsidRDefault="008F2DD0" w:rsidP="001747CA">
            <w:pPr>
              <w:spacing w:after="0"/>
              <w:jc w:val="center"/>
              <w:rPr>
                <w:lang w:val="en-US"/>
              </w:rPr>
            </w:pPr>
            <w:r>
              <w:rPr>
                <w:lang w:val="en-US"/>
              </w:rPr>
              <w:t>1.5</w:t>
            </w:r>
            <w:r w:rsidR="005463E5">
              <w:rPr>
                <w:lang w:val="en-US"/>
              </w:rPr>
              <w:t xml:space="preserve"> *</w:t>
            </w:r>
          </w:p>
        </w:tc>
        <w:tc>
          <w:tcPr>
            <w:tcW w:w="1022" w:type="dxa"/>
          </w:tcPr>
          <w:p w14:paraId="37D119CF" w14:textId="332FB513" w:rsidR="008F2DD0" w:rsidRDefault="00D63E4D" w:rsidP="001747CA">
            <w:pPr>
              <w:spacing w:after="0"/>
              <w:jc w:val="center"/>
              <w:rPr>
                <w:lang w:val="en-US"/>
              </w:rPr>
            </w:pPr>
            <w:r>
              <w:rPr>
                <w:lang w:val="en-US"/>
              </w:rPr>
              <w:t>17.5%</w:t>
            </w:r>
          </w:p>
        </w:tc>
        <w:tc>
          <w:tcPr>
            <w:tcW w:w="1236" w:type="dxa"/>
            <w:vAlign w:val="center"/>
          </w:tcPr>
          <w:p w14:paraId="7A606AA2" w14:textId="262D6D91" w:rsidR="008F2DD0" w:rsidRDefault="008F2DD0" w:rsidP="001747CA">
            <w:pPr>
              <w:spacing w:after="0"/>
              <w:jc w:val="center"/>
              <w:rPr>
                <w:lang w:val="en-US"/>
              </w:rPr>
            </w:pPr>
            <w:r>
              <w:rPr>
                <w:lang w:val="en-US"/>
              </w:rPr>
              <w:t>5.9%</w:t>
            </w:r>
          </w:p>
        </w:tc>
        <w:tc>
          <w:tcPr>
            <w:tcW w:w="1237" w:type="dxa"/>
            <w:vAlign w:val="center"/>
          </w:tcPr>
          <w:p w14:paraId="5FE7CF7F" w14:textId="5915D159" w:rsidR="008F2DD0" w:rsidRDefault="008F2DD0" w:rsidP="001747CA">
            <w:pPr>
              <w:spacing w:after="0"/>
              <w:jc w:val="center"/>
              <w:rPr>
                <w:lang w:val="en-US"/>
              </w:rPr>
            </w:pPr>
            <w:r>
              <w:rPr>
                <w:lang w:val="en-US"/>
              </w:rPr>
              <w:t>2.4%</w:t>
            </w:r>
          </w:p>
        </w:tc>
        <w:tc>
          <w:tcPr>
            <w:tcW w:w="1236" w:type="dxa"/>
            <w:vAlign w:val="center"/>
          </w:tcPr>
          <w:p w14:paraId="5B1024B6" w14:textId="2E0ABB23" w:rsidR="008F2DD0" w:rsidRDefault="008F2DD0" w:rsidP="001747CA">
            <w:pPr>
              <w:spacing w:after="0"/>
              <w:jc w:val="center"/>
              <w:rPr>
                <w:lang w:val="en-US"/>
              </w:rPr>
            </w:pPr>
            <w:r>
              <w:rPr>
                <w:lang w:val="en-US"/>
              </w:rPr>
              <w:t>5.1%</w:t>
            </w:r>
          </w:p>
        </w:tc>
        <w:tc>
          <w:tcPr>
            <w:tcW w:w="1237" w:type="dxa"/>
            <w:vAlign w:val="center"/>
          </w:tcPr>
          <w:p w14:paraId="155D3156" w14:textId="68CA6EF1" w:rsidR="008F2DD0" w:rsidRDefault="008F2DD0" w:rsidP="001747CA">
            <w:pPr>
              <w:spacing w:after="0"/>
              <w:jc w:val="center"/>
              <w:rPr>
                <w:lang w:val="en-US"/>
              </w:rPr>
            </w:pPr>
            <w:r>
              <w:rPr>
                <w:lang w:val="en-US"/>
              </w:rPr>
              <w:t>2.0%</w:t>
            </w:r>
          </w:p>
        </w:tc>
      </w:tr>
      <w:tr w:rsidR="008F2DD0" w14:paraId="62C2FE3A" w14:textId="77777777" w:rsidTr="00D63E4D">
        <w:trPr>
          <w:trHeight w:val="50"/>
          <w:jc w:val="center"/>
        </w:trPr>
        <w:tc>
          <w:tcPr>
            <w:tcW w:w="1112" w:type="dxa"/>
            <w:vMerge/>
            <w:vAlign w:val="center"/>
          </w:tcPr>
          <w:p w14:paraId="5B69CC87" w14:textId="77777777" w:rsidR="008F2DD0" w:rsidRDefault="008F2DD0" w:rsidP="001747CA">
            <w:pPr>
              <w:spacing w:after="0"/>
              <w:jc w:val="center"/>
              <w:rPr>
                <w:lang w:val="en-US"/>
              </w:rPr>
            </w:pPr>
          </w:p>
        </w:tc>
        <w:tc>
          <w:tcPr>
            <w:tcW w:w="1043" w:type="dxa"/>
            <w:vAlign w:val="center"/>
          </w:tcPr>
          <w:p w14:paraId="04D84FC2" w14:textId="4C76B150" w:rsidR="008F2DD0" w:rsidRDefault="008F2DD0" w:rsidP="001747CA">
            <w:pPr>
              <w:spacing w:after="0"/>
              <w:jc w:val="center"/>
              <w:rPr>
                <w:lang w:val="en-US"/>
              </w:rPr>
            </w:pPr>
            <w:r>
              <w:rPr>
                <w:lang w:val="en-US"/>
              </w:rPr>
              <w:t>256QAM</w:t>
            </w:r>
          </w:p>
        </w:tc>
        <w:tc>
          <w:tcPr>
            <w:tcW w:w="1498" w:type="dxa"/>
            <w:vAlign w:val="center"/>
          </w:tcPr>
          <w:p w14:paraId="79786A7D" w14:textId="626849B6" w:rsidR="008F2DD0" w:rsidRDefault="008F2DD0" w:rsidP="001747CA">
            <w:pPr>
              <w:spacing w:after="0"/>
              <w:jc w:val="center"/>
              <w:rPr>
                <w:lang w:val="en-US"/>
              </w:rPr>
            </w:pPr>
            <w:r>
              <w:rPr>
                <w:lang w:val="en-US"/>
              </w:rPr>
              <w:t>7.5</w:t>
            </w:r>
          </w:p>
        </w:tc>
        <w:tc>
          <w:tcPr>
            <w:tcW w:w="1022" w:type="dxa"/>
          </w:tcPr>
          <w:p w14:paraId="5EB31128" w14:textId="0C323CD4" w:rsidR="008F2DD0" w:rsidRDefault="00D63E4D" w:rsidP="001747CA">
            <w:pPr>
              <w:spacing w:after="0"/>
              <w:jc w:val="center"/>
              <w:rPr>
                <w:lang w:val="en-US"/>
              </w:rPr>
            </w:pPr>
            <w:r>
              <w:rPr>
                <w:lang w:val="en-US"/>
              </w:rPr>
              <w:t>3.5%</w:t>
            </w:r>
          </w:p>
        </w:tc>
        <w:tc>
          <w:tcPr>
            <w:tcW w:w="1236" w:type="dxa"/>
            <w:vAlign w:val="center"/>
          </w:tcPr>
          <w:p w14:paraId="1B9A3346" w14:textId="2937DA01" w:rsidR="008F2DD0" w:rsidRDefault="008F2DD0" w:rsidP="001747CA">
            <w:pPr>
              <w:spacing w:after="0"/>
              <w:jc w:val="center"/>
              <w:rPr>
                <w:lang w:val="en-US"/>
              </w:rPr>
            </w:pPr>
            <w:r>
              <w:rPr>
                <w:lang w:val="en-US"/>
              </w:rPr>
              <w:t>2.4%</w:t>
            </w:r>
          </w:p>
        </w:tc>
        <w:tc>
          <w:tcPr>
            <w:tcW w:w="1237" w:type="dxa"/>
            <w:vAlign w:val="center"/>
          </w:tcPr>
          <w:p w14:paraId="05ADD3A2" w14:textId="73F8EC70" w:rsidR="008F2DD0" w:rsidRDefault="008F2DD0" w:rsidP="001747CA">
            <w:pPr>
              <w:spacing w:after="0"/>
              <w:jc w:val="center"/>
              <w:rPr>
                <w:lang w:val="en-US"/>
              </w:rPr>
            </w:pPr>
            <w:r>
              <w:rPr>
                <w:lang w:val="en-US"/>
              </w:rPr>
              <w:t>1.0%</w:t>
            </w:r>
          </w:p>
        </w:tc>
        <w:tc>
          <w:tcPr>
            <w:tcW w:w="1236" w:type="dxa"/>
            <w:vAlign w:val="center"/>
          </w:tcPr>
          <w:p w14:paraId="789CA119" w14:textId="3F8AB356" w:rsidR="008F2DD0" w:rsidRDefault="008F2DD0" w:rsidP="001747CA">
            <w:pPr>
              <w:spacing w:after="0"/>
              <w:jc w:val="center"/>
              <w:rPr>
                <w:lang w:val="en-US"/>
              </w:rPr>
            </w:pPr>
            <w:r>
              <w:rPr>
                <w:lang w:val="en-US"/>
              </w:rPr>
              <w:t>2.1%</w:t>
            </w:r>
          </w:p>
        </w:tc>
        <w:tc>
          <w:tcPr>
            <w:tcW w:w="1237" w:type="dxa"/>
            <w:vAlign w:val="center"/>
          </w:tcPr>
          <w:p w14:paraId="2BDD4594" w14:textId="1731FDBD" w:rsidR="008F2DD0" w:rsidRDefault="008F2DD0" w:rsidP="001747CA">
            <w:pPr>
              <w:spacing w:after="0"/>
              <w:jc w:val="center"/>
              <w:rPr>
                <w:lang w:val="en-US"/>
              </w:rPr>
            </w:pPr>
            <w:r>
              <w:rPr>
                <w:lang w:val="en-US"/>
              </w:rPr>
              <w:t>0.8%</w:t>
            </w:r>
          </w:p>
        </w:tc>
      </w:tr>
      <w:tr w:rsidR="005463E5" w14:paraId="785FD2E7" w14:textId="77777777" w:rsidTr="00317B08">
        <w:trPr>
          <w:trHeight w:val="50"/>
          <w:jc w:val="center"/>
        </w:trPr>
        <w:tc>
          <w:tcPr>
            <w:tcW w:w="9621" w:type="dxa"/>
            <w:gridSpan w:val="8"/>
            <w:vAlign w:val="center"/>
          </w:tcPr>
          <w:p w14:paraId="786290F4" w14:textId="2A00145E" w:rsidR="005463E5" w:rsidRDefault="00EF0D0C" w:rsidP="001747CA">
            <w:pPr>
              <w:spacing w:after="0"/>
              <w:jc w:val="center"/>
              <w:rPr>
                <w:lang w:val="en-US"/>
              </w:rPr>
            </w:pPr>
            <w:r>
              <w:rPr>
                <w:lang w:val="en-US"/>
              </w:rPr>
              <w:t>*</w:t>
            </w:r>
            <w:r w:rsidR="005463E5">
              <w:rPr>
                <w:lang w:val="en-US"/>
              </w:rPr>
              <w:t>Maximum CP-OFDM power level measured was 27 dBm (2dB MPR)</w:t>
            </w:r>
          </w:p>
        </w:tc>
      </w:tr>
    </w:tbl>
    <w:p w14:paraId="7321EDBC" w14:textId="77AA4B0A" w:rsidR="00094E44" w:rsidRDefault="00094E44" w:rsidP="00CC246F">
      <w:pPr>
        <w:rPr>
          <w:lang w:val="en-US"/>
        </w:rPr>
      </w:pPr>
    </w:p>
    <w:p w14:paraId="5DA50FDD" w14:textId="2E3F96A6" w:rsidR="00094E44" w:rsidRDefault="00094E44" w:rsidP="00CC246F">
      <w:pPr>
        <w:rPr>
          <w:lang w:val="en-US"/>
        </w:rPr>
      </w:pPr>
      <w:r>
        <w:rPr>
          <w:lang w:val="en-US"/>
        </w:rPr>
        <w:t xml:space="preserve">For CP-OFDM, the maximum combined power measured was 27dBm, corresponding to 2 dB MPR.  This is 0.5dB </w:t>
      </w:r>
      <w:r w:rsidR="00F27827">
        <w:rPr>
          <w:lang w:val="en-US"/>
        </w:rPr>
        <w:t>more</w:t>
      </w:r>
      <w:r>
        <w:rPr>
          <w:lang w:val="en-US"/>
        </w:rPr>
        <w:t xml:space="preserve"> MPR than suggested in [</w:t>
      </w:r>
      <w:r w:rsidR="00EF0D0C">
        <w:rPr>
          <w:lang w:val="en-US"/>
        </w:rPr>
        <w:t>1</w:t>
      </w:r>
      <w:r>
        <w:rPr>
          <w:lang w:val="en-US"/>
        </w:rPr>
        <w:t>] for QPSK, but shows margin of more than 11% EVM, so it is a safe assumption that EVM would still meet the limits using the suggested value of 1.5dB MPR.</w:t>
      </w:r>
    </w:p>
    <w:p w14:paraId="50E8A9D2" w14:textId="1EDE4702" w:rsidR="00216560" w:rsidRPr="009A1225" w:rsidRDefault="009A1225" w:rsidP="00CC246F">
      <w:pPr>
        <w:rPr>
          <w:b/>
          <w:bCs/>
          <w:lang w:val="en-US"/>
        </w:rPr>
      </w:pPr>
      <w:r w:rsidRPr="009A1225">
        <w:rPr>
          <w:b/>
          <w:bCs/>
          <w:lang w:val="en-US"/>
        </w:rPr>
        <w:t>Observation</w:t>
      </w:r>
      <w:r w:rsidR="00315116">
        <w:rPr>
          <w:b/>
          <w:bCs/>
          <w:lang w:val="en-US"/>
        </w:rPr>
        <w:t xml:space="preserve"> 2</w:t>
      </w:r>
      <w:r w:rsidRPr="009A1225">
        <w:rPr>
          <w:b/>
          <w:bCs/>
          <w:lang w:val="en-US"/>
        </w:rPr>
        <w:t xml:space="preserve">: PC1.5 </w:t>
      </w:r>
      <w:r>
        <w:rPr>
          <w:b/>
          <w:bCs/>
          <w:lang w:val="en-US"/>
        </w:rPr>
        <w:t xml:space="preserve">inner </w:t>
      </w:r>
      <w:r w:rsidRPr="009A1225">
        <w:rPr>
          <w:b/>
          <w:bCs/>
          <w:lang w:val="en-US"/>
        </w:rPr>
        <w:t>MPR allowances suggested in [</w:t>
      </w:r>
      <w:r w:rsidR="002764DA">
        <w:rPr>
          <w:b/>
          <w:bCs/>
          <w:lang w:val="en-US"/>
        </w:rPr>
        <w:t>1</w:t>
      </w:r>
      <w:r w:rsidRPr="009A1225">
        <w:rPr>
          <w:b/>
          <w:bCs/>
          <w:lang w:val="en-US"/>
        </w:rPr>
        <w:t>] provide significant margin to EVM limits, according to the measurements presented in [2].</w:t>
      </w:r>
    </w:p>
    <w:p w14:paraId="5ACB5B1E" w14:textId="46737FCA" w:rsidR="006B1DBC" w:rsidRDefault="006B1DBC" w:rsidP="00CC246F">
      <w:pPr>
        <w:rPr>
          <w:lang w:val="en-US"/>
        </w:rPr>
      </w:pPr>
    </w:p>
    <w:p w14:paraId="30A25387" w14:textId="77777777" w:rsidR="00A355D1" w:rsidRDefault="00A355D1" w:rsidP="00A355D1">
      <w:pPr>
        <w:rPr>
          <w:b/>
          <w:bCs/>
        </w:rPr>
      </w:pPr>
      <w:r>
        <w:rPr>
          <w:b/>
          <w:bCs/>
        </w:rPr>
        <w:t xml:space="preserve">Proposal 1: Since measurement data shows that the MPR values suggested in [1] allow OOBE, ACLR, and EVM limits to be met with good margin for PC1.5, the MPR in 38.101-1 should be modified as proposed in [1]. </w:t>
      </w:r>
    </w:p>
    <w:p w14:paraId="57FA45D1" w14:textId="3755502C" w:rsidR="006B1DBC" w:rsidRDefault="006B1DBC" w:rsidP="00CC246F">
      <w:pPr>
        <w:rPr>
          <w:lang w:val="en-US"/>
        </w:rPr>
      </w:pPr>
    </w:p>
    <w:p w14:paraId="5EF17B61" w14:textId="71171872" w:rsidR="006B1DBC" w:rsidRDefault="006B1DBC" w:rsidP="00CC246F">
      <w:pPr>
        <w:rPr>
          <w:lang w:val="en-US"/>
        </w:rPr>
      </w:pPr>
    </w:p>
    <w:p w14:paraId="1E11AFF2" w14:textId="2797AB5C" w:rsidR="006B1DBC" w:rsidRDefault="006B1DBC" w:rsidP="00CC246F">
      <w:pPr>
        <w:rPr>
          <w:lang w:val="en-US"/>
        </w:rPr>
      </w:pPr>
    </w:p>
    <w:p w14:paraId="6DBA6DF8" w14:textId="30943BC8" w:rsidR="006B1DBC" w:rsidRDefault="006B1DBC" w:rsidP="00CC246F">
      <w:pPr>
        <w:rPr>
          <w:lang w:val="en-US"/>
        </w:rPr>
      </w:pPr>
    </w:p>
    <w:p w14:paraId="41C647DD" w14:textId="77777777" w:rsidR="006B1DBC" w:rsidRDefault="006B1DBC" w:rsidP="00CC246F">
      <w:pPr>
        <w:rPr>
          <w:lang w:val="en-US"/>
        </w:rPr>
      </w:pP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538A9342" w14:textId="77777777" w:rsidR="002764DA" w:rsidRDefault="002764DA" w:rsidP="009D4E19">
      <w:pPr>
        <w:rPr>
          <w:lang w:val="en-US"/>
        </w:rPr>
      </w:pPr>
    </w:p>
    <w:p w14:paraId="21A78253" w14:textId="714DAC7F" w:rsidR="002764DA" w:rsidRPr="002764DA" w:rsidRDefault="002764DA" w:rsidP="009D4E19">
      <w:pPr>
        <w:rPr>
          <w:b/>
          <w:bCs/>
          <w:lang w:val="en-US"/>
        </w:rPr>
      </w:pPr>
      <w:r w:rsidRPr="003D6440">
        <w:rPr>
          <w:b/>
          <w:bCs/>
          <w:lang w:val="en-US"/>
        </w:rPr>
        <w:t>Observation</w:t>
      </w:r>
      <w:r>
        <w:rPr>
          <w:b/>
          <w:bCs/>
          <w:lang w:val="en-US"/>
        </w:rPr>
        <w:t xml:space="preserve"> 1</w:t>
      </w:r>
      <w:r w:rsidRPr="003D6440">
        <w:rPr>
          <w:b/>
          <w:bCs/>
          <w:lang w:val="en-US"/>
        </w:rPr>
        <w:t xml:space="preserve">: PC1.5 </w:t>
      </w:r>
      <w:r>
        <w:rPr>
          <w:b/>
          <w:bCs/>
          <w:lang w:val="en-US"/>
        </w:rPr>
        <w:t xml:space="preserve">outer </w:t>
      </w:r>
      <w:r w:rsidRPr="003D6440">
        <w:rPr>
          <w:b/>
          <w:bCs/>
          <w:lang w:val="en-US"/>
        </w:rPr>
        <w:t>MPR allowances suggested in [</w:t>
      </w:r>
      <w:r>
        <w:rPr>
          <w:b/>
          <w:bCs/>
          <w:lang w:val="en-US"/>
        </w:rPr>
        <w:t>1</w:t>
      </w:r>
      <w:r w:rsidRPr="003D6440">
        <w:rPr>
          <w:b/>
          <w:bCs/>
          <w:lang w:val="en-US"/>
        </w:rPr>
        <w:t xml:space="preserve">] provide significant margin to OOBE and ACLR limits, according to the </w:t>
      </w:r>
      <w:r>
        <w:rPr>
          <w:b/>
          <w:bCs/>
          <w:lang w:val="en-US"/>
        </w:rPr>
        <w:t xml:space="preserve">measurements presented in </w:t>
      </w:r>
      <w:r w:rsidRPr="003D6440">
        <w:rPr>
          <w:b/>
          <w:bCs/>
          <w:lang w:val="en-US"/>
        </w:rPr>
        <w:t>[2].</w:t>
      </w:r>
    </w:p>
    <w:p w14:paraId="50C5DBD1" w14:textId="72916A65" w:rsidR="002764DA" w:rsidRDefault="002764DA" w:rsidP="009D4E19">
      <w:pPr>
        <w:rPr>
          <w:b/>
          <w:bCs/>
          <w:lang w:val="en-US"/>
        </w:rPr>
      </w:pPr>
      <w:r w:rsidRPr="009A1225">
        <w:rPr>
          <w:b/>
          <w:bCs/>
          <w:lang w:val="en-US"/>
        </w:rPr>
        <w:t>Observation</w:t>
      </w:r>
      <w:r>
        <w:rPr>
          <w:b/>
          <w:bCs/>
          <w:lang w:val="en-US"/>
        </w:rPr>
        <w:t xml:space="preserve"> 2</w:t>
      </w:r>
      <w:r w:rsidRPr="009A1225">
        <w:rPr>
          <w:b/>
          <w:bCs/>
          <w:lang w:val="en-US"/>
        </w:rPr>
        <w:t xml:space="preserve">: PC1.5 </w:t>
      </w:r>
      <w:r>
        <w:rPr>
          <w:b/>
          <w:bCs/>
          <w:lang w:val="en-US"/>
        </w:rPr>
        <w:t xml:space="preserve">inner </w:t>
      </w:r>
      <w:r w:rsidRPr="009A1225">
        <w:rPr>
          <w:b/>
          <w:bCs/>
          <w:lang w:val="en-US"/>
        </w:rPr>
        <w:t>MPR allowances suggested in [</w:t>
      </w:r>
      <w:r>
        <w:rPr>
          <w:b/>
          <w:bCs/>
          <w:lang w:val="en-US"/>
        </w:rPr>
        <w:t>1</w:t>
      </w:r>
      <w:r w:rsidRPr="009A1225">
        <w:rPr>
          <w:b/>
          <w:bCs/>
          <w:lang w:val="en-US"/>
        </w:rPr>
        <w:t>] provide significant margin to EVM limits, according to the measurements presented in [2].</w:t>
      </w:r>
    </w:p>
    <w:p w14:paraId="4FAB971B" w14:textId="77777777" w:rsidR="002764DA" w:rsidRPr="002764DA" w:rsidRDefault="002764DA" w:rsidP="009D4E19">
      <w:pPr>
        <w:rPr>
          <w:b/>
          <w:bCs/>
          <w:lang w:val="en-US"/>
        </w:rPr>
      </w:pPr>
    </w:p>
    <w:p w14:paraId="76D4AA6C" w14:textId="77777777" w:rsidR="002764DA" w:rsidRDefault="002764DA" w:rsidP="002764DA">
      <w:pPr>
        <w:rPr>
          <w:b/>
          <w:bCs/>
        </w:rPr>
      </w:pPr>
      <w:r>
        <w:rPr>
          <w:b/>
          <w:bCs/>
        </w:rPr>
        <w:t xml:space="preserve">Proposal 1: Since measurement data shows that the MPR values suggested in [1] allow OOBE, ACLR, and EVM limits to be met with good margin for PC1.5, the MPR in 38.101-1 should be modified as proposed in [1]. </w:t>
      </w:r>
    </w:p>
    <w:p w14:paraId="1A4E8462" w14:textId="77777777" w:rsidR="002764DA" w:rsidRDefault="002764DA" w:rsidP="009D4E19">
      <w:pPr>
        <w:rPr>
          <w:lang w:val="en-US"/>
        </w:rPr>
      </w:pPr>
    </w:p>
    <w:p w14:paraId="35A90EE0" w14:textId="77777777" w:rsidR="003462E4" w:rsidRPr="009D4E19" w:rsidRDefault="003462E4" w:rsidP="009D4E19">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3C240D65" w:rsidR="00E5436C" w:rsidRDefault="00E5436C" w:rsidP="001219FC">
      <w:pPr>
        <w:numPr>
          <w:ilvl w:val="0"/>
          <w:numId w:val="2"/>
        </w:numPr>
        <w:tabs>
          <w:tab w:val="left" w:pos="1080"/>
        </w:tabs>
        <w:rPr>
          <w:lang w:val="en-US" w:eastAsia="x-none"/>
        </w:rPr>
      </w:pPr>
      <w:bookmarkStart w:id="36" w:name="_Hlk859252"/>
      <w:r>
        <w:rPr>
          <w:lang w:val="en-US" w:eastAsia="x-none"/>
        </w:rPr>
        <w:t>R4-21</w:t>
      </w:r>
      <w:r w:rsidR="00A647DE">
        <w:rPr>
          <w:lang w:val="en-US" w:eastAsia="x-none"/>
        </w:rPr>
        <w:t>10985</w:t>
      </w:r>
      <w:r>
        <w:rPr>
          <w:lang w:val="en-US" w:eastAsia="x-none"/>
        </w:rPr>
        <w:t>, “</w:t>
      </w:r>
      <w:r w:rsidR="00970CFB" w:rsidRPr="00970CFB">
        <w:rPr>
          <w:lang w:val="en-US" w:eastAsia="x-none"/>
        </w:rPr>
        <w:t>A reconsideration of PC1.5 MPR for smartphones</w:t>
      </w:r>
      <w:r>
        <w:rPr>
          <w:lang w:val="en-US" w:eastAsia="x-none"/>
        </w:rPr>
        <w:t>”</w:t>
      </w:r>
      <w:r w:rsidR="00970CFB">
        <w:rPr>
          <w:lang w:val="en-US" w:eastAsia="x-none"/>
        </w:rPr>
        <w:t>,</w:t>
      </w:r>
      <w:r>
        <w:rPr>
          <w:lang w:val="en-US" w:eastAsia="x-none"/>
        </w:rPr>
        <w:t xml:space="preserve"> </w:t>
      </w:r>
      <w:r w:rsidR="00970CFB">
        <w:rPr>
          <w:lang w:val="en-US" w:eastAsia="x-none"/>
        </w:rPr>
        <w:t>Qualcomm</w:t>
      </w:r>
    </w:p>
    <w:p w14:paraId="049B06B0" w14:textId="4712C9D0" w:rsidR="000218D1" w:rsidRDefault="000218D1" w:rsidP="001219FC">
      <w:pPr>
        <w:numPr>
          <w:ilvl w:val="0"/>
          <w:numId w:val="2"/>
        </w:numPr>
        <w:tabs>
          <w:tab w:val="left" w:pos="1080"/>
        </w:tabs>
        <w:rPr>
          <w:lang w:val="en-US" w:eastAsia="x-none"/>
        </w:rPr>
      </w:pPr>
      <w:r>
        <w:rPr>
          <w:lang w:val="en-US"/>
        </w:rPr>
        <w:t>R4-2011782, “</w:t>
      </w:r>
      <w:r w:rsidRPr="000218D1">
        <w:rPr>
          <w:lang w:val="en-US"/>
        </w:rPr>
        <w:t>MPR and NS_04 A-MPR for 29 dBm</w:t>
      </w:r>
      <w:r>
        <w:rPr>
          <w:lang w:val="en-US"/>
        </w:rPr>
        <w:t>,” T-Mobile USA, Inc., Qorvo</w:t>
      </w:r>
    </w:p>
    <w:bookmarkEnd w:id="36"/>
    <w:p w14:paraId="1CD9655E" w14:textId="14060BE0" w:rsidR="00CB1952" w:rsidRDefault="00CB1952" w:rsidP="003462E4">
      <w:pPr>
        <w:tabs>
          <w:tab w:val="left" w:pos="1080"/>
        </w:tabs>
        <w:ind w:left="360"/>
        <w:rPr>
          <w:lang w:val="en-US" w:eastAsia="x-none"/>
        </w:rPr>
      </w:pPr>
    </w:p>
    <w:sectPr w:rsidR="00CB1952"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DF89" w14:textId="77777777" w:rsidR="00BB0297" w:rsidRDefault="00BB0297">
      <w:r>
        <w:separator/>
      </w:r>
    </w:p>
  </w:endnote>
  <w:endnote w:type="continuationSeparator" w:id="0">
    <w:p w14:paraId="3FB53674" w14:textId="77777777" w:rsidR="00BB0297" w:rsidRDefault="00BB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CA39" w14:textId="77777777" w:rsidR="00BB0297" w:rsidRDefault="00BB0297">
      <w:r>
        <w:separator/>
      </w:r>
    </w:p>
  </w:footnote>
  <w:footnote w:type="continuationSeparator" w:id="0">
    <w:p w14:paraId="06F3F4A8" w14:textId="77777777" w:rsidR="00BB0297" w:rsidRDefault="00BB0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2"/>
  </w:num>
  <w:num w:numId="5">
    <w:abstractNumId w:val="16"/>
  </w:num>
  <w:num w:numId="6">
    <w:abstractNumId w:val="6"/>
  </w:num>
  <w:num w:numId="7">
    <w:abstractNumId w:val="1"/>
  </w:num>
  <w:num w:numId="8">
    <w:abstractNumId w:val="18"/>
  </w:num>
  <w:num w:numId="9">
    <w:abstractNumId w:val="7"/>
  </w:num>
  <w:num w:numId="10">
    <w:abstractNumId w:val="14"/>
  </w:num>
  <w:num w:numId="11">
    <w:abstractNumId w:val="24"/>
  </w:num>
  <w:num w:numId="12">
    <w:abstractNumId w:val="5"/>
  </w:num>
  <w:num w:numId="13">
    <w:abstractNumId w:val="13"/>
  </w:num>
  <w:num w:numId="14">
    <w:abstractNumId w:val="3"/>
  </w:num>
  <w:num w:numId="15">
    <w:abstractNumId w:val="12"/>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5"/>
  </w:num>
  <w:num w:numId="24">
    <w:abstractNumId w:val="20"/>
  </w:num>
  <w:num w:numId="25">
    <w:abstractNumId w:val="21"/>
  </w:num>
  <w:num w:numId="2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615"/>
    <w:rsid w:val="00001CD0"/>
    <w:rsid w:val="00001E00"/>
    <w:rsid w:val="000020E9"/>
    <w:rsid w:val="0000301D"/>
    <w:rsid w:val="00003326"/>
    <w:rsid w:val="00003560"/>
    <w:rsid w:val="00003883"/>
    <w:rsid w:val="000039F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6BB"/>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133"/>
    <w:rsid w:val="000526FF"/>
    <w:rsid w:val="0005277B"/>
    <w:rsid w:val="00053989"/>
    <w:rsid w:val="00053E42"/>
    <w:rsid w:val="00053EB2"/>
    <w:rsid w:val="000549BA"/>
    <w:rsid w:val="000550EF"/>
    <w:rsid w:val="000555F0"/>
    <w:rsid w:val="00055B21"/>
    <w:rsid w:val="00056C5E"/>
    <w:rsid w:val="00057B8F"/>
    <w:rsid w:val="000601B0"/>
    <w:rsid w:val="000605D7"/>
    <w:rsid w:val="0006069A"/>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E44"/>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BC8"/>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47F96"/>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7CA"/>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72A"/>
    <w:rsid w:val="00182838"/>
    <w:rsid w:val="00183169"/>
    <w:rsid w:val="001842E4"/>
    <w:rsid w:val="00184A30"/>
    <w:rsid w:val="00184E92"/>
    <w:rsid w:val="00185051"/>
    <w:rsid w:val="0018529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2"/>
    <w:rsid w:val="00195E87"/>
    <w:rsid w:val="001968A7"/>
    <w:rsid w:val="00196905"/>
    <w:rsid w:val="00197D53"/>
    <w:rsid w:val="001A0786"/>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91F"/>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16"/>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3F9B"/>
    <w:rsid w:val="001E4395"/>
    <w:rsid w:val="001E459E"/>
    <w:rsid w:val="001E4AC4"/>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65DE"/>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6560"/>
    <w:rsid w:val="00217281"/>
    <w:rsid w:val="0021749B"/>
    <w:rsid w:val="002175F8"/>
    <w:rsid w:val="00220952"/>
    <w:rsid w:val="002217EE"/>
    <w:rsid w:val="00221BA7"/>
    <w:rsid w:val="00222BE8"/>
    <w:rsid w:val="002230BE"/>
    <w:rsid w:val="00223868"/>
    <w:rsid w:val="00223959"/>
    <w:rsid w:val="0022465E"/>
    <w:rsid w:val="002247C0"/>
    <w:rsid w:val="0022505B"/>
    <w:rsid w:val="002253AB"/>
    <w:rsid w:val="00225CD2"/>
    <w:rsid w:val="0022732E"/>
    <w:rsid w:val="002273B6"/>
    <w:rsid w:val="002274EA"/>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366"/>
    <w:rsid w:val="0024542D"/>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4DA"/>
    <w:rsid w:val="00276A29"/>
    <w:rsid w:val="00276CC3"/>
    <w:rsid w:val="002778DC"/>
    <w:rsid w:val="00277B68"/>
    <w:rsid w:val="00277BD4"/>
    <w:rsid w:val="00277F2F"/>
    <w:rsid w:val="002801F7"/>
    <w:rsid w:val="00280813"/>
    <w:rsid w:val="00280882"/>
    <w:rsid w:val="00280AE6"/>
    <w:rsid w:val="00280D5D"/>
    <w:rsid w:val="002810CE"/>
    <w:rsid w:val="002815B8"/>
    <w:rsid w:val="00281A9C"/>
    <w:rsid w:val="00281D29"/>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2E4C"/>
    <w:rsid w:val="002D3535"/>
    <w:rsid w:val="002D3A61"/>
    <w:rsid w:val="002D417D"/>
    <w:rsid w:val="002D4919"/>
    <w:rsid w:val="002D4A80"/>
    <w:rsid w:val="002D547C"/>
    <w:rsid w:val="002D5DDD"/>
    <w:rsid w:val="002D727D"/>
    <w:rsid w:val="002D72FC"/>
    <w:rsid w:val="002D7985"/>
    <w:rsid w:val="002E0790"/>
    <w:rsid w:val="002E0FA3"/>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A56"/>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116"/>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E4"/>
    <w:rsid w:val="00346628"/>
    <w:rsid w:val="0034670C"/>
    <w:rsid w:val="00346BAD"/>
    <w:rsid w:val="00346FFE"/>
    <w:rsid w:val="00347822"/>
    <w:rsid w:val="003478F5"/>
    <w:rsid w:val="00347A4B"/>
    <w:rsid w:val="0035071D"/>
    <w:rsid w:val="003508AD"/>
    <w:rsid w:val="00350AEE"/>
    <w:rsid w:val="00350D01"/>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440"/>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205"/>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16"/>
    <w:rsid w:val="0042352E"/>
    <w:rsid w:val="004238C4"/>
    <w:rsid w:val="00423CED"/>
    <w:rsid w:val="00423DF6"/>
    <w:rsid w:val="00423FE3"/>
    <w:rsid w:val="00425B1D"/>
    <w:rsid w:val="0042775B"/>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2E"/>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8B"/>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0E26"/>
    <w:rsid w:val="004E1123"/>
    <w:rsid w:val="004E11EE"/>
    <w:rsid w:val="004E1978"/>
    <w:rsid w:val="004E1A01"/>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F9"/>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4E"/>
    <w:rsid w:val="00536EBD"/>
    <w:rsid w:val="005375C1"/>
    <w:rsid w:val="00537F2E"/>
    <w:rsid w:val="0054008E"/>
    <w:rsid w:val="005407D6"/>
    <w:rsid w:val="00540AD9"/>
    <w:rsid w:val="00540E4D"/>
    <w:rsid w:val="0054188C"/>
    <w:rsid w:val="005427B8"/>
    <w:rsid w:val="00543144"/>
    <w:rsid w:val="00543BDB"/>
    <w:rsid w:val="00543E5A"/>
    <w:rsid w:val="0054477C"/>
    <w:rsid w:val="00544F7A"/>
    <w:rsid w:val="00545421"/>
    <w:rsid w:val="00545B0C"/>
    <w:rsid w:val="00546005"/>
    <w:rsid w:val="0054607C"/>
    <w:rsid w:val="005463E5"/>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AEC"/>
    <w:rsid w:val="00560074"/>
    <w:rsid w:val="00560716"/>
    <w:rsid w:val="005607A9"/>
    <w:rsid w:val="0056188B"/>
    <w:rsid w:val="00561AAF"/>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A54"/>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117"/>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57B"/>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18B0"/>
    <w:rsid w:val="0067240C"/>
    <w:rsid w:val="006724D8"/>
    <w:rsid w:val="0067269C"/>
    <w:rsid w:val="006728EF"/>
    <w:rsid w:val="00672998"/>
    <w:rsid w:val="00672B3E"/>
    <w:rsid w:val="006731A0"/>
    <w:rsid w:val="00673512"/>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DBC"/>
    <w:rsid w:val="006B1E6A"/>
    <w:rsid w:val="006B1F01"/>
    <w:rsid w:val="006B26DF"/>
    <w:rsid w:val="006B2DBF"/>
    <w:rsid w:val="006B3E16"/>
    <w:rsid w:val="006B4331"/>
    <w:rsid w:val="006B49A4"/>
    <w:rsid w:val="006B49F6"/>
    <w:rsid w:val="006B58F5"/>
    <w:rsid w:val="006B5DD2"/>
    <w:rsid w:val="006B5FD5"/>
    <w:rsid w:val="006B639B"/>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147"/>
    <w:rsid w:val="006D765E"/>
    <w:rsid w:val="006D7813"/>
    <w:rsid w:val="006E1113"/>
    <w:rsid w:val="006E1B28"/>
    <w:rsid w:val="006E244B"/>
    <w:rsid w:val="006E249F"/>
    <w:rsid w:val="006E27C5"/>
    <w:rsid w:val="006E2C7A"/>
    <w:rsid w:val="006E3112"/>
    <w:rsid w:val="006E42B8"/>
    <w:rsid w:val="006E4356"/>
    <w:rsid w:val="006E46D0"/>
    <w:rsid w:val="006E5206"/>
    <w:rsid w:val="006E5807"/>
    <w:rsid w:val="006E5BD1"/>
    <w:rsid w:val="006E6FE5"/>
    <w:rsid w:val="006E778F"/>
    <w:rsid w:val="006E7859"/>
    <w:rsid w:val="006E7F80"/>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AA"/>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661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1693"/>
    <w:rsid w:val="00782404"/>
    <w:rsid w:val="007824A3"/>
    <w:rsid w:val="00782606"/>
    <w:rsid w:val="00782785"/>
    <w:rsid w:val="00783033"/>
    <w:rsid w:val="0078309C"/>
    <w:rsid w:val="00783439"/>
    <w:rsid w:val="00784043"/>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406C"/>
    <w:rsid w:val="007F4C7A"/>
    <w:rsid w:val="007F51CC"/>
    <w:rsid w:val="007F5B69"/>
    <w:rsid w:val="007F5F94"/>
    <w:rsid w:val="007F6F18"/>
    <w:rsid w:val="007F74B4"/>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159"/>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B0A"/>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3EB"/>
    <w:rsid w:val="008E3533"/>
    <w:rsid w:val="008E4365"/>
    <w:rsid w:val="008E44C5"/>
    <w:rsid w:val="008E46A2"/>
    <w:rsid w:val="008E4FB2"/>
    <w:rsid w:val="008E54C2"/>
    <w:rsid w:val="008E65C8"/>
    <w:rsid w:val="008E666A"/>
    <w:rsid w:val="008E72F3"/>
    <w:rsid w:val="008E742E"/>
    <w:rsid w:val="008E762B"/>
    <w:rsid w:val="008F009E"/>
    <w:rsid w:val="008F00BD"/>
    <w:rsid w:val="008F010E"/>
    <w:rsid w:val="008F0272"/>
    <w:rsid w:val="008F05D8"/>
    <w:rsid w:val="008F06EB"/>
    <w:rsid w:val="008F0743"/>
    <w:rsid w:val="008F088C"/>
    <w:rsid w:val="008F0E38"/>
    <w:rsid w:val="008F11DF"/>
    <w:rsid w:val="008F1906"/>
    <w:rsid w:val="008F1ACD"/>
    <w:rsid w:val="008F2D00"/>
    <w:rsid w:val="008F2DD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6F0"/>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0CFB"/>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225"/>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3EB3"/>
    <w:rsid w:val="009D433D"/>
    <w:rsid w:val="009D45E4"/>
    <w:rsid w:val="009D4C2C"/>
    <w:rsid w:val="009D4D1A"/>
    <w:rsid w:val="009D4E19"/>
    <w:rsid w:val="009D518E"/>
    <w:rsid w:val="009D53AC"/>
    <w:rsid w:val="009D5745"/>
    <w:rsid w:val="009D5929"/>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5D6"/>
    <w:rsid w:val="009E5FE9"/>
    <w:rsid w:val="009F11C2"/>
    <w:rsid w:val="009F1D9B"/>
    <w:rsid w:val="009F1E72"/>
    <w:rsid w:val="009F1EB2"/>
    <w:rsid w:val="009F21BC"/>
    <w:rsid w:val="009F230A"/>
    <w:rsid w:val="009F3232"/>
    <w:rsid w:val="009F4335"/>
    <w:rsid w:val="009F4336"/>
    <w:rsid w:val="009F4858"/>
    <w:rsid w:val="009F48F8"/>
    <w:rsid w:val="009F4942"/>
    <w:rsid w:val="009F4AB6"/>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5D1"/>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6B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47DE"/>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2C4C"/>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38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789"/>
    <w:rsid w:val="00AF08A0"/>
    <w:rsid w:val="00AF0D0A"/>
    <w:rsid w:val="00AF0F7D"/>
    <w:rsid w:val="00AF1B6C"/>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46F"/>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058"/>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6EF"/>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4FF8"/>
    <w:rsid w:val="00BA5016"/>
    <w:rsid w:val="00BA51E0"/>
    <w:rsid w:val="00BA5D55"/>
    <w:rsid w:val="00BA6143"/>
    <w:rsid w:val="00BA6295"/>
    <w:rsid w:val="00BA687D"/>
    <w:rsid w:val="00BA787B"/>
    <w:rsid w:val="00BA7FAD"/>
    <w:rsid w:val="00BB0297"/>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7A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1F86"/>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47C32"/>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BA8"/>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9BD"/>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3E4D"/>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6C4A"/>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00"/>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4B"/>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5C73"/>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1B"/>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C3B"/>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0CC"/>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0D0C"/>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827"/>
    <w:rsid w:val="00F279BF"/>
    <w:rsid w:val="00F27C6C"/>
    <w:rsid w:val="00F302B9"/>
    <w:rsid w:val="00F30596"/>
    <w:rsid w:val="00F30B07"/>
    <w:rsid w:val="00F31521"/>
    <w:rsid w:val="00F31692"/>
    <w:rsid w:val="00F31B07"/>
    <w:rsid w:val="00F31B78"/>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1F6E"/>
    <w:rsid w:val="00F4288E"/>
    <w:rsid w:val="00F42BC0"/>
    <w:rsid w:val="00F434D7"/>
    <w:rsid w:val="00F437E7"/>
    <w:rsid w:val="00F44693"/>
    <w:rsid w:val="00F44A09"/>
    <w:rsid w:val="00F453EE"/>
    <w:rsid w:val="00F45965"/>
    <w:rsid w:val="00F46329"/>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A92"/>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390C"/>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E7F05"/>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3103564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66</TotalTime>
  <Pages>3</Pages>
  <Words>725</Words>
  <Characters>4138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Mike Witherell</cp:lastModifiedBy>
  <cp:revision>2</cp:revision>
  <cp:lastPrinted>2017-09-11T16:45:00Z</cp:lastPrinted>
  <dcterms:created xsi:type="dcterms:W3CDTF">2021-08-05T23:48:00Z</dcterms:created>
  <dcterms:modified xsi:type="dcterms:W3CDTF">2021-08-05T23:48:00Z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