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51B4D34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100</w:t>
      </w:r>
      <w:r w:rsidR="002C018D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D461B">
        <w:rPr>
          <w:b/>
          <w:noProof/>
          <w:sz w:val="24"/>
        </w:rPr>
        <w:t>1</w:t>
      </w:r>
      <w:r w:rsidR="00D42719">
        <w:rPr>
          <w:b/>
          <w:noProof/>
          <w:sz w:val="24"/>
        </w:rPr>
        <w:t>12285</w:t>
      </w:r>
    </w:p>
    <w:p w14:paraId="63C63B34" w14:textId="6F9C8A06" w:rsidR="001512D7" w:rsidRPr="0010618D" w:rsidRDefault="00214DDD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</w:t>
      </w:r>
      <w:r w:rsidR="00657AB4">
        <w:rPr>
          <w:rFonts w:ascii="Arial" w:hAnsi="Arial" w:cs="Arial"/>
          <w:b/>
          <w:sz w:val="24"/>
        </w:rPr>
        <w:t>6</w:t>
      </w:r>
      <w:r w:rsidR="00C03856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</w:t>
      </w:r>
      <w:r w:rsidR="00657AB4">
        <w:rPr>
          <w:rFonts w:ascii="Arial" w:hAnsi="Arial" w:cs="Arial"/>
          <w:b/>
          <w:sz w:val="24"/>
        </w:rPr>
        <w:t>7</w:t>
      </w:r>
      <w:r w:rsidR="00C03856">
        <w:rPr>
          <w:rFonts w:ascii="Arial" w:hAnsi="Arial" w:cs="Arial"/>
          <w:b/>
          <w:sz w:val="24"/>
        </w:rPr>
        <w:t xml:space="preserve"> </w:t>
      </w:r>
      <w:r w:rsidR="00657AB4">
        <w:rPr>
          <w:rFonts w:ascii="Arial" w:hAnsi="Arial" w:cs="Arial"/>
          <w:b/>
          <w:sz w:val="24"/>
        </w:rPr>
        <w:t>August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2021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3139EFF1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Calculation of </w:t>
      </w:r>
      <w:bookmarkStart w:id="1" w:name="_Hlk71298309"/>
      <w:r w:rsidR="00657AB4" w:rsidRPr="00657AB4">
        <w:rPr>
          <w:rFonts w:ascii="Arial" w:hAnsi="Arial" w:cs="Arial"/>
          <w:b/>
        </w:rPr>
        <w:t>MSD</w:t>
      </w:r>
      <w:r w:rsidRPr="00657AB4">
        <w:rPr>
          <w:rFonts w:ascii="Arial" w:hAnsi="Arial" w:cs="Arial"/>
          <w:b/>
        </w:rPr>
        <w:t xml:space="preserve"> f</w:t>
      </w:r>
      <w:r w:rsidRPr="005E0013">
        <w:rPr>
          <w:rFonts w:ascii="Arial" w:eastAsia="SimSun" w:hAnsi="Arial"/>
          <w:b/>
          <w:bCs/>
          <w:lang w:eastAsia="zh-CN"/>
        </w:rPr>
        <w:t xml:space="preserve">or </w:t>
      </w:r>
      <w:r w:rsidR="004F21C6">
        <w:rPr>
          <w:rFonts w:ascii="Arial" w:eastAsia="SimSun" w:hAnsi="Arial"/>
          <w:b/>
          <w:bCs/>
          <w:lang w:eastAsia="zh-CN"/>
        </w:rPr>
        <w:t xml:space="preserve">n79 for </w:t>
      </w:r>
      <w:r w:rsidRPr="005E0013">
        <w:rPr>
          <w:rFonts w:ascii="Arial" w:eastAsia="SimSun" w:hAnsi="Arial"/>
          <w:b/>
          <w:bCs/>
          <w:lang w:eastAsia="zh-CN"/>
        </w:rPr>
        <w:t>V2X_n79A-</w:t>
      </w:r>
      <w:r>
        <w:rPr>
          <w:rFonts w:ascii="Arial" w:eastAsia="SimSun" w:hAnsi="Arial"/>
          <w:b/>
          <w:bCs/>
          <w:lang w:eastAsia="zh-CN"/>
        </w:rPr>
        <w:t>n</w:t>
      </w:r>
      <w:r w:rsidRPr="005E0013">
        <w:rPr>
          <w:rFonts w:ascii="Arial" w:eastAsia="SimSun" w:hAnsi="Arial"/>
          <w:b/>
          <w:bCs/>
          <w:lang w:eastAsia="zh-CN"/>
        </w:rPr>
        <w:t>47A and V2X_n79A-47A</w:t>
      </w:r>
      <w:bookmarkEnd w:id="1"/>
      <w:r w:rsidR="00C22EE3">
        <w:rPr>
          <w:rFonts w:ascii="Arial" w:eastAsia="SimSun" w:hAnsi="Arial"/>
          <w:b/>
          <w:bCs/>
          <w:lang w:eastAsia="zh-CN"/>
        </w:rPr>
        <w:t xml:space="preserve"> </w:t>
      </w:r>
      <w:r w:rsidR="00607AD0">
        <w:rPr>
          <w:rFonts w:ascii="Arial" w:eastAsia="SimSun" w:hAnsi="Arial"/>
          <w:b/>
          <w:bCs/>
          <w:lang w:eastAsia="zh-CN"/>
        </w:rPr>
        <w:t>and accompanying TP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7A8DCF9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D3759B">
        <w:rPr>
          <w:rFonts w:ascii="Arial" w:hAnsi="Arial" w:cs="Arial"/>
          <w:b/>
        </w:rPr>
        <w:t>8.25.2</w:t>
      </w:r>
    </w:p>
    <w:p w14:paraId="34E9E078" w14:textId="77777777" w:rsidR="005E0013" w:rsidRDefault="005E0013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3CE2741" w14:textId="0B12E626" w:rsidR="0010618D" w:rsidRDefault="0010618D" w:rsidP="005E0013">
      <w:pPr>
        <w:spacing w:after="0"/>
        <w:rPr>
          <w:rFonts w:ascii="Arial" w:eastAsia="SimSun" w:hAnsi="Arial"/>
          <w:b/>
          <w:bCs/>
          <w:lang w:eastAsia="zh-CN"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EF7C4D">
        <w:rPr>
          <w:rFonts w:ascii="Arial" w:hAnsi="Arial" w:cs="Arial"/>
          <w:b/>
        </w:rPr>
        <w:t xml:space="preserve">          </w:t>
      </w:r>
      <w:r w:rsidR="00EF7C4D" w:rsidRPr="00EF7C4D">
        <w:rPr>
          <w:rFonts w:ascii="Arial" w:eastAsia="SimSun" w:hAnsi="Arial"/>
          <w:b/>
          <w:bCs/>
          <w:lang w:eastAsia="zh-CN"/>
        </w:rPr>
        <w:t>NR_LTE_V2X_PC5_combos-Core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4FC2639D" w:rsidR="00313B11" w:rsidRPr="00313B11" w:rsidRDefault="006F278A" w:rsidP="00313B11">
      <w:r>
        <w:t>In RAN4#98bis-e new inter</w:t>
      </w:r>
      <w:r w:rsidR="00B65F80">
        <w:t>-</w:t>
      </w:r>
      <w:r>
        <w:t>band V2X combination</w:t>
      </w:r>
      <w:r w:rsidR="00B65F80">
        <w:t>s</w:t>
      </w:r>
      <w:r>
        <w:t xml:space="preserve"> </w:t>
      </w:r>
      <w:r w:rsidRPr="006F278A">
        <w:rPr>
          <w:rFonts w:eastAsia="Times New Roman"/>
          <w:lang w:eastAsia="ko-KR"/>
        </w:rPr>
        <w:t>V2X_n79A-n47A and V2X_n79A-47A</w:t>
      </w:r>
      <w:r>
        <w:t xml:space="preserve"> were introduced [1</w:t>
      </w:r>
      <w:r w:rsidR="00F42159">
        <w:t>,2</w:t>
      </w:r>
      <w:r>
        <w:t>]</w:t>
      </w:r>
      <w:r w:rsidR="004C06FE">
        <w:t xml:space="preserve"> and is RAN4#99-e MSDs for n47 and B47 were</w:t>
      </w:r>
      <w:r w:rsidR="00C07B70">
        <w:t xml:space="preserve"> agreed</w:t>
      </w:r>
      <w:r w:rsidR="00AF7861">
        <w:t xml:space="preserve"> for these V2X combinations</w:t>
      </w:r>
      <w:r w:rsidR="004C06FE">
        <w:t xml:space="preserve"> [3]</w:t>
      </w:r>
      <w:r>
        <w:t xml:space="preserve">. </w:t>
      </w:r>
      <w:r w:rsidR="004C06FE">
        <w:t xml:space="preserve">However, MSD for band n79 has yet to be decided. </w:t>
      </w:r>
      <w:r>
        <w:t xml:space="preserve">In this paper we present the justification for the </w:t>
      </w:r>
      <w:r w:rsidRPr="006F278A">
        <w:t xml:space="preserve">required </w:t>
      </w:r>
      <w:r w:rsidR="004C06FE">
        <w:rPr>
          <w:rFonts w:cs="Arial"/>
        </w:rPr>
        <w:t xml:space="preserve">MSD </w:t>
      </w:r>
      <w:r>
        <w:t>for</w:t>
      </w:r>
      <w:r w:rsidR="004C06FE">
        <w:t xml:space="preserve"> n79 for</w:t>
      </w:r>
      <w:r>
        <w:t xml:space="preserve"> these </w:t>
      </w:r>
      <w:r w:rsidR="004C06FE">
        <w:t xml:space="preserve">V2X band </w:t>
      </w:r>
      <w:r>
        <w:t>combinations.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18738AB" w14:textId="21101579" w:rsidR="00933348" w:rsidRDefault="00391F26" w:rsidP="0005283C">
      <w:r>
        <w:t xml:space="preserve"> </w:t>
      </w:r>
      <w:r w:rsidR="00B65F80">
        <w:t xml:space="preserve">In [1,2] the inter-band combinations </w:t>
      </w:r>
      <w:r w:rsidR="00B65F80" w:rsidRPr="006F278A">
        <w:rPr>
          <w:rFonts w:eastAsia="Times New Roman"/>
          <w:lang w:eastAsia="ko-KR"/>
        </w:rPr>
        <w:t>V2X_n79A-n47A and V2X_n79A-47A</w:t>
      </w:r>
      <w:r w:rsidR="00B65F80">
        <w:t xml:space="preserve"> were introduced. Though the frequency separation between these band</w:t>
      </w:r>
      <w:r w:rsidR="00507C4F">
        <w:t>s</w:t>
      </w:r>
      <w:r w:rsidR="00B65F80">
        <w:t xml:space="preserve"> is </w:t>
      </w:r>
      <w:r w:rsidR="00FD2658">
        <w:t>larger than</w:t>
      </w:r>
      <w:r w:rsidR="00B65F80">
        <w:t xml:space="preserve"> 800MHz analysis has </w:t>
      </w:r>
      <w:r w:rsidR="00FD2658">
        <w:t>shown</w:t>
      </w:r>
      <w:r w:rsidR="00B65F80">
        <w:t xml:space="preserve"> that there is </w:t>
      </w:r>
      <w:r w:rsidR="00933348">
        <w:t>extensive</w:t>
      </w:r>
      <w:r w:rsidR="00B65F80">
        <w:t xml:space="preserve"> PA noise coupling from the TX of n47/B</w:t>
      </w:r>
      <w:r w:rsidR="00BF0874">
        <w:t>47 into</w:t>
      </w:r>
      <w:r w:rsidR="00933348">
        <w:t xml:space="preserve"> </w:t>
      </w:r>
      <w:r w:rsidR="00B65F80">
        <w:t xml:space="preserve">the RX of band n79. </w:t>
      </w:r>
      <w:r w:rsidR="00933348">
        <w:t xml:space="preserve">The TX noise coupling into the RX bands causes RX sensitivity degradation. Below the PA noise and associated </w:t>
      </w:r>
      <w:r w:rsidR="00BE5215">
        <w:t xml:space="preserve">TX to RX </w:t>
      </w:r>
      <w:r w:rsidR="00933348">
        <w:t>filtering</w:t>
      </w:r>
      <w:r w:rsidR="00FD2658">
        <w:t xml:space="preserve"> budget </w:t>
      </w:r>
      <w:r w:rsidR="00933348">
        <w:t>is detailed</w:t>
      </w:r>
      <w:r w:rsidR="00965744">
        <w:t xml:space="preserve"> using </w:t>
      </w:r>
      <w:r w:rsidR="00D8349A">
        <w:t xml:space="preserve">the </w:t>
      </w:r>
      <w:r w:rsidR="00965744">
        <w:t xml:space="preserve">performance </w:t>
      </w:r>
      <w:r w:rsidR="00BE5215">
        <w:t>of</w:t>
      </w:r>
      <w:r w:rsidR="00965744">
        <w:t xml:space="preserve"> commercially available components</w:t>
      </w:r>
      <w:r w:rsidR="007E73A7">
        <w:t xml:space="preserve"> and practically achievable isolation numbers</w:t>
      </w:r>
      <w:r w:rsidR="00933348">
        <w:t xml:space="preserve">. </w:t>
      </w:r>
    </w:p>
    <w:p w14:paraId="3E790D3F" w14:textId="77777777" w:rsidR="00914F3D" w:rsidRDefault="00914F3D" w:rsidP="0005283C"/>
    <w:p w14:paraId="0DF6E0C3" w14:textId="56348A21" w:rsidR="00933348" w:rsidRPr="00914F3D" w:rsidRDefault="00914F3D" w:rsidP="00914F3D">
      <w:pPr>
        <w:jc w:val="center"/>
        <w:rPr>
          <w:rFonts w:ascii="Arial" w:eastAsia="Times New Roman" w:hAnsi="Arial"/>
          <w:b/>
          <w:lang w:eastAsia="ko-KR"/>
        </w:rPr>
      </w:pPr>
      <w:r w:rsidRPr="00914F3D">
        <w:rPr>
          <w:rFonts w:ascii="Arial" w:eastAsia="Times New Roman" w:hAnsi="Arial"/>
          <w:b/>
          <w:lang w:eastAsia="ko-KR"/>
        </w:rPr>
        <w:t xml:space="preserve">Table 1: </w:t>
      </w:r>
      <w:r w:rsidR="0046229B">
        <w:rPr>
          <w:rFonts w:ascii="Arial" w:eastAsia="Times New Roman" w:hAnsi="Arial"/>
          <w:b/>
          <w:lang w:eastAsia="ko-KR"/>
        </w:rPr>
        <w:t xml:space="preserve">TX to </w:t>
      </w:r>
      <w:r>
        <w:rPr>
          <w:rFonts w:ascii="Arial" w:eastAsia="Times New Roman" w:hAnsi="Arial"/>
          <w:b/>
          <w:lang w:eastAsia="ko-KR"/>
        </w:rPr>
        <w:t xml:space="preserve">RX </w:t>
      </w:r>
      <w:r w:rsidRPr="00914F3D">
        <w:rPr>
          <w:rFonts w:ascii="Arial" w:eastAsia="Times New Roman" w:hAnsi="Arial"/>
          <w:b/>
          <w:lang w:eastAsia="ko-KR"/>
        </w:rPr>
        <w:t>Noise budget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406"/>
      </w:tblGrid>
      <w:tr w:rsidR="00256E91" w14:paraId="6619306C" w14:textId="77777777" w:rsidTr="00256E91">
        <w:trPr>
          <w:jc w:val="center"/>
        </w:trPr>
        <w:tc>
          <w:tcPr>
            <w:tcW w:w="2405" w:type="dxa"/>
          </w:tcPr>
          <w:p w14:paraId="70C4F670" w14:textId="77777777" w:rsidR="00256E91" w:rsidRPr="00933348" w:rsidRDefault="00256E91" w:rsidP="00E25467"/>
        </w:tc>
        <w:tc>
          <w:tcPr>
            <w:tcW w:w="2406" w:type="dxa"/>
            <w:vAlign w:val="bottom"/>
          </w:tcPr>
          <w:p w14:paraId="5DA65993" w14:textId="77777777" w:rsidR="00256E91" w:rsidRPr="00933348" w:rsidRDefault="00256E91" w:rsidP="00E25467">
            <w:r w:rsidRPr="00933348">
              <w:rPr>
                <w:rFonts w:ascii="Calibri" w:hAnsi="Calibri" w:cs="Calibri"/>
                <w:color w:val="000000"/>
              </w:rPr>
              <w:t>CV2x n47/B47 PA--&gt;n79 Rx</w:t>
            </w:r>
          </w:p>
        </w:tc>
      </w:tr>
      <w:tr w:rsidR="00256E91" w14:paraId="54049014" w14:textId="77777777" w:rsidTr="00256E91">
        <w:trPr>
          <w:jc w:val="center"/>
        </w:trPr>
        <w:tc>
          <w:tcPr>
            <w:tcW w:w="2405" w:type="dxa"/>
            <w:vAlign w:val="bottom"/>
          </w:tcPr>
          <w:p w14:paraId="6F63843C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BandWidth(MHz)</w:t>
            </w:r>
          </w:p>
        </w:tc>
        <w:tc>
          <w:tcPr>
            <w:tcW w:w="2406" w:type="dxa"/>
            <w:vAlign w:val="bottom"/>
          </w:tcPr>
          <w:p w14:paraId="1E7A4594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</w:tr>
      <w:tr w:rsidR="00256E91" w14:paraId="08A26AB7" w14:textId="77777777" w:rsidTr="00256E91">
        <w:trPr>
          <w:jc w:val="center"/>
        </w:trPr>
        <w:tc>
          <w:tcPr>
            <w:tcW w:w="2405" w:type="dxa"/>
            <w:vAlign w:val="center"/>
          </w:tcPr>
          <w:p w14:paraId="4E1840DB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3GPP Sensitivity(dBm)</w:t>
            </w:r>
          </w:p>
        </w:tc>
        <w:tc>
          <w:tcPr>
            <w:tcW w:w="2406" w:type="dxa"/>
            <w:vAlign w:val="center"/>
          </w:tcPr>
          <w:p w14:paraId="3C7BE16A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-89.6</w:t>
            </w:r>
          </w:p>
        </w:tc>
      </w:tr>
      <w:tr w:rsidR="00256E91" w14:paraId="320B3C96" w14:textId="77777777" w:rsidTr="00256E91">
        <w:trPr>
          <w:jc w:val="center"/>
        </w:trPr>
        <w:tc>
          <w:tcPr>
            <w:tcW w:w="2405" w:type="dxa"/>
            <w:vAlign w:val="bottom"/>
          </w:tcPr>
          <w:p w14:paraId="132DFEDC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Interfering PA Noise dBm/Hz</w:t>
            </w:r>
          </w:p>
        </w:tc>
        <w:tc>
          <w:tcPr>
            <w:tcW w:w="2406" w:type="dxa"/>
            <w:vAlign w:val="center"/>
          </w:tcPr>
          <w:p w14:paraId="4AEDC2BD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-112</w:t>
            </w:r>
          </w:p>
        </w:tc>
      </w:tr>
      <w:tr w:rsidR="00256E91" w14:paraId="4CE55FC0" w14:textId="77777777" w:rsidTr="00256E91">
        <w:trPr>
          <w:jc w:val="center"/>
        </w:trPr>
        <w:tc>
          <w:tcPr>
            <w:tcW w:w="2405" w:type="dxa"/>
            <w:vAlign w:val="center"/>
          </w:tcPr>
          <w:p w14:paraId="74200880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Tx-Rx Antenna Isolation</w:t>
            </w:r>
          </w:p>
        </w:tc>
        <w:tc>
          <w:tcPr>
            <w:tcW w:w="2406" w:type="dxa"/>
            <w:vAlign w:val="center"/>
          </w:tcPr>
          <w:p w14:paraId="07E02763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-20</w:t>
            </w:r>
          </w:p>
        </w:tc>
      </w:tr>
      <w:tr w:rsidR="00256E91" w14:paraId="7A5F96FF" w14:textId="77777777" w:rsidTr="00256E91">
        <w:trPr>
          <w:jc w:val="center"/>
        </w:trPr>
        <w:tc>
          <w:tcPr>
            <w:tcW w:w="2405" w:type="dxa"/>
            <w:vAlign w:val="center"/>
          </w:tcPr>
          <w:p w14:paraId="16973373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Tx Filter Rejection+ Triplexer Rej</w:t>
            </w:r>
          </w:p>
        </w:tc>
        <w:tc>
          <w:tcPr>
            <w:tcW w:w="2406" w:type="dxa"/>
            <w:vAlign w:val="center"/>
          </w:tcPr>
          <w:p w14:paraId="549441D5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-33</w:t>
            </w:r>
          </w:p>
        </w:tc>
      </w:tr>
      <w:tr w:rsidR="00256E91" w14:paraId="06ABE795" w14:textId="77777777" w:rsidTr="00256E91">
        <w:trPr>
          <w:jc w:val="center"/>
        </w:trPr>
        <w:tc>
          <w:tcPr>
            <w:tcW w:w="2405" w:type="dxa"/>
            <w:vAlign w:val="bottom"/>
          </w:tcPr>
          <w:p w14:paraId="4030ACBF" w14:textId="2D694456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Total PA noise (dBm)</w:t>
            </w:r>
          </w:p>
        </w:tc>
        <w:tc>
          <w:tcPr>
            <w:tcW w:w="2406" w:type="dxa"/>
            <w:vAlign w:val="bottom"/>
          </w:tcPr>
          <w:p w14:paraId="4B4C785C" w14:textId="366080FC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-89</w:t>
            </w:r>
          </w:p>
        </w:tc>
      </w:tr>
      <w:tr w:rsidR="00256E91" w14:paraId="2E65EC1C" w14:textId="77777777" w:rsidTr="00256E91">
        <w:trPr>
          <w:jc w:val="center"/>
        </w:trPr>
        <w:tc>
          <w:tcPr>
            <w:tcW w:w="2405" w:type="dxa"/>
            <w:vAlign w:val="bottom"/>
          </w:tcPr>
          <w:p w14:paraId="0BDFE186" w14:textId="73E86D26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3GPP sensitivity+ PA noise (dBm)</w:t>
            </w:r>
          </w:p>
        </w:tc>
        <w:tc>
          <w:tcPr>
            <w:tcW w:w="2406" w:type="dxa"/>
            <w:vAlign w:val="bottom"/>
          </w:tcPr>
          <w:p w14:paraId="50B52880" w14:textId="715FFB82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-86.3</w:t>
            </w:r>
          </w:p>
        </w:tc>
      </w:tr>
      <w:tr w:rsidR="00256E91" w14:paraId="66AAB5F7" w14:textId="77777777" w:rsidTr="00256E91">
        <w:trPr>
          <w:jc w:val="center"/>
        </w:trPr>
        <w:tc>
          <w:tcPr>
            <w:tcW w:w="2405" w:type="dxa"/>
            <w:vAlign w:val="bottom"/>
          </w:tcPr>
          <w:p w14:paraId="171FCBD6" w14:textId="7777777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De-Sense(dB)</w:t>
            </w:r>
          </w:p>
        </w:tc>
        <w:tc>
          <w:tcPr>
            <w:tcW w:w="2406" w:type="dxa"/>
            <w:vAlign w:val="bottom"/>
          </w:tcPr>
          <w:p w14:paraId="35B6E6A7" w14:textId="677F3B07" w:rsidR="00256E91" w:rsidRDefault="00256E91" w:rsidP="00E25467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</w:t>
            </w:r>
          </w:p>
        </w:tc>
      </w:tr>
    </w:tbl>
    <w:p w14:paraId="0B7CB4E0" w14:textId="5A04CC23" w:rsidR="00933348" w:rsidRDefault="00461469" w:rsidP="0005283C">
      <w:r>
        <w:lastRenderedPageBreak/>
        <w:t>As can be seen from the above table the PA noise from n</w:t>
      </w:r>
      <w:r w:rsidR="00256E91">
        <w:t xml:space="preserve">47/B47 </w:t>
      </w:r>
      <w:r>
        <w:t xml:space="preserve">leads to approximately </w:t>
      </w:r>
      <w:r w:rsidR="00256E91">
        <w:t>3</w:t>
      </w:r>
      <w:r>
        <w:t xml:space="preserve">.3 dB of desensitization of the </w:t>
      </w:r>
      <w:r w:rsidR="00256E91">
        <w:t>n79</w:t>
      </w:r>
      <w:r>
        <w:t xml:space="preserve"> RX bands.</w:t>
      </w:r>
      <w:r w:rsidR="004A7972">
        <w:t xml:space="preserve"> Therefore, it is proposed that the following </w:t>
      </w:r>
      <w:r w:rsidR="00256E91">
        <w:rPr>
          <w:rFonts w:cs="Arial"/>
        </w:rPr>
        <w:t>MSD</w:t>
      </w:r>
      <w:r w:rsidR="004A7972">
        <w:rPr>
          <w:rFonts w:cs="Arial"/>
          <w:vertAlign w:val="subscript"/>
          <w:lang w:eastAsia="zh-CN"/>
        </w:rPr>
        <w:t xml:space="preserve"> </w:t>
      </w:r>
      <w:r w:rsidR="004A7972" w:rsidRPr="004A7972">
        <w:rPr>
          <w:lang w:eastAsia="ko-KR"/>
        </w:rPr>
        <w:t>value be adopted</w:t>
      </w:r>
      <w:r w:rsidR="004A7972">
        <w:rPr>
          <w:rFonts w:cs="Arial"/>
          <w:vertAlign w:val="subscript"/>
          <w:lang w:eastAsia="zh-CN"/>
        </w:rPr>
        <w:t xml:space="preserve"> </w:t>
      </w:r>
      <w:r w:rsidR="004A7972">
        <w:t>for</w:t>
      </w:r>
      <w:r w:rsidR="00256E91">
        <w:t xml:space="preserve"> n79 in band combinations</w:t>
      </w:r>
      <w:r w:rsidR="004A7972">
        <w:t xml:space="preserve"> </w:t>
      </w:r>
      <w:r w:rsidR="004A7972" w:rsidRPr="006F278A">
        <w:rPr>
          <w:rFonts w:eastAsia="Times New Roman"/>
          <w:lang w:eastAsia="ko-KR"/>
        </w:rPr>
        <w:t>V2X_n79A-n47A and V2X_n79A-47A</w:t>
      </w:r>
      <w:r w:rsidR="004A7972">
        <w:t>:</w:t>
      </w:r>
    </w:p>
    <w:p w14:paraId="41484DC9" w14:textId="2818CC0A" w:rsidR="0091219A" w:rsidRDefault="0091219A" w:rsidP="0005283C"/>
    <w:p w14:paraId="5A586D3A" w14:textId="77777777" w:rsidR="0091219A" w:rsidRDefault="0091219A" w:rsidP="0005283C"/>
    <w:p w14:paraId="63C6FA25" w14:textId="58752482" w:rsidR="0091219A" w:rsidRDefault="0091219A" w:rsidP="0091219A">
      <w:pPr>
        <w:pStyle w:val="TH"/>
        <w:rPr>
          <w:lang w:val="en-US"/>
        </w:rPr>
      </w:pPr>
      <w:r>
        <w:t xml:space="preserve">Table 2 </w:t>
      </w:r>
      <w:r w:rsidR="00931425">
        <w:t>MSD</w:t>
      </w:r>
      <w:r>
        <w:t xml:space="preserve"> for</w:t>
      </w:r>
      <w:r w:rsidR="00931425">
        <w:t xml:space="preserve"> band n79 for </w:t>
      </w:r>
      <w:r>
        <w:t>V2X_n79A-47A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91219A" w14:paraId="00917235" w14:textId="77777777" w:rsidTr="0091219A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3DF2" w14:textId="77777777" w:rsidR="0091219A" w:rsidRDefault="0091219A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6B51" w14:textId="77777777" w:rsidR="0091219A" w:rsidRDefault="0091219A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ECAC" w14:textId="7FDA6528" w:rsidR="0091219A" w:rsidRDefault="00931425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 xml:space="preserve">MSD </w:t>
            </w:r>
            <w:r w:rsidR="0091219A">
              <w:rPr>
                <w:rFonts w:cs="Arial"/>
                <w:lang w:eastAsia="en-GB"/>
              </w:rPr>
              <w:t>[dB]</w:t>
            </w:r>
          </w:p>
        </w:tc>
      </w:tr>
      <w:tr w:rsidR="0091219A" w14:paraId="6F5D8311" w14:textId="77777777" w:rsidTr="0091219A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D32A" w14:textId="77777777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DB63" w14:textId="77777777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1272" w14:textId="630A6CCB" w:rsidR="0091219A" w:rsidRPr="0091219A" w:rsidRDefault="0091219A" w:rsidP="0091219A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</w:tbl>
    <w:p w14:paraId="78957D0E" w14:textId="522122DA" w:rsidR="0091219A" w:rsidRDefault="0091219A" w:rsidP="0005283C"/>
    <w:p w14:paraId="5C42E434" w14:textId="77777777" w:rsidR="0091219A" w:rsidRDefault="0091219A" w:rsidP="0005283C"/>
    <w:p w14:paraId="7440FA59" w14:textId="5741F972" w:rsidR="0091219A" w:rsidRDefault="0091219A" w:rsidP="0091219A">
      <w:pPr>
        <w:pStyle w:val="TH"/>
        <w:rPr>
          <w:lang w:val="en-US"/>
        </w:rPr>
      </w:pPr>
      <w:r>
        <w:t xml:space="preserve">Table 3 </w:t>
      </w:r>
      <w:r w:rsidR="00931425">
        <w:t xml:space="preserve">MSD </w:t>
      </w:r>
      <w:r>
        <w:t>for</w:t>
      </w:r>
      <w:r w:rsidR="00931425">
        <w:t xml:space="preserve"> n79</w:t>
      </w:r>
      <w:r>
        <w:t xml:space="preserve"> V2X_n79A-n47A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91219A" w14:paraId="32052434" w14:textId="77777777" w:rsidTr="00E25467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2D07" w14:textId="77777777" w:rsidR="0091219A" w:rsidRDefault="0091219A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59C2" w14:textId="77777777" w:rsidR="0091219A" w:rsidRDefault="0091219A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36D4" w14:textId="081D8584" w:rsidR="0091219A" w:rsidRDefault="0037731B" w:rsidP="00E25467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 xml:space="preserve">MSD </w:t>
            </w:r>
            <w:r w:rsidR="0091219A">
              <w:rPr>
                <w:rFonts w:cs="Arial"/>
                <w:lang w:eastAsia="en-GB"/>
              </w:rPr>
              <w:t>[dB]</w:t>
            </w:r>
          </w:p>
        </w:tc>
      </w:tr>
      <w:tr w:rsidR="0091219A" w14:paraId="1E42522B" w14:textId="77777777" w:rsidTr="00E25467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B9C8" w14:textId="427F295F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</w:t>
            </w:r>
            <w:r w:rsidR="00613013">
              <w:rPr>
                <w:rFonts w:cs="Arial"/>
                <w:b w:val="0"/>
                <w:bCs/>
                <w:lang w:eastAsia="en-GB"/>
              </w:rPr>
              <w:t>n</w:t>
            </w:r>
            <w:r w:rsidRPr="0091219A">
              <w:rPr>
                <w:rFonts w:cs="Arial"/>
                <w:b w:val="0"/>
                <w:bCs/>
                <w:lang w:eastAsia="en-GB"/>
              </w:rPr>
              <w:t>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EDCB" w14:textId="77777777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712C" w14:textId="77777777" w:rsidR="0091219A" w:rsidRPr="0091219A" w:rsidRDefault="0091219A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</w:tbl>
    <w:p w14:paraId="05E2D9B6" w14:textId="3B59DAC8" w:rsidR="0091219A" w:rsidRDefault="0091219A" w:rsidP="0005283C">
      <w:pPr>
        <w:rPr>
          <w:b/>
          <w:bCs/>
        </w:rPr>
      </w:pPr>
    </w:p>
    <w:p w14:paraId="5012AFDD" w14:textId="55B0B2ED" w:rsidR="00644BF4" w:rsidRDefault="00F225B1" w:rsidP="0005283C">
      <w:r w:rsidRPr="00F225B1">
        <w:t xml:space="preserve">We also note that these </w:t>
      </w:r>
      <w:r w:rsidR="0037731B">
        <w:t xml:space="preserve">MSDs </w:t>
      </w:r>
      <w:r w:rsidR="0037731B" w:rsidRPr="0037731B">
        <w:t>are</w:t>
      </w:r>
      <w:r w:rsidRPr="0037731B">
        <w:t xml:space="preserve"> </w:t>
      </w:r>
      <w:r w:rsidRPr="00F225B1">
        <w:t>optional and designs</w:t>
      </w:r>
      <w:r w:rsidRPr="00F225B1">
        <w:rPr>
          <w:vertAlign w:val="subscript"/>
        </w:rPr>
        <w:t xml:space="preserve"> </w:t>
      </w:r>
      <w:r w:rsidRPr="00F225B1">
        <w:t>that have better performance do not need to adopt them</w:t>
      </w:r>
      <w:r w:rsidR="00644BF4">
        <w:t>.</w:t>
      </w:r>
      <w:r w:rsidR="00DC0DB6">
        <w:t xml:space="preserve"> We make the following proposals:</w:t>
      </w:r>
    </w:p>
    <w:p w14:paraId="665CFF0D" w14:textId="1C6FF367" w:rsidR="00DC0DB6" w:rsidRPr="00914F3D" w:rsidRDefault="00DC0DB6" w:rsidP="00DC0DB6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bookmarkStart w:id="2" w:name="_Hlk59522664"/>
      <w:r w:rsidRPr="00914F3D">
        <w:rPr>
          <w:rFonts w:ascii="Times New Roman" w:eastAsiaTheme="minorEastAsia" w:hAnsi="Times New Roman"/>
          <w:bCs/>
          <w:lang w:eastAsia="en-US"/>
        </w:rPr>
        <w:t xml:space="preserve">Proposal 1: The </w:t>
      </w:r>
      <w:r w:rsidR="00931425">
        <w:rPr>
          <w:rFonts w:ascii="Times New Roman" w:eastAsiaTheme="minorEastAsia" w:hAnsi="Times New Roman"/>
          <w:bCs/>
          <w:lang w:eastAsia="en-US"/>
        </w:rPr>
        <w:t>MSD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 value of 3.3 dB</w:t>
      </w:r>
      <w:r w:rsidR="00931425">
        <w:rPr>
          <w:rFonts w:ascii="Times New Roman" w:eastAsiaTheme="minorEastAsia" w:hAnsi="Times New Roman"/>
          <w:bCs/>
          <w:lang w:eastAsia="en-US"/>
        </w:rPr>
        <w:t xml:space="preserve"> </w:t>
      </w:r>
      <w:r w:rsidRPr="00914F3D">
        <w:rPr>
          <w:rFonts w:ascii="Times New Roman" w:eastAsiaTheme="minorEastAsia" w:hAnsi="Times New Roman"/>
          <w:bCs/>
          <w:lang w:eastAsia="en-US"/>
        </w:rPr>
        <w:t>given in table 2 be adopted for</w:t>
      </w:r>
      <w:r w:rsidR="00931425">
        <w:rPr>
          <w:rFonts w:ascii="Times New Roman" w:eastAsiaTheme="minorEastAsia" w:hAnsi="Times New Roman"/>
          <w:bCs/>
          <w:lang w:eastAsia="en-US"/>
        </w:rPr>
        <w:t xml:space="preserve"> band n79 in</w:t>
      </w:r>
      <w:r w:rsidRPr="00914F3D">
        <w:rPr>
          <w:rFonts w:ascii="Times New Roman" w:eastAsiaTheme="minorEastAsia" w:hAnsi="Times New Roman"/>
          <w:bCs/>
          <w:lang w:eastAsia="en-US"/>
        </w:rPr>
        <w:t xml:space="preserve"> V2X_n79A-47A</w:t>
      </w:r>
    </w:p>
    <w:bookmarkEnd w:id="2"/>
    <w:p w14:paraId="0756891B" w14:textId="061C29FB" w:rsidR="00644BF4" w:rsidRPr="00DC0DB6" w:rsidRDefault="00DC0DB6" w:rsidP="00DC0DB6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r w:rsidRPr="00914F3D">
        <w:rPr>
          <w:rFonts w:ascii="Times New Roman" w:eastAsiaTheme="minorEastAsia" w:hAnsi="Times New Roman"/>
          <w:bCs/>
          <w:lang w:eastAsia="en-US"/>
        </w:rPr>
        <w:t xml:space="preserve">Proposal 2: The </w:t>
      </w:r>
      <w:r w:rsidR="00931425">
        <w:rPr>
          <w:rFonts w:ascii="Times New Roman" w:eastAsiaTheme="minorEastAsia" w:hAnsi="Times New Roman"/>
          <w:bCs/>
          <w:lang w:eastAsia="en-US"/>
        </w:rPr>
        <w:t xml:space="preserve">MSD 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value of 3.3 dB </w:t>
      </w:r>
      <w:r w:rsidRPr="00914F3D">
        <w:rPr>
          <w:rFonts w:ascii="Times New Roman" w:eastAsiaTheme="minorEastAsia" w:hAnsi="Times New Roman"/>
          <w:bCs/>
          <w:lang w:eastAsia="en-US"/>
        </w:rPr>
        <w:t xml:space="preserve">given in table 3 be adopted for </w:t>
      </w:r>
      <w:r w:rsidR="00931425">
        <w:rPr>
          <w:rFonts w:ascii="Times New Roman" w:eastAsiaTheme="minorEastAsia" w:hAnsi="Times New Roman"/>
          <w:bCs/>
          <w:lang w:eastAsia="en-US"/>
        </w:rPr>
        <w:t xml:space="preserve">band n79 </w:t>
      </w:r>
      <w:r w:rsidRPr="00914F3D">
        <w:rPr>
          <w:rFonts w:ascii="Times New Roman" w:eastAsiaTheme="minorEastAsia" w:hAnsi="Times New Roman"/>
          <w:bCs/>
          <w:lang w:eastAsia="en-US"/>
        </w:rPr>
        <w:t>V2X_n79A-n47A</w:t>
      </w:r>
    </w:p>
    <w:p w14:paraId="68A61188" w14:textId="1D7DA7D1" w:rsidR="00914F3D" w:rsidRDefault="00644BF4" w:rsidP="0005283C">
      <w:bookmarkStart w:id="3" w:name="_Hlk71298193"/>
      <w:r>
        <w:t>Also, it is our understanding that</w:t>
      </w:r>
      <w:r w:rsidR="0037731B">
        <w:t xml:space="preserve"> the MSDs for bands n79, n47 and B47 in the CA combinations </w:t>
      </w:r>
      <w:r w:rsidR="0037731B" w:rsidRPr="00914F3D">
        <w:rPr>
          <w:bCs/>
        </w:rPr>
        <w:t>V2X_n79A-47A</w:t>
      </w:r>
      <w:r w:rsidR="0037731B">
        <w:rPr>
          <w:bCs/>
        </w:rPr>
        <w:t xml:space="preserve"> and </w:t>
      </w:r>
      <w:r>
        <w:t xml:space="preserve"> </w:t>
      </w:r>
      <w:r w:rsidR="0037731B" w:rsidRPr="00914F3D">
        <w:rPr>
          <w:bCs/>
        </w:rPr>
        <w:t>V2X_n79A-n47A</w:t>
      </w:r>
      <w:r w:rsidR="0037731B">
        <w:t xml:space="preserve">  should apply for all BW</w:t>
      </w:r>
      <w:r w:rsidR="00583E05">
        <w:t>s and SCS</w:t>
      </w:r>
      <w:r w:rsidR="0037731B">
        <w:t xml:space="preserve"> combinations. </w:t>
      </w:r>
    </w:p>
    <w:p w14:paraId="4239614E" w14:textId="5F18E77B" w:rsidR="00914F3D" w:rsidRPr="00D849E0" w:rsidRDefault="00914F3D" w:rsidP="0005283C">
      <w:pPr>
        <w:rPr>
          <w:b/>
          <w:bCs/>
        </w:rPr>
      </w:pPr>
      <w:bookmarkStart w:id="4" w:name="_Hlk70323104"/>
      <w:r w:rsidRPr="00914F3D">
        <w:rPr>
          <w:b/>
          <w:bCs/>
        </w:rPr>
        <w:t xml:space="preserve">Proposal 3: </w:t>
      </w:r>
      <w:r w:rsidR="00D849E0">
        <w:rPr>
          <w:b/>
          <w:bCs/>
        </w:rPr>
        <w:t xml:space="preserve">MSDs for n79, n47 </w:t>
      </w:r>
      <w:r w:rsidR="00D849E0" w:rsidRPr="00D849E0">
        <w:rPr>
          <w:b/>
          <w:bCs/>
        </w:rPr>
        <w:t>and B47 in CA combinations V2X_n79A-47A and  V2X_n79A-n47A  apply for all BW</w:t>
      </w:r>
      <w:r w:rsidR="00583E05">
        <w:rPr>
          <w:b/>
          <w:bCs/>
        </w:rPr>
        <w:t>s and SCS</w:t>
      </w:r>
      <w:r w:rsidR="00D849E0" w:rsidRPr="00D849E0">
        <w:rPr>
          <w:b/>
          <w:bCs/>
        </w:rPr>
        <w:t xml:space="preserve"> combinations.</w:t>
      </w:r>
    </w:p>
    <w:bookmarkEnd w:id="3"/>
    <w:bookmarkEnd w:id="4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6D4DD6E2" w14:textId="5CA3AB89" w:rsidR="005865B2" w:rsidRDefault="008807AB" w:rsidP="005865B2">
      <w:r w:rsidRPr="008D77C5">
        <w:t>We</w:t>
      </w:r>
      <w:r w:rsidR="006314E7">
        <w:t xml:space="preserve"> </w:t>
      </w:r>
      <w:r w:rsidR="00F225B1">
        <w:t xml:space="preserve">present the analysis for </w:t>
      </w:r>
      <w:r w:rsidR="00D849E0">
        <w:t xml:space="preserve">MSD </w:t>
      </w:r>
      <w:r w:rsidR="00F225B1" w:rsidRPr="00F225B1">
        <w:t>for inter-band combinations</w:t>
      </w:r>
      <w:r w:rsidR="00F225B1">
        <w:rPr>
          <w:vertAlign w:val="subscript"/>
        </w:rPr>
        <w:t xml:space="preserve"> </w:t>
      </w:r>
      <w:r w:rsidR="00F225B1">
        <w:t>V2X_n79A-47A and V2X_n79A-n47A and make the following proposals</w:t>
      </w:r>
      <w:r w:rsidR="005865B2">
        <w:t>.</w:t>
      </w:r>
      <w:r w:rsidR="0046229B">
        <w:t xml:space="preserve"> Also, proposals on the optionality of </w:t>
      </w:r>
      <w:r w:rsidR="00971D27">
        <w:t>supporting inter</w:t>
      </w:r>
      <w:r w:rsidR="0046229B">
        <w:t>-band V2X combinations are outlined.</w:t>
      </w:r>
    </w:p>
    <w:p w14:paraId="125B73F9" w14:textId="0BB08B1C" w:rsidR="00F225B1" w:rsidRDefault="00F225B1" w:rsidP="005865B2"/>
    <w:p w14:paraId="29C2A5A8" w14:textId="5E335C9A" w:rsidR="00F225B1" w:rsidRPr="006508A1" w:rsidRDefault="00F225B1" w:rsidP="00F225B1">
      <w:pPr>
        <w:pStyle w:val="TF"/>
        <w:jc w:val="left"/>
        <w:rPr>
          <w:rFonts w:ascii="Times New Roman" w:eastAsiaTheme="minorEastAsia" w:hAnsi="Times New Roman"/>
          <w:bCs/>
          <w:lang w:eastAsia="en-US"/>
        </w:rPr>
      </w:pPr>
      <w:r w:rsidRPr="00FC1A09">
        <w:rPr>
          <w:bCs/>
        </w:rPr>
        <w:t xml:space="preserve">Proposal 1: 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 xml:space="preserve">The 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MSD value of 3.3 dB 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>given in table 2 be adopted for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 band n79 in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 xml:space="preserve"> V2X_n79A-47A</w:t>
      </w:r>
    </w:p>
    <w:p w14:paraId="2B59D66B" w14:textId="77777777" w:rsidR="00F225B1" w:rsidRDefault="00F225B1" w:rsidP="00F225B1"/>
    <w:p w14:paraId="3C3F6779" w14:textId="77777777" w:rsidR="006508A1" w:rsidRDefault="006508A1" w:rsidP="006508A1">
      <w:pPr>
        <w:pStyle w:val="TH"/>
        <w:rPr>
          <w:lang w:val="en-US"/>
        </w:rPr>
      </w:pPr>
      <w:r>
        <w:t>Table 2 MSD for band n79 for V2X_n79A-47A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F225B1" w14:paraId="63E310CA" w14:textId="77777777" w:rsidTr="00E25467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1DC8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686C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C276" w14:textId="649FEF72" w:rsidR="00F225B1" w:rsidRDefault="006508A1" w:rsidP="00E25467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>MSD</w:t>
            </w:r>
            <w:r w:rsidR="00F225B1">
              <w:rPr>
                <w:rFonts w:cs="Arial"/>
                <w:lang w:eastAsia="en-GB"/>
              </w:rPr>
              <w:t xml:space="preserve"> [dB]</w:t>
            </w:r>
          </w:p>
        </w:tc>
      </w:tr>
      <w:tr w:rsidR="00F225B1" w14:paraId="0D4AD10B" w14:textId="77777777" w:rsidTr="00E25467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1331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F14D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0126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</w:tbl>
    <w:p w14:paraId="1DE02E3B" w14:textId="77777777" w:rsidR="00F225B1" w:rsidRDefault="00F225B1" w:rsidP="00F225B1"/>
    <w:p w14:paraId="72166729" w14:textId="2BF12BF7" w:rsidR="00F225B1" w:rsidRDefault="00F225B1" w:rsidP="006508A1">
      <w:pPr>
        <w:pStyle w:val="TF"/>
        <w:jc w:val="left"/>
      </w:pPr>
      <w:r w:rsidRPr="00FC1A09">
        <w:rPr>
          <w:bCs/>
        </w:rPr>
        <w:t xml:space="preserve">Proposal </w:t>
      </w:r>
      <w:r>
        <w:rPr>
          <w:bCs/>
        </w:rPr>
        <w:t>2</w:t>
      </w:r>
      <w:r w:rsidRPr="00FC1A09">
        <w:rPr>
          <w:bCs/>
        </w:rPr>
        <w:t xml:space="preserve">: 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 xml:space="preserve">The 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MSD value of 3.3 dB 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 xml:space="preserve">given in table 3 be adopted for </w:t>
      </w:r>
      <w:r w:rsidR="006508A1">
        <w:rPr>
          <w:rFonts w:ascii="Times New Roman" w:eastAsiaTheme="minorEastAsia" w:hAnsi="Times New Roman"/>
          <w:bCs/>
          <w:lang w:eastAsia="en-US"/>
        </w:rPr>
        <w:t xml:space="preserve">band n79 </w:t>
      </w:r>
      <w:r w:rsidR="006508A1" w:rsidRPr="00914F3D">
        <w:rPr>
          <w:rFonts w:ascii="Times New Roman" w:eastAsiaTheme="minorEastAsia" w:hAnsi="Times New Roman"/>
          <w:bCs/>
          <w:lang w:eastAsia="en-US"/>
        </w:rPr>
        <w:t>V2X_n79A-n47A</w:t>
      </w:r>
    </w:p>
    <w:p w14:paraId="1D74EA49" w14:textId="77777777" w:rsidR="006508A1" w:rsidRDefault="006508A1" w:rsidP="005D736D"/>
    <w:p w14:paraId="294CB62E" w14:textId="77777777" w:rsidR="006508A1" w:rsidRDefault="006508A1" w:rsidP="006508A1">
      <w:pPr>
        <w:pStyle w:val="TH"/>
        <w:rPr>
          <w:lang w:val="en-US"/>
        </w:rPr>
      </w:pPr>
      <w:r>
        <w:lastRenderedPageBreak/>
        <w:t>Table 3 MSD for n79 V2X_n79A-n47A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F225B1" w14:paraId="64BE2E7B" w14:textId="77777777" w:rsidTr="00E25467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4B7D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D094" w14:textId="77777777" w:rsidR="00F225B1" w:rsidRDefault="00F225B1" w:rsidP="00E25467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E-UTRA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or NR </w:t>
            </w:r>
            <w:r>
              <w:rPr>
                <w:rFonts w:cs="Arial"/>
                <w:lang w:eastAsia="en-GB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9343" w14:textId="6F06C2CB" w:rsidR="00F225B1" w:rsidRDefault="006508A1" w:rsidP="00E25467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eastAsia="en-GB"/>
              </w:rPr>
              <w:t>MSD</w:t>
            </w:r>
            <w:r w:rsidR="00F225B1">
              <w:rPr>
                <w:rFonts w:cs="Arial"/>
                <w:lang w:eastAsia="en-GB"/>
              </w:rPr>
              <w:t xml:space="preserve"> [dB]</w:t>
            </w:r>
          </w:p>
        </w:tc>
      </w:tr>
      <w:tr w:rsidR="00F225B1" w14:paraId="5212BABE" w14:textId="77777777" w:rsidTr="00E25467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06E9" w14:textId="11009988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V2X_n79-</w:t>
            </w:r>
            <w:r w:rsidR="00613013">
              <w:rPr>
                <w:rFonts w:cs="Arial"/>
                <w:b w:val="0"/>
                <w:bCs/>
                <w:lang w:eastAsia="en-GB"/>
              </w:rPr>
              <w:t>n</w:t>
            </w:r>
            <w:r w:rsidRPr="0091219A">
              <w:rPr>
                <w:rFonts w:cs="Arial"/>
                <w:b w:val="0"/>
                <w:bCs/>
                <w:lang w:eastAsia="en-GB"/>
              </w:rPr>
              <w:t>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1DDD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n79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A5FE" w14:textId="77777777" w:rsidR="00F225B1" w:rsidRPr="0091219A" w:rsidRDefault="00F225B1" w:rsidP="00E25467">
            <w:pPr>
              <w:pStyle w:val="TAH"/>
              <w:rPr>
                <w:rFonts w:cs="Arial"/>
                <w:b w:val="0"/>
                <w:bCs/>
                <w:lang w:eastAsia="en-GB"/>
              </w:rPr>
            </w:pPr>
            <w:r w:rsidRPr="0091219A">
              <w:rPr>
                <w:rFonts w:cs="Arial"/>
                <w:b w:val="0"/>
                <w:bCs/>
                <w:lang w:eastAsia="en-GB"/>
              </w:rPr>
              <w:t>3.3</w:t>
            </w:r>
          </w:p>
        </w:tc>
      </w:tr>
    </w:tbl>
    <w:p w14:paraId="1969D138" w14:textId="10435B37" w:rsidR="001F3A97" w:rsidRPr="00FC1A09" w:rsidRDefault="001F3A97" w:rsidP="001F3A97">
      <w:pPr>
        <w:rPr>
          <w:b/>
          <w:bCs/>
        </w:rPr>
      </w:pPr>
    </w:p>
    <w:p w14:paraId="0C9B2204" w14:textId="114FCA72" w:rsidR="00D849E0" w:rsidRDefault="00D849E0" w:rsidP="00D849E0">
      <w:pPr>
        <w:rPr>
          <w:b/>
          <w:bCs/>
        </w:rPr>
      </w:pPr>
      <w:r w:rsidRPr="00914F3D">
        <w:rPr>
          <w:b/>
          <w:bCs/>
        </w:rPr>
        <w:t xml:space="preserve">Proposal 3: </w:t>
      </w:r>
      <w:r>
        <w:rPr>
          <w:b/>
          <w:bCs/>
        </w:rPr>
        <w:t xml:space="preserve">MSDs for n79, n47 </w:t>
      </w:r>
      <w:r w:rsidRPr="00D849E0">
        <w:rPr>
          <w:b/>
          <w:bCs/>
        </w:rPr>
        <w:t>and B47 in CA combinations V2X_n79A-47A and  V2X_n79A-n47A  apply for all BW</w:t>
      </w:r>
      <w:r w:rsidR="00583E05">
        <w:rPr>
          <w:b/>
          <w:bCs/>
        </w:rPr>
        <w:t>s and SCS</w:t>
      </w:r>
      <w:r w:rsidRPr="00D849E0">
        <w:rPr>
          <w:b/>
          <w:bCs/>
        </w:rPr>
        <w:t xml:space="preserve"> combinations.</w:t>
      </w:r>
    </w:p>
    <w:p w14:paraId="2102FD56" w14:textId="1F01081A" w:rsidR="00AC4015" w:rsidRPr="009D2540" w:rsidRDefault="00AC4015" w:rsidP="00AC4015">
      <w:pPr>
        <w:pStyle w:val="Heading1"/>
        <w:rPr>
          <w:b/>
          <w:bCs/>
          <w:sz w:val="32"/>
          <w:szCs w:val="32"/>
        </w:rPr>
      </w:pPr>
      <w:r w:rsidRPr="009D2540">
        <w:rPr>
          <w:b/>
          <w:bCs/>
          <w:sz w:val="32"/>
          <w:szCs w:val="32"/>
        </w:rPr>
        <w:t>Annex -</w:t>
      </w:r>
      <w:r w:rsidRPr="009D2540">
        <w:rPr>
          <w:sz w:val="32"/>
          <w:szCs w:val="32"/>
        </w:rPr>
        <w:t xml:space="preserve"> </w:t>
      </w:r>
      <w:r w:rsidRPr="009D2540">
        <w:rPr>
          <w:b/>
          <w:bCs/>
          <w:sz w:val="32"/>
          <w:szCs w:val="32"/>
        </w:rPr>
        <w:t>TP for TR 37.875 on MSD for n79 for V2X_n79A-n47A and V2X_n79A_47A</w:t>
      </w:r>
    </w:p>
    <w:p w14:paraId="3B0018CE" w14:textId="77777777" w:rsidR="00AC4015" w:rsidRPr="00AC4015" w:rsidRDefault="00AC4015" w:rsidP="00AC4015">
      <w:pPr>
        <w:rPr>
          <w:lang w:eastAsia="ko-KR"/>
        </w:rPr>
      </w:pPr>
    </w:p>
    <w:p w14:paraId="3F36DC0D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--Start of changes1</w:t>
      </w:r>
    </w:p>
    <w:p w14:paraId="36A4C4B3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5" w:name="_Toc405202255"/>
      <w:bookmarkStart w:id="6" w:name="OLE_LINK65"/>
      <w:r w:rsidRPr="00AC4015">
        <w:rPr>
          <w:rFonts w:ascii="Arial" w:eastAsia="Malgun Gothic" w:hAnsi="Arial"/>
          <w:sz w:val="24"/>
          <w:lang w:eastAsia="x-none"/>
        </w:rPr>
        <w:t>6.2.4.4</w:t>
      </w:r>
      <w:r w:rsidRPr="00AC4015">
        <w:rPr>
          <w:rFonts w:ascii="Arial" w:eastAsia="Malgun Gothic" w:hAnsi="Arial"/>
          <w:sz w:val="24"/>
          <w:lang w:eastAsia="x-none"/>
        </w:rPr>
        <w:tab/>
        <w:t>MSD</w:t>
      </w:r>
    </w:p>
    <w:p w14:paraId="6A1AE908" w14:textId="4AD827FC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eastAsia="DengXian" w:hint="eastAsia"/>
          <w:lang w:eastAsia="zh-CN"/>
        </w:rPr>
        <w:t>Th</w:t>
      </w:r>
      <w:r w:rsidRPr="00AC4015">
        <w:rPr>
          <w:rFonts w:eastAsia="DengXian"/>
          <w:lang w:eastAsia="zh-CN"/>
        </w:rPr>
        <w:t xml:space="preserve">e REFSENS exception due to cross band isolation can be observed for V2X_n79A-n47A. One MSD test configuration is specified as below. </w:t>
      </w:r>
      <w:ins w:id="7" w:author="Qualcomm" w:date="2021-08-04T12:30:00Z">
        <w:r w:rsidRPr="00AC4015">
          <w:rPr>
            <w:rFonts w:eastAsia="DengXian"/>
            <w:lang w:eastAsia="zh-CN"/>
          </w:rPr>
          <w:t xml:space="preserve">The MSD values given in tables 6.2.4.1-1and 6.2.4.1-2 shall apply for all n79 and n47 BWs and SCSs </w:t>
        </w:r>
      </w:ins>
      <w:ins w:id="8" w:author="Qualcomm" w:date="2021-08-06T14:17:00Z">
        <w:r w:rsidR="007223CE">
          <w:rPr>
            <w:rFonts w:eastAsia="DengXian"/>
            <w:lang w:eastAsia="zh-CN"/>
          </w:rPr>
          <w:t>combinations</w:t>
        </w:r>
      </w:ins>
      <w:ins w:id="9" w:author="Qualcomm" w:date="2021-08-04T12:30:00Z">
        <w:r w:rsidRPr="00AC4015">
          <w:rPr>
            <w:rFonts w:eastAsia="DengXian"/>
            <w:lang w:eastAsia="zh-CN"/>
          </w:rPr>
          <w:t xml:space="preserve"> given in table 6.2.4.2-1</w:t>
        </w:r>
      </w:ins>
    </w:p>
    <w:p w14:paraId="256AC83A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AC4015">
        <w:rPr>
          <w:rFonts w:ascii="Arial" w:eastAsia="Malgun Gothic" w:hAnsi="Arial"/>
          <w:b/>
          <w:lang w:eastAsia="x-none"/>
        </w:rPr>
        <w:t>Table 6.2.4.1-1: Reference sensitivity exceptions (MSD) due to cross band isolation for V2X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AC4015" w:rsidRPr="00AC4015" w14:paraId="4F3B9DDB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174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UL band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360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SL band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E929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SCS of UL/DL band (kHz)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A75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UL band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2EC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UL band BW(MHz)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C23C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SL band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580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SL band BW (MHz)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17E5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MSD value of SL band (dB)</w:t>
            </w:r>
          </w:p>
        </w:tc>
      </w:tr>
      <w:tr w:rsidR="00AC4015" w:rsidRPr="00AC4015" w14:paraId="69834B6E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C987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n79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1A4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n47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2420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15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CAC7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216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DE08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40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930C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31C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F02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3.3</w:t>
            </w:r>
          </w:p>
        </w:tc>
      </w:tr>
    </w:tbl>
    <w:p w14:paraId="6CF1A26F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7BCEB138" w14:textId="56D82771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" w:author="Qualcomm" w:date="2021-08-04T12:30:00Z"/>
          <w:rFonts w:ascii="Arial" w:eastAsia="Malgun Gothic" w:hAnsi="Arial"/>
          <w:b/>
          <w:lang w:eastAsia="x-none"/>
        </w:rPr>
      </w:pPr>
      <w:ins w:id="11" w:author="Qualcomm" w:date="2021-08-04T12:30:00Z">
        <w:r w:rsidRPr="00AC4015">
          <w:rPr>
            <w:rFonts w:ascii="Arial" w:eastAsia="Malgun Gothic" w:hAnsi="Arial"/>
            <w:b/>
            <w:lang w:eastAsia="x-none"/>
          </w:rPr>
          <w:t>Table 6.2.4.1-2: Reference sensitivity exceptions (MSD) due to cross band isolation for</w:t>
        </w:r>
      </w:ins>
      <w:ins w:id="12" w:author="Qualcomm" w:date="2021-08-06T14:18:00Z">
        <w:r w:rsidR="00671BA3">
          <w:rPr>
            <w:rFonts w:ascii="Arial" w:eastAsia="Malgun Gothic" w:hAnsi="Arial"/>
            <w:b/>
            <w:lang w:eastAsia="x-none"/>
          </w:rPr>
          <w:t xml:space="preserve"> Uu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AC4015" w:rsidRPr="00AC4015" w14:paraId="053B30AF" w14:textId="77777777" w:rsidTr="005D736D">
        <w:trPr>
          <w:trHeight w:val="285"/>
          <w:jc w:val="center"/>
          <w:ins w:id="13" w:author="Qualcomm" w:date="2021-08-04T12:30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B1EC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Qualcomm" w:date="2021-08-04T12:30:00Z"/>
                <w:rFonts w:ascii="Arial" w:eastAsia="Malgun Gothic" w:hAnsi="Arial"/>
                <w:b/>
                <w:sz w:val="18"/>
                <w:lang w:eastAsia="x-none"/>
              </w:rPr>
            </w:pPr>
            <w:ins w:id="15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UL band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78E2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Qualcomm" w:date="2021-08-04T12:30:00Z"/>
                <w:rFonts w:ascii="Arial" w:eastAsia="Malgun Gothic" w:hAnsi="Arial"/>
                <w:b/>
                <w:sz w:val="18"/>
                <w:lang w:eastAsia="x-none"/>
              </w:rPr>
            </w:pPr>
            <w:ins w:id="17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SL band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6141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Qualcomm" w:date="2021-08-04T12:30:00Z"/>
                <w:rFonts w:ascii="Arial" w:eastAsia="Malgun Gothic" w:hAnsi="Arial"/>
                <w:b/>
                <w:sz w:val="18"/>
                <w:lang w:eastAsia="x-none"/>
              </w:rPr>
            </w:pPr>
            <w:ins w:id="19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SCS of UL/DL band (kHz)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A47F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Qualcomm" w:date="2021-08-04T12:30:00Z"/>
                <w:rFonts w:ascii="Arial" w:eastAsia="Malgun Gothic" w:hAnsi="Arial"/>
                <w:b/>
                <w:sz w:val="18"/>
                <w:lang w:eastAsia="x-none"/>
              </w:rPr>
            </w:pPr>
            <w:ins w:id="21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UL band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8A95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Qualcomm" w:date="2021-08-04T12:30:00Z"/>
                <w:rFonts w:ascii="Arial" w:eastAsia="DengXian" w:hAnsi="Arial"/>
                <w:b/>
                <w:sz w:val="18"/>
                <w:lang w:eastAsia="zh-CN"/>
              </w:rPr>
            </w:pPr>
            <w:ins w:id="23" w:author="Qualcomm" w:date="2021-08-04T12:30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UL band BW(MHz)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614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Qualcomm" w:date="2021-08-04T12:30:00Z"/>
                <w:rFonts w:ascii="Arial" w:eastAsia="Malgun Gothic" w:hAnsi="Arial"/>
                <w:b/>
                <w:sz w:val="18"/>
                <w:lang w:eastAsia="x-none"/>
              </w:rPr>
            </w:pPr>
            <w:ins w:id="25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SL band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FD6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Qualcomm" w:date="2021-08-04T12:30:00Z"/>
                <w:rFonts w:ascii="Arial" w:eastAsia="DengXian" w:hAnsi="Arial"/>
                <w:b/>
                <w:sz w:val="18"/>
                <w:lang w:eastAsia="zh-CN"/>
              </w:rPr>
            </w:pPr>
            <w:ins w:id="27" w:author="Qualcomm" w:date="2021-08-04T12:30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SL band BW (MHz)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D507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Qualcomm" w:date="2021-08-04T12:30:00Z"/>
                <w:rFonts w:ascii="Arial" w:eastAsia="MS Mincho" w:hAnsi="Arial"/>
                <w:b/>
                <w:sz w:val="18"/>
                <w:lang w:eastAsia="x-none"/>
              </w:rPr>
            </w:pPr>
            <w:ins w:id="29" w:author="Qualcomm" w:date="2021-08-04T12:30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MSD value of Uu band (dB)</w:t>
              </w:r>
            </w:ins>
          </w:p>
        </w:tc>
      </w:tr>
      <w:tr w:rsidR="00AC4015" w:rsidRPr="00AC4015" w14:paraId="468E2F42" w14:textId="77777777" w:rsidTr="005D736D">
        <w:trPr>
          <w:trHeight w:val="285"/>
          <w:jc w:val="center"/>
          <w:ins w:id="30" w:author="Qualcomm" w:date="2021-08-04T12:30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75375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32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9DF2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34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4313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36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1AE7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38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216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D214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40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3204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Qualcomm" w:date="2021-08-04T12:30:00Z"/>
                <w:rFonts w:ascii="Arial" w:eastAsia="Malgun Gothic" w:hAnsi="Arial"/>
                <w:sz w:val="18"/>
                <w:lang w:eastAsia="x-none"/>
              </w:rPr>
            </w:pPr>
            <w:ins w:id="42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50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9AE6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Qualcomm" w:date="2021-08-04T12:30:00Z"/>
                <w:rFonts w:ascii="Arial" w:eastAsia="DengXian" w:hAnsi="Arial"/>
                <w:sz w:val="18"/>
                <w:lang w:eastAsia="zh-CN"/>
              </w:rPr>
            </w:pPr>
            <w:ins w:id="44" w:author="Qualcomm" w:date="2021-08-04T12:30:00Z">
              <w:r w:rsidRPr="00AC4015">
                <w:rPr>
                  <w:rFonts w:ascii="Arial" w:eastAsia="DengXian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1C0F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Qualcomm" w:date="2021-08-04T12:30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46" w:author="Qualcomm" w:date="2021-08-04T12:30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3.3</w:t>
              </w:r>
            </w:ins>
          </w:p>
        </w:tc>
      </w:tr>
    </w:tbl>
    <w:p w14:paraId="00B7646B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</w:p>
    <w:p w14:paraId="1694143F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--End of changes1</w:t>
      </w:r>
    </w:p>
    <w:p w14:paraId="49D97148" w14:textId="77777777" w:rsidR="00AC4015" w:rsidRPr="00AC4015" w:rsidRDefault="00AC4015" w:rsidP="00AC4015">
      <w:pPr>
        <w:spacing w:before="100" w:beforeAutospacing="1" w:afterLines="100" w:after="240"/>
        <w:outlineLvl w:val="1"/>
        <w:rPr>
          <w:rFonts w:ascii="Arial" w:eastAsia="Arial" w:hAnsi="Arial"/>
          <w:sz w:val="32"/>
          <w:lang w:val="en-US" w:eastAsia="zh-CN"/>
        </w:rPr>
      </w:pPr>
      <w:r w:rsidRPr="00AC4015">
        <w:rPr>
          <w:rFonts w:ascii="Arial" w:eastAsia="Arial" w:hAnsi="Arial"/>
          <w:sz w:val="32"/>
          <w:lang w:val="en-US" w:eastAsia="zh-CN"/>
        </w:rPr>
        <w:t>--Start of changes2</w:t>
      </w:r>
    </w:p>
    <w:p w14:paraId="35DBA592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zh-CN"/>
        </w:rPr>
      </w:pPr>
    </w:p>
    <w:p w14:paraId="466B9C11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r w:rsidRPr="00AC4015">
        <w:rPr>
          <w:rFonts w:ascii="Arial" w:eastAsia="Malgun Gothic" w:hAnsi="Arial"/>
          <w:sz w:val="24"/>
          <w:lang w:eastAsia="x-none"/>
        </w:rPr>
        <w:t>6.3.4.4</w:t>
      </w:r>
      <w:r w:rsidRPr="00AC4015">
        <w:rPr>
          <w:rFonts w:ascii="Arial" w:eastAsia="Malgun Gothic" w:hAnsi="Arial"/>
          <w:sz w:val="24"/>
          <w:lang w:eastAsia="x-none"/>
        </w:rPr>
        <w:tab/>
        <w:t>MSD</w:t>
      </w:r>
    </w:p>
    <w:p w14:paraId="294F23B3" w14:textId="391696BD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eastAsia="DengXian" w:hint="eastAsia"/>
          <w:lang w:eastAsia="zh-CN"/>
        </w:rPr>
        <w:t>Th</w:t>
      </w:r>
      <w:r w:rsidRPr="00AC4015">
        <w:rPr>
          <w:rFonts w:eastAsia="DengXian"/>
          <w:lang w:eastAsia="zh-CN"/>
        </w:rPr>
        <w:t xml:space="preserve">e REFSENS exception due to cross band isolation can be observed for V2X_n79A_47A. One MSD test configuration is specified as below. </w:t>
      </w:r>
      <w:ins w:id="47" w:author="Qualcomm" w:date="2021-08-04T12:31:00Z">
        <w:r w:rsidRPr="00AC4015">
          <w:rPr>
            <w:rFonts w:eastAsia="DengXian"/>
            <w:lang w:eastAsia="zh-CN"/>
          </w:rPr>
          <w:t>Th</w:t>
        </w:r>
      </w:ins>
      <w:ins w:id="48" w:author="Qualcomm" w:date="2021-08-06T14:16:00Z">
        <w:r w:rsidR="007223CE">
          <w:rPr>
            <w:rFonts w:eastAsia="DengXian"/>
            <w:lang w:eastAsia="zh-CN"/>
          </w:rPr>
          <w:t>e</w:t>
        </w:r>
      </w:ins>
      <w:ins w:id="49" w:author="Qualcomm" w:date="2021-08-04T12:31:00Z">
        <w:r w:rsidRPr="00AC4015">
          <w:rPr>
            <w:rFonts w:eastAsia="DengXian"/>
            <w:lang w:eastAsia="zh-CN"/>
          </w:rPr>
          <w:t xml:space="preserve"> MSD values given in tables 6.3.4.4-1 and 6.3.4.4-2 shall apply for all n79 and 47 BWs and SCSs </w:t>
        </w:r>
      </w:ins>
      <w:ins w:id="50" w:author="Qualcomm" w:date="2021-08-06T14:17:00Z">
        <w:r w:rsidR="007223CE">
          <w:rPr>
            <w:rFonts w:eastAsia="DengXian"/>
            <w:lang w:eastAsia="zh-CN"/>
          </w:rPr>
          <w:t>combinations</w:t>
        </w:r>
      </w:ins>
      <w:ins w:id="51" w:author="Qualcomm" w:date="2021-08-04T12:31:00Z">
        <w:r w:rsidRPr="00AC4015">
          <w:rPr>
            <w:rFonts w:eastAsia="DengXian"/>
            <w:lang w:eastAsia="zh-CN"/>
          </w:rPr>
          <w:t xml:space="preserve"> given in table 6.3.3.2-1</w:t>
        </w:r>
      </w:ins>
    </w:p>
    <w:p w14:paraId="5C19569A" w14:textId="77777777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AC4015">
        <w:rPr>
          <w:rFonts w:ascii="Arial" w:eastAsia="Malgun Gothic" w:hAnsi="Arial"/>
          <w:b/>
          <w:lang w:eastAsia="x-none"/>
        </w:rPr>
        <w:lastRenderedPageBreak/>
        <w:t>Table 6.3.4.4-1: Reference sensitivity exceptions (MSD) due to cross band isolation for NR V2X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AC4015" w:rsidRPr="00AC4015" w14:paraId="448E34B9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4436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UL band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A587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DL band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2B0B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SCS of UL/DL band (kHz)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40B4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UL band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0EF5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UL band BW(MHz)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B77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L</w:t>
            </w:r>
            <w:r w:rsidRPr="00AC4015">
              <w:rPr>
                <w:rFonts w:ascii="Arial" w:eastAsia="Malgun Gothic" w:hAnsi="Arial"/>
                <w:b/>
                <w:sz w:val="18"/>
                <w:vertAlign w:val="subscript"/>
                <w:lang w:eastAsia="x-none"/>
              </w:rPr>
              <w:t>CRB</w:t>
            </w: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 xml:space="preserve"> of DL band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A181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AC4015">
              <w:rPr>
                <w:rFonts w:ascii="Arial" w:eastAsia="DengXian" w:hAnsi="Arial" w:hint="eastAsia"/>
                <w:b/>
                <w:sz w:val="18"/>
                <w:lang w:eastAsia="zh-CN"/>
              </w:rPr>
              <w:t>D</w:t>
            </w:r>
            <w:r w:rsidRPr="00AC4015">
              <w:rPr>
                <w:rFonts w:ascii="Arial" w:eastAsia="DengXian" w:hAnsi="Arial"/>
                <w:b/>
                <w:sz w:val="18"/>
                <w:lang w:eastAsia="zh-CN"/>
              </w:rPr>
              <w:t>L band BW (MHz)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B81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b/>
                <w:sz w:val="18"/>
                <w:lang w:eastAsia="x-none"/>
              </w:rPr>
              <w:t>MSD value of DL band (dB)</w:t>
            </w:r>
          </w:p>
        </w:tc>
      </w:tr>
      <w:tr w:rsidR="00AC4015" w:rsidRPr="00AC4015" w14:paraId="439E1FED" w14:textId="77777777" w:rsidTr="005D736D">
        <w:trPr>
          <w:trHeight w:val="28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812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n79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E793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88A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15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3A35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216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E64F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40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5A7D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3591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AC4015">
              <w:rPr>
                <w:rFonts w:ascii="Arial" w:eastAsia="DengXian" w:hAnsi="Arial"/>
                <w:sz w:val="18"/>
                <w:lang w:eastAsia="zh-CN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D272" w14:textId="77777777" w:rsidR="00AC4015" w:rsidRPr="00AC4015" w:rsidRDefault="00AC4015" w:rsidP="00AC4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x-none"/>
              </w:rPr>
            </w:pPr>
            <w:r w:rsidRPr="00AC4015">
              <w:rPr>
                <w:rFonts w:ascii="Arial" w:eastAsia="Malgun Gothic" w:hAnsi="Arial"/>
                <w:sz w:val="18"/>
                <w:lang w:eastAsia="x-none"/>
              </w:rPr>
              <w:t>3.3</w:t>
            </w:r>
          </w:p>
        </w:tc>
      </w:tr>
    </w:tbl>
    <w:p w14:paraId="46F95A10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ins w:id="52" w:author="Qualcomm" w:date="2021-08-04T12:31:00Z"/>
          <w:rFonts w:eastAsia="DengXian"/>
          <w:lang w:val="en-US" w:eastAsia="zh-CN"/>
        </w:rPr>
      </w:pPr>
    </w:p>
    <w:p w14:paraId="6700E92F" w14:textId="57BAC69E" w:rsidR="00AC4015" w:rsidRPr="00AC4015" w:rsidRDefault="00AC4015" w:rsidP="00AC4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3" w:author="Qualcomm" w:date="2021-08-04T12:31:00Z"/>
          <w:rFonts w:ascii="Arial" w:eastAsia="Malgun Gothic" w:hAnsi="Arial"/>
          <w:b/>
          <w:lang w:eastAsia="x-none"/>
        </w:rPr>
      </w:pPr>
      <w:ins w:id="54" w:author="Qualcomm" w:date="2021-08-04T12:31:00Z">
        <w:r w:rsidRPr="00AC4015">
          <w:rPr>
            <w:rFonts w:ascii="Arial" w:eastAsia="Malgun Gothic" w:hAnsi="Arial"/>
            <w:b/>
            <w:lang w:eastAsia="x-none"/>
          </w:rPr>
          <w:t xml:space="preserve">Table 6.3.4.4-2: Reference sensitivity exceptions (MSD) due to cross band isolation for </w:t>
        </w:r>
      </w:ins>
      <w:ins w:id="55" w:author="Qualcomm" w:date="2021-08-06T14:18:00Z">
        <w:r w:rsidR="00671BA3">
          <w:rPr>
            <w:rFonts w:ascii="Arial" w:eastAsia="Malgun Gothic" w:hAnsi="Arial"/>
            <w:b/>
            <w:lang w:eastAsia="x-none"/>
          </w:rPr>
          <w:t>Uu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66"/>
        <w:gridCol w:w="1189"/>
        <w:gridCol w:w="1187"/>
        <w:gridCol w:w="1187"/>
        <w:gridCol w:w="1311"/>
        <w:gridCol w:w="1311"/>
        <w:gridCol w:w="1305"/>
      </w:tblGrid>
      <w:tr w:rsidR="00AC4015" w:rsidRPr="00AC4015" w14:paraId="03773980" w14:textId="77777777" w:rsidTr="005D736D">
        <w:trPr>
          <w:trHeight w:val="285"/>
          <w:jc w:val="center"/>
          <w:ins w:id="56" w:author="Qualcomm" w:date="2021-08-04T12:31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E93F5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Qualcomm" w:date="2021-08-04T12:31:00Z"/>
                <w:rFonts w:ascii="Arial" w:eastAsia="Malgun Gothic" w:hAnsi="Arial"/>
                <w:b/>
                <w:sz w:val="18"/>
                <w:lang w:eastAsia="x-none"/>
              </w:rPr>
            </w:pPr>
            <w:ins w:id="58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UL band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D65A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Qualcomm" w:date="2021-08-04T12:31:00Z"/>
                <w:rFonts w:ascii="Arial" w:eastAsia="Malgun Gothic" w:hAnsi="Arial"/>
                <w:b/>
                <w:sz w:val="18"/>
                <w:lang w:eastAsia="x-none"/>
              </w:rPr>
            </w:pPr>
            <w:ins w:id="60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SL band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04F4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Qualcomm" w:date="2021-08-04T12:31:00Z"/>
                <w:rFonts w:ascii="Arial" w:eastAsia="Malgun Gothic" w:hAnsi="Arial"/>
                <w:b/>
                <w:sz w:val="18"/>
                <w:lang w:eastAsia="x-none"/>
              </w:rPr>
            </w:pPr>
            <w:ins w:id="62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SCS of UL/DL band (kHz)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B857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Qualcomm" w:date="2021-08-04T12:31:00Z"/>
                <w:rFonts w:ascii="Arial" w:eastAsia="Malgun Gothic" w:hAnsi="Arial"/>
                <w:b/>
                <w:sz w:val="18"/>
                <w:lang w:eastAsia="x-none"/>
              </w:rPr>
            </w:pPr>
            <w:ins w:id="64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UL band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C82F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Qualcomm" w:date="2021-08-04T12:31:00Z"/>
                <w:rFonts w:ascii="Arial" w:eastAsia="DengXian" w:hAnsi="Arial"/>
                <w:b/>
                <w:sz w:val="18"/>
                <w:lang w:eastAsia="zh-CN"/>
              </w:rPr>
            </w:pPr>
            <w:ins w:id="66" w:author="Qualcomm" w:date="2021-08-04T12:31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UL band BW(MHz)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801A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Qualcomm" w:date="2021-08-04T12:31:00Z"/>
                <w:rFonts w:ascii="Arial" w:eastAsia="Malgun Gothic" w:hAnsi="Arial"/>
                <w:b/>
                <w:sz w:val="18"/>
                <w:lang w:eastAsia="x-none"/>
              </w:rPr>
            </w:pPr>
            <w:ins w:id="68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L</w:t>
              </w:r>
              <w:r w:rsidRPr="00AC4015">
                <w:rPr>
                  <w:rFonts w:ascii="Arial" w:eastAsia="Malgun Gothic" w:hAnsi="Arial"/>
                  <w:b/>
                  <w:sz w:val="18"/>
                  <w:vertAlign w:val="subscript"/>
                  <w:lang w:eastAsia="x-none"/>
                </w:rPr>
                <w:t>CRB</w:t>
              </w:r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 xml:space="preserve"> of SL band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34CC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Qualcomm" w:date="2021-08-04T12:31:00Z"/>
                <w:rFonts w:ascii="Arial" w:eastAsia="DengXian" w:hAnsi="Arial"/>
                <w:b/>
                <w:sz w:val="18"/>
                <w:lang w:eastAsia="zh-CN"/>
              </w:rPr>
            </w:pPr>
            <w:ins w:id="70" w:author="Qualcomm" w:date="2021-08-04T12:31:00Z">
              <w:r w:rsidRPr="00AC4015">
                <w:rPr>
                  <w:rFonts w:ascii="Arial" w:eastAsia="DengXian" w:hAnsi="Arial"/>
                  <w:b/>
                  <w:sz w:val="18"/>
                  <w:lang w:eastAsia="zh-CN"/>
                </w:rPr>
                <w:t>SL band BW (MHz)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374B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Qualcomm" w:date="2021-08-04T12:31:00Z"/>
                <w:rFonts w:ascii="Arial" w:eastAsia="MS Mincho" w:hAnsi="Arial"/>
                <w:b/>
                <w:sz w:val="18"/>
                <w:lang w:eastAsia="x-none"/>
              </w:rPr>
            </w:pPr>
            <w:ins w:id="72" w:author="Qualcomm" w:date="2021-08-04T12:31:00Z">
              <w:r w:rsidRPr="00AC4015">
                <w:rPr>
                  <w:rFonts w:ascii="Arial" w:eastAsia="Malgun Gothic" w:hAnsi="Arial"/>
                  <w:b/>
                  <w:sz w:val="18"/>
                  <w:lang w:eastAsia="x-none"/>
                </w:rPr>
                <w:t>MSD value of Uu band (dB)</w:t>
              </w:r>
            </w:ins>
          </w:p>
        </w:tc>
      </w:tr>
      <w:tr w:rsidR="00AC4015" w:rsidRPr="00AC4015" w14:paraId="5DD28430" w14:textId="77777777" w:rsidTr="005D736D">
        <w:trPr>
          <w:trHeight w:val="285"/>
          <w:jc w:val="center"/>
          <w:ins w:id="73" w:author="Qualcomm" w:date="2021-08-04T12:31:00Z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A3B8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75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7081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77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FA94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79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15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C107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81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216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0B67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83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40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2A6F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Qualcomm" w:date="2021-08-04T12:31:00Z"/>
                <w:rFonts w:ascii="Arial" w:eastAsia="Malgun Gothic" w:hAnsi="Arial"/>
                <w:sz w:val="18"/>
                <w:lang w:eastAsia="x-none"/>
              </w:rPr>
            </w:pPr>
            <w:ins w:id="85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50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D11F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Qualcomm" w:date="2021-08-04T12:31:00Z"/>
                <w:rFonts w:ascii="Arial" w:eastAsia="DengXian" w:hAnsi="Arial"/>
                <w:sz w:val="18"/>
                <w:lang w:eastAsia="zh-CN"/>
              </w:rPr>
            </w:pPr>
            <w:ins w:id="87" w:author="Qualcomm" w:date="2021-08-04T12:31:00Z">
              <w:r w:rsidRPr="00AC4015">
                <w:rPr>
                  <w:rFonts w:ascii="Arial" w:eastAsia="DengXian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6235" w14:textId="77777777" w:rsidR="00AC4015" w:rsidRPr="00AC4015" w:rsidRDefault="00AC4015" w:rsidP="005D73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Qualcomm" w:date="2021-08-04T12:31:00Z"/>
                <w:rFonts w:ascii="Arial" w:eastAsia="Malgun Gothic" w:hAnsi="Arial" w:cs="Arial"/>
                <w:sz w:val="18"/>
                <w:szCs w:val="18"/>
                <w:lang w:eastAsia="x-none"/>
              </w:rPr>
            </w:pPr>
            <w:ins w:id="89" w:author="Qualcomm" w:date="2021-08-04T12:31:00Z">
              <w:r w:rsidRPr="00AC4015">
                <w:rPr>
                  <w:rFonts w:ascii="Arial" w:eastAsia="Malgun Gothic" w:hAnsi="Arial"/>
                  <w:sz w:val="18"/>
                  <w:lang w:eastAsia="x-none"/>
                </w:rPr>
                <w:t>3.3</w:t>
              </w:r>
            </w:ins>
          </w:p>
        </w:tc>
      </w:tr>
    </w:tbl>
    <w:p w14:paraId="21BB1878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</w:p>
    <w:p w14:paraId="21A67169" w14:textId="77777777" w:rsidR="00AC4015" w:rsidRPr="00AC4015" w:rsidRDefault="00AC4015" w:rsidP="00AC401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AC4015">
        <w:rPr>
          <w:rFonts w:ascii="Arial" w:eastAsia="MS Mincho" w:hAnsi="Arial"/>
          <w:sz w:val="32"/>
          <w:szCs w:val="32"/>
          <w:lang w:val="en-US" w:eastAsia="zh-CN"/>
        </w:rPr>
        <w:t>--End of changes2</w:t>
      </w:r>
    </w:p>
    <w:bookmarkEnd w:id="5"/>
    <w:bookmarkEnd w:id="6"/>
    <w:p w14:paraId="3D163D06" w14:textId="192FDF35" w:rsidR="00AC4015" w:rsidRDefault="00AC4015" w:rsidP="00D849E0">
      <w:pPr>
        <w:rPr>
          <w:b/>
          <w:bCs/>
        </w:rPr>
      </w:pPr>
    </w:p>
    <w:p w14:paraId="5C92A76E" w14:textId="77777777" w:rsidR="00AC4015" w:rsidRPr="00D849E0" w:rsidRDefault="00AC4015" w:rsidP="00D849E0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80BDA5A" w14:textId="14500CE7" w:rsidR="007018F3" w:rsidRDefault="00D94F14" w:rsidP="003B6C0C">
      <w:pPr>
        <w:spacing w:after="0"/>
        <w:rPr>
          <w:rFonts w:ascii="Arial" w:eastAsia="SimSun" w:hAnsi="Arial"/>
          <w:lang w:eastAsia="zh-CN"/>
        </w:rPr>
      </w:pPr>
      <w:r>
        <w:t>[1]</w:t>
      </w:r>
      <w:r w:rsidR="003B6C0C">
        <w:t xml:space="preserve"> </w:t>
      </w:r>
      <w:r w:rsidR="006C5701">
        <w:t>R4-210536</w:t>
      </w:r>
      <w:r w:rsidR="003B6C0C">
        <w:t>7</w:t>
      </w:r>
      <w:r w:rsidR="006C5701">
        <w:t xml:space="preserve">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1-1</w:t>
      </w:r>
      <w:r w:rsidR="003B6C0C">
        <w:rPr>
          <w:rFonts w:ascii="Arial" w:eastAsia="SimSun" w:hAnsi="Arial" w:hint="eastAsia"/>
          <w:lang w:eastAsia="zh-CN"/>
        </w:rPr>
        <w:t xml:space="preserve">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>
        <w:rPr>
          <w:rFonts w:ascii="Arial" w:eastAsia="SimSun" w:hAnsi="Arial"/>
          <w:lang w:eastAsia="zh-CN"/>
        </w:rPr>
        <w:t>n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>, RAN4#98-bis, Apr. 12-20 2021</w:t>
      </w:r>
    </w:p>
    <w:p w14:paraId="5E0BC43F" w14:textId="77777777" w:rsidR="003B6C0C" w:rsidRPr="003B6C0C" w:rsidRDefault="003B6C0C" w:rsidP="003B6C0C">
      <w:pPr>
        <w:spacing w:after="0"/>
        <w:rPr>
          <w:rFonts w:ascii="Arial" w:eastAsia="SimSun" w:hAnsi="Arial"/>
          <w:noProof/>
          <w:lang w:eastAsia="zh-CN"/>
        </w:rPr>
      </w:pPr>
    </w:p>
    <w:p w14:paraId="464C8051" w14:textId="5F62AAC2" w:rsidR="0029312F" w:rsidRDefault="0029312F" w:rsidP="003B6C0C">
      <w:pPr>
        <w:pStyle w:val="B1"/>
        <w:ind w:left="0" w:firstLine="0"/>
        <w:rPr>
          <w:rFonts w:ascii="Arial" w:eastAsia="SimSun" w:hAnsi="Arial"/>
          <w:lang w:eastAsia="zh-CN"/>
        </w:rPr>
      </w:pPr>
      <w:r>
        <w:t>[2</w:t>
      </w:r>
      <w:r w:rsidR="005D1971">
        <w:t xml:space="preserve">] </w:t>
      </w:r>
      <w:r w:rsidR="005D1971" w:rsidRPr="003B6C0C">
        <w:t>R</w:t>
      </w:r>
      <w:r w:rsidR="003B6C0C">
        <w:t xml:space="preserve">4-2105368, </w:t>
      </w:r>
      <w:r w:rsidR="003B6C0C">
        <w:rPr>
          <w:rFonts w:ascii="Arial" w:eastAsia="SimSun" w:hAnsi="Arial"/>
          <w:lang w:eastAsia="zh-CN"/>
        </w:rPr>
        <w:t>CR for TS 38.1</w:t>
      </w:r>
      <w:r w:rsidR="003B6C0C">
        <w:rPr>
          <w:rFonts w:ascii="Arial" w:eastAsia="SimSun" w:hAnsi="Arial" w:hint="eastAsia"/>
          <w:lang w:eastAsia="zh-CN"/>
        </w:rPr>
        <w:t>0</w:t>
      </w:r>
      <w:r w:rsidR="003B6C0C">
        <w:rPr>
          <w:rFonts w:ascii="Arial" w:eastAsia="SimSun" w:hAnsi="Arial"/>
          <w:lang w:eastAsia="zh-CN"/>
        </w:rPr>
        <w:t>1-</w:t>
      </w:r>
      <w:r w:rsidR="003B6C0C">
        <w:rPr>
          <w:rFonts w:ascii="Arial" w:eastAsia="SimSun" w:hAnsi="Arial" w:hint="eastAsia"/>
          <w:lang w:eastAsia="zh-CN"/>
        </w:rPr>
        <w:t xml:space="preserve">3, </w:t>
      </w:r>
      <w:r w:rsidR="003B6C0C" w:rsidRPr="00445901">
        <w:rPr>
          <w:rFonts w:ascii="Arial" w:eastAsia="SimSun" w:hAnsi="Arial"/>
          <w:lang w:eastAsia="zh-CN"/>
        </w:rPr>
        <w:t>Introd</w:t>
      </w:r>
      <w:r w:rsidR="003B6C0C">
        <w:rPr>
          <w:rFonts w:ascii="Arial" w:eastAsia="SimSun" w:hAnsi="Arial"/>
          <w:lang w:eastAsia="zh-CN"/>
        </w:rPr>
        <w:t>uce new band combination of V2X</w:t>
      </w:r>
      <w:r w:rsidR="003B6C0C">
        <w:rPr>
          <w:rFonts w:ascii="Arial" w:eastAsia="SimSun" w:hAnsi="Arial" w:hint="eastAsia"/>
          <w:lang w:eastAsia="zh-CN"/>
        </w:rPr>
        <w:t>_</w:t>
      </w:r>
      <w:r w:rsidR="003B6C0C">
        <w:rPr>
          <w:rFonts w:ascii="Arial" w:eastAsia="SimSun" w:hAnsi="Arial"/>
          <w:lang w:eastAsia="zh-CN"/>
        </w:rPr>
        <w:t>n</w:t>
      </w:r>
      <w:r w:rsidR="003B6C0C">
        <w:rPr>
          <w:rFonts w:ascii="Arial" w:eastAsia="SimSun" w:hAnsi="Arial" w:hint="eastAsia"/>
          <w:lang w:eastAsia="zh-CN"/>
        </w:rPr>
        <w:t>79</w:t>
      </w:r>
      <w:r w:rsidR="003B6C0C">
        <w:rPr>
          <w:rFonts w:ascii="Arial" w:eastAsia="SimSun" w:hAnsi="Arial"/>
          <w:lang w:eastAsia="zh-CN"/>
        </w:rPr>
        <w:t>A</w:t>
      </w:r>
      <w:r w:rsidR="003B6C0C">
        <w:rPr>
          <w:rFonts w:ascii="Arial" w:eastAsia="SimSun" w:hAnsi="Arial" w:hint="eastAsia"/>
          <w:lang w:eastAsia="zh-CN"/>
        </w:rPr>
        <w:t>-</w:t>
      </w:r>
      <w:r w:rsidR="003B6C0C" w:rsidRPr="00445901">
        <w:rPr>
          <w:rFonts w:ascii="Arial" w:eastAsia="SimSun" w:hAnsi="Arial"/>
          <w:lang w:eastAsia="zh-CN"/>
        </w:rPr>
        <w:t>47A</w:t>
      </w:r>
      <w:r w:rsidR="003B6C0C">
        <w:rPr>
          <w:rFonts w:ascii="Arial" w:eastAsia="SimSun" w:hAnsi="Arial"/>
          <w:lang w:eastAsia="zh-CN"/>
        </w:rPr>
        <w:t>, RAN4#98-bis, Apr. 12-20 2021</w:t>
      </w:r>
    </w:p>
    <w:p w14:paraId="673DAFBD" w14:textId="6FA4A721" w:rsidR="00555FFE" w:rsidRPr="00F22DEF" w:rsidRDefault="00555FFE" w:rsidP="003B6C0C">
      <w:pPr>
        <w:pStyle w:val="B1"/>
        <w:ind w:left="0" w:firstLine="0"/>
      </w:pPr>
      <w:r>
        <w:rPr>
          <w:rFonts w:ascii="Arial" w:eastAsia="SimSun" w:hAnsi="Arial"/>
          <w:lang w:eastAsia="zh-CN"/>
        </w:rPr>
        <w:t>[3] R4-210</w:t>
      </w:r>
      <w:r w:rsidR="00C07B70">
        <w:rPr>
          <w:rFonts w:ascii="Arial" w:eastAsia="SimSun" w:hAnsi="Arial"/>
          <w:lang w:eastAsia="zh-CN"/>
        </w:rPr>
        <w:t>7815</w:t>
      </w:r>
      <w:r w:rsidRPr="00555FFE">
        <w:rPr>
          <w:rFonts w:ascii="Arial" w:eastAsia="SimSun" w:hAnsi="Arial"/>
          <w:lang w:eastAsia="zh-CN"/>
        </w:rPr>
        <w:t xml:space="preserve">, </w:t>
      </w:r>
      <w:r w:rsidR="00C07B70">
        <w:rPr>
          <w:rFonts w:ascii="Arial" w:hAnsi="Arial" w:cs="Arial"/>
        </w:rPr>
        <w:t>Discussion and TP for TR 38.375 on SMD for V2X_n79A-n47A and V2X_n79A_47A</w:t>
      </w:r>
      <w:r>
        <w:rPr>
          <w:rFonts w:ascii="Arial" w:eastAsia="SimSun" w:hAnsi="Arial"/>
          <w:lang w:eastAsia="zh-CN"/>
        </w:rPr>
        <w:t>, RAN#99-e, May 19-28 2021</w:t>
      </w:r>
    </w:p>
    <w:sectPr w:rsidR="00555FFE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9"/>
  </w:num>
  <w:num w:numId="9">
    <w:abstractNumId w:val="14"/>
  </w:num>
  <w:num w:numId="10">
    <w:abstractNumId w:val="12"/>
  </w:num>
  <w:num w:numId="11">
    <w:abstractNumId w:val="10"/>
  </w:num>
  <w:num w:numId="12">
    <w:abstractNumId w:val="8"/>
  </w:num>
  <w:num w:numId="13">
    <w:abstractNumId w:val="18"/>
  </w:num>
  <w:num w:numId="14">
    <w:abstractNumId w:val="9"/>
  </w:num>
  <w:num w:numId="15">
    <w:abstractNumId w:val="7"/>
  </w:num>
  <w:num w:numId="16">
    <w:abstractNumId w:val="21"/>
  </w:num>
  <w:num w:numId="17">
    <w:abstractNumId w:val="11"/>
  </w:num>
  <w:num w:numId="18">
    <w:abstractNumId w:val="20"/>
  </w:num>
  <w:num w:numId="19">
    <w:abstractNumId w:val="23"/>
  </w:num>
  <w:num w:numId="20">
    <w:abstractNumId w:val="16"/>
  </w:num>
  <w:num w:numId="21">
    <w:abstractNumId w:val="22"/>
  </w:num>
  <w:num w:numId="22">
    <w:abstractNumId w:val="17"/>
  </w:num>
  <w:num w:numId="23">
    <w:abstractNumId w:val="15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ECE"/>
    <w:rsid w:val="0006136D"/>
    <w:rsid w:val="00062E39"/>
    <w:rsid w:val="000634C9"/>
    <w:rsid w:val="00064362"/>
    <w:rsid w:val="00064C6C"/>
    <w:rsid w:val="00065FBC"/>
    <w:rsid w:val="00066E80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31EF"/>
    <w:rsid w:val="000D406F"/>
    <w:rsid w:val="000D5589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3A9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5E53"/>
    <w:rsid w:val="002267B2"/>
    <w:rsid w:val="00227148"/>
    <w:rsid w:val="00236CB7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770F"/>
    <w:rsid w:val="003108D3"/>
    <w:rsid w:val="00311B66"/>
    <w:rsid w:val="00313B11"/>
    <w:rsid w:val="00313C0D"/>
    <w:rsid w:val="0031433F"/>
    <w:rsid w:val="00314F38"/>
    <w:rsid w:val="003165E3"/>
    <w:rsid w:val="00317D5E"/>
    <w:rsid w:val="00320BCA"/>
    <w:rsid w:val="00322CC1"/>
    <w:rsid w:val="00324990"/>
    <w:rsid w:val="00324D06"/>
    <w:rsid w:val="0033053A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635A"/>
    <w:rsid w:val="003476B3"/>
    <w:rsid w:val="00352BFA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7B2"/>
    <w:rsid w:val="00413286"/>
    <w:rsid w:val="00414CE5"/>
    <w:rsid w:val="0041517D"/>
    <w:rsid w:val="0041593E"/>
    <w:rsid w:val="00415D3D"/>
    <w:rsid w:val="00415D96"/>
    <w:rsid w:val="004170D6"/>
    <w:rsid w:val="00417BF2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46B4"/>
    <w:rsid w:val="00435B76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4A20"/>
    <w:rsid w:val="00484C72"/>
    <w:rsid w:val="00485264"/>
    <w:rsid w:val="0049043A"/>
    <w:rsid w:val="00490995"/>
    <w:rsid w:val="0049394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972"/>
    <w:rsid w:val="004B19D4"/>
    <w:rsid w:val="004B37BC"/>
    <w:rsid w:val="004B3B08"/>
    <w:rsid w:val="004B46A0"/>
    <w:rsid w:val="004B5C38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1C6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74B"/>
    <w:rsid w:val="00510EFE"/>
    <w:rsid w:val="005120D5"/>
    <w:rsid w:val="00521539"/>
    <w:rsid w:val="005217D2"/>
    <w:rsid w:val="00522EC7"/>
    <w:rsid w:val="0052325B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4163"/>
    <w:rsid w:val="005E4466"/>
    <w:rsid w:val="005E4D14"/>
    <w:rsid w:val="005E5DD0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6337"/>
    <w:rsid w:val="00617804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3DF7"/>
    <w:rsid w:val="006E4ADA"/>
    <w:rsid w:val="006E6839"/>
    <w:rsid w:val="006E6B92"/>
    <w:rsid w:val="006E7458"/>
    <w:rsid w:val="006F2300"/>
    <w:rsid w:val="006F278A"/>
    <w:rsid w:val="006F35B4"/>
    <w:rsid w:val="006F3F1A"/>
    <w:rsid w:val="006F77A5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17B"/>
    <w:rsid w:val="00715433"/>
    <w:rsid w:val="00717BF0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2D21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BAA"/>
    <w:rsid w:val="00906CD4"/>
    <w:rsid w:val="009108B0"/>
    <w:rsid w:val="0091219A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5744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28DF"/>
    <w:rsid w:val="00A34971"/>
    <w:rsid w:val="00A353D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36A7"/>
    <w:rsid w:val="00B5499F"/>
    <w:rsid w:val="00B561C7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206"/>
    <w:rsid w:val="00BC5320"/>
    <w:rsid w:val="00BC560A"/>
    <w:rsid w:val="00BD13D3"/>
    <w:rsid w:val="00BD2ECE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2654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4F8"/>
    <w:rsid w:val="00D12225"/>
    <w:rsid w:val="00D12690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A7B15"/>
    <w:rsid w:val="00DB2F50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FE2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2087E"/>
    <w:rsid w:val="00E20D1E"/>
    <w:rsid w:val="00E20DAE"/>
    <w:rsid w:val="00E2182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F3C"/>
    <w:rsid w:val="00E85889"/>
    <w:rsid w:val="00E85F30"/>
    <w:rsid w:val="00E872A3"/>
    <w:rsid w:val="00E8767B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CA3"/>
    <w:rsid w:val="00F11123"/>
    <w:rsid w:val="00F1141F"/>
    <w:rsid w:val="00F12D76"/>
    <w:rsid w:val="00F13034"/>
    <w:rsid w:val="00F2146C"/>
    <w:rsid w:val="00F225B1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2159"/>
    <w:rsid w:val="00F4498C"/>
    <w:rsid w:val="00F44D73"/>
    <w:rsid w:val="00F45B6C"/>
    <w:rsid w:val="00F47588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219A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23</cp:revision>
  <dcterms:created xsi:type="dcterms:W3CDTF">2021-07-11T17:09:00Z</dcterms:created>
  <dcterms:modified xsi:type="dcterms:W3CDTF">2021-08-06T21:19:00Z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