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8F4237"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D574E9">
        <w:rPr>
          <w:b/>
          <w:i/>
          <w:sz w:val="28"/>
        </w:rPr>
        <w:t>2273</w:t>
      </w:r>
      <w:bookmarkStart w:id="0" w:name="_GoBack"/>
      <w:bookmarkEnd w:id="0"/>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848D2"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995CA8">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C63A6"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8062B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CD111" w:rsidR="001E41F3" w:rsidRDefault="00456908">
            <w:pPr>
              <w:pStyle w:val="CRCoverPage"/>
              <w:spacing w:after="0"/>
              <w:ind w:left="100"/>
              <w:rPr>
                <w:noProof/>
              </w:rPr>
            </w:pPr>
            <w:r>
              <w:t xml:space="preserve">Draft </w:t>
            </w:r>
            <w:r w:rsidR="00BB7FDB">
              <w:t>CR to TS 3</w:t>
            </w:r>
            <w:r w:rsidR="00FE7DD2">
              <w:t>8</w:t>
            </w:r>
            <w:r w:rsidR="00BB7FDB">
              <w:t>.1</w:t>
            </w:r>
            <w:r w:rsidR="00BF5D9D">
              <w:t>41-1</w:t>
            </w:r>
            <w:r w:rsidR="00BB7FDB">
              <w:t xml:space="preserve">: </w:t>
            </w:r>
            <w:r w:rsidR="00FE7DD2">
              <w:t>Addition of FCC emission limits on US 3.45-3.55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CFFFF" w:rsidR="001E41F3" w:rsidRDefault="007C48B1">
            <w:pPr>
              <w:pStyle w:val="CRCoverPage"/>
              <w:spacing w:after="0"/>
              <w:ind w:left="100"/>
              <w:rPr>
                <w:noProof/>
              </w:rPr>
            </w:pPr>
            <w:r>
              <w:rPr>
                <w:noProof/>
              </w:rPr>
              <w:t>NR_RF_FR1-</w:t>
            </w:r>
            <w:r w:rsidR="00455A8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EC48E" w:rsidR="001E41F3" w:rsidRDefault="00FE7DD2">
            <w:pPr>
              <w:pStyle w:val="CRCoverPage"/>
              <w:spacing w:after="0"/>
              <w:ind w:left="100"/>
              <w:rPr>
                <w:noProof/>
              </w:rPr>
            </w:pPr>
            <w:r>
              <w:rPr>
                <w:noProof/>
              </w:rPr>
              <w:t xml:space="preserve">FCC emission limits in </w:t>
            </w:r>
            <w:r>
              <w:t>US 3.45-3.55 GHz band are not specified for Band n77</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8517B" w:rsidR="001E41F3" w:rsidRDefault="00FE7DD2">
            <w:pPr>
              <w:pStyle w:val="CRCoverPage"/>
              <w:spacing w:after="0"/>
              <w:ind w:left="100"/>
              <w:rPr>
                <w:noProof/>
              </w:rPr>
            </w:pPr>
            <w:r>
              <w:rPr>
                <w:rFonts w:cs="Arial"/>
                <w:bCs/>
              </w:rPr>
              <w:t xml:space="preserve">Specify the </w:t>
            </w:r>
            <w:r>
              <w:rPr>
                <w:noProof/>
              </w:rPr>
              <w:t xml:space="preserve">FCC emission limits in </w:t>
            </w:r>
            <w:r>
              <w:t xml:space="preserve">US 3.45-3.55 GHz band as additional regional </w:t>
            </w:r>
            <w:r w:rsidR="00366690">
              <w:t xml:space="preserve">spurious </w:t>
            </w:r>
            <w:r>
              <w:t>emissions requirements for Band n77</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FB04" w:rsidR="001E41F3" w:rsidRDefault="00FE7DD2">
            <w:pPr>
              <w:pStyle w:val="CRCoverPage"/>
              <w:spacing w:after="0"/>
              <w:ind w:left="100"/>
              <w:rPr>
                <w:noProof/>
              </w:rPr>
            </w:pPr>
            <w:r>
              <w:rPr>
                <w:noProof/>
              </w:rPr>
              <w:t xml:space="preserve">Band n77 cannot be used to cover </w:t>
            </w:r>
            <w:r>
              <w:t>US 3.45-3.55 GHz band</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3ED5C" w:rsidR="001E41F3" w:rsidRDefault="00FE7DD2">
            <w:pPr>
              <w:pStyle w:val="CRCoverPage"/>
              <w:spacing w:after="0"/>
              <w:ind w:left="100"/>
              <w:rPr>
                <w:noProof/>
              </w:rPr>
            </w:pPr>
            <w:r>
              <w:rPr>
                <w:noProof/>
              </w:rPr>
              <w:t>6.6.</w:t>
            </w:r>
            <w:r w:rsidR="00366690">
              <w:rPr>
                <w:noProof/>
              </w:rPr>
              <w:t>5.5.1.3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9EC7C" w:rsidR="001E41F3" w:rsidRDefault="00995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873B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EABA71" w:rsidR="001E41F3" w:rsidRDefault="00145D43">
            <w:pPr>
              <w:pStyle w:val="CRCoverPage"/>
              <w:spacing w:after="0"/>
              <w:ind w:left="99"/>
              <w:rPr>
                <w:noProof/>
              </w:rPr>
            </w:pPr>
            <w:r>
              <w:rPr>
                <w:noProof/>
              </w:rPr>
              <w:t xml:space="preserve">TS </w:t>
            </w:r>
            <w:r w:rsidR="00995CA8">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97E85" w:rsidR="001E41F3" w:rsidRDefault="00145D43">
            <w:pPr>
              <w:pStyle w:val="CRCoverPage"/>
              <w:spacing w:after="0"/>
              <w:ind w:left="99"/>
              <w:rPr>
                <w:noProof/>
              </w:rPr>
            </w:pPr>
            <w:r>
              <w:rPr>
                <w:noProof/>
              </w:rPr>
              <w:t xml:space="preserve">TS/TR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8E7C8" w:rsidR="001E41F3" w:rsidRDefault="008062B3">
            <w:pPr>
              <w:pStyle w:val="CRCoverPage"/>
              <w:spacing w:after="0"/>
              <w:ind w:left="100"/>
              <w:rPr>
                <w:noProof/>
              </w:rPr>
            </w:pPr>
            <w:r>
              <w:rPr>
                <w:noProof/>
              </w:rPr>
              <w:t>The changes in this CR are the same as those in the CR in R4-2107990 endorsed in RAN4#99-e, appliying to the latest version of TS 38.141-1.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2752737B" w14:textId="77777777" w:rsidR="008062B3" w:rsidRPr="008062B3" w:rsidRDefault="008062B3" w:rsidP="008062B3">
      <w:pPr>
        <w:keepNext/>
        <w:keepLines/>
        <w:spacing w:before="120"/>
        <w:ind w:left="1985" w:hanging="1985"/>
        <w:outlineLvl w:val="5"/>
        <w:rPr>
          <w:rFonts w:ascii="Arial" w:hAnsi="Arial"/>
        </w:rPr>
      </w:pPr>
      <w:bookmarkStart w:id="2" w:name="_Toc21099995"/>
      <w:bookmarkStart w:id="3" w:name="_Toc29809793"/>
      <w:bookmarkStart w:id="4" w:name="_Toc36645178"/>
      <w:bookmarkStart w:id="5" w:name="_Toc37272232"/>
      <w:bookmarkStart w:id="6" w:name="_Toc45884478"/>
      <w:bookmarkStart w:id="7" w:name="_Toc53182501"/>
      <w:bookmarkStart w:id="8" w:name="_Toc58860242"/>
      <w:bookmarkStart w:id="9" w:name="_Toc61182367"/>
      <w:bookmarkStart w:id="10" w:name="_Toc66782359"/>
      <w:bookmarkStart w:id="11" w:name="_Toc74967520"/>
      <w:bookmarkStart w:id="12" w:name="_Toc76544971"/>
      <w:r w:rsidRPr="008062B3">
        <w:rPr>
          <w:rFonts w:ascii="Arial" w:hAnsi="Arial"/>
        </w:rPr>
        <w:t>6.6.5.5.1.3</w:t>
      </w:r>
      <w:r w:rsidRPr="008062B3">
        <w:rPr>
          <w:rFonts w:ascii="Arial" w:hAnsi="Arial"/>
        </w:rPr>
        <w:tab/>
        <w:t>Additional spurious emissions requirements</w:t>
      </w:r>
      <w:bookmarkEnd w:id="2"/>
      <w:bookmarkEnd w:id="3"/>
      <w:bookmarkEnd w:id="4"/>
      <w:bookmarkEnd w:id="5"/>
      <w:bookmarkEnd w:id="6"/>
      <w:bookmarkEnd w:id="7"/>
      <w:bookmarkEnd w:id="8"/>
      <w:bookmarkEnd w:id="9"/>
      <w:bookmarkEnd w:id="10"/>
      <w:bookmarkEnd w:id="11"/>
      <w:bookmarkEnd w:id="12"/>
    </w:p>
    <w:p w14:paraId="2124ED5C" w14:textId="77777777" w:rsidR="008062B3" w:rsidRPr="008062B3" w:rsidRDefault="008062B3" w:rsidP="008062B3">
      <w:r w:rsidRPr="008062B3">
        <w:t xml:space="preserve">These requirements may be applied for the protection of system operating in frequency ranges other than the BS downlink </w:t>
      </w:r>
      <w:r w:rsidRPr="008062B3">
        <w:rPr>
          <w:i/>
        </w:rPr>
        <w:t>operating band</w:t>
      </w:r>
      <w:r w:rsidRPr="008062B3">
        <w:t xml:space="preserve">. The limits may apply as an optional protection of such systems that are deployed in the same geographical area as the BS, or they may be set by local or regional regulation as a mandatory requirement for an NR </w:t>
      </w:r>
      <w:r w:rsidRPr="008062B3">
        <w:rPr>
          <w:i/>
        </w:rPr>
        <w:t>operating band</w:t>
      </w:r>
      <w:r w:rsidRPr="008062B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0B29454" w14:textId="77777777" w:rsidR="008062B3" w:rsidRPr="008062B3" w:rsidRDefault="008062B3" w:rsidP="008062B3">
      <w:r w:rsidRPr="008062B3">
        <w:t>Some requirements may apply for the protection of specific equipment (UE, MS and/or BS) or equipment operating in specific systems (GSM, CDMA, UTRA, E-UTRA, NR, etc.) as listed below.</w:t>
      </w:r>
    </w:p>
    <w:p w14:paraId="7DF10CF0" w14:textId="77777777" w:rsidR="008062B3" w:rsidRPr="008062B3" w:rsidRDefault="008062B3" w:rsidP="008062B3">
      <w:pPr>
        <w:rPr>
          <w:rFonts w:cs="v3.8.0"/>
        </w:rPr>
      </w:pPr>
      <w:r w:rsidRPr="008062B3">
        <w:t xml:space="preserve">The power of any spurious emission shall not exceed the </w:t>
      </w:r>
      <w:r w:rsidRPr="008062B3">
        <w:rPr>
          <w:i/>
        </w:rPr>
        <w:t>basic limits</w:t>
      </w:r>
      <w:r w:rsidRPr="008062B3">
        <w:t xml:space="preserve"> of table 6.6.5.5.1.3-1 for a BS where requirements for co-existence with the system listed in the first column apply. For </w:t>
      </w:r>
      <w:r w:rsidRPr="008062B3">
        <w:rPr>
          <w:rFonts w:cs="Arial"/>
        </w:rPr>
        <w:t xml:space="preserve">a </w:t>
      </w:r>
      <w:r w:rsidRPr="008062B3">
        <w:rPr>
          <w:rFonts w:cs="Arial"/>
          <w:i/>
        </w:rPr>
        <w:t>multi-band connector</w:t>
      </w:r>
      <w:r w:rsidRPr="008062B3">
        <w:t xml:space="preserve">, the exclusions and conditions in the Note column of table 6.6.5.5.1.3-1 apply for each supported </w:t>
      </w:r>
      <w:r w:rsidRPr="008062B3">
        <w:rPr>
          <w:i/>
        </w:rPr>
        <w:t>operating band</w:t>
      </w:r>
      <w:r w:rsidRPr="008062B3">
        <w:t>.</w:t>
      </w:r>
    </w:p>
    <w:p w14:paraId="238A5CC2" w14:textId="77777777" w:rsidR="008062B3" w:rsidRPr="008062B3" w:rsidRDefault="008062B3" w:rsidP="008062B3">
      <w:pPr>
        <w:keepNext/>
        <w:keepLines/>
        <w:spacing w:before="60"/>
        <w:jc w:val="center"/>
        <w:rPr>
          <w:rFonts w:ascii="Arial" w:hAnsi="Arial"/>
          <w:b/>
        </w:rPr>
      </w:pPr>
      <w:r w:rsidRPr="008062B3">
        <w:rPr>
          <w:rFonts w:ascii="Arial" w:hAnsi="Arial"/>
          <w:b/>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062B3" w:rsidRPr="008062B3" w14:paraId="242C4052"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1544D6"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0FE8EB8"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0B625E7" w14:textId="77777777" w:rsidR="008062B3" w:rsidRPr="008062B3" w:rsidRDefault="008062B3" w:rsidP="008062B3">
            <w:pPr>
              <w:keepNext/>
              <w:keepLines/>
              <w:spacing w:after="0"/>
              <w:jc w:val="center"/>
              <w:rPr>
                <w:rFonts w:ascii="Arial" w:hAnsi="Arial" w:cs="Arial"/>
                <w:b/>
                <w:i/>
                <w:sz w:val="18"/>
              </w:rPr>
            </w:pPr>
            <w:r w:rsidRPr="008062B3">
              <w:rPr>
                <w:rFonts w:ascii="Arial" w:hAnsi="Arial" w:cs="v5.0.0"/>
                <w:b/>
                <w:i/>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14:paraId="06D8C877"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58F43E3"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Note</w:t>
            </w:r>
          </w:p>
        </w:tc>
      </w:tr>
      <w:tr w:rsidR="008062B3" w:rsidRPr="008062B3" w14:paraId="142A5D76"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0AC4FFF" w14:textId="77777777" w:rsidR="008062B3" w:rsidRPr="008062B3" w:rsidRDefault="008062B3" w:rsidP="008062B3">
            <w:pPr>
              <w:keepNext/>
              <w:keepLines/>
              <w:spacing w:after="0"/>
              <w:jc w:val="center"/>
              <w:rPr>
                <w:rFonts w:ascii="Arial" w:hAnsi="Arial"/>
                <w:sz w:val="18"/>
              </w:rPr>
            </w:pPr>
            <w:r w:rsidRPr="008062B3">
              <w:rPr>
                <w:rFonts w:ascii="Arial" w:hAnsi="Arial"/>
                <w:sz w:val="18"/>
              </w:rPr>
              <w:t>GSM900</w:t>
            </w:r>
          </w:p>
        </w:tc>
        <w:tc>
          <w:tcPr>
            <w:tcW w:w="1701" w:type="dxa"/>
            <w:tcBorders>
              <w:top w:val="single" w:sz="2" w:space="0" w:color="auto"/>
              <w:left w:val="single" w:sz="2" w:space="0" w:color="auto"/>
              <w:bottom w:val="single" w:sz="2" w:space="0" w:color="auto"/>
              <w:right w:val="single" w:sz="2" w:space="0" w:color="auto"/>
            </w:tcBorders>
          </w:tcPr>
          <w:p w14:paraId="7D85CB0A" w14:textId="77777777" w:rsidR="008062B3" w:rsidRPr="008062B3" w:rsidRDefault="008062B3" w:rsidP="008062B3">
            <w:pPr>
              <w:keepNext/>
              <w:keepLines/>
              <w:spacing w:after="0"/>
              <w:jc w:val="center"/>
              <w:rPr>
                <w:rFonts w:ascii="Arial" w:hAnsi="Arial"/>
                <w:sz w:val="18"/>
              </w:rPr>
            </w:pPr>
            <w:r w:rsidRPr="008062B3">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10CB43EF" w14:textId="77777777" w:rsidR="008062B3" w:rsidRPr="008062B3" w:rsidRDefault="008062B3" w:rsidP="008062B3">
            <w:pPr>
              <w:keepNext/>
              <w:keepLines/>
              <w:spacing w:after="0"/>
              <w:jc w:val="center"/>
              <w:rPr>
                <w:rFonts w:ascii="Arial" w:hAnsi="Arial" w:cs="v5.0.0"/>
                <w:i/>
                <w:sz w:val="18"/>
              </w:rPr>
            </w:pPr>
            <w:r w:rsidRPr="008062B3">
              <w:rPr>
                <w:rFonts w:ascii="Arial" w:hAnsi="Arial"/>
                <w:sz w:val="18"/>
              </w:rPr>
              <w:t>-57 dBm</w:t>
            </w:r>
          </w:p>
        </w:tc>
        <w:tc>
          <w:tcPr>
            <w:tcW w:w="1417" w:type="dxa"/>
            <w:tcBorders>
              <w:top w:val="single" w:sz="2" w:space="0" w:color="auto"/>
              <w:left w:val="single" w:sz="2" w:space="0" w:color="auto"/>
              <w:bottom w:val="single" w:sz="2" w:space="0" w:color="auto"/>
              <w:right w:val="single" w:sz="2" w:space="0" w:color="auto"/>
            </w:tcBorders>
          </w:tcPr>
          <w:p w14:paraId="60F9E0B1"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6D2DE155" w14:textId="77777777" w:rsidR="008062B3" w:rsidRPr="008062B3" w:rsidRDefault="008062B3" w:rsidP="008062B3">
            <w:pPr>
              <w:keepNext/>
              <w:keepLines/>
              <w:spacing w:after="0"/>
              <w:rPr>
                <w:rFonts w:ascii="Arial" w:hAnsi="Arial"/>
                <w:sz w:val="18"/>
              </w:rPr>
            </w:pPr>
            <w:r w:rsidRPr="008062B3">
              <w:rPr>
                <w:rFonts w:ascii="Arial" w:hAnsi="Arial"/>
                <w:sz w:val="18"/>
              </w:rPr>
              <w:t>This requirement does not apply to BS operating in band n8</w:t>
            </w:r>
          </w:p>
        </w:tc>
      </w:tr>
      <w:tr w:rsidR="008062B3" w:rsidRPr="008062B3" w14:paraId="5DC8F61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8503AC7"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8EBC5FF" w14:textId="77777777" w:rsidR="008062B3" w:rsidRPr="008062B3" w:rsidRDefault="008062B3" w:rsidP="008062B3">
            <w:pPr>
              <w:keepNext/>
              <w:keepLines/>
              <w:spacing w:after="0"/>
              <w:jc w:val="center"/>
              <w:rPr>
                <w:rFonts w:ascii="Arial" w:hAnsi="Arial"/>
                <w:sz w:val="18"/>
              </w:rPr>
            </w:pPr>
            <w:r w:rsidRPr="008062B3">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0817C273" w14:textId="77777777" w:rsidR="008062B3" w:rsidRPr="008062B3" w:rsidRDefault="008062B3" w:rsidP="008062B3">
            <w:pPr>
              <w:keepNext/>
              <w:keepLines/>
              <w:spacing w:after="0"/>
              <w:jc w:val="center"/>
              <w:rPr>
                <w:rFonts w:ascii="Arial" w:hAnsi="Arial"/>
                <w:sz w:val="18"/>
              </w:rPr>
            </w:pPr>
            <w:r w:rsidRPr="008062B3">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128B5E2B"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7A8476E" w14:textId="77777777" w:rsidR="008062B3" w:rsidRPr="008062B3" w:rsidRDefault="008062B3" w:rsidP="008062B3">
            <w:pPr>
              <w:keepNext/>
              <w:keepLines/>
              <w:spacing w:after="0"/>
              <w:rPr>
                <w:rFonts w:ascii="Arial" w:hAnsi="Arial"/>
                <w:sz w:val="18"/>
              </w:rPr>
            </w:pPr>
            <w:r w:rsidRPr="008062B3">
              <w:rPr>
                <w:rFonts w:ascii="Arial" w:hAnsi="Arial"/>
                <w:sz w:val="18"/>
              </w:rPr>
              <w:t>For the frequency range 880-915 MHz, this requirement does not apply to BS operating in band n8, since it is already covered by the requirement in clause 6.6.5.5.1.2.</w:t>
            </w:r>
          </w:p>
        </w:tc>
      </w:tr>
      <w:tr w:rsidR="008062B3" w:rsidRPr="008062B3" w14:paraId="01803D8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195B3DD" w14:textId="77777777" w:rsidR="008062B3" w:rsidRPr="008062B3" w:rsidRDefault="008062B3" w:rsidP="008062B3">
            <w:pPr>
              <w:keepNext/>
              <w:keepLines/>
              <w:spacing w:after="0"/>
              <w:jc w:val="center"/>
              <w:rPr>
                <w:rFonts w:ascii="Arial" w:hAnsi="Arial"/>
                <w:sz w:val="18"/>
              </w:rPr>
            </w:pPr>
            <w:r w:rsidRPr="008062B3">
              <w:rPr>
                <w:rFonts w:ascii="Arial" w:hAnsi="Arial"/>
                <w:sz w:val="18"/>
              </w:rPr>
              <w:t>DCS1800</w:t>
            </w:r>
          </w:p>
        </w:tc>
        <w:tc>
          <w:tcPr>
            <w:tcW w:w="1701" w:type="dxa"/>
            <w:tcBorders>
              <w:top w:val="single" w:sz="2" w:space="0" w:color="auto"/>
              <w:left w:val="single" w:sz="2" w:space="0" w:color="auto"/>
              <w:bottom w:val="single" w:sz="2" w:space="0" w:color="auto"/>
              <w:right w:val="single" w:sz="2" w:space="0" w:color="auto"/>
            </w:tcBorders>
          </w:tcPr>
          <w:p w14:paraId="6721E127"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19C77408"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13BB1433"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B02B256" w14:textId="77777777" w:rsidR="008062B3" w:rsidRPr="008062B3" w:rsidRDefault="008062B3" w:rsidP="008062B3">
            <w:pPr>
              <w:keepNext/>
              <w:keepLines/>
              <w:spacing w:after="0"/>
              <w:rPr>
                <w:rFonts w:ascii="Arial" w:hAnsi="Arial"/>
                <w:sz w:val="18"/>
              </w:rPr>
            </w:pPr>
            <w:r w:rsidRPr="008062B3">
              <w:rPr>
                <w:rFonts w:ascii="Arial" w:hAnsi="Arial"/>
                <w:sz w:val="18"/>
              </w:rPr>
              <w:t xml:space="preserve">This requirement does not apply to BS operating in band n3. </w:t>
            </w:r>
          </w:p>
        </w:tc>
      </w:tr>
      <w:tr w:rsidR="008062B3" w:rsidRPr="008062B3" w14:paraId="534E1AA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FC40A14"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C36C0C"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A14D1F9" w14:textId="77777777" w:rsidR="008062B3" w:rsidRPr="008062B3" w:rsidRDefault="008062B3" w:rsidP="008062B3">
            <w:pPr>
              <w:keepNext/>
              <w:keepLines/>
              <w:spacing w:after="0"/>
              <w:jc w:val="center"/>
              <w:rPr>
                <w:rFonts w:ascii="Arial" w:hAnsi="Arial"/>
                <w:sz w:val="18"/>
              </w:rPr>
            </w:pPr>
            <w:r w:rsidRPr="008062B3">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0BC83C34"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1BBA40A1" w14:textId="77777777" w:rsidR="008062B3" w:rsidRPr="008062B3" w:rsidRDefault="008062B3" w:rsidP="008062B3">
            <w:pPr>
              <w:keepNext/>
              <w:keepLines/>
              <w:spacing w:after="0"/>
              <w:rPr>
                <w:rFonts w:ascii="Arial" w:hAnsi="Arial"/>
                <w:sz w:val="18"/>
              </w:rPr>
            </w:pPr>
            <w:r w:rsidRPr="008062B3">
              <w:rPr>
                <w:rFonts w:ascii="Arial" w:hAnsi="Arial"/>
                <w:sz w:val="18"/>
              </w:rPr>
              <w:t>This requirement does not apply to BS operating in band n3, since it is already covered by the requirement in clause 6.6.5.5.1.2.</w:t>
            </w:r>
          </w:p>
        </w:tc>
      </w:tr>
      <w:tr w:rsidR="008062B3" w:rsidRPr="008062B3" w14:paraId="3114839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66090E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PCS1900</w:t>
            </w:r>
          </w:p>
        </w:tc>
        <w:tc>
          <w:tcPr>
            <w:tcW w:w="1701" w:type="dxa"/>
            <w:tcBorders>
              <w:top w:val="single" w:sz="2" w:space="0" w:color="auto"/>
              <w:left w:val="single" w:sz="2" w:space="0" w:color="auto"/>
              <w:bottom w:val="single" w:sz="2" w:space="0" w:color="auto"/>
              <w:right w:val="single" w:sz="2" w:space="0" w:color="auto"/>
            </w:tcBorders>
          </w:tcPr>
          <w:p w14:paraId="71A36513"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469799F"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-47 dBm</w:t>
            </w:r>
          </w:p>
        </w:tc>
        <w:tc>
          <w:tcPr>
            <w:tcW w:w="1417" w:type="dxa"/>
            <w:tcBorders>
              <w:top w:val="single" w:sz="2" w:space="0" w:color="auto"/>
              <w:left w:val="single" w:sz="2" w:space="0" w:color="auto"/>
              <w:bottom w:val="single" w:sz="2" w:space="0" w:color="auto"/>
              <w:right w:val="single" w:sz="2" w:space="0" w:color="auto"/>
            </w:tcBorders>
          </w:tcPr>
          <w:p w14:paraId="7D6B9C01"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244CCB00" w14:textId="77777777" w:rsidR="008062B3" w:rsidRPr="008062B3" w:rsidRDefault="008062B3" w:rsidP="008062B3">
            <w:pPr>
              <w:keepNext/>
              <w:keepLines/>
              <w:spacing w:after="0"/>
              <w:rPr>
                <w:rFonts w:ascii="Arial" w:hAnsi="Arial"/>
                <w:sz w:val="18"/>
              </w:rPr>
            </w:pPr>
            <w:r w:rsidRPr="008062B3">
              <w:rPr>
                <w:rFonts w:ascii="Arial" w:hAnsi="Arial"/>
                <w:sz w:val="18"/>
              </w:rPr>
              <w:t>This requirement does not apply to BS operating in band n2, n25 or band n70.</w:t>
            </w:r>
          </w:p>
        </w:tc>
      </w:tr>
      <w:tr w:rsidR="008062B3" w:rsidRPr="008062B3" w14:paraId="5545337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B07E681"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922CFBB" w14:textId="77777777" w:rsidR="008062B3" w:rsidRPr="008062B3" w:rsidRDefault="008062B3" w:rsidP="008062B3">
            <w:pPr>
              <w:keepNext/>
              <w:keepLines/>
              <w:spacing w:after="0"/>
              <w:jc w:val="center"/>
              <w:rPr>
                <w:rFonts w:ascii="Arial" w:hAnsi="Arial"/>
                <w:sz w:val="18"/>
              </w:rPr>
            </w:pPr>
            <w:r w:rsidRPr="008062B3">
              <w:rPr>
                <w:rFonts w:ascii="Arial" w:hAnsi="Arial" w:cs="v5.0.0"/>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4788364A" w14:textId="77777777" w:rsidR="008062B3" w:rsidRPr="008062B3" w:rsidRDefault="008062B3" w:rsidP="008062B3">
            <w:pPr>
              <w:keepNext/>
              <w:keepLines/>
              <w:spacing w:after="0"/>
              <w:jc w:val="center"/>
              <w:rPr>
                <w:rFonts w:ascii="Arial" w:hAnsi="Arial"/>
                <w:sz w:val="18"/>
              </w:rPr>
            </w:pPr>
            <w:r w:rsidRPr="008062B3">
              <w:rPr>
                <w:rFonts w:ascii="Arial" w:hAnsi="Arial"/>
                <w:sz w:val="18"/>
              </w:rPr>
              <w:t>-61 dBm</w:t>
            </w:r>
          </w:p>
        </w:tc>
        <w:tc>
          <w:tcPr>
            <w:tcW w:w="1417" w:type="dxa"/>
            <w:tcBorders>
              <w:top w:val="single" w:sz="2" w:space="0" w:color="auto"/>
              <w:left w:val="single" w:sz="2" w:space="0" w:color="auto"/>
              <w:bottom w:val="single" w:sz="2" w:space="0" w:color="auto"/>
              <w:right w:val="single" w:sz="2" w:space="0" w:color="auto"/>
            </w:tcBorders>
          </w:tcPr>
          <w:p w14:paraId="4F978A60"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100 kHz</w:t>
            </w:r>
          </w:p>
        </w:tc>
        <w:tc>
          <w:tcPr>
            <w:tcW w:w="4422" w:type="dxa"/>
            <w:tcBorders>
              <w:top w:val="single" w:sz="2" w:space="0" w:color="auto"/>
              <w:left w:val="single" w:sz="2" w:space="0" w:color="auto"/>
              <w:bottom w:val="single" w:sz="2" w:space="0" w:color="auto"/>
              <w:right w:val="single" w:sz="2" w:space="0" w:color="auto"/>
            </w:tcBorders>
          </w:tcPr>
          <w:p w14:paraId="03A46862" w14:textId="77777777" w:rsidR="008062B3" w:rsidRPr="008062B3" w:rsidRDefault="008062B3" w:rsidP="008062B3">
            <w:pPr>
              <w:keepNext/>
              <w:keepLines/>
              <w:spacing w:after="0"/>
              <w:rPr>
                <w:rFonts w:ascii="Arial" w:hAnsi="Arial"/>
                <w:sz w:val="18"/>
              </w:rPr>
            </w:pPr>
            <w:r w:rsidRPr="008062B3">
              <w:rPr>
                <w:rFonts w:ascii="Arial" w:hAnsi="Arial"/>
                <w:sz w:val="18"/>
              </w:rPr>
              <w:t xml:space="preserve">This requirement does not apply to BS operating in band n2 or n25 since it is already covered by the requirement in clause 6.6.5.5.1.2.  </w:t>
            </w:r>
          </w:p>
        </w:tc>
      </w:tr>
      <w:tr w:rsidR="008062B3" w:rsidRPr="008062B3" w14:paraId="5D0F6E5E"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AD4617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20AB7755"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6D0DC9B3" w14:textId="77777777" w:rsidR="008062B3" w:rsidRPr="008062B3" w:rsidRDefault="008062B3" w:rsidP="008062B3">
            <w:pPr>
              <w:keepNext/>
              <w:keepLines/>
              <w:spacing w:after="0"/>
              <w:jc w:val="center"/>
              <w:rPr>
                <w:rFonts w:ascii="Arial" w:hAnsi="Arial"/>
                <w:sz w:val="18"/>
              </w:rPr>
            </w:pPr>
            <w:r w:rsidRPr="008062B3">
              <w:rPr>
                <w:rFonts w:ascii="Arial" w:hAnsi="Arial" w:cs="v5.0.0"/>
                <w:sz w:val="18"/>
              </w:rPr>
              <w:t>-57 dBm</w:t>
            </w:r>
          </w:p>
        </w:tc>
        <w:tc>
          <w:tcPr>
            <w:tcW w:w="1417" w:type="dxa"/>
            <w:tcBorders>
              <w:top w:val="single" w:sz="2" w:space="0" w:color="auto"/>
              <w:left w:val="single" w:sz="2" w:space="0" w:color="auto"/>
              <w:bottom w:val="single" w:sz="2" w:space="0" w:color="auto"/>
              <w:right w:val="single" w:sz="2" w:space="0" w:color="auto"/>
            </w:tcBorders>
          </w:tcPr>
          <w:p w14:paraId="44FFBF5A" w14:textId="77777777" w:rsidR="008062B3" w:rsidRPr="008062B3" w:rsidRDefault="008062B3" w:rsidP="008062B3">
            <w:pPr>
              <w:keepNext/>
              <w:keepLines/>
              <w:spacing w:after="0"/>
              <w:jc w:val="center"/>
              <w:rPr>
                <w:rFonts w:ascii="Arial" w:hAnsi="Arial"/>
                <w:sz w:val="18"/>
              </w:rPr>
            </w:pPr>
            <w:r w:rsidRPr="008062B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225CCC1E" w14:textId="77777777" w:rsidR="008062B3" w:rsidRPr="008062B3" w:rsidRDefault="008062B3" w:rsidP="008062B3">
            <w:pPr>
              <w:keepNext/>
              <w:keepLines/>
              <w:spacing w:after="0"/>
              <w:rPr>
                <w:rFonts w:ascii="Arial" w:hAnsi="Arial"/>
                <w:sz w:val="18"/>
              </w:rPr>
            </w:pPr>
            <w:r w:rsidRPr="008062B3">
              <w:rPr>
                <w:rFonts w:ascii="Arial" w:hAnsi="Arial" w:cs="v5.0.0"/>
                <w:sz w:val="18"/>
              </w:rPr>
              <w:t xml:space="preserve">This requirement does not apply to BS operating in band n5 or n26. </w:t>
            </w:r>
          </w:p>
        </w:tc>
      </w:tr>
      <w:tr w:rsidR="008062B3" w:rsidRPr="008062B3" w14:paraId="23C29B7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409F353"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CC8958F"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361E8A0F"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-61 dBm</w:t>
            </w:r>
          </w:p>
        </w:tc>
        <w:tc>
          <w:tcPr>
            <w:tcW w:w="1417" w:type="dxa"/>
            <w:tcBorders>
              <w:top w:val="single" w:sz="2" w:space="0" w:color="auto"/>
              <w:left w:val="single" w:sz="2" w:space="0" w:color="auto"/>
              <w:bottom w:val="single" w:sz="2" w:space="0" w:color="auto"/>
              <w:right w:val="single" w:sz="2" w:space="0" w:color="auto"/>
            </w:tcBorders>
          </w:tcPr>
          <w:p w14:paraId="4CA325B5"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100 kHz</w:t>
            </w:r>
          </w:p>
        </w:tc>
        <w:tc>
          <w:tcPr>
            <w:tcW w:w="4422" w:type="dxa"/>
            <w:tcBorders>
              <w:top w:val="single" w:sz="2" w:space="0" w:color="auto"/>
              <w:left w:val="single" w:sz="2" w:space="0" w:color="auto"/>
              <w:bottom w:val="single" w:sz="2" w:space="0" w:color="auto"/>
              <w:right w:val="single" w:sz="2" w:space="0" w:color="auto"/>
            </w:tcBorders>
          </w:tcPr>
          <w:p w14:paraId="29EA7CCD" w14:textId="77777777" w:rsidR="008062B3" w:rsidRPr="008062B3" w:rsidRDefault="008062B3" w:rsidP="008062B3">
            <w:pPr>
              <w:keepNext/>
              <w:keepLines/>
              <w:spacing w:after="0"/>
              <w:rPr>
                <w:rFonts w:ascii="Arial" w:hAnsi="Arial" w:cs="v5.0.0"/>
                <w:sz w:val="18"/>
              </w:rPr>
            </w:pPr>
            <w:r w:rsidRPr="008062B3">
              <w:rPr>
                <w:rFonts w:ascii="Arial" w:hAnsi="Arial" w:cs="v5.0.0"/>
                <w:sz w:val="18"/>
              </w:rPr>
              <w:t>This requirement does not apply to BS operating in band n5 or n26,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083D4865"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BD2F9A5"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7C031D7" w14:textId="77777777" w:rsidR="008062B3" w:rsidRPr="008062B3" w:rsidRDefault="008062B3" w:rsidP="008062B3">
            <w:pPr>
              <w:keepNext/>
              <w:keepLines/>
              <w:spacing w:after="0"/>
              <w:jc w:val="center"/>
              <w:rPr>
                <w:rFonts w:ascii="Arial" w:hAnsi="Arial" w:cs="v5.0.0"/>
                <w:sz w:val="18"/>
              </w:rPr>
            </w:pPr>
            <w:r w:rsidRPr="008062B3">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5344EB88" w14:textId="77777777" w:rsidR="008062B3" w:rsidRPr="008062B3" w:rsidRDefault="008062B3" w:rsidP="008062B3">
            <w:pPr>
              <w:keepNext/>
              <w:keepLines/>
              <w:spacing w:after="0"/>
              <w:jc w:val="center"/>
              <w:rPr>
                <w:rFonts w:ascii="Arial" w:hAnsi="Arial" w:cs="v5.0.0"/>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60CA5DD" w14:textId="77777777" w:rsidR="008062B3" w:rsidRPr="008062B3" w:rsidRDefault="008062B3" w:rsidP="008062B3">
            <w:pPr>
              <w:keepNext/>
              <w:keepLines/>
              <w:spacing w:after="0"/>
              <w:jc w:val="center"/>
              <w:rPr>
                <w:rFonts w:ascii="Arial" w:hAnsi="Arial" w:cs="v5.0.0"/>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E43C082" w14:textId="77777777" w:rsidR="008062B3" w:rsidRPr="008062B3" w:rsidRDefault="008062B3" w:rsidP="008062B3">
            <w:pPr>
              <w:keepNext/>
              <w:keepLines/>
              <w:spacing w:after="0"/>
              <w:rPr>
                <w:rFonts w:ascii="Arial" w:hAnsi="Arial" w:cs="v5.0.0"/>
                <w:sz w:val="18"/>
              </w:rPr>
            </w:pPr>
            <w:r w:rsidRPr="008062B3">
              <w:rPr>
                <w:rFonts w:ascii="Arial" w:hAnsi="Arial" w:cs="Arial"/>
                <w:sz w:val="18"/>
              </w:rPr>
              <w:t>This requirement does not apply to BS operating in band n1 or n65</w:t>
            </w:r>
          </w:p>
        </w:tc>
      </w:tr>
      <w:tr w:rsidR="008062B3" w:rsidRPr="008062B3" w14:paraId="6F4310C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20F064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56FFB5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340987D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CACA05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58FF8A8"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n1 or n65,</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7DA7DDAA"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AE7BAFE"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II or</w:t>
            </w:r>
          </w:p>
        </w:tc>
        <w:tc>
          <w:tcPr>
            <w:tcW w:w="1701" w:type="dxa"/>
            <w:tcBorders>
              <w:top w:val="single" w:sz="2" w:space="0" w:color="auto"/>
              <w:left w:val="single" w:sz="2" w:space="0" w:color="auto"/>
              <w:bottom w:val="single" w:sz="2" w:space="0" w:color="auto"/>
              <w:right w:val="single" w:sz="2" w:space="0" w:color="auto"/>
            </w:tcBorders>
          </w:tcPr>
          <w:p w14:paraId="26FDA9A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6C62E7A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95DC60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83357E"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 or n70.</w:t>
            </w:r>
          </w:p>
        </w:tc>
      </w:tr>
      <w:tr w:rsidR="008062B3" w:rsidRPr="008062B3" w14:paraId="3E321B2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BEFBA1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6C3F86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471C4EC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407AC5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6C7E32"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n2,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148C206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348A2F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III or</w:t>
            </w:r>
          </w:p>
        </w:tc>
        <w:tc>
          <w:tcPr>
            <w:tcW w:w="1701" w:type="dxa"/>
            <w:tcBorders>
              <w:top w:val="single" w:sz="2" w:space="0" w:color="auto"/>
              <w:left w:val="single" w:sz="2" w:space="0" w:color="auto"/>
              <w:bottom w:val="single" w:sz="2" w:space="0" w:color="auto"/>
              <w:right w:val="single" w:sz="2" w:space="0" w:color="auto"/>
            </w:tcBorders>
          </w:tcPr>
          <w:p w14:paraId="34A020D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7E17B1E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E113C7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64A899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w:t>
            </w:r>
          </w:p>
        </w:tc>
      </w:tr>
      <w:tr w:rsidR="008062B3" w:rsidRPr="008062B3" w14:paraId="0C13107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EC4912B"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60218D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097F60A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6AC704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05C9D8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n3,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 xml:space="preserve">. </w:t>
            </w:r>
          </w:p>
        </w:tc>
      </w:tr>
      <w:tr w:rsidR="008062B3" w:rsidRPr="008062B3" w14:paraId="690067E3"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26A89D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5C366E7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2F39C7D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B55F4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15C3AD"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n66</w:t>
            </w:r>
          </w:p>
        </w:tc>
      </w:tr>
      <w:tr w:rsidR="008062B3" w:rsidRPr="008062B3" w14:paraId="653E7F8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F9E577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88E4E9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5668DE7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02AD07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8B8A1E"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n66,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780A7E75"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9AF6E0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V or</w:t>
            </w:r>
          </w:p>
        </w:tc>
        <w:tc>
          <w:tcPr>
            <w:tcW w:w="1701" w:type="dxa"/>
            <w:tcBorders>
              <w:top w:val="single" w:sz="2" w:space="0" w:color="auto"/>
              <w:left w:val="single" w:sz="2" w:space="0" w:color="auto"/>
              <w:bottom w:val="single" w:sz="2" w:space="0" w:color="auto"/>
              <w:right w:val="single" w:sz="2" w:space="0" w:color="auto"/>
            </w:tcBorders>
          </w:tcPr>
          <w:p w14:paraId="4A1DED4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7924564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20E659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D5D1C1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n5 or n26. </w:t>
            </w:r>
          </w:p>
        </w:tc>
      </w:tr>
      <w:tr w:rsidR="008062B3" w:rsidRPr="008062B3" w14:paraId="2D13F8E1"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5A24DF5"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9588C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9ADB6F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850750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1A549FB"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n5 or n26,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588E4E9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23F8948"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A827C2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AE2AF4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56B03F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5841E62"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n1</w:t>
            </w:r>
            <w:r w:rsidRPr="008062B3">
              <w:rPr>
                <w:rFonts w:ascii="Arial" w:eastAsia="MS Mincho" w:hAnsi="Arial" w:cs="Arial" w:hint="eastAsia"/>
                <w:sz w:val="18"/>
                <w:lang w:val="en-US" w:eastAsia="ja-JP"/>
              </w:rPr>
              <w:t>8</w:t>
            </w:r>
            <w:r w:rsidRPr="008062B3">
              <w:rPr>
                <w:rFonts w:ascii="Arial" w:hAnsi="Arial" w:cs="Arial"/>
                <w:sz w:val="18"/>
              </w:rPr>
              <w:t>.</w:t>
            </w:r>
          </w:p>
        </w:tc>
      </w:tr>
      <w:tr w:rsidR="008062B3" w:rsidRPr="008062B3" w14:paraId="687BF6A0" w14:textId="77777777" w:rsidTr="00D57251">
        <w:trPr>
          <w:cantSplit/>
          <w:tblHeader/>
          <w:jc w:val="center"/>
        </w:trPr>
        <w:tc>
          <w:tcPr>
            <w:tcW w:w="1302" w:type="dxa"/>
            <w:tcBorders>
              <w:top w:val="nil"/>
              <w:left w:val="single" w:sz="2" w:space="0" w:color="auto"/>
              <w:bottom w:val="nil"/>
              <w:right w:val="single" w:sz="2" w:space="0" w:color="auto"/>
            </w:tcBorders>
          </w:tcPr>
          <w:p w14:paraId="666B0C5E"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6, 18, 19</w:t>
            </w:r>
            <w:r w:rsidRPr="008062B3">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3C64D7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99777F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2E3455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E7A39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n1</w:t>
            </w:r>
            <w:r w:rsidRPr="008062B3">
              <w:rPr>
                <w:rFonts w:ascii="Arial" w:eastAsia="MS Mincho" w:hAnsi="Arial" w:cs="Arial" w:hint="eastAsia"/>
                <w:sz w:val="18"/>
                <w:lang w:val="en-US" w:eastAsia="ja-JP"/>
              </w:rPr>
              <w:t>8</w:t>
            </w:r>
            <w:r w:rsidRPr="008062B3">
              <w:rPr>
                <w:rFonts w:ascii="Arial" w:hAnsi="Arial" w:cs="Arial"/>
                <w:sz w:val="18"/>
              </w:rPr>
              <w:t>,</w:t>
            </w:r>
            <w:r w:rsidRPr="008062B3">
              <w:rPr>
                <w:rFonts w:ascii="Arial" w:hAnsi="Arial" w:cs="v5.0.0"/>
                <w:sz w:val="18"/>
              </w:rPr>
              <w:t xml:space="preserve"> since it is already covered by the requirement in clause 6.6.5.2.2.</w:t>
            </w:r>
          </w:p>
        </w:tc>
      </w:tr>
      <w:tr w:rsidR="008062B3" w:rsidRPr="008062B3" w14:paraId="5FA0E0E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6B1545A"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BFE070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2B60FEB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4317DA5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5210A9D" w14:textId="77777777" w:rsidR="008062B3" w:rsidRPr="008062B3" w:rsidRDefault="008062B3" w:rsidP="008062B3">
            <w:pPr>
              <w:keepNext/>
              <w:keepLines/>
              <w:spacing w:after="0"/>
              <w:rPr>
                <w:rFonts w:ascii="Arial" w:hAnsi="Arial" w:cs="Arial"/>
                <w:sz w:val="18"/>
              </w:rPr>
            </w:pPr>
          </w:p>
        </w:tc>
      </w:tr>
      <w:tr w:rsidR="008062B3" w:rsidRPr="008062B3" w14:paraId="078A4A2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9E1F7A2"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VII or</w:t>
            </w:r>
          </w:p>
        </w:tc>
        <w:tc>
          <w:tcPr>
            <w:tcW w:w="1701" w:type="dxa"/>
            <w:tcBorders>
              <w:top w:val="single" w:sz="2" w:space="0" w:color="auto"/>
              <w:left w:val="single" w:sz="2" w:space="0" w:color="auto"/>
              <w:bottom w:val="single" w:sz="2" w:space="0" w:color="auto"/>
              <w:right w:val="single" w:sz="2" w:space="0" w:color="auto"/>
            </w:tcBorders>
          </w:tcPr>
          <w:p w14:paraId="2CE5CE4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7275E2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C52AD6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D3B9C3"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n7.</w:t>
            </w:r>
          </w:p>
        </w:tc>
      </w:tr>
      <w:tr w:rsidR="008062B3" w:rsidRPr="008062B3" w14:paraId="73EA9739"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F4B8B9D"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037F0E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2D20E8B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28B990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7998E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n7,</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63F3CA9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9B85B59"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0951FB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73EE02F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CF4E85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A824DE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n8.</w:t>
            </w:r>
          </w:p>
        </w:tc>
      </w:tr>
      <w:tr w:rsidR="008062B3" w:rsidRPr="008062B3" w14:paraId="4B79EE2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AB0191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0BF421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457A28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61021E9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5C0D6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n8,</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0F43E79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FB1EC3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7BFCD9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643F5BB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DAD91D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6C06DDF"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w:t>
            </w:r>
          </w:p>
        </w:tc>
      </w:tr>
      <w:tr w:rsidR="008062B3" w:rsidRPr="008062B3" w14:paraId="4880669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B18750E"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44F74D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67419B3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AEC81A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E3669A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719C7855"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0ED764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0DFEC3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1976EDE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292758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7B4794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n66</w:t>
            </w:r>
          </w:p>
        </w:tc>
      </w:tr>
      <w:tr w:rsidR="008062B3" w:rsidRPr="008062B3" w14:paraId="02EC3FAB"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AC15981"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69370D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615C02A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1DE9CC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4307B04"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n66,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1A66FF46"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C53364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F56DDC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2286CF7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8D10C1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6C90F9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n50, n74, </w:t>
            </w:r>
            <w:r w:rsidRPr="008062B3">
              <w:rPr>
                <w:rFonts w:ascii="Arial" w:hAnsi="Arial" w:cs="Arial"/>
                <w:sz w:val="18"/>
                <w:lang w:eastAsia="ko-KR"/>
              </w:rPr>
              <w:t>n75, n92 or n94.</w:t>
            </w:r>
          </w:p>
        </w:tc>
      </w:tr>
      <w:tr w:rsidR="008062B3" w:rsidRPr="008062B3" w14:paraId="61541FF1" w14:textId="77777777" w:rsidTr="00D57251">
        <w:trPr>
          <w:cantSplit/>
          <w:tblHeader/>
          <w:jc w:val="center"/>
        </w:trPr>
        <w:tc>
          <w:tcPr>
            <w:tcW w:w="1302" w:type="dxa"/>
            <w:tcBorders>
              <w:top w:val="nil"/>
              <w:left w:val="single" w:sz="2" w:space="0" w:color="auto"/>
              <w:bottom w:val="nil"/>
              <w:right w:val="single" w:sz="2" w:space="0" w:color="auto"/>
            </w:tcBorders>
          </w:tcPr>
          <w:p w14:paraId="7C5BF2E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6E83476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D5774C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F27532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2ADD1BE" w14:textId="77777777" w:rsidR="008062B3" w:rsidRPr="008062B3" w:rsidRDefault="008062B3" w:rsidP="008062B3">
            <w:pPr>
              <w:keepNext/>
              <w:keepLines/>
              <w:spacing w:after="0"/>
              <w:rPr>
                <w:rFonts w:ascii="Arial" w:hAnsi="Arial" w:cs="Arial"/>
                <w:sz w:val="18"/>
              </w:rPr>
            </w:pPr>
            <w:r w:rsidRPr="008062B3">
              <w:rPr>
                <w:rFonts w:ascii="Arial" w:hAnsi="Arial" w:cs="Arial"/>
                <w:sz w:val="18"/>
                <w:lang w:eastAsia="ko-KR"/>
              </w:rPr>
              <w:t>This requirement does not apply to</w:t>
            </w:r>
            <w:r w:rsidRPr="008062B3">
              <w:rPr>
                <w:rFonts w:ascii="Arial" w:hAnsi="Arial" w:cs="v5.0.0"/>
                <w:sz w:val="18"/>
                <w:lang w:eastAsia="ko-KR"/>
              </w:rPr>
              <w:t xml:space="preserve"> </w:t>
            </w:r>
            <w:r w:rsidRPr="008062B3">
              <w:rPr>
                <w:rFonts w:ascii="Arial" w:hAnsi="Arial" w:cs="Arial"/>
                <w:sz w:val="18"/>
                <w:lang w:eastAsia="ko-KR"/>
              </w:rPr>
              <w:t>BS operating in Band n50, n51, n74, n75, n76, n91, n92, n93 or n94</w:t>
            </w:r>
            <w:r w:rsidRPr="008062B3">
              <w:rPr>
                <w:rFonts w:ascii="Arial" w:hAnsi="Arial" w:cs="v5.0.0"/>
                <w:sz w:val="18"/>
                <w:lang w:eastAsia="ja-JP"/>
              </w:rPr>
              <w:t>.</w:t>
            </w:r>
          </w:p>
        </w:tc>
      </w:tr>
      <w:tr w:rsidR="008062B3" w:rsidRPr="008062B3" w14:paraId="13B4F9B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35A4A0D"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9D7BBF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145324F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4BEB61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5D0C7E"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w:t>
            </w:r>
            <w:r w:rsidRPr="008062B3">
              <w:rPr>
                <w:rFonts w:ascii="Arial" w:hAnsi="Arial" w:cs="v5.0.0"/>
                <w:sz w:val="18"/>
                <w:lang w:eastAsia="ko-KR"/>
              </w:rPr>
              <w:t xml:space="preserve"> </w:t>
            </w:r>
            <w:r w:rsidRPr="008062B3">
              <w:rPr>
                <w:rFonts w:ascii="Arial" w:hAnsi="Arial" w:cs="Arial"/>
                <w:sz w:val="18"/>
                <w:lang w:eastAsia="ko-KR"/>
              </w:rPr>
              <w:t>BS operating in Band n50, n74, n75, n92 or n94</w:t>
            </w:r>
            <w:r w:rsidRPr="008062B3">
              <w:rPr>
                <w:rFonts w:ascii="Arial" w:hAnsi="Arial" w:cs="v5.0.0"/>
                <w:sz w:val="18"/>
                <w:lang w:eastAsia="ja-JP"/>
              </w:rPr>
              <w:t>.</w:t>
            </w:r>
          </w:p>
        </w:tc>
      </w:tr>
      <w:tr w:rsidR="008062B3" w:rsidRPr="008062B3" w14:paraId="46EB68F3"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0DCC74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0D6F5C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619F58C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91D14A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BADD5AF"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rPr>
              <w:t>This requirement does not apply to BS operating in band n12.</w:t>
            </w:r>
          </w:p>
        </w:tc>
      </w:tr>
      <w:tr w:rsidR="008062B3" w:rsidRPr="008062B3" w14:paraId="26D1F6B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0260BF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EA5ECD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1E7B62A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E8447C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C29674" w14:textId="77777777" w:rsidR="008062B3" w:rsidRPr="008062B3" w:rsidRDefault="008062B3" w:rsidP="008062B3">
            <w:pPr>
              <w:keepNext/>
              <w:keepLines/>
              <w:spacing w:after="0"/>
              <w:rPr>
                <w:rFonts w:ascii="Arial" w:hAnsi="Arial" w:cs="v5.0.0"/>
                <w:sz w:val="18"/>
              </w:rPr>
            </w:pPr>
            <w:r w:rsidRPr="008062B3">
              <w:rPr>
                <w:rFonts w:ascii="Arial" w:hAnsi="Arial" w:cs="Arial"/>
                <w:sz w:val="18"/>
              </w:rPr>
              <w:t>This requirement does not apply to BS operating in band n12,</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p w14:paraId="4B12AF0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For NR BS operating in n29, it</w:t>
            </w:r>
            <w:r w:rsidRPr="008062B3">
              <w:rPr>
                <w:rFonts w:ascii="Arial" w:eastAsia="MS PGothic" w:hAnsi="Arial" w:cs="Arial"/>
                <w:kern w:val="24"/>
                <w:sz w:val="18"/>
                <w:szCs w:val="22"/>
              </w:rPr>
              <w:t xml:space="preserve"> applies 1 MHz below the Band n29 downlink operating band (Note 5).</w:t>
            </w:r>
          </w:p>
        </w:tc>
      </w:tr>
      <w:tr w:rsidR="008062B3" w:rsidRPr="008062B3" w14:paraId="2B6D454D"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FF37DE9"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3237E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70974DB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78E4E0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548B35" w14:textId="77777777" w:rsidR="008062B3" w:rsidRPr="008062B3" w:rsidRDefault="008062B3" w:rsidP="008062B3">
            <w:pPr>
              <w:keepNext/>
              <w:keepLines/>
              <w:spacing w:after="0"/>
              <w:rPr>
                <w:rFonts w:ascii="Arial" w:hAnsi="Arial" w:cs="Arial"/>
                <w:sz w:val="18"/>
              </w:rPr>
            </w:pPr>
          </w:p>
        </w:tc>
      </w:tr>
      <w:tr w:rsidR="008062B3" w:rsidRPr="008062B3" w14:paraId="0EFD9AA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A0854A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CA4F8B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6FE6611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4279CA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B2734A" w14:textId="77777777" w:rsidR="008062B3" w:rsidRPr="008062B3" w:rsidRDefault="008062B3" w:rsidP="008062B3">
            <w:pPr>
              <w:keepNext/>
              <w:keepLines/>
              <w:spacing w:after="0"/>
              <w:rPr>
                <w:rFonts w:ascii="Arial" w:hAnsi="Arial" w:cs="Arial"/>
                <w:sz w:val="18"/>
              </w:rPr>
            </w:pPr>
          </w:p>
        </w:tc>
      </w:tr>
      <w:tr w:rsidR="008062B3" w:rsidRPr="008062B3" w14:paraId="1B8CED4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222B80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8FBE48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727BCB8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23C509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EB7FA7"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n14.</w:t>
            </w:r>
          </w:p>
        </w:tc>
      </w:tr>
      <w:tr w:rsidR="008062B3" w:rsidRPr="008062B3" w14:paraId="0EE91212"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876AA50"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B706E6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3348D0E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B839D3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340D24"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n14,</w:t>
            </w:r>
            <w:r w:rsidRPr="008062B3">
              <w:rPr>
                <w:rFonts w:ascii="Arial" w:hAnsi="Arial" w:cs="v5.0.0"/>
                <w:sz w:val="18"/>
              </w:rPr>
              <w:t xml:space="preserve"> since it is already covered by the requirement in clause 6.6.5.5.1.2</w:t>
            </w:r>
          </w:p>
        </w:tc>
      </w:tr>
      <w:tr w:rsidR="008062B3" w:rsidRPr="008062B3" w14:paraId="34AC6DDD"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E66F6E9"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1B0F3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7C2401F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C6BDE6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14023DC" w14:textId="77777777" w:rsidR="008062B3" w:rsidRPr="008062B3" w:rsidRDefault="008062B3" w:rsidP="008062B3">
            <w:pPr>
              <w:keepNext/>
              <w:keepLines/>
              <w:spacing w:after="0"/>
              <w:rPr>
                <w:rFonts w:ascii="Arial" w:hAnsi="Arial" w:cs="Arial"/>
                <w:sz w:val="18"/>
              </w:rPr>
            </w:pPr>
          </w:p>
        </w:tc>
      </w:tr>
      <w:tr w:rsidR="008062B3" w:rsidRPr="008062B3" w14:paraId="57005BD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5FF80F0"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602663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6518C69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288656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5A7F21F"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For NR BS operating in n29, it</w:t>
            </w:r>
            <w:r w:rsidRPr="008062B3">
              <w:rPr>
                <w:rFonts w:ascii="Arial" w:eastAsia="MS PGothic" w:hAnsi="Arial" w:cs="Arial"/>
                <w:kern w:val="24"/>
                <w:sz w:val="18"/>
                <w:szCs w:val="22"/>
              </w:rPr>
              <w:t xml:space="preserve"> applies 1 MHz below the Band n29 downlink operating band (Note 5).</w:t>
            </w:r>
          </w:p>
        </w:tc>
      </w:tr>
      <w:tr w:rsidR="008062B3" w:rsidRPr="008062B3" w14:paraId="0C0DCCBA"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3D02A0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3E885F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2A6721A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182D8D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3C65DEB"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n20 or n28.</w:t>
            </w:r>
          </w:p>
        </w:tc>
      </w:tr>
      <w:tr w:rsidR="008062B3" w:rsidRPr="008062B3" w14:paraId="75F2FB9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873B292"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9964AF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5C64A2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317C05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13B95E9"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n20,</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6FF6764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5AA9192"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B9F4D0D" w14:textId="77777777" w:rsidR="008062B3" w:rsidRPr="008062B3" w:rsidRDefault="008062B3" w:rsidP="008062B3">
            <w:pPr>
              <w:keepNext/>
              <w:keepLines/>
              <w:spacing w:after="0"/>
              <w:jc w:val="center"/>
              <w:rPr>
                <w:rFonts w:ascii="Arial" w:hAnsi="Arial" w:cs="Arial"/>
                <w:sz w:val="18"/>
              </w:rPr>
            </w:pPr>
            <w:r w:rsidRPr="008062B3">
              <w:rPr>
                <w:rFonts w:ascii="Arial" w:hAnsi="Arial" w:cs="v5.0.0"/>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295BE2B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51524A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72CE267"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n48, n</w:t>
            </w:r>
            <w:r w:rsidRPr="008062B3">
              <w:rPr>
                <w:rFonts w:ascii="Arial" w:hAnsi="Arial" w:cs="Arial"/>
                <w:sz w:val="18"/>
                <w:lang w:eastAsia="zh-CN"/>
              </w:rPr>
              <w:t>77</w:t>
            </w:r>
            <w:r w:rsidRPr="008062B3">
              <w:rPr>
                <w:rFonts w:ascii="Arial" w:hAnsi="Arial" w:cs="Arial"/>
                <w:sz w:val="18"/>
              </w:rPr>
              <w:t xml:space="preserve"> or n78.</w:t>
            </w:r>
          </w:p>
        </w:tc>
      </w:tr>
      <w:tr w:rsidR="008062B3" w:rsidRPr="008062B3" w14:paraId="136900E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5D24CBCC"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AB45EC"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30A64F6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740954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ACB359"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is not applicable to BS operating in Band n</w:t>
            </w:r>
            <w:r w:rsidRPr="008062B3">
              <w:rPr>
                <w:rFonts w:ascii="Arial" w:hAnsi="Arial" w:cs="Arial"/>
                <w:sz w:val="18"/>
                <w:lang w:eastAsia="zh-CN"/>
              </w:rPr>
              <w:t>77</w:t>
            </w:r>
            <w:r w:rsidRPr="008062B3">
              <w:rPr>
                <w:rFonts w:ascii="Arial" w:hAnsi="Arial" w:cs="Arial"/>
                <w:sz w:val="18"/>
              </w:rPr>
              <w:t xml:space="preserve"> or n78.</w:t>
            </w:r>
          </w:p>
        </w:tc>
      </w:tr>
      <w:tr w:rsidR="008062B3" w:rsidRPr="008062B3" w14:paraId="3119BBB7"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E55424A"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24</w:t>
            </w:r>
          </w:p>
        </w:tc>
        <w:tc>
          <w:tcPr>
            <w:tcW w:w="1701" w:type="dxa"/>
            <w:tcBorders>
              <w:top w:val="single" w:sz="2" w:space="0" w:color="auto"/>
              <w:left w:val="single" w:sz="2" w:space="0" w:color="auto"/>
              <w:bottom w:val="single" w:sz="2" w:space="0" w:color="auto"/>
              <w:right w:val="single" w:sz="2" w:space="0" w:color="auto"/>
            </w:tcBorders>
          </w:tcPr>
          <w:p w14:paraId="67DCE194" w14:textId="77777777" w:rsidR="008062B3" w:rsidRPr="008062B3" w:rsidRDefault="008062B3" w:rsidP="008062B3">
            <w:pPr>
              <w:keepNext/>
              <w:keepLines/>
              <w:spacing w:after="0"/>
              <w:jc w:val="center"/>
              <w:rPr>
                <w:rFonts w:ascii="Arial" w:hAnsi="Arial" w:cs="v5.0.0"/>
                <w:sz w:val="18"/>
              </w:rPr>
            </w:pPr>
            <w:r w:rsidRPr="008062B3">
              <w:rPr>
                <w:rFonts w:ascii="Arial"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1FC6DCA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B0BF67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4FB207B" w14:textId="77777777" w:rsidR="008062B3" w:rsidRPr="008062B3" w:rsidRDefault="008062B3" w:rsidP="008062B3">
            <w:pPr>
              <w:keepNext/>
              <w:keepLines/>
              <w:spacing w:after="0"/>
              <w:rPr>
                <w:rFonts w:ascii="Arial" w:hAnsi="Arial" w:cs="Arial"/>
                <w:sz w:val="18"/>
              </w:rPr>
            </w:pPr>
          </w:p>
        </w:tc>
      </w:tr>
      <w:tr w:rsidR="008062B3" w:rsidRPr="008062B3" w14:paraId="176CC0F8"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3433BB0"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555B17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3861CF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B11F77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B4E5702" w14:textId="77777777" w:rsidR="008062B3" w:rsidRPr="008062B3" w:rsidRDefault="008062B3" w:rsidP="008062B3">
            <w:pPr>
              <w:keepNext/>
              <w:keepLines/>
              <w:spacing w:after="0"/>
              <w:rPr>
                <w:rFonts w:ascii="Arial" w:hAnsi="Arial" w:cs="Arial"/>
                <w:sz w:val="18"/>
              </w:rPr>
            </w:pPr>
          </w:p>
        </w:tc>
      </w:tr>
      <w:tr w:rsidR="008062B3" w:rsidRPr="008062B3" w14:paraId="16699E0B"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233AA62"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31C459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7EA6C9C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F98F22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98D8D12"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 n25 or n70.</w:t>
            </w:r>
          </w:p>
        </w:tc>
      </w:tr>
      <w:tr w:rsidR="008062B3" w:rsidRPr="008062B3" w14:paraId="3A5D0DA1"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CE0CFCE"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790FA7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5FE4640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7DECD2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71B5ED"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n25 since it is already covered by the requirement in clause </w:t>
            </w:r>
            <w:r w:rsidRPr="008062B3">
              <w:rPr>
                <w:rFonts w:ascii="Arial" w:hAnsi="Arial"/>
                <w:sz w:val="18"/>
              </w:rPr>
              <w:t>6.6.5.5.1.2</w:t>
            </w:r>
            <w:r w:rsidRPr="008062B3">
              <w:rPr>
                <w:rFonts w:ascii="Arial" w:hAnsi="Arial" w:cs="Arial"/>
                <w:sz w:val="18"/>
              </w:rPr>
              <w:t>. For BS operating in Band n2, it applies for 1910 MHz to 1915 MHz, while the rest is covered in clause </w:t>
            </w:r>
            <w:r w:rsidRPr="008062B3">
              <w:rPr>
                <w:rFonts w:ascii="Arial" w:hAnsi="Arial"/>
                <w:sz w:val="18"/>
              </w:rPr>
              <w:t>6.6.5.5.1.2</w:t>
            </w:r>
            <w:r w:rsidRPr="008062B3">
              <w:rPr>
                <w:rFonts w:ascii="Arial" w:hAnsi="Arial" w:cs="v5.0.0"/>
                <w:sz w:val="18"/>
              </w:rPr>
              <w:t>.</w:t>
            </w:r>
          </w:p>
        </w:tc>
      </w:tr>
      <w:tr w:rsidR="008062B3" w:rsidRPr="008062B3" w14:paraId="4B04B85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EE0ACB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C4F7A9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001DF77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8AACA6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2379CE"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n5 or n26. </w:t>
            </w:r>
          </w:p>
        </w:tc>
      </w:tr>
      <w:tr w:rsidR="008062B3" w:rsidRPr="008062B3" w14:paraId="1F9787D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F21ED28"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393C67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7730854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B76301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020A64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n26 since it is already covered by the requirement in clause 6.6.5.5.1.2. For BS operating in Band n5, it applies for 814 MHz to 824 MHz, while the rest is covered in clause </w:t>
            </w:r>
            <w:r w:rsidRPr="008062B3">
              <w:rPr>
                <w:rFonts w:ascii="Arial" w:hAnsi="Arial"/>
                <w:sz w:val="18"/>
              </w:rPr>
              <w:t>6.6.5.5.1.2</w:t>
            </w:r>
            <w:r w:rsidRPr="008062B3">
              <w:rPr>
                <w:rFonts w:ascii="Arial" w:hAnsi="Arial" w:cs="v5.0.0"/>
                <w:sz w:val="18"/>
              </w:rPr>
              <w:t>.</w:t>
            </w:r>
          </w:p>
        </w:tc>
      </w:tr>
      <w:tr w:rsidR="008062B3" w:rsidRPr="008062B3" w14:paraId="4C2EA92C"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13426C91"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27</w:t>
            </w:r>
          </w:p>
        </w:tc>
        <w:tc>
          <w:tcPr>
            <w:tcW w:w="1701" w:type="dxa"/>
            <w:tcBorders>
              <w:top w:val="single" w:sz="2" w:space="0" w:color="auto"/>
              <w:left w:val="single" w:sz="2" w:space="0" w:color="auto"/>
              <w:bottom w:val="single" w:sz="2" w:space="0" w:color="auto"/>
              <w:right w:val="single" w:sz="2" w:space="0" w:color="auto"/>
            </w:tcBorders>
          </w:tcPr>
          <w:p w14:paraId="764BB20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50F93E4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4D65F1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0ACB8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n5.</w:t>
            </w:r>
          </w:p>
        </w:tc>
      </w:tr>
      <w:tr w:rsidR="008062B3" w:rsidRPr="008062B3" w14:paraId="48C3814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51CE07D"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FDCFDA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4BFB5B7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04EFAFE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A3B1C8F"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also applies to BS operating in Band n28, starting 4 MHz above the Band n28 downlink </w:t>
            </w:r>
            <w:r w:rsidRPr="008062B3">
              <w:rPr>
                <w:rFonts w:ascii="Arial" w:hAnsi="Arial" w:cs="Arial"/>
                <w:i/>
                <w:sz w:val="18"/>
              </w:rPr>
              <w:t>operating band</w:t>
            </w:r>
            <w:r w:rsidRPr="008062B3">
              <w:rPr>
                <w:rFonts w:ascii="Arial" w:hAnsi="Arial" w:cs="Arial"/>
                <w:sz w:val="18"/>
              </w:rPr>
              <w:t xml:space="preserve"> (Note 5).</w:t>
            </w:r>
          </w:p>
        </w:tc>
      </w:tr>
      <w:tr w:rsidR="008062B3" w:rsidRPr="008062B3" w14:paraId="07ECD5AF"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0F4346DB"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301ECA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1BE11CF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61FDB3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2A618B"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n20 or n28.</w:t>
            </w:r>
          </w:p>
        </w:tc>
      </w:tr>
      <w:tr w:rsidR="008062B3" w:rsidRPr="008062B3" w14:paraId="4A6CF701"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23CE594B"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E4446F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5C6479A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159CE84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F8773A9"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n28,</w:t>
            </w:r>
            <w:r w:rsidRPr="008062B3">
              <w:rPr>
                <w:rFonts w:ascii="Arial" w:hAnsi="Arial" w:cs="v5.0.0"/>
                <w:sz w:val="18"/>
              </w:rPr>
              <w:t xml:space="preserve"> since it is already covered by the requirement in clause </w:t>
            </w:r>
            <w:r w:rsidRPr="008062B3">
              <w:rPr>
                <w:rFonts w:ascii="Arial" w:hAnsi="Arial"/>
                <w:sz w:val="18"/>
              </w:rPr>
              <w:t>6.6.5.5.1.2</w:t>
            </w:r>
            <w:r w:rsidRPr="008062B3">
              <w:rPr>
                <w:rFonts w:ascii="Arial" w:hAnsi="Arial" w:cs="v5.0.0"/>
                <w:sz w:val="18"/>
              </w:rPr>
              <w:t xml:space="preserve">. </w:t>
            </w:r>
          </w:p>
        </w:tc>
      </w:tr>
      <w:tr w:rsidR="008062B3" w:rsidRPr="008062B3" w14:paraId="7413736E"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4CCEAF" w14:textId="77777777" w:rsidR="008062B3" w:rsidRPr="008062B3" w:rsidRDefault="008062B3" w:rsidP="008062B3">
            <w:pPr>
              <w:keepNext/>
              <w:keepLines/>
              <w:spacing w:after="0"/>
              <w:jc w:val="center"/>
              <w:rPr>
                <w:rFonts w:ascii="Arial" w:hAnsi="Arial"/>
                <w:sz w:val="18"/>
              </w:rPr>
            </w:pPr>
            <w:r w:rsidRPr="008062B3">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AA1E9F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0098784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44AF85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7B25CC1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n29.</w:t>
            </w:r>
          </w:p>
        </w:tc>
      </w:tr>
      <w:tr w:rsidR="008062B3" w:rsidRPr="008062B3" w14:paraId="2D8A8693"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9404483" w14:textId="77777777" w:rsidR="008062B3" w:rsidRPr="008062B3" w:rsidRDefault="008062B3" w:rsidP="008062B3">
            <w:pPr>
              <w:keepNext/>
              <w:keepLines/>
              <w:spacing w:after="0"/>
              <w:jc w:val="center"/>
              <w:rPr>
                <w:rFonts w:ascii="Arial" w:hAnsi="Arial"/>
                <w:sz w:val="18"/>
              </w:rPr>
            </w:pPr>
            <w:r w:rsidRPr="008062B3">
              <w:rPr>
                <w:rFonts w:ascii="Arial" w:hAnsi="Arial"/>
                <w:sz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19131AE" w14:textId="77777777" w:rsidR="008062B3" w:rsidRPr="008062B3" w:rsidRDefault="008062B3" w:rsidP="008062B3">
            <w:pPr>
              <w:keepNext/>
              <w:keepLines/>
              <w:spacing w:after="0"/>
              <w:jc w:val="center"/>
              <w:rPr>
                <w:rFonts w:ascii="Arial" w:hAnsi="Arial" w:cs="Arial"/>
                <w:sz w:val="18"/>
              </w:rPr>
            </w:pPr>
            <w:r w:rsidRPr="008062B3">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5A2B9CC0" w14:textId="77777777" w:rsidR="008062B3" w:rsidRPr="008062B3" w:rsidRDefault="008062B3" w:rsidP="008062B3">
            <w:pPr>
              <w:keepNext/>
              <w:keepLines/>
              <w:spacing w:after="0"/>
              <w:jc w:val="center"/>
              <w:rPr>
                <w:rFonts w:ascii="Arial" w:hAnsi="Arial" w:cs="Arial"/>
                <w:sz w:val="18"/>
              </w:rPr>
            </w:pPr>
            <w:r w:rsidRPr="008062B3">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2968F6" w14:textId="77777777" w:rsidR="008062B3" w:rsidRPr="008062B3" w:rsidRDefault="008062B3" w:rsidP="008062B3">
            <w:pPr>
              <w:keepNext/>
              <w:keepLines/>
              <w:spacing w:after="0"/>
              <w:jc w:val="center"/>
              <w:rPr>
                <w:rFonts w:ascii="Arial" w:hAnsi="Arial" w:cs="Arial"/>
                <w:sz w:val="18"/>
              </w:rPr>
            </w:pPr>
            <w:r w:rsidRPr="008062B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DAC7ED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n30.</w:t>
            </w:r>
          </w:p>
        </w:tc>
      </w:tr>
      <w:tr w:rsidR="008062B3" w:rsidRPr="008062B3" w14:paraId="5489972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6597D09"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221E8EA0" w14:textId="77777777" w:rsidR="008062B3" w:rsidRPr="008062B3" w:rsidRDefault="008062B3" w:rsidP="008062B3">
            <w:pPr>
              <w:keepNext/>
              <w:keepLines/>
              <w:spacing w:after="0"/>
              <w:jc w:val="center"/>
              <w:rPr>
                <w:rFonts w:ascii="Arial" w:hAnsi="Arial"/>
                <w:sz w:val="18"/>
              </w:rPr>
            </w:pPr>
            <w:r w:rsidRPr="008062B3">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09524720"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47F568A"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427C3A7"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n30,</w:t>
            </w:r>
            <w:r w:rsidRPr="008062B3">
              <w:rPr>
                <w:rFonts w:ascii="Arial" w:hAnsi="Arial" w:cs="v5.0.0"/>
                <w:sz w:val="18"/>
              </w:rPr>
              <w:t xml:space="preserve"> since it is already covered by the requirement in clause 6.6.5.5.1.2. </w:t>
            </w:r>
          </w:p>
        </w:tc>
      </w:tr>
      <w:tr w:rsidR="008062B3" w:rsidRPr="008062B3" w14:paraId="0DE5513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D77FFC5"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E-UTRA Band </w:t>
            </w:r>
            <w:r w:rsidRPr="008062B3">
              <w:rPr>
                <w:rFonts w:ascii="Arial" w:hAnsi="Arial" w:cs="Arial"/>
                <w:sz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F9BEB2E"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5B9A098B" w14:textId="77777777" w:rsidR="008062B3" w:rsidRPr="008062B3" w:rsidRDefault="008062B3" w:rsidP="008062B3">
            <w:pPr>
              <w:keepNext/>
              <w:keepLines/>
              <w:spacing w:after="0"/>
              <w:jc w:val="center"/>
              <w:rPr>
                <w:rFonts w:ascii="Arial" w:hAnsi="Arial"/>
                <w:sz w:val="18"/>
              </w:rPr>
            </w:pPr>
            <w:r w:rsidRPr="008062B3">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F6CFE6D"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6968C6" w14:textId="77777777" w:rsidR="008062B3" w:rsidRPr="008062B3" w:rsidRDefault="008062B3" w:rsidP="008062B3">
            <w:pPr>
              <w:keepNext/>
              <w:keepLines/>
              <w:spacing w:after="0"/>
              <w:rPr>
                <w:rFonts w:ascii="Arial" w:hAnsi="Arial" w:cs="Arial"/>
                <w:sz w:val="18"/>
              </w:rPr>
            </w:pPr>
          </w:p>
        </w:tc>
      </w:tr>
      <w:tr w:rsidR="008062B3" w:rsidRPr="008062B3" w14:paraId="577B379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1698A4A"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8EB1485"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2D7F11C7"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7ED9C280"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307A615" w14:textId="77777777" w:rsidR="008062B3" w:rsidRPr="008062B3" w:rsidRDefault="008062B3" w:rsidP="008062B3">
            <w:pPr>
              <w:keepNext/>
              <w:keepLines/>
              <w:spacing w:after="0"/>
              <w:rPr>
                <w:rFonts w:ascii="Arial" w:hAnsi="Arial" w:cs="Arial"/>
                <w:sz w:val="18"/>
              </w:rPr>
            </w:pPr>
          </w:p>
        </w:tc>
      </w:tr>
      <w:tr w:rsidR="008062B3" w:rsidRPr="008062B3" w14:paraId="545E3225"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106C08"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A0D4705"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A6A7C09"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252A5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6D6AAAA" w14:textId="77777777" w:rsidR="008062B3" w:rsidRPr="008062B3" w:rsidRDefault="008062B3" w:rsidP="008062B3">
            <w:pPr>
              <w:keepNext/>
              <w:keepLines/>
              <w:spacing w:after="0"/>
              <w:rPr>
                <w:rFonts w:ascii="Arial" w:hAnsi="Arial" w:cs="Arial"/>
                <w:sz w:val="18"/>
              </w:rPr>
            </w:pPr>
            <w:r w:rsidRPr="008062B3">
              <w:rPr>
                <w:rFonts w:ascii="Arial" w:hAnsi="Arial" w:cs="Arial"/>
                <w:sz w:val="18"/>
                <w:lang w:eastAsia="en-GB"/>
              </w:rPr>
              <w:t>This requirement does not apply to BS operating in Band n50, n74, n75, n92 or n94.</w:t>
            </w:r>
          </w:p>
        </w:tc>
      </w:tr>
      <w:tr w:rsidR="008062B3" w:rsidRPr="008062B3" w14:paraId="7F90AB4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B6A5F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60A87A4" w14:textId="77777777" w:rsidR="008062B3" w:rsidRPr="008062B3" w:rsidRDefault="008062B3" w:rsidP="008062B3">
            <w:pPr>
              <w:keepNext/>
              <w:keepLines/>
              <w:spacing w:after="0"/>
              <w:jc w:val="center"/>
              <w:rPr>
                <w:rFonts w:ascii="Arial" w:hAnsi="Arial" w:cs="Arial"/>
                <w:sz w:val="18"/>
                <w:lang w:eastAsia="en-GB"/>
              </w:rPr>
            </w:pPr>
            <w:r w:rsidRPr="008062B3">
              <w:rPr>
                <w:rFonts w:ascii="Arial"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1D028947" w14:textId="77777777" w:rsidR="008062B3" w:rsidRPr="008062B3" w:rsidRDefault="008062B3" w:rsidP="008062B3">
            <w:pPr>
              <w:keepNext/>
              <w:keepLines/>
              <w:spacing w:after="0"/>
              <w:jc w:val="center"/>
              <w:rPr>
                <w:rFonts w:ascii="Arial" w:hAnsi="Arial" w:cs="Arial"/>
                <w:sz w:val="18"/>
                <w:lang w:eastAsia="en-GB"/>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5593573" w14:textId="77777777" w:rsidR="008062B3" w:rsidRPr="008062B3" w:rsidRDefault="008062B3" w:rsidP="008062B3">
            <w:pPr>
              <w:keepNext/>
              <w:keepLines/>
              <w:spacing w:after="0"/>
              <w:jc w:val="center"/>
              <w:rPr>
                <w:rFonts w:ascii="Arial" w:hAnsi="Arial" w:cs="Arial"/>
                <w:sz w:val="18"/>
                <w:lang w:eastAsia="en-GB"/>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A642949" w14:textId="77777777" w:rsidR="008062B3" w:rsidRPr="008062B3" w:rsidRDefault="008062B3" w:rsidP="008062B3">
            <w:pPr>
              <w:keepNext/>
              <w:keepLines/>
              <w:spacing w:after="0"/>
              <w:rPr>
                <w:rFonts w:ascii="Arial" w:hAnsi="Arial" w:cs="Arial"/>
                <w:sz w:val="18"/>
                <w:lang w:eastAsia="en-GB"/>
              </w:rPr>
            </w:pPr>
          </w:p>
        </w:tc>
      </w:tr>
      <w:tr w:rsidR="008062B3" w:rsidRPr="008062B3" w14:paraId="2726B018"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08F51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TDD Band a) or E-UTRA Band 34</w:t>
            </w:r>
            <w:r w:rsidRPr="008062B3">
              <w:rPr>
                <w:rFonts w:ascii="Arial" w:hAnsi="Arial" w:cs="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EAED20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03BB9D8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F96EEC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C522A1E" w14:textId="77777777" w:rsidR="008062B3" w:rsidRPr="008062B3" w:rsidRDefault="008062B3" w:rsidP="008062B3">
            <w:pPr>
              <w:keepNext/>
              <w:keepLines/>
              <w:spacing w:after="0"/>
              <w:rPr>
                <w:rFonts w:ascii="Arial" w:hAnsi="Arial" w:cs="Arial"/>
                <w:sz w:val="18"/>
                <w:lang w:eastAsia="en-GB"/>
              </w:rPr>
            </w:pPr>
            <w:r w:rsidRPr="008062B3">
              <w:rPr>
                <w:rFonts w:ascii="Arial" w:hAnsi="Arial" w:cs="Arial"/>
                <w:sz w:val="18"/>
              </w:rPr>
              <w:t>This requirement does not apply to BS operating in Band</w:t>
            </w:r>
            <w:r w:rsidRPr="008062B3">
              <w:rPr>
                <w:rFonts w:ascii="Arial" w:hAnsi="Arial" w:cs="Arial"/>
                <w:sz w:val="18"/>
                <w:lang w:val="en-US" w:eastAsia="zh-CN"/>
              </w:rPr>
              <w:t xml:space="preserve"> n34</w:t>
            </w:r>
            <w:r w:rsidRPr="008062B3">
              <w:rPr>
                <w:rFonts w:ascii="Arial" w:hAnsi="Arial" w:cs="Arial"/>
                <w:sz w:val="18"/>
              </w:rPr>
              <w:t>.</w:t>
            </w:r>
          </w:p>
        </w:tc>
      </w:tr>
      <w:tr w:rsidR="008062B3" w:rsidRPr="008062B3" w14:paraId="50E30A9D"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3E517A"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BC8771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548E331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E4A723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0D5E2F" w14:textId="77777777" w:rsidR="008062B3" w:rsidRPr="008062B3" w:rsidRDefault="008062B3" w:rsidP="008062B3">
            <w:pPr>
              <w:keepNext/>
              <w:keepLines/>
              <w:spacing w:after="0"/>
              <w:rPr>
                <w:rFonts w:ascii="Arial" w:hAnsi="Arial" w:cs="Arial"/>
                <w:sz w:val="18"/>
              </w:rPr>
            </w:pPr>
          </w:p>
        </w:tc>
      </w:tr>
      <w:tr w:rsidR="008062B3" w:rsidRPr="008062B3" w14:paraId="421C387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1B0533"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4A3390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34D0015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AD1004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F03DC03"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 or n25.</w:t>
            </w:r>
          </w:p>
        </w:tc>
      </w:tr>
      <w:tr w:rsidR="008062B3" w:rsidRPr="008062B3" w14:paraId="67FF768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AF94E8" w14:textId="77777777" w:rsidR="008062B3" w:rsidRPr="008062B3" w:rsidRDefault="008062B3" w:rsidP="008062B3">
            <w:pPr>
              <w:keepNext/>
              <w:keepLines/>
              <w:spacing w:after="0"/>
              <w:jc w:val="center"/>
              <w:rPr>
                <w:rFonts w:ascii="Arial" w:hAnsi="Arial"/>
                <w:sz w:val="18"/>
                <w:lang w:val="sv-FI"/>
              </w:rPr>
            </w:pPr>
            <w:r w:rsidRPr="008062B3">
              <w:rPr>
                <w:rFonts w:ascii="Arial" w:hAnsi="Arial" w:cs="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DF07A6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2D94670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1417EC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8A9DFE7" w14:textId="77777777" w:rsidR="008062B3" w:rsidRPr="008062B3" w:rsidRDefault="008062B3" w:rsidP="008062B3">
            <w:pPr>
              <w:keepNext/>
              <w:keepLines/>
              <w:spacing w:after="0"/>
              <w:rPr>
                <w:rFonts w:ascii="Arial" w:hAnsi="Arial" w:cs="Arial"/>
                <w:sz w:val="18"/>
              </w:rPr>
            </w:pPr>
          </w:p>
        </w:tc>
      </w:tr>
      <w:tr w:rsidR="008062B3" w:rsidRPr="008062B3" w14:paraId="59C3B38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743D6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C63FF5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0346A60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85C786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E846FD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n38. </w:t>
            </w:r>
          </w:p>
        </w:tc>
      </w:tr>
      <w:tr w:rsidR="008062B3" w:rsidRPr="008062B3" w14:paraId="41F44FC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CBC1E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t>UTRA TDD Band f) or E-UTRA Band 3</w:t>
            </w:r>
            <w:r w:rsidRPr="008062B3">
              <w:rPr>
                <w:rFonts w:ascii="Arial" w:hAnsi="Arial" w:cs="Arial"/>
                <w:sz w:val="18"/>
                <w:lang w:val="sv-SE" w:eastAsia="zh-CN"/>
              </w:rPr>
              <w:t>9</w:t>
            </w:r>
            <w:r w:rsidRPr="008062B3">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ADB602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zh-CN"/>
              </w:rPr>
              <w:t>1880</w:t>
            </w:r>
            <w:r w:rsidRPr="008062B3">
              <w:rPr>
                <w:rFonts w:ascii="Arial" w:hAnsi="Arial" w:cs="Arial"/>
                <w:sz w:val="18"/>
              </w:rPr>
              <w:t xml:space="preserve"> – </w:t>
            </w:r>
            <w:r w:rsidRPr="008062B3">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D05E90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6C9986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EE929C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w:t>
            </w:r>
            <w:r w:rsidRPr="008062B3">
              <w:rPr>
                <w:rFonts w:ascii="Arial" w:hAnsi="Arial" w:cs="Arial"/>
                <w:sz w:val="18"/>
                <w:lang w:val="en-US" w:eastAsia="zh-CN"/>
              </w:rPr>
              <w:t xml:space="preserve"> n39</w:t>
            </w:r>
            <w:r w:rsidRPr="008062B3">
              <w:rPr>
                <w:rFonts w:ascii="Arial" w:hAnsi="Arial" w:cs="Arial"/>
                <w:sz w:val="18"/>
              </w:rPr>
              <w:t>.</w:t>
            </w:r>
          </w:p>
        </w:tc>
      </w:tr>
      <w:tr w:rsidR="008062B3" w:rsidRPr="008062B3" w14:paraId="14558A08"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4A607CB"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val="sv-SE"/>
              </w:rPr>
              <w:lastRenderedPageBreak/>
              <w:t xml:space="preserve">UTRA TDD Band e) or E-UTRA Band </w:t>
            </w:r>
            <w:r w:rsidRPr="008062B3">
              <w:rPr>
                <w:rFonts w:ascii="Arial" w:hAnsi="Arial" w:cs="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085E9EA"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 xml:space="preserve">2300 </w:t>
            </w:r>
            <w:r w:rsidRPr="008062B3">
              <w:rPr>
                <w:rFonts w:ascii="Arial" w:hAnsi="Arial" w:cs="Arial"/>
                <w:sz w:val="18"/>
              </w:rPr>
              <w:t xml:space="preserve">– </w:t>
            </w:r>
            <w:r w:rsidRPr="008062B3">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C6B707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0C5DFB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2236E91"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Bands n30 or n40.</w:t>
            </w:r>
          </w:p>
        </w:tc>
      </w:tr>
      <w:tr w:rsidR="008062B3" w:rsidRPr="008062B3" w14:paraId="2F45EE2C"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D0C78"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E-UTRA Band </w:t>
            </w:r>
            <w:r w:rsidRPr="008062B3">
              <w:rPr>
                <w:rFonts w:ascii="Arial" w:hAnsi="Arial" w:cs="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3F4123A"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2496</w:t>
            </w:r>
            <w:r w:rsidRPr="008062B3">
              <w:rPr>
                <w:rFonts w:ascii="Arial" w:hAnsi="Arial" w:cs="Arial"/>
                <w:sz w:val="18"/>
              </w:rPr>
              <w:t xml:space="preserve"> – </w:t>
            </w:r>
            <w:r w:rsidRPr="008062B3">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6C06D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C50089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5656E51"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is not applicable to BS operating in Band n</w:t>
            </w:r>
            <w:r w:rsidRPr="008062B3">
              <w:rPr>
                <w:rFonts w:ascii="Arial" w:hAnsi="Arial" w:cs="Arial"/>
                <w:sz w:val="18"/>
                <w:lang w:eastAsia="zh-CN"/>
              </w:rPr>
              <w:t>41 or n53.</w:t>
            </w:r>
          </w:p>
        </w:tc>
      </w:tr>
      <w:tr w:rsidR="008062B3" w:rsidRPr="008062B3" w14:paraId="001FFF6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CED22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E-UTRA Band </w:t>
            </w:r>
            <w:r w:rsidRPr="008062B3">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161A0B4"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3400</w:t>
            </w:r>
            <w:r w:rsidRPr="008062B3">
              <w:rPr>
                <w:rFonts w:ascii="Arial" w:hAnsi="Arial" w:cs="Arial"/>
                <w:sz w:val="18"/>
              </w:rPr>
              <w:t xml:space="preserve"> – 360</w:t>
            </w:r>
            <w:r w:rsidRPr="008062B3">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95ECE2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517102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0D25551"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is not applicable to BS operating in Band n48, n</w:t>
            </w:r>
            <w:r w:rsidRPr="008062B3">
              <w:rPr>
                <w:rFonts w:ascii="Arial" w:hAnsi="Arial" w:cs="Arial"/>
                <w:sz w:val="18"/>
                <w:lang w:eastAsia="zh-CN"/>
              </w:rPr>
              <w:t>77</w:t>
            </w:r>
            <w:r w:rsidRPr="008062B3">
              <w:rPr>
                <w:rFonts w:ascii="Arial" w:hAnsi="Arial" w:cs="Arial"/>
                <w:sz w:val="18"/>
              </w:rPr>
              <w:t xml:space="preserve"> or n78.</w:t>
            </w:r>
          </w:p>
        </w:tc>
      </w:tr>
      <w:tr w:rsidR="008062B3" w:rsidRPr="008062B3" w14:paraId="37EAE817"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952F3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E-UTRA Band </w:t>
            </w:r>
            <w:r w:rsidRPr="008062B3">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44117F1"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3600</w:t>
            </w:r>
            <w:r w:rsidRPr="008062B3">
              <w:rPr>
                <w:rFonts w:ascii="Arial" w:hAnsi="Arial" w:cs="Arial"/>
                <w:sz w:val="18"/>
              </w:rPr>
              <w:t xml:space="preserve"> – 380</w:t>
            </w:r>
            <w:r w:rsidRPr="008062B3">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0403AF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B21E07B"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DAD999C"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is not applicable to BS operating in Band n48, n</w:t>
            </w:r>
            <w:r w:rsidRPr="008062B3">
              <w:rPr>
                <w:rFonts w:ascii="Arial" w:hAnsi="Arial" w:cs="Arial"/>
                <w:sz w:val="18"/>
                <w:lang w:eastAsia="zh-CN"/>
              </w:rPr>
              <w:t>77</w:t>
            </w:r>
            <w:r w:rsidRPr="008062B3">
              <w:rPr>
                <w:rFonts w:ascii="Arial" w:hAnsi="Arial" w:cs="Arial"/>
                <w:sz w:val="18"/>
              </w:rPr>
              <w:t xml:space="preserve"> or n78.</w:t>
            </w:r>
          </w:p>
        </w:tc>
      </w:tr>
      <w:tr w:rsidR="008062B3" w:rsidRPr="008062B3" w14:paraId="1867319C"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D67BEB"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445CBDBD"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703</w:t>
            </w:r>
            <w:r w:rsidRPr="008062B3">
              <w:rPr>
                <w:rFonts w:ascii="Arial" w:hAnsi="Arial" w:cs="Arial"/>
                <w:sz w:val="18"/>
              </w:rPr>
              <w:t xml:space="preserve"> – 80</w:t>
            </w:r>
            <w:r w:rsidRPr="008062B3">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4E7CD8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BC5AEE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9D2D5F7"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is not applicable to BS operating in Band n28.</w:t>
            </w:r>
          </w:p>
        </w:tc>
      </w:tr>
      <w:tr w:rsidR="008062B3" w:rsidRPr="008062B3" w14:paraId="1D92E9C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E6EF1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szCs w:val="18"/>
              </w:rPr>
              <w:t>E-UTRA Band 4</w:t>
            </w:r>
            <w:r w:rsidRPr="008062B3">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B6EE86C"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szCs w:val="18"/>
                <w:lang w:eastAsia="zh-CN"/>
              </w:rPr>
              <w:t>1447</w:t>
            </w:r>
            <w:r w:rsidRPr="008062B3">
              <w:rPr>
                <w:rFonts w:ascii="Arial" w:hAnsi="Arial" w:cs="Arial"/>
                <w:sz w:val="18"/>
                <w:szCs w:val="18"/>
              </w:rPr>
              <w:t xml:space="preserve"> – </w:t>
            </w:r>
            <w:r w:rsidRPr="008062B3">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8D7516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6759970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14:paraId="7304E35A" w14:textId="77777777" w:rsidR="008062B3" w:rsidRPr="008062B3" w:rsidRDefault="008062B3" w:rsidP="008062B3">
            <w:pPr>
              <w:keepNext/>
              <w:keepLines/>
              <w:spacing w:after="0"/>
              <w:rPr>
                <w:rFonts w:ascii="Arial" w:hAnsi="Arial" w:cs="Arial"/>
                <w:sz w:val="18"/>
              </w:rPr>
            </w:pPr>
          </w:p>
        </w:tc>
      </w:tr>
      <w:tr w:rsidR="008062B3" w:rsidRPr="008062B3" w14:paraId="53FDF8A7"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1F81B0"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4</w:t>
            </w:r>
            <w:r w:rsidRPr="008062B3">
              <w:rPr>
                <w:rFonts w:ascii="Arial" w:hAnsi="Arial" w:cs="Arial"/>
                <w:sz w:val="18"/>
                <w:lang w:eastAsia="zh-CN"/>
              </w:rPr>
              <w:t>6</w:t>
            </w:r>
            <w:r w:rsidRPr="008062B3">
              <w:rPr>
                <w:rFonts w:ascii="Arial" w:hAnsi="Arial" w:cs="Arial" w:hint="eastAsia"/>
                <w:sz w:val="18"/>
                <w:lang w:val="en-US" w:eastAsia="zh-CN"/>
              </w:rPr>
              <w:t xml:space="preserve"> </w:t>
            </w:r>
            <w:r w:rsidRPr="008062B3">
              <w:rPr>
                <w:rFonts w:ascii="Arial" w:hAnsi="Arial" w:cs="Arial"/>
                <w:sz w:val="18"/>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5BBF0338" w14:textId="77777777" w:rsidR="008062B3" w:rsidRPr="008062B3" w:rsidRDefault="008062B3" w:rsidP="008062B3">
            <w:pPr>
              <w:keepNext/>
              <w:keepLines/>
              <w:spacing w:after="0"/>
              <w:jc w:val="center"/>
              <w:rPr>
                <w:rFonts w:ascii="Arial" w:hAnsi="Arial" w:cs="Arial"/>
                <w:sz w:val="18"/>
                <w:szCs w:val="18"/>
                <w:lang w:eastAsia="zh-CN"/>
              </w:rPr>
            </w:pPr>
            <w:r w:rsidRPr="008062B3">
              <w:rPr>
                <w:rFonts w:ascii="Arial" w:hAnsi="Arial" w:cs="Arial"/>
                <w:sz w:val="18"/>
                <w:lang w:eastAsia="zh-CN"/>
              </w:rPr>
              <w:t>5150</w:t>
            </w:r>
            <w:r w:rsidRPr="008062B3">
              <w:rPr>
                <w:rFonts w:ascii="Arial" w:hAnsi="Arial" w:cs="Arial"/>
                <w:sz w:val="18"/>
              </w:rPr>
              <w:t xml:space="preserve"> – </w:t>
            </w:r>
            <w:r w:rsidRPr="008062B3">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9EB63B8" w14:textId="77777777" w:rsidR="008062B3" w:rsidRPr="008062B3" w:rsidRDefault="008062B3" w:rsidP="008062B3">
            <w:pPr>
              <w:keepNext/>
              <w:keepLines/>
              <w:spacing w:after="0"/>
              <w:jc w:val="center"/>
              <w:rPr>
                <w:rFonts w:ascii="Arial" w:hAnsi="Arial" w:cs="Arial"/>
                <w:sz w:val="18"/>
                <w:szCs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65D64A8" w14:textId="77777777" w:rsidR="008062B3" w:rsidRPr="008062B3" w:rsidRDefault="008062B3" w:rsidP="008062B3">
            <w:pPr>
              <w:keepNext/>
              <w:keepLines/>
              <w:spacing w:after="0"/>
              <w:jc w:val="center"/>
              <w:rPr>
                <w:rFonts w:ascii="Arial" w:hAnsi="Arial" w:cs="Arial"/>
                <w:sz w:val="18"/>
                <w:szCs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27EB6091" w14:textId="77777777" w:rsidR="008062B3" w:rsidRPr="008062B3" w:rsidRDefault="008062B3" w:rsidP="008062B3">
            <w:pPr>
              <w:rPr>
                <w:rFonts w:ascii="Arial" w:eastAsia="SimSun" w:hAnsi="Arial" w:cs="Arial"/>
                <w:sz w:val="18"/>
                <w:lang w:val="en-US" w:eastAsia="zh-CN"/>
              </w:rPr>
            </w:pPr>
            <w:r w:rsidRPr="008062B3">
              <w:rPr>
                <w:rFonts w:ascii="Arial" w:hAnsi="Arial" w:cs="Arial"/>
                <w:sz w:val="18"/>
              </w:rPr>
              <w:t>This is not applicable to BS operating in Band n46</w:t>
            </w:r>
            <w:r w:rsidRPr="008062B3">
              <w:rPr>
                <w:rFonts w:ascii="Arial" w:eastAsia="SimSun" w:hAnsi="Arial" w:cs="Arial" w:hint="eastAsia"/>
                <w:sz w:val="18"/>
                <w:lang w:val="en-US" w:eastAsia="zh-CN"/>
              </w:rPr>
              <w:t xml:space="preserve"> or n96.</w:t>
            </w:r>
          </w:p>
          <w:p w14:paraId="0BE464DC" w14:textId="77777777" w:rsidR="008062B3" w:rsidRPr="008062B3" w:rsidRDefault="008062B3" w:rsidP="008062B3">
            <w:pPr>
              <w:keepNext/>
              <w:keepLines/>
              <w:spacing w:after="0"/>
              <w:rPr>
                <w:rFonts w:ascii="Arial" w:hAnsi="Arial" w:cs="Arial"/>
                <w:sz w:val="18"/>
              </w:rPr>
            </w:pPr>
          </w:p>
        </w:tc>
      </w:tr>
      <w:tr w:rsidR="008062B3" w:rsidRPr="008062B3" w14:paraId="71D64B4D"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39095D"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4</w:t>
            </w:r>
            <w:r w:rsidRPr="008062B3">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42927CE"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5855</w:t>
            </w:r>
            <w:r w:rsidRPr="008062B3">
              <w:rPr>
                <w:rFonts w:ascii="Arial" w:hAnsi="Arial" w:cs="Arial"/>
                <w:sz w:val="18"/>
                <w:lang w:eastAsia="ko-KR"/>
              </w:rPr>
              <w:t xml:space="preserve"> – </w:t>
            </w:r>
            <w:r w:rsidRPr="008062B3">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9E8B65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A823C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70C8DB" w14:textId="77777777" w:rsidR="008062B3" w:rsidRPr="008062B3" w:rsidRDefault="008062B3" w:rsidP="008062B3">
            <w:pPr>
              <w:keepNext/>
              <w:keepLines/>
              <w:spacing w:after="0"/>
              <w:rPr>
                <w:rFonts w:ascii="Arial" w:hAnsi="Arial" w:cs="Arial"/>
                <w:sz w:val="18"/>
              </w:rPr>
            </w:pPr>
          </w:p>
        </w:tc>
      </w:tr>
      <w:tr w:rsidR="008062B3" w:rsidRPr="008062B3" w14:paraId="2A02AB44"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13CFB2"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ja-JP"/>
              </w:rPr>
              <w:t xml:space="preserve">E-UTRA Band </w:t>
            </w:r>
            <w:r w:rsidRPr="008062B3">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413A9EC"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3550</w:t>
            </w:r>
            <w:r w:rsidRPr="008062B3">
              <w:rPr>
                <w:rFonts w:ascii="Arial" w:hAnsi="Arial" w:cs="Arial"/>
                <w:sz w:val="18"/>
                <w:lang w:eastAsia="ja-JP"/>
              </w:rPr>
              <w:t xml:space="preserve"> – </w:t>
            </w:r>
            <w:r w:rsidRPr="008062B3">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16A767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4E66E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CE78F2" w14:textId="77777777" w:rsidR="008062B3" w:rsidRPr="008062B3" w:rsidRDefault="008062B3" w:rsidP="008062B3">
            <w:pPr>
              <w:keepNext/>
              <w:keepLines/>
              <w:spacing w:after="0"/>
              <w:rPr>
                <w:rFonts w:ascii="Arial" w:hAnsi="Arial" w:cs="Arial"/>
                <w:sz w:val="18"/>
              </w:rPr>
            </w:pPr>
            <w:r w:rsidRPr="008062B3">
              <w:rPr>
                <w:rFonts w:ascii="Arial" w:hAnsi="Arial" w:cs="Arial"/>
                <w:sz w:val="18"/>
                <w:lang w:eastAsia="ko-KR"/>
              </w:rPr>
              <w:t>This requirement does not apply to BS operating in Band n48, n77 and n78.</w:t>
            </w:r>
          </w:p>
        </w:tc>
      </w:tr>
      <w:tr w:rsidR="008062B3" w:rsidRPr="008062B3" w14:paraId="63AF8278"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7110E4"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A1D5B7"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290B3FB"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55909C"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995DC8"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n74, n75, n76, n91, n92, n93 or n94.</w:t>
            </w:r>
          </w:p>
        </w:tc>
      </w:tr>
      <w:tr w:rsidR="008062B3" w:rsidRPr="008062B3" w14:paraId="7E38B40E"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2D1400"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F653F1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A32D95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C95D24"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06E2D5"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n75, n76, n91, n92, n93 or n94.</w:t>
            </w:r>
          </w:p>
        </w:tc>
      </w:tr>
      <w:tr w:rsidR="008062B3" w:rsidRPr="008062B3" w14:paraId="47F75E2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608381"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 xml:space="preserve">E-UTRA Band </w:t>
            </w:r>
            <w:r w:rsidRPr="008062B3">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1A1E6F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zh-CN"/>
              </w:rPr>
              <w:t>2483.5</w:t>
            </w:r>
            <w:r w:rsidRPr="008062B3">
              <w:rPr>
                <w:rFonts w:ascii="Arial" w:hAnsi="Arial" w:cs="Arial"/>
                <w:sz w:val="18"/>
              </w:rPr>
              <w:t xml:space="preserve"> - 2495</w:t>
            </w:r>
            <w:r w:rsidRPr="008062B3">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B26A2A4"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43A52CE"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C8791F7"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rPr>
              <w:t>This requirement does not apply to BS operating in Band</w:t>
            </w:r>
            <w:r w:rsidRPr="008062B3">
              <w:rPr>
                <w:rFonts w:ascii="Arial" w:hAnsi="Arial" w:cs="Arial"/>
                <w:sz w:val="18"/>
                <w:lang w:eastAsia="zh-CN"/>
              </w:rPr>
              <w:t xml:space="preserve"> n41, n53 or n90.</w:t>
            </w:r>
          </w:p>
        </w:tc>
      </w:tr>
      <w:tr w:rsidR="008062B3" w:rsidRPr="008062B3" w14:paraId="0E5F14FD"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7E3416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ja-JP"/>
              </w:rPr>
              <w:t>E-UTRA Band 65</w:t>
            </w:r>
            <w:r w:rsidRPr="008062B3">
              <w:rPr>
                <w:rFonts w:ascii="Arial" w:hAnsi="Arial" w:cs="Arial"/>
                <w:sz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50DA57"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rPr>
              <w:t>2110 – 2</w:t>
            </w:r>
            <w:r w:rsidRPr="008062B3">
              <w:rPr>
                <w:rFonts w:ascii="Arial" w:hAnsi="Arial" w:cs="Arial"/>
                <w:sz w:val="18"/>
                <w:lang w:eastAsia="ja-JP"/>
              </w:rPr>
              <w:t>20</w:t>
            </w:r>
            <w:r w:rsidRPr="008062B3">
              <w:rPr>
                <w:rFonts w:ascii="Arial" w:hAnsi="Arial" w:cs="Arial"/>
                <w:sz w:val="18"/>
              </w:rPr>
              <w:t>0 MHz</w:t>
            </w:r>
          </w:p>
        </w:tc>
        <w:tc>
          <w:tcPr>
            <w:tcW w:w="851" w:type="dxa"/>
            <w:tcBorders>
              <w:top w:val="single" w:sz="2" w:space="0" w:color="auto"/>
              <w:left w:val="single" w:sz="2" w:space="0" w:color="auto"/>
              <w:bottom w:val="single" w:sz="2" w:space="0" w:color="auto"/>
              <w:right w:val="single" w:sz="2" w:space="0" w:color="auto"/>
            </w:tcBorders>
          </w:tcPr>
          <w:p w14:paraId="0CD53837"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ADA4C1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3A57AA6"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n1 or n65 </w:t>
            </w:r>
          </w:p>
        </w:tc>
      </w:tr>
      <w:tr w:rsidR="008062B3" w:rsidRPr="008062B3" w14:paraId="7BD623BC"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0B4E9DA"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77C360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 xml:space="preserve">1920 – </w:t>
            </w:r>
            <w:r w:rsidRPr="008062B3">
              <w:rPr>
                <w:rFonts w:ascii="Arial" w:hAnsi="Arial" w:cs="Arial"/>
                <w:sz w:val="18"/>
                <w:lang w:eastAsia="ja-JP"/>
              </w:rPr>
              <w:t>2010</w:t>
            </w:r>
            <w:r w:rsidRPr="008062B3">
              <w:rPr>
                <w:rFonts w:ascii="Arial"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2331585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716415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D4A01B" w14:textId="77777777" w:rsidR="008062B3" w:rsidRPr="008062B3" w:rsidRDefault="008062B3" w:rsidP="008062B3">
            <w:pPr>
              <w:keepNext/>
              <w:keepLines/>
              <w:spacing w:after="0"/>
              <w:rPr>
                <w:rFonts w:ascii="Arial" w:hAnsi="Arial" w:cs="v5.0.0"/>
                <w:sz w:val="18"/>
              </w:rPr>
            </w:pPr>
            <w:r w:rsidRPr="008062B3">
              <w:rPr>
                <w:rFonts w:ascii="Arial" w:hAnsi="Arial" w:cs="Arial"/>
                <w:sz w:val="18"/>
                <w:lang w:eastAsia="ja-JP"/>
              </w:rPr>
              <w:t>For BS operating in Band n1, it applies for 1980 MHz to 2010 MHz, while the rest is covered in clause </w:t>
            </w:r>
            <w:r w:rsidRPr="008062B3">
              <w:rPr>
                <w:rFonts w:ascii="Arial" w:hAnsi="Arial"/>
                <w:sz w:val="18"/>
              </w:rPr>
              <w:t>6.6.5.5.1.2</w:t>
            </w:r>
            <w:r w:rsidRPr="008062B3">
              <w:rPr>
                <w:rFonts w:ascii="Arial" w:hAnsi="Arial" w:cs="v5.0.0"/>
                <w:sz w:val="18"/>
              </w:rPr>
              <w:t>.</w:t>
            </w:r>
          </w:p>
          <w:p w14:paraId="570F2A49"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n65, </w:t>
            </w:r>
            <w:r w:rsidRPr="008062B3">
              <w:rPr>
                <w:rFonts w:ascii="Arial" w:hAnsi="Arial" w:cs="v5.0.0"/>
                <w:sz w:val="18"/>
              </w:rPr>
              <w:t>since it is already covered by the requirement in clause 6.6.5.5.1.2.</w:t>
            </w:r>
          </w:p>
        </w:tc>
      </w:tr>
      <w:tr w:rsidR="008062B3" w:rsidRPr="008062B3" w14:paraId="7B8F5474"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125CEBE"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2793B2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7FDED86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2320B8B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95B3865" w14:textId="77777777" w:rsidR="008062B3" w:rsidRPr="008062B3" w:rsidRDefault="008062B3" w:rsidP="008062B3">
            <w:pPr>
              <w:keepNext/>
              <w:keepLines/>
              <w:spacing w:after="0"/>
              <w:rPr>
                <w:rFonts w:ascii="Arial" w:hAnsi="Arial" w:cs="Arial"/>
                <w:sz w:val="18"/>
                <w:lang w:eastAsia="ja-JP"/>
              </w:rPr>
            </w:pPr>
            <w:r w:rsidRPr="008062B3">
              <w:rPr>
                <w:rFonts w:ascii="Arial" w:hAnsi="Arial" w:cs="Arial"/>
                <w:sz w:val="18"/>
              </w:rPr>
              <w:t>This requirement does not apply to BS operating in band n66.</w:t>
            </w:r>
          </w:p>
        </w:tc>
      </w:tr>
      <w:tr w:rsidR="008062B3" w:rsidRPr="008062B3" w14:paraId="07B4E0BF"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4A7D735"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75F7E9D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42D2B1E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8009C41"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A772435"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 xml:space="preserve">This requirement does not apply to BS operating in band n66, </w:t>
            </w:r>
            <w:r w:rsidRPr="008062B3">
              <w:rPr>
                <w:rFonts w:ascii="Arial" w:hAnsi="Arial" w:cs="v5.0.0"/>
                <w:sz w:val="18"/>
              </w:rPr>
              <w:t>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7D00D4FC"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1EAA8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67</w:t>
            </w:r>
          </w:p>
        </w:tc>
        <w:tc>
          <w:tcPr>
            <w:tcW w:w="1701" w:type="dxa"/>
            <w:tcBorders>
              <w:top w:val="single" w:sz="2" w:space="0" w:color="auto"/>
              <w:left w:val="single" w:sz="2" w:space="0" w:color="auto"/>
              <w:bottom w:val="single" w:sz="2" w:space="0" w:color="auto"/>
              <w:right w:val="single" w:sz="2" w:space="0" w:color="auto"/>
            </w:tcBorders>
          </w:tcPr>
          <w:p w14:paraId="5081885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4573B8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71939B68"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46BDDE2A"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n28.</w:t>
            </w:r>
          </w:p>
        </w:tc>
      </w:tr>
      <w:tr w:rsidR="008062B3" w:rsidRPr="008062B3" w14:paraId="5669C498"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3F7BEA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68</w:t>
            </w:r>
          </w:p>
        </w:tc>
        <w:tc>
          <w:tcPr>
            <w:tcW w:w="1701" w:type="dxa"/>
            <w:tcBorders>
              <w:top w:val="single" w:sz="2" w:space="0" w:color="auto"/>
              <w:left w:val="single" w:sz="2" w:space="0" w:color="auto"/>
              <w:bottom w:val="single" w:sz="2" w:space="0" w:color="auto"/>
              <w:right w:val="single" w:sz="2" w:space="0" w:color="auto"/>
            </w:tcBorders>
          </w:tcPr>
          <w:p w14:paraId="725B1238"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2AD6D59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ECD0DC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6B9536F2"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n28.</w:t>
            </w:r>
          </w:p>
        </w:tc>
      </w:tr>
      <w:tr w:rsidR="008062B3" w:rsidRPr="008062B3" w14:paraId="4E356D1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2A7DD9A"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6CED236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6073102F"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940D416"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71510E2"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For BS operating in Band n28, this requirement applies between 698 MHz and 703 MHz, while the rest is covered in clause </w:t>
            </w:r>
            <w:r w:rsidRPr="008062B3">
              <w:rPr>
                <w:rFonts w:ascii="Arial" w:hAnsi="Arial"/>
                <w:sz w:val="18"/>
              </w:rPr>
              <w:t>6.6.5.5.1.2</w:t>
            </w:r>
            <w:r w:rsidRPr="008062B3">
              <w:rPr>
                <w:rFonts w:ascii="Arial" w:hAnsi="Arial" w:cs="v5.0.0"/>
                <w:sz w:val="18"/>
              </w:rPr>
              <w:t>.</w:t>
            </w:r>
          </w:p>
        </w:tc>
      </w:tr>
      <w:tr w:rsidR="008062B3" w:rsidRPr="008062B3" w14:paraId="5DFDB7B0"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A7E885"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2E90213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6A5802CA"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D6FF339"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5AD2A480"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n38.</w:t>
            </w:r>
          </w:p>
        </w:tc>
      </w:tr>
      <w:tr w:rsidR="008062B3" w:rsidRPr="008062B3" w14:paraId="60B03EE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97CB812"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0AE8246" w14:textId="77777777" w:rsidR="008062B3" w:rsidRPr="008062B3" w:rsidRDefault="008062B3" w:rsidP="008062B3">
            <w:pPr>
              <w:keepNext/>
              <w:keepLines/>
              <w:spacing w:after="0"/>
              <w:jc w:val="center"/>
              <w:rPr>
                <w:rFonts w:ascii="Arial" w:hAnsi="Arial" w:cs="Arial"/>
                <w:sz w:val="18"/>
              </w:rPr>
            </w:pPr>
            <w:r w:rsidRPr="008062B3">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71C89B4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7FB047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33E7DA58"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n2, n25 or n70</w:t>
            </w:r>
          </w:p>
        </w:tc>
      </w:tr>
      <w:tr w:rsidR="008062B3" w:rsidRPr="008062B3" w14:paraId="0A7ED5CC"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64692091"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30134AEB"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6F2DF6F4"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5167E9D2"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A820ECF" w14:textId="77777777" w:rsidR="008062B3" w:rsidRPr="008062B3" w:rsidRDefault="008062B3" w:rsidP="008062B3">
            <w:pPr>
              <w:keepNext/>
              <w:keepLines/>
              <w:spacing w:after="0"/>
              <w:rPr>
                <w:rFonts w:ascii="Arial" w:hAnsi="Arial" w:cs="Arial"/>
                <w:sz w:val="18"/>
              </w:rPr>
            </w:pPr>
            <w:r w:rsidRPr="008062B3">
              <w:rPr>
                <w:rFonts w:ascii="Arial" w:hAnsi="Arial" w:cs="Arial"/>
                <w:sz w:val="18"/>
              </w:rPr>
              <w:t>This requirement does not apply to BS operating in band n70, since it is already covered by the requirement in clause 6</w:t>
            </w:r>
            <w:r w:rsidRPr="008062B3">
              <w:rPr>
                <w:rFonts w:ascii="Arial" w:hAnsi="Arial"/>
                <w:sz w:val="18"/>
              </w:rPr>
              <w:t>6.6.5.5.1.2</w:t>
            </w:r>
            <w:r w:rsidRPr="008062B3">
              <w:rPr>
                <w:rFonts w:ascii="Arial" w:hAnsi="Arial" w:cs="v5.0.0"/>
                <w:sz w:val="18"/>
              </w:rPr>
              <w:t>.</w:t>
            </w:r>
          </w:p>
        </w:tc>
      </w:tr>
      <w:tr w:rsidR="008062B3" w:rsidRPr="008062B3" w14:paraId="22B615D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3EDCA83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22ED752" w14:textId="77777777" w:rsidR="008062B3" w:rsidRPr="008062B3" w:rsidRDefault="008062B3" w:rsidP="008062B3">
            <w:pPr>
              <w:keepNext/>
              <w:keepLines/>
              <w:spacing w:after="0"/>
              <w:jc w:val="center"/>
              <w:rPr>
                <w:rFonts w:ascii="Arial" w:hAnsi="Arial"/>
                <w:sz w:val="18"/>
              </w:rPr>
            </w:pPr>
            <w:r w:rsidRPr="008062B3">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4A07303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0D290FE"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112B46" w14:textId="77777777" w:rsidR="008062B3" w:rsidRPr="008062B3" w:rsidRDefault="008062B3" w:rsidP="008062B3">
            <w:pPr>
              <w:keepNext/>
              <w:keepLines/>
              <w:spacing w:after="0"/>
              <w:rPr>
                <w:rFonts w:ascii="Arial" w:hAnsi="Arial" w:cs="Arial"/>
                <w:sz w:val="18"/>
              </w:rPr>
            </w:pPr>
            <w:r w:rsidRPr="008062B3">
              <w:rPr>
                <w:rFonts w:ascii="Arial" w:hAnsi="Arial" w:cs="Arial"/>
                <w:sz w:val="18"/>
                <w:lang w:eastAsia="ko-KR"/>
              </w:rPr>
              <w:t>This requirement does not apply to BS operating in band n71</w:t>
            </w:r>
          </w:p>
        </w:tc>
      </w:tr>
      <w:tr w:rsidR="008062B3" w:rsidRPr="008062B3" w14:paraId="3EA92616"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E6FB04B"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DCAFE04" w14:textId="77777777" w:rsidR="008062B3" w:rsidRPr="008062B3" w:rsidRDefault="008062B3" w:rsidP="008062B3">
            <w:pPr>
              <w:keepNext/>
              <w:keepLines/>
              <w:spacing w:after="0"/>
              <w:jc w:val="center"/>
              <w:rPr>
                <w:rFonts w:ascii="Arial" w:hAnsi="Arial"/>
                <w:sz w:val="18"/>
              </w:rPr>
            </w:pPr>
            <w:r w:rsidRPr="008062B3">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4F7FD85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9A4E6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BDA67F"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n71, since it is already covered by the requirement in clause </w:t>
            </w:r>
            <w:r w:rsidRPr="008062B3">
              <w:rPr>
                <w:rFonts w:ascii="Arial" w:hAnsi="Arial"/>
                <w:sz w:val="18"/>
              </w:rPr>
              <w:t>6.6.5.5.1.2</w:t>
            </w:r>
            <w:r w:rsidRPr="008062B3">
              <w:rPr>
                <w:rFonts w:ascii="Arial" w:hAnsi="Arial" w:cs="v5.0.0"/>
                <w:sz w:val="18"/>
              </w:rPr>
              <w:t>.</w:t>
            </w:r>
          </w:p>
        </w:tc>
      </w:tr>
      <w:tr w:rsidR="008062B3" w:rsidRPr="008062B3" w14:paraId="72CF137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A26EC8F" w14:textId="77777777" w:rsidR="008062B3" w:rsidRPr="008062B3" w:rsidRDefault="008062B3" w:rsidP="008062B3">
            <w:pPr>
              <w:keepNext/>
              <w:keepLines/>
              <w:spacing w:after="0"/>
              <w:jc w:val="center"/>
              <w:rPr>
                <w:rFonts w:ascii="Arial" w:hAnsi="Arial"/>
                <w:sz w:val="18"/>
              </w:rPr>
            </w:pPr>
            <w:r w:rsidRPr="008062B3">
              <w:rPr>
                <w:rFonts w:ascii="Arial" w:hAnsi="Arial"/>
                <w:sz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24E3098"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CAB20C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15E2F6"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B0E1B1" w14:textId="77777777" w:rsidR="008062B3" w:rsidRPr="008062B3" w:rsidRDefault="008062B3" w:rsidP="008062B3">
            <w:pPr>
              <w:keepNext/>
              <w:keepLines/>
              <w:spacing w:after="0"/>
              <w:rPr>
                <w:rFonts w:ascii="Arial" w:hAnsi="Arial" w:cs="Arial"/>
                <w:sz w:val="18"/>
                <w:lang w:eastAsia="ko-KR"/>
              </w:rPr>
            </w:pPr>
          </w:p>
        </w:tc>
      </w:tr>
      <w:tr w:rsidR="008062B3" w:rsidRPr="008062B3" w14:paraId="7E9D041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0D2AF070"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356A652"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E376304"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DE7861"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CF8AE" w14:textId="77777777" w:rsidR="008062B3" w:rsidRPr="008062B3" w:rsidRDefault="008062B3" w:rsidP="008062B3">
            <w:pPr>
              <w:keepNext/>
              <w:keepLines/>
              <w:spacing w:after="0"/>
              <w:rPr>
                <w:rFonts w:ascii="Arial" w:hAnsi="Arial" w:cs="Arial"/>
                <w:sz w:val="18"/>
                <w:lang w:eastAsia="ko-KR"/>
              </w:rPr>
            </w:pPr>
          </w:p>
        </w:tc>
      </w:tr>
      <w:tr w:rsidR="008062B3" w:rsidRPr="008062B3" w14:paraId="5F972BE0"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68B2371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w:t>
            </w:r>
            <w:r w:rsidRPr="008062B3">
              <w:rPr>
                <w:rFonts w:ascii="Arial" w:hAnsi="Arial" w:cs="Arial"/>
                <w:sz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7F7BC94" w14:textId="77777777" w:rsidR="008062B3" w:rsidRPr="008062B3" w:rsidRDefault="008062B3" w:rsidP="008062B3">
            <w:pPr>
              <w:keepNext/>
              <w:keepLines/>
              <w:spacing w:after="0"/>
              <w:jc w:val="center"/>
              <w:rPr>
                <w:rFonts w:ascii="Arial" w:hAnsi="Arial" w:cs="Arial"/>
                <w:sz w:val="18"/>
                <w:lang w:eastAsia="zh-CN"/>
              </w:rPr>
            </w:pPr>
            <w:r w:rsidRPr="008062B3">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60A4A17"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3C92368"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cs="Arial"/>
                <w:sz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601875"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 xml:space="preserve">This requirement does not apply to BS operating in Band n50, n75, </w:t>
            </w:r>
            <w:r w:rsidRPr="008062B3">
              <w:rPr>
                <w:rFonts w:ascii="Arial" w:hAnsi="Arial" w:cs="Arial"/>
                <w:sz w:val="18"/>
                <w:lang w:eastAsia="ja-JP"/>
              </w:rPr>
              <w:t>n75, n92 or n94.</w:t>
            </w:r>
          </w:p>
        </w:tc>
      </w:tr>
      <w:tr w:rsidR="008062B3" w:rsidRPr="008062B3" w14:paraId="601201E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457B1574"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1DF2DE41"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94538A9"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F9B6517"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781F7F3" w14:textId="77777777" w:rsidR="008062B3" w:rsidRPr="008062B3" w:rsidRDefault="008062B3" w:rsidP="008062B3">
            <w:pPr>
              <w:keepNext/>
              <w:keepLines/>
              <w:spacing w:after="0"/>
              <w:rPr>
                <w:rFonts w:ascii="Arial" w:hAnsi="Arial" w:cs="Arial"/>
                <w:sz w:val="18"/>
                <w:lang w:eastAsia="ko-KR"/>
              </w:rPr>
            </w:pPr>
            <w:r w:rsidRPr="008062B3">
              <w:rPr>
                <w:rFonts w:ascii="Arial" w:hAnsi="Arial" w:cs="v5.0.0"/>
                <w:sz w:val="18"/>
                <w:lang w:eastAsia="ko-KR"/>
              </w:rPr>
              <w:t>This requirement does not apply to BS operating in Band n50, n51, n74, n75, n76</w:t>
            </w:r>
            <w:r w:rsidRPr="008062B3">
              <w:rPr>
                <w:rFonts w:ascii="Arial" w:hAnsi="Arial" w:cs="Arial"/>
                <w:sz w:val="18"/>
                <w:lang w:eastAsia="ko-KR"/>
              </w:rPr>
              <w:t>, n91, n92, n93 or n94</w:t>
            </w:r>
            <w:r w:rsidRPr="008062B3">
              <w:rPr>
                <w:rFonts w:ascii="Arial" w:hAnsi="Arial" w:cs="v5.0.0"/>
                <w:sz w:val="18"/>
                <w:lang w:eastAsia="ko-KR"/>
              </w:rPr>
              <w:t>.</w:t>
            </w:r>
          </w:p>
        </w:tc>
      </w:tr>
      <w:tr w:rsidR="008062B3" w:rsidRPr="008062B3" w14:paraId="57BC61A6"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DF4EC9"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ADE4F61"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D983EB0"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A9C8EC" w14:textId="77777777" w:rsidR="008062B3" w:rsidRPr="008062B3" w:rsidRDefault="008062B3" w:rsidP="008062B3">
            <w:pPr>
              <w:keepNext/>
              <w:keepLines/>
              <w:spacing w:after="0"/>
              <w:jc w:val="center"/>
              <w:rPr>
                <w:rFonts w:ascii="Arial" w:hAnsi="Arial" w:cs="Arial"/>
                <w:sz w:val="18"/>
                <w:lang w:eastAsia="ja-JP"/>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8DB744" w14:textId="77777777" w:rsidR="008062B3" w:rsidRPr="008062B3" w:rsidRDefault="008062B3" w:rsidP="008062B3">
            <w:pPr>
              <w:keepNext/>
              <w:keepLines/>
              <w:spacing w:after="0"/>
              <w:rPr>
                <w:rFonts w:ascii="Arial" w:hAnsi="Arial" w:cs="v5.0.0"/>
                <w:sz w:val="18"/>
                <w:lang w:eastAsia="ko-KR"/>
              </w:rPr>
            </w:pPr>
            <w:r w:rsidRPr="008062B3">
              <w:rPr>
                <w:rFonts w:ascii="Arial" w:hAnsi="Arial" w:cs="Arial"/>
                <w:sz w:val="18"/>
                <w:lang w:eastAsia="ko-KR"/>
              </w:rPr>
              <w:t>This requirement does not apply to BS operating in Band n50, n51, n74, n75, n76, n91, n92, n93 or n94.</w:t>
            </w:r>
          </w:p>
        </w:tc>
      </w:tr>
      <w:tr w:rsidR="008062B3" w:rsidRPr="008062B3" w14:paraId="2AD3EA6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FB151D"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B65EFD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0AF2A7A"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AFD71A6"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FDB34B"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n75, n76, n91, n92, n93 or n94.</w:t>
            </w:r>
          </w:p>
        </w:tc>
      </w:tr>
      <w:tr w:rsidR="008062B3" w:rsidRPr="008062B3" w14:paraId="1E7BEDD2"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D39CE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7370197"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5444D61F"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FD73C0D"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27A1EE"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n48, n77 or n78</w:t>
            </w:r>
          </w:p>
        </w:tc>
      </w:tr>
      <w:tr w:rsidR="008062B3" w:rsidRPr="008062B3" w14:paraId="6EEB909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5F5A4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16DFC2" w14:textId="77777777" w:rsidR="008062B3" w:rsidRPr="008062B3" w:rsidRDefault="008062B3" w:rsidP="008062B3">
            <w:pPr>
              <w:keepNext/>
              <w:keepLines/>
              <w:spacing w:after="0"/>
              <w:jc w:val="center"/>
              <w:rPr>
                <w:rFonts w:ascii="Arial" w:hAnsi="Arial"/>
                <w:sz w:val="18"/>
              </w:rPr>
            </w:pPr>
            <w:r w:rsidRPr="008062B3">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2492F563"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DC9DA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97C19E"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n48, n77 or n78</w:t>
            </w:r>
          </w:p>
        </w:tc>
      </w:tr>
      <w:tr w:rsidR="008062B3" w:rsidRPr="008062B3" w14:paraId="6EBED99A"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176BB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38C2A6A"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734403AA"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4D84D3"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ED5411"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n79</w:t>
            </w:r>
          </w:p>
        </w:tc>
      </w:tr>
      <w:tr w:rsidR="008062B3" w:rsidRPr="008062B3" w14:paraId="1A8F982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AEE97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33EA80A"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65C13124"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87240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7E9E67"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n3, since it is already covered by the requirement in clause 6.6.5.5.1.2.</w:t>
            </w:r>
          </w:p>
        </w:tc>
      </w:tr>
      <w:tr w:rsidR="008062B3" w:rsidRPr="008062B3" w14:paraId="1293961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CDF07C"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48F7B5F" w14:textId="77777777" w:rsidR="008062B3" w:rsidRPr="008062B3" w:rsidRDefault="008062B3" w:rsidP="008062B3">
            <w:pPr>
              <w:keepNext/>
              <w:keepLines/>
              <w:spacing w:after="0"/>
              <w:jc w:val="center"/>
              <w:rPr>
                <w:rFonts w:ascii="Arial" w:hAnsi="Arial"/>
                <w:sz w:val="18"/>
              </w:rPr>
            </w:pPr>
            <w:r w:rsidRPr="008062B3">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F7CB97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EE2D3EE"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E92DEC"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n8, since it is already covered by the requirement in clause 6.6.5.5.1.2.</w:t>
            </w:r>
          </w:p>
        </w:tc>
      </w:tr>
      <w:tr w:rsidR="008062B3" w:rsidRPr="008062B3" w14:paraId="12A1D5B0"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F2DF81"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A753333" w14:textId="77777777" w:rsidR="008062B3" w:rsidRPr="008062B3" w:rsidRDefault="008062B3" w:rsidP="008062B3">
            <w:pPr>
              <w:keepNext/>
              <w:keepLines/>
              <w:spacing w:after="0"/>
              <w:jc w:val="center"/>
              <w:rPr>
                <w:rFonts w:ascii="Arial" w:hAnsi="Arial"/>
                <w:sz w:val="18"/>
              </w:rPr>
            </w:pPr>
            <w:r w:rsidRPr="008062B3">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D3A1579"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856BD2A"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3D7FC"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n20, since it is already covered by the requirement in clause 6.6.5.5.1.2.</w:t>
            </w:r>
          </w:p>
        </w:tc>
      </w:tr>
      <w:tr w:rsidR="008062B3" w:rsidRPr="008062B3" w14:paraId="205B7C1F"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8F6D38"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A5DE498" w14:textId="77777777" w:rsidR="008062B3" w:rsidRPr="008062B3" w:rsidRDefault="008062B3" w:rsidP="008062B3">
            <w:pPr>
              <w:keepNext/>
              <w:keepLines/>
              <w:spacing w:after="0"/>
              <w:jc w:val="center"/>
              <w:rPr>
                <w:rFonts w:ascii="Arial" w:hAnsi="Arial"/>
                <w:sz w:val="18"/>
              </w:rPr>
            </w:pPr>
            <w:r w:rsidRPr="008062B3">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0F17809A"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AD3E35"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383BCF"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 xml:space="preserve">This requirement does not apply to BS operating in band n28, since it is already covered by the requirement in clause 6.6.5.5.1.2. </w:t>
            </w:r>
          </w:p>
        </w:tc>
      </w:tr>
      <w:tr w:rsidR="008062B3" w:rsidRPr="008062B3" w14:paraId="3BDCF679"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B577EB"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CC65739" w14:textId="77777777" w:rsidR="008062B3" w:rsidRPr="008062B3" w:rsidRDefault="008062B3" w:rsidP="008062B3">
            <w:pPr>
              <w:keepNext/>
              <w:keepLines/>
              <w:spacing w:after="0"/>
              <w:jc w:val="center"/>
              <w:rPr>
                <w:rFonts w:ascii="Arial" w:hAnsi="Arial"/>
                <w:sz w:val="18"/>
              </w:rPr>
            </w:pPr>
            <w:r w:rsidRPr="008062B3">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600D126D"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88CF03"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7AAA1D"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n1, since it is already covered by the requirement in clause 6.6.5.5.1.2.</w:t>
            </w:r>
          </w:p>
        </w:tc>
      </w:tr>
      <w:tr w:rsidR="008062B3" w:rsidRPr="008062B3" w14:paraId="7719E9F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26E854ED"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A0EE130" w14:textId="77777777" w:rsidR="008062B3" w:rsidRPr="008062B3" w:rsidRDefault="008062B3" w:rsidP="008062B3">
            <w:pPr>
              <w:keepNext/>
              <w:keepLines/>
              <w:spacing w:after="0"/>
              <w:jc w:val="center"/>
              <w:rPr>
                <w:rFonts w:ascii="Arial" w:hAnsi="Arial"/>
                <w:sz w:val="18"/>
              </w:rPr>
            </w:pPr>
            <w:r w:rsidRPr="008062B3">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67E1C727"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A1FF67"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D00342"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n12.</w:t>
            </w:r>
          </w:p>
        </w:tc>
      </w:tr>
      <w:tr w:rsidR="008062B3" w:rsidRPr="008062B3" w14:paraId="6BFAA0ED"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830C334"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BD7716"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C8E4EA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6B1C7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051AF"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n12, since it is already covered by the requirement in clause 6.6.5.5.1.2.</w:t>
            </w:r>
          </w:p>
          <w:p w14:paraId="4ABA667D"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rPr>
              <w:t>For NR BS operating in n29, it</w:t>
            </w:r>
            <w:r w:rsidRPr="008062B3">
              <w:rPr>
                <w:rFonts w:ascii="Arial" w:eastAsia="MS PGothic" w:hAnsi="Arial" w:cs="Arial"/>
                <w:kern w:val="24"/>
                <w:sz w:val="18"/>
                <w:szCs w:val="22"/>
              </w:rPr>
              <w:t xml:space="preserve"> applies 1 MHz below the Band n29 downlink operating band (Note 5).</w:t>
            </w:r>
          </w:p>
        </w:tc>
      </w:tr>
      <w:tr w:rsidR="008062B3" w:rsidRPr="008062B3" w14:paraId="4B4E8C13"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FC83EF"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A5E2796"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sz w:val="18"/>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6921956F"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6EAB66"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B24D5B"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n66, since it is already covered by the requirement in clause 6.6.5.5.1.2.</w:t>
            </w:r>
          </w:p>
        </w:tc>
      </w:tr>
      <w:tr w:rsidR="008062B3" w:rsidRPr="008062B3" w14:paraId="1EC3996E"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60A3F3"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97E5C18"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sz w:val="18"/>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5F9FF51C"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68B1EB2"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255F3D"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 since it is already covered by the requirement in clause 6.6.5.5.1.2.</w:t>
            </w:r>
          </w:p>
        </w:tc>
      </w:tr>
      <w:tr w:rsidR="008062B3" w:rsidRPr="008062B3" w14:paraId="11B57DC1"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50E1C49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03F8E1B" w14:textId="77777777" w:rsidR="008062B3" w:rsidRPr="008062B3" w:rsidRDefault="008062B3" w:rsidP="008062B3">
            <w:pPr>
              <w:keepNext/>
              <w:keepLines/>
              <w:spacing w:after="0"/>
              <w:jc w:val="center"/>
              <w:rPr>
                <w:rFonts w:ascii="Arial" w:hAnsi="Arial"/>
                <w:sz w:val="18"/>
                <w:lang w:eastAsia="ko-KR"/>
              </w:rPr>
            </w:pPr>
            <w:r w:rsidRPr="008062B3">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13B4C9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F63231"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F07B42"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n75 or n76.</w:t>
            </w:r>
          </w:p>
        </w:tc>
      </w:tr>
      <w:tr w:rsidR="008062B3" w:rsidRPr="008062B3" w14:paraId="0F276BC5"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AA6025E"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DB5C543"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15D7195"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8DB3D9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D6A93D"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n20, since it is already covered by the requirement in clause 6.6.5.5.1.2.</w:t>
            </w:r>
          </w:p>
        </w:tc>
      </w:tr>
      <w:tr w:rsidR="008062B3" w:rsidRPr="008062B3" w14:paraId="5D303CB9"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65E198A"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06AD16"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22AD27A"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D94F9D"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003D8"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n74, n75 or n76.</w:t>
            </w:r>
          </w:p>
        </w:tc>
      </w:tr>
      <w:tr w:rsidR="008062B3" w:rsidRPr="008062B3" w14:paraId="71EBD0A7"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1E967B72"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0E0A9005"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643CDDB"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23D33AF"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F49457"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n20, since it is already covered by the requirement in clause 6.6.5.5.1.2.</w:t>
            </w:r>
          </w:p>
        </w:tc>
      </w:tr>
      <w:tr w:rsidR="008062B3" w:rsidRPr="008062B3" w14:paraId="5B0541E2"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7EB08B0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5D28F31"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C2A3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7B2FAD"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E1018D"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n75 or n76.</w:t>
            </w:r>
          </w:p>
        </w:tc>
      </w:tr>
      <w:tr w:rsidR="008062B3" w:rsidRPr="008062B3" w14:paraId="1A83C45E"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73BD55C3"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419011CD"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F07B7F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297E68"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34967"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n8, since it is already covered by the requirement in clause 6.6.5.5.1.2.</w:t>
            </w:r>
          </w:p>
        </w:tc>
      </w:tr>
      <w:tr w:rsidR="008062B3" w:rsidRPr="008062B3" w14:paraId="23DEB874" w14:textId="77777777" w:rsidTr="00D57251">
        <w:trPr>
          <w:cantSplit/>
          <w:tblHeader/>
          <w:jc w:val="center"/>
        </w:trPr>
        <w:tc>
          <w:tcPr>
            <w:tcW w:w="1302" w:type="dxa"/>
            <w:tcBorders>
              <w:top w:val="single" w:sz="2" w:space="0" w:color="auto"/>
              <w:left w:val="single" w:sz="2" w:space="0" w:color="auto"/>
              <w:bottom w:val="nil"/>
              <w:right w:val="single" w:sz="2" w:space="0" w:color="auto"/>
            </w:tcBorders>
          </w:tcPr>
          <w:p w14:paraId="4C111CB8"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47879F20"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F07820"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3D33DF"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FBE075"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n50, n51, n74, n75 or n76.</w:t>
            </w:r>
          </w:p>
        </w:tc>
      </w:tr>
      <w:tr w:rsidR="008062B3" w:rsidRPr="008062B3" w14:paraId="4B806E73" w14:textId="77777777" w:rsidTr="00D57251">
        <w:trPr>
          <w:cantSplit/>
          <w:tblHeader/>
          <w:jc w:val="center"/>
        </w:trPr>
        <w:tc>
          <w:tcPr>
            <w:tcW w:w="1302" w:type="dxa"/>
            <w:tcBorders>
              <w:top w:val="nil"/>
              <w:left w:val="single" w:sz="2" w:space="0" w:color="auto"/>
              <w:bottom w:val="single" w:sz="2" w:space="0" w:color="auto"/>
              <w:right w:val="single" w:sz="2" w:space="0" w:color="auto"/>
            </w:tcBorders>
          </w:tcPr>
          <w:p w14:paraId="32570CB6" w14:textId="77777777" w:rsidR="008062B3" w:rsidRPr="008062B3" w:rsidRDefault="008062B3" w:rsidP="008062B3">
            <w:pPr>
              <w:keepNext/>
              <w:keepLines/>
              <w:spacing w:after="0"/>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tcPr>
          <w:p w14:paraId="508F8266"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C8A6C8E"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57353D5"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6400D3"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This requirement does not apply to BS operating in band n8, since it is already covered by the requirement in clause 6.6.5.5.1.2.</w:t>
            </w:r>
          </w:p>
        </w:tc>
      </w:tr>
      <w:tr w:rsidR="008062B3" w:rsidRPr="008062B3" w14:paraId="01DE97DB"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1A1CC7"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lang w:eastAsia="ko-KR"/>
              </w:rPr>
              <w:t>NR Band n</w:t>
            </w:r>
            <w:r w:rsidRPr="008062B3">
              <w:rPr>
                <w:rFonts w:ascii="Arial" w:hAnsi="Arial" w:cs="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9CEC075" w14:textId="77777777" w:rsidR="008062B3" w:rsidRPr="008062B3" w:rsidRDefault="008062B3" w:rsidP="008062B3">
            <w:pPr>
              <w:keepNext/>
              <w:keepLines/>
              <w:spacing w:after="0"/>
              <w:jc w:val="center"/>
              <w:rPr>
                <w:rFonts w:ascii="Arial" w:hAnsi="Arial"/>
                <w:sz w:val="18"/>
              </w:rPr>
            </w:pPr>
            <w:r w:rsidRPr="008062B3">
              <w:rPr>
                <w:rFonts w:ascii="Arial"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2BBA0AE4"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1B40A41F"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19E50431" w14:textId="77777777" w:rsidR="008062B3" w:rsidRPr="008062B3" w:rsidRDefault="008062B3" w:rsidP="008062B3">
            <w:pPr>
              <w:keepNext/>
              <w:keepLines/>
              <w:spacing w:after="0"/>
              <w:rPr>
                <w:rFonts w:ascii="Arial" w:hAnsi="Arial" w:cs="Arial"/>
                <w:sz w:val="18"/>
                <w:lang w:eastAsia="ko-KR"/>
              </w:rPr>
            </w:pPr>
          </w:p>
        </w:tc>
      </w:tr>
      <w:tr w:rsidR="008062B3" w:rsidRPr="008062B3" w14:paraId="7CF48716" w14:textId="77777777" w:rsidTr="00D5725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746E0C" w14:textId="77777777" w:rsidR="008062B3" w:rsidRPr="008062B3" w:rsidRDefault="008062B3" w:rsidP="008062B3">
            <w:pPr>
              <w:keepNext/>
              <w:keepLines/>
              <w:spacing w:after="0"/>
              <w:jc w:val="center"/>
              <w:rPr>
                <w:rFonts w:ascii="Arial" w:hAnsi="Arial" w:cs="Arial"/>
                <w:sz w:val="18"/>
                <w:lang w:eastAsia="ko-KR"/>
              </w:rPr>
            </w:pPr>
            <w:r w:rsidRPr="008062B3">
              <w:rPr>
                <w:rFonts w:ascii="Arial" w:hAnsi="Arial" w:cs="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4AE92C3"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2841098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-5</w:t>
            </w:r>
            <w:r w:rsidRPr="008062B3">
              <w:rPr>
                <w:rFonts w:ascii="Arial" w:eastAsia="SimSun" w:hAnsi="Arial" w:cs="Arial" w:hint="eastAsia"/>
                <w:sz w:val="18"/>
                <w:lang w:val="en-US" w:eastAsia="zh-CN"/>
              </w:rPr>
              <w:t>2</w:t>
            </w:r>
            <w:r w:rsidRPr="008062B3">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1631FD"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 MHz</w:t>
            </w:r>
          </w:p>
        </w:tc>
        <w:tc>
          <w:tcPr>
            <w:tcW w:w="4422" w:type="dxa"/>
            <w:tcBorders>
              <w:top w:val="single" w:sz="2" w:space="0" w:color="auto"/>
              <w:left w:val="single" w:sz="2" w:space="0" w:color="auto"/>
              <w:bottom w:val="single" w:sz="2" w:space="0" w:color="auto"/>
              <w:right w:val="single" w:sz="2" w:space="0" w:color="auto"/>
            </w:tcBorders>
          </w:tcPr>
          <w:p w14:paraId="0888A37C" w14:textId="77777777" w:rsidR="008062B3" w:rsidRPr="008062B3" w:rsidRDefault="008062B3" w:rsidP="008062B3">
            <w:pPr>
              <w:keepNext/>
              <w:keepLines/>
              <w:spacing w:after="0"/>
              <w:rPr>
                <w:rFonts w:ascii="Arial" w:hAnsi="Arial" w:cs="Arial"/>
                <w:sz w:val="18"/>
                <w:lang w:eastAsia="ko-KR"/>
              </w:rPr>
            </w:pPr>
            <w:r w:rsidRPr="008062B3">
              <w:rPr>
                <w:rFonts w:ascii="Arial" w:hAnsi="Arial" w:cs="Arial"/>
                <w:sz w:val="18"/>
                <w:lang w:eastAsia="ko-KR"/>
              </w:rPr>
              <w:t xml:space="preserve">This requirement does not apply to BS operating in Band </w:t>
            </w:r>
            <w:r w:rsidRPr="008062B3">
              <w:rPr>
                <w:rFonts w:ascii="Arial" w:eastAsia="SimSun" w:hAnsi="Arial" w:cs="Arial" w:hint="eastAsia"/>
                <w:sz w:val="18"/>
                <w:lang w:val="en-US" w:eastAsia="zh-CN"/>
              </w:rPr>
              <w:t xml:space="preserve">n46 or </w:t>
            </w:r>
            <w:r w:rsidRPr="008062B3">
              <w:rPr>
                <w:rFonts w:ascii="Arial" w:hAnsi="Arial" w:cs="Arial"/>
                <w:sz w:val="18"/>
                <w:lang w:eastAsia="ko-KR"/>
              </w:rPr>
              <w:t>n96.</w:t>
            </w:r>
          </w:p>
        </w:tc>
      </w:tr>
    </w:tbl>
    <w:p w14:paraId="4BEF5C4A" w14:textId="77777777" w:rsidR="008062B3" w:rsidRPr="008062B3" w:rsidRDefault="008062B3" w:rsidP="008062B3"/>
    <w:p w14:paraId="38B4621E" w14:textId="77777777" w:rsidR="008062B3" w:rsidRPr="008062B3" w:rsidRDefault="008062B3" w:rsidP="008062B3">
      <w:pPr>
        <w:keepLines/>
        <w:ind w:left="1135" w:hanging="851"/>
      </w:pPr>
      <w:r w:rsidRPr="008062B3">
        <w:t>NOTE 1:</w:t>
      </w:r>
      <w:r w:rsidRPr="008062B3">
        <w:tab/>
        <w:t xml:space="preserve">As defined in the scope for spurious emissions in this clause, except for </w:t>
      </w:r>
      <w:r w:rsidRPr="008062B3">
        <w:rPr>
          <w:rFonts w:eastAsia="MS Mincho"/>
        </w:rPr>
        <w:t xml:space="preserve">the cases where the noted requirements apply to a BS operating in </w:t>
      </w:r>
      <w:r w:rsidRPr="008062B3">
        <w:t xml:space="preserve">Band n28, the co-existence requirements in table 6.6.5.5.1.3-1do not apply for the </w:t>
      </w:r>
      <w:proofErr w:type="spellStart"/>
      <w:r w:rsidRPr="008062B3">
        <w:t>Δf</w:t>
      </w:r>
      <w:r w:rsidRPr="008062B3">
        <w:rPr>
          <w:rFonts w:cs="v5.0.0"/>
          <w:vertAlign w:val="subscript"/>
        </w:rPr>
        <w:t>OBUE</w:t>
      </w:r>
      <w:proofErr w:type="spellEnd"/>
      <w:r w:rsidRPr="008062B3">
        <w:t xml:space="preserve"> frequency range immediately outside the downlink</w:t>
      </w:r>
      <w:r w:rsidRPr="008062B3" w:rsidDel="00B62512">
        <w:t xml:space="preserve"> </w:t>
      </w:r>
      <w:r w:rsidRPr="008062B3">
        <w:rPr>
          <w:i/>
        </w:rPr>
        <w:t>operating band</w:t>
      </w:r>
      <w:r w:rsidRPr="008062B3">
        <w:t xml:space="preserve"> (see TS 38.104 [2], table 5.2-1). Emission limits for this excluded frequency range may be covered by local or regional requirements.</w:t>
      </w:r>
    </w:p>
    <w:p w14:paraId="7B24ED90" w14:textId="77777777" w:rsidR="008062B3" w:rsidRPr="008062B3" w:rsidRDefault="008062B3" w:rsidP="008062B3">
      <w:pPr>
        <w:keepLines/>
        <w:ind w:left="1135" w:hanging="851"/>
      </w:pPr>
      <w:r w:rsidRPr="008062B3">
        <w:t>NOTE 2:</w:t>
      </w:r>
      <w:r w:rsidRPr="008062B3">
        <w:tab/>
        <w:t xml:space="preserve">Table 6.6.5.5.1.3-1 assumes that two </w:t>
      </w:r>
      <w:r w:rsidRPr="008062B3">
        <w:rPr>
          <w:i/>
        </w:rPr>
        <w:t>operating bands</w:t>
      </w:r>
      <w:r w:rsidRPr="008062B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2BAB741" w14:textId="77777777" w:rsidR="008062B3" w:rsidRPr="008062B3" w:rsidRDefault="008062B3" w:rsidP="008062B3">
      <w:pPr>
        <w:keepLines/>
        <w:ind w:left="1135" w:hanging="851"/>
      </w:pPr>
      <w:r w:rsidRPr="008062B3">
        <w:t>NOTE 3:</w:t>
      </w:r>
      <w:r w:rsidRPr="008062B3">
        <w:tab/>
        <w:t xml:space="preserve">TDD base stations deployed in the same geographical area, that are synchronized and use the same or adjacent </w:t>
      </w:r>
      <w:r w:rsidRPr="008062B3">
        <w:rPr>
          <w:i/>
        </w:rPr>
        <w:t>operating bands</w:t>
      </w:r>
      <w:r w:rsidRPr="008062B3">
        <w:t xml:space="preserve"> can transmit without additional co-existence requirements. For unsynchronized base stations, special co-existence requirements may apply that are not covered by the 3GPP specifications.</w:t>
      </w:r>
    </w:p>
    <w:p w14:paraId="601521E3" w14:textId="77777777" w:rsidR="008062B3" w:rsidRPr="008062B3" w:rsidRDefault="008062B3" w:rsidP="008062B3">
      <w:pPr>
        <w:keepLines/>
        <w:ind w:left="1135" w:hanging="851"/>
      </w:pPr>
      <w:r w:rsidRPr="008062B3">
        <w:t>NOTE 4:</w:t>
      </w:r>
      <w:r w:rsidRPr="008062B3">
        <w:tab/>
        <w:t xml:space="preserve">For Band n28 BS, specific solutions may be required to fulfil the spurious emissions limits for BS for co-existence with E-UTRA Band 27 UL </w:t>
      </w:r>
      <w:r w:rsidRPr="008062B3">
        <w:rPr>
          <w:i/>
        </w:rPr>
        <w:t>operating band</w:t>
      </w:r>
      <w:r w:rsidRPr="008062B3">
        <w:t>.</w:t>
      </w:r>
    </w:p>
    <w:p w14:paraId="25C1E32C" w14:textId="77777777" w:rsidR="008062B3" w:rsidRPr="008062B3" w:rsidRDefault="008062B3" w:rsidP="008062B3">
      <w:pPr>
        <w:keepLines/>
        <w:ind w:left="1135" w:hanging="851"/>
      </w:pPr>
      <w:r w:rsidRPr="008062B3">
        <w:t>NOTE 5:</w:t>
      </w:r>
      <w:r w:rsidRPr="008062B3">
        <w:tab/>
        <w:t>For NR Band n29 BS, specific solutions may be required to fulfil the spurious emissions limits for NR BS for co-existence with UTRA Band XII, E-UTRA Band 12 or NR Band n12 UL operating band, E-UTRA Band 17 UL operating band</w:t>
      </w:r>
      <w:bookmarkStart w:id="13" w:name="_Hlk506220100"/>
      <w:r w:rsidRPr="008062B3">
        <w:t xml:space="preserve"> or E-UTRA Band 85 UL operating band</w:t>
      </w:r>
      <w:bookmarkEnd w:id="13"/>
      <w:r w:rsidRPr="008062B3">
        <w:t>.</w:t>
      </w:r>
    </w:p>
    <w:p w14:paraId="1A34E36E" w14:textId="77777777" w:rsidR="008062B3" w:rsidRPr="008062B3" w:rsidRDefault="008062B3" w:rsidP="008062B3">
      <w:pPr>
        <w:rPr>
          <w:rFonts w:cs="v3.8.0"/>
          <w:lang w:eastAsia="zh-CN"/>
        </w:rPr>
      </w:pPr>
      <w:r w:rsidRPr="008062B3">
        <w:t>The following requirement may be applied for the protection of PHS.</w:t>
      </w:r>
      <w:r w:rsidRPr="008062B3">
        <w:rPr>
          <w:rFonts w:cs="v3.8.0"/>
        </w:rPr>
        <w:t xml:space="preserve"> This requirement is also applicable at specified frequencies falling between </w:t>
      </w:r>
      <w:proofErr w:type="spellStart"/>
      <w:r w:rsidRPr="008062B3">
        <w:t>Δf</w:t>
      </w:r>
      <w:r w:rsidRPr="008062B3">
        <w:rPr>
          <w:rFonts w:cs="v5.0.0"/>
          <w:vertAlign w:val="subscript"/>
        </w:rPr>
        <w:t>OBUE</w:t>
      </w:r>
      <w:proofErr w:type="spellEnd"/>
      <w:r w:rsidRPr="008062B3">
        <w:rPr>
          <w:rFonts w:cs="v3.8.0"/>
        </w:rPr>
        <w:t xml:space="preserve"> below the </w:t>
      </w:r>
      <w:r w:rsidRPr="008062B3">
        <w:t xml:space="preserve">lowest BS transmitter frequency of the downlink </w:t>
      </w:r>
      <w:r w:rsidRPr="008062B3">
        <w:rPr>
          <w:i/>
        </w:rPr>
        <w:t>operating band</w:t>
      </w:r>
      <w:r w:rsidRPr="008062B3">
        <w:t xml:space="preserve"> and </w:t>
      </w:r>
      <w:proofErr w:type="spellStart"/>
      <w:r w:rsidRPr="008062B3">
        <w:t>Δf</w:t>
      </w:r>
      <w:r w:rsidRPr="008062B3">
        <w:rPr>
          <w:rFonts w:cs="v5.0.0"/>
          <w:vertAlign w:val="subscript"/>
        </w:rPr>
        <w:t>OBUE</w:t>
      </w:r>
      <w:proofErr w:type="spellEnd"/>
      <w:r w:rsidRPr="008062B3">
        <w:t xml:space="preserve"> above the highest BS transmitter frequency of the downlink </w:t>
      </w:r>
      <w:r w:rsidRPr="008062B3">
        <w:rPr>
          <w:i/>
        </w:rPr>
        <w:t>operating band</w:t>
      </w:r>
      <w:r w:rsidRPr="008062B3">
        <w:t xml:space="preserve">. </w:t>
      </w:r>
      <w:proofErr w:type="spellStart"/>
      <w:r w:rsidRPr="008062B3">
        <w:t>Δf</w:t>
      </w:r>
      <w:r w:rsidRPr="008062B3">
        <w:rPr>
          <w:vertAlign w:val="subscript"/>
        </w:rPr>
        <w:t>OBUE</w:t>
      </w:r>
      <w:proofErr w:type="spellEnd"/>
      <w:r w:rsidRPr="008062B3">
        <w:rPr>
          <w:rFonts w:cs="v5.0.0"/>
        </w:rPr>
        <w:t xml:space="preserve"> </w:t>
      </w:r>
      <w:r w:rsidRPr="008062B3">
        <w:rPr>
          <w:rFonts w:cs="v5.0.0"/>
          <w:lang w:eastAsia="zh-CN"/>
        </w:rPr>
        <w:t xml:space="preserve">is </w:t>
      </w:r>
      <w:r w:rsidRPr="008062B3">
        <w:rPr>
          <w:rFonts w:cs="v5.0.0"/>
        </w:rPr>
        <w:t>defined in clause 6.6.1.</w:t>
      </w:r>
    </w:p>
    <w:p w14:paraId="7A05C1A2" w14:textId="77777777" w:rsidR="008062B3" w:rsidRPr="008062B3" w:rsidRDefault="008062B3" w:rsidP="008062B3">
      <w:r w:rsidRPr="008062B3">
        <w:t xml:space="preserve">The </w:t>
      </w:r>
      <w:r w:rsidRPr="008062B3">
        <w:rPr>
          <w:i/>
        </w:rPr>
        <w:t>basic limits</w:t>
      </w:r>
      <w:r w:rsidRPr="008062B3">
        <w:t xml:space="preserve"> for this requirement is:</w:t>
      </w:r>
    </w:p>
    <w:p w14:paraId="49E2596A" w14:textId="77777777" w:rsidR="008062B3" w:rsidRPr="008062B3" w:rsidRDefault="008062B3" w:rsidP="008062B3">
      <w:pPr>
        <w:keepNext/>
        <w:keepLines/>
        <w:spacing w:before="60"/>
        <w:jc w:val="center"/>
        <w:rPr>
          <w:rFonts w:ascii="Arial" w:hAnsi="Arial"/>
          <w:b/>
        </w:rPr>
      </w:pPr>
      <w:r w:rsidRPr="008062B3">
        <w:rPr>
          <w:rFonts w:ascii="Arial" w:hAnsi="Arial"/>
          <w:b/>
        </w:rPr>
        <w:t xml:space="preserve">Table 6.6.5.5.1.3-2: BS spurious emissions </w:t>
      </w:r>
      <w:r w:rsidRPr="008062B3">
        <w:rPr>
          <w:rFonts w:ascii="Arial" w:hAnsi="Arial"/>
          <w:b/>
          <w:i/>
        </w:rPr>
        <w:t>basic limits</w:t>
      </w:r>
      <w:r w:rsidRPr="008062B3">
        <w:rPr>
          <w:rFonts w:ascii="Arial" w:hAnsi="Arial"/>
          <w:b/>
        </w:rPr>
        <w:t xml:space="preserve"> for BS for co-existence with</w:t>
      </w:r>
      <w:r w:rsidRPr="008062B3" w:rsidDel="00E2020E">
        <w:rPr>
          <w:rFonts w:ascii="Arial" w:hAnsi="Arial"/>
          <w:b/>
        </w:rPr>
        <w:t xml:space="preserve"> </w:t>
      </w:r>
      <w:r w:rsidRPr="008062B3">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062B3" w:rsidRPr="008062B3" w14:paraId="72D8989E" w14:textId="77777777" w:rsidTr="00D57251">
        <w:trPr>
          <w:cantSplit/>
          <w:jc w:val="center"/>
        </w:trPr>
        <w:tc>
          <w:tcPr>
            <w:tcW w:w="2538" w:type="dxa"/>
          </w:tcPr>
          <w:p w14:paraId="0B8D1133"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Frequency range</w:t>
            </w:r>
          </w:p>
        </w:tc>
        <w:tc>
          <w:tcPr>
            <w:tcW w:w="1276" w:type="dxa"/>
          </w:tcPr>
          <w:p w14:paraId="3DD99543" w14:textId="77777777" w:rsidR="008062B3" w:rsidRPr="008062B3" w:rsidRDefault="008062B3" w:rsidP="008062B3">
            <w:pPr>
              <w:keepNext/>
              <w:keepLines/>
              <w:spacing w:after="0"/>
              <w:jc w:val="center"/>
              <w:rPr>
                <w:rFonts w:ascii="Arial" w:hAnsi="Arial" w:cs="Arial"/>
                <w:b/>
                <w:sz w:val="18"/>
              </w:rPr>
            </w:pPr>
            <w:r w:rsidRPr="008062B3">
              <w:rPr>
                <w:rFonts w:ascii="Arial" w:hAnsi="Arial" w:cs="v5.0.0"/>
                <w:b/>
                <w:sz w:val="18"/>
              </w:rPr>
              <w:t>Basic limit</w:t>
            </w:r>
          </w:p>
        </w:tc>
        <w:tc>
          <w:tcPr>
            <w:tcW w:w="1418" w:type="dxa"/>
          </w:tcPr>
          <w:p w14:paraId="5F400CF8"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Measurement bandwidth</w:t>
            </w:r>
          </w:p>
        </w:tc>
        <w:tc>
          <w:tcPr>
            <w:tcW w:w="3617" w:type="dxa"/>
          </w:tcPr>
          <w:p w14:paraId="373E79EF" w14:textId="77777777" w:rsidR="008062B3" w:rsidRPr="008062B3" w:rsidRDefault="008062B3" w:rsidP="008062B3">
            <w:pPr>
              <w:keepNext/>
              <w:keepLines/>
              <w:spacing w:after="0"/>
              <w:jc w:val="center"/>
              <w:rPr>
                <w:rFonts w:ascii="Arial" w:hAnsi="Arial" w:cs="Arial"/>
                <w:b/>
                <w:sz w:val="18"/>
              </w:rPr>
            </w:pPr>
            <w:r w:rsidRPr="008062B3">
              <w:rPr>
                <w:rFonts w:ascii="Arial" w:hAnsi="Arial" w:cs="Arial"/>
                <w:b/>
                <w:sz w:val="18"/>
              </w:rPr>
              <w:t>Note</w:t>
            </w:r>
          </w:p>
        </w:tc>
      </w:tr>
      <w:tr w:rsidR="008062B3" w:rsidRPr="008062B3" w14:paraId="4D6E7612" w14:textId="77777777" w:rsidTr="00D57251">
        <w:trPr>
          <w:cantSplit/>
          <w:trHeight w:val="163"/>
          <w:jc w:val="center"/>
        </w:trPr>
        <w:tc>
          <w:tcPr>
            <w:tcW w:w="2538" w:type="dxa"/>
            <w:tcBorders>
              <w:top w:val="single" w:sz="4" w:space="0" w:color="auto"/>
            </w:tcBorders>
          </w:tcPr>
          <w:p w14:paraId="7A63DA95"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1884.5 – 1915.7 MHz</w:t>
            </w:r>
          </w:p>
        </w:tc>
        <w:tc>
          <w:tcPr>
            <w:tcW w:w="1276" w:type="dxa"/>
            <w:tcBorders>
              <w:top w:val="single" w:sz="4" w:space="0" w:color="auto"/>
            </w:tcBorders>
          </w:tcPr>
          <w:p w14:paraId="63C589A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-41 dBm</w:t>
            </w:r>
          </w:p>
        </w:tc>
        <w:tc>
          <w:tcPr>
            <w:tcW w:w="1418" w:type="dxa"/>
            <w:tcBorders>
              <w:top w:val="single" w:sz="4" w:space="0" w:color="auto"/>
            </w:tcBorders>
          </w:tcPr>
          <w:p w14:paraId="2C3DB6F0"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300 kHz</w:t>
            </w:r>
          </w:p>
        </w:tc>
        <w:tc>
          <w:tcPr>
            <w:tcW w:w="3617" w:type="dxa"/>
            <w:tcBorders>
              <w:top w:val="single" w:sz="4" w:space="0" w:color="auto"/>
            </w:tcBorders>
          </w:tcPr>
          <w:p w14:paraId="569FD9AC" w14:textId="77777777" w:rsidR="008062B3" w:rsidRPr="008062B3" w:rsidRDefault="008062B3" w:rsidP="008062B3">
            <w:pPr>
              <w:keepNext/>
              <w:keepLines/>
              <w:spacing w:after="0"/>
              <w:jc w:val="center"/>
              <w:rPr>
                <w:rFonts w:ascii="Arial" w:hAnsi="Arial" w:cs="Arial"/>
                <w:sz w:val="18"/>
              </w:rPr>
            </w:pPr>
            <w:r w:rsidRPr="008062B3">
              <w:rPr>
                <w:rFonts w:ascii="Arial" w:hAnsi="Arial" w:cs="Arial"/>
                <w:sz w:val="18"/>
              </w:rPr>
              <w:t xml:space="preserve">Applicable when co-existence with PHS system operating in 1884.5 - 1915.7 MHz </w:t>
            </w:r>
          </w:p>
        </w:tc>
      </w:tr>
    </w:tbl>
    <w:p w14:paraId="21B48188" w14:textId="77777777" w:rsidR="008062B3" w:rsidRPr="008062B3" w:rsidRDefault="008062B3" w:rsidP="008062B3"/>
    <w:p w14:paraId="24DA14F3" w14:textId="77777777" w:rsidR="008062B3" w:rsidRPr="008062B3" w:rsidRDefault="008062B3" w:rsidP="008062B3">
      <w:pPr>
        <w:keepNext/>
        <w:keepLines/>
        <w:spacing w:before="60"/>
        <w:jc w:val="center"/>
        <w:rPr>
          <w:rFonts w:ascii="Arial" w:hAnsi="Arial"/>
          <w:b/>
        </w:rPr>
      </w:pPr>
      <w:r w:rsidRPr="008062B3">
        <w:rPr>
          <w:rFonts w:ascii="Arial" w:hAnsi="Arial"/>
          <w:b/>
        </w:rPr>
        <w:t>Table 6.6.5.5.1.3-3: Void</w:t>
      </w:r>
    </w:p>
    <w:p w14:paraId="5D62803F" w14:textId="77777777" w:rsidR="008062B3" w:rsidRPr="008062B3" w:rsidRDefault="008062B3" w:rsidP="008062B3">
      <w:pPr>
        <w:rPr>
          <w:lang w:val="en-US"/>
        </w:rPr>
      </w:pPr>
      <w:r w:rsidRPr="008062B3">
        <w:rPr>
          <w:lang w:val="en-US"/>
        </w:rPr>
        <w:t xml:space="preserve">In certain regions, the following requirement may apply to BS operating in Band n50 and n75 within 1432-1452 MHz, and in Band n51 and Band n76. The </w:t>
      </w:r>
      <w:r w:rsidRPr="008062B3">
        <w:rPr>
          <w:i/>
          <w:lang w:val="en-US"/>
        </w:rPr>
        <w:t>basic limits</w:t>
      </w:r>
      <w:r w:rsidRPr="008062B3">
        <w:rPr>
          <w:lang w:val="en-US"/>
        </w:rPr>
        <w:t xml:space="preserve"> are specified in table </w:t>
      </w:r>
      <w:r w:rsidRPr="008062B3">
        <w:t>6.6.5.5.1.3-4</w:t>
      </w:r>
      <w:r w:rsidRPr="008062B3">
        <w:rPr>
          <w:lang w:val="en-US"/>
        </w:rPr>
        <w:t xml:space="preserve">. </w:t>
      </w:r>
      <w:r w:rsidRPr="008062B3">
        <w:rPr>
          <w:rFonts w:cs="v3.8.0"/>
        </w:rPr>
        <w:t>This requirement is also applicable at</w:t>
      </w:r>
      <w:r w:rsidRPr="008062B3">
        <w:t xml:space="preserve"> </w:t>
      </w:r>
      <w:r w:rsidRPr="008062B3">
        <w:rPr>
          <w:rFonts w:cs="v3.8.0"/>
        </w:rPr>
        <w:t xml:space="preserve">the frequency range from </w:t>
      </w:r>
      <w:proofErr w:type="spellStart"/>
      <w:r w:rsidRPr="008062B3">
        <w:t>Δf</w:t>
      </w:r>
      <w:r w:rsidRPr="008062B3">
        <w:rPr>
          <w:vertAlign w:val="subscript"/>
        </w:rPr>
        <w:t>OBUE</w:t>
      </w:r>
      <w:proofErr w:type="spellEnd"/>
      <w:r w:rsidRPr="008062B3" w:rsidDel="003E640A">
        <w:rPr>
          <w:rFonts w:cs="v3.8.0"/>
        </w:rPr>
        <w:t xml:space="preserve"> </w:t>
      </w:r>
      <w:r w:rsidRPr="008062B3">
        <w:rPr>
          <w:rFonts w:cs="v3.8.0"/>
        </w:rPr>
        <w:t xml:space="preserve">below the lowest frequency of the BS downlink </w:t>
      </w:r>
      <w:r w:rsidRPr="008062B3">
        <w:rPr>
          <w:rFonts w:cs="v3.8.0"/>
          <w:i/>
        </w:rPr>
        <w:t>operating band</w:t>
      </w:r>
      <w:r w:rsidRPr="008062B3">
        <w:rPr>
          <w:rFonts w:cs="v3.8.0"/>
        </w:rPr>
        <w:t xml:space="preserve"> up to </w:t>
      </w:r>
      <w:proofErr w:type="spellStart"/>
      <w:r w:rsidRPr="008062B3">
        <w:t>Δf</w:t>
      </w:r>
      <w:r w:rsidRPr="008062B3">
        <w:rPr>
          <w:vertAlign w:val="subscript"/>
        </w:rPr>
        <w:t>OBUE</w:t>
      </w:r>
      <w:proofErr w:type="spellEnd"/>
      <w:r w:rsidRPr="008062B3" w:rsidDel="003E640A">
        <w:rPr>
          <w:rFonts w:cs="v3.8.0"/>
        </w:rPr>
        <w:t xml:space="preserve"> </w:t>
      </w:r>
      <w:r w:rsidRPr="008062B3">
        <w:rPr>
          <w:rFonts w:cs="v3.8.0"/>
        </w:rPr>
        <w:t xml:space="preserve">above the highest frequency of the BS downlink </w:t>
      </w:r>
      <w:r w:rsidRPr="008062B3">
        <w:rPr>
          <w:rFonts w:cs="v3.8.0"/>
          <w:i/>
        </w:rPr>
        <w:t>operating band</w:t>
      </w:r>
      <w:r w:rsidRPr="008062B3">
        <w:rPr>
          <w:rFonts w:cs="v3.8.0"/>
        </w:rPr>
        <w:t>.</w:t>
      </w:r>
    </w:p>
    <w:p w14:paraId="26DEE627" w14:textId="77777777" w:rsidR="008062B3" w:rsidRPr="008062B3" w:rsidRDefault="008062B3" w:rsidP="008062B3">
      <w:pPr>
        <w:keepNext/>
        <w:keepLines/>
        <w:spacing w:before="60"/>
        <w:jc w:val="center"/>
        <w:rPr>
          <w:rFonts w:ascii="Arial" w:hAnsi="Arial"/>
          <w:b/>
          <w:lang w:val="en-US" w:eastAsia="zh-CN"/>
        </w:rPr>
      </w:pPr>
      <w:r w:rsidRPr="008062B3">
        <w:rPr>
          <w:rFonts w:ascii="Arial" w:hAnsi="Arial"/>
          <w:b/>
        </w:rPr>
        <w:t xml:space="preserve">Table 6.6.5.5.1.3-4: Additional operating band unwanted emission </w:t>
      </w:r>
      <w:r w:rsidRPr="008062B3">
        <w:rPr>
          <w:rFonts w:ascii="Arial" w:hAnsi="Arial"/>
          <w:b/>
          <w:i/>
        </w:rPr>
        <w:t>basic limits</w:t>
      </w:r>
      <w:r w:rsidRPr="008062B3">
        <w:rPr>
          <w:rFonts w:ascii="Arial" w:hAnsi="Arial"/>
          <w:b/>
        </w:rPr>
        <w:t xml:space="preserve"> for BS operating in </w:t>
      </w:r>
      <w:r w:rsidRPr="008062B3">
        <w:rPr>
          <w:rFonts w:ascii="Arial" w:hAnsi="Arial"/>
          <w:b/>
          <w:lang w:val="en-US" w:eastAsia="zh-CN"/>
        </w:rPr>
        <w:t>Band n50 and n75 within 1432-1452 MHz</w:t>
      </w:r>
      <w:r w:rsidRPr="008062B3">
        <w:rPr>
          <w:rFonts w:ascii="Arial" w:hAnsi="Arial"/>
          <w:b/>
        </w:rPr>
        <w:t>,</w:t>
      </w:r>
      <w:r w:rsidRPr="008062B3">
        <w:rPr>
          <w:rFonts w:ascii="Arial" w:hAnsi="Arial"/>
          <w:b/>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062B3" w:rsidRPr="008062B3" w14:paraId="1DFC8F9B" w14:textId="77777777" w:rsidTr="00D57251">
        <w:trPr>
          <w:cantSplit/>
          <w:jc w:val="center"/>
        </w:trPr>
        <w:tc>
          <w:tcPr>
            <w:tcW w:w="3041" w:type="dxa"/>
            <w:tcBorders>
              <w:top w:val="single" w:sz="4" w:space="0" w:color="auto"/>
              <w:left w:val="single" w:sz="4" w:space="0" w:color="auto"/>
              <w:bottom w:val="single" w:sz="4" w:space="0" w:color="auto"/>
              <w:right w:val="single" w:sz="4" w:space="0" w:color="auto"/>
            </w:tcBorders>
          </w:tcPr>
          <w:p w14:paraId="503023E9" w14:textId="77777777" w:rsidR="008062B3" w:rsidRPr="008062B3" w:rsidRDefault="008062B3" w:rsidP="008062B3">
            <w:pPr>
              <w:keepNext/>
              <w:keepLines/>
              <w:spacing w:after="0"/>
              <w:jc w:val="center"/>
              <w:rPr>
                <w:rFonts w:ascii="Arial" w:hAnsi="Arial"/>
                <w:b/>
                <w:sz w:val="18"/>
              </w:rPr>
            </w:pPr>
            <w:r w:rsidRPr="008062B3">
              <w:rPr>
                <w:rFonts w:ascii="Arial" w:hAnsi="Arial"/>
                <w:b/>
                <w:sz w:val="18"/>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1DE6EE5" w14:textId="77777777" w:rsidR="008062B3" w:rsidRPr="008062B3" w:rsidRDefault="008062B3" w:rsidP="008062B3">
            <w:pPr>
              <w:keepNext/>
              <w:keepLines/>
              <w:spacing w:after="0"/>
              <w:jc w:val="center"/>
              <w:rPr>
                <w:rFonts w:ascii="Arial" w:hAnsi="Arial"/>
                <w:b/>
                <w:sz w:val="18"/>
              </w:rPr>
            </w:pPr>
            <w:r w:rsidRPr="008062B3">
              <w:rPr>
                <w:rFonts w:ascii="Arial" w:hAnsi="Arial" w:cs="v5.0.0"/>
                <w:b/>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2D512B72" w14:textId="77777777" w:rsidR="008062B3" w:rsidRPr="008062B3" w:rsidRDefault="008062B3" w:rsidP="008062B3">
            <w:pPr>
              <w:keepNext/>
              <w:keepLines/>
              <w:spacing w:after="0"/>
              <w:jc w:val="center"/>
              <w:rPr>
                <w:rFonts w:ascii="Arial" w:hAnsi="Arial"/>
                <w:b/>
                <w:sz w:val="18"/>
              </w:rPr>
            </w:pPr>
            <w:r w:rsidRPr="008062B3">
              <w:rPr>
                <w:rFonts w:ascii="Arial" w:hAnsi="Arial"/>
                <w:b/>
                <w:sz w:val="18"/>
              </w:rPr>
              <w:t>Measurement bandwidth</w:t>
            </w:r>
          </w:p>
        </w:tc>
      </w:tr>
      <w:tr w:rsidR="008062B3" w:rsidRPr="008062B3" w14:paraId="30B29D5A" w14:textId="77777777" w:rsidTr="00D57251">
        <w:trPr>
          <w:cantSplit/>
          <w:jc w:val="center"/>
        </w:trPr>
        <w:tc>
          <w:tcPr>
            <w:tcW w:w="3041" w:type="dxa"/>
            <w:tcBorders>
              <w:top w:val="single" w:sz="4" w:space="0" w:color="auto"/>
              <w:left w:val="single" w:sz="4" w:space="0" w:color="auto"/>
              <w:bottom w:val="single" w:sz="4" w:space="0" w:color="auto"/>
              <w:right w:val="single" w:sz="4" w:space="0" w:color="auto"/>
            </w:tcBorders>
          </w:tcPr>
          <w:p w14:paraId="7D1DE2F4" w14:textId="77777777" w:rsidR="008062B3" w:rsidRPr="008062B3" w:rsidRDefault="008062B3" w:rsidP="008062B3">
            <w:pPr>
              <w:keepNext/>
              <w:keepLines/>
              <w:spacing w:after="0"/>
              <w:jc w:val="center"/>
              <w:rPr>
                <w:rFonts w:ascii="Arial" w:hAnsi="Arial"/>
                <w:sz w:val="18"/>
              </w:rPr>
            </w:pPr>
            <w:proofErr w:type="spellStart"/>
            <w:r w:rsidRPr="008062B3">
              <w:rPr>
                <w:rFonts w:ascii="Arial" w:hAnsi="Arial"/>
                <w:sz w:val="18"/>
              </w:rPr>
              <w:t>F</w:t>
            </w:r>
            <w:r w:rsidRPr="008062B3">
              <w:rPr>
                <w:rFonts w:ascii="Arial" w:hAnsi="Arial"/>
                <w:sz w:val="18"/>
                <w:vertAlign w:val="subscript"/>
              </w:rPr>
              <w:t>filter</w:t>
            </w:r>
            <w:proofErr w:type="spellEnd"/>
            <w:r w:rsidRPr="008062B3">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E98ACF0" w14:textId="77777777" w:rsidR="008062B3" w:rsidRPr="008062B3" w:rsidRDefault="008062B3" w:rsidP="008062B3">
            <w:pPr>
              <w:keepNext/>
              <w:keepLines/>
              <w:spacing w:after="0"/>
              <w:jc w:val="center"/>
              <w:rPr>
                <w:rFonts w:ascii="Arial" w:hAnsi="Arial"/>
                <w:sz w:val="18"/>
              </w:rPr>
            </w:pPr>
            <w:r w:rsidRPr="008062B3">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22F6E98" w14:textId="77777777" w:rsidR="008062B3" w:rsidRPr="008062B3" w:rsidRDefault="008062B3" w:rsidP="008062B3">
            <w:pPr>
              <w:keepNext/>
              <w:keepLines/>
              <w:spacing w:after="0"/>
              <w:jc w:val="center"/>
              <w:rPr>
                <w:rFonts w:ascii="Arial" w:hAnsi="Arial"/>
                <w:sz w:val="18"/>
              </w:rPr>
            </w:pPr>
            <w:r w:rsidRPr="008062B3">
              <w:rPr>
                <w:rFonts w:ascii="Arial" w:hAnsi="Arial"/>
                <w:sz w:val="18"/>
              </w:rPr>
              <w:t>27 MHz</w:t>
            </w:r>
          </w:p>
        </w:tc>
      </w:tr>
    </w:tbl>
    <w:p w14:paraId="4F4B6142" w14:textId="77777777" w:rsidR="008062B3" w:rsidRPr="008062B3" w:rsidRDefault="008062B3" w:rsidP="008062B3">
      <w:pPr>
        <w:keepLines/>
        <w:ind w:left="1135" w:hanging="851"/>
      </w:pPr>
    </w:p>
    <w:p w14:paraId="19DEF978" w14:textId="77777777" w:rsidR="008062B3" w:rsidRPr="008062B3" w:rsidRDefault="008062B3" w:rsidP="008062B3">
      <w:r w:rsidRPr="008062B3">
        <w:t xml:space="preserve">In certain regions, the following requirement may apply to BS operating in NR Band n50 within 1492-1517 </w:t>
      </w:r>
      <w:proofErr w:type="spellStart"/>
      <w:r w:rsidRPr="008062B3">
        <w:t>MHz.</w:t>
      </w:r>
      <w:proofErr w:type="spellEnd"/>
      <w:r w:rsidRPr="008062B3">
        <w:rPr>
          <w:rFonts w:cs="v5.0.0"/>
        </w:rPr>
        <w:t xml:space="preserve"> The maximum </w:t>
      </w:r>
      <w:r w:rsidRPr="008062B3">
        <w:t xml:space="preserve">level of emissions, measured on centre frequencies </w:t>
      </w:r>
      <w:proofErr w:type="spellStart"/>
      <w:r w:rsidRPr="008062B3">
        <w:t>F</w:t>
      </w:r>
      <w:r w:rsidRPr="008062B3">
        <w:rPr>
          <w:vertAlign w:val="subscript"/>
        </w:rPr>
        <w:t>filter</w:t>
      </w:r>
      <w:proofErr w:type="spellEnd"/>
      <w:r w:rsidRPr="008062B3">
        <w:t xml:space="preserve"> with filter bandwidth according to table </w:t>
      </w:r>
      <w:r w:rsidRPr="008062B3">
        <w:rPr>
          <w:lang w:val="en-US"/>
        </w:rPr>
        <w:t>6.6.5.5.1.3-5</w:t>
      </w:r>
      <w:r w:rsidRPr="008062B3">
        <w:t xml:space="preserve">, shall be defined according to the </w:t>
      </w:r>
      <w:r w:rsidRPr="008062B3">
        <w:rPr>
          <w:i/>
        </w:rPr>
        <w:t>basic limits</w:t>
      </w:r>
      <w:r w:rsidRPr="008062B3">
        <w:t xml:space="preserve"> P</w:t>
      </w:r>
      <w:r w:rsidRPr="008062B3">
        <w:rPr>
          <w:vertAlign w:val="subscript"/>
        </w:rPr>
        <w:t xml:space="preserve">EM,n50,a </w:t>
      </w:r>
      <w:r w:rsidRPr="008062B3">
        <w:t>and P</w:t>
      </w:r>
      <w:r w:rsidRPr="008062B3">
        <w:rPr>
          <w:vertAlign w:val="subscript"/>
        </w:rPr>
        <w:t xml:space="preserve">EM,B50,b </w:t>
      </w:r>
      <w:r w:rsidRPr="008062B3">
        <w:t>declared by the manufacturer.</w:t>
      </w:r>
    </w:p>
    <w:p w14:paraId="1A1537EE" w14:textId="77777777" w:rsidR="008062B3" w:rsidRPr="008062B3" w:rsidRDefault="008062B3" w:rsidP="008062B3">
      <w:pPr>
        <w:keepNext/>
        <w:keepLines/>
        <w:spacing w:before="60"/>
        <w:jc w:val="center"/>
        <w:rPr>
          <w:rFonts w:ascii="Arial" w:hAnsi="Arial"/>
          <w:b/>
        </w:rPr>
      </w:pPr>
      <w:r w:rsidRPr="008062B3">
        <w:rPr>
          <w:rFonts w:ascii="Arial" w:hAnsi="Arial"/>
          <w:b/>
        </w:rPr>
        <w:lastRenderedPageBreak/>
        <w:t xml:space="preserve">Table </w:t>
      </w:r>
      <w:r w:rsidRPr="008062B3">
        <w:rPr>
          <w:rFonts w:ascii="Arial" w:hAnsi="Arial"/>
          <w:b/>
          <w:lang w:val="en-US"/>
        </w:rPr>
        <w:t>6.6.5.5.1.3-</w:t>
      </w:r>
      <w:r w:rsidRPr="008062B3">
        <w:rPr>
          <w:rFonts w:ascii="Arial" w:hAnsi="Arial"/>
          <w:b/>
        </w:rPr>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062B3" w:rsidRPr="008062B3" w14:paraId="04D8F02E" w14:textId="77777777" w:rsidTr="00D57251">
        <w:trPr>
          <w:jc w:val="center"/>
        </w:trPr>
        <w:tc>
          <w:tcPr>
            <w:tcW w:w="3023" w:type="dxa"/>
          </w:tcPr>
          <w:p w14:paraId="3B0F55F1" w14:textId="77777777" w:rsidR="008062B3" w:rsidRPr="008062B3" w:rsidRDefault="008062B3" w:rsidP="008062B3">
            <w:pPr>
              <w:keepNext/>
              <w:keepLines/>
              <w:spacing w:after="0"/>
              <w:jc w:val="center"/>
              <w:rPr>
                <w:rFonts w:ascii="Arial" w:hAnsi="Arial" w:cs="Arial"/>
                <w:b/>
                <w:sz w:val="18"/>
                <w:lang w:eastAsia="en-GB"/>
              </w:rPr>
            </w:pPr>
            <w:r w:rsidRPr="008062B3">
              <w:rPr>
                <w:rFonts w:ascii="Arial" w:hAnsi="Arial" w:cs="Arial"/>
                <w:b/>
                <w:sz w:val="18"/>
                <w:lang w:eastAsia="en-GB"/>
              </w:rPr>
              <w:t xml:space="preserve">Filter </w:t>
            </w:r>
            <w:r w:rsidRPr="008062B3">
              <w:rPr>
                <w:rFonts w:ascii="Arial" w:hAnsi="Arial"/>
                <w:b/>
                <w:sz w:val="18"/>
                <w:lang w:eastAsia="en-GB"/>
              </w:rPr>
              <w:t xml:space="preserve">centre frequency, </w:t>
            </w:r>
            <w:proofErr w:type="spellStart"/>
            <w:r w:rsidRPr="008062B3">
              <w:rPr>
                <w:rFonts w:ascii="Arial" w:hAnsi="Arial" w:cs="Arial"/>
                <w:b/>
                <w:sz w:val="18"/>
                <w:lang w:eastAsia="en-GB"/>
              </w:rPr>
              <w:t>F</w:t>
            </w:r>
            <w:r w:rsidRPr="008062B3">
              <w:rPr>
                <w:rFonts w:ascii="Arial" w:hAnsi="Arial" w:cs="Arial"/>
                <w:b/>
                <w:sz w:val="18"/>
                <w:vertAlign w:val="subscript"/>
                <w:lang w:eastAsia="en-GB"/>
              </w:rPr>
              <w:t>filter</w:t>
            </w:r>
            <w:proofErr w:type="spellEnd"/>
          </w:p>
        </w:tc>
        <w:tc>
          <w:tcPr>
            <w:tcW w:w="1939" w:type="dxa"/>
          </w:tcPr>
          <w:p w14:paraId="5660C608" w14:textId="77777777" w:rsidR="008062B3" w:rsidRPr="008062B3" w:rsidRDefault="008062B3" w:rsidP="008062B3">
            <w:pPr>
              <w:keepNext/>
              <w:keepLines/>
              <w:spacing w:after="0"/>
              <w:jc w:val="center"/>
              <w:rPr>
                <w:rFonts w:ascii="Arial" w:hAnsi="Arial" w:cs="Arial"/>
                <w:b/>
                <w:sz w:val="18"/>
                <w:lang w:eastAsia="en-GB"/>
              </w:rPr>
            </w:pPr>
            <w:r w:rsidRPr="008062B3">
              <w:rPr>
                <w:rFonts w:ascii="Arial" w:hAnsi="Arial" w:cs="Arial"/>
                <w:b/>
                <w:sz w:val="18"/>
                <w:lang w:eastAsia="en-GB"/>
              </w:rPr>
              <w:t xml:space="preserve">Declared emission </w:t>
            </w:r>
            <w:r w:rsidRPr="008062B3">
              <w:rPr>
                <w:rFonts w:ascii="Arial" w:hAnsi="Arial" w:cs="Arial"/>
                <w:b/>
                <w:i/>
                <w:sz w:val="18"/>
                <w:lang w:eastAsia="en-GB"/>
              </w:rPr>
              <w:t>basic limit</w:t>
            </w:r>
            <w:r w:rsidRPr="008062B3">
              <w:rPr>
                <w:rFonts w:ascii="Arial" w:hAnsi="Arial" w:cs="Arial"/>
                <w:b/>
                <w:sz w:val="18"/>
                <w:lang w:eastAsia="en-GB"/>
              </w:rPr>
              <w:t xml:space="preserve"> (dBm)</w:t>
            </w:r>
          </w:p>
        </w:tc>
        <w:tc>
          <w:tcPr>
            <w:tcW w:w="1939" w:type="dxa"/>
          </w:tcPr>
          <w:p w14:paraId="599A05AF" w14:textId="77777777" w:rsidR="008062B3" w:rsidRPr="008062B3" w:rsidRDefault="008062B3" w:rsidP="008062B3">
            <w:pPr>
              <w:keepNext/>
              <w:keepLines/>
              <w:spacing w:after="0"/>
              <w:jc w:val="center"/>
              <w:rPr>
                <w:rFonts w:ascii="Arial" w:hAnsi="Arial" w:cs="Arial"/>
                <w:b/>
                <w:sz w:val="18"/>
                <w:lang w:eastAsia="en-GB"/>
              </w:rPr>
            </w:pPr>
            <w:r w:rsidRPr="008062B3">
              <w:rPr>
                <w:rFonts w:ascii="Arial" w:hAnsi="Arial" w:cs="Arial"/>
                <w:b/>
                <w:sz w:val="18"/>
                <w:lang w:eastAsia="en-GB"/>
              </w:rPr>
              <w:t>Measurement bandwidth</w:t>
            </w:r>
          </w:p>
        </w:tc>
      </w:tr>
      <w:tr w:rsidR="008062B3" w:rsidRPr="008062B3" w14:paraId="1C31842C" w14:textId="77777777" w:rsidTr="00D57251">
        <w:trPr>
          <w:jc w:val="center"/>
        </w:trPr>
        <w:tc>
          <w:tcPr>
            <w:tcW w:w="3023" w:type="dxa"/>
          </w:tcPr>
          <w:p w14:paraId="1182D3E1" w14:textId="77777777" w:rsidR="008062B3" w:rsidRPr="008062B3" w:rsidRDefault="008062B3" w:rsidP="008062B3">
            <w:pPr>
              <w:keepNext/>
              <w:keepLines/>
              <w:spacing w:after="0"/>
              <w:jc w:val="center"/>
              <w:rPr>
                <w:rFonts w:ascii="Arial" w:hAnsi="Arial"/>
                <w:sz w:val="18"/>
                <w:lang w:eastAsia="en-GB"/>
              </w:rPr>
            </w:pPr>
            <w:r w:rsidRPr="008062B3">
              <w:rPr>
                <w:rFonts w:ascii="Arial" w:hAnsi="Arial"/>
                <w:sz w:val="18"/>
                <w:lang w:eastAsia="en-GB"/>
              </w:rPr>
              <w:t xml:space="preserve">1518.5 MHz ≤ </w:t>
            </w:r>
            <w:proofErr w:type="spellStart"/>
            <w:r w:rsidRPr="008062B3">
              <w:rPr>
                <w:rFonts w:ascii="Arial" w:hAnsi="Arial"/>
                <w:sz w:val="18"/>
                <w:lang w:eastAsia="en-GB"/>
              </w:rPr>
              <w:t>F</w:t>
            </w:r>
            <w:r w:rsidRPr="008062B3">
              <w:rPr>
                <w:rFonts w:ascii="Arial" w:hAnsi="Arial"/>
                <w:sz w:val="18"/>
                <w:vertAlign w:val="subscript"/>
                <w:lang w:eastAsia="en-GB"/>
              </w:rPr>
              <w:t>filter</w:t>
            </w:r>
            <w:proofErr w:type="spellEnd"/>
            <w:r w:rsidRPr="008062B3">
              <w:rPr>
                <w:rFonts w:ascii="Arial" w:hAnsi="Arial"/>
                <w:sz w:val="18"/>
                <w:lang w:eastAsia="en-GB"/>
              </w:rPr>
              <w:t xml:space="preserve"> ≤ 1519.5 MHz</w:t>
            </w:r>
          </w:p>
        </w:tc>
        <w:tc>
          <w:tcPr>
            <w:tcW w:w="1939" w:type="dxa"/>
          </w:tcPr>
          <w:p w14:paraId="630716EF" w14:textId="77777777" w:rsidR="008062B3" w:rsidRPr="008062B3" w:rsidRDefault="008062B3" w:rsidP="008062B3">
            <w:pPr>
              <w:keepNext/>
              <w:keepLines/>
              <w:spacing w:after="0"/>
              <w:jc w:val="center"/>
              <w:rPr>
                <w:rFonts w:ascii="Arial" w:hAnsi="Arial"/>
                <w:sz w:val="18"/>
                <w:lang w:eastAsia="en-GB"/>
              </w:rPr>
            </w:pPr>
            <w:r w:rsidRPr="008062B3">
              <w:rPr>
                <w:rFonts w:ascii="Arial" w:hAnsi="Arial"/>
                <w:sz w:val="18"/>
                <w:lang w:eastAsia="en-GB"/>
              </w:rPr>
              <w:t>P</w:t>
            </w:r>
            <w:r w:rsidRPr="008062B3">
              <w:rPr>
                <w:rFonts w:ascii="Arial" w:hAnsi="Arial"/>
                <w:sz w:val="18"/>
                <w:vertAlign w:val="subscript"/>
                <w:lang w:eastAsia="en-GB"/>
              </w:rPr>
              <w:t>EM, n50</w:t>
            </w:r>
            <w:r w:rsidRPr="008062B3">
              <w:rPr>
                <w:rFonts w:ascii="Arial" w:hAnsi="Arial"/>
                <w:sz w:val="18"/>
                <w:vertAlign w:val="subscript"/>
                <w:lang w:eastAsia="ja-JP"/>
              </w:rPr>
              <w:t>,</w:t>
            </w:r>
            <w:r w:rsidRPr="008062B3">
              <w:rPr>
                <w:rFonts w:ascii="Arial" w:hAnsi="Arial"/>
                <w:sz w:val="18"/>
                <w:vertAlign w:val="subscript"/>
                <w:lang w:eastAsia="en-GB"/>
              </w:rPr>
              <w:t>a</w:t>
            </w:r>
          </w:p>
        </w:tc>
        <w:tc>
          <w:tcPr>
            <w:tcW w:w="1939" w:type="dxa"/>
          </w:tcPr>
          <w:p w14:paraId="2207B182" w14:textId="77777777" w:rsidR="008062B3" w:rsidRPr="008062B3" w:rsidRDefault="008062B3" w:rsidP="008062B3">
            <w:pPr>
              <w:keepNext/>
              <w:keepLines/>
              <w:spacing w:after="0"/>
              <w:jc w:val="center"/>
              <w:rPr>
                <w:rFonts w:ascii="Arial" w:hAnsi="Arial"/>
                <w:sz w:val="18"/>
                <w:lang w:eastAsia="en-GB"/>
              </w:rPr>
            </w:pPr>
            <w:r w:rsidRPr="008062B3">
              <w:rPr>
                <w:rFonts w:ascii="Arial" w:hAnsi="Arial"/>
                <w:sz w:val="18"/>
                <w:lang w:eastAsia="en-GB"/>
              </w:rPr>
              <w:t>1 MHz</w:t>
            </w:r>
          </w:p>
        </w:tc>
      </w:tr>
      <w:tr w:rsidR="008062B3" w:rsidRPr="008062B3" w14:paraId="2AFEC96D" w14:textId="77777777" w:rsidTr="00D57251">
        <w:trPr>
          <w:jc w:val="center"/>
        </w:trPr>
        <w:tc>
          <w:tcPr>
            <w:tcW w:w="3023" w:type="dxa"/>
          </w:tcPr>
          <w:p w14:paraId="32A84B73" w14:textId="77777777" w:rsidR="008062B3" w:rsidRPr="008062B3" w:rsidRDefault="008062B3" w:rsidP="008062B3">
            <w:pPr>
              <w:keepNext/>
              <w:keepLines/>
              <w:spacing w:after="0"/>
              <w:jc w:val="center"/>
              <w:rPr>
                <w:rFonts w:ascii="Arial" w:hAnsi="Arial"/>
                <w:sz w:val="18"/>
                <w:lang w:eastAsia="en-GB"/>
              </w:rPr>
            </w:pPr>
            <w:r w:rsidRPr="008062B3">
              <w:rPr>
                <w:rFonts w:ascii="Arial" w:hAnsi="Arial"/>
                <w:sz w:val="18"/>
                <w:lang w:eastAsia="en-GB"/>
              </w:rPr>
              <w:t xml:space="preserve">1520.5 MHz ≤ </w:t>
            </w:r>
            <w:proofErr w:type="spellStart"/>
            <w:r w:rsidRPr="008062B3">
              <w:rPr>
                <w:rFonts w:ascii="Arial" w:hAnsi="Arial"/>
                <w:sz w:val="18"/>
                <w:lang w:eastAsia="en-GB"/>
              </w:rPr>
              <w:t>F</w:t>
            </w:r>
            <w:r w:rsidRPr="008062B3">
              <w:rPr>
                <w:rFonts w:ascii="Arial" w:hAnsi="Arial"/>
                <w:sz w:val="18"/>
                <w:vertAlign w:val="subscript"/>
                <w:lang w:eastAsia="en-GB"/>
              </w:rPr>
              <w:t>filter</w:t>
            </w:r>
            <w:proofErr w:type="spellEnd"/>
            <w:r w:rsidRPr="008062B3">
              <w:rPr>
                <w:rFonts w:ascii="Arial" w:hAnsi="Arial"/>
                <w:sz w:val="18"/>
                <w:lang w:eastAsia="en-GB"/>
              </w:rPr>
              <w:t xml:space="preserve"> ≤ 1558.5 MHz</w:t>
            </w:r>
          </w:p>
        </w:tc>
        <w:tc>
          <w:tcPr>
            <w:tcW w:w="1939" w:type="dxa"/>
          </w:tcPr>
          <w:p w14:paraId="7D634ED8" w14:textId="77777777" w:rsidR="008062B3" w:rsidRPr="008062B3" w:rsidRDefault="008062B3" w:rsidP="008062B3">
            <w:pPr>
              <w:keepNext/>
              <w:keepLines/>
              <w:spacing w:after="0"/>
              <w:jc w:val="center"/>
              <w:rPr>
                <w:rFonts w:ascii="Arial" w:hAnsi="Arial"/>
                <w:sz w:val="18"/>
                <w:lang w:eastAsia="ja-JP"/>
              </w:rPr>
            </w:pPr>
            <w:r w:rsidRPr="008062B3">
              <w:rPr>
                <w:rFonts w:ascii="Arial" w:hAnsi="Arial"/>
                <w:sz w:val="18"/>
                <w:lang w:eastAsia="en-GB"/>
              </w:rPr>
              <w:t>P</w:t>
            </w:r>
            <w:r w:rsidRPr="008062B3">
              <w:rPr>
                <w:rFonts w:ascii="Arial" w:hAnsi="Arial"/>
                <w:sz w:val="18"/>
                <w:vertAlign w:val="subscript"/>
                <w:lang w:eastAsia="en-GB"/>
              </w:rPr>
              <w:t>EM</w:t>
            </w:r>
            <w:r w:rsidRPr="008062B3">
              <w:rPr>
                <w:rFonts w:ascii="Arial" w:hAnsi="Arial"/>
                <w:sz w:val="18"/>
                <w:vertAlign w:val="subscript"/>
                <w:lang w:eastAsia="ja-JP"/>
              </w:rPr>
              <w:t>,</w:t>
            </w:r>
            <w:r w:rsidRPr="008062B3">
              <w:rPr>
                <w:rFonts w:ascii="Arial" w:hAnsi="Arial"/>
                <w:sz w:val="18"/>
                <w:vertAlign w:val="subscript"/>
                <w:lang w:eastAsia="en-GB"/>
              </w:rPr>
              <w:t>n50,b</w:t>
            </w:r>
          </w:p>
        </w:tc>
        <w:tc>
          <w:tcPr>
            <w:tcW w:w="1939" w:type="dxa"/>
          </w:tcPr>
          <w:p w14:paraId="65D4AD07" w14:textId="77777777" w:rsidR="008062B3" w:rsidRPr="008062B3" w:rsidRDefault="008062B3" w:rsidP="008062B3">
            <w:pPr>
              <w:keepNext/>
              <w:keepLines/>
              <w:spacing w:after="0"/>
              <w:jc w:val="center"/>
              <w:rPr>
                <w:rFonts w:ascii="Arial" w:hAnsi="Arial"/>
                <w:sz w:val="18"/>
                <w:lang w:eastAsia="en-GB"/>
              </w:rPr>
            </w:pPr>
            <w:r w:rsidRPr="008062B3">
              <w:rPr>
                <w:rFonts w:ascii="Arial" w:hAnsi="Arial"/>
                <w:sz w:val="18"/>
                <w:lang w:eastAsia="en-GB"/>
              </w:rPr>
              <w:t>1 MHz</w:t>
            </w:r>
          </w:p>
        </w:tc>
      </w:tr>
    </w:tbl>
    <w:p w14:paraId="0B8212F2" w14:textId="77777777" w:rsidR="008062B3" w:rsidRPr="008062B3" w:rsidRDefault="008062B3" w:rsidP="008062B3"/>
    <w:p w14:paraId="181D982C" w14:textId="77777777" w:rsidR="008062B3" w:rsidRPr="008062B3" w:rsidRDefault="008062B3" w:rsidP="008062B3">
      <w:pPr>
        <w:keepLines/>
        <w:ind w:left="1135" w:hanging="851"/>
      </w:pPr>
      <w:r w:rsidRPr="008062B3">
        <w:t>NOTE:</w:t>
      </w:r>
      <w:r w:rsidRPr="008062B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426383AF" w14:textId="77777777" w:rsidR="008062B3" w:rsidRPr="008062B3" w:rsidRDefault="008062B3" w:rsidP="008062B3">
      <w:pPr>
        <w:rPr>
          <w:rFonts w:cs="v5.0.0"/>
        </w:rPr>
      </w:pPr>
      <w:r w:rsidRPr="008062B3">
        <w:t>In certain regions, t</w:t>
      </w:r>
      <w:r w:rsidRPr="008062B3">
        <w:rPr>
          <w:rFonts w:cs="v5.0.0"/>
        </w:rPr>
        <w:t>he following requirement shall be applied to BS operating in Band n14 to ensure that appropriate interference protection is provided to 700 MHz public safety operations.</w:t>
      </w:r>
      <w:r w:rsidRPr="008062B3">
        <w:rPr>
          <w:rFonts w:cs="v3.8.0"/>
        </w:rPr>
        <w:t xml:space="preserve"> This requirement is also applicable at</w:t>
      </w:r>
      <w:r w:rsidRPr="008062B3">
        <w:t xml:space="preserve"> </w:t>
      </w:r>
      <w:r w:rsidRPr="008062B3">
        <w:rPr>
          <w:rFonts w:cs="v3.8.0"/>
        </w:rPr>
        <w:t>the frequency range from 10 MHz below the lowest frequency of the BS downlink operating band up to 10 MHz above the highest frequency of the BS downlink operating band.</w:t>
      </w:r>
    </w:p>
    <w:p w14:paraId="7EBFB726" w14:textId="77777777" w:rsidR="008062B3" w:rsidRPr="008062B3" w:rsidRDefault="008062B3" w:rsidP="008062B3">
      <w:r w:rsidRPr="008062B3">
        <w:t>The power of any spurious emission shall not exceed:</w:t>
      </w:r>
    </w:p>
    <w:p w14:paraId="1BE22032" w14:textId="77777777" w:rsidR="008062B3" w:rsidRPr="008062B3" w:rsidRDefault="008062B3" w:rsidP="008062B3">
      <w:pPr>
        <w:keepNext/>
        <w:keepLines/>
        <w:spacing w:before="60"/>
        <w:jc w:val="center"/>
        <w:rPr>
          <w:rFonts w:ascii="Arial" w:hAnsi="Arial" w:cs="v5.0.0"/>
          <w:b/>
        </w:rPr>
      </w:pPr>
      <w:r w:rsidRPr="008062B3">
        <w:rPr>
          <w:rFonts w:ascii="Arial" w:hAnsi="Arial" w:cs="v5.0.0"/>
          <w:b/>
        </w:rPr>
        <w:t xml:space="preserve">Table 6.6.5.5.1.3-6: </w:t>
      </w:r>
      <w:r w:rsidRPr="008062B3">
        <w:rPr>
          <w:rFonts w:ascii="Arial" w:hAnsi="Arial"/>
          <w:b/>
        </w:rPr>
        <w:t xml:space="preserve">BS Spurious emissions limits for protection of 700 MHz </w:t>
      </w:r>
      <w:r w:rsidRPr="008062B3">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8062B3" w:rsidRPr="008062B3" w14:paraId="03DA66DC" w14:textId="77777777" w:rsidTr="00D57251">
        <w:trPr>
          <w:cantSplit/>
          <w:jc w:val="center"/>
        </w:trPr>
        <w:tc>
          <w:tcPr>
            <w:tcW w:w="2376" w:type="dxa"/>
          </w:tcPr>
          <w:p w14:paraId="4CF9ED83"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Operating Band</w:t>
            </w:r>
          </w:p>
        </w:tc>
        <w:tc>
          <w:tcPr>
            <w:tcW w:w="2376" w:type="dxa"/>
          </w:tcPr>
          <w:p w14:paraId="2B19A224"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Frequency range</w:t>
            </w:r>
          </w:p>
        </w:tc>
        <w:tc>
          <w:tcPr>
            <w:tcW w:w="1276" w:type="dxa"/>
          </w:tcPr>
          <w:p w14:paraId="116E19F8"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Maximum Level</w:t>
            </w:r>
          </w:p>
        </w:tc>
        <w:tc>
          <w:tcPr>
            <w:tcW w:w="1418" w:type="dxa"/>
          </w:tcPr>
          <w:p w14:paraId="47E6FF3B"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Measurement Bandwidth</w:t>
            </w:r>
          </w:p>
        </w:tc>
      </w:tr>
      <w:tr w:rsidR="008062B3" w:rsidRPr="008062B3" w14:paraId="634A9C7F" w14:textId="77777777" w:rsidTr="00D57251">
        <w:trPr>
          <w:cantSplit/>
          <w:jc w:val="center"/>
        </w:trPr>
        <w:tc>
          <w:tcPr>
            <w:tcW w:w="2376" w:type="dxa"/>
          </w:tcPr>
          <w:p w14:paraId="6CA8B307"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n14</w:t>
            </w:r>
          </w:p>
        </w:tc>
        <w:tc>
          <w:tcPr>
            <w:tcW w:w="2376" w:type="dxa"/>
          </w:tcPr>
          <w:p w14:paraId="1EE8FAB9"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769 – 775 MHz</w:t>
            </w:r>
          </w:p>
        </w:tc>
        <w:tc>
          <w:tcPr>
            <w:tcW w:w="1276" w:type="dxa"/>
          </w:tcPr>
          <w:p w14:paraId="6AE74353"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-46 dBm</w:t>
            </w:r>
          </w:p>
        </w:tc>
        <w:tc>
          <w:tcPr>
            <w:tcW w:w="1418" w:type="dxa"/>
          </w:tcPr>
          <w:p w14:paraId="450EC93A"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6.25 kHz</w:t>
            </w:r>
          </w:p>
        </w:tc>
      </w:tr>
      <w:tr w:rsidR="008062B3" w:rsidRPr="008062B3" w14:paraId="078C33FF" w14:textId="77777777" w:rsidTr="00D57251">
        <w:trPr>
          <w:cantSplit/>
          <w:jc w:val="center"/>
        </w:trPr>
        <w:tc>
          <w:tcPr>
            <w:tcW w:w="2376" w:type="dxa"/>
          </w:tcPr>
          <w:p w14:paraId="40629997"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n14</w:t>
            </w:r>
          </w:p>
        </w:tc>
        <w:tc>
          <w:tcPr>
            <w:tcW w:w="2376" w:type="dxa"/>
          </w:tcPr>
          <w:p w14:paraId="21AB0D73"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799 – 805 MHz</w:t>
            </w:r>
          </w:p>
        </w:tc>
        <w:tc>
          <w:tcPr>
            <w:tcW w:w="1276" w:type="dxa"/>
          </w:tcPr>
          <w:p w14:paraId="3A2FB537"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-46 dBm</w:t>
            </w:r>
          </w:p>
        </w:tc>
        <w:tc>
          <w:tcPr>
            <w:tcW w:w="1418" w:type="dxa"/>
          </w:tcPr>
          <w:p w14:paraId="5347E0E9"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6.25 kHz</w:t>
            </w:r>
          </w:p>
        </w:tc>
      </w:tr>
    </w:tbl>
    <w:p w14:paraId="28B37FF3" w14:textId="77777777" w:rsidR="008062B3" w:rsidRPr="008062B3" w:rsidRDefault="008062B3" w:rsidP="008062B3"/>
    <w:p w14:paraId="09405D9B" w14:textId="77777777" w:rsidR="008062B3" w:rsidRPr="008062B3" w:rsidRDefault="008062B3" w:rsidP="008062B3">
      <w:pPr>
        <w:rPr>
          <w:rFonts w:cs="v3.8.0"/>
        </w:rPr>
      </w:pPr>
      <w:r w:rsidRPr="008062B3">
        <w:rPr>
          <w:rFonts w:cs="v3.8.0"/>
        </w:rPr>
        <w:t>The following requirement may apply to</w:t>
      </w:r>
      <w:r w:rsidRPr="008062B3">
        <w:t xml:space="preserve"> NR BS operating in</w:t>
      </w:r>
      <w:r w:rsidRPr="008062B3">
        <w:rPr>
          <w:rFonts w:cs="v3.8.0"/>
        </w:rPr>
        <w:t xml:space="preserve"> Band n30 in certain regions. This requirement is also applicable at</w:t>
      </w:r>
      <w:r w:rsidRPr="008062B3">
        <w:t xml:space="preserve"> </w:t>
      </w:r>
      <w:r w:rsidRPr="008062B3">
        <w:rPr>
          <w:rFonts w:cs="v3.8.0"/>
        </w:rPr>
        <w:t>the frequency range from 10 MHz below the lowest frequency of the BS downlink operating band up to 10 MHz above the highest frequency of the BS downlink operating band.</w:t>
      </w:r>
    </w:p>
    <w:p w14:paraId="0553AC00" w14:textId="77777777" w:rsidR="008062B3" w:rsidRPr="008062B3" w:rsidRDefault="008062B3" w:rsidP="008062B3">
      <w:pPr>
        <w:keepNext/>
        <w:rPr>
          <w:rFonts w:cs="v3.8.0"/>
        </w:rPr>
      </w:pPr>
      <w:r w:rsidRPr="008062B3">
        <w:rPr>
          <w:rFonts w:cs="v3.8.0"/>
        </w:rPr>
        <w:t>The power of any spurious emission shall not exceed:</w:t>
      </w:r>
    </w:p>
    <w:p w14:paraId="75FA2150" w14:textId="77777777" w:rsidR="008062B3" w:rsidRPr="008062B3" w:rsidRDefault="008062B3" w:rsidP="008062B3">
      <w:pPr>
        <w:keepNext/>
        <w:keepLines/>
        <w:spacing w:before="60"/>
        <w:jc w:val="center"/>
        <w:rPr>
          <w:rFonts w:ascii="Arial" w:hAnsi="Arial" w:cs="v5.0.0"/>
          <w:b/>
        </w:rPr>
      </w:pPr>
      <w:r w:rsidRPr="008062B3">
        <w:rPr>
          <w:rFonts w:ascii="Arial" w:hAnsi="Arial" w:cs="v5.0.0"/>
          <w:b/>
        </w:rPr>
        <w:t xml:space="preserve">Table 6.6.5.5.1.3-7: Additional NR </w:t>
      </w:r>
      <w:r w:rsidRPr="008062B3">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8062B3" w:rsidRPr="008062B3" w14:paraId="40769073"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DCE570"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5AB868"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3612289"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Measurement bandwidth</w:t>
            </w:r>
          </w:p>
        </w:tc>
      </w:tr>
      <w:tr w:rsidR="008062B3" w:rsidRPr="008062B3" w14:paraId="7E5AA884"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906BD6"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285C557" w14:textId="77777777" w:rsidR="008062B3" w:rsidRPr="008062B3" w:rsidRDefault="008062B3" w:rsidP="008062B3">
            <w:pPr>
              <w:keepNext/>
              <w:keepLines/>
              <w:spacing w:after="0"/>
              <w:jc w:val="center"/>
              <w:rPr>
                <w:rFonts w:ascii="Arial" w:hAnsi="Arial" w:cs="Arial"/>
                <w:sz w:val="18"/>
                <w:szCs w:val="21"/>
                <w:lang w:eastAsia="zh-CN"/>
              </w:rPr>
            </w:pPr>
            <w:r w:rsidRPr="008062B3">
              <w:rPr>
                <w:rFonts w:ascii="Arial" w:hAnsi="Arial" w:cs="Arial"/>
                <w:sz w:val="18"/>
                <w:szCs w:val="21"/>
              </w:rPr>
              <w:t>-45 dBm</w:t>
            </w:r>
          </w:p>
        </w:tc>
        <w:tc>
          <w:tcPr>
            <w:tcW w:w="1418" w:type="dxa"/>
            <w:tcBorders>
              <w:top w:val="single" w:sz="6" w:space="0" w:color="000000"/>
              <w:left w:val="single" w:sz="6" w:space="0" w:color="000000"/>
              <w:bottom w:val="nil"/>
              <w:right w:val="single" w:sz="6" w:space="0" w:color="000000"/>
            </w:tcBorders>
          </w:tcPr>
          <w:p w14:paraId="60F050DA" w14:textId="77777777" w:rsidR="008062B3" w:rsidRPr="008062B3" w:rsidRDefault="008062B3" w:rsidP="008062B3">
            <w:pPr>
              <w:keepNext/>
              <w:keepLines/>
              <w:spacing w:after="0"/>
              <w:jc w:val="center"/>
              <w:rPr>
                <w:rFonts w:ascii="Arial" w:hAnsi="Arial"/>
                <w:sz w:val="18"/>
              </w:rPr>
            </w:pPr>
          </w:p>
        </w:tc>
      </w:tr>
      <w:tr w:rsidR="008062B3" w:rsidRPr="008062B3" w14:paraId="5606CDFE"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FFC151"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CA839E2" w14:textId="77777777" w:rsidR="008062B3" w:rsidRPr="008062B3" w:rsidRDefault="008062B3" w:rsidP="008062B3">
            <w:pPr>
              <w:keepNext/>
              <w:keepLines/>
              <w:spacing w:after="0"/>
              <w:jc w:val="center"/>
              <w:rPr>
                <w:rFonts w:ascii="Arial" w:hAnsi="Arial" w:cs="Arial"/>
                <w:sz w:val="18"/>
                <w:szCs w:val="21"/>
                <w:lang w:eastAsia="zh-CN"/>
              </w:rPr>
            </w:pPr>
            <w:r w:rsidRPr="008062B3">
              <w:rPr>
                <w:rFonts w:ascii="Arial" w:hAnsi="Arial" w:cs="Arial"/>
                <w:sz w:val="18"/>
                <w:szCs w:val="21"/>
              </w:rPr>
              <w:t>-25 dBm</w:t>
            </w:r>
          </w:p>
        </w:tc>
        <w:tc>
          <w:tcPr>
            <w:tcW w:w="1418" w:type="dxa"/>
            <w:tcBorders>
              <w:top w:val="nil"/>
              <w:left w:val="single" w:sz="6" w:space="0" w:color="000000"/>
              <w:bottom w:val="nil"/>
              <w:right w:val="single" w:sz="6" w:space="0" w:color="000000"/>
            </w:tcBorders>
            <w:hideMark/>
          </w:tcPr>
          <w:p w14:paraId="6CC17DDF" w14:textId="77777777" w:rsidR="008062B3" w:rsidRPr="008062B3" w:rsidRDefault="008062B3" w:rsidP="008062B3">
            <w:pPr>
              <w:keepNext/>
              <w:keepLines/>
              <w:spacing w:after="0"/>
              <w:jc w:val="center"/>
              <w:rPr>
                <w:rFonts w:ascii="Arial" w:hAnsi="Arial"/>
                <w:sz w:val="18"/>
              </w:rPr>
            </w:pPr>
          </w:p>
        </w:tc>
      </w:tr>
      <w:tr w:rsidR="008062B3" w:rsidRPr="008062B3" w14:paraId="3F83DCF9"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197E63"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3127223"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-40 dBm</w:t>
            </w:r>
          </w:p>
        </w:tc>
        <w:tc>
          <w:tcPr>
            <w:tcW w:w="1418" w:type="dxa"/>
            <w:tcBorders>
              <w:top w:val="nil"/>
              <w:left w:val="single" w:sz="6" w:space="0" w:color="000000"/>
              <w:bottom w:val="nil"/>
              <w:right w:val="single" w:sz="6" w:space="0" w:color="000000"/>
            </w:tcBorders>
            <w:hideMark/>
          </w:tcPr>
          <w:p w14:paraId="45B157D8" w14:textId="77777777" w:rsidR="008062B3" w:rsidRPr="008062B3" w:rsidRDefault="008062B3" w:rsidP="008062B3">
            <w:pPr>
              <w:keepNext/>
              <w:keepLines/>
              <w:spacing w:after="0"/>
              <w:jc w:val="center"/>
              <w:rPr>
                <w:rFonts w:ascii="Arial" w:hAnsi="Arial"/>
                <w:sz w:val="18"/>
              </w:rPr>
            </w:pPr>
            <w:r w:rsidRPr="008062B3">
              <w:rPr>
                <w:rFonts w:ascii="Arial" w:hAnsi="Arial"/>
                <w:sz w:val="18"/>
                <w:lang w:eastAsia="zh-CN"/>
              </w:rPr>
              <w:t>1 MHz</w:t>
            </w:r>
          </w:p>
        </w:tc>
      </w:tr>
      <w:tr w:rsidR="008062B3" w:rsidRPr="008062B3" w14:paraId="556521CB"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C11EB0"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BC324CC"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-42 dBm</w:t>
            </w:r>
          </w:p>
        </w:tc>
        <w:tc>
          <w:tcPr>
            <w:tcW w:w="1418" w:type="dxa"/>
            <w:tcBorders>
              <w:top w:val="nil"/>
              <w:left w:val="single" w:sz="6" w:space="0" w:color="000000"/>
              <w:bottom w:val="nil"/>
              <w:right w:val="single" w:sz="6" w:space="0" w:color="000000"/>
            </w:tcBorders>
            <w:hideMark/>
          </w:tcPr>
          <w:p w14:paraId="18677E4D" w14:textId="77777777" w:rsidR="008062B3" w:rsidRPr="008062B3" w:rsidRDefault="008062B3" w:rsidP="008062B3">
            <w:pPr>
              <w:keepNext/>
              <w:keepLines/>
              <w:spacing w:after="0"/>
              <w:jc w:val="center"/>
              <w:rPr>
                <w:rFonts w:ascii="Arial" w:hAnsi="Arial"/>
                <w:sz w:val="18"/>
              </w:rPr>
            </w:pPr>
          </w:p>
        </w:tc>
      </w:tr>
      <w:tr w:rsidR="008062B3" w:rsidRPr="008062B3" w14:paraId="68841D07"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CE5013"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CE2AEE3" w14:textId="77777777" w:rsidR="008062B3" w:rsidRPr="008062B3" w:rsidRDefault="008062B3" w:rsidP="008062B3">
            <w:pPr>
              <w:keepNext/>
              <w:keepLines/>
              <w:spacing w:after="0"/>
              <w:jc w:val="center"/>
              <w:rPr>
                <w:rFonts w:ascii="Arial" w:hAnsi="Arial" w:cs="Arial"/>
                <w:sz w:val="18"/>
                <w:szCs w:val="21"/>
              </w:rPr>
            </w:pPr>
            <w:r w:rsidRPr="008062B3">
              <w:rPr>
                <w:rFonts w:ascii="Arial" w:hAnsi="Arial" w:cs="Arial"/>
                <w:sz w:val="18"/>
                <w:szCs w:val="21"/>
              </w:rPr>
              <w:t>-45 dBm</w:t>
            </w:r>
          </w:p>
        </w:tc>
        <w:tc>
          <w:tcPr>
            <w:tcW w:w="1418" w:type="dxa"/>
            <w:tcBorders>
              <w:top w:val="nil"/>
              <w:left w:val="single" w:sz="6" w:space="0" w:color="000000"/>
              <w:bottom w:val="single" w:sz="6" w:space="0" w:color="000000"/>
              <w:right w:val="single" w:sz="6" w:space="0" w:color="000000"/>
            </w:tcBorders>
            <w:hideMark/>
          </w:tcPr>
          <w:p w14:paraId="5F5C06F7" w14:textId="77777777" w:rsidR="008062B3" w:rsidRPr="008062B3" w:rsidRDefault="008062B3" w:rsidP="008062B3">
            <w:pPr>
              <w:keepNext/>
              <w:keepLines/>
              <w:spacing w:after="0"/>
              <w:jc w:val="center"/>
              <w:rPr>
                <w:rFonts w:ascii="Arial" w:hAnsi="Arial"/>
                <w:sz w:val="18"/>
              </w:rPr>
            </w:pPr>
          </w:p>
        </w:tc>
      </w:tr>
    </w:tbl>
    <w:p w14:paraId="2F5A7394" w14:textId="77777777" w:rsidR="008062B3" w:rsidRPr="008062B3" w:rsidRDefault="008062B3" w:rsidP="008062B3"/>
    <w:p w14:paraId="3C10CD08" w14:textId="77777777" w:rsidR="008062B3" w:rsidRPr="008062B3" w:rsidRDefault="008062B3" w:rsidP="008062B3">
      <w:pPr>
        <w:rPr>
          <w:rFonts w:cs="v3.8.0"/>
        </w:rPr>
      </w:pPr>
      <w:bookmarkStart w:id="14" w:name="_Hlk349072"/>
      <w:r w:rsidRPr="008062B3">
        <w:rPr>
          <w:rFonts w:cs="v3.8.0"/>
        </w:rPr>
        <w:t>The following requirement may apply to BS operating in Band n48 in certain regions. The power of any spurious emission shall not exceed:</w:t>
      </w:r>
    </w:p>
    <w:p w14:paraId="6B9684B2" w14:textId="77777777" w:rsidR="008062B3" w:rsidRPr="008062B3" w:rsidRDefault="008062B3" w:rsidP="008062B3">
      <w:pPr>
        <w:keepNext/>
        <w:keepLines/>
        <w:spacing w:before="60"/>
        <w:jc w:val="center"/>
        <w:rPr>
          <w:rFonts w:ascii="Arial" w:hAnsi="Arial" w:cs="v5.0.0"/>
          <w:b/>
        </w:rPr>
      </w:pPr>
      <w:r w:rsidRPr="008062B3">
        <w:rPr>
          <w:rFonts w:ascii="Arial" w:hAnsi="Arial" w:cs="v5.0.0"/>
          <w:b/>
        </w:rPr>
        <w:t>Table 6.6.5.2.3-8: Additional B</w:t>
      </w:r>
      <w:r w:rsidRPr="008062B3">
        <w:rPr>
          <w:rFonts w:ascii="Arial" w:hAnsi="Arial"/>
          <w:b/>
        </w:rPr>
        <w:t xml:space="preserve">S Spurious emissions limits for Band </w:t>
      </w:r>
      <w:r w:rsidRPr="008062B3">
        <w:rPr>
          <w:rFonts w:ascii="Arial" w:hAnsi="Arial"/>
          <w:b/>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062B3" w:rsidRPr="008062B3" w14:paraId="732E21E1"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6D83DF" w14:textId="77777777" w:rsidR="008062B3" w:rsidRPr="008062B3" w:rsidRDefault="008062B3" w:rsidP="008062B3">
            <w:pPr>
              <w:keepNext/>
              <w:keepLines/>
              <w:spacing w:after="0"/>
              <w:jc w:val="center"/>
              <w:rPr>
                <w:rFonts w:ascii="Arial" w:hAnsi="Arial" w:cs="v5.0.0"/>
                <w:b/>
                <w:sz w:val="18"/>
                <w:lang w:eastAsia="ja-JP"/>
              </w:rPr>
            </w:pPr>
            <w:r w:rsidRPr="008062B3">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68C85E" w14:textId="77777777" w:rsidR="008062B3" w:rsidRPr="008062B3" w:rsidRDefault="008062B3" w:rsidP="008062B3">
            <w:pPr>
              <w:keepNext/>
              <w:keepLines/>
              <w:spacing w:after="0"/>
              <w:jc w:val="center"/>
              <w:rPr>
                <w:rFonts w:ascii="Arial" w:hAnsi="Arial" w:cs="v5.0.0"/>
                <w:b/>
                <w:sz w:val="18"/>
                <w:lang w:eastAsia="ja-JP"/>
              </w:rPr>
            </w:pPr>
            <w:r w:rsidRPr="008062B3">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ADBAD7F" w14:textId="77777777" w:rsidR="008062B3" w:rsidRPr="008062B3" w:rsidRDefault="008062B3" w:rsidP="008062B3">
            <w:pPr>
              <w:keepNext/>
              <w:keepLines/>
              <w:spacing w:after="0"/>
              <w:jc w:val="center"/>
              <w:rPr>
                <w:rFonts w:ascii="Arial" w:hAnsi="Arial" w:cs="v5.0.0"/>
                <w:b/>
                <w:sz w:val="18"/>
                <w:lang w:eastAsia="ja-JP"/>
              </w:rPr>
            </w:pPr>
            <w:r w:rsidRPr="008062B3">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89B919E" w14:textId="77777777" w:rsidR="008062B3" w:rsidRPr="008062B3" w:rsidRDefault="008062B3" w:rsidP="008062B3">
            <w:pPr>
              <w:keepNext/>
              <w:keepLines/>
              <w:spacing w:after="0"/>
              <w:jc w:val="center"/>
              <w:rPr>
                <w:rFonts w:ascii="Arial" w:hAnsi="Arial" w:cs="v5.0.0"/>
                <w:b/>
                <w:sz w:val="18"/>
                <w:lang w:eastAsia="ja-JP"/>
              </w:rPr>
            </w:pPr>
            <w:r w:rsidRPr="008062B3">
              <w:rPr>
                <w:rFonts w:ascii="Arial" w:hAnsi="Arial" w:cs="v5.0.0"/>
                <w:b/>
                <w:sz w:val="18"/>
                <w:lang w:eastAsia="ja-JP"/>
              </w:rPr>
              <w:t>Note</w:t>
            </w:r>
          </w:p>
        </w:tc>
      </w:tr>
      <w:tr w:rsidR="008062B3" w:rsidRPr="008062B3" w14:paraId="25637C9B"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D69984" w14:textId="77777777" w:rsidR="008062B3" w:rsidRPr="008062B3" w:rsidRDefault="008062B3" w:rsidP="008062B3">
            <w:pPr>
              <w:keepNext/>
              <w:keepLines/>
              <w:spacing w:after="0"/>
              <w:jc w:val="center"/>
              <w:rPr>
                <w:rFonts w:ascii="Arial" w:hAnsi="Arial" w:cs="v5.0.0"/>
                <w:sz w:val="18"/>
                <w:lang w:eastAsia="ja-JP"/>
              </w:rPr>
            </w:pPr>
            <w:r w:rsidRPr="008062B3">
              <w:rPr>
                <w:rFonts w:ascii="Arial" w:hAnsi="Arial"/>
                <w:noProof/>
                <w:sz w:val="18"/>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2CC42A3" w14:textId="77777777" w:rsidR="008062B3" w:rsidRPr="008062B3" w:rsidRDefault="008062B3" w:rsidP="008062B3">
            <w:pPr>
              <w:keepNext/>
              <w:keepLines/>
              <w:spacing w:after="0"/>
              <w:jc w:val="center"/>
              <w:rPr>
                <w:rFonts w:ascii="Arial" w:hAnsi="Arial" w:cs="v5.0.0"/>
                <w:sz w:val="18"/>
                <w:lang w:eastAsia="ja-JP"/>
              </w:rPr>
            </w:pPr>
            <w:r w:rsidRPr="008062B3">
              <w:rPr>
                <w:rFonts w:ascii="Arial" w:hAnsi="Arial"/>
                <w:noProof/>
                <w:sz w:val="18"/>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12506FB" w14:textId="77777777" w:rsidR="008062B3" w:rsidRPr="008062B3" w:rsidRDefault="008062B3" w:rsidP="008062B3">
            <w:pPr>
              <w:keepNext/>
              <w:keepLines/>
              <w:spacing w:after="0"/>
              <w:jc w:val="center"/>
              <w:rPr>
                <w:rFonts w:ascii="Arial" w:hAnsi="Arial" w:cs="v5.0.0"/>
                <w:sz w:val="18"/>
                <w:lang w:eastAsia="zh-CN"/>
              </w:rPr>
            </w:pPr>
            <w:r w:rsidRPr="008062B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489CBFD" w14:textId="77777777" w:rsidR="008062B3" w:rsidRPr="008062B3" w:rsidRDefault="008062B3" w:rsidP="008062B3">
            <w:pPr>
              <w:keepNext/>
              <w:keepLines/>
              <w:spacing w:after="0"/>
              <w:rPr>
                <w:rFonts w:ascii="Arial" w:hAnsi="Arial" w:cs="v5.0.0"/>
                <w:sz w:val="18"/>
                <w:lang w:eastAsia="ja-JP"/>
              </w:rPr>
            </w:pPr>
            <w:r w:rsidRPr="008062B3">
              <w:rPr>
                <w:rFonts w:ascii="Arial" w:hAnsi="Arial" w:cs="v5.0.0"/>
                <w:sz w:val="18"/>
                <w:lang w:eastAsia="ja-JP"/>
              </w:rPr>
              <w:t xml:space="preserve">Applicable 10MHz from the assigned channel edge </w:t>
            </w:r>
          </w:p>
        </w:tc>
      </w:tr>
      <w:tr w:rsidR="008062B3" w:rsidRPr="008062B3" w14:paraId="312D9089"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B01C06" w14:textId="77777777" w:rsidR="008062B3" w:rsidRPr="008062B3" w:rsidRDefault="008062B3" w:rsidP="008062B3">
            <w:pPr>
              <w:keepNext/>
              <w:keepLines/>
              <w:spacing w:after="0"/>
              <w:jc w:val="center"/>
              <w:rPr>
                <w:rFonts w:ascii="Arial" w:hAnsi="Arial"/>
                <w:noProof/>
                <w:sz w:val="18"/>
                <w:szCs w:val="21"/>
                <w:lang w:val="en-US" w:eastAsia="ja-JP"/>
              </w:rPr>
            </w:pPr>
            <w:r w:rsidRPr="008062B3">
              <w:rPr>
                <w:rFonts w:ascii="Arial" w:hAnsi="Arial"/>
                <w:noProof/>
                <w:sz w:val="18"/>
                <w:szCs w:val="21"/>
                <w:lang w:val="en-US" w:eastAsia="ja-JP"/>
              </w:rPr>
              <w:t xml:space="preserve">3100MHz – </w:t>
            </w:r>
            <w:r w:rsidRPr="008062B3">
              <w:rPr>
                <w:rFonts w:ascii="Arial" w:hAnsi="Arial"/>
                <w:noProof/>
                <w:sz w:val="18"/>
                <w:szCs w:val="21"/>
                <w:lang w:eastAsia="ja-JP"/>
              </w:rPr>
              <w:t>3530</w:t>
            </w:r>
            <w:r w:rsidRPr="008062B3">
              <w:rPr>
                <w:rFonts w:ascii="Arial" w:hAnsi="Arial"/>
                <w:noProof/>
                <w:sz w:val="18"/>
                <w:szCs w:val="21"/>
                <w:lang w:val="en-US" w:eastAsia="ja-JP"/>
              </w:rPr>
              <w:t>MHz</w:t>
            </w:r>
          </w:p>
          <w:p w14:paraId="23300A97" w14:textId="77777777" w:rsidR="008062B3" w:rsidRPr="008062B3" w:rsidRDefault="008062B3" w:rsidP="008062B3">
            <w:pPr>
              <w:keepNext/>
              <w:keepLines/>
              <w:spacing w:after="0"/>
              <w:jc w:val="center"/>
              <w:rPr>
                <w:rFonts w:ascii="Arial" w:hAnsi="Arial"/>
                <w:noProof/>
                <w:sz w:val="18"/>
                <w:szCs w:val="21"/>
                <w:lang w:val="en-US" w:eastAsia="ja-JP"/>
              </w:rPr>
            </w:pPr>
            <w:r w:rsidRPr="008062B3">
              <w:rPr>
                <w:rFonts w:ascii="Arial" w:hAnsi="Arial"/>
                <w:noProof/>
                <w:sz w:val="18"/>
                <w:szCs w:val="21"/>
                <w:lang w:eastAsia="ja-JP"/>
              </w:rPr>
              <w:t>3720</w:t>
            </w:r>
            <w:r w:rsidRPr="008062B3">
              <w:rPr>
                <w:rFonts w:ascii="Arial" w:hAnsi="Arial"/>
                <w:noProof/>
                <w:sz w:val="18"/>
                <w:szCs w:val="21"/>
                <w:lang w:val="en-US" w:eastAsia="ja-JP"/>
              </w:rPr>
              <w:t>MHz</w:t>
            </w:r>
            <w:r w:rsidRPr="008062B3">
              <w:rPr>
                <w:rFonts w:ascii="Arial" w:hAnsi="Arial"/>
                <w:noProof/>
                <w:sz w:val="18"/>
                <w:szCs w:val="21"/>
                <w:lang w:eastAsia="ja-JP"/>
              </w:rPr>
              <w:t xml:space="preserve"> </w:t>
            </w:r>
            <w:r w:rsidRPr="008062B3">
              <w:rPr>
                <w:rFonts w:ascii="Arial" w:hAnsi="Arial"/>
                <w:noProof/>
                <w:sz w:val="18"/>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51318CD" w14:textId="77777777" w:rsidR="008062B3" w:rsidRPr="008062B3" w:rsidRDefault="008062B3" w:rsidP="008062B3">
            <w:pPr>
              <w:keepNext/>
              <w:keepLines/>
              <w:spacing w:after="0"/>
              <w:jc w:val="center"/>
              <w:rPr>
                <w:rFonts w:ascii="Arial" w:hAnsi="Arial"/>
                <w:noProof/>
                <w:sz w:val="18"/>
                <w:szCs w:val="21"/>
                <w:lang w:eastAsia="zh-CN"/>
              </w:rPr>
            </w:pPr>
            <w:r w:rsidRPr="008062B3">
              <w:rPr>
                <w:rFonts w:ascii="Arial" w:hAnsi="Arial"/>
                <w:noProof/>
                <w:sz w:val="18"/>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8AB3110" w14:textId="77777777" w:rsidR="008062B3" w:rsidRPr="008062B3" w:rsidRDefault="008062B3" w:rsidP="008062B3">
            <w:pPr>
              <w:keepNext/>
              <w:keepLines/>
              <w:spacing w:after="0"/>
              <w:jc w:val="center"/>
              <w:rPr>
                <w:rFonts w:ascii="Arial" w:hAnsi="Arial" w:cs="v5.0.0"/>
                <w:sz w:val="18"/>
                <w:szCs w:val="22"/>
                <w:lang w:eastAsia="ja-JP"/>
              </w:rPr>
            </w:pPr>
            <w:r w:rsidRPr="008062B3">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A85FC51" w14:textId="77777777" w:rsidR="008062B3" w:rsidRPr="008062B3" w:rsidRDefault="008062B3" w:rsidP="008062B3">
            <w:pPr>
              <w:rPr>
                <w:rFonts w:cs="v5.0.0"/>
                <w:szCs w:val="22"/>
                <w:lang w:eastAsia="ja-JP"/>
              </w:rPr>
            </w:pPr>
          </w:p>
        </w:tc>
      </w:tr>
    </w:tbl>
    <w:p w14:paraId="3C0E9AD5" w14:textId="77777777" w:rsidR="008062B3" w:rsidRPr="008062B3" w:rsidRDefault="008062B3" w:rsidP="008062B3"/>
    <w:p w14:paraId="1756A6A9" w14:textId="77777777" w:rsidR="008062B3" w:rsidRPr="008062B3" w:rsidRDefault="008062B3" w:rsidP="008062B3">
      <w:pPr>
        <w:keepLines/>
        <w:ind w:left="1135" w:hanging="851"/>
      </w:pPr>
      <w:r w:rsidRPr="008062B3">
        <w:t>NOTE:</w:t>
      </w:r>
      <w:r w:rsidRPr="008062B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
      <w:r w:rsidRPr="008062B3">
        <w:t xml:space="preserve"> </w:t>
      </w:r>
    </w:p>
    <w:p w14:paraId="72446D98" w14:textId="77777777" w:rsidR="008062B3" w:rsidRPr="008062B3" w:rsidRDefault="008062B3" w:rsidP="008062B3">
      <w:r w:rsidRPr="008062B3">
        <w:lastRenderedPageBreak/>
        <w:t>The following requirement shall be applied to BS operating in Band n26 to ensure that appropriate interference protection is provided to 800 MHz public safety operations.</w:t>
      </w:r>
      <w:r w:rsidRPr="008062B3">
        <w:rPr>
          <w:rFonts w:cs="v3.8.0"/>
        </w:rPr>
        <w:t xml:space="preserve"> This requirement is also applicable at</w:t>
      </w:r>
      <w:r w:rsidRPr="008062B3">
        <w:t xml:space="preserve"> </w:t>
      </w:r>
      <w:r w:rsidRPr="008062B3">
        <w:rPr>
          <w:rFonts w:cs="v3.8.0"/>
        </w:rPr>
        <w:t>the frequency range from 10 MHz below the lowest frequency of the BS downlink operating band up to 10 MHz above the highest frequency of the BS downlink operating band.</w:t>
      </w:r>
    </w:p>
    <w:p w14:paraId="462D5602" w14:textId="77777777" w:rsidR="008062B3" w:rsidRPr="008062B3" w:rsidRDefault="008062B3" w:rsidP="008062B3">
      <w:r w:rsidRPr="008062B3">
        <w:t>The power of any spurious emission shall not exceed:</w:t>
      </w:r>
    </w:p>
    <w:p w14:paraId="544952E2" w14:textId="77777777" w:rsidR="008062B3" w:rsidRPr="008062B3" w:rsidRDefault="008062B3" w:rsidP="008062B3">
      <w:pPr>
        <w:keepNext/>
        <w:keepLines/>
        <w:spacing w:before="60"/>
        <w:jc w:val="center"/>
        <w:rPr>
          <w:rFonts w:ascii="Arial" w:hAnsi="Arial"/>
          <w:b/>
        </w:rPr>
      </w:pPr>
      <w:r w:rsidRPr="008062B3">
        <w:rPr>
          <w:rFonts w:ascii="Arial" w:hAnsi="Arial"/>
          <w:b/>
        </w:rP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062B3" w:rsidRPr="008062B3" w14:paraId="5CEA65D3"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FD7EDF"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6F8F186"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7568A94"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E0F34FE"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70DD66"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Note</w:t>
            </w:r>
          </w:p>
        </w:tc>
      </w:tr>
      <w:tr w:rsidR="008062B3" w:rsidRPr="008062B3" w14:paraId="3D103EFD" w14:textId="77777777" w:rsidTr="00D5725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7512C57"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701ED387"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9A5DEA6"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1B5B62D8"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1BEBB876" w14:textId="77777777" w:rsidR="008062B3" w:rsidRPr="008062B3" w:rsidRDefault="008062B3" w:rsidP="008062B3">
            <w:pPr>
              <w:keepNext/>
              <w:keepLines/>
              <w:spacing w:after="0"/>
              <w:jc w:val="center"/>
              <w:rPr>
                <w:rFonts w:ascii="Arial" w:hAnsi="Arial" w:cs="v5.0.0"/>
                <w:sz w:val="18"/>
              </w:rPr>
            </w:pPr>
            <w:r w:rsidRPr="008062B3">
              <w:rPr>
                <w:rFonts w:ascii="Arial" w:hAnsi="Arial" w:cs="v5.0.0"/>
                <w:sz w:val="18"/>
              </w:rPr>
              <w:t>Applicable for offsets &gt; 37.5kHz from the channel edge</w:t>
            </w:r>
          </w:p>
        </w:tc>
      </w:tr>
    </w:tbl>
    <w:p w14:paraId="334D4BA0" w14:textId="77777777" w:rsidR="008062B3" w:rsidRPr="008062B3" w:rsidRDefault="008062B3" w:rsidP="008062B3"/>
    <w:p w14:paraId="375AF931" w14:textId="77777777" w:rsidR="008062B3" w:rsidRPr="008062B3" w:rsidRDefault="008062B3" w:rsidP="008062B3">
      <w:pPr>
        <w:rPr>
          <w:rFonts w:cs="v3.8.0"/>
        </w:rPr>
      </w:pPr>
      <w:r w:rsidRPr="008062B3">
        <w:rPr>
          <w:rFonts w:cs="v3.8.0"/>
        </w:rPr>
        <w:t xml:space="preserve">The following requirement may apply to BS </w:t>
      </w:r>
      <w:r w:rsidRPr="008062B3">
        <w:t>for Band n</w:t>
      </w:r>
      <w:r w:rsidRPr="008062B3">
        <w:rPr>
          <w:rFonts w:hint="eastAsia"/>
          <w:lang w:eastAsia="zh-CN"/>
        </w:rPr>
        <w:t>41</w:t>
      </w:r>
      <w:r w:rsidRPr="008062B3">
        <w:rPr>
          <w:lang w:eastAsia="zh-CN"/>
        </w:rPr>
        <w:t xml:space="preserve"> and n90</w:t>
      </w:r>
      <w:r w:rsidRPr="008062B3">
        <w:t xml:space="preserve"> operation in Japan</w:t>
      </w:r>
      <w:r w:rsidRPr="008062B3">
        <w:rPr>
          <w:rFonts w:cs="v3.8.0"/>
        </w:rPr>
        <w:t>. This requirement is also applicable at</w:t>
      </w:r>
      <w:r w:rsidRPr="008062B3">
        <w:t xml:space="preserve"> </w:t>
      </w:r>
      <w:r w:rsidRPr="008062B3">
        <w:rPr>
          <w:rFonts w:cs="v3.8.0"/>
        </w:rPr>
        <w:t xml:space="preserve">the frequency range from </w:t>
      </w:r>
      <w:proofErr w:type="spellStart"/>
      <w:r w:rsidRPr="008062B3">
        <w:t>Δf</w:t>
      </w:r>
      <w:r w:rsidRPr="008062B3">
        <w:rPr>
          <w:vertAlign w:val="subscript"/>
        </w:rPr>
        <w:t>OBUE</w:t>
      </w:r>
      <w:proofErr w:type="spellEnd"/>
      <w:r w:rsidRPr="008062B3">
        <w:rPr>
          <w:rFonts w:cs="v3.8.0"/>
        </w:rPr>
        <w:t xml:space="preserve"> below the lowest frequency of the BS downlink operating band up to </w:t>
      </w:r>
      <w:proofErr w:type="spellStart"/>
      <w:r w:rsidRPr="008062B3">
        <w:t>Δf</w:t>
      </w:r>
      <w:r w:rsidRPr="008062B3">
        <w:rPr>
          <w:vertAlign w:val="subscript"/>
        </w:rPr>
        <w:t>OBUE</w:t>
      </w:r>
      <w:proofErr w:type="spellEnd"/>
      <w:r w:rsidRPr="008062B3">
        <w:rPr>
          <w:rFonts w:cs="v3.8.0"/>
        </w:rPr>
        <w:t xml:space="preserve"> above the highest frequency of the BS downlink operating band.</w:t>
      </w:r>
    </w:p>
    <w:p w14:paraId="38168BE4" w14:textId="77777777" w:rsidR="008062B3" w:rsidRPr="008062B3" w:rsidRDefault="008062B3" w:rsidP="008062B3">
      <w:pPr>
        <w:keepNext/>
        <w:rPr>
          <w:rFonts w:cs="v3.8.0"/>
        </w:rPr>
      </w:pPr>
      <w:r w:rsidRPr="008062B3">
        <w:rPr>
          <w:rFonts w:cs="v3.8.0"/>
        </w:rPr>
        <w:t>The power of any spurious emission shall not exceed:</w:t>
      </w:r>
    </w:p>
    <w:p w14:paraId="5401816B" w14:textId="77777777" w:rsidR="008062B3" w:rsidRPr="008062B3" w:rsidRDefault="008062B3" w:rsidP="008062B3">
      <w:pPr>
        <w:keepNext/>
        <w:keepLines/>
        <w:spacing w:before="60"/>
        <w:jc w:val="center"/>
        <w:rPr>
          <w:rFonts w:ascii="Arial" w:hAnsi="Arial" w:cs="v5.0.0"/>
          <w:b/>
        </w:rPr>
      </w:pPr>
      <w:r w:rsidRPr="008062B3">
        <w:rPr>
          <w:rFonts w:ascii="Arial" w:hAnsi="Arial" w:cs="v5.0.0"/>
          <w:b/>
        </w:rPr>
        <w:t>Table 6.6.5.5.1.3-</w:t>
      </w:r>
      <w:r w:rsidRPr="008062B3">
        <w:rPr>
          <w:rFonts w:ascii="Arial" w:hAnsi="Arial" w:cs="v5.0.0"/>
          <w:b/>
          <w:lang w:eastAsia="zh-CN"/>
        </w:rPr>
        <w:t>10</w:t>
      </w:r>
      <w:r w:rsidRPr="008062B3">
        <w:rPr>
          <w:rFonts w:ascii="Arial" w:hAnsi="Arial" w:cs="v5.0.0"/>
          <w:b/>
        </w:rPr>
        <w:t xml:space="preserve">: Additional </w:t>
      </w:r>
      <w:r w:rsidRPr="008062B3">
        <w:rPr>
          <w:rFonts w:ascii="Arial" w:hAnsi="Arial"/>
          <w:b/>
        </w:rPr>
        <w:t>BS Spurious emissions limits for Band n</w:t>
      </w:r>
      <w:r w:rsidRPr="008062B3">
        <w:rPr>
          <w:rFonts w:ascii="Arial" w:hAnsi="Arial" w:hint="eastAsia"/>
          <w:b/>
          <w:lang w:eastAsia="zh-CN"/>
        </w:rPr>
        <w:t>41</w:t>
      </w:r>
      <w:r w:rsidRPr="008062B3">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062B3" w:rsidRPr="008062B3" w14:paraId="5D915D3B" w14:textId="77777777" w:rsidTr="00D57251">
        <w:trPr>
          <w:cantSplit/>
          <w:trHeight w:val="365"/>
          <w:jc w:val="center"/>
        </w:trPr>
        <w:tc>
          <w:tcPr>
            <w:tcW w:w="3321" w:type="dxa"/>
          </w:tcPr>
          <w:p w14:paraId="58CECCAC" w14:textId="77777777" w:rsidR="008062B3" w:rsidRPr="008062B3" w:rsidRDefault="008062B3" w:rsidP="008062B3">
            <w:pPr>
              <w:keepNext/>
              <w:keepLines/>
              <w:spacing w:after="0"/>
              <w:jc w:val="center"/>
              <w:rPr>
                <w:rFonts w:ascii="Arial" w:hAnsi="Arial" w:cs="v5.0.0"/>
                <w:b/>
                <w:sz w:val="18"/>
              </w:rPr>
            </w:pPr>
            <w:r w:rsidRPr="008062B3">
              <w:rPr>
                <w:rFonts w:ascii="Arial" w:hAnsi="Arial" w:cs="v5.0.0"/>
                <w:b/>
                <w:sz w:val="18"/>
              </w:rPr>
              <w:t>Frequency range</w:t>
            </w:r>
          </w:p>
        </w:tc>
        <w:tc>
          <w:tcPr>
            <w:tcW w:w="1783" w:type="dxa"/>
          </w:tcPr>
          <w:p w14:paraId="108EC46B" w14:textId="77777777" w:rsidR="008062B3" w:rsidRPr="008062B3" w:rsidRDefault="008062B3" w:rsidP="008062B3">
            <w:pPr>
              <w:keepNext/>
              <w:keepLines/>
              <w:spacing w:after="0"/>
              <w:jc w:val="center"/>
              <w:rPr>
                <w:rFonts w:ascii="Arial" w:hAnsi="Arial" w:cs="v5.0.0"/>
                <w:b/>
                <w:i/>
                <w:sz w:val="18"/>
              </w:rPr>
            </w:pPr>
            <w:r w:rsidRPr="008062B3">
              <w:rPr>
                <w:rFonts w:ascii="Arial" w:hAnsi="Arial" w:cs="v5.0.0"/>
                <w:b/>
                <w:i/>
                <w:sz w:val="18"/>
              </w:rPr>
              <w:t>Basic limit</w:t>
            </w:r>
          </w:p>
        </w:tc>
        <w:tc>
          <w:tcPr>
            <w:tcW w:w="1981" w:type="dxa"/>
          </w:tcPr>
          <w:p w14:paraId="5011FFDB" w14:textId="77777777" w:rsidR="008062B3" w:rsidRPr="008062B3" w:rsidRDefault="008062B3" w:rsidP="008062B3">
            <w:pPr>
              <w:keepNext/>
              <w:keepLines/>
              <w:spacing w:after="0"/>
              <w:jc w:val="center"/>
              <w:rPr>
                <w:rFonts w:ascii="Arial" w:hAnsi="Arial" w:cs="v5.0.0"/>
                <w:b/>
                <w:i/>
                <w:sz w:val="18"/>
              </w:rPr>
            </w:pPr>
            <w:r w:rsidRPr="008062B3">
              <w:rPr>
                <w:rFonts w:ascii="Arial" w:hAnsi="Arial" w:cs="v5.0.0"/>
                <w:b/>
                <w:i/>
                <w:sz w:val="18"/>
              </w:rPr>
              <w:t>Measurement Bandwidth</w:t>
            </w:r>
          </w:p>
        </w:tc>
      </w:tr>
      <w:tr w:rsidR="008062B3" w:rsidRPr="008062B3" w14:paraId="2AA6ED09" w14:textId="77777777" w:rsidTr="00D57251">
        <w:trPr>
          <w:cantSplit/>
          <w:trHeight w:val="177"/>
          <w:jc w:val="center"/>
        </w:trPr>
        <w:tc>
          <w:tcPr>
            <w:tcW w:w="3321" w:type="dxa"/>
          </w:tcPr>
          <w:p w14:paraId="2CB2971F" w14:textId="77777777" w:rsidR="008062B3" w:rsidRPr="008062B3" w:rsidRDefault="008062B3" w:rsidP="008062B3">
            <w:pPr>
              <w:keepNext/>
              <w:keepLines/>
              <w:spacing w:after="0"/>
              <w:jc w:val="center"/>
              <w:rPr>
                <w:rFonts w:ascii="Arial" w:hAnsi="Arial" w:cs="v5.0.0"/>
                <w:sz w:val="18"/>
              </w:rPr>
            </w:pPr>
            <w:r w:rsidRPr="008062B3">
              <w:rPr>
                <w:rFonts w:ascii="Arial" w:hAnsi="Arial" w:cs="Arial" w:hint="eastAsia"/>
                <w:noProof/>
                <w:sz w:val="18"/>
                <w:szCs w:val="21"/>
              </w:rPr>
              <w:t>2505</w:t>
            </w:r>
            <w:r w:rsidRPr="008062B3">
              <w:rPr>
                <w:rFonts w:ascii="Arial" w:hAnsi="Arial" w:cs="Arial"/>
                <w:noProof/>
                <w:sz w:val="18"/>
                <w:szCs w:val="21"/>
              </w:rPr>
              <w:t xml:space="preserve"> </w:t>
            </w:r>
            <w:r w:rsidRPr="008062B3">
              <w:rPr>
                <w:rFonts w:ascii="Arial" w:hAnsi="Arial" w:cs="Arial" w:hint="eastAsia"/>
                <w:noProof/>
                <w:sz w:val="18"/>
                <w:szCs w:val="21"/>
              </w:rPr>
              <w:t xml:space="preserve">MHz </w:t>
            </w:r>
            <w:r w:rsidRPr="008062B3">
              <w:rPr>
                <w:rFonts w:ascii="Arial" w:hAnsi="Arial" w:cs="Arial"/>
                <w:noProof/>
                <w:sz w:val="18"/>
                <w:szCs w:val="21"/>
              </w:rPr>
              <w:t>–</w:t>
            </w:r>
            <w:r w:rsidRPr="008062B3">
              <w:rPr>
                <w:rFonts w:ascii="Arial" w:hAnsi="Arial" w:cs="Arial" w:hint="eastAsia"/>
                <w:noProof/>
                <w:sz w:val="18"/>
                <w:szCs w:val="21"/>
              </w:rPr>
              <w:t xml:space="preserve"> 2535</w:t>
            </w:r>
            <w:r w:rsidRPr="008062B3">
              <w:rPr>
                <w:rFonts w:ascii="Arial" w:hAnsi="Arial" w:cs="Arial"/>
                <w:noProof/>
                <w:sz w:val="18"/>
                <w:szCs w:val="21"/>
              </w:rPr>
              <w:t xml:space="preserve"> </w:t>
            </w:r>
            <w:r w:rsidRPr="008062B3">
              <w:rPr>
                <w:rFonts w:ascii="Arial" w:hAnsi="Arial" w:cs="Arial" w:hint="eastAsia"/>
                <w:noProof/>
                <w:sz w:val="18"/>
                <w:szCs w:val="21"/>
              </w:rPr>
              <w:t>MHz</w:t>
            </w:r>
          </w:p>
        </w:tc>
        <w:tc>
          <w:tcPr>
            <w:tcW w:w="1783" w:type="dxa"/>
          </w:tcPr>
          <w:p w14:paraId="5A5C4F4F" w14:textId="77777777" w:rsidR="008062B3" w:rsidRPr="008062B3" w:rsidRDefault="008062B3" w:rsidP="008062B3">
            <w:pPr>
              <w:keepNext/>
              <w:keepLines/>
              <w:spacing w:after="0"/>
              <w:jc w:val="center"/>
              <w:rPr>
                <w:rFonts w:ascii="Arial" w:hAnsi="Arial" w:cs="v5.0.0"/>
                <w:sz w:val="18"/>
              </w:rPr>
            </w:pPr>
            <w:r w:rsidRPr="008062B3">
              <w:rPr>
                <w:rFonts w:ascii="Arial" w:hAnsi="Arial" w:cs="Arial" w:hint="eastAsia"/>
                <w:noProof/>
                <w:sz w:val="18"/>
                <w:szCs w:val="21"/>
              </w:rPr>
              <w:t>-42</w:t>
            </w:r>
            <w:r w:rsidRPr="008062B3">
              <w:rPr>
                <w:rFonts w:ascii="Arial" w:hAnsi="Arial" w:cs="Arial"/>
                <w:noProof/>
                <w:sz w:val="18"/>
                <w:szCs w:val="21"/>
              </w:rPr>
              <w:t xml:space="preserve"> </w:t>
            </w:r>
            <w:r w:rsidRPr="008062B3">
              <w:rPr>
                <w:rFonts w:ascii="Arial" w:hAnsi="Arial" w:cs="Arial" w:hint="eastAsia"/>
                <w:noProof/>
                <w:sz w:val="18"/>
                <w:szCs w:val="21"/>
              </w:rPr>
              <w:t>dBm</w:t>
            </w:r>
          </w:p>
        </w:tc>
        <w:tc>
          <w:tcPr>
            <w:tcW w:w="1981" w:type="dxa"/>
          </w:tcPr>
          <w:p w14:paraId="225B7BBE" w14:textId="77777777" w:rsidR="008062B3" w:rsidRPr="008062B3" w:rsidRDefault="008062B3" w:rsidP="008062B3">
            <w:pPr>
              <w:keepNext/>
              <w:keepLines/>
              <w:spacing w:after="0"/>
              <w:jc w:val="center"/>
              <w:rPr>
                <w:rFonts w:ascii="Arial" w:hAnsi="Arial" w:cs="v5.0.0"/>
                <w:sz w:val="18"/>
                <w:lang w:eastAsia="zh-CN"/>
              </w:rPr>
            </w:pPr>
            <w:r w:rsidRPr="008062B3">
              <w:rPr>
                <w:rFonts w:ascii="Arial" w:hAnsi="Arial" w:cs="v5.0.0" w:hint="eastAsia"/>
                <w:sz w:val="18"/>
                <w:lang w:eastAsia="zh-CN"/>
              </w:rPr>
              <w:t>1 MHz</w:t>
            </w:r>
          </w:p>
        </w:tc>
      </w:tr>
      <w:tr w:rsidR="008062B3" w:rsidRPr="008062B3" w14:paraId="13C12ECB" w14:textId="77777777" w:rsidTr="00D57251">
        <w:trPr>
          <w:cantSplit/>
          <w:trHeight w:val="177"/>
          <w:jc w:val="center"/>
        </w:trPr>
        <w:tc>
          <w:tcPr>
            <w:tcW w:w="7085" w:type="dxa"/>
            <w:gridSpan w:val="3"/>
          </w:tcPr>
          <w:p w14:paraId="60E030E8" w14:textId="77777777" w:rsidR="008062B3" w:rsidRPr="008062B3" w:rsidRDefault="008062B3" w:rsidP="008062B3">
            <w:pPr>
              <w:keepNext/>
              <w:keepLines/>
              <w:spacing w:after="0"/>
              <w:ind w:left="851" w:hanging="851"/>
              <w:rPr>
                <w:rFonts w:ascii="Arial" w:hAnsi="Arial" w:cs="v5.0.0"/>
                <w:sz w:val="18"/>
                <w:lang w:eastAsia="zh-CN"/>
              </w:rPr>
            </w:pPr>
            <w:r w:rsidRPr="008062B3">
              <w:rPr>
                <w:rFonts w:ascii="Arial" w:hAnsi="Arial"/>
                <w:sz w:val="18"/>
              </w:rPr>
              <w:t>NOTE:</w:t>
            </w:r>
            <w:r w:rsidRPr="008062B3">
              <w:rPr>
                <w:rFonts w:ascii="Arial" w:hAnsi="Arial"/>
                <w:sz w:val="18"/>
              </w:rPr>
              <w:tab/>
              <w:t xml:space="preserve">This requirement applies for carriers allocated within 2545-2645 </w:t>
            </w:r>
            <w:proofErr w:type="spellStart"/>
            <w:r w:rsidRPr="008062B3">
              <w:rPr>
                <w:rFonts w:ascii="Arial" w:hAnsi="Arial"/>
                <w:sz w:val="18"/>
              </w:rPr>
              <w:t>MHz.</w:t>
            </w:r>
            <w:proofErr w:type="spellEnd"/>
          </w:p>
        </w:tc>
      </w:tr>
    </w:tbl>
    <w:p w14:paraId="752CD48B" w14:textId="77777777" w:rsidR="008062B3" w:rsidRPr="008062B3" w:rsidRDefault="008062B3" w:rsidP="008062B3"/>
    <w:p w14:paraId="3B7916C9" w14:textId="14E4AF79" w:rsidR="00366690" w:rsidRPr="00EC3E0A" w:rsidRDefault="00366690" w:rsidP="00366690">
      <w:pPr>
        <w:rPr>
          <w:ins w:id="15" w:author="Ng, Man Hung (Nokia - GB)" w:date="2021-05-26T15:10:00Z"/>
          <w:lang w:val="en-US"/>
        </w:rPr>
      </w:pPr>
      <w:ins w:id="16" w:author="Ng, Man Hung (Nokia - GB)" w:date="2021-05-26T15:10: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w:t>
        </w:r>
      </w:ins>
      <w:ins w:id="17" w:author="Ng, Man Hung (Nokia - GB)" w:date="2021-05-26T18:11:00Z">
        <w:r w:rsidR="009D4AF8">
          <w:t>5.1</w:t>
        </w:r>
      </w:ins>
      <w:ins w:id="18" w:author="Ng, Man Hung (Nokia - GB)" w:date="2021-05-26T15:10:00Z">
        <w:r w:rsidRPr="00EC3E0A">
          <w:t>.</w:t>
        </w:r>
        <w:r>
          <w:t>3</w:t>
        </w:r>
        <w:r w:rsidRPr="00EC3E0A">
          <w:t>-</w:t>
        </w:r>
        <w:r>
          <w:t>1</w:t>
        </w:r>
        <w:r w:rsidRPr="00EC3E0A">
          <w:rPr>
            <w:lang w:eastAsia="zh-CN"/>
          </w:rPr>
          <w:t>1</w:t>
        </w:r>
        <w:r w:rsidRPr="00EC3E0A">
          <w:t>.</w:t>
        </w:r>
      </w:ins>
    </w:p>
    <w:p w14:paraId="2F6BFF67" w14:textId="6BC43946" w:rsidR="00366690" w:rsidRPr="00EC3E0A" w:rsidRDefault="00366690" w:rsidP="00366690">
      <w:pPr>
        <w:keepNext/>
        <w:keepLines/>
        <w:spacing w:before="60"/>
        <w:jc w:val="center"/>
        <w:rPr>
          <w:ins w:id="19" w:author="Ng, Man Hung (Nokia - GB)" w:date="2021-05-26T15:10:00Z"/>
          <w:rFonts w:ascii="Arial" w:hAnsi="Arial" w:cs="v5.0.0"/>
          <w:b/>
        </w:rPr>
      </w:pPr>
      <w:ins w:id="20" w:author="Ng, Man Hung (Nokia - GB)" w:date="2021-05-26T15:10:00Z">
        <w:r w:rsidRPr="00EC3E0A">
          <w:rPr>
            <w:rFonts w:ascii="Arial" w:hAnsi="Arial"/>
            <w:b/>
          </w:rPr>
          <w:t>Table 6.6.</w:t>
        </w:r>
        <w:r>
          <w:rPr>
            <w:rFonts w:ascii="Arial" w:hAnsi="Arial"/>
            <w:b/>
          </w:rPr>
          <w:t>5</w:t>
        </w:r>
        <w:r w:rsidRPr="00EC3E0A">
          <w:rPr>
            <w:rFonts w:ascii="Arial" w:hAnsi="Arial"/>
            <w:b/>
          </w:rPr>
          <w:t>.</w:t>
        </w:r>
      </w:ins>
      <w:ins w:id="21" w:author="Ng, Man Hung (Nokia - GB)" w:date="2021-05-26T16:32:00Z">
        <w:r w:rsidR="00860C70">
          <w:rPr>
            <w:rFonts w:ascii="Arial" w:hAnsi="Arial"/>
            <w:b/>
          </w:rPr>
          <w:t>5.1</w:t>
        </w:r>
      </w:ins>
      <w:ins w:id="22" w:author="Ng, Man Hung (Nokia - GB)" w:date="2021-05-26T15:10:00Z">
        <w:r w:rsidRPr="00EC3E0A">
          <w:rPr>
            <w:rFonts w:ascii="Arial" w:hAnsi="Arial"/>
            <w:b/>
          </w:rPr>
          <w:t>.</w:t>
        </w:r>
        <w:r>
          <w:rPr>
            <w:rFonts w:ascii="Arial" w:hAnsi="Arial"/>
            <w:b/>
          </w:rPr>
          <w:t>3</w:t>
        </w:r>
        <w:r w:rsidRPr="00EC3E0A">
          <w:rPr>
            <w:rFonts w:ascii="Arial" w:hAnsi="Arial"/>
            <w:b/>
          </w:rPr>
          <w:t>-1</w:t>
        </w:r>
        <w:r>
          <w:rPr>
            <w:rFonts w:ascii="Arial" w:hAnsi="Arial"/>
            <w:b/>
          </w:rPr>
          <w:t>1</w:t>
        </w:r>
        <w:r w:rsidRPr="00EC3E0A">
          <w:rPr>
            <w:rFonts w:ascii="Arial" w:hAnsi="Arial"/>
            <w:b/>
          </w:rPr>
          <w:t xml:space="preserve">: Additional </w:t>
        </w:r>
      </w:ins>
      <w:ins w:id="23" w:author="Ng, Man Hung (Nokia - GB)" w:date="2021-05-26T16:23:00Z">
        <w:r w:rsidR="00BF18ED" w:rsidRPr="00366690">
          <w:rPr>
            <w:rFonts w:ascii="Arial" w:hAnsi="Arial" w:cs="v5.0.0"/>
            <w:b/>
          </w:rPr>
          <w:t>B</w:t>
        </w:r>
        <w:r w:rsidR="00BF18ED" w:rsidRPr="00366690">
          <w:rPr>
            <w:rFonts w:ascii="Arial" w:hAnsi="Arial"/>
            <w:b/>
          </w:rPr>
          <w:t xml:space="preserve">S </w:t>
        </w:r>
        <w:r w:rsidR="00BF18ED">
          <w:rPr>
            <w:rFonts w:ascii="Arial" w:hAnsi="Arial"/>
            <w:b/>
          </w:rPr>
          <w:t>s</w:t>
        </w:r>
        <w:r w:rsidR="00BF18ED" w:rsidRPr="00366690">
          <w:rPr>
            <w:rFonts w:ascii="Arial" w:hAnsi="Arial"/>
            <w:b/>
          </w:rPr>
          <w:t xml:space="preserve">purious emissions </w:t>
        </w:r>
      </w:ins>
      <w:ins w:id="24" w:author="Ng, Man Hung (Nokia - GB)" w:date="2021-05-26T15:10:00Z">
        <w:r w:rsidRPr="00EC3E0A">
          <w:rPr>
            <w:rFonts w:ascii="Arial" w:hAnsi="Arial"/>
            <w:b/>
          </w:rPr>
          <w:t>limits for Band n</w:t>
        </w:r>
        <w:r>
          <w:rPr>
            <w:rFonts w:ascii="Arial" w:hAnsi="Arial"/>
            <w:b/>
          </w:rP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366690" w:rsidRPr="00EC3E0A" w14:paraId="657A7556" w14:textId="77777777" w:rsidTr="00DF4CE1">
        <w:trPr>
          <w:cantSplit/>
          <w:jc w:val="center"/>
          <w:ins w:id="25" w:author="Ng, Man Hung (Nokia - GB)" w:date="2021-05-26T15:10:00Z"/>
        </w:trPr>
        <w:tc>
          <w:tcPr>
            <w:tcW w:w="0" w:type="auto"/>
            <w:tcBorders>
              <w:top w:val="single" w:sz="4" w:space="0" w:color="auto"/>
              <w:left w:val="single" w:sz="4" w:space="0" w:color="auto"/>
              <w:bottom w:val="single" w:sz="4" w:space="0" w:color="auto"/>
              <w:right w:val="single" w:sz="4" w:space="0" w:color="auto"/>
            </w:tcBorders>
            <w:hideMark/>
          </w:tcPr>
          <w:p w14:paraId="5D31D8D9" w14:textId="77777777" w:rsidR="00366690" w:rsidRPr="00EC3E0A" w:rsidRDefault="00366690" w:rsidP="00DF4CE1">
            <w:pPr>
              <w:keepNext/>
              <w:keepLines/>
              <w:spacing w:after="0"/>
              <w:jc w:val="center"/>
              <w:rPr>
                <w:ins w:id="26" w:author="Ng, Man Hung (Nokia - GB)" w:date="2021-05-26T15:10:00Z"/>
                <w:rFonts w:ascii="Arial" w:hAnsi="Arial" w:cs="Calibri"/>
                <w:b/>
                <w:sz w:val="18"/>
                <w:lang w:eastAsia="ja-JP"/>
              </w:rPr>
            </w:pPr>
            <w:ins w:id="27" w:author="Ng, Man Hung (Nokia - GB)" w:date="2021-05-26T15:10: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5C58F324" w14:textId="77777777" w:rsidR="00366690" w:rsidRPr="00EC3E0A" w:rsidRDefault="00366690" w:rsidP="00DF4CE1">
            <w:pPr>
              <w:keepNext/>
              <w:keepLines/>
              <w:spacing w:after="0"/>
              <w:jc w:val="center"/>
              <w:rPr>
                <w:ins w:id="28" w:author="Ng, Man Hung (Nokia - GB)" w:date="2021-05-26T15:10:00Z"/>
                <w:rFonts w:ascii="Arial" w:hAnsi="Arial" w:cs="v5.0.0"/>
                <w:b/>
                <w:sz w:val="18"/>
                <w:lang w:eastAsia="ja-JP"/>
              </w:rPr>
            </w:pPr>
            <w:ins w:id="29" w:author="Ng, Man Hung (Nokia - GB)" w:date="2021-05-26T15:10: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5B74A503" w14:textId="77777777" w:rsidR="00366690" w:rsidRPr="00EC3E0A" w:rsidRDefault="00366690" w:rsidP="00DF4CE1">
            <w:pPr>
              <w:keepNext/>
              <w:keepLines/>
              <w:spacing w:after="0"/>
              <w:jc w:val="center"/>
              <w:rPr>
                <w:ins w:id="30" w:author="Ng, Man Hung (Nokia - GB)" w:date="2021-05-26T15:10:00Z"/>
                <w:rFonts w:ascii="Arial" w:hAnsi="Arial" w:cs="v5.0.0"/>
                <w:b/>
                <w:sz w:val="18"/>
                <w:lang w:eastAsia="ja-JP"/>
              </w:rPr>
            </w:pPr>
            <w:ins w:id="31" w:author="Ng, Man Hung (Nokia - GB)" w:date="2021-05-26T15:10: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4EB4460" w14:textId="77777777" w:rsidR="00366690" w:rsidRPr="00EC3E0A" w:rsidRDefault="00366690" w:rsidP="00DF4CE1">
            <w:pPr>
              <w:keepNext/>
              <w:keepLines/>
              <w:spacing w:after="0"/>
              <w:jc w:val="center"/>
              <w:rPr>
                <w:ins w:id="32" w:author="Ng, Man Hung (Nokia - GB)" w:date="2021-05-26T15:10:00Z"/>
                <w:rFonts w:ascii="Arial" w:hAnsi="Arial" w:cs="v5.0.0"/>
                <w:b/>
                <w:sz w:val="18"/>
                <w:lang w:eastAsia="ja-JP"/>
              </w:rPr>
            </w:pPr>
            <w:ins w:id="33" w:author="Ng, Man Hung (Nokia - GB)" w:date="2021-05-26T15:10: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70AADA02" w14:textId="77777777" w:rsidR="00366690" w:rsidRPr="00EC3E0A" w:rsidRDefault="00366690" w:rsidP="00DF4CE1">
            <w:pPr>
              <w:keepNext/>
              <w:keepLines/>
              <w:spacing w:after="0"/>
              <w:jc w:val="center"/>
              <w:rPr>
                <w:ins w:id="34" w:author="Ng, Man Hung (Nokia - GB)" w:date="2021-05-26T15:10:00Z"/>
                <w:rFonts w:ascii="Arial" w:hAnsi="Arial" w:cs="v5.0.0"/>
                <w:b/>
                <w:iCs/>
                <w:sz w:val="18"/>
                <w:lang w:eastAsia="ja-JP"/>
              </w:rPr>
            </w:pPr>
            <w:ins w:id="35" w:author="Ng, Man Hung (Nokia - GB)" w:date="2021-05-26T15:10:00Z">
              <w:r w:rsidRPr="00054324">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366690" w:rsidRPr="00EC3E0A" w14:paraId="2A882EFB" w14:textId="77777777" w:rsidTr="00DF4CE1">
        <w:trPr>
          <w:cantSplit/>
          <w:jc w:val="center"/>
          <w:ins w:id="36"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25F452C3" w14:textId="77777777" w:rsidR="00366690" w:rsidRPr="00EC3E0A" w:rsidRDefault="00366690" w:rsidP="00DF4CE1">
            <w:pPr>
              <w:keepNext/>
              <w:keepLines/>
              <w:spacing w:after="0"/>
              <w:jc w:val="center"/>
              <w:rPr>
                <w:ins w:id="37" w:author="Ng, Man Hung (Nokia - GB)" w:date="2021-05-26T15:10:00Z"/>
                <w:rFonts w:ascii="Arial" w:hAnsi="Arial"/>
                <w:sz w:val="18"/>
                <w:lang w:eastAsia="ja-JP"/>
              </w:rPr>
            </w:pPr>
            <w:ins w:id="38"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2917D99C" w14:textId="77777777" w:rsidR="00366690" w:rsidRDefault="00366690" w:rsidP="00DF4CE1">
            <w:pPr>
              <w:pStyle w:val="NormalWeb"/>
              <w:spacing w:before="0" w:beforeAutospacing="0" w:after="0" w:afterAutospacing="0"/>
              <w:jc w:val="center"/>
              <w:rPr>
                <w:ins w:id="39" w:author="Ng, Man Hung (Nokia - GB)" w:date="2021-05-26T15:10:00Z"/>
                <w:rFonts w:ascii="Arial" w:hAnsi="Arial" w:cs="Arial"/>
                <w:sz w:val="36"/>
                <w:szCs w:val="36"/>
              </w:rPr>
            </w:pPr>
            <w:ins w:id="40" w:author="Ng, Man Hung (Nokia - GB)" w:date="2021-05-26T15:10:00Z">
              <w:r>
                <w:rPr>
                  <w:rFonts w:ascii="Arial" w:hAnsi="Arial" w:cs="Arial"/>
                  <w:color w:val="000000" w:themeColor="text1"/>
                  <w:kern w:val="24"/>
                  <w:sz w:val="18"/>
                  <w:szCs w:val="18"/>
                </w:rPr>
                <w:t>3430 – 3440</w:t>
              </w:r>
            </w:ins>
          </w:p>
          <w:p w14:paraId="1303F630" w14:textId="77777777" w:rsidR="00366690" w:rsidRPr="00EC3E0A" w:rsidRDefault="00366690" w:rsidP="00DF4CE1">
            <w:pPr>
              <w:keepNext/>
              <w:keepLines/>
              <w:spacing w:after="0"/>
              <w:jc w:val="center"/>
              <w:rPr>
                <w:ins w:id="41" w:author="Ng, Man Hung (Nokia - GB)" w:date="2021-05-26T15:10:00Z"/>
                <w:rFonts w:ascii="Arial" w:hAnsi="Arial"/>
                <w:sz w:val="18"/>
                <w:lang w:eastAsia="ja-JP"/>
              </w:rPr>
            </w:pPr>
            <w:ins w:id="42" w:author="Ng, Man Hung (Nokia - GB)" w:date="2021-05-26T15:10:00Z">
              <w:r>
                <w:rPr>
                  <w:rFonts w:ascii="Arial" w:hAnsi="Arial" w:cs="Arial"/>
                  <w:color w:val="000000" w:themeColor="text1"/>
                  <w:kern w:val="24"/>
                  <w:sz w:val="18"/>
                  <w:szCs w:val="18"/>
                </w:rP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1A0851FA" w14:textId="77777777" w:rsidR="00366690" w:rsidRDefault="00366690" w:rsidP="00DF4CE1">
            <w:pPr>
              <w:pStyle w:val="NormalWeb"/>
              <w:spacing w:before="0" w:beforeAutospacing="0" w:after="0" w:afterAutospacing="0"/>
              <w:jc w:val="center"/>
              <w:rPr>
                <w:ins w:id="43" w:author="Ng, Man Hung (Nokia - GB)" w:date="2021-05-26T15:10:00Z"/>
                <w:rFonts w:ascii="Arial" w:hAnsi="Arial" w:cs="Arial"/>
                <w:sz w:val="36"/>
                <w:szCs w:val="36"/>
              </w:rPr>
            </w:pPr>
            <w:ins w:id="44" w:author="Ng, Man Hung (Nokia - GB)" w:date="2021-05-26T15:10:00Z">
              <w:r>
                <w:rPr>
                  <w:rFonts w:ascii="Arial" w:hAnsi="Arial" w:cs="Arial"/>
                  <w:color w:val="000000" w:themeColor="text1"/>
                  <w:kern w:val="24"/>
                  <w:sz w:val="18"/>
                  <w:szCs w:val="18"/>
                </w:rPr>
                <w:t xml:space="preserve">3430.5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3439.5</w:t>
              </w:r>
            </w:ins>
          </w:p>
          <w:p w14:paraId="4C3DA2AF" w14:textId="77777777" w:rsidR="00366690" w:rsidRPr="00EC3E0A" w:rsidRDefault="00366690" w:rsidP="00DF4CE1">
            <w:pPr>
              <w:keepNext/>
              <w:keepLines/>
              <w:spacing w:after="0"/>
              <w:jc w:val="center"/>
              <w:rPr>
                <w:ins w:id="45" w:author="Ng, Man Hung (Nokia - GB)" w:date="2021-05-26T15:10:00Z"/>
                <w:rFonts w:ascii="Arial" w:hAnsi="Arial" w:cs="v5.0.0"/>
                <w:sz w:val="18"/>
                <w:lang w:eastAsia="ja-JP"/>
              </w:rPr>
            </w:pPr>
            <w:ins w:id="46" w:author="Ng, Man Hung (Nokia - GB)" w:date="2021-05-26T15:10:00Z">
              <w:r>
                <w:rPr>
                  <w:rFonts w:ascii="Arial" w:hAnsi="Arial" w:cs="Arial"/>
                  <w:color w:val="000000" w:themeColor="text1"/>
                  <w:kern w:val="24"/>
                  <w:sz w:val="18"/>
                  <w:szCs w:val="18"/>
                </w:rPr>
                <w:t xml:space="preserve">3560.5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7396FC9F" w14:textId="77777777" w:rsidR="00366690" w:rsidRPr="00EC3E0A" w:rsidRDefault="00366690" w:rsidP="00DF4CE1">
            <w:pPr>
              <w:keepNext/>
              <w:keepLines/>
              <w:spacing w:after="0"/>
              <w:jc w:val="center"/>
              <w:rPr>
                <w:ins w:id="47" w:author="Ng, Man Hung (Nokia - GB)" w:date="2021-05-26T15:10:00Z"/>
                <w:rFonts w:ascii="Arial" w:hAnsi="Arial" w:cs="v5.0.0"/>
                <w:b/>
                <w:sz w:val="18"/>
                <w:lang w:eastAsia="ja-JP"/>
              </w:rPr>
            </w:pPr>
            <w:ins w:id="48" w:author="Ng, Man Hung (Nokia - GB)" w:date="2021-05-26T15:10:00Z">
              <w:r>
                <w:rPr>
                  <w:rFonts w:ascii="Arial" w:hAnsi="Arial" w:cs="Arial"/>
                  <w:color w:val="000000" w:themeColor="text1"/>
                  <w:kern w:val="24"/>
                  <w:sz w:val="18"/>
                  <w:szCs w:val="18"/>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26652EE" w14:textId="77777777" w:rsidR="00366690" w:rsidRPr="00EC3E0A" w:rsidRDefault="00366690" w:rsidP="00DF4CE1">
            <w:pPr>
              <w:keepNext/>
              <w:keepLines/>
              <w:spacing w:after="0"/>
              <w:jc w:val="center"/>
              <w:rPr>
                <w:ins w:id="49" w:author="Ng, Man Hung (Nokia - GB)" w:date="2021-05-26T15:10:00Z"/>
                <w:rFonts w:ascii="Arial" w:hAnsi="Arial"/>
                <w:sz w:val="18"/>
                <w:lang w:eastAsia="zh-CN"/>
              </w:rPr>
            </w:pPr>
            <w:ins w:id="50" w:author="Ng, Man Hung (Nokia - GB)" w:date="2021-05-26T15:10:00Z">
              <w:r>
                <w:rPr>
                  <w:rFonts w:ascii="Arial" w:hAnsi="Arial" w:cs="Arial"/>
                  <w:color w:val="000000" w:themeColor="text1"/>
                  <w:kern w:val="24"/>
                  <w:sz w:val="18"/>
                  <w:szCs w:val="18"/>
                </w:rPr>
                <w:t>1</w:t>
              </w:r>
            </w:ins>
          </w:p>
        </w:tc>
      </w:tr>
      <w:tr w:rsidR="00366690" w:rsidRPr="00EC3E0A" w14:paraId="0DCD32C8" w14:textId="77777777" w:rsidTr="00DF4CE1">
        <w:trPr>
          <w:cantSplit/>
          <w:jc w:val="center"/>
          <w:ins w:id="51" w:author="Ng, Man Hung (Nokia - GB)" w:date="2021-05-26T15:10:00Z"/>
        </w:trPr>
        <w:tc>
          <w:tcPr>
            <w:tcW w:w="0" w:type="auto"/>
            <w:tcBorders>
              <w:top w:val="single" w:sz="4" w:space="0" w:color="auto"/>
              <w:left w:val="single" w:sz="4" w:space="0" w:color="auto"/>
              <w:bottom w:val="single" w:sz="4" w:space="0" w:color="auto"/>
              <w:right w:val="single" w:sz="4" w:space="0" w:color="auto"/>
            </w:tcBorders>
            <w:vAlign w:val="center"/>
          </w:tcPr>
          <w:p w14:paraId="457F27B4" w14:textId="77777777" w:rsidR="00366690" w:rsidRPr="00EC3E0A" w:rsidRDefault="00366690" w:rsidP="00DF4CE1">
            <w:pPr>
              <w:keepNext/>
              <w:keepLines/>
              <w:spacing w:after="0"/>
              <w:jc w:val="center"/>
              <w:rPr>
                <w:ins w:id="52" w:author="Ng, Man Hung (Nokia - GB)" w:date="2021-05-26T15:10:00Z"/>
                <w:rFonts w:ascii="Arial" w:hAnsi="Arial"/>
                <w:sz w:val="18"/>
                <w:lang w:eastAsia="ja-JP"/>
              </w:rPr>
            </w:pPr>
            <w:ins w:id="53" w:author="Ng, Man Hung (Nokia - GB)" w:date="2021-05-26T15:10:00Z">
              <w:r>
                <w:rPr>
                  <w:rFonts w:ascii="Arial" w:hAnsi="Arial" w:cs="Arial"/>
                  <w:color w:val="000000" w:themeColor="text1"/>
                  <w:kern w:val="24"/>
                  <w:sz w:val="18"/>
                  <w:szCs w:val="18"/>
                </w:rPr>
                <w:t>All</w:t>
              </w:r>
            </w:ins>
          </w:p>
        </w:tc>
        <w:tc>
          <w:tcPr>
            <w:tcW w:w="0" w:type="auto"/>
            <w:tcBorders>
              <w:top w:val="single" w:sz="4" w:space="0" w:color="auto"/>
              <w:left w:val="single" w:sz="4" w:space="0" w:color="auto"/>
              <w:bottom w:val="single" w:sz="4" w:space="0" w:color="auto"/>
              <w:right w:val="single" w:sz="4" w:space="0" w:color="auto"/>
            </w:tcBorders>
            <w:vAlign w:val="center"/>
          </w:tcPr>
          <w:p w14:paraId="3A23110A" w14:textId="77777777" w:rsidR="00366690" w:rsidRDefault="00366690" w:rsidP="00DF4CE1">
            <w:pPr>
              <w:pStyle w:val="NormalWeb"/>
              <w:spacing w:before="0" w:beforeAutospacing="0" w:after="0" w:afterAutospacing="0"/>
              <w:jc w:val="center"/>
              <w:rPr>
                <w:ins w:id="54" w:author="Ng, Man Hung (Nokia - GB)" w:date="2021-05-26T15:10:00Z"/>
                <w:rFonts w:ascii="Arial" w:hAnsi="Arial" w:cs="Arial"/>
                <w:sz w:val="36"/>
                <w:szCs w:val="36"/>
              </w:rPr>
            </w:pPr>
            <w:ins w:id="55" w:author="Ng, Man Hung (Nokia - GB)" w:date="2021-05-26T15:10:00Z">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3430</w:t>
              </w:r>
            </w:ins>
          </w:p>
          <w:p w14:paraId="6E516EA4" w14:textId="77777777" w:rsidR="00366690" w:rsidRPr="00EC3E0A" w:rsidRDefault="00366690" w:rsidP="00DF4CE1">
            <w:pPr>
              <w:keepNext/>
              <w:keepLines/>
              <w:spacing w:after="0"/>
              <w:jc w:val="center"/>
              <w:rPr>
                <w:ins w:id="56" w:author="Ng, Man Hung (Nokia - GB)" w:date="2021-05-26T15:10:00Z"/>
                <w:rFonts w:ascii="Arial" w:hAnsi="Arial"/>
                <w:sz w:val="18"/>
                <w:lang w:eastAsia="ja-JP"/>
              </w:rPr>
            </w:pPr>
            <w:ins w:id="57" w:author="Ng, Man Hung (Nokia - GB)" w:date="2021-05-26T15:10:00Z">
              <w:r>
                <w:rPr>
                  <w:rFonts w:ascii="Arial" w:hAnsi="Arial" w:cs="Arial"/>
                  <w:color w:val="000000" w:themeColor="text1"/>
                  <w:kern w:val="24"/>
                  <w:sz w:val="18"/>
                  <w:szCs w:val="18"/>
                </w:rP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450E8AC1" w14:textId="77777777" w:rsidR="00366690" w:rsidRDefault="00366690" w:rsidP="00DF4CE1">
            <w:pPr>
              <w:pStyle w:val="NormalWeb"/>
              <w:spacing w:before="0" w:beforeAutospacing="0" w:after="0" w:afterAutospacing="0"/>
              <w:jc w:val="center"/>
              <w:rPr>
                <w:ins w:id="58" w:author="Ng, Man Hung (Nokia - GB)" w:date="2021-05-26T15:10:00Z"/>
                <w:rFonts w:ascii="Arial" w:hAnsi="Arial" w:cs="Arial"/>
                <w:sz w:val="36"/>
                <w:szCs w:val="36"/>
              </w:rPr>
            </w:pPr>
            <w:ins w:id="59" w:author="Ng, Man Hung (Nokia - GB)" w:date="2021-05-26T15:10:00Z">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&lt;</w:t>
              </w:r>
              <w:r>
                <w:rPr>
                  <w:rFonts w:ascii="Arial" w:hAnsi="Arial" w:cs="Arial"/>
                  <w:color w:val="000000" w:themeColor="text1"/>
                  <w:kern w:val="24"/>
                  <w:sz w:val="18"/>
                  <w:szCs w:val="18"/>
                </w:rPr>
                <w:t xml:space="preserve"> 3429.5</w:t>
              </w:r>
            </w:ins>
          </w:p>
          <w:p w14:paraId="59EDEDA5" w14:textId="77777777" w:rsidR="00366690" w:rsidRPr="00EC3E0A" w:rsidRDefault="00366690" w:rsidP="00DF4CE1">
            <w:pPr>
              <w:keepNext/>
              <w:keepLines/>
              <w:spacing w:after="0"/>
              <w:jc w:val="center"/>
              <w:rPr>
                <w:ins w:id="60" w:author="Ng, Man Hung (Nokia - GB)" w:date="2021-05-26T15:10:00Z"/>
                <w:rFonts w:ascii="Arial" w:hAnsi="Arial" w:cs="v5.0.0"/>
                <w:sz w:val="18"/>
                <w:lang w:eastAsia="ja-JP"/>
              </w:rPr>
            </w:pPr>
            <w:ins w:id="61" w:author="Ng, Man Hung (Nokia - GB)" w:date="2021-05-26T15:10:00Z">
              <w:r>
                <w:rPr>
                  <w:rFonts w:ascii="Arial" w:hAnsi="Arial" w:cs="Arial"/>
                  <w:color w:val="000000" w:themeColor="text1"/>
                  <w:kern w:val="24"/>
                  <w:sz w:val="18"/>
                  <w:szCs w:val="18"/>
                </w:rPr>
                <w:t xml:space="preserve">3570.5 </w:t>
              </w:r>
              <w:r>
                <w:rPr>
                  <w:rFonts w:ascii="Arial" w:hAnsi="Symbol" w:cs="v5.0.0"/>
                  <w:color w:val="000000" w:themeColor="text1"/>
                  <w:kern w:val="24"/>
                  <w:sz w:val="18"/>
                  <w:szCs w:val="18"/>
                </w:rPr>
                <w:sym w:font="Symbol" w:char="F0A3"/>
              </w:r>
              <w:r>
                <w:rPr>
                  <w:rFonts w:ascii="Arial" w:hAnsi="Arial" w:cs="Arial"/>
                  <w:color w:val="000000" w:themeColor="text1"/>
                  <w:kern w:val="24"/>
                  <w:sz w:val="18"/>
                  <w:szCs w:val="18"/>
                </w:rPr>
                <w:t xml:space="preserve"> </w:t>
              </w:r>
              <w:r>
                <w:rPr>
                  <w:rFonts w:ascii="Arial" w:hAnsi="Arial" w:cs="v5.0.0"/>
                  <w:color w:val="000000" w:themeColor="text1"/>
                  <w:kern w:val="24"/>
                  <w:sz w:val="18"/>
                  <w:szCs w:val="18"/>
                </w:rPr>
                <w:t>F</w:t>
              </w:r>
              <w:r>
                <w:rPr>
                  <w:rFonts w:ascii="Arial" w:hAnsi="Arial" w:cs="v5.0.0"/>
                  <w:color w:val="000000" w:themeColor="text1"/>
                  <w:kern w:val="24"/>
                  <w:position w:val="-5"/>
                  <w:sz w:val="18"/>
                  <w:szCs w:val="18"/>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17C2C37D" w14:textId="77777777" w:rsidR="00366690" w:rsidRPr="00EC3E0A" w:rsidRDefault="00366690" w:rsidP="00DF4CE1">
            <w:pPr>
              <w:keepNext/>
              <w:keepLines/>
              <w:spacing w:after="0"/>
              <w:jc w:val="center"/>
              <w:rPr>
                <w:ins w:id="62" w:author="Ng, Man Hung (Nokia - GB)" w:date="2021-05-26T15:10:00Z"/>
                <w:rFonts w:ascii="Arial" w:hAnsi="Arial" w:cs="v5.0.0"/>
                <w:b/>
                <w:sz w:val="18"/>
                <w:lang w:eastAsia="ja-JP"/>
              </w:rPr>
            </w:pPr>
            <w:ins w:id="63" w:author="Ng, Man Hung (Nokia - GB)" w:date="2021-05-26T15:10:00Z">
              <w:r>
                <w:rPr>
                  <w:rFonts w:ascii="Arial" w:hAnsi="Arial" w:cs="Arial"/>
                  <w:color w:val="000000" w:themeColor="text1"/>
                  <w:kern w:val="24"/>
                  <w:sz w:val="18"/>
                  <w:szCs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5D23F25" w14:textId="77777777" w:rsidR="00366690" w:rsidRPr="00EC3E0A" w:rsidRDefault="00366690" w:rsidP="00DF4CE1">
            <w:pPr>
              <w:keepNext/>
              <w:keepLines/>
              <w:spacing w:after="0"/>
              <w:jc w:val="center"/>
              <w:rPr>
                <w:ins w:id="64" w:author="Ng, Man Hung (Nokia - GB)" w:date="2021-05-26T15:10:00Z"/>
                <w:rFonts w:ascii="Arial" w:hAnsi="Arial"/>
                <w:sz w:val="18"/>
                <w:lang w:eastAsia="zh-CN"/>
              </w:rPr>
            </w:pPr>
            <w:ins w:id="65" w:author="Ng, Man Hung (Nokia - GB)" w:date="2021-05-26T15:10:00Z">
              <w:r>
                <w:rPr>
                  <w:rFonts w:ascii="Arial" w:hAnsi="Arial" w:cs="Arial"/>
                  <w:color w:val="000000" w:themeColor="text1"/>
                  <w:kern w:val="24"/>
                  <w:sz w:val="18"/>
                  <w:szCs w:val="18"/>
                </w:rPr>
                <w:t>1</w:t>
              </w:r>
            </w:ins>
          </w:p>
        </w:tc>
      </w:tr>
    </w:tbl>
    <w:p w14:paraId="1421C8F3" w14:textId="77777777" w:rsidR="00366690" w:rsidRPr="00EC3E0A" w:rsidRDefault="00366690" w:rsidP="00366690">
      <w:pPr>
        <w:rPr>
          <w:ins w:id="66" w:author="Ng, Man Hung (Nokia - GB)" w:date="2021-05-26T15:10:00Z"/>
        </w:rPr>
      </w:pPr>
    </w:p>
    <w:p w14:paraId="6F26BEC8" w14:textId="77777777" w:rsidR="00366690" w:rsidRPr="0019759F" w:rsidRDefault="00366690" w:rsidP="00366690">
      <w:pPr>
        <w:keepLines/>
        <w:ind w:left="1135" w:hanging="851"/>
        <w:rPr>
          <w:ins w:id="67" w:author="Ng, Man Hung (Nokia - GB)" w:date="2021-05-26T15:10:00Z"/>
        </w:rPr>
      </w:pPr>
      <w:ins w:id="68" w:author="Ng, Man Hung (Nokia - GB)" w:date="2021-05-26T15:10:00Z">
        <w:r w:rsidRPr="0019759F">
          <w:t>NOTE:</w:t>
        </w:r>
        <w:r w:rsidRPr="0019759F">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C71FAD0" w14:textId="77777777" w:rsidR="00366690" w:rsidRPr="00807B99" w:rsidRDefault="00366690" w:rsidP="00366690">
      <w:pPr>
        <w:keepLines/>
        <w:ind w:left="1135" w:hanging="851"/>
        <w:rPr>
          <w:ins w:id="69" w:author="Ng, Man Hung (Nokia - GB)" w:date="2021-05-26T15:10:00Z"/>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CCC" w14:textId="77777777" w:rsidR="00371118" w:rsidRDefault="00371118">
      <w:r>
        <w:separator/>
      </w:r>
    </w:p>
  </w:endnote>
  <w:endnote w:type="continuationSeparator" w:id="0">
    <w:p w14:paraId="3A90AC41" w14:textId="77777777" w:rsidR="00371118" w:rsidRDefault="0037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749AF" w14:textId="77777777" w:rsidR="00371118" w:rsidRDefault="00371118">
      <w:r>
        <w:separator/>
      </w:r>
    </w:p>
  </w:footnote>
  <w:footnote w:type="continuationSeparator" w:id="0">
    <w:p w14:paraId="5E920532" w14:textId="77777777" w:rsidR="00371118" w:rsidRDefault="00371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A606A"/>
    <w:rsid w:val="000A6394"/>
    <w:rsid w:val="000B7FED"/>
    <w:rsid w:val="000C038A"/>
    <w:rsid w:val="000C6598"/>
    <w:rsid w:val="000C718A"/>
    <w:rsid w:val="000D44B3"/>
    <w:rsid w:val="00145D43"/>
    <w:rsid w:val="001554A3"/>
    <w:rsid w:val="00192C46"/>
    <w:rsid w:val="00196854"/>
    <w:rsid w:val="001A08B3"/>
    <w:rsid w:val="001A7B60"/>
    <w:rsid w:val="001B52F0"/>
    <w:rsid w:val="001B7A65"/>
    <w:rsid w:val="001D3B71"/>
    <w:rsid w:val="001E41F3"/>
    <w:rsid w:val="002105EF"/>
    <w:rsid w:val="002545A0"/>
    <w:rsid w:val="0026004D"/>
    <w:rsid w:val="002640DD"/>
    <w:rsid w:val="00275D12"/>
    <w:rsid w:val="00284FEB"/>
    <w:rsid w:val="002860C4"/>
    <w:rsid w:val="002B5741"/>
    <w:rsid w:val="002C2AC9"/>
    <w:rsid w:val="002D0CE1"/>
    <w:rsid w:val="002E472E"/>
    <w:rsid w:val="00305409"/>
    <w:rsid w:val="003609EF"/>
    <w:rsid w:val="0036231A"/>
    <w:rsid w:val="00366690"/>
    <w:rsid w:val="00371118"/>
    <w:rsid w:val="00374DD4"/>
    <w:rsid w:val="003773F9"/>
    <w:rsid w:val="003E1A36"/>
    <w:rsid w:val="00410371"/>
    <w:rsid w:val="00415BAB"/>
    <w:rsid w:val="00421979"/>
    <w:rsid w:val="00422940"/>
    <w:rsid w:val="00423FFF"/>
    <w:rsid w:val="004242F1"/>
    <w:rsid w:val="0045491D"/>
    <w:rsid w:val="00455A85"/>
    <w:rsid w:val="00456737"/>
    <w:rsid w:val="00456908"/>
    <w:rsid w:val="004B3CE1"/>
    <w:rsid w:val="004B75B7"/>
    <w:rsid w:val="0051580D"/>
    <w:rsid w:val="005174E8"/>
    <w:rsid w:val="00521ABA"/>
    <w:rsid w:val="00547111"/>
    <w:rsid w:val="00592D74"/>
    <w:rsid w:val="005E2C44"/>
    <w:rsid w:val="00621188"/>
    <w:rsid w:val="006257ED"/>
    <w:rsid w:val="00663364"/>
    <w:rsid w:val="00665C47"/>
    <w:rsid w:val="0068450B"/>
    <w:rsid w:val="00695808"/>
    <w:rsid w:val="006B46FB"/>
    <w:rsid w:val="006E21FB"/>
    <w:rsid w:val="006F2563"/>
    <w:rsid w:val="00756D28"/>
    <w:rsid w:val="00792342"/>
    <w:rsid w:val="007977A8"/>
    <w:rsid w:val="007A2FE4"/>
    <w:rsid w:val="007A648C"/>
    <w:rsid w:val="007A7AF1"/>
    <w:rsid w:val="007B512A"/>
    <w:rsid w:val="007C2097"/>
    <w:rsid w:val="007C48B1"/>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246B6"/>
    <w:rsid w:val="00A47E70"/>
    <w:rsid w:val="00A50983"/>
    <w:rsid w:val="00A50CF0"/>
    <w:rsid w:val="00A6355D"/>
    <w:rsid w:val="00A7671C"/>
    <w:rsid w:val="00AA2CBC"/>
    <w:rsid w:val="00AC5820"/>
    <w:rsid w:val="00AD1CD8"/>
    <w:rsid w:val="00B258BB"/>
    <w:rsid w:val="00B35018"/>
    <w:rsid w:val="00B350EC"/>
    <w:rsid w:val="00B53C9E"/>
    <w:rsid w:val="00B67B97"/>
    <w:rsid w:val="00B968C8"/>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574E9"/>
    <w:rsid w:val="00D607E1"/>
    <w:rsid w:val="00D66520"/>
    <w:rsid w:val="00D81F1B"/>
    <w:rsid w:val="00DE34CF"/>
    <w:rsid w:val="00E13F3D"/>
    <w:rsid w:val="00E34898"/>
    <w:rsid w:val="00EB09B7"/>
    <w:rsid w:val="00EC3E0A"/>
    <w:rsid w:val="00EE7D7C"/>
    <w:rsid w:val="00F25D98"/>
    <w:rsid w:val="00F300FB"/>
    <w:rsid w:val="00F31B06"/>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iPriority w:val="99"/>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5F0E9-D887-4DF1-B102-DEA7960E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4175</Words>
  <Characters>23800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2021-08-02T17:56:00Z</dcterms:created>
  <dcterms:modified xsi:type="dcterms:W3CDTF">2021-08-06T12:44:00Z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