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24927"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0377A7">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0377A7">
        <w:rPr>
          <w:b/>
          <w:i/>
          <w:sz w:val="28"/>
        </w:rPr>
        <w:t>1</w:t>
      </w:r>
      <w:r w:rsidR="00B64303">
        <w:rPr>
          <w:b/>
          <w:i/>
          <w:sz w:val="28"/>
        </w:rPr>
        <w:t>2272</w:t>
      </w:r>
      <w:bookmarkStart w:id="0" w:name="_GoBack"/>
      <w:bookmarkEnd w:id="0"/>
    </w:p>
    <w:p w14:paraId="7CB45193" w14:textId="2E672E27"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0377A7">
        <w:rPr>
          <w:b/>
          <w:noProof/>
          <w:sz w:val="24"/>
        </w:rPr>
        <w:t>6</w:t>
      </w:r>
      <w:r w:rsidRPr="00B80AC1">
        <w:rPr>
          <w:b/>
          <w:noProof/>
          <w:sz w:val="24"/>
        </w:rPr>
        <w:t xml:space="preserve"> – </w:t>
      </w:r>
      <w:r w:rsidR="00FE7DD2">
        <w:rPr>
          <w:b/>
          <w:noProof/>
          <w:sz w:val="24"/>
        </w:rPr>
        <w:t>2</w:t>
      </w:r>
      <w:r w:rsidR="000F1754">
        <w:rPr>
          <w:b/>
          <w:noProof/>
          <w:sz w:val="24"/>
        </w:rPr>
        <w:t>7</w:t>
      </w:r>
      <w:r>
        <w:rPr>
          <w:b/>
          <w:noProof/>
          <w:sz w:val="24"/>
        </w:rPr>
        <w:t xml:space="preserve"> </w:t>
      </w:r>
      <w:r w:rsidR="000377A7">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AAA5D"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E7DD2">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45CEE" w:rsidR="001E41F3" w:rsidRPr="00410371" w:rsidRDefault="000377A7"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ACE07" w:rsidR="001E41F3" w:rsidRPr="00410371" w:rsidRDefault="000377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1ABCB" w:rsidR="001E41F3" w:rsidRPr="00410371" w:rsidRDefault="00BB7FDB">
            <w:pPr>
              <w:pStyle w:val="CRCoverPage"/>
              <w:spacing w:after="0"/>
              <w:jc w:val="center"/>
              <w:rPr>
                <w:noProof/>
                <w:sz w:val="28"/>
              </w:rPr>
            </w:pPr>
            <w:r>
              <w:rPr>
                <w:b/>
                <w:noProof/>
                <w:sz w:val="28"/>
              </w:rPr>
              <w:t>1</w:t>
            </w:r>
            <w:r w:rsidR="001C24C8">
              <w:rPr>
                <w:b/>
                <w:noProof/>
                <w:sz w:val="28"/>
              </w:rPr>
              <w:t>7</w:t>
            </w:r>
            <w:r>
              <w:rPr>
                <w:b/>
                <w:noProof/>
                <w:sz w:val="28"/>
              </w:rPr>
              <w:t>.</w:t>
            </w:r>
            <w:r w:rsidR="001C24C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0CC6B" w:rsidR="001E41F3" w:rsidRDefault="008C3036">
            <w:pPr>
              <w:pStyle w:val="CRCoverPage"/>
              <w:spacing w:after="0"/>
              <w:ind w:left="100"/>
              <w:rPr>
                <w:noProof/>
              </w:rPr>
            </w:pPr>
            <w:r>
              <w:t xml:space="preserve">Draft </w:t>
            </w:r>
            <w:r w:rsidR="00BB7FDB">
              <w:t>CR to TS 3</w:t>
            </w:r>
            <w:r w:rsidR="00FE7DD2">
              <w:t>8</w:t>
            </w:r>
            <w:r w:rsidR="00BB7FDB">
              <w:t>.1</w:t>
            </w:r>
            <w:r w:rsidR="00FE7DD2">
              <w:t>0</w:t>
            </w:r>
            <w:r w:rsidR="00BB7FDB">
              <w:t xml:space="preserve">4: </w:t>
            </w:r>
            <w:r w:rsidR="00FE7DD2">
              <w:t>Addition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8F4D2" w:rsidR="001E41F3" w:rsidRDefault="00DD239F">
            <w:pPr>
              <w:pStyle w:val="CRCoverPage"/>
              <w:spacing w:after="0"/>
              <w:ind w:left="100"/>
              <w:rPr>
                <w:noProof/>
              </w:rPr>
            </w:pPr>
            <w:r>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AF25D"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0377A7">
              <w:rPr>
                <w:noProof/>
              </w:rPr>
              <w:t>8</w:t>
            </w:r>
            <w:r>
              <w:rPr>
                <w:noProof/>
              </w:rPr>
              <w:t>-</w:t>
            </w:r>
            <w:r w:rsidR="000377A7">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ED51E" w:rsidR="001E41F3" w:rsidRDefault="001C24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7BDDD" w:rsidR="001E41F3" w:rsidRDefault="00BB7FDB">
            <w:pPr>
              <w:pStyle w:val="CRCoverPage"/>
              <w:spacing w:after="0"/>
              <w:ind w:left="100"/>
              <w:rPr>
                <w:noProof/>
              </w:rPr>
            </w:pPr>
            <w:r>
              <w:rPr>
                <w:noProof/>
              </w:rPr>
              <w:t>Rel-1</w:t>
            </w:r>
            <w:r w:rsidR="001C24C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66EB2"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324E04">
              <w:t>spurious</w:t>
            </w:r>
            <w:r>
              <w:t xml:space="preserve"> emissions 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CFA9B" w:rsidR="001E41F3" w:rsidRDefault="00FE7DD2">
            <w:pPr>
              <w:pStyle w:val="CRCoverPage"/>
              <w:spacing w:after="0"/>
              <w:ind w:left="100"/>
              <w:rPr>
                <w:noProof/>
              </w:rPr>
            </w:pPr>
            <w:r>
              <w:rPr>
                <w:noProof/>
              </w:rPr>
              <w:t>6.6.</w:t>
            </w:r>
            <w:r w:rsidR="00324E04">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2CCA1" w:rsidR="001E41F3" w:rsidRDefault="00EC3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13C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3F4B0" w:rsidR="001E41F3" w:rsidRDefault="00145D43">
            <w:pPr>
              <w:pStyle w:val="CRCoverPage"/>
              <w:spacing w:after="0"/>
              <w:ind w:left="99"/>
              <w:rPr>
                <w:noProof/>
              </w:rPr>
            </w:pPr>
            <w:r>
              <w:rPr>
                <w:noProof/>
              </w:rPr>
              <w:t xml:space="preserve">TS </w:t>
            </w:r>
            <w:r w:rsidR="00EC3E0A">
              <w:rPr>
                <w:noProof/>
              </w:rPr>
              <w:t>38.141-1</w:t>
            </w:r>
            <w:r w:rsidR="00B97E7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B711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40CB73" w:rsidR="00324E04" w:rsidRDefault="00324E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7CA6C2D" w:rsidR="00D2782A" w:rsidRPr="00D349E0" w:rsidRDefault="00D2782A" w:rsidP="00D2782A">
      <w:pPr>
        <w:rPr>
          <w:b/>
        </w:rPr>
      </w:pPr>
      <w:r w:rsidRPr="00D349E0">
        <w:rPr>
          <w:b/>
        </w:rPr>
        <w:lastRenderedPageBreak/>
        <w:t>&lt;</w:t>
      </w:r>
      <w:r w:rsidR="00EC3E0A">
        <w:rPr>
          <w:b/>
        </w:rPr>
        <w:t>New clause</w:t>
      </w:r>
      <w:r w:rsidRPr="00D349E0">
        <w:rPr>
          <w:b/>
        </w:rPr>
        <w:t>&gt;</w:t>
      </w:r>
    </w:p>
    <w:p w14:paraId="0FF70A72" w14:textId="77777777" w:rsidR="001C24C8" w:rsidRPr="001C24C8" w:rsidRDefault="001C24C8" w:rsidP="001C24C8">
      <w:pPr>
        <w:keepNext/>
        <w:keepLines/>
        <w:spacing w:before="120"/>
        <w:ind w:left="1701" w:hanging="1701"/>
        <w:outlineLvl w:val="4"/>
        <w:rPr>
          <w:rFonts w:ascii="Arial" w:hAnsi="Arial"/>
          <w:sz w:val="22"/>
        </w:rPr>
      </w:pPr>
      <w:bookmarkStart w:id="2" w:name="_Toc21127512"/>
      <w:bookmarkStart w:id="3" w:name="_Toc29811721"/>
      <w:bookmarkStart w:id="4" w:name="_Toc36817273"/>
      <w:bookmarkStart w:id="5" w:name="_Toc37260190"/>
      <w:bookmarkStart w:id="6" w:name="_Toc37267578"/>
      <w:bookmarkStart w:id="7" w:name="_Toc44712180"/>
      <w:bookmarkStart w:id="8" w:name="_Toc45893493"/>
      <w:bookmarkStart w:id="9" w:name="_Toc53178215"/>
      <w:bookmarkStart w:id="10" w:name="_Toc53178666"/>
      <w:bookmarkStart w:id="11" w:name="_Toc61178892"/>
      <w:bookmarkStart w:id="12" w:name="_Toc61179362"/>
      <w:bookmarkStart w:id="13" w:name="_Toc67916658"/>
      <w:bookmarkStart w:id="14" w:name="_Toc74663256"/>
      <w:r w:rsidRPr="001C24C8">
        <w:rPr>
          <w:rFonts w:ascii="Arial" w:hAnsi="Arial"/>
          <w:sz w:val="22"/>
        </w:rPr>
        <w:t>6.6.5.2.3</w:t>
      </w:r>
      <w:r w:rsidRPr="001C24C8">
        <w:rPr>
          <w:rFonts w:ascii="Arial" w:hAnsi="Arial"/>
          <w:sz w:val="22"/>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p>
    <w:p w14:paraId="13586D4A" w14:textId="77777777" w:rsidR="001C24C8" w:rsidRPr="001C24C8" w:rsidRDefault="001C24C8" w:rsidP="001C24C8">
      <w:r w:rsidRPr="001C24C8">
        <w:t xml:space="preserve">These requirements may be applied for the protection of system operating in frequency ranges other than the BS downlink </w:t>
      </w:r>
      <w:r w:rsidRPr="001C24C8">
        <w:rPr>
          <w:i/>
        </w:rPr>
        <w:t>operating band</w:t>
      </w:r>
      <w:r w:rsidRPr="001C24C8">
        <w:t xml:space="preserve">. The limits may apply as an optional protection of such systems that are deployed in the same geographical area as the BS, or they may be set by local or regional regulation as a mandatory requirement for an NR </w:t>
      </w:r>
      <w:r w:rsidRPr="001C24C8">
        <w:rPr>
          <w:i/>
        </w:rPr>
        <w:t>operating band</w:t>
      </w:r>
      <w:r w:rsidRPr="001C24C8">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2657A5D" w14:textId="77777777" w:rsidR="001C24C8" w:rsidRPr="001C24C8" w:rsidRDefault="001C24C8" w:rsidP="001C24C8">
      <w:r w:rsidRPr="001C24C8">
        <w:t>Some requirements may apply for the protection of specific equipment (UE, MS and/or BS) or equipment operating in specific systems (GSM, CDMA, UTRA, E-UTRA, NR, etc.) as listed below.</w:t>
      </w:r>
    </w:p>
    <w:p w14:paraId="4A140A64" w14:textId="77777777" w:rsidR="001C24C8" w:rsidRPr="001C24C8" w:rsidRDefault="001C24C8" w:rsidP="001C24C8">
      <w:pPr>
        <w:keepNext/>
      </w:pPr>
      <w:r w:rsidRPr="001C24C8">
        <w:lastRenderedPageBreak/>
        <w:t xml:space="preserve">The spurious emission </w:t>
      </w:r>
      <w:r w:rsidRPr="001C24C8">
        <w:rPr>
          <w:i/>
        </w:rPr>
        <w:t>basic limits</w:t>
      </w:r>
      <w:r w:rsidRPr="001C24C8">
        <w:t xml:space="preserve"> are provided in table 6.6.5.2.3</w:t>
      </w:r>
      <w:r w:rsidRPr="001C24C8" w:rsidDel="003F0872">
        <w:t xml:space="preserve"> </w:t>
      </w:r>
      <w:r w:rsidRPr="001C24C8">
        <w:t xml:space="preserve">-1 for a BS where requirements for co-existence with the system listed in the first column apply. For </w:t>
      </w:r>
      <w:r w:rsidRPr="001C24C8">
        <w:rPr>
          <w:rFonts w:cs="Arial"/>
        </w:rPr>
        <w:t xml:space="preserve">a </w:t>
      </w:r>
      <w:r w:rsidRPr="001C24C8">
        <w:rPr>
          <w:rFonts w:cs="Arial"/>
          <w:i/>
        </w:rPr>
        <w:t>multi-band connector</w:t>
      </w:r>
      <w:r w:rsidRPr="001C24C8">
        <w:t>, the exclusions and conditions in the Note column of table 6.6.5.2.3</w:t>
      </w:r>
      <w:r w:rsidRPr="001C24C8" w:rsidDel="003F0872">
        <w:t xml:space="preserve"> </w:t>
      </w:r>
      <w:r w:rsidRPr="001C24C8">
        <w:t xml:space="preserve">-1 apply for each supported </w:t>
      </w:r>
      <w:r w:rsidRPr="001C24C8">
        <w:rPr>
          <w:i/>
        </w:rPr>
        <w:t>operating band</w:t>
      </w:r>
      <w:r w:rsidRPr="001C24C8">
        <w:t>.</w:t>
      </w:r>
    </w:p>
    <w:p w14:paraId="7DDF788A" w14:textId="77777777" w:rsidR="001C24C8" w:rsidRPr="001C24C8" w:rsidRDefault="001C24C8" w:rsidP="001C24C8">
      <w:pPr>
        <w:keepNext/>
        <w:keepLines/>
        <w:spacing w:before="60"/>
        <w:jc w:val="center"/>
        <w:rPr>
          <w:rFonts w:ascii="Arial" w:hAnsi="Arial"/>
          <w:b/>
        </w:rPr>
      </w:pPr>
      <w:r w:rsidRPr="001C24C8">
        <w:rPr>
          <w:rFonts w:ascii="Arial" w:hAnsi="Arial"/>
          <w:b/>
        </w:rPr>
        <w:t xml:space="preserve">Table 6.6.5.2.3-1: BS spurious emissions </w:t>
      </w:r>
      <w:r w:rsidRPr="001C24C8">
        <w:rPr>
          <w:rFonts w:ascii="Arial" w:hAnsi="Arial"/>
          <w:b/>
          <w:i/>
        </w:rPr>
        <w:t>basic</w:t>
      </w:r>
      <w:r w:rsidRPr="001C24C8">
        <w:rPr>
          <w:rFonts w:ascii="Arial" w:hAnsi="Arial"/>
          <w:b/>
        </w:rPr>
        <w:t xml:space="preserve"> </w:t>
      </w:r>
      <w:r w:rsidRPr="001C24C8">
        <w:rPr>
          <w:rFonts w:ascii="Arial" w:hAnsi="Arial"/>
          <w:b/>
          <w:i/>
        </w:rPr>
        <w:t>limits</w:t>
      </w:r>
      <w:r w:rsidRPr="001C24C8">
        <w:rPr>
          <w:rFonts w:ascii="Arial" w:hAnsi="Arial"/>
          <w:b/>
        </w:rP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1C24C8" w:rsidRPr="001C24C8" w14:paraId="10BDA17A" w14:textId="77777777" w:rsidTr="0060486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1203AA7" w14:textId="77777777" w:rsidR="001C24C8" w:rsidRPr="001C24C8" w:rsidRDefault="001C24C8" w:rsidP="001C24C8">
            <w:pPr>
              <w:keepNext/>
              <w:keepLines/>
              <w:spacing w:after="0"/>
              <w:jc w:val="center"/>
              <w:rPr>
                <w:rFonts w:ascii="Arial" w:hAnsi="Arial" w:cs="Arial"/>
                <w:b/>
                <w:sz w:val="18"/>
              </w:rPr>
            </w:pPr>
            <w:r w:rsidRPr="001C24C8">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C76B72A" w14:textId="77777777" w:rsidR="001C24C8" w:rsidRPr="001C24C8" w:rsidRDefault="001C24C8" w:rsidP="001C24C8">
            <w:pPr>
              <w:keepNext/>
              <w:keepLines/>
              <w:spacing w:after="0"/>
              <w:jc w:val="center"/>
              <w:rPr>
                <w:rFonts w:ascii="Arial" w:hAnsi="Arial" w:cs="Arial"/>
                <w:b/>
                <w:sz w:val="18"/>
              </w:rPr>
            </w:pPr>
            <w:r w:rsidRPr="001C24C8">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15D9D54" w14:textId="77777777" w:rsidR="001C24C8" w:rsidRPr="001C24C8" w:rsidRDefault="001C24C8" w:rsidP="001C24C8">
            <w:pPr>
              <w:keepNext/>
              <w:keepLines/>
              <w:spacing w:after="0"/>
              <w:jc w:val="center"/>
              <w:rPr>
                <w:rFonts w:ascii="Arial" w:hAnsi="Arial" w:cs="Arial"/>
                <w:b/>
                <w:i/>
                <w:sz w:val="18"/>
              </w:rPr>
            </w:pPr>
            <w:r w:rsidRPr="001C24C8">
              <w:rPr>
                <w:rFonts w:ascii="Arial" w:hAnsi="Arial" w:cs="v5.0.0"/>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F696100" w14:textId="77777777" w:rsidR="001C24C8" w:rsidRPr="001C24C8" w:rsidRDefault="001C24C8" w:rsidP="001C24C8">
            <w:pPr>
              <w:keepNext/>
              <w:keepLines/>
              <w:spacing w:after="0"/>
              <w:jc w:val="center"/>
              <w:rPr>
                <w:rFonts w:ascii="Arial" w:hAnsi="Arial" w:cs="Arial"/>
                <w:b/>
                <w:sz w:val="18"/>
              </w:rPr>
            </w:pPr>
            <w:r w:rsidRPr="001C24C8">
              <w:rPr>
                <w:rFonts w:ascii="Arial" w:hAnsi="Arial" w:cs="Arial"/>
                <w:b/>
                <w:i/>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8BB33C4" w14:textId="77777777" w:rsidR="001C24C8" w:rsidRPr="001C24C8" w:rsidRDefault="001C24C8" w:rsidP="001C24C8">
            <w:pPr>
              <w:keepNext/>
              <w:keepLines/>
              <w:spacing w:after="0"/>
              <w:jc w:val="center"/>
              <w:rPr>
                <w:rFonts w:ascii="Arial" w:hAnsi="Arial" w:cs="Arial"/>
                <w:b/>
                <w:sz w:val="18"/>
              </w:rPr>
            </w:pPr>
            <w:r w:rsidRPr="001C24C8">
              <w:rPr>
                <w:rFonts w:ascii="Arial" w:hAnsi="Arial" w:cs="Arial"/>
                <w:b/>
                <w:sz w:val="18"/>
              </w:rPr>
              <w:t>Note</w:t>
            </w:r>
          </w:p>
        </w:tc>
      </w:tr>
      <w:tr w:rsidR="001C24C8" w:rsidRPr="001C24C8" w14:paraId="5B0B5A2C"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55E86C6F"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094B11F" w14:textId="77777777" w:rsidR="001C24C8" w:rsidRPr="001C24C8" w:rsidRDefault="001C24C8" w:rsidP="001C24C8">
            <w:pPr>
              <w:keepNext/>
              <w:keepLines/>
              <w:spacing w:after="0"/>
              <w:jc w:val="center"/>
              <w:rPr>
                <w:rFonts w:ascii="Arial" w:hAnsi="Arial"/>
                <w:sz w:val="18"/>
              </w:rPr>
            </w:pPr>
            <w:r w:rsidRPr="001C24C8">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735BC115" w14:textId="77777777" w:rsidR="001C24C8" w:rsidRPr="001C24C8" w:rsidRDefault="001C24C8" w:rsidP="001C24C8">
            <w:pPr>
              <w:keepNext/>
              <w:keepLines/>
              <w:spacing w:after="0"/>
              <w:jc w:val="center"/>
              <w:rPr>
                <w:rFonts w:ascii="Arial" w:hAnsi="Arial"/>
                <w:sz w:val="18"/>
              </w:rPr>
            </w:pPr>
            <w:r w:rsidRPr="001C24C8">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tcPr>
          <w:p w14:paraId="220B4621"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58E3170" w14:textId="77777777" w:rsidR="001C24C8" w:rsidRPr="001C24C8" w:rsidRDefault="001C24C8" w:rsidP="001C24C8">
            <w:pPr>
              <w:keepNext/>
              <w:keepLines/>
              <w:spacing w:after="0"/>
              <w:jc w:val="center"/>
              <w:rPr>
                <w:rFonts w:ascii="Arial" w:hAnsi="Arial"/>
                <w:sz w:val="18"/>
              </w:rPr>
            </w:pPr>
            <w:r w:rsidRPr="001C24C8">
              <w:rPr>
                <w:rFonts w:ascii="Arial" w:hAnsi="Arial"/>
                <w:sz w:val="18"/>
              </w:rPr>
              <w:t>This requirement does not apply to BS operating in band n8</w:t>
            </w:r>
          </w:p>
        </w:tc>
      </w:tr>
      <w:tr w:rsidR="001C24C8" w:rsidRPr="001C24C8" w14:paraId="5997B068"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5D8F2492" w14:textId="77777777" w:rsidR="001C24C8" w:rsidRPr="001C24C8" w:rsidRDefault="001C24C8" w:rsidP="001C24C8">
            <w:pPr>
              <w:keepNext/>
              <w:keepLines/>
              <w:spacing w:after="0"/>
              <w:jc w:val="center"/>
              <w:rPr>
                <w:rFonts w:ascii="Arial" w:hAnsi="Arial"/>
                <w:sz w:val="18"/>
              </w:rPr>
            </w:pPr>
            <w:r w:rsidRPr="001C24C8">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577AE608" w14:textId="77777777" w:rsidR="001C24C8" w:rsidRPr="001C24C8" w:rsidRDefault="001C24C8" w:rsidP="001C24C8">
            <w:pPr>
              <w:keepNext/>
              <w:keepLines/>
              <w:spacing w:after="0"/>
              <w:jc w:val="center"/>
              <w:rPr>
                <w:rFonts w:ascii="Arial" w:hAnsi="Arial"/>
                <w:sz w:val="18"/>
              </w:rPr>
            </w:pPr>
            <w:r w:rsidRPr="001C24C8">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20D79773" w14:textId="77777777" w:rsidR="001C24C8" w:rsidRPr="001C24C8" w:rsidRDefault="001C24C8" w:rsidP="001C24C8">
            <w:pPr>
              <w:keepNext/>
              <w:keepLines/>
              <w:spacing w:after="0"/>
              <w:jc w:val="center"/>
              <w:rPr>
                <w:rFonts w:ascii="Arial" w:hAnsi="Arial"/>
                <w:sz w:val="18"/>
              </w:rPr>
            </w:pPr>
            <w:r w:rsidRPr="001C24C8">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09D9E8C1"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7C2DCA7" w14:textId="77777777" w:rsidR="001C24C8" w:rsidRPr="001C24C8" w:rsidRDefault="001C24C8" w:rsidP="001C24C8">
            <w:pPr>
              <w:keepNext/>
              <w:keepLines/>
              <w:spacing w:after="0"/>
              <w:jc w:val="center"/>
              <w:rPr>
                <w:rFonts w:ascii="Arial" w:hAnsi="Arial"/>
                <w:sz w:val="18"/>
              </w:rPr>
            </w:pPr>
            <w:r w:rsidRPr="001C24C8">
              <w:rPr>
                <w:rFonts w:ascii="Arial" w:hAnsi="Arial"/>
                <w:sz w:val="18"/>
              </w:rPr>
              <w:t>For the frequency range 880-915 MHz, this requirement does not apply to BS operating in band n8, since it is already covered by the requirement in clause 6.6.5.2.2.</w:t>
            </w:r>
          </w:p>
        </w:tc>
      </w:tr>
      <w:tr w:rsidR="001C24C8" w:rsidRPr="001C24C8" w14:paraId="4DF43568"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B577966" w14:textId="77777777" w:rsidR="001C24C8" w:rsidRPr="001C24C8" w:rsidRDefault="001C24C8" w:rsidP="001C24C8">
            <w:pPr>
              <w:keepNext/>
              <w:keepLines/>
              <w:spacing w:after="0"/>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55D8FBF2"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00464E1B"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242F1776"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DA3BF71" w14:textId="77777777" w:rsidR="001C24C8" w:rsidRPr="001C24C8" w:rsidRDefault="001C24C8" w:rsidP="001C24C8">
            <w:pPr>
              <w:keepNext/>
              <w:keepLines/>
              <w:spacing w:after="0"/>
              <w:jc w:val="center"/>
              <w:rPr>
                <w:rFonts w:ascii="Arial" w:hAnsi="Arial"/>
                <w:sz w:val="18"/>
              </w:rPr>
            </w:pPr>
            <w:r w:rsidRPr="001C24C8">
              <w:rPr>
                <w:rFonts w:ascii="Arial" w:hAnsi="Arial"/>
                <w:sz w:val="18"/>
              </w:rPr>
              <w:t xml:space="preserve">This requirement does not apply to BS operating in band n3. </w:t>
            </w:r>
          </w:p>
        </w:tc>
      </w:tr>
      <w:tr w:rsidR="001C24C8" w:rsidRPr="001C24C8" w14:paraId="3913E521"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2CB1AB14" w14:textId="77777777" w:rsidR="001C24C8" w:rsidRPr="001C24C8" w:rsidRDefault="001C24C8" w:rsidP="001C24C8">
            <w:pPr>
              <w:keepNext/>
              <w:keepLines/>
              <w:spacing w:after="0"/>
              <w:jc w:val="center"/>
              <w:rPr>
                <w:rFonts w:ascii="Arial" w:hAnsi="Arial"/>
                <w:sz w:val="18"/>
              </w:rPr>
            </w:pPr>
            <w:r w:rsidRPr="001C24C8">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36FCDF01"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E0400CF" w14:textId="77777777" w:rsidR="001C24C8" w:rsidRPr="001C24C8" w:rsidRDefault="001C24C8" w:rsidP="001C24C8">
            <w:pPr>
              <w:keepNext/>
              <w:keepLines/>
              <w:spacing w:after="0"/>
              <w:jc w:val="center"/>
              <w:rPr>
                <w:rFonts w:ascii="Arial" w:hAnsi="Arial"/>
                <w:sz w:val="18"/>
              </w:rPr>
            </w:pPr>
            <w:r w:rsidRPr="001C24C8">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1A9FB7B4"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7C573833" w14:textId="77777777" w:rsidR="001C24C8" w:rsidRPr="001C24C8" w:rsidRDefault="001C24C8" w:rsidP="001C24C8">
            <w:pPr>
              <w:keepNext/>
              <w:keepLines/>
              <w:spacing w:after="0"/>
              <w:jc w:val="center"/>
              <w:rPr>
                <w:rFonts w:ascii="Arial" w:hAnsi="Arial"/>
                <w:sz w:val="18"/>
              </w:rPr>
            </w:pPr>
            <w:r w:rsidRPr="001C24C8">
              <w:rPr>
                <w:rFonts w:ascii="Arial" w:hAnsi="Arial"/>
                <w:sz w:val="18"/>
              </w:rPr>
              <w:t>This requirement does not apply to BS operating in band n3, since it is already covered by the requirement in clause 6.6.5.2.2.</w:t>
            </w:r>
          </w:p>
        </w:tc>
      </w:tr>
      <w:tr w:rsidR="001C24C8" w:rsidRPr="001C24C8" w14:paraId="49039FBE"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4B49EC58"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DFCBF23"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143D9362"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194BDF36"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EBECE79" w14:textId="77777777" w:rsidR="001C24C8" w:rsidRPr="001C24C8" w:rsidRDefault="001C24C8" w:rsidP="001C24C8">
            <w:pPr>
              <w:keepNext/>
              <w:keepLines/>
              <w:spacing w:after="0"/>
              <w:jc w:val="center"/>
              <w:rPr>
                <w:rFonts w:ascii="Arial" w:hAnsi="Arial"/>
                <w:sz w:val="18"/>
              </w:rPr>
            </w:pPr>
            <w:r w:rsidRPr="001C24C8">
              <w:rPr>
                <w:rFonts w:ascii="Arial" w:hAnsi="Arial"/>
                <w:sz w:val="18"/>
              </w:rPr>
              <w:t xml:space="preserve">This requirement does not apply to BS operating in band n2, n25 or band n70.  </w:t>
            </w:r>
          </w:p>
        </w:tc>
      </w:tr>
      <w:tr w:rsidR="001C24C8" w:rsidRPr="001C24C8" w14:paraId="3A171E82"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2B14272C"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3F2F9315" w14:textId="77777777" w:rsidR="001C24C8" w:rsidRPr="001C24C8" w:rsidRDefault="001C24C8" w:rsidP="001C24C8">
            <w:pPr>
              <w:keepNext/>
              <w:keepLines/>
              <w:spacing w:after="0"/>
              <w:jc w:val="center"/>
              <w:rPr>
                <w:rFonts w:ascii="Arial" w:hAnsi="Arial" w:cs="v5.0.0"/>
                <w:sz w:val="18"/>
                <w:lang w:eastAsia="zh-CN"/>
              </w:rPr>
            </w:pPr>
            <w:r w:rsidRPr="001C24C8">
              <w:rPr>
                <w:rFonts w:ascii="Arial" w:hAnsi="Arial" w:cs="v5.0.0"/>
                <w:sz w:val="18"/>
              </w:rPr>
              <w:t>1850 – 1910 MHz</w:t>
            </w:r>
          </w:p>
          <w:p w14:paraId="1F2A6D24" w14:textId="77777777" w:rsidR="001C24C8" w:rsidRPr="001C24C8" w:rsidRDefault="001C24C8" w:rsidP="001C24C8">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39A9AFC2" w14:textId="77777777" w:rsidR="001C24C8" w:rsidRPr="001C24C8" w:rsidRDefault="001C24C8" w:rsidP="001C24C8">
            <w:pPr>
              <w:keepNext/>
              <w:keepLines/>
              <w:spacing w:after="0"/>
              <w:jc w:val="center"/>
              <w:rPr>
                <w:rFonts w:ascii="Arial" w:hAnsi="Arial"/>
                <w:sz w:val="18"/>
              </w:rPr>
            </w:pPr>
            <w:r w:rsidRPr="001C24C8">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3DC8695D"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C7EDDFD" w14:textId="77777777" w:rsidR="001C24C8" w:rsidRPr="001C24C8" w:rsidRDefault="001C24C8" w:rsidP="001C24C8">
            <w:pPr>
              <w:keepNext/>
              <w:keepLines/>
              <w:spacing w:after="0"/>
              <w:jc w:val="center"/>
              <w:rPr>
                <w:rFonts w:ascii="Arial" w:hAnsi="Arial"/>
                <w:sz w:val="18"/>
              </w:rPr>
            </w:pPr>
            <w:r w:rsidRPr="001C24C8">
              <w:rPr>
                <w:rFonts w:ascii="Arial" w:hAnsi="Arial"/>
                <w:sz w:val="18"/>
              </w:rPr>
              <w:t xml:space="preserve">This requirement does not apply to BS operating in band n2 or n25 since it is already covered by the requirement in clause 6.6.5.2.2.  </w:t>
            </w:r>
          </w:p>
        </w:tc>
      </w:tr>
      <w:tr w:rsidR="001C24C8" w:rsidRPr="001C24C8" w14:paraId="24652BAE"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3FA34C6"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0C757B6"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0A7CBB69" w14:textId="77777777" w:rsidR="001C24C8" w:rsidRPr="001C24C8" w:rsidRDefault="001C24C8" w:rsidP="001C24C8">
            <w:pPr>
              <w:keepNext/>
              <w:keepLines/>
              <w:spacing w:after="0"/>
              <w:jc w:val="center"/>
              <w:rPr>
                <w:rFonts w:ascii="Arial" w:hAnsi="Arial"/>
                <w:sz w:val="18"/>
              </w:rPr>
            </w:pPr>
            <w:r w:rsidRPr="001C24C8">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tcPr>
          <w:p w14:paraId="6E2E59E6" w14:textId="77777777" w:rsidR="001C24C8" w:rsidRPr="001C24C8" w:rsidRDefault="001C24C8" w:rsidP="001C24C8">
            <w:pPr>
              <w:keepNext/>
              <w:keepLines/>
              <w:spacing w:after="0"/>
              <w:jc w:val="center"/>
              <w:rPr>
                <w:rFonts w:ascii="Arial" w:hAnsi="Arial"/>
                <w:sz w:val="18"/>
              </w:rPr>
            </w:pPr>
            <w:r w:rsidRPr="001C24C8">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033BB396" w14:textId="77777777" w:rsidR="001C24C8" w:rsidRPr="001C24C8" w:rsidRDefault="001C24C8" w:rsidP="001C24C8">
            <w:pPr>
              <w:keepNext/>
              <w:keepLines/>
              <w:spacing w:after="0"/>
              <w:jc w:val="center"/>
              <w:rPr>
                <w:rFonts w:ascii="Arial" w:hAnsi="Arial"/>
                <w:sz w:val="18"/>
              </w:rPr>
            </w:pPr>
            <w:r w:rsidRPr="001C24C8">
              <w:rPr>
                <w:rFonts w:ascii="Arial" w:hAnsi="Arial" w:cs="v5.0.0"/>
                <w:sz w:val="18"/>
              </w:rPr>
              <w:t xml:space="preserve">This requirement does not apply to BS operating in band n5 or n26. </w:t>
            </w:r>
          </w:p>
        </w:tc>
      </w:tr>
      <w:tr w:rsidR="001C24C8" w:rsidRPr="001C24C8" w14:paraId="6E6BE7AA"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58496FCE"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4530828"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506CA399"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tcPr>
          <w:p w14:paraId="72CCFFD8"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3D7FE473"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This requirement does not apply to BS operating in band n5 or n26, since it is already covered by the requirement in clause 6.6.5.2.2.</w:t>
            </w:r>
          </w:p>
        </w:tc>
      </w:tr>
      <w:tr w:rsidR="001C24C8" w:rsidRPr="001C24C8" w14:paraId="692A9487"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3CA3676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I or</w:t>
            </w:r>
          </w:p>
        </w:tc>
        <w:tc>
          <w:tcPr>
            <w:tcW w:w="1701" w:type="dxa"/>
            <w:tcBorders>
              <w:top w:val="single" w:sz="2" w:space="0" w:color="auto"/>
              <w:left w:val="single" w:sz="2" w:space="0" w:color="auto"/>
              <w:bottom w:val="single" w:sz="2" w:space="0" w:color="auto"/>
              <w:right w:val="single" w:sz="2" w:space="0" w:color="auto"/>
            </w:tcBorders>
          </w:tcPr>
          <w:p w14:paraId="63C3DEC5" w14:textId="77777777" w:rsidR="001C24C8" w:rsidRPr="001C24C8" w:rsidRDefault="001C24C8" w:rsidP="001C24C8">
            <w:pPr>
              <w:keepNext/>
              <w:keepLines/>
              <w:spacing w:after="0"/>
              <w:jc w:val="center"/>
              <w:rPr>
                <w:rFonts w:ascii="Arial" w:hAnsi="Arial" w:cs="v5.0.0"/>
                <w:sz w:val="18"/>
              </w:rPr>
            </w:pPr>
            <w:r w:rsidRPr="001C24C8">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6C461669" w14:textId="77777777" w:rsidR="001C24C8" w:rsidRPr="001C24C8" w:rsidRDefault="001C24C8" w:rsidP="001C24C8">
            <w:pPr>
              <w:keepNext/>
              <w:keepLines/>
              <w:spacing w:after="0"/>
              <w:jc w:val="center"/>
              <w:rPr>
                <w:rFonts w:ascii="Arial" w:hAnsi="Arial" w:cs="v5.0.0"/>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7D6BB18" w14:textId="77777777" w:rsidR="001C24C8" w:rsidRPr="001C24C8" w:rsidRDefault="001C24C8" w:rsidP="001C24C8">
            <w:pPr>
              <w:keepNext/>
              <w:keepLines/>
              <w:spacing w:after="0"/>
              <w:jc w:val="center"/>
              <w:rPr>
                <w:rFonts w:ascii="Arial" w:hAnsi="Arial" w:cs="v5.0.0"/>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3D478C9" w14:textId="77777777" w:rsidR="001C24C8" w:rsidRPr="001C24C8" w:rsidRDefault="001C24C8" w:rsidP="001C24C8">
            <w:pPr>
              <w:keepNext/>
              <w:keepLines/>
              <w:spacing w:after="0"/>
              <w:jc w:val="center"/>
              <w:rPr>
                <w:rFonts w:ascii="Arial" w:hAnsi="Arial" w:cs="v5.0.0"/>
                <w:sz w:val="18"/>
              </w:rPr>
            </w:pPr>
            <w:r w:rsidRPr="001C24C8">
              <w:rPr>
                <w:rFonts w:ascii="Arial" w:hAnsi="Arial" w:cs="Arial"/>
                <w:sz w:val="18"/>
              </w:rPr>
              <w:t>This requirement does not apply to BS operating in band n1 or n65</w:t>
            </w:r>
          </w:p>
        </w:tc>
      </w:tr>
      <w:tr w:rsidR="001C24C8" w:rsidRPr="001C24C8" w14:paraId="25220CB0"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2190F342"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0D0FA40"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1920 – 1980 MHz</w:t>
            </w:r>
          </w:p>
          <w:p w14:paraId="7C1D49D4" w14:textId="77777777" w:rsidR="001C24C8" w:rsidRPr="001C24C8" w:rsidRDefault="001C24C8" w:rsidP="001C24C8">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0AA64F6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9406F1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F2B54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n1 or n65,</w:t>
            </w:r>
            <w:r w:rsidRPr="001C24C8">
              <w:rPr>
                <w:rFonts w:ascii="Arial" w:hAnsi="Arial" w:cs="v5.0.0"/>
                <w:sz w:val="18"/>
              </w:rPr>
              <w:t xml:space="preserve"> since it is already covered by the requirement in clause 6.6.5.2.2.</w:t>
            </w:r>
          </w:p>
        </w:tc>
      </w:tr>
      <w:tr w:rsidR="001C24C8" w:rsidRPr="001C24C8" w14:paraId="3D61E13B"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64D7AE1"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056FD366"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1930 – 1990 MHz</w:t>
            </w:r>
          </w:p>
          <w:p w14:paraId="2E0D9260" w14:textId="77777777" w:rsidR="001C24C8" w:rsidRPr="001C24C8" w:rsidRDefault="001C24C8" w:rsidP="001C24C8">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59B527B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5C0A1B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07EED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This requirement does not apply to BS operating in band n2 or n70.  </w:t>
            </w:r>
          </w:p>
        </w:tc>
      </w:tr>
      <w:tr w:rsidR="001C24C8" w:rsidRPr="001C24C8" w14:paraId="260D204C"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6F0A6055"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C1E9D27"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1850 – 1910 MHz</w:t>
            </w:r>
          </w:p>
          <w:p w14:paraId="3D7FE02C" w14:textId="77777777" w:rsidR="001C24C8" w:rsidRPr="001C24C8" w:rsidRDefault="001C24C8" w:rsidP="001C24C8">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6DC7CD5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51CE51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8D414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This requirement does not apply to BS operating in band n2, </w:t>
            </w:r>
            <w:r w:rsidRPr="001C24C8">
              <w:rPr>
                <w:rFonts w:ascii="Arial" w:hAnsi="Arial" w:cs="v5.0.0"/>
                <w:sz w:val="18"/>
              </w:rPr>
              <w:t>since it is already covered by the requirement in clause 6.6.5.2.2.</w:t>
            </w:r>
          </w:p>
        </w:tc>
      </w:tr>
      <w:tr w:rsidR="001C24C8" w:rsidRPr="001C24C8" w14:paraId="7E08E2CE"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609CDA9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7C7B1B5C"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1805 – 1880 MHz</w:t>
            </w:r>
          </w:p>
          <w:p w14:paraId="19D59B53" w14:textId="77777777" w:rsidR="001C24C8" w:rsidRPr="001C24C8" w:rsidRDefault="001C24C8" w:rsidP="001C24C8">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32B47F3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181466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777E7E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n3.</w:t>
            </w:r>
          </w:p>
        </w:tc>
      </w:tr>
      <w:tr w:rsidR="001C24C8" w:rsidRPr="001C24C8" w14:paraId="61D3EC86"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35F20122"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022386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5BDB03C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C2D289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7AD1E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This requirement does not apply to BS operating in band n3, </w:t>
            </w:r>
            <w:r w:rsidRPr="001C24C8">
              <w:rPr>
                <w:rFonts w:ascii="Arial" w:hAnsi="Arial" w:cs="v5.0.0"/>
                <w:sz w:val="18"/>
              </w:rPr>
              <w:t xml:space="preserve">since it is already covered by the requirement in clause 6.6.5.2.2. </w:t>
            </w:r>
          </w:p>
        </w:tc>
      </w:tr>
      <w:tr w:rsidR="001C24C8" w:rsidRPr="001C24C8" w14:paraId="6365D9F9"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1A25CDE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75844F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5059DCB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27457E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45D1E7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n66</w:t>
            </w:r>
          </w:p>
        </w:tc>
      </w:tr>
      <w:tr w:rsidR="001C24C8" w:rsidRPr="001C24C8" w14:paraId="7EEFB510"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5568082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30D090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761FEAA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179900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96956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This requirement does not apply to BS operating in band n66, </w:t>
            </w:r>
            <w:r w:rsidRPr="001C24C8">
              <w:rPr>
                <w:rFonts w:ascii="Arial" w:hAnsi="Arial" w:cs="v5.0.0"/>
                <w:sz w:val="18"/>
              </w:rPr>
              <w:t>since it is already covered by the requirement in clause 6.6.5.2.2.</w:t>
            </w:r>
          </w:p>
        </w:tc>
      </w:tr>
      <w:tr w:rsidR="001C24C8" w:rsidRPr="001C24C8" w14:paraId="56092FAC"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4D021CD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6518A7C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7DE9C1C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BBAECF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22AB0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n5</w:t>
            </w:r>
            <w:r w:rsidRPr="001C24C8">
              <w:rPr>
                <w:rFonts w:ascii="Arial" w:hAnsi="Arial" w:cs="v5.0.0"/>
                <w:sz w:val="18"/>
              </w:rPr>
              <w:t xml:space="preserve"> or n26</w:t>
            </w:r>
            <w:r w:rsidRPr="001C24C8">
              <w:rPr>
                <w:rFonts w:ascii="Arial" w:hAnsi="Arial" w:cs="Arial"/>
                <w:sz w:val="18"/>
              </w:rPr>
              <w:t xml:space="preserve">. </w:t>
            </w:r>
          </w:p>
        </w:tc>
      </w:tr>
      <w:tr w:rsidR="001C24C8" w:rsidRPr="001C24C8" w14:paraId="7C9555B5"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3976AF6E"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934CF8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1A0B1DBB"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78049A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975B4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n5</w:t>
            </w:r>
            <w:r w:rsidRPr="001C24C8">
              <w:rPr>
                <w:rFonts w:ascii="Arial" w:hAnsi="Arial" w:cs="v5.0.0"/>
                <w:sz w:val="18"/>
              </w:rPr>
              <w:t xml:space="preserve"> or n26</w:t>
            </w:r>
            <w:r w:rsidRPr="001C24C8">
              <w:rPr>
                <w:rFonts w:ascii="Arial" w:hAnsi="Arial" w:cs="Arial"/>
                <w:sz w:val="18"/>
              </w:rPr>
              <w:t xml:space="preserve">, </w:t>
            </w:r>
            <w:r w:rsidRPr="001C24C8">
              <w:rPr>
                <w:rFonts w:ascii="Arial" w:hAnsi="Arial" w:cs="v5.0.0"/>
                <w:sz w:val="18"/>
              </w:rPr>
              <w:t>since it is already covered by the requirement in clause 6.6.5.2.2.</w:t>
            </w:r>
          </w:p>
        </w:tc>
      </w:tr>
      <w:tr w:rsidR="001C24C8" w:rsidRPr="001C24C8" w14:paraId="1D120A38"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0805F35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754604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AFEC60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AFF0D6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5B0DCC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n1</w:t>
            </w:r>
            <w:r w:rsidRPr="001C24C8">
              <w:rPr>
                <w:rFonts w:ascii="Arial" w:eastAsia="MS Mincho" w:hAnsi="Arial" w:cs="Arial" w:hint="eastAsia"/>
                <w:sz w:val="18"/>
                <w:lang w:val="en-US" w:eastAsia="ja-JP"/>
              </w:rPr>
              <w:t>8</w:t>
            </w:r>
            <w:r w:rsidRPr="001C24C8">
              <w:rPr>
                <w:rFonts w:ascii="Arial" w:hAnsi="Arial" w:cs="Arial"/>
                <w:sz w:val="18"/>
              </w:rPr>
              <w:t>.</w:t>
            </w:r>
          </w:p>
        </w:tc>
      </w:tr>
      <w:tr w:rsidR="001C24C8" w:rsidRPr="001C24C8" w14:paraId="6CCFE1AB" w14:textId="77777777" w:rsidTr="0060486C">
        <w:trPr>
          <w:cantSplit/>
          <w:jc w:val="center"/>
        </w:trPr>
        <w:tc>
          <w:tcPr>
            <w:tcW w:w="1302" w:type="dxa"/>
            <w:tcBorders>
              <w:top w:val="nil"/>
              <w:left w:val="single" w:sz="2" w:space="0" w:color="auto"/>
              <w:bottom w:val="nil"/>
              <w:right w:val="single" w:sz="2" w:space="0" w:color="auto"/>
            </w:tcBorders>
            <w:vAlign w:val="center"/>
          </w:tcPr>
          <w:p w14:paraId="581ED70A"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E-UTRA Band 6, 18, 19 or </w:t>
            </w:r>
            <w:r w:rsidRPr="001C24C8">
              <w:rPr>
                <w:rFonts w:ascii="Arial" w:eastAsia="MS Mincho" w:hAnsi="Arial" w:cs="Arial" w:hint="eastAsia"/>
                <w:sz w:val="18"/>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322C8C8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217CE1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64B1BC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A759B3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n1</w:t>
            </w:r>
            <w:r w:rsidRPr="001C24C8">
              <w:rPr>
                <w:rFonts w:ascii="Arial" w:eastAsia="MS Mincho" w:hAnsi="Arial" w:cs="Arial" w:hint="eastAsia"/>
                <w:sz w:val="18"/>
                <w:lang w:val="en-US" w:eastAsia="ja-JP"/>
              </w:rPr>
              <w:t>8</w:t>
            </w:r>
            <w:r w:rsidRPr="001C24C8">
              <w:rPr>
                <w:rFonts w:ascii="Arial" w:hAnsi="Arial" w:cs="Arial"/>
                <w:sz w:val="18"/>
              </w:rPr>
              <w:t>,</w:t>
            </w:r>
            <w:r w:rsidRPr="001C24C8">
              <w:rPr>
                <w:rFonts w:ascii="Arial" w:hAnsi="Arial" w:cs="v5.0.0"/>
                <w:sz w:val="18"/>
              </w:rPr>
              <w:t xml:space="preserve"> since it is already covered by the requirement in clause 6.6.5.2.2.</w:t>
            </w:r>
          </w:p>
        </w:tc>
      </w:tr>
      <w:tr w:rsidR="001C24C8" w:rsidRPr="001C24C8" w14:paraId="7FFE519D"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7E115DC5"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B474A1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78F3755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EE9114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488AB7" w14:textId="77777777" w:rsidR="001C24C8" w:rsidRPr="001C24C8" w:rsidRDefault="001C24C8" w:rsidP="001C24C8">
            <w:pPr>
              <w:keepNext/>
              <w:keepLines/>
              <w:spacing w:after="0"/>
              <w:jc w:val="center"/>
              <w:rPr>
                <w:rFonts w:ascii="Arial" w:hAnsi="Arial" w:cs="Arial"/>
                <w:sz w:val="18"/>
              </w:rPr>
            </w:pPr>
          </w:p>
        </w:tc>
      </w:tr>
      <w:tr w:rsidR="001C24C8" w:rsidRPr="001C24C8" w14:paraId="441940D2" w14:textId="77777777" w:rsidTr="0060486C">
        <w:trPr>
          <w:cantSplit/>
          <w:jc w:val="center"/>
        </w:trPr>
        <w:tc>
          <w:tcPr>
            <w:tcW w:w="1302" w:type="dxa"/>
            <w:tcBorders>
              <w:top w:val="single" w:sz="2" w:space="0" w:color="auto"/>
              <w:left w:val="single" w:sz="2" w:space="0" w:color="auto"/>
              <w:bottom w:val="nil"/>
              <w:right w:val="single" w:sz="2" w:space="0" w:color="auto"/>
            </w:tcBorders>
            <w:vAlign w:val="center"/>
          </w:tcPr>
          <w:p w14:paraId="5A8DEAA5"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116FAA7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03EB47A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427F8B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7DE07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n7.</w:t>
            </w:r>
          </w:p>
        </w:tc>
      </w:tr>
      <w:tr w:rsidR="001C24C8" w:rsidRPr="001C24C8" w14:paraId="18B08791"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17D8A157"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CB2536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10369D9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A48776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19AA8B"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n7,</w:t>
            </w:r>
            <w:r w:rsidRPr="001C24C8">
              <w:rPr>
                <w:rFonts w:ascii="Arial" w:hAnsi="Arial" w:cs="v5.0.0"/>
                <w:sz w:val="18"/>
              </w:rPr>
              <w:t xml:space="preserve"> since it is already covered by the requirement in clause 6.6.5.2.2.</w:t>
            </w:r>
          </w:p>
        </w:tc>
      </w:tr>
      <w:tr w:rsidR="001C24C8" w:rsidRPr="001C24C8" w14:paraId="639508D2" w14:textId="77777777" w:rsidTr="0060486C">
        <w:trPr>
          <w:cantSplit/>
          <w:jc w:val="center"/>
        </w:trPr>
        <w:tc>
          <w:tcPr>
            <w:tcW w:w="1302" w:type="dxa"/>
            <w:tcBorders>
              <w:top w:val="single" w:sz="2" w:space="0" w:color="auto"/>
              <w:left w:val="single" w:sz="2" w:space="0" w:color="auto"/>
              <w:bottom w:val="nil"/>
              <w:right w:val="single" w:sz="2" w:space="0" w:color="auto"/>
            </w:tcBorders>
            <w:vAlign w:val="center"/>
          </w:tcPr>
          <w:p w14:paraId="474D7CD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2BA788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46ADBC2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2176B4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7C38A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n8.</w:t>
            </w:r>
          </w:p>
        </w:tc>
      </w:tr>
      <w:tr w:rsidR="001C24C8" w:rsidRPr="001C24C8" w14:paraId="476BFB00"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6780510E"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0B26E1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1836205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F83044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48798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n8,</w:t>
            </w:r>
            <w:r w:rsidRPr="001C24C8">
              <w:rPr>
                <w:rFonts w:ascii="Arial" w:hAnsi="Arial" w:cs="v5.0.0"/>
                <w:sz w:val="18"/>
              </w:rPr>
              <w:t xml:space="preserve"> since it is already covered by the requirement in clause 6.6.5.2.2.</w:t>
            </w:r>
          </w:p>
        </w:tc>
      </w:tr>
      <w:tr w:rsidR="001C24C8" w:rsidRPr="001C24C8" w14:paraId="6BD06D7D" w14:textId="77777777" w:rsidTr="0060486C">
        <w:trPr>
          <w:cantSplit/>
          <w:jc w:val="center"/>
        </w:trPr>
        <w:tc>
          <w:tcPr>
            <w:tcW w:w="1302" w:type="dxa"/>
            <w:tcBorders>
              <w:top w:val="single" w:sz="2" w:space="0" w:color="auto"/>
              <w:left w:val="single" w:sz="2" w:space="0" w:color="auto"/>
              <w:bottom w:val="nil"/>
              <w:right w:val="single" w:sz="2" w:space="0" w:color="auto"/>
            </w:tcBorders>
            <w:vAlign w:val="center"/>
          </w:tcPr>
          <w:p w14:paraId="1489149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9E83D79"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1844.9 – 1879.9 MHz</w:t>
            </w:r>
          </w:p>
          <w:p w14:paraId="0D8B2985" w14:textId="77777777" w:rsidR="001C24C8" w:rsidRPr="001C24C8" w:rsidRDefault="001C24C8" w:rsidP="001C24C8">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2EC48FA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5C71C2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290105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n3.</w:t>
            </w:r>
          </w:p>
        </w:tc>
      </w:tr>
      <w:tr w:rsidR="001C24C8" w:rsidRPr="001C24C8" w14:paraId="444B140C"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36054CF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466C0E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75032C9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5D2926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47EC8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n3,</w:t>
            </w:r>
            <w:r w:rsidRPr="001C24C8">
              <w:rPr>
                <w:rFonts w:ascii="Arial" w:hAnsi="Arial" w:cs="v5.0.0"/>
                <w:sz w:val="18"/>
              </w:rPr>
              <w:t xml:space="preserve"> since it is already covered by the requirement in clause 6.6.5.2.2.</w:t>
            </w:r>
          </w:p>
        </w:tc>
      </w:tr>
      <w:tr w:rsidR="001C24C8" w:rsidRPr="001C24C8" w14:paraId="0EC36891"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0F4CF1F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5EC6AC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29C81A8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CAF3BA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9185B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This requirement does not apply to BS operating in band n66</w:t>
            </w:r>
          </w:p>
        </w:tc>
      </w:tr>
      <w:tr w:rsidR="001C24C8" w:rsidRPr="001C24C8" w14:paraId="7E315F25"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798F4728"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8A9CA7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74C9C1B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B1AC04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C4E983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This requirement does not apply to BS operating in band n66, </w:t>
            </w:r>
            <w:r w:rsidRPr="001C24C8">
              <w:rPr>
                <w:rFonts w:ascii="Arial" w:hAnsi="Arial" w:cs="v5.0.0"/>
                <w:sz w:val="18"/>
              </w:rPr>
              <w:t>since it is already covered by the requirement in clause 6.6.5.2.2.</w:t>
            </w:r>
          </w:p>
        </w:tc>
      </w:tr>
      <w:tr w:rsidR="001C24C8" w:rsidRPr="001C24C8" w14:paraId="7498325F"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471C1C5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C78AA1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5C224F2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B4395B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AD33B5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This requirement does not apply to BS operating in band n50, </w:t>
            </w:r>
            <w:r w:rsidRPr="001C24C8">
              <w:rPr>
                <w:rFonts w:ascii="Arial" w:hAnsi="Arial" w:cs="Arial"/>
                <w:sz w:val="18"/>
                <w:lang w:eastAsia="ja-JP"/>
              </w:rPr>
              <w:t xml:space="preserve">n74, </w:t>
            </w:r>
            <w:r w:rsidRPr="001C24C8">
              <w:rPr>
                <w:rFonts w:ascii="Arial" w:hAnsi="Arial" w:cs="Arial"/>
                <w:sz w:val="18"/>
                <w:lang w:eastAsia="ko-KR"/>
              </w:rPr>
              <w:t>n75, n92 or n94.</w:t>
            </w:r>
          </w:p>
        </w:tc>
      </w:tr>
      <w:tr w:rsidR="001C24C8" w:rsidRPr="001C24C8" w14:paraId="457A2202" w14:textId="77777777" w:rsidTr="0060486C">
        <w:trPr>
          <w:cantSplit/>
          <w:jc w:val="center"/>
        </w:trPr>
        <w:tc>
          <w:tcPr>
            <w:tcW w:w="1302" w:type="dxa"/>
            <w:tcBorders>
              <w:top w:val="nil"/>
              <w:left w:val="single" w:sz="2" w:space="0" w:color="auto"/>
              <w:bottom w:val="nil"/>
              <w:right w:val="single" w:sz="2" w:space="0" w:color="auto"/>
            </w:tcBorders>
            <w:vAlign w:val="center"/>
          </w:tcPr>
          <w:p w14:paraId="0DD16871"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35A0695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5F590C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8C03D9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208C4F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ko-KR"/>
              </w:rPr>
              <w:t>This requirement does not apply to</w:t>
            </w:r>
            <w:r w:rsidRPr="001C24C8">
              <w:rPr>
                <w:rFonts w:ascii="Arial" w:hAnsi="Arial" w:cs="v5.0.0"/>
                <w:sz w:val="18"/>
                <w:lang w:eastAsia="ko-KR"/>
              </w:rPr>
              <w:t xml:space="preserve"> </w:t>
            </w:r>
            <w:r w:rsidRPr="001C24C8">
              <w:rPr>
                <w:rFonts w:ascii="Arial" w:hAnsi="Arial" w:cs="Arial"/>
                <w:sz w:val="18"/>
                <w:lang w:eastAsia="ko-KR"/>
              </w:rPr>
              <w:t>BS operating in band n50, n51,</w:t>
            </w:r>
            <w:r w:rsidRPr="001C24C8">
              <w:rPr>
                <w:rFonts w:ascii="Arial" w:hAnsi="Arial" w:cs="Arial"/>
                <w:sz w:val="18"/>
                <w:lang w:eastAsia="ja-JP"/>
              </w:rPr>
              <w:t xml:space="preserve"> n74,</w:t>
            </w:r>
            <w:r w:rsidRPr="001C24C8">
              <w:rPr>
                <w:rFonts w:ascii="Arial" w:hAnsi="Arial" w:cs="Arial"/>
                <w:sz w:val="18"/>
                <w:lang w:eastAsia="ko-KR"/>
              </w:rPr>
              <w:t xml:space="preserve"> n75, n76, n91, n92, n93 or n94</w:t>
            </w:r>
            <w:r w:rsidRPr="001C24C8">
              <w:rPr>
                <w:rFonts w:ascii="Arial" w:hAnsi="Arial" w:cs="v5.0.0"/>
                <w:sz w:val="18"/>
                <w:lang w:eastAsia="ja-JP"/>
              </w:rPr>
              <w:t>.</w:t>
            </w:r>
          </w:p>
        </w:tc>
      </w:tr>
      <w:tr w:rsidR="001C24C8" w:rsidRPr="001C24C8" w14:paraId="60152B12"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7977897B"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9E21CF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727DC4C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DF32E8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4C02D3"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This requirement does not apply to</w:t>
            </w:r>
            <w:r w:rsidRPr="001C24C8">
              <w:rPr>
                <w:rFonts w:ascii="Arial" w:hAnsi="Arial" w:cs="v5.0.0"/>
                <w:sz w:val="18"/>
                <w:lang w:eastAsia="ko-KR"/>
              </w:rPr>
              <w:t xml:space="preserve"> </w:t>
            </w:r>
            <w:r w:rsidRPr="001C24C8">
              <w:rPr>
                <w:rFonts w:ascii="Arial" w:hAnsi="Arial" w:cs="Arial"/>
                <w:sz w:val="18"/>
                <w:lang w:eastAsia="ko-KR"/>
              </w:rPr>
              <w:t xml:space="preserve">BS operating in band n50, </w:t>
            </w:r>
            <w:r w:rsidRPr="001C24C8">
              <w:rPr>
                <w:rFonts w:ascii="Arial" w:hAnsi="Arial" w:cs="Arial"/>
                <w:sz w:val="18"/>
                <w:lang w:eastAsia="ja-JP"/>
              </w:rPr>
              <w:t xml:space="preserve">n74, </w:t>
            </w:r>
            <w:r w:rsidRPr="001C24C8">
              <w:rPr>
                <w:rFonts w:ascii="Arial" w:hAnsi="Arial" w:cs="Arial"/>
                <w:sz w:val="18"/>
                <w:lang w:eastAsia="ko-KR"/>
              </w:rPr>
              <w:t>n75, n92 or n94</w:t>
            </w:r>
            <w:r w:rsidRPr="001C24C8">
              <w:rPr>
                <w:rFonts w:ascii="Arial" w:hAnsi="Arial" w:cs="v5.0.0"/>
                <w:sz w:val="18"/>
                <w:lang w:eastAsia="ja-JP"/>
              </w:rPr>
              <w:t>.</w:t>
            </w:r>
          </w:p>
        </w:tc>
      </w:tr>
      <w:tr w:rsidR="001C24C8" w:rsidRPr="001C24C8" w14:paraId="515B0742"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7224A40"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98744A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0560A3F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77FF00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2285BEB"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rPr>
              <w:t>This requirement does not apply to BS operating in band n12 or n85.</w:t>
            </w:r>
          </w:p>
        </w:tc>
      </w:tr>
      <w:tr w:rsidR="001C24C8" w:rsidRPr="001C24C8" w14:paraId="42F68C71"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2C32545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1DAF7A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685CB92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8372EE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0F6728" w14:textId="77777777" w:rsidR="001C24C8" w:rsidRPr="001C24C8" w:rsidRDefault="001C24C8" w:rsidP="001C24C8">
            <w:pPr>
              <w:keepNext/>
              <w:keepLines/>
              <w:spacing w:after="0"/>
              <w:rPr>
                <w:rFonts w:ascii="Arial" w:hAnsi="Arial" w:cs="v5.0.0"/>
                <w:sz w:val="18"/>
              </w:rPr>
            </w:pPr>
            <w:r w:rsidRPr="001C24C8">
              <w:rPr>
                <w:rFonts w:ascii="Arial" w:hAnsi="Arial" w:cs="Arial"/>
                <w:sz w:val="18"/>
              </w:rPr>
              <w:t>This requirement does not apply to BS operating in band n12 or n85,</w:t>
            </w:r>
            <w:r w:rsidRPr="001C24C8">
              <w:rPr>
                <w:rFonts w:ascii="Arial" w:hAnsi="Arial" w:cs="v5.0.0"/>
                <w:sz w:val="18"/>
              </w:rPr>
              <w:t xml:space="preserve"> since it is already covered by the requirement in clause 6.6.5.2.2.</w:t>
            </w:r>
          </w:p>
          <w:p w14:paraId="51F51A1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For NR BS operating in n29, it</w:t>
            </w:r>
            <w:r w:rsidRPr="001C24C8">
              <w:rPr>
                <w:rFonts w:ascii="Arial" w:eastAsia="MS PGothic" w:hAnsi="Arial" w:cs="Arial"/>
                <w:kern w:val="24"/>
                <w:sz w:val="18"/>
                <w:szCs w:val="22"/>
              </w:rPr>
              <w:t xml:space="preserve"> applies 1 MHz below the Band n29 downlink operating band (Note 5).</w:t>
            </w:r>
          </w:p>
        </w:tc>
      </w:tr>
      <w:tr w:rsidR="001C24C8" w:rsidRPr="001C24C8" w14:paraId="1A9EB484"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0776ABB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6EA624BB"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76DBFBF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05D168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35377E"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n13.</w:t>
            </w:r>
          </w:p>
        </w:tc>
      </w:tr>
      <w:tr w:rsidR="001C24C8" w:rsidRPr="001C24C8" w14:paraId="3EFE6941"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557FFA54"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29B3423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5CFFAEF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7E9018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ECFEF9"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n13,</w:t>
            </w:r>
            <w:r w:rsidRPr="001C24C8">
              <w:rPr>
                <w:rFonts w:ascii="Arial" w:hAnsi="Arial" w:cs="v5.0.0"/>
                <w:sz w:val="18"/>
              </w:rPr>
              <w:t xml:space="preserve"> since it is already covered by the requirement in clause 6.6.5.2.2.</w:t>
            </w:r>
          </w:p>
        </w:tc>
      </w:tr>
      <w:tr w:rsidR="001C24C8" w:rsidRPr="001C24C8" w14:paraId="205404EF"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4118B170"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B5BF2D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417F5A0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DAD7C3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82E9E7"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n14.</w:t>
            </w:r>
          </w:p>
        </w:tc>
      </w:tr>
      <w:tr w:rsidR="001C24C8" w:rsidRPr="001C24C8" w14:paraId="506AC613"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524DF94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460D1F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6163BAE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A064FB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2DF05B"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n14,</w:t>
            </w:r>
            <w:r w:rsidRPr="001C24C8">
              <w:rPr>
                <w:rFonts w:ascii="Arial" w:hAnsi="Arial" w:cs="v5.0.0"/>
                <w:sz w:val="18"/>
              </w:rPr>
              <w:t xml:space="preserve"> since it is already covered by the requirement in clause 6.6.5.2.2.</w:t>
            </w:r>
          </w:p>
        </w:tc>
      </w:tr>
      <w:tr w:rsidR="001C24C8" w:rsidRPr="001C24C8" w14:paraId="101FAB68"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B3D99D9"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543F69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4B57FA1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922FCB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E4675BE" w14:textId="77777777" w:rsidR="001C24C8" w:rsidRPr="001C24C8" w:rsidRDefault="001C24C8" w:rsidP="001C24C8">
            <w:pPr>
              <w:keepNext/>
              <w:keepLines/>
              <w:spacing w:after="0"/>
              <w:rPr>
                <w:rFonts w:ascii="Arial" w:hAnsi="Arial" w:cs="Arial"/>
                <w:sz w:val="18"/>
              </w:rPr>
            </w:pPr>
          </w:p>
        </w:tc>
      </w:tr>
      <w:tr w:rsidR="001C24C8" w:rsidRPr="001C24C8" w14:paraId="291DF56C"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29FF5CC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497B16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0A7ED96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F67E5D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EA4321"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For NR BS operating in n29, it</w:t>
            </w:r>
            <w:r w:rsidRPr="001C24C8">
              <w:rPr>
                <w:rFonts w:ascii="Arial" w:eastAsia="MS PGothic" w:hAnsi="Arial" w:cs="Arial"/>
                <w:kern w:val="24"/>
                <w:sz w:val="18"/>
                <w:szCs w:val="22"/>
              </w:rPr>
              <w:t xml:space="preserve"> applies 1 MHz below the Band n29 downlink operating band (Note 5).</w:t>
            </w:r>
          </w:p>
        </w:tc>
      </w:tr>
      <w:tr w:rsidR="001C24C8" w:rsidRPr="001C24C8" w14:paraId="4AA88B71"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7D5CFF0E"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FDD Band XX or</w:t>
            </w:r>
          </w:p>
        </w:tc>
        <w:tc>
          <w:tcPr>
            <w:tcW w:w="1701" w:type="dxa"/>
            <w:tcBorders>
              <w:top w:val="single" w:sz="2" w:space="0" w:color="auto"/>
              <w:left w:val="single" w:sz="2" w:space="0" w:color="auto"/>
              <w:bottom w:val="single" w:sz="2" w:space="0" w:color="auto"/>
              <w:right w:val="single" w:sz="2" w:space="0" w:color="auto"/>
            </w:tcBorders>
          </w:tcPr>
          <w:p w14:paraId="73B1BF9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050FAEF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5B7181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C24CBBB"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n20 or n28.</w:t>
            </w:r>
          </w:p>
        </w:tc>
      </w:tr>
      <w:tr w:rsidR="001C24C8" w:rsidRPr="001C24C8" w14:paraId="313FC1BC"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3EFA44F8"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20 or NR Band n2</w:t>
            </w:r>
          </w:p>
        </w:tc>
        <w:tc>
          <w:tcPr>
            <w:tcW w:w="1701" w:type="dxa"/>
            <w:tcBorders>
              <w:top w:val="single" w:sz="2" w:space="0" w:color="auto"/>
              <w:left w:val="single" w:sz="2" w:space="0" w:color="auto"/>
              <w:bottom w:val="single" w:sz="2" w:space="0" w:color="auto"/>
              <w:right w:val="single" w:sz="2" w:space="0" w:color="auto"/>
            </w:tcBorders>
          </w:tcPr>
          <w:p w14:paraId="2234AC8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9CC312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9868B2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94EC74"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n20,</w:t>
            </w:r>
            <w:r w:rsidRPr="001C24C8">
              <w:rPr>
                <w:rFonts w:ascii="Arial" w:hAnsi="Arial" w:cs="v5.0.0"/>
                <w:sz w:val="18"/>
              </w:rPr>
              <w:t xml:space="preserve"> since it is already covered by the requirement in clause 6.6.5.2.2.</w:t>
            </w:r>
          </w:p>
        </w:tc>
      </w:tr>
      <w:tr w:rsidR="001C24C8" w:rsidRPr="001C24C8" w14:paraId="3A921022"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75F8077C"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744171C" w14:textId="77777777" w:rsidR="001C24C8" w:rsidRPr="001C24C8" w:rsidRDefault="001C24C8" w:rsidP="001C24C8">
            <w:pPr>
              <w:keepNext/>
              <w:keepLines/>
              <w:spacing w:after="0"/>
              <w:jc w:val="center"/>
              <w:rPr>
                <w:rFonts w:ascii="Arial" w:hAnsi="Arial" w:cs="Arial"/>
                <w:sz w:val="18"/>
              </w:rPr>
            </w:pPr>
            <w:r w:rsidRPr="001C24C8">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1A3758C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855885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45C0E00"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n48, n77 or n78.</w:t>
            </w:r>
          </w:p>
        </w:tc>
      </w:tr>
      <w:tr w:rsidR="001C24C8" w:rsidRPr="001C24C8" w14:paraId="1D94A6D1" w14:textId="77777777" w:rsidTr="0060486C">
        <w:trPr>
          <w:cantSplit/>
          <w:jc w:val="center"/>
        </w:trPr>
        <w:tc>
          <w:tcPr>
            <w:tcW w:w="1302" w:type="dxa"/>
            <w:tcBorders>
              <w:top w:val="nil"/>
              <w:left w:val="single" w:sz="2" w:space="0" w:color="auto"/>
              <w:bottom w:val="single" w:sz="2" w:space="0" w:color="auto"/>
              <w:right w:val="single" w:sz="2" w:space="0" w:color="auto"/>
            </w:tcBorders>
            <w:vAlign w:val="center"/>
          </w:tcPr>
          <w:p w14:paraId="1081C50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D70DE8F"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4E16EA3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023364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E587B9"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n77 or n78.</w:t>
            </w:r>
          </w:p>
        </w:tc>
      </w:tr>
      <w:tr w:rsidR="001C24C8" w:rsidRPr="001C24C8" w14:paraId="4310A9E5"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6AD054E6"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555E581" w14:textId="77777777" w:rsidR="001C24C8" w:rsidRPr="001C24C8" w:rsidRDefault="001C24C8" w:rsidP="001C24C8">
            <w:pPr>
              <w:keepNext/>
              <w:keepLines/>
              <w:spacing w:after="0"/>
              <w:jc w:val="center"/>
              <w:rPr>
                <w:rFonts w:ascii="Arial" w:hAnsi="Arial" w:cs="v5.0.0"/>
                <w:sz w:val="18"/>
              </w:rPr>
            </w:pPr>
            <w:r w:rsidRPr="001C24C8">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5B5259B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148586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747DF3" w14:textId="77777777" w:rsidR="001C24C8" w:rsidRPr="001C24C8" w:rsidRDefault="001C24C8" w:rsidP="001C24C8">
            <w:pPr>
              <w:keepNext/>
              <w:keepLines/>
              <w:spacing w:after="0"/>
              <w:rPr>
                <w:rFonts w:ascii="Arial" w:hAnsi="Arial" w:cs="Arial"/>
                <w:sz w:val="18"/>
              </w:rPr>
            </w:pPr>
            <w:r w:rsidRPr="001C24C8">
              <w:rPr>
                <w:rFonts w:ascii="Arial" w:hAnsi="Arial" w:cs="Arial"/>
                <w:sz w:val="18"/>
                <w:lang w:eastAsia="en-GB"/>
              </w:rPr>
              <w:t>This requirement does not apply to BS operating in band n24.</w:t>
            </w:r>
          </w:p>
        </w:tc>
      </w:tr>
      <w:tr w:rsidR="001C24C8" w:rsidRPr="001C24C8" w14:paraId="39A0567F"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71529A98"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24</w:t>
            </w:r>
            <w:r w:rsidRPr="001C24C8">
              <w:rPr>
                <w:rFonts w:ascii="Arial" w:hAnsi="Arial" w:cs="Arial"/>
                <w:sz w:val="18"/>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0901A25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EBDDDD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4F3583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8C2626" w14:textId="77777777" w:rsidR="001C24C8" w:rsidRPr="001C24C8" w:rsidRDefault="001C24C8" w:rsidP="001C24C8">
            <w:pPr>
              <w:keepNext/>
              <w:keepLines/>
              <w:spacing w:after="0"/>
              <w:rPr>
                <w:rFonts w:ascii="Arial" w:hAnsi="Arial" w:cs="Arial"/>
                <w:sz w:val="18"/>
              </w:rPr>
            </w:pPr>
            <w:r w:rsidRPr="001C24C8">
              <w:rPr>
                <w:rFonts w:ascii="Arial" w:hAnsi="Arial" w:cs="Arial"/>
                <w:sz w:val="18"/>
                <w:lang w:eastAsia="en-GB"/>
              </w:rPr>
              <w:t>This requirement does not apply to BS operating in band n24,</w:t>
            </w:r>
            <w:r w:rsidRPr="001C24C8">
              <w:rPr>
                <w:rFonts w:ascii="Arial" w:hAnsi="Arial" w:cs="v5.0.0"/>
                <w:sz w:val="18"/>
                <w:lang w:eastAsia="en-GB"/>
              </w:rPr>
              <w:t xml:space="preserve"> since it is already covered by the requirement in clause 6.6.5.2.2.</w:t>
            </w:r>
          </w:p>
        </w:tc>
      </w:tr>
      <w:tr w:rsidR="001C24C8" w:rsidRPr="001C24C8" w14:paraId="4F3026A7"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5723260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A77610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50D1BB4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90B8C0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08E46D"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 n25 or n70.</w:t>
            </w:r>
          </w:p>
        </w:tc>
      </w:tr>
      <w:tr w:rsidR="001C24C8" w:rsidRPr="001C24C8" w14:paraId="34032980"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0547B4A8"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AEA384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767E75F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80E4C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D5113D"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n25 since it is already covered by the requirement in clause 6.6.5.2.2. For BS operating in Band n2, it applies for 1910 MHz to 1915 MHz, while the rest is covered in clause 6.6.5.2.2</w:t>
            </w:r>
            <w:r w:rsidRPr="001C24C8">
              <w:rPr>
                <w:rFonts w:ascii="Arial" w:hAnsi="Arial" w:cs="v5.0.0"/>
                <w:sz w:val="18"/>
              </w:rPr>
              <w:t>.</w:t>
            </w:r>
          </w:p>
        </w:tc>
      </w:tr>
      <w:tr w:rsidR="001C24C8" w:rsidRPr="001C24C8" w14:paraId="7E060940"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785BF341"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7A900A0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02DECEA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8A9764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2AD3A3"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 xml:space="preserve">This requirement does not apply to BS operating in band n5 or n26. </w:t>
            </w:r>
          </w:p>
        </w:tc>
      </w:tr>
      <w:tr w:rsidR="001C24C8" w:rsidRPr="001C24C8" w14:paraId="2E28D6EC"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489DD1D0"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986F24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79086B5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30B16F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7CCF47"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n26 since it is already covered by the requirement in clause 6.6.5.2.2. For BS operating in Band n5, it applies for 814 MHz to 824 MHz, while the rest is covered in clause 6.6.5.2.2</w:t>
            </w:r>
            <w:r w:rsidRPr="001C24C8">
              <w:rPr>
                <w:rFonts w:ascii="Arial" w:hAnsi="Arial" w:cs="v5.0.0"/>
                <w:sz w:val="18"/>
              </w:rPr>
              <w:t>.</w:t>
            </w:r>
          </w:p>
        </w:tc>
      </w:tr>
      <w:tr w:rsidR="001C24C8" w:rsidRPr="001C24C8" w14:paraId="5F4A9D36"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6FC9E696"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F9FF3F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265E2A5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589F6A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C882B2"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n5.</w:t>
            </w:r>
          </w:p>
        </w:tc>
      </w:tr>
      <w:tr w:rsidR="001C24C8" w:rsidRPr="001C24C8" w14:paraId="12601C19"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4C7E0372"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19571CA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3DF3369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683203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77CF7F"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 xml:space="preserve">This requirement also applies to BS operating in Band n28, starting 4 MHz above the Band n28 downlink </w:t>
            </w:r>
            <w:r w:rsidRPr="001C24C8">
              <w:rPr>
                <w:rFonts w:ascii="Arial" w:hAnsi="Arial" w:cs="Arial"/>
                <w:i/>
                <w:sz w:val="18"/>
              </w:rPr>
              <w:t>operating band</w:t>
            </w:r>
            <w:r w:rsidRPr="001C24C8">
              <w:rPr>
                <w:rFonts w:ascii="Arial" w:hAnsi="Arial" w:cs="Arial"/>
                <w:sz w:val="18"/>
              </w:rPr>
              <w:t xml:space="preserve"> (Note 5).</w:t>
            </w:r>
          </w:p>
        </w:tc>
      </w:tr>
      <w:tr w:rsidR="001C24C8" w:rsidRPr="001C24C8" w14:paraId="52DB4313"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0C22A03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768E2C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7DD0B7B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B25F0DB"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95CCB7"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n20, n67 or n28.</w:t>
            </w:r>
          </w:p>
        </w:tc>
      </w:tr>
      <w:tr w:rsidR="001C24C8" w:rsidRPr="001C24C8" w14:paraId="5FBDDF32"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40A90B64"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NR Band n28</w:t>
            </w:r>
          </w:p>
        </w:tc>
        <w:tc>
          <w:tcPr>
            <w:tcW w:w="1701" w:type="dxa"/>
            <w:tcBorders>
              <w:top w:val="single" w:sz="2" w:space="0" w:color="auto"/>
              <w:left w:val="single" w:sz="2" w:space="0" w:color="auto"/>
              <w:bottom w:val="single" w:sz="2" w:space="0" w:color="auto"/>
              <w:right w:val="single" w:sz="2" w:space="0" w:color="auto"/>
            </w:tcBorders>
          </w:tcPr>
          <w:p w14:paraId="3026CCD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5B8D92A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13FC0C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5D336EE" w14:textId="77777777" w:rsidR="001C24C8" w:rsidRPr="001C24C8" w:rsidRDefault="001C24C8" w:rsidP="001C24C8">
            <w:pPr>
              <w:keepNext/>
              <w:keepLines/>
              <w:spacing w:after="0"/>
              <w:rPr>
                <w:rFonts w:ascii="Arial" w:hAnsi="Arial" w:cs="v5.0.0"/>
                <w:sz w:val="18"/>
              </w:rPr>
            </w:pPr>
            <w:r w:rsidRPr="001C24C8">
              <w:rPr>
                <w:rFonts w:ascii="Arial" w:hAnsi="Arial" w:cs="Arial"/>
                <w:sz w:val="18"/>
              </w:rPr>
              <w:t>This requirement does not apply to BS operating in band n28,</w:t>
            </w:r>
            <w:r w:rsidRPr="001C24C8">
              <w:rPr>
                <w:rFonts w:ascii="Arial" w:hAnsi="Arial" w:cs="v5.0.0"/>
                <w:sz w:val="18"/>
              </w:rPr>
              <w:t xml:space="preserve"> since it is already covered by the requirement in clause 6.6.5.2.2.</w:t>
            </w:r>
          </w:p>
          <w:p w14:paraId="72EF41D8" w14:textId="77777777" w:rsidR="001C24C8" w:rsidRPr="001C24C8" w:rsidRDefault="001C24C8" w:rsidP="001C24C8">
            <w:pPr>
              <w:keepNext/>
              <w:keepLines/>
              <w:spacing w:after="0"/>
              <w:rPr>
                <w:rFonts w:ascii="Arial" w:hAnsi="Arial" w:cs="Arial"/>
                <w:sz w:val="18"/>
              </w:rPr>
            </w:pPr>
            <w:r w:rsidRPr="001C24C8">
              <w:rPr>
                <w:rFonts w:ascii="Arial" w:hAnsi="Arial" w:cs="v5.0.0"/>
                <w:sz w:val="18"/>
              </w:rPr>
              <w:t xml:space="preserve">For BS operating in band n67, it applies for 703 MHz to 736 </w:t>
            </w:r>
            <w:proofErr w:type="spellStart"/>
            <w:r w:rsidRPr="001C24C8">
              <w:rPr>
                <w:rFonts w:ascii="Arial" w:hAnsi="Arial" w:cs="v5.0.0"/>
                <w:sz w:val="18"/>
              </w:rPr>
              <w:t>MHz.</w:t>
            </w:r>
            <w:proofErr w:type="spellEnd"/>
          </w:p>
        </w:tc>
      </w:tr>
      <w:tr w:rsidR="001C24C8" w:rsidRPr="001C24C8" w14:paraId="47D16441"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12287861" w14:textId="77777777" w:rsidR="001C24C8" w:rsidRPr="001C24C8" w:rsidRDefault="001C24C8" w:rsidP="001C24C8">
            <w:pPr>
              <w:keepNext/>
              <w:keepLines/>
              <w:spacing w:after="0"/>
              <w:jc w:val="center"/>
              <w:rPr>
                <w:rFonts w:ascii="Arial" w:hAnsi="Arial"/>
                <w:sz w:val="18"/>
              </w:rPr>
            </w:pPr>
            <w:r w:rsidRPr="001C24C8">
              <w:rPr>
                <w:rFonts w:ascii="Arial" w:hAnsi="Arial"/>
                <w:sz w:val="18"/>
              </w:rPr>
              <w:t xml:space="preserve">E-UTRA Band 29 </w:t>
            </w:r>
            <w:r w:rsidRPr="001C24C8">
              <w:rPr>
                <w:rFonts w:ascii="Arial"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tcPr>
          <w:p w14:paraId="359ED45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2944E2C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2BD9A1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ECDCA29"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n29 or n85</w:t>
            </w:r>
          </w:p>
        </w:tc>
      </w:tr>
      <w:tr w:rsidR="001C24C8" w:rsidRPr="001C24C8" w14:paraId="785F419A"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46FFF7E4" w14:textId="77777777" w:rsidR="001C24C8" w:rsidRPr="001C24C8" w:rsidRDefault="001C24C8" w:rsidP="001C24C8">
            <w:pPr>
              <w:keepNext/>
              <w:keepLines/>
              <w:spacing w:after="0"/>
              <w:jc w:val="center"/>
              <w:rPr>
                <w:rFonts w:ascii="Arial" w:hAnsi="Arial"/>
                <w:sz w:val="18"/>
              </w:rPr>
            </w:pPr>
            <w:r w:rsidRPr="001C24C8">
              <w:rPr>
                <w:rFonts w:ascii="Arial" w:hAnsi="Arial"/>
                <w:sz w:val="18"/>
              </w:rPr>
              <w:t>E-UTRA Band 30 or</w:t>
            </w:r>
          </w:p>
        </w:tc>
        <w:tc>
          <w:tcPr>
            <w:tcW w:w="1701" w:type="dxa"/>
            <w:tcBorders>
              <w:top w:val="single" w:sz="2" w:space="0" w:color="auto"/>
              <w:left w:val="single" w:sz="2" w:space="0" w:color="auto"/>
              <w:bottom w:val="single" w:sz="2" w:space="0" w:color="auto"/>
              <w:right w:val="single" w:sz="2" w:space="0" w:color="auto"/>
            </w:tcBorders>
          </w:tcPr>
          <w:p w14:paraId="64D5BD58" w14:textId="77777777" w:rsidR="001C24C8" w:rsidRPr="001C24C8" w:rsidRDefault="001C24C8" w:rsidP="001C24C8">
            <w:pPr>
              <w:keepNext/>
              <w:keepLines/>
              <w:spacing w:after="0"/>
              <w:jc w:val="center"/>
              <w:rPr>
                <w:rFonts w:ascii="Arial" w:hAnsi="Arial" w:cs="Arial"/>
                <w:sz w:val="18"/>
              </w:rPr>
            </w:pPr>
            <w:r w:rsidRPr="001C24C8">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76CDB8CD" w14:textId="77777777" w:rsidR="001C24C8" w:rsidRPr="001C24C8" w:rsidRDefault="001C24C8" w:rsidP="001C24C8">
            <w:pPr>
              <w:keepNext/>
              <w:keepLines/>
              <w:spacing w:after="0"/>
              <w:jc w:val="center"/>
              <w:rPr>
                <w:rFonts w:ascii="Arial" w:hAnsi="Arial" w:cs="Arial"/>
                <w:sz w:val="18"/>
              </w:rPr>
            </w:pPr>
            <w:r w:rsidRPr="001C24C8">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D377686" w14:textId="77777777" w:rsidR="001C24C8" w:rsidRPr="001C24C8" w:rsidRDefault="001C24C8" w:rsidP="001C24C8">
            <w:pPr>
              <w:keepNext/>
              <w:keepLines/>
              <w:spacing w:after="0"/>
              <w:jc w:val="center"/>
              <w:rPr>
                <w:rFonts w:ascii="Arial" w:hAnsi="Arial" w:cs="Arial"/>
                <w:sz w:val="18"/>
              </w:rPr>
            </w:pPr>
            <w:r w:rsidRPr="001C24C8">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3CADBCD"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n30</w:t>
            </w:r>
          </w:p>
        </w:tc>
      </w:tr>
      <w:tr w:rsidR="001C24C8" w:rsidRPr="001C24C8" w14:paraId="089AF334"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7964B3FE" w14:textId="77777777" w:rsidR="001C24C8" w:rsidRPr="001C24C8" w:rsidRDefault="001C24C8" w:rsidP="001C24C8">
            <w:pPr>
              <w:keepNext/>
              <w:keepLines/>
              <w:spacing w:after="0"/>
              <w:jc w:val="center"/>
              <w:rPr>
                <w:rFonts w:ascii="Arial" w:hAnsi="Arial"/>
                <w:sz w:val="18"/>
              </w:rPr>
            </w:pPr>
            <w:r w:rsidRPr="001C24C8">
              <w:rPr>
                <w:rFonts w:ascii="Arial" w:hAnsi="Arial"/>
                <w:sz w:val="18"/>
              </w:rPr>
              <w:t>NR Band n30</w:t>
            </w:r>
          </w:p>
        </w:tc>
        <w:tc>
          <w:tcPr>
            <w:tcW w:w="1701" w:type="dxa"/>
            <w:tcBorders>
              <w:top w:val="single" w:sz="2" w:space="0" w:color="auto"/>
              <w:left w:val="single" w:sz="2" w:space="0" w:color="auto"/>
              <w:bottom w:val="single" w:sz="2" w:space="0" w:color="auto"/>
              <w:right w:val="single" w:sz="2" w:space="0" w:color="auto"/>
            </w:tcBorders>
          </w:tcPr>
          <w:p w14:paraId="275A0BA4" w14:textId="77777777" w:rsidR="001C24C8" w:rsidRPr="001C24C8" w:rsidRDefault="001C24C8" w:rsidP="001C24C8">
            <w:pPr>
              <w:keepNext/>
              <w:keepLines/>
              <w:spacing w:after="0"/>
              <w:jc w:val="center"/>
              <w:rPr>
                <w:rFonts w:ascii="Arial" w:hAnsi="Arial"/>
                <w:sz w:val="18"/>
              </w:rPr>
            </w:pPr>
            <w:r w:rsidRPr="001C24C8">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447D4980"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57992D0"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01EAD5"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n30,</w:t>
            </w:r>
            <w:r w:rsidRPr="001C24C8">
              <w:rPr>
                <w:rFonts w:ascii="Arial" w:hAnsi="Arial" w:cs="v5.0.0"/>
                <w:sz w:val="18"/>
              </w:rPr>
              <w:t xml:space="preserve"> since it is already covered by the requirement in clause 6.6.5.2.2.</w:t>
            </w:r>
          </w:p>
        </w:tc>
      </w:tr>
      <w:tr w:rsidR="001C24C8" w:rsidRPr="001C24C8" w14:paraId="1C8D8716"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3B70D540"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2B1DD67"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tcPr>
          <w:p w14:paraId="2C879A80" w14:textId="77777777" w:rsidR="001C24C8" w:rsidRPr="001C24C8" w:rsidRDefault="001C24C8" w:rsidP="001C24C8">
            <w:pPr>
              <w:keepNext/>
              <w:keepLines/>
              <w:spacing w:after="0"/>
              <w:jc w:val="center"/>
              <w:rPr>
                <w:rFonts w:ascii="Arial" w:hAnsi="Arial"/>
                <w:sz w:val="18"/>
              </w:rPr>
            </w:pPr>
            <w:r w:rsidRPr="001C24C8">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93EF17F"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C37C8A" w14:textId="77777777" w:rsidR="001C24C8" w:rsidRPr="001C24C8" w:rsidRDefault="001C24C8" w:rsidP="001C24C8">
            <w:pPr>
              <w:keepNext/>
              <w:keepLines/>
              <w:spacing w:after="0"/>
              <w:rPr>
                <w:rFonts w:ascii="Arial" w:hAnsi="Arial" w:cs="Arial"/>
                <w:sz w:val="18"/>
              </w:rPr>
            </w:pPr>
          </w:p>
        </w:tc>
      </w:tr>
      <w:tr w:rsidR="001C24C8" w:rsidRPr="001C24C8" w14:paraId="09E24AF7"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7C841F5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E-UTRA Band </w:t>
            </w:r>
            <w:r w:rsidRPr="001C24C8">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3B46B2E"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tcPr>
          <w:p w14:paraId="6B80C4A9"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6057876"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AEB2474" w14:textId="77777777" w:rsidR="001C24C8" w:rsidRPr="001C24C8" w:rsidRDefault="001C24C8" w:rsidP="001C24C8">
            <w:pPr>
              <w:keepNext/>
              <w:keepLines/>
              <w:spacing w:after="0"/>
              <w:rPr>
                <w:rFonts w:ascii="Arial" w:hAnsi="Arial" w:cs="Arial"/>
                <w:sz w:val="18"/>
              </w:rPr>
            </w:pPr>
          </w:p>
        </w:tc>
      </w:tr>
      <w:tr w:rsidR="001C24C8" w:rsidRPr="001C24C8" w14:paraId="5EE17D68"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49628A85"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68F14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8FCE5E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90D39E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B72D1A5" w14:textId="77777777" w:rsidR="001C24C8" w:rsidRPr="001C24C8" w:rsidRDefault="001C24C8" w:rsidP="001C24C8">
            <w:pPr>
              <w:keepNext/>
              <w:keepLines/>
              <w:spacing w:after="0"/>
              <w:rPr>
                <w:rFonts w:ascii="Arial" w:hAnsi="Arial" w:cs="Arial"/>
                <w:sz w:val="18"/>
              </w:rPr>
            </w:pPr>
            <w:r w:rsidRPr="001C24C8">
              <w:rPr>
                <w:rFonts w:ascii="Arial" w:hAnsi="Arial" w:cs="Arial"/>
                <w:sz w:val="18"/>
                <w:lang w:eastAsia="en-GB"/>
              </w:rPr>
              <w:t xml:space="preserve">This requirement does not apply to BS operating in band n50, </w:t>
            </w:r>
            <w:r w:rsidRPr="001C24C8">
              <w:rPr>
                <w:rFonts w:ascii="Arial" w:hAnsi="Arial" w:cs="Arial"/>
                <w:sz w:val="18"/>
                <w:lang w:eastAsia="ja-JP"/>
              </w:rPr>
              <w:t xml:space="preserve">n74, </w:t>
            </w:r>
            <w:r w:rsidRPr="001C24C8">
              <w:rPr>
                <w:rFonts w:ascii="Arial" w:hAnsi="Arial" w:cs="Arial"/>
                <w:sz w:val="18"/>
                <w:lang w:eastAsia="en-GB"/>
              </w:rPr>
              <w:t>n75, n92 or n94.</w:t>
            </w:r>
          </w:p>
        </w:tc>
      </w:tr>
      <w:tr w:rsidR="001C24C8" w:rsidRPr="001C24C8" w14:paraId="76B86079"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0B94F027"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BCDB4D3"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1900 – 1920 MHz</w:t>
            </w:r>
          </w:p>
          <w:p w14:paraId="4D9EE662" w14:textId="77777777" w:rsidR="001C24C8" w:rsidRPr="001C24C8" w:rsidRDefault="001C24C8" w:rsidP="001C24C8">
            <w:pPr>
              <w:keepNext/>
              <w:keepLines/>
              <w:spacing w:after="0"/>
              <w:jc w:val="center"/>
              <w:rPr>
                <w:rFonts w:ascii="Arial" w:hAnsi="Arial" w:cs="Arial"/>
                <w:sz w:val="18"/>
                <w:lang w:eastAsia="en-GB"/>
              </w:rPr>
            </w:pPr>
          </w:p>
        </w:tc>
        <w:tc>
          <w:tcPr>
            <w:tcW w:w="851" w:type="dxa"/>
            <w:tcBorders>
              <w:top w:val="single" w:sz="2" w:space="0" w:color="auto"/>
              <w:left w:val="single" w:sz="2" w:space="0" w:color="auto"/>
              <w:bottom w:val="single" w:sz="2" w:space="0" w:color="auto"/>
              <w:right w:val="single" w:sz="2" w:space="0" w:color="auto"/>
            </w:tcBorders>
          </w:tcPr>
          <w:p w14:paraId="63F90E73" w14:textId="77777777" w:rsidR="001C24C8" w:rsidRPr="001C24C8" w:rsidRDefault="001C24C8" w:rsidP="001C24C8">
            <w:pPr>
              <w:keepNext/>
              <w:keepLines/>
              <w:spacing w:after="0"/>
              <w:jc w:val="center"/>
              <w:rPr>
                <w:rFonts w:ascii="Arial" w:hAnsi="Arial" w:cs="Arial"/>
                <w:sz w:val="18"/>
                <w:lang w:eastAsia="en-GB"/>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4AC2B3D" w14:textId="77777777" w:rsidR="001C24C8" w:rsidRPr="001C24C8" w:rsidRDefault="001C24C8" w:rsidP="001C24C8">
            <w:pPr>
              <w:keepNext/>
              <w:keepLines/>
              <w:spacing w:after="0"/>
              <w:jc w:val="center"/>
              <w:rPr>
                <w:rFonts w:ascii="Arial" w:hAnsi="Arial" w:cs="Arial"/>
                <w:sz w:val="18"/>
                <w:lang w:eastAsia="en-GB"/>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03BEB8" w14:textId="77777777" w:rsidR="001C24C8" w:rsidRPr="001C24C8" w:rsidRDefault="001C24C8" w:rsidP="001C24C8">
            <w:pPr>
              <w:keepNext/>
              <w:keepLines/>
              <w:spacing w:after="0"/>
              <w:rPr>
                <w:rFonts w:ascii="Arial" w:hAnsi="Arial" w:cs="Arial"/>
                <w:sz w:val="18"/>
                <w:lang w:eastAsia="en-GB"/>
              </w:rPr>
            </w:pPr>
          </w:p>
        </w:tc>
      </w:tr>
      <w:tr w:rsidR="001C24C8" w:rsidRPr="001C24C8" w14:paraId="5BDDDD2C"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1A59F4AD"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TDD Band a) or E-UTRA Band 34</w:t>
            </w:r>
            <w:r w:rsidRPr="001C24C8">
              <w:rPr>
                <w:rFonts w:ascii="Arial" w:eastAsia="SimSun"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80C47E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A2FEF9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C0853C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8372F4" w14:textId="77777777" w:rsidR="001C24C8" w:rsidRPr="001C24C8" w:rsidRDefault="001C24C8" w:rsidP="001C24C8">
            <w:pPr>
              <w:keepNext/>
              <w:keepLines/>
              <w:spacing w:after="0"/>
              <w:rPr>
                <w:rFonts w:ascii="Arial" w:hAnsi="Arial" w:cs="Arial"/>
                <w:sz w:val="18"/>
                <w:lang w:eastAsia="en-GB"/>
              </w:rPr>
            </w:pPr>
            <w:r w:rsidRPr="001C24C8">
              <w:rPr>
                <w:rFonts w:ascii="Arial" w:hAnsi="Arial" w:cs="Arial"/>
                <w:sz w:val="18"/>
              </w:rPr>
              <w:t>This requirement does not apply to BS operating in Band</w:t>
            </w:r>
            <w:r w:rsidRPr="001C24C8">
              <w:rPr>
                <w:rFonts w:ascii="Arial" w:hAnsi="Arial" w:cs="Arial"/>
                <w:sz w:val="18"/>
                <w:lang w:val="en-US" w:eastAsia="zh-CN"/>
              </w:rPr>
              <w:t xml:space="preserve"> n34</w:t>
            </w:r>
            <w:r w:rsidRPr="001C24C8">
              <w:rPr>
                <w:rFonts w:ascii="Arial" w:hAnsi="Arial" w:cs="Arial"/>
                <w:sz w:val="18"/>
              </w:rPr>
              <w:t>.</w:t>
            </w:r>
          </w:p>
        </w:tc>
      </w:tr>
      <w:tr w:rsidR="001C24C8" w:rsidRPr="001C24C8" w14:paraId="4B4EEB93"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697AB55A"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38C2BC4"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1850 – 1910 MHz</w:t>
            </w:r>
          </w:p>
          <w:p w14:paraId="5377D186" w14:textId="77777777" w:rsidR="001C24C8" w:rsidRPr="001C24C8" w:rsidRDefault="001C24C8" w:rsidP="001C24C8">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36ADDAE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6B4500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6ECA2D" w14:textId="77777777" w:rsidR="001C24C8" w:rsidRPr="001C24C8" w:rsidRDefault="001C24C8" w:rsidP="001C24C8">
            <w:pPr>
              <w:keepNext/>
              <w:keepLines/>
              <w:spacing w:after="0"/>
              <w:rPr>
                <w:rFonts w:ascii="Arial" w:hAnsi="Arial" w:cs="Arial"/>
                <w:sz w:val="18"/>
              </w:rPr>
            </w:pPr>
          </w:p>
        </w:tc>
      </w:tr>
      <w:tr w:rsidR="001C24C8" w:rsidRPr="001C24C8" w14:paraId="2BF218D1"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DB04E54"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B9C3E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749C86F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3F3D2E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BEFDCB0"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 or n25.</w:t>
            </w:r>
          </w:p>
        </w:tc>
      </w:tr>
      <w:tr w:rsidR="001C24C8" w:rsidRPr="001C24C8" w14:paraId="7AF88A63"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01AECB58"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9BB920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1BDE3D6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7E6C35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E053B8" w14:textId="77777777" w:rsidR="001C24C8" w:rsidRPr="001C24C8" w:rsidRDefault="001C24C8" w:rsidP="001C24C8">
            <w:pPr>
              <w:keepNext/>
              <w:keepLines/>
              <w:spacing w:after="0"/>
              <w:rPr>
                <w:rFonts w:ascii="Arial" w:hAnsi="Arial" w:cs="Arial"/>
                <w:sz w:val="18"/>
              </w:rPr>
            </w:pPr>
          </w:p>
        </w:tc>
      </w:tr>
      <w:tr w:rsidR="001C24C8" w:rsidRPr="001C24C8" w14:paraId="43373FEC"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BE2024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87E69F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44B4BC9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4B4CB9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F36A07"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 xml:space="preserve">This requirement does not apply to BS operating in Band n38. </w:t>
            </w:r>
          </w:p>
        </w:tc>
      </w:tr>
      <w:tr w:rsidR="001C24C8" w:rsidRPr="001C24C8" w14:paraId="74308668"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399C0F1C"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lastRenderedPageBreak/>
              <w:t>UTRA TDD Band f) or E-UTRA Band 3</w:t>
            </w:r>
            <w:r w:rsidRPr="001C24C8">
              <w:rPr>
                <w:rFonts w:ascii="Arial" w:hAnsi="Arial" w:cs="Arial"/>
                <w:sz w:val="18"/>
                <w:lang w:val="sv-SE" w:eastAsia="zh-CN"/>
              </w:rPr>
              <w:t>9</w:t>
            </w:r>
            <w:r w:rsidRPr="001C24C8">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2FC7ED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zh-CN"/>
              </w:rPr>
              <w:t>1880</w:t>
            </w:r>
            <w:r w:rsidRPr="001C24C8">
              <w:rPr>
                <w:rFonts w:ascii="Arial" w:hAnsi="Arial" w:cs="Arial"/>
                <w:sz w:val="18"/>
              </w:rPr>
              <w:t xml:space="preserve"> – </w:t>
            </w:r>
            <w:r w:rsidRPr="001C24C8">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B9BA80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D89A97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5366E40"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w:t>
            </w:r>
            <w:r w:rsidRPr="001C24C8">
              <w:rPr>
                <w:rFonts w:ascii="Arial" w:hAnsi="Arial" w:cs="Arial"/>
                <w:sz w:val="18"/>
                <w:lang w:val="en-US" w:eastAsia="zh-CN"/>
              </w:rPr>
              <w:t xml:space="preserve"> n39</w:t>
            </w:r>
            <w:r w:rsidRPr="001C24C8">
              <w:rPr>
                <w:rFonts w:ascii="Arial" w:hAnsi="Arial" w:cs="Arial"/>
                <w:sz w:val="18"/>
              </w:rPr>
              <w:t>.</w:t>
            </w:r>
          </w:p>
        </w:tc>
      </w:tr>
      <w:tr w:rsidR="001C24C8" w:rsidRPr="001C24C8" w14:paraId="33248A0E"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04A138F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val="sv-SE"/>
              </w:rPr>
              <w:t xml:space="preserve">UTRA TDD Band e) or E-UTRA Band </w:t>
            </w:r>
            <w:r w:rsidRPr="001C24C8">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8135F3B"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 xml:space="preserve">2300 </w:t>
            </w:r>
            <w:r w:rsidRPr="001C24C8">
              <w:rPr>
                <w:rFonts w:ascii="Arial" w:hAnsi="Arial" w:cs="Arial"/>
                <w:sz w:val="18"/>
              </w:rPr>
              <w:t xml:space="preserve">– </w:t>
            </w:r>
            <w:r w:rsidRPr="001C24C8">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A392BC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E5261B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7B8831"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n30 or n40.</w:t>
            </w:r>
          </w:p>
        </w:tc>
      </w:tr>
      <w:tr w:rsidR="001C24C8" w:rsidRPr="001C24C8" w14:paraId="68932922"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1BD11527"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E-UTRA Band </w:t>
            </w:r>
            <w:r w:rsidRPr="001C24C8">
              <w:rPr>
                <w:rFonts w:ascii="Arial" w:hAnsi="Arial" w:cs="Arial"/>
                <w:sz w:val="18"/>
                <w:lang w:eastAsia="zh-CN"/>
              </w:rPr>
              <w:t>41 or NR Band n41</w:t>
            </w:r>
            <w:r w:rsidRPr="001C24C8">
              <w:rPr>
                <w:rFonts w:ascii="Arial" w:hAnsi="Arial" w:cs="Arial" w:hint="eastAsia"/>
                <w:sz w:val="18"/>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3F253962"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2496</w:t>
            </w:r>
            <w:r w:rsidRPr="001C24C8">
              <w:rPr>
                <w:rFonts w:ascii="Arial" w:hAnsi="Arial" w:cs="Arial"/>
                <w:sz w:val="18"/>
              </w:rPr>
              <w:t xml:space="preserve"> – </w:t>
            </w:r>
            <w:r w:rsidRPr="001C24C8">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21731A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ED7BCD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74454B"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is not applicable to BS operating in Band n</w:t>
            </w:r>
            <w:r w:rsidRPr="001C24C8">
              <w:rPr>
                <w:rFonts w:ascii="Arial" w:hAnsi="Arial" w:cs="Arial"/>
                <w:sz w:val="18"/>
                <w:lang w:eastAsia="zh-CN"/>
              </w:rPr>
              <w:t>41, n53</w:t>
            </w:r>
            <w:r w:rsidRPr="001C24C8">
              <w:rPr>
                <w:rFonts w:ascii="Arial" w:hAnsi="Arial" w:cs="Arial" w:hint="eastAsia"/>
                <w:sz w:val="18"/>
                <w:lang w:eastAsia="zh-CN"/>
              </w:rPr>
              <w:t xml:space="preserve"> or [n90]</w:t>
            </w:r>
            <w:r w:rsidRPr="001C24C8">
              <w:rPr>
                <w:rFonts w:ascii="Arial" w:hAnsi="Arial" w:cs="Arial"/>
                <w:sz w:val="18"/>
                <w:lang w:eastAsia="zh-CN"/>
              </w:rPr>
              <w:t>.</w:t>
            </w:r>
          </w:p>
        </w:tc>
      </w:tr>
      <w:tr w:rsidR="001C24C8" w:rsidRPr="001C24C8" w14:paraId="7AE70EA6"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709DE3DA"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E-UTRA Band </w:t>
            </w:r>
            <w:r w:rsidRPr="001C24C8">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43B0E9D"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3400</w:t>
            </w:r>
            <w:r w:rsidRPr="001C24C8">
              <w:rPr>
                <w:rFonts w:ascii="Arial" w:hAnsi="Arial" w:cs="Arial"/>
                <w:sz w:val="18"/>
              </w:rPr>
              <w:t xml:space="preserve"> – 360</w:t>
            </w:r>
            <w:r w:rsidRPr="001C24C8">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8AC96F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02789C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7DD2BD2"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is not applicable to BS operating in Band n48, n</w:t>
            </w:r>
            <w:r w:rsidRPr="001C24C8">
              <w:rPr>
                <w:rFonts w:ascii="Arial" w:hAnsi="Arial" w:cs="Arial"/>
                <w:sz w:val="18"/>
                <w:lang w:eastAsia="zh-CN"/>
              </w:rPr>
              <w:t>77</w:t>
            </w:r>
            <w:r w:rsidRPr="001C24C8">
              <w:rPr>
                <w:rFonts w:ascii="Arial" w:hAnsi="Arial" w:cs="Arial"/>
                <w:sz w:val="18"/>
              </w:rPr>
              <w:t xml:space="preserve"> or n78.</w:t>
            </w:r>
          </w:p>
        </w:tc>
      </w:tr>
      <w:tr w:rsidR="001C24C8" w:rsidRPr="001C24C8" w14:paraId="1F6A1B79"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0D29DDC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E-UTRA Band </w:t>
            </w:r>
            <w:r w:rsidRPr="001C24C8">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A2E15A7"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3600</w:t>
            </w:r>
            <w:r w:rsidRPr="001C24C8">
              <w:rPr>
                <w:rFonts w:ascii="Arial" w:hAnsi="Arial" w:cs="Arial"/>
                <w:sz w:val="18"/>
              </w:rPr>
              <w:t xml:space="preserve"> – 380</w:t>
            </w:r>
            <w:r w:rsidRPr="001C24C8">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50172E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3A1A31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FB8D56"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is not applicable to BS operating in Band n48, n</w:t>
            </w:r>
            <w:r w:rsidRPr="001C24C8">
              <w:rPr>
                <w:rFonts w:ascii="Arial" w:hAnsi="Arial" w:cs="Arial"/>
                <w:sz w:val="18"/>
                <w:lang w:eastAsia="zh-CN"/>
              </w:rPr>
              <w:t>77</w:t>
            </w:r>
            <w:r w:rsidRPr="001C24C8">
              <w:rPr>
                <w:rFonts w:ascii="Arial" w:hAnsi="Arial" w:cs="Arial"/>
                <w:sz w:val="18"/>
              </w:rPr>
              <w:t xml:space="preserve"> or n78.</w:t>
            </w:r>
          </w:p>
        </w:tc>
      </w:tr>
      <w:tr w:rsidR="001C24C8" w:rsidRPr="001C24C8" w14:paraId="6445332E"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44ACB4E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30A56B8C"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703</w:t>
            </w:r>
            <w:r w:rsidRPr="001C24C8">
              <w:rPr>
                <w:rFonts w:ascii="Arial" w:hAnsi="Arial" w:cs="Arial"/>
                <w:sz w:val="18"/>
              </w:rPr>
              <w:t xml:space="preserve"> – 80</w:t>
            </w:r>
            <w:r w:rsidRPr="001C24C8">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51B9AF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F15166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084B80"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is not applicable to BS operating in Band n28.</w:t>
            </w:r>
          </w:p>
        </w:tc>
      </w:tr>
      <w:tr w:rsidR="001C24C8" w:rsidRPr="001C24C8" w14:paraId="4FF2C631"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4DC96911"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szCs w:val="18"/>
              </w:rPr>
              <w:t>E-UTRA Band 4</w:t>
            </w:r>
            <w:r w:rsidRPr="001C24C8">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2D08698"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szCs w:val="18"/>
                <w:lang w:eastAsia="zh-CN"/>
              </w:rPr>
              <w:t>1447</w:t>
            </w:r>
            <w:r w:rsidRPr="001C24C8">
              <w:rPr>
                <w:rFonts w:ascii="Arial" w:hAnsi="Arial" w:cs="Arial"/>
                <w:sz w:val="18"/>
                <w:szCs w:val="18"/>
              </w:rPr>
              <w:t xml:space="preserve"> – </w:t>
            </w:r>
            <w:r w:rsidRPr="001C24C8">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4C851C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23F53F7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129096B8" w14:textId="77777777" w:rsidR="001C24C8" w:rsidRPr="001C24C8" w:rsidRDefault="001C24C8" w:rsidP="001C24C8">
            <w:pPr>
              <w:keepNext/>
              <w:keepLines/>
              <w:spacing w:after="0"/>
              <w:rPr>
                <w:rFonts w:ascii="Arial" w:hAnsi="Arial" w:cs="Arial"/>
                <w:sz w:val="18"/>
              </w:rPr>
            </w:pPr>
          </w:p>
        </w:tc>
      </w:tr>
      <w:tr w:rsidR="001C24C8" w:rsidRPr="001C24C8" w14:paraId="15AB981E"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FAA2C3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4</w:t>
            </w:r>
            <w:r w:rsidRPr="001C24C8">
              <w:rPr>
                <w:rFonts w:ascii="Arial" w:hAnsi="Arial" w:cs="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2E6F9286" w14:textId="77777777" w:rsidR="001C24C8" w:rsidRPr="001C24C8" w:rsidRDefault="001C24C8" w:rsidP="001C24C8">
            <w:pPr>
              <w:keepNext/>
              <w:keepLines/>
              <w:spacing w:after="0"/>
              <w:jc w:val="center"/>
              <w:rPr>
                <w:rFonts w:ascii="Arial" w:hAnsi="Arial" w:cs="Arial"/>
                <w:sz w:val="18"/>
                <w:szCs w:val="18"/>
                <w:lang w:eastAsia="zh-CN"/>
              </w:rPr>
            </w:pPr>
            <w:r w:rsidRPr="001C24C8">
              <w:rPr>
                <w:rFonts w:ascii="Arial" w:hAnsi="Arial" w:cs="Arial"/>
                <w:sz w:val="18"/>
                <w:lang w:eastAsia="zh-CN"/>
              </w:rPr>
              <w:t>5150</w:t>
            </w:r>
            <w:r w:rsidRPr="001C24C8">
              <w:rPr>
                <w:rFonts w:ascii="Arial" w:hAnsi="Arial" w:cs="Arial"/>
                <w:sz w:val="18"/>
              </w:rPr>
              <w:t xml:space="preserve"> – </w:t>
            </w:r>
            <w:r w:rsidRPr="001C24C8">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954F646" w14:textId="77777777" w:rsidR="001C24C8" w:rsidRPr="001C24C8" w:rsidRDefault="001C24C8" w:rsidP="001C24C8">
            <w:pPr>
              <w:keepNext/>
              <w:keepLines/>
              <w:spacing w:after="0"/>
              <w:jc w:val="center"/>
              <w:rPr>
                <w:rFonts w:ascii="Arial" w:hAnsi="Arial" w:cs="Arial"/>
                <w:sz w:val="18"/>
                <w:szCs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B789BDF" w14:textId="77777777" w:rsidR="001C24C8" w:rsidRPr="001C24C8" w:rsidRDefault="001C24C8" w:rsidP="001C24C8">
            <w:pPr>
              <w:keepNext/>
              <w:keepLines/>
              <w:spacing w:after="0"/>
              <w:jc w:val="center"/>
              <w:rPr>
                <w:rFonts w:ascii="Arial" w:hAnsi="Arial" w:cs="Arial"/>
                <w:sz w:val="18"/>
                <w:szCs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007594"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is not applicable to BS operating in Band n46 or n96.</w:t>
            </w:r>
          </w:p>
        </w:tc>
      </w:tr>
      <w:tr w:rsidR="001C24C8" w:rsidRPr="001C24C8" w14:paraId="4244D593"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72F7795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E-UTRA Band 4</w:t>
            </w:r>
            <w:r w:rsidRPr="001C24C8">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AF79CAF"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5855</w:t>
            </w:r>
            <w:r w:rsidRPr="001C24C8">
              <w:rPr>
                <w:rFonts w:ascii="Arial" w:hAnsi="Arial" w:cs="Arial"/>
                <w:sz w:val="18"/>
                <w:lang w:eastAsia="ko-KR"/>
              </w:rPr>
              <w:t xml:space="preserve"> – </w:t>
            </w:r>
            <w:r w:rsidRPr="001C24C8">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842AC8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0E1B7C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53DCA8" w14:textId="77777777" w:rsidR="001C24C8" w:rsidRPr="001C24C8" w:rsidRDefault="001C24C8" w:rsidP="001C24C8">
            <w:pPr>
              <w:keepNext/>
              <w:keepLines/>
              <w:spacing w:after="0"/>
              <w:rPr>
                <w:rFonts w:ascii="Arial" w:hAnsi="Arial" w:cs="Arial"/>
                <w:sz w:val="18"/>
              </w:rPr>
            </w:pPr>
          </w:p>
        </w:tc>
      </w:tr>
      <w:tr w:rsidR="001C24C8" w:rsidRPr="001C24C8" w14:paraId="0F0D73A2"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65C2393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ja-JP"/>
              </w:rPr>
              <w:t xml:space="preserve">E-UTRA Band </w:t>
            </w:r>
            <w:r w:rsidRPr="001C24C8">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71B25B6"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3550</w:t>
            </w:r>
            <w:r w:rsidRPr="001C24C8">
              <w:rPr>
                <w:rFonts w:ascii="Arial" w:hAnsi="Arial" w:cs="Arial"/>
                <w:sz w:val="18"/>
                <w:lang w:eastAsia="ja-JP"/>
              </w:rPr>
              <w:t xml:space="preserve"> – </w:t>
            </w:r>
            <w:r w:rsidRPr="001C24C8">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782B2AD"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C0D5E7C"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EE6108"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is not applicable to BS operating in Band n48, n</w:t>
            </w:r>
            <w:r w:rsidRPr="001C24C8">
              <w:rPr>
                <w:rFonts w:ascii="Arial" w:hAnsi="Arial" w:cs="Arial"/>
                <w:sz w:val="18"/>
                <w:lang w:eastAsia="zh-CN"/>
              </w:rPr>
              <w:t>77</w:t>
            </w:r>
            <w:r w:rsidRPr="001C24C8">
              <w:rPr>
                <w:rFonts w:ascii="Arial" w:hAnsi="Arial" w:cs="Arial"/>
                <w:sz w:val="18"/>
              </w:rPr>
              <w:t xml:space="preserve"> or n78.</w:t>
            </w:r>
          </w:p>
        </w:tc>
      </w:tr>
      <w:tr w:rsidR="001C24C8" w:rsidRPr="001C24C8" w14:paraId="4AD40059"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1219CDE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2FD6F77"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FA9D975"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08444F"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315D45" w14:textId="77777777" w:rsidR="001C24C8" w:rsidRPr="001C24C8" w:rsidRDefault="001C24C8" w:rsidP="001C24C8">
            <w:pPr>
              <w:keepNext/>
              <w:keepLines/>
              <w:spacing w:after="0"/>
              <w:rPr>
                <w:rFonts w:ascii="Arial" w:hAnsi="Arial" w:cs="Arial"/>
                <w:sz w:val="18"/>
              </w:rPr>
            </w:pPr>
            <w:r w:rsidRPr="001C24C8">
              <w:rPr>
                <w:rFonts w:ascii="Arial" w:hAnsi="Arial" w:cs="Arial"/>
                <w:sz w:val="18"/>
                <w:lang w:eastAsia="ko-KR"/>
              </w:rPr>
              <w:t xml:space="preserve">This requirement does not apply to BS operating in Band n50, n51, </w:t>
            </w:r>
            <w:r w:rsidRPr="001C24C8">
              <w:rPr>
                <w:rFonts w:ascii="Arial" w:hAnsi="Arial" w:cs="Arial"/>
                <w:sz w:val="18"/>
                <w:lang w:eastAsia="ja-JP"/>
              </w:rPr>
              <w:t xml:space="preserve">n74, </w:t>
            </w:r>
            <w:r w:rsidRPr="001C24C8">
              <w:rPr>
                <w:rFonts w:ascii="Arial" w:hAnsi="Arial" w:cs="Arial"/>
                <w:sz w:val="18"/>
                <w:lang w:eastAsia="ko-KR"/>
              </w:rPr>
              <w:t>n75, n76, n91, n92, n93 or n94.</w:t>
            </w:r>
          </w:p>
        </w:tc>
      </w:tr>
      <w:tr w:rsidR="001C24C8" w:rsidRPr="001C24C8" w14:paraId="44137D2F"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421E3FD5"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D839EA1"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694E91"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F806D7"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2B2ABD"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n50, n51, n75, n76, n91, n92, n93 or n94.</w:t>
            </w:r>
          </w:p>
        </w:tc>
      </w:tr>
      <w:tr w:rsidR="001C24C8" w:rsidRPr="001C24C8" w14:paraId="41A17CF9"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3AB65CD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E-UTRA Band </w:t>
            </w:r>
            <w:r w:rsidRPr="001C24C8">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113E1F3"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zh-CN"/>
              </w:rPr>
              <w:t>2483.5</w:t>
            </w:r>
            <w:r w:rsidRPr="001C24C8">
              <w:rPr>
                <w:rFonts w:ascii="Arial" w:hAnsi="Arial" w:cs="Arial"/>
                <w:sz w:val="18"/>
              </w:rPr>
              <w:t xml:space="preserve"> - 2495</w:t>
            </w:r>
            <w:r w:rsidRPr="001C24C8">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CFCBD7"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8CBE986"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CA86C8"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rPr>
              <w:t>This requirement does not apply to BS operating in Band</w:t>
            </w:r>
            <w:r w:rsidRPr="001C24C8">
              <w:rPr>
                <w:rFonts w:ascii="Arial" w:hAnsi="Arial" w:cs="Arial"/>
                <w:sz w:val="18"/>
                <w:lang w:eastAsia="zh-CN"/>
              </w:rPr>
              <w:t xml:space="preserve"> n41, n53 or n90.</w:t>
            </w:r>
          </w:p>
        </w:tc>
      </w:tr>
      <w:tr w:rsidR="001C24C8" w:rsidRPr="001C24C8" w14:paraId="30C41DCC"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6B443FE2"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ja-JP"/>
              </w:rPr>
              <w:t>E-UTRA Band 65</w:t>
            </w:r>
            <w:r w:rsidRPr="001C24C8">
              <w:rPr>
                <w:rFonts w:ascii="Arial" w:hAnsi="Arial" w:cs="Arial"/>
                <w:sz w:val="18"/>
              </w:rPr>
              <w:t xml:space="preserve"> or</w:t>
            </w:r>
          </w:p>
        </w:tc>
        <w:tc>
          <w:tcPr>
            <w:tcW w:w="1701" w:type="dxa"/>
            <w:tcBorders>
              <w:top w:val="single" w:sz="2" w:space="0" w:color="auto"/>
              <w:left w:val="single" w:sz="2" w:space="0" w:color="auto"/>
              <w:bottom w:val="single" w:sz="2" w:space="0" w:color="auto"/>
              <w:right w:val="single" w:sz="2" w:space="0" w:color="auto"/>
            </w:tcBorders>
          </w:tcPr>
          <w:p w14:paraId="3453C2BB"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2110 – 2</w:t>
            </w:r>
            <w:r w:rsidRPr="001C24C8">
              <w:rPr>
                <w:rFonts w:ascii="Arial" w:hAnsi="Arial" w:cs="Arial"/>
                <w:sz w:val="18"/>
                <w:lang w:eastAsia="ja-JP"/>
              </w:rPr>
              <w:t>20</w:t>
            </w:r>
            <w:r w:rsidRPr="001C24C8">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14:paraId="0C623CB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FBF84C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55B9C1"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 xml:space="preserve">This requirement does not apply to BS operating in band n1 or n65. </w:t>
            </w:r>
          </w:p>
        </w:tc>
      </w:tr>
      <w:tr w:rsidR="001C24C8" w:rsidRPr="001C24C8" w14:paraId="472FD767"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6EB7D82C"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NR Band n65</w:t>
            </w:r>
          </w:p>
        </w:tc>
        <w:tc>
          <w:tcPr>
            <w:tcW w:w="1701" w:type="dxa"/>
            <w:tcBorders>
              <w:top w:val="single" w:sz="2" w:space="0" w:color="auto"/>
              <w:left w:val="single" w:sz="2" w:space="0" w:color="auto"/>
              <w:bottom w:val="single" w:sz="2" w:space="0" w:color="auto"/>
              <w:right w:val="single" w:sz="2" w:space="0" w:color="auto"/>
            </w:tcBorders>
          </w:tcPr>
          <w:p w14:paraId="1DED119D"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 xml:space="preserve">1920 – </w:t>
            </w:r>
            <w:r w:rsidRPr="001C24C8">
              <w:rPr>
                <w:rFonts w:ascii="Arial" w:hAnsi="Arial" w:cs="Arial"/>
                <w:sz w:val="18"/>
                <w:lang w:eastAsia="ja-JP"/>
              </w:rPr>
              <w:t>2010</w:t>
            </w:r>
            <w:r w:rsidRPr="001C24C8">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2AC970CE"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CF94E3B"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3AD42C" w14:textId="77777777" w:rsidR="001C24C8" w:rsidRPr="001C24C8" w:rsidRDefault="001C24C8" w:rsidP="001C24C8">
            <w:pPr>
              <w:keepNext/>
              <w:keepLines/>
              <w:spacing w:after="0"/>
              <w:rPr>
                <w:rFonts w:ascii="Arial" w:hAnsi="Arial" w:cs="v5.0.0"/>
                <w:sz w:val="18"/>
              </w:rPr>
            </w:pPr>
            <w:r w:rsidRPr="001C24C8">
              <w:rPr>
                <w:rFonts w:ascii="Arial" w:hAnsi="Arial" w:cs="Arial"/>
                <w:sz w:val="18"/>
                <w:lang w:eastAsia="ja-JP"/>
              </w:rPr>
              <w:t>For BS operating in Band n1, it applies for 1980 MHz to 2010 MHz, while the rest is covered in clause 6.6.5.2.2</w:t>
            </w:r>
            <w:r w:rsidRPr="001C24C8">
              <w:rPr>
                <w:rFonts w:ascii="Arial" w:hAnsi="Arial" w:cs="v5.0.0"/>
                <w:sz w:val="18"/>
              </w:rPr>
              <w:t>.</w:t>
            </w:r>
            <w:r w:rsidRPr="001C24C8" w:rsidDel="000A7D5D">
              <w:rPr>
                <w:rFonts w:ascii="Arial" w:hAnsi="Arial" w:cs="v5.0.0"/>
                <w:sz w:val="18"/>
              </w:rPr>
              <w:t xml:space="preserve"> </w:t>
            </w:r>
          </w:p>
          <w:p w14:paraId="12EA724E"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 xml:space="preserve">This requirement does not apply to BS operating in band n65, </w:t>
            </w:r>
            <w:r w:rsidRPr="001C24C8">
              <w:rPr>
                <w:rFonts w:ascii="Arial" w:hAnsi="Arial" w:cs="v5.0.0"/>
                <w:sz w:val="18"/>
              </w:rPr>
              <w:t>since it is already covered by the requirement in clause 6.6.5.2.2.</w:t>
            </w:r>
          </w:p>
        </w:tc>
      </w:tr>
      <w:tr w:rsidR="001C24C8" w:rsidRPr="001C24C8" w14:paraId="2E27357B"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116765A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66 or</w:t>
            </w:r>
          </w:p>
        </w:tc>
        <w:tc>
          <w:tcPr>
            <w:tcW w:w="1701" w:type="dxa"/>
            <w:tcBorders>
              <w:top w:val="single" w:sz="2" w:space="0" w:color="auto"/>
              <w:left w:val="single" w:sz="2" w:space="0" w:color="auto"/>
              <w:bottom w:val="single" w:sz="2" w:space="0" w:color="auto"/>
              <w:right w:val="single" w:sz="2" w:space="0" w:color="auto"/>
            </w:tcBorders>
          </w:tcPr>
          <w:p w14:paraId="46B4A73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1B7EDA9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95B4B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43B297" w14:textId="77777777" w:rsidR="001C24C8" w:rsidRPr="001C24C8" w:rsidRDefault="001C24C8" w:rsidP="001C24C8">
            <w:pPr>
              <w:keepNext/>
              <w:keepLines/>
              <w:spacing w:after="0"/>
              <w:rPr>
                <w:rFonts w:ascii="Arial" w:hAnsi="Arial" w:cs="Arial"/>
                <w:sz w:val="18"/>
                <w:lang w:eastAsia="ja-JP"/>
              </w:rPr>
            </w:pPr>
            <w:r w:rsidRPr="001C24C8">
              <w:rPr>
                <w:rFonts w:ascii="Arial" w:hAnsi="Arial" w:cs="Arial"/>
                <w:sz w:val="18"/>
              </w:rPr>
              <w:t>This requirement does not apply to BS operating in band n66.</w:t>
            </w:r>
          </w:p>
        </w:tc>
      </w:tr>
      <w:tr w:rsidR="001C24C8" w:rsidRPr="001C24C8" w14:paraId="16186061"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313B755E"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NR Band n66</w:t>
            </w:r>
          </w:p>
        </w:tc>
        <w:tc>
          <w:tcPr>
            <w:tcW w:w="1701" w:type="dxa"/>
            <w:tcBorders>
              <w:top w:val="single" w:sz="2" w:space="0" w:color="auto"/>
              <w:left w:val="single" w:sz="2" w:space="0" w:color="auto"/>
              <w:bottom w:val="single" w:sz="2" w:space="0" w:color="auto"/>
              <w:right w:val="single" w:sz="2" w:space="0" w:color="auto"/>
            </w:tcBorders>
          </w:tcPr>
          <w:p w14:paraId="51126E24"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4B18307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A0954AC"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0230D6"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 xml:space="preserve">This requirement does not apply to BS operating in band n66, </w:t>
            </w:r>
            <w:r w:rsidRPr="001C24C8">
              <w:rPr>
                <w:rFonts w:ascii="Arial" w:hAnsi="Arial" w:cs="v5.0.0"/>
                <w:sz w:val="18"/>
              </w:rPr>
              <w:t>since it is already covered by the requirement in clause 6.6.5.2.2.</w:t>
            </w:r>
          </w:p>
        </w:tc>
      </w:tr>
      <w:tr w:rsidR="001C24C8" w:rsidRPr="001C24C8" w14:paraId="343613AF"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40362C8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7956EED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7167A7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465DDF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300E3F5"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n28 or n67.</w:t>
            </w:r>
          </w:p>
        </w:tc>
      </w:tr>
      <w:tr w:rsidR="001C24C8" w:rsidRPr="001C24C8" w14:paraId="557FE4BE"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199DE6B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59A88831"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317DA2DB"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BDD8A5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112331"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n28.</w:t>
            </w:r>
          </w:p>
        </w:tc>
      </w:tr>
      <w:tr w:rsidR="001C24C8" w:rsidRPr="001C24C8" w14:paraId="7F52F83A"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267733FA"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611C75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33189C4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22F796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2512DB4"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For BS operating in Band n28, this requirement applies between 698 MHz and 703 MHz, while the rest is covered in clause 6.6.5.2.2</w:t>
            </w:r>
            <w:r w:rsidRPr="001C24C8">
              <w:rPr>
                <w:rFonts w:ascii="Arial" w:hAnsi="Arial" w:cs="v5.0.0"/>
                <w:sz w:val="18"/>
              </w:rPr>
              <w:t>.</w:t>
            </w:r>
          </w:p>
        </w:tc>
      </w:tr>
      <w:tr w:rsidR="001C24C8" w:rsidRPr="001C24C8" w14:paraId="7CCB7C76"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D09BEDD"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69EBDD2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18901C3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B96B41B"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885903"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n38.</w:t>
            </w:r>
          </w:p>
        </w:tc>
      </w:tr>
      <w:tr w:rsidR="001C24C8" w:rsidRPr="001C24C8" w14:paraId="40A799FF"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572B9CC"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E-UTRA Band 70 or</w:t>
            </w:r>
          </w:p>
        </w:tc>
        <w:tc>
          <w:tcPr>
            <w:tcW w:w="1701" w:type="dxa"/>
            <w:tcBorders>
              <w:top w:val="single" w:sz="2" w:space="0" w:color="auto"/>
              <w:left w:val="single" w:sz="2" w:space="0" w:color="auto"/>
              <w:bottom w:val="single" w:sz="2" w:space="0" w:color="auto"/>
              <w:right w:val="single" w:sz="2" w:space="0" w:color="auto"/>
            </w:tcBorders>
          </w:tcPr>
          <w:p w14:paraId="3D4E958F" w14:textId="77777777" w:rsidR="001C24C8" w:rsidRPr="001C24C8" w:rsidRDefault="001C24C8" w:rsidP="001C24C8">
            <w:pPr>
              <w:keepNext/>
              <w:keepLines/>
              <w:spacing w:after="0"/>
              <w:jc w:val="center"/>
              <w:rPr>
                <w:rFonts w:ascii="Arial" w:hAnsi="Arial" w:cs="Arial"/>
                <w:sz w:val="18"/>
              </w:rPr>
            </w:pPr>
            <w:r w:rsidRPr="001C24C8">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0ACC6F9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FE2734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6D9987"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n2, n25 or n70</w:t>
            </w:r>
          </w:p>
        </w:tc>
      </w:tr>
      <w:tr w:rsidR="001C24C8" w:rsidRPr="001C24C8" w14:paraId="26C16EC7"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78CBB030"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39331880"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783FB21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EA073DA"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8934F5" w14:textId="77777777" w:rsidR="001C24C8" w:rsidRPr="001C24C8" w:rsidRDefault="001C24C8" w:rsidP="001C24C8">
            <w:pPr>
              <w:keepNext/>
              <w:keepLines/>
              <w:spacing w:after="0"/>
              <w:rPr>
                <w:rFonts w:ascii="Arial" w:hAnsi="Arial" w:cs="Arial"/>
                <w:sz w:val="18"/>
              </w:rPr>
            </w:pPr>
            <w:r w:rsidRPr="001C24C8">
              <w:rPr>
                <w:rFonts w:ascii="Arial" w:hAnsi="Arial" w:cs="Arial"/>
                <w:sz w:val="18"/>
              </w:rPr>
              <w:t>This requirement does not apply to BS operating in band n70, since it is already covered by the requirement in clause 6.6.5.2.2</w:t>
            </w:r>
            <w:r w:rsidRPr="001C24C8">
              <w:rPr>
                <w:rFonts w:ascii="Arial" w:hAnsi="Arial" w:cs="v5.0.0"/>
                <w:sz w:val="18"/>
              </w:rPr>
              <w:t>.</w:t>
            </w:r>
          </w:p>
        </w:tc>
      </w:tr>
      <w:tr w:rsidR="001C24C8" w:rsidRPr="001C24C8" w14:paraId="064E24D5"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65C37E9D"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7DD4154" w14:textId="77777777" w:rsidR="001C24C8" w:rsidRPr="001C24C8" w:rsidRDefault="001C24C8" w:rsidP="001C24C8">
            <w:pPr>
              <w:keepNext/>
              <w:keepLines/>
              <w:spacing w:after="0"/>
              <w:jc w:val="center"/>
              <w:rPr>
                <w:rFonts w:ascii="Arial" w:hAnsi="Arial"/>
                <w:sz w:val="18"/>
              </w:rPr>
            </w:pPr>
            <w:r w:rsidRPr="001C24C8">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1E1FE36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63762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B8958E" w14:textId="77777777" w:rsidR="001C24C8" w:rsidRPr="001C24C8" w:rsidRDefault="001C24C8" w:rsidP="001C24C8">
            <w:pPr>
              <w:keepNext/>
              <w:keepLines/>
              <w:spacing w:after="0"/>
              <w:rPr>
                <w:rFonts w:ascii="Arial" w:hAnsi="Arial" w:cs="Arial"/>
                <w:sz w:val="18"/>
              </w:rPr>
            </w:pPr>
            <w:r w:rsidRPr="001C24C8">
              <w:rPr>
                <w:rFonts w:ascii="Arial" w:hAnsi="Arial" w:cs="Arial"/>
                <w:sz w:val="18"/>
                <w:lang w:eastAsia="ko-KR"/>
              </w:rPr>
              <w:t>This requirement does not apply to BS operating in band n71</w:t>
            </w:r>
          </w:p>
        </w:tc>
      </w:tr>
      <w:tr w:rsidR="001C24C8" w:rsidRPr="001C24C8" w14:paraId="5BA53849"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7EE7B45A"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9FECAA6" w14:textId="77777777" w:rsidR="001C24C8" w:rsidRPr="001C24C8" w:rsidRDefault="001C24C8" w:rsidP="001C24C8">
            <w:pPr>
              <w:keepNext/>
              <w:keepLines/>
              <w:spacing w:after="0"/>
              <w:jc w:val="center"/>
              <w:rPr>
                <w:rFonts w:ascii="Arial" w:hAnsi="Arial"/>
                <w:sz w:val="18"/>
              </w:rPr>
            </w:pPr>
            <w:r w:rsidRPr="001C24C8">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5EB0EFC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4EBD5AD"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7117A7" w14:textId="77777777" w:rsidR="001C24C8" w:rsidRPr="001C24C8" w:rsidRDefault="001C24C8" w:rsidP="001C24C8">
            <w:pPr>
              <w:keepNext/>
              <w:keepLines/>
              <w:spacing w:after="0"/>
              <w:rPr>
                <w:rFonts w:ascii="Arial" w:hAnsi="Arial" w:cs="Arial"/>
                <w:sz w:val="18"/>
              </w:rPr>
            </w:pPr>
            <w:r w:rsidRPr="001C24C8">
              <w:rPr>
                <w:rFonts w:ascii="Arial" w:hAnsi="Arial" w:cs="Arial"/>
                <w:sz w:val="18"/>
                <w:lang w:eastAsia="ko-KR"/>
              </w:rPr>
              <w:t>This requirement does not apply to BS operating in band n71, since it is already covered by the requirement in clause 6.6.5.2.2</w:t>
            </w:r>
            <w:r w:rsidRPr="001C24C8">
              <w:rPr>
                <w:rFonts w:ascii="Arial" w:hAnsi="Arial" w:cs="v5.0.0"/>
                <w:sz w:val="18"/>
              </w:rPr>
              <w:t>.</w:t>
            </w:r>
          </w:p>
        </w:tc>
      </w:tr>
      <w:tr w:rsidR="001C24C8" w:rsidRPr="001C24C8" w14:paraId="3BF5D1B5"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6C6D2175"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1A976A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D397C92"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6CC4B5"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C31B29" w14:textId="77777777" w:rsidR="001C24C8" w:rsidRPr="001C24C8" w:rsidRDefault="001C24C8" w:rsidP="001C24C8">
            <w:pPr>
              <w:keepNext/>
              <w:keepLines/>
              <w:spacing w:after="0"/>
              <w:rPr>
                <w:rFonts w:ascii="Arial" w:hAnsi="Arial" w:cs="Arial"/>
                <w:sz w:val="18"/>
                <w:lang w:eastAsia="ko-KR"/>
              </w:rPr>
            </w:pPr>
          </w:p>
        </w:tc>
      </w:tr>
      <w:tr w:rsidR="001C24C8" w:rsidRPr="001C24C8" w14:paraId="6BF4A7CA"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607AD01D" w14:textId="77777777" w:rsidR="001C24C8" w:rsidRPr="001C24C8" w:rsidRDefault="001C24C8" w:rsidP="001C24C8">
            <w:pPr>
              <w:keepNext/>
              <w:keepLines/>
              <w:spacing w:after="0"/>
              <w:jc w:val="center"/>
              <w:rPr>
                <w:rFonts w:ascii="Arial" w:hAnsi="Arial"/>
                <w:sz w:val="18"/>
              </w:rPr>
            </w:pPr>
            <w:r w:rsidRPr="001C24C8">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28ECDB0"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B75BB05" w14:textId="77777777" w:rsidR="001C24C8" w:rsidRPr="001C24C8" w:rsidRDefault="001C24C8" w:rsidP="001C24C8">
            <w:pPr>
              <w:keepNext/>
              <w:keepLines/>
              <w:spacing w:after="0"/>
              <w:jc w:val="center"/>
              <w:rPr>
                <w:rFonts w:ascii="Arial" w:hAnsi="Arial"/>
                <w:sz w:val="18"/>
                <w:lang w:eastAsia="ko-KR"/>
              </w:rPr>
            </w:pPr>
            <w:r w:rsidRPr="001C24C8">
              <w:rPr>
                <w:rFonts w:ascii="Arial" w:hAnsi="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E947FBE" w14:textId="77777777" w:rsidR="001C24C8" w:rsidRPr="001C24C8" w:rsidRDefault="001C24C8" w:rsidP="001C24C8">
            <w:pPr>
              <w:keepNext/>
              <w:keepLines/>
              <w:spacing w:after="0"/>
              <w:jc w:val="center"/>
              <w:rPr>
                <w:rFonts w:ascii="Arial" w:hAnsi="Arial"/>
                <w:sz w:val="18"/>
                <w:lang w:eastAsia="ko-KR"/>
              </w:rPr>
            </w:pPr>
            <w:r w:rsidRPr="001C24C8">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F55617" w14:textId="77777777" w:rsidR="001C24C8" w:rsidRPr="001C24C8" w:rsidRDefault="001C24C8" w:rsidP="001C24C8">
            <w:pPr>
              <w:keepNext/>
              <w:keepLines/>
              <w:spacing w:after="0"/>
              <w:rPr>
                <w:rFonts w:ascii="Arial" w:hAnsi="Arial" w:cs="Arial"/>
                <w:sz w:val="18"/>
                <w:lang w:eastAsia="ko-KR"/>
              </w:rPr>
            </w:pPr>
          </w:p>
        </w:tc>
      </w:tr>
      <w:tr w:rsidR="001C24C8" w:rsidRPr="001C24C8" w14:paraId="0B690153"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3D5DEE7"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E-UTRA</w:t>
            </w:r>
            <w:r w:rsidRPr="001C24C8">
              <w:rPr>
                <w:rFonts w:ascii="Arial" w:hAnsi="Arial" w:cs="Arial"/>
                <w:sz w:val="18"/>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ED51AC2"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707253" w14:textId="77777777" w:rsidR="001C24C8" w:rsidRPr="001C24C8" w:rsidRDefault="001C24C8" w:rsidP="001C24C8">
            <w:pPr>
              <w:keepNext/>
              <w:keepLines/>
              <w:spacing w:after="0"/>
              <w:jc w:val="center"/>
              <w:rPr>
                <w:rFonts w:ascii="Arial" w:hAnsi="Arial"/>
                <w:sz w:val="18"/>
                <w:lang w:eastAsia="ko-KR"/>
              </w:rPr>
            </w:pPr>
            <w:r w:rsidRPr="001C24C8">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4DE9891" w14:textId="77777777" w:rsidR="001C24C8" w:rsidRPr="001C24C8" w:rsidRDefault="001C24C8" w:rsidP="001C24C8">
            <w:pPr>
              <w:keepNext/>
              <w:keepLines/>
              <w:spacing w:after="0"/>
              <w:jc w:val="center"/>
              <w:rPr>
                <w:rFonts w:ascii="Arial" w:hAnsi="Arial"/>
                <w:sz w:val="18"/>
                <w:lang w:eastAsia="ko-KR"/>
              </w:rPr>
            </w:pPr>
            <w:r w:rsidRPr="001C24C8">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A8FD847"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 xml:space="preserve">This requirement does not apply to BS operating in band n50, n74, </w:t>
            </w:r>
            <w:r w:rsidRPr="001C24C8">
              <w:rPr>
                <w:rFonts w:ascii="Arial" w:hAnsi="Arial" w:cs="Arial"/>
                <w:sz w:val="18"/>
                <w:lang w:eastAsia="ja-JP"/>
              </w:rPr>
              <w:t>n75, n92 or n94.</w:t>
            </w:r>
          </w:p>
        </w:tc>
      </w:tr>
      <w:tr w:rsidR="001C24C8" w:rsidRPr="001C24C8" w14:paraId="4675BD50"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56648559"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95C8A03"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E277766"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B1C4384"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36571963" w14:textId="77777777" w:rsidR="001C24C8" w:rsidRPr="001C24C8" w:rsidRDefault="001C24C8" w:rsidP="001C24C8">
            <w:pPr>
              <w:keepNext/>
              <w:keepLines/>
              <w:spacing w:after="0"/>
              <w:rPr>
                <w:rFonts w:ascii="Arial" w:hAnsi="Arial" w:cs="Arial"/>
                <w:sz w:val="18"/>
                <w:lang w:eastAsia="ko-KR"/>
              </w:rPr>
            </w:pPr>
            <w:r w:rsidRPr="001C24C8">
              <w:rPr>
                <w:rFonts w:ascii="Arial" w:hAnsi="Arial" w:cs="v5.0.0"/>
                <w:sz w:val="18"/>
                <w:lang w:eastAsia="ko-KR"/>
              </w:rPr>
              <w:t>This requirement does not apply to BS operating in band n50, n51, n74, n75, n76</w:t>
            </w:r>
            <w:r w:rsidRPr="001C24C8">
              <w:rPr>
                <w:rFonts w:ascii="Arial" w:hAnsi="Arial" w:cs="Arial"/>
                <w:sz w:val="18"/>
                <w:lang w:eastAsia="ko-KR"/>
              </w:rPr>
              <w:t>, n91, n92, n93 or n94</w:t>
            </w:r>
            <w:r w:rsidRPr="001C24C8">
              <w:rPr>
                <w:rFonts w:ascii="Arial" w:hAnsi="Arial" w:cs="v5.0.0"/>
                <w:sz w:val="18"/>
                <w:lang w:eastAsia="ko-KR"/>
              </w:rPr>
              <w:t>.</w:t>
            </w:r>
          </w:p>
        </w:tc>
      </w:tr>
      <w:tr w:rsidR="001C24C8" w:rsidRPr="001C24C8" w14:paraId="102590EC"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DEC7171"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2C8CB8C"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35AF59"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94BBFA" w14:textId="77777777" w:rsidR="001C24C8" w:rsidRPr="001C24C8" w:rsidRDefault="001C24C8" w:rsidP="001C24C8">
            <w:pPr>
              <w:keepNext/>
              <w:keepLines/>
              <w:spacing w:after="0"/>
              <w:jc w:val="center"/>
              <w:rPr>
                <w:rFonts w:ascii="Arial" w:hAnsi="Arial" w:cs="Arial"/>
                <w:sz w:val="18"/>
                <w:lang w:eastAsia="ja-JP"/>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FC4D12" w14:textId="77777777" w:rsidR="001C24C8" w:rsidRPr="001C24C8" w:rsidRDefault="001C24C8" w:rsidP="001C24C8">
            <w:pPr>
              <w:keepNext/>
              <w:keepLines/>
              <w:spacing w:after="0"/>
              <w:rPr>
                <w:rFonts w:ascii="Arial" w:hAnsi="Arial" w:cs="v5.0.0"/>
                <w:sz w:val="18"/>
                <w:lang w:eastAsia="ko-KR"/>
              </w:rPr>
            </w:pPr>
            <w:r w:rsidRPr="001C24C8">
              <w:rPr>
                <w:rFonts w:ascii="Arial" w:hAnsi="Arial" w:cs="Arial"/>
                <w:sz w:val="18"/>
                <w:lang w:eastAsia="ko-KR"/>
              </w:rPr>
              <w:t>This requirement does not apply to BS operating in Band n50, n51, n74, n75, n76, n91, n92, n93 or n94.</w:t>
            </w:r>
          </w:p>
        </w:tc>
      </w:tr>
      <w:tr w:rsidR="001C24C8" w:rsidRPr="001C24C8" w14:paraId="3A4C2A28"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0C3557F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57D9631"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DF7DDB8"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01C8DD"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83AB37"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n50, n51, n75, n76, n91, n92, n93 or n94.</w:t>
            </w:r>
          </w:p>
        </w:tc>
      </w:tr>
      <w:tr w:rsidR="001C24C8" w:rsidRPr="001C24C8" w14:paraId="5C3628B9"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16FA1DD2"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456BA3D"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5E336B6F"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AD60C8"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66C23C"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n48, n77 or n78</w:t>
            </w:r>
          </w:p>
        </w:tc>
      </w:tr>
      <w:tr w:rsidR="001C24C8" w:rsidRPr="001C24C8" w14:paraId="1AE57CC7"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4C53280"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C2F248E" w14:textId="77777777" w:rsidR="001C24C8" w:rsidRPr="001C24C8" w:rsidRDefault="001C24C8" w:rsidP="001C24C8">
            <w:pPr>
              <w:keepNext/>
              <w:keepLines/>
              <w:spacing w:after="0"/>
              <w:jc w:val="center"/>
              <w:rPr>
                <w:rFonts w:ascii="Arial" w:hAnsi="Arial"/>
                <w:sz w:val="18"/>
              </w:rPr>
            </w:pPr>
            <w:r w:rsidRPr="001C24C8">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779A1D12"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5A324C"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488A11"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n48, n77 or n78</w:t>
            </w:r>
          </w:p>
        </w:tc>
      </w:tr>
      <w:tr w:rsidR="001C24C8" w:rsidRPr="001C24C8" w14:paraId="09F849C0"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70F0A685"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B31406A"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0B810557"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FB6A47B"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D106A2"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n79</w:t>
            </w:r>
          </w:p>
        </w:tc>
      </w:tr>
      <w:tr w:rsidR="001C24C8" w:rsidRPr="001C24C8" w14:paraId="179DFD57"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1531F68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8CAB610"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53B75FAC"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CDE3DD9"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F78B0B"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n3, since it is already covered by the requirement in clause 6.6.5.2.2.</w:t>
            </w:r>
          </w:p>
        </w:tc>
      </w:tr>
      <w:tr w:rsidR="001C24C8" w:rsidRPr="001C24C8" w14:paraId="28DDC80E"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30CAC01"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82F5B16" w14:textId="77777777" w:rsidR="001C24C8" w:rsidRPr="001C24C8" w:rsidRDefault="001C24C8" w:rsidP="001C24C8">
            <w:pPr>
              <w:keepNext/>
              <w:keepLines/>
              <w:spacing w:after="0"/>
              <w:jc w:val="center"/>
              <w:rPr>
                <w:rFonts w:ascii="Arial" w:hAnsi="Arial"/>
                <w:sz w:val="18"/>
              </w:rPr>
            </w:pPr>
            <w:r w:rsidRPr="001C24C8">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BC621BA"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B08A207"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3CCEFF"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n8, since it is already covered by the requirement in clause 6.6.5.2.2.</w:t>
            </w:r>
          </w:p>
        </w:tc>
      </w:tr>
      <w:tr w:rsidR="001C24C8" w:rsidRPr="001C24C8" w14:paraId="373DCB52"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5F509C7F"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290A50E" w14:textId="77777777" w:rsidR="001C24C8" w:rsidRPr="001C24C8" w:rsidRDefault="001C24C8" w:rsidP="001C24C8">
            <w:pPr>
              <w:keepNext/>
              <w:keepLines/>
              <w:spacing w:after="0"/>
              <w:jc w:val="center"/>
              <w:rPr>
                <w:rFonts w:ascii="Arial" w:hAnsi="Arial"/>
                <w:sz w:val="18"/>
              </w:rPr>
            </w:pPr>
            <w:r w:rsidRPr="001C24C8">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218D9A8"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62FE7D"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C9D002"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n20, since it is already covered by the requirement in clause 6.6.5.2.2.</w:t>
            </w:r>
          </w:p>
        </w:tc>
      </w:tr>
      <w:tr w:rsidR="001C24C8" w:rsidRPr="001C24C8" w14:paraId="26CFE1DF"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58ADE68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2718570" w14:textId="77777777" w:rsidR="001C24C8" w:rsidRPr="001C24C8" w:rsidRDefault="001C24C8" w:rsidP="001C24C8">
            <w:pPr>
              <w:keepNext/>
              <w:keepLines/>
              <w:spacing w:after="0"/>
              <w:jc w:val="center"/>
              <w:rPr>
                <w:rFonts w:ascii="Arial" w:hAnsi="Arial"/>
                <w:sz w:val="18"/>
              </w:rPr>
            </w:pPr>
            <w:r w:rsidRPr="001C24C8">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7818DC98"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D3BB49"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C4DA55"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n28, since it is already covered by the requirement in clause 6.6.5.2.2.</w:t>
            </w:r>
          </w:p>
          <w:p w14:paraId="47F89744"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 xml:space="preserve">For BS operating in Band n67, it applies for 703 MHz to 736 </w:t>
            </w:r>
            <w:proofErr w:type="spellStart"/>
            <w:r w:rsidRPr="001C24C8">
              <w:rPr>
                <w:rFonts w:ascii="Arial" w:hAnsi="Arial" w:cs="Arial"/>
                <w:sz w:val="18"/>
                <w:lang w:eastAsia="ko-KR"/>
              </w:rPr>
              <w:t>MHz.</w:t>
            </w:r>
            <w:proofErr w:type="spellEnd"/>
          </w:p>
        </w:tc>
      </w:tr>
      <w:tr w:rsidR="001C24C8" w:rsidRPr="001C24C8" w14:paraId="5B53CD93"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1018FD82"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9C2215F"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1920 – 1980 MHz</w:t>
            </w:r>
          </w:p>
          <w:p w14:paraId="1786F562" w14:textId="77777777" w:rsidR="001C24C8" w:rsidRPr="001C24C8" w:rsidRDefault="001C24C8" w:rsidP="001C24C8">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2F806919"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4CBC45"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DF9B40"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n1, since it is already covered by the requirement in clause 6.6.5.2.2.</w:t>
            </w:r>
          </w:p>
        </w:tc>
      </w:tr>
      <w:tr w:rsidR="001C24C8" w:rsidRPr="001C24C8" w14:paraId="319B9E74"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39026CC0"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2D12CE41" w14:textId="77777777" w:rsidR="001C24C8" w:rsidRPr="001C24C8" w:rsidRDefault="001C24C8" w:rsidP="001C24C8">
            <w:pPr>
              <w:keepNext/>
              <w:keepLines/>
              <w:spacing w:after="0"/>
              <w:jc w:val="center"/>
              <w:rPr>
                <w:rFonts w:ascii="Arial" w:hAnsi="Arial"/>
                <w:sz w:val="18"/>
              </w:rPr>
            </w:pPr>
            <w:r w:rsidRPr="001C24C8">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tcPr>
          <w:p w14:paraId="457F588C"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174D0E5"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7EB975"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n12 or n85.</w:t>
            </w:r>
          </w:p>
          <w:p w14:paraId="4D9D964B"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rPr>
              <w:t>For NR BS operating in n29, it</w:t>
            </w:r>
            <w:r w:rsidRPr="001C24C8">
              <w:rPr>
                <w:rFonts w:ascii="Arial" w:eastAsia="MS PGothic" w:hAnsi="Arial" w:cs="Arial"/>
                <w:kern w:val="24"/>
                <w:sz w:val="18"/>
                <w:szCs w:val="22"/>
              </w:rPr>
              <w:t xml:space="preserve"> applies 1 MHz below the Band n29 downlink operating band (Note 5).</w:t>
            </w:r>
          </w:p>
        </w:tc>
      </w:tr>
      <w:tr w:rsidR="001C24C8" w:rsidRPr="001C24C8" w14:paraId="02B64AB5"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3A1A8E80"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7D98D7B" w14:textId="77777777" w:rsidR="001C24C8" w:rsidRPr="001C24C8" w:rsidRDefault="001C24C8" w:rsidP="001C24C8">
            <w:pPr>
              <w:keepNext/>
              <w:keepLines/>
              <w:spacing w:after="0"/>
              <w:jc w:val="center"/>
              <w:rPr>
                <w:rFonts w:ascii="Arial" w:hAnsi="Arial"/>
                <w:sz w:val="18"/>
              </w:rPr>
            </w:pPr>
            <w:r w:rsidRPr="001C24C8">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tcPr>
          <w:p w14:paraId="60157E60"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39E08C9"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C3CDAD"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n12 or n85, since it is already covered by the requirement in clause 6.6.5.2.2.</w:t>
            </w:r>
          </w:p>
        </w:tc>
      </w:tr>
      <w:tr w:rsidR="001C24C8" w:rsidRPr="001C24C8" w14:paraId="7B3CC562"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65CA19A"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AB04BFE" w14:textId="77777777" w:rsidR="001C24C8" w:rsidRPr="001C24C8" w:rsidRDefault="001C24C8" w:rsidP="001C24C8">
            <w:pPr>
              <w:keepNext/>
              <w:keepLines/>
              <w:spacing w:after="0"/>
              <w:jc w:val="center"/>
              <w:rPr>
                <w:rFonts w:ascii="Arial" w:hAnsi="Arial"/>
                <w:sz w:val="18"/>
              </w:rPr>
            </w:pPr>
            <w:r w:rsidRPr="001C24C8">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68601ED8"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A8C40ED"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392A0"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n66, since it is already covered by the requirement in clause 6.6.5.2.2.</w:t>
            </w:r>
          </w:p>
        </w:tc>
      </w:tr>
      <w:tr w:rsidR="001C24C8" w:rsidRPr="001C24C8" w14:paraId="189BC188"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656D48D2"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C8F8E3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1A4F7301"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4FBA87B"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57B5C95"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n5, since it is already covered by the requirement in clause 6.6.5.2.2.</w:t>
            </w:r>
          </w:p>
        </w:tc>
      </w:tr>
      <w:tr w:rsidR="001C24C8" w:rsidRPr="001C24C8" w14:paraId="41292600"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2A5C4C8F"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1F1CEBC"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2494D26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C584D3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2967591"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n50, n51, n75 or n76.</w:t>
            </w:r>
          </w:p>
        </w:tc>
      </w:tr>
      <w:tr w:rsidR="001C24C8" w:rsidRPr="001C24C8" w14:paraId="0DBD63FE"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62A39E2C"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9F7E57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62AB3C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F4010A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CB4FB3"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n20, since it is already covered by the requirement in clause 6.6.5.5.1.2.</w:t>
            </w:r>
          </w:p>
        </w:tc>
      </w:tr>
      <w:tr w:rsidR="001C24C8" w:rsidRPr="001C24C8" w14:paraId="7747774F"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35B1B235"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D0E782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2F24C61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0D02A5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F3FD41"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n50, n51, n74, n75 or n76.</w:t>
            </w:r>
          </w:p>
        </w:tc>
      </w:tr>
      <w:tr w:rsidR="001C24C8" w:rsidRPr="001C24C8" w14:paraId="6E8D40BA"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0BB90398"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3CB954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42B252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63C366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FF2DD0"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n20, since it is already covered by the requirement in clause 6.6.5.5.1.2.</w:t>
            </w:r>
          </w:p>
        </w:tc>
      </w:tr>
      <w:tr w:rsidR="001C24C8" w:rsidRPr="001C24C8" w14:paraId="1D0341C0"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3BF91A4E"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E72EA3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798F3B0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6D97F7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FB1FE3"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n50, n51, n75 or n76.</w:t>
            </w:r>
          </w:p>
        </w:tc>
      </w:tr>
      <w:tr w:rsidR="001C24C8" w:rsidRPr="001C24C8" w14:paraId="2FCFABBE"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20FE2703"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12B63C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89F79E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9152827"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B23CB4"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n8, since it is already covered by the requirement in clause 6.6.5.5.1.2.</w:t>
            </w:r>
          </w:p>
        </w:tc>
      </w:tr>
      <w:tr w:rsidR="001C24C8" w:rsidRPr="001C24C8" w14:paraId="2176649E" w14:textId="77777777" w:rsidTr="0060486C">
        <w:trPr>
          <w:cantSplit/>
          <w:jc w:val="center"/>
        </w:trPr>
        <w:tc>
          <w:tcPr>
            <w:tcW w:w="1302" w:type="dxa"/>
            <w:tcBorders>
              <w:top w:val="single" w:sz="2" w:space="0" w:color="auto"/>
              <w:left w:val="single" w:sz="2" w:space="0" w:color="auto"/>
              <w:bottom w:val="nil"/>
              <w:right w:val="single" w:sz="2" w:space="0" w:color="auto"/>
            </w:tcBorders>
          </w:tcPr>
          <w:p w14:paraId="4CFC76A8" w14:textId="77777777" w:rsidR="001C24C8" w:rsidRPr="001C24C8" w:rsidRDefault="001C24C8" w:rsidP="001C24C8">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C60F4A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7E97956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84B29E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9306BE"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n50, n51, n74, n75 or n76.</w:t>
            </w:r>
          </w:p>
        </w:tc>
      </w:tr>
      <w:tr w:rsidR="001C24C8" w:rsidRPr="001C24C8" w14:paraId="065B339A" w14:textId="77777777" w:rsidTr="0060486C">
        <w:trPr>
          <w:cantSplit/>
          <w:jc w:val="center"/>
        </w:trPr>
        <w:tc>
          <w:tcPr>
            <w:tcW w:w="1302" w:type="dxa"/>
            <w:tcBorders>
              <w:top w:val="nil"/>
              <w:left w:val="single" w:sz="2" w:space="0" w:color="auto"/>
              <w:bottom w:val="single" w:sz="2" w:space="0" w:color="auto"/>
              <w:right w:val="single" w:sz="2" w:space="0" w:color="auto"/>
            </w:tcBorders>
          </w:tcPr>
          <w:p w14:paraId="55FEC0B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933F29D"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48EF4B7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F2F4404"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5105DF"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n8, since it is already covered by the requirement in clause 6.6.5.5.1.2.</w:t>
            </w:r>
          </w:p>
        </w:tc>
      </w:tr>
      <w:tr w:rsidR="001C24C8" w:rsidRPr="001C24C8" w14:paraId="4487A800"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73D74A86" w14:textId="77777777" w:rsidR="001C24C8" w:rsidRPr="001C24C8" w:rsidRDefault="001C24C8" w:rsidP="001C24C8">
            <w:pPr>
              <w:keepNext/>
              <w:keepLines/>
              <w:spacing w:after="0"/>
              <w:jc w:val="center"/>
              <w:rPr>
                <w:rFonts w:ascii="Arial" w:hAnsi="Arial"/>
                <w:sz w:val="18"/>
              </w:rPr>
            </w:pPr>
            <w:r w:rsidRPr="001C24C8">
              <w:rPr>
                <w:rFonts w:ascii="Arial" w:hAnsi="Arial" w:cs="Arial"/>
                <w:sz w:val="18"/>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552DDA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770D598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2F98E8"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09DD9C" w14:textId="77777777" w:rsidR="001C24C8" w:rsidRPr="001C24C8" w:rsidRDefault="001C24C8" w:rsidP="001C24C8">
            <w:pPr>
              <w:keepNext/>
              <w:keepLines/>
              <w:spacing w:after="0"/>
              <w:rPr>
                <w:rFonts w:ascii="Arial" w:hAnsi="Arial" w:cs="Arial"/>
                <w:sz w:val="18"/>
                <w:lang w:eastAsia="ko-KR"/>
              </w:rPr>
            </w:pPr>
          </w:p>
        </w:tc>
      </w:tr>
      <w:tr w:rsidR="001C24C8" w:rsidRPr="001C24C8" w14:paraId="643E6112"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2344EB6F"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608B63A"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37438BB0"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552B6C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39DF75"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n46 or n96.</w:t>
            </w:r>
          </w:p>
        </w:tc>
      </w:tr>
      <w:tr w:rsidR="001C24C8" w:rsidRPr="001C24C8" w14:paraId="076164C8"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481EDA03"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NR Band n9</w:t>
            </w:r>
            <w:r w:rsidRPr="001C24C8">
              <w:rPr>
                <w:rFonts w:ascii="Arial" w:hAnsi="Arial" w:cs="Arial" w:hint="eastAsia"/>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29E8333"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 xml:space="preserve">2300 </w:t>
            </w:r>
            <w:r w:rsidRPr="001C24C8">
              <w:rPr>
                <w:rFonts w:ascii="Arial" w:hAnsi="Arial" w:cs="Arial"/>
                <w:sz w:val="18"/>
              </w:rPr>
              <w:t xml:space="preserve">– </w:t>
            </w:r>
            <w:r w:rsidRPr="001C24C8">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61C1AC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F3B7F8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9781F5" w14:textId="77777777" w:rsidR="001C24C8" w:rsidRPr="001C24C8" w:rsidRDefault="001C24C8" w:rsidP="001C24C8">
            <w:pPr>
              <w:keepNext/>
              <w:keepLines/>
              <w:spacing w:after="0"/>
              <w:rPr>
                <w:rFonts w:ascii="Arial" w:hAnsi="Arial" w:cs="Arial"/>
                <w:sz w:val="18"/>
                <w:lang w:eastAsia="ko-KR"/>
              </w:rPr>
            </w:pPr>
          </w:p>
        </w:tc>
      </w:tr>
      <w:tr w:rsidR="001C24C8" w:rsidRPr="001C24C8" w14:paraId="11FF6FA7"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3E63F8CA"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NR Band n9</w:t>
            </w:r>
            <w:r w:rsidRPr="001C24C8">
              <w:rPr>
                <w:rFonts w:ascii="Arial" w:hAnsi="Arial" w:cs="Arial" w:hint="eastAsia"/>
                <w:sz w:val="18"/>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C4C36B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lang w:eastAsia="zh-CN"/>
              </w:rPr>
              <w:t>1880</w:t>
            </w:r>
            <w:r w:rsidRPr="001C24C8">
              <w:rPr>
                <w:rFonts w:ascii="Arial" w:hAnsi="Arial" w:cs="Arial"/>
                <w:sz w:val="18"/>
              </w:rPr>
              <w:t xml:space="preserve"> – </w:t>
            </w:r>
            <w:r w:rsidRPr="001C24C8">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2DB3849"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F0B1865"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B3A64C" w14:textId="77777777" w:rsidR="001C24C8" w:rsidRPr="001C24C8" w:rsidRDefault="001C24C8" w:rsidP="001C24C8">
            <w:pPr>
              <w:keepNext/>
              <w:keepLines/>
              <w:spacing w:after="0"/>
              <w:rPr>
                <w:rFonts w:ascii="Arial" w:hAnsi="Arial" w:cs="Arial"/>
                <w:sz w:val="18"/>
                <w:lang w:eastAsia="ko-KR"/>
              </w:rPr>
            </w:pPr>
          </w:p>
        </w:tc>
      </w:tr>
      <w:tr w:rsidR="001C24C8" w:rsidRPr="001C24C8" w14:paraId="46C19D3F" w14:textId="77777777" w:rsidTr="0060486C">
        <w:trPr>
          <w:cantSplit/>
          <w:jc w:val="center"/>
        </w:trPr>
        <w:tc>
          <w:tcPr>
            <w:tcW w:w="1302" w:type="dxa"/>
            <w:tcBorders>
              <w:top w:val="single" w:sz="2" w:space="0" w:color="auto"/>
              <w:left w:val="single" w:sz="2" w:space="0" w:color="auto"/>
              <w:bottom w:val="single" w:sz="2" w:space="0" w:color="auto"/>
              <w:right w:val="single" w:sz="2" w:space="0" w:color="auto"/>
            </w:tcBorders>
          </w:tcPr>
          <w:p w14:paraId="0F6B1C6F" w14:textId="77777777" w:rsidR="001C24C8" w:rsidRPr="001C24C8" w:rsidRDefault="001C24C8" w:rsidP="001C24C8">
            <w:pPr>
              <w:keepNext/>
              <w:keepLines/>
              <w:spacing w:after="0"/>
              <w:jc w:val="center"/>
              <w:rPr>
                <w:rFonts w:ascii="Arial" w:hAnsi="Arial" w:cs="Arial"/>
                <w:sz w:val="18"/>
                <w:lang w:eastAsia="ko-KR"/>
              </w:rPr>
            </w:pPr>
            <w:r w:rsidRPr="001C24C8">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B2E7BBC" w14:textId="77777777" w:rsidR="001C24C8" w:rsidRPr="001C24C8" w:rsidRDefault="001C24C8" w:rsidP="001C24C8">
            <w:pPr>
              <w:keepNext/>
              <w:keepLines/>
              <w:spacing w:after="0"/>
              <w:jc w:val="center"/>
              <w:rPr>
                <w:rFonts w:ascii="Arial" w:hAnsi="Arial" w:cs="Arial"/>
                <w:sz w:val="18"/>
                <w:lang w:eastAsia="zh-CN"/>
              </w:rPr>
            </w:pPr>
            <w:r w:rsidRPr="001C24C8">
              <w:rPr>
                <w:rFonts w:ascii="Arial" w:hAnsi="Arial" w:cs="Arial"/>
                <w:sz w:val="18"/>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614D919E"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7D84EAF"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04F8C2E" w14:textId="77777777" w:rsidR="001C24C8" w:rsidRPr="001C24C8" w:rsidRDefault="001C24C8" w:rsidP="001C24C8">
            <w:pPr>
              <w:keepNext/>
              <w:keepLines/>
              <w:spacing w:after="0"/>
              <w:rPr>
                <w:rFonts w:ascii="Arial" w:hAnsi="Arial" w:cs="Arial"/>
                <w:sz w:val="18"/>
                <w:lang w:eastAsia="ko-KR"/>
              </w:rPr>
            </w:pPr>
            <w:r w:rsidRPr="001C24C8">
              <w:rPr>
                <w:rFonts w:ascii="Arial" w:hAnsi="Arial" w:cs="Arial"/>
                <w:sz w:val="18"/>
                <w:lang w:eastAsia="ko-KR"/>
              </w:rPr>
              <w:t>This requirement does not apply to BS operating in band n24, since it is already covered by the requirement in clause 6.6.5.2.2.</w:t>
            </w:r>
          </w:p>
        </w:tc>
      </w:tr>
    </w:tbl>
    <w:p w14:paraId="0CBA603E" w14:textId="77777777" w:rsidR="001C24C8" w:rsidRPr="001C24C8" w:rsidRDefault="001C24C8" w:rsidP="001C24C8"/>
    <w:p w14:paraId="650AE2A5" w14:textId="77777777" w:rsidR="001C24C8" w:rsidRPr="001C24C8" w:rsidRDefault="001C24C8" w:rsidP="001C24C8">
      <w:pPr>
        <w:keepLines/>
        <w:ind w:left="1135" w:hanging="851"/>
      </w:pPr>
      <w:r w:rsidRPr="001C24C8">
        <w:t>NOTE 1:</w:t>
      </w:r>
      <w:r w:rsidRPr="001C24C8">
        <w:tab/>
        <w:t xml:space="preserve">As defined in the scope for spurious emissions in this clause, except for </w:t>
      </w:r>
      <w:r w:rsidRPr="001C24C8">
        <w:rPr>
          <w:rFonts w:eastAsia="MS Mincho"/>
        </w:rPr>
        <w:t xml:space="preserve">the cases where the noted requirements apply to a BS operating in </w:t>
      </w:r>
      <w:r w:rsidRPr="001C24C8">
        <w:t>Band n28, the co-existence requirements in table 6.6.5.2.3</w:t>
      </w:r>
      <w:r w:rsidRPr="001C24C8" w:rsidDel="003F0872">
        <w:t xml:space="preserve"> </w:t>
      </w:r>
      <w:r w:rsidRPr="001C24C8">
        <w:t xml:space="preserve">-1 do not apply for the </w:t>
      </w:r>
      <w:proofErr w:type="spellStart"/>
      <w:r w:rsidRPr="001C24C8">
        <w:t>Δf</w:t>
      </w:r>
      <w:r w:rsidRPr="001C24C8">
        <w:rPr>
          <w:vertAlign w:val="subscript"/>
        </w:rPr>
        <w:t>OBUE</w:t>
      </w:r>
      <w:proofErr w:type="spellEnd"/>
      <w:r w:rsidRPr="001C24C8" w:rsidDel="000C48A4">
        <w:t xml:space="preserve"> </w:t>
      </w:r>
      <w:r w:rsidRPr="001C24C8">
        <w:t>frequency range immediately outside the downlink</w:t>
      </w:r>
      <w:r w:rsidRPr="001C24C8" w:rsidDel="00B62512">
        <w:t xml:space="preserve"> </w:t>
      </w:r>
      <w:r w:rsidRPr="001C24C8">
        <w:rPr>
          <w:i/>
        </w:rPr>
        <w:t>operating band</w:t>
      </w:r>
      <w:r w:rsidRPr="001C24C8">
        <w:t xml:space="preserve"> (see table 5.2-1). Emission limits for this excluded frequency range may be covered by local or regional requirements.</w:t>
      </w:r>
    </w:p>
    <w:p w14:paraId="6DA5AFA7" w14:textId="77777777" w:rsidR="001C24C8" w:rsidRPr="001C24C8" w:rsidRDefault="001C24C8" w:rsidP="001C24C8">
      <w:pPr>
        <w:keepLines/>
        <w:ind w:left="1135" w:hanging="851"/>
      </w:pPr>
      <w:r w:rsidRPr="001C24C8">
        <w:t>NOTE 2:</w:t>
      </w:r>
      <w:r w:rsidRPr="001C24C8">
        <w:tab/>
        <w:t>Table 6.6.5.2.3</w:t>
      </w:r>
      <w:r w:rsidRPr="001C24C8" w:rsidDel="000D5474">
        <w:t xml:space="preserve"> </w:t>
      </w:r>
      <w:r w:rsidRPr="001C24C8">
        <w:t xml:space="preserve">-1 assumes that two </w:t>
      </w:r>
      <w:r w:rsidRPr="001C24C8">
        <w:rPr>
          <w:i/>
        </w:rPr>
        <w:t>operating bands</w:t>
      </w:r>
      <w:r w:rsidRPr="001C24C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8508019" w14:textId="77777777" w:rsidR="001C24C8" w:rsidRPr="001C24C8" w:rsidRDefault="001C24C8" w:rsidP="001C24C8">
      <w:pPr>
        <w:keepLines/>
        <w:ind w:left="1135" w:hanging="851"/>
      </w:pPr>
      <w:r w:rsidRPr="001C24C8">
        <w:t>NOTE 3:</w:t>
      </w:r>
      <w:r w:rsidRPr="001C24C8">
        <w:tab/>
        <w:t xml:space="preserve">TDD base stations deployed in the same geographical area, that are synchronized and use the same or adjacent </w:t>
      </w:r>
      <w:r w:rsidRPr="001C24C8">
        <w:rPr>
          <w:i/>
        </w:rPr>
        <w:t>operating bands</w:t>
      </w:r>
      <w:r w:rsidRPr="001C24C8">
        <w:t xml:space="preserve"> can transmit without additional co-existence requirements. For unsynchronized base stations, special co-existence requirements may apply that are not covered by the 3GPP specifications.</w:t>
      </w:r>
    </w:p>
    <w:p w14:paraId="134EFE40" w14:textId="77777777" w:rsidR="001C24C8" w:rsidRPr="001C24C8" w:rsidRDefault="001C24C8" w:rsidP="001C24C8">
      <w:pPr>
        <w:keepLines/>
        <w:ind w:left="1135" w:hanging="851"/>
      </w:pPr>
      <w:r w:rsidRPr="001C24C8">
        <w:t>NOTE 4:</w:t>
      </w:r>
      <w:r w:rsidRPr="001C24C8">
        <w:tab/>
        <w:t xml:space="preserve">For NR Band n28 BS, specific solutions may be required to fulfil the spurious emissions limits for BS for co-existence with E-UTRA Band 27 UL </w:t>
      </w:r>
      <w:r w:rsidRPr="001C24C8">
        <w:rPr>
          <w:i/>
        </w:rPr>
        <w:t>operating band</w:t>
      </w:r>
      <w:r w:rsidRPr="001C24C8">
        <w:t>.</w:t>
      </w:r>
    </w:p>
    <w:p w14:paraId="587C9572" w14:textId="77777777" w:rsidR="001C24C8" w:rsidRPr="001C24C8" w:rsidRDefault="001C24C8" w:rsidP="001C24C8">
      <w:pPr>
        <w:keepLines/>
        <w:ind w:left="1135" w:hanging="851"/>
      </w:pPr>
      <w:r w:rsidRPr="001C24C8">
        <w:t>NOTE 5:</w:t>
      </w:r>
      <w:r w:rsidRPr="001C24C8">
        <w:tab/>
        <w:t>For NR Band n29 BS, specific solutions may be required to fulfil the spurious emissions limits for NR BS for co-existence with UTRA Band XII, E-UTRA Band 12 or NR Band n12 UL operating band, E-UTRA Band 17 UL operating band</w:t>
      </w:r>
      <w:bookmarkStart w:id="15" w:name="_Hlk506220100"/>
      <w:r w:rsidRPr="001C24C8">
        <w:t xml:space="preserve"> or E-UTRA Band 85 UL or NR Band n85 UL operating band</w:t>
      </w:r>
      <w:bookmarkEnd w:id="15"/>
      <w:r w:rsidRPr="001C24C8">
        <w:t>.</w:t>
      </w:r>
    </w:p>
    <w:p w14:paraId="3E7E1918" w14:textId="77777777" w:rsidR="001C24C8" w:rsidRPr="001C24C8" w:rsidRDefault="001C24C8" w:rsidP="001C24C8">
      <w:pPr>
        <w:rPr>
          <w:rFonts w:cs="v3.8.0"/>
          <w:lang w:eastAsia="zh-CN"/>
        </w:rPr>
      </w:pPr>
      <w:r w:rsidRPr="001C24C8">
        <w:t>The following requirement may be applied for the protection of PHS.</w:t>
      </w:r>
      <w:r w:rsidRPr="001C24C8">
        <w:rPr>
          <w:rFonts w:cs="v3.8.0"/>
        </w:rPr>
        <w:t xml:space="preserve"> This requirement is also applicable at specified frequencies falling between </w:t>
      </w:r>
      <w:proofErr w:type="spellStart"/>
      <w:r w:rsidRPr="001C24C8">
        <w:t>Δf</w:t>
      </w:r>
      <w:r w:rsidRPr="001C24C8">
        <w:rPr>
          <w:rFonts w:cs="v5.0.0"/>
          <w:vertAlign w:val="subscript"/>
        </w:rPr>
        <w:t>OBUE</w:t>
      </w:r>
      <w:proofErr w:type="spellEnd"/>
      <w:r w:rsidRPr="001C24C8">
        <w:t xml:space="preserve"> </w:t>
      </w:r>
      <w:r w:rsidRPr="001C24C8">
        <w:rPr>
          <w:rFonts w:cs="v3.8.0"/>
        </w:rPr>
        <w:t xml:space="preserve">below the </w:t>
      </w:r>
      <w:r w:rsidRPr="001C24C8">
        <w:t xml:space="preserve">lowest BS transmitter frequency of the downlink </w:t>
      </w:r>
      <w:r w:rsidRPr="001C24C8">
        <w:rPr>
          <w:i/>
        </w:rPr>
        <w:t>operating band</w:t>
      </w:r>
      <w:r w:rsidRPr="001C24C8">
        <w:t xml:space="preserve"> and </w:t>
      </w:r>
      <w:proofErr w:type="spellStart"/>
      <w:r w:rsidRPr="001C24C8">
        <w:t>Δf</w:t>
      </w:r>
      <w:r w:rsidRPr="001C24C8">
        <w:rPr>
          <w:rFonts w:cs="v5.0.0"/>
          <w:vertAlign w:val="subscript"/>
        </w:rPr>
        <w:t>OBUE</w:t>
      </w:r>
      <w:proofErr w:type="spellEnd"/>
      <w:r w:rsidRPr="001C24C8">
        <w:t xml:space="preserve"> above the highest BS transmitter frequency of the downlink </w:t>
      </w:r>
      <w:r w:rsidRPr="001C24C8">
        <w:rPr>
          <w:i/>
        </w:rPr>
        <w:t>operating band</w:t>
      </w:r>
      <w:r w:rsidRPr="001C24C8">
        <w:t xml:space="preserve">. </w:t>
      </w:r>
      <w:proofErr w:type="spellStart"/>
      <w:r w:rsidRPr="001C24C8">
        <w:t>Δf</w:t>
      </w:r>
      <w:r w:rsidRPr="001C24C8">
        <w:rPr>
          <w:vertAlign w:val="subscript"/>
        </w:rPr>
        <w:t>OBUE</w:t>
      </w:r>
      <w:proofErr w:type="spellEnd"/>
      <w:r w:rsidRPr="001C24C8">
        <w:rPr>
          <w:rFonts w:cs="v5.0.0"/>
        </w:rPr>
        <w:t xml:space="preserve"> </w:t>
      </w:r>
      <w:r w:rsidRPr="001C24C8">
        <w:rPr>
          <w:rFonts w:cs="v5.0.0"/>
          <w:lang w:eastAsia="zh-CN"/>
        </w:rPr>
        <w:t xml:space="preserve">is </w:t>
      </w:r>
      <w:r w:rsidRPr="001C24C8">
        <w:rPr>
          <w:rFonts w:cs="v5.0.0"/>
        </w:rPr>
        <w:t>defined in clause 6.6.1.</w:t>
      </w:r>
    </w:p>
    <w:p w14:paraId="06959007" w14:textId="77777777" w:rsidR="001C24C8" w:rsidRPr="001C24C8" w:rsidRDefault="001C24C8" w:rsidP="001C24C8">
      <w:r w:rsidRPr="001C24C8">
        <w:t xml:space="preserve">The spurious emission </w:t>
      </w:r>
      <w:r w:rsidRPr="001C24C8">
        <w:rPr>
          <w:i/>
        </w:rPr>
        <w:t>basic limit</w:t>
      </w:r>
      <w:r w:rsidRPr="001C24C8">
        <w:t xml:space="preserve"> for this requirement is:</w:t>
      </w:r>
    </w:p>
    <w:p w14:paraId="32C31C02" w14:textId="77777777" w:rsidR="001C24C8" w:rsidRPr="001C24C8" w:rsidRDefault="001C24C8" w:rsidP="001C24C8">
      <w:pPr>
        <w:keepNext/>
        <w:keepLines/>
        <w:spacing w:before="60"/>
        <w:jc w:val="center"/>
        <w:rPr>
          <w:rFonts w:ascii="Arial" w:hAnsi="Arial"/>
          <w:b/>
        </w:rPr>
      </w:pPr>
      <w:r w:rsidRPr="001C24C8">
        <w:rPr>
          <w:rFonts w:ascii="Arial" w:hAnsi="Arial"/>
          <w:b/>
        </w:rPr>
        <w:t xml:space="preserve">Table 6.6.5.2.3-2: BS spurious emissions </w:t>
      </w:r>
      <w:r w:rsidRPr="001C24C8">
        <w:rPr>
          <w:rFonts w:ascii="Arial" w:hAnsi="Arial"/>
          <w:b/>
          <w:i/>
        </w:rPr>
        <w:t>basic limits</w:t>
      </w:r>
      <w:r w:rsidRPr="001C24C8">
        <w:rPr>
          <w:rFonts w:ascii="Arial" w:hAnsi="Arial"/>
          <w:b/>
        </w:rP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C24C8" w:rsidRPr="001C24C8" w14:paraId="0777BEF7" w14:textId="77777777" w:rsidTr="0060486C">
        <w:trPr>
          <w:cantSplit/>
          <w:jc w:val="center"/>
        </w:trPr>
        <w:tc>
          <w:tcPr>
            <w:tcW w:w="2538" w:type="dxa"/>
          </w:tcPr>
          <w:p w14:paraId="02164CCD" w14:textId="77777777" w:rsidR="001C24C8" w:rsidRPr="001C24C8" w:rsidRDefault="001C24C8" w:rsidP="001C24C8">
            <w:pPr>
              <w:keepNext/>
              <w:keepLines/>
              <w:spacing w:after="0"/>
              <w:jc w:val="center"/>
              <w:rPr>
                <w:rFonts w:ascii="Arial" w:hAnsi="Arial" w:cs="Arial"/>
                <w:b/>
                <w:sz w:val="18"/>
              </w:rPr>
            </w:pPr>
            <w:r w:rsidRPr="001C24C8">
              <w:rPr>
                <w:rFonts w:ascii="Arial" w:hAnsi="Arial" w:cs="Arial"/>
                <w:b/>
                <w:sz w:val="18"/>
              </w:rPr>
              <w:t>Frequency range</w:t>
            </w:r>
          </w:p>
        </w:tc>
        <w:tc>
          <w:tcPr>
            <w:tcW w:w="1276" w:type="dxa"/>
          </w:tcPr>
          <w:p w14:paraId="2C8D004F" w14:textId="77777777" w:rsidR="001C24C8" w:rsidRPr="001C24C8" w:rsidRDefault="001C24C8" w:rsidP="001C24C8">
            <w:pPr>
              <w:keepNext/>
              <w:keepLines/>
              <w:spacing w:after="0"/>
              <w:jc w:val="center"/>
              <w:rPr>
                <w:rFonts w:ascii="Arial" w:hAnsi="Arial" w:cs="Arial"/>
                <w:b/>
                <w:sz w:val="18"/>
              </w:rPr>
            </w:pPr>
            <w:r w:rsidRPr="001C24C8">
              <w:rPr>
                <w:rFonts w:ascii="Arial" w:hAnsi="Arial" w:cs="v5.0.0"/>
                <w:b/>
                <w:i/>
                <w:sz w:val="18"/>
              </w:rPr>
              <w:t>Basic limit</w:t>
            </w:r>
          </w:p>
        </w:tc>
        <w:tc>
          <w:tcPr>
            <w:tcW w:w="1418" w:type="dxa"/>
          </w:tcPr>
          <w:p w14:paraId="38519425" w14:textId="77777777" w:rsidR="001C24C8" w:rsidRPr="001C24C8" w:rsidRDefault="001C24C8" w:rsidP="001C24C8">
            <w:pPr>
              <w:keepNext/>
              <w:keepLines/>
              <w:spacing w:after="0"/>
              <w:jc w:val="center"/>
              <w:rPr>
                <w:rFonts w:ascii="Arial" w:hAnsi="Arial" w:cs="Arial"/>
                <w:b/>
                <w:sz w:val="18"/>
              </w:rPr>
            </w:pPr>
            <w:r w:rsidRPr="001C24C8">
              <w:rPr>
                <w:rFonts w:ascii="Arial" w:hAnsi="Arial" w:cs="Arial"/>
                <w:b/>
                <w:i/>
                <w:sz w:val="18"/>
              </w:rPr>
              <w:t>Measurement Bandwidth</w:t>
            </w:r>
          </w:p>
        </w:tc>
        <w:tc>
          <w:tcPr>
            <w:tcW w:w="3617" w:type="dxa"/>
          </w:tcPr>
          <w:p w14:paraId="2CAD17D3" w14:textId="77777777" w:rsidR="001C24C8" w:rsidRPr="001C24C8" w:rsidRDefault="001C24C8" w:rsidP="001C24C8">
            <w:pPr>
              <w:keepNext/>
              <w:keepLines/>
              <w:spacing w:after="0"/>
              <w:jc w:val="center"/>
              <w:rPr>
                <w:rFonts w:ascii="Arial" w:hAnsi="Arial" w:cs="Arial"/>
                <w:b/>
                <w:sz w:val="18"/>
              </w:rPr>
            </w:pPr>
            <w:r w:rsidRPr="001C24C8">
              <w:rPr>
                <w:rFonts w:ascii="Arial" w:hAnsi="Arial" w:cs="Arial"/>
                <w:b/>
                <w:sz w:val="18"/>
              </w:rPr>
              <w:t>Note</w:t>
            </w:r>
          </w:p>
        </w:tc>
      </w:tr>
      <w:tr w:rsidR="001C24C8" w:rsidRPr="001C24C8" w14:paraId="06CBAC4B" w14:textId="77777777" w:rsidTr="0060486C">
        <w:trPr>
          <w:cantSplit/>
          <w:jc w:val="center"/>
        </w:trPr>
        <w:tc>
          <w:tcPr>
            <w:tcW w:w="2538" w:type="dxa"/>
            <w:tcBorders>
              <w:top w:val="single" w:sz="4" w:space="0" w:color="auto"/>
            </w:tcBorders>
          </w:tcPr>
          <w:p w14:paraId="17E5BDE2"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1884.5 – 1915.7 MHz</w:t>
            </w:r>
          </w:p>
        </w:tc>
        <w:tc>
          <w:tcPr>
            <w:tcW w:w="1276" w:type="dxa"/>
            <w:tcBorders>
              <w:top w:val="single" w:sz="4" w:space="0" w:color="auto"/>
            </w:tcBorders>
          </w:tcPr>
          <w:p w14:paraId="63B24AC3"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-41 dBm</w:t>
            </w:r>
          </w:p>
        </w:tc>
        <w:tc>
          <w:tcPr>
            <w:tcW w:w="1418" w:type="dxa"/>
            <w:tcBorders>
              <w:top w:val="single" w:sz="4" w:space="0" w:color="auto"/>
            </w:tcBorders>
          </w:tcPr>
          <w:p w14:paraId="49EAF581"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300 kHz</w:t>
            </w:r>
          </w:p>
        </w:tc>
        <w:tc>
          <w:tcPr>
            <w:tcW w:w="3617" w:type="dxa"/>
            <w:tcBorders>
              <w:top w:val="single" w:sz="4" w:space="0" w:color="auto"/>
            </w:tcBorders>
          </w:tcPr>
          <w:p w14:paraId="55D92776" w14:textId="77777777" w:rsidR="001C24C8" w:rsidRPr="001C24C8" w:rsidRDefault="001C24C8" w:rsidP="001C24C8">
            <w:pPr>
              <w:keepNext/>
              <w:keepLines/>
              <w:spacing w:after="0"/>
              <w:jc w:val="center"/>
              <w:rPr>
                <w:rFonts w:ascii="Arial" w:hAnsi="Arial" w:cs="Arial"/>
                <w:sz w:val="18"/>
              </w:rPr>
            </w:pPr>
            <w:r w:rsidRPr="001C24C8">
              <w:rPr>
                <w:rFonts w:ascii="Arial" w:hAnsi="Arial" w:cs="Arial"/>
                <w:sz w:val="18"/>
              </w:rPr>
              <w:t xml:space="preserve">Applicable when co-existence with PHS system operating in 1884.5 </w:t>
            </w:r>
            <w:r w:rsidRPr="001C24C8">
              <w:rPr>
                <w:rFonts w:ascii="Arial" w:hAnsi="Arial"/>
                <w:sz w:val="18"/>
              </w:rPr>
              <w:t>–</w:t>
            </w:r>
            <w:r w:rsidRPr="001C24C8">
              <w:rPr>
                <w:rFonts w:ascii="Arial" w:hAnsi="Arial" w:cs="Arial"/>
                <w:sz w:val="18"/>
              </w:rPr>
              <w:t xml:space="preserve"> 1915.7 MHz </w:t>
            </w:r>
          </w:p>
        </w:tc>
      </w:tr>
    </w:tbl>
    <w:p w14:paraId="4E9D653A" w14:textId="77777777" w:rsidR="001C24C8" w:rsidRPr="001C24C8" w:rsidRDefault="001C24C8" w:rsidP="001C24C8"/>
    <w:p w14:paraId="074153D1" w14:textId="77777777" w:rsidR="001C24C8" w:rsidRPr="001C24C8" w:rsidRDefault="001C24C8" w:rsidP="001C24C8">
      <w:pPr>
        <w:keepNext/>
        <w:keepLines/>
        <w:spacing w:before="60"/>
        <w:jc w:val="center"/>
        <w:rPr>
          <w:rFonts w:ascii="Arial" w:hAnsi="Arial" w:cs="v5.0.0"/>
          <w:b/>
        </w:rPr>
      </w:pPr>
      <w:r w:rsidRPr="001C24C8">
        <w:rPr>
          <w:rFonts w:ascii="Arial" w:hAnsi="Arial" w:cs="v5.0.0"/>
          <w:b/>
        </w:rPr>
        <w:lastRenderedPageBreak/>
        <w:t>Table 6.6.5.2.3-3: Void</w:t>
      </w:r>
    </w:p>
    <w:p w14:paraId="7039220F" w14:textId="77777777" w:rsidR="001C24C8" w:rsidRPr="001C24C8" w:rsidRDefault="001C24C8" w:rsidP="001C24C8">
      <w:pPr>
        <w:rPr>
          <w:lang w:val="en-US"/>
        </w:rPr>
      </w:pPr>
      <w:r w:rsidRPr="001C24C8">
        <w:rPr>
          <w:lang w:val="en-US"/>
        </w:rPr>
        <w:t xml:space="preserve">In certain regions, the following requirement may apply to NR BS operating in Band n50 and n75 within the 1432 – 1452 MHz, and in Band n51 and Band n76. The </w:t>
      </w:r>
      <w:r w:rsidRPr="001C24C8">
        <w:rPr>
          <w:i/>
          <w:lang w:val="en-US"/>
        </w:rPr>
        <w:t>basic limit is</w:t>
      </w:r>
      <w:r w:rsidRPr="001C24C8">
        <w:rPr>
          <w:lang w:val="en-US"/>
        </w:rPr>
        <w:t xml:space="preserve"> specified in Table 6.6.5.2.3-4.</w:t>
      </w:r>
      <w:r w:rsidRPr="001C24C8">
        <w:rPr>
          <w:rFonts w:cs="v3.8.0"/>
        </w:rPr>
        <w:t xml:space="preserve"> This requirement is also applicable at</w:t>
      </w:r>
      <w:r w:rsidRPr="001C24C8">
        <w:t xml:space="preserve"> </w:t>
      </w:r>
      <w:r w:rsidRPr="001C24C8">
        <w:rPr>
          <w:rFonts w:cs="v3.8.0"/>
        </w:rPr>
        <w:t xml:space="preserve">the frequency range from </w:t>
      </w:r>
      <w:proofErr w:type="spellStart"/>
      <w:r w:rsidRPr="001C24C8">
        <w:t>Δf</w:t>
      </w:r>
      <w:r w:rsidRPr="001C24C8">
        <w:rPr>
          <w:vertAlign w:val="subscript"/>
        </w:rPr>
        <w:t>OBUE</w:t>
      </w:r>
      <w:proofErr w:type="spellEnd"/>
      <w:r w:rsidRPr="001C24C8" w:rsidDel="003E640A">
        <w:rPr>
          <w:rFonts w:cs="v3.8.0"/>
        </w:rPr>
        <w:t xml:space="preserve"> </w:t>
      </w:r>
      <w:r w:rsidRPr="001C24C8">
        <w:rPr>
          <w:rFonts w:cs="v3.8.0"/>
        </w:rPr>
        <w:t xml:space="preserve">below the lowest frequency of the BS downlink </w:t>
      </w:r>
      <w:r w:rsidRPr="001C24C8">
        <w:rPr>
          <w:rFonts w:cs="v3.8.0"/>
          <w:i/>
        </w:rPr>
        <w:t>operating band</w:t>
      </w:r>
      <w:r w:rsidRPr="001C24C8">
        <w:rPr>
          <w:rFonts w:cs="v3.8.0"/>
        </w:rPr>
        <w:t xml:space="preserve"> up to </w:t>
      </w:r>
      <w:proofErr w:type="spellStart"/>
      <w:r w:rsidRPr="001C24C8">
        <w:t>Δf</w:t>
      </w:r>
      <w:r w:rsidRPr="001C24C8">
        <w:rPr>
          <w:vertAlign w:val="subscript"/>
        </w:rPr>
        <w:t>OBUE</w:t>
      </w:r>
      <w:proofErr w:type="spellEnd"/>
      <w:r w:rsidRPr="001C24C8" w:rsidDel="003E640A">
        <w:rPr>
          <w:rFonts w:cs="v3.8.0"/>
        </w:rPr>
        <w:t xml:space="preserve"> </w:t>
      </w:r>
      <w:r w:rsidRPr="001C24C8">
        <w:rPr>
          <w:rFonts w:cs="v3.8.0"/>
        </w:rPr>
        <w:t xml:space="preserve">above the highest frequency of the BS downlink </w:t>
      </w:r>
      <w:r w:rsidRPr="001C24C8">
        <w:rPr>
          <w:rFonts w:cs="v3.8.0"/>
          <w:i/>
        </w:rPr>
        <w:t>operating band</w:t>
      </w:r>
      <w:r w:rsidRPr="001C24C8">
        <w:rPr>
          <w:rFonts w:cs="v3.8.0"/>
        </w:rPr>
        <w:t>.</w:t>
      </w:r>
    </w:p>
    <w:p w14:paraId="5ADC8EEF" w14:textId="77777777" w:rsidR="001C24C8" w:rsidRPr="001C24C8" w:rsidRDefault="001C24C8" w:rsidP="001C24C8">
      <w:pPr>
        <w:keepNext/>
        <w:keepLines/>
        <w:spacing w:before="60"/>
        <w:jc w:val="center"/>
        <w:rPr>
          <w:rFonts w:ascii="Arial" w:hAnsi="Arial"/>
          <w:b/>
          <w:lang w:val="en-US" w:eastAsia="zh-CN"/>
        </w:rPr>
      </w:pPr>
      <w:r w:rsidRPr="001C24C8">
        <w:rPr>
          <w:rFonts w:ascii="Arial" w:hAnsi="Arial"/>
          <w:b/>
        </w:rPr>
        <w:t xml:space="preserve">Table </w:t>
      </w:r>
      <w:r w:rsidRPr="001C24C8">
        <w:rPr>
          <w:rFonts w:ascii="Arial" w:hAnsi="Arial"/>
          <w:b/>
          <w:lang w:val="en-US"/>
        </w:rPr>
        <w:t>6.6.5.2.3-4</w:t>
      </w:r>
      <w:r w:rsidRPr="001C24C8">
        <w:rPr>
          <w:rFonts w:ascii="Arial" w:hAnsi="Arial"/>
          <w:b/>
        </w:rPr>
        <w:t xml:space="preserve">: Additional operating band unwanted emission </w:t>
      </w:r>
      <w:r w:rsidRPr="001C24C8">
        <w:rPr>
          <w:rFonts w:ascii="Arial" w:hAnsi="Arial"/>
          <w:b/>
          <w:i/>
        </w:rPr>
        <w:t>basic limit</w:t>
      </w:r>
      <w:r w:rsidRPr="001C24C8">
        <w:rPr>
          <w:rFonts w:ascii="Arial" w:hAnsi="Arial"/>
          <w:b/>
        </w:rPr>
        <w:t xml:space="preserve"> for NR BS operating in </w:t>
      </w:r>
      <w:r w:rsidRPr="001C24C8">
        <w:rPr>
          <w:rFonts w:ascii="Arial" w:hAnsi="Arial"/>
          <w:b/>
          <w:lang w:val="en-US" w:eastAsia="zh-CN"/>
        </w:rPr>
        <w:t>Band n50 and n75 within 1432 – 1452 MHz</w:t>
      </w:r>
      <w:r w:rsidRPr="001C24C8">
        <w:rPr>
          <w:rFonts w:ascii="Arial" w:hAnsi="Arial"/>
          <w:b/>
        </w:rPr>
        <w:t>,</w:t>
      </w:r>
      <w:r w:rsidRPr="001C24C8">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C24C8" w:rsidRPr="001C24C8" w14:paraId="0CC7A346" w14:textId="77777777" w:rsidTr="0060486C">
        <w:trPr>
          <w:cantSplit/>
          <w:jc w:val="center"/>
        </w:trPr>
        <w:tc>
          <w:tcPr>
            <w:tcW w:w="3041" w:type="dxa"/>
            <w:tcBorders>
              <w:top w:val="single" w:sz="4" w:space="0" w:color="auto"/>
              <w:left w:val="single" w:sz="4" w:space="0" w:color="auto"/>
              <w:bottom w:val="single" w:sz="4" w:space="0" w:color="auto"/>
              <w:right w:val="single" w:sz="4" w:space="0" w:color="auto"/>
            </w:tcBorders>
          </w:tcPr>
          <w:p w14:paraId="5A645FD5" w14:textId="77777777" w:rsidR="001C24C8" w:rsidRPr="001C24C8" w:rsidRDefault="001C24C8" w:rsidP="001C24C8">
            <w:pPr>
              <w:keepNext/>
              <w:keepLines/>
              <w:spacing w:after="0"/>
              <w:jc w:val="center"/>
              <w:rPr>
                <w:rFonts w:ascii="Arial" w:hAnsi="Arial"/>
                <w:b/>
                <w:sz w:val="18"/>
              </w:rPr>
            </w:pPr>
            <w:r w:rsidRPr="001C24C8">
              <w:rPr>
                <w:rFonts w:ascii="Arial" w:hAnsi="Arial"/>
                <w:b/>
                <w:sz w:val="18"/>
              </w:rPr>
              <w:t xml:space="preserve">Filter centre frequency, </w:t>
            </w:r>
            <w:proofErr w:type="spellStart"/>
            <w:r w:rsidRPr="001C24C8">
              <w:rPr>
                <w:rFonts w:ascii="Arial" w:hAnsi="Arial"/>
                <w:b/>
                <w:sz w:val="18"/>
              </w:rPr>
              <w:t>F</w:t>
            </w:r>
            <w:r w:rsidRPr="001C24C8">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7BD55A1" w14:textId="77777777" w:rsidR="001C24C8" w:rsidRPr="001C24C8" w:rsidRDefault="001C24C8" w:rsidP="001C24C8">
            <w:pPr>
              <w:keepNext/>
              <w:keepLines/>
              <w:spacing w:after="0"/>
              <w:jc w:val="center"/>
              <w:rPr>
                <w:rFonts w:ascii="Arial" w:hAnsi="Arial"/>
                <w:b/>
                <w:i/>
                <w:sz w:val="18"/>
              </w:rPr>
            </w:pPr>
            <w:r w:rsidRPr="001C24C8">
              <w:rPr>
                <w:rFonts w:ascii="Arial" w:hAnsi="Arial" w:cs="v5.0.0"/>
                <w:b/>
                <w:i/>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158AE6DF" w14:textId="77777777" w:rsidR="001C24C8" w:rsidRPr="001C24C8" w:rsidRDefault="001C24C8" w:rsidP="001C24C8">
            <w:pPr>
              <w:keepNext/>
              <w:keepLines/>
              <w:spacing w:after="0"/>
              <w:jc w:val="center"/>
              <w:rPr>
                <w:rFonts w:ascii="Arial" w:hAnsi="Arial"/>
                <w:b/>
                <w:sz w:val="18"/>
              </w:rPr>
            </w:pPr>
            <w:r w:rsidRPr="001C24C8">
              <w:rPr>
                <w:rFonts w:ascii="Arial" w:hAnsi="Arial"/>
                <w:b/>
                <w:i/>
                <w:sz w:val="18"/>
              </w:rPr>
              <w:t>Measurement Bandwidth</w:t>
            </w:r>
          </w:p>
        </w:tc>
      </w:tr>
      <w:tr w:rsidR="001C24C8" w:rsidRPr="001C24C8" w14:paraId="3C96F170" w14:textId="77777777" w:rsidTr="0060486C">
        <w:trPr>
          <w:cantSplit/>
          <w:jc w:val="center"/>
        </w:trPr>
        <w:tc>
          <w:tcPr>
            <w:tcW w:w="3041" w:type="dxa"/>
            <w:tcBorders>
              <w:top w:val="single" w:sz="4" w:space="0" w:color="auto"/>
              <w:left w:val="single" w:sz="4" w:space="0" w:color="auto"/>
              <w:bottom w:val="single" w:sz="4" w:space="0" w:color="auto"/>
              <w:right w:val="single" w:sz="4" w:space="0" w:color="auto"/>
            </w:tcBorders>
          </w:tcPr>
          <w:p w14:paraId="61CF78FD" w14:textId="77777777" w:rsidR="001C24C8" w:rsidRPr="001C24C8" w:rsidRDefault="001C24C8" w:rsidP="001C24C8">
            <w:pPr>
              <w:keepNext/>
              <w:keepLines/>
              <w:spacing w:after="0"/>
              <w:jc w:val="center"/>
              <w:rPr>
                <w:rFonts w:ascii="Arial" w:hAnsi="Arial"/>
                <w:sz w:val="18"/>
              </w:rPr>
            </w:pPr>
            <w:proofErr w:type="spellStart"/>
            <w:r w:rsidRPr="001C24C8">
              <w:rPr>
                <w:rFonts w:ascii="Arial" w:hAnsi="Arial"/>
                <w:sz w:val="18"/>
              </w:rPr>
              <w:t>F</w:t>
            </w:r>
            <w:r w:rsidRPr="001C24C8">
              <w:rPr>
                <w:rFonts w:ascii="Arial" w:hAnsi="Arial"/>
                <w:sz w:val="18"/>
                <w:vertAlign w:val="subscript"/>
              </w:rPr>
              <w:t>filter</w:t>
            </w:r>
            <w:proofErr w:type="spellEnd"/>
            <w:r w:rsidRPr="001C24C8">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F616377" w14:textId="77777777" w:rsidR="001C24C8" w:rsidRPr="001C24C8" w:rsidRDefault="001C24C8" w:rsidP="001C24C8">
            <w:pPr>
              <w:keepNext/>
              <w:keepLines/>
              <w:spacing w:after="0"/>
              <w:jc w:val="center"/>
              <w:rPr>
                <w:rFonts w:ascii="Arial" w:hAnsi="Arial"/>
                <w:sz w:val="18"/>
              </w:rPr>
            </w:pPr>
            <w:r w:rsidRPr="001C24C8">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0631B91B" w14:textId="77777777" w:rsidR="001C24C8" w:rsidRPr="001C24C8" w:rsidRDefault="001C24C8" w:rsidP="001C24C8">
            <w:pPr>
              <w:keepNext/>
              <w:keepLines/>
              <w:spacing w:after="0"/>
              <w:jc w:val="center"/>
              <w:rPr>
                <w:rFonts w:ascii="Arial" w:hAnsi="Arial"/>
                <w:sz w:val="18"/>
              </w:rPr>
            </w:pPr>
            <w:r w:rsidRPr="001C24C8">
              <w:rPr>
                <w:rFonts w:ascii="Arial" w:hAnsi="Arial"/>
                <w:sz w:val="18"/>
              </w:rPr>
              <w:t>27 MHz</w:t>
            </w:r>
          </w:p>
        </w:tc>
      </w:tr>
    </w:tbl>
    <w:p w14:paraId="05B92B1C" w14:textId="77777777" w:rsidR="001C24C8" w:rsidRPr="001C24C8" w:rsidRDefault="001C24C8" w:rsidP="001C24C8"/>
    <w:p w14:paraId="2BB78759" w14:textId="77777777" w:rsidR="001C24C8" w:rsidRPr="001C24C8" w:rsidRDefault="001C24C8" w:rsidP="001C24C8">
      <w:r w:rsidRPr="001C24C8">
        <w:t xml:space="preserve">In certain regions, the following requirement may apply to BS operating in NR Band n50 and n75 within 1492-1517 MHz and in Band n74 within 1492-1518 </w:t>
      </w:r>
      <w:proofErr w:type="spellStart"/>
      <w:r w:rsidRPr="001C24C8">
        <w:t>MHz.</w:t>
      </w:r>
      <w:proofErr w:type="spellEnd"/>
      <w:r w:rsidRPr="001C24C8">
        <w:rPr>
          <w:rFonts w:cs="v5.0.0"/>
        </w:rPr>
        <w:t xml:space="preserve"> The maximum </w:t>
      </w:r>
      <w:r w:rsidRPr="001C24C8">
        <w:t xml:space="preserve">level of emissions, measured on centre frequencies </w:t>
      </w:r>
      <w:proofErr w:type="spellStart"/>
      <w:r w:rsidRPr="001C24C8">
        <w:t>F</w:t>
      </w:r>
      <w:r w:rsidRPr="001C24C8">
        <w:rPr>
          <w:vertAlign w:val="subscript"/>
        </w:rPr>
        <w:t>filter</w:t>
      </w:r>
      <w:proofErr w:type="spellEnd"/>
      <w:r w:rsidRPr="001C24C8">
        <w:t xml:space="preserve"> with filter bandwidth according to Table </w:t>
      </w:r>
      <w:r w:rsidRPr="001C24C8">
        <w:rPr>
          <w:lang w:val="en-US"/>
        </w:rPr>
        <w:t>6.6.5.2.3-5</w:t>
      </w:r>
      <w:r w:rsidRPr="001C24C8">
        <w:t xml:space="preserve">, shall be defined according to the </w:t>
      </w:r>
      <w:r w:rsidRPr="001C24C8">
        <w:rPr>
          <w:i/>
        </w:rPr>
        <w:t>basic limits</w:t>
      </w:r>
      <w:r w:rsidRPr="001C24C8">
        <w:t xml:space="preserve"> P</w:t>
      </w:r>
      <w:r w:rsidRPr="001C24C8">
        <w:rPr>
          <w:vertAlign w:val="subscript"/>
        </w:rPr>
        <w:t xml:space="preserve">EM,n50/n75,a </w:t>
      </w:r>
      <w:r w:rsidRPr="001C24C8">
        <w:t>nor P</w:t>
      </w:r>
      <w:r w:rsidRPr="001C24C8">
        <w:rPr>
          <w:vertAlign w:val="subscript"/>
        </w:rPr>
        <w:t xml:space="preserve">EM,n50/n75,b </w:t>
      </w:r>
      <w:r w:rsidRPr="001C24C8">
        <w:t>declared by the manufacturer.</w:t>
      </w:r>
    </w:p>
    <w:p w14:paraId="3AD02152" w14:textId="77777777" w:rsidR="001C24C8" w:rsidRPr="001C24C8" w:rsidRDefault="001C24C8" w:rsidP="001C24C8">
      <w:pPr>
        <w:keepNext/>
        <w:keepLines/>
        <w:spacing w:before="60"/>
        <w:jc w:val="center"/>
        <w:rPr>
          <w:rFonts w:ascii="Arial" w:hAnsi="Arial"/>
          <w:b/>
        </w:rPr>
      </w:pPr>
      <w:r w:rsidRPr="001C24C8">
        <w:rPr>
          <w:rFonts w:ascii="Arial" w:hAnsi="Arial"/>
          <w:b/>
        </w:rPr>
        <w:t xml:space="preserve">Table </w:t>
      </w:r>
      <w:r w:rsidRPr="001C24C8">
        <w:rPr>
          <w:rFonts w:ascii="Arial" w:hAnsi="Arial"/>
          <w:b/>
          <w:lang w:val="en-US"/>
        </w:rPr>
        <w:t>6.6.5.2.3-</w:t>
      </w:r>
      <w:r w:rsidRPr="001C24C8">
        <w:rPr>
          <w:rFonts w:ascii="Arial" w:hAnsi="Arial"/>
          <w:b/>
        </w:rPr>
        <w:t xml:space="preserve">5: </w:t>
      </w:r>
      <w:r w:rsidRPr="001C24C8">
        <w:rPr>
          <w:rFonts w:ascii="Arial" w:hAnsi="Arial"/>
          <w:b/>
          <w:i/>
        </w:rPr>
        <w:t>Operating band</w:t>
      </w:r>
      <w:r w:rsidRPr="001C24C8">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C24C8" w:rsidRPr="001C24C8" w14:paraId="18E11352" w14:textId="77777777" w:rsidTr="0060486C">
        <w:trPr>
          <w:cantSplit/>
          <w:jc w:val="center"/>
        </w:trPr>
        <w:tc>
          <w:tcPr>
            <w:tcW w:w="3023" w:type="dxa"/>
          </w:tcPr>
          <w:p w14:paraId="5D9B2546" w14:textId="77777777" w:rsidR="001C24C8" w:rsidRPr="001C24C8" w:rsidRDefault="001C24C8" w:rsidP="001C24C8">
            <w:pPr>
              <w:keepNext/>
              <w:keepLines/>
              <w:spacing w:after="0"/>
              <w:jc w:val="center"/>
              <w:rPr>
                <w:rFonts w:ascii="Arial" w:hAnsi="Arial"/>
                <w:b/>
                <w:sz w:val="18"/>
              </w:rPr>
            </w:pPr>
            <w:r w:rsidRPr="001C24C8">
              <w:rPr>
                <w:rFonts w:ascii="Arial" w:hAnsi="Arial"/>
                <w:b/>
                <w:sz w:val="18"/>
              </w:rPr>
              <w:t xml:space="preserve">Filter centre frequency, </w:t>
            </w:r>
            <w:proofErr w:type="spellStart"/>
            <w:r w:rsidRPr="001C24C8">
              <w:rPr>
                <w:rFonts w:ascii="Arial" w:hAnsi="Arial"/>
                <w:b/>
                <w:sz w:val="18"/>
              </w:rPr>
              <w:t>F</w:t>
            </w:r>
            <w:r w:rsidRPr="001C24C8">
              <w:rPr>
                <w:rFonts w:ascii="Arial" w:hAnsi="Arial"/>
                <w:b/>
                <w:sz w:val="18"/>
                <w:vertAlign w:val="subscript"/>
              </w:rPr>
              <w:t>filter</w:t>
            </w:r>
            <w:proofErr w:type="spellEnd"/>
          </w:p>
        </w:tc>
        <w:tc>
          <w:tcPr>
            <w:tcW w:w="1939" w:type="dxa"/>
          </w:tcPr>
          <w:p w14:paraId="23F1CA25" w14:textId="77777777" w:rsidR="001C24C8" w:rsidRPr="001C24C8" w:rsidRDefault="001C24C8" w:rsidP="001C24C8">
            <w:pPr>
              <w:keepNext/>
              <w:keepLines/>
              <w:spacing w:after="0"/>
              <w:jc w:val="center"/>
              <w:rPr>
                <w:rFonts w:ascii="Arial" w:hAnsi="Arial"/>
                <w:b/>
                <w:sz w:val="18"/>
              </w:rPr>
            </w:pPr>
            <w:r w:rsidRPr="001C24C8">
              <w:rPr>
                <w:rFonts w:ascii="Arial" w:hAnsi="Arial"/>
                <w:b/>
                <w:sz w:val="18"/>
              </w:rPr>
              <w:t xml:space="preserve">Declared </w:t>
            </w:r>
            <w:r w:rsidRPr="001C24C8">
              <w:rPr>
                <w:rFonts w:ascii="Arial" w:hAnsi="Arial"/>
                <w:b/>
                <w:i/>
                <w:sz w:val="18"/>
              </w:rPr>
              <w:t>basic limits</w:t>
            </w:r>
            <w:r w:rsidRPr="001C24C8">
              <w:rPr>
                <w:rFonts w:ascii="Arial" w:hAnsi="Arial"/>
                <w:b/>
                <w:sz w:val="18"/>
              </w:rPr>
              <w:t xml:space="preserve"> (dBm)</w:t>
            </w:r>
          </w:p>
        </w:tc>
        <w:tc>
          <w:tcPr>
            <w:tcW w:w="1939" w:type="dxa"/>
          </w:tcPr>
          <w:p w14:paraId="0DE4AD82" w14:textId="77777777" w:rsidR="001C24C8" w:rsidRPr="001C24C8" w:rsidRDefault="001C24C8" w:rsidP="001C24C8">
            <w:pPr>
              <w:keepNext/>
              <w:keepLines/>
              <w:spacing w:after="0"/>
              <w:jc w:val="center"/>
              <w:rPr>
                <w:rFonts w:ascii="Arial" w:hAnsi="Arial"/>
                <w:b/>
                <w:sz w:val="18"/>
              </w:rPr>
            </w:pPr>
            <w:r w:rsidRPr="001C24C8">
              <w:rPr>
                <w:rFonts w:ascii="Arial" w:hAnsi="Arial"/>
                <w:b/>
                <w:i/>
                <w:sz w:val="18"/>
              </w:rPr>
              <w:t>Measurement bandwidth</w:t>
            </w:r>
          </w:p>
        </w:tc>
      </w:tr>
      <w:tr w:rsidR="001C24C8" w:rsidRPr="001C24C8" w14:paraId="2E076AD9" w14:textId="77777777" w:rsidTr="0060486C">
        <w:trPr>
          <w:cantSplit/>
          <w:jc w:val="center"/>
        </w:trPr>
        <w:tc>
          <w:tcPr>
            <w:tcW w:w="3023" w:type="dxa"/>
          </w:tcPr>
          <w:p w14:paraId="0DAEE205" w14:textId="77777777" w:rsidR="001C24C8" w:rsidRPr="001C24C8" w:rsidRDefault="001C24C8" w:rsidP="001C24C8">
            <w:pPr>
              <w:keepNext/>
              <w:keepLines/>
              <w:spacing w:after="0"/>
              <w:jc w:val="center"/>
              <w:rPr>
                <w:rFonts w:ascii="Arial" w:hAnsi="Arial" w:cs="Arial"/>
                <w:sz w:val="18"/>
                <w:szCs w:val="18"/>
                <w:lang w:eastAsia="en-GB"/>
              </w:rPr>
            </w:pPr>
            <w:r w:rsidRPr="001C24C8">
              <w:rPr>
                <w:rFonts w:ascii="Arial" w:hAnsi="Arial" w:cs="Arial"/>
                <w:sz w:val="18"/>
                <w:szCs w:val="18"/>
                <w:lang w:eastAsia="en-GB"/>
              </w:rPr>
              <w:t xml:space="preserve">1518.5 MHz </w:t>
            </w:r>
            <w:r w:rsidRPr="001C24C8">
              <w:rPr>
                <w:rFonts w:ascii="Arial" w:hAnsi="Arial" w:cs="Arial" w:hint="eastAsia"/>
                <w:sz w:val="18"/>
                <w:szCs w:val="18"/>
                <w:lang w:eastAsia="en-GB"/>
              </w:rPr>
              <w:t>≤</w:t>
            </w:r>
            <w:r w:rsidRPr="001C24C8">
              <w:rPr>
                <w:rFonts w:ascii="Arial" w:hAnsi="Arial" w:cs="Arial"/>
                <w:sz w:val="18"/>
                <w:szCs w:val="18"/>
                <w:lang w:eastAsia="en-GB"/>
              </w:rPr>
              <w:t xml:space="preserve"> </w:t>
            </w:r>
            <w:proofErr w:type="spellStart"/>
            <w:r w:rsidRPr="001C24C8">
              <w:rPr>
                <w:rFonts w:ascii="Arial" w:hAnsi="Arial" w:cs="Arial"/>
                <w:sz w:val="18"/>
                <w:szCs w:val="18"/>
                <w:lang w:eastAsia="en-GB"/>
              </w:rPr>
              <w:t>F</w:t>
            </w:r>
            <w:r w:rsidRPr="001C24C8">
              <w:rPr>
                <w:rFonts w:ascii="Arial" w:hAnsi="Arial" w:cs="Arial"/>
                <w:sz w:val="18"/>
                <w:szCs w:val="18"/>
                <w:vertAlign w:val="subscript"/>
                <w:lang w:eastAsia="en-GB"/>
              </w:rPr>
              <w:t>filter</w:t>
            </w:r>
            <w:proofErr w:type="spellEnd"/>
            <w:r w:rsidRPr="001C24C8">
              <w:rPr>
                <w:rFonts w:ascii="Arial" w:hAnsi="Arial" w:cs="Arial"/>
                <w:sz w:val="18"/>
                <w:szCs w:val="18"/>
                <w:lang w:eastAsia="en-GB"/>
              </w:rPr>
              <w:t xml:space="preserve"> </w:t>
            </w:r>
            <w:r w:rsidRPr="001C24C8">
              <w:rPr>
                <w:rFonts w:ascii="Arial" w:hAnsi="Arial" w:cs="Arial" w:hint="eastAsia"/>
                <w:sz w:val="18"/>
                <w:szCs w:val="18"/>
                <w:lang w:eastAsia="en-GB"/>
              </w:rPr>
              <w:t>≤</w:t>
            </w:r>
            <w:r w:rsidRPr="001C24C8">
              <w:rPr>
                <w:rFonts w:ascii="Arial" w:hAnsi="Arial" w:cs="Arial"/>
                <w:sz w:val="18"/>
                <w:szCs w:val="18"/>
                <w:lang w:eastAsia="en-GB"/>
              </w:rPr>
              <w:t xml:space="preserve"> 1519.5 MHz</w:t>
            </w:r>
          </w:p>
        </w:tc>
        <w:tc>
          <w:tcPr>
            <w:tcW w:w="1939" w:type="dxa"/>
          </w:tcPr>
          <w:p w14:paraId="09219A42" w14:textId="77777777" w:rsidR="001C24C8" w:rsidRPr="001C24C8" w:rsidRDefault="001C24C8" w:rsidP="001C24C8">
            <w:pPr>
              <w:keepNext/>
              <w:keepLines/>
              <w:spacing w:after="0"/>
              <w:jc w:val="center"/>
              <w:rPr>
                <w:rFonts w:ascii="Arial" w:hAnsi="Arial" w:cs="Arial"/>
                <w:sz w:val="18"/>
                <w:szCs w:val="18"/>
                <w:lang w:eastAsia="en-GB"/>
              </w:rPr>
            </w:pPr>
            <w:r w:rsidRPr="001C24C8">
              <w:rPr>
                <w:rFonts w:ascii="Arial" w:hAnsi="Arial" w:cs="Arial"/>
                <w:sz w:val="18"/>
                <w:szCs w:val="18"/>
                <w:lang w:eastAsia="en-GB"/>
              </w:rPr>
              <w:t>P</w:t>
            </w:r>
            <w:r w:rsidRPr="001C24C8">
              <w:rPr>
                <w:rFonts w:ascii="Arial" w:hAnsi="Arial" w:cs="Arial"/>
                <w:sz w:val="18"/>
                <w:szCs w:val="18"/>
                <w:vertAlign w:val="subscript"/>
                <w:lang w:eastAsia="en-GB"/>
              </w:rPr>
              <w:t>EM, n50</w:t>
            </w:r>
            <w:r w:rsidRPr="001C24C8">
              <w:rPr>
                <w:rFonts w:ascii="Arial" w:hAnsi="Arial"/>
                <w:sz w:val="18"/>
                <w:vertAlign w:val="subscript"/>
              </w:rPr>
              <w:t>/n75</w:t>
            </w:r>
            <w:r w:rsidRPr="001C24C8">
              <w:rPr>
                <w:rFonts w:ascii="Arial" w:hAnsi="Arial" w:cs="Arial"/>
                <w:sz w:val="18"/>
                <w:szCs w:val="18"/>
                <w:vertAlign w:val="subscript"/>
                <w:lang w:eastAsia="ja-JP"/>
              </w:rPr>
              <w:t>,</w:t>
            </w:r>
            <w:r w:rsidRPr="001C24C8">
              <w:rPr>
                <w:rFonts w:ascii="Arial" w:hAnsi="Arial" w:cs="Arial"/>
                <w:sz w:val="18"/>
                <w:szCs w:val="18"/>
                <w:vertAlign w:val="subscript"/>
                <w:lang w:eastAsia="en-GB"/>
              </w:rPr>
              <w:t>a</w:t>
            </w:r>
          </w:p>
        </w:tc>
        <w:tc>
          <w:tcPr>
            <w:tcW w:w="1939" w:type="dxa"/>
          </w:tcPr>
          <w:p w14:paraId="6927918B" w14:textId="77777777" w:rsidR="001C24C8" w:rsidRPr="001C24C8" w:rsidRDefault="001C24C8" w:rsidP="001C24C8">
            <w:pPr>
              <w:keepNext/>
              <w:keepLines/>
              <w:spacing w:after="0"/>
              <w:jc w:val="center"/>
              <w:rPr>
                <w:rFonts w:ascii="Arial" w:hAnsi="Arial" w:cs="Arial"/>
                <w:sz w:val="18"/>
                <w:szCs w:val="18"/>
                <w:lang w:eastAsia="en-GB"/>
              </w:rPr>
            </w:pPr>
            <w:r w:rsidRPr="001C24C8">
              <w:rPr>
                <w:rFonts w:ascii="Arial" w:hAnsi="Arial" w:cs="Arial"/>
                <w:sz w:val="18"/>
                <w:szCs w:val="18"/>
                <w:lang w:eastAsia="en-GB"/>
              </w:rPr>
              <w:t>1 MHz</w:t>
            </w:r>
          </w:p>
        </w:tc>
      </w:tr>
      <w:tr w:rsidR="001C24C8" w:rsidRPr="001C24C8" w14:paraId="2BE39F4B" w14:textId="77777777" w:rsidTr="0060486C">
        <w:trPr>
          <w:cantSplit/>
          <w:jc w:val="center"/>
        </w:trPr>
        <w:tc>
          <w:tcPr>
            <w:tcW w:w="3023" w:type="dxa"/>
          </w:tcPr>
          <w:p w14:paraId="6D9AC924" w14:textId="77777777" w:rsidR="001C24C8" w:rsidRPr="001C24C8" w:rsidRDefault="001C24C8" w:rsidP="001C24C8">
            <w:pPr>
              <w:keepNext/>
              <w:keepLines/>
              <w:spacing w:after="0"/>
              <w:jc w:val="center"/>
              <w:rPr>
                <w:rFonts w:ascii="Arial" w:hAnsi="Arial" w:cs="Arial"/>
                <w:sz w:val="18"/>
                <w:szCs w:val="18"/>
                <w:lang w:eastAsia="en-GB"/>
              </w:rPr>
            </w:pPr>
            <w:r w:rsidRPr="001C24C8">
              <w:rPr>
                <w:rFonts w:ascii="Arial" w:hAnsi="Arial" w:cs="Arial"/>
                <w:sz w:val="18"/>
                <w:szCs w:val="18"/>
                <w:lang w:eastAsia="en-GB"/>
              </w:rPr>
              <w:t xml:space="preserve">1520.5 MHz </w:t>
            </w:r>
            <w:r w:rsidRPr="001C24C8">
              <w:rPr>
                <w:rFonts w:ascii="Arial" w:hAnsi="Arial" w:cs="Arial" w:hint="eastAsia"/>
                <w:sz w:val="18"/>
                <w:szCs w:val="18"/>
                <w:lang w:eastAsia="en-GB"/>
              </w:rPr>
              <w:t>≤</w:t>
            </w:r>
            <w:r w:rsidRPr="001C24C8">
              <w:rPr>
                <w:rFonts w:ascii="Arial" w:hAnsi="Arial" w:cs="Arial"/>
                <w:sz w:val="18"/>
                <w:szCs w:val="18"/>
                <w:lang w:eastAsia="en-GB"/>
              </w:rPr>
              <w:t xml:space="preserve"> </w:t>
            </w:r>
            <w:proofErr w:type="spellStart"/>
            <w:r w:rsidRPr="001C24C8">
              <w:rPr>
                <w:rFonts w:ascii="Arial" w:hAnsi="Arial" w:cs="Arial"/>
                <w:sz w:val="18"/>
                <w:szCs w:val="18"/>
                <w:lang w:eastAsia="en-GB"/>
              </w:rPr>
              <w:t>F</w:t>
            </w:r>
            <w:r w:rsidRPr="001C24C8">
              <w:rPr>
                <w:rFonts w:ascii="Arial" w:hAnsi="Arial" w:cs="Arial"/>
                <w:sz w:val="18"/>
                <w:szCs w:val="18"/>
                <w:vertAlign w:val="subscript"/>
                <w:lang w:eastAsia="en-GB"/>
              </w:rPr>
              <w:t>filter</w:t>
            </w:r>
            <w:proofErr w:type="spellEnd"/>
            <w:r w:rsidRPr="001C24C8">
              <w:rPr>
                <w:rFonts w:ascii="Arial" w:hAnsi="Arial" w:cs="Arial"/>
                <w:sz w:val="18"/>
                <w:szCs w:val="18"/>
                <w:lang w:eastAsia="en-GB"/>
              </w:rPr>
              <w:t xml:space="preserve"> </w:t>
            </w:r>
            <w:r w:rsidRPr="001C24C8">
              <w:rPr>
                <w:rFonts w:ascii="Arial" w:hAnsi="Arial" w:cs="Arial" w:hint="eastAsia"/>
                <w:sz w:val="18"/>
                <w:szCs w:val="18"/>
                <w:lang w:eastAsia="en-GB"/>
              </w:rPr>
              <w:t>≤</w:t>
            </w:r>
            <w:r w:rsidRPr="001C24C8">
              <w:rPr>
                <w:rFonts w:ascii="Arial" w:hAnsi="Arial" w:cs="Arial"/>
                <w:sz w:val="18"/>
                <w:szCs w:val="18"/>
                <w:lang w:eastAsia="en-GB"/>
              </w:rPr>
              <w:t xml:space="preserve"> 1558.5 MHz</w:t>
            </w:r>
          </w:p>
        </w:tc>
        <w:tc>
          <w:tcPr>
            <w:tcW w:w="1939" w:type="dxa"/>
          </w:tcPr>
          <w:p w14:paraId="662360C3" w14:textId="77777777" w:rsidR="001C24C8" w:rsidRPr="001C24C8" w:rsidRDefault="001C24C8" w:rsidP="001C24C8">
            <w:pPr>
              <w:keepNext/>
              <w:keepLines/>
              <w:spacing w:after="0"/>
              <w:jc w:val="center"/>
              <w:rPr>
                <w:rFonts w:ascii="Arial" w:hAnsi="Arial" w:cs="Arial"/>
                <w:sz w:val="18"/>
                <w:szCs w:val="18"/>
                <w:lang w:eastAsia="ja-JP"/>
              </w:rPr>
            </w:pPr>
            <w:r w:rsidRPr="001C24C8">
              <w:rPr>
                <w:rFonts w:ascii="Arial" w:hAnsi="Arial" w:cs="Arial"/>
                <w:sz w:val="18"/>
                <w:szCs w:val="18"/>
                <w:lang w:eastAsia="en-GB"/>
              </w:rPr>
              <w:t>P</w:t>
            </w:r>
            <w:r w:rsidRPr="001C24C8">
              <w:rPr>
                <w:rFonts w:ascii="Arial" w:hAnsi="Arial" w:cs="Arial"/>
                <w:sz w:val="18"/>
                <w:szCs w:val="18"/>
                <w:vertAlign w:val="subscript"/>
                <w:lang w:eastAsia="en-GB"/>
              </w:rPr>
              <w:t>EM</w:t>
            </w:r>
            <w:r w:rsidRPr="001C24C8">
              <w:rPr>
                <w:rFonts w:ascii="Arial" w:hAnsi="Arial" w:cs="Arial"/>
                <w:sz w:val="18"/>
                <w:szCs w:val="18"/>
                <w:vertAlign w:val="subscript"/>
                <w:lang w:eastAsia="ja-JP"/>
              </w:rPr>
              <w:t>,</w:t>
            </w:r>
            <w:r w:rsidRPr="001C24C8">
              <w:rPr>
                <w:rFonts w:ascii="Arial" w:hAnsi="Arial" w:cs="Arial"/>
                <w:sz w:val="18"/>
                <w:szCs w:val="18"/>
                <w:vertAlign w:val="subscript"/>
                <w:lang w:eastAsia="en-GB"/>
              </w:rPr>
              <w:t>n50</w:t>
            </w:r>
            <w:r w:rsidRPr="001C24C8">
              <w:rPr>
                <w:rFonts w:ascii="Arial" w:hAnsi="Arial"/>
                <w:sz w:val="18"/>
                <w:vertAlign w:val="subscript"/>
              </w:rPr>
              <w:t>/n75</w:t>
            </w:r>
            <w:r w:rsidRPr="001C24C8">
              <w:rPr>
                <w:rFonts w:ascii="Arial" w:hAnsi="Arial" w:cs="Arial"/>
                <w:sz w:val="18"/>
                <w:szCs w:val="18"/>
                <w:vertAlign w:val="subscript"/>
                <w:lang w:eastAsia="en-GB"/>
              </w:rPr>
              <w:t>,b</w:t>
            </w:r>
          </w:p>
        </w:tc>
        <w:tc>
          <w:tcPr>
            <w:tcW w:w="1939" w:type="dxa"/>
          </w:tcPr>
          <w:p w14:paraId="76440E40" w14:textId="77777777" w:rsidR="001C24C8" w:rsidRPr="001C24C8" w:rsidRDefault="001C24C8" w:rsidP="001C24C8">
            <w:pPr>
              <w:keepNext/>
              <w:keepLines/>
              <w:spacing w:after="0"/>
              <w:jc w:val="center"/>
              <w:rPr>
                <w:rFonts w:ascii="Arial" w:hAnsi="Arial" w:cs="Arial"/>
                <w:sz w:val="18"/>
                <w:szCs w:val="18"/>
                <w:lang w:eastAsia="en-GB"/>
              </w:rPr>
            </w:pPr>
            <w:r w:rsidRPr="001C24C8">
              <w:rPr>
                <w:rFonts w:ascii="Arial" w:hAnsi="Arial" w:cs="Arial"/>
                <w:sz w:val="18"/>
                <w:szCs w:val="18"/>
                <w:lang w:eastAsia="en-GB"/>
              </w:rPr>
              <w:t>1 MHz</w:t>
            </w:r>
          </w:p>
        </w:tc>
      </w:tr>
    </w:tbl>
    <w:p w14:paraId="5662C567" w14:textId="77777777" w:rsidR="001C24C8" w:rsidRPr="001C24C8" w:rsidRDefault="001C24C8" w:rsidP="001C24C8"/>
    <w:p w14:paraId="263BF35C" w14:textId="77777777" w:rsidR="001C24C8" w:rsidRPr="001C24C8" w:rsidRDefault="001C24C8" w:rsidP="001C24C8">
      <w:pPr>
        <w:rPr>
          <w:rFonts w:cs="v5.0.0"/>
        </w:rPr>
      </w:pPr>
      <w:bookmarkStart w:id="16" w:name="_Hlk12453366"/>
      <w:r w:rsidRPr="001C24C8">
        <w:t>In certain regions, t</w:t>
      </w:r>
      <w:r w:rsidRPr="001C24C8">
        <w:rPr>
          <w:rFonts w:cs="v5.0.0"/>
        </w:rPr>
        <w:t>he following requirement shall be applied to BS operating in Band n13 and n14 to ensure that appropriate interference protection is provided to 700 MHz public safety operations.</w:t>
      </w:r>
      <w:r w:rsidRPr="001C24C8">
        <w:t xml:space="preserve"> This requirement is also applicable at the frequency range from 10 MHz below the lowest frequency of the BS downlink operating band up to 10 MHz above the highest frequency of the BS downlink operating band.</w:t>
      </w:r>
    </w:p>
    <w:p w14:paraId="64F3DC53" w14:textId="77777777" w:rsidR="001C24C8" w:rsidRPr="001C24C8" w:rsidRDefault="001C24C8" w:rsidP="001C24C8">
      <w:pPr>
        <w:rPr>
          <w:rFonts w:cs="v5.0.0"/>
        </w:rPr>
      </w:pPr>
      <w:r w:rsidRPr="001C24C8">
        <w:rPr>
          <w:rFonts w:cs="v5.0.0"/>
        </w:rPr>
        <w:t>The power of any spurious emission shall not exceed:</w:t>
      </w:r>
    </w:p>
    <w:p w14:paraId="7A583610" w14:textId="77777777" w:rsidR="001C24C8" w:rsidRPr="001C24C8" w:rsidRDefault="001C24C8" w:rsidP="001C24C8">
      <w:pPr>
        <w:keepNext/>
        <w:keepLines/>
        <w:spacing w:before="60"/>
        <w:jc w:val="center"/>
        <w:rPr>
          <w:rFonts w:ascii="Arial" w:hAnsi="Arial" w:cs="v5.0.0"/>
          <w:b/>
        </w:rPr>
      </w:pPr>
      <w:r w:rsidRPr="001C24C8">
        <w:rPr>
          <w:rFonts w:ascii="Arial" w:hAnsi="Arial" w:cs="v5.0.0"/>
          <w:b/>
        </w:rPr>
        <w:t xml:space="preserve">Table 6.6.5.2.3-6: </w:t>
      </w:r>
      <w:r w:rsidRPr="001C24C8">
        <w:rPr>
          <w:rFonts w:ascii="Arial" w:hAnsi="Arial"/>
          <w:b/>
        </w:rPr>
        <w:t xml:space="preserve">BS Spurious emissions limits for protection of 700 MHz </w:t>
      </w:r>
      <w:r w:rsidRPr="001C24C8">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C24C8" w:rsidRPr="001C24C8" w14:paraId="65030C43" w14:textId="77777777" w:rsidTr="0060486C">
        <w:trPr>
          <w:cantSplit/>
          <w:jc w:val="center"/>
        </w:trPr>
        <w:tc>
          <w:tcPr>
            <w:tcW w:w="2376" w:type="dxa"/>
          </w:tcPr>
          <w:p w14:paraId="251F02D1"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Operating Band</w:t>
            </w:r>
          </w:p>
        </w:tc>
        <w:tc>
          <w:tcPr>
            <w:tcW w:w="2376" w:type="dxa"/>
          </w:tcPr>
          <w:p w14:paraId="31BBE145"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Frequency range</w:t>
            </w:r>
          </w:p>
        </w:tc>
        <w:tc>
          <w:tcPr>
            <w:tcW w:w="1276" w:type="dxa"/>
          </w:tcPr>
          <w:p w14:paraId="0FBDE9A3"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Maximum Level</w:t>
            </w:r>
          </w:p>
        </w:tc>
        <w:tc>
          <w:tcPr>
            <w:tcW w:w="1418" w:type="dxa"/>
          </w:tcPr>
          <w:p w14:paraId="03B8D654"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i/>
                <w:sz w:val="18"/>
              </w:rPr>
              <w:t>Measurement Bandwidth</w:t>
            </w:r>
          </w:p>
        </w:tc>
      </w:tr>
      <w:tr w:rsidR="001C24C8" w:rsidRPr="001C24C8" w14:paraId="2671C8D2"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FA4593"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5C4BED12"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7D2AF1E"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1894FB1A" w14:textId="77777777" w:rsidR="001C24C8" w:rsidRPr="001C24C8" w:rsidRDefault="001C24C8" w:rsidP="001C24C8">
            <w:pPr>
              <w:keepNext/>
              <w:keepLines/>
              <w:spacing w:after="0"/>
              <w:jc w:val="center"/>
              <w:rPr>
                <w:rFonts w:ascii="Arial" w:hAnsi="Arial" w:cs="v5.0.0"/>
                <w:i/>
                <w:sz w:val="18"/>
              </w:rPr>
            </w:pPr>
            <w:r w:rsidRPr="001C24C8">
              <w:rPr>
                <w:rFonts w:ascii="Arial" w:hAnsi="Arial" w:cs="v5.0.0"/>
                <w:sz w:val="18"/>
              </w:rPr>
              <w:t>6.25 kHz</w:t>
            </w:r>
          </w:p>
        </w:tc>
      </w:tr>
      <w:tr w:rsidR="001C24C8" w:rsidRPr="001C24C8" w14:paraId="24FFC734"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31F8DA"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7624B7DB"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79AE45B7"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2DB572BF" w14:textId="77777777" w:rsidR="001C24C8" w:rsidRPr="001C24C8" w:rsidRDefault="001C24C8" w:rsidP="001C24C8">
            <w:pPr>
              <w:keepNext/>
              <w:keepLines/>
              <w:spacing w:after="0"/>
              <w:jc w:val="center"/>
              <w:rPr>
                <w:rFonts w:ascii="Arial" w:hAnsi="Arial" w:cs="v5.0.0"/>
                <w:i/>
                <w:sz w:val="18"/>
              </w:rPr>
            </w:pPr>
            <w:r w:rsidRPr="001C24C8">
              <w:rPr>
                <w:rFonts w:ascii="Arial" w:hAnsi="Arial" w:cs="v5.0.0"/>
                <w:sz w:val="18"/>
              </w:rPr>
              <w:t>6.25 kHz</w:t>
            </w:r>
          </w:p>
        </w:tc>
      </w:tr>
      <w:tr w:rsidR="001C24C8" w:rsidRPr="001C24C8" w14:paraId="6F262AB0" w14:textId="77777777" w:rsidTr="0060486C">
        <w:trPr>
          <w:cantSplit/>
          <w:jc w:val="center"/>
        </w:trPr>
        <w:tc>
          <w:tcPr>
            <w:tcW w:w="2376" w:type="dxa"/>
          </w:tcPr>
          <w:p w14:paraId="0389EA1D"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n14</w:t>
            </w:r>
          </w:p>
        </w:tc>
        <w:tc>
          <w:tcPr>
            <w:tcW w:w="2376" w:type="dxa"/>
          </w:tcPr>
          <w:p w14:paraId="5CE7144E"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769 - 775 MHz</w:t>
            </w:r>
          </w:p>
        </w:tc>
        <w:tc>
          <w:tcPr>
            <w:tcW w:w="1276" w:type="dxa"/>
          </w:tcPr>
          <w:p w14:paraId="2802CFE6"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-46 dBm</w:t>
            </w:r>
          </w:p>
        </w:tc>
        <w:tc>
          <w:tcPr>
            <w:tcW w:w="1418" w:type="dxa"/>
          </w:tcPr>
          <w:p w14:paraId="0EEE830C"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6.25 kHz</w:t>
            </w:r>
          </w:p>
        </w:tc>
      </w:tr>
      <w:tr w:rsidR="001C24C8" w:rsidRPr="001C24C8" w14:paraId="0CFFD389" w14:textId="77777777" w:rsidTr="0060486C">
        <w:trPr>
          <w:cantSplit/>
          <w:jc w:val="center"/>
        </w:trPr>
        <w:tc>
          <w:tcPr>
            <w:tcW w:w="2376" w:type="dxa"/>
          </w:tcPr>
          <w:p w14:paraId="26409F25"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n14</w:t>
            </w:r>
          </w:p>
        </w:tc>
        <w:tc>
          <w:tcPr>
            <w:tcW w:w="2376" w:type="dxa"/>
          </w:tcPr>
          <w:p w14:paraId="18261600"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799 - 805 MHz</w:t>
            </w:r>
          </w:p>
        </w:tc>
        <w:tc>
          <w:tcPr>
            <w:tcW w:w="1276" w:type="dxa"/>
          </w:tcPr>
          <w:p w14:paraId="0826C363"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-46 dBm</w:t>
            </w:r>
          </w:p>
        </w:tc>
        <w:tc>
          <w:tcPr>
            <w:tcW w:w="1418" w:type="dxa"/>
          </w:tcPr>
          <w:p w14:paraId="52226815"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6.25 kHz</w:t>
            </w:r>
          </w:p>
        </w:tc>
      </w:tr>
      <w:bookmarkEnd w:id="16"/>
    </w:tbl>
    <w:p w14:paraId="4D62E372" w14:textId="77777777" w:rsidR="001C24C8" w:rsidRPr="001C24C8" w:rsidRDefault="001C24C8" w:rsidP="001C24C8"/>
    <w:p w14:paraId="65BC5A7D" w14:textId="77777777" w:rsidR="001C24C8" w:rsidRPr="001C24C8" w:rsidRDefault="001C24C8" w:rsidP="001C24C8">
      <w:pPr>
        <w:rPr>
          <w:rFonts w:cs="v3.8.0"/>
        </w:rPr>
      </w:pPr>
      <w:r w:rsidRPr="001C24C8">
        <w:rPr>
          <w:rFonts w:cs="v3.8.0"/>
        </w:rPr>
        <w:t>In certain regions, the following requirement may apply to</w:t>
      </w:r>
      <w:r w:rsidRPr="001C24C8">
        <w:t xml:space="preserve"> NR BS operating in</w:t>
      </w:r>
      <w:r w:rsidRPr="001C24C8">
        <w:rPr>
          <w:rFonts w:cs="v3.8.0"/>
        </w:rPr>
        <w:t xml:space="preserve"> Band n30. This requirement is also applicable at</w:t>
      </w:r>
      <w:r w:rsidRPr="001C24C8">
        <w:t xml:space="preserve"> </w:t>
      </w:r>
      <w:r w:rsidRPr="001C24C8">
        <w:rPr>
          <w:rFonts w:cs="v3.8.0"/>
        </w:rPr>
        <w:t>the frequency range from 10 MHz below the lowest frequency of the BS downlink operating band up to 10 MHz above the highest frequency of the BS downlink operating band.</w:t>
      </w:r>
    </w:p>
    <w:p w14:paraId="05E85198" w14:textId="77777777" w:rsidR="001C24C8" w:rsidRPr="001C24C8" w:rsidRDefault="001C24C8" w:rsidP="001C24C8">
      <w:pPr>
        <w:keepNext/>
        <w:rPr>
          <w:rFonts w:cs="v3.8.0"/>
        </w:rPr>
      </w:pPr>
      <w:r w:rsidRPr="001C24C8">
        <w:rPr>
          <w:rFonts w:cs="v3.8.0"/>
        </w:rPr>
        <w:t>The power of any spurious emission shall not exceed:</w:t>
      </w:r>
    </w:p>
    <w:p w14:paraId="3C8EE213" w14:textId="77777777" w:rsidR="001C24C8" w:rsidRPr="001C24C8" w:rsidRDefault="001C24C8" w:rsidP="001C24C8">
      <w:pPr>
        <w:keepNext/>
        <w:keepLines/>
        <w:spacing w:before="60"/>
        <w:jc w:val="center"/>
        <w:rPr>
          <w:rFonts w:ascii="Arial" w:hAnsi="Arial" w:cs="v3.8.0"/>
          <w:b/>
        </w:rPr>
      </w:pPr>
      <w:r w:rsidRPr="001C24C8">
        <w:rPr>
          <w:rFonts w:ascii="Arial" w:hAnsi="Arial" w:cs="v5.0.0"/>
          <w:b/>
        </w:rPr>
        <w:t xml:space="preserve">Table 6.6.5.2.3-7: Additional NR </w:t>
      </w:r>
      <w:r w:rsidRPr="001C24C8">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24C8" w:rsidRPr="001C24C8" w14:paraId="56D872AF"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83D309"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43DBD4"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i/>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25552E0"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E58FC6C"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Note</w:t>
            </w:r>
          </w:p>
        </w:tc>
      </w:tr>
      <w:tr w:rsidR="001C24C8" w:rsidRPr="001C24C8" w14:paraId="1ACA3BD3"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B47DF0"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F503C46" w14:textId="77777777" w:rsidR="001C24C8" w:rsidRPr="001C24C8" w:rsidRDefault="001C24C8" w:rsidP="001C24C8">
            <w:pPr>
              <w:keepNext/>
              <w:keepLines/>
              <w:spacing w:after="0"/>
              <w:jc w:val="center"/>
              <w:rPr>
                <w:rFonts w:ascii="Arial" w:hAnsi="Arial" w:cs="Arial"/>
                <w:sz w:val="18"/>
                <w:szCs w:val="21"/>
                <w:lang w:eastAsia="zh-CN"/>
              </w:rPr>
            </w:pPr>
            <w:r w:rsidRPr="001C24C8">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4252C56"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122B017" w14:textId="77777777" w:rsidR="001C24C8" w:rsidRPr="001C24C8" w:rsidRDefault="001C24C8" w:rsidP="001C24C8">
            <w:pPr>
              <w:keepNext/>
              <w:keepLines/>
              <w:spacing w:after="0"/>
              <w:rPr>
                <w:rFonts w:ascii="Arial" w:hAnsi="Arial" w:cs="v5.0.0"/>
                <w:sz w:val="18"/>
              </w:rPr>
            </w:pPr>
          </w:p>
        </w:tc>
      </w:tr>
      <w:tr w:rsidR="001C24C8" w:rsidRPr="001C24C8" w14:paraId="60C718C3"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65BC7B"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8FCA8AD" w14:textId="77777777" w:rsidR="001C24C8" w:rsidRPr="001C24C8" w:rsidRDefault="001C24C8" w:rsidP="001C24C8">
            <w:pPr>
              <w:keepNext/>
              <w:keepLines/>
              <w:spacing w:after="0"/>
              <w:jc w:val="center"/>
              <w:rPr>
                <w:rFonts w:ascii="Arial" w:hAnsi="Arial" w:cs="Arial"/>
                <w:sz w:val="18"/>
                <w:szCs w:val="21"/>
                <w:lang w:eastAsia="zh-CN"/>
              </w:rPr>
            </w:pPr>
            <w:r w:rsidRPr="001C24C8">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3FDFE790"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BC35CAD" w14:textId="77777777" w:rsidR="001C24C8" w:rsidRPr="001C24C8" w:rsidRDefault="001C24C8" w:rsidP="001C24C8">
            <w:pPr>
              <w:keepNext/>
              <w:keepLines/>
              <w:spacing w:after="0"/>
              <w:jc w:val="center"/>
              <w:rPr>
                <w:rFonts w:ascii="Arial" w:hAnsi="Arial" w:cs="v5.0.0"/>
                <w:sz w:val="18"/>
              </w:rPr>
            </w:pPr>
          </w:p>
        </w:tc>
      </w:tr>
      <w:tr w:rsidR="001C24C8" w:rsidRPr="001C24C8" w14:paraId="0868B464"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0DC85B"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8CC2AE5"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B9652E1" w14:textId="77777777" w:rsidR="001C24C8" w:rsidRPr="001C24C8" w:rsidRDefault="001C24C8" w:rsidP="001C24C8">
            <w:pPr>
              <w:keepNext/>
              <w:keepLines/>
              <w:spacing w:after="0"/>
              <w:jc w:val="center"/>
              <w:rPr>
                <w:rFonts w:ascii="Arial" w:hAnsi="Arial" w:cs="v5.0.0"/>
                <w:sz w:val="18"/>
                <w:lang w:eastAsia="zh-CN"/>
              </w:rPr>
            </w:pPr>
            <w:r w:rsidRPr="001C24C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0F66AB8" w14:textId="77777777" w:rsidR="001C24C8" w:rsidRPr="001C24C8" w:rsidRDefault="001C24C8" w:rsidP="001C24C8">
            <w:pPr>
              <w:keepNext/>
              <w:keepLines/>
              <w:spacing w:after="0"/>
              <w:jc w:val="center"/>
              <w:rPr>
                <w:rFonts w:ascii="Arial" w:hAnsi="Arial" w:cs="v5.0.0"/>
                <w:sz w:val="18"/>
              </w:rPr>
            </w:pPr>
          </w:p>
        </w:tc>
      </w:tr>
      <w:tr w:rsidR="001C24C8" w:rsidRPr="001C24C8" w14:paraId="1334C2FF"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DD25DD"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0263D7"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4BD1B6A" w14:textId="77777777" w:rsidR="001C24C8" w:rsidRPr="001C24C8" w:rsidRDefault="001C24C8" w:rsidP="001C24C8">
            <w:pPr>
              <w:keepNext/>
              <w:keepLines/>
              <w:spacing w:after="0"/>
              <w:jc w:val="center"/>
              <w:rPr>
                <w:rFonts w:ascii="Arial" w:hAnsi="Arial" w:cs="v5.0.0"/>
                <w:sz w:val="18"/>
                <w:lang w:eastAsia="zh-CN"/>
              </w:rPr>
            </w:pPr>
            <w:r w:rsidRPr="001C24C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5D18DAB" w14:textId="77777777" w:rsidR="001C24C8" w:rsidRPr="001C24C8" w:rsidRDefault="001C24C8" w:rsidP="001C24C8">
            <w:pPr>
              <w:keepNext/>
              <w:keepLines/>
              <w:spacing w:after="0"/>
              <w:jc w:val="center"/>
              <w:rPr>
                <w:rFonts w:ascii="Arial" w:hAnsi="Arial" w:cs="v5.0.0"/>
                <w:sz w:val="18"/>
              </w:rPr>
            </w:pPr>
          </w:p>
        </w:tc>
      </w:tr>
      <w:tr w:rsidR="001C24C8" w:rsidRPr="001C24C8" w14:paraId="774238B9"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297D5C"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4BB32A0" w14:textId="77777777" w:rsidR="001C24C8" w:rsidRPr="001C24C8" w:rsidRDefault="001C24C8" w:rsidP="001C24C8">
            <w:pPr>
              <w:keepNext/>
              <w:keepLines/>
              <w:spacing w:after="0"/>
              <w:jc w:val="center"/>
              <w:rPr>
                <w:rFonts w:ascii="Arial" w:hAnsi="Arial" w:cs="Arial"/>
                <w:sz w:val="18"/>
                <w:szCs w:val="21"/>
              </w:rPr>
            </w:pPr>
            <w:r w:rsidRPr="001C24C8">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C91F5CC" w14:textId="77777777" w:rsidR="001C24C8" w:rsidRPr="001C24C8" w:rsidRDefault="001C24C8" w:rsidP="001C24C8">
            <w:pPr>
              <w:keepNext/>
              <w:keepLines/>
              <w:spacing w:after="0"/>
              <w:jc w:val="center"/>
              <w:rPr>
                <w:rFonts w:ascii="Arial" w:hAnsi="Arial" w:cs="v5.0.0"/>
                <w:sz w:val="18"/>
                <w:lang w:eastAsia="zh-CN"/>
              </w:rPr>
            </w:pPr>
            <w:r w:rsidRPr="001C24C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68F6C7F" w14:textId="77777777" w:rsidR="001C24C8" w:rsidRPr="001C24C8" w:rsidRDefault="001C24C8" w:rsidP="001C24C8">
            <w:pPr>
              <w:keepNext/>
              <w:keepLines/>
              <w:spacing w:after="0"/>
              <w:jc w:val="center"/>
              <w:rPr>
                <w:rFonts w:ascii="Arial" w:hAnsi="Arial" w:cs="v5.0.0"/>
                <w:sz w:val="18"/>
              </w:rPr>
            </w:pPr>
          </w:p>
        </w:tc>
      </w:tr>
    </w:tbl>
    <w:p w14:paraId="42870353" w14:textId="77777777" w:rsidR="001C24C8" w:rsidRPr="001C24C8" w:rsidRDefault="001C24C8" w:rsidP="001C24C8"/>
    <w:p w14:paraId="50975334" w14:textId="77777777" w:rsidR="001C24C8" w:rsidRPr="001C24C8" w:rsidRDefault="001C24C8" w:rsidP="001C24C8">
      <w:pPr>
        <w:rPr>
          <w:rFonts w:cs="v3.8.0"/>
        </w:rPr>
      </w:pPr>
      <w:bookmarkStart w:id="17" w:name="_Hlk349072"/>
      <w:r w:rsidRPr="001C24C8">
        <w:rPr>
          <w:rFonts w:cs="v3.8.0"/>
        </w:rPr>
        <w:t>The following requirement may apply to BS operating in Band n48 in certain regions. The power of any spurious emission shall not exceed:</w:t>
      </w:r>
    </w:p>
    <w:p w14:paraId="585FD9BD" w14:textId="77777777" w:rsidR="001C24C8" w:rsidRPr="001C24C8" w:rsidRDefault="001C24C8" w:rsidP="001C24C8">
      <w:pPr>
        <w:keepNext/>
        <w:keepLines/>
        <w:spacing w:before="60"/>
        <w:jc w:val="center"/>
        <w:rPr>
          <w:rFonts w:ascii="Arial" w:hAnsi="Arial" w:cs="v5.0.0"/>
          <w:b/>
        </w:rPr>
      </w:pPr>
      <w:r w:rsidRPr="001C24C8">
        <w:rPr>
          <w:rFonts w:ascii="Arial" w:hAnsi="Arial" w:cs="v5.0.0"/>
          <w:b/>
        </w:rPr>
        <w:lastRenderedPageBreak/>
        <w:t>Table 6.6.5.2.3-8: Additional B</w:t>
      </w:r>
      <w:r w:rsidRPr="001C24C8">
        <w:rPr>
          <w:rFonts w:ascii="Arial" w:hAnsi="Arial"/>
          <w:b/>
        </w:rPr>
        <w:t xml:space="preserve">S Spurious emissions limits for Band </w:t>
      </w:r>
      <w:r w:rsidRPr="001C24C8">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24C8" w:rsidRPr="001C24C8" w14:paraId="5E75C4C7"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311E6B" w14:textId="77777777" w:rsidR="001C24C8" w:rsidRPr="001C24C8" w:rsidRDefault="001C24C8" w:rsidP="001C24C8">
            <w:pPr>
              <w:keepNext/>
              <w:keepLines/>
              <w:spacing w:after="0"/>
              <w:jc w:val="center"/>
              <w:rPr>
                <w:rFonts w:ascii="Arial" w:hAnsi="Arial" w:cs="v5.0.0"/>
                <w:b/>
                <w:sz w:val="18"/>
                <w:lang w:eastAsia="ja-JP"/>
              </w:rPr>
            </w:pPr>
            <w:r w:rsidRPr="001C24C8">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768EB41" w14:textId="77777777" w:rsidR="001C24C8" w:rsidRPr="001C24C8" w:rsidRDefault="001C24C8" w:rsidP="001C24C8">
            <w:pPr>
              <w:keepNext/>
              <w:keepLines/>
              <w:spacing w:after="0"/>
              <w:jc w:val="center"/>
              <w:rPr>
                <w:rFonts w:ascii="Arial" w:hAnsi="Arial" w:cs="v5.0.0"/>
                <w:b/>
                <w:sz w:val="18"/>
                <w:lang w:eastAsia="ja-JP"/>
              </w:rPr>
            </w:pPr>
            <w:r w:rsidRPr="001C24C8">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F15E42B" w14:textId="77777777" w:rsidR="001C24C8" w:rsidRPr="001C24C8" w:rsidRDefault="001C24C8" w:rsidP="001C24C8">
            <w:pPr>
              <w:keepNext/>
              <w:keepLines/>
              <w:spacing w:after="0"/>
              <w:jc w:val="center"/>
              <w:rPr>
                <w:rFonts w:ascii="Arial" w:hAnsi="Arial" w:cs="v5.0.0"/>
                <w:b/>
                <w:sz w:val="18"/>
                <w:lang w:eastAsia="ja-JP"/>
              </w:rPr>
            </w:pPr>
            <w:r w:rsidRPr="001C24C8">
              <w:rPr>
                <w:rFonts w:ascii="Arial" w:hAnsi="Arial" w:cs="v5.0.0"/>
                <w:b/>
                <w:i/>
                <w:sz w:val="18"/>
                <w:lang w:eastAsia="ja-JP"/>
              </w:rPr>
              <w:t>Measurement Bandwidth</w:t>
            </w:r>
            <w:r w:rsidRPr="001C24C8">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05DF315F" w14:textId="77777777" w:rsidR="001C24C8" w:rsidRPr="001C24C8" w:rsidRDefault="001C24C8" w:rsidP="001C24C8">
            <w:pPr>
              <w:keepNext/>
              <w:keepLines/>
              <w:spacing w:after="0"/>
              <w:jc w:val="center"/>
              <w:rPr>
                <w:rFonts w:ascii="Arial" w:hAnsi="Arial" w:cs="v5.0.0"/>
                <w:b/>
                <w:sz w:val="18"/>
                <w:lang w:eastAsia="ja-JP"/>
              </w:rPr>
            </w:pPr>
            <w:r w:rsidRPr="001C24C8">
              <w:rPr>
                <w:rFonts w:ascii="Arial" w:hAnsi="Arial" w:cs="v5.0.0"/>
                <w:b/>
                <w:sz w:val="18"/>
                <w:lang w:eastAsia="ja-JP"/>
              </w:rPr>
              <w:t>Note</w:t>
            </w:r>
          </w:p>
        </w:tc>
      </w:tr>
      <w:tr w:rsidR="001C24C8" w:rsidRPr="001C24C8" w14:paraId="61A6E57F"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0AFA21" w14:textId="77777777" w:rsidR="001C24C8" w:rsidRPr="001C24C8" w:rsidRDefault="001C24C8" w:rsidP="001C24C8">
            <w:pPr>
              <w:keepNext/>
              <w:keepLines/>
              <w:spacing w:after="0"/>
              <w:jc w:val="center"/>
              <w:rPr>
                <w:rFonts w:ascii="Arial" w:hAnsi="Arial" w:cs="v5.0.0"/>
                <w:sz w:val="18"/>
                <w:lang w:eastAsia="ja-JP"/>
              </w:rPr>
            </w:pPr>
            <w:r w:rsidRPr="001C24C8">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2B2ABD26" w14:textId="77777777" w:rsidR="001C24C8" w:rsidRPr="001C24C8" w:rsidRDefault="001C24C8" w:rsidP="001C24C8">
            <w:pPr>
              <w:keepNext/>
              <w:keepLines/>
              <w:spacing w:after="0"/>
              <w:jc w:val="center"/>
              <w:rPr>
                <w:rFonts w:ascii="Arial" w:hAnsi="Arial" w:cs="v5.0.0"/>
                <w:sz w:val="18"/>
                <w:lang w:eastAsia="ja-JP"/>
              </w:rPr>
            </w:pPr>
            <w:r w:rsidRPr="001C24C8">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21A729A2" w14:textId="77777777" w:rsidR="001C24C8" w:rsidRPr="001C24C8" w:rsidRDefault="001C24C8" w:rsidP="001C24C8">
            <w:pPr>
              <w:keepNext/>
              <w:keepLines/>
              <w:spacing w:after="0"/>
              <w:jc w:val="center"/>
              <w:rPr>
                <w:rFonts w:ascii="Arial" w:hAnsi="Arial" w:cs="v5.0.0"/>
                <w:sz w:val="18"/>
                <w:lang w:eastAsia="zh-CN"/>
              </w:rPr>
            </w:pPr>
            <w:r w:rsidRPr="001C24C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F4E2A0" w14:textId="77777777" w:rsidR="001C24C8" w:rsidRPr="001C24C8" w:rsidRDefault="001C24C8" w:rsidP="001C24C8">
            <w:pPr>
              <w:keepNext/>
              <w:keepLines/>
              <w:spacing w:after="0"/>
              <w:rPr>
                <w:rFonts w:ascii="Arial" w:hAnsi="Arial" w:cs="v5.0.0"/>
                <w:sz w:val="18"/>
                <w:lang w:eastAsia="ja-JP"/>
              </w:rPr>
            </w:pPr>
            <w:r w:rsidRPr="001C24C8">
              <w:rPr>
                <w:rFonts w:ascii="Arial" w:hAnsi="Arial" w:cs="v5.0.0"/>
                <w:sz w:val="18"/>
                <w:lang w:eastAsia="ja-JP"/>
              </w:rPr>
              <w:t xml:space="preserve">Applicable 10 MHz from the assigned </w:t>
            </w:r>
            <w:r w:rsidRPr="001C24C8">
              <w:rPr>
                <w:rFonts w:ascii="Arial" w:hAnsi="Arial" w:cs="v5.0.0"/>
                <w:i/>
                <w:sz w:val="18"/>
                <w:lang w:eastAsia="ja-JP"/>
              </w:rPr>
              <w:t>channel edge</w:t>
            </w:r>
            <w:r w:rsidRPr="001C24C8">
              <w:rPr>
                <w:rFonts w:ascii="Arial" w:hAnsi="Arial" w:cs="v5.0.0"/>
                <w:sz w:val="18"/>
                <w:lang w:eastAsia="ja-JP"/>
              </w:rPr>
              <w:t xml:space="preserve"> </w:t>
            </w:r>
          </w:p>
        </w:tc>
      </w:tr>
      <w:tr w:rsidR="001C24C8" w:rsidRPr="001C24C8" w14:paraId="65E98DF4"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BF1D04" w14:textId="77777777" w:rsidR="001C24C8" w:rsidRPr="001C24C8" w:rsidRDefault="001C24C8" w:rsidP="001C24C8">
            <w:pPr>
              <w:keepNext/>
              <w:keepLines/>
              <w:spacing w:after="0"/>
              <w:jc w:val="center"/>
              <w:rPr>
                <w:rFonts w:ascii="Arial" w:hAnsi="Arial"/>
                <w:noProof/>
                <w:sz w:val="18"/>
                <w:szCs w:val="21"/>
                <w:lang w:val="en-US" w:eastAsia="ja-JP"/>
              </w:rPr>
            </w:pPr>
            <w:r w:rsidRPr="001C24C8">
              <w:rPr>
                <w:rFonts w:ascii="Arial" w:hAnsi="Arial"/>
                <w:noProof/>
                <w:sz w:val="18"/>
                <w:szCs w:val="21"/>
                <w:lang w:val="en-US" w:eastAsia="ja-JP"/>
              </w:rPr>
              <w:t xml:space="preserve">3100 MHz – </w:t>
            </w:r>
            <w:r w:rsidRPr="001C24C8">
              <w:rPr>
                <w:rFonts w:ascii="Arial" w:hAnsi="Arial"/>
                <w:noProof/>
                <w:sz w:val="18"/>
                <w:szCs w:val="21"/>
                <w:lang w:eastAsia="ja-JP"/>
              </w:rPr>
              <w:t>3530 </w:t>
            </w:r>
            <w:r w:rsidRPr="001C24C8">
              <w:rPr>
                <w:rFonts w:ascii="Arial" w:hAnsi="Arial"/>
                <w:noProof/>
                <w:sz w:val="18"/>
                <w:szCs w:val="21"/>
                <w:lang w:val="en-US" w:eastAsia="ja-JP"/>
              </w:rPr>
              <w:t>MHz</w:t>
            </w:r>
          </w:p>
          <w:p w14:paraId="70C90129" w14:textId="77777777" w:rsidR="001C24C8" w:rsidRPr="001C24C8" w:rsidRDefault="001C24C8" w:rsidP="001C24C8">
            <w:pPr>
              <w:keepNext/>
              <w:keepLines/>
              <w:spacing w:after="0"/>
              <w:jc w:val="center"/>
              <w:rPr>
                <w:rFonts w:ascii="Arial" w:hAnsi="Arial"/>
                <w:noProof/>
                <w:sz w:val="18"/>
                <w:szCs w:val="21"/>
                <w:lang w:val="en-US" w:eastAsia="ja-JP"/>
              </w:rPr>
            </w:pPr>
            <w:r w:rsidRPr="001C24C8">
              <w:rPr>
                <w:rFonts w:ascii="Arial" w:hAnsi="Arial"/>
                <w:noProof/>
                <w:sz w:val="18"/>
                <w:szCs w:val="21"/>
                <w:lang w:eastAsia="ja-JP"/>
              </w:rPr>
              <w:t>3720 </w:t>
            </w:r>
            <w:r w:rsidRPr="001C24C8">
              <w:rPr>
                <w:rFonts w:ascii="Arial" w:hAnsi="Arial"/>
                <w:noProof/>
                <w:sz w:val="18"/>
                <w:szCs w:val="21"/>
                <w:lang w:val="en-US" w:eastAsia="ja-JP"/>
              </w:rPr>
              <w:t>MHz</w:t>
            </w:r>
            <w:r w:rsidRPr="001C24C8">
              <w:rPr>
                <w:rFonts w:ascii="Arial" w:hAnsi="Arial"/>
                <w:noProof/>
                <w:sz w:val="18"/>
                <w:szCs w:val="21"/>
                <w:lang w:eastAsia="ja-JP"/>
              </w:rPr>
              <w:t xml:space="preserve"> </w:t>
            </w:r>
            <w:r w:rsidRPr="001C24C8">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A3E7282" w14:textId="77777777" w:rsidR="001C24C8" w:rsidRPr="001C24C8" w:rsidRDefault="001C24C8" w:rsidP="001C24C8">
            <w:pPr>
              <w:keepNext/>
              <w:keepLines/>
              <w:spacing w:after="0"/>
              <w:jc w:val="center"/>
              <w:rPr>
                <w:rFonts w:ascii="Arial" w:hAnsi="Arial"/>
                <w:noProof/>
                <w:sz w:val="18"/>
                <w:szCs w:val="21"/>
                <w:lang w:eastAsia="zh-CN"/>
              </w:rPr>
            </w:pPr>
            <w:r w:rsidRPr="001C24C8">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8BBE5BA" w14:textId="77777777" w:rsidR="001C24C8" w:rsidRPr="001C24C8" w:rsidRDefault="001C24C8" w:rsidP="001C24C8">
            <w:pPr>
              <w:keepNext/>
              <w:keepLines/>
              <w:spacing w:after="0"/>
              <w:jc w:val="center"/>
              <w:rPr>
                <w:rFonts w:ascii="Arial" w:hAnsi="Arial" w:cs="v5.0.0"/>
                <w:sz w:val="18"/>
                <w:szCs w:val="22"/>
                <w:lang w:eastAsia="ja-JP"/>
              </w:rPr>
            </w:pPr>
            <w:r w:rsidRPr="001C24C8">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B68FE1D" w14:textId="77777777" w:rsidR="001C24C8" w:rsidRPr="001C24C8" w:rsidRDefault="001C24C8" w:rsidP="001C24C8">
            <w:pPr>
              <w:rPr>
                <w:rFonts w:cs="v5.0.0"/>
              </w:rPr>
            </w:pPr>
          </w:p>
        </w:tc>
      </w:tr>
    </w:tbl>
    <w:p w14:paraId="4BF7A74D" w14:textId="77777777" w:rsidR="001C24C8" w:rsidRPr="001C24C8" w:rsidRDefault="001C24C8" w:rsidP="001C24C8"/>
    <w:p w14:paraId="76DA10C2" w14:textId="77777777" w:rsidR="001C24C8" w:rsidRPr="001C24C8" w:rsidRDefault="001C24C8" w:rsidP="001C24C8">
      <w:pPr>
        <w:keepLines/>
        <w:ind w:left="1135" w:hanging="851"/>
      </w:pPr>
      <w:r w:rsidRPr="001C24C8">
        <w:t>NOTE:</w:t>
      </w:r>
      <w:r w:rsidRPr="001C24C8">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
      <w:r w:rsidRPr="001C24C8">
        <w:t>.</w:t>
      </w:r>
    </w:p>
    <w:p w14:paraId="26C1CFE0" w14:textId="77777777" w:rsidR="001C24C8" w:rsidRPr="001C24C8" w:rsidRDefault="001C24C8" w:rsidP="001C24C8"/>
    <w:p w14:paraId="74507F57" w14:textId="77777777" w:rsidR="001C24C8" w:rsidRPr="001C24C8" w:rsidRDefault="001C24C8" w:rsidP="001C24C8">
      <w:pPr>
        <w:keepLines/>
        <w:ind w:left="1135" w:hanging="851"/>
      </w:pPr>
      <w:r w:rsidRPr="001C24C8">
        <w:t>NOTE:</w:t>
      </w:r>
      <w:r w:rsidRPr="001C24C8">
        <w:tab/>
        <w:t xml:space="preserve">The regional requirement, included in [12], is defined in terms of EIRP, which is dependent on both the BS emissions at the </w:t>
      </w:r>
      <w:r w:rsidRPr="001C24C8">
        <w:rPr>
          <w:i/>
        </w:rPr>
        <w:t>antenna connector</w:t>
      </w:r>
      <w:r w:rsidRPr="001C24C8">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322AEF" w14:textId="77777777" w:rsidR="001C24C8" w:rsidRPr="001C24C8" w:rsidRDefault="001C24C8" w:rsidP="001C24C8">
      <w:r w:rsidRPr="001C24C8">
        <w:t>The following requirement shall be applied to BS operating in Band n26 to ensure that appropriate interference protection is provided to 800 MHz public safety operations.</w:t>
      </w:r>
      <w:r w:rsidRPr="001C24C8">
        <w:rPr>
          <w:rFonts w:cs="v3.8.0"/>
        </w:rPr>
        <w:t xml:space="preserve"> This requirement is also applicable at</w:t>
      </w:r>
      <w:r w:rsidRPr="001C24C8">
        <w:t xml:space="preserve"> </w:t>
      </w:r>
      <w:r w:rsidRPr="001C24C8">
        <w:rPr>
          <w:rFonts w:cs="v3.8.0"/>
        </w:rPr>
        <w:t>the frequency range from 10 MHz below the lowest frequency of the BS downlink operating band up to 10 MHz above the highest frequency of the BS downlink operating band.</w:t>
      </w:r>
    </w:p>
    <w:p w14:paraId="52A5F641" w14:textId="77777777" w:rsidR="001C24C8" w:rsidRPr="001C24C8" w:rsidRDefault="001C24C8" w:rsidP="001C24C8">
      <w:r w:rsidRPr="001C24C8">
        <w:t>The power of any spurious emission shall not exceed:</w:t>
      </w:r>
    </w:p>
    <w:p w14:paraId="43E4F6E0" w14:textId="77777777" w:rsidR="001C24C8" w:rsidRPr="001C24C8" w:rsidRDefault="001C24C8" w:rsidP="001C24C8">
      <w:pPr>
        <w:keepNext/>
        <w:keepLines/>
        <w:spacing w:before="60"/>
        <w:jc w:val="center"/>
        <w:rPr>
          <w:rFonts w:ascii="Arial" w:hAnsi="Arial"/>
          <w:b/>
        </w:rPr>
      </w:pPr>
      <w:r w:rsidRPr="001C24C8">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C24C8" w:rsidRPr="001C24C8" w14:paraId="6C6B8395"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DFD25B"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295C4E0"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6AE9AB9"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3725A69"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503589F"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Note</w:t>
            </w:r>
          </w:p>
        </w:tc>
      </w:tr>
      <w:tr w:rsidR="001C24C8" w:rsidRPr="001C24C8" w14:paraId="24AB4842" w14:textId="77777777" w:rsidTr="006048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3A3D154"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6EA27A6D"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3F8BA0"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22DC65D9"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7C3BFECF" w14:textId="77777777" w:rsidR="001C24C8" w:rsidRPr="001C24C8" w:rsidRDefault="001C24C8" w:rsidP="001C24C8">
            <w:pPr>
              <w:keepNext/>
              <w:keepLines/>
              <w:spacing w:after="0"/>
              <w:jc w:val="center"/>
              <w:rPr>
                <w:rFonts w:ascii="Arial" w:hAnsi="Arial" w:cs="v5.0.0"/>
                <w:sz w:val="18"/>
              </w:rPr>
            </w:pPr>
            <w:r w:rsidRPr="001C24C8">
              <w:rPr>
                <w:rFonts w:ascii="Arial" w:hAnsi="Arial" w:cs="v5.0.0"/>
                <w:sz w:val="18"/>
              </w:rPr>
              <w:t>Applicable for offsets &gt; 37.5kHz from the channel edge</w:t>
            </w:r>
          </w:p>
        </w:tc>
      </w:tr>
    </w:tbl>
    <w:p w14:paraId="59FFC598" w14:textId="77777777" w:rsidR="001C24C8" w:rsidRPr="001C24C8" w:rsidRDefault="001C24C8" w:rsidP="001C24C8"/>
    <w:p w14:paraId="444C4C35" w14:textId="77777777" w:rsidR="001C24C8" w:rsidRPr="001C24C8" w:rsidRDefault="001C24C8" w:rsidP="001C24C8">
      <w:pPr>
        <w:rPr>
          <w:rFonts w:cs="v3.8.0"/>
        </w:rPr>
      </w:pPr>
      <w:r w:rsidRPr="001C24C8">
        <w:rPr>
          <w:rFonts w:cs="v3.8.0"/>
        </w:rPr>
        <w:t xml:space="preserve">The following requirement may apply to BS </w:t>
      </w:r>
      <w:r w:rsidRPr="001C24C8">
        <w:t>for Band n</w:t>
      </w:r>
      <w:r w:rsidRPr="001C24C8">
        <w:rPr>
          <w:rFonts w:hint="eastAsia"/>
          <w:lang w:eastAsia="zh-CN"/>
        </w:rPr>
        <w:t>41</w:t>
      </w:r>
      <w:r w:rsidRPr="001C24C8">
        <w:rPr>
          <w:lang w:eastAsia="zh-CN"/>
        </w:rPr>
        <w:t xml:space="preserve"> and n90</w:t>
      </w:r>
      <w:r w:rsidRPr="001C24C8">
        <w:t xml:space="preserve"> operation in Japan</w:t>
      </w:r>
      <w:r w:rsidRPr="001C24C8">
        <w:rPr>
          <w:rFonts w:cs="v3.8.0"/>
        </w:rPr>
        <w:t>. This requirement is also applicable at</w:t>
      </w:r>
      <w:r w:rsidRPr="001C24C8">
        <w:t xml:space="preserve"> </w:t>
      </w:r>
      <w:r w:rsidRPr="001C24C8">
        <w:rPr>
          <w:rFonts w:cs="v3.8.0"/>
        </w:rPr>
        <w:t xml:space="preserve">the frequency range from </w:t>
      </w:r>
      <w:proofErr w:type="spellStart"/>
      <w:r w:rsidRPr="001C24C8">
        <w:t>Δf</w:t>
      </w:r>
      <w:r w:rsidRPr="001C24C8">
        <w:rPr>
          <w:vertAlign w:val="subscript"/>
        </w:rPr>
        <w:t>OBUE</w:t>
      </w:r>
      <w:proofErr w:type="spellEnd"/>
      <w:r w:rsidRPr="001C24C8">
        <w:rPr>
          <w:rFonts w:cs="v3.8.0"/>
        </w:rPr>
        <w:t xml:space="preserve"> below the lowest frequency of the BS downlink operating band up to </w:t>
      </w:r>
      <w:proofErr w:type="spellStart"/>
      <w:r w:rsidRPr="001C24C8">
        <w:t>Δf</w:t>
      </w:r>
      <w:r w:rsidRPr="001C24C8">
        <w:rPr>
          <w:vertAlign w:val="subscript"/>
        </w:rPr>
        <w:t>OBUE</w:t>
      </w:r>
      <w:proofErr w:type="spellEnd"/>
      <w:r w:rsidRPr="001C24C8">
        <w:rPr>
          <w:rFonts w:cs="v3.8.0"/>
        </w:rPr>
        <w:t xml:space="preserve"> above the highest frequency of the BS downlink operating band.</w:t>
      </w:r>
    </w:p>
    <w:p w14:paraId="3E146DFD" w14:textId="77777777" w:rsidR="001C24C8" w:rsidRPr="001C24C8" w:rsidRDefault="001C24C8" w:rsidP="001C24C8">
      <w:pPr>
        <w:keepNext/>
        <w:keepLines/>
        <w:spacing w:before="60"/>
        <w:rPr>
          <w:rFonts w:cs="v3.8.0"/>
        </w:rPr>
      </w:pPr>
      <w:r w:rsidRPr="001C24C8">
        <w:rPr>
          <w:rFonts w:cs="v3.8.0"/>
        </w:rPr>
        <w:t>The power of any spurious emission shall not exceed:</w:t>
      </w:r>
    </w:p>
    <w:p w14:paraId="30CC497E" w14:textId="77777777" w:rsidR="001C24C8" w:rsidRPr="001C24C8" w:rsidRDefault="001C24C8" w:rsidP="001C24C8">
      <w:pPr>
        <w:keepNext/>
        <w:keepLines/>
        <w:spacing w:before="60"/>
        <w:jc w:val="center"/>
        <w:rPr>
          <w:rFonts w:ascii="Arial" w:hAnsi="Arial" w:cs="v5.0.0"/>
          <w:b/>
        </w:rPr>
      </w:pPr>
      <w:r w:rsidRPr="001C24C8">
        <w:rPr>
          <w:rFonts w:ascii="Arial" w:hAnsi="Arial" w:cs="v5.0.0"/>
          <w:b/>
        </w:rPr>
        <w:t xml:space="preserve">Table 6.6.5.2.3-10: Additional </w:t>
      </w:r>
      <w:r w:rsidRPr="001C24C8">
        <w:rPr>
          <w:rFonts w:ascii="Arial" w:hAnsi="Arial"/>
          <w:b/>
        </w:rPr>
        <w:t>BS Spurious emissions limits for Band n</w:t>
      </w:r>
      <w:r w:rsidRPr="001C24C8">
        <w:rPr>
          <w:rFonts w:ascii="Arial" w:hAnsi="Arial" w:hint="eastAsia"/>
          <w:b/>
          <w:lang w:eastAsia="zh-CN"/>
        </w:rPr>
        <w:t>41</w:t>
      </w:r>
      <w:r w:rsidRPr="001C24C8">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C24C8" w:rsidRPr="001C24C8" w14:paraId="0105119F" w14:textId="77777777" w:rsidTr="0060486C">
        <w:trPr>
          <w:cantSplit/>
          <w:trHeight w:val="365"/>
          <w:jc w:val="center"/>
        </w:trPr>
        <w:tc>
          <w:tcPr>
            <w:tcW w:w="3321" w:type="dxa"/>
          </w:tcPr>
          <w:p w14:paraId="282C44A9" w14:textId="77777777" w:rsidR="001C24C8" w:rsidRPr="001C24C8" w:rsidRDefault="001C24C8" w:rsidP="001C24C8">
            <w:pPr>
              <w:keepNext/>
              <w:keepLines/>
              <w:spacing w:after="0"/>
              <w:jc w:val="center"/>
              <w:rPr>
                <w:rFonts w:ascii="Arial" w:hAnsi="Arial" w:cs="v5.0.0"/>
                <w:b/>
                <w:sz w:val="18"/>
              </w:rPr>
            </w:pPr>
            <w:r w:rsidRPr="001C24C8">
              <w:rPr>
                <w:rFonts w:ascii="Arial" w:hAnsi="Arial" w:cs="v5.0.0"/>
                <w:b/>
                <w:sz w:val="18"/>
              </w:rPr>
              <w:t>Frequency range</w:t>
            </w:r>
          </w:p>
        </w:tc>
        <w:tc>
          <w:tcPr>
            <w:tcW w:w="1783" w:type="dxa"/>
          </w:tcPr>
          <w:p w14:paraId="4552D1B9" w14:textId="77777777" w:rsidR="001C24C8" w:rsidRPr="001C24C8" w:rsidRDefault="001C24C8" w:rsidP="001C24C8">
            <w:pPr>
              <w:keepNext/>
              <w:keepLines/>
              <w:spacing w:after="0"/>
              <w:jc w:val="center"/>
              <w:rPr>
                <w:rFonts w:ascii="Arial" w:hAnsi="Arial" w:cs="v5.0.0"/>
                <w:b/>
                <w:i/>
                <w:sz w:val="18"/>
              </w:rPr>
            </w:pPr>
            <w:r w:rsidRPr="001C24C8">
              <w:rPr>
                <w:rFonts w:ascii="Arial" w:hAnsi="Arial" w:cs="v5.0.0"/>
                <w:b/>
                <w:i/>
                <w:sz w:val="18"/>
              </w:rPr>
              <w:t>Basic limit</w:t>
            </w:r>
          </w:p>
        </w:tc>
        <w:tc>
          <w:tcPr>
            <w:tcW w:w="1981" w:type="dxa"/>
          </w:tcPr>
          <w:p w14:paraId="1544873E" w14:textId="77777777" w:rsidR="001C24C8" w:rsidRPr="001C24C8" w:rsidRDefault="001C24C8" w:rsidP="001C24C8">
            <w:pPr>
              <w:keepNext/>
              <w:keepLines/>
              <w:spacing w:after="0"/>
              <w:jc w:val="center"/>
              <w:rPr>
                <w:rFonts w:ascii="Arial" w:hAnsi="Arial" w:cs="v5.0.0"/>
                <w:b/>
                <w:i/>
                <w:sz w:val="18"/>
              </w:rPr>
            </w:pPr>
            <w:r w:rsidRPr="001C24C8">
              <w:rPr>
                <w:rFonts w:ascii="Arial" w:hAnsi="Arial" w:cs="v5.0.0"/>
                <w:b/>
                <w:i/>
                <w:sz w:val="18"/>
              </w:rPr>
              <w:t>Measurement Bandwidth</w:t>
            </w:r>
          </w:p>
        </w:tc>
      </w:tr>
      <w:tr w:rsidR="001C24C8" w:rsidRPr="001C24C8" w14:paraId="18083359" w14:textId="77777777" w:rsidTr="0060486C">
        <w:trPr>
          <w:cantSplit/>
          <w:trHeight w:val="177"/>
          <w:jc w:val="center"/>
        </w:trPr>
        <w:tc>
          <w:tcPr>
            <w:tcW w:w="3321" w:type="dxa"/>
          </w:tcPr>
          <w:p w14:paraId="3A81A7CD" w14:textId="77777777" w:rsidR="001C24C8" w:rsidRPr="001C24C8" w:rsidRDefault="001C24C8" w:rsidP="001C24C8">
            <w:pPr>
              <w:keepNext/>
              <w:keepLines/>
              <w:spacing w:after="0"/>
              <w:jc w:val="center"/>
              <w:rPr>
                <w:rFonts w:ascii="Arial" w:hAnsi="Arial" w:cs="v5.0.0"/>
                <w:sz w:val="18"/>
              </w:rPr>
            </w:pPr>
            <w:r w:rsidRPr="001C24C8">
              <w:rPr>
                <w:rFonts w:ascii="Arial" w:hAnsi="Arial" w:cs="Arial" w:hint="eastAsia"/>
                <w:noProof/>
                <w:sz w:val="18"/>
                <w:szCs w:val="21"/>
              </w:rPr>
              <w:t>2505</w:t>
            </w:r>
            <w:r w:rsidRPr="001C24C8">
              <w:rPr>
                <w:rFonts w:ascii="Arial" w:hAnsi="Arial" w:cs="Arial"/>
                <w:noProof/>
                <w:sz w:val="18"/>
                <w:szCs w:val="21"/>
              </w:rPr>
              <w:t xml:space="preserve"> </w:t>
            </w:r>
            <w:r w:rsidRPr="001C24C8">
              <w:rPr>
                <w:rFonts w:ascii="Arial" w:hAnsi="Arial" w:cs="Arial" w:hint="eastAsia"/>
                <w:noProof/>
                <w:sz w:val="18"/>
                <w:szCs w:val="21"/>
              </w:rPr>
              <w:t xml:space="preserve">MHz </w:t>
            </w:r>
            <w:r w:rsidRPr="001C24C8">
              <w:rPr>
                <w:rFonts w:ascii="Arial" w:hAnsi="Arial" w:cs="Arial"/>
                <w:noProof/>
                <w:sz w:val="18"/>
                <w:szCs w:val="21"/>
              </w:rPr>
              <w:t>–</w:t>
            </w:r>
            <w:r w:rsidRPr="001C24C8">
              <w:rPr>
                <w:rFonts w:ascii="Arial" w:hAnsi="Arial" w:cs="Arial" w:hint="eastAsia"/>
                <w:noProof/>
                <w:sz w:val="18"/>
                <w:szCs w:val="21"/>
              </w:rPr>
              <w:t xml:space="preserve"> 2535</w:t>
            </w:r>
            <w:r w:rsidRPr="001C24C8">
              <w:rPr>
                <w:rFonts w:ascii="Arial" w:hAnsi="Arial" w:cs="Arial"/>
                <w:noProof/>
                <w:sz w:val="18"/>
                <w:szCs w:val="21"/>
              </w:rPr>
              <w:t xml:space="preserve"> </w:t>
            </w:r>
            <w:r w:rsidRPr="001C24C8">
              <w:rPr>
                <w:rFonts w:ascii="Arial" w:hAnsi="Arial" w:cs="Arial" w:hint="eastAsia"/>
                <w:noProof/>
                <w:sz w:val="18"/>
                <w:szCs w:val="21"/>
              </w:rPr>
              <w:t>MHz</w:t>
            </w:r>
          </w:p>
        </w:tc>
        <w:tc>
          <w:tcPr>
            <w:tcW w:w="1783" w:type="dxa"/>
          </w:tcPr>
          <w:p w14:paraId="1B0F2F4E" w14:textId="77777777" w:rsidR="001C24C8" w:rsidRPr="001C24C8" w:rsidRDefault="001C24C8" w:rsidP="001C24C8">
            <w:pPr>
              <w:keepNext/>
              <w:keepLines/>
              <w:spacing w:after="0"/>
              <w:jc w:val="center"/>
              <w:rPr>
                <w:rFonts w:ascii="Arial" w:hAnsi="Arial" w:cs="v5.0.0"/>
                <w:sz w:val="18"/>
              </w:rPr>
            </w:pPr>
            <w:r w:rsidRPr="001C24C8">
              <w:rPr>
                <w:rFonts w:ascii="Arial" w:hAnsi="Arial" w:cs="Arial" w:hint="eastAsia"/>
                <w:noProof/>
                <w:sz w:val="18"/>
                <w:szCs w:val="21"/>
              </w:rPr>
              <w:t>-42</w:t>
            </w:r>
            <w:r w:rsidRPr="001C24C8">
              <w:rPr>
                <w:rFonts w:ascii="Arial" w:hAnsi="Arial" w:cs="Arial"/>
                <w:noProof/>
                <w:sz w:val="18"/>
                <w:szCs w:val="21"/>
              </w:rPr>
              <w:t xml:space="preserve"> </w:t>
            </w:r>
            <w:r w:rsidRPr="001C24C8">
              <w:rPr>
                <w:rFonts w:ascii="Arial" w:hAnsi="Arial" w:cs="Arial" w:hint="eastAsia"/>
                <w:noProof/>
                <w:sz w:val="18"/>
                <w:szCs w:val="21"/>
              </w:rPr>
              <w:t>dBm</w:t>
            </w:r>
          </w:p>
        </w:tc>
        <w:tc>
          <w:tcPr>
            <w:tcW w:w="1981" w:type="dxa"/>
          </w:tcPr>
          <w:p w14:paraId="30967B62" w14:textId="77777777" w:rsidR="001C24C8" w:rsidRPr="001C24C8" w:rsidRDefault="001C24C8" w:rsidP="001C24C8">
            <w:pPr>
              <w:keepNext/>
              <w:keepLines/>
              <w:spacing w:after="0"/>
              <w:jc w:val="center"/>
              <w:rPr>
                <w:rFonts w:ascii="Arial" w:hAnsi="Arial" w:cs="v5.0.0"/>
                <w:sz w:val="18"/>
                <w:lang w:eastAsia="zh-CN"/>
              </w:rPr>
            </w:pPr>
            <w:r w:rsidRPr="001C24C8">
              <w:rPr>
                <w:rFonts w:ascii="Arial" w:hAnsi="Arial" w:cs="v5.0.0" w:hint="eastAsia"/>
                <w:sz w:val="18"/>
                <w:lang w:eastAsia="zh-CN"/>
              </w:rPr>
              <w:t>1 MHz</w:t>
            </w:r>
          </w:p>
        </w:tc>
      </w:tr>
      <w:tr w:rsidR="001C24C8" w:rsidRPr="001C24C8" w14:paraId="4C8F2A08" w14:textId="77777777" w:rsidTr="0060486C">
        <w:trPr>
          <w:cantSplit/>
          <w:trHeight w:val="177"/>
          <w:jc w:val="center"/>
        </w:trPr>
        <w:tc>
          <w:tcPr>
            <w:tcW w:w="7085" w:type="dxa"/>
            <w:gridSpan w:val="3"/>
          </w:tcPr>
          <w:p w14:paraId="0DA6A185" w14:textId="77777777" w:rsidR="001C24C8" w:rsidRPr="001C24C8" w:rsidRDefault="001C24C8" w:rsidP="001C24C8">
            <w:pPr>
              <w:keepNext/>
              <w:keepLines/>
              <w:spacing w:after="0"/>
              <w:jc w:val="center"/>
              <w:rPr>
                <w:rFonts w:ascii="Arial" w:hAnsi="Arial" w:cs="v5.0.0"/>
                <w:sz w:val="18"/>
                <w:lang w:eastAsia="zh-CN"/>
              </w:rPr>
            </w:pPr>
            <w:r w:rsidRPr="001C24C8">
              <w:rPr>
                <w:rFonts w:ascii="Arial" w:hAnsi="Arial" w:cs="Arial"/>
                <w:sz w:val="18"/>
              </w:rPr>
              <w:t>NOTE:</w:t>
            </w:r>
            <w:r w:rsidRPr="001C24C8">
              <w:rPr>
                <w:rFonts w:ascii="Arial" w:hAnsi="Arial" w:cs="Arial"/>
                <w:sz w:val="18"/>
              </w:rPr>
              <w:tab/>
              <w:t xml:space="preserve">This requirement applies for carriers allocated within 2545-2645 </w:t>
            </w:r>
            <w:proofErr w:type="spellStart"/>
            <w:r w:rsidRPr="001C24C8">
              <w:rPr>
                <w:rFonts w:ascii="Arial" w:hAnsi="Arial" w:cs="Arial"/>
                <w:sz w:val="18"/>
              </w:rPr>
              <w:t>MHz.</w:t>
            </w:r>
            <w:proofErr w:type="spellEnd"/>
          </w:p>
        </w:tc>
      </w:tr>
    </w:tbl>
    <w:p w14:paraId="0EA80460" w14:textId="77777777" w:rsidR="003717C7" w:rsidRPr="00807B99" w:rsidRDefault="003717C7" w:rsidP="003717C7">
      <w:pPr>
        <w:keepLines/>
        <w:ind w:left="1135" w:hanging="851"/>
        <w:rPr>
          <w:ins w:id="18" w:author="Ng, Man Hung (Nokia - GB)" w:date="2021-05-26T15:06:00Z"/>
        </w:rPr>
      </w:pPr>
    </w:p>
    <w:p w14:paraId="0A2DC976" w14:textId="78B945CA" w:rsidR="00324E04" w:rsidRPr="00EC3E0A" w:rsidRDefault="00324E04" w:rsidP="00324E04">
      <w:pPr>
        <w:rPr>
          <w:ins w:id="19" w:author="Ng, Man Hung (Nokia - GB)" w:date="2021-05-26T14:52:00Z"/>
          <w:lang w:val="en-US"/>
        </w:rPr>
      </w:pPr>
      <w:ins w:id="20" w:author="Ng, Man Hung (Nokia - GB)" w:date="2021-05-26T14:52: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.2.</w:t>
        </w:r>
        <w:r>
          <w:t>3</w:t>
        </w:r>
        <w:r w:rsidRPr="00EC3E0A">
          <w:t>-</w:t>
        </w:r>
        <w:r>
          <w:t>1</w:t>
        </w:r>
        <w:r w:rsidRPr="00EC3E0A">
          <w:rPr>
            <w:lang w:eastAsia="zh-CN"/>
          </w:rPr>
          <w:t>1</w:t>
        </w:r>
        <w:r w:rsidRPr="00EC3E0A">
          <w:t>.</w:t>
        </w:r>
      </w:ins>
    </w:p>
    <w:p w14:paraId="1996676C" w14:textId="2120DD5F" w:rsidR="00324E04" w:rsidRPr="00EC3E0A" w:rsidRDefault="00324E04" w:rsidP="00324E04">
      <w:pPr>
        <w:keepNext/>
        <w:keepLines/>
        <w:spacing w:before="60"/>
        <w:jc w:val="center"/>
        <w:rPr>
          <w:ins w:id="21" w:author="Ng, Man Hung (Nokia - GB)" w:date="2021-05-26T14:52:00Z"/>
          <w:rFonts w:ascii="Arial" w:hAnsi="Arial" w:cs="v5.0.0"/>
          <w:b/>
        </w:rPr>
      </w:pPr>
      <w:ins w:id="22" w:author="Ng, Man Hung (Nokia - GB)" w:date="2021-05-26T14:52:00Z">
        <w:r w:rsidRPr="00EC3E0A">
          <w:rPr>
            <w:rFonts w:ascii="Arial" w:hAnsi="Arial"/>
            <w:b/>
          </w:rPr>
          <w:lastRenderedPageBreak/>
          <w:t>Table 6.6.</w:t>
        </w:r>
        <w:r>
          <w:rPr>
            <w:rFonts w:ascii="Arial" w:hAnsi="Arial"/>
            <w:b/>
          </w:rPr>
          <w:t>5</w:t>
        </w:r>
        <w:r w:rsidRPr="00EC3E0A">
          <w:rPr>
            <w:rFonts w:ascii="Arial" w:hAnsi="Arial"/>
            <w:b/>
          </w:rPr>
          <w:t>.2.</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ins>
      <w:ins w:id="23" w:author="Ng, Man Hung (Nokia - GB)" w:date="2021-05-26T16:22:00Z">
        <w:r w:rsidR="00C51F26" w:rsidRPr="00807B99">
          <w:rPr>
            <w:rFonts w:ascii="Arial" w:hAnsi="Arial"/>
            <w:b/>
          </w:rPr>
          <w:t xml:space="preserve">BS spurious emissions </w:t>
        </w:r>
      </w:ins>
      <w:ins w:id="24" w:author="Ng, Man Hung (Nokia - GB)" w:date="2021-05-26T14:52:00Z">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19759F" w:rsidRPr="00EC3E0A" w14:paraId="6C3A7C8C" w14:textId="77777777" w:rsidTr="00324E04">
        <w:trPr>
          <w:cantSplit/>
          <w:jc w:val="center"/>
          <w:ins w:id="25" w:author="Ng, Man Hung (Nokia - GB)" w:date="2021-05-26T14:52:00Z"/>
        </w:trPr>
        <w:tc>
          <w:tcPr>
            <w:tcW w:w="0" w:type="auto"/>
            <w:tcBorders>
              <w:top w:val="single" w:sz="4" w:space="0" w:color="auto"/>
              <w:left w:val="single" w:sz="4" w:space="0" w:color="auto"/>
              <w:bottom w:val="single" w:sz="4" w:space="0" w:color="auto"/>
              <w:right w:val="single" w:sz="4" w:space="0" w:color="auto"/>
            </w:tcBorders>
            <w:hideMark/>
          </w:tcPr>
          <w:p w14:paraId="3A0A4C83" w14:textId="77777777" w:rsidR="0019759F" w:rsidRPr="00EC3E0A" w:rsidRDefault="0019759F" w:rsidP="00324E04">
            <w:pPr>
              <w:keepNext/>
              <w:keepLines/>
              <w:spacing w:after="0"/>
              <w:jc w:val="center"/>
              <w:rPr>
                <w:ins w:id="26" w:author="Ng, Man Hung (Nokia - GB)" w:date="2021-05-26T14:52:00Z"/>
                <w:rFonts w:ascii="Arial" w:hAnsi="Arial" w:cs="Calibri"/>
                <w:b/>
                <w:sz w:val="18"/>
                <w:lang w:eastAsia="ja-JP"/>
              </w:rPr>
            </w:pPr>
            <w:ins w:id="27" w:author="Ng, Man Hung (Nokia - GB)" w:date="2021-05-26T14:52: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382612DC" w14:textId="77777777" w:rsidR="0019759F" w:rsidRPr="00EC3E0A" w:rsidRDefault="0019759F" w:rsidP="00324E04">
            <w:pPr>
              <w:keepNext/>
              <w:keepLines/>
              <w:spacing w:after="0"/>
              <w:jc w:val="center"/>
              <w:rPr>
                <w:ins w:id="28" w:author="Ng, Man Hung (Nokia - GB)" w:date="2021-05-26T14:52:00Z"/>
                <w:rFonts w:ascii="Arial" w:hAnsi="Arial" w:cs="v5.0.0"/>
                <w:b/>
                <w:sz w:val="18"/>
                <w:lang w:eastAsia="ja-JP"/>
              </w:rPr>
            </w:pPr>
            <w:ins w:id="29" w:author="Ng, Man Hung (Nokia - GB)" w:date="2021-05-26T14:52: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27AE5086" w14:textId="77777777" w:rsidR="0019759F" w:rsidRPr="00EC3E0A" w:rsidRDefault="0019759F" w:rsidP="00324E04">
            <w:pPr>
              <w:keepNext/>
              <w:keepLines/>
              <w:spacing w:after="0"/>
              <w:jc w:val="center"/>
              <w:rPr>
                <w:ins w:id="30" w:author="Ng, Man Hung (Nokia - GB)" w:date="2021-05-26T14:52:00Z"/>
                <w:rFonts w:ascii="Arial" w:hAnsi="Arial" w:cs="v5.0.0"/>
                <w:b/>
                <w:sz w:val="18"/>
                <w:lang w:eastAsia="ja-JP"/>
              </w:rPr>
            </w:pPr>
            <w:ins w:id="31" w:author="Ng, Man Hung (Nokia - GB)" w:date="2021-05-26T14:52: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553ECE9" w14:textId="77777777" w:rsidR="0019759F" w:rsidRPr="00EC3E0A" w:rsidRDefault="0019759F" w:rsidP="00324E04">
            <w:pPr>
              <w:keepNext/>
              <w:keepLines/>
              <w:spacing w:after="0"/>
              <w:jc w:val="center"/>
              <w:rPr>
                <w:ins w:id="32" w:author="Ng, Man Hung (Nokia - GB)" w:date="2021-05-26T14:52:00Z"/>
                <w:rFonts w:ascii="Arial" w:hAnsi="Arial" w:cs="v5.0.0"/>
                <w:b/>
                <w:sz w:val="18"/>
                <w:lang w:eastAsia="ja-JP"/>
              </w:rPr>
            </w:pPr>
            <w:ins w:id="33" w:author="Ng, Man Hung (Nokia - GB)" w:date="2021-05-26T14:52: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5FB48461" w14:textId="77777777" w:rsidR="0019759F" w:rsidRPr="00EC3E0A" w:rsidRDefault="0019759F" w:rsidP="00324E04">
            <w:pPr>
              <w:keepNext/>
              <w:keepLines/>
              <w:spacing w:after="0"/>
              <w:jc w:val="center"/>
              <w:rPr>
                <w:ins w:id="34" w:author="Ng, Man Hung (Nokia - GB)" w:date="2021-05-26T14:52:00Z"/>
                <w:rFonts w:ascii="Arial" w:hAnsi="Arial" w:cs="v5.0.0"/>
                <w:b/>
                <w:iCs/>
                <w:sz w:val="18"/>
                <w:lang w:eastAsia="ja-JP"/>
              </w:rPr>
            </w:pPr>
            <w:ins w:id="35" w:author="Ng, Man Hung (Nokia - GB)" w:date="2021-05-26T14:52: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19759F" w:rsidRPr="00EC3E0A" w14:paraId="6725DE5F" w14:textId="77777777" w:rsidTr="00324E04">
        <w:trPr>
          <w:cantSplit/>
          <w:jc w:val="center"/>
          <w:ins w:id="36" w:author="Ng, Man Hung (Nokia - GB)" w:date="2021-05-26T14:52:00Z"/>
        </w:trPr>
        <w:tc>
          <w:tcPr>
            <w:tcW w:w="0" w:type="auto"/>
            <w:tcBorders>
              <w:top w:val="single" w:sz="4" w:space="0" w:color="auto"/>
              <w:left w:val="single" w:sz="4" w:space="0" w:color="auto"/>
              <w:bottom w:val="single" w:sz="4" w:space="0" w:color="auto"/>
              <w:right w:val="single" w:sz="4" w:space="0" w:color="auto"/>
            </w:tcBorders>
            <w:vAlign w:val="center"/>
          </w:tcPr>
          <w:p w14:paraId="57AFC604" w14:textId="77777777" w:rsidR="0019759F" w:rsidRPr="00EC3E0A" w:rsidRDefault="0019759F" w:rsidP="00324E04">
            <w:pPr>
              <w:keepNext/>
              <w:keepLines/>
              <w:spacing w:after="0"/>
              <w:jc w:val="center"/>
              <w:rPr>
                <w:ins w:id="37" w:author="Ng, Man Hung (Nokia - GB)" w:date="2021-05-26T14:52:00Z"/>
                <w:rFonts w:ascii="Arial" w:hAnsi="Arial"/>
                <w:sz w:val="18"/>
                <w:lang w:eastAsia="ja-JP"/>
              </w:rPr>
            </w:pPr>
            <w:ins w:id="38" w:author="Ng, Man Hung (Nokia - GB)" w:date="2021-05-26T14:52: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0D4C5DC6" w14:textId="77777777" w:rsidR="0019759F" w:rsidRDefault="0019759F" w:rsidP="00324E04">
            <w:pPr>
              <w:pStyle w:val="NormalWeb"/>
              <w:spacing w:before="0" w:beforeAutospacing="0" w:after="0" w:afterAutospacing="0"/>
              <w:jc w:val="center"/>
              <w:rPr>
                <w:ins w:id="39" w:author="Ng, Man Hung (Nokia - GB)" w:date="2021-05-26T14:52:00Z"/>
                <w:rFonts w:ascii="Arial" w:hAnsi="Arial" w:cs="Arial"/>
                <w:sz w:val="36"/>
                <w:szCs w:val="36"/>
              </w:rPr>
            </w:pPr>
            <w:ins w:id="40" w:author="Ng, Man Hung (Nokia - GB)" w:date="2021-05-26T14:52:00Z">
              <w:r>
                <w:rPr>
                  <w:rFonts w:ascii="Arial" w:hAnsi="Arial" w:cs="Arial"/>
                  <w:color w:val="000000" w:themeColor="text1"/>
                  <w:kern w:val="24"/>
                  <w:sz w:val="18"/>
                  <w:szCs w:val="18"/>
                </w:rPr>
                <w:t>3430 – 3440</w:t>
              </w:r>
            </w:ins>
          </w:p>
          <w:p w14:paraId="45B631FF" w14:textId="77777777" w:rsidR="0019759F" w:rsidRPr="00EC3E0A" w:rsidRDefault="0019759F" w:rsidP="00324E04">
            <w:pPr>
              <w:keepNext/>
              <w:keepLines/>
              <w:spacing w:after="0"/>
              <w:jc w:val="center"/>
              <w:rPr>
                <w:ins w:id="41" w:author="Ng, Man Hung (Nokia - GB)" w:date="2021-05-26T14:52:00Z"/>
                <w:rFonts w:ascii="Arial" w:hAnsi="Arial"/>
                <w:sz w:val="18"/>
                <w:lang w:eastAsia="ja-JP"/>
              </w:rPr>
            </w:pPr>
            <w:ins w:id="42" w:author="Ng, Man Hung (Nokia - GB)" w:date="2021-05-26T14:52: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79A8DEE5" w14:textId="77777777" w:rsidR="0019759F" w:rsidRDefault="0019759F" w:rsidP="00324E04">
            <w:pPr>
              <w:pStyle w:val="NormalWeb"/>
              <w:spacing w:before="0" w:beforeAutospacing="0" w:after="0" w:afterAutospacing="0"/>
              <w:jc w:val="center"/>
              <w:rPr>
                <w:ins w:id="43" w:author="Ng, Man Hung (Nokia - GB)" w:date="2021-05-26T14:52:00Z"/>
                <w:rFonts w:ascii="Arial" w:hAnsi="Arial" w:cs="Arial"/>
                <w:sz w:val="36"/>
                <w:szCs w:val="36"/>
              </w:rPr>
            </w:pPr>
            <w:ins w:id="44" w:author="Ng, Man Hung (Nokia - GB)" w:date="2021-05-26T14:52: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5E7C0089" w14:textId="77777777" w:rsidR="0019759F" w:rsidRPr="00EC3E0A" w:rsidRDefault="0019759F" w:rsidP="00324E04">
            <w:pPr>
              <w:keepNext/>
              <w:keepLines/>
              <w:spacing w:after="0"/>
              <w:jc w:val="center"/>
              <w:rPr>
                <w:ins w:id="45" w:author="Ng, Man Hung (Nokia - GB)" w:date="2021-05-26T14:52:00Z"/>
                <w:rFonts w:ascii="Arial" w:hAnsi="Arial" w:cs="v5.0.0"/>
                <w:sz w:val="18"/>
                <w:lang w:eastAsia="ja-JP"/>
              </w:rPr>
            </w:pPr>
            <w:ins w:id="46" w:author="Ng, Man Hung (Nokia - GB)" w:date="2021-05-26T14:52: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562D5FA9" w14:textId="77777777" w:rsidR="0019759F" w:rsidRPr="00EC3E0A" w:rsidRDefault="0019759F" w:rsidP="00324E04">
            <w:pPr>
              <w:keepNext/>
              <w:keepLines/>
              <w:spacing w:after="0"/>
              <w:jc w:val="center"/>
              <w:rPr>
                <w:ins w:id="47" w:author="Ng, Man Hung (Nokia - GB)" w:date="2021-05-26T14:52:00Z"/>
                <w:rFonts w:ascii="Arial" w:hAnsi="Arial" w:cs="v5.0.0"/>
                <w:b/>
                <w:sz w:val="18"/>
                <w:lang w:eastAsia="ja-JP"/>
              </w:rPr>
            </w:pPr>
            <w:ins w:id="48" w:author="Ng, Man Hung (Nokia - GB)" w:date="2021-05-26T14:52: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5BBB2B5" w14:textId="77777777" w:rsidR="0019759F" w:rsidRPr="00EC3E0A" w:rsidRDefault="0019759F" w:rsidP="00324E04">
            <w:pPr>
              <w:keepNext/>
              <w:keepLines/>
              <w:spacing w:after="0"/>
              <w:jc w:val="center"/>
              <w:rPr>
                <w:ins w:id="49" w:author="Ng, Man Hung (Nokia - GB)" w:date="2021-05-26T14:52:00Z"/>
                <w:rFonts w:ascii="Arial" w:hAnsi="Arial"/>
                <w:sz w:val="18"/>
                <w:lang w:eastAsia="zh-CN"/>
              </w:rPr>
            </w:pPr>
            <w:ins w:id="50" w:author="Ng, Man Hung (Nokia - GB)" w:date="2021-05-26T14:52:00Z">
              <w:r>
                <w:rPr>
                  <w:rFonts w:ascii="Arial" w:hAnsi="Arial" w:cs="Arial"/>
                  <w:color w:val="000000" w:themeColor="text1"/>
                  <w:kern w:val="24"/>
                  <w:sz w:val="18"/>
                  <w:szCs w:val="18"/>
                </w:rPr>
                <w:t>1</w:t>
              </w:r>
            </w:ins>
          </w:p>
        </w:tc>
      </w:tr>
      <w:tr w:rsidR="0019759F" w:rsidRPr="00EC3E0A" w14:paraId="1E356A3C" w14:textId="77777777" w:rsidTr="00324E04">
        <w:trPr>
          <w:cantSplit/>
          <w:jc w:val="center"/>
          <w:ins w:id="51" w:author="Ng, Man Hung (Nokia - GB)" w:date="2021-05-26T14:52:00Z"/>
        </w:trPr>
        <w:tc>
          <w:tcPr>
            <w:tcW w:w="0" w:type="auto"/>
            <w:tcBorders>
              <w:top w:val="single" w:sz="4" w:space="0" w:color="auto"/>
              <w:left w:val="single" w:sz="4" w:space="0" w:color="auto"/>
              <w:bottom w:val="single" w:sz="4" w:space="0" w:color="auto"/>
              <w:right w:val="single" w:sz="4" w:space="0" w:color="auto"/>
            </w:tcBorders>
            <w:vAlign w:val="center"/>
          </w:tcPr>
          <w:p w14:paraId="32D0E377" w14:textId="77777777" w:rsidR="0019759F" w:rsidRPr="00EC3E0A" w:rsidRDefault="0019759F" w:rsidP="00324E04">
            <w:pPr>
              <w:keepNext/>
              <w:keepLines/>
              <w:spacing w:after="0"/>
              <w:jc w:val="center"/>
              <w:rPr>
                <w:ins w:id="52" w:author="Ng, Man Hung (Nokia - GB)" w:date="2021-05-26T14:52:00Z"/>
                <w:rFonts w:ascii="Arial" w:hAnsi="Arial"/>
                <w:sz w:val="18"/>
                <w:lang w:eastAsia="ja-JP"/>
              </w:rPr>
            </w:pPr>
            <w:ins w:id="53" w:author="Ng, Man Hung (Nokia - GB)" w:date="2021-05-26T14:52: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12B316DD" w14:textId="77777777" w:rsidR="0019759F" w:rsidRDefault="0019759F" w:rsidP="00324E04">
            <w:pPr>
              <w:pStyle w:val="NormalWeb"/>
              <w:spacing w:before="0" w:beforeAutospacing="0" w:after="0" w:afterAutospacing="0"/>
              <w:jc w:val="center"/>
              <w:rPr>
                <w:ins w:id="54" w:author="Ng, Man Hung (Nokia - GB)" w:date="2021-05-26T14:52:00Z"/>
                <w:rFonts w:ascii="Arial" w:hAnsi="Arial" w:cs="Arial"/>
                <w:sz w:val="36"/>
                <w:szCs w:val="36"/>
              </w:rPr>
            </w:pPr>
            <w:ins w:id="55" w:author="Ng, Man Hung (Nokia - GB)" w:date="2021-05-26T14:52: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7B80CC76" w14:textId="77777777" w:rsidR="0019759F" w:rsidRPr="00EC3E0A" w:rsidRDefault="0019759F" w:rsidP="00324E04">
            <w:pPr>
              <w:keepNext/>
              <w:keepLines/>
              <w:spacing w:after="0"/>
              <w:jc w:val="center"/>
              <w:rPr>
                <w:ins w:id="56" w:author="Ng, Man Hung (Nokia - GB)" w:date="2021-05-26T14:52:00Z"/>
                <w:rFonts w:ascii="Arial" w:hAnsi="Arial"/>
                <w:sz w:val="18"/>
                <w:lang w:eastAsia="ja-JP"/>
              </w:rPr>
            </w:pPr>
            <w:ins w:id="57" w:author="Ng, Man Hung (Nokia - GB)" w:date="2021-05-26T14:52: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1730C334" w14:textId="77777777" w:rsidR="0019759F" w:rsidRDefault="0019759F" w:rsidP="00324E04">
            <w:pPr>
              <w:pStyle w:val="NormalWeb"/>
              <w:spacing w:before="0" w:beforeAutospacing="0" w:after="0" w:afterAutospacing="0"/>
              <w:jc w:val="center"/>
              <w:rPr>
                <w:ins w:id="58" w:author="Ng, Man Hung (Nokia - GB)" w:date="2021-05-26T14:52:00Z"/>
                <w:rFonts w:ascii="Arial" w:hAnsi="Arial" w:cs="Arial"/>
                <w:sz w:val="36"/>
                <w:szCs w:val="36"/>
              </w:rPr>
            </w:pPr>
            <w:ins w:id="59" w:author="Ng, Man Hung (Nokia - GB)" w:date="2021-05-26T14:52: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44BD70F1" w14:textId="77777777" w:rsidR="0019759F" w:rsidRPr="00EC3E0A" w:rsidRDefault="0019759F" w:rsidP="00324E04">
            <w:pPr>
              <w:keepNext/>
              <w:keepLines/>
              <w:spacing w:after="0"/>
              <w:jc w:val="center"/>
              <w:rPr>
                <w:ins w:id="60" w:author="Ng, Man Hung (Nokia - GB)" w:date="2021-05-26T14:52:00Z"/>
                <w:rFonts w:ascii="Arial" w:hAnsi="Arial" w:cs="v5.0.0"/>
                <w:sz w:val="18"/>
                <w:lang w:eastAsia="ja-JP"/>
              </w:rPr>
            </w:pPr>
            <w:ins w:id="61" w:author="Ng, Man Hung (Nokia - GB)" w:date="2021-05-26T14:52: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32A2993B" w14:textId="77777777" w:rsidR="0019759F" w:rsidRPr="00EC3E0A" w:rsidRDefault="0019759F" w:rsidP="00324E04">
            <w:pPr>
              <w:keepNext/>
              <w:keepLines/>
              <w:spacing w:after="0"/>
              <w:jc w:val="center"/>
              <w:rPr>
                <w:ins w:id="62" w:author="Ng, Man Hung (Nokia - GB)" w:date="2021-05-26T14:52:00Z"/>
                <w:rFonts w:ascii="Arial" w:hAnsi="Arial" w:cs="v5.0.0"/>
                <w:b/>
                <w:sz w:val="18"/>
                <w:lang w:eastAsia="ja-JP"/>
              </w:rPr>
            </w:pPr>
            <w:ins w:id="63" w:author="Ng, Man Hung (Nokia - GB)" w:date="2021-05-26T14:52: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2DD3172" w14:textId="77777777" w:rsidR="0019759F" w:rsidRPr="00EC3E0A" w:rsidRDefault="0019759F" w:rsidP="00324E04">
            <w:pPr>
              <w:keepNext/>
              <w:keepLines/>
              <w:spacing w:after="0"/>
              <w:jc w:val="center"/>
              <w:rPr>
                <w:ins w:id="64" w:author="Ng, Man Hung (Nokia - GB)" w:date="2021-05-26T14:52:00Z"/>
                <w:rFonts w:ascii="Arial" w:hAnsi="Arial"/>
                <w:sz w:val="18"/>
                <w:lang w:eastAsia="zh-CN"/>
              </w:rPr>
            </w:pPr>
            <w:ins w:id="65" w:author="Ng, Man Hung (Nokia - GB)" w:date="2021-05-26T14:52:00Z">
              <w:r>
                <w:rPr>
                  <w:rFonts w:ascii="Arial" w:hAnsi="Arial" w:cs="Arial"/>
                  <w:color w:val="000000" w:themeColor="text1"/>
                  <w:kern w:val="24"/>
                  <w:sz w:val="18"/>
                  <w:szCs w:val="18"/>
                </w:rPr>
                <w:t>1</w:t>
              </w:r>
            </w:ins>
          </w:p>
        </w:tc>
      </w:tr>
    </w:tbl>
    <w:p w14:paraId="0239329A" w14:textId="77777777" w:rsidR="00324E04" w:rsidRPr="00EC3E0A" w:rsidRDefault="00324E04" w:rsidP="00324E04">
      <w:pPr>
        <w:rPr>
          <w:ins w:id="66" w:author="Ng, Man Hung (Nokia - GB)" w:date="2021-05-26T14:52:00Z"/>
        </w:rPr>
      </w:pPr>
    </w:p>
    <w:p w14:paraId="170E8640" w14:textId="77777777" w:rsidR="0019759F" w:rsidRPr="0019759F" w:rsidRDefault="0019759F" w:rsidP="0019759F">
      <w:pPr>
        <w:keepLines/>
        <w:ind w:left="1135" w:hanging="851"/>
        <w:rPr>
          <w:ins w:id="67" w:author="Ng, Man Hung (Nokia - GB)" w:date="2021-05-26T15:03:00Z"/>
        </w:rPr>
      </w:pPr>
      <w:ins w:id="68" w:author="Ng, Man Hung (Nokia - GB)" w:date="2021-05-26T15:03:00Z">
        <w:r w:rsidRPr="0019759F">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17FCA605" w14:textId="77777777" w:rsidR="00807B99" w:rsidRPr="00807B99" w:rsidRDefault="00807B99" w:rsidP="00807B99">
      <w:pPr>
        <w:keepLines/>
        <w:ind w:left="1135" w:hanging="851"/>
        <w:rPr>
          <w:ins w:id="69" w:author="Ng, Man Hung (Nokia - GB)" w:date="2021-05-26T15:06: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5A61C" w14:textId="77777777" w:rsidR="0006582B" w:rsidRDefault="0006582B">
      <w:r>
        <w:separator/>
      </w:r>
    </w:p>
  </w:endnote>
  <w:endnote w:type="continuationSeparator" w:id="0">
    <w:p w14:paraId="51DAC411" w14:textId="77777777" w:rsidR="0006582B" w:rsidRDefault="0006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324E04" w:rsidRDefault="00324E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324E04" w:rsidRDefault="00324E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324E04" w:rsidRDefault="00324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7C198" w14:textId="77777777" w:rsidR="0006582B" w:rsidRDefault="0006582B">
      <w:r>
        <w:separator/>
      </w:r>
    </w:p>
  </w:footnote>
  <w:footnote w:type="continuationSeparator" w:id="0">
    <w:p w14:paraId="3A6B9269" w14:textId="77777777" w:rsidR="0006582B" w:rsidRDefault="00065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E04" w:rsidRDefault="00324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324E04" w:rsidRDefault="00324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324E04" w:rsidRDefault="00324E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E04" w:rsidRDefault="00324E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E04" w:rsidRDefault="00324E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E04" w:rsidRDefault="00324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6"/>
  </w:num>
  <w:num w:numId="5">
    <w:abstractNumId w:val="42"/>
  </w:num>
  <w:num w:numId="6">
    <w:abstractNumId w:val="12"/>
  </w:num>
  <w:num w:numId="7">
    <w:abstractNumId w:val="37"/>
  </w:num>
  <w:num w:numId="8">
    <w:abstractNumId w:val="28"/>
  </w:num>
  <w:num w:numId="9">
    <w:abstractNumId w:val="6"/>
  </w:num>
  <w:num w:numId="10">
    <w:abstractNumId w:val="39"/>
  </w:num>
  <w:num w:numId="11">
    <w:abstractNumId w:val="29"/>
  </w:num>
  <w:num w:numId="12">
    <w:abstractNumId w:val="46"/>
  </w:num>
  <w:num w:numId="13">
    <w:abstractNumId w:val="34"/>
  </w:num>
  <w:num w:numId="14">
    <w:abstractNumId w:val="13"/>
  </w:num>
  <w:num w:numId="15">
    <w:abstractNumId w:val="11"/>
  </w:num>
  <w:num w:numId="16">
    <w:abstractNumId w:val="27"/>
  </w:num>
  <w:num w:numId="17">
    <w:abstractNumId w:val="26"/>
  </w:num>
  <w:num w:numId="18">
    <w:abstractNumId w:val="31"/>
  </w:num>
  <w:num w:numId="19">
    <w:abstractNumId w:val="21"/>
  </w:num>
  <w:num w:numId="20">
    <w:abstractNumId w:val="8"/>
  </w:num>
  <w:num w:numId="21">
    <w:abstractNumId w:val="40"/>
  </w:num>
  <w:num w:numId="22">
    <w:abstractNumId w:val="33"/>
  </w:num>
  <w:num w:numId="23">
    <w:abstractNumId w:val="38"/>
  </w:num>
  <w:num w:numId="24">
    <w:abstractNumId w:val="9"/>
  </w:num>
  <w:num w:numId="25">
    <w:abstractNumId w:val="5"/>
  </w:num>
  <w:num w:numId="26">
    <w:abstractNumId w:val="16"/>
  </w:num>
  <w:num w:numId="27">
    <w:abstractNumId w:val="35"/>
  </w:num>
  <w:num w:numId="28">
    <w:abstractNumId w:val="2"/>
  </w:num>
  <w:num w:numId="29">
    <w:abstractNumId w:val="1"/>
  </w:num>
  <w:num w:numId="30">
    <w:abstractNumId w:val="0"/>
  </w:num>
  <w:num w:numId="31">
    <w:abstractNumId w:val="24"/>
  </w:num>
  <w:num w:numId="32">
    <w:abstractNumId w:val="30"/>
  </w:num>
  <w:num w:numId="33">
    <w:abstractNumId w:val="7"/>
  </w:num>
  <w:num w:numId="34">
    <w:abstractNumId w:val="32"/>
  </w:num>
  <w:num w:numId="35">
    <w:abstractNumId w:val="47"/>
  </w:num>
  <w:num w:numId="36">
    <w:abstractNumId w:val="20"/>
  </w:num>
  <w:num w:numId="37">
    <w:abstractNumId w:val="18"/>
  </w:num>
  <w:num w:numId="38">
    <w:abstractNumId w:val="17"/>
  </w:num>
  <w:num w:numId="39">
    <w:abstractNumId w:val="48"/>
  </w:num>
  <w:num w:numId="40">
    <w:abstractNumId w:val="45"/>
  </w:num>
  <w:num w:numId="41">
    <w:abstractNumId w:val="14"/>
  </w:num>
  <w:num w:numId="42">
    <w:abstractNumId w:val="43"/>
  </w:num>
  <w:num w:numId="43">
    <w:abstractNumId w:val="10"/>
  </w:num>
  <w:num w:numId="44">
    <w:abstractNumId w:val="41"/>
  </w:num>
  <w:num w:numId="45">
    <w:abstractNumId w:val="44"/>
  </w:num>
  <w:num w:numId="46">
    <w:abstractNumId w:val="19"/>
  </w:num>
  <w:num w:numId="47">
    <w:abstractNumId w:val="23"/>
  </w:num>
  <w:num w:numId="48">
    <w:abstractNumId w:val="15"/>
  </w:num>
  <w:num w:numId="49">
    <w:abstractNumId w:val="25"/>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7A7"/>
    <w:rsid w:val="0004274E"/>
    <w:rsid w:val="00054324"/>
    <w:rsid w:val="0006582B"/>
    <w:rsid w:val="000A6394"/>
    <w:rsid w:val="000B7FED"/>
    <w:rsid w:val="000C038A"/>
    <w:rsid w:val="000C6598"/>
    <w:rsid w:val="000D44B3"/>
    <w:rsid w:val="000F1754"/>
    <w:rsid w:val="00145D43"/>
    <w:rsid w:val="001554A3"/>
    <w:rsid w:val="00192C46"/>
    <w:rsid w:val="001954D1"/>
    <w:rsid w:val="0019759F"/>
    <w:rsid w:val="001A08B3"/>
    <w:rsid w:val="001A7B60"/>
    <w:rsid w:val="001B52F0"/>
    <w:rsid w:val="001B7A65"/>
    <w:rsid w:val="001C24C8"/>
    <w:rsid w:val="001D3B71"/>
    <w:rsid w:val="001E0DD0"/>
    <w:rsid w:val="001E41F3"/>
    <w:rsid w:val="002135B2"/>
    <w:rsid w:val="0026004D"/>
    <w:rsid w:val="002640DD"/>
    <w:rsid w:val="00275D12"/>
    <w:rsid w:val="00284FEB"/>
    <w:rsid w:val="002860C4"/>
    <w:rsid w:val="002B1A23"/>
    <w:rsid w:val="002B5741"/>
    <w:rsid w:val="002C11F0"/>
    <w:rsid w:val="002E1302"/>
    <w:rsid w:val="002E472E"/>
    <w:rsid w:val="00305409"/>
    <w:rsid w:val="00324E04"/>
    <w:rsid w:val="003609EF"/>
    <w:rsid w:val="0036231A"/>
    <w:rsid w:val="003717C7"/>
    <w:rsid w:val="00372BB8"/>
    <w:rsid w:val="00374DD4"/>
    <w:rsid w:val="003A7F56"/>
    <w:rsid w:val="003C6D3C"/>
    <w:rsid w:val="003E1A36"/>
    <w:rsid w:val="003E2E4E"/>
    <w:rsid w:val="00404170"/>
    <w:rsid w:val="00410371"/>
    <w:rsid w:val="00421979"/>
    <w:rsid w:val="004242F1"/>
    <w:rsid w:val="004B75B7"/>
    <w:rsid w:val="0051580D"/>
    <w:rsid w:val="005336A2"/>
    <w:rsid w:val="00547111"/>
    <w:rsid w:val="005527FF"/>
    <w:rsid w:val="00592D74"/>
    <w:rsid w:val="005D1679"/>
    <w:rsid w:val="005E2C44"/>
    <w:rsid w:val="00621188"/>
    <w:rsid w:val="006257ED"/>
    <w:rsid w:val="00630BB1"/>
    <w:rsid w:val="00665C47"/>
    <w:rsid w:val="00695808"/>
    <w:rsid w:val="006B46FB"/>
    <w:rsid w:val="006E21FB"/>
    <w:rsid w:val="00792342"/>
    <w:rsid w:val="007940DD"/>
    <w:rsid w:val="007977A8"/>
    <w:rsid w:val="007A648C"/>
    <w:rsid w:val="007B512A"/>
    <w:rsid w:val="007C2097"/>
    <w:rsid w:val="007C2D25"/>
    <w:rsid w:val="007D6A07"/>
    <w:rsid w:val="007F7259"/>
    <w:rsid w:val="008040A8"/>
    <w:rsid w:val="00807B99"/>
    <w:rsid w:val="00812555"/>
    <w:rsid w:val="008279FA"/>
    <w:rsid w:val="008626E7"/>
    <w:rsid w:val="0086701B"/>
    <w:rsid w:val="00870EE7"/>
    <w:rsid w:val="008863B9"/>
    <w:rsid w:val="008A45A6"/>
    <w:rsid w:val="008C3036"/>
    <w:rsid w:val="008F3789"/>
    <w:rsid w:val="008F686C"/>
    <w:rsid w:val="009148DE"/>
    <w:rsid w:val="00914FFE"/>
    <w:rsid w:val="00941E30"/>
    <w:rsid w:val="009777D9"/>
    <w:rsid w:val="009853F6"/>
    <w:rsid w:val="00991B88"/>
    <w:rsid w:val="009A5753"/>
    <w:rsid w:val="009A579D"/>
    <w:rsid w:val="009E3297"/>
    <w:rsid w:val="009F734F"/>
    <w:rsid w:val="00A0017D"/>
    <w:rsid w:val="00A20AFC"/>
    <w:rsid w:val="00A246B6"/>
    <w:rsid w:val="00A47E70"/>
    <w:rsid w:val="00A50CF0"/>
    <w:rsid w:val="00A7671C"/>
    <w:rsid w:val="00A806B5"/>
    <w:rsid w:val="00AA2CBC"/>
    <w:rsid w:val="00AC5820"/>
    <w:rsid w:val="00AD1CD8"/>
    <w:rsid w:val="00B23B87"/>
    <w:rsid w:val="00B258BB"/>
    <w:rsid w:val="00B53C9E"/>
    <w:rsid w:val="00B634B9"/>
    <w:rsid w:val="00B64303"/>
    <w:rsid w:val="00B67B97"/>
    <w:rsid w:val="00B80573"/>
    <w:rsid w:val="00B93BE1"/>
    <w:rsid w:val="00B968C8"/>
    <w:rsid w:val="00B97E75"/>
    <w:rsid w:val="00BA3EC5"/>
    <w:rsid w:val="00BA51D9"/>
    <w:rsid w:val="00BB5DFC"/>
    <w:rsid w:val="00BB7FDB"/>
    <w:rsid w:val="00BC0275"/>
    <w:rsid w:val="00BC13AE"/>
    <w:rsid w:val="00BD279D"/>
    <w:rsid w:val="00BD6BB8"/>
    <w:rsid w:val="00C36345"/>
    <w:rsid w:val="00C37728"/>
    <w:rsid w:val="00C51F26"/>
    <w:rsid w:val="00C66BA2"/>
    <w:rsid w:val="00C95985"/>
    <w:rsid w:val="00CC5026"/>
    <w:rsid w:val="00CC68D0"/>
    <w:rsid w:val="00D03F9A"/>
    <w:rsid w:val="00D06D51"/>
    <w:rsid w:val="00D23329"/>
    <w:rsid w:val="00D24991"/>
    <w:rsid w:val="00D2782A"/>
    <w:rsid w:val="00D36B43"/>
    <w:rsid w:val="00D45120"/>
    <w:rsid w:val="00D50255"/>
    <w:rsid w:val="00D63268"/>
    <w:rsid w:val="00D66520"/>
    <w:rsid w:val="00D75A6A"/>
    <w:rsid w:val="00D81F1B"/>
    <w:rsid w:val="00D833F3"/>
    <w:rsid w:val="00DD239F"/>
    <w:rsid w:val="00DE34CF"/>
    <w:rsid w:val="00E13F3D"/>
    <w:rsid w:val="00E333E5"/>
    <w:rsid w:val="00E34898"/>
    <w:rsid w:val="00E735AD"/>
    <w:rsid w:val="00EB09B7"/>
    <w:rsid w:val="00EC3E0A"/>
    <w:rsid w:val="00EE7D7C"/>
    <w:rsid w:val="00F237C4"/>
    <w:rsid w:val="00F25D98"/>
    <w:rsid w:val="00F300FB"/>
    <w:rsid w:val="00F34294"/>
    <w:rsid w:val="00F54702"/>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paragraph" w:customStyle="1" w:styleId="TAJ">
    <w:name w:val="TAJ"/>
    <w:basedOn w:val="TH"/>
    <w:qFormat/>
    <w:rsid w:val="00324E04"/>
  </w:style>
  <w:style w:type="paragraph" w:customStyle="1" w:styleId="Guidance">
    <w:name w:val="Guidance"/>
    <w:basedOn w:val="Normal"/>
    <w:link w:val="GuidanceChar"/>
    <w:qFormat/>
    <w:rsid w:val="00324E04"/>
    <w:rPr>
      <w:i/>
      <w:color w:val="0000FF"/>
    </w:rPr>
  </w:style>
  <w:style w:type="character" w:customStyle="1" w:styleId="BalloonTextChar">
    <w:name w:val="Balloon Text Char"/>
    <w:link w:val="BalloonText"/>
    <w:qFormat/>
    <w:rsid w:val="00324E04"/>
    <w:rPr>
      <w:rFonts w:ascii="Tahoma" w:hAnsi="Tahoma" w:cs="Tahoma"/>
      <w:sz w:val="16"/>
      <w:szCs w:val="16"/>
      <w:lang w:val="en-GB" w:eastAsia="en-US"/>
    </w:rPr>
  </w:style>
  <w:style w:type="table" w:styleId="TableGrid">
    <w:name w:val="Table Grid"/>
    <w:basedOn w:val="TableNormal"/>
    <w:uiPriority w:val="39"/>
    <w:qFormat/>
    <w:rsid w:val="00324E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E0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24E0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24E04"/>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4E04"/>
    <w:rPr>
      <w:rFonts w:ascii="Times New Roman" w:hAnsi="Times New Roman"/>
      <w:sz w:val="16"/>
      <w:lang w:val="en-GB" w:eastAsia="en-US"/>
    </w:rPr>
  </w:style>
  <w:style w:type="character" w:customStyle="1" w:styleId="TALChar">
    <w:name w:val="TAL Char"/>
    <w:link w:val="TAL"/>
    <w:qFormat/>
    <w:rsid w:val="00324E04"/>
    <w:rPr>
      <w:rFonts w:ascii="Arial" w:hAnsi="Arial"/>
      <w:sz w:val="18"/>
      <w:lang w:val="en-GB" w:eastAsia="en-US"/>
    </w:rPr>
  </w:style>
  <w:style w:type="character" w:customStyle="1" w:styleId="TACChar">
    <w:name w:val="TAC Char"/>
    <w:link w:val="TAC"/>
    <w:qFormat/>
    <w:rsid w:val="00324E04"/>
    <w:rPr>
      <w:rFonts w:ascii="Arial" w:hAnsi="Arial"/>
      <w:sz w:val="18"/>
      <w:lang w:val="en-GB" w:eastAsia="en-US"/>
    </w:rPr>
  </w:style>
  <w:style w:type="character" w:customStyle="1" w:styleId="TAHCar">
    <w:name w:val="TAH Car"/>
    <w:link w:val="TAH"/>
    <w:uiPriority w:val="99"/>
    <w:qFormat/>
    <w:rsid w:val="00324E04"/>
    <w:rPr>
      <w:rFonts w:ascii="Arial" w:hAnsi="Arial"/>
      <w:b/>
      <w:sz w:val="18"/>
      <w:lang w:val="en-GB" w:eastAsia="en-US"/>
    </w:rPr>
  </w:style>
  <w:style w:type="character" w:customStyle="1" w:styleId="THChar">
    <w:name w:val="TH Char"/>
    <w:link w:val="TH"/>
    <w:qFormat/>
    <w:rsid w:val="00324E04"/>
    <w:rPr>
      <w:rFonts w:ascii="Arial" w:hAnsi="Arial"/>
      <w:b/>
      <w:lang w:val="en-GB" w:eastAsia="en-US"/>
    </w:rPr>
  </w:style>
  <w:style w:type="character" w:customStyle="1" w:styleId="TFChar">
    <w:name w:val="TF Char"/>
    <w:link w:val="TF"/>
    <w:qFormat/>
    <w:rsid w:val="00324E04"/>
    <w:rPr>
      <w:rFonts w:ascii="Arial" w:hAnsi="Arial"/>
      <w:b/>
      <w:lang w:val="en-GB" w:eastAsia="en-US"/>
    </w:rPr>
  </w:style>
  <w:style w:type="character" w:customStyle="1" w:styleId="NOChar">
    <w:name w:val="NO Char"/>
    <w:link w:val="NO"/>
    <w:qFormat/>
    <w:rsid w:val="00324E04"/>
    <w:rPr>
      <w:rFonts w:ascii="Times New Roman" w:hAnsi="Times New Roman"/>
      <w:lang w:val="en-GB" w:eastAsia="en-US"/>
    </w:rPr>
  </w:style>
  <w:style w:type="character" w:customStyle="1" w:styleId="EXChar">
    <w:name w:val="EX Char"/>
    <w:link w:val="EX"/>
    <w:qFormat/>
    <w:rsid w:val="00324E04"/>
    <w:rPr>
      <w:rFonts w:ascii="Times New Roman" w:hAnsi="Times New Roman"/>
      <w:lang w:val="en-GB" w:eastAsia="en-US"/>
    </w:rPr>
  </w:style>
  <w:style w:type="character" w:customStyle="1" w:styleId="EQChar">
    <w:name w:val="EQ Char"/>
    <w:link w:val="EQ"/>
    <w:qFormat/>
    <w:rsid w:val="00324E04"/>
    <w:rPr>
      <w:rFonts w:ascii="Times New Roman" w:hAnsi="Times New Roman"/>
      <w:noProof/>
      <w:lang w:val="en-GB" w:eastAsia="en-US"/>
    </w:rPr>
  </w:style>
  <w:style w:type="character" w:customStyle="1" w:styleId="TANChar">
    <w:name w:val="TAN Char"/>
    <w:link w:val="TAN"/>
    <w:qFormat/>
    <w:rsid w:val="00324E04"/>
    <w:rPr>
      <w:rFonts w:ascii="Arial" w:hAnsi="Arial"/>
      <w:sz w:val="18"/>
      <w:lang w:val="en-GB" w:eastAsia="en-US"/>
    </w:rPr>
  </w:style>
  <w:style w:type="character" w:customStyle="1" w:styleId="B1Char">
    <w:name w:val="B1 Char"/>
    <w:link w:val="B10"/>
    <w:qFormat/>
    <w:rsid w:val="00324E04"/>
    <w:rPr>
      <w:rFonts w:ascii="Times New Roman" w:hAnsi="Times New Roman"/>
      <w:lang w:val="en-GB" w:eastAsia="en-US"/>
    </w:rPr>
  </w:style>
  <w:style w:type="character" w:customStyle="1" w:styleId="B2Char">
    <w:name w:val="B2 Char"/>
    <w:link w:val="B20"/>
    <w:qFormat/>
    <w:rsid w:val="00324E04"/>
    <w:rPr>
      <w:rFonts w:ascii="Times New Roman" w:hAnsi="Times New Roman"/>
      <w:lang w:val="en-GB" w:eastAsia="en-US"/>
    </w:rPr>
  </w:style>
  <w:style w:type="character" w:customStyle="1" w:styleId="B3Char2">
    <w:name w:val="B3 Char2"/>
    <w:link w:val="B30"/>
    <w:qFormat/>
    <w:rsid w:val="00324E04"/>
    <w:rPr>
      <w:rFonts w:ascii="Times New Roman" w:hAnsi="Times New Roman"/>
      <w:lang w:val="en-GB" w:eastAsia="en-US"/>
    </w:rPr>
  </w:style>
  <w:style w:type="character" w:customStyle="1" w:styleId="CommentTextChar">
    <w:name w:val="Comment Text Char"/>
    <w:basedOn w:val="DefaultParagraphFont"/>
    <w:link w:val="CommentText"/>
    <w:qFormat/>
    <w:rsid w:val="00324E04"/>
    <w:rPr>
      <w:rFonts w:ascii="Times New Roman" w:hAnsi="Times New Roman"/>
      <w:lang w:val="en-GB" w:eastAsia="en-US"/>
    </w:rPr>
  </w:style>
  <w:style w:type="character" w:customStyle="1" w:styleId="CommentSubjectChar">
    <w:name w:val="Comment Subject Char"/>
    <w:basedOn w:val="CommentTextChar"/>
    <w:link w:val="CommentSubject"/>
    <w:qFormat/>
    <w:rsid w:val="00324E04"/>
    <w:rPr>
      <w:rFonts w:ascii="Times New Roman" w:hAnsi="Times New Roman"/>
      <w:b/>
      <w:bCs/>
      <w:lang w:val="en-GB" w:eastAsia="en-US"/>
    </w:rPr>
  </w:style>
  <w:style w:type="character" w:customStyle="1" w:styleId="DocumentMapChar">
    <w:name w:val="Document Map Char"/>
    <w:basedOn w:val="DefaultParagraphFont"/>
    <w:link w:val="DocumentMap"/>
    <w:qFormat/>
    <w:rsid w:val="00324E04"/>
    <w:rPr>
      <w:rFonts w:ascii="Tahoma" w:hAnsi="Tahoma" w:cs="Tahoma"/>
      <w:shd w:val="clear" w:color="auto" w:fill="000080"/>
      <w:lang w:val="en-GB" w:eastAsia="en-US"/>
    </w:rPr>
  </w:style>
  <w:style w:type="character" w:customStyle="1" w:styleId="GuidanceChar">
    <w:name w:val="Guidance Char"/>
    <w:link w:val="Guidance"/>
    <w:qFormat/>
    <w:rsid w:val="00324E04"/>
    <w:rPr>
      <w:rFonts w:ascii="Times New Roman" w:hAnsi="Times New Roman"/>
      <w:i/>
      <w:color w:val="0000FF"/>
      <w:lang w:val="en-GB" w:eastAsia="en-US"/>
    </w:rPr>
  </w:style>
  <w:style w:type="paragraph" w:customStyle="1" w:styleId="TableText">
    <w:name w:val="TableText"/>
    <w:basedOn w:val="Normal"/>
    <w:qFormat/>
    <w:rsid w:val="00324E0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24E04"/>
    <w:rPr>
      <w:color w:val="808080"/>
      <w:shd w:val="clear" w:color="auto" w:fill="E6E6E6"/>
    </w:rPr>
  </w:style>
  <w:style w:type="paragraph" w:styleId="Revision">
    <w:name w:val="Revision"/>
    <w:hidden/>
    <w:uiPriority w:val="99"/>
    <w:semiHidden/>
    <w:rsid w:val="00324E04"/>
    <w:rPr>
      <w:rFonts w:ascii="Times New Roman" w:eastAsia="Malgun Gothic" w:hAnsi="Times New Roman"/>
      <w:lang w:val="en-GB" w:eastAsia="en-US"/>
    </w:rPr>
  </w:style>
  <w:style w:type="paragraph" w:customStyle="1" w:styleId="Default">
    <w:name w:val="Default"/>
    <w:qFormat/>
    <w:rsid w:val="00324E04"/>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324E04"/>
    <w:pPr>
      <w:spacing w:after="0"/>
      <w:ind w:left="720"/>
    </w:pPr>
    <w:rPr>
      <w:rFonts w:ascii="Calibri" w:hAnsi="Calibri" w:cs="Calibri"/>
      <w:sz w:val="22"/>
      <w:szCs w:val="22"/>
      <w:lang w:val="en-US"/>
    </w:rPr>
  </w:style>
  <w:style w:type="character" w:customStyle="1" w:styleId="CRCoverPageChar">
    <w:name w:val="CR Cover Page Char"/>
    <w:link w:val="CRCoverPage"/>
    <w:qFormat/>
    <w:rsid w:val="00324E04"/>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24E04"/>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324E04"/>
    <w:rPr>
      <w:rFonts w:ascii="Times New Roman" w:eastAsia="Malgun Gothic" w:hAnsi="Times New Roman"/>
      <w:lang w:val="en-GB" w:eastAsia="en-US"/>
    </w:rPr>
  </w:style>
  <w:style w:type="character" w:customStyle="1" w:styleId="TALCar">
    <w:name w:val="TAL Car"/>
    <w:qFormat/>
    <w:rsid w:val="00324E04"/>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324E04"/>
    <w:rPr>
      <w:rFonts w:ascii="Arial" w:hAnsi="Arial"/>
      <w:sz w:val="36"/>
      <w:lang w:val="en-GB" w:eastAsia="en-US"/>
    </w:rPr>
  </w:style>
  <w:style w:type="character" w:customStyle="1" w:styleId="Heading8Char">
    <w:name w:val="Heading 8 Char"/>
    <w:link w:val="Heading8"/>
    <w:qFormat/>
    <w:rsid w:val="00324E04"/>
    <w:rPr>
      <w:rFonts w:ascii="Arial" w:hAnsi="Arial"/>
      <w:sz w:val="36"/>
      <w:lang w:val="en-GB" w:eastAsia="en-US"/>
    </w:rPr>
  </w:style>
  <w:style w:type="character" w:customStyle="1" w:styleId="FooterChar">
    <w:name w:val="Footer Char"/>
    <w:aliases w:val="footer odd Char,footer Char,fo Char,pie de página Char"/>
    <w:link w:val="Footer"/>
    <w:qFormat/>
    <w:rsid w:val="00324E04"/>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24E04"/>
    <w:rPr>
      <w:rFonts w:ascii="Arial" w:hAnsi="Arial"/>
      <w:sz w:val="22"/>
      <w:lang w:val="en-GB" w:eastAsia="en-US"/>
    </w:rPr>
  </w:style>
  <w:style w:type="character" w:customStyle="1" w:styleId="EXCar">
    <w:name w:val="EX Car"/>
    <w:qFormat/>
    <w:rsid w:val="00324E04"/>
    <w:rPr>
      <w:lang w:val="en-GB" w:eastAsia="en-US"/>
    </w:rPr>
  </w:style>
  <w:style w:type="character" w:customStyle="1" w:styleId="msoins0">
    <w:name w:val="msoins"/>
    <w:qFormat/>
    <w:rsid w:val="00324E04"/>
  </w:style>
  <w:style w:type="character" w:customStyle="1" w:styleId="B4Char">
    <w:name w:val="B4 Char"/>
    <w:link w:val="B4"/>
    <w:qFormat/>
    <w:rsid w:val="00324E04"/>
    <w:rPr>
      <w:rFonts w:ascii="Times New Roman" w:hAnsi="Times New Roman"/>
      <w:lang w:val="en-GB" w:eastAsia="en-US"/>
    </w:rPr>
  </w:style>
  <w:style w:type="character" w:styleId="PageNumber">
    <w:name w:val="page number"/>
    <w:qFormat/>
    <w:rsid w:val="00324E04"/>
  </w:style>
  <w:style w:type="paragraph" w:customStyle="1" w:styleId="Reference">
    <w:name w:val="Reference"/>
    <w:basedOn w:val="Normal"/>
    <w:qFormat/>
    <w:rsid w:val="00324E04"/>
    <w:pPr>
      <w:keepLines/>
      <w:numPr>
        <w:ilvl w:val="1"/>
        <w:numId w:val="34"/>
      </w:numPr>
    </w:pPr>
    <w:rPr>
      <w:rFonts w:eastAsia="MS Mincho"/>
    </w:rPr>
  </w:style>
  <w:style w:type="paragraph" w:customStyle="1" w:styleId="ZchnZchn">
    <w:name w:val="Zchn Zchn"/>
    <w:semiHidden/>
    <w:qFormat/>
    <w:rsid w:val="00324E04"/>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24E04"/>
    <w:rPr>
      <w:i/>
      <w:iCs/>
    </w:rPr>
  </w:style>
  <w:style w:type="character" w:styleId="IntenseEmphasis">
    <w:name w:val="Intense Emphasis"/>
    <w:uiPriority w:val="21"/>
    <w:qFormat/>
    <w:rsid w:val="00324E04"/>
    <w:rPr>
      <w:b/>
      <w:bCs/>
      <w:i/>
      <w:iCs/>
      <w:color w:val="4F81BD"/>
    </w:rPr>
  </w:style>
  <w:style w:type="paragraph" w:customStyle="1" w:styleId="References">
    <w:name w:val="References"/>
    <w:basedOn w:val="Normal"/>
    <w:next w:val="Normal"/>
    <w:qFormat/>
    <w:rsid w:val="00324E04"/>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324E0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24E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324E0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24E04"/>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24E04"/>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24E0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24E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24E04"/>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24E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24E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24E04"/>
    <w:rPr>
      <w:rFonts w:ascii="Courier New" w:hAnsi="Courier New"/>
      <w:lang w:val="nb-NO" w:eastAsia="x-none"/>
    </w:rPr>
  </w:style>
  <w:style w:type="paragraph" w:customStyle="1" w:styleId="BL">
    <w:name w:val="BL"/>
    <w:basedOn w:val="Normal"/>
    <w:qFormat/>
    <w:rsid w:val="00324E0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24E0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24E0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24E04"/>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24E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24E0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24E04"/>
    <w:pPr>
      <w:overflowPunct w:val="0"/>
      <w:autoSpaceDE w:val="0"/>
      <w:autoSpaceDN w:val="0"/>
      <w:adjustRightInd w:val="0"/>
      <w:textAlignment w:val="baseline"/>
    </w:pPr>
    <w:rPr>
      <w:rFonts w:cs="v4.2.0"/>
      <w:lang w:eastAsia="en-GB"/>
    </w:rPr>
  </w:style>
  <w:style w:type="character" w:styleId="Strong">
    <w:name w:val="Strong"/>
    <w:qFormat/>
    <w:rsid w:val="00324E04"/>
    <w:rPr>
      <w:b/>
      <w:bCs/>
    </w:rPr>
  </w:style>
  <w:style w:type="table" w:customStyle="1" w:styleId="TableGrid1">
    <w:name w:val="Table Grid1"/>
    <w:basedOn w:val="TableNormal"/>
    <w:next w:val="TableGrid"/>
    <w:uiPriority w:val="39"/>
    <w:qFormat/>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24E04"/>
    <w:rPr>
      <w:rFonts w:ascii="Arial" w:hAnsi="Arial"/>
      <w:lang w:val="en-GB" w:eastAsia="en-US"/>
    </w:rPr>
  </w:style>
  <w:style w:type="character" w:customStyle="1" w:styleId="PLChar">
    <w:name w:val="PL Char"/>
    <w:link w:val="PL"/>
    <w:qFormat/>
    <w:rsid w:val="00324E04"/>
    <w:rPr>
      <w:rFonts w:ascii="Courier New" w:hAnsi="Courier New"/>
      <w:noProof/>
      <w:sz w:val="16"/>
      <w:lang w:val="en-GB" w:eastAsia="en-US"/>
    </w:rPr>
  </w:style>
  <w:style w:type="character" w:customStyle="1" w:styleId="TACCar">
    <w:name w:val="TAC Car"/>
    <w:qFormat/>
    <w:rsid w:val="00324E04"/>
    <w:rPr>
      <w:rFonts w:ascii="Arial" w:eastAsia="Times New Roman" w:hAnsi="Arial"/>
      <w:sz w:val="18"/>
      <w:lang w:val="en-GB" w:eastAsia="en-US" w:bidi="ar-SA"/>
    </w:rPr>
  </w:style>
  <w:style w:type="character" w:customStyle="1" w:styleId="TAL0">
    <w:name w:val="TAL (文字)"/>
    <w:qFormat/>
    <w:rsid w:val="00324E04"/>
    <w:rPr>
      <w:rFonts w:ascii="Arial" w:hAnsi="Arial"/>
      <w:sz w:val="18"/>
      <w:lang w:val="en-GB"/>
    </w:rPr>
  </w:style>
  <w:style w:type="paragraph" w:customStyle="1" w:styleId="Separation">
    <w:name w:val="Separation"/>
    <w:basedOn w:val="Heading1"/>
    <w:next w:val="Normal"/>
    <w:qFormat/>
    <w:rsid w:val="00324E0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324E04"/>
    <w:rPr>
      <w:rFonts w:ascii="Arial" w:hAnsi="Arial"/>
      <w:lang w:val="en-GB" w:eastAsia="en-US"/>
    </w:rPr>
  </w:style>
  <w:style w:type="character" w:customStyle="1" w:styleId="Heading7Char">
    <w:name w:val="Heading 7 Char"/>
    <w:link w:val="Heading7"/>
    <w:qFormat/>
    <w:rsid w:val="00324E04"/>
    <w:rPr>
      <w:rFonts w:ascii="Arial" w:hAnsi="Arial"/>
      <w:lang w:val="en-GB" w:eastAsia="en-US"/>
    </w:rPr>
  </w:style>
  <w:style w:type="character" w:customStyle="1" w:styleId="EditorsNoteCarCar">
    <w:name w:val="Editor's Note Car Car"/>
    <w:link w:val="EditorsNote"/>
    <w:qFormat/>
    <w:rsid w:val="00324E04"/>
    <w:rPr>
      <w:rFonts w:ascii="Times New Roman" w:hAnsi="Times New Roman"/>
      <w:color w:val="FF0000"/>
      <w:lang w:val="en-GB" w:eastAsia="en-US"/>
    </w:rPr>
  </w:style>
  <w:style w:type="character" w:customStyle="1" w:styleId="B5Char">
    <w:name w:val="B5 Char"/>
    <w:link w:val="B5"/>
    <w:qFormat/>
    <w:rsid w:val="00324E04"/>
    <w:rPr>
      <w:rFonts w:ascii="Times New Roman" w:hAnsi="Times New Roman"/>
      <w:lang w:val="en-GB" w:eastAsia="en-US"/>
    </w:rPr>
  </w:style>
  <w:style w:type="character" w:customStyle="1" w:styleId="HeadingChar">
    <w:name w:val="Heading Char"/>
    <w:qFormat/>
    <w:rsid w:val="00324E04"/>
    <w:rPr>
      <w:rFonts w:ascii="Arial" w:eastAsia="SimSun" w:hAnsi="Arial"/>
      <w:b/>
      <w:sz w:val="22"/>
    </w:rPr>
  </w:style>
  <w:style w:type="character" w:customStyle="1" w:styleId="B6Char">
    <w:name w:val="B6 Char"/>
    <w:link w:val="B6"/>
    <w:qFormat/>
    <w:rsid w:val="00324E04"/>
    <w:rPr>
      <w:rFonts w:ascii="Times New Roman" w:hAnsi="Times New Roman"/>
      <w:lang w:val="en-GB" w:eastAsia="x-none"/>
    </w:rPr>
  </w:style>
  <w:style w:type="paragraph" w:customStyle="1" w:styleId="Note">
    <w:name w:val="Note"/>
    <w:basedOn w:val="Normal"/>
    <w:qFormat/>
    <w:rsid w:val="00324E04"/>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24E04"/>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24E0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24E0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24E0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24E04"/>
    <w:rPr>
      <w:rFonts w:ascii="Times New Roman" w:eastAsia="MS Mincho" w:hAnsi="Times New Roman"/>
      <w:lang w:val="en-US" w:eastAsia="en-US"/>
    </w:rPr>
    <w:tblPr/>
  </w:style>
  <w:style w:type="paragraph" w:customStyle="1" w:styleId="Bullet">
    <w:name w:val="Bullet"/>
    <w:basedOn w:val="Normal"/>
    <w:qFormat/>
    <w:rsid w:val="00324E04"/>
    <w:pPr>
      <w:tabs>
        <w:tab w:val="num" w:pos="926"/>
      </w:tabs>
      <w:ind w:left="926" w:hanging="360"/>
    </w:pPr>
    <w:rPr>
      <w:rFonts w:eastAsia="MS Mincho"/>
      <w:lang w:eastAsia="ja-JP"/>
    </w:rPr>
  </w:style>
  <w:style w:type="paragraph" w:customStyle="1" w:styleId="TOC91">
    <w:name w:val="TOC 91"/>
    <w:basedOn w:val="TOC8"/>
    <w:qFormat/>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24E0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24E0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24E04"/>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24E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4E0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4E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24E04"/>
    <w:pPr>
      <w:tabs>
        <w:tab w:val="left" w:pos="360"/>
      </w:tabs>
      <w:ind w:left="360" w:hanging="360"/>
    </w:pPr>
  </w:style>
  <w:style w:type="paragraph" w:customStyle="1" w:styleId="Para1">
    <w:name w:val="Para1"/>
    <w:basedOn w:val="Normal"/>
    <w:qFormat/>
    <w:rsid w:val="00324E0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24E0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24E04"/>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24E0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24E04"/>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24E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24E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24E0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24E0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24E0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4E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24E0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24E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24E04"/>
    <w:rPr>
      <w:rFonts w:ascii="Times New Roman" w:eastAsia="Batang" w:hAnsi="Times New Roman"/>
      <w:lang w:val="en-GB" w:eastAsia="en-US"/>
    </w:rPr>
  </w:style>
  <w:style w:type="paragraph" w:customStyle="1" w:styleId="10">
    <w:name w:val="修订1"/>
    <w:hidden/>
    <w:semiHidden/>
    <w:qFormat/>
    <w:rsid w:val="00324E04"/>
    <w:rPr>
      <w:rFonts w:ascii="Times New Roman" w:eastAsia="Batang" w:hAnsi="Times New Roman"/>
      <w:lang w:val="en-GB" w:eastAsia="en-US"/>
    </w:rPr>
  </w:style>
  <w:style w:type="paragraph" w:styleId="EndnoteText">
    <w:name w:val="endnote text"/>
    <w:basedOn w:val="Normal"/>
    <w:link w:val="EndnoteTextChar"/>
    <w:qFormat/>
    <w:rsid w:val="00324E04"/>
    <w:pPr>
      <w:snapToGrid w:val="0"/>
    </w:pPr>
    <w:rPr>
      <w:lang w:eastAsia="x-none"/>
    </w:rPr>
  </w:style>
  <w:style w:type="character" w:customStyle="1" w:styleId="EndnoteTextChar">
    <w:name w:val="Endnote Text Char"/>
    <w:basedOn w:val="DefaultParagraphFont"/>
    <w:link w:val="EndnoteText"/>
    <w:qFormat/>
    <w:rsid w:val="00324E04"/>
    <w:rPr>
      <w:rFonts w:ascii="Times New Roman" w:hAnsi="Times New Roman"/>
      <w:lang w:val="en-GB" w:eastAsia="x-none"/>
    </w:rPr>
  </w:style>
  <w:style w:type="paragraph" w:customStyle="1" w:styleId="a2">
    <w:name w:val="変更箇所"/>
    <w:hidden/>
    <w:semiHidden/>
    <w:qFormat/>
    <w:rsid w:val="00324E04"/>
    <w:rPr>
      <w:rFonts w:ascii="Times New Roman" w:eastAsia="MS Mincho" w:hAnsi="Times New Roman"/>
      <w:lang w:val="en-GB" w:eastAsia="en-US"/>
    </w:rPr>
  </w:style>
  <w:style w:type="paragraph" w:customStyle="1" w:styleId="NB2">
    <w:name w:val="NB2"/>
    <w:basedOn w:val="ZG"/>
    <w:qFormat/>
    <w:rsid w:val="00324E04"/>
    <w:pPr>
      <w:framePr w:wrap="notBeside"/>
    </w:pPr>
    <w:rPr>
      <w:lang w:val="en-US" w:eastAsia="ko-KR"/>
    </w:rPr>
  </w:style>
  <w:style w:type="paragraph" w:customStyle="1" w:styleId="tableentry">
    <w:name w:val="table entry"/>
    <w:basedOn w:val="Normal"/>
    <w:qFormat/>
    <w:rsid w:val="00324E04"/>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24E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24E04"/>
    <w:rPr>
      <w:rFonts w:ascii="Times New Roman" w:eastAsia="MS Mincho" w:hAnsi="Times New Roman"/>
      <w:lang w:val="en-GB" w:eastAsia="x-none"/>
    </w:rPr>
  </w:style>
  <w:style w:type="character" w:customStyle="1" w:styleId="EditorsNoteChar">
    <w:name w:val="Editor's Note Char"/>
    <w:qFormat/>
    <w:rsid w:val="00324E04"/>
    <w:rPr>
      <w:rFonts w:ascii="Times New Roman" w:hAnsi="Times New Roman"/>
      <w:color w:val="FF0000"/>
      <w:lang w:val="en-GB" w:eastAsia="en-US"/>
    </w:rPr>
  </w:style>
  <w:style w:type="character" w:customStyle="1" w:styleId="Heading9Char">
    <w:name w:val="Heading 9 Char"/>
    <w:link w:val="Heading9"/>
    <w:qFormat/>
    <w:rsid w:val="00324E04"/>
    <w:rPr>
      <w:rFonts w:ascii="Arial" w:hAnsi="Arial"/>
      <w:sz w:val="36"/>
      <w:lang w:val="en-GB" w:eastAsia="en-US"/>
    </w:rPr>
  </w:style>
  <w:style w:type="character" w:customStyle="1" w:styleId="ListBullet2Char">
    <w:name w:val="List Bullet 2 Char"/>
    <w:link w:val="ListBullet2"/>
    <w:qFormat/>
    <w:rsid w:val="00324E04"/>
    <w:rPr>
      <w:rFonts w:ascii="Times New Roman" w:hAnsi="Times New Roman"/>
      <w:lang w:val="en-GB" w:eastAsia="en-US"/>
    </w:rPr>
  </w:style>
  <w:style w:type="numbering" w:customStyle="1" w:styleId="NoList1">
    <w:name w:val="No List1"/>
    <w:next w:val="NoList"/>
    <w:uiPriority w:val="99"/>
    <w:semiHidden/>
    <w:unhideWhenUsed/>
    <w:rsid w:val="00324E04"/>
  </w:style>
  <w:style w:type="numbering" w:customStyle="1" w:styleId="NoList2">
    <w:name w:val="No List2"/>
    <w:next w:val="NoList"/>
    <w:uiPriority w:val="99"/>
    <w:semiHidden/>
    <w:unhideWhenUsed/>
    <w:rsid w:val="00324E04"/>
  </w:style>
  <w:style w:type="table" w:customStyle="1" w:styleId="TableGrid4">
    <w:name w:val="Table Grid4"/>
    <w:basedOn w:val="TableNormal"/>
    <w:next w:val="TableGrid"/>
    <w:qFormat/>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24E04"/>
  </w:style>
  <w:style w:type="table" w:customStyle="1" w:styleId="TableGrid5">
    <w:name w:val="Table Grid5"/>
    <w:basedOn w:val="TableNormal"/>
    <w:next w:val="TableGrid"/>
    <w:qFormat/>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24E04"/>
  </w:style>
  <w:style w:type="table" w:customStyle="1" w:styleId="TableGrid6">
    <w:name w:val="Table Grid6"/>
    <w:basedOn w:val="TableNormal"/>
    <w:next w:val="TableGrid"/>
    <w:qFormat/>
    <w:rsid w:val="00324E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24E04"/>
  </w:style>
  <w:style w:type="numbering" w:customStyle="1" w:styleId="NoList6">
    <w:name w:val="No List6"/>
    <w:next w:val="NoList"/>
    <w:semiHidden/>
    <w:unhideWhenUsed/>
    <w:rsid w:val="00324E04"/>
  </w:style>
  <w:style w:type="numbering" w:customStyle="1" w:styleId="NoList7">
    <w:name w:val="No List7"/>
    <w:next w:val="NoList"/>
    <w:semiHidden/>
    <w:unhideWhenUsed/>
    <w:rsid w:val="00324E04"/>
  </w:style>
  <w:style w:type="numbering" w:customStyle="1" w:styleId="NoList8">
    <w:name w:val="No List8"/>
    <w:next w:val="NoList"/>
    <w:uiPriority w:val="99"/>
    <w:semiHidden/>
    <w:unhideWhenUsed/>
    <w:rsid w:val="00324E04"/>
  </w:style>
  <w:style w:type="character" w:styleId="PlaceholderText">
    <w:name w:val="Placeholder Text"/>
    <w:uiPriority w:val="99"/>
    <w:qFormat/>
    <w:rsid w:val="00324E04"/>
    <w:rPr>
      <w:color w:val="808080"/>
    </w:rPr>
  </w:style>
  <w:style w:type="paragraph" w:customStyle="1" w:styleId="TOC92">
    <w:name w:val="TOC 92"/>
    <w:basedOn w:val="TOC8"/>
    <w:qFormat/>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24E04"/>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24E0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24E0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24E0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24E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24E04"/>
  </w:style>
  <w:style w:type="table" w:customStyle="1" w:styleId="TableGrid7">
    <w:name w:val="Table Grid7"/>
    <w:basedOn w:val="TableNormal"/>
    <w:next w:val="TableGrid"/>
    <w:uiPriority w:val="39"/>
    <w:qFormat/>
    <w:rsid w:val="00324E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24E04"/>
    <w:rPr>
      <w:rFonts w:ascii="Arial" w:hAnsi="Arial"/>
      <w:b/>
      <w:noProof/>
      <w:sz w:val="18"/>
      <w:lang w:val="en-GB" w:eastAsia="en-US"/>
    </w:rPr>
  </w:style>
  <w:style w:type="table" w:customStyle="1" w:styleId="TableGrid71">
    <w:name w:val="Table Grid71"/>
    <w:basedOn w:val="TableNormal"/>
    <w:next w:val="TableGrid"/>
    <w:uiPriority w:val="39"/>
    <w:rsid w:val="00324E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037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C24C8"/>
    <w:pPr>
      <w:numPr>
        <w:numId w:val="41"/>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1C24C8"/>
    <w:rPr>
      <w:smallCaps/>
      <w:color w:val="5A5A5A"/>
    </w:rPr>
  </w:style>
  <w:style w:type="paragraph" w:styleId="BodyTextIndent">
    <w:name w:val="Body Text Indent"/>
    <w:basedOn w:val="Normal"/>
    <w:link w:val="BodyTextIndentChar"/>
    <w:qFormat/>
    <w:rsid w:val="001C24C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C24C8"/>
    <w:rPr>
      <w:rFonts w:ascii="Times New Roman" w:eastAsia="SimSun" w:hAnsi="Times New Roman"/>
      <w:lang w:val="en-GB" w:eastAsia="en-GB"/>
    </w:rPr>
  </w:style>
  <w:style w:type="paragraph" w:customStyle="1" w:styleId="B2">
    <w:name w:val="B2+"/>
    <w:basedOn w:val="B20"/>
    <w:qFormat/>
    <w:rsid w:val="001C24C8"/>
    <w:pPr>
      <w:numPr>
        <w:numId w:val="4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C24C8"/>
    <w:pPr>
      <w:numPr>
        <w:numId w:val="43"/>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1C24C8"/>
    <w:pPr>
      <w:keepNext/>
      <w:keepLines/>
      <w:numPr>
        <w:numId w:val="44"/>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C24C8"/>
    <w:pPr>
      <w:keepNext/>
      <w:keepLines/>
      <w:numPr>
        <w:numId w:val="45"/>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C24C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24C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24C8"/>
    <w:rPr>
      <w:rFonts w:ascii="Times New Roman" w:eastAsia="Symbol" w:hAnsi="Times New Roman"/>
      <w:b/>
      <w:bCs/>
      <w:sz w:val="16"/>
      <w:lang w:val="en-GB" w:eastAsia="en-GB"/>
    </w:rPr>
  </w:style>
  <w:style w:type="character" w:customStyle="1" w:styleId="fontstyle01">
    <w:name w:val="fontstyle01"/>
    <w:qFormat/>
    <w:rsid w:val="001C24C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1C24C8"/>
  </w:style>
  <w:style w:type="numbering" w:customStyle="1" w:styleId="NoList21">
    <w:name w:val="No List21"/>
    <w:next w:val="NoList"/>
    <w:uiPriority w:val="99"/>
    <w:semiHidden/>
    <w:unhideWhenUsed/>
    <w:rsid w:val="001C24C8"/>
  </w:style>
  <w:style w:type="numbering" w:customStyle="1" w:styleId="NoList31">
    <w:name w:val="No List31"/>
    <w:next w:val="NoList"/>
    <w:uiPriority w:val="99"/>
    <w:semiHidden/>
    <w:unhideWhenUsed/>
    <w:rsid w:val="001C24C8"/>
  </w:style>
  <w:style w:type="numbering" w:customStyle="1" w:styleId="NoList41">
    <w:name w:val="No List41"/>
    <w:next w:val="NoList"/>
    <w:uiPriority w:val="99"/>
    <w:semiHidden/>
    <w:unhideWhenUsed/>
    <w:rsid w:val="001C24C8"/>
  </w:style>
  <w:style w:type="table" w:customStyle="1" w:styleId="TableGrid11">
    <w:name w:val="Table Grid11"/>
    <w:basedOn w:val="TableNormal"/>
    <w:next w:val="TableGrid"/>
    <w:uiPriority w:val="39"/>
    <w:qFormat/>
    <w:rsid w:val="001C24C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24C8"/>
    <w:rPr>
      <w:rFonts w:ascii="Arial" w:hAnsi="Arial"/>
      <w:sz w:val="32"/>
      <w:lang w:val="en-GB" w:eastAsia="en-US" w:bidi="ar-SA"/>
    </w:rPr>
  </w:style>
  <w:style w:type="character" w:customStyle="1" w:styleId="font4">
    <w:name w:val="font4"/>
    <w:basedOn w:val="DefaultParagraphFont"/>
    <w:qFormat/>
    <w:rsid w:val="001C24C8"/>
  </w:style>
  <w:style w:type="character" w:customStyle="1" w:styleId="UnresolvedMention2">
    <w:name w:val="Unresolved Mention2"/>
    <w:uiPriority w:val="99"/>
    <w:unhideWhenUsed/>
    <w:qFormat/>
    <w:rsid w:val="001C24C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C24C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C24C8"/>
    <w:rPr>
      <w:rFonts w:ascii="Times New Roman" w:eastAsia="Malgun Gothic" w:hAnsi="Times New Roman"/>
      <w:lang w:val="en-GB" w:eastAsia="ja-JP"/>
    </w:rPr>
  </w:style>
  <w:style w:type="paragraph" w:styleId="BodyText2">
    <w:name w:val="Body Text 2"/>
    <w:basedOn w:val="Normal"/>
    <w:link w:val="BodyText2Char"/>
    <w:qFormat/>
    <w:rsid w:val="001C24C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C24C8"/>
    <w:rPr>
      <w:rFonts w:ascii="Times New Roman" w:eastAsia="Malgun Gothic" w:hAnsi="Times New Roman"/>
      <w:i/>
      <w:lang w:val="en-GB" w:eastAsia="x-none"/>
    </w:rPr>
  </w:style>
  <w:style w:type="paragraph" w:styleId="BodyText3">
    <w:name w:val="Body Text 3"/>
    <w:basedOn w:val="Normal"/>
    <w:link w:val="BodyText3Char"/>
    <w:qFormat/>
    <w:rsid w:val="001C24C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C24C8"/>
    <w:rPr>
      <w:rFonts w:ascii="Times New Roman" w:eastAsia="Osaka" w:hAnsi="Times New Roman"/>
      <w:color w:val="000000"/>
      <w:lang w:val="en-GB" w:eastAsia="x-none"/>
    </w:rPr>
  </w:style>
  <w:style w:type="paragraph" w:customStyle="1" w:styleId="CharCharCharCharChar">
    <w:name w:val="Char Char Char Char Char"/>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C24C8"/>
    <w:rPr>
      <w:lang w:val="en-GB" w:eastAsia="ja-JP" w:bidi="ar-SA"/>
    </w:rPr>
  </w:style>
  <w:style w:type="paragraph" w:customStyle="1" w:styleId="1Char">
    <w:name w:val="(文字) (文字)1 Char (文字) (文字)"/>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C24C8"/>
    <w:rPr>
      <w:rFonts w:eastAsia="MS Mincho"/>
      <w:lang w:val="en-GB" w:eastAsia="en-US" w:bidi="ar-SA"/>
    </w:rPr>
  </w:style>
  <w:style w:type="paragraph" w:customStyle="1" w:styleId="1CharChar">
    <w:name w:val="(文字) (文字)1 Char (文字) (文字) Char"/>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C24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24C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C24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24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24C8"/>
    <w:rPr>
      <w:rFonts w:ascii="Arial" w:hAnsi="Arial"/>
      <w:sz w:val="32"/>
      <w:lang w:val="en-GB" w:eastAsia="ja-JP" w:bidi="ar-SA"/>
    </w:rPr>
  </w:style>
  <w:style w:type="character" w:customStyle="1" w:styleId="CharChar4">
    <w:name w:val="Char Char4"/>
    <w:qFormat/>
    <w:rsid w:val="001C24C8"/>
    <w:rPr>
      <w:rFonts w:ascii="Courier New" w:hAnsi="Courier New"/>
      <w:lang w:val="nb-NO" w:eastAsia="ja-JP" w:bidi="ar-SA"/>
    </w:rPr>
  </w:style>
  <w:style w:type="character" w:customStyle="1" w:styleId="AndreaLeonardi">
    <w:name w:val="Andrea Leonardi"/>
    <w:semiHidden/>
    <w:qFormat/>
    <w:rsid w:val="001C24C8"/>
    <w:rPr>
      <w:rFonts w:ascii="Arial" w:hAnsi="Arial" w:cs="Arial"/>
      <w:color w:val="auto"/>
      <w:sz w:val="20"/>
      <w:szCs w:val="20"/>
    </w:rPr>
  </w:style>
  <w:style w:type="character" w:customStyle="1" w:styleId="NOCharChar">
    <w:name w:val="NO Char Char"/>
    <w:qFormat/>
    <w:rsid w:val="001C24C8"/>
    <w:rPr>
      <w:lang w:val="en-GB" w:eastAsia="en-US" w:bidi="ar-SA"/>
    </w:rPr>
  </w:style>
  <w:style w:type="character" w:customStyle="1" w:styleId="NOZchn">
    <w:name w:val="NO Zchn"/>
    <w:qFormat/>
    <w:rsid w:val="001C24C8"/>
    <w:rPr>
      <w:lang w:val="en-GB" w:eastAsia="en-US" w:bidi="ar-SA"/>
    </w:rPr>
  </w:style>
  <w:style w:type="paragraph" w:customStyle="1" w:styleId="CharCharCharCharCharChar">
    <w:name w:val="Char Char Char Char Char Char"/>
    <w:semiHidden/>
    <w:qFormat/>
    <w:rsid w:val="001C24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C24C8"/>
  </w:style>
  <w:style w:type="paragraph" w:customStyle="1" w:styleId="CarCar">
    <w:name w:val="Car Car"/>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24C8"/>
    <w:rPr>
      <w:rFonts w:ascii="Arial" w:hAnsi="Arial"/>
      <w:sz w:val="32"/>
      <w:lang w:val="en-GB" w:eastAsia="en-US" w:bidi="ar-SA"/>
    </w:rPr>
  </w:style>
  <w:style w:type="paragraph" w:customStyle="1" w:styleId="ZchnZchn1">
    <w:name w:val="Zchn Zchn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24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24C8"/>
    <w:rPr>
      <w:rFonts w:ascii="Arial" w:hAnsi="Arial"/>
      <w:sz w:val="32"/>
      <w:lang w:val="en-GB" w:eastAsia="en-US" w:bidi="ar-SA"/>
    </w:rPr>
  </w:style>
  <w:style w:type="paragraph" w:customStyle="1" w:styleId="2">
    <w:name w:val="(文字) (文字)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24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24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24C8"/>
    <w:rPr>
      <w:rFonts w:ascii="Arial" w:eastAsia="Batang" w:hAnsi="Arial" w:cs="Times New Roman"/>
      <w:b/>
      <w:bCs/>
      <w:i/>
      <w:iCs/>
      <w:sz w:val="28"/>
      <w:szCs w:val="28"/>
      <w:lang w:val="en-GB" w:eastAsia="en-US" w:bidi="ar-SA"/>
    </w:rPr>
  </w:style>
  <w:style w:type="paragraph" w:customStyle="1" w:styleId="3">
    <w:name w:val="(文字) (文字)3"/>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24C8"/>
  </w:style>
  <w:style w:type="paragraph" w:customStyle="1" w:styleId="12">
    <w:name w:val="(文字) (文字)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C24C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C24C8"/>
    <w:rPr>
      <w:rFonts w:ascii="Times New Roman" w:eastAsia="MS Mincho" w:hAnsi="Times New Roman"/>
      <w:lang w:val="en-GB" w:eastAsia="en-GB"/>
    </w:rPr>
  </w:style>
  <w:style w:type="paragraph" w:styleId="NormalIndent">
    <w:name w:val="Normal Indent"/>
    <w:basedOn w:val="Normal"/>
    <w:qFormat/>
    <w:rsid w:val="001C24C8"/>
    <w:pPr>
      <w:spacing w:after="0"/>
      <w:ind w:left="851"/>
    </w:pPr>
    <w:rPr>
      <w:rFonts w:eastAsia="MS Mincho"/>
      <w:lang w:val="it-IT" w:eastAsia="en-GB"/>
    </w:rPr>
  </w:style>
  <w:style w:type="character" w:customStyle="1" w:styleId="CharChar7">
    <w:name w:val="Char Char7"/>
    <w:semiHidden/>
    <w:qFormat/>
    <w:rsid w:val="001C24C8"/>
    <w:rPr>
      <w:rFonts w:ascii="Tahoma" w:hAnsi="Tahoma" w:cs="Tahoma"/>
      <w:shd w:val="clear" w:color="auto" w:fill="000080"/>
      <w:lang w:val="en-GB" w:eastAsia="en-US"/>
    </w:rPr>
  </w:style>
  <w:style w:type="character" w:customStyle="1" w:styleId="ZchnZchn5">
    <w:name w:val="Zchn Zchn5"/>
    <w:qFormat/>
    <w:rsid w:val="001C24C8"/>
    <w:rPr>
      <w:rFonts w:ascii="Courier New" w:eastAsia="Batang" w:hAnsi="Courier New"/>
      <w:lang w:val="nb-NO" w:eastAsia="en-US" w:bidi="ar-SA"/>
    </w:rPr>
  </w:style>
  <w:style w:type="character" w:customStyle="1" w:styleId="CharChar10">
    <w:name w:val="Char Char10"/>
    <w:semiHidden/>
    <w:qFormat/>
    <w:rsid w:val="001C24C8"/>
    <w:rPr>
      <w:rFonts w:ascii="Times New Roman" w:hAnsi="Times New Roman"/>
      <w:lang w:val="en-GB" w:eastAsia="en-US"/>
    </w:rPr>
  </w:style>
  <w:style w:type="character" w:customStyle="1" w:styleId="CharChar9">
    <w:name w:val="Char Char9"/>
    <w:semiHidden/>
    <w:qFormat/>
    <w:rsid w:val="001C24C8"/>
    <w:rPr>
      <w:rFonts w:ascii="Tahoma" w:hAnsi="Tahoma" w:cs="Tahoma"/>
      <w:sz w:val="16"/>
      <w:szCs w:val="16"/>
      <w:lang w:val="en-GB" w:eastAsia="en-US"/>
    </w:rPr>
  </w:style>
  <w:style w:type="character" w:customStyle="1" w:styleId="CharChar8">
    <w:name w:val="Char Char8"/>
    <w:semiHidden/>
    <w:qFormat/>
    <w:rsid w:val="001C24C8"/>
    <w:rPr>
      <w:rFonts w:ascii="Times New Roman" w:hAnsi="Times New Roman"/>
      <w:b/>
      <w:bCs/>
      <w:lang w:val="en-GB" w:eastAsia="en-US"/>
    </w:rPr>
  </w:style>
  <w:style w:type="character" w:styleId="EndnoteReference">
    <w:name w:val="endnote reference"/>
    <w:qFormat/>
    <w:rsid w:val="001C24C8"/>
    <w:rPr>
      <w:vertAlign w:val="superscript"/>
    </w:rPr>
  </w:style>
  <w:style w:type="character" w:customStyle="1" w:styleId="btChar3">
    <w:name w:val="bt Char3"/>
    <w:aliases w:val="bt Car Char Char3"/>
    <w:qFormat/>
    <w:rsid w:val="001C24C8"/>
    <w:rPr>
      <w:lang w:val="en-GB" w:eastAsia="ja-JP" w:bidi="ar-SA"/>
    </w:rPr>
  </w:style>
  <w:style w:type="paragraph" w:styleId="Title">
    <w:name w:val="Title"/>
    <w:basedOn w:val="Normal"/>
    <w:next w:val="Normal"/>
    <w:link w:val="TitleChar"/>
    <w:qFormat/>
    <w:rsid w:val="001C24C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C24C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C24C8"/>
    <w:rPr>
      <w:rFonts w:ascii="Arial" w:hAnsi="Arial"/>
      <w:sz w:val="22"/>
      <w:lang w:val="en-GB" w:eastAsia="ja-JP" w:bidi="ar-SA"/>
    </w:rPr>
  </w:style>
  <w:style w:type="paragraph" w:styleId="Date">
    <w:name w:val="Date"/>
    <w:basedOn w:val="Normal"/>
    <w:next w:val="Normal"/>
    <w:link w:val="DateChar"/>
    <w:qFormat/>
    <w:rsid w:val="001C24C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C24C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24C8"/>
    <w:rPr>
      <w:rFonts w:ascii="Arial" w:hAnsi="Arial"/>
      <w:sz w:val="24"/>
      <w:lang w:val="en-GB"/>
    </w:rPr>
  </w:style>
  <w:style w:type="paragraph" w:customStyle="1" w:styleId="AutoCorrect">
    <w:name w:val="AutoCorrect"/>
    <w:qFormat/>
    <w:rsid w:val="001C24C8"/>
    <w:rPr>
      <w:rFonts w:ascii="Times New Roman" w:eastAsia="Malgun Gothic" w:hAnsi="Times New Roman"/>
      <w:sz w:val="24"/>
      <w:szCs w:val="24"/>
      <w:lang w:val="en-GB" w:eastAsia="ko-KR"/>
    </w:rPr>
  </w:style>
  <w:style w:type="paragraph" w:customStyle="1" w:styleId="-PAGE-">
    <w:name w:val="- PAGE -"/>
    <w:qFormat/>
    <w:rsid w:val="001C24C8"/>
    <w:rPr>
      <w:rFonts w:ascii="Times New Roman" w:eastAsia="Malgun Gothic" w:hAnsi="Times New Roman"/>
      <w:sz w:val="24"/>
      <w:szCs w:val="24"/>
      <w:lang w:val="en-GB" w:eastAsia="ko-KR"/>
    </w:rPr>
  </w:style>
  <w:style w:type="paragraph" w:customStyle="1" w:styleId="PageXofY">
    <w:name w:val="Page X of Y"/>
    <w:qFormat/>
    <w:rsid w:val="001C24C8"/>
    <w:rPr>
      <w:rFonts w:ascii="Times New Roman" w:eastAsia="Malgun Gothic" w:hAnsi="Times New Roman"/>
      <w:sz w:val="24"/>
      <w:szCs w:val="24"/>
      <w:lang w:val="en-GB" w:eastAsia="ko-KR"/>
    </w:rPr>
  </w:style>
  <w:style w:type="paragraph" w:customStyle="1" w:styleId="Createdby">
    <w:name w:val="Created by"/>
    <w:qFormat/>
    <w:rsid w:val="001C24C8"/>
    <w:rPr>
      <w:rFonts w:ascii="Times New Roman" w:eastAsia="Malgun Gothic" w:hAnsi="Times New Roman"/>
      <w:sz w:val="24"/>
      <w:szCs w:val="24"/>
      <w:lang w:val="en-GB" w:eastAsia="ko-KR"/>
    </w:rPr>
  </w:style>
  <w:style w:type="paragraph" w:customStyle="1" w:styleId="Createdon">
    <w:name w:val="Created on"/>
    <w:qFormat/>
    <w:rsid w:val="001C24C8"/>
    <w:rPr>
      <w:rFonts w:ascii="Times New Roman" w:eastAsia="Malgun Gothic" w:hAnsi="Times New Roman"/>
      <w:sz w:val="24"/>
      <w:szCs w:val="24"/>
      <w:lang w:val="en-GB" w:eastAsia="ko-KR"/>
    </w:rPr>
  </w:style>
  <w:style w:type="paragraph" w:customStyle="1" w:styleId="Lastprinted">
    <w:name w:val="Last printed"/>
    <w:qFormat/>
    <w:rsid w:val="001C24C8"/>
    <w:rPr>
      <w:rFonts w:ascii="Times New Roman" w:eastAsia="Malgun Gothic" w:hAnsi="Times New Roman"/>
      <w:sz w:val="24"/>
      <w:szCs w:val="24"/>
      <w:lang w:val="en-GB" w:eastAsia="ko-KR"/>
    </w:rPr>
  </w:style>
  <w:style w:type="paragraph" w:customStyle="1" w:styleId="Lastsavedby">
    <w:name w:val="Last saved by"/>
    <w:qFormat/>
    <w:rsid w:val="001C24C8"/>
    <w:rPr>
      <w:rFonts w:ascii="Times New Roman" w:eastAsia="Malgun Gothic" w:hAnsi="Times New Roman"/>
      <w:sz w:val="24"/>
      <w:szCs w:val="24"/>
      <w:lang w:val="en-GB" w:eastAsia="ko-KR"/>
    </w:rPr>
  </w:style>
  <w:style w:type="paragraph" w:customStyle="1" w:styleId="Filename">
    <w:name w:val="Filename"/>
    <w:qFormat/>
    <w:rsid w:val="001C24C8"/>
    <w:rPr>
      <w:rFonts w:ascii="Times New Roman" w:eastAsia="Malgun Gothic" w:hAnsi="Times New Roman"/>
      <w:sz w:val="24"/>
      <w:szCs w:val="24"/>
      <w:lang w:val="en-GB" w:eastAsia="ko-KR"/>
    </w:rPr>
  </w:style>
  <w:style w:type="paragraph" w:customStyle="1" w:styleId="Filenameandpath">
    <w:name w:val="Filename and path"/>
    <w:qFormat/>
    <w:rsid w:val="001C24C8"/>
    <w:rPr>
      <w:rFonts w:ascii="Times New Roman" w:eastAsia="Malgun Gothic" w:hAnsi="Times New Roman"/>
      <w:sz w:val="24"/>
      <w:szCs w:val="24"/>
      <w:lang w:val="en-GB" w:eastAsia="ko-KR"/>
    </w:rPr>
  </w:style>
  <w:style w:type="paragraph" w:customStyle="1" w:styleId="AuthorPageDate">
    <w:name w:val="Author  Page #  Date"/>
    <w:qFormat/>
    <w:rsid w:val="001C24C8"/>
    <w:rPr>
      <w:rFonts w:ascii="Times New Roman" w:eastAsia="Malgun Gothic" w:hAnsi="Times New Roman"/>
      <w:sz w:val="24"/>
      <w:szCs w:val="24"/>
      <w:lang w:val="en-GB" w:eastAsia="ko-KR"/>
    </w:rPr>
  </w:style>
  <w:style w:type="paragraph" w:customStyle="1" w:styleId="ConfidentialPageDate">
    <w:name w:val="Confidential  Page #  Date"/>
    <w:qFormat/>
    <w:rsid w:val="001C24C8"/>
    <w:rPr>
      <w:rFonts w:ascii="Times New Roman" w:eastAsia="Malgun Gothic" w:hAnsi="Times New Roman"/>
      <w:sz w:val="24"/>
      <w:szCs w:val="24"/>
      <w:lang w:val="en-GB" w:eastAsia="ko-KR"/>
    </w:rPr>
  </w:style>
  <w:style w:type="paragraph" w:customStyle="1" w:styleId="CouvRecTitle">
    <w:name w:val="Couv Rec Title"/>
    <w:basedOn w:val="Normal"/>
    <w:qFormat/>
    <w:rsid w:val="001C24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C24C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1C24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C24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C24C8"/>
    <w:pPr>
      <w:overflowPunct w:val="0"/>
      <w:autoSpaceDE w:val="0"/>
      <w:autoSpaceDN w:val="0"/>
      <w:adjustRightInd w:val="0"/>
      <w:textAlignment w:val="baseline"/>
    </w:pPr>
    <w:rPr>
      <w:lang w:eastAsia="ja-JP"/>
    </w:rPr>
  </w:style>
  <w:style w:type="paragraph" w:customStyle="1" w:styleId="TaOC">
    <w:name w:val="TaOC"/>
    <w:basedOn w:val="TAC"/>
    <w:qFormat/>
    <w:rsid w:val="001C24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C24C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24C8"/>
    <w:rPr>
      <w:rFonts w:ascii="Arial" w:hAnsi="Arial"/>
      <w:sz w:val="28"/>
      <w:lang w:val="en-GB" w:eastAsia="en-US" w:bidi="ar-SA"/>
    </w:rPr>
  </w:style>
  <w:style w:type="character" w:customStyle="1" w:styleId="T1Char3">
    <w:name w:val="T1 Char3"/>
    <w:aliases w:val="Header 6 Char Char3"/>
    <w:qFormat/>
    <w:rsid w:val="001C24C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1C24C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C24C8"/>
    <w:pPr>
      <w:keepNext w:val="0"/>
      <w:keepLines w:val="0"/>
      <w:spacing w:before="240"/>
      <w:ind w:left="0" w:firstLine="0"/>
    </w:pPr>
    <w:rPr>
      <w:rFonts w:eastAsia="MS Mincho"/>
      <w:bCs/>
      <w:lang w:eastAsia="x-none"/>
    </w:rPr>
  </w:style>
  <w:style w:type="paragraph" w:customStyle="1" w:styleId="a4">
    <w:name w:val="吹き出し"/>
    <w:basedOn w:val="Normal"/>
    <w:semiHidden/>
    <w:rsid w:val="001C24C8"/>
    <w:rPr>
      <w:rFonts w:ascii="Tahoma" w:eastAsia="MS Mincho" w:hAnsi="Tahoma" w:cs="Tahoma"/>
      <w:sz w:val="16"/>
      <w:szCs w:val="16"/>
      <w:lang w:eastAsia="ko-KR"/>
    </w:rPr>
  </w:style>
  <w:style w:type="paragraph" w:customStyle="1" w:styleId="JK-text-simpledoc">
    <w:name w:val="JK - text - simple doc"/>
    <w:basedOn w:val="BodyText"/>
    <w:autoRedefine/>
    <w:qFormat/>
    <w:rsid w:val="001C24C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1C24C8"/>
    <w:pPr>
      <w:spacing w:before="100" w:beforeAutospacing="1" w:after="100" w:afterAutospacing="1"/>
    </w:pPr>
    <w:rPr>
      <w:sz w:val="24"/>
      <w:szCs w:val="24"/>
      <w:lang w:val="en-US" w:eastAsia="ko-KR"/>
    </w:rPr>
  </w:style>
  <w:style w:type="paragraph" w:customStyle="1" w:styleId="13">
    <w:name w:val="吹き出し1"/>
    <w:basedOn w:val="Normal"/>
    <w:semiHidden/>
    <w:qFormat/>
    <w:rsid w:val="001C24C8"/>
    <w:rPr>
      <w:rFonts w:ascii="Tahoma" w:eastAsia="MS Mincho" w:hAnsi="Tahoma" w:cs="Tahoma"/>
      <w:sz w:val="16"/>
      <w:szCs w:val="16"/>
      <w:lang w:eastAsia="ko-KR"/>
    </w:rPr>
  </w:style>
  <w:style w:type="paragraph" w:customStyle="1" w:styleId="20">
    <w:name w:val="吹き出し2"/>
    <w:basedOn w:val="Normal"/>
    <w:semiHidden/>
    <w:qFormat/>
    <w:rsid w:val="001C24C8"/>
    <w:rPr>
      <w:rFonts w:ascii="Tahoma" w:eastAsia="MS Mincho" w:hAnsi="Tahoma" w:cs="Tahoma"/>
      <w:sz w:val="16"/>
      <w:szCs w:val="16"/>
      <w:lang w:eastAsia="ko-KR"/>
    </w:rPr>
  </w:style>
  <w:style w:type="paragraph" w:customStyle="1" w:styleId="CRfront">
    <w:name w:val="CR_front"/>
    <w:basedOn w:val="Normal"/>
    <w:qFormat/>
    <w:rsid w:val="001C24C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C24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C24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1C24C8"/>
    <w:pPr>
      <w:spacing w:before="120"/>
      <w:outlineLvl w:val="2"/>
    </w:pPr>
    <w:rPr>
      <w:sz w:val="28"/>
    </w:rPr>
  </w:style>
  <w:style w:type="paragraph" w:customStyle="1" w:styleId="Heading2Head2A2">
    <w:name w:val="Heading 2.Head2A.2"/>
    <w:basedOn w:val="Heading1"/>
    <w:next w:val="Normal"/>
    <w:qFormat/>
    <w:rsid w:val="001C24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1C24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C24C8"/>
    <w:pPr>
      <w:spacing w:before="120"/>
      <w:outlineLvl w:val="2"/>
    </w:pPr>
    <w:rPr>
      <w:rFonts w:eastAsia="MS Mincho"/>
      <w:sz w:val="28"/>
      <w:lang w:eastAsia="de-DE"/>
    </w:rPr>
  </w:style>
  <w:style w:type="paragraph" w:customStyle="1" w:styleId="11BodyText">
    <w:name w:val="11 BodyText"/>
    <w:basedOn w:val="Normal"/>
    <w:qFormat/>
    <w:rsid w:val="001C24C8"/>
    <w:pPr>
      <w:spacing w:after="220"/>
      <w:ind w:left="1298"/>
    </w:pPr>
    <w:rPr>
      <w:rFonts w:ascii="Arial" w:eastAsia="SimSun" w:hAnsi="Arial"/>
      <w:lang w:val="en-US" w:eastAsia="en-GB"/>
    </w:rPr>
  </w:style>
  <w:style w:type="numbering" w:customStyle="1" w:styleId="14">
    <w:name w:val="无列表1"/>
    <w:next w:val="NoList"/>
    <w:semiHidden/>
    <w:rsid w:val="001C24C8"/>
  </w:style>
  <w:style w:type="paragraph" w:customStyle="1" w:styleId="1030302">
    <w:name w:val="样式 样式 标题 1 + 两端对齐 段前: 0.3 行 段后: 0.3 行 行距: 单倍行距 + 段前: 0.2 行 段后: ..."/>
    <w:basedOn w:val="Normal"/>
    <w:autoRedefine/>
    <w:qFormat/>
    <w:rsid w:val="001C24C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C24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24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C24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C24C8"/>
    <w:rPr>
      <w:rFonts w:eastAsia="Malgun Gothic"/>
      <w:kern w:val="2"/>
    </w:rPr>
  </w:style>
  <w:style w:type="character" w:customStyle="1" w:styleId="StyleTACChar">
    <w:name w:val="Style TAC + Char"/>
    <w:link w:val="StyleTAC"/>
    <w:qFormat/>
    <w:rsid w:val="001C24C8"/>
    <w:rPr>
      <w:rFonts w:ascii="Arial" w:eastAsia="Malgun Gothic" w:hAnsi="Arial"/>
      <w:kern w:val="2"/>
      <w:sz w:val="18"/>
      <w:lang w:val="en-GB" w:eastAsia="en-US"/>
    </w:rPr>
  </w:style>
  <w:style w:type="character" w:customStyle="1" w:styleId="CharChar29">
    <w:name w:val="Char Char29"/>
    <w:qFormat/>
    <w:rsid w:val="001C24C8"/>
    <w:rPr>
      <w:rFonts w:ascii="Arial" w:hAnsi="Arial"/>
      <w:sz w:val="36"/>
      <w:lang w:val="en-GB" w:eastAsia="en-US" w:bidi="ar-SA"/>
    </w:rPr>
  </w:style>
  <w:style w:type="character" w:customStyle="1" w:styleId="CharChar28">
    <w:name w:val="Char Char28"/>
    <w:qFormat/>
    <w:rsid w:val="001C24C8"/>
    <w:rPr>
      <w:rFonts w:ascii="Arial" w:hAnsi="Arial"/>
      <w:sz w:val="32"/>
      <w:lang w:val="en-GB"/>
    </w:rPr>
  </w:style>
  <w:style w:type="character" w:customStyle="1" w:styleId="msoins00">
    <w:name w:val="msoins0"/>
    <w:qFormat/>
    <w:rsid w:val="001C24C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24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24C8"/>
    <w:rPr>
      <w:rFonts w:ascii="Arial" w:hAnsi="Arial"/>
      <w:sz w:val="22"/>
      <w:lang w:val="en-GB" w:eastAsia="en-GB" w:bidi="ar-SA"/>
    </w:rPr>
  </w:style>
  <w:style w:type="character" w:customStyle="1" w:styleId="B1Zchn">
    <w:name w:val="B1 Zchn"/>
    <w:qFormat/>
    <w:rsid w:val="001C24C8"/>
    <w:rPr>
      <w:rFonts w:ascii="Times New Roman" w:hAnsi="Times New Roman"/>
      <w:lang w:val="en-GB"/>
    </w:rPr>
  </w:style>
  <w:style w:type="paragraph" w:customStyle="1" w:styleId="msonormal0">
    <w:name w:val="msonormal"/>
    <w:basedOn w:val="Normal"/>
    <w:qFormat/>
    <w:rsid w:val="001C24C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24C8"/>
    <w:rPr>
      <w:rFonts w:ascii="Times New Roman" w:hAnsi="Times New Roman"/>
      <w:lang w:val="en-GB" w:eastAsia="ko-KR"/>
    </w:rPr>
  </w:style>
  <w:style w:type="paragraph" w:customStyle="1" w:styleId="a5">
    <w:name w:val="样式 页眉"/>
    <w:basedOn w:val="Header"/>
    <w:link w:val="Char"/>
    <w:qFormat/>
    <w:rsid w:val="001C24C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1C24C8"/>
    <w:rPr>
      <w:rFonts w:ascii="Calibri" w:hAnsi="Calibri" w:cs="Calibri"/>
      <w:sz w:val="22"/>
      <w:szCs w:val="22"/>
      <w:lang w:val="en-US" w:eastAsia="en-US"/>
    </w:rPr>
  </w:style>
  <w:style w:type="character" w:customStyle="1" w:styleId="Char">
    <w:name w:val="样式 页眉 Char"/>
    <w:link w:val="a5"/>
    <w:qFormat/>
    <w:rsid w:val="001C24C8"/>
    <w:rPr>
      <w:rFonts w:ascii="Arial" w:eastAsia="Arial" w:hAnsi="Arial"/>
      <w:b/>
      <w:bCs/>
      <w:noProof/>
      <w:sz w:val="22"/>
      <w:lang w:val="en-GB" w:eastAsia="en-US"/>
    </w:rPr>
  </w:style>
  <w:style w:type="character" w:customStyle="1" w:styleId="B1Char1">
    <w:name w:val="B1 Char1"/>
    <w:qFormat/>
    <w:rsid w:val="001C24C8"/>
    <w:rPr>
      <w:lang w:val="en-GB"/>
    </w:rPr>
  </w:style>
  <w:style w:type="paragraph" w:customStyle="1" w:styleId="31">
    <w:name w:val="吹き出し3"/>
    <w:basedOn w:val="Normal"/>
    <w:semiHidden/>
    <w:qFormat/>
    <w:rsid w:val="001C24C8"/>
    <w:rPr>
      <w:rFonts w:ascii="Tahoma" w:eastAsia="MS Mincho" w:hAnsi="Tahoma" w:cs="Tahoma"/>
      <w:sz w:val="16"/>
      <w:szCs w:val="16"/>
    </w:rPr>
  </w:style>
  <w:style w:type="paragraph" w:customStyle="1" w:styleId="5">
    <w:name w:val="吹き出し5"/>
    <w:basedOn w:val="Normal"/>
    <w:semiHidden/>
    <w:qFormat/>
    <w:rsid w:val="001C24C8"/>
    <w:rPr>
      <w:rFonts w:ascii="Tahoma" w:eastAsia="MS Mincho" w:hAnsi="Tahoma" w:cs="Tahoma"/>
      <w:sz w:val="16"/>
      <w:szCs w:val="16"/>
    </w:rPr>
  </w:style>
  <w:style w:type="character" w:customStyle="1" w:styleId="B3Char">
    <w:name w:val="B3 Char"/>
    <w:qFormat/>
    <w:rsid w:val="001C24C8"/>
    <w:rPr>
      <w:rFonts w:ascii="Times New Roman" w:hAnsi="Times New Roman"/>
      <w:lang w:val="en-GB" w:eastAsia="en-US"/>
    </w:rPr>
  </w:style>
  <w:style w:type="paragraph" w:customStyle="1" w:styleId="CharChar24">
    <w:name w:val="Char Char24"/>
    <w:basedOn w:val="Normal"/>
    <w:semiHidden/>
    <w:qFormat/>
    <w:rsid w:val="001C24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C24C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C24C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C24C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C24C8"/>
    <w:rPr>
      <w:rFonts w:ascii="Times New Roman" w:eastAsia="Yu Mincho" w:hAnsi="Times New Roman"/>
      <w:lang w:val="en-GB" w:eastAsia="en-US"/>
    </w:rPr>
  </w:style>
  <w:style w:type="paragraph" w:customStyle="1" w:styleId="MotorolaResponse1">
    <w:name w:val="Motorola Response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1C24C8"/>
    <w:rPr>
      <w:rFonts w:ascii="Times New Roman" w:hAnsi="Times New Roman"/>
      <w:sz w:val="24"/>
      <w:lang w:eastAsia="en-US"/>
    </w:rPr>
  </w:style>
  <w:style w:type="paragraph" w:customStyle="1" w:styleId="FBCharCharCharChar1">
    <w:name w:val="FB Char Char Char Char1"/>
    <w:next w:val="Normal"/>
    <w:semiHidden/>
    <w:qFormat/>
    <w:rsid w:val="001C24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C24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C24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C24C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C24C8"/>
    <w:rPr>
      <w:rFonts w:ascii="Arial" w:eastAsia="Arial" w:hAnsi="Arial"/>
      <w:sz w:val="28"/>
      <w:lang w:val="en-GB" w:eastAsia="en-US"/>
    </w:rPr>
  </w:style>
  <w:style w:type="paragraph" w:customStyle="1" w:styleId="a">
    <w:name w:val="表格题注"/>
    <w:next w:val="Normal"/>
    <w:qFormat/>
    <w:rsid w:val="001C24C8"/>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C24C8"/>
    <w:pPr>
      <w:numPr>
        <w:numId w:val="47"/>
      </w:numPr>
      <w:jc w:val="center"/>
    </w:pPr>
    <w:rPr>
      <w:rFonts w:ascii="Times New Roman" w:eastAsia="Yu Mincho" w:hAnsi="Times New Roman"/>
      <w:b/>
      <w:lang w:val="en-GB" w:eastAsia="zh-CN"/>
    </w:rPr>
  </w:style>
  <w:style w:type="character" w:customStyle="1" w:styleId="textbodybold1">
    <w:name w:val="textbodybold1"/>
    <w:qFormat/>
    <w:rsid w:val="001C24C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C24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24C8"/>
    <w:rPr>
      <w:vanish w:val="0"/>
      <w:color w:val="FF0000"/>
      <w:lang w:eastAsia="en-US"/>
    </w:rPr>
  </w:style>
  <w:style w:type="character" w:customStyle="1" w:styleId="ListChar">
    <w:name w:val="List Char"/>
    <w:link w:val="List"/>
    <w:qFormat/>
    <w:rsid w:val="001C24C8"/>
    <w:rPr>
      <w:rFonts w:ascii="Times New Roman" w:hAnsi="Times New Roman"/>
      <w:lang w:val="en-GB" w:eastAsia="en-US"/>
    </w:rPr>
  </w:style>
  <w:style w:type="character" w:customStyle="1" w:styleId="List2Char">
    <w:name w:val="List 2 Char"/>
    <w:link w:val="List2"/>
    <w:qFormat/>
    <w:rsid w:val="001C24C8"/>
    <w:rPr>
      <w:rFonts w:ascii="Times New Roman" w:hAnsi="Times New Roman"/>
      <w:lang w:val="en-GB" w:eastAsia="en-US"/>
    </w:rPr>
  </w:style>
  <w:style w:type="character" w:customStyle="1" w:styleId="ListBullet3Char">
    <w:name w:val="List Bullet 3 Char"/>
    <w:link w:val="ListBullet3"/>
    <w:qFormat/>
    <w:rsid w:val="001C24C8"/>
    <w:rPr>
      <w:rFonts w:ascii="Times New Roman" w:hAnsi="Times New Roman"/>
      <w:lang w:val="en-GB" w:eastAsia="en-US"/>
    </w:rPr>
  </w:style>
  <w:style w:type="character" w:customStyle="1" w:styleId="ListBulletChar">
    <w:name w:val="List Bullet Char"/>
    <w:link w:val="ListBullet"/>
    <w:qFormat/>
    <w:rsid w:val="001C24C8"/>
    <w:rPr>
      <w:rFonts w:ascii="Times New Roman" w:hAnsi="Times New Roman"/>
      <w:lang w:val="en-GB" w:eastAsia="en-US"/>
    </w:rPr>
  </w:style>
  <w:style w:type="character" w:customStyle="1" w:styleId="1Char0">
    <w:name w:val="样式1 Char"/>
    <w:link w:val="1"/>
    <w:qFormat/>
    <w:rsid w:val="001C24C8"/>
    <w:rPr>
      <w:rFonts w:ascii="Arial" w:hAnsi="Arial"/>
      <w:sz w:val="18"/>
      <w:lang w:eastAsia="ja-JP"/>
    </w:rPr>
  </w:style>
  <w:style w:type="character" w:customStyle="1" w:styleId="superscript">
    <w:name w:val="superscript"/>
    <w:qFormat/>
    <w:rsid w:val="001C24C8"/>
    <w:rPr>
      <w:rFonts w:ascii="Bookman" w:hAnsi="Bookman"/>
      <w:position w:val="6"/>
      <w:sz w:val="18"/>
    </w:rPr>
  </w:style>
  <w:style w:type="character" w:customStyle="1" w:styleId="NOChar1">
    <w:name w:val="NO Char1"/>
    <w:qFormat/>
    <w:rsid w:val="001C24C8"/>
    <w:rPr>
      <w:rFonts w:eastAsia="MS Mincho"/>
      <w:lang w:val="en-GB" w:eastAsia="en-US" w:bidi="ar-SA"/>
    </w:rPr>
  </w:style>
  <w:style w:type="paragraph" w:customStyle="1" w:styleId="textintend1">
    <w:name w:val="text intend 1"/>
    <w:basedOn w:val="text"/>
    <w:qFormat/>
    <w:rsid w:val="001C24C8"/>
    <w:pPr>
      <w:widowControl/>
      <w:tabs>
        <w:tab w:val="left" w:pos="992"/>
      </w:tabs>
      <w:spacing w:after="120"/>
      <w:ind w:left="992" w:hanging="425"/>
    </w:pPr>
    <w:rPr>
      <w:rFonts w:eastAsia="MS Mincho"/>
      <w:lang w:val="en-US"/>
    </w:rPr>
  </w:style>
  <w:style w:type="paragraph" w:customStyle="1" w:styleId="TabList">
    <w:name w:val="TabList"/>
    <w:basedOn w:val="Normal"/>
    <w:qFormat/>
    <w:rsid w:val="001C24C8"/>
    <w:pPr>
      <w:tabs>
        <w:tab w:val="left" w:pos="1134"/>
      </w:tabs>
      <w:spacing w:after="0"/>
    </w:pPr>
    <w:rPr>
      <w:rFonts w:eastAsia="MS Mincho"/>
    </w:rPr>
  </w:style>
  <w:style w:type="character" w:customStyle="1" w:styleId="BodyText2Char1">
    <w:name w:val="Body Text 2 Char1"/>
    <w:qFormat/>
    <w:rsid w:val="001C24C8"/>
    <w:rPr>
      <w:lang w:val="en-GB"/>
    </w:rPr>
  </w:style>
  <w:style w:type="character" w:customStyle="1" w:styleId="EndnoteTextChar1">
    <w:name w:val="Endnote Text Char1"/>
    <w:qFormat/>
    <w:rsid w:val="001C24C8"/>
    <w:rPr>
      <w:lang w:val="en-GB"/>
    </w:rPr>
  </w:style>
  <w:style w:type="character" w:customStyle="1" w:styleId="TitleChar1">
    <w:name w:val="Title Char1"/>
    <w:qFormat/>
    <w:rsid w:val="001C24C8"/>
    <w:rPr>
      <w:rFonts w:ascii="Cambria" w:eastAsia="Times New Roman" w:hAnsi="Cambria" w:cs="Times New Roman"/>
      <w:b/>
      <w:bCs/>
      <w:kern w:val="28"/>
      <w:sz w:val="32"/>
      <w:szCs w:val="32"/>
      <w:lang w:val="en-GB"/>
    </w:rPr>
  </w:style>
  <w:style w:type="paragraph" w:customStyle="1" w:styleId="textintend2">
    <w:name w:val="text intend 2"/>
    <w:basedOn w:val="text"/>
    <w:qFormat/>
    <w:rsid w:val="001C24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24C8"/>
    <w:rPr>
      <w:lang w:val="en-GB"/>
    </w:rPr>
  </w:style>
  <w:style w:type="character" w:customStyle="1" w:styleId="BodyTextIndentChar1">
    <w:name w:val="Body Text Indent Char1"/>
    <w:qFormat/>
    <w:rsid w:val="001C24C8"/>
    <w:rPr>
      <w:lang w:val="en-GB"/>
    </w:rPr>
  </w:style>
  <w:style w:type="character" w:customStyle="1" w:styleId="BodyText3Char1">
    <w:name w:val="Body Text 3 Char1"/>
    <w:qFormat/>
    <w:rsid w:val="001C24C8"/>
    <w:rPr>
      <w:sz w:val="16"/>
      <w:szCs w:val="16"/>
      <w:lang w:val="en-GB"/>
    </w:rPr>
  </w:style>
  <w:style w:type="paragraph" w:customStyle="1" w:styleId="text">
    <w:name w:val="text"/>
    <w:basedOn w:val="Normal"/>
    <w:qFormat/>
    <w:rsid w:val="001C24C8"/>
    <w:pPr>
      <w:widowControl w:val="0"/>
      <w:spacing w:after="240"/>
      <w:jc w:val="both"/>
    </w:pPr>
    <w:rPr>
      <w:rFonts w:eastAsia="SimSun"/>
      <w:sz w:val="24"/>
      <w:lang w:val="en-AU"/>
    </w:rPr>
  </w:style>
  <w:style w:type="paragraph" w:customStyle="1" w:styleId="berschrift1H1">
    <w:name w:val="Überschrift 1.H1"/>
    <w:basedOn w:val="Normal"/>
    <w:next w:val="Normal"/>
    <w:qFormat/>
    <w:rsid w:val="001C24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C24C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C24C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C24C8"/>
    <w:pPr>
      <w:spacing w:after="240"/>
      <w:jc w:val="both"/>
    </w:pPr>
    <w:rPr>
      <w:rFonts w:ascii="Helvetica" w:eastAsia="SimSun" w:hAnsi="Helvetica"/>
    </w:rPr>
  </w:style>
  <w:style w:type="paragraph" w:customStyle="1" w:styleId="List1">
    <w:name w:val="List1"/>
    <w:basedOn w:val="Normal"/>
    <w:qFormat/>
    <w:rsid w:val="001C24C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C24C8"/>
    <w:pPr>
      <w:numPr>
        <w:numId w:val="4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C24C8"/>
    <w:pPr>
      <w:spacing w:before="120" w:after="0"/>
      <w:jc w:val="both"/>
    </w:pPr>
    <w:rPr>
      <w:rFonts w:eastAsia="SimSun"/>
      <w:lang w:val="en-US"/>
    </w:rPr>
  </w:style>
  <w:style w:type="paragraph" w:customStyle="1" w:styleId="centered">
    <w:name w:val="centered"/>
    <w:basedOn w:val="Normal"/>
    <w:qFormat/>
    <w:rsid w:val="001C24C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C24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C24C8"/>
    <w:rPr>
      <w:rFonts w:ascii="Times New Roman" w:eastAsia="Batang" w:hAnsi="Times New Roman"/>
      <w:lang w:val="en-GB" w:eastAsia="en-US"/>
    </w:rPr>
  </w:style>
  <w:style w:type="numbering" w:customStyle="1" w:styleId="15">
    <w:name w:val="リストなし1"/>
    <w:next w:val="NoList"/>
    <w:uiPriority w:val="99"/>
    <w:semiHidden/>
    <w:unhideWhenUsed/>
    <w:rsid w:val="001C24C8"/>
  </w:style>
  <w:style w:type="paragraph" w:customStyle="1" w:styleId="81">
    <w:name w:val="表 (赤)  81"/>
    <w:basedOn w:val="Normal"/>
    <w:uiPriority w:val="34"/>
    <w:qFormat/>
    <w:rsid w:val="001C24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C24C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C24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24C8"/>
    <w:rPr>
      <w:rFonts w:ascii="Times New Roman" w:eastAsia="SimSun" w:hAnsi="Times New Roman"/>
      <w:lang w:val="en-GB" w:eastAsia="en-US"/>
    </w:rPr>
  </w:style>
  <w:style w:type="paragraph" w:customStyle="1" w:styleId="LGTdoc">
    <w:name w:val="LGTdoc_본문"/>
    <w:basedOn w:val="Normal"/>
    <w:qFormat/>
    <w:rsid w:val="001C24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C24C8"/>
    <w:pPr>
      <w:spacing w:after="240"/>
      <w:jc w:val="both"/>
    </w:pPr>
    <w:rPr>
      <w:rFonts w:ascii="Arial" w:eastAsia="SimSun" w:hAnsi="Arial"/>
      <w:szCs w:val="24"/>
    </w:rPr>
  </w:style>
  <w:style w:type="paragraph" w:customStyle="1" w:styleId="ECCFootnote">
    <w:name w:val="ECC Footnote"/>
    <w:basedOn w:val="Normal"/>
    <w:autoRedefine/>
    <w:uiPriority w:val="99"/>
    <w:qFormat/>
    <w:rsid w:val="001C24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C24C8"/>
    <w:rPr>
      <w:rFonts w:ascii="Arial" w:eastAsia="SimSun" w:hAnsi="Arial"/>
      <w:szCs w:val="24"/>
      <w:lang w:val="en-GB" w:eastAsia="en-US"/>
    </w:rPr>
  </w:style>
  <w:style w:type="paragraph" w:customStyle="1" w:styleId="Text1">
    <w:name w:val="Text 1"/>
    <w:basedOn w:val="Normal"/>
    <w:qFormat/>
    <w:rsid w:val="001C24C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C24C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C24C8"/>
  </w:style>
  <w:style w:type="paragraph" w:customStyle="1" w:styleId="cita">
    <w:name w:val="cita"/>
    <w:basedOn w:val="Normal"/>
    <w:qFormat/>
    <w:rsid w:val="001C24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C24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C24C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C24C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C24C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C24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C24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C24C8"/>
    <w:rPr>
      <w:vanish w:val="0"/>
      <w:webHidden w:val="0"/>
      <w:color w:val="000000"/>
      <w:specVanish w:val="0"/>
    </w:rPr>
  </w:style>
  <w:style w:type="paragraph" w:customStyle="1" w:styleId="Equation">
    <w:name w:val="Equation"/>
    <w:basedOn w:val="Normal"/>
    <w:next w:val="Normal"/>
    <w:link w:val="EquationChar"/>
    <w:qFormat/>
    <w:rsid w:val="001C24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C24C8"/>
    <w:rPr>
      <w:rFonts w:ascii="Times New Roman" w:eastAsia="SimSun" w:hAnsi="Times New Roman"/>
      <w:sz w:val="22"/>
      <w:szCs w:val="22"/>
      <w:lang w:val="en-GB" w:eastAsia="en-US"/>
    </w:rPr>
  </w:style>
  <w:style w:type="character" w:customStyle="1" w:styleId="apple-converted-space">
    <w:name w:val="apple-converted-space"/>
    <w:qFormat/>
    <w:rsid w:val="001C24C8"/>
  </w:style>
  <w:style w:type="character" w:customStyle="1" w:styleId="shorttext">
    <w:name w:val="short_text"/>
    <w:qFormat/>
    <w:rsid w:val="001C24C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24C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24C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24C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24C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C24C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24C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24C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24C8"/>
    <w:rPr>
      <w:rFonts w:ascii="Times New Roman" w:eastAsia="Yu Mincho" w:hAnsi="Times New Roman"/>
      <w:lang w:val="en-GB" w:eastAsia="en-US"/>
    </w:rPr>
  </w:style>
  <w:style w:type="paragraph" w:customStyle="1" w:styleId="42">
    <w:name w:val="吹き出し4"/>
    <w:basedOn w:val="Normal"/>
    <w:semiHidden/>
    <w:qFormat/>
    <w:rsid w:val="001C24C8"/>
    <w:rPr>
      <w:rFonts w:ascii="Tahoma" w:eastAsia="MS Mincho" w:hAnsi="Tahoma" w:cs="Tahoma"/>
      <w:sz w:val="16"/>
      <w:szCs w:val="16"/>
    </w:rPr>
  </w:style>
  <w:style w:type="paragraph" w:customStyle="1" w:styleId="tac0">
    <w:name w:val="tac"/>
    <w:basedOn w:val="Normal"/>
    <w:uiPriority w:val="99"/>
    <w:qFormat/>
    <w:rsid w:val="001C24C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24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24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C24C8"/>
  </w:style>
  <w:style w:type="table" w:customStyle="1" w:styleId="311">
    <w:name w:val="网格型31"/>
    <w:basedOn w:val="TableNormal"/>
    <w:next w:val="TableGrid"/>
    <w:qFormat/>
    <w:rsid w:val="001C24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C24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C24C8"/>
  </w:style>
  <w:style w:type="table" w:customStyle="1" w:styleId="TableClassic21">
    <w:name w:val="Table Classic 21"/>
    <w:basedOn w:val="TableNormal"/>
    <w:next w:val="TableClassic2"/>
    <w:qFormat/>
    <w:rsid w:val="001C24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C24C8"/>
    <w:rPr>
      <w:rFonts w:ascii="Times New Roman" w:eastAsia="Batang" w:hAnsi="Times New Roman"/>
      <w:lang w:val="en-GB" w:eastAsia="en-US"/>
    </w:rPr>
  </w:style>
  <w:style w:type="paragraph" w:customStyle="1" w:styleId="Char2">
    <w:name w:val="Char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C24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24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C24C8"/>
    <w:rPr>
      <w:lang w:val="en-GB" w:eastAsia="ja-JP" w:bidi="ar-SA"/>
    </w:rPr>
  </w:style>
  <w:style w:type="character" w:customStyle="1" w:styleId="CharChar42">
    <w:name w:val="Char Char42"/>
    <w:qFormat/>
    <w:rsid w:val="001C24C8"/>
    <w:rPr>
      <w:rFonts w:ascii="Courier New" w:hAnsi="Courier New" w:cs="Courier New" w:hint="default"/>
      <w:lang w:val="nb-NO" w:eastAsia="ja-JP" w:bidi="ar-SA"/>
    </w:rPr>
  </w:style>
  <w:style w:type="character" w:customStyle="1" w:styleId="CharChar72">
    <w:name w:val="Char Char72"/>
    <w:semiHidden/>
    <w:qFormat/>
    <w:rsid w:val="001C24C8"/>
    <w:rPr>
      <w:rFonts w:ascii="Tahoma" w:hAnsi="Tahoma" w:cs="Tahoma" w:hint="default"/>
      <w:shd w:val="clear" w:color="auto" w:fill="000080"/>
      <w:lang w:val="en-GB" w:eastAsia="en-US"/>
    </w:rPr>
  </w:style>
  <w:style w:type="character" w:customStyle="1" w:styleId="CharChar102">
    <w:name w:val="Char Char102"/>
    <w:semiHidden/>
    <w:qFormat/>
    <w:rsid w:val="001C24C8"/>
    <w:rPr>
      <w:rFonts w:ascii="Times New Roman" w:hAnsi="Times New Roman" w:cs="Times New Roman" w:hint="default"/>
      <w:lang w:val="en-GB" w:eastAsia="en-US"/>
    </w:rPr>
  </w:style>
  <w:style w:type="character" w:customStyle="1" w:styleId="CharChar92">
    <w:name w:val="Char Char92"/>
    <w:semiHidden/>
    <w:qFormat/>
    <w:rsid w:val="001C24C8"/>
    <w:rPr>
      <w:rFonts w:ascii="Tahoma" w:hAnsi="Tahoma" w:cs="Tahoma" w:hint="default"/>
      <w:sz w:val="16"/>
      <w:szCs w:val="16"/>
      <w:lang w:val="en-GB" w:eastAsia="en-US"/>
    </w:rPr>
  </w:style>
  <w:style w:type="character" w:customStyle="1" w:styleId="CharChar82">
    <w:name w:val="Char Char82"/>
    <w:semiHidden/>
    <w:qFormat/>
    <w:rsid w:val="001C24C8"/>
    <w:rPr>
      <w:rFonts w:ascii="Times New Roman" w:hAnsi="Times New Roman" w:cs="Times New Roman" w:hint="default"/>
      <w:b/>
      <w:bCs/>
      <w:lang w:val="en-GB" w:eastAsia="en-US"/>
    </w:rPr>
  </w:style>
  <w:style w:type="character" w:customStyle="1" w:styleId="CharChar292">
    <w:name w:val="Char Char292"/>
    <w:qFormat/>
    <w:rsid w:val="001C24C8"/>
    <w:rPr>
      <w:rFonts w:ascii="Arial" w:hAnsi="Arial" w:cs="Arial" w:hint="default"/>
      <w:sz w:val="36"/>
      <w:lang w:val="en-GB" w:eastAsia="en-US" w:bidi="ar-SA"/>
    </w:rPr>
  </w:style>
  <w:style w:type="character" w:customStyle="1" w:styleId="CharChar282">
    <w:name w:val="Char Char282"/>
    <w:qFormat/>
    <w:rsid w:val="001C24C8"/>
    <w:rPr>
      <w:rFonts w:ascii="Arial" w:hAnsi="Arial" w:cs="Arial" w:hint="default"/>
      <w:sz w:val="32"/>
      <w:lang w:val="en-GB"/>
    </w:rPr>
  </w:style>
  <w:style w:type="character" w:customStyle="1" w:styleId="ZchnZchn52">
    <w:name w:val="Zchn Zchn52"/>
    <w:qFormat/>
    <w:rsid w:val="001C24C8"/>
    <w:rPr>
      <w:rFonts w:ascii="Courier New" w:eastAsia="Batang" w:hAnsi="Courier New"/>
      <w:lang w:val="nb-NO" w:eastAsia="en-US" w:bidi="ar-SA"/>
    </w:rPr>
  </w:style>
  <w:style w:type="paragraph" w:customStyle="1" w:styleId="TOC911">
    <w:name w:val="TOC 911"/>
    <w:basedOn w:val="TOC8"/>
    <w:qFormat/>
    <w:rsid w:val="001C24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C24C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C24C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C24C8"/>
    <w:rPr>
      <w:color w:val="808080"/>
      <w:shd w:val="clear" w:color="auto" w:fill="E6E6E6"/>
    </w:rPr>
  </w:style>
  <w:style w:type="paragraph" w:customStyle="1" w:styleId="CharCharCharCharChar1">
    <w:name w:val="Char Char Char Char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C24C8"/>
    <w:rPr>
      <w:lang w:val="en-GB" w:eastAsia="ja-JP" w:bidi="ar-SA"/>
    </w:rPr>
  </w:style>
  <w:style w:type="paragraph" w:customStyle="1" w:styleId="1Char1">
    <w:name w:val="(文字) (文字)1 Char (文字) (文字)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C24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24C8"/>
    <w:rPr>
      <w:rFonts w:ascii="Courier New" w:hAnsi="Courier New"/>
      <w:lang w:val="nb-NO" w:eastAsia="ja-JP" w:bidi="ar-SA"/>
    </w:rPr>
  </w:style>
  <w:style w:type="paragraph" w:customStyle="1" w:styleId="CharCharCharCharCharChar1">
    <w:name w:val="Char Char Char Char Char Char1"/>
    <w:semiHidden/>
    <w:qFormat/>
    <w:rsid w:val="001C24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C24C8"/>
    <w:rPr>
      <w:rFonts w:ascii="Tahoma" w:hAnsi="Tahoma" w:cs="Tahoma"/>
      <w:shd w:val="clear" w:color="auto" w:fill="000080"/>
      <w:lang w:val="en-GB" w:eastAsia="en-US"/>
    </w:rPr>
  </w:style>
  <w:style w:type="character" w:customStyle="1" w:styleId="ZchnZchn51">
    <w:name w:val="Zchn Zchn51"/>
    <w:qFormat/>
    <w:rsid w:val="001C24C8"/>
    <w:rPr>
      <w:rFonts w:ascii="Courier New" w:eastAsia="Batang" w:hAnsi="Courier New"/>
      <w:lang w:val="nb-NO" w:eastAsia="en-US" w:bidi="ar-SA"/>
    </w:rPr>
  </w:style>
  <w:style w:type="character" w:customStyle="1" w:styleId="CharChar101">
    <w:name w:val="Char Char101"/>
    <w:semiHidden/>
    <w:qFormat/>
    <w:rsid w:val="001C24C8"/>
    <w:rPr>
      <w:rFonts w:ascii="Times New Roman" w:hAnsi="Times New Roman"/>
      <w:lang w:val="en-GB" w:eastAsia="en-US"/>
    </w:rPr>
  </w:style>
  <w:style w:type="character" w:customStyle="1" w:styleId="CharChar91">
    <w:name w:val="Char Char91"/>
    <w:semiHidden/>
    <w:qFormat/>
    <w:rsid w:val="001C24C8"/>
    <w:rPr>
      <w:rFonts w:ascii="Tahoma" w:hAnsi="Tahoma" w:cs="Tahoma"/>
      <w:sz w:val="16"/>
      <w:szCs w:val="16"/>
      <w:lang w:val="en-GB" w:eastAsia="en-US"/>
    </w:rPr>
  </w:style>
  <w:style w:type="character" w:customStyle="1" w:styleId="CharChar81">
    <w:name w:val="Char Char81"/>
    <w:semiHidden/>
    <w:qFormat/>
    <w:rsid w:val="001C24C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C24C8"/>
    <w:rPr>
      <w:rFonts w:ascii="Arial" w:hAnsi="Arial"/>
      <w:sz w:val="36"/>
      <w:lang w:val="en-GB" w:eastAsia="en-US" w:bidi="ar-SA"/>
    </w:rPr>
  </w:style>
  <w:style w:type="character" w:customStyle="1" w:styleId="CharChar281">
    <w:name w:val="Char Char281"/>
    <w:qFormat/>
    <w:rsid w:val="001C24C8"/>
    <w:rPr>
      <w:rFonts w:ascii="Arial" w:hAnsi="Arial"/>
      <w:sz w:val="32"/>
      <w:lang w:val="en-GB"/>
    </w:rPr>
  </w:style>
  <w:style w:type="paragraph" w:customStyle="1" w:styleId="CharChar241">
    <w:name w:val="Char Char241"/>
    <w:basedOn w:val="Normal"/>
    <w:semiHidden/>
    <w:qFormat/>
    <w:rsid w:val="001C24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C24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C24C8"/>
  </w:style>
  <w:style w:type="table" w:customStyle="1" w:styleId="TableGrid12">
    <w:name w:val="Table Grid12"/>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24C8"/>
  </w:style>
  <w:style w:type="table" w:customStyle="1" w:styleId="TableGrid111">
    <w:name w:val="Table Grid111"/>
    <w:basedOn w:val="TableNormal"/>
    <w:next w:val="TableGrid"/>
    <w:qFormat/>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C24C8"/>
  </w:style>
  <w:style w:type="numbering" w:customStyle="1" w:styleId="NoList32">
    <w:name w:val="No List32"/>
    <w:next w:val="NoList"/>
    <w:uiPriority w:val="99"/>
    <w:semiHidden/>
    <w:unhideWhenUsed/>
    <w:rsid w:val="001C24C8"/>
  </w:style>
  <w:style w:type="character" w:customStyle="1" w:styleId="FooterChar1">
    <w:name w:val="Footer Char1"/>
    <w:aliases w:val="footer odd Char1,footer Char1,fo Char1,pie de página Char1"/>
    <w:semiHidden/>
    <w:rsid w:val="001C24C8"/>
    <w:rPr>
      <w:rFonts w:ascii="Times New Roman" w:hAnsi="Times New Roman"/>
      <w:lang w:val="en-GB"/>
    </w:rPr>
  </w:style>
  <w:style w:type="paragraph" w:customStyle="1" w:styleId="CharChar5">
    <w:name w:val="Char Char5"/>
    <w:semiHidden/>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C24C8"/>
    <w:pPr>
      <w:keepNext/>
      <w:keepLines/>
      <w:spacing w:after="0"/>
      <w:jc w:val="both"/>
    </w:pPr>
    <w:rPr>
      <w:rFonts w:ascii="Arial" w:eastAsia="SimSun" w:hAnsi="Arial"/>
      <w:sz w:val="18"/>
      <w:szCs w:val="18"/>
    </w:rPr>
  </w:style>
  <w:style w:type="character" w:styleId="HTMLSample">
    <w:name w:val="HTML Sample"/>
    <w:rsid w:val="001C24C8"/>
    <w:rPr>
      <w:rFonts w:ascii="Courier New" w:eastAsia="SimSun" w:hAnsi="Courier New" w:cs="Courier New"/>
      <w:color w:val="0000FF"/>
      <w:kern w:val="2"/>
      <w:lang w:val="en-US" w:eastAsia="zh-CN" w:bidi="ar-SA"/>
    </w:rPr>
  </w:style>
  <w:style w:type="character" w:styleId="LineNumber">
    <w:name w:val="line number"/>
    <w:basedOn w:val="DefaultParagraphFont"/>
    <w:rsid w:val="001C24C8"/>
    <w:rPr>
      <w:rFonts w:ascii="Arial" w:eastAsia="SimSun" w:hAnsi="Arial" w:cs="Arial"/>
      <w:color w:val="0000FF"/>
      <w:kern w:val="2"/>
      <w:lang w:val="en-US" w:eastAsia="zh-CN" w:bidi="ar-SA"/>
    </w:rPr>
  </w:style>
  <w:style w:type="paragraph" w:styleId="BlockText">
    <w:name w:val="Block Text"/>
    <w:basedOn w:val="Normal"/>
    <w:rsid w:val="001C24C8"/>
    <w:pPr>
      <w:spacing w:after="120"/>
      <w:ind w:left="1440" w:right="1440"/>
    </w:pPr>
    <w:rPr>
      <w:rFonts w:eastAsia="MS Mincho"/>
    </w:rPr>
  </w:style>
  <w:style w:type="paragraph" w:styleId="NoSpacing">
    <w:name w:val="No Spacing"/>
    <w:uiPriority w:val="1"/>
    <w:qFormat/>
    <w:rsid w:val="001C24C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C24C8"/>
    <w:rPr>
      <w:rFonts w:ascii="Tahoma" w:eastAsia="MS Mincho" w:hAnsi="Tahoma" w:cs="Tahoma"/>
      <w:sz w:val="16"/>
      <w:szCs w:val="16"/>
      <w:lang w:eastAsia="ko-KR"/>
    </w:rPr>
  </w:style>
  <w:style w:type="paragraph" w:customStyle="1" w:styleId="Table0">
    <w:name w:val="Table"/>
    <w:basedOn w:val="Normal"/>
    <w:link w:val="Table1"/>
    <w:qFormat/>
    <w:rsid w:val="001C24C8"/>
    <w:pPr>
      <w:jc w:val="center"/>
    </w:pPr>
    <w:rPr>
      <w:rFonts w:ascii="Arial" w:eastAsia="SimSun" w:hAnsi="Arial" w:cs="Arial"/>
      <w:b/>
    </w:rPr>
  </w:style>
  <w:style w:type="character" w:customStyle="1" w:styleId="Table1">
    <w:name w:val="Table (文字)"/>
    <w:link w:val="Table0"/>
    <w:rsid w:val="001C24C8"/>
    <w:rPr>
      <w:rFonts w:ascii="Arial" w:eastAsia="SimSun" w:hAnsi="Arial" w:cs="Arial"/>
      <w:b/>
      <w:lang w:val="en-GB" w:eastAsia="en-US"/>
    </w:rPr>
  </w:style>
  <w:style w:type="paragraph" w:customStyle="1" w:styleId="ColorfulList-Accent11">
    <w:name w:val="Colorful List - Accent 11"/>
    <w:basedOn w:val="Normal"/>
    <w:uiPriority w:val="34"/>
    <w:qFormat/>
    <w:rsid w:val="001C24C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C24C8"/>
    <w:rPr>
      <w:rFonts w:ascii="Times New Roman" w:eastAsia="Batang" w:hAnsi="Times New Roman"/>
      <w:lang w:val="en-GB" w:eastAsia="en-US"/>
    </w:rPr>
  </w:style>
  <w:style w:type="numbering" w:customStyle="1" w:styleId="NoList42">
    <w:name w:val="No List42"/>
    <w:next w:val="NoList"/>
    <w:uiPriority w:val="99"/>
    <w:semiHidden/>
    <w:unhideWhenUsed/>
    <w:rsid w:val="001C24C8"/>
  </w:style>
  <w:style w:type="numbering" w:customStyle="1" w:styleId="NoList51">
    <w:name w:val="No List51"/>
    <w:next w:val="NoList"/>
    <w:uiPriority w:val="99"/>
    <w:semiHidden/>
    <w:unhideWhenUsed/>
    <w:rsid w:val="001C24C8"/>
  </w:style>
  <w:style w:type="numbering" w:customStyle="1" w:styleId="NoList211">
    <w:name w:val="No List211"/>
    <w:next w:val="NoList"/>
    <w:uiPriority w:val="99"/>
    <w:semiHidden/>
    <w:unhideWhenUsed/>
    <w:rsid w:val="001C24C8"/>
  </w:style>
  <w:style w:type="numbering" w:customStyle="1" w:styleId="NoList311">
    <w:name w:val="No List311"/>
    <w:next w:val="NoList"/>
    <w:uiPriority w:val="99"/>
    <w:semiHidden/>
    <w:unhideWhenUsed/>
    <w:rsid w:val="001C24C8"/>
  </w:style>
  <w:style w:type="numbering" w:customStyle="1" w:styleId="NoList411">
    <w:name w:val="No List411"/>
    <w:next w:val="NoList"/>
    <w:uiPriority w:val="99"/>
    <w:semiHidden/>
    <w:unhideWhenUsed/>
    <w:rsid w:val="001C24C8"/>
  </w:style>
  <w:style w:type="numbering" w:customStyle="1" w:styleId="NoList61">
    <w:name w:val="No List61"/>
    <w:next w:val="NoList"/>
    <w:uiPriority w:val="99"/>
    <w:semiHidden/>
    <w:unhideWhenUsed/>
    <w:rsid w:val="001C24C8"/>
  </w:style>
  <w:style w:type="table" w:customStyle="1" w:styleId="TableGrid41">
    <w:name w:val="Table Grid41"/>
    <w:basedOn w:val="TableNormal"/>
    <w:next w:val="TableGrid"/>
    <w:rsid w:val="001C24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24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24C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C24C8"/>
  </w:style>
  <w:style w:type="numbering" w:customStyle="1" w:styleId="NoList1111">
    <w:name w:val="No List1111"/>
    <w:next w:val="NoList"/>
    <w:uiPriority w:val="99"/>
    <w:semiHidden/>
    <w:unhideWhenUsed/>
    <w:rsid w:val="001C24C8"/>
  </w:style>
  <w:style w:type="numbering" w:customStyle="1" w:styleId="NoList71">
    <w:name w:val="No List71"/>
    <w:next w:val="NoList"/>
    <w:uiPriority w:val="99"/>
    <w:semiHidden/>
    <w:unhideWhenUsed/>
    <w:rsid w:val="001C24C8"/>
  </w:style>
  <w:style w:type="table" w:customStyle="1" w:styleId="TableGrid121">
    <w:name w:val="Table Grid12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24C8"/>
  </w:style>
  <w:style w:type="table" w:customStyle="1" w:styleId="TableGrid1111">
    <w:name w:val="Table Grid1111"/>
    <w:basedOn w:val="TableNormal"/>
    <w:next w:val="TableGrid"/>
    <w:rsid w:val="001C24C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C24C8"/>
  </w:style>
  <w:style w:type="numbering" w:customStyle="1" w:styleId="NoList321">
    <w:name w:val="No List321"/>
    <w:next w:val="NoList"/>
    <w:uiPriority w:val="99"/>
    <w:semiHidden/>
    <w:unhideWhenUsed/>
    <w:rsid w:val="001C24C8"/>
  </w:style>
  <w:style w:type="character" w:customStyle="1" w:styleId="1a">
    <w:name w:val="不明显参考1"/>
    <w:uiPriority w:val="31"/>
    <w:qFormat/>
    <w:rsid w:val="001C24C8"/>
    <w:rPr>
      <w:smallCaps/>
      <w:color w:val="5A5A5A"/>
    </w:rPr>
  </w:style>
  <w:style w:type="paragraph" w:customStyle="1" w:styleId="114">
    <w:name w:val="修订11"/>
    <w:hidden/>
    <w:semiHidden/>
    <w:qFormat/>
    <w:rsid w:val="001C24C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C24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1C24C8"/>
    <w:rPr>
      <w:b/>
      <w:bCs/>
      <w:i/>
      <w:iCs/>
      <w:color w:val="4F81BD"/>
    </w:rPr>
  </w:style>
  <w:style w:type="paragraph" w:customStyle="1" w:styleId="1c">
    <w:name w:val="正文1"/>
    <w:qFormat/>
    <w:rsid w:val="001C24C8"/>
    <w:pPr>
      <w:jc w:val="both"/>
    </w:pPr>
    <w:rPr>
      <w:rFonts w:ascii="SimSun" w:eastAsia="SimSun" w:hAnsi="SimSun" w:cs="SimSun"/>
      <w:kern w:val="2"/>
      <w:sz w:val="21"/>
      <w:szCs w:val="21"/>
      <w:lang w:val="en-US" w:eastAsia="zh-CN"/>
    </w:rPr>
  </w:style>
  <w:style w:type="paragraph" w:customStyle="1" w:styleId="font5">
    <w:name w:val="font5"/>
    <w:basedOn w:val="Normal"/>
    <w:rsid w:val="001C24C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C24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C24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C24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C24C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C24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C24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C24C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C24C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C24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C24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C24C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C24C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C24C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C24C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1C24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C24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5">
    <w:name w:val="网格型11"/>
    <w:basedOn w:val="TableNormal"/>
    <w:next w:val="TableGrid"/>
    <w:uiPriority w:val="39"/>
    <w:qFormat/>
    <w:rsid w:val="001C24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1C24C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BE106-4DF9-44F2-8251-55C97066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4294</Words>
  <Characters>24476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2021-08-02T17:52:00Z</dcterms:created>
  <dcterms:modified xsi:type="dcterms:W3CDTF">2021-08-06T12:44:00Z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