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4E532E63"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0021716E">
        <w:rPr>
          <w:b/>
          <w:noProof/>
          <w:sz w:val="24"/>
          <w:lang w:val="en-US"/>
        </w:rPr>
        <w:t>100</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21716E">
        <w:rPr>
          <w:b/>
          <w:i/>
          <w:noProof/>
          <w:sz w:val="28"/>
          <w:lang w:val="en-US"/>
        </w:rPr>
        <w:t>1</w:t>
      </w:r>
      <w:r w:rsidR="009B0BDD">
        <w:rPr>
          <w:b/>
          <w:i/>
          <w:noProof/>
          <w:sz w:val="28"/>
          <w:lang w:val="en-US"/>
        </w:rPr>
        <w:t>22</w:t>
      </w:r>
      <w:r w:rsidR="007573D0">
        <w:rPr>
          <w:b/>
          <w:i/>
          <w:noProof/>
          <w:sz w:val="28"/>
          <w:lang w:val="en-US"/>
        </w:rPr>
        <w:t>18</w:t>
      </w:r>
      <w:r>
        <w:rPr>
          <w:b/>
          <w:i/>
          <w:noProof/>
          <w:sz w:val="28"/>
        </w:rPr>
        <w:fldChar w:fldCharType="end"/>
      </w:r>
    </w:p>
    <w:p w14:paraId="5BE98A9C" w14:textId="1019492B"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w:t>
        </w:r>
        <w:r w:rsidR="0021716E">
          <w:rPr>
            <w:b/>
            <w:noProof/>
            <w:sz w:val="24"/>
          </w:rPr>
          <w:t>6</w:t>
        </w:r>
        <w:r>
          <w:rPr>
            <w:b/>
            <w:noProof/>
            <w:sz w:val="24"/>
          </w:rPr>
          <w:t>th</w:t>
        </w:r>
      </w:fldSimple>
      <w:r>
        <w:rPr>
          <w:b/>
          <w:noProof/>
          <w:sz w:val="24"/>
        </w:rPr>
        <w:t xml:space="preserve"> - </w:t>
      </w:r>
      <w:fldSimple w:instr=" DOCPROPERTY  EndDate  \* MERGEFORMAT ">
        <w:r>
          <w:rPr>
            <w:b/>
            <w:noProof/>
            <w:sz w:val="24"/>
          </w:rPr>
          <w:t>27th</w:t>
        </w:r>
      </w:fldSimple>
      <w:r>
        <w:rPr>
          <w:b/>
          <w:noProof/>
          <w:sz w:val="24"/>
        </w:rPr>
        <w:t xml:space="preserve"> </w:t>
      </w:r>
      <w:r w:rsidR="0021716E">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7F6468" w:rsidP="00BE70DE">
            <w:pPr>
              <w:pStyle w:val="CRCoverPage"/>
              <w:spacing w:after="0"/>
              <w:jc w:val="right"/>
              <w:rPr>
                <w:b/>
                <w:noProof/>
                <w:sz w:val="28"/>
              </w:rPr>
            </w:pPr>
            <w:fldSimple w:instr=" DOCPROPERTY  Spec#  \* MERGEFORMAT ">
              <w:r w:rsidR="00013D42">
                <w:rPr>
                  <w:b/>
                  <w:noProof/>
                  <w:sz w:val="28"/>
                </w:rPr>
                <w:t>38.101-</w:t>
              </w:r>
            </w:fldSimple>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4808843A" w:rsidR="00013D42" w:rsidRPr="00410371" w:rsidRDefault="007F6468" w:rsidP="00BE70DE">
            <w:pPr>
              <w:pStyle w:val="CRCoverPage"/>
              <w:spacing w:after="0"/>
              <w:rPr>
                <w:noProof/>
              </w:rPr>
            </w:pPr>
            <w:fldSimple w:instr=" DOCPROPERTY  Cr#  \* MERGEFORMAT ">
              <w:r w:rsidR="0021716E">
                <w:rPr>
                  <w:b/>
                  <w:noProof/>
                  <w:sz w:val="28"/>
                </w:rPr>
                <w:t>xxxx</w:t>
              </w:r>
            </w:fldSimple>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7F6468" w:rsidP="00BE70DE">
            <w:pPr>
              <w:pStyle w:val="CRCoverPage"/>
              <w:spacing w:after="0"/>
              <w:jc w:val="center"/>
              <w:rPr>
                <w:b/>
                <w:noProof/>
              </w:rPr>
            </w:pPr>
            <w:fldSimple w:instr=" DOCPROPERTY  Revision  \* MERGEFORMAT ">
              <w:r w:rsidR="00013D42">
                <w:rPr>
                  <w:b/>
                  <w:noProof/>
                  <w:sz w:val="28"/>
                </w:rPr>
                <w:t>-</w:t>
              </w:r>
            </w:fldSimple>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09D227EE" w:rsidR="00013D42" w:rsidRPr="00410371" w:rsidRDefault="007F6468" w:rsidP="00BE70DE">
            <w:pPr>
              <w:pStyle w:val="CRCoverPage"/>
              <w:spacing w:after="0"/>
              <w:jc w:val="center"/>
              <w:rPr>
                <w:noProof/>
                <w:sz w:val="28"/>
              </w:rPr>
            </w:pPr>
            <w:fldSimple w:instr=" DOCPROPERTY  Version  \* MERGEFORMAT ">
              <w:r w:rsidR="00013D42">
                <w:rPr>
                  <w:b/>
                  <w:noProof/>
                  <w:sz w:val="28"/>
                </w:rPr>
                <w:t>1</w:t>
              </w:r>
              <w:r w:rsidR="007573D0">
                <w:rPr>
                  <w:b/>
                  <w:noProof/>
                  <w:sz w:val="28"/>
                </w:rPr>
                <w:t>7</w:t>
              </w:r>
              <w:r w:rsidR="00013D42">
                <w:rPr>
                  <w:b/>
                  <w:noProof/>
                  <w:sz w:val="28"/>
                </w:rPr>
                <w:t>.</w:t>
              </w:r>
              <w:r w:rsidR="007573D0">
                <w:rPr>
                  <w:b/>
                  <w:noProof/>
                  <w:sz w:val="28"/>
                </w:rPr>
                <w:t>2</w:t>
              </w:r>
              <w:r w:rsidR="00013D42">
                <w:rPr>
                  <w:b/>
                  <w:noProof/>
                  <w:sz w:val="28"/>
                </w:rPr>
                <w:t>.0</w:t>
              </w:r>
            </w:fldSimple>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7F6468" w:rsidP="00BE70DE">
            <w:pPr>
              <w:pStyle w:val="CRCoverPage"/>
              <w:spacing w:after="0"/>
              <w:ind w:left="100"/>
              <w:rPr>
                <w:noProof/>
              </w:rPr>
            </w:pPr>
            <w:fldSimple w:instr=" DOCPROPERTY  CrTitle  \* MERGEFORMAT ">
              <w:r w:rsidR="00796529">
                <w:t>Update</w:t>
              </w:r>
              <w:r w:rsidR="00013D42">
                <w:t xml:space="preserve"> of FR2 UL MIMO transmit signal quality requirements</w:t>
              </w:r>
            </w:fldSimple>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7F6468" w:rsidP="00BE70DE">
            <w:pPr>
              <w:pStyle w:val="CRCoverPage"/>
              <w:spacing w:after="0"/>
              <w:ind w:left="100"/>
              <w:rPr>
                <w:noProof/>
              </w:rPr>
            </w:pPr>
            <w:fldSimple w:instr=" DOCPROPERTY  SourceIfWg  \* MERGEFORMAT ">
              <w:r w:rsidR="00013D42">
                <w:rPr>
                  <w:noProof/>
                </w:rPr>
                <w:t>Rohde &amp; Schwarz</w:t>
              </w:r>
            </w:fldSimple>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7F6468" w:rsidP="00BE70DE">
            <w:pPr>
              <w:pStyle w:val="CRCoverPage"/>
              <w:spacing w:after="0"/>
              <w:ind w:left="100"/>
              <w:rPr>
                <w:noProof/>
              </w:rPr>
            </w:pPr>
            <w:fldSimple w:instr=" DOCPROPERTY  SourceIfTsg  \* MERGEFORMAT ">
              <w:r w:rsidR="00013D42">
                <w:rPr>
                  <w:noProof/>
                </w:rPr>
                <w:t>R4</w:t>
              </w:r>
            </w:fldSimple>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2F5D564F" w:rsidR="00013D42" w:rsidRDefault="007F6468" w:rsidP="00BE70DE">
            <w:pPr>
              <w:pStyle w:val="CRCoverPage"/>
              <w:spacing w:after="0"/>
              <w:ind w:left="100"/>
              <w:rPr>
                <w:noProof/>
              </w:rPr>
            </w:pPr>
            <w:fldSimple w:instr=" DOCPROPERTY  ResDate  \* MERGEFORMAT ">
              <w:r w:rsidR="00013D42">
                <w:rPr>
                  <w:noProof/>
                </w:rPr>
                <w:t>2021-0</w:t>
              </w:r>
              <w:r w:rsidR="0021716E">
                <w:rPr>
                  <w:noProof/>
                </w:rPr>
                <w:t>8</w:t>
              </w:r>
              <w:r w:rsidR="00013D42">
                <w:rPr>
                  <w:noProof/>
                </w:rPr>
                <w:t>-0</w:t>
              </w:r>
            </w:fldSimple>
            <w:r w:rsidR="0021716E">
              <w:rPr>
                <w:noProof/>
              </w:rPr>
              <w:t>4</w:t>
            </w:r>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52260FE6" w:rsidR="00013D42" w:rsidRDefault="00B83F0E" w:rsidP="00BE70DE">
            <w:pPr>
              <w:pStyle w:val="CRCoverPage"/>
              <w:spacing w:after="0"/>
              <w:ind w:left="100" w:right="-609"/>
              <w:rPr>
                <w:b/>
                <w:noProof/>
              </w:rPr>
            </w:pPr>
            <w:bookmarkStart w:id="13" w:name="_GoBack"/>
            <w:bookmarkEnd w:id="13"/>
            <w:r>
              <w:rPr>
                <w:b/>
                <w:noProof/>
              </w:rPr>
              <w:t>A</w:t>
            </w:r>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222D1BB5" w:rsidR="00013D42" w:rsidRDefault="007F6468" w:rsidP="00BE70DE">
            <w:pPr>
              <w:pStyle w:val="CRCoverPage"/>
              <w:spacing w:after="0"/>
              <w:ind w:left="100"/>
              <w:rPr>
                <w:noProof/>
              </w:rPr>
            </w:pPr>
            <w:fldSimple w:instr=" DOCPROPERTY  Release  \* MERGEFORMAT ">
              <w:r w:rsidR="00013D42">
                <w:rPr>
                  <w:noProof/>
                </w:rPr>
                <w:t>Rel-1</w:t>
              </w:r>
              <w:r w:rsidR="00B83F0E">
                <w:rPr>
                  <w:noProof/>
                </w:rPr>
                <w:t>7</w:t>
              </w:r>
            </w:fldSimple>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04088BE7" w14:textId="77777777" w:rsidR="0073652A" w:rsidRPr="0073652A" w:rsidRDefault="0073652A" w:rsidP="0073652A">
      <w:pPr>
        <w:keepNext/>
        <w:keepLines/>
        <w:spacing w:before="120"/>
        <w:ind w:left="1134" w:hanging="1134"/>
        <w:outlineLvl w:val="2"/>
        <w:rPr>
          <w:rFonts w:ascii="Arial" w:eastAsia="Times New Roman" w:hAnsi="Arial"/>
          <w:sz w:val="28"/>
        </w:rPr>
      </w:pPr>
      <w:bookmarkStart w:id="14" w:name="_Toc29805343"/>
      <w:bookmarkStart w:id="15" w:name="_Toc36456552"/>
      <w:bookmarkStart w:id="16" w:name="_Toc36469650"/>
      <w:bookmarkStart w:id="17" w:name="_Toc37254059"/>
      <w:bookmarkStart w:id="18" w:name="_Toc37322916"/>
      <w:bookmarkStart w:id="19" w:name="_Toc37324322"/>
      <w:bookmarkStart w:id="20" w:name="_Toc45889845"/>
      <w:bookmarkStart w:id="21" w:name="_Toc52196506"/>
      <w:bookmarkStart w:id="22" w:name="_Toc52197486"/>
      <w:bookmarkStart w:id="23" w:name="_Toc53173209"/>
      <w:bookmarkStart w:id="24" w:name="_Toc53173578"/>
      <w:bookmarkStart w:id="25" w:name="_Toc61118844"/>
      <w:bookmarkStart w:id="26" w:name="_Toc61119226"/>
      <w:bookmarkStart w:id="27" w:name="_Toc61119607"/>
      <w:bookmarkStart w:id="28" w:name="_Toc67923798"/>
      <w:bookmarkStart w:id="29" w:name="_Toc75294610"/>
      <w:bookmarkStart w:id="30" w:name="_Toc76510373"/>
      <w:bookmarkEnd w:id="0"/>
      <w:bookmarkEnd w:id="1"/>
      <w:bookmarkEnd w:id="2"/>
      <w:bookmarkEnd w:id="3"/>
      <w:bookmarkEnd w:id="4"/>
      <w:bookmarkEnd w:id="5"/>
      <w:bookmarkEnd w:id="6"/>
      <w:bookmarkEnd w:id="7"/>
      <w:bookmarkEnd w:id="8"/>
      <w:bookmarkEnd w:id="9"/>
      <w:bookmarkEnd w:id="10"/>
      <w:bookmarkEnd w:id="11"/>
      <w:r w:rsidRPr="0073652A">
        <w:rPr>
          <w:rFonts w:ascii="Arial" w:eastAsia="Times New Roman" w:hAnsi="Arial"/>
          <w:sz w:val="28"/>
        </w:rPr>
        <w:t>6.4D.2</w:t>
      </w:r>
      <w:r w:rsidRPr="0073652A">
        <w:rPr>
          <w:rFonts w:ascii="Arial" w:eastAsia="Times New Roman" w:hAnsi="Arial"/>
          <w:sz w:val="28"/>
        </w:rPr>
        <w:tab/>
        <w:t>Transmit modulation quality for UL MIMO</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EBDE8E" w14:textId="6CC420FF" w:rsidR="0073652A" w:rsidRPr="0073652A" w:rsidDel="0073652A" w:rsidRDefault="0073652A" w:rsidP="0073652A">
      <w:pPr>
        <w:rPr>
          <w:del w:id="31" w:author="Petrovic Niels 1SC3" w:date="2021-08-26T10:56:00Z"/>
          <w:rFonts w:eastAsia="Times New Roman"/>
        </w:rPr>
      </w:pPr>
      <w:del w:id="32" w:author="Petrovic Niels 1SC3" w:date="2021-08-26T10:56:00Z">
        <w:r w:rsidRPr="0073652A" w:rsidDel="0073652A">
          <w:rPr>
            <w:rFonts w:eastAsia="Times New Roman"/>
          </w:rPr>
          <w:delText>For UE supporting UL MIMO, the transmit modulation quality requirements are specified at each layer separately.</w:delText>
        </w:r>
      </w:del>
    </w:p>
    <w:p w14:paraId="31C5CBEC" w14:textId="1AB72C2A" w:rsidR="0073652A" w:rsidRPr="0073652A" w:rsidRDefault="0073652A" w:rsidP="0073652A">
      <w:pPr>
        <w:rPr>
          <w:rFonts w:eastAsia="Times New Roman"/>
        </w:rPr>
      </w:pPr>
      <w:ins w:id="33" w:author="Petrovic Niels 1SC3" w:date="2021-08-26T10:56:00Z">
        <w:r w:rsidRPr="007513A5">
          <w:t xml:space="preserve">For UE supporting UL MIMO, </w:t>
        </w:r>
      </w:ins>
      <w:del w:id="34" w:author="Petrovic Niels 1SC3" w:date="2021-08-26T10:56:00Z">
        <w:r w:rsidRPr="0073652A" w:rsidDel="0073652A">
          <w:rPr>
            <w:rFonts w:eastAsia="Times New Roman"/>
          </w:rPr>
          <w:delText xml:space="preserve">The </w:delText>
        </w:r>
      </w:del>
      <w:ins w:id="35" w:author="Petrovic Niels 1SC3" w:date="2021-08-26T10:56:00Z">
        <w:r>
          <w:rPr>
            <w:rFonts w:eastAsia="Times New Roman"/>
          </w:rPr>
          <w:t>t</w:t>
        </w:r>
        <w:r w:rsidRPr="0073652A">
          <w:rPr>
            <w:rFonts w:eastAsia="Times New Roman"/>
          </w:rPr>
          <w:t xml:space="preserve">he </w:t>
        </w:r>
      </w:ins>
      <w:r w:rsidRPr="0073652A">
        <w:rPr>
          <w:rFonts w:eastAsia="Times New Roman"/>
        </w:rPr>
        <w:t>transmit modulation quality requirements are specified in terms of:</w:t>
      </w:r>
    </w:p>
    <w:p w14:paraId="0C2CEA83" w14:textId="77777777" w:rsidR="0073652A" w:rsidRPr="0073652A" w:rsidRDefault="0073652A" w:rsidP="0073652A">
      <w:pPr>
        <w:ind w:left="568" w:hanging="284"/>
        <w:rPr>
          <w:rFonts w:eastAsia="Times New Roman"/>
        </w:rPr>
      </w:pPr>
      <w:r w:rsidRPr="0073652A">
        <w:rPr>
          <w:rFonts w:eastAsia="Times New Roman"/>
        </w:rPr>
        <w:t>Error Vector Magnitude (EVM) for the allocated resource blocks (RBs)</w:t>
      </w:r>
    </w:p>
    <w:p w14:paraId="322D6BE6" w14:textId="77777777" w:rsidR="0073652A" w:rsidRPr="0073652A" w:rsidRDefault="0073652A" w:rsidP="0073652A">
      <w:pPr>
        <w:ind w:left="568" w:hanging="284"/>
        <w:rPr>
          <w:rFonts w:eastAsia="Times New Roman"/>
        </w:rPr>
      </w:pPr>
      <w:r w:rsidRPr="0073652A">
        <w:rPr>
          <w:rFonts w:eastAsia="Times New Roman"/>
        </w:rPr>
        <w:t>EVM equalizer spectrum flatness derived from the equalizer coefficients generated by the EVM measurement process</w:t>
      </w:r>
    </w:p>
    <w:p w14:paraId="139114E6" w14:textId="0636639B" w:rsidR="0073652A" w:rsidRDefault="0073652A" w:rsidP="0073652A">
      <w:pPr>
        <w:ind w:left="568" w:hanging="284"/>
        <w:rPr>
          <w:ins w:id="36" w:author="Petrovic Niels 1SC3" w:date="2021-08-26T10:56:00Z"/>
          <w:rFonts w:eastAsia="Times New Roman"/>
        </w:rPr>
      </w:pPr>
      <w:r w:rsidRPr="0073652A">
        <w:rPr>
          <w:rFonts w:eastAsia="Times New Roman"/>
        </w:rPr>
        <w:t>Carrier leakage (caused by IQ offset)</w:t>
      </w:r>
    </w:p>
    <w:p w14:paraId="6F97E12F" w14:textId="66BB1591" w:rsidR="0073652A" w:rsidRPr="0073652A" w:rsidDel="0073652A" w:rsidRDefault="0073652A" w:rsidP="0073652A">
      <w:pPr>
        <w:rPr>
          <w:del w:id="37" w:author="Petrovic Niels 1SC3" w:date="2021-08-26T10:56:00Z"/>
        </w:rPr>
      </w:pPr>
      <w:ins w:id="38" w:author="Petrovic Niels 1SC3" w:date="2021-08-26T10:56:00Z">
        <w:r w:rsidRPr="007513A5">
          <w:t xml:space="preserve">For UE supporting UL MIMO, </w:t>
        </w:r>
        <w:r>
          <w:t>t</w:t>
        </w:r>
        <w:r w:rsidRPr="007513A5">
          <w:t>he transmit modulation quality requirements are specified</w:t>
        </w:r>
        <w:r>
          <w:t xml:space="preserve"> as the total component of EIRP </w:t>
        </w:r>
        <w:r w:rsidRPr="007513A5">
          <w:t xml:space="preserve">in terms </w:t>
        </w:r>
        <w:proofErr w:type="spellStart"/>
        <w:r w:rsidRPr="007513A5">
          <w:t>of:</w:t>
        </w:r>
      </w:ins>
    </w:p>
    <w:p w14:paraId="3FDB73D4" w14:textId="0F15320C" w:rsidR="0073652A" w:rsidRDefault="0073652A" w:rsidP="0073652A">
      <w:pPr>
        <w:ind w:left="568" w:hanging="284"/>
        <w:rPr>
          <w:ins w:id="39" w:author="Petrovic Niels 1SC3" w:date="2021-08-26T10:56:00Z"/>
          <w:rFonts w:eastAsia="Times New Roman"/>
        </w:rPr>
      </w:pPr>
      <w:r w:rsidRPr="0073652A">
        <w:rPr>
          <w:rFonts w:eastAsia="Times New Roman"/>
        </w:rPr>
        <w:t>In-band</w:t>
      </w:r>
      <w:proofErr w:type="spellEnd"/>
      <w:r w:rsidRPr="0073652A">
        <w:rPr>
          <w:rFonts w:eastAsia="Times New Roman"/>
        </w:rPr>
        <w:t xml:space="preserve"> emissions for the non-allocated RB</w:t>
      </w:r>
    </w:p>
    <w:p w14:paraId="3B2DA7D0" w14:textId="5516474E" w:rsidR="0073652A" w:rsidRPr="0073652A" w:rsidDel="0073652A" w:rsidRDefault="0073652A" w:rsidP="0073652A">
      <w:pPr>
        <w:pStyle w:val="B10"/>
        <w:ind w:left="0" w:firstLine="0"/>
        <w:rPr>
          <w:del w:id="40" w:author="Petrovic Niels 1SC3" w:date="2021-08-26T10:56:00Z"/>
        </w:rPr>
      </w:pPr>
      <w:ins w:id="41" w:author="Petrovic Niels 1SC3" w:date="2021-08-26T10:56:00Z">
        <w:r>
          <w:t xml:space="preserve">The requirements are defined as directional requirements. The requirements are verified in beam locked mode in the TX beam peak direction (Link=TX beam peak direction, </w:t>
        </w:r>
        <w:proofErr w:type="spellStart"/>
        <w:r>
          <w:t>Meas</w:t>
        </w:r>
        <w:proofErr w:type="spellEnd"/>
        <w:r>
          <w:t>=Link angle).</w:t>
        </w:r>
      </w:ins>
    </w:p>
    <w:p w14:paraId="60F74F4D" w14:textId="77777777" w:rsidR="0073652A" w:rsidRPr="0073652A" w:rsidRDefault="0073652A" w:rsidP="0073652A">
      <w:pPr>
        <w:rPr>
          <w:rFonts w:eastAsia="Times New Roman"/>
        </w:rPr>
      </w:pPr>
      <w:r w:rsidRPr="0073652A">
        <w:rPr>
          <w:rFonts w:eastAsia="Times New Roman"/>
          <w:lang w:eastAsia="ja-JP"/>
        </w:rPr>
        <w:t xml:space="preserve">In case the parameter 3300 or 3301 is reported from UE via the parameter </w:t>
      </w:r>
      <w:proofErr w:type="spellStart"/>
      <w:r w:rsidRPr="0073652A">
        <w:rPr>
          <w:rFonts w:eastAsia="Times New Roman"/>
          <w:i/>
          <w:lang w:eastAsia="ja-JP"/>
        </w:rPr>
        <w:t>txDirectCurrentLocation</w:t>
      </w:r>
      <w:proofErr w:type="spellEnd"/>
      <w:r w:rsidRPr="0073652A">
        <w:rPr>
          <w:rFonts w:eastAsia="Times New Roman"/>
          <w:lang w:eastAsia="ja-JP"/>
        </w:rPr>
        <w:t xml:space="preserve"> in </w:t>
      </w:r>
      <w:proofErr w:type="spellStart"/>
      <w:r w:rsidRPr="0073652A">
        <w:rPr>
          <w:rFonts w:eastAsia="Times New Roman"/>
          <w:i/>
        </w:rPr>
        <w:t>UplinkTxDirectCurrentList</w:t>
      </w:r>
      <w:proofErr w:type="spellEnd"/>
      <w:r w:rsidRPr="0073652A">
        <w:rPr>
          <w:rFonts w:eastAsia="Times New Roman"/>
          <w:lang w:eastAsia="ja-JP"/>
        </w:rPr>
        <w:t xml:space="preserve"> IE</w:t>
      </w:r>
      <w:r w:rsidRPr="0073652A">
        <w:rPr>
          <w:rFonts w:eastAsia="Times New Roman" w:hint="eastAsia"/>
          <w:lang w:eastAsia="ja-JP"/>
        </w:rPr>
        <w:t xml:space="preserve"> </w:t>
      </w:r>
      <w:r w:rsidRPr="0073652A">
        <w:rPr>
          <w:rFonts w:eastAsia="Times New Roman"/>
          <w:lang w:val="en-US"/>
        </w:rPr>
        <w:t>(as defined in TS 38.331</w:t>
      </w:r>
      <w:r w:rsidRPr="0073652A">
        <w:rPr>
          <w:rFonts w:eastAsia="Times New Roman"/>
        </w:rPr>
        <w:t> [13]</w:t>
      </w:r>
      <w:r w:rsidRPr="0073652A">
        <w:rPr>
          <w:rFonts w:eastAsia="Times New Roman"/>
          <w:lang w:val="en-US"/>
        </w:rPr>
        <w:t>)</w:t>
      </w:r>
      <w:r w:rsidRPr="0073652A">
        <w:rPr>
          <w:rFonts w:eastAsia="Times New Roman"/>
          <w:lang w:eastAsia="ja-JP"/>
        </w:rPr>
        <w:t xml:space="preserve">, carrier leakage measurement </w:t>
      </w:r>
      <w:r w:rsidRPr="0073652A">
        <w:rPr>
          <w:rFonts w:eastAsia="Times New Roman" w:hint="eastAsia"/>
          <w:lang w:eastAsia="ja-JP"/>
        </w:rPr>
        <w:t xml:space="preserve">requirement in clause 6.4D.2.2 and 6.4D.2.3 </w:t>
      </w:r>
      <w:r w:rsidRPr="0073652A">
        <w:rPr>
          <w:rFonts w:eastAsia="Times New Roman"/>
          <w:lang w:eastAsia="ja-JP"/>
        </w:rPr>
        <w:t xml:space="preserve">shall be </w:t>
      </w:r>
      <w:r w:rsidRPr="0073652A">
        <w:rPr>
          <w:rFonts w:eastAsia="Times New Roman" w:hint="eastAsia"/>
          <w:lang w:eastAsia="ja-JP"/>
        </w:rPr>
        <w:t>waived</w:t>
      </w:r>
      <w:r w:rsidRPr="0073652A">
        <w:rPr>
          <w:rFonts w:eastAsia="Times New Roman"/>
          <w:lang w:eastAsia="ja-JP"/>
        </w:rPr>
        <w:t xml:space="preserve">, and the RF correction with regard to the carrier leakage and IQ image </w:t>
      </w:r>
      <w:r w:rsidRPr="0073652A">
        <w:rPr>
          <w:rFonts w:eastAsia="Times New Roman" w:hint="eastAsia"/>
          <w:lang w:eastAsia="ja-JP"/>
        </w:rPr>
        <w:t>shall be</w:t>
      </w:r>
      <w:r w:rsidRPr="0073652A">
        <w:rPr>
          <w:rFonts w:eastAsia="Times New Roman"/>
          <w:lang w:eastAsia="ja-JP"/>
        </w:rPr>
        <w:t xml:space="preserve"> omitted during the calculation of transmit modulation quality.</w:t>
      </w:r>
    </w:p>
    <w:p w14:paraId="0C99D18B" w14:textId="77777777" w:rsidR="0073652A" w:rsidRDefault="0073652A" w:rsidP="007F60A7">
      <w:pPr>
        <w:rPr>
          <w:lang w:eastAsia="ja-JP"/>
        </w:rPr>
      </w:pPr>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499E0" w16cex:dateUtc="2021-08-16T15:01:00Z"/>
  <w16cex:commentExtensible w16cex:durableId="24C49A63" w16cex:dateUtc="2021-08-16T15:03:00Z"/>
  <w16cex:commentExtensible w16cex:durableId="24C49B69" w16cex:dateUtc="2021-08-16T15: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732EB" w14:textId="77777777" w:rsidR="00622DC5" w:rsidRDefault="00622DC5">
      <w:r>
        <w:separator/>
      </w:r>
    </w:p>
  </w:endnote>
  <w:endnote w:type="continuationSeparator" w:id="0">
    <w:p w14:paraId="6CFAF6CF" w14:textId="77777777" w:rsidR="00622DC5" w:rsidRDefault="0062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19222" w14:textId="77777777" w:rsidR="00622DC5" w:rsidRDefault="00622DC5">
      <w:r>
        <w:separator/>
      </w:r>
    </w:p>
  </w:footnote>
  <w:footnote w:type="continuationSeparator" w:id="0">
    <w:p w14:paraId="23A0DCCA" w14:textId="77777777" w:rsidR="00622DC5" w:rsidRDefault="00622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16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1544"/>
    <w:rsid w:val="0035605B"/>
    <w:rsid w:val="003563A0"/>
    <w:rsid w:val="0036155D"/>
    <w:rsid w:val="00361CEE"/>
    <w:rsid w:val="0036240C"/>
    <w:rsid w:val="0036298E"/>
    <w:rsid w:val="003654DE"/>
    <w:rsid w:val="00367CB9"/>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D754D"/>
    <w:rsid w:val="004E012F"/>
    <w:rsid w:val="004E282F"/>
    <w:rsid w:val="004E3C5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DC5"/>
    <w:rsid w:val="006238F6"/>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52A"/>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3D0"/>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7F6468"/>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2ED7"/>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BDD"/>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3F0E"/>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1B1B"/>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3260"/>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1726"/>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3652A"/>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2.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3.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C0C083-EA0A-489E-920F-E7ABC10D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568</Words>
  <Characters>3580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3</cp:revision>
  <cp:lastPrinted>2018-10-08T07:56:00Z</cp:lastPrinted>
  <dcterms:created xsi:type="dcterms:W3CDTF">2021-08-26T08:57:00Z</dcterms:created>
  <dcterms:modified xsi:type="dcterms:W3CDTF">2021-08-26T08:58:00Z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