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2CE93C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0B402A">
        <w:rPr>
          <w:b/>
          <w:noProof/>
          <w:sz w:val="24"/>
          <w:szCs w:val="24"/>
        </w:rPr>
        <w:t xml:space="preserve"> 100</w:t>
      </w:r>
      <w:r w:rsidR="00A34930" w:rsidRPr="00A34930">
        <w:rPr>
          <w:b/>
          <w:sz w:val="24"/>
          <w:szCs w:val="24"/>
        </w:rPr>
        <w:t>-e</w:t>
      </w:r>
      <w:r>
        <w:rPr>
          <w:b/>
          <w:i/>
          <w:noProof/>
          <w:sz w:val="28"/>
        </w:rPr>
        <w:tab/>
      </w:r>
      <w:fldSimple w:instr=" DOCPROPERTY  Tdoc#  \* MERGEFORMAT ">
        <w:r w:rsidR="00102CE1" w:rsidRPr="00102CE1">
          <w:rPr>
            <w:b/>
            <w:i/>
            <w:noProof/>
            <w:sz w:val="28"/>
            <w:lang w:eastAsia="zh-CN"/>
          </w:rPr>
          <w:t>R4-</w:t>
        </w:r>
        <w:r w:rsidR="00E41909">
          <w:rPr>
            <w:b/>
            <w:i/>
            <w:noProof/>
            <w:sz w:val="28"/>
            <w:lang w:eastAsia="zh-CN"/>
          </w:rPr>
          <w:t>21119</w:t>
        </w:r>
        <w:r w:rsidR="00C33EF6">
          <w:rPr>
            <w:b/>
            <w:i/>
            <w:noProof/>
            <w:sz w:val="28"/>
            <w:lang w:eastAsia="zh-CN"/>
          </w:rPr>
          <w:t>66</w:t>
        </w:r>
      </w:fldSimple>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EEB64" w:rsidR="001E41F3" w:rsidRPr="00A34930" w:rsidRDefault="000B402A"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E1F43" w:rsidR="001E41F3" w:rsidRPr="00A34930" w:rsidRDefault="00102CE1" w:rsidP="00C33EF6">
            <w:pPr>
              <w:pStyle w:val="CRCoverPage"/>
              <w:spacing w:after="0"/>
              <w:jc w:val="center"/>
              <w:rPr>
                <w:b/>
                <w:bCs/>
                <w:noProof/>
                <w:sz w:val="28"/>
                <w:szCs w:val="28"/>
              </w:rPr>
            </w:pPr>
            <w:r>
              <w:rPr>
                <w:b/>
                <w:bCs/>
                <w:noProof/>
                <w:sz w:val="28"/>
                <w:szCs w:val="28"/>
              </w:rPr>
              <w:t>1</w:t>
            </w:r>
            <w:r w:rsidR="00C33EF6">
              <w:rPr>
                <w:b/>
                <w:bCs/>
                <w:noProof/>
                <w:sz w:val="28"/>
                <w:szCs w:val="28"/>
              </w:rPr>
              <w:t>7</w:t>
            </w:r>
            <w:r>
              <w:rPr>
                <w:b/>
                <w:bCs/>
                <w:noProof/>
                <w:sz w:val="28"/>
                <w:szCs w:val="28"/>
              </w:rPr>
              <w:t>.</w:t>
            </w:r>
            <w:r w:rsidR="00C33EF6">
              <w:rPr>
                <w:b/>
                <w:bCs/>
                <w:noProof/>
                <w:sz w:val="28"/>
                <w:szCs w:val="28"/>
              </w:rPr>
              <w:t>2</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867DA" w:rsidR="001E41F3" w:rsidRDefault="00B2334C" w:rsidP="00807C41">
            <w:pPr>
              <w:pStyle w:val="CRCoverPage"/>
              <w:spacing w:after="0"/>
              <w:ind w:left="100"/>
              <w:rPr>
                <w:noProof/>
              </w:rPr>
            </w:pPr>
            <w:r w:rsidRPr="00B2334C">
              <w:t xml:space="preserve">CR </w:t>
            </w:r>
            <w:r w:rsidR="00CE35C6">
              <w:t>on</w:t>
            </w:r>
            <w:r w:rsidR="00807C41">
              <w:t xml:space="preserve"> HST test case for cell reselection to E-UTRAN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AEDF7" w:rsidR="001E41F3" w:rsidRDefault="00B2334C" w:rsidP="004F4FDD">
            <w:pPr>
              <w:pStyle w:val="CRCoverPage"/>
              <w:spacing w:after="0"/>
              <w:ind w:left="100"/>
              <w:rPr>
                <w:noProof/>
              </w:rPr>
            </w:pPr>
            <w:r w:rsidRPr="00B2334C">
              <w:rPr>
                <w:noProof/>
              </w:rPr>
              <w:t>NR_</w:t>
            </w:r>
            <w:r w:rsidR="004F4FDD">
              <w:rPr>
                <w:noProof/>
              </w:rPr>
              <w:t>HST</w:t>
            </w:r>
            <w:r w:rsidRPr="00B2334C">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324505" w:rsidP="000B402A">
            <w:pPr>
              <w:pStyle w:val="CRCoverPage"/>
              <w:spacing w:after="0"/>
              <w:ind w:left="100"/>
              <w:rPr>
                <w:noProof/>
              </w:rPr>
            </w:pPr>
            <w:fldSimple w:instr=" DOCPROPERTY  ResDate  \* MERGEFORMAT ">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AC793" w:rsidR="001E41F3" w:rsidRPr="00A34930" w:rsidRDefault="00C33EF6" w:rsidP="00C33EF6">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A0339B" w:rsidR="001E41F3" w:rsidRDefault="00324505" w:rsidP="00C33EF6">
            <w:pPr>
              <w:pStyle w:val="CRCoverPage"/>
              <w:spacing w:after="0"/>
              <w:ind w:left="100"/>
              <w:rPr>
                <w:noProof/>
              </w:rPr>
            </w:pPr>
            <w:fldSimple w:instr=" DOCPROPERTY  Release  \* MERGEFORMAT ">
              <w:r w:rsidR="006C3903">
                <w:rPr>
                  <w:rFonts w:hint="eastAsia"/>
                  <w:noProof/>
                  <w:lang w:eastAsia="zh-CN"/>
                </w:rPr>
                <w:t>Rel-</w:t>
              </w:r>
              <w:r w:rsidR="00C33EF6">
                <w:rPr>
                  <w:noProof/>
                  <w:lang w:eastAsia="zh-CN"/>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DD918" w14:textId="4E6200B4" w:rsidR="001E41F3" w:rsidRDefault="00C51DD7" w:rsidP="000B402A">
            <w:pPr>
              <w:pStyle w:val="CRCoverPage"/>
              <w:spacing w:after="0"/>
              <w:ind w:left="100"/>
              <w:rPr>
                <w:noProof/>
              </w:rPr>
            </w:pPr>
            <w:r>
              <w:rPr>
                <w:noProof/>
              </w:rPr>
              <w:t xml:space="preserve">In </w:t>
            </w:r>
            <w:r w:rsidR="00A31D55">
              <w:rPr>
                <w:noProof/>
              </w:rPr>
              <w:t>th</w:t>
            </w:r>
            <w:r w:rsidR="00807C41">
              <w:rPr>
                <w:noProof/>
              </w:rPr>
              <w:t>is</w:t>
            </w:r>
            <w:r w:rsidR="00A31D55">
              <w:rPr>
                <w:noProof/>
              </w:rPr>
              <w:t xml:space="preserve"> HST test case, there are multiple mistakes:</w:t>
            </w:r>
          </w:p>
          <w:p w14:paraId="20C1E0DE" w14:textId="77777777" w:rsidR="00A31D55" w:rsidRDefault="00807C41" w:rsidP="00A31D55">
            <w:pPr>
              <w:pStyle w:val="CRCoverPage"/>
              <w:numPr>
                <w:ilvl w:val="0"/>
                <w:numId w:val="2"/>
              </w:numPr>
              <w:spacing w:after="0"/>
              <w:rPr>
                <w:noProof/>
              </w:rPr>
            </w:pPr>
            <w:r>
              <w:rPr>
                <w:noProof/>
              </w:rPr>
              <w:t>Test Requirements part is missing</w:t>
            </w:r>
          </w:p>
          <w:p w14:paraId="78B8C3BB" w14:textId="77777777" w:rsidR="00807C41" w:rsidRDefault="00807C41" w:rsidP="00A31D55">
            <w:pPr>
              <w:pStyle w:val="CRCoverPage"/>
              <w:numPr>
                <w:ilvl w:val="0"/>
                <w:numId w:val="2"/>
              </w:numPr>
              <w:spacing w:after="0"/>
              <w:rPr>
                <w:noProof/>
              </w:rPr>
            </w:pPr>
            <w:r>
              <w:rPr>
                <w:noProof/>
              </w:rPr>
              <w:t>Some parameters names and configured values are incorrect</w:t>
            </w:r>
          </w:p>
          <w:p w14:paraId="7720A664" w14:textId="77777777" w:rsidR="00807C41" w:rsidRDefault="00807C41" w:rsidP="00A31D55">
            <w:pPr>
              <w:pStyle w:val="CRCoverPage"/>
              <w:numPr>
                <w:ilvl w:val="0"/>
                <w:numId w:val="2"/>
              </w:numPr>
              <w:spacing w:after="0"/>
              <w:rPr>
                <w:noProof/>
              </w:rPr>
            </w:pPr>
            <w:r>
              <w:rPr>
                <w:rFonts w:hint="eastAsia"/>
                <w:noProof/>
                <w:lang w:eastAsia="zh-CN"/>
              </w:rPr>
              <w:t>T3 is redundant</w:t>
            </w:r>
          </w:p>
          <w:p w14:paraId="708AA7DE" w14:textId="30A3730F" w:rsidR="00807C41" w:rsidRDefault="00807C41" w:rsidP="00A31D55">
            <w:pPr>
              <w:pStyle w:val="CRCoverPage"/>
              <w:numPr>
                <w:ilvl w:val="0"/>
                <w:numId w:val="2"/>
              </w:numPr>
              <w:spacing w:after="0"/>
              <w:rPr>
                <w:noProof/>
              </w:rPr>
            </w:pPr>
            <w:r>
              <w:rPr>
                <w:rFonts w:hint="eastAsia"/>
                <w:noProof/>
                <w:lang w:eastAsia="zh-CN"/>
              </w:rPr>
              <w:t>For the test purpose, not clear for HST</w:t>
            </w:r>
          </w:p>
        </w:tc>
      </w:tr>
      <w:tr w:rsidR="001E41F3" w14:paraId="4CA74D09" w14:textId="77777777" w:rsidTr="00547111">
        <w:tc>
          <w:tcPr>
            <w:tcW w:w="2694" w:type="dxa"/>
            <w:gridSpan w:val="2"/>
            <w:tcBorders>
              <w:left w:val="single" w:sz="4" w:space="0" w:color="auto"/>
            </w:tcBorders>
          </w:tcPr>
          <w:p w14:paraId="2D0866D6" w14:textId="48DC78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2163E" w14:textId="77777777" w:rsidR="001E41F3" w:rsidRDefault="00807C41" w:rsidP="00807C41">
            <w:pPr>
              <w:pStyle w:val="CRCoverPage"/>
              <w:numPr>
                <w:ilvl w:val="0"/>
                <w:numId w:val="3"/>
              </w:numPr>
              <w:spacing w:after="0"/>
              <w:rPr>
                <w:noProof/>
                <w:lang w:eastAsia="zh-CN"/>
              </w:rPr>
            </w:pPr>
            <w:r>
              <w:rPr>
                <w:rFonts w:hint="eastAsia"/>
                <w:noProof/>
                <w:lang w:eastAsia="zh-CN"/>
              </w:rPr>
              <w:t xml:space="preserve">Add missing </w:t>
            </w:r>
            <w:r w:rsidR="00D4090A">
              <w:rPr>
                <w:rFonts w:hint="eastAsia"/>
                <w:noProof/>
                <w:lang w:eastAsia="zh-CN"/>
              </w:rPr>
              <w:t>part of Test Requirements</w:t>
            </w:r>
          </w:p>
          <w:p w14:paraId="4453C40A" w14:textId="77777777" w:rsidR="00D4090A" w:rsidRDefault="00D4090A" w:rsidP="00807C41">
            <w:pPr>
              <w:pStyle w:val="CRCoverPage"/>
              <w:numPr>
                <w:ilvl w:val="0"/>
                <w:numId w:val="3"/>
              </w:numPr>
              <w:spacing w:after="0"/>
              <w:rPr>
                <w:noProof/>
                <w:lang w:eastAsia="zh-CN"/>
              </w:rPr>
            </w:pPr>
            <w:r>
              <w:rPr>
                <w:noProof/>
                <w:lang w:eastAsia="zh-CN"/>
              </w:rPr>
              <w:t>F</w:t>
            </w:r>
            <w:r>
              <w:rPr>
                <w:rFonts w:hint="eastAsia"/>
                <w:noProof/>
                <w:lang w:eastAsia="zh-CN"/>
              </w:rPr>
              <w:t>ix names and configured values of some parameters in tables.</w:t>
            </w:r>
          </w:p>
          <w:p w14:paraId="7B68D3DF" w14:textId="77777777" w:rsidR="00D4090A" w:rsidRDefault="00D4090A" w:rsidP="00807C41">
            <w:pPr>
              <w:pStyle w:val="CRCoverPage"/>
              <w:numPr>
                <w:ilvl w:val="0"/>
                <w:numId w:val="3"/>
              </w:numPr>
              <w:spacing w:after="0"/>
              <w:rPr>
                <w:noProof/>
                <w:lang w:eastAsia="zh-CN"/>
              </w:rPr>
            </w:pPr>
            <w:r>
              <w:rPr>
                <w:noProof/>
                <w:lang w:eastAsia="zh-CN"/>
              </w:rPr>
              <w:t>D</w:t>
            </w:r>
            <w:r>
              <w:rPr>
                <w:rFonts w:hint="eastAsia"/>
                <w:noProof/>
                <w:lang w:eastAsia="zh-CN"/>
              </w:rPr>
              <w:t>elete T3</w:t>
            </w:r>
          </w:p>
          <w:p w14:paraId="31C656EC" w14:textId="63337317" w:rsidR="00D4090A" w:rsidRDefault="00D4090A" w:rsidP="00807C41">
            <w:pPr>
              <w:pStyle w:val="CRCoverPage"/>
              <w:numPr>
                <w:ilvl w:val="0"/>
                <w:numId w:val="3"/>
              </w:numPr>
              <w:spacing w:after="0"/>
              <w:rPr>
                <w:noProof/>
                <w:lang w:eastAsia="zh-CN"/>
              </w:rPr>
            </w:pPr>
            <w:r>
              <w:rPr>
                <w:noProof/>
                <w:lang w:eastAsia="zh-CN"/>
              </w:rPr>
              <w:t>C</w:t>
            </w:r>
            <w:r>
              <w:rPr>
                <w:rFonts w:hint="eastAsia"/>
                <w:noProof/>
                <w:lang w:eastAsia="zh-CN"/>
              </w:rPr>
              <w:t>larify the test purpose for HST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D6EDF" w:rsidR="001E41F3" w:rsidRDefault="00CE35C6" w:rsidP="00D4090A">
            <w:pPr>
              <w:pStyle w:val="CRCoverPage"/>
              <w:spacing w:after="0"/>
              <w:ind w:left="100"/>
              <w:rPr>
                <w:noProof/>
                <w:lang w:eastAsia="zh-CN"/>
              </w:rPr>
            </w:pPr>
            <w:r>
              <w:rPr>
                <w:noProof/>
              </w:rPr>
              <w:t>Th</w:t>
            </w:r>
            <w:r w:rsidR="00D4090A">
              <w:rPr>
                <w:rFonts w:hint="eastAsia"/>
                <w:noProof/>
                <w:lang w:eastAsia="zh-CN"/>
              </w:rPr>
              <w:t>e HST test case for cell reselectin to E-UTRAN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AA640" w:rsidR="001E41F3" w:rsidRDefault="00E26AFB" w:rsidP="000B402A">
            <w:pPr>
              <w:pStyle w:val="CRCoverPage"/>
              <w:spacing w:after="0"/>
              <w:ind w:left="100"/>
              <w:rPr>
                <w:noProof/>
              </w:rPr>
            </w:pPr>
            <w:r>
              <w:rPr>
                <w:noProof/>
              </w:rPr>
              <w:t>A</w:t>
            </w:r>
            <w:r w:rsidR="00807C41">
              <w:rPr>
                <w:noProof/>
              </w:rPr>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41B13" w:rsidR="001E41F3" w:rsidRDefault="00B233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B771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0DAFD" w:rsidR="001E41F3" w:rsidRDefault="00B2334C">
            <w:pPr>
              <w:pStyle w:val="CRCoverPage"/>
              <w:spacing w:after="0"/>
              <w:ind w:left="99"/>
              <w:rPr>
                <w:noProof/>
              </w:rPr>
            </w:pP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00853F5" w14:textId="77777777" w:rsidR="00411BF9" w:rsidRDefault="00411BF9" w:rsidP="00411BF9">
      <w:pPr>
        <w:keepNext/>
        <w:keepLines/>
        <w:spacing w:before="120"/>
        <w:ind w:left="1418" w:hanging="1418"/>
        <w:outlineLvl w:val="3"/>
        <w:rPr>
          <w:rFonts w:ascii="Arial" w:hAnsi="Arial"/>
          <w:sz w:val="24"/>
          <w:lang w:eastAsia="zh-CN"/>
        </w:rPr>
      </w:pPr>
      <w:r>
        <w:rPr>
          <w:rFonts w:ascii="Arial" w:hAnsi="Arial"/>
          <w:sz w:val="24"/>
          <w:lang w:eastAsia="zh-CN"/>
        </w:rPr>
        <w:t>A.6.1.2.5</w:t>
      </w:r>
      <w:r>
        <w:rPr>
          <w:rFonts w:ascii="Arial" w:hAnsi="Arial"/>
          <w:sz w:val="24"/>
          <w:lang w:eastAsia="zh-CN"/>
        </w:rPr>
        <w:tab/>
        <w:t>Cell reselection to lower priority E-UTRAN cell for UE configured with highSpeedMeasFlag-r16</w:t>
      </w:r>
    </w:p>
    <w:p w14:paraId="1A89B107" w14:textId="77777777" w:rsidR="00411BF9" w:rsidRDefault="00411BF9" w:rsidP="00411BF9">
      <w:pPr>
        <w:keepNext/>
        <w:keepLines/>
        <w:spacing w:before="120"/>
        <w:ind w:left="1701" w:hanging="1701"/>
        <w:outlineLvl w:val="4"/>
        <w:rPr>
          <w:rFonts w:ascii="Arial" w:hAnsi="Arial"/>
          <w:sz w:val="22"/>
          <w:lang w:eastAsia="zh-CN"/>
        </w:rPr>
      </w:pPr>
      <w:r>
        <w:rPr>
          <w:rFonts w:ascii="Arial" w:hAnsi="Arial"/>
          <w:sz w:val="22"/>
          <w:lang w:eastAsia="zh-CN"/>
        </w:rPr>
        <w:t>A.6.1.2.5.1</w:t>
      </w:r>
      <w:r>
        <w:rPr>
          <w:rFonts w:ascii="Arial" w:hAnsi="Arial"/>
          <w:sz w:val="22"/>
          <w:lang w:eastAsia="zh-CN"/>
        </w:rPr>
        <w:tab/>
        <w:t>Test Purpose and Environment</w:t>
      </w:r>
    </w:p>
    <w:p w14:paraId="2F5916E9" w14:textId="42376945" w:rsidR="00411BF9" w:rsidRDefault="00411BF9" w:rsidP="00411BF9">
      <w:pPr>
        <w:rPr>
          <w:rFonts w:cs="v4.2.0"/>
          <w:lang w:eastAsia="en-GB"/>
        </w:rPr>
      </w:pPr>
      <w:r>
        <w:rPr>
          <w:rFonts w:cs="v4.2.0"/>
        </w:rPr>
        <w:t xml:space="preserve">This test is to verify the requirement for the NR to E-UTRAN inter-RAT cell reselection requirements </w:t>
      </w:r>
      <w:ins w:id="16" w:author="CATT" w:date="2021-08-24T14:00:00Z">
        <w:r w:rsidR="003E6339">
          <w:rPr>
            <w:rFonts w:cs="v4.2.0"/>
          </w:rPr>
          <w:t xml:space="preserve">for UE configured with </w:t>
        </w:r>
        <w:r w:rsidR="003E6339">
          <w:rPr>
            <w:i/>
            <w:iCs/>
          </w:rPr>
          <w:t xml:space="preserve">highSpeedMeasFlag-r16 </w:t>
        </w:r>
      </w:ins>
      <w:r>
        <w:rPr>
          <w:rFonts w:cs="v4.2.0"/>
        </w:rPr>
        <w:t>specified in clause 4.2.2.5 when the E-UTRAN cell is of lower priority.</w:t>
      </w:r>
    </w:p>
    <w:p w14:paraId="07D0B96C" w14:textId="77777777" w:rsidR="00411BF9" w:rsidRDefault="00411BF9" w:rsidP="00411BF9">
      <w:pPr>
        <w:keepNext/>
        <w:keepLines/>
        <w:spacing w:before="120"/>
        <w:ind w:left="1701" w:hanging="1701"/>
        <w:outlineLvl w:val="4"/>
        <w:rPr>
          <w:rFonts w:ascii="Arial" w:hAnsi="Arial"/>
          <w:sz w:val="22"/>
          <w:lang w:eastAsia="zh-CN"/>
        </w:rPr>
      </w:pPr>
      <w:r>
        <w:rPr>
          <w:rFonts w:ascii="Arial" w:hAnsi="Arial"/>
          <w:sz w:val="22"/>
          <w:lang w:eastAsia="zh-CN"/>
        </w:rPr>
        <w:t>A.6.1.2.5.2</w:t>
      </w:r>
      <w:r>
        <w:rPr>
          <w:rFonts w:ascii="Arial" w:hAnsi="Arial"/>
          <w:sz w:val="22"/>
          <w:lang w:eastAsia="zh-CN"/>
        </w:rPr>
        <w:tab/>
        <w:t>Test Parameters</w:t>
      </w:r>
    </w:p>
    <w:p w14:paraId="6D66105D" w14:textId="77777777" w:rsidR="00411BF9" w:rsidRDefault="00411BF9" w:rsidP="00411BF9">
      <w:pPr>
        <w:rPr>
          <w:rFonts w:cs="v4.2.0"/>
          <w:lang w:eastAsia="en-GB"/>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7F8EBF76" w14:textId="77777777" w:rsidR="00411BF9" w:rsidRDefault="00411BF9" w:rsidP="00411BF9">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4014"/>
        <w:gridCol w:w="4301"/>
      </w:tblGrid>
      <w:tr w:rsidR="00411BF9" w14:paraId="291E5D8F" w14:textId="77777777" w:rsidTr="00411BF9">
        <w:tc>
          <w:tcPr>
            <w:tcW w:w="1428" w:type="dxa"/>
            <w:tcBorders>
              <w:top w:val="single" w:sz="4" w:space="0" w:color="auto"/>
              <w:left w:val="single" w:sz="4" w:space="0" w:color="auto"/>
              <w:bottom w:val="single" w:sz="4" w:space="0" w:color="auto"/>
              <w:right w:val="single" w:sz="4" w:space="0" w:color="auto"/>
            </w:tcBorders>
            <w:hideMark/>
          </w:tcPr>
          <w:p w14:paraId="2253FF7D"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b/>
                <w:sz w:val="18"/>
                <w:lang w:eastAsia="en-GB"/>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0B7D2E5D"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b/>
                <w:sz w:val="18"/>
                <w:lang w:eastAsia="en-GB"/>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5C6851FE"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b/>
                <w:sz w:val="18"/>
                <w:lang w:eastAsia="zh-CN"/>
              </w:rPr>
            </w:pPr>
            <w:r>
              <w:rPr>
                <w:rFonts w:ascii="Arial" w:hAnsi="Arial"/>
                <w:b/>
                <w:sz w:val="18"/>
                <w:lang w:eastAsia="zh-CN"/>
              </w:rPr>
              <w:t>Description of target cell</w:t>
            </w:r>
          </w:p>
        </w:tc>
      </w:tr>
      <w:tr w:rsidR="00411BF9" w14:paraId="4B4E721B" w14:textId="77777777" w:rsidTr="00411BF9">
        <w:tc>
          <w:tcPr>
            <w:tcW w:w="1428" w:type="dxa"/>
            <w:tcBorders>
              <w:top w:val="single" w:sz="4" w:space="0" w:color="auto"/>
              <w:left w:val="single" w:sz="4" w:space="0" w:color="auto"/>
              <w:bottom w:val="single" w:sz="4" w:space="0" w:color="auto"/>
              <w:right w:val="single" w:sz="4" w:space="0" w:color="auto"/>
            </w:tcBorders>
            <w:hideMark/>
          </w:tcPr>
          <w:p w14:paraId="0CF7FA17" w14:textId="77777777" w:rsidR="00411BF9" w:rsidRDefault="00411BF9">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041EE3E" w14:textId="77777777" w:rsidR="00411BF9" w:rsidRDefault="00411BF9">
            <w:pPr>
              <w:keepNext/>
              <w:keepLines/>
              <w:overflowPunct w:val="0"/>
              <w:autoSpaceDE w:val="0"/>
              <w:autoSpaceDN w:val="0"/>
              <w:adjustRightInd w:val="0"/>
              <w:spacing w:after="0" w:line="256" w:lineRule="auto"/>
              <w:rPr>
                <w:rFonts w:ascii="Arial" w:eastAsia="Times New Roman"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C5D889B" w14:textId="77777777" w:rsidR="00411BF9" w:rsidRDefault="00411BF9">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hAnsi="Arial"/>
                <w:sz w:val="18"/>
              </w:rPr>
              <w:t>10 MHz bandwidth, TDD duplex mode</w:t>
            </w:r>
          </w:p>
        </w:tc>
      </w:tr>
      <w:tr w:rsidR="00411BF9" w14:paraId="5EEA3846" w14:textId="77777777" w:rsidTr="00411BF9">
        <w:tc>
          <w:tcPr>
            <w:tcW w:w="1428" w:type="dxa"/>
            <w:tcBorders>
              <w:top w:val="single" w:sz="4" w:space="0" w:color="auto"/>
              <w:left w:val="single" w:sz="4" w:space="0" w:color="auto"/>
              <w:bottom w:val="single" w:sz="4" w:space="0" w:color="auto"/>
              <w:right w:val="single" w:sz="4" w:space="0" w:color="auto"/>
            </w:tcBorders>
            <w:hideMark/>
          </w:tcPr>
          <w:p w14:paraId="1B7C60CF" w14:textId="77777777" w:rsidR="00411BF9" w:rsidRDefault="00411BF9">
            <w:pPr>
              <w:keepNext/>
              <w:keepLines/>
              <w:overflowPunct w:val="0"/>
              <w:autoSpaceDE w:val="0"/>
              <w:autoSpaceDN w:val="0"/>
              <w:adjustRightInd w:val="0"/>
              <w:spacing w:after="0" w:line="256" w:lineRule="auto"/>
              <w:rPr>
                <w:rFonts w:ascii="Arial" w:eastAsia="Times New Roman" w:hAnsi="Arial"/>
                <w:sz w:val="18"/>
                <w:lang w:eastAsia="en-GB"/>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0D9AA75D" w14:textId="77777777" w:rsidR="00411BF9" w:rsidRDefault="00411BF9">
            <w:pPr>
              <w:keepNext/>
              <w:keepLines/>
              <w:overflowPunct w:val="0"/>
              <w:autoSpaceDE w:val="0"/>
              <w:autoSpaceDN w:val="0"/>
              <w:adjustRightInd w:val="0"/>
              <w:spacing w:after="0" w:line="256" w:lineRule="auto"/>
              <w:rPr>
                <w:rFonts w:ascii="Arial" w:eastAsia="Times New Roman"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1135D2D" w14:textId="77777777" w:rsidR="00411BF9" w:rsidRDefault="00411BF9">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hAnsi="Arial"/>
                <w:sz w:val="18"/>
              </w:rPr>
              <w:t>10 MHz bandwidth, TDD duplex mode</w:t>
            </w:r>
          </w:p>
        </w:tc>
      </w:tr>
      <w:tr w:rsidR="00411BF9" w14:paraId="6DD1E8AF" w14:textId="77777777" w:rsidTr="00411BF9">
        <w:tc>
          <w:tcPr>
            <w:tcW w:w="1428" w:type="dxa"/>
            <w:tcBorders>
              <w:top w:val="single" w:sz="4" w:space="0" w:color="auto"/>
              <w:left w:val="single" w:sz="4" w:space="0" w:color="auto"/>
              <w:bottom w:val="single" w:sz="4" w:space="0" w:color="auto"/>
              <w:right w:val="single" w:sz="4" w:space="0" w:color="auto"/>
            </w:tcBorders>
            <w:hideMark/>
          </w:tcPr>
          <w:p w14:paraId="5A7DC6B9" w14:textId="77777777" w:rsidR="00411BF9" w:rsidRDefault="00411BF9">
            <w:pPr>
              <w:keepNext/>
              <w:keepLines/>
              <w:overflowPunct w:val="0"/>
              <w:autoSpaceDE w:val="0"/>
              <w:autoSpaceDN w:val="0"/>
              <w:adjustRightInd w:val="0"/>
              <w:spacing w:after="0" w:line="256" w:lineRule="auto"/>
              <w:rPr>
                <w:rFonts w:ascii="Arial" w:eastAsia="Times New Roman" w:hAnsi="Arial"/>
                <w:sz w:val="18"/>
                <w:lang w:eastAsia="en-GB"/>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263D7EBA" w14:textId="77777777" w:rsidR="00411BF9" w:rsidRDefault="00411BF9">
            <w:pPr>
              <w:keepNext/>
              <w:keepLines/>
              <w:overflowPunct w:val="0"/>
              <w:autoSpaceDE w:val="0"/>
              <w:autoSpaceDN w:val="0"/>
              <w:adjustRightInd w:val="0"/>
              <w:spacing w:after="0" w:line="256" w:lineRule="auto"/>
              <w:rPr>
                <w:rFonts w:ascii="Arial" w:eastAsia="Times New Roman"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0335F0B" w14:textId="77777777" w:rsidR="00411BF9" w:rsidRDefault="00411BF9">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 xml:space="preserve">LTE </w:t>
            </w:r>
            <w:r>
              <w:rPr>
                <w:rFonts w:ascii="Arial" w:hAnsi="Arial"/>
                <w:sz w:val="18"/>
              </w:rPr>
              <w:t>10 MHz bandwidth, TDD duplex mode</w:t>
            </w:r>
          </w:p>
        </w:tc>
      </w:tr>
      <w:tr w:rsidR="00411BF9" w14:paraId="02AD8786" w14:textId="77777777" w:rsidTr="00411BF9">
        <w:tc>
          <w:tcPr>
            <w:tcW w:w="1428" w:type="dxa"/>
            <w:tcBorders>
              <w:top w:val="single" w:sz="4" w:space="0" w:color="auto"/>
              <w:left w:val="single" w:sz="4" w:space="0" w:color="auto"/>
              <w:bottom w:val="single" w:sz="4" w:space="0" w:color="auto"/>
              <w:right w:val="single" w:sz="4" w:space="0" w:color="auto"/>
            </w:tcBorders>
            <w:hideMark/>
          </w:tcPr>
          <w:p w14:paraId="28D86A8D" w14:textId="77777777" w:rsidR="00411BF9" w:rsidRDefault="00411BF9">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117C6922" w14:textId="77777777" w:rsidR="00411BF9" w:rsidRDefault="00411BF9">
            <w:pPr>
              <w:keepNext/>
              <w:keepLines/>
              <w:overflowPunct w:val="0"/>
              <w:autoSpaceDE w:val="0"/>
              <w:autoSpaceDN w:val="0"/>
              <w:adjustRightInd w:val="0"/>
              <w:spacing w:after="0" w:line="256" w:lineRule="auto"/>
              <w:rPr>
                <w:rFonts w:ascii="Arial" w:eastAsia="Times New Roman"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6CDA02E2" w14:textId="77777777" w:rsidR="00411BF9" w:rsidRDefault="00411BF9">
            <w:pPr>
              <w:keepNext/>
              <w:keepLines/>
              <w:overflowPunct w:val="0"/>
              <w:autoSpaceDE w:val="0"/>
              <w:autoSpaceDN w:val="0"/>
              <w:adjustRightInd w:val="0"/>
              <w:spacing w:after="0" w:line="256" w:lineRule="auto"/>
              <w:rPr>
                <w:rFonts w:ascii="Arial" w:eastAsia="Times New Roman" w:hAnsi="Arial"/>
                <w:sz w:val="18"/>
                <w:lang w:val="fr-FR" w:eastAsia="zh-CN"/>
              </w:rPr>
            </w:pPr>
            <w:r>
              <w:rPr>
                <w:rFonts w:ascii="Arial" w:hAnsi="Arial"/>
                <w:sz w:val="18"/>
                <w:lang w:val="fr-FR" w:eastAsia="zh-CN"/>
              </w:rPr>
              <w:t xml:space="preserve">LTE </w:t>
            </w:r>
            <w:r>
              <w:rPr>
                <w:rFonts w:ascii="Arial" w:hAnsi="Arial"/>
                <w:sz w:val="18"/>
                <w:lang w:val="fr-FR"/>
              </w:rPr>
              <w:t>10 MHz bandwidth, FDD duplex mode</w:t>
            </w:r>
          </w:p>
        </w:tc>
      </w:tr>
      <w:tr w:rsidR="00411BF9" w14:paraId="63175E38" w14:textId="77777777" w:rsidTr="00411BF9">
        <w:tc>
          <w:tcPr>
            <w:tcW w:w="1428" w:type="dxa"/>
            <w:tcBorders>
              <w:top w:val="single" w:sz="4" w:space="0" w:color="auto"/>
              <w:left w:val="single" w:sz="4" w:space="0" w:color="auto"/>
              <w:bottom w:val="single" w:sz="4" w:space="0" w:color="auto"/>
              <w:right w:val="single" w:sz="4" w:space="0" w:color="auto"/>
            </w:tcBorders>
            <w:hideMark/>
          </w:tcPr>
          <w:p w14:paraId="5634D70D" w14:textId="77777777" w:rsidR="00411BF9" w:rsidRDefault="00411BF9">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442AF07B" w14:textId="77777777" w:rsidR="00411BF9" w:rsidRDefault="00411BF9">
            <w:pPr>
              <w:keepNext/>
              <w:keepLines/>
              <w:overflowPunct w:val="0"/>
              <w:autoSpaceDE w:val="0"/>
              <w:autoSpaceDN w:val="0"/>
              <w:adjustRightInd w:val="0"/>
              <w:spacing w:after="0" w:line="256" w:lineRule="auto"/>
              <w:rPr>
                <w:rFonts w:ascii="Arial" w:eastAsia="Times New Roman"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E587899" w14:textId="77777777" w:rsidR="00411BF9" w:rsidRDefault="00411BF9">
            <w:pPr>
              <w:keepNext/>
              <w:keepLines/>
              <w:overflowPunct w:val="0"/>
              <w:autoSpaceDE w:val="0"/>
              <w:autoSpaceDN w:val="0"/>
              <w:adjustRightInd w:val="0"/>
              <w:spacing w:after="0" w:line="256" w:lineRule="auto"/>
              <w:rPr>
                <w:rFonts w:ascii="Arial" w:eastAsia="Times New Roman" w:hAnsi="Arial"/>
                <w:sz w:val="18"/>
                <w:lang w:val="fr-FR" w:eastAsia="zh-CN"/>
              </w:rPr>
            </w:pPr>
            <w:r>
              <w:rPr>
                <w:rFonts w:ascii="Arial" w:hAnsi="Arial"/>
                <w:sz w:val="18"/>
                <w:lang w:val="fr-FR" w:eastAsia="zh-CN"/>
              </w:rPr>
              <w:t xml:space="preserve">LTE </w:t>
            </w:r>
            <w:r>
              <w:rPr>
                <w:rFonts w:ascii="Arial" w:hAnsi="Arial"/>
                <w:sz w:val="18"/>
                <w:lang w:val="fr-FR"/>
              </w:rPr>
              <w:t>10 MHz bandwidth, FDD duplex mode</w:t>
            </w:r>
          </w:p>
        </w:tc>
      </w:tr>
      <w:tr w:rsidR="00411BF9" w14:paraId="474033F7" w14:textId="77777777" w:rsidTr="00411BF9">
        <w:tc>
          <w:tcPr>
            <w:tcW w:w="1428" w:type="dxa"/>
            <w:tcBorders>
              <w:top w:val="single" w:sz="4" w:space="0" w:color="auto"/>
              <w:left w:val="single" w:sz="4" w:space="0" w:color="auto"/>
              <w:bottom w:val="single" w:sz="4" w:space="0" w:color="auto"/>
              <w:right w:val="single" w:sz="4" w:space="0" w:color="auto"/>
            </w:tcBorders>
            <w:hideMark/>
          </w:tcPr>
          <w:p w14:paraId="128685FB" w14:textId="77777777" w:rsidR="00411BF9" w:rsidRDefault="00411BF9">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4DCE966B" w14:textId="77777777" w:rsidR="00411BF9" w:rsidRDefault="00411BF9">
            <w:pPr>
              <w:keepNext/>
              <w:keepLines/>
              <w:overflowPunct w:val="0"/>
              <w:autoSpaceDE w:val="0"/>
              <w:autoSpaceDN w:val="0"/>
              <w:adjustRightInd w:val="0"/>
              <w:spacing w:after="0" w:line="256" w:lineRule="auto"/>
              <w:rPr>
                <w:rFonts w:ascii="Arial" w:eastAsia="Times New Roman"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96D7578" w14:textId="77777777" w:rsidR="00411BF9" w:rsidRDefault="00411BF9">
            <w:pPr>
              <w:keepNext/>
              <w:keepLines/>
              <w:overflowPunct w:val="0"/>
              <w:autoSpaceDE w:val="0"/>
              <w:autoSpaceDN w:val="0"/>
              <w:adjustRightInd w:val="0"/>
              <w:spacing w:after="0" w:line="256" w:lineRule="auto"/>
              <w:rPr>
                <w:rFonts w:ascii="Arial" w:eastAsia="Times New Roman" w:hAnsi="Arial"/>
                <w:sz w:val="18"/>
                <w:lang w:val="fr-FR" w:eastAsia="zh-CN"/>
              </w:rPr>
            </w:pPr>
            <w:r>
              <w:rPr>
                <w:rFonts w:ascii="Arial" w:hAnsi="Arial"/>
                <w:sz w:val="18"/>
                <w:lang w:val="fr-FR" w:eastAsia="zh-CN"/>
              </w:rPr>
              <w:t xml:space="preserve">LTE </w:t>
            </w:r>
            <w:r>
              <w:rPr>
                <w:rFonts w:ascii="Arial" w:hAnsi="Arial"/>
                <w:sz w:val="18"/>
                <w:lang w:val="fr-FR"/>
              </w:rPr>
              <w:t>10 MHz bandwidth, FDD duplex mode</w:t>
            </w:r>
          </w:p>
        </w:tc>
      </w:tr>
      <w:tr w:rsidR="00411BF9" w14:paraId="48731752" w14:textId="77777777" w:rsidTr="00411BF9">
        <w:tc>
          <w:tcPr>
            <w:tcW w:w="9855" w:type="dxa"/>
            <w:gridSpan w:val="3"/>
            <w:tcBorders>
              <w:top w:val="single" w:sz="4" w:space="0" w:color="auto"/>
              <w:left w:val="single" w:sz="4" w:space="0" w:color="auto"/>
              <w:bottom w:val="single" w:sz="4" w:space="0" w:color="auto"/>
              <w:right w:val="single" w:sz="4" w:space="0" w:color="auto"/>
            </w:tcBorders>
            <w:hideMark/>
          </w:tcPr>
          <w:p w14:paraId="05166D7D" w14:textId="77777777" w:rsidR="00411BF9" w:rsidRDefault="00411BF9">
            <w:pPr>
              <w:keepNext/>
              <w:keepLines/>
              <w:overflowPunct w:val="0"/>
              <w:autoSpaceDE w:val="0"/>
              <w:autoSpaceDN w:val="0"/>
              <w:adjustRightInd w:val="0"/>
              <w:spacing w:after="0" w:line="256" w:lineRule="auto"/>
              <w:ind w:left="851" w:hanging="851"/>
              <w:rPr>
                <w:rFonts w:ascii="Arial" w:eastAsia="Times New Roman"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02528680" w14:textId="77777777" w:rsidR="00411BF9" w:rsidRDefault="00411BF9" w:rsidP="00411BF9">
      <w:pPr>
        <w:rPr>
          <w:rFonts w:eastAsia="Malgun Gothic"/>
          <w:lang w:eastAsia="en-GB"/>
        </w:rPr>
      </w:pPr>
    </w:p>
    <w:p w14:paraId="32FE8A95" w14:textId="77777777" w:rsidR="00411BF9" w:rsidRDefault="00411BF9" w:rsidP="00411BF9">
      <w:pPr>
        <w:keepNext/>
        <w:keepLines/>
        <w:spacing w:before="60"/>
        <w:jc w:val="center"/>
        <w:rPr>
          <w:rFonts w:ascii="Arial" w:eastAsia="Times New Roman"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411BF9" w14:paraId="559872E5" w14:textId="77777777" w:rsidTr="00411BF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A1744CE"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9B7790A"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EAB452F"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B89D9A9"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7270346F"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Pr>
                <w:rFonts w:ascii="Arial" w:hAnsi="Arial" w:cs="Arial"/>
                <w:b/>
                <w:sz w:val="18"/>
              </w:rPr>
              <w:t>Comment</w:t>
            </w:r>
          </w:p>
        </w:tc>
      </w:tr>
      <w:tr w:rsidR="00411BF9" w14:paraId="7C80A5C7" w14:textId="77777777" w:rsidTr="00411BF9">
        <w:trPr>
          <w:cantSplit/>
        </w:trPr>
        <w:tc>
          <w:tcPr>
            <w:tcW w:w="1008" w:type="dxa"/>
            <w:tcBorders>
              <w:top w:val="single" w:sz="4" w:space="0" w:color="auto"/>
              <w:left w:val="single" w:sz="4" w:space="0" w:color="auto"/>
              <w:bottom w:val="single" w:sz="4" w:space="0" w:color="auto"/>
              <w:right w:val="single" w:sz="4" w:space="0" w:color="auto"/>
            </w:tcBorders>
            <w:hideMark/>
          </w:tcPr>
          <w:p w14:paraId="547C9CAC" w14:textId="77777777" w:rsidR="00411BF9" w:rsidRDefault="00411BF9">
            <w:pPr>
              <w:pStyle w:val="TAL"/>
              <w:spacing w:line="256" w:lineRule="auto"/>
              <w:rPr>
                <w:rFonts w:eastAsia="Times New Roman"/>
                <w:lang w:eastAsia="en-GB"/>
              </w:rPr>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B935863" w14:textId="77777777" w:rsidR="00411BF9" w:rsidRDefault="00411BF9">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6EB2A900" w14:textId="77777777" w:rsidR="00411BF9" w:rsidRDefault="00411BF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70A5970" w14:textId="77777777" w:rsidR="00411BF9" w:rsidRDefault="00411BF9">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31601DE" w14:textId="77777777" w:rsidR="00411BF9" w:rsidRDefault="00411BF9">
            <w:pPr>
              <w:pStyle w:val="TAC"/>
              <w:spacing w:line="256" w:lineRule="auto"/>
              <w:rPr>
                <w:rFonts w:eastAsia="Times New Roman"/>
                <w:lang w:eastAsia="en-GB"/>
              </w:rPr>
            </w:pPr>
            <w:r>
              <w:t>Cell1</w:t>
            </w:r>
          </w:p>
        </w:tc>
        <w:tc>
          <w:tcPr>
            <w:tcW w:w="3544" w:type="dxa"/>
            <w:tcBorders>
              <w:top w:val="single" w:sz="4" w:space="0" w:color="auto"/>
              <w:left w:val="single" w:sz="4" w:space="0" w:color="auto"/>
              <w:bottom w:val="single" w:sz="4" w:space="0" w:color="auto"/>
              <w:right w:val="single" w:sz="4" w:space="0" w:color="auto"/>
            </w:tcBorders>
            <w:hideMark/>
          </w:tcPr>
          <w:p w14:paraId="3E5275DE" w14:textId="77777777" w:rsidR="00411BF9" w:rsidRDefault="00411BF9">
            <w:pPr>
              <w:pStyle w:val="TAC"/>
              <w:spacing w:line="256" w:lineRule="auto"/>
              <w:rPr>
                <w:rFonts w:eastAsia="Times New Roman"/>
                <w:lang w:eastAsia="en-GB"/>
              </w:rPr>
            </w:pPr>
            <w:r>
              <w:rPr>
                <w:lang w:eastAsia="zh-CN"/>
              </w:rPr>
              <w:t>The UE camps on cell 1 in the initial phase.</w:t>
            </w:r>
          </w:p>
        </w:tc>
      </w:tr>
      <w:tr w:rsidR="00411BF9" w14:paraId="2CFA6A92" w14:textId="77777777" w:rsidTr="00411BF9">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E64C537" w14:textId="77777777" w:rsidR="00411BF9" w:rsidRDefault="00411BF9">
            <w:pPr>
              <w:pStyle w:val="TAL"/>
              <w:spacing w:line="256" w:lineRule="auto"/>
              <w:rPr>
                <w:rFonts w:eastAsia="Times New Roman"/>
                <w:lang w:eastAsia="en-GB"/>
              </w:rPr>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2AEECDD6" w14:textId="77777777" w:rsidR="00411BF9" w:rsidRDefault="00411BF9">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265B5227" w14:textId="77777777" w:rsidR="00411BF9" w:rsidRDefault="00411BF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86B599E" w14:textId="77777777" w:rsidR="00411BF9" w:rsidRDefault="00411BF9">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959C5C2" w14:textId="77777777" w:rsidR="00411BF9" w:rsidRDefault="00411BF9">
            <w:pPr>
              <w:pStyle w:val="TAC"/>
              <w:spacing w:line="256" w:lineRule="auto"/>
              <w:rPr>
                <w:rFonts w:eastAsia="Times New Roman"/>
                <w:lang w:eastAsia="en-GB"/>
              </w:rPr>
            </w:pPr>
            <w:r>
              <w:t>Cell</w:t>
            </w:r>
            <w:r>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40488A1" w14:textId="77777777" w:rsidR="00411BF9" w:rsidRDefault="00411BF9">
            <w:pPr>
              <w:pStyle w:val="TAC"/>
              <w:spacing w:line="256" w:lineRule="auto"/>
              <w:rPr>
                <w:rFonts w:eastAsia="Times New Roman"/>
                <w:lang w:eastAsia="en-GB"/>
              </w:rPr>
            </w:pPr>
            <w:r>
              <w:rPr>
                <w:lang w:eastAsia="zh-CN"/>
              </w:rPr>
              <w:t>The UE shall perform reselection to cell 2 during T1.</w:t>
            </w:r>
          </w:p>
        </w:tc>
      </w:tr>
      <w:tr w:rsidR="00411BF9" w14:paraId="2D8E77D7" w14:textId="77777777" w:rsidTr="00411BF9">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DD733F7" w14:textId="77777777" w:rsidR="00411BF9" w:rsidRDefault="00411BF9">
            <w:pPr>
              <w:spacing w:after="0"/>
              <w:rPr>
                <w:rFonts w:ascii="Arial" w:eastAsia="Times New Roman"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63F144CC" w14:textId="77777777" w:rsidR="00411BF9" w:rsidRDefault="00411BF9">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39E93D8C" w14:textId="77777777" w:rsidR="00411BF9" w:rsidRDefault="00411BF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EAEBDE" w14:textId="77777777" w:rsidR="00411BF9" w:rsidRDefault="00411BF9">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6676C7B" w14:textId="77777777" w:rsidR="00411BF9" w:rsidRDefault="00411BF9">
            <w:pPr>
              <w:pStyle w:val="TAC"/>
              <w:spacing w:line="256" w:lineRule="auto"/>
              <w:rPr>
                <w:rFonts w:eastAsia="Times New Roman"/>
                <w:lang w:eastAsia="en-GB"/>
              </w:rPr>
            </w:pPr>
            <w:r>
              <w:t>Cell</w:t>
            </w:r>
            <w:r>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8B97370" w14:textId="77777777" w:rsidR="00411BF9" w:rsidRDefault="00411BF9">
            <w:pPr>
              <w:spacing w:after="0"/>
              <w:rPr>
                <w:rFonts w:ascii="Arial" w:eastAsia="Times New Roman" w:hAnsi="Arial"/>
                <w:sz w:val="18"/>
                <w:lang w:eastAsia="en-GB"/>
              </w:rPr>
            </w:pPr>
          </w:p>
        </w:tc>
      </w:tr>
      <w:tr w:rsidR="00411BF9" w14:paraId="6C6182CA" w14:textId="77777777" w:rsidTr="00411BF9">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4D983903" w14:textId="77777777" w:rsidR="00411BF9" w:rsidRDefault="00411BF9">
            <w:pPr>
              <w:pStyle w:val="TAL"/>
              <w:spacing w:line="256" w:lineRule="auto"/>
              <w:rPr>
                <w:rFonts w:eastAsia="Times New Roman"/>
                <w:lang w:eastAsia="en-GB"/>
              </w:rPr>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63D013FC" w14:textId="77777777" w:rsidR="00411BF9" w:rsidRDefault="00411BF9">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409B99F7" w14:textId="77777777" w:rsidR="00411BF9" w:rsidRDefault="00411BF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C6E7664" w14:textId="77777777" w:rsidR="00411BF9" w:rsidRDefault="00411BF9">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4C0B61E" w14:textId="77777777" w:rsidR="00411BF9" w:rsidRDefault="00411BF9">
            <w:pPr>
              <w:pStyle w:val="TAC"/>
              <w:spacing w:line="256" w:lineRule="auto"/>
              <w:rPr>
                <w:rFonts w:eastAsia="Times New Roman"/>
                <w:lang w:eastAsia="en-GB"/>
              </w:rPr>
            </w:pPr>
            <w: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01763EF" w14:textId="77777777" w:rsidR="00411BF9" w:rsidRDefault="00411BF9">
            <w:pPr>
              <w:pStyle w:val="TAC"/>
              <w:spacing w:line="256" w:lineRule="auto"/>
              <w:rPr>
                <w:rFonts w:eastAsia="Times New Roman"/>
                <w:lang w:eastAsia="en-GB"/>
              </w:rPr>
            </w:pPr>
            <w:r>
              <w:rPr>
                <w:lang w:eastAsia="zh-CN"/>
              </w:rPr>
              <w:t>The UE shall perform reselection to cell 1 during T2 for iteration of the tests.</w:t>
            </w:r>
          </w:p>
        </w:tc>
      </w:tr>
      <w:tr w:rsidR="00411BF9" w14:paraId="2A88C19B" w14:textId="77777777" w:rsidTr="00411BF9">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3E37DB6" w14:textId="77777777" w:rsidR="00411BF9" w:rsidRDefault="00411BF9">
            <w:pPr>
              <w:spacing w:after="0"/>
              <w:rPr>
                <w:rFonts w:ascii="Arial" w:eastAsia="Times New Roman"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795A9265" w14:textId="77777777" w:rsidR="00411BF9" w:rsidRDefault="00411BF9">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22AF2075" w14:textId="77777777" w:rsidR="00411BF9" w:rsidRDefault="00411BF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37CF468" w14:textId="77777777" w:rsidR="00411BF9" w:rsidRDefault="00411BF9">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BB913B2" w14:textId="77777777" w:rsidR="00411BF9" w:rsidRDefault="00411BF9">
            <w:pPr>
              <w:pStyle w:val="TAC"/>
              <w:spacing w:line="256" w:lineRule="auto"/>
              <w:rPr>
                <w:rFonts w:eastAsia="Times New Roman"/>
                <w:lang w:eastAsia="en-GB"/>
              </w:rPr>
            </w:pPr>
            <w:r>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6356C4D" w14:textId="77777777" w:rsidR="00411BF9" w:rsidRDefault="00411BF9">
            <w:pPr>
              <w:spacing w:after="0"/>
              <w:rPr>
                <w:rFonts w:ascii="Arial" w:eastAsia="Times New Roman" w:hAnsi="Arial"/>
                <w:sz w:val="18"/>
                <w:lang w:eastAsia="en-GB"/>
              </w:rPr>
            </w:pPr>
          </w:p>
        </w:tc>
      </w:tr>
      <w:tr w:rsidR="00411BF9" w14:paraId="71A22937" w14:textId="77777777" w:rsidTr="00411BF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B7825E8" w14:textId="77777777" w:rsidR="00411BF9" w:rsidRDefault="00411BF9">
            <w:pPr>
              <w:pStyle w:val="TAL"/>
              <w:spacing w:line="256" w:lineRule="auto"/>
              <w:rPr>
                <w:rFonts w:eastAsia="Times New Roman"/>
                <w:lang w:eastAsia="en-GB"/>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B5323E1" w14:textId="77777777" w:rsidR="00411BF9" w:rsidRDefault="00411BF9">
            <w:pPr>
              <w:pStyle w:val="TAC"/>
              <w:spacing w:line="256" w:lineRule="auto"/>
              <w:rPr>
                <w:rFonts w:eastAsia="Times New Roman"/>
                <w:lang w:eastAsia="en-GB"/>
              </w:rPr>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2F94261D" w14:textId="77777777" w:rsidR="00411BF9" w:rsidRDefault="00411BF9">
            <w:pPr>
              <w:pStyle w:val="TAC"/>
              <w:spacing w:line="256" w:lineRule="auto"/>
              <w:rPr>
                <w:rFonts w:eastAsia="Times New Roman" w:cs="v4.2.0"/>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186E2ED" w14:textId="77777777" w:rsidR="00411BF9" w:rsidRDefault="00411BF9">
            <w:pPr>
              <w:pStyle w:val="TAC"/>
              <w:spacing w:line="256" w:lineRule="auto"/>
              <w:rPr>
                <w:rFonts w:eastAsia="Times New Roman"/>
                <w:lang w:eastAsia="en-GB"/>
              </w:rPr>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EBC8760" w14:textId="77777777" w:rsidR="00411BF9" w:rsidRDefault="00411BF9">
            <w:pPr>
              <w:pStyle w:val="TAC"/>
              <w:spacing w:line="256" w:lineRule="auto"/>
              <w:rPr>
                <w:rFonts w:eastAsia="Times New Roman"/>
                <w:lang w:eastAsia="en-GB"/>
              </w:rPr>
            </w:pPr>
            <w:r>
              <w:rPr>
                <w:rFonts w:cs="v4.2.0"/>
              </w:rPr>
              <w:t>No additional delays in random access procedure.</w:t>
            </w:r>
          </w:p>
        </w:tc>
      </w:tr>
      <w:tr w:rsidR="00411BF9" w14:paraId="10F361D4" w14:textId="77777777" w:rsidTr="00411BF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5141DC9" w14:textId="77777777" w:rsidR="00411BF9" w:rsidRDefault="00411BF9">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FC79D22" w14:textId="77777777" w:rsidR="00411BF9" w:rsidRDefault="00411BF9">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47E3F798" w14:textId="77777777" w:rsidR="00411BF9" w:rsidRDefault="00411BF9">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F9E5EAF" w14:textId="14E48051" w:rsidR="00411BF9" w:rsidRDefault="00411BF9">
            <w:pPr>
              <w:pStyle w:val="TAC"/>
              <w:spacing w:line="256" w:lineRule="auto"/>
              <w:rPr>
                <w:rFonts w:eastAsia="Times New Roman"/>
                <w:lang w:eastAsia="en-GB"/>
              </w:rPr>
            </w:pPr>
            <w:del w:id="17" w:author="CATT" w:date="2021-08-24T14:00:00Z">
              <w:r w:rsidDel="003E6339">
                <w:delText>320ms</w:delText>
              </w:r>
            </w:del>
            <w:ins w:id="18" w:author="CATT" w:date="2021-08-24T14:00:00Z">
              <w:r w:rsidR="003E6339">
                <w:t>0.32</w:t>
              </w:r>
            </w:ins>
          </w:p>
        </w:tc>
        <w:tc>
          <w:tcPr>
            <w:tcW w:w="3544" w:type="dxa"/>
            <w:tcBorders>
              <w:top w:val="single" w:sz="4" w:space="0" w:color="auto"/>
              <w:left w:val="single" w:sz="4" w:space="0" w:color="auto"/>
              <w:bottom w:val="single" w:sz="4" w:space="0" w:color="auto"/>
              <w:right w:val="single" w:sz="4" w:space="0" w:color="auto"/>
            </w:tcBorders>
            <w:hideMark/>
          </w:tcPr>
          <w:p w14:paraId="49A31898" w14:textId="77777777" w:rsidR="00411BF9" w:rsidRDefault="00411BF9">
            <w:pPr>
              <w:pStyle w:val="TAC"/>
              <w:spacing w:line="256" w:lineRule="auto"/>
              <w:rPr>
                <w:rFonts w:eastAsia="Times New Roman"/>
                <w:lang w:eastAsia="en-GB"/>
              </w:rPr>
            </w:pPr>
            <w:r>
              <w:t>The value shall be used for all cells in the test.</w:t>
            </w:r>
          </w:p>
        </w:tc>
      </w:tr>
      <w:tr w:rsidR="00411BF9" w14:paraId="738026AB" w14:textId="77777777" w:rsidTr="00411BF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3FCB6FD" w14:textId="77777777" w:rsidR="00411BF9" w:rsidRDefault="00411BF9">
            <w:pPr>
              <w:pStyle w:val="TAL"/>
              <w:spacing w:line="256" w:lineRule="auto"/>
              <w:rPr>
                <w:rFonts w:eastAsia="Times New Roman"/>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104F1DB" w14:textId="77777777" w:rsidR="00411BF9" w:rsidRDefault="00411BF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5BF589D" w14:textId="77777777" w:rsidR="00411BF9" w:rsidRDefault="00411BF9">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8B77B30" w14:textId="77777777" w:rsidR="00411BF9" w:rsidRDefault="00411BF9">
            <w:pPr>
              <w:pStyle w:val="TAC"/>
              <w:spacing w:line="256" w:lineRule="auto"/>
              <w:rPr>
                <w:rFonts w:eastAsia="Times New Roman"/>
                <w:lang w:eastAsia="zh-CN"/>
              </w:rPr>
            </w:pPr>
            <w:r>
              <w:rPr>
                <w:lang w:eastAsia="zh-CN"/>
              </w:rPr>
              <w:t>77</w:t>
            </w:r>
          </w:p>
        </w:tc>
        <w:tc>
          <w:tcPr>
            <w:tcW w:w="3544" w:type="dxa"/>
            <w:tcBorders>
              <w:top w:val="single" w:sz="4" w:space="0" w:color="auto"/>
              <w:left w:val="single" w:sz="4" w:space="0" w:color="auto"/>
              <w:bottom w:val="single" w:sz="4" w:space="0" w:color="auto"/>
              <w:right w:val="single" w:sz="4" w:space="0" w:color="auto"/>
            </w:tcBorders>
            <w:hideMark/>
          </w:tcPr>
          <w:p w14:paraId="31FDDFD1" w14:textId="77777777" w:rsidR="00411BF9" w:rsidRDefault="00411BF9">
            <w:pPr>
              <w:pStyle w:val="TAC"/>
              <w:spacing w:line="256" w:lineRule="auto"/>
              <w:rPr>
                <w:rFonts w:eastAsia="Times New Roman"/>
                <w:lang w:eastAsia="zh-CN"/>
              </w:rPr>
            </w:pPr>
            <w:r>
              <w:rPr>
                <w:lang w:eastAsia="zh-CN"/>
              </w:rPr>
              <w:t>The detailed configuration is specified in TS 38.211 clause 6.3.3.2</w:t>
            </w:r>
          </w:p>
        </w:tc>
      </w:tr>
      <w:tr w:rsidR="00411BF9" w14:paraId="2869C8B5" w14:textId="77777777" w:rsidTr="00411BF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5874D8" w14:textId="77777777" w:rsidR="00411BF9" w:rsidRDefault="00411BF9">
            <w:pPr>
              <w:pStyle w:val="TAL"/>
              <w:spacing w:line="256" w:lineRule="auto"/>
              <w:rPr>
                <w:rFonts w:eastAsia="Times New Roman"/>
                <w:lang w:eastAsia="zh-CN"/>
              </w:rPr>
            </w:pPr>
            <w:r>
              <w:rPr>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14:paraId="5A874C92" w14:textId="77777777" w:rsidR="00411BF9" w:rsidRDefault="00411BF9">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3916F88" w14:textId="77777777" w:rsidR="00411BF9" w:rsidRDefault="00411BF9">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D707CDD" w14:textId="77777777" w:rsidR="00411BF9" w:rsidRDefault="00411BF9">
            <w:pPr>
              <w:pStyle w:val="TAC"/>
              <w:spacing w:line="256" w:lineRule="auto"/>
              <w:rPr>
                <w:rFonts w:eastAsia="Times New Roman"/>
                <w:lang w:eastAsia="zh-CN"/>
              </w:rPr>
            </w:pPr>
            <w:r>
              <w:rPr>
                <w:lang w:eastAsia="zh-CN"/>
              </w:rPr>
              <w:t>53</w:t>
            </w:r>
          </w:p>
        </w:tc>
        <w:tc>
          <w:tcPr>
            <w:tcW w:w="3544" w:type="dxa"/>
            <w:tcBorders>
              <w:top w:val="single" w:sz="4" w:space="0" w:color="auto"/>
              <w:left w:val="single" w:sz="4" w:space="0" w:color="auto"/>
              <w:bottom w:val="single" w:sz="4" w:space="0" w:color="auto"/>
              <w:right w:val="single" w:sz="4" w:space="0" w:color="auto"/>
            </w:tcBorders>
            <w:hideMark/>
          </w:tcPr>
          <w:p w14:paraId="6F72F68F" w14:textId="77777777" w:rsidR="00411BF9" w:rsidRDefault="00411BF9">
            <w:pPr>
              <w:pStyle w:val="TAC"/>
              <w:spacing w:line="256" w:lineRule="auto"/>
              <w:rPr>
                <w:rFonts w:eastAsia="Times New Roman"/>
                <w:lang w:eastAsia="zh-CN"/>
              </w:rPr>
            </w:pPr>
            <w:r>
              <w:rPr>
                <w:rFonts w:cs="v4.2.0"/>
              </w:rPr>
              <w:t xml:space="preserve">As specified in table 5.7.1-2 in </w:t>
            </w:r>
            <w:r>
              <w:t>TS 36.211 [23]</w:t>
            </w:r>
          </w:p>
        </w:tc>
      </w:tr>
      <w:tr w:rsidR="00411BF9" w14:paraId="513CCDBF" w14:textId="77777777" w:rsidTr="00411BF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D458BDC" w14:textId="77777777" w:rsidR="00411BF9" w:rsidRDefault="00411BF9">
            <w:pPr>
              <w:pStyle w:val="TAL"/>
              <w:spacing w:line="256" w:lineRule="auto"/>
              <w:rPr>
                <w:rFonts w:eastAsia="Times New Roman"/>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0137B64" w14:textId="77777777" w:rsidR="00411BF9" w:rsidRDefault="00411BF9">
            <w:pPr>
              <w:pStyle w:val="TAC"/>
              <w:spacing w:line="256" w:lineRule="auto"/>
              <w:rPr>
                <w:rFonts w:eastAsia="Times New Roman"/>
                <w:lang w:eastAsia="en-GB"/>
              </w:rPr>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671B0ED" w14:textId="77777777" w:rsidR="00411BF9" w:rsidRDefault="00411BF9">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29D48D7" w14:textId="77777777" w:rsidR="00411BF9" w:rsidRDefault="00411BF9">
            <w:pPr>
              <w:pStyle w:val="TAC"/>
              <w:spacing w:line="256" w:lineRule="auto"/>
              <w:rPr>
                <w:rFonts w:eastAsia="Times New Roman"/>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7004AA8" w14:textId="77777777" w:rsidR="00411BF9" w:rsidRDefault="00411BF9">
            <w:pPr>
              <w:pStyle w:val="TAC"/>
              <w:spacing w:line="256" w:lineRule="auto"/>
              <w:rPr>
                <w:rFonts w:eastAsia="Times New Roman"/>
                <w:lang w:eastAsia="en-GB"/>
              </w:rPr>
            </w:pPr>
            <w:r>
              <w:t>T1 needs to be defined so that cell re-selection reaction time is taken into account.</w:t>
            </w:r>
          </w:p>
        </w:tc>
      </w:tr>
      <w:tr w:rsidR="00411BF9" w14:paraId="3C7E3E1C" w14:textId="77777777" w:rsidTr="00411BF9">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ADF380" w14:textId="77777777" w:rsidR="00411BF9" w:rsidRDefault="00411BF9">
            <w:pPr>
              <w:pStyle w:val="TAL"/>
              <w:spacing w:line="256" w:lineRule="auto"/>
              <w:rPr>
                <w:rFonts w:eastAsia="Times New Roman"/>
                <w:lang w:eastAsia="en-GB"/>
              </w:rPr>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0634A8B" w14:textId="77777777" w:rsidR="00411BF9" w:rsidRDefault="00411BF9">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3C2F968E" w14:textId="77777777" w:rsidR="00411BF9" w:rsidRDefault="00411BF9">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8AF9A2F" w14:textId="77777777" w:rsidR="00411BF9" w:rsidRDefault="00411BF9">
            <w:pPr>
              <w:pStyle w:val="TAC"/>
              <w:spacing w:line="256" w:lineRule="auto"/>
              <w:rPr>
                <w:rFonts w:eastAsia="Times New Roman"/>
                <w:lang w:eastAsia="zh-CN"/>
              </w:rPr>
            </w:pPr>
            <w:r>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53BAB352" w14:textId="77777777" w:rsidR="00411BF9" w:rsidRDefault="00411BF9">
            <w:pPr>
              <w:pStyle w:val="TAC"/>
              <w:spacing w:line="256" w:lineRule="auto"/>
              <w:rPr>
                <w:rFonts w:eastAsia="Times New Roman"/>
                <w:lang w:eastAsia="en-GB"/>
              </w:rPr>
            </w:pPr>
            <w:r>
              <w:t>T2 needs to be defined so that cell re-selection reaction time is taken into account.</w:t>
            </w:r>
          </w:p>
        </w:tc>
      </w:tr>
    </w:tbl>
    <w:p w14:paraId="52219289" w14:textId="77777777" w:rsidR="00411BF9" w:rsidRDefault="00411BF9" w:rsidP="00411BF9">
      <w:pPr>
        <w:rPr>
          <w:rFonts w:eastAsia="Malgun Gothic"/>
          <w:lang w:eastAsia="en-GB"/>
        </w:rPr>
      </w:pPr>
    </w:p>
    <w:p w14:paraId="6CFF6DDB" w14:textId="77777777" w:rsidR="00411BF9" w:rsidRDefault="00411BF9" w:rsidP="00411BF9">
      <w:pPr>
        <w:keepNext/>
        <w:keepLines/>
        <w:spacing w:before="60"/>
        <w:jc w:val="center"/>
        <w:rPr>
          <w:rFonts w:ascii="Arial" w:eastAsia="Times New Roman" w:hAnsi="Arial"/>
          <w:b/>
        </w:rPr>
      </w:pPr>
      <w:r>
        <w:rPr>
          <w:rFonts w:ascii="Arial" w:hAnsi="Arial"/>
          <w:b/>
        </w:rPr>
        <w:lastRenderedPageBreak/>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411BF9" w14:paraId="14DCFB9F" w14:textId="77777777" w:rsidTr="00411BF9">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E264D77"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3E769F14"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67C19BBA"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09802A21"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Pr>
                <w:rFonts w:ascii="Arial" w:hAnsi="Arial" w:cs="Arial"/>
                <w:b/>
                <w:sz w:val="18"/>
              </w:rPr>
              <w:t>Cell 1</w:t>
            </w:r>
          </w:p>
        </w:tc>
      </w:tr>
      <w:tr w:rsidR="00411BF9" w14:paraId="1B173C6B" w14:textId="77777777" w:rsidTr="00411BF9">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CADCF1C" w14:textId="77777777" w:rsidR="00411BF9" w:rsidRDefault="00411BF9">
            <w:pPr>
              <w:spacing w:after="0"/>
              <w:rPr>
                <w:rFonts w:ascii="Arial" w:eastAsia="Times New Roman"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2EF68E6" w14:textId="77777777" w:rsidR="00411BF9" w:rsidRDefault="00411BF9">
            <w:pPr>
              <w:spacing w:after="0"/>
              <w:rPr>
                <w:rFonts w:ascii="Arial" w:eastAsia="Times New Roman"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2597FF78" w14:textId="77777777" w:rsidR="00411BF9" w:rsidRDefault="00411BF9">
            <w:pPr>
              <w:spacing w:after="0"/>
              <w:rPr>
                <w:rFonts w:ascii="Arial" w:eastAsia="Times New Roman"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5330761C"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052FF002"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b/>
                <w:sz w:val="18"/>
                <w:lang w:eastAsia="en-GB"/>
              </w:rPr>
            </w:pPr>
            <w:r>
              <w:rPr>
                <w:rFonts w:ascii="Arial" w:hAnsi="Arial" w:cs="Arial"/>
                <w:b/>
                <w:sz w:val="18"/>
              </w:rPr>
              <w:t>T2</w:t>
            </w:r>
          </w:p>
        </w:tc>
      </w:tr>
      <w:tr w:rsidR="00411BF9" w14:paraId="09B13EC5" w14:textId="77777777" w:rsidTr="00411BF9">
        <w:trPr>
          <w:cantSplit/>
          <w:jc w:val="center"/>
        </w:trPr>
        <w:tc>
          <w:tcPr>
            <w:tcW w:w="2518" w:type="dxa"/>
            <w:tcBorders>
              <w:top w:val="single" w:sz="4" w:space="0" w:color="auto"/>
              <w:left w:val="single" w:sz="4" w:space="0" w:color="auto"/>
              <w:bottom w:val="nil"/>
              <w:right w:val="single" w:sz="4" w:space="0" w:color="auto"/>
            </w:tcBorders>
            <w:hideMark/>
          </w:tcPr>
          <w:p w14:paraId="6575977B" w14:textId="77777777" w:rsidR="00411BF9" w:rsidRDefault="00411BF9">
            <w:pPr>
              <w:pStyle w:val="TAL"/>
              <w:spacing w:line="256" w:lineRule="auto"/>
              <w:rPr>
                <w:rFonts w:eastAsia="Times New Roman"/>
                <w:lang w:val="it-IT" w:eastAsia="en-GB"/>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6B4135E1" w14:textId="77777777" w:rsidR="00411BF9" w:rsidRDefault="00411BF9">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FBCDDAB" w14:textId="77777777" w:rsidR="00411BF9" w:rsidRDefault="00411BF9">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B90B65F" w14:textId="77777777" w:rsidR="00411BF9" w:rsidRDefault="00411BF9">
            <w:pPr>
              <w:pStyle w:val="TAC"/>
              <w:spacing w:line="256" w:lineRule="auto"/>
              <w:rPr>
                <w:rFonts w:eastAsia="Times New Roman"/>
                <w:lang w:eastAsia="en-GB"/>
              </w:rPr>
            </w:pPr>
            <w:r>
              <w:t>N/A</w:t>
            </w:r>
          </w:p>
        </w:tc>
      </w:tr>
      <w:tr w:rsidR="00411BF9" w14:paraId="3790B831" w14:textId="77777777" w:rsidTr="00411BF9">
        <w:trPr>
          <w:cantSplit/>
          <w:jc w:val="center"/>
        </w:trPr>
        <w:tc>
          <w:tcPr>
            <w:tcW w:w="2518" w:type="dxa"/>
            <w:tcBorders>
              <w:top w:val="nil"/>
              <w:left w:val="single" w:sz="4" w:space="0" w:color="auto"/>
              <w:bottom w:val="nil"/>
              <w:right w:val="single" w:sz="4" w:space="0" w:color="auto"/>
            </w:tcBorders>
            <w:hideMark/>
          </w:tcPr>
          <w:p w14:paraId="6FC1C063"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76FE9856" w14:textId="77777777" w:rsidR="00411BF9" w:rsidRDefault="00411BF9">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0271D8B" w14:textId="77777777" w:rsidR="00411BF9" w:rsidRDefault="00411BF9">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7A5328B" w14:textId="77777777" w:rsidR="00411BF9" w:rsidRDefault="00411BF9">
            <w:pPr>
              <w:pStyle w:val="TAC"/>
              <w:spacing w:line="256" w:lineRule="auto"/>
              <w:rPr>
                <w:rFonts w:eastAsia="Times New Roman" w:cs="v4.2.0"/>
                <w:lang w:eastAsia="zh-CN"/>
              </w:rPr>
            </w:pPr>
            <w:r>
              <w:rPr>
                <w:lang w:val="en-US" w:eastAsia="ja-JP"/>
              </w:rPr>
              <w:t>TDDConf.1.1</w:t>
            </w:r>
          </w:p>
        </w:tc>
      </w:tr>
      <w:tr w:rsidR="00411BF9" w14:paraId="3A6945C2" w14:textId="77777777" w:rsidTr="00411BF9">
        <w:trPr>
          <w:cantSplit/>
          <w:jc w:val="center"/>
        </w:trPr>
        <w:tc>
          <w:tcPr>
            <w:tcW w:w="2518" w:type="dxa"/>
            <w:tcBorders>
              <w:top w:val="nil"/>
              <w:left w:val="single" w:sz="4" w:space="0" w:color="auto"/>
              <w:bottom w:val="single" w:sz="4" w:space="0" w:color="auto"/>
              <w:right w:val="single" w:sz="4" w:space="0" w:color="auto"/>
            </w:tcBorders>
            <w:hideMark/>
          </w:tcPr>
          <w:p w14:paraId="45F70465"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070734E" w14:textId="77777777" w:rsidR="00411BF9" w:rsidRDefault="00411BF9">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5043E4B" w14:textId="77777777" w:rsidR="00411BF9" w:rsidRDefault="00411BF9">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ED69D9B" w14:textId="77777777" w:rsidR="00411BF9" w:rsidRDefault="00411BF9">
            <w:pPr>
              <w:pStyle w:val="TAC"/>
              <w:spacing w:line="256" w:lineRule="auto"/>
              <w:rPr>
                <w:rFonts w:eastAsia="Times New Roman" w:cs="v4.2.0"/>
                <w:lang w:eastAsia="zh-CN"/>
              </w:rPr>
            </w:pPr>
            <w:r>
              <w:rPr>
                <w:lang w:val="en-US" w:eastAsia="ja-JP"/>
              </w:rPr>
              <w:t>TDDConf.2.1</w:t>
            </w:r>
          </w:p>
        </w:tc>
      </w:tr>
      <w:tr w:rsidR="00411BF9" w14:paraId="670A57D8" w14:textId="77777777" w:rsidTr="00411BF9">
        <w:trPr>
          <w:cantSplit/>
          <w:jc w:val="center"/>
        </w:trPr>
        <w:tc>
          <w:tcPr>
            <w:tcW w:w="2518" w:type="dxa"/>
            <w:tcBorders>
              <w:top w:val="single" w:sz="4" w:space="0" w:color="auto"/>
              <w:left w:val="single" w:sz="4" w:space="0" w:color="auto"/>
              <w:bottom w:val="nil"/>
              <w:right w:val="single" w:sz="4" w:space="0" w:color="auto"/>
            </w:tcBorders>
            <w:hideMark/>
          </w:tcPr>
          <w:p w14:paraId="73A60674" w14:textId="77777777" w:rsidR="00411BF9" w:rsidRDefault="00411BF9">
            <w:pPr>
              <w:pStyle w:val="TAL"/>
              <w:spacing w:line="256" w:lineRule="auto"/>
              <w:rPr>
                <w:rFonts w:eastAsia="Times New Roman"/>
                <w:lang w:val="it-IT" w:eastAsia="en-GB"/>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43528E52" w14:textId="77777777" w:rsidR="00411BF9" w:rsidRDefault="00411BF9">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12AB522" w14:textId="77777777" w:rsidR="00411BF9" w:rsidRDefault="00411BF9">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E73AEEB" w14:textId="77777777" w:rsidR="00411BF9" w:rsidRDefault="00411BF9">
            <w:pPr>
              <w:pStyle w:val="TAC"/>
              <w:spacing w:line="256" w:lineRule="auto"/>
              <w:rPr>
                <w:rFonts w:eastAsia="Times New Roman"/>
                <w:lang w:eastAsia="en-GB"/>
              </w:rPr>
            </w:pPr>
            <w:r>
              <w:rPr>
                <w:rFonts w:cs="v4.2.0"/>
                <w:lang w:eastAsia="zh-CN"/>
              </w:rPr>
              <w:t>SR.1.1 FDD</w:t>
            </w:r>
          </w:p>
        </w:tc>
      </w:tr>
      <w:tr w:rsidR="00411BF9" w14:paraId="3A2E6699" w14:textId="77777777" w:rsidTr="00411BF9">
        <w:trPr>
          <w:cantSplit/>
          <w:jc w:val="center"/>
        </w:trPr>
        <w:tc>
          <w:tcPr>
            <w:tcW w:w="2518" w:type="dxa"/>
            <w:tcBorders>
              <w:top w:val="nil"/>
              <w:left w:val="single" w:sz="4" w:space="0" w:color="auto"/>
              <w:bottom w:val="nil"/>
              <w:right w:val="single" w:sz="4" w:space="0" w:color="auto"/>
            </w:tcBorders>
            <w:hideMark/>
          </w:tcPr>
          <w:p w14:paraId="12D8D7A8"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3D607DF" w14:textId="77777777" w:rsidR="00411BF9" w:rsidRDefault="00411BF9">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4F8C68F" w14:textId="77777777" w:rsidR="00411BF9" w:rsidRDefault="00411BF9">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6E63FE8" w14:textId="77777777" w:rsidR="00411BF9" w:rsidRDefault="00411BF9">
            <w:pPr>
              <w:pStyle w:val="TAC"/>
              <w:spacing w:line="256" w:lineRule="auto"/>
              <w:rPr>
                <w:rFonts w:eastAsia="Times New Roman" w:cs="v4.2.0"/>
                <w:lang w:eastAsia="zh-CN"/>
              </w:rPr>
            </w:pPr>
            <w:r>
              <w:rPr>
                <w:rFonts w:cs="v4.2.0"/>
                <w:lang w:eastAsia="zh-CN"/>
              </w:rPr>
              <w:t>SR.1.1 TDD</w:t>
            </w:r>
          </w:p>
        </w:tc>
      </w:tr>
      <w:tr w:rsidR="00411BF9" w14:paraId="65E5BDD2" w14:textId="77777777" w:rsidTr="00411BF9">
        <w:trPr>
          <w:cantSplit/>
          <w:jc w:val="center"/>
        </w:trPr>
        <w:tc>
          <w:tcPr>
            <w:tcW w:w="2518" w:type="dxa"/>
            <w:tcBorders>
              <w:top w:val="nil"/>
              <w:left w:val="single" w:sz="4" w:space="0" w:color="auto"/>
              <w:bottom w:val="single" w:sz="4" w:space="0" w:color="auto"/>
              <w:right w:val="single" w:sz="4" w:space="0" w:color="auto"/>
            </w:tcBorders>
            <w:hideMark/>
          </w:tcPr>
          <w:p w14:paraId="2122C1B8"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4D6E63EB" w14:textId="77777777" w:rsidR="00411BF9" w:rsidRDefault="00411BF9">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EFC116E" w14:textId="77777777" w:rsidR="00411BF9" w:rsidRDefault="00411BF9">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7356162" w14:textId="77777777" w:rsidR="00411BF9" w:rsidRDefault="00411BF9">
            <w:pPr>
              <w:pStyle w:val="TAC"/>
              <w:spacing w:line="256" w:lineRule="auto"/>
              <w:rPr>
                <w:rFonts w:eastAsia="Times New Roman" w:cs="v4.2.0"/>
                <w:lang w:eastAsia="zh-CN"/>
              </w:rPr>
            </w:pPr>
            <w:r>
              <w:rPr>
                <w:rFonts w:cs="v4.2.0"/>
                <w:lang w:eastAsia="zh-CN"/>
              </w:rPr>
              <w:t>SR.2.1 TDD</w:t>
            </w:r>
          </w:p>
        </w:tc>
      </w:tr>
      <w:tr w:rsidR="00411BF9" w14:paraId="7CAD9960" w14:textId="77777777" w:rsidTr="00411BF9">
        <w:trPr>
          <w:cantSplit/>
          <w:jc w:val="center"/>
        </w:trPr>
        <w:tc>
          <w:tcPr>
            <w:tcW w:w="2518" w:type="dxa"/>
            <w:tcBorders>
              <w:top w:val="single" w:sz="4" w:space="0" w:color="auto"/>
              <w:left w:val="single" w:sz="4" w:space="0" w:color="auto"/>
              <w:bottom w:val="nil"/>
              <w:right w:val="single" w:sz="4" w:space="0" w:color="auto"/>
            </w:tcBorders>
            <w:hideMark/>
          </w:tcPr>
          <w:p w14:paraId="39B01D99" w14:textId="77777777" w:rsidR="00411BF9" w:rsidRDefault="00411BF9">
            <w:pPr>
              <w:pStyle w:val="TAL"/>
              <w:spacing w:line="256" w:lineRule="auto"/>
              <w:rPr>
                <w:rFonts w:eastAsia="Times New Roman"/>
                <w:lang w:val="it-IT" w:eastAsia="en-GB"/>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346C372C" w14:textId="77777777" w:rsidR="00411BF9" w:rsidRDefault="00411BF9">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68D5C7D" w14:textId="77777777" w:rsidR="00411BF9" w:rsidRDefault="00411BF9">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8220884" w14:textId="77777777" w:rsidR="00411BF9" w:rsidRDefault="00411BF9">
            <w:pPr>
              <w:pStyle w:val="TAC"/>
              <w:spacing w:line="256" w:lineRule="auto"/>
              <w:rPr>
                <w:rFonts w:eastAsia="Times New Roman"/>
                <w:lang w:eastAsia="en-GB"/>
              </w:rPr>
            </w:pPr>
            <w:r>
              <w:rPr>
                <w:rFonts w:cs="v4.2.0"/>
                <w:lang w:eastAsia="zh-CN"/>
              </w:rPr>
              <w:t>CR.1.1 FDD</w:t>
            </w:r>
          </w:p>
        </w:tc>
      </w:tr>
      <w:tr w:rsidR="00411BF9" w14:paraId="4145F67A" w14:textId="77777777" w:rsidTr="00411BF9">
        <w:trPr>
          <w:cantSplit/>
          <w:jc w:val="center"/>
        </w:trPr>
        <w:tc>
          <w:tcPr>
            <w:tcW w:w="2518" w:type="dxa"/>
            <w:tcBorders>
              <w:top w:val="nil"/>
              <w:left w:val="single" w:sz="4" w:space="0" w:color="auto"/>
              <w:bottom w:val="nil"/>
              <w:right w:val="single" w:sz="4" w:space="0" w:color="auto"/>
            </w:tcBorders>
            <w:hideMark/>
          </w:tcPr>
          <w:p w14:paraId="2AE1E785"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77BA585" w14:textId="77777777" w:rsidR="00411BF9" w:rsidRDefault="00411BF9">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D89AEBE" w14:textId="77777777" w:rsidR="00411BF9" w:rsidRDefault="00411BF9">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601772E" w14:textId="77777777" w:rsidR="00411BF9" w:rsidRDefault="00411BF9">
            <w:pPr>
              <w:pStyle w:val="TAC"/>
              <w:spacing w:line="256" w:lineRule="auto"/>
              <w:rPr>
                <w:rFonts w:eastAsia="Times New Roman" w:cs="v4.2.0"/>
                <w:lang w:eastAsia="zh-CN"/>
              </w:rPr>
            </w:pPr>
            <w:r>
              <w:rPr>
                <w:rFonts w:cs="v4.2.0"/>
                <w:lang w:eastAsia="zh-CN"/>
              </w:rPr>
              <w:t>CR.1.1 TDD</w:t>
            </w:r>
          </w:p>
        </w:tc>
      </w:tr>
      <w:tr w:rsidR="00411BF9" w14:paraId="00DCD161" w14:textId="77777777" w:rsidTr="00411BF9">
        <w:trPr>
          <w:cantSplit/>
          <w:jc w:val="center"/>
        </w:trPr>
        <w:tc>
          <w:tcPr>
            <w:tcW w:w="2518" w:type="dxa"/>
            <w:tcBorders>
              <w:top w:val="nil"/>
              <w:left w:val="single" w:sz="4" w:space="0" w:color="auto"/>
              <w:bottom w:val="single" w:sz="4" w:space="0" w:color="auto"/>
              <w:right w:val="single" w:sz="4" w:space="0" w:color="auto"/>
            </w:tcBorders>
            <w:hideMark/>
          </w:tcPr>
          <w:p w14:paraId="340D8D33"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6EEA011" w14:textId="77777777" w:rsidR="00411BF9" w:rsidRDefault="00411BF9">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B7F6B0B" w14:textId="77777777" w:rsidR="00411BF9" w:rsidRDefault="00411BF9">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23A47AF" w14:textId="77777777" w:rsidR="00411BF9" w:rsidRDefault="00411BF9">
            <w:pPr>
              <w:pStyle w:val="TAC"/>
              <w:spacing w:line="256" w:lineRule="auto"/>
              <w:rPr>
                <w:rFonts w:eastAsia="Times New Roman" w:cs="v4.2.0"/>
                <w:lang w:eastAsia="zh-CN"/>
              </w:rPr>
            </w:pPr>
            <w:r>
              <w:rPr>
                <w:rFonts w:cs="v4.2.0"/>
                <w:lang w:eastAsia="zh-CN"/>
              </w:rPr>
              <w:t>CR.2.1 TDD</w:t>
            </w:r>
          </w:p>
        </w:tc>
      </w:tr>
      <w:tr w:rsidR="00411BF9" w14:paraId="5CEEB998" w14:textId="77777777" w:rsidTr="00411BF9">
        <w:trPr>
          <w:cantSplit/>
          <w:jc w:val="center"/>
        </w:trPr>
        <w:tc>
          <w:tcPr>
            <w:tcW w:w="2518" w:type="dxa"/>
            <w:tcBorders>
              <w:top w:val="single" w:sz="4" w:space="0" w:color="auto"/>
              <w:left w:val="single" w:sz="4" w:space="0" w:color="auto"/>
              <w:bottom w:val="nil"/>
              <w:right w:val="single" w:sz="4" w:space="0" w:color="auto"/>
            </w:tcBorders>
            <w:hideMark/>
          </w:tcPr>
          <w:p w14:paraId="325930AF" w14:textId="77777777" w:rsidR="00411BF9" w:rsidRDefault="00411BF9">
            <w:pPr>
              <w:pStyle w:val="TAL"/>
              <w:spacing w:line="256" w:lineRule="auto"/>
              <w:rPr>
                <w:rFonts w:eastAsia="Times New Roman"/>
                <w:lang w:val="it-IT" w:eastAsia="en-GB"/>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22AD7721" w14:textId="77777777" w:rsidR="00411BF9" w:rsidRDefault="00411BF9">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3BFEBE3" w14:textId="77777777" w:rsidR="00411BF9" w:rsidRDefault="00411BF9">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4C9632F" w14:textId="77777777" w:rsidR="00411BF9" w:rsidRDefault="00411BF9">
            <w:pPr>
              <w:pStyle w:val="TAC"/>
              <w:spacing w:line="256" w:lineRule="auto"/>
              <w:rPr>
                <w:rFonts w:eastAsia="Times New Roman"/>
                <w:lang w:eastAsia="en-GB"/>
              </w:rPr>
            </w:pPr>
            <w:r>
              <w:rPr>
                <w:rFonts w:cs="v4.2.0"/>
                <w:lang w:eastAsia="zh-CN"/>
              </w:rPr>
              <w:t>CCR.1.1 FDD</w:t>
            </w:r>
          </w:p>
        </w:tc>
      </w:tr>
      <w:tr w:rsidR="00411BF9" w14:paraId="2C15BCFE" w14:textId="77777777" w:rsidTr="00411BF9">
        <w:trPr>
          <w:cantSplit/>
          <w:jc w:val="center"/>
        </w:trPr>
        <w:tc>
          <w:tcPr>
            <w:tcW w:w="2518" w:type="dxa"/>
            <w:tcBorders>
              <w:top w:val="nil"/>
              <w:left w:val="single" w:sz="4" w:space="0" w:color="auto"/>
              <w:bottom w:val="nil"/>
              <w:right w:val="single" w:sz="4" w:space="0" w:color="auto"/>
            </w:tcBorders>
            <w:hideMark/>
          </w:tcPr>
          <w:p w14:paraId="4D52ECE9"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15787AE" w14:textId="77777777" w:rsidR="00411BF9" w:rsidRDefault="00411BF9">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5FCDA4E" w14:textId="77777777" w:rsidR="00411BF9" w:rsidRDefault="00411BF9">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04FAFBE" w14:textId="77777777" w:rsidR="00411BF9" w:rsidRDefault="00411BF9">
            <w:pPr>
              <w:pStyle w:val="TAC"/>
              <w:spacing w:line="256" w:lineRule="auto"/>
              <w:rPr>
                <w:rFonts w:eastAsia="Times New Roman" w:cs="v4.2.0"/>
                <w:lang w:eastAsia="zh-CN"/>
              </w:rPr>
            </w:pPr>
            <w:r>
              <w:rPr>
                <w:rFonts w:cs="v4.2.0"/>
                <w:lang w:eastAsia="zh-CN"/>
              </w:rPr>
              <w:t>CCR.1.1 TDD</w:t>
            </w:r>
          </w:p>
        </w:tc>
      </w:tr>
      <w:tr w:rsidR="00411BF9" w14:paraId="0CE491F5" w14:textId="77777777" w:rsidTr="00411BF9">
        <w:trPr>
          <w:cantSplit/>
          <w:jc w:val="center"/>
        </w:trPr>
        <w:tc>
          <w:tcPr>
            <w:tcW w:w="2518" w:type="dxa"/>
            <w:tcBorders>
              <w:top w:val="nil"/>
              <w:left w:val="single" w:sz="4" w:space="0" w:color="auto"/>
              <w:bottom w:val="single" w:sz="4" w:space="0" w:color="auto"/>
              <w:right w:val="single" w:sz="4" w:space="0" w:color="auto"/>
            </w:tcBorders>
            <w:hideMark/>
          </w:tcPr>
          <w:p w14:paraId="59001781"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73928D09" w14:textId="77777777" w:rsidR="00411BF9" w:rsidRDefault="00411BF9">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8397A58" w14:textId="77777777" w:rsidR="00411BF9" w:rsidRDefault="00411BF9">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176759" w14:textId="77777777" w:rsidR="00411BF9" w:rsidRDefault="00411BF9">
            <w:pPr>
              <w:pStyle w:val="TAC"/>
              <w:spacing w:line="256" w:lineRule="auto"/>
              <w:rPr>
                <w:rFonts w:eastAsia="Times New Roman" w:cs="v4.2.0"/>
                <w:lang w:eastAsia="zh-CN"/>
              </w:rPr>
            </w:pPr>
            <w:r>
              <w:rPr>
                <w:rFonts w:cs="v4.2.0"/>
                <w:lang w:eastAsia="zh-CN"/>
              </w:rPr>
              <w:t>CCR.2.1 TDD</w:t>
            </w:r>
          </w:p>
        </w:tc>
      </w:tr>
      <w:tr w:rsidR="00411BF9" w14:paraId="09B9C740" w14:textId="77777777" w:rsidTr="00411BF9">
        <w:trPr>
          <w:cantSplit/>
          <w:jc w:val="center"/>
        </w:trPr>
        <w:tc>
          <w:tcPr>
            <w:tcW w:w="2518" w:type="dxa"/>
            <w:tcBorders>
              <w:top w:val="single" w:sz="4" w:space="0" w:color="auto"/>
              <w:left w:val="single" w:sz="4" w:space="0" w:color="auto"/>
              <w:bottom w:val="nil"/>
              <w:right w:val="single" w:sz="4" w:space="0" w:color="auto"/>
            </w:tcBorders>
            <w:hideMark/>
          </w:tcPr>
          <w:p w14:paraId="37C02890" w14:textId="77777777" w:rsidR="00411BF9" w:rsidRDefault="00411BF9">
            <w:pPr>
              <w:pStyle w:val="TAL"/>
              <w:spacing w:line="256" w:lineRule="auto"/>
              <w:rPr>
                <w:rFonts w:eastAsia="Times New Roman"/>
                <w:lang w:val="it-IT" w:eastAsia="en-GB"/>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61E0FDDE" w14:textId="77777777" w:rsidR="00411BF9" w:rsidRDefault="00411BF9">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F781A86" w14:textId="77777777" w:rsidR="00411BF9" w:rsidRDefault="00411BF9">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D9E373D" w14:textId="77777777" w:rsidR="00411BF9" w:rsidRDefault="00411BF9">
            <w:pPr>
              <w:pStyle w:val="TAC"/>
              <w:spacing w:line="256" w:lineRule="auto"/>
              <w:rPr>
                <w:rFonts w:eastAsia="Times New Roman"/>
                <w:lang w:eastAsia="en-GB"/>
              </w:rPr>
            </w:pPr>
            <w:r>
              <w:rPr>
                <w:rFonts w:cs="v4.2.0"/>
                <w:bCs/>
                <w:lang w:eastAsia="zh-CN"/>
              </w:rPr>
              <w:t>SSB.1 FR1</w:t>
            </w:r>
          </w:p>
        </w:tc>
      </w:tr>
      <w:tr w:rsidR="00411BF9" w14:paraId="6625F033" w14:textId="77777777" w:rsidTr="00411BF9">
        <w:trPr>
          <w:cantSplit/>
          <w:jc w:val="center"/>
        </w:trPr>
        <w:tc>
          <w:tcPr>
            <w:tcW w:w="2518" w:type="dxa"/>
            <w:tcBorders>
              <w:top w:val="nil"/>
              <w:left w:val="single" w:sz="4" w:space="0" w:color="auto"/>
              <w:bottom w:val="nil"/>
              <w:right w:val="single" w:sz="4" w:space="0" w:color="auto"/>
            </w:tcBorders>
            <w:hideMark/>
          </w:tcPr>
          <w:p w14:paraId="371D9C8C"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60B667A" w14:textId="77777777" w:rsidR="00411BF9" w:rsidRDefault="00411BF9">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E6711F6" w14:textId="77777777" w:rsidR="00411BF9" w:rsidRDefault="00411BF9">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328FAAF" w14:textId="77777777" w:rsidR="00411BF9" w:rsidRDefault="00411BF9">
            <w:pPr>
              <w:pStyle w:val="TAC"/>
              <w:spacing w:line="256" w:lineRule="auto"/>
              <w:rPr>
                <w:rFonts w:eastAsia="Times New Roman" w:cs="v4.2.0"/>
                <w:lang w:eastAsia="zh-CN"/>
              </w:rPr>
            </w:pPr>
            <w:r>
              <w:rPr>
                <w:rFonts w:cs="v4.2.0"/>
                <w:bCs/>
                <w:lang w:eastAsia="zh-CN"/>
              </w:rPr>
              <w:t>SSB.1 FR1</w:t>
            </w:r>
          </w:p>
        </w:tc>
      </w:tr>
      <w:tr w:rsidR="00411BF9" w14:paraId="547CD2AA" w14:textId="77777777" w:rsidTr="00411BF9">
        <w:trPr>
          <w:cantSplit/>
          <w:jc w:val="center"/>
        </w:trPr>
        <w:tc>
          <w:tcPr>
            <w:tcW w:w="2518" w:type="dxa"/>
            <w:tcBorders>
              <w:top w:val="nil"/>
              <w:left w:val="single" w:sz="4" w:space="0" w:color="auto"/>
              <w:bottom w:val="single" w:sz="4" w:space="0" w:color="auto"/>
              <w:right w:val="single" w:sz="4" w:space="0" w:color="auto"/>
            </w:tcBorders>
            <w:hideMark/>
          </w:tcPr>
          <w:p w14:paraId="587CD28E"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47A67F5B" w14:textId="77777777" w:rsidR="00411BF9" w:rsidRDefault="00411BF9">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970A3DE" w14:textId="77777777" w:rsidR="00411BF9" w:rsidRDefault="00411BF9">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14B655F" w14:textId="77777777" w:rsidR="00411BF9" w:rsidRDefault="00411BF9">
            <w:pPr>
              <w:pStyle w:val="TAC"/>
              <w:spacing w:line="256" w:lineRule="auto"/>
              <w:rPr>
                <w:rFonts w:eastAsia="Times New Roman" w:cs="v4.2.0"/>
                <w:lang w:eastAsia="zh-CN"/>
              </w:rPr>
            </w:pPr>
            <w:r>
              <w:rPr>
                <w:rFonts w:cs="v4.2.0"/>
                <w:bCs/>
                <w:lang w:eastAsia="zh-CN"/>
              </w:rPr>
              <w:t>SSB.2 FR1</w:t>
            </w:r>
          </w:p>
        </w:tc>
      </w:tr>
      <w:tr w:rsidR="00411BF9" w14:paraId="44C41233" w14:textId="77777777" w:rsidTr="00411BF9">
        <w:trPr>
          <w:cantSplit/>
          <w:jc w:val="center"/>
        </w:trPr>
        <w:tc>
          <w:tcPr>
            <w:tcW w:w="2518" w:type="dxa"/>
            <w:tcBorders>
              <w:top w:val="single" w:sz="4" w:space="0" w:color="auto"/>
              <w:left w:val="single" w:sz="4" w:space="0" w:color="auto"/>
              <w:bottom w:val="nil"/>
              <w:right w:val="single" w:sz="4" w:space="0" w:color="auto"/>
            </w:tcBorders>
            <w:hideMark/>
          </w:tcPr>
          <w:p w14:paraId="53AAA5D7" w14:textId="77777777" w:rsidR="00411BF9" w:rsidRDefault="00411BF9">
            <w:pPr>
              <w:pStyle w:val="TAL"/>
              <w:spacing w:line="256" w:lineRule="auto"/>
              <w:rPr>
                <w:rFonts w:eastAsia="Times New Roman"/>
                <w:lang w:val="it-IT" w:eastAsia="en-GB"/>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54A8FA07" w14:textId="77777777" w:rsidR="00411BF9" w:rsidRDefault="00411BF9">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18CBEF9" w14:textId="77777777" w:rsidR="00411BF9" w:rsidRDefault="00411BF9">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F874DE5" w14:textId="77777777" w:rsidR="00411BF9" w:rsidRDefault="00411BF9">
            <w:pPr>
              <w:pStyle w:val="TAC"/>
              <w:spacing w:line="256" w:lineRule="auto"/>
              <w:rPr>
                <w:rFonts w:eastAsia="Times New Roman"/>
                <w:lang w:eastAsia="en-GB"/>
              </w:rPr>
            </w:pPr>
            <w:r>
              <w:rPr>
                <w:rFonts w:cs="v4.2.0"/>
                <w:bCs/>
                <w:lang w:eastAsia="zh-CN"/>
              </w:rPr>
              <w:t>SMTC pattern 2</w:t>
            </w:r>
          </w:p>
        </w:tc>
      </w:tr>
      <w:tr w:rsidR="00411BF9" w14:paraId="47C4FCC1" w14:textId="77777777" w:rsidTr="00411BF9">
        <w:trPr>
          <w:cantSplit/>
          <w:jc w:val="center"/>
        </w:trPr>
        <w:tc>
          <w:tcPr>
            <w:tcW w:w="2518" w:type="dxa"/>
            <w:tcBorders>
              <w:top w:val="nil"/>
              <w:left w:val="single" w:sz="4" w:space="0" w:color="auto"/>
              <w:bottom w:val="nil"/>
              <w:right w:val="single" w:sz="4" w:space="0" w:color="auto"/>
            </w:tcBorders>
            <w:hideMark/>
          </w:tcPr>
          <w:p w14:paraId="30FAF75C"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6F04D2E" w14:textId="77777777" w:rsidR="00411BF9" w:rsidRDefault="00411BF9">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BCD9F7F" w14:textId="77777777" w:rsidR="00411BF9" w:rsidRDefault="00411BF9">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6CB768" w14:textId="77777777" w:rsidR="00411BF9" w:rsidRDefault="00411BF9">
            <w:pPr>
              <w:pStyle w:val="TAC"/>
              <w:spacing w:line="256" w:lineRule="auto"/>
              <w:rPr>
                <w:rFonts w:eastAsia="Times New Roman" w:cs="v4.2.0"/>
                <w:lang w:eastAsia="zh-CN"/>
              </w:rPr>
            </w:pPr>
            <w:r>
              <w:rPr>
                <w:rFonts w:cs="v4.2.0"/>
                <w:bCs/>
                <w:lang w:eastAsia="zh-CN"/>
              </w:rPr>
              <w:t>SMTC pattern 1</w:t>
            </w:r>
          </w:p>
        </w:tc>
      </w:tr>
      <w:tr w:rsidR="00411BF9" w14:paraId="20FC7753" w14:textId="77777777" w:rsidTr="00411BF9">
        <w:trPr>
          <w:cantSplit/>
          <w:jc w:val="center"/>
        </w:trPr>
        <w:tc>
          <w:tcPr>
            <w:tcW w:w="2518" w:type="dxa"/>
            <w:tcBorders>
              <w:top w:val="nil"/>
              <w:left w:val="single" w:sz="4" w:space="0" w:color="auto"/>
              <w:bottom w:val="single" w:sz="4" w:space="0" w:color="auto"/>
              <w:right w:val="single" w:sz="4" w:space="0" w:color="auto"/>
            </w:tcBorders>
            <w:hideMark/>
          </w:tcPr>
          <w:p w14:paraId="6B214822"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76D94040" w14:textId="77777777" w:rsidR="00411BF9" w:rsidRDefault="00411BF9">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782D9DB" w14:textId="77777777" w:rsidR="00411BF9" w:rsidRDefault="00411BF9">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1EC4AC0" w14:textId="77777777" w:rsidR="00411BF9" w:rsidRDefault="00411BF9">
            <w:pPr>
              <w:pStyle w:val="TAC"/>
              <w:spacing w:line="256" w:lineRule="auto"/>
              <w:rPr>
                <w:rFonts w:eastAsia="Times New Roman" w:cs="v4.2.0"/>
                <w:lang w:eastAsia="zh-CN"/>
              </w:rPr>
            </w:pPr>
            <w:r>
              <w:rPr>
                <w:rFonts w:cs="v4.2.0"/>
                <w:bCs/>
                <w:lang w:eastAsia="zh-CN"/>
              </w:rPr>
              <w:t>SMTC pattern 1</w:t>
            </w:r>
          </w:p>
        </w:tc>
      </w:tr>
      <w:tr w:rsidR="00411BF9" w14:paraId="0333039F"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7A8140" w14:textId="77777777" w:rsidR="00411BF9" w:rsidRDefault="00411BF9">
            <w:pPr>
              <w:pStyle w:val="TAL"/>
              <w:spacing w:line="256" w:lineRule="auto"/>
              <w:rPr>
                <w:rFonts w:eastAsia="Times New Roman"/>
                <w:lang w:eastAsia="en-GB"/>
              </w:rPr>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46BD1C69" w14:textId="77777777" w:rsidR="00411BF9" w:rsidRDefault="00411BF9">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FF7CFC5" w14:textId="77777777" w:rsidR="00411BF9" w:rsidRDefault="00411BF9">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0EA9A6C" w14:textId="77777777" w:rsidR="00411BF9" w:rsidRDefault="00411BF9">
            <w:pPr>
              <w:pStyle w:val="TAC"/>
              <w:spacing w:line="256" w:lineRule="auto"/>
              <w:rPr>
                <w:rFonts w:eastAsia="Times New Roman"/>
                <w:lang w:eastAsia="en-GB"/>
              </w:rPr>
            </w:pPr>
            <w:r>
              <w:t>OP.1 defined in A.3.2.1</w:t>
            </w:r>
          </w:p>
        </w:tc>
      </w:tr>
      <w:tr w:rsidR="00411BF9" w14:paraId="39D5215D"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1E8AD4" w14:textId="77777777" w:rsidR="00411BF9" w:rsidRDefault="00411BF9">
            <w:pPr>
              <w:pStyle w:val="TAL"/>
              <w:spacing w:line="256" w:lineRule="auto"/>
              <w:rPr>
                <w:rFonts w:eastAsia="Times New Roman"/>
                <w:bCs/>
                <w:lang w:eastAsia="en-GB"/>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49C0DD54" w14:textId="77777777" w:rsidR="00411BF9" w:rsidRDefault="00411BF9">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6F7C918" w14:textId="77777777" w:rsidR="00411BF9" w:rsidRDefault="00411BF9">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EA4E92" w14:textId="3E9979CE" w:rsidR="00411BF9" w:rsidRDefault="00411BF9">
            <w:pPr>
              <w:pStyle w:val="TAC"/>
              <w:spacing w:line="256" w:lineRule="auto"/>
              <w:rPr>
                <w:rFonts w:eastAsia="Times New Roman"/>
                <w:lang w:eastAsia="en-GB"/>
              </w:rPr>
            </w:pPr>
            <w:r>
              <w:rPr>
                <w:lang w:eastAsia="zh-CN"/>
              </w:rPr>
              <w:t>DLBWP.0</w:t>
            </w:r>
            <w:ins w:id="19" w:author="CATT" w:date="2021-08-24T14:00:00Z">
              <w:r w:rsidR="003E6339">
                <w:rPr>
                  <w:lang w:eastAsia="zh-CN"/>
                </w:rPr>
                <w:t>.1</w:t>
              </w:r>
            </w:ins>
          </w:p>
        </w:tc>
      </w:tr>
      <w:tr w:rsidR="00411BF9" w14:paraId="38722818"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6DBD09" w14:textId="77777777" w:rsidR="00411BF9" w:rsidRDefault="00411BF9">
            <w:pPr>
              <w:pStyle w:val="TAL"/>
              <w:spacing w:line="256" w:lineRule="auto"/>
              <w:rPr>
                <w:rFonts w:eastAsia="Times New Roman"/>
                <w:bCs/>
                <w:lang w:eastAsia="en-GB"/>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4CF9CA5A" w14:textId="77777777" w:rsidR="00411BF9" w:rsidRDefault="00411BF9">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5D4AE7F" w14:textId="77777777" w:rsidR="00411BF9" w:rsidRDefault="00411BF9">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B3702C5" w14:textId="309B5523" w:rsidR="00411BF9" w:rsidRDefault="00411BF9">
            <w:pPr>
              <w:pStyle w:val="TAC"/>
              <w:spacing w:line="256" w:lineRule="auto"/>
              <w:rPr>
                <w:rFonts w:eastAsia="Times New Roman"/>
                <w:lang w:eastAsia="en-GB"/>
              </w:rPr>
            </w:pPr>
            <w:r>
              <w:rPr>
                <w:lang w:eastAsia="zh-CN"/>
              </w:rPr>
              <w:t>ULBWP.0</w:t>
            </w:r>
            <w:ins w:id="20" w:author="CATT" w:date="2021-08-24T14:00:00Z">
              <w:r w:rsidR="003E6339">
                <w:rPr>
                  <w:lang w:eastAsia="zh-CN"/>
                </w:rPr>
                <w:t>.1</w:t>
              </w:r>
            </w:ins>
          </w:p>
        </w:tc>
      </w:tr>
      <w:tr w:rsidR="00411BF9" w14:paraId="0B41EB52"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78E32F" w14:textId="77777777" w:rsidR="00411BF9" w:rsidRDefault="00411BF9">
            <w:pPr>
              <w:pStyle w:val="TAL"/>
              <w:spacing w:line="256" w:lineRule="auto"/>
              <w:rPr>
                <w:rFonts w:eastAsia="Times New Roman"/>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4EB039F8" w14:textId="77777777" w:rsidR="00411BF9" w:rsidRDefault="00411BF9">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9ACCC43" w14:textId="77777777" w:rsidR="00411BF9" w:rsidRDefault="00411BF9">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5251921" w14:textId="77777777" w:rsidR="00411BF9" w:rsidRDefault="00411BF9">
            <w:pPr>
              <w:pStyle w:val="TAC"/>
              <w:spacing w:line="256" w:lineRule="auto"/>
              <w:rPr>
                <w:rFonts w:eastAsia="Times New Roman"/>
                <w:lang w:eastAsia="zh-CN"/>
              </w:rPr>
            </w:pPr>
            <w:r>
              <w:rPr>
                <w:lang w:eastAsia="zh-CN"/>
              </w:rPr>
              <w:t>SSB</w:t>
            </w:r>
          </w:p>
        </w:tc>
      </w:tr>
      <w:tr w:rsidR="00411BF9" w14:paraId="54BFD86E" w14:textId="77777777" w:rsidTr="00411BF9">
        <w:trPr>
          <w:cantSplit/>
          <w:jc w:val="center"/>
        </w:trPr>
        <w:tc>
          <w:tcPr>
            <w:tcW w:w="2518" w:type="dxa"/>
            <w:tcBorders>
              <w:top w:val="single" w:sz="4" w:space="0" w:color="auto"/>
              <w:left w:val="single" w:sz="4" w:space="0" w:color="auto"/>
              <w:bottom w:val="nil"/>
              <w:right w:val="single" w:sz="4" w:space="0" w:color="auto"/>
            </w:tcBorders>
            <w:hideMark/>
          </w:tcPr>
          <w:p w14:paraId="7AED6494" w14:textId="77777777" w:rsidR="00411BF9" w:rsidRDefault="00411BF9">
            <w:pPr>
              <w:pStyle w:val="TAL"/>
              <w:spacing w:line="256" w:lineRule="auto"/>
              <w:rPr>
                <w:rFonts w:eastAsia="Times New Roman"/>
                <w:lang w:eastAsia="en-GB"/>
              </w:rPr>
            </w:pPr>
            <w:proofErr w:type="spellStart"/>
            <w:r>
              <w:t>Qrxlevmin</w:t>
            </w:r>
            <w:proofErr w:type="spellEnd"/>
          </w:p>
        </w:tc>
        <w:tc>
          <w:tcPr>
            <w:tcW w:w="1649" w:type="dxa"/>
            <w:tcBorders>
              <w:top w:val="single" w:sz="4" w:space="0" w:color="auto"/>
              <w:left w:val="single" w:sz="4" w:space="0" w:color="auto"/>
              <w:bottom w:val="nil"/>
              <w:right w:val="single" w:sz="4" w:space="0" w:color="auto"/>
            </w:tcBorders>
            <w:hideMark/>
          </w:tcPr>
          <w:p w14:paraId="00388006" w14:textId="77777777" w:rsidR="00411BF9" w:rsidRDefault="00411BF9">
            <w:pPr>
              <w:pStyle w:val="TAC"/>
              <w:spacing w:line="256" w:lineRule="auto"/>
              <w:rPr>
                <w:rFonts w:eastAsia="Times New Roman"/>
                <w:lang w:eastAsia="en-GB"/>
              </w:rPr>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12941C35" w14:textId="77777777" w:rsidR="00411BF9" w:rsidRDefault="00411BF9">
            <w:pPr>
              <w:pStyle w:val="TAC"/>
              <w:spacing w:line="256" w:lineRule="auto"/>
              <w:rPr>
                <w:rFonts w:eastAsia="Times New Roman"/>
                <w:lang w:eastAsia="en-GB"/>
              </w:rPr>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570ACF4E" w14:textId="77777777" w:rsidR="00411BF9" w:rsidRDefault="00411BF9">
            <w:pPr>
              <w:pStyle w:val="TAC"/>
              <w:spacing w:line="256" w:lineRule="auto"/>
              <w:rPr>
                <w:rFonts w:eastAsia="Times New Roman"/>
                <w:lang w:eastAsia="en-GB"/>
              </w:rPr>
            </w:pPr>
            <w:r>
              <w:t>-140</w:t>
            </w:r>
          </w:p>
        </w:tc>
      </w:tr>
      <w:tr w:rsidR="00411BF9" w14:paraId="0456EABB" w14:textId="77777777" w:rsidTr="00411BF9">
        <w:trPr>
          <w:cantSplit/>
          <w:jc w:val="center"/>
        </w:trPr>
        <w:tc>
          <w:tcPr>
            <w:tcW w:w="2518" w:type="dxa"/>
            <w:tcBorders>
              <w:top w:val="nil"/>
              <w:left w:val="single" w:sz="4" w:space="0" w:color="auto"/>
              <w:bottom w:val="single" w:sz="4" w:space="0" w:color="auto"/>
              <w:right w:val="single" w:sz="4" w:space="0" w:color="auto"/>
            </w:tcBorders>
            <w:hideMark/>
          </w:tcPr>
          <w:p w14:paraId="5EDED1FF"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252AFBE7"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D0EA5B4" w14:textId="77777777" w:rsidR="00411BF9" w:rsidRDefault="00411BF9">
            <w:pPr>
              <w:pStyle w:val="TAC"/>
              <w:spacing w:line="256" w:lineRule="auto"/>
              <w:rPr>
                <w:rFonts w:eastAsia="Times New Roman"/>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5F7F3F6" w14:textId="77777777" w:rsidR="00411BF9" w:rsidRDefault="00411BF9">
            <w:pPr>
              <w:pStyle w:val="TAC"/>
              <w:spacing w:line="256" w:lineRule="auto"/>
              <w:rPr>
                <w:rFonts w:eastAsia="Times New Roman"/>
                <w:lang w:eastAsia="en-GB"/>
              </w:rPr>
            </w:pPr>
            <w:r>
              <w:t>-137</w:t>
            </w:r>
          </w:p>
        </w:tc>
      </w:tr>
      <w:tr w:rsidR="00411BF9" w14:paraId="79BE4465" w14:textId="77777777" w:rsidTr="00411BF9">
        <w:trPr>
          <w:cantSplit/>
          <w:jc w:val="center"/>
        </w:trPr>
        <w:tc>
          <w:tcPr>
            <w:tcW w:w="2518" w:type="dxa"/>
            <w:tcBorders>
              <w:top w:val="single" w:sz="4" w:space="0" w:color="auto"/>
              <w:left w:val="single" w:sz="4" w:space="0" w:color="auto"/>
              <w:bottom w:val="nil"/>
              <w:right w:val="single" w:sz="4" w:space="0" w:color="auto"/>
            </w:tcBorders>
            <w:hideMark/>
          </w:tcPr>
          <w:p w14:paraId="1577AA8E" w14:textId="77777777" w:rsidR="00411BF9" w:rsidRDefault="00411BF9">
            <w:pPr>
              <w:pStyle w:val="TAL"/>
              <w:spacing w:line="256" w:lineRule="auto"/>
              <w:rPr>
                <w:rFonts w:eastAsia="Times New Roman"/>
                <w:lang w:eastAsia="en-GB"/>
              </w:rPr>
            </w:pPr>
            <w:r>
              <w:rPr>
                <w:rFonts w:eastAsia="Malgun Gothic"/>
                <w:position w:val="-12"/>
                <w:lang w:eastAsia="en-GB"/>
              </w:rPr>
              <w:object w:dxaOrig="420" w:dyaOrig="420" w14:anchorId="56617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4" o:title=""/>
                </v:shape>
                <o:OLEObject Type="Embed" ProgID="Equation.3" ShapeID="_x0000_i1025" DrawAspect="Content" ObjectID="_1691319059" r:id="rId15"/>
              </w:object>
            </w:r>
          </w:p>
        </w:tc>
        <w:tc>
          <w:tcPr>
            <w:tcW w:w="1649" w:type="dxa"/>
            <w:tcBorders>
              <w:top w:val="single" w:sz="4" w:space="0" w:color="auto"/>
              <w:left w:val="single" w:sz="4" w:space="0" w:color="auto"/>
              <w:bottom w:val="nil"/>
              <w:right w:val="single" w:sz="4" w:space="0" w:color="auto"/>
            </w:tcBorders>
            <w:hideMark/>
          </w:tcPr>
          <w:p w14:paraId="2AD6B9EB" w14:textId="77777777" w:rsidR="00411BF9" w:rsidRDefault="00411BF9">
            <w:pPr>
              <w:pStyle w:val="TAC"/>
              <w:spacing w:line="256" w:lineRule="auto"/>
              <w:rPr>
                <w:rFonts w:eastAsia="Times New Roman"/>
                <w:lang w:eastAsia="en-GB"/>
              </w:rPr>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0AA725EB" w14:textId="77777777" w:rsidR="00411BF9" w:rsidRDefault="00411BF9">
            <w:pPr>
              <w:pStyle w:val="TAC"/>
              <w:spacing w:line="256" w:lineRule="auto"/>
              <w:rPr>
                <w:rFonts w:eastAsia="Times New Roman"/>
                <w:lang w:eastAsia="en-GB"/>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9666F07" w14:textId="77777777" w:rsidR="00411BF9" w:rsidRDefault="00411BF9">
            <w:pPr>
              <w:pStyle w:val="TAC"/>
              <w:spacing w:line="256" w:lineRule="auto"/>
              <w:rPr>
                <w:rFonts w:eastAsia="Times New Roman"/>
                <w:lang w:eastAsia="en-GB"/>
              </w:rPr>
            </w:pPr>
            <w:r>
              <w:t>-98</w:t>
            </w:r>
          </w:p>
        </w:tc>
      </w:tr>
      <w:tr w:rsidR="00411BF9" w14:paraId="3D3BC82E" w14:textId="77777777" w:rsidTr="00411BF9">
        <w:trPr>
          <w:cantSplit/>
          <w:jc w:val="center"/>
        </w:trPr>
        <w:tc>
          <w:tcPr>
            <w:tcW w:w="2518" w:type="dxa"/>
            <w:tcBorders>
              <w:top w:val="nil"/>
              <w:left w:val="single" w:sz="4" w:space="0" w:color="auto"/>
              <w:bottom w:val="nil"/>
              <w:right w:val="single" w:sz="4" w:space="0" w:color="auto"/>
            </w:tcBorders>
            <w:hideMark/>
          </w:tcPr>
          <w:p w14:paraId="1352C344"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6919C2D2"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C53D832" w14:textId="77777777" w:rsidR="00411BF9" w:rsidRDefault="00411BF9">
            <w:pPr>
              <w:pStyle w:val="TAC"/>
              <w:spacing w:line="256" w:lineRule="auto"/>
              <w:rPr>
                <w:rFonts w:eastAsia="Times New Roman"/>
                <w:lang w:eastAsia="en-GB"/>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799AAD6" w14:textId="77777777" w:rsidR="00411BF9" w:rsidRDefault="00411BF9">
            <w:pPr>
              <w:pStyle w:val="TAC"/>
              <w:spacing w:line="256" w:lineRule="auto"/>
              <w:rPr>
                <w:rFonts w:eastAsia="Times New Roman"/>
                <w:lang w:eastAsia="zh-CN"/>
              </w:rPr>
            </w:pPr>
            <w:r>
              <w:rPr>
                <w:lang w:eastAsia="zh-CN"/>
              </w:rPr>
              <w:t>-98</w:t>
            </w:r>
          </w:p>
        </w:tc>
      </w:tr>
      <w:tr w:rsidR="00411BF9" w14:paraId="1729DBBC" w14:textId="77777777" w:rsidTr="00411BF9">
        <w:trPr>
          <w:cantSplit/>
          <w:jc w:val="center"/>
        </w:trPr>
        <w:tc>
          <w:tcPr>
            <w:tcW w:w="2518" w:type="dxa"/>
            <w:tcBorders>
              <w:top w:val="nil"/>
              <w:left w:val="single" w:sz="4" w:space="0" w:color="auto"/>
              <w:bottom w:val="single" w:sz="4" w:space="0" w:color="auto"/>
              <w:right w:val="single" w:sz="4" w:space="0" w:color="auto"/>
            </w:tcBorders>
            <w:hideMark/>
          </w:tcPr>
          <w:p w14:paraId="397B70E4"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4FA6AF0C"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8963F7E" w14:textId="77777777" w:rsidR="00411BF9" w:rsidRDefault="00411BF9">
            <w:pPr>
              <w:pStyle w:val="TAC"/>
              <w:spacing w:line="256" w:lineRule="auto"/>
              <w:rPr>
                <w:rFonts w:eastAsia="Times New Roman"/>
                <w:lang w:eastAsia="en-GB"/>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70EA056" w14:textId="77777777" w:rsidR="00411BF9" w:rsidRDefault="00411BF9">
            <w:pPr>
              <w:pStyle w:val="TAC"/>
              <w:spacing w:line="256" w:lineRule="auto"/>
              <w:rPr>
                <w:rFonts w:eastAsia="Times New Roman"/>
                <w:lang w:eastAsia="zh-CN"/>
              </w:rPr>
            </w:pPr>
            <w:r>
              <w:rPr>
                <w:lang w:eastAsia="zh-CN"/>
              </w:rPr>
              <w:t>-95</w:t>
            </w:r>
          </w:p>
        </w:tc>
      </w:tr>
      <w:tr w:rsidR="00411BF9" w14:paraId="0F8E5935" w14:textId="77777777" w:rsidTr="00411BF9">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3BDF82A1" w14:textId="77777777" w:rsidR="00411BF9" w:rsidRDefault="00411BF9">
            <w:pPr>
              <w:pStyle w:val="TAL"/>
              <w:spacing w:line="256" w:lineRule="auto"/>
              <w:rPr>
                <w:rFonts w:eastAsia="Times New Roman"/>
                <w:lang w:eastAsia="en-GB"/>
              </w:rPr>
            </w:pPr>
            <w:r>
              <w:rPr>
                <w:rFonts w:eastAsia="Malgun Gothic"/>
                <w:position w:val="-12"/>
                <w:lang w:eastAsia="en-GB"/>
              </w:rPr>
              <w:object w:dxaOrig="420" w:dyaOrig="420" w14:anchorId="7524C9BC">
                <v:shape id="_x0000_i1026" type="#_x0000_t75" style="width:20.9pt;height:20.9pt" o:ole="" fillcolor="window">
                  <v:imagedata r:id="rId14" o:title=""/>
                </v:shape>
                <o:OLEObject Type="Embed" ProgID="Equation.3" ShapeID="_x0000_i1026" DrawAspect="Content" ObjectID="_1691319060" r:id="rId16"/>
              </w:object>
            </w:r>
          </w:p>
        </w:tc>
        <w:tc>
          <w:tcPr>
            <w:tcW w:w="1649" w:type="dxa"/>
            <w:tcBorders>
              <w:top w:val="single" w:sz="4" w:space="0" w:color="auto"/>
              <w:left w:val="single" w:sz="4" w:space="0" w:color="auto"/>
              <w:bottom w:val="single" w:sz="4" w:space="0" w:color="auto"/>
              <w:right w:val="single" w:sz="4" w:space="0" w:color="auto"/>
            </w:tcBorders>
            <w:hideMark/>
          </w:tcPr>
          <w:p w14:paraId="08A33155" w14:textId="77777777" w:rsidR="00411BF9" w:rsidRDefault="00411BF9">
            <w:pPr>
              <w:pStyle w:val="TAC"/>
              <w:spacing w:line="256" w:lineRule="auto"/>
              <w:rPr>
                <w:rFonts w:eastAsia="Times New Roman"/>
                <w:lang w:eastAsia="en-GB"/>
              </w:rPr>
            </w:pPr>
            <w:proofErr w:type="spellStart"/>
            <w:r>
              <w:t>dBm</w:t>
            </w:r>
            <w:proofErr w:type="spellEnd"/>
            <w:r>
              <w:t>/15 kHz</w:t>
            </w:r>
          </w:p>
        </w:tc>
        <w:tc>
          <w:tcPr>
            <w:tcW w:w="1895" w:type="dxa"/>
            <w:tcBorders>
              <w:top w:val="single" w:sz="4" w:space="0" w:color="auto"/>
              <w:left w:val="single" w:sz="4" w:space="0" w:color="auto"/>
              <w:bottom w:val="single" w:sz="4" w:space="0" w:color="auto"/>
              <w:right w:val="single" w:sz="4" w:space="0" w:color="auto"/>
            </w:tcBorders>
            <w:hideMark/>
          </w:tcPr>
          <w:p w14:paraId="77A8515C" w14:textId="77777777" w:rsidR="00411BF9" w:rsidRDefault="00411BF9">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F461B34" w14:textId="77777777" w:rsidR="00411BF9" w:rsidRDefault="00411BF9">
            <w:pPr>
              <w:pStyle w:val="TAC"/>
              <w:spacing w:line="256" w:lineRule="auto"/>
              <w:rPr>
                <w:rFonts w:eastAsia="Times New Roman"/>
                <w:lang w:eastAsia="en-GB"/>
              </w:rPr>
            </w:pPr>
            <w:r>
              <w:t>-98</w:t>
            </w:r>
          </w:p>
        </w:tc>
      </w:tr>
      <w:tr w:rsidR="00411BF9" w14:paraId="60398ED4" w14:textId="77777777" w:rsidTr="00411BF9">
        <w:trPr>
          <w:cantSplit/>
          <w:trHeight w:val="203"/>
          <w:jc w:val="center"/>
        </w:trPr>
        <w:tc>
          <w:tcPr>
            <w:tcW w:w="2518" w:type="dxa"/>
            <w:tcBorders>
              <w:top w:val="single" w:sz="4" w:space="0" w:color="auto"/>
              <w:left w:val="single" w:sz="4" w:space="0" w:color="auto"/>
              <w:bottom w:val="nil"/>
              <w:right w:val="single" w:sz="4" w:space="0" w:color="auto"/>
            </w:tcBorders>
            <w:hideMark/>
          </w:tcPr>
          <w:p w14:paraId="63010C63" w14:textId="77777777" w:rsidR="00411BF9" w:rsidRDefault="00411BF9">
            <w:pPr>
              <w:pStyle w:val="TAL"/>
              <w:spacing w:line="256" w:lineRule="auto"/>
              <w:rPr>
                <w:rFonts w:eastAsia="Times New Roman"/>
                <w:lang w:eastAsia="en-GB"/>
              </w:rPr>
            </w:pPr>
            <w:r>
              <w:t>SS-RSRP</w:t>
            </w:r>
          </w:p>
        </w:tc>
        <w:tc>
          <w:tcPr>
            <w:tcW w:w="1649" w:type="dxa"/>
            <w:tcBorders>
              <w:top w:val="single" w:sz="4" w:space="0" w:color="auto"/>
              <w:left w:val="single" w:sz="4" w:space="0" w:color="auto"/>
              <w:bottom w:val="nil"/>
              <w:right w:val="single" w:sz="4" w:space="0" w:color="auto"/>
            </w:tcBorders>
            <w:hideMark/>
          </w:tcPr>
          <w:p w14:paraId="3A450C67" w14:textId="77777777" w:rsidR="00411BF9" w:rsidRDefault="00411BF9">
            <w:pPr>
              <w:pStyle w:val="TAC"/>
              <w:spacing w:line="256" w:lineRule="auto"/>
              <w:rPr>
                <w:rFonts w:eastAsia="Times New Roman"/>
                <w:lang w:eastAsia="en-GB"/>
              </w:rPr>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05F9AE7A" w14:textId="77777777" w:rsidR="00411BF9" w:rsidRDefault="00411BF9">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56A736BE" w14:textId="77777777" w:rsidR="00411BF9" w:rsidRDefault="00411BF9">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67EBE83E" w14:textId="77777777" w:rsidR="00411BF9" w:rsidRDefault="00411BF9">
            <w:pPr>
              <w:pStyle w:val="TAC"/>
              <w:spacing w:line="256" w:lineRule="auto"/>
              <w:rPr>
                <w:rFonts w:eastAsia="Times New Roman"/>
                <w:lang w:eastAsia="zh-CN"/>
              </w:rPr>
            </w:pPr>
            <w:r>
              <w:rPr>
                <w:lang w:eastAsia="zh-CN"/>
              </w:rPr>
              <w:t>-86</w:t>
            </w:r>
          </w:p>
        </w:tc>
      </w:tr>
      <w:tr w:rsidR="00411BF9" w14:paraId="4B147461" w14:textId="77777777" w:rsidTr="00411BF9">
        <w:trPr>
          <w:cantSplit/>
          <w:trHeight w:val="207"/>
          <w:jc w:val="center"/>
        </w:trPr>
        <w:tc>
          <w:tcPr>
            <w:tcW w:w="2518" w:type="dxa"/>
            <w:tcBorders>
              <w:top w:val="nil"/>
              <w:left w:val="single" w:sz="4" w:space="0" w:color="auto"/>
              <w:bottom w:val="nil"/>
              <w:right w:val="single" w:sz="4" w:space="0" w:color="auto"/>
            </w:tcBorders>
            <w:hideMark/>
          </w:tcPr>
          <w:p w14:paraId="1B2941F8"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18D4909A"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DBC1EB1" w14:textId="77777777" w:rsidR="00411BF9" w:rsidRDefault="00411BF9">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24F22F5D" w14:textId="77777777" w:rsidR="00411BF9" w:rsidRDefault="00411BF9">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7A0FCC10" w14:textId="77777777" w:rsidR="00411BF9" w:rsidRDefault="00411BF9">
            <w:pPr>
              <w:pStyle w:val="TAC"/>
              <w:spacing w:line="256" w:lineRule="auto"/>
              <w:rPr>
                <w:rFonts w:eastAsia="Times New Roman"/>
                <w:lang w:eastAsia="zh-CN"/>
              </w:rPr>
            </w:pPr>
            <w:r>
              <w:rPr>
                <w:lang w:eastAsia="zh-CN"/>
              </w:rPr>
              <w:t>-86</w:t>
            </w:r>
          </w:p>
        </w:tc>
      </w:tr>
      <w:tr w:rsidR="00411BF9" w14:paraId="2E30A16F" w14:textId="77777777" w:rsidTr="00411BF9">
        <w:trPr>
          <w:cantSplit/>
          <w:trHeight w:val="207"/>
          <w:jc w:val="center"/>
        </w:trPr>
        <w:tc>
          <w:tcPr>
            <w:tcW w:w="2518" w:type="dxa"/>
            <w:tcBorders>
              <w:top w:val="nil"/>
              <w:left w:val="single" w:sz="4" w:space="0" w:color="auto"/>
              <w:bottom w:val="single" w:sz="4" w:space="0" w:color="auto"/>
              <w:right w:val="single" w:sz="4" w:space="0" w:color="auto"/>
            </w:tcBorders>
            <w:hideMark/>
          </w:tcPr>
          <w:p w14:paraId="6AC17CBC"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1BDB2DC9"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2784AAA" w14:textId="77777777" w:rsidR="00411BF9" w:rsidRDefault="00411BF9">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1BD54303" w14:textId="77777777" w:rsidR="00411BF9" w:rsidRDefault="00411BF9">
            <w:pPr>
              <w:pStyle w:val="TAC"/>
              <w:spacing w:line="256" w:lineRule="auto"/>
              <w:rPr>
                <w:rFonts w:eastAsia="Times New Roman"/>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5F78891A" w14:textId="77777777" w:rsidR="00411BF9" w:rsidRDefault="00411BF9">
            <w:pPr>
              <w:pStyle w:val="TAC"/>
              <w:spacing w:line="256" w:lineRule="auto"/>
              <w:rPr>
                <w:rFonts w:eastAsia="Times New Roman"/>
                <w:lang w:eastAsia="zh-CN"/>
              </w:rPr>
            </w:pPr>
            <w:r>
              <w:rPr>
                <w:lang w:eastAsia="zh-CN"/>
              </w:rPr>
              <w:t>-83</w:t>
            </w:r>
          </w:p>
        </w:tc>
      </w:tr>
      <w:tr w:rsidR="00411BF9" w14:paraId="06803F89" w14:textId="77777777" w:rsidTr="00411BF9">
        <w:trPr>
          <w:cantSplit/>
          <w:trHeight w:val="207"/>
          <w:jc w:val="center"/>
        </w:trPr>
        <w:tc>
          <w:tcPr>
            <w:tcW w:w="2518" w:type="dxa"/>
            <w:tcBorders>
              <w:top w:val="single" w:sz="4" w:space="0" w:color="auto"/>
              <w:left w:val="single" w:sz="4" w:space="0" w:color="auto"/>
              <w:bottom w:val="nil"/>
              <w:right w:val="single" w:sz="4" w:space="0" w:color="auto"/>
            </w:tcBorders>
            <w:hideMark/>
          </w:tcPr>
          <w:p w14:paraId="1AADE3E3" w14:textId="77777777" w:rsidR="00411BF9" w:rsidRDefault="00411BF9">
            <w:pPr>
              <w:pStyle w:val="TAL"/>
              <w:spacing w:line="256" w:lineRule="auto"/>
              <w:rPr>
                <w:rFonts w:eastAsia="Times New Roman"/>
                <w:lang w:eastAsia="en-GB"/>
              </w:rPr>
            </w:pPr>
            <w:r>
              <w:rPr>
                <w:rFonts w:eastAsia="Malgun Gothic"/>
                <w:position w:val="-12"/>
                <w:lang w:eastAsia="en-GB"/>
              </w:rPr>
              <w:object w:dxaOrig="620" w:dyaOrig="420" w14:anchorId="1F5C3972">
                <v:shape id="_x0000_i1027" type="#_x0000_t75" style="width:30.75pt;height:20.9pt" o:ole="" fillcolor="window">
                  <v:imagedata r:id="rId17" o:title=""/>
                </v:shape>
                <o:OLEObject Type="Embed" ProgID="Equation.3" ShapeID="_x0000_i1027" DrawAspect="Content" ObjectID="_1691319061" r:id="rId18"/>
              </w:object>
            </w:r>
          </w:p>
        </w:tc>
        <w:tc>
          <w:tcPr>
            <w:tcW w:w="1649" w:type="dxa"/>
            <w:tcBorders>
              <w:top w:val="single" w:sz="4" w:space="0" w:color="auto"/>
              <w:left w:val="single" w:sz="4" w:space="0" w:color="auto"/>
              <w:bottom w:val="nil"/>
              <w:right w:val="single" w:sz="4" w:space="0" w:color="auto"/>
            </w:tcBorders>
            <w:hideMark/>
          </w:tcPr>
          <w:p w14:paraId="1C0C36A9" w14:textId="77777777" w:rsidR="00411BF9" w:rsidRDefault="00411BF9">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1B99B7E8" w14:textId="77777777" w:rsidR="00411BF9" w:rsidRDefault="00411BF9">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7330EFD5" w14:textId="77777777" w:rsidR="00411BF9" w:rsidRDefault="00411BF9">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376DB331" w14:textId="77777777" w:rsidR="00411BF9" w:rsidRDefault="00411BF9">
            <w:pPr>
              <w:pStyle w:val="TAC"/>
              <w:spacing w:line="256" w:lineRule="auto"/>
              <w:rPr>
                <w:rFonts w:eastAsia="Times New Roman"/>
                <w:lang w:eastAsia="en-GB"/>
              </w:rPr>
            </w:pPr>
            <w:r>
              <w:t>12</w:t>
            </w:r>
          </w:p>
        </w:tc>
      </w:tr>
      <w:tr w:rsidR="00411BF9" w14:paraId="743F5CAF" w14:textId="77777777" w:rsidTr="00411BF9">
        <w:trPr>
          <w:cantSplit/>
          <w:trHeight w:val="207"/>
          <w:jc w:val="center"/>
        </w:trPr>
        <w:tc>
          <w:tcPr>
            <w:tcW w:w="2518" w:type="dxa"/>
            <w:tcBorders>
              <w:top w:val="nil"/>
              <w:left w:val="single" w:sz="4" w:space="0" w:color="auto"/>
              <w:bottom w:val="nil"/>
              <w:right w:val="single" w:sz="4" w:space="0" w:color="auto"/>
            </w:tcBorders>
            <w:hideMark/>
          </w:tcPr>
          <w:p w14:paraId="0112315B"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1FC2795"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1874976" w14:textId="77777777" w:rsidR="00411BF9" w:rsidRDefault="00411BF9">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2E19FA0A"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359A1C60" w14:textId="77777777" w:rsidR="00411BF9" w:rsidRDefault="00411BF9">
            <w:pPr>
              <w:spacing w:after="0" w:line="256" w:lineRule="auto"/>
              <w:rPr>
                <w:rFonts w:asciiTheme="minorHAnsi" w:eastAsiaTheme="minorEastAsia" w:hAnsiTheme="minorHAnsi" w:cstheme="minorBidi"/>
                <w:sz w:val="22"/>
                <w:szCs w:val="22"/>
                <w:lang w:val="en-US" w:eastAsia="zh-CN"/>
              </w:rPr>
            </w:pPr>
          </w:p>
        </w:tc>
      </w:tr>
      <w:tr w:rsidR="00411BF9" w14:paraId="3FDF7AA7" w14:textId="77777777" w:rsidTr="00411BF9">
        <w:trPr>
          <w:cantSplit/>
          <w:trHeight w:val="207"/>
          <w:jc w:val="center"/>
        </w:trPr>
        <w:tc>
          <w:tcPr>
            <w:tcW w:w="2518" w:type="dxa"/>
            <w:tcBorders>
              <w:top w:val="nil"/>
              <w:left w:val="single" w:sz="4" w:space="0" w:color="auto"/>
              <w:bottom w:val="single" w:sz="4" w:space="0" w:color="auto"/>
              <w:right w:val="single" w:sz="4" w:space="0" w:color="auto"/>
            </w:tcBorders>
            <w:hideMark/>
          </w:tcPr>
          <w:p w14:paraId="3DD3AAF2"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7C51EC0A"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DD92B93" w14:textId="77777777" w:rsidR="00411BF9" w:rsidRDefault="00411BF9">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3F698E7A"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4F8BC3B3" w14:textId="77777777" w:rsidR="00411BF9" w:rsidRDefault="00411BF9">
            <w:pPr>
              <w:spacing w:after="0" w:line="256" w:lineRule="auto"/>
              <w:rPr>
                <w:rFonts w:asciiTheme="minorHAnsi" w:eastAsiaTheme="minorEastAsia" w:hAnsiTheme="minorHAnsi" w:cstheme="minorBidi"/>
                <w:sz w:val="22"/>
                <w:szCs w:val="22"/>
                <w:lang w:val="en-US" w:eastAsia="zh-CN"/>
              </w:rPr>
            </w:pPr>
          </w:p>
        </w:tc>
      </w:tr>
      <w:tr w:rsidR="00411BF9" w14:paraId="4B28F5ED" w14:textId="77777777" w:rsidTr="00411BF9">
        <w:trPr>
          <w:cantSplit/>
          <w:trHeight w:val="207"/>
          <w:jc w:val="center"/>
        </w:trPr>
        <w:tc>
          <w:tcPr>
            <w:tcW w:w="2518" w:type="dxa"/>
            <w:tcBorders>
              <w:top w:val="single" w:sz="4" w:space="0" w:color="auto"/>
              <w:left w:val="single" w:sz="4" w:space="0" w:color="auto"/>
              <w:bottom w:val="nil"/>
              <w:right w:val="single" w:sz="4" w:space="0" w:color="auto"/>
            </w:tcBorders>
            <w:hideMark/>
          </w:tcPr>
          <w:p w14:paraId="7B711D39" w14:textId="77777777" w:rsidR="00411BF9" w:rsidRDefault="00411BF9">
            <w:pPr>
              <w:pStyle w:val="TAL"/>
              <w:spacing w:line="256" w:lineRule="auto"/>
              <w:rPr>
                <w:rFonts w:eastAsia="Times New Roman"/>
                <w:lang w:eastAsia="en-GB"/>
              </w:rPr>
            </w:pPr>
            <w:r>
              <w:rPr>
                <w:rFonts w:eastAsia="Malgun Gothic"/>
                <w:position w:val="-12"/>
                <w:lang w:eastAsia="en-GB"/>
              </w:rPr>
              <w:object w:dxaOrig="720" w:dyaOrig="420" w14:anchorId="30147F8A">
                <v:shape id="_x0000_i1028" type="#_x0000_t75" style="width:36pt;height:20.9pt" o:ole="" fillcolor="window">
                  <v:imagedata r:id="rId19" o:title=""/>
                </v:shape>
                <o:OLEObject Type="Embed" ProgID="Equation.3" ShapeID="_x0000_i1028" DrawAspect="Content" ObjectID="_1691319062" r:id="rId20"/>
              </w:object>
            </w:r>
          </w:p>
        </w:tc>
        <w:tc>
          <w:tcPr>
            <w:tcW w:w="1649" w:type="dxa"/>
            <w:tcBorders>
              <w:top w:val="single" w:sz="4" w:space="0" w:color="auto"/>
              <w:left w:val="single" w:sz="4" w:space="0" w:color="auto"/>
              <w:bottom w:val="nil"/>
              <w:right w:val="single" w:sz="4" w:space="0" w:color="auto"/>
            </w:tcBorders>
            <w:hideMark/>
          </w:tcPr>
          <w:p w14:paraId="3D7B1BA1" w14:textId="77777777" w:rsidR="00411BF9" w:rsidRDefault="00411BF9">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36DFB5FF" w14:textId="77777777" w:rsidR="00411BF9" w:rsidRDefault="00411BF9">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3F55CE8E" w14:textId="77777777" w:rsidR="00411BF9" w:rsidRDefault="00411BF9">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59E1EC09" w14:textId="77777777" w:rsidR="00411BF9" w:rsidRDefault="00411BF9">
            <w:pPr>
              <w:pStyle w:val="TAC"/>
              <w:spacing w:line="256" w:lineRule="auto"/>
              <w:rPr>
                <w:rFonts w:eastAsia="Times New Roman"/>
                <w:lang w:eastAsia="en-GB"/>
              </w:rPr>
            </w:pPr>
            <w:r>
              <w:t>12</w:t>
            </w:r>
          </w:p>
        </w:tc>
      </w:tr>
      <w:tr w:rsidR="00411BF9" w14:paraId="0F05700A" w14:textId="77777777" w:rsidTr="00411BF9">
        <w:trPr>
          <w:cantSplit/>
          <w:trHeight w:val="207"/>
          <w:jc w:val="center"/>
        </w:trPr>
        <w:tc>
          <w:tcPr>
            <w:tcW w:w="2518" w:type="dxa"/>
            <w:tcBorders>
              <w:top w:val="nil"/>
              <w:left w:val="single" w:sz="4" w:space="0" w:color="auto"/>
              <w:bottom w:val="nil"/>
              <w:right w:val="single" w:sz="4" w:space="0" w:color="auto"/>
            </w:tcBorders>
            <w:hideMark/>
          </w:tcPr>
          <w:p w14:paraId="7D6F6B12"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66B99E9"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8FC4999" w14:textId="77777777" w:rsidR="00411BF9" w:rsidRDefault="00411BF9">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61A05722"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5F3BAA69" w14:textId="77777777" w:rsidR="00411BF9" w:rsidRDefault="00411BF9">
            <w:pPr>
              <w:spacing w:after="0" w:line="256" w:lineRule="auto"/>
              <w:rPr>
                <w:rFonts w:asciiTheme="minorHAnsi" w:eastAsiaTheme="minorEastAsia" w:hAnsiTheme="minorHAnsi" w:cstheme="minorBidi"/>
                <w:sz w:val="22"/>
                <w:szCs w:val="22"/>
                <w:lang w:val="en-US" w:eastAsia="zh-CN"/>
              </w:rPr>
            </w:pPr>
          </w:p>
        </w:tc>
      </w:tr>
      <w:tr w:rsidR="00411BF9" w14:paraId="55C65182" w14:textId="77777777" w:rsidTr="00411BF9">
        <w:trPr>
          <w:cantSplit/>
          <w:trHeight w:val="207"/>
          <w:jc w:val="center"/>
        </w:trPr>
        <w:tc>
          <w:tcPr>
            <w:tcW w:w="2518" w:type="dxa"/>
            <w:tcBorders>
              <w:top w:val="nil"/>
              <w:left w:val="single" w:sz="4" w:space="0" w:color="auto"/>
              <w:bottom w:val="single" w:sz="4" w:space="0" w:color="auto"/>
              <w:right w:val="single" w:sz="4" w:space="0" w:color="auto"/>
            </w:tcBorders>
            <w:hideMark/>
          </w:tcPr>
          <w:p w14:paraId="5EA7E6B4"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6A4A74A2"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569649C" w14:textId="77777777" w:rsidR="00411BF9" w:rsidRDefault="00411BF9">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774594E0"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436D5E45" w14:textId="77777777" w:rsidR="00411BF9" w:rsidRDefault="00411BF9">
            <w:pPr>
              <w:spacing w:after="0" w:line="256" w:lineRule="auto"/>
              <w:rPr>
                <w:rFonts w:asciiTheme="minorHAnsi" w:eastAsiaTheme="minorEastAsia" w:hAnsiTheme="minorHAnsi" w:cstheme="minorBidi"/>
                <w:sz w:val="22"/>
                <w:szCs w:val="22"/>
                <w:lang w:val="en-US" w:eastAsia="zh-CN"/>
              </w:rPr>
            </w:pPr>
          </w:p>
        </w:tc>
      </w:tr>
      <w:tr w:rsidR="00411BF9" w14:paraId="1B7FF9C9" w14:textId="77777777" w:rsidTr="00411BF9">
        <w:trPr>
          <w:cantSplit/>
          <w:trHeight w:val="207"/>
          <w:jc w:val="center"/>
        </w:trPr>
        <w:tc>
          <w:tcPr>
            <w:tcW w:w="2518" w:type="dxa"/>
            <w:tcBorders>
              <w:top w:val="single" w:sz="4" w:space="0" w:color="auto"/>
              <w:left w:val="single" w:sz="4" w:space="0" w:color="auto"/>
              <w:bottom w:val="nil"/>
              <w:right w:val="single" w:sz="4" w:space="0" w:color="auto"/>
            </w:tcBorders>
            <w:hideMark/>
          </w:tcPr>
          <w:p w14:paraId="3431DD44" w14:textId="77777777" w:rsidR="00411BF9" w:rsidRDefault="00411BF9">
            <w:pPr>
              <w:pStyle w:val="TAL"/>
              <w:spacing w:line="256" w:lineRule="auto"/>
              <w:rPr>
                <w:rFonts w:eastAsia="Times New Roman"/>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780248E6" w14:textId="77777777" w:rsidR="00411BF9" w:rsidRDefault="00411BF9">
            <w:pPr>
              <w:pStyle w:val="TAC"/>
              <w:spacing w:line="256" w:lineRule="auto"/>
              <w:rPr>
                <w:rFonts w:eastAsia="Times New Roman"/>
                <w:lang w:eastAsia="en-GB"/>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0AB39F89" w14:textId="77777777" w:rsidR="00411BF9" w:rsidRDefault="00411BF9">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27FC078A" w14:textId="77777777" w:rsidR="00411BF9" w:rsidRDefault="00411BF9">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0AB9F887" w14:textId="77777777" w:rsidR="00411BF9" w:rsidRDefault="00411BF9">
            <w:pPr>
              <w:pStyle w:val="TAC"/>
              <w:spacing w:line="256" w:lineRule="auto"/>
              <w:rPr>
                <w:rFonts w:eastAsia="Times New Roman"/>
                <w:lang w:eastAsia="en-GB"/>
              </w:rPr>
            </w:pPr>
            <w:r>
              <w:rPr>
                <w:lang w:eastAsia="zh-CN"/>
              </w:rPr>
              <w:t>-57.78</w:t>
            </w:r>
          </w:p>
        </w:tc>
      </w:tr>
      <w:tr w:rsidR="00411BF9" w14:paraId="03F120FB" w14:textId="77777777" w:rsidTr="00411BF9">
        <w:trPr>
          <w:cantSplit/>
          <w:trHeight w:val="207"/>
          <w:jc w:val="center"/>
        </w:trPr>
        <w:tc>
          <w:tcPr>
            <w:tcW w:w="2518" w:type="dxa"/>
            <w:tcBorders>
              <w:top w:val="nil"/>
              <w:left w:val="single" w:sz="4" w:space="0" w:color="auto"/>
              <w:bottom w:val="nil"/>
              <w:right w:val="single" w:sz="4" w:space="0" w:color="auto"/>
            </w:tcBorders>
            <w:hideMark/>
          </w:tcPr>
          <w:p w14:paraId="179E43FA"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2DA28AE3" w14:textId="77777777" w:rsidR="00411BF9" w:rsidRDefault="00411BF9">
            <w:pPr>
              <w:pStyle w:val="TAC"/>
              <w:spacing w:line="256" w:lineRule="auto"/>
              <w:rPr>
                <w:rFonts w:eastAsia="Times New Roman"/>
                <w:lang w:eastAsia="en-GB"/>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4FB701BA" w14:textId="77777777" w:rsidR="00411BF9" w:rsidRDefault="00411BF9">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3ACA1F8D" w14:textId="77777777" w:rsidR="00411BF9" w:rsidRDefault="00411BF9">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77293C09" w14:textId="77777777" w:rsidR="00411BF9" w:rsidRDefault="00411BF9">
            <w:pPr>
              <w:pStyle w:val="TAC"/>
              <w:spacing w:line="256" w:lineRule="auto"/>
              <w:rPr>
                <w:rFonts w:eastAsia="Times New Roman"/>
                <w:lang w:eastAsia="en-GB"/>
              </w:rPr>
            </w:pPr>
            <w:r>
              <w:rPr>
                <w:lang w:eastAsia="zh-CN"/>
              </w:rPr>
              <w:t>-57.78</w:t>
            </w:r>
          </w:p>
        </w:tc>
      </w:tr>
      <w:tr w:rsidR="00411BF9" w14:paraId="3E7EA498" w14:textId="77777777" w:rsidTr="00411BF9">
        <w:trPr>
          <w:cantSplit/>
          <w:trHeight w:val="207"/>
          <w:jc w:val="center"/>
        </w:trPr>
        <w:tc>
          <w:tcPr>
            <w:tcW w:w="2518" w:type="dxa"/>
            <w:tcBorders>
              <w:top w:val="nil"/>
              <w:left w:val="single" w:sz="4" w:space="0" w:color="auto"/>
              <w:bottom w:val="single" w:sz="4" w:space="0" w:color="auto"/>
              <w:right w:val="single" w:sz="4" w:space="0" w:color="auto"/>
            </w:tcBorders>
            <w:hideMark/>
          </w:tcPr>
          <w:p w14:paraId="548AEC76"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709E5C4E" w14:textId="77777777" w:rsidR="00411BF9" w:rsidRDefault="00411BF9">
            <w:pPr>
              <w:pStyle w:val="TAC"/>
              <w:spacing w:line="256" w:lineRule="auto"/>
              <w:rPr>
                <w:rFonts w:eastAsia="Times New Roman"/>
                <w:lang w:eastAsia="en-GB"/>
              </w:rPr>
            </w:pPr>
            <w:proofErr w:type="spellStart"/>
            <w:r>
              <w:rPr>
                <w:rFonts w:cs="v4.2.0"/>
                <w:lang w:eastAsia="zh-CN"/>
              </w:rPr>
              <w:t>dBm</w:t>
            </w:r>
            <w:proofErr w:type="spellEnd"/>
            <w:r>
              <w:rPr>
                <w:rFonts w:cs="v4.2.0"/>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06481CB1" w14:textId="77777777" w:rsidR="00411BF9" w:rsidRDefault="00411BF9">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17816BA0" w14:textId="77777777" w:rsidR="00411BF9" w:rsidRDefault="00411BF9">
            <w:pPr>
              <w:pStyle w:val="TAC"/>
              <w:spacing w:line="256" w:lineRule="auto"/>
              <w:rPr>
                <w:rFonts w:eastAsia="Times New Roman"/>
                <w:lang w:eastAsia="en-GB"/>
              </w:rPr>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5B0A8AE0" w14:textId="77777777" w:rsidR="00411BF9" w:rsidRDefault="00411BF9">
            <w:pPr>
              <w:pStyle w:val="TAC"/>
              <w:spacing w:line="256" w:lineRule="auto"/>
              <w:rPr>
                <w:rFonts w:eastAsia="Times New Roman"/>
                <w:lang w:eastAsia="en-GB"/>
              </w:rPr>
            </w:pPr>
            <w:r>
              <w:rPr>
                <w:rFonts w:cs="v4.2.0"/>
                <w:lang w:eastAsia="zh-CN"/>
              </w:rPr>
              <w:t>-51.69</w:t>
            </w:r>
          </w:p>
        </w:tc>
      </w:tr>
      <w:tr w:rsidR="00411BF9" w14:paraId="573C9FBB"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7D204E" w14:textId="77777777" w:rsidR="00411BF9" w:rsidRDefault="00411BF9">
            <w:pPr>
              <w:pStyle w:val="TAL"/>
              <w:spacing w:line="256" w:lineRule="auto"/>
              <w:rPr>
                <w:rFonts w:eastAsia="Times New Roman"/>
                <w:vertAlign w:val="subscript"/>
                <w:lang w:eastAsia="en-GB"/>
              </w:rPr>
            </w:pPr>
            <w:proofErr w:type="spellStart"/>
            <w:r>
              <w:lastRenderedPageBreak/>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A4D15F2" w14:textId="77777777" w:rsidR="00411BF9" w:rsidRDefault="00411BF9">
            <w:pPr>
              <w:pStyle w:val="TAC"/>
              <w:spacing w:line="256" w:lineRule="auto"/>
              <w:rPr>
                <w:rFonts w:eastAsia="Times New Roman"/>
                <w:lang w:eastAsia="en-GB"/>
              </w:rPr>
            </w:pPr>
            <w:r>
              <w:t>S</w:t>
            </w:r>
          </w:p>
        </w:tc>
        <w:tc>
          <w:tcPr>
            <w:tcW w:w="1895" w:type="dxa"/>
            <w:tcBorders>
              <w:top w:val="single" w:sz="4" w:space="0" w:color="auto"/>
              <w:left w:val="single" w:sz="4" w:space="0" w:color="auto"/>
              <w:bottom w:val="single" w:sz="4" w:space="0" w:color="auto"/>
              <w:right w:val="single" w:sz="4" w:space="0" w:color="auto"/>
            </w:tcBorders>
            <w:hideMark/>
          </w:tcPr>
          <w:p w14:paraId="6A4FB4EF" w14:textId="77777777" w:rsidR="00411BF9" w:rsidRDefault="00411BF9">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EDD34BB" w14:textId="77777777" w:rsidR="00411BF9" w:rsidRDefault="00411BF9">
            <w:pPr>
              <w:pStyle w:val="TAC"/>
              <w:spacing w:line="256" w:lineRule="auto"/>
              <w:rPr>
                <w:rFonts w:eastAsia="Times New Roman"/>
                <w:lang w:eastAsia="en-GB"/>
              </w:rPr>
            </w:pPr>
            <w:r>
              <w:t>0</w:t>
            </w:r>
          </w:p>
        </w:tc>
      </w:tr>
      <w:tr w:rsidR="00411BF9" w14:paraId="0ED5C543"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C8B2CF" w14:textId="03840C71" w:rsidR="00411BF9" w:rsidRDefault="00411BF9">
            <w:pPr>
              <w:pStyle w:val="TAL"/>
              <w:spacing w:line="256" w:lineRule="auto"/>
              <w:rPr>
                <w:rFonts w:eastAsia="Times New Roman"/>
                <w:lang w:eastAsia="en-GB"/>
              </w:rPr>
            </w:pPr>
            <w:proofErr w:type="spellStart"/>
            <w:r>
              <w:t>S</w:t>
            </w:r>
            <w:r w:rsidRPr="003E6339">
              <w:rPr>
                <w:vertAlign w:val="subscript"/>
                <w:rPrChange w:id="21" w:author="CATT" w:date="2021-08-24T14:01:00Z">
                  <w:rPr/>
                </w:rPrChange>
              </w:rPr>
              <w:t>nonintrasearch</w:t>
            </w:r>
            <w:ins w:id="22" w:author="CATT" w:date="2021-08-24T14:01:00Z">
              <w:r w:rsidR="003E6339" w:rsidRPr="003E6339">
                <w:rPr>
                  <w:rFonts w:hint="eastAsia"/>
                  <w:vertAlign w:val="subscript"/>
                  <w:lang w:eastAsia="zh-CN"/>
                  <w:rPrChange w:id="23" w:author="CATT" w:date="2021-08-24T14:01:00Z">
                    <w:rPr>
                      <w:rFonts w:hint="eastAsia"/>
                      <w:lang w:eastAsia="zh-CN"/>
                    </w:rPr>
                  </w:rPrChange>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D807BEC" w14:textId="77777777" w:rsidR="00411BF9" w:rsidRDefault="00411BF9">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751F0CEF" w14:textId="77777777" w:rsidR="00411BF9" w:rsidRDefault="00411BF9">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34024EF" w14:textId="77777777" w:rsidR="00411BF9" w:rsidRDefault="00411BF9">
            <w:pPr>
              <w:pStyle w:val="TAC"/>
              <w:spacing w:line="256" w:lineRule="auto"/>
              <w:rPr>
                <w:rFonts w:eastAsia="Times New Roman"/>
                <w:lang w:eastAsia="en-GB"/>
              </w:rPr>
            </w:pPr>
            <w:r>
              <w:t>50</w:t>
            </w:r>
          </w:p>
        </w:tc>
      </w:tr>
      <w:tr w:rsidR="00411BF9" w14:paraId="35F55028"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FD460D" w14:textId="7BDDF096" w:rsidR="00411BF9" w:rsidRDefault="00411BF9">
            <w:pPr>
              <w:pStyle w:val="TAL"/>
              <w:spacing w:line="256" w:lineRule="auto"/>
              <w:rPr>
                <w:rFonts w:eastAsia="Times New Roman"/>
                <w:lang w:eastAsia="en-GB"/>
              </w:rPr>
            </w:pPr>
            <w:proofErr w:type="spellStart"/>
            <w:r>
              <w:t>Thresh</w:t>
            </w:r>
            <w:r>
              <w:rPr>
                <w:vertAlign w:val="subscript"/>
              </w:rPr>
              <w:t>x</w:t>
            </w:r>
            <w:proofErr w:type="spellEnd"/>
            <w:r>
              <w:rPr>
                <w:vertAlign w:val="subscript"/>
              </w:rPr>
              <w:t>, high</w:t>
            </w:r>
            <w:ins w:id="24" w:author="CATT" w:date="2021-08-24T14:01:00Z">
              <w:r w:rsidR="003E6339">
                <w:rPr>
                  <w:vertAlign w:val="subscript"/>
                  <w:lang w:val="en-US"/>
                </w:rPr>
                <w:t>P</w:t>
              </w:r>
            </w:ins>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447528BB" w14:textId="77777777" w:rsidR="00411BF9" w:rsidRDefault="00411BF9">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DA856C3" w14:textId="77777777" w:rsidR="00411BF9" w:rsidRDefault="00411BF9">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E1565F6" w14:textId="77777777" w:rsidR="00411BF9" w:rsidRDefault="00411BF9">
            <w:pPr>
              <w:pStyle w:val="TAC"/>
              <w:spacing w:line="256" w:lineRule="auto"/>
              <w:rPr>
                <w:rFonts w:eastAsia="Times New Roman"/>
                <w:lang w:eastAsia="en-GB"/>
              </w:rPr>
            </w:pPr>
            <w:r>
              <w:rPr>
                <w:rFonts w:cs="v4.2.0"/>
              </w:rPr>
              <w:t>48</w:t>
            </w:r>
          </w:p>
        </w:tc>
      </w:tr>
      <w:tr w:rsidR="00411BF9" w14:paraId="0AE0751B"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10D471" w14:textId="0C63AAC6" w:rsidR="00411BF9" w:rsidRDefault="00411BF9">
            <w:pPr>
              <w:pStyle w:val="TAL"/>
              <w:spacing w:line="256" w:lineRule="auto"/>
              <w:rPr>
                <w:rFonts w:eastAsia="Times New Roman"/>
                <w:bCs/>
                <w:lang w:eastAsia="en-GB"/>
              </w:rPr>
            </w:pPr>
            <w:proofErr w:type="spellStart"/>
            <w:r>
              <w:t>Thresh</w:t>
            </w:r>
            <w:r>
              <w:rPr>
                <w:vertAlign w:val="subscript"/>
              </w:rPr>
              <w:t>serving</w:t>
            </w:r>
            <w:proofErr w:type="spellEnd"/>
            <w:r>
              <w:rPr>
                <w:vertAlign w:val="subscript"/>
              </w:rPr>
              <w:t xml:space="preserve">, </w:t>
            </w:r>
            <w:proofErr w:type="spellStart"/>
            <w:r>
              <w:rPr>
                <w:vertAlign w:val="subscript"/>
              </w:rPr>
              <w:t>low</w:t>
            </w:r>
            <w:ins w:id="25" w:author="CATT" w:date="2021-08-24T14:01:00Z">
              <w:r w:rsidR="003E6339">
                <w:rPr>
                  <w:vertAlign w:val="subscript"/>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3B2B895" w14:textId="77777777" w:rsidR="00411BF9" w:rsidRDefault="00411BF9">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A601B8C" w14:textId="77777777" w:rsidR="00411BF9" w:rsidRDefault="00411BF9">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40DA785" w14:textId="77777777" w:rsidR="00411BF9" w:rsidRDefault="00411BF9">
            <w:pPr>
              <w:pStyle w:val="TAC"/>
              <w:spacing w:line="256" w:lineRule="auto"/>
              <w:rPr>
                <w:rFonts w:eastAsia="Times New Roman"/>
                <w:lang w:eastAsia="en-GB"/>
              </w:rPr>
            </w:pPr>
            <w:r>
              <w:rPr>
                <w:rFonts w:cs="v4.2.0"/>
              </w:rPr>
              <w:t>44</w:t>
            </w:r>
          </w:p>
        </w:tc>
      </w:tr>
      <w:tr w:rsidR="00411BF9" w14:paraId="0B4ABC9B"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F953D7" w14:textId="669B2034" w:rsidR="00411BF9" w:rsidRDefault="00411BF9">
            <w:pPr>
              <w:pStyle w:val="TAL"/>
              <w:spacing w:line="256" w:lineRule="auto"/>
              <w:rPr>
                <w:rFonts w:eastAsia="Times New Roman"/>
                <w:bCs/>
                <w:lang w:eastAsia="en-GB"/>
              </w:rPr>
            </w:pPr>
            <w:proofErr w:type="spellStart"/>
            <w:r>
              <w:t>Thresh</w:t>
            </w:r>
            <w:r>
              <w:rPr>
                <w:vertAlign w:val="subscript"/>
              </w:rPr>
              <w:t>x</w:t>
            </w:r>
            <w:proofErr w:type="spellEnd"/>
            <w:r>
              <w:rPr>
                <w:vertAlign w:val="subscript"/>
              </w:rPr>
              <w:t xml:space="preserve">, </w:t>
            </w:r>
            <w:proofErr w:type="spellStart"/>
            <w:r>
              <w:rPr>
                <w:vertAlign w:val="subscript"/>
              </w:rPr>
              <w:t>low</w:t>
            </w:r>
            <w:ins w:id="26" w:author="CATT" w:date="2021-08-24T14:01:00Z">
              <w:r w:rsidR="003E6339">
                <w:rPr>
                  <w:vertAlign w:val="subscript"/>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B12406F" w14:textId="77777777" w:rsidR="00411BF9" w:rsidRDefault="00411BF9">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63EE0A8" w14:textId="77777777" w:rsidR="00411BF9" w:rsidRDefault="00411BF9">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53D49F3" w14:textId="77777777" w:rsidR="00411BF9" w:rsidRDefault="00411BF9">
            <w:pPr>
              <w:pStyle w:val="TAC"/>
              <w:spacing w:line="256" w:lineRule="auto"/>
              <w:rPr>
                <w:rFonts w:eastAsia="Times New Roman"/>
                <w:lang w:eastAsia="en-GB"/>
              </w:rPr>
            </w:pPr>
            <w:r>
              <w:rPr>
                <w:rFonts w:cs="v4.2.0"/>
              </w:rPr>
              <w:t>50</w:t>
            </w:r>
          </w:p>
        </w:tc>
      </w:tr>
      <w:tr w:rsidR="00411BF9" w14:paraId="52F88867"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324B2B" w14:textId="77777777" w:rsidR="00411BF9" w:rsidRDefault="00411BF9">
            <w:pPr>
              <w:pStyle w:val="TAL"/>
              <w:spacing w:line="256" w:lineRule="auto"/>
              <w:rPr>
                <w:rFonts w:eastAsia="Times New Roman"/>
                <w:lang w:eastAsia="en-GB"/>
              </w:rPr>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1D7A87B1" w14:textId="77777777" w:rsidR="00411BF9" w:rsidRDefault="00411BF9">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0B44754" w14:textId="77777777" w:rsidR="00411BF9" w:rsidRDefault="00411BF9">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F211392" w14:textId="77777777" w:rsidR="00411BF9" w:rsidRDefault="00411BF9">
            <w:pPr>
              <w:pStyle w:val="TAC"/>
              <w:spacing w:line="256" w:lineRule="auto"/>
              <w:rPr>
                <w:rFonts w:eastAsia="Times New Roman"/>
                <w:lang w:eastAsia="en-GB"/>
              </w:rPr>
            </w:pPr>
            <w:r>
              <w:t>AWGN 1944Hz</w:t>
            </w:r>
            <w:r>
              <w:rPr>
                <w:vertAlign w:val="superscript"/>
              </w:rPr>
              <w:t>Note3</w:t>
            </w:r>
          </w:p>
        </w:tc>
      </w:tr>
      <w:tr w:rsidR="00411BF9" w14:paraId="4ED94100" w14:textId="77777777" w:rsidTr="00411BF9">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2395BDE2" w14:textId="77777777" w:rsidR="00411BF9" w:rsidRDefault="00411BF9">
            <w:pPr>
              <w:pStyle w:val="TAN"/>
              <w:spacing w:line="256" w:lineRule="auto"/>
              <w:rPr>
                <w:rFonts w:eastAsia="Times New Roman"/>
                <w:lang w:eastAsia="en-GB"/>
              </w:rPr>
            </w:pPr>
            <w:r>
              <w:t>Note 1:</w:t>
            </w:r>
            <w:r>
              <w:tab/>
              <w:t>OCNG shall be used such that both cells are fully allocated and a constant total transmitted power spectral density is achieved for all OFDM symbols.</w:t>
            </w:r>
          </w:p>
          <w:p w14:paraId="42A25CE5" w14:textId="682F6685" w:rsidR="00411BF9" w:rsidRDefault="00411BF9">
            <w:pPr>
              <w:pStyle w:val="TAN"/>
              <w:spacing w:line="256" w:lineRule="auto"/>
            </w:pPr>
            <w:r>
              <w:t>Note 2:</w:t>
            </w:r>
            <w:r>
              <w:tab/>
            </w:r>
            <w:r>
              <w:rPr>
                <w:lang w:eastAsia="zh-CN"/>
              </w:rPr>
              <w:t>T</w:t>
            </w:r>
            <w:r>
              <w:t xml:space="preserve">his refers to the value </w:t>
            </w:r>
            <w:proofErr w:type="gramStart"/>
            <w:r>
              <w:t xml:space="preserve">of  </w:t>
            </w:r>
            <w:proofErr w:type="spellStart"/>
            <w:r>
              <w:rPr>
                <w:bCs/>
              </w:rPr>
              <w:t>Thresh</w:t>
            </w:r>
            <w:r>
              <w:rPr>
                <w:b/>
                <w:bCs/>
                <w:vertAlign w:val="subscript"/>
              </w:rPr>
              <w:t>x</w:t>
            </w:r>
            <w:proofErr w:type="spellEnd"/>
            <w:proofErr w:type="gramEnd"/>
            <w:r>
              <w:rPr>
                <w:b/>
                <w:bCs/>
                <w:vertAlign w:val="subscript"/>
              </w:rPr>
              <w:t xml:space="preserve">, </w:t>
            </w:r>
            <w:proofErr w:type="spellStart"/>
            <w:r>
              <w:rPr>
                <w:b/>
                <w:bCs/>
                <w:vertAlign w:val="subscript"/>
              </w:rPr>
              <w:t>high</w:t>
            </w:r>
            <w:ins w:id="27" w:author="CATT" w:date="2021-08-24T14:01:00Z">
              <w:r w:rsidR="003E6339">
                <w:rPr>
                  <w:b/>
                  <w:bCs/>
                  <w:vertAlign w:val="subscript"/>
                </w:rPr>
                <w:t>P</w:t>
              </w:r>
            </w:ins>
            <w:proofErr w:type="spellEnd"/>
            <w:r>
              <w:rPr>
                <w:b/>
                <w:bCs/>
                <w:vertAlign w:val="subscript"/>
              </w:rPr>
              <w:t xml:space="preserve">  </w:t>
            </w:r>
            <w:r>
              <w:t>which is included in NR system information, and is a threshold for the E-UTRA target cell.</w:t>
            </w:r>
          </w:p>
          <w:p w14:paraId="69D29634" w14:textId="77777777" w:rsidR="00411BF9" w:rsidRDefault="00411BF9">
            <w:pPr>
              <w:pStyle w:val="TAN"/>
              <w:spacing w:line="256" w:lineRule="auto"/>
              <w:rPr>
                <w:rFonts w:eastAsia="Times New Roman"/>
                <w:lang w:eastAsia="en-GB"/>
              </w:rPr>
            </w:pPr>
            <w:r>
              <w:t xml:space="preserve">Note 3:     </w:t>
            </w:r>
            <w:r>
              <w:rPr>
                <w:rFonts w:eastAsia="PMingLiU"/>
                <w:szCs w:val="18"/>
                <w:lang w:val="en-US" w:eastAsia="zh-CN"/>
              </w:rPr>
              <w:t xml:space="preserve">The AWGN 1944 Hz condition is a </w:t>
            </w:r>
            <w:proofErr w:type="spellStart"/>
            <w:r>
              <w:rPr>
                <w:rFonts w:eastAsia="PMingLiU"/>
                <w:szCs w:val="18"/>
                <w:lang w:val="en-US" w:eastAsia="zh-CN"/>
              </w:rPr>
              <w:t>non fading</w:t>
            </w:r>
            <w:proofErr w:type="spellEnd"/>
            <w:r>
              <w:rPr>
                <w:rFonts w:eastAsia="PMingLiU"/>
                <w:szCs w:val="18"/>
                <w:lang w:val="en-US" w:eastAsia="zh-CN"/>
              </w:rPr>
              <w:t xml:space="preserve"> propagation channel with one tap. Doppler shift is a constant 1944 Hz.</w:t>
            </w:r>
          </w:p>
        </w:tc>
      </w:tr>
    </w:tbl>
    <w:p w14:paraId="7F9F7D5B" w14:textId="77777777" w:rsidR="00411BF9" w:rsidRDefault="00411BF9" w:rsidP="00411BF9">
      <w:pPr>
        <w:rPr>
          <w:rFonts w:eastAsia="Malgun Gothic"/>
          <w:lang w:eastAsia="en-GB"/>
        </w:rPr>
      </w:pPr>
    </w:p>
    <w:p w14:paraId="2498FC87" w14:textId="77777777" w:rsidR="00411BF9" w:rsidRDefault="00411BF9" w:rsidP="00411BF9">
      <w:pPr>
        <w:keepNext/>
        <w:keepLines/>
        <w:spacing w:before="60"/>
        <w:jc w:val="center"/>
        <w:rPr>
          <w:rFonts w:ascii="Arial" w:eastAsia="Times New Roman" w:hAnsi="Arial"/>
          <w:b/>
        </w:rPr>
      </w:pPr>
      <w:r>
        <w:rPr>
          <w:rFonts w:ascii="Arial" w:hAnsi="Arial"/>
          <w:b/>
        </w:rPr>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411BF9" w14:paraId="1A71EB1D" w14:textId="77777777" w:rsidTr="00411BF9">
        <w:trPr>
          <w:cantSplit/>
          <w:jc w:val="center"/>
        </w:trPr>
        <w:tc>
          <w:tcPr>
            <w:tcW w:w="2518" w:type="dxa"/>
            <w:tcBorders>
              <w:top w:val="single" w:sz="4" w:space="0" w:color="auto"/>
              <w:left w:val="single" w:sz="4" w:space="0" w:color="auto"/>
              <w:bottom w:val="nil"/>
              <w:right w:val="single" w:sz="4" w:space="0" w:color="auto"/>
            </w:tcBorders>
            <w:hideMark/>
          </w:tcPr>
          <w:p w14:paraId="1C1C933F" w14:textId="77777777" w:rsidR="00411BF9" w:rsidRDefault="00411BF9">
            <w:pPr>
              <w:pStyle w:val="TAH"/>
              <w:spacing w:line="256" w:lineRule="auto"/>
              <w:rPr>
                <w:rFonts w:eastAsia="Times New Roman"/>
                <w:lang w:eastAsia="en-GB"/>
              </w:rPr>
            </w:pPr>
            <w:r>
              <w:t>Parameter</w:t>
            </w:r>
          </w:p>
        </w:tc>
        <w:tc>
          <w:tcPr>
            <w:tcW w:w="1273" w:type="dxa"/>
            <w:tcBorders>
              <w:top w:val="single" w:sz="4" w:space="0" w:color="auto"/>
              <w:left w:val="single" w:sz="4" w:space="0" w:color="auto"/>
              <w:bottom w:val="nil"/>
              <w:right w:val="single" w:sz="4" w:space="0" w:color="auto"/>
            </w:tcBorders>
            <w:hideMark/>
          </w:tcPr>
          <w:p w14:paraId="0F49A750" w14:textId="77777777" w:rsidR="00411BF9" w:rsidRDefault="00411BF9">
            <w:pPr>
              <w:pStyle w:val="TAH"/>
              <w:spacing w:line="256" w:lineRule="auto"/>
              <w:rPr>
                <w:rFonts w:eastAsia="Times New Roman"/>
                <w:lang w:eastAsia="en-GB"/>
              </w:rPr>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17A47039" w14:textId="77777777" w:rsidR="00411BF9" w:rsidRDefault="00411BF9">
            <w:pPr>
              <w:pStyle w:val="TAH"/>
              <w:spacing w:line="256" w:lineRule="auto"/>
              <w:rPr>
                <w:rFonts w:eastAsia="Times New Roman"/>
                <w:lang w:eastAsia="en-GB"/>
              </w:rPr>
            </w:pPr>
            <w:r>
              <w:t>Cell 2</w:t>
            </w:r>
          </w:p>
        </w:tc>
      </w:tr>
      <w:tr w:rsidR="00411BF9" w14:paraId="4E91B481" w14:textId="77777777" w:rsidTr="00411BF9">
        <w:trPr>
          <w:cantSplit/>
          <w:jc w:val="center"/>
        </w:trPr>
        <w:tc>
          <w:tcPr>
            <w:tcW w:w="2518" w:type="dxa"/>
            <w:tcBorders>
              <w:top w:val="nil"/>
              <w:left w:val="single" w:sz="4" w:space="0" w:color="auto"/>
              <w:bottom w:val="single" w:sz="4" w:space="0" w:color="auto"/>
              <w:right w:val="single" w:sz="4" w:space="0" w:color="auto"/>
            </w:tcBorders>
            <w:hideMark/>
          </w:tcPr>
          <w:p w14:paraId="1F55780D"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hideMark/>
          </w:tcPr>
          <w:p w14:paraId="2CEB4D43" w14:textId="77777777" w:rsidR="00411BF9" w:rsidRDefault="00411BF9">
            <w:pPr>
              <w:spacing w:after="0" w:line="256" w:lineRule="auto"/>
              <w:rPr>
                <w:rFonts w:asciiTheme="minorHAnsi" w:eastAsiaTheme="minorEastAsia"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59FFC234" w14:textId="77777777" w:rsidR="00411BF9" w:rsidRDefault="00411BF9">
            <w:pPr>
              <w:pStyle w:val="TAH"/>
              <w:spacing w:line="256" w:lineRule="auto"/>
              <w:rPr>
                <w:rFonts w:eastAsia="Times New Roman"/>
                <w:lang w:eastAsia="en-GB"/>
              </w:rPr>
            </w:pPr>
            <w:r>
              <w:t>T1</w:t>
            </w:r>
          </w:p>
        </w:tc>
        <w:tc>
          <w:tcPr>
            <w:tcW w:w="1187" w:type="dxa"/>
            <w:tcBorders>
              <w:top w:val="single" w:sz="4" w:space="0" w:color="auto"/>
              <w:left w:val="single" w:sz="4" w:space="0" w:color="auto"/>
              <w:bottom w:val="single" w:sz="4" w:space="0" w:color="auto"/>
              <w:right w:val="single" w:sz="4" w:space="0" w:color="auto"/>
            </w:tcBorders>
            <w:hideMark/>
          </w:tcPr>
          <w:p w14:paraId="43CA2DF1" w14:textId="77777777" w:rsidR="00411BF9" w:rsidRDefault="00411BF9">
            <w:pPr>
              <w:pStyle w:val="TAH"/>
              <w:spacing w:line="256" w:lineRule="auto"/>
              <w:rPr>
                <w:rFonts w:eastAsia="Times New Roman"/>
                <w:lang w:eastAsia="en-GB"/>
              </w:rPr>
            </w:pPr>
            <w:r>
              <w:t>T2</w:t>
            </w:r>
          </w:p>
          <w:p w14:paraId="3E51435A" w14:textId="7D7CF147" w:rsidR="00411BF9" w:rsidRDefault="00411BF9">
            <w:pPr>
              <w:pStyle w:val="TAH"/>
              <w:spacing w:line="256" w:lineRule="auto"/>
              <w:rPr>
                <w:rFonts w:eastAsia="Times New Roman"/>
                <w:lang w:eastAsia="en-GB"/>
              </w:rPr>
            </w:pPr>
            <w:del w:id="28" w:author="CATT" w:date="2021-08-24T14:01:00Z">
              <w:r w:rsidDel="003E6339">
                <w:delText>T3</w:delText>
              </w:r>
            </w:del>
          </w:p>
        </w:tc>
      </w:tr>
      <w:tr w:rsidR="00411BF9" w14:paraId="182357DD"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C6866A"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val="it-IT" w:eastAsia="en-GB"/>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491F6A46"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val="it-IT"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53CCA22"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1</w:t>
            </w:r>
          </w:p>
        </w:tc>
      </w:tr>
      <w:tr w:rsidR="00411BF9" w14:paraId="0774FAC9"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EE8723"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FC318FD"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AA2827E"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10</w:t>
            </w:r>
          </w:p>
        </w:tc>
      </w:tr>
      <w:tr w:rsidR="00411BF9" w14:paraId="7A48ABE5"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C5B0C9"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141BD89A"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B514DA9" w14:textId="77777777" w:rsidR="00411BF9" w:rsidRDefault="00411BF9">
            <w:pPr>
              <w:keepNext/>
              <w:keepLines/>
              <w:spacing w:after="0" w:line="256" w:lineRule="auto"/>
              <w:jc w:val="center"/>
              <w:rPr>
                <w:rFonts w:ascii="Arial" w:eastAsia="Times New Roman" w:hAnsi="Arial" w:cs="Arial"/>
                <w:sz w:val="18"/>
                <w:lang w:eastAsia="en-GB"/>
              </w:rPr>
            </w:pPr>
            <w:r>
              <w:rPr>
                <w:rFonts w:ascii="Arial" w:hAnsi="Arial" w:cs="Arial"/>
                <w:sz w:val="18"/>
              </w:rPr>
              <w:t>OP.2 TDD for test configuration 1, 2, 3;</w:t>
            </w:r>
          </w:p>
          <w:p w14:paraId="491D0B56"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OP.2 FDD for test configuration 4, 5, 6</w:t>
            </w:r>
          </w:p>
        </w:tc>
      </w:tr>
      <w:tr w:rsidR="00411BF9" w14:paraId="26CC9724"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F75F3C"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3D0D61FB"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4574A436" w14:textId="77777777" w:rsidR="00411BF9" w:rsidRDefault="00411BF9">
            <w:pPr>
              <w:pStyle w:val="TAC"/>
              <w:spacing w:line="256" w:lineRule="auto"/>
              <w:rPr>
                <w:rFonts w:eastAsia="Times New Roman"/>
                <w:lang w:eastAsia="en-GB"/>
              </w:rPr>
            </w:pPr>
            <w:r>
              <w:t>0</w:t>
            </w:r>
          </w:p>
        </w:tc>
      </w:tr>
      <w:tr w:rsidR="00411BF9" w14:paraId="1465E14E"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CF0CA8"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4F2554EF"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6382EBC" w14:textId="77777777" w:rsidR="00411BF9" w:rsidRDefault="00411BF9">
            <w:pPr>
              <w:spacing w:after="0" w:line="256" w:lineRule="auto"/>
              <w:rPr>
                <w:rFonts w:asciiTheme="minorHAnsi" w:eastAsiaTheme="minorEastAsia" w:hAnsiTheme="minorHAnsi" w:cstheme="minorBidi"/>
                <w:sz w:val="22"/>
                <w:szCs w:val="22"/>
                <w:lang w:val="en-US" w:eastAsia="zh-CN"/>
              </w:rPr>
            </w:pPr>
          </w:p>
        </w:tc>
      </w:tr>
      <w:tr w:rsidR="00411BF9" w14:paraId="6B96434B"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811C3E"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2B254520"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FD9A4DB" w14:textId="77777777" w:rsidR="00411BF9" w:rsidRDefault="00411BF9">
            <w:pPr>
              <w:spacing w:after="0" w:line="256" w:lineRule="auto"/>
              <w:rPr>
                <w:rFonts w:asciiTheme="minorHAnsi" w:eastAsiaTheme="minorEastAsia" w:hAnsiTheme="minorHAnsi" w:cstheme="minorBidi"/>
                <w:sz w:val="22"/>
                <w:szCs w:val="22"/>
                <w:lang w:val="en-US" w:eastAsia="zh-CN"/>
              </w:rPr>
            </w:pPr>
          </w:p>
        </w:tc>
      </w:tr>
      <w:tr w:rsidR="00411BF9" w14:paraId="71EEBA1A"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A07700"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6D022446"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6367337" w14:textId="77777777" w:rsidR="00411BF9" w:rsidRDefault="00411BF9">
            <w:pPr>
              <w:spacing w:after="0" w:line="256" w:lineRule="auto"/>
              <w:rPr>
                <w:rFonts w:asciiTheme="minorHAnsi" w:eastAsiaTheme="minorEastAsia" w:hAnsiTheme="minorHAnsi" w:cstheme="minorBidi"/>
                <w:sz w:val="22"/>
                <w:szCs w:val="22"/>
                <w:lang w:val="en-US" w:eastAsia="zh-CN"/>
              </w:rPr>
            </w:pPr>
          </w:p>
        </w:tc>
      </w:tr>
      <w:tr w:rsidR="00411BF9" w14:paraId="03655B49"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666F54"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6AC9DB54"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CF0226B" w14:textId="77777777" w:rsidR="00411BF9" w:rsidRDefault="00411BF9">
            <w:pPr>
              <w:spacing w:after="0" w:line="256" w:lineRule="auto"/>
              <w:rPr>
                <w:rFonts w:asciiTheme="minorHAnsi" w:eastAsiaTheme="minorEastAsia" w:hAnsiTheme="minorHAnsi" w:cstheme="minorBidi"/>
                <w:sz w:val="22"/>
                <w:szCs w:val="22"/>
                <w:lang w:val="en-US" w:eastAsia="zh-CN"/>
              </w:rPr>
            </w:pPr>
          </w:p>
        </w:tc>
      </w:tr>
      <w:tr w:rsidR="00411BF9" w14:paraId="337F57D6"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6BAF06"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58265929"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2376DE2" w14:textId="77777777" w:rsidR="00411BF9" w:rsidRDefault="00411BF9">
            <w:pPr>
              <w:spacing w:after="0" w:line="256" w:lineRule="auto"/>
              <w:rPr>
                <w:rFonts w:asciiTheme="minorHAnsi" w:eastAsiaTheme="minorEastAsia" w:hAnsiTheme="minorHAnsi" w:cstheme="minorBidi"/>
                <w:sz w:val="22"/>
                <w:szCs w:val="22"/>
                <w:lang w:val="en-US" w:eastAsia="zh-CN"/>
              </w:rPr>
            </w:pPr>
          </w:p>
        </w:tc>
      </w:tr>
      <w:tr w:rsidR="00411BF9" w14:paraId="7543C065"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597353"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7DAA1509"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0F5EAF7" w14:textId="77777777" w:rsidR="00411BF9" w:rsidRDefault="00411BF9">
            <w:pPr>
              <w:spacing w:after="0" w:line="256" w:lineRule="auto"/>
              <w:rPr>
                <w:rFonts w:asciiTheme="minorHAnsi" w:eastAsiaTheme="minorEastAsia" w:hAnsiTheme="minorHAnsi" w:cstheme="minorBidi"/>
                <w:sz w:val="22"/>
                <w:szCs w:val="22"/>
                <w:lang w:val="en-US" w:eastAsia="zh-CN"/>
              </w:rPr>
            </w:pPr>
          </w:p>
        </w:tc>
      </w:tr>
      <w:tr w:rsidR="00411BF9" w14:paraId="27EF4C8E"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38EB83"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79AFD987"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A39012F" w14:textId="77777777" w:rsidR="00411BF9" w:rsidRDefault="00411BF9">
            <w:pPr>
              <w:spacing w:after="0" w:line="256" w:lineRule="auto"/>
              <w:rPr>
                <w:rFonts w:asciiTheme="minorHAnsi" w:eastAsiaTheme="minorEastAsia" w:hAnsiTheme="minorHAnsi" w:cstheme="minorBidi"/>
                <w:sz w:val="22"/>
                <w:szCs w:val="22"/>
                <w:lang w:val="en-US" w:eastAsia="zh-CN"/>
              </w:rPr>
            </w:pPr>
          </w:p>
        </w:tc>
      </w:tr>
      <w:tr w:rsidR="00411BF9" w14:paraId="4DA5BB22"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58AD51"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3EFDCC13"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298AD1F7" w14:textId="77777777" w:rsidR="00411BF9" w:rsidRDefault="00411BF9">
            <w:pPr>
              <w:spacing w:after="0" w:line="256" w:lineRule="auto"/>
              <w:rPr>
                <w:rFonts w:asciiTheme="minorHAnsi" w:eastAsiaTheme="minorEastAsia" w:hAnsiTheme="minorHAnsi" w:cstheme="minorBidi"/>
                <w:sz w:val="22"/>
                <w:szCs w:val="22"/>
                <w:lang w:val="en-US" w:eastAsia="zh-CN"/>
              </w:rPr>
            </w:pPr>
          </w:p>
        </w:tc>
      </w:tr>
      <w:tr w:rsidR="00411BF9" w14:paraId="2F021FE2" w14:textId="77777777" w:rsidTr="00411BF9">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6A08EF5A"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73D32E07"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799B6B0" w14:textId="77777777" w:rsidR="00411BF9" w:rsidRDefault="00411BF9">
            <w:pPr>
              <w:spacing w:after="0" w:line="256" w:lineRule="auto"/>
              <w:rPr>
                <w:rFonts w:asciiTheme="minorHAnsi" w:eastAsiaTheme="minorEastAsia" w:hAnsiTheme="minorHAnsi" w:cstheme="minorBidi"/>
                <w:sz w:val="22"/>
                <w:szCs w:val="22"/>
                <w:lang w:val="en-US" w:eastAsia="zh-CN"/>
              </w:rPr>
            </w:pPr>
          </w:p>
        </w:tc>
      </w:tr>
      <w:tr w:rsidR="00411BF9" w14:paraId="263E4FC4"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8DDF70"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C1D0B0"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266FB34D" w14:textId="77777777" w:rsidR="00411BF9" w:rsidRDefault="00411BF9">
            <w:pPr>
              <w:spacing w:after="0" w:line="256" w:lineRule="auto"/>
              <w:rPr>
                <w:rFonts w:asciiTheme="minorHAnsi" w:eastAsiaTheme="minorEastAsia" w:hAnsiTheme="minorHAnsi" w:cstheme="minorBidi"/>
                <w:sz w:val="22"/>
                <w:szCs w:val="22"/>
                <w:lang w:val="en-US" w:eastAsia="zh-CN"/>
              </w:rPr>
            </w:pPr>
          </w:p>
        </w:tc>
      </w:tr>
      <w:tr w:rsidR="00411BF9" w14:paraId="19B7055E"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F86D96C"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34FE3CE"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AE336B9" w14:textId="77777777" w:rsidR="00411BF9" w:rsidRDefault="00411BF9">
            <w:pPr>
              <w:spacing w:after="0" w:line="256" w:lineRule="auto"/>
              <w:rPr>
                <w:rFonts w:asciiTheme="minorHAnsi" w:eastAsiaTheme="minorEastAsia" w:hAnsiTheme="minorHAnsi" w:cstheme="minorBidi"/>
                <w:sz w:val="22"/>
                <w:szCs w:val="22"/>
                <w:lang w:val="en-US" w:eastAsia="zh-CN"/>
              </w:rPr>
            </w:pPr>
          </w:p>
        </w:tc>
      </w:tr>
      <w:tr w:rsidR="00411BF9" w14:paraId="02D4B573"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D55966E"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778C509"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6F2BEA9F" w14:textId="77777777" w:rsidR="00411BF9" w:rsidRDefault="00411BF9">
            <w:pPr>
              <w:spacing w:after="0" w:line="256" w:lineRule="auto"/>
              <w:rPr>
                <w:rFonts w:asciiTheme="minorHAnsi" w:eastAsiaTheme="minorEastAsia" w:hAnsiTheme="minorHAnsi" w:cstheme="minorBidi"/>
                <w:sz w:val="22"/>
                <w:szCs w:val="22"/>
                <w:lang w:val="en-US" w:eastAsia="zh-CN"/>
              </w:rPr>
            </w:pPr>
          </w:p>
        </w:tc>
      </w:tr>
      <w:tr w:rsidR="00411BF9" w14:paraId="3E9F08B5"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41AE9B"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3D44222"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proofErr w:type="spellStart"/>
            <w:r>
              <w:rPr>
                <w:rFonts w:ascii="Arial" w:hAnsi="Arial" w:cs="Arial"/>
                <w:sz w:val="18"/>
              </w:rP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70F9EA51"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-140</w:t>
            </w:r>
          </w:p>
        </w:tc>
      </w:tr>
      <w:tr w:rsidR="00411BF9" w14:paraId="69CD61FB"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1DD527"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eastAsia="Malgun Gothic" w:hAnsi="Arial" w:cs="Arial"/>
                <w:position w:val="-12"/>
                <w:sz w:val="18"/>
                <w:lang w:eastAsia="en-GB"/>
              </w:rPr>
              <w:object w:dxaOrig="420" w:dyaOrig="420" w14:anchorId="1D6DA2A8">
                <v:shape id="_x0000_i1029" type="#_x0000_t75" style="width:20.9pt;height:20.9pt" o:ole="" fillcolor="window">
                  <v:imagedata r:id="rId14" o:title=""/>
                </v:shape>
                <o:OLEObject Type="Embed" ProgID="Equation.3" ShapeID="_x0000_i1029" DrawAspect="Content" ObjectID="_1691319063" r:id="rId21"/>
              </w:object>
            </w:r>
          </w:p>
        </w:tc>
        <w:tc>
          <w:tcPr>
            <w:tcW w:w="1273" w:type="dxa"/>
            <w:tcBorders>
              <w:top w:val="single" w:sz="4" w:space="0" w:color="auto"/>
              <w:left w:val="single" w:sz="4" w:space="0" w:color="auto"/>
              <w:bottom w:val="single" w:sz="4" w:space="0" w:color="auto"/>
              <w:right w:val="single" w:sz="4" w:space="0" w:color="auto"/>
            </w:tcBorders>
            <w:hideMark/>
          </w:tcPr>
          <w:p w14:paraId="71872B5B"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proofErr w:type="spellStart"/>
            <w:r>
              <w:rPr>
                <w:rFonts w:ascii="Arial" w:hAnsi="Arial" w:cs="Arial"/>
                <w:sz w:val="18"/>
              </w:rPr>
              <w:t>dBm</w:t>
            </w:r>
            <w:proofErr w:type="spellEnd"/>
            <w:r>
              <w:rPr>
                <w:rFonts w:ascii="Arial" w:hAnsi="Arial" w:cs="Arial"/>
                <w:sz w:val="18"/>
              </w:rP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69973B5E"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-98</w:t>
            </w:r>
          </w:p>
        </w:tc>
      </w:tr>
      <w:tr w:rsidR="00411BF9" w14:paraId="3F2F257C" w14:textId="77777777" w:rsidTr="00411BF9">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0734DC6A"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11F87626"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proofErr w:type="spellStart"/>
            <w:r>
              <w:rPr>
                <w:rFonts w:ascii="Arial" w:hAnsi="Arial" w:cs="Arial"/>
                <w:sz w:val="18"/>
              </w:rPr>
              <w:t>dBm</w:t>
            </w:r>
            <w:proofErr w:type="spellEnd"/>
            <w:r>
              <w:rPr>
                <w:rFonts w:ascii="Arial" w:hAnsi="Arial" w:cs="Arial"/>
                <w:sz w:val="18"/>
              </w:rPr>
              <w:t>/15 KHz</w:t>
            </w:r>
          </w:p>
        </w:tc>
        <w:tc>
          <w:tcPr>
            <w:tcW w:w="1084" w:type="dxa"/>
            <w:tcBorders>
              <w:top w:val="single" w:sz="4" w:space="0" w:color="auto"/>
              <w:left w:val="single" w:sz="4" w:space="0" w:color="auto"/>
              <w:bottom w:val="single" w:sz="4" w:space="0" w:color="auto"/>
              <w:right w:val="single" w:sz="4" w:space="0" w:color="auto"/>
            </w:tcBorders>
            <w:hideMark/>
          </w:tcPr>
          <w:p w14:paraId="03D946A8"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41784D02"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lang w:eastAsia="zh-CN"/>
              </w:rPr>
              <w:t>-84</w:t>
            </w:r>
          </w:p>
        </w:tc>
      </w:tr>
      <w:tr w:rsidR="00411BF9" w14:paraId="14474FDB" w14:textId="77777777" w:rsidTr="00411BF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EBDE522"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eastAsia="Malgun Gothic" w:hAnsi="Arial" w:cs="Arial"/>
                <w:position w:val="-12"/>
                <w:sz w:val="18"/>
                <w:lang w:eastAsia="en-GB"/>
              </w:rPr>
              <w:object w:dxaOrig="620" w:dyaOrig="420" w14:anchorId="1205D27D">
                <v:shape id="_x0000_i1030" type="#_x0000_t75" style="width:30.75pt;height:20.9pt" o:ole="" fillcolor="window">
                  <v:imagedata r:id="rId17" o:title=""/>
                </v:shape>
                <o:OLEObject Type="Embed" ProgID="Equation.3" ShapeID="_x0000_i1030" DrawAspect="Content" ObjectID="_1691319064" r:id="rId22"/>
              </w:object>
            </w:r>
          </w:p>
        </w:tc>
        <w:tc>
          <w:tcPr>
            <w:tcW w:w="1273" w:type="dxa"/>
            <w:tcBorders>
              <w:top w:val="single" w:sz="4" w:space="0" w:color="auto"/>
              <w:left w:val="single" w:sz="4" w:space="0" w:color="auto"/>
              <w:bottom w:val="single" w:sz="4" w:space="0" w:color="auto"/>
              <w:right w:val="single" w:sz="4" w:space="0" w:color="auto"/>
            </w:tcBorders>
            <w:hideMark/>
          </w:tcPr>
          <w:p w14:paraId="260C1016"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7D1E174"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09C2E13B"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lang w:eastAsia="zh-CN"/>
              </w:rPr>
              <w:t>14</w:t>
            </w:r>
          </w:p>
        </w:tc>
      </w:tr>
      <w:tr w:rsidR="00411BF9" w14:paraId="7FDE57DE" w14:textId="77777777" w:rsidTr="00411BF9">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ECF399C"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eastAsia="Malgun Gothic" w:hAnsi="Arial" w:cs="Arial"/>
                <w:position w:val="-12"/>
                <w:sz w:val="18"/>
                <w:lang w:eastAsia="en-GB"/>
              </w:rPr>
              <w:object w:dxaOrig="720" w:dyaOrig="420" w14:anchorId="0468B585">
                <v:shape id="_x0000_i1031" type="#_x0000_t75" style="width:36pt;height:20.9pt" o:ole="" fillcolor="window">
                  <v:imagedata r:id="rId19" o:title=""/>
                </v:shape>
                <o:OLEObject Type="Embed" ProgID="Equation.3" ShapeID="_x0000_i1031" DrawAspect="Content" ObjectID="_1691319065" r:id="rId23"/>
              </w:object>
            </w:r>
          </w:p>
        </w:tc>
        <w:tc>
          <w:tcPr>
            <w:tcW w:w="1273" w:type="dxa"/>
            <w:tcBorders>
              <w:top w:val="single" w:sz="4" w:space="0" w:color="auto"/>
              <w:left w:val="single" w:sz="4" w:space="0" w:color="auto"/>
              <w:bottom w:val="single" w:sz="4" w:space="0" w:color="auto"/>
              <w:right w:val="single" w:sz="4" w:space="0" w:color="auto"/>
            </w:tcBorders>
            <w:hideMark/>
          </w:tcPr>
          <w:p w14:paraId="3EE1E03A"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7A63E0A4"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64ADF008"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lang w:eastAsia="zh-CN"/>
              </w:rPr>
              <w:t>14</w:t>
            </w:r>
          </w:p>
        </w:tc>
      </w:tr>
      <w:tr w:rsidR="00411BF9" w14:paraId="2E054B36"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DDCE3F"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vertAlign w:val="subscript"/>
                <w:lang w:eastAsia="en-GB"/>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B3DFE42"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24500CBC"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0</w:t>
            </w:r>
          </w:p>
        </w:tc>
      </w:tr>
      <w:tr w:rsidR="00411BF9" w14:paraId="0ED4135D"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2311F7" w14:textId="3D411F63"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proofErr w:type="spellStart"/>
            <w:r>
              <w:rPr>
                <w:rFonts w:ascii="Arial" w:hAnsi="Arial" w:cs="Arial"/>
                <w:sz w:val="18"/>
              </w:rPr>
              <w:t>S</w:t>
            </w:r>
            <w:r w:rsidRPr="003E6339">
              <w:rPr>
                <w:rFonts w:ascii="Arial" w:hAnsi="Arial" w:cs="Arial"/>
                <w:sz w:val="18"/>
                <w:vertAlign w:val="subscript"/>
                <w:rPrChange w:id="29" w:author="CATT" w:date="2021-08-24T14:02:00Z">
                  <w:rPr>
                    <w:rFonts w:ascii="Arial" w:hAnsi="Arial" w:cs="Arial"/>
                    <w:sz w:val="18"/>
                  </w:rPr>
                </w:rPrChange>
              </w:rPr>
              <w:t>nonintrasearch</w:t>
            </w:r>
            <w:ins w:id="30" w:author="CATT" w:date="2021-08-24T14:01:00Z">
              <w:r w:rsidR="003E6339" w:rsidRPr="003E6339">
                <w:rPr>
                  <w:rFonts w:ascii="Arial" w:hAnsi="Arial" w:cs="Arial"/>
                  <w:sz w:val="18"/>
                  <w:vertAlign w:val="subscript"/>
                  <w:rPrChange w:id="31" w:author="CATT" w:date="2021-08-24T14:02:00Z">
                    <w:rPr>
                      <w:rFonts w:ascii="Arial" w:hAnsi="Arial" w:cs="Arial"/>
                      <w:sz w:val="18"/>
                    </w:rPr>
                  </w:rPrChange>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874DED1"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694A03E"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Not sent</w:t>
            </w:r>
          </w:p>
        </w:tc>
      </w:tr>
      <w:tr w:rsidR="00411BF9" w14:paraId="265E362C"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F78A08" w14:textId="065DF6B4"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w:t>
            </w:r>
            <w:ins w:id="32" w:author="CATT" w:date="2021-08-24T14:02:00Z">
              <w:r w:rsidR="003E6339">
                <w:rPr>
                  <w:rFonts w:ascii="Arial" w:hAnsi="Arial" w:cs="Arial"/>
                  <w:sz w:val="18"/>
                  <w:vertAlign w:val="subscript"/>
                </w:rPr>
                <w:t>P</w:t>
              </w:r>
            </w:ins>
            <w:proofErr w:type="spellEnd"/>
            <w:r>
              <w:rPr>
                <w:rFonts w:ascii="Arial" w:hAnsi="Arial" w:cs="Arial"/>
                <w:sz w:val="18"/>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B775E66"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D6D54E2"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v4.2.0"/>
                <w:sz w:val="18"/>
              </w:rPr>
              <w:t>48</w:t>
            </w:r>
          </w:p>
        </w:tc>
      </w:tr>
      <w:tr w:rsidR="00411BF9" w14:paraId="6DA06E09"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51082F" w14:textId="5DCE13C8" w:rsidR="00411BF9" w:rsidRDefault="00411BF9">
            <w:pPr>
              <w:keepNext/>
              <w:keepLines/>
              <w:overflowPunct w:val="0"/>
              <w:autoSpaceDE w:val="0"/>
              <w:autoSpaceDN w:val="0"/>
              <w:adjustRightInd w:val="0"/>
              <w:spacing w:after="0" w:line="256" w:lineRule="auto"/>
              <w:rPr>
                <w:rFonts w:ascii="Arial" w:eastAsia="Times New Roman" w:hAnsi="Arial" w:cs="Arial"/>
                <w:bCs/>
                <w:sz w:val="18"/>
                <w:lang w:eastAsia="en-GB"/>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33" w:author="CATT" w:date="2021-08-24T14:02:00Z">
              <w:r w:rsidR="003E6339">
                <w:rPr>
                  <w:rFonts w:ascii="Arial" w:hAnsi="Arial" w:cs="Arial"/>
                  <w:sz w:val="18"/>
                  <w:vertAlign w:val="subscript"/>
                </w:rPr>
                <w:t>P</w:t>
              </w:r>
            </w:ins>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AB3B084"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A878FB1"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v4.2.0"/>
                <w:sz w:val="18"/>
              </w:rPr>
              <w:t>44</w:t>
            </w:r>
          </w:p>
        </w:tc>
      </w:tr>
      <w:tr w:rsidR="00411BF9" w14:paraId="32001A73"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AA4F53" w14:textId="45D9C8EE" w:rsidR="00411BF9" w:rsidRDefault="00411BF9">
            <w:pPr>
              <w:keepNext/>
              <w:keepLines/>
              <w:overflowPunct w:val="0"/>
              <w:autoSpaceDE w:val="0"/>
              <w:autoSpaceDN w:val="0"/>
              <w:adjustRightInd w:val="0"/>
              <w:spacing w:after="0" w:line="256" w:lineRule="auto"/>
              <w:rPr>
                <w:rFonts w:ascii="Arial" w:eastAsia="Times New Roman" w:hAnsi="Arial" w:cs="Arial"/>
                <w:bCs/>
                <w:sz w:val="18"/>
                <w:lang w:eastAsia="en-GB"/>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w:t>
            </w:r>
            <w:ins w:id="34" w:author="CATT" w:date="2021-08-24T14:02:00Z">
              <w:r w:rsidR="003E6339">
                <w:rPr>
                  <w:rFonts w:ascii="Arial" w:hAnsi="Arial" w:cs="Arial"/>
                  <w:sz w:val="18"/>
                  <w:vertAlign w:val="subscript"/>
                </w:rPr>
                <w:t>P</w:t>
              </w:r>
            </w:ins>
            <w:proofErr w:type="spellEnd"/>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26B1E6F7"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1F653F8"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v4.2.0"/>
                <w:sz w:val="18"/>
              </w:rPr>
              <w:t>50</w:t>
            </w:r>
          </w:p>
        </w:tc>
      </w:tr>
      <w:tr w:rsidR="00411BF9" w14:paraId="0EE46FA5" w14:textId="77777777" w:rsidTr="00411BF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0380F3" w14:textId="77777777" w:rsidR="00411BF9" w:rsidRDefault="00411BF9">
            <w:pPr>
              <w:keepNext/>
              <w:keepLines/>
              <w:overflowPunct w:val="0"/>
              <w:autoSpaceDE w:val="0"/>
              <w:autoSpaceDN w:val="0"/>
              <w:adjustRightInd w:val="0"/>
              <w:spacing w:after="0" w:line="256" w:lineRule="auto"/>
              <w:rPr>
                <w:rFonts w:ascii="Arial" w:eastAsia="Times New Roman" w:hAnsi="Arial" w:cs="Arial"/>
                <w:sz w:val="18"/>
                <w:lang w:eastAsia="en-GB"/>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676B595"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320DDA9" w14:textId="77777777" w:rsidR="00411BF9" w:rsidRDefault="00411BF9">
            <w:pPr>
              <w:keepNext/>
              <w:keepLines/>
              <w:overflowPunct w:val="0"/>
              <w:autoSpaceDE w:val="0"/>
              <w:autoSpaceDN w:val="0"/>
              <w:adjustRightInd w:val="0"/>
              <w:spacing w:after="0" w:line="256" w:lineRule="auto"/>
              <w:jc w:val="center"/>
              <w:rPr>
                <w:rFonts w:ascii="Arial" w:eastAsia="Times New Roman" w:hAnsi="Arial" w:cs="Arial"/>
                <w:sz w:val="18"/>
                <w:lang w:eastAsia="en-GB"/>
              </w:rPr>
            </w:pPr>
            <w:r>
              <w:rPr>
                <w:rFonts w:ascii="Arial" w:hAnsi="Arial" w:cs="Arial"/>
                <w:sz w:val="18"/>
              </w:rPr>
              <w:t>AWGN 1944Hz</w:t>
            </w:r>
          </w:p>
        </w:tc>
      </w:tr>
      <w:tr w:rsidR="00411BF9" w14:paraId="3E3AD901" w14:textId="77777777" w:rsidTr="00411BF9">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C9BB8D9" w14:textId="77777777" w:rsidR="00411BF9" w:rsidRDefault="00411BF9">
            <w:pPr>
              <w:keepNext/>
              <w:keepLines/>
              <w:spacing w:after="0" w:line="256" w:lineRule="auto"/>
              <w:ind w:left="851" w:hanging="851"/>
              <w:rPr>
                <w:rFonts w:ascii="Arial" w:eastAsia="Times New Roman"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2D0F479B" w14:textId="4EFE342B" w:rsidR="00411BF9" w:rsidRDefault="00411BF9">
            <w:pPr>
              <w:keepNext/>
              <w:keepLines/>
              <w:overflowPunct w:val="0"/>
              <w:autoSpaceDE w:val="0"/>
              <w:autoSpaceDN w:val="0"/>
              <w:adjustRightInd w:val="0"/>
              <w:spacing w:after="0" w:line="256" w:lineRule="auto"/>
              <w:ind w:left="851" w:hanging="851"/>
              <w:rPr>
                <w:rFonts w:ascii="Arial" w:eastAsia="Times New Roman" w:hAnsi="Arial"/>
                <w:sz w:val="18"/>
                <w:lang w:eastAsia="en-GB"/>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w:t>
            </w:r>
            <w:proofErr w:type="spellStart"/>
            <w:r>
              <w:rPr>
                <w:rFonts w:ascii="Arial" w:hAnsi="Arial"/>
                <w:b/>
                <w:bCs/>
                <w:sz w:val="18"/>
                <w:vertAlign w:val="subscript"/>
              </w:rPr>
              <w:t>high</w:t>
            </w:r>
            <w:ins w:id="35" w:author="CATT" w:date="2021-08-24T14:02:00Z">
              <w:r w:rsidR="003E6339">
                <w:rPr>
                  <w:rFonts w:ascii="Arial" w:hAnsi="Arial"/>
                  <w:b/>
                  <w:bCs/>
                  <w:sz w:val="18"/>
                  <w:vertAlign w:val="subscript"/>
                </w:rPr>
                <w:t>P</w:t>
              </w:r>
            </w:ins>
            <w:proofErr w:type="spellEnd"/>
            <w:r>
              <w:rPr>
                <w:rFonts w:ascii="Arial" w:hAnsi="Arial"/>
                <w:b/>
                <w:bCs/>
                <w:sz w:val="18"/>
                <w:vertAlign w:val="subscript"/>
              </w:rPr>
              <w:t xml:space="preserve">  </w:t>
            </w:r>
            <w:r>
              <w:rPr>
                <w:rFonts w:ascii="Arial" w:hAnsi="Arial"/>
                <w:sz w:val="18"/>
              </w:rPr>
              <w:t>which is included in E-UTRA system information, and is a threshold for the NR target cell</w:t>
            </w:r>
          </w:p>
        </w:tc>
      </w:tr>
    </w:tbl>
    <w:p w14:paraId="72A3D114" w14:textId="77777777" w:rsidR="00411BF9" w:rsidRDefault="00411BF9" w:rsidP="00411BF9">
      <w:pPr>
        <w:rPr>
          <w:rFonts w:eastAsia="Times New Roman"/>
          <w:lang w:eastAsia="en-GB"/>
        </w:rPr>
      </w:pPr>
    </w:p>
    <w:p w14:paraId="235C0E5B" w14:textId="77777777" w:rsidR="003E6339" w:rsidRDefault="003E6339" w:rsidP="003E6339">
      <w:pPr>
        <w:keepNext/>
        <w:keepLines/>
        <w:spacing w:before="120"/>
        <w:ind w:left="1701" w:hanging="1701"/>
        <w:outlineLvl w:val="4"/>
        <w:rPr>
          <w:ins w:id="36" w:author="CATT" w:date="2021-08-24T14:02:00Z"/>
          <w:rFonts w:ascii="Arial" w:hAnsi="Arial"/>
          <w:sz w:val="22"/>
          <w:lang w:eastAsia="zh-CN"/>
        </w:rPr>
      </w:pPr>
      <w:ins w:id="37" w:author="CATT" w:date="2021-08-24T14:02:00Z">
        <w:r>
          <w:rPr>
            <w:rFonts w:ascii="Arial" w:hAnsi="Arial"/>
            <w:sz w:val="22"/>
            <w:lang w:eastAsia="zh-CN"/>
          </w:rPr>
          <w:lastRenderedPageBreak/>
          <w:t>A.6.1.2.5.3</w:t>
        </w:r>
        <w:r>
          <w:rPr>
            <w:rFonts w:ascii="Arial" w:hAnsi="Arial"/>
            <w:sz w:val="22"/>
            <w:lang w:eastAsia="zh-CN"/>
          </w:rPr>
          <w:tab/>
          <w:t>Test Requirements</w:t>
        </w:r>
      </w:ins>
    </w:p>
    <w:p w14:paraId="1D9F6C89" w14:textId="77777777" w:rsidR="003E6339" w:rsidRDefault="003E6339" w:rsidP="003E6339">
      <w:pPr>
        <w:rPr>
          <w:ins w:id="38" w:author="CATT" w:date="2021-08-24T14:02:00Z"/>
          <w:rFonts w:cs="v4.2.0"/>
        </w:rPr>
      </w:pPr>
      <w:ins w:id="39" w:author="CATT" w:date="2021-08-24T14:02:00Z">
        <w:r>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ins>
    </w:p>
    <w:p w14:paraId="08139572" w14:textId="77777777" w:rsidR="003E6339" w:rsidRDefault="003E6339" w:rsidP="003E6339">
      <w:pPr>
        <w:rPr>
          <w:ins w:id="40" w:author="CATT" w:date="2021-08-24T14:02:00Z"/>
          <w:rFonts w:cs="v4.2.0"/>
        </w:rPr>
      </w:pPr>
      <w:ins w:id="41" w:author="CATT" w:date="2021-08-24T14:02:00Z">
        <w:r>
          <w:rPr>
            <w:rFonts w:cs="v4.2.0"/>
          </w:rPr>
          <w:t>The cell re-selection delay to a lower priority cell shall be less than 3 s.</w:t>
        </w:r>
      </w:ins>
    </w:p>
    <w:p w14:paraId="7258E970" w14:textId="77777777" w:rsidR="003E6339" w:rsidRDefault="003E6339" w:rsidP="003E6339">
      <w:pPr>
        <w:rPr>
          <w:ins w:id="42" w:author="CATT" w:date="2021-08-24T14:02:00Z"/>
          <w:rFonts w:cs="v4.2.0"/>
        </w:rPr>
      </w:pPr>
      <w:ins w:id="43" w:author="CATT" w:date="2021-08-24T14:02:00Z">
        <w:r>
          <w:rPr>
            <w:rFonts w:cs="v4.2.0"/>
          </w:rPr>
          <w:t>The rate of correct cell reselections observed during repeated tests shall be at least 90%.</w:t>
        </w:r>
      </w:ins>
    </w:p>
    <w:p w14:paraId="58006246" w14:textId="77777777" w:rsidR="003E6339" w:rsidRDefault="003E6339" w:rsidP="003E6339">
      <w:pPr>
        <w:pStyle w:val="NO"/>
        <w:rPr>
          <w:ins w:id="44" w:author="CATT" w:date="2021-08-24T14:02:00Z"/>
        </w:rPr>
      </w:pPr>
      <w:ins w:id="45" w:author="CATT" w:date="2021-08-24T14:02:00Z">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E-UTRAN_HST</w:t>
        </w:r>
        <w:r>
          <w:t xml:space="preserve"> + T</w:t>
        </w:r>
        <w:r>
          <w:rPr>
            <w:vertAlign w:val="subscript"/>
          </w:rPr>
          <w:t>SI</w:t>
        </w:r>
        <w:r>
          <w:rPr>
            <w:vertAlign w:val="subscript"/>
            <w:lang w:eastAsia="zh-CN"/>
          </w:rPr>
          <w:t>-E-UTRA</w:t>
        </w:r>
        <w:r>
          <w:t>,</w:t>
        </w:r>
      </w:ins>
    </w:p>
    <w:p w14:paraId="21C7098C" w14:textId="77777777" w:rsidR="003E6339" w:rsidRDefault="003E6339" w:rsidP="003E6339">
      <w:pPr>
        <w:rPr>
          <w:ins w:id="46" w:author="CATT" w:date="2021-08-24T14:02:00Z"/>
        </w:rPr>
      </w:pPr>
      <w:ins w:id="47" w:author="CATT" w:date="2021-08-24T14:02:00Z">
        <w:r>
          <w:t>Where:</w:t>
        </w:r>
      </w:ins>
    </w:p>
    <w:p w14:paraId="6BC60BD6" w14:textId="77777777" w:rsidR="003E6339" w:rsidRDefault="003E6339" w:rsidP="003E6339">
      <w:pPr>
        <w:pStyle w:val="EX"/>
        <w:rPr>
          <w:ins w:id="48" w:author="CATT" w:date="2021-08-24T14:02:00Z"/>
        </w:rPr>
      </w:pPr>
      <w:proofErr w:type="spellStart"/>
      <w:ins w:id="49" w:author="CATT" w:date="2021-08-24T14:02:00Z">
        <w:r>
          <w:rPr>
            <w:rFonts w:cs="v4.2.0"/>
          </w:rPr>
          <w:t>T</w:t>
        </w:r>
        <w:r>
          <w:rPr>
            <w:rFonts w:cs="v4.2.0"/>
            <w:vertAlign w:val="subscript"/>
          </w:rPr>
          <w:t>evaluate</w:t>
        </w:r>
        <w:proofErr w:type="spellEnd"/>
        <w:r>
          <w:rPr>
            <w:rFonts w:cs="v4.2.0"/>
            <w:vertAlign w:val="subscript"/>
            <w:lang w:eastAsia="zh-CN"/>
          </w:rPr>
          <w:t>, E-UTRAN_HST</w:t>
        </w:r>
        <w:r>
          <w:tab/>
          <w:t>See Table 4.2.2.5-2 in clause 4.2.2.5</w:t>
        </w:r>
      </w:ins>
    </w:p>
    <w:p w14:paraId="27C0F1A0" w14:textId="77777777" w:rsidR="003E6339" w:rsidRDefault="003E6339" w:rsidP="003E6339">
      <w:pPr>
        <w:pStyle w:val="EX"/>
        <w:rPr>
          <w:ins w:id="50" w:author="CATT" w:date="2021-08-24T14:02:00Z"/>
          <w:rFonts w:cs="v4.2.0"/>
        </w:rPr>
      </w:pPr>
      <w:ins w:id="51" w:author="CATT" w:date="2021-08-24T14:02:00Z">
        <w:r>
          <w:t>T</w:t>
        </w:r>
        <w:r>
          <w:rPr>
            <w:vertAlign w:val="subscript"/>
          </w:rPr>
          <w:t>SI</w:t>
        </w:r>
        <w:r>
          <w:rPr>
            <w:rFonts w:cs="v4.2.0"/>
            <w:vertAlign w:val="subscript"/>
            <w:lang w:eastAsia="zh-CN"/>
          </w:rPr>
          <w:t>-E-UTRA</w:t>
        </w:r>
        <w:r>
          <w:tab/>
          <w:t xml:space="preserve">Maximum repetition period of relevant system info </w:t>
        </w:r>
        <w:proofErr w:type="gramStart"/>
        <w:r>
          <w:t>blocks that needs</w:t>
        </w:r>
        <w:proofErr w:type="gramEnd"/>
        <w:r>
          <w:t xml:space="preserve"> to be received by the UE to camp on a cell; 1280 </w:t>
        </w:r>
        <w:proofErr w:type="spellStart"/>
        <w:r>
          <w:t>ms</w:t>
        </w:r>
        <w:proofErr w:type="spellEnd"/>
        <w:r>
          <w:t xml:space="preserve"> is assumed in this test case.</w:t>
        </w:r>
      </w:ins>
    </w:p>
    <w:p w14:paraId="30025BB8" w14:textId="77777777" w:rsidR="003E6339" w:rsidRDefault="003E6339" w:rsidP="003E6339">
      <w:pPr>
        <w:rPr>
          <w:ins w:id="52" w:author="CATT" w:date="2021-08-24T14:02:00Z"/>
        </w:rPr>
      </w:pPr>
      <w:ins w:id="53" w:author="CATT" w:date="2021-08-24T14:02:00Z">
        <w:r>
          <w:t xml:space="preserve">This gives a total of 2.24 </w:t>
        </w:r>
        <w:proofErr w:type="gramStart"/>
        <w:r>
          <w:t>s,</w:t>
        </w:r>
        <w:proofErr w:type="gramEnd"/>
        <w:r>
          <w:t xml:space="preserve"> allow 3 s for </w:t>
        </w:r>
        <w:r>
          <w:rPr>
            <w:rFonts w:cs="v4.2.0"/>
          </w:rPr>
          <w:t>the cell re-selection delay to a lower priority E-UTRAN cell</w:t>
        </w:r>
        <w:r>
          <w:t>.</w:t>
        </w:r>
      </w:ins>
    </w:p>
    <w:p w14:paraId="3E6979DC" w14:textId="77777777" w:rsidR="00D864B0" w:rsidRPr="00411BF9" w:rsidRDefault="00D864B0">
      <w:pPr>
        <w:rPr>
          <w:rFonts w:hint="eastAsia"/>
          <w:color w:val="FF0000"/>
          <w:sz w:val="24"/>
          <w:lang w:eastAsia="zh-CN"/>
        </w:rPr>
      </w:pPr>
      <w:bookmarkStart w:id="54" w:name="_GoBack"/>
      <w:bookmarkEnd w:id="54"/>
    </w:p>
    <w:sectPr w:rsidR="00D864B0" w:rsidRPr="00411BF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1DFFD7" w14:textId="77777777" w:rsidR="00B0577C" w:rsidRDefault="00B0577C">
      <w:r>
        <w:separator/>
      </w:r>
    </w:p>
  </w:endnote>
  <w:endnote w:type="continuationSeparator" w:id="0">
    <w:p w14:paraId="52C3A41E" w14:textId="77777777" w:rsidR="00B0577C" w:rsidRDefault="00B05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45120E" w14:textId="77777777" w:rsidR="00B0577C" w:rsidRDefault="00B0577C">
      <w:r>
        <w:separator/>
      </w:r>
    </w:p>
  </w:footnote>
  <w:footnote w:type="continuationSeparator" w:id="0">
    <w:p w14:paraId="1D9D6C01" w14:textId="77777777" w:rsidR="00B0577C" w:rsidRDefault="00B05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E35C6" w:rsidRDefault="00CE3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E35C6" w:rsidRDefault="00CE35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E35C6" w:rsidRDefault="00CE35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E35C6" w:rsidRDefault="00CE35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955"/>
    <w:multiLevelType w:val="hybridMultilevel"/>
    <w:tmpl w:val="77627220"/>
    <w:lvl w:ilvl="0" w:tplc="BC0CCA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9454B8B"/>
    <w:multiLevelType w:val="hybridMultilevel"/>
    <w:tmpl w:val="9BC2DB70"/>
    <w:lvl w:ilvl="0" w:tplc="1C1E17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402A"/>
    <w:rsid w:val="000B7FED"/>
    <w:rsid w:val="000C038A"/>
    <w:rsid w:val="000C6598"/>
    <w:rsid w:val="000D44B3"/>
    <w:rsid w:val="00102CE1"/>
    <w:rsid w:val="00145D43"/>
    <w:rsid w:val="00192C46"/>
    <w:rsid w:val="001A08B3"/>
    <w:rsid w:val="001A7B60"/>
    <w:rsid w:val="001B52F0"/>
    <w:rsid w:val="001B7A65"/>
    <w:rsid w:val="001D5287"/>
    <w:rsid w:val="001E41F3"/>
    <w:rsid w:val="001E694B"/>
    <w:rsid w:val="0025064F"/>
    <w:rsid w:val="0026004D"/>
    <w:rsid w:val="002640DD"/>
    <w:rsid w:val="00275D12"/>
    <w:rsid w:val="00284FEB"/>
    <w:rsid w:val="002860C4"/>
    <w:rsid w:val="002B5741"/>
    <w:rsid w:val="002B647F"/>
    <w:rsid w:val="002E44CB"/>
    <w:rsid w:val="002E472E"/>
    <w:rsid w:val="00305409"/>
    <w:rsid w:val="00324505"/>
    <w:rsid w:val="003561FC"/>
    <w:rsid w:val="003609EF"/>
    <w:rsid w:val="0036231A"/>
    <w:rsid w:val="00374DD4"/>
    <w:rsid w:val="003E1A36"/>
    <w:rsid w:val="003E6339"/>
    <w:rsid w:val="003F3BE9"/>
    <w:rsid w:val="00410371"/>
    <w:rsid w:val="00411BF9"/>
    <w:rsid w:val="004242F1"/>
    <w:rsid w:val="004B75B7"/>
    <w:rsid w:val="004F4FDD"/>
    <w:rsid w:val="0051580D"/>
    <w:rsid w:val="00547111"/>
    <w:rsid w:val="00592D74"/>
    <w:rsid w:val="005C403E"/>
    <w:rsid w:val="005E2C44"/>
    <w:rsid w:val="00621188"/>
    <w:rsid w:val="006257ED"/>
    <w:rsid w:val="00645A3D"/>
    <w:rsid w:val="006609FD"/>
    <w:rsid w:val="00665C47"/>
    <w:rsid w:val="006866A0"/>
    <w:rsid w:val="00695808"/>
    <w:rsid w:val="006B46FB"/>
    <w:rsid w:val="006C3903"/>
    <w:rsid w:val="006E21FB"/>
    <w:rsid w:val="00714C94"/>
    <w:rsid w:val="007176FF"/>
    <w:rsid w:val="00731422"/>
    <w:rsid w:val="0077131B"/>
    <w:rsid w:val="00774E11"/>
    <w:rsid w:val="00792342"/>
    <w:rsid w:val="007977A8"/>
    <w:rsid w:val="007B512A"/>
    <w:rsid w:val="007C2097"/>
    <w:rsid w:val="007D6A07"/>
    <w:rsid w:val="007F7259"/>
    <w:rsid w:val="008005EF"/>
    <w:rsid w:val="008040A8"/>
    <w:rsid w:val="00807C41"/>
    <w:rsid w:val="008279FA"/>
    <w:rsid w:val="008626E7"/>
    <w:rsid w:val="00866D1C"/>
    <w:rsid w:val="00870EE7"/>
    <w:rsid w:val="008863B9"/>
    <w:rsid w:val="008A1861"/>
    <w:rsid w:val="008A45A6"/>
    <w:rsid w:val="008A4E7D"/>
    <w:rsid w:val="008B1E08"/>
    <w:rsid w:val="008C72AC"/>
    <w:rsid w:val="008F3789"/>
    <w:rsid w:val="008F686C"/>
    <w:rsid w:val="009148DE"/>
    <w:rsid w:val="00941E30"/>
    <w:rsid w:val="009777D9"/>
    <w:rsid w:val="00991B88"/>
    <w:rsid w:val="009A5753"/>
    <w:rsid w:val="009A579D"/>
    <w:rsid w:val="009D133F"/>
    <w:rsid w:val="009E3297"/>
    <w:rsid w:val="009F734F"/>
    <w:rsid w:val="00A246B6"/>
    <w:rsid w:val="00A31D55"/>
    <w:rsid w:val="00A34930"/>
    <w:rsid w:val="00A47E70"/>
    <w:rsid w:val="00A50CF0"/>
    <w:rsid w:val="00A7671C"/>
    <w:rsid w:val="00AA2CBC"/>
    <w:rsid w:val="00AC5820"/>
    <w:rsid w:val="00AD1CD8"/>
    <w:rsid w:val="00B0577C"/>
    <w:rsid w:val="00B2334C"/>
    <w:rsid w:val="00B252DD"/>
    <w:rsid w:val="00B258BB"/>
    <w:rsid w:val="00B67B97"/>
    <w:rsid w:val="00B968C8"/>
    <w:rsid w:val="00BA3EC5"/>
    <w:rsid w:val="00BA51D9"/>
    <w:rsid w:val="00BB44E3"/>
    <w:rsid w:val="00BB5DFC"/>
    <w:rsid w:val="00BD279D"/>
    <w:rsid w:val="00BD6BB8"/>
    <w:rsid w:val="00C33EF6"/>
    <w:rsid w:val="00C51DD7"/>
    <w:rsid w:val="00C66BA2"/>
    <w:rsid w:val="00C95985"/>
    <w:rsid w:val="00CC5026"/>
    <w:rsid w:val="00CC68D0"/>
    <w:rsid w:val="00CE28A7"/>
    <w:rsid w:val="00CE35C6"/>
    <w:rsid w:val="00D03F9A"/>
    <w:rsid w:val="00D06D51"/>
    <w:rsid w:val="00D24991"/>
    <w:rsid w:val="00D4090A"/>
    <w:rsid w:val="00D50255"/>
    <w:rsid w:val="00D66520"/>
    <w:rsid w:val="00D864B0"/>
    <w:rsid w:val="00DE34CF"/>
    <w:rsid w:val="00E13F3D"/>
    <w:rsid w:val="00E26AFB"/>
    <w:rsid w:val="00E34898"/>
    <w:rsid w:val="00E41909"/>
    <w:rsid w:val="00E71B1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87236928">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605074775">
      <w:bodyDiv w:val="1"/>
      <w:marLeft w:val="0"/>
      <w:marRight w:val="0"/>
      <w:marTop w:val="0"/>
      <w:marBottom w:val="0"/>
      <w:divBdr>
        <w:top w:val="none" w:sz="0" w:space="0" w:color="auto"/>
        <w:left w:val="none" w:sz="0" w:space="0" w:color="auto"/>
        <w:bottom w:val="none" w:sz="0" w:space="0" w:color="auto"/>
        <w:right w:val="none" w:sz="0" w:space="0" w:color="auto"/>
      </w:divBdr>
    </w:div>
    <w:div w:id="1837302210">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894075277">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811E6-D061-436D-A16A-38326881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1105</TotalTime>
  <Pages>5</Pages>
  <Words>1345</Words>
  <Characters>7673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32</cp:revision>
  <cp:lastPrinted>1900-12-31T16:00:00Z</cp:lastPrinted>
  <dcterms:created xsi:type="dcterms:W3CDTF">2020-02-03T08:32:00Z</dcterms:created>
  <dcterms:modified xsi:type="dcterms:W3CDTF">2021-08-24T06:03:00Z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