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C85F8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r w:rsidR="00D40DF2">
        <w:fldChar w:fldCharType="begin"/>
      </w:r>
      <w:r w:rsidR="00D40DF2">
        <w:instrText xml:space="preserve"> DOCPROPERTY  Tdoc#  \* MERGEFORMAT </w:instrText>
      </w:r>
      <w:r w:rsidR="00D40DF2">
        <w:fldChar w:fldCharType="separate"/>
      </w:r>
      <w:r w:rsidR="00102CE1" w:rsidRPr="00102CE1">
        <w:rPr>
          <w:b/>
          <w:i/>
          <w:noProof/>
          <w:sz w:val="28"/>
          <w:lang w:eastAsia="zh-CN"/>
        </w:rPr>
        <w:t>R4-</w:t>
      </w:r>
      <w:r w:rsidR="00067468">
        <w:rPr>
          <w:b/>
          <w:i/>
          <w:noProof/>
          <w:sz w:val="28"/>
          <w:lang w:eastAsia="zh-CN"/>
        </w:rPr>
        <w:t>211</w:t>
      </w:r>
      <w:r w:rsidR="0079082B">
        <w:rPr>
          <w:b/>
          <w:i/>
          <w:noProof/>
          <w:sz w:val="28"/>
          <w:lang w:eastAsia="zh-CN"/>
        </w:rPr>
        <w:t>1964</w:t>
      </w:r>
      <w:r w:rsidR="00D40DF2">
        <w:rPr>
          <w:b/>
          <w:i/>
          <w:noProof/>
          <w:sz w:val="28"/>
          <w:lang w:eastAsia="zh-CN"/>
        </w:rPr>
        <w:fldChar w:fldCharType="end"/>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D5822" w:rsidR="001E41F3" w:rsidRPr="00A34930" w:rsidRDefault="0079082B" w:rsidP="0079082B">
            <w:pPr>
              <w:pStyle w:val="CRCoverPage"/>
              <w:spacing w:after="0"/>
              <w:jc w:val="center"/>
              <w:rPr>
                <w:b/>
                <w:bCs/>
                <w:noProof/>
                <w:sz w:val="24"/>
                <w:szCs w:val="24"/>
              </w:rPr>
            </w:pPr>
            <w:r>
              <w:rPr>
                <w:b/>
                <w:bCs/>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08A72" w:rsidR="001E41F3" w:rsidRPr="00A34930" w:rsidRDefault="00102CE1" w:rsidP="0079082B">
            <w:pPr>
              <w:pStyle w:val="CRCoverPage"/>
              <w:spacing w:after="0"/>
              <w:jc w:val="center"/>
              <w:rPr>
                <w:b/>
                <w:bCs/>
                <w:noProof/>
                <w:sz w:val="28"/>
                <w:szCs w:val="28"/>
              </w:rPr>
            </w:pPr>
            <w:r>
              <w:rPr>
                <w:b/>
                <w:bCs/>
                <w:noProof/>
                <w:sz w:val="28"/>
                <w:szCs w:val="28"/>
              </w:rPr>
              <w:t>1</w:t>
            </w:r>
            <w:r w:rsidR="0079082B">
              <w:rPr>
                <w:b/>
                <w:bCs/>
                <w:noProof/>
                <w:sz w:val="28"/>
                <w:szCs w:val="28"/>
              </w:rPr>
              <w:t>7</w:t>
            </w:r>
            <w:r>
              <w:rPr>
                <w:b/>
                <w:bCs/>
                <w:noProof/>
                <w:sz w:val="28"/>
                <w:szCs w:val="28"/>
              </w:rPr>
              <w:t>.</w:t>
            </w:r>
            <w:r w:rsidR="0079082B">
              <w:rPr>
                <w:b/>
                <w:bCs/>
                <w:noProof/>
                <w:sz w:val="28"/>
                <w:szCs w:val="28"/>
              </w:rPr>
              <w:t>2</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EACE9" w:rsidR="001E41F3" w:rsidRDefault="004D5F3A" w:rsidP="00B252DD">
            <w:pPr>
              <w:pStyle w:val="CRCoverPage"/>
              <w:spacing w:after="0"/>
              <w:ind w:left="100"/>
              <w:rPr>
                <w:noProof/>
              </w:rPr>
            </w:pPr>
            <w:r w:rsidRPr="004D5F3A">
              <w:t>Draft CR on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826FF" w:rsidR="001E41F3" w:rsidRDefault="004D5F3A" w:rsidP="00B2334C">
            <w:pPr>
              <w:pStyle w:val="CRCoverPage"/>
              <w:spacing w:after="0"/>
              <w:ind w:left="100"/>
              <w:rPr>
                <w:noProof/>
              </w:rPr>
            </w:pPr>
            <w:r w:rsidRPr="004D5F3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D40DF2"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77B2F" w:rsidR="001E41F3" w:rsidRPr="00A34930" w:rsidRDefault="0079082B" w:rsidP="0079082B">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C72A" w:rsidR="001E41F3" w:rsidRDefault="00D40DF2" w:rsidP="0079082B">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w:t>
            </w:r>
            <w:r w:rsidR="0079082B">
              <w:rPr>
                <w:noProof/>
                <w:lang w:eastAsia="zh-CN"/>
              </w:rPr>
              <w:t>17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508CF" w14:textId="77777777" w:rsidR="0046549B" w:rsidRDefault="00C51DD7" w:rsidP="0046549B">
            <w:pPr>
              <w:pStyle w:val="CRCoverPage"/>
              <w:numPr>
                <w:ilvl w:val="0"/>
                <w:numId w:val="2"/>
              </w:numPr>
              <w:spacing w:after="0"/>
              <w:rPr>
                <w:noProof/>
                <w:lang w:eastAsia="zh-CN"/>
              </w:rPr>
            </w:pPr>
            <w:r>
              <w:rPr>
                <w:noProof/>
              </w:rPr>
              <w:t xml:space="preserve">In </w:t>
            </w:r>
            <w:r w:rsidR="0046549B">
              <w:rPr>
                <w:rFonts w:hint="eastAsia"/>
                <w:noProof/>
                <w:lang w:eastAsia="zh-CN"/>
              </w:rPr>
              <w:t>A.7.1.1.3</w:t>
            </w:r>
          </w:p>
          <w:p w14:paraId="728815F4" w14:textId="77777777" w:rsidR="001E41F3" w:rsidRDefault="0046549B" w:rsidP="0046549B">
            <w:pPr>
              <w:pStyle w:val="CRCoverPage"/>
              <w:spacing w:after="0"/>
              <w:ind w:left="460"/>
              <w:rPr>
                <w:noProof/>
                <w:lang w:eastAsia="zh-CN"/>
              </w:rPr>
            </w:pPr>
            <w:r>
              <w:rPr>
                <w:rFonts w:hint="eastAsia"/>
                <w:noProof/>
                <w:lang w:eastAsia="zh-CN"/>
              </w:rPr>
              <w:t>1a. the cell is already detected but not newly.</w:t>
            </w:r>
          </w:p>
          <w:p w14:paraId="33E7D5A0" w14:textId="77777777" w:rsidR="0046549B" w:rsidRDefault="0046549B" w:rsidP="0046549B">
            <w:pPr>
              <w:pStyle w:val="CRCoverPage"/>
              <w:spacing w:after="0"/>
              <w:ind w:left="460"/>
              <w:rPr>
                <w:noProof/>
                <w:lang w:eastAsia="zh-CN"/>
              </w:rPr>
            </w:pPr>
            <w:r>
              <w:rPr>
                <w:rFonts w:hint="eastAsia"/>
                <w:noProof/>
                <w:lang w:eastAsia="zh-CN"/>
              </w:rPr>
              <w:t>1b. incorrect table index</w:t>
            </w:r>
          </w:p>
          <w:p w14:paraId="6BE4AA5D" w14:textId="6DFB2949" w:rsidR="00AA73F7" w:rsidRDefault="00AA73F7" w:rsidP="00AA73F7">
            <w:pPr>
              <w:pStyle w:val="CRCoverPage"/>
              <w:numPr>
                <w:ilvl w:val="0"/>
                <w:numId w:val="2"/>
              </w:numPr>
              <w:spacing w:after="0"/>
              <w:rPr>
                <w:noProof/>
                <w:lang w:eastAsia="zh-CN"/>
              </w:rPr>
            </w:pPr>
            <w:r>
              <w:rPr>
                <w:rFonts w:hint="eastAsia"/>
                <w:noProof/>
                <w:lang w:eastAsia="zh-CN"/>
              </w:rPr>
              <w:t xml:space="preserve">In A.7.1.1.4, the parameter </w:t>
            </w:r>
            <w:proofErr w:type="spellStart"/>
            <w:r>
              <w:t>S</w:t>
            </w:r>
            <w:r>
              <w:rPr>
                <w:vertAlign w:val="subscript"/>
              </w:rPr>
              <w:t>SearchThresholdP</w:t>
            </w:r>
            <w:proofErr w:type="spellEnd"/>
            <w:r>
              <w:rPr>
                <w:rFonts w:hint="eastAsia"/>
                <w:vertAlign w:val="subscript"/>
                <w:lang w:eastAsia="zh-CN"/>
              </w:rPr>
              <w:t xml:space="preserve"> </w:t>
            </w:r>
            <w:r w:rsidRPr="00AA73F7">
              <w:rPr>
                <w:rFonts w:hint="eastAsia"/>
                <w:lang w:eastAsia="zh-CN"/>
              </w:rPr>
              <w:t xml:space="preserve">in </w:t>
            </w:r>
            <w:r>
              <w:rPr>
                <w:rFonts w:hint="eastAsia"/>
                <w:lang w:eastAsia="zh-CN"/>
              </w:rPr>
              <w:t>TS 38.331 is not optional for power saving.</w:t>
            </w:r>
          </w:p>
          <w:p w14:paraId="708AA7DE" w14:textId="351F1F8A" w:rsidR="00AA73F7" w:rsidRDefault="00AA73F7" w:rsidP="00AF7AFD">
            <w:pPr>
              <w:pStyle w:val="CRCoverPage"/>
              <w:numPr>
                <w:ilvl w:val="0"/>
                <w:numId w:val="2"/>
              </w:numPr>
              <w:spacing w:after="0"/>
              <w:rPr>
                <w:noProof/>
                <w:lang w:eastAsia="zh-CN"/>
              </w:rPr>
            </w:pPr>
            <w:r>
              <w:rPr>
                <w:rFonts w:hint="eastAsia"/>
                <w:lang w:eastAsia="zh-CN"/>
              </w:rPr>
              <w:t xml:space="preserve">In A.7.1.1.6, same as change 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247C2" w14:textId="77777777" w:rsidR="0069443B" w:rsidRDefault="0069443B" w:rsidP="0069443B">
            <w:pPr>
              <w:pStyle w:val="CRCoverPage"/>
              <w:numPr>
                <w:ilvl w:val="0"/>
                <w:numId w:val="3"/>
              </w:numPr>
              <w:spacing w:after="0"/>
              <w:rPr>
                <w:noProof/>
                <w:lang w:eastAsia="zh-CN"/>
              </w:rPr>
            </w:pPr>
            <w:r>
              <w:rPr>
                <w:noProof/>
              </w:rPr>
              <w:t xml:space="preserve">In </w:t>
            </w:r>
            <w:r>
              <w:rPr>
                <w:rFonts w:hint="eastAsia"/>
                <w:noProof/>
                <w:lang w:eastAsia="zh-CN"/>
              </w:rPr>
              <w:t>A.7.1.1.3</w:t>
            </w:r>
          </w:p>
          <w:p w14:paraId="63AF3F30" w14:textId="77777777" w:rsidR="001E41F3" w:rsidRDefault="0069443B" w:rsidP="0069443B">
            <w:pPr>
              <w:pStyle w:val="CRCoverPage"/>
              <w:spacing w:after="0"/>
              <w:ind w:left="460"/>
              <w:rPr>
                <w:noProof/>
                <w:lang w:eastAsia="zh-CN"/>
              </w:rPr>
            </w:pPr>
            <w:r>
              <w:rPr>
                <w:rFonts w:hint="eastAsia"/>
                <w:noProof/>
                <w:lang w:eastAsia="zh-CN"/>
              </w:rPr>
              <w:t xml:space="preserve">1a. change text to </w:t>
            </w:r>
            <w:r>
              <w:rPr>
                <w:noProof/>
                <w:lang w:eastAsia="zh-CN"/>
              </w:rPr>
              <w:t>“</w:t>
            </w:r>
            <w:r>
              <w:rPr>
                <w:rFonts w:hint="eastAsia"/>
                <w:noProof/>
                <w:lang w:eastAsia="zh-CN"/>
              </w:rPr>
              <w:t>an already</w:t>
            </w:r>
            <w:r>
              <w:rPr>
                <w:noProof/>
                <w:lang w:eastAsia="zh-CN"/>
              </w:rPr>
              <w:t>”</w:t>
            </w:r>
          </w:p>
          <w:p w14:paraId="71739B73" w14:textId="77777777" w:rsidR="0069443B" w:rsidRDefault="0069443B" w:rsidP="0069443B">
            <w:pPr>
              <w:pStyle w:val="CRCoverPage"/>
              <w:spacing w:after="0"/>
              <w:ind w:left="460"/>
              <w:rPr>
                <w:noProof/>
                <w:lang w:eastAsia="zh-CN"/>
              </w:rPr>
            </w:pPr>
            <w:r>
              <w:rPr>
                <w:rFonts w:hint="eastAsia"/>
                <w:noProof/>
                <w:lang w:eastAsia="zh-CN"/>
              </w:rPr>
              <w:t>1b. fix incorrect table index reference</w:t>
            </w:r>
          </w:p>
          <w:p w14:paraId="54BA1B39" w14:textId="77777777" w:rsidR="0018201E" w:rsidRDefault="00AA73F7" w:rsidP="00AF7AFD">
            <w:pPr>
              <w:pStyle w:val="CRCoverPage"/>
              <w:numPr>
                <w:ilvl w:val="0"/>
                <w:numId w:val="3"/>
              </w:numPr>
              <w:spacing w:after="0"/>
              <w:rPr>
                <w:noProof/>
                <w:lang w:eastAsia="zh-CN"/>
              </w:rPr>
            </w:pPr>
            <w:r>
              <w:rPr>
                <w:noProof/>
                <w:lang w:eastAsia="zh-CN"/>
              </w:rPr>
              <w:t>C</w:t>
            </w:r>
            <w:r>
              <w:rPr>
                <w:rFonts w:hint="eastAsia"/>
                <w:noProof/>
                <w:lang w:eastAsia="zh-CN"/>
              </w:rPr>
              <w:t xml:space="preserve">hange value of </w:t>
            </w:r>
            <w:proofErr w:type="spellStart"/>
            <w:r>
              <w:t>S</w:t>
            </w:r>
            <w:r>
              <w:rPr>
                <w:vertAlign w:val="subscript"/>
              </w:rPr>
              <w:t>SearchThresholdP</w:t>
            </w:r>
            <w:proofErr w:type="spellEnd"/>
            <w:r>
              <w:rPr>
                <w:rFonts w:hint="eastAsia"/>
                <w:vertAlign w:val="subscript"/>
                <w:lang w:eastAsia="zh-CN"/>
              </w:rPr>
              <w:t xml:space="preserve"> </w:t>
            </w:r>
            <w:r w:rsidRPr="00AA73F7">
              <w:rPr>
                <w:rFonts w:hint="eastAsia"/>
                <w:lang w:eastAsia="zh-CN"/>
              </w:rPr>
              <w:t xml:space="preserve">in </w:t>
            </w:r>
            <w:r>
              <w:rPr>
                <w:rFonts w:hint="eastAsia"/>
                <w:lang w:eastAsia="zh-CN"/>
              </w:rPr>
              <w:t xml:space="preserve">A.7.1.1.4 </w:t>
            </w:r>
          </w:p>
          <w:p w14:paraId="31C656EC" w14:textId="7407D74C" w:rsidR="00AA73F7" w:rsidRDefault="0018201E" w:rsidP="0018201E">
            <w:pPr>
              <w:pStyle w:val="CRCoverPage"/>
              <w:numPr>
                <w:ilvl w:val="0"/>
                <w:numId w:val="3"/>
              </w:numPr>
              <w:spacing w:after="0"/>
              <w:rPr>
                <w:noProof/>
                <w:lang w:eastAsia="zh-CN"/>
              </w:rPr>
            </w:pPr>
            <w:r>
              <w:rPr>
                <w:lang w:eastAsia="zh-CN"/>
              </w:rPr>
              <w:t>Same change in A.</w:t>
            </w:r>
            <w:bookmarkStart w:id="1" w:name="_GoBack"/>
            <w:bookmarkEnd w:id="1"/>
            <w:r w:rsidR="00AA73F7">
              <w:rPr>
                <w:rFonts w:hint="eastAsia"/>
                <w:lang w:eastAsia="zh-CN"/>
              </w:rPr>
              <w:t>7.1.1.6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FA4D" w:rsidR="001E41F3" w:rsidRDefault="0069443B" w:rsidP="0069443B">
            <w:pPr>
              <w:pStyle w:val="CRCoverPage"/>
              <w:spacing w:after="0"/>
              <w:ind w:left="100"/>
              <w:rPr>
                <w:noProof/>
                <w:lang w:eastAsia="zh-CN"/>
              </w:rPr>
            </w:pPr>
            <w:r>
              <w:rPr>
                <w:rFonts w:hint="eastAsia"/>
                <w:noProof/>
                <w:lang w:eastAsia="zh-CN"/>
              </w:rPr>
              <w:t xml:space="preserve">The </w:t>
            </w:r>
            <w:r w:rsidR="00337F66">
              <w:rPr>
                <w:rFonts w:hint="eastAsia"/>
                <w:noProof/>
                <w:lang w:eastAsia="zh-CN"/>
              </w:rPr>
              <w:t>Test Requirements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FE33" w:rsidR="001E41F3" w:rsidRDefault="00E26AFB" w:rsidP="000B402A">
            <w:pPr>
              <w:pStyle w:val="CRCoverPage"/>
              <w:spacing w:after="0"/>
              <w:ind w:left="100"/>
              <w:rPr>
                <w:noProof/>
                <w:lang w:eastAsia="zh-CN"/>
              </w:rPr>
            </w:pPr>
            <w:r>
              <w:rPr>
                <w:noProof/>
              </w:rPr>
              <w:t>A</w:t>
            </w:r>
            <w:r w:rsidR="0069443B">
              <w:rPr>
                <w:rFonts w:hint="eastAsia"/>
                <w:noProof/>
                <w:lang w:eastAsia="zh-CN"/>
              </w:rPr>
              <w:t>.7.1.1.3</w:t>
            </w:r>
            <w:r w:rsidR="00AA73F7">
              <w:rPr>
                <w:rFonts w:hint="eastAsia"/>
                <w:noProof/>
                <w:lang w:eastAsia="zh-CN"/>
              </w:rPr>
              <w:t xml:space="preserve">  </w:t>
            </w:r>
            <w:r w:rsidR="00AA73F7">
              <w:rPr>
                <w:noProof/>
              </w:rPr>
              <w:t>A</w:t>
            </w:r>
            <w:r w:rsidR="00AA73F7">
              <w:rPr>
                <w:rFonts w:hint="eastAsia"/>
                <w:noProof/>
                <w:lang w:eastAsia="zh-CN"/>
              </w:rPr>
              <w:t xml:space="preserve">.7.1.1.4  </w:t>
            </w:r>
            <w:r w:rsidR="00AA73F7">
              <w:rPr>
                <w:noProof/>
              </w:rPr>
              <w:t>A</w:t>
            </w:r>
            <w:r w:rsidR="00AA73F7">
              <w:rPr>
                <w:rFonts w:hint="eastAsia"/>
                <w:noProof/>
                <w:lang w:eastAsia="zh-CN"/>
              </w:rP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E20A21E" w14:textId="77777777" w:rsidR="00E31198" w:rsidRDefault="00E31198" w:rsidP="00E31198">
      <w:pPr>
        <w:pStyle w:val="4"/>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54F847F1" w14:textId="77777777" w:rsidR="00E31198" w:rsidRDefault="00E31198" w:rsidP="00E31198">
      <w:pPr>
        <w:pStyle w:val="5"/>
        <w:rPr>
          <w:lang w:eastAsia="zh-CN"/>
        </w:rPr>
      </w:pPr>
      <w:r>
        <w:rPr>
          <w:lang w:eastAsia="zh-CN"/>
        </w:rPr>
        <w:t>A.7.1.1.3.1</w:t>
      </w:r>
      <w:r>
        <w:rPr>
          <w:lang w:eastAsia="zh-CN"/>
        </w:rPr>
        <w:tab/>
        <w:t>Test Purpose and Environment</w:t>
      </w:r>
    </w:p>
    <w:p w14:paraId="53ECC9BB" w14:textId="77777777" w:rsidR="00E31198" w:rsidRDefault="00E31198" w:rsidP="00E31198">
      <w:pPr>
        <w:rPr>
          <w:rFonts w:cs="v4.2.0"/>
          <w:lang w:eastAsia="en-GB"/>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14:paraId="3E03FB54" w14:textId="77777777" w:rsidR="00E31198" w:rsidRDefault="00E31198" w:rsidP="00E31198">
      <w:pPr>
        <w:pStyle w:val="5"/>
        <w:rPr>
          <w:lang w:eastAsia="zh-CN"/>
        </w:rPr>
      </w:pPr>
      <w:r>
        <w:rPr>
          <w:lang w:eastAsia="zh-CN"/>
        </w:rPr>
        <w:t>A.7.1.1.3.2</w:t>
      </w:r>
      <w:r>
        <w:rPr>
          <w:lang w:eastAsia="zh-CN"/>
        </w:rPr>
        <w:tab/>
        <w:t>Test Parameters</w:t>
      </w:r>
    </w:p>
    <w:p w14:paraId="39CD8AAD" w14:textId="77777777" w:rsidR="00E31198" w:rsidRDefault="00E31198" w:rsidP="00E31198">
      <w:pPr>
        <w:rPr>
          <w:lang w:eastAsia="en-GB"/>
        </w:rPr>
      </w:pPr>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Pr>
          <w:i/>
          <w:iCs/>
          <w:lang w:eastAsia="zh-CN"/>
        </w:rPr>
        <w:t>lowMobilityEvalutation</w:t>
      </w:r>
      <w:proofErr w:type="spellEnd"/>
      <w:r>
        <w:rPr>
          <w:i/>
          <w:iCs/>
          <w:lang w:eastAsia="zh-CN"/>
        </w:rPr>
        <w:t xml:space="preserve"> </w:t>
      </w:r>
      <w:r>
        <w:rPr>
          <w:iCs/>
          <w:lang w:eastAsia="zh-CN"/>
        </w:rPr>
        <w:t>is configured and</w:t>
      </w:r>
      <w:r>
        <w:rPr>
          <w:i/>
          <w:iCs/>
          <w:lang w:eastAsia="zh-CN"/>
        </w:rPr>
        <w:t xml:space="preserve"> </w:t>
      </w:r>
      <w:r>
        <w:rPr>
          <w:lang w:val="en-US" w:eastAsia="zh-CN"/>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eastAsia="zh-CN"/>
        </w:rPr>
        <w:t xml:space="preserve">UE has not registered with network for the tracking area containing cell2. </w:t>
      </w:r>
    </w:p>
    <w:p w14:paraId="1D4DDB6D" w14:textId="77777777" w:rsidR="00E31198" w:rsidRDefault="00E31198" w:rsidP="00E31198">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1198" w14:paraId="07C8D327" w14:textId="77777777" w:rsidTr="00E31198">
        <w:tc>
          <w:tcPr>
            <w:tcW w:w="2376" w:type="dxa"/>
            <w:tcBorders>
              <w:top w:val="single" w:sz="4" w:space="0" w:color="auto"/>
              <w:left w:val="single" w:sz="4" w:space="0" w:color="auto"/>
              <w:bottom w:val="single" w:sz="4" w:space="0" w:color="auto"/>
              <w:right w:val="single" w:sz="4" w:space="0" w:color="auto"/>
            </w:tcBorders>
            <w:hideMark/>
          </w:tcPr>
          <w:p w14:paraId="4EE7B080" w14:textId="77777777" w:rsidR="00E31198" w:rsidRDefault="00E31198">
            <w:pPr>
              <w:pStyle w:val="TAH"/>
              <w:spacing w:line="256" w:lineRule="auto"/>
              <w:rPr>
                <w:rFonts w:eastAsia="Times New Roman"/>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96AF86A" w14:textId="77777777" w:rsidR="00E31198" w:rsidRDefault="00E31198">
            <w:pPr>
              <w:pStyle w:val="TAH"/>
              <w:spacing w:line="256" w:lineRule="auto"/>
              <w:rPr>
                <w:rFonts w:eastAsia="Times New Roman"/>
                <w:lang w:eastAsia="en-GB"/>
              </w:rPr>
            </w:pPr>
            <w:r>
              <w:t>Description</w:t>
            </w:r>
          </w:p>
        </w:tc>
      </w:tr>
      <w:tr w:rsidR="00E31198" w14:paraId="5F94E618" w14:textId="77777777" w:rsidTr="00E31198">
        <w:tc>
          <w:tcPr>
            <w:tcW w:w="2376" w:type="dxa"/>
            <w:tcBorders>
              <w:top w:val="single" w:sz="4" w:space="0" w:color="auto"/>
              <w:left w:val="single" w:sz="4" w:space="0" w:color="auto"/>
              <w:bottom w:val="single" w:sz="4" w:space="0" w:color="auto"/>
              <w:right w:val="single" w:sz="4" w:space="0" w:color="auto"/>
            </w:tcBorders>
            <w:hideMark/>
          </w:tcPr>
          <w:p w14:paraId="3E592E13" w14:textId="77777777" w:rsidR="00E31198" w:rsidRDefault="00E31198">
            <w:pPr>
              <w:pStyle w:val="TAL"/>
              <w:spacing w:line="256" w:lineRule="auto"/>
              <w:rPr>
                <w:rFonts w:eastAsia="Times New Roman"/>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E495D80" w14:textId="77777777" w:rsidR="00E31198" w:rsidRDefault="00E31198">
            <w:pPr>
              <w:pStyle w:val="TAL"/>
              <w:spacing w:line="256" w:lineRule="auto"/>
              <w:rPr>
                <w:rFonts w:eastAsia="Malgun Gothic"/>
                <w:lang w:eastAsia="en-GB"/>
              </w:rPr>
            </w:pPr>
            <w:r>
              <w:rPr>
                <w:rFonts w:eastAsia="Malgun Gothic"/>
              </w:rPr>
              <w:t>120 kHz SSB SCS, 100 MHz bandwidth, TDD duplex mode</w:t>
            </w:r>
          </w:p>
        </w:tc>
      </w:tr>
      <w:tr w:rsidR="00E31198" w14:paraId="27E91278" w14:textId="77777777" w:rsidTr="00E31198">
        <w:tc>
          <w:tcPr>
            <w:tcW w:w="2376" w:type="dxa"/>
            <w:tcBorders>
              <w:top w:val="single" w:sz="4" w:space="0" w:color="auto"/>
              <w:left w:val="single" w:sz="4" w:space="0" w:color="auto"/>
              <w:bottom w:val="single" w:sz="4" w:space="0" w:color="auto"/>
              <w:right w:val="single" w:sz="4" w:space="0" w:color="auto"/>
            </w:tcBorders>
            <w:hideMark/>
          </w:tcPr>
          <w:p w14:paraId="6E4C0474" w14:textId="77777777" w:rsidR="00E31198" w:rsidRDefault="00E31198">
            <w:pPr>
              <w:pStyle w:val="TAL"/>
              <w:spacing w:line="256" w:lineRule="auto"/>
              <w:rPr>
                <w:rFonts w:eastAsia="Malgun Gothic"/>
                <w:lang w:eastAsia="en-GB"/>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553B8E5" w14:textId="77777777" w:rsidR="00E31198" w:rsidRDefault="00E31198">
            <w:pPr>
              <w:pStyle w:val="TAL"/>
              <w:spacing w:line="256" w:lineRule="auto"/>
              <w:rPr>
                <w:rFonts w:eastAsia="Malgun Gothic"/>
                <w:lang w:eastAsia="en-GB"/>
              </w:rPr>
            </w:pPr>
            <w:r>
              <w:rPr>
                <w:rFonts w:eastAsia="Malgun Gothic"/>
              </w:rPr>
              <w:t>240 kHz SSB SCS, 100 MHz bandwidth, TDD duplex mode</w:t>
            </w:r>
          </w:p>
        </w:tc>
      </w:tr>
      <w:tr w:rsidR="00E31198" w14:paraId="5AA8EB80" w14:textId="77777777" w:rsidTr="00E31198">
        <w:tc>
          <w:tcPr>
            <w:tcW w:w="9606" w:type="dxa"/>
            <w:gridSpan w:val="2"/>
            <w:tcBorders>
              <w:top w:val="single" w:sz="4" w:space="0" w:color="auto"/>
              <w:left w:val="single" w:sz="4" w:space="0" w:color="auto"/>
              <w:bottom w:val="single" w:sz="4" w:space="0" w:color="auto"/>
              <w:right w:val="single" w:sz="4" w:space="0" w:color="auto"/>
            </w:tcBorders>
            <w:hideMark/>
          </w:tcPr>
          <w:p w14:paraId="33764103" w14:textId="77777777" w:rsidR="00E31198" w:rsidRDefault="00E31198">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1D5F7E6B" w14:textId="77777777" w:rsidR="00E31198" w:rsidRDefault="00E31198" w:rsidP="00E31198">
      <w:pPr>
        <w:rPr>
          <w:rFonts w:eastAsia="Times New Roman"/>
          <w:lang w:eastAsia="en-GB"/>
        </w:rPr>
      </w:pPr>
    </w:p>
    <w:p w14:paraId="73819E71" w14:textId="77777777" w:rsidR="00E31198" w:rsidRDefault="00E31198" w:rsidP="00E31198">
      <w:pPr>
        <w:pStyle w:val="TH"/>
      </w:pPr>
      <w:r>
        <w:rPr>
          <w:rFonts w:cs="v4.2.0"/>
        </w:rPr>
        <w:t xml:space="preserve">Table A.7.1.1.3.2-2: General test parameters for </w:t>
      </w:r>
      <w:r>
        <w:rPr>
          <w:lang w:eastAsia="zh-CN"/>
        </w:rPr>
        <w:t>FR2 intra-frequency NR cell re-selection test case</w:t>
      </w:r>
      <w:r>
        <w:rPr>
          <w:lang w:val="en-US" w:eastAsia="zh-CN"/>
        </w:rPr>
        <w:t xml:space="preserve"> </w:t>
      </w:r>
      <w:r>
        <w:rPr>
          <w:lang w:eastAsia="zh-CN"/>
        </w:rPr>
        <w:t>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31198" w14:paraId="23A4643B"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A85182" w14:textId="77777777" w:rsidR="00E31198" w:rsidRDefault="00E31198">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A4BB6D4" w14:textId="77777777" w:rsidR="00E31198" w:rsidRDefault="00E31198">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35B1AB3F" w14:textId="77777777" w:rsidR="00E31198" w:rsidRDefault="00E31198">
            <w:pPr>
              <w:pStyle w:val="TAH"/>
              <w:spacing w:line="256" w:lineRule="auto"/>
              <w:rPr>
                <w:rFonts w:eastAsia="Times New Roman"/>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C036D9E" w14:textId="77777777" w:rsidR="00E31198" w:rsidRDefault="00E31198">
            <w:pPr>
              <w:pStyle w:val="TAH"/>
              <w:spacing w:line="256" w:lineRule="auto"/>
              <w:rPr>
                <w:rFonts w:eastAsia="Times New Roman"/>
                <w:lang w:eastAsia="en-GB"/>
              </w:rPr>
            </w:pPr>
            <w:r>
              <w:t>Value</w:t>
            </w:r>
          </w:p>
        </w:tc>
        <w:tc>
          <w:tcPr>
            <w:tcW w:w="3546" w:type="dxa"/>
            <w:tcBorders>
              <w:top w:val="single" w:sz="4" w:space="0" w:color="auto"/>
              <w:left w:val="single" w:sz="4" w:space="0" w:color="auto"/>
              <w:bottom w:val="single" w:sz="4" w:space="0" w:color="auto"/>
              <w:right w:val="single" w:sz="4" w:space="0" w:color="auto"/>
            </w:tcBorders>
            <w:hideMark/>
          </w:tcPr>
          <w:p w14:paraId="2A914F85" w14:textId="77777777" w:rsidR="00E31198" w:rsidRDefault="00E31198">
            <w:pPr>
              <w:pStyle w:val="TAH"/>
              <w:spacing w:line="256" w:lineRule="auto"/>
              <w:rPr>
                <w:rFonts w:eastAsia="Times New Roman"/>
                <w:lang w:eastAsia="en-GB"/>
              </w:rPr>
            </w:pPr>
            <w:r>
              <w:t>Comment</w:t>
            </w:r>
          </w:p>
        </w:tc>
      </w:tr>
      <w:tr w:rsidR="00E31198" w14:paraId="5253C496" w14:textId="77777777" w:rsidTr="00E31198">
        <w:trPr>
          <w:cantSplit/>
          <w:trHeight w:val="187"/>
        </w:trPr>
        <w:tc>
          <w:tcPr>
            <w:tcW w:w="1009" w:type="dxa"/>
            <w:tcBorders>
              <w:top w:val="single" w:sz="4" w:space="0" w:color="auto"/>
              <w:left w:val="single" w:sz="4" w:space="0" w:color="auto"/>
              <w:bottom w:val="nil"/>
              <w:right w:val="single" w:sz="4" w:space="0" w:color="auto"/>
            </w:tcBorders>
            <w:hideMark/>
          </w:tcPr>
          <w:p w14:paraId="74A5E6C6" w14:textId="77777777" w:rsidR="00E31198" w:rsidRDefault="00E31198">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B9334BD" w14:textId="77777777" w:rsidR="00E31198" w:rsidRDefault="00E31198">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795B0568"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EB6350" w14:textId="77777777" w:rsidR="00E31198" w:rsidRDefault="00E31198">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4DC98E" w14:textId="77777777" w:rsidR="00E31198" w:rsidRDefault="00E31198">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0B3A3018" w14:textId="77777777" w:rsidR="00E31198" w:rsidRDefault="00E31198">
            <w:pPr>
              <w:pStyle w:val="TAL"/>
              <w:spacing w:line="256" w:lineRule="auto"/>
              <w:rPr>
                <w:rFonts w:eastAsia="Times New Roman"/>
                <w:lang w:eastAsia="en-GB"/>
              </w:rPr>
            </w:pPr>
            <w:r>
              <w:t>The UE camps on cell 1 in the initial phase</w:t>
            </w:r>
          </w:p>
        </w:tc>
      </w:tr>
      <w:tr w:rsidR="00E31198" w14:paraId="6DAADA77" w14:textId="77777777" w:rsidTr="00E31198">
        <w:trPr>
          <w:cantSplit/>
          <w:trHeight w:val="187"/>
        </w:trPr>
        <w:tc>
          <w:tcPr>
            <w:tcW w:w="1009" w:type="dxa"/>
            <w:tcBorders>
              <w:top w:val="nil"/>
              <w:left w:val="single" w:sz="4" w:space="0" w:color="auto"/>
              <w:bottom w:val="single" w:sz="4" w:space="0" w:color="auto"/>
              <w:right w:val="single" w:sz="4" w:space="0" w:color="auto"/>
            </w:tcBorders>
            <w:hideMark/>
          </w:tcPr>
          <w:p w14:paraId="72A98D59" w14:textId="77777777" w:rsidR="00E31198" w:rsidRDefault="00E31198">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DA08DE2" w14:textId="77777777" w:rsidR="00E31198" w:rsidRDefault="00E31198">
            <w:pPr>
              <w:pStyle w:val="TAL"/>
              <w:spacing w:line="256" w:lineRule="auto"/>
              <w:rPr>
                <w:rFonts w:eastAsia="Times New Roman"/>
                <w:lang w:eastAsia="en-GB"/>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43700F5D"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0A2ACB" w14:textId="77777777" w:rsidR="00E31198" w:rsidRDefault="00E31198">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187693" w14:textId="77777777" w:rsidR="00E31198" w:rsidRDefault="00E31198">
            <w:pPr>
              <w:pStyle w:val="TAC"/>
              <w:spacing w:line="256" w:lineRule="auto"/>
              <w:rPr>
                <w:rFonts w:eastAsia="Times New Roman"/>
                <w:lang w:eastAsia="en-GB"/>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2789D486" w14:textId="77777777" w:rsidR="00E31198" w:rsidRDefault="00E31198">
            <w:pPr>
              <w:pStyle w:val="TAL"/>
              <w:spacing w:line="256" w:lineRule="auto"/>
              <w:rPr>
                <w:rFonts w:eastAsia="Times New Roman" w:cs="Arial"/>
                <w:lang w:eastAsia="zh-CN"/>
              </w:rPr>
            </w:pPr>
          </w:p>
        </w:tc>
      </w:tr>
      <w:tr w:rsidR="00E31198" w14:paraId="530B8BE8" w14:textId="77777777" w:rsidTr="00E31198">
        <w:trPr>
          <w:cantSplit/>
          <w:trHeight w:val="187"/>
        </w:trPr>
        <w:tc>
          <w:tcPr>
            <w:tcW w:w="1009" w:type="dxa"/>
            <w:tcBorders>
              <w:top w:val="single" w:sz="4" w:space="0" w:color="auto"/>
              <w:left w:val="single" w:sz="4" w:space="0" w:color="auto"/>
              <w:bottom w:val="nil"/>
              <w:right w:val="single" w:sz="4" w:space="0" w:color="auto"/>
            </w:tcBorders>
            <w:hideMark/>
          </w:tcPr>
          <w:p w14:paraId="4E8BF380" w14:textId="77777777" w:rsidR="00E31198" w:rsidRDefault="00E31198">
            <w:pPr>
              <w:pStyle w:val="TAL"/>
              <w:spacing w:line="256" w:lineRule="auto"/>
              <w:rPr>
                <w:rFonts w:eastAsia="Times New Roman"/>
                <w:lang w:eastAsia="en-GB"/>
              </w:rPr>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A096178" w14:textId="77777777" w:rsidR="00E31198" w:rsidRDefault="00E31198">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4ED2EFC"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302CBA" w14:textId="77777777" w:rsidR="00E31198" w:rsidRDefault="00E31198">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30915E" w14:textId="77777777" w:rsidR="00E31198" w:rsidRDefault="00E31198">
            <w:pPr>
              <w:pStyle w:val="TAC"/>
              <w:spacing w:line="256" w:lineRule="auto"/>
              <w:rPr>
                <w:rFonts w:eastAsia="Times New Roman"/>
                <w:lang w:eastAsia="en-GB"/>
              </w:rPr>
            </w:pPr>
            <w:r>
              <w:rPr>
                <w:rFonts w:cs="Arial"/>
              </w:rPr>
              <w:t>Cell</w:t>
            </w:r>
            <w:r>
              <w:rPr>
                <w:rFonts w:cs="Arial"/>
                <w:lang w:eastAsia="zh-CN"/>
              </w:rPr>
              <w:t>2</w:t>
            </w:r>
          </w:p>
        </w:tc>
        <w:tc>
          <w:tcPr>
            <w:tcW w:w="3546" w:type="dxa"/>
            <w:tcBorders>
              <w:top w:val="single" w:sz="4" w:space="0" w:color="auto"/>
              <w:left w:val="single" w:sz="4" w:space="0" w:color="auto"/>
              <w:bottom w:val="nil"/>
              <w:right w:val="single" w:sz="4" w:space="0" w:color="auto"/>
            </w:tcBorders>
            <w:hideMark/>
          </w:tcPr>
          <w:p w14:paraId="7345AD05" w14:textId="77777777" w:rsidR="00E31198" w:rsidRDefault="00E31198">
            <w:pPr>
              <w:pStyle w:val="TAL"/>
              <w:spacing w:line="256" w:lineRule="auto"/>
              <w:rPr>
                <w:rFonts w:eastAsia="Times New Roman"/>
                <w:lang w:eastAsia="en-GB"/>
              </w:rPr>
            </w:pPr>
            <w:r>
              <w:rPr>
                <w:rFonts w:cs="Arial"/>
                <w:lang w:eastAsia="zh-CN"/>
              </w:rPr>
              <w:t>The UE reselects to cell 2 during T1 period</w:t>
            </w:r>
          </w:p>
        </w:tc>
      </w:tr>
      <w:tr w:rsidR="00E31198" w14:paraId="4131607A" w14:textId="77777777" w:rsidTr="00E31198">
        <w:trPr>
          <w:cantSplit/>
          <w:trHeight w:val="187"/>
        </w:trPr>
        <w:tc>
          <w:tcPr>
            <w:tcW w:w="1009" w:type="dxa"/>
            <w:tcBorders>
              <w:top w:val="nil"/>
              <w:left w:val="single" w:sz="4" w:space="0" w:color="auto"/>
              <w:bottom w:val="single" w:sz="4" w:space="0" w:color="auto"/>
              <w:right w:val="single" w:sz="4" w:space="0" w:color="auto"/>
            </w:tcBorders>
            <w:hideMark/>
          </w:tcPr>
          <w:p w14:paraId="7D031D1E" w14:textId="77777777" w:rsidR="00E31198" w:rsidRDefault="00E31198">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B80FFEE" w14:textId="77777777" w:rsidR="00E31198" w:rsidRDefault="00E31198">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1EE74D37"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A8A0548" w14:textId="77777777" w:rsidR="00E31198" w:rsidRDefault="00E31198">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BF96DE1" w14:textId="77777777" w:rsidR="00E31198" w:rsidRDefault="00E31198">
            <w:pPr>
              <w:pStyle w:val="TAC"/>
              <w:spacing w:line="256" w:lineRule="auto"/>
              <w:rPr>
                <w:rFonts w:eastAsia="Times New Roman"/>
                <w:lang w:eastAsia="en-GB"/>
              </w:rPr>
            </w:pPr>
            <w:r>
              <w:rPr>
                <w:rFonts w:cs="Arial"/>
              </w:rPr>
              <w:t>Cell</w:t>
            </w:r>
            <w:r>
              <w:rPr>
                <w:rFonts w:cs="Arial"/>
                <w:lang w:eastAsia="zh-CN"/>
              </w:rPr>
              <w:t>1</w:t>
            </w:r>
          </w:p>
        </w:tc>
        <w:tc>
          <w:tcPr>
            <w:tcW w:w="3546" w:type="dxa"/>
            <w:tcBorders>
              <w:top w:val="nil"/>
              <w:left w:val="single" w:sz="4" w:space="0" w:color="auto"/>
              <w:bottom w:val="single" w:sz="4" w:space="0" w:color="auto"/>
              <w:right w:val="single" w:sz="4" w:space="0" w:color="auto"/>
            </w:tcBorders>
            <w:vAlign w:val="center"/>
            <w:hideMark/>
          </w:tcPr>
          <w:p w14:paraId="7AF91897" w14:textId="77777777" w:rsidR="00E31198" w:rsidRDefault="00E31198">
            <w:pPr>
              <w:spacing w:after="0" w:line="256" w:lineRule="auto"/>
              <w:rPr>
                <w:rFonts w:asciiTheme="minorHAnsi" w:eastAsiaTheme="minorEastAsia" w:hAnsiTheme="minorHAnsi" w:cstheme="minorBidi"/>
                <w:sz w:val="22"/>
                <w:szCs w:val="22"/>
                <w:lang w:val="en-US" w:eastAsia="zh-CN"/>
              </w:rPr>
            </w:pPr>
          </w:p>
        </w:tc>
      </w:tr>
      <w:tr w:rsidR="00E31198" w14:paraId="6307FC06" w14:textId="77777777" w:rsidTr="00E31198">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1E4EF952" w14:textId="77777777" w:rsidR="00E31198" w:rsidRDefault="00E31198">
            <w:pPr>
              <w:pStyle w:val="TAL"/>
              <w:spacing w:line="256" w:lineRule="auto"/>
              <w:rPr>
                <w:rFonts w:eastAsia="Times New Roman"/>
                <w:lang w:eastAsia="en-GB"/>
              </w:rPr>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6BF7FD3" w14:textId="77777777" w:rsidR="00E31198" w:rsidRDefault="00E31198">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B97B4F8"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065679" w14:textId="77777777" w:rsidR="00E31198" w:rsidRDefault="00E31198">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304BA1" w14:textId="77777777" w:rsidR="00E31198" w:rsidRDefault="00E31198">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73D23A00" w14:textId="77777777" w:rsidR="00E31198" w:rsidRDefault="00E31198">
            <w:pPr>
              <w:pStyle w:val="TAL"/>
              <w:spacing w:line="256" w:lineRule="auto"/>
              <w:rPr>
                <w:rFonts w:eastAsia="Times New Roman"/>
                <w:lang w:eastAsia="en-GB"/>
              </w:rPr>
            </w:pPr>
            <w:r>
              <w:t>The UE reselects to cell 1 during T2 period</w:t>
            </w:r>
          </w:p>
        </w:tc>
      </w:tr>
      <w:tr w:rsidR="00E31198" w14:paraId="162C8697" w14:textId="77777777" w:rsidTr="00E31198">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45C4CEB" w14:textId="77777777" w:rsidR="00E31198" w:rsidRDefault="00E31198">
            <w:pPr>
              <w:spacing w:after="0"/>
              <w:rPr>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23FFABF0" w14:textId="77777777" w:rsidR="00E31198" w:rsidRDefault="00E31198">
            <w:pPr>
              <w:pStyle w:val="TAL"/>
              <w:spacing w:line="256" w:lineRule="auto"/>
              <w:rPr>
                <w:rFonts w:eastAsia="Times New Roman" w:cs="Arial"/>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273E47D"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3116221" w14:textId="77777777" w:rsidR="00E31198" w:rsidRDefault="00E31198">
            <w:pPr>
              <w:pStyle w:val="TAC"/>
              <w:spacing w:line="256" w:lineRule="auto"/>
              <w:rPr>
                <w:rFonts w:eastAsia="Times New Roman" w:cs="Arial"/>
                <w:lang w:eastAsia="zh-CN"/>
              </w:rPr>
            </w:pPr>
            <w:r>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5CEE7A35" w14:textId="77777777" w:rsidR="00E31198" w:rsidRDefault="00E31198">
            <w:pPr>
              <w:pStyle w:val="TAC"/>
              <w:spacing w:line="256" w:lineRule="auto"/>
              <w:rPr>
                <w:rFonts w:eastAsia="Times New Roman" w:cs="Arial"/>
                <w:lang w:eastAsia="en-GB"/>
              </w:rPr>
            </w:pPr>
            <w:r>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3D32483" w14:textId="77777777" w:rsidR="00E31198" w:rsidRDefault="00E31198">
            <w:pPr>
              <w:pStyle w:val="TAL"/>
              <w:spacing w:line="256" w:lineRule="auto"/>
              <w:rPr>
                <w:rFonts w:eastAsia="Times New Roman"/>
                <w:lang w:eastAsia="en-GB"/>
              </w:rPr>
            </w:pPr>
          </w:p>
        </w:tc>
      </w:tr>
      <w:tr w:rsidR="00E31198" w14:paraId="7B4EB7A1"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5340FE5" w14:textId="77777777" w:rsidR="00E31198" w:rsidRDefault="00E31198">
            <w:pPr>
              <w:pStyle w:val="TAL"/>
              <w:spacing w:line="256" w:lineRule="auto"/>
              <w:rPr>
                <w:rFonts w:eastAsia="Times New Roman"/>
                <w:lang w:val="it-IT" w:eastAsia="en-GB"/>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9529124" w14:textId="77777777" w:rsidR="00E31198" w:rsidRDefault="00E31198">
            <w:pPr>
              <w:pStyle w:val="TAL"/>
              <w:spacing w:line="256" w:lineRule="auto"/>
              <w:rPr>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9700D2" w14:textId="77777777" w:rsidR="00E31198" w:rsidRDefault="00E31198">
            <w:pPr>
              <w:pStyle w:val="TAC"/>
              <w:spacing w:line="256" w:lineRule="auto"/>
              <w:rPr>
                <w:rFonts w:eastAsia="Times New Roman" w:cs="v4.2.0"/>
                <w:bCs/>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0763F7" w14:textId="77777777" w:rsidR="00E31198" w:rsidRDefault="00E31198">
            <w:pPr>
              <w:pStyle w:val="TAC"/>
              <w:spacing w:line="256" w:lineRule="auto"/>
              <w:rPr>
                <w:rFonts w:eastAsia="Times New Roman"/>
                <w:lang w:eastAsia="en-GB"/>
              </w:rPr>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992AEF5" w14:textId="77777777" w:rsidR="00E31198" w:rsidRDefault="00E31198">
            <w:pPr>
              <w:pStyle w:val="TAL"/>
              <w:spacing w:line="256" w:lineRule="auto"/>
              <w:rPr>
                <w:rFonts w:eastAsia="Times New Roman"/>
                <w:lang w:eastAsia="en-GB"/>
              </w:rPr>
            </w:pPr>
          </w:p>
        </w:tc>
      </w:tr>
      <w:tr w:rsidR="00E31198" w14:paraId="13786B5B"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E79866" w14:textId="77777777" w:rsidR="00E31198" w:rsidRDefault="00E31198">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70CE2CBC"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972487" w14:textId="77777777" w:rsidR="00E31198" w:rsidRDefault="00E31198">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612F07" w14:textId="77777777" w:rsidR="00E31198" w:rsidRDefault="00E31198">
            <w:pPr>
              <w:pStyle w:val="TAC"/>
              <w:spacing w:line="256" w:lineRule="auto"/>
              <w:rPr>
                <w:rFonts w:eastAsia="Times New Roman"/>
                <w:lang w:eastAsia="en-GB"/>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855ED2A" w14:textId="77777777" w:rsidR="00E31198" w:rsidRDefault="00E31198">
            <w:pPr>
              <w:pStyle w:val="TAL"/>
              <w:spacing w:line="256" w:lineRule="auto"/>
              <w:rPr>
                <w:rFonts w:eastAsia="Times New Roman"/>
                <w:lang w:eastAsia="en-GB"/>
              </w:rPr>
            </w:pPr>
            <w:r>
              <w:rPr>
                <w:rFonts w:cs="v4.2.0"/>
              </w:rPr>
              <w:t>Synchronous cells</w:t>
            </w:r>
          </w:p>
        </w:tc>
      </w:tr>
      <w:tr w:rsidR="00E31198" w14:paraId="215E08E3"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DBB48B8" w14:textId="77777777" w:rsidR="00E31198" w:rsidRDefault="00E31198">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4E17955" w14:textId="77777777" w:rsidR="00E31198" w:rsidRDefault="00E31198">
            <w:pPr>
              <w:pStyle w:val="TAL"/>
              <w:spacing w:line="256" w:lineRule="auto"/>
              <w:rPr>
                <w:rFonts w:eastAsia="Times New Roman"/>
                <w:lang w:eastAsia="en-GB"/>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8F89E73" w14:textId="77777777" w:rsidR="00E31198" w:rsidRDefault="00E31198">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E3832F" w14:textId="77777777" w:rsidR="00E31198" w:rsidRDefault="00E31198">
            <w:pPr>
              <w:pStyle w:val="TAC"/>
              <w:spacing w:line="256" w:lineRule="auto"/>
              <w:rPr>
                <w:rFonts w:eastAsia="Times New Roman"/>
                <w:lang w:eastAsia="en-GB"/>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72C8103" w14:textId="77777777" w:rsidR="00E31198" w:rsidRDefault="00E31198">
            <w:pPr>
              <w:pStyle w:val="TAL"/>
              <w:spacing w:line="256" w:lineRule="auto"/>
              <w:rPr>
                <w:rFonts w:eastAsia="Times New Roman"/>
                <w:lang w:eastAsia="en-GB"/>
              </w:rPr>
            </w:pPr>
            <w:r>
              <w:rPr>
                <w:rFonts w:cs="v4.2.0"/>
              </w:rPr>
              <w:t>No additional delays in random access procedure.</w:t>
            </w:r>
          </w:p>
        </w:tc>
      </w:tr>
      <w:tr w:rsidR="00E31198" w14:paraId="59FD7C5F"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F87BA2B" w14:textId="77777777" w:rsidR="00E31198" w:rsidRDefault="00E31198">
            <w:pPr>
              <w:pStyle w:val="TAL"/>
              <w:spacing w:line="256" w:lineRule="auto"/>
              <w:rPr>
                <w:rFonts w:eastAsia="Times New Roman"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4FDC4F6" w14:textId="77777777" w:rsidR="00E31198" w:rsidRDefault="00E31198">
            <w:pPr>
              <w:pStyle w:val="TAL"/>
              <w:spacing w:line="256" w:lineRule="auto"/>
              <w:rPr>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679D3D5" w14:textId="77777777" w:rsidR="00E31198" w:rsidRDefault="00E31198">
            <w:pPr>
              <w:pStyle w:val="TAC"/>
              <w:spacing w:line="256" w:lineRule="auto"/>
              <w:rPr>
                <w:rFonts w:eastAsia="Times New Roman"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C04A46" w14:textId="77777777" w:rsidR="00E31198" w:rsidRDefault="00E31198">
            <w:pPr>
              <w:pStyle w:val="TAC"/>
              <w:spacing w:line="256" w:lineRule="auto"/>
              <w:rPr>
                <w:rFonts w:eastAsia="Times New Roman"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DEE4C9A" w14:textId="77777777" w:rsidR="00E31198" w:rsidRDefault="00E31198">
            <w:pPr>
              <w:pStyle w:val="TAL"/>
              <w:spacing w:line="256" w:lineRule="auto"/>
              <w:rPr>
                <w:rFonts w:eastAsia="Times New Roman" w:cs="v4.2.0"/>
                <w:bCs/>
                <w:lang w:eastAsia="zh-CN"/>
              </w:rPr>
            </w:pPr>
          </w:p>
        </w:tc>
      </w:tr>
      <w:tr w:rsidR="00E31198" w14:paraId="2773714E"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C992CD7" w14:textId="77777777" w:rsidR="00E31198" w:rsidRDefault="00E31198">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5A1643" w14:textId="77777777" w:rsidR="00E31198" w:rsidRDefault="00E31198">
            <w:pPr>
              <w:pStyle w:val="TAL"/>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5A14E03B" w14:textId="77777777" w:rsidR="00E31198" w:rsidRDefault="00E31198">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EB13BE" w14:textId="77777777" w:rsidR="00E31198" w:rsidRDefault="00E31198">
            <w:pPr>
              <w:pStyle w:val="TAC"/>
              <w:spacing w:line="256" w:lineRule="auto"/>
              <w:rPr>
                <w:rFonts w:eastAsia="Times New Roman"/>
                <w:lang w:eastAsia="en-GB"/>
              </w:rPr>
            </w:pPr>
            <w:r>
              <w:t>0.64</w:t>
            </w:r>
          </w:p>
        </w:tc>
        <w:tc>
          <w:tcPr>
            <w:tcW w:w="3546" w:type="dxa"/>
            <w:tcBorders>
              <w:top w:val="single" w:sz="4" w:space="0" w:color="auto"/>
              <w:left w:val="single" w:sz="4" w:space="0" w:color="auto"/>
              <w:bottom w:val="single" w:sz="4" w:space="0" w:color="auto"/>
              <w:right w:val="single" w:sz="4" w:space="0" w:color="auto"/>
            </w:tcBorders>
            <w:hideMark/>
          </w:tcPr>
          <w:p w14:paraId="6E6157D5" w14:textId="77777777" w:rsidR="00E31198" w:rsidRDefault="00E31198">
            <w:pPr>
              <w:pStyle w:val="TAL"/>
              <w:spacing w:line="256" w:lineRule="auto"/>
              <w:rPr>
                <w:rFonts w:eastAsia="Times New Roman"/>
                <w:lang w:eastAsia="en-GB"/>
              </w:rPr>
            </w:pPr>
            <w:r>
              <w:t>The value shall be used for all cells in the test.</w:t>
            </w:r>
          </w:p>
        </w:tc>
      </w:tr>
      <w:tr w:rsidR="00E31198" w14:paraId="483E53D6"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2CE789B" w14:textId="77777777" w:rsidR="00E31198" w:rsidRDefault="00E31198">
            <w:pPr>
              <w:pStyle w:val="TAL"/>
              <w:spacing w:line="256" w:lineRule="auto"/>
              <w:rPr>
                <w:rFonts w:eastAsia="Times New Roman"/>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5F59FCA" w14:textId="77777777" w:rsidR="00E31198" w:rsidRDefault="00E31198">
            <w:pPr>
              <w:pStyle w:val="TAL"/>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FFB4D2" w14:textId="77777777" w:rsidR="00E31198" w:rsidRDefault="00E31198">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C884C1" w14:textId="77777777" w:rsidR="00E31198" w:rsidRDefault="00E31198">
            <w:pPr>
              <w:pStyle w:val="TAC"/>
              <w:spacing w:line="256" w:lineRule="auto"/>
              <w:rPr>
                <w:rFonts w:eastAsia="Times New Roman"/>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3D9996E3" w14:textId="77777777" w:rsidR="00E31198" w:rsidRDefault="00E31198">
            <w:pPr>
              <w:pStyle w:val="TAL"/>
              <w:spacing w:line="256" w:lineRule="auto"/>
              <w:rPr>
                <w:rFonts w:eastAsia="Times New Roman"/>
                <w:lang w:eastAsia="zh-CN"/>
              </w:rPr>
            </w:pPr>
            <w:r>
              <w:rPr>
                <w:lang w:eastAsia="zh-CN"/>
              </w:rPr>
              <w:t>The detailed configuration is specified in TS 38.211 clause 6.3.3.2</w:t>
            </w:r>
          </w:p>
        </w:tc>
      </w:tr>
      <w:tr w:rsidR="00E31198" w14:paraId="2D469A69"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A231CA0" w14:textId="77777777" w:rsidR="00E31198" w:rsidRDefault="00E31198">
            <w:pPr>
              <w:pStyle w:val="TAL"/>
              <w:spacing w:line="256" w:lineRule="auto"/>
              <w:rPr>
                <w:rFonts w:eastAsia="Times New Roman"/>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00DDE78" w14:textId="77777777" w:rsidR="00E31198" w:rsidRDefault="00E31198">
            <w:pPr>
              <w:pStyle w:val="TAL"/>
              <w:spacing w:line="256" w:lineRule="auto"/>
              <w:rPr>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F1C9236" w14:textId="77777777" w:rsidR="00E31198" w:rsidRDefault="00E31198">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21FBAE" w14:textId="77777777" w:rsidR="00E31198" w:rsidRDefault="00E31198">
            <w:pPr>
              <w:pStyle w:val="TAC"/>
              <w:spacing w:line="256" w:lineRule="auto"/>
              <w:rPr>
                <w:rFonts w:eastAsia="Times New Roman"/>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0C128CA" w14:textId="77777777" w:rsidR="00E31198" w:rsidRDefault="00E31198">
            <w:pPr>
              <w:pStyle w:val="TAL"/>
              <w:spacing w:line="256" w:lineRule="auto"/>
              <w:rPr>
                <w:rFonts w:eastAsia="Times New Roman"/>
                <w:lang w:eastAsia="en-GB"/>
              </w:rPr>
            </w:pPr>
          </w:p>
        </w:tc>
      </w:tr>
      <w:tr w:rsidR="00E31198" w14:paraId="1558527A"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9E7D7F" w14:textId="77777777" w:rsidR="00E31198" w:rsidRDefault="00E31198">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413253" w14:textId="77777777" w:rsidR="00E31198" w:rsidRDefault="00E31198">
            <w:pPr>
              <w:pStyle w:val="TAL"/>
              <w:spacing w:line="256" w:lineRule="auto"/>
              <w:rPr>
                <w:rFonts w:eastAsia="Times New Roman"/>
                <w:lang w:eastAsia="en-GB"/>
              </w:rPr>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734750B" w14:textId="77777777" w:rsidR="00E31198" w:rsidRDefault="00E31198">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7AE722" w14:textId="77777777" w:rsidR="00E31198" w:rsidRDefault="00E31198">
            <w:pPr>
              <w:pStyle w:val="TAC"/>
              <w:spacing w:line="256" w:lineRule="auto"/>
              <w:rPr>
                <w:rFonts w:eastAsia="Times New Roman"/>
                <w:lang w:eastAsia="en-GB"/>
              </w:rPr>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001EFC5" w14:textId="77777777" w:rsidR="00E31198" w:rsidRDefault="00E31198">
            <w:pPr>
              <w:pStyle w:val="TAL"/>
              <w:spacing w:line="256" w:lineRule="auto"/>
              <w:rPr>
                <w:rFonts w:eastAsia="Times New Roman"/>
                <w:lang w:eastAsia="en-GB"/>
              </w:rPr>
            </w:pPr>
          </w:p>
        </w:tc>
      </w:tr>
      <w:tr w:rsidR="00E31198" w14:paraId="0983F96B" w14:textId="77777777" w:rsidTr="00E3119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60DA2C" w14:textId="77777777" w:rsidR="00E31198" w:rsidRDefault="00E31198">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69ED19B" w14:textId="77777777" w:rsidR="00E31198" w:rsidRDefault="00E31198">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05DBF84F" w14:textId="77777777" w:rsidR="00E31198" w:rsidRDefault="00E31198">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2D1AFBC" w14:textId="77777777" w:rsidR="00E31198" w:rsidRDefault="00E31198">
            <w:pPr>
              <w:pStyle w:val="TAC"/>
              <w:spacing w:line="256" w:lineRule="auto"/>
              <w:rPr>
                <w:rFonts w:eastAsia="Times New Roman"/>
                <w:lang w:eastAsia="en-GB"/>
              </w:rPr>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214FB29D" w14:textId="77777777" w:rsidR="00E31198" w:rsidRDefault="00E31198">
            <w:pPr>
              <w:pStyle w:val="TAL"/>
              <w:spacing w:line="256" w:lineRule="auto"/>
              <w:rPr>
                <w:rFonts w:eastAsia="Times New Roman"/>
                <w:lang w:eastAsia="en-GB"/>
              </w:rPr>
            </w:pPr>
          </w:p>
        </w:tc>
      </w:tr>
    </w:tbl>
    <w:p w14:paraId="2704432E" w14:textId="77777777" w:rsidR="00E31198" w:rsidRDefault="00E31198" w:rsidP="00E31198">
      <w:pPr>
        <w:rPr>
          <w:rFonts w:eastAsia="Times New Roman"/>
          <w:lang w:eastAsia="en-GB"/>
        </w:rPr>
      </w:pPr>
    </w:p>
    <w:p w14:paraId="69921639" w14:textId="77777777" w:rsidR="00E31198" w:rsidRDefault="00E31198" w:rsidP="00E31198">
      <w:pPr>
        <w:pStyle w:val="TH"/>
      </w:pPr>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E31198" w14:paraId="0E957469"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246B72BC" w14:textId="77777777" w:rsidR="00E31198" w:rsidRDefault="00E31198">
            <w:pPr>
              <w:pStyle w:val="TAH"/>
              <w:spacing w:line="256" w:lineRule="auto"/>
              <w:rPr>
                <w:rFonts w:eastAsia="Times New Roman" w:cs="Arial"/>
                <w:lang w:eastAsia="en-GB"/>
              </w:rPr>
            </w:pPr>
            <w:r>
              <w:t>Parameter</w:t>
            </w:r>
          </w:p>
        </w:tc>
        <w:tc>
          <w:tcPr>
            <w:tcW w:w="1563" w:type="dxa"/>
            <w:tcBorders>
              <w:top w:val="single" w:sz="4" w:space="0" w:color="auto"/>
              <w:left w:val="single" w:sz="4" w:space="0" w:color="auto"/>
              <w:bottom w:val="nil"/>
              <w:right w:val="single" w:sz="4" w:space="0" w:color="auto"/>
            </w:tcBorders>
            <w:hideMark/>
          </w:tcPr>
          <w:p w14:paraId="491D4A99" w14:textId="77777777" w:rsidR="00E31198" w:rsidRDefault="00E31198">
            <w:pPr>
              <w:pStyle w:val="TAH"/>
              <w:spacing w:line="256" w:lineRule="auto"/>
              <w:rPr>
                <w:rFonts w:eastAsia="Times New Roman" w:cs="Arial"/>
                <w:lang w:eastAsia="en-GB"/>
              </w:rPr>
            </w:pPr>
            <w:r>
              <w:t>Unit</w:t>
            </w:r>
          </w:p>
        </w:tc>
        <w:tc>
          <w:tcPr>
            <w:tcW w:w="1418" w:type="dxa"/>
            <w:tcBorders>
              <w:top w:val="single" w:sz="4" w:space="0" w:color="auto"/>
              <w:left w:val="single" w:sz="4" w:space="0" w:color="auto"/>
              <w:bottom w:val="nil"/>
              <w:right w:val="single" w:sz="4" w:space="0" w:color="auto"/>
            </w:tcBorders>
            <w:hideMark/>
          </w:tcPr>
          <w:p w14:paraId="03C3A12F" w14:textId="77777777" w:rsidR="00E31198" w:rsidRDefault="00E31198">
            <w:pPr>
              <w:pStyle w:val="TAH"/>
              <w:spacing w:line="256" w:lineRule="auto"/>
              <w:rPr>
                <w:rFonts w:eastAsia="Times New Roman"/>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030B3423" w14:textId="77777777" w:rsidR="00E31198" w:rsidRDefault="00E31198">
            <w:pPr>
              <w:pStyle w:val="TAH"/>
              <w:spacing w:line="256" w:lineRule="auto"/>
              <w:rPr>
                <w:rFonts w:eastAsia="Times New Roman" w:cs="Arial"/>
                <w:lang w:eastAsia="en-GB"/>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FDBCEB2" w14:textId="77777777" w:rsidR="00E31198" w:rsidRDefault="00E31198">
            <w:pPr>
              <w:pStyle w:val="TAH"/>
              <w:spacing w:line="256" w:lineRule="auto"/>
              <w:rPr>
                <w:rFonts w:eastAsia="Times New Roman" w:cs="Arial"/>
                <w:lang w:eastAsia="en-GB"/>
              </w:rPr>
            </w:pPr>
            <w:r>
              <w:t>Cell 2</w:t>
            </w:r>
          </w:p>
        </w:tc>
      </w:tr>
      <w:tr w:rsidR="00E31198" w14:paraId="4ABAD2A8"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169FA049" w14:textId="77777777" w:rsidR="00E31198" w:rsidRDefault="00E31198">
            <w:pPr>
              <w:pStyle w:val="TAH"/>
              <w:spacing w:line="256" w:lineRule="auto"/>
              <w:rPr>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04D4D695" w14:textId="77777777" w:rsidR="00E31198" w:rsidRDefault="00E31198">
            <w:pPr>
              <w:pStyle w:val="TAH"/>
              <w:spacing w:line="256" w:lineRule="auto"/>
              <w:rPr>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7438BF3C" w14:textId="77777777" w:rsidR="00E31198" w:rsidRDefault="00E31198">
            <w:pPr>
              <w:spacing w:after="0" w:line="256" w:lineRule="auto"/>
              <w:rPr>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00D47F9" w14:textId="77777777" w:rsidR="00E31198" w:rsidRDefault="00E31198">
            <w:pPr>
              <w:pStyle w:val="TAH"/>
              <w:spacing w:line="256" w:lineRule="auto"/>
              <w:rPr>
                <w:rFonts w:eastAsia="Times New Roman" w:cs="Arial"/>
                <w:lang w:eastAsia="en-GB"/>
              </w:rPr>
            </w:pPr>
            <w:r>
              <w:t>T1</w:t>
            </w:r>
          </w:p>
        </w:tc>
        <w:tc>
          <w:tcPr>
            <w:tcW w:w="1475" w:type="dxa"/>
            <w:tcBorders>
              <w:top w:val="single" w:sz="4" w:space="0" w:color="auto"/>
              <w:left w:val="single" w:sz="4" w:space="0" w:color="auto"/>
              <w:bottom w:val="single" w:sz="4" w:space="0" w:color="auto"/>
              <w:right w:val="single" w:sz="4" w:space="0" w:color="auto"/>
            </w:tcBorders>
            <w:hideMark/>
          </w:tcPr>
          <w:p w14:paraId="588EF9F1" w14:textId="77777777" w:rsidR="00E31198" w:rsidRDefault="00E31198">
            <w:pPr>
              <w:pStyle w:val="TAH"/>
              <w:spacing w:line="256" w:lineRule="auto"/>
              <w:rPr>
                <w:rFonts w:eastAsia="Times New Roman" w:cs="Arial"/>
                <w:lang w:eastAsia="en-GB"/>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00176E44" w14:textId="77777777" w:rsidR="00E31198" w:rsidRDefault="00E31198">
            <w:pPr>
              <w:pStyle w:val="TAH"/>
              <w:spacing w:line="256" w:lineRule="auto"/>
              <w:rPr>
                <w:rFonts w:eastAsia="Times New Roman" w:cs="Arial"/>
                <w:lang w:eastAsia="en-GB"/>
              </w:rPr>
            </w:pPr>
            <w:r>
              <w:t>T1</w:t>
            </w:r>
          </w:p>
        </w:tc>
        <w:tc>
          <w:tcPr>
            <w:tcW w:w="1200" w:type="dxa"/>
            <w:tcBorders>
              <w:top w:val="single" w:sz="4" w:space="0" w:color="auto"/>
              <w:left w:val="single" w:sz="4" w:space="0" w:color="auto"/>
              <w:bottom w:val="single" w:sz="4" w:space="0" w:color="auto"/>
              <w:right w:val="single" w:sz="4" w:space="0" w:color="auto"/>
            </w:tcBorders>
            <w:hideMark/>
          </w:tcPr>
          <w:p w14:paraId="1DEDE6C5" w14:textId="77777777" w:rsidR="00E31198" w:rsidRDefault="00E31198">
            <w:pPr>
              <w:pStyle w:val="TAH"/>
              <w:spacing w:line="256" w:lineRule="auto"/>
              <w:rPr>
                <w:rFonts w:eastAsia="Times New Roman" w:cs="Arial"/>
                <w:lang w:eastAsia="en-GB"/>
              </w:rPr>
            </w:pPr>
            <w:r>
              <w:t>T2</w:t>
            </w:r>
          </w:p>
        </w:tc>
      </w:tr>
      <w:tr w:rsidR="00E31198" w14:paraId="64C4513B"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C305C42" w14:textId="77777777" w:rsidR="00E31198" w:rsidRDefault="00E31198">
            <w:pPr>
              <w:pStyle w:val="TAL"/>
              <w:spacing w:line="256" w:lineRule="auto"/>
              <w:rPr>
                <w:rFonts w:eastAsia="Times New Roman"/>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66503906"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EA88E59" w14:textId="77777777" w:rsidR="00E31198" w:rsidRDefault="00E31198">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69A6C7" w14:textId="77777777" w:rsidR="00E31198" w:rsidRDefault="00E31198">
            <w:pPr>
              <w:pStyle w:val="TAC"/>
              <w:spacing w:line="256" w:lineRule="auto"/>
              <w:rPr>
                <w:rFonts w:eastAsia="Times New Roman"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572FEDD8" w14:textId="77777777" w:rsidR="00E31198" w:rsidRDefault="00E31198">
            <w:pPr>
              <w:pStyle w:val="TAC"/>
              <w:spacing w:line="256" w:lineRule="auto"/>
              <w:rPr>
                <w:rFonts w:eastAsia="Times New Roman" w:cs="v4.2.0"/>
                <w:lang w:eastAsia="zh-CN"/>
              </w:rPr>
            </w:pPr>
            <w:r>
              <w:rPr>
                <w:lang w:val="en-US" w:eastAsia="ja-JP"/>
              </w:rPr>
              <w:t>TDDConf.3.1</w:t>
            </w:r>
          </w:p>
        </w:tc>
      </w:tr>
      <w:tr w:rsidR="00E31198" w14:paraId="3C0568CE"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5A6D3580" w14:textId="77777777" w:rsidR="00E31198" w:rsidRDefault="00E31198">
            <w:pPr>
              <w:pStyle w:val="TAL"/>
              <w:spacing w:line="256" w:lineRule="auto"/>
              <w:rPr>
                <w:rFonts w:eastAsia="Times New Roman"/>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2AAA4D03"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25939F0" w14:textId="77777777" w:rsidR="00E31198" w:rsidRDefault="00E31198">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410A1D4" w14:textId="77777777" w:rsidR="00E31198" w:rsidRDefault="00E31198">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1CFC3C" w14:textId="77777777" w:rsidR="00E31198" w:rsidRDefault="00E31198">
            <w:pPr>
              <w:pStyle w:val="TAC"/>
              <w:spacing w:line="256" w:lineRule="auto"/>
              <w:rPr>
                <w:rFonts w:eastAsia="Times New Roman" w:cs="v4.2.0"/>
                <w:lang w:eastAsia="zh-CN"/>
              </w:rPr>
            </w:pPr>
            <w:r>
              <w:rPr>
                <w:rFonts w:cs="v4.2.0"/>
                <w:lang w:eastAsia="zh-CN"/>
              </w:rPr>
              <w:t>SR.3.1 TDD</w:t>
            </w:r>
          </w:p>
        </w:tc>
      </w:tr>
      <w:tr w:rsidR="00E31198" w14:paraId="3D94FDD2"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hideMark/>
          </w:tcPr>
          <w:p w14:paraId="36928CF7" w14:textId="77777777" w:rsidR="00E31198" w:rsidRDefault="00E31198">
            <w:pPr>
              <w:pStyle w:val="TAL"/>
              <w:spacing w:line="256" w:lineRule="auto"/>
              <w:rPr>
                <w:rFonts w:eastAsia="Times New Roman"/>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2F36A950"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0A23C6" w14:textId="77777777" w:rsidR="00E31198" w:rsidRDefault="00E31198">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30B483C" w14:textId="77777777" w:rsidR="00E31198" w:rsidRDefault="00E31198">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2DEEF75" w14:textId="77777777" w:rsidR="00E31198" w:rsidRDefault="00E31198">
            <w:pPr>
              <w:pStyle w:val="TAC"/>
              <w:spacing w:line="256" w:lineRule="auto"/>
              <w:rPr>
                <w:rFonts w:eastAsia="Times New Roman" w:cs="v4.2.0"/>
                <w:lang w:eastAsia="zh-CN"/>
              </w:rPr>
            </w:pPr>
            <w:r>
              <w:rPr>
                <w:rFonts w:cs="v4.2.0"/>
                <w:lang w:eastAsia="zh-CN"/>
              </w:rPr>
              <w:t>SR.3.1 TDD</w:t>
            </w:r>
          </w:p>
        </w:tc>
      </w:tr>
      <w:tr w:rsidR="00E31198" w14:paraId="7146D1AA"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17DA427A" w14:textId="77777777" w:rsidR="00E31198" w:rsidRDefault="00E31198">
            <w:pPr>
              <w:pStyle w:val="TAL"/>
              <w:spacing w:line="256" w:lineRule="auto"/>
              <w:rPr>
                <w:rFonts w:eastAsia="Times New Roman"/>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2B34FCFE"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ADA585E" w14:textId="77777777" w:rsidR="00E31198" w:rsidRDefault="00E31198">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57CDB8D" w14:textId="77777777" w:rsidR="00E31198" w:rsidRDefault="00E31198">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1FF7C0C" w14:textId="77777777" w:rsidR="00E31198" w:rsidRDefault="00E31198">
            <w:pPr>
              <w:pStyle w:val="TAC"/>
              <w:spacing w:line="256" w:lineRule="auto"/>
              <w:rPr>
                <w:rFonts w:eastAsia="Times New Roman" w:cs="v4.2.0"/>
                <w:lang w:eastAsia="zh-CN"/>
              </w:rPr>
            </w:pPr>
            <w:r>
              <w:rPr>
                <w:rFonts w:cs="v4.2.0"/>
                <w:lang w:eastAsia="zh-CN"/>
              </w:rPr>
              <w:t>CR.3.1 TDD</w:t>
            </w:r>
          </w:p>
        </w:tc>
      </w:tr>
      <w:tr w:rsidR="00E31198" w14:paraId="22153A60"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hideMark/>
          </w:tcPr>
          <w:p w14:paraId="44E669F5" w14:textId="77777777" w:rsidR="00E31198" w:rsidRDefault="00E31198">
            <w:pPr>
              <w:pStyle w:val="TAL"/>
              <w:spacing w:line="256" w:lineRule="auto"/>
              <w:rPr>
                <w:rFonts w:eastAsia="Times New Roman"/>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567BB7F1"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4C6D85" w14:textId="77777777" w:rsidR="00E31198" w:rsidRDefault="00E31198">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6126069" w14:textId="77777777" w:rsidR="00E31198" w:rsidRDefault="00E31198">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A094E80" w14:textId="77777777" w:rsidR="00E31198" w:rsidRDefault="00E31198">
            <w:pPr>
              <w:pStyle w:val="TAC"/>
              <w:spacing w:line="256" w:lineRule="auto"/>
              <w:rPr>
                <w:rFonts w:eastAsia="Times New Roman" w:cs="v4.2.0"/>
                <w:lang w:eastAsia="zh-CN"/>
              </w:rPr>
            </w:pPr>
            <w:r>
              <w:rPr>
                <w:rFonts w:cs="v4.2.0"/>
                <w:lang w:eastAsia="zh-CN"/>
              </w:rPr>
              <w:t>CR.3.1 TDD</w:t>
            </w:r>
          </w:p>
        </w:tc>
      </w:tr>
      <w:tr w:rsidR="00E31198" w14:paraId="6CDAA49A"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236D3F5B" w14:textId="77777777" w:rsidR="00E31198" w:rsidRDefault="00E31198">
            <w:pPr>
              <w:pStyle w:val="TAL"/>
              <w:spacing w:line="256" w:lineRule="auto"/>
              <w:rPr>
                <w:rFonts w:eastAsia="Times New Roman"/>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31244EAA"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8EAA9F8" w14:textId="77777777" w:rsidR="00E31198" w:rsidRDefault="00E31198">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D87839C" w14:textId="77777777" w:rsidR="00E31198" w:rsidRDefault="00E31198">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2D0BC76" w14:textId="77777777" w:rsidR="00E31198" w:rsidRDefault="00E31198">
            <w:pPr>
              <w:pStyle w:val="TAC"/>
              <w:spacing w:line="256" w:lineRule="auto"/>
              <w:rPr>
                <w:rFonts w:eastAsia="Times New Roman" w:cs="v4.2.0"/>
                <w:lang w:eastAsia="zh-CN"/>
              </w:rPr>
            </w:pPr>
            <w:r>
              <w:rPr>
                <w:rFonts w:cs="v4.2.0"/>
                <w:lang w:eastAsia="zh-CN"/>
              </w:rPr>
              <w:t>CCR.3.1 TDD</w:t>
            </w:r>
          </w:p>
        </w:tc>
      </w:tr>
      <w:tr w:rsidR="00E31198" w14:paraId="2E06DAA2"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hideMark/>
          </w:tcPr>
          <w:p w14:paraId="1AE98875" w14:textId="77777777" w:rsidR="00E31198" w:rsidRDefault="00E31198">
            <w:pPr>
              <w:pStyle w:val="TAL"/>
              <w:spacing w:line="256" w:lineRule="auto"/>
              <w:rPr>
                <w:rFonts w:eastAsia="Times New Roman"/>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0C24A22F"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6EA8F5" w14:textId="77777777" w:rsidR="00E31198" w:rsidRDefault="00E31198">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454AE92" w14:textId="77777777" w:rsidR="00E31198" w:rsidRDefault="00E31198">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FBA02B6" w14:textId="77777777" w:rsidR="00E31198" w:rsidRDefault="00E31198">
            <w:pPr>
              <w:pStyle w:val="TAC"/>
              <w:spacing w:line="256" w:lineRule="auto"/>
              <w:rPr>
                <w:rFonts w:eastAsia="Times New Roman" w:cs="v4.2.0"/>
                <w:lang w:eastAsia="zh-CN"/>
              </w:rPr>
            </w:pPr>
            <w:r>
              <w:rPr>
                <w:rFonts w:cs="v4.2.0"/>
                <w:lang w:eastAsia="zh-CN"/>
              </w:rPr>
              <w:t>CCR.3.1 TDD</w:t>
            </w:r>
          </w:p>
        </w:tc>
      </w:tr>
      <w:tr w:rsidR="00E31198" w14:paraId="07992291"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57FE3C83" w14:textId="77777777" w:rsidR="00E31198" w:rsidRDefault="00E31198">
            <w:pPr>
              <w:pStyle w:val="TAL"/>
              <w:spacing w:line="256" w:lineRule="auto"/>
              <w:rPr>
                <w:rFonts w:eastAsia="Times New Roman"/>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4F644841"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534B736" w14:textId="77777777" w:rsidR="00E31198" w:rsidRDefault="00E31198">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2656509" w14:textId="77777777" w:rsidR="00E31198" w:rsidRDefault="00E31198">
            <w:pPr>
              <w:pStyle w:val="TAC"/>
              <w:spacing w:line="256" w:lineRule="auto"/>
              <w:rPr>
                <w:rFonts w:eastAsia="Times New Roman"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6E202FA" w14:textId="77777777" w:rsidR="00E31198" w:rsidRDefault="00E31198">
            <w:pPr>
              <w:pStyle w:val="TAC"/>
              <w:spacing w:line="256" w:lineRule="auto"/>
              <w:rPr>
                <w:rFonts w:eastAsia="Times New Roman" w:cs="v4.2.0"/>
                <w:lang w:eastAsia="zh-CN"/>
              </w:rPr>
            </w:pPr>
            <w:r>
              <w:rPr>
                <w:rFonts w:cs="v4.2.0"/>
                <w:lang w:eastAsia="zh-CN"/>
              </w:rPr>
              <w:t>SSB.7 FR2</w:t>
            </w:r>
          </w:p>
        </w:tc>
      </w:tr>
      <w:tr w:rsidR="00E31198" w14:paraId="455D3DE9"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18CFBDD0" w14:textId="77777777" w:rsidR="00E31198" w:rsidRDefault="00E31198">
            <w:pPr>
              <w:pStyle w:val="TAL"/>
              <w:spacing w:line="256" w:lineRule="auto"/>
              <w:rPr>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74B1A3AF"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E16995" w14:textId="77777777" w:rsidR="00E31198" w:rsidRDefault="00E31198">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B9C6075" w14:textId="77777777" w:rsidR="00E31198" w:rsidRDefault="00E31198">
            <w:pPr>
              <w:pStyle w:val="TAC"/>
              <w:spacing w:line="256" w:lineRule="auto"/>
              <w:rPr>
                <w:rFonts w:eastAsia="Times New Roman"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92D2E7D" w14:textId="77777777" w:rsidR="00E31198" w:rsidRDefault="00E31198">
            <w:pPr>
              <w:pStyle w:val="TAC"/>
              <w:spacing w:line="256" w:lineRule="auto"/>
              <w:rPr>
                <w:rFonts w:eastAsia="Times New Roman" w:cs="v4.2.0"/>
                <w:lang w:eastAsia="zh-CN"/>
              </w:rPr>
            </w:pPr>
            <w:r>
              <w:rPr>
                <w:rFonts w:cs="v4.2.0"/>
                <w:lang w:eastAsia="zh-CN"/>
              </w:rPr>
              <w:t>SSB.8 FR2</w:t>
            </w:r>
          </w:p>
        </w:tc>
      </w:tr>
      <w:tr w:rsidR="00E31198" w14:paraId="42E5C601"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51CFEF2" w14:textId="77777777" w:rsidR="00E31198" w:rsidRDefault="00E31198">
            <w:pPr>
              <w:pStyle w:val="TAL"/>
              <w:spacing w:line="256" w:lineRule="auto"/>
              <w:rPr>
                <w:rFonts w:eastAsia="Times New Roman"/>
                <w:lang w:eastAsia="en-GB"/>
              </w:rPr>
            </w:pPr>
            <w:r>
              <w:t>OCNG Pattern</w:t>
            </w:r>
          </w:p>
        </w:tc>
        <w:tc>
          <w:tcPr>
            <w:tcW w:w="1563" w:type="dxa"/>
            <w:tcBorders>
              <w:top w:val="single" w:sz="4" w:space="0" w:color="auto"/>
              <w:left w:val="single" w:sz="4" w:space="0" w:color="auto"/>
              <w:bottom w:val="single" w:sz="4" w:space="0" w:color="auto"/>
              <w:right w:val="single" w:sz="4" w:space="0" w:color="auto"/>
            </w:tcBorders>
          </w:tcPr>
          <w:p w14:paraId="646D4195"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79EFC2" w14:textId="77777777" w:rsidR="00E31198" w:rsidRDefault="00E31198">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6EFBE44" w14:textId="77777777" w:rsidR="00E31198" w:rsidRDefault="00E31198">
            <w:pPr>
              <w:pStyle w:val="TAC"/>
              <w:spacing w:line="256" w:lineRule="auto"/>
              <w:rPr>
                <w:rFonts w:eastAsia="Times New Roman" w:cs="v4.2.0"/>
                <w:lang w:eastAsia="en-GB"/>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266319E9" w14:textId="77777777" w:rsidR="00E31198" w:rsidRDefault="00E31198">
            <w:pPr>
              <w:pStyle w:val="TAC"/>
              <w:spacing w:line="256" w:lineRule="auto"/>
              <w:rPr>
                <w:rFonts w:eastAsia="Times New Roman" w:cs="v4.2.0"/>
                <w:lang w:eastAsia="en-GB"/>
              </w:rPr>
            </w:pPr>
            <w:r>
              <w:t>OP.4</w:t>
            </w:r>
          </w:p>
        </w:tc>
      </w:tr>
      <w:tr w:rsidR="00E31198" w14:paraId="4155BD11"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3E9DD59" w14:textId="77777777" w:rsidR="00E31198" w:rsidRDefault="00E31198">
            <w:pPr>
              <w:pStyle w:val="TAL"/>
              <w:spacing w:line="256" w:lineRule="auto"/>
              <w:rPr>
                <w:rFonts w:eastAsia="Times New Roman"/>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3DDD4FA9"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E45E64D" w14:textId="77777777" w:rsidR="00E31198" w:rsidRDefault="00E31198">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AA104FF" w14:textId="77777777" w:rsidR="00E31198" w:rsidRDefault="00E31198">
            <w:pPr>
              <w:pStyle w:val="TAC"/>
              <w:spacing w:line="256" w:lineRule="auto"/>
              <w:rPr>
                <w:rFonts w:eastAsia="Times New Roman"/>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E496933" w14:textId="77777777" w:rsidR="00E31198" w:rsidRDefault="00E31198">
            <w:pPr>
              <w:pStyle w:val="TAC"/>
              <w:spacing w:line="256" w:lineRule="auto"/>
              <w:rPr>
                <w:rFonts w:eastAsia="Times New Roman"/>
                <w:lang w:eastAsia="en-GB"/>
              </w:rPr>
            </w:pPr>
            <w:r>
              <w:rPr>
                <w:lang w:eastAsia="zh-CN"/>
              </w:rPr>
              <w:t>DLBWP.0.1</w:t>
            </w:r>
          </w:p>
        </w:tc>
      </w:tr>
      <w:tr w:rsidR="00E31198" w14:paraId="528FD167"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1431277" w14:textId="77777777" w:rsidR="00E31198" w:rsidRDefault="00E31198">
            <w:pPr>
              <w:pStyle w:val="TAL"/>
              <w:spacing w:line="256" w:lineRule="auto"/>
              <w:rPr>
                <w:rFonts w:eastAsia="Times New Roman"/>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5528182D"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3451FB" w14:textId="77777777" w:rsidR="00E31198" w:rsidRDefault="00E31198">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3A1002" w14:textId="77777777" w:rsidR="00E31198" w:rsidRDefault="00E31198">
            <w:pPr>
              <w:pStyle w:val="TAC"/>
              <w:spacing w:line="256" w:lineRule="auto"/>
              <w:rPr>
                <w:rFonts w:eastAsia="Times New Roman"/>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684DFF0" w14:textId="77777777" w:rsidR="00E31198" w:rsidRDefault="00E31198">
            <w:pPr>
              <w:pStyle w:val="TAC"/>
              <w:spacing w:line="256" w:lineRule="auto"/>
              <w:rPr>
                <w:rFonts w:eastAsia="Times New Roman"/>
                <w:lang w:eastAsia="zh-CN"/>
              </w:rPr>
            </w:pPr>
            <w:r>
              <w:rPr>
                <w:lang w:eastAsia="zh-CN"/>
              </w:rPr>
              <w:t>ULBWP.0.1</w:t>
            </w:r>
          </w:p>
        </w:tc>
      </w:tr>
      <w:tr w:rsidR="00E31198" w14:paraId="7FF12785"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26146BD" w14:textId="77777777" w:rsidR="00E31198" w:rsidRDefault="00E31198">
            <w:pPr>
              <w:pStyle w:val="TAL"/>
              <w:spacing w:line="256" w:lineRule="auto"/>
              <w:rPr>
                <w:rFonts w:eastAsia="Times New Roman"/>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18E3B733"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F7E0A3" w14:textId="77777777" w:rsidR="00E31198" w:rsidRDefault="00E31198">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A71C780" w14:textId="77777777" w:rsidR="00E31198" w:rsidRDefault="00E31198">
            <w:pPr>
              <w:pStyle w:val="TAC"/>
              <w:spacing w:line="256" w:lineRule="auto"/>
              <w:rPr>
                <w:rFonts w:eastAsia="Times New Roman"/>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9FF3DC2" w14:textId="77777777" w:rsidR="00E31198" w:rsidRDefault="00E31198">
            <w:pPr>
              <w:pStyle w:val="TAC"/>
              <w:spacing w:line="256" w:lineRule="auto"/>
              <w:rPr>
                <w:rFonts w:eastAsia="Times New Roman"/>
                <w:lang w:eastAsia="zh-CN"/>
              </w:rPr>
            </w:pPr>
            <w:r>
              <w:rPr>
                <w:lang w:eastAsia="zh-CN"/>
              </w:rPr>
              <w:t>SSB</w:t>
            </w:r>
          </w:p>
        </w:tc>
      </w:tr>
      <w:tr w:rsidR="00E31198" w14:paraId="06182A10"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618616AB" w14:textId="77777777" w:rsidR="00E31198" w:rsidRDefault="00E31198">
            <w:pPr>
              <w:pStyle w:val="TAL"/>
              <w:spacing w:line="256" w:lineRule="auto"/>
              <w:rPr>
                <w:rFonts w:eastAsia="Times New Roman"/>
                <w:lang w:eastAsia="en-GB"/>
              </w:rPr>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702099FA" w14:textId="77777777" w:rsidR="00E31198" w:rsidRDefault="00E31198">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DBFEF54" w14:textId="77777777" w:rsidR="00E31198" w:rsidRDefault="00E31198">
            <w:pPr>
              <w:pStyle w:val="TAC"/>
              <w:spacing w:line="256" w:lineRule="auto"/>
              <w:rPr>
                <w:rFonts w:eastAsia="Times New Roman" w:cs="v4.2.0"/>
                <w:lang w:eastAsia="en-GB"/>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74D2562" w14:textId="77777777" w:rsidR="00E31198" w:rsidRDefault="00E31198">
            <w:pPr>
              <w:pStyle w:val="TAC"/>
              <w:spacing w:line="256" w:lineRule="auto"/>
              <w:rPr>
                <w:rFonts w:eastAsia="Times New Roman"/>
                <w:lang w:eastAsia="en-GB"/>
              </w:rPr>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59FFF76" w14:textId="77777777" w:rsidR="00E31198" w:rsidRDefault="00E31198">
            <w:pPr>
              <w:pStyle w:val="TAC"/>
              <w:spacing w:line="256" w:lineRule="auto"/>
              <w:rPr>
                <w:rFonts w:eastAsia="Times New Roman"/>
                <w:lang w:eastAsia="en-GB"/>
              </w:rPr>
            </w:pPr>
            <w:r>
              <w:rPr>
                <w:rFonts w:cs="v4.2.0"/>
                <w:lang w:eastAsia="zh-CN"/>
              </w:rPr>
              <w:t>-140</w:t>
            </w:r>
          </w:p>
        </w:tc>
      </w:tr>
      <w:tr w:rsidR="00E31198" w14:paraId="44F2D986"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68125345" w14:textId="77777777" w:rsidR="00E31198" w:rsidRDefault="00E31198">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22116565" w14:textId="77777777" w:rsidR="00E31198" w:rsidRDefault="00E31198">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6B99AD" w14:textId="77777777" w:rsidR="00E31198" w:rsidRDefault="00E31198">
            <w:pPr>
              <w:pStyle w:val="TAC"/>
              <w:spacing w:line="256" w:lineRule="auto"/>
              <w:rPr>
                <w:rFonts w:eastAsia="Times New Roman"/>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AF34E5A" w14:textId="77777777" w:rsidR="00E31198" w:rsidRDefault="00E31198">
            <w:pPr>
              <w:pStyle w:val="TAC"/>
              <w:spacing w:line="256" w:lineRule="auto"/>
              <w:rPr>
                <w:rFonts w:eastAsia="Times New Roman"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331197A1" w14:textId="77777777" w:rsidR="00E31198" w:rsidRDefault="00E31198">
            <w:pPr>
              <w:pStyle w:val="TAC"/>
              <w:spacing w:line="256" w:lineRule="auto"/>
              <w:rPr>
                <w:rFonts w:eastAsia="Times New Roman" w:cs="v4.2.0"/>
                <w:lang w:eastAsia="zh-CN"/>
              </w:rPr>
            </w:pPr>
            <w:r>
              <w:rPr>
                <w:rFonts w:cs="v4.2.0"/>
                <w:lang w:eastAsia="zh-CN"/>
              </w:rPr>
              <w:t>-137</w:t>
            </w:r>
          </w:p>
        </w:tc>
      </w:tr>
      <w:tr w:rsidR="00E31198" w14:paraId="660C2619" w14:textId="77777777" w:rsidTr="00E31198">
        <w:trPr>
          <w:cantSplit/>
          <w:jc w:val="center"/>
        </w:trPr>
        <w:tc>
          <w:tcPr>
            <w:tcW w:w="1985" w:type="dxa"/>
            <w:tcBorders>
              <w:top w:val="nil"/>
              <w:left w:val="single" w:sz="4" w:space="0" w:color="auto"/>
              <w:bottom w:val="single" w:sz="4" w:space="0" w:color="auto"/>
              <w:right w:val="single" w:sz="4" w:space="0" w:color="auto"/>
            </w:tcBorders>
            <w:hideMark/>
          </w:tcPr>
          <w:p w14:paraId="338FC1F2" w14:textId="77777777" w:rsidR="00E31198" w:rsidRDefault="00E31198">
            <w:pPr>
              <w:pStyle w:val="TAL"/>
              <w:spacing w:line="256" w:lineRule="auto"/>
              <w:rPr>
                <w:rFonts w:eastAsia="Times New Roman"/>
                <w:lang w:eastAsia="en-GB"/>
              </w:rPr>
            </w:pPr>
            <w:proofErr w:type="spellStart"/>
            <w:r>
              <w:rPr>
                <w:lang w:eastAsia="ja-JP"/>
              </w:rPr>
              <w:t>S</w:t>
            </w:r>
            <w:r>
              <w:rPr>
                <w:vertAlign w:val="subscript"/>
                <w:lang w:eastAsia="ja-JP"/>
              </w:rPr>
              <w:t>SearchDeltaP</w:t>
            </w:r>
            <w:proofErr w:type="spellEnd"/>
          </w:p>
        </w:tc>
        <w:tc>
          <w:tcPr>
            <w:tcW w:w="1562" w:type="dxa"/>
            <w:tcBorders>
              <w:top w:val="nil"/>
              <w:left w:val="single" w:sz="4" w:space="0" w:color="auto"/>
              <w:bottom w:val="single" w:sz="4" w:space="0" w:color="auto"/>
              <w:right w:val="single" w:sz="4" w:space="0" w:color="auto"/>
            </w:tcBorders>
            <w:hideMark/>
          </w:tcPr>
          <w:p w14:paraId="2D1039B5" w14:textId="77777777" w:rsidR="00E31198" w:rsidRDefault="00E31198">
            <w:pPr>
              <w:pStyle w:val="TAC"/>
              <w:spacing w:line="256" w:lineRule="auto"/>
              <w:rPr>
                <w:rFonts w:eastAsia="Times New Roman" w:cs="v4.2.0"/>
                <w:lang w:eastAsia="zh-CN"/>
              </w:rPr>
            </w:pPr>
            <w:r>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62829198" w14:textId="77777777" w:rsidR="00E31198" w:rsidRDefault="00E31198">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61860F1" w14:textId="77777777" w:rsidR="00E31198" w:rsidRDefault="00E31198">
            <w:pPr>
              <w:pStyle w:val="TAC"/>
              <w:spacing w:line="256" w:lineRule="auto"/>
              <w:rPr>
                <w:rFonts w:eastAsia="Times New Roman" w:cs="v4.2.0"/>
                <w:lang w:eastAsia="zh-CN"/>
              </w:rPr>
            </w:pPr>
            <w:r>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304BC688" w14:textId="77777777" w:rsidR="00E31198" w:rsidRDefault="00E31198">
            <w:pPr>
              <w:pStyle w:val="TAC"/>
              <w:spacing w:line="256" w:lineRule="auto"/>
              <w:rPr>
                <w:rFonts w:eastAsia="Times New Roman" w:cs="v4.2.0"/>
                <w:lang w:eastAsia="zh-CN"/>
              </w:rPr>
            </w:pPr>
            <w:r>
              <w:rPr>
                <w:rFonts w:cs="v4.2.0"/>
                <w:lang w:eastAsia="zh-CN"/>
              </w:rPr>
              <w:t>6</w:t>
            </w:r>
          </w:p>
        </w:tc>
      </w:tr>
      <w:tr w:rsidR="00E31198" w14:paraId="7826092F" w14:textId="77777777" w:rsidTr="00E31198">
        <w:trPr>
          <w:cantSplit/>
          <w:jc w:val="center"/>
        </w:trPr>
        <w:tc>
          <w:tcPr>
            <w:tcW w:w="1985" w:type="dxa"/>
            <w:tcBorders>
              <w:top w:val="nil"/>
              <w:left w:val="single" w:sz="4" w:space="0" w:color="auto"/>
              <w:bottom w:val="single" w:sz="4" w:space="0" w:color="auto"/>
              <w:right w:val="single" w:sz="4" w:space="0" w:color="auto"/>
            </w:tcBorders>
            <w:hideMark/>
          </w:tcPr>
          <w:p w14:paraId="7B1E6CFD" w14:textId="77777777" w:rsidR="00E31198" w:rsidRDefault="00E31198">
            <w:pPr>
              <w:pStyle w:val="TAL"/>
              <w:spacing w:line="256" w:lineRule="auto"/>
              <w:rPr>
                <w:rFonts w:eastAsia="Times New Roman"/>
                <w:lang w:eastAsia="ja-JP"/>
              </w:rPr>
            </w:pPr>
            <w:proofErr w:type="spellStart"/>
            <w:r>
              <w:t>T</w:t>
            </w:r>
            <w:r>
              <w:rPr>
                <w:vertAlign w:val="subscript"/>
              </w:rPr>
              <w:t>SearchDeltaP</w:t>
            </w:r>
            <w:proofErr w:type="spellEnd"/>
          </w:p>
        </w:tc>
        <w:tc>
          <w:tcPr>
            <w:tcW w:w="1562" w:type="dxa"/>
            <w:tcBorders>
              <w:top w:val="nil"/>
              <w:left w:val="single" w:sz="4" w:space="0" w:color="auto"/>
              <w:bottom w:val="single" w:sz="4" w:space="0" w:color="auto"/>
              <w:right w:val="single" w:sz="4" w:space="0" w:color="auto"/>
            </w:tcBorders>
            <w:hideMark/>
          </w:tcPr>
          <w:p w14:paraId="594812EE" w14:textId="77777777" w:rsidR="00E31198" w:rsidRDefault="00E31198">
            <w:pPr>
              <w:pStyle w:val="TAC"/>
              <w:spacing w:line="256" w:lineRule="auto"/>
              <w:rPr>
                <w:rFonts w:eastAsia="Times New Roman" w:cs="v4.2.0"/>
                <w:lang w:eastAsia="zh-CN"/>
              </w:rPr>
            </w:pPr>
            <w:r>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D0B1964" w14:textId="77777777" w:rsidR="00E31198" w:rsidRDefault="00E31198">
            <w:pPr>
              <w:pStyle w:val="TAC"/>
              <w:spacing w:line="256" w:lineRule="auto"/>
              <w:rPr>
                <w:rFonts w:eastAsia="Times New Roman"/>
                <w:lang w:eastAsia="zh-CN"/>
              </w:rPr>
            </w:pPr>
            <w:r>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DD9DE80" w14:textId="77777777" w:rsidR="00E31198" w:rsidRDefault="00E31198">
            <w:pPr>
              <w:pStyle w:val="TAC"/>
              <w:spacing w:line="256" w:lineRule="auto"/>
              <w:rPr>
                <w:rFonts w:eastAsia="Times New Roman" w:cs="v4.2.0"/>
                <w:lang w:eastAsia="zh-CN"/>
              </w:rPr>
            </w:pPr>
            <w:r>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A39D826" w14:textId="77777777" w:rsidR="00E31198" w:rsidRDefault="00E31198">
            <w:pPr>
              <w:pStyle w:val="TAC"/>
              <w:spacing w:line="256" w:lineRule="auto"/>
              <w:rPr>
                <w:rFonts w:eastAsia="Times New Roman" w:cs="v4.2.0"/>
                <w:lang w:eastAsia="zh-CN"/>
              </w:rPr>
            </w:pPr>
            <w:r>
              <w:rPr>
                <w:rFonts w:cs="v4.2.0"/>
                <w:lang w:eastAsia="zh-CN"/>
              </w:rPr>
              <w:t>5</w:t>
            </w:r>
          </w:p>
        </w:tc>
      </w:tr>
      <w:tr w:rsidR="00E31198" w14:paraId="3F37FECA"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63B590B" w14:textId="77777777" w:rsidR="00E31198" w:rsidRDefault="00E31198">
            <w:pPr>
              <w:pStyle w:val="TAL"/>
              <w:spacing w:line="256" w:lineRule="auto"/>
              <w:rPr>
                <w:rFonts w:eastAsia="Times New Roman"/>
                <w:lang w:eastAsia="en-GB"/>
              </w:rPr>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DD3D656" w14:textId="77777777" w:rsidR="00E31198" w:rsidRDefault="00E31198">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2D264D5" w14:textId="77777777" w:rsidR="00E31198" w:rsidRDefault="00E31198">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C72ECB6" w14:textId="77777777" w:rsidR="00E31198" w:rsidRDefault="00E31198">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EFD7D6" w14:textId="77777777" w:rsidR="00E31198" w:rsidRDefault="00E31198">
            <w:pPr>
              <w:pStyle w:val="TAC"/>
              <w:spacing w:line="256" w:lineRule="auto"/>
              <w:rPr>
                <w:rFonts w:eastAsia="Times New Roman"/>
                <w:lang w:eastAsia="en-GB"/>
              </w:rPr>
            </w:pPr>
            <w:r>
              <w:rPr>
                <w:rFonts w:cs="v4.2.0"/>
              </w:rPr>
              <w:t>0</w:t>
            </w:r>
          </w:p>
        </w:tc>
      </w:tr>
      <w:tr w:rsidR="00E31198" w14:paraId="049FACBD"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2366140" w14:textId="77777777" w:rsidR="00E31198" w:rsidRDefault="00E31198">
            <w:pPr>
              <w:pStyle w:val="TAL"/>
              <w:spacing w:line="256" w:lineRule="auto"/>
              <w:rPr>
                <w:rFonts w:eastAsia="Times New Roman"/>
                <w:lang w:eastAsia="en-GB"/>
              </w:rPr>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B3DB43B" w14:textId="77777777" w:rsidR="00E31198" w:rsidRDefault="00E31198">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9382F6C" w14:textId="77777777" w:rsidR="00E31198" w:rsidRDefault="00E31198">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8022F8" w14:textId="77777777" w:rsidR="00E31198" w:rsidRDefault="00E31198">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DCA4AAC" w14:textId="77777777" w:rsidR="00E31198" w:rsidRDefault="00E31198">
            <w:pPr>
              <w:pStyle w:val="TAC"/>
              <w:spacing w:line="256" w:lineRule="auto"/>
              <w:rPr>
                <w:rFonts w:eastAsia="Times New Roman"/>
                <w:lang w:eastAsia="en-GB"/>
              </w:rPr>
            </w:pPr>
            <w:r>
              <w:rPr>
                <w:rFonts w:cs="v4.2.0"/>
              </w:rPr>
              <w:t>0</w:t>
            </w:r>
          </w:p>
        </w:tc>
      </w:tr>
      <w:tr w:rsidR="00E31198" w14:paraId="7AB04CC0"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CB272B3" w14:textId="77777777" w:rsidR="00E31198" w:rsidRDefault="00E31198">
            <w:pPr>
              <w:pStyle w:val="TAL"/>
              <w:spacing w:line="256" w:lineRule="auto"/>
              <w:rPr>
                <w:rFonts w:eastAsia="Times New Roman"/>
                <w:lang w:eastAsia="en-GB"/>
              </w:rPr>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64E72507" w14:textId="77777777" w:rsidR="00E31198" w:rsidRDefault="00E31198">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2845BE1" w14:textId="77777777" w:rsidR="00E31198" w:rsidRDefault="00E31198">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AC59483" w14:textId="77777777" w:rsidR="00E31198" w:rsidRDefault="00E31198">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8DF5443" w14:textId="77777777" w:rsidR="00E31198" w:rsidRDefault="00E31198">
            <w:pPr>
              <w:pStyle w:val="TAC"/>
              <w:spacing w:line="256" w:lineRule="auto"/>
              <w:rPr>
                <w:rFonts w:eastAsia="Times New Roman"/>
                <w:lang w:eastAsia="en-GB"/>
              </w:rPr>
            </w:pPr>
            <w:r>
              <w:rPr>
                <w:rFonts w:cs="v4.2.0"/>
              </w:rPr>
              <w:t>0</w:t>
            </w:r>
          </w:p>
        </w:tc>
      </w:tr>
      <w:tr w:rsidR="00E31198" w14:paraId="7F25B165"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87D6DB7" w14:textId="77777777" w:rsidR="00E31198" w:rsidRDefault="00E31198">
            <w:pPr>
              <w:pStyle w:val="TAL"/>
              <w:spacing w:line="256" w:lineRule="auto"/>
              <w:rPr>
                <w:rFonts w:eastAsia="Times New Roman"/>
                <w:lang w:eastAsia="en-GB"/>
              </w:rPr>
            </w:pPr>
            <w:proofErr w:type="spellStart"/>
            <w:r>
              <w:t>Cell_selection_and</w:t>
            </w:r>
            <w:proofErr w:type="spellEnd"/>
            <w:r>
              <w:t>_</w:t>
            </w:r>
          </w:p>
          <w:p w14:paraId="5EE6EB02" w14:textId="77777777" w:rsidR="00E31198" w:rsidRDefault="00E31198">
            <w:pPr>
              <w:pStyle w:val="TAL"/>
              <w:spacing w:line="256" w:lineRule="auto"/>
              <w:rPr>
                <w:rFonts w:eastAsia="Times New Roman"/>
                <w:lang w:eastAsia="en-GB"/>
              </w:rPr>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5BD28A49"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0FF533" w14:textId="77777777" w:rsidR="00E31198" w:rsidRDefault="00E31198">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A3E87D4" w14:textId="77777777" w:rsidR="00E31198" w:rsidRDefault="00E31198">
            <w:pPr>
              <w:pStyle w:val="TAC"/>
              <w:spacing w:line="256" w:lineRule="auto"/>
              <w:rPr>
                <w:rFonts w:eastAsia="Times New Roman"/>
                <w:lang w:eastAsia="en-GB"/>
              </w:rPr>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BEDDC35" w14:textId="77777777" w:rsidR="00E31198" w:rsidRDefault="00E31198">
            <w:pPr>
              <w:pStyle w:val="TAC"/>
              <w:spacing w:line="256" w:lineRule="auto"/>
              <w:rPr>
                <w:rFonts w:eastAsia="Times New Roman"/>
                <w:lang w:eastAsia="en-GB"/>
              </w:rPr>
            </w:pPr>
            <w:r>
              <w:rPr>
                <w:rFonts w:cs="v4.2.0"/>
              </w:rPr>
              <w:t>SS-RSRP</w:t>
            </w:r>
          </w:p>
        </w:tc>
      </w:tr>
      <w:tr w:rsidR="00E31198" w14:paraId="70945DD9"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4136F38" w14:textId="77777777" w:rsidR="00E31198" w:rsidRDefault="00E31198">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589E9707"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714BFA8" w14:textId="77777777" w:rsidR="00E31198" w:rsidRDefault="00E31198">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209813F" w14:textId="77777777" w:rsidR="00E31198" w:rsidRDefault="00E31198">
            <w:pPr>
              <w:pStyle w:val="TAC"/>
              <w:spacing w:line="256" w:lineRule="auto"/>
              <w:rPr>
                <w:rFonts w:eastAsia="Times New Roman"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51B03955" w14:textId="77777777" w:rsidR="00E31198" w:rsidRDefault="00E31198">
            <w:pPr>
              <w:pStyle w:val="TAC"/>
              <w:spacing w:line="256" w:lineRule="auto"/>
              <w:rPr>
                <w:rFonts w:eastAsia="Times New Roman" w:cs="v4.2.0"/>
                <w:lang w:eastAsia="zh-CN"/>
              </w:rPr>
            </w:pPr>
            <w:r>
              <w:rPr>
                <w:rFonts w:cs="v4.2.0"/>
                <w:lang w:eastAsia="zh-CN"/>
              </w:rPr>
              <w:t>Setup 1 defined in A.3.15.1</w:t>
            </w:r>
          </w:p>
        </w:tc>
      </w:tr>
      <w:tr w:rsidR="00E31198" w14:paraId="78099297"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06E14439" w14:textId="77777777" w:rsidR="00E31198" w:rsidRDefault="00E31198">
            <w:pPr>
              <w:pStyle w:val="TAL"/>
              <w:spacing w:line="256" w:lineRule="auto"/>
              <w:rPr>
                <w:rFonts w:eastAsia="Times New Roman"/>
                <w:lang w:eastAsia="en-GB"/>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0B02F1E3"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064744" w14:textId="77777777" w:rsidR="00E31198" w:rsidRDefault="00E31198">
            <w:pPr>
              <w:pStyle w:val="TAC"/>
              <w:spacing w:line="256" w:lineRule="auto"/>
              <w:rPr>
                <w:rFonts w:eastAsia="Times New Roman"/>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0AE8BF38" w14:textId="77777777" w:rsidR="00E31198" w:rsidRDefault="00E31198">
            <w:pPr>
              <w:pStyle w:val="TAC"/>
              <w:spacing w:line="256" w:lineRule="auto"/>
              <w:rPr>
                <w:rFonts w:eastAsia="Times New Roman"/>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1DFC6DB6" w14:textId="77777777" w:rsidR="00E31198" w:rsidRDefault="00E31198">
            <w:pPr>
              <w:pStyle w:val="TAC"/>
              <w:spacing w:line="256" w:lineRule="auto"/>
              <w:rPr>
                <w:rFonts w:eastAsia="Times New Roman"/>
                <w:lang w:eastAsia="zh-CN"/>
              </w:rPr>
            </w:pPr>
            <w:r>
              <w:rPr>
                <w:lang w:eastAsia="zh-CN"/>
              </w:rPr>
              <w:t>Rough</w:t>
            </w:r>
          </w:p>
        </w:tc>
      </w:tr>
      <w:tr w:rsidR="00E31198" w14:paraId="5E983604"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2249A2E5" w14:textId="77777777" w:rsidR="00E31198" w:rsidRDefault="00E31198">
            <w:pPr>
              <w:pStyle w:val="TAL"/>
              <w:spacing w:line="256" w:lineRule="auto"/>
              <w:rPr>
                <w:rFonts w:eastAsia="Times New Roman"/>
                <w:lang w:eastAsia="en-GB"/>
              </w:rPr>
            </w:pPr>
            <w:r>
              <w:rPr>
                <w:rFonts w:eastAsia="Times New Roman"/>
                <w:position w:val="-12"/>
                <w:lang w:eastAsia="en-GB"/>
              </w:rPr>
              <w:object w:dxaOrig="530" w:dyaOrig="300" w14:anchorId="30261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5.2pt" o:ole="" fillcolor="window">
                  <v:imagedata r:id="rId14" o:title=""/>
                </v:shape>
                <o:OLEObject Type="Embed" ProgID="Equation.3" ShapeID="_x0000_i1025" DrawAspect="Content" ObjectID="_1691575467" r:id="rId15"/>
              </w:object>
            </w:r>
          </w:p>
        </w:tc>
        <w:tc>
          <w:tcPr>
            <w:tcW w:w="1563" w:type="dxa"/>
            <w:tcBorders>
              <w:top w:val="single" w:sz="4" w:space="0" w:color="auto"/>
              <w:left w:val="single" w:sz="4" w:space="0" w:color="auto"/>
              <w:bottom w:val="nil"/>
              <w:right w:val="single" w:sz="4" w:space="0" w:color="auto"/>
            </w:tcBorders>
            <w:hideMark/>
          </w:tcPr>
          <w:p w14:paraId="7DFADE37" w14:textId="77777777" w:rsidR="00E31198" w:rsidRDefault="00E31198">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C2BD892" w14:textId="77777777" w:rsidR="00E31198" w:rsidRDefault="00E31198">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92024CA" w14:textId="77777777" w:rsidR="00E31198" w:rsidRDefault="00E31198">
            <w:pPr>
              <w:pStyle w:val="TAC"/>
              <w:spacing w:line="256" w:lineRule="auto"/>
              <w:rPr>
                <w:rFonts w:eastAsia="Times New Roman"/>
                <w:lang w:eastAsia="zh-CN"/>
              </w:rPr>
            </w:pPr>
            <w:r>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41304BB9" w14:textId="77777777" w:rsidR="00E31198" w:rsidRDefault="00E31198">
            <w:pPr>
              <w:pStyle w:val="TAC"/>
              <w:spacing w:line="256" w:lineRule="auto"/>
              <w:rPr>
                <w:rFonts w:eastAsia="Times New Roman"/>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4D5D916" w14:textId="77777777" w:rsidR="00E31198" w:rsidRDefault="00E31198">
            <w:pPr>
              <w:pStyle w:val="TAC"/>
              <w:spacing w:line="256" w:lineRule="auto"/>
              <w:rPr>
                <w:rFonts w:eastAsia="Times New Roman"/>
                <w:lang w:eastAsia="en-GB"/>
              </w:rPr>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AF61BE0" w14:textId="77777777" w:rsidR="00E31198" w:rsidRDefault="00E31198">
            <w:pPr>
              <w:pStyle w:val="TAC"/>
              <w:spacing w:line="256" w:lineRule="auto"/>
              <w:rPr>
                <w:rFonts w:eastAsia="Times New Roman"/>
                <w:lang w:eastAsia="en-GB"/>
              </w:rPr>
            </w:pPr>
            <w:r>
              <w:rPr>
                <w:lang w:eastAsia="zh-CN"/>
              </w:rPr>
              <w:t>-3</w:t>
            </w:r>
          </w:p>
        </w:tc>
      </w:tr>
      <w:tr w:rsidR="00E31198" w14:paraId="71FED489"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105D28E6" w14:textId="77777777" w:rsidR="00E31198" w:rsidRDefault="00E31198">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0F6B32E" w14:textId="77777777" w:rsidR="00E31198" w:rsidRDefault="00E31198">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44CB51" w14:textId="77777777" w:rsidR="00E31198" w:rsidRDefault="00E31198">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138D9F0" w14:textId="77777777" w:rsidR="00E31198" w:rsidRDefault="00E31198">
            <w:pPr>
              <w:spacing w:after="0"/>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D0D9B3C" w14:textId="77777777" w:rsidR="00E31198" w:rsidRDefault="00E31198">
            <w:pPr>
              <w:spacing w:after="0"/>
              <w:rPr>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E093ED7" w14:textId="77777777" w:rsidR="00E31198" w:rsidRDefault="00E31198">
            <w:pPr>
              <w:spacing w:after="0"/>
              <w:rPr>
                <w:rFonts w:ascii="Arial" w:eastAsia="Times New Roman"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03BC831E" w14:textId="77777777" w:rsidR="00E31198" w:rsidRDefault="00E31198">
            <w:pPr>
              <w:spacing w:after="0"/>
              <w:rPr>
                <w:rFonts w:ascii="Arial" w:eastAsia="Times New Roman" w:hAnsi="Arial"/>
                <w:sz w:val="18"/>
                <w:lang w:eastAsia="en-GB"/>
              </w:rPr>
            </w:pPr>
          </w:p>
        </w:tc>
      </w:tr>
      <w:tr w:rsidR="00E31198" w14:paraId="68302424"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582C8647" w14:textId="77777777" w:rsidR="00E31198" w:rsidRDefault="00E31198">
            <w:pPr>
              <w:pStyle w:val="TAL"/>
              <w:spacing w:line="256" w:lineRule="auto"/>
              <w:rPr>
                <w:rFonts w:eastAsia="Times New Roman"/>
                <w:lang w:eastAsia="en-GB"/>
              </w:rPr>
            </w:pPr>
            <w:r>
              <w:rPr>
                <w:rFonts w:eastAsia="Times New Roman"/>
                <w:position w:val="-12"/>
                <w:lang w:eastAsia="en-GB"/>
              </w:rPr>
              <w:object w:dxaOrig="430" w:dyaOrig="430" w14:anchorId="404C6477">
                <v:shape id="_x0000_i1026" type="#_x0000_t75" style="width:21.45pt;height:21.45pt" o:ole="" fillcolor="window">
                  <v:imagedata r:id="rId16" o:title=""/>
                </v:shape>
                <o:OLEObject Type="Embed" ProgID="Equation.3" ShapeID="_x0000_i1026" DrawAspect="Content" ObjectID="_1691575468" r:id="rId17"/>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3F282B08" w14:textId="77777777" w:rsidR="00E31198" w:rsidRDefault="00E31198">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307B890" w14:textId="77777777" w:rsidR="00E31198" w:rsidRDefault="00E31198">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A4019F1" w14:textId="77777777" w:rsidR="00E31198" w:rsidRDefault="00E31198">
            <w:pPr>
              <w:pStyle w:val="TAC"/>
              <w:spacing w:line="256" w:lineRule="auto"/>
              <w:rPr>
                <w:rFonts w:eastAsia="Times New Roman"/>
                <w:lang w:eastAsia="en-GB"/>
              </w:rPr>
            </w:pPr>
            <w:r>
              <w:rPr>
                <w:lang w:eastAsia="zh-CN"/>
              </w:rPr>
              <w:t>-93</w:t>
            </w:r>
          </w:p>
        </w:tc>
      </w:tr>
      <w:tr w:rsidR="00E31198" w14:paraId="046BFD36"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19E77802" w14:textId="77777777" w:rsidR="00E31198" w:rsidRDefault="00E31198">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FF3B306" w14:textId="77777777" w:rsidR="00E31198" w:rsidRDefault="00E31198">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327E644" w14:textId="77777777" w:rsidR="00E31198" w:rsidRDefault="00E31198">
            <w:pPr>
              <w:pStyle w:val="TAC"/>
              <w:spacing w:line="256" w:lineRule="auto"/>
              <w:rPr>
                <w:rFonts w:eastAsia="Times New Roman"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4CB9868F" w14:textId="77777777" w:rsidR="00E31198" w:rsidRDefault="00E31198">
            <w:pPr>
              <w:pStyle w:val="TAC"/>
              <w:spacing w:line="256" w:lineRule="auto"/>
              <w:rPr>
                <w:rFonts w:eastAsia="Times New Roman" w:cs="v4.2.0"/>
                <w:lang w:eastAsia="zh-CN"/>
              </w:rPr>
            </w:pPr>
            <w:r>
              <w:rPr>
                <w:lang w:eastAsia="zh-CN"/>
              </w:rPr>
              <w:t>-90</w:t>
            </w:r>
          </w:p>
        </w:tc>
      </w:tr>
      <w:tr w:rsidR="00E31198" w14:paraId="16A998A0"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3DDDAB40" w14:textId="77777777" w:rsidR="00E31198" w:rsidRDefault="00E31198">
            <w:pPr>
              <w:pStyle w:val="TAL"/>
              <w:spacing w:line="256" w:lineRule="auto"/>
              <w:rPr>
                <w:rFonts w:eastAsia="Times New Roman"/>
                <w:lang w:eastAsia="en-GB"/>
              </w:rPr>
            </w:pPr>
            <w:r>
              <w:rPr>
                <w:rFonts w:eastAsia="Times New Roman"/>
                <w:position w:val="-12"/>
                <w:lang w:eastAsia="en-GB"/>
              </w:rPr>
              <w:object w:dxaOrig="430" w:dyaOrig="430" w14:anchorId="4DB700EF">
                <v:shape id="_x0000_i1027" type="#_x0000_t75" style="width:21.45pt;height:21.45pt" o:ole="" fillcolor="window">
                  <v:imagedata r:id="rId16" o:title=""/>
                </v:shape>
                <o:OLEObject Type="Embed" ProgID="Equation.3" ShapeID="_x0000_i1027" DrawAspect="Content" ObjectID="_1691575469" r:id="rId18"/>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7BFF9DA6" w14:textId="77777777" w:rsidR="00E31198" w:rsidRDefault="00E31198">
            <w:pPr>
              <w:pStyle w:val="TAC"/>
              <w:spacing w:line="256" w:lineRule="auto"/>
              <w:rPr>
                <w:rFonts w:eastAsia="Times New Roman"/>
                <w:lang w:eastAsia="en-GB"/>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184FDC9F" w14:textId="77777777" w:rsidR="00E31198" w:rsidRDefault="00E31198">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4ACF8838" w14:textId="77777777" w:rsidR="00E31198" w:rsidRDefault="00E31198">
            <w:pPr>
              <w:pStyle w:val="TAC"/>
              <w:spacing w:line="256" w:lineRule="auto"/>
              <w:rPr>
                <w:rFonts w:eastAsia="Times New Roman"/>
                <w:lang w:eastAsia="en-GB"/>
              </w:rPr>
            </w:pPr>
            <w:r>
              <w:rPr>
                <w:lang w:eastAsia="zh-CN"/>
              </w:rPr>
              <w:t>-102</w:t>
            </w:r>
          </w:p>
        </w:tc>
      </w:tr>
      <w:tr w:rsidR="00E31198" w14:paraId="248C7CC0"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0350E228" w14:textId="77777777" w:rsidR="00E31198" w:rsidRDefault="00E31198">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100DC91" w14:textId="77777777" w:rsidR="00E31198" w:rsidRDefault="00E31198">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1A7DD2" w14:textId="77777777" w:rsidR="00E31198" w:rsidRDefault="00E31198">
            <w:pPr>
              <w:pStyle w:val="TAC"/>
              <w:spacing w:line="256" w:lineRule="auto"/>
              <w:rPr>
                <w:rFonts w:eastAsia="Times New Roman"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7859B548" w14:textId="77777777" w:rsidR="00E31198" w:rsidRDefault="00E31198">
            <w:pPr>
              <w:pStyle w:val="TAC"/>
              <w:spacing w:line="256" w:lineRule="auto"/>
              <w:rPr>
                <w:rFonts w:eastAsia="Times New Roman" w:cs="v4.2.0"/>
                <w:lang w:eastAsia="en-GB"/>
              </w:rPr>
            </w:pPr>
          </w:p>
        </w:tc>
      </w:tr>
      <w:tr w:rsidR="00E31198" w14:paraId="083CFEB6"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3C9A9350" w14:textId="77777777" w:rsidR="00E31198" w:rsidRDefault="00E31198">
            <w:pPr>
              <w:pStyle w:val="TAL"/>
              <w:spacing w:line="256" w:lineRule="auto"/>
              <w:rPr>
                <w:rFonts w:eastAsia="Times New Roman"/>
                <w:lang w:eastAsia="en-GB"/>
              </w:rPr>
            </w:pPr>
            <w:r>
              <w:rPr>
                <w:rFonts w:eastAsia="Times New Roman"/>
                <w:position w:val="-12"/>
                <w:lang w:eastAsia="en-GB"/>
              </w:rPr>
              <w:object w:dxaOrig="910" w:dyaOrig="300" w14:anchorId="00ABAEF0">
                <v:shape id="_x0000_i1028" type="#_x0000_t75" style="width:45.6pt;height:15.2pt" o:ole="" fillcolor="window">
                  <v:imagedata r:id="rId19" o:title=""/>
                </v:shape>
                <o:OLEObject Type="Embed" ProgID="Equation.3" ShapeID="_x0000_i1028" DrawAspect="Content" ObjectID="_1691575470" r:id="rId20"/>
              </w:object>
            </w:r>
          </w:p>
        </w:tc>
        <w:tc>
          <w:tcPr>
            <w:tcW w:w="1563" w:type="dxa"/>
            <w:tcBorders>
              <w:top w:val="single" w:sz="4" w:space="0" w:color="auto"/>
              <w:left w:val="single" w:sz="4" w:space="0" w:color="auto"/>
              <w:bottom w:val="nil"/>
              <w:right w:val="single" w:sz="4" w:space="0" w:color="auto"/>
            </w:tcBorders>
            <w:hideMark/>
          </w:tcPr>
          <w:p w14:paraId="11123B6F" w14:textId="77777777" w:rsidR="00E31198" w:rsidRDefault="00E31198">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7EBCDD" w14:textId="77777777" w:rsidR="00E31198" w:rsidRDefault="00E31198">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0200BDB" w14:textId="77777777" w:rsidR="00E31198" w:rsidRDefault="00E31198">
            <w:pPr>
              <w:pStyle w:val="TAC"/>
              <w:spacing w:line="256" w:lineRule="auto"/>
              <w:rPr>
                <w:rFonts w:eastAsia="Times New Roman"/>
                <w:lang w:eastAsia="en-GB"/>
              </w:rPr>
            </w:pPr>
            <w:r>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5873926B" w14:textId="77777777" w:rsidR="00E31198" w:rsidRDefault="00E31198">
            <w:pPr>
              <w:pStyle w:val="TAC"/>
              <w:spacing w:line="256" w:lineRule="auto"/>
              <w:rPr>
                <w:rFonts w:eastAsia="Times New Roman"/>
                <w:lang w:eastAsia="en-GB"/>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4C5061C" w14:textId="77777777" w:rsidR="00E31198" w:rsidRDefault="00E31198">
            <w:pPr>
              <w:pStyle w:val="TAC"/>
              <w:spacing w:line="256" w:lineRule="auto"/>
              <w:rPr>
                <w:rFonts w:eastAsia="Times New Roman"/>
                <w:lang w:eastAsia="en-GB"/>
              </w:rPr>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58847F2" w14:textId="77777777" w:rsidR="00E31198" w:rsidRDefault="00E31198">
            <w:pPr>
              <w:pStyle w:val="TAC"/>
              <w:spacing w:line="256" w:lineRule="auto"/>
              <w:rPr>
                <w:rFonts w:eastAsia="Times New Roman"/>
                <w:lang w:eastAsia="en-GB"/>
              </w:rPr>
            </w:pPr>
            <w:r>
              <w:rPr>
                <w:lang w:eastAsia="zh-CN"/>
              </w:rPr>
              <w:t>-3</w:t>
            </w:r>
          </w:p>
        </w:tc>
      </w:tr>
      <w:tr w:rsidR="00E31198" w14:paraId="309A78DD"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27043FE5" w14:textId="77777777" w:rsidR="00E31198" w:rsidRDefault="00E31198">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913FB5F" w14:textId="77777777" w:rsidR="00E31198" w:rsidRDefault="00E31198">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9F5AC8" w14:textId="77777777" w:rsidR="00E31198" w:rsidRDefault="00E31198">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26A7A62" w14:textId="77777777" w:rsidR="00E31198" w:rsidRDefault="00E31198">
            <w:pPr>
              <w:spacing w:after="0"/>
              <w:rPr>
                <w:rFonts w:ascii="Arial" w:eastAsia="Times New Roman" w:hAnsi="Arial"/>
                <w:sz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9E5BF44" w14:textId="77777777" w:rsidR="00E31198" w:rsidRDefault="00E31198">
            <w:pPr>
              <w:spacing w:after="0"/>
              <w:rPr>
                <w:rFonts w:ascii="Arial" w:eastAsia="Times New Roman" w:hAnsi="Arial"/>
                <w:sz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DE7805B" w14:textId="77777777" w:rsidR="00E31198" w:rsidRDefault="00E31198">
            <w:pPr>
              <w:spacing w:after="0"/>
              <w:rPr>
                <w:rFonts w:ascii="Arial" w:eastAsia="Times New Roman"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0533D5B7" w14:textId="77777777" w:rsidR="00E31198" w:rsidRDefault="00E31198">
            <w:pPr>
              <w:spacing w:after="0"/>
              <w:rPr>
                <w:rFonts w:ascii="Arial" w:eastAsia="Times New Roman" w:hAnsi="Arial"/>
                <w:sz w:val="18"/>
                <w:lang w:eastAsia="en-GB"/>
              </w:rPr>
            </w:pPr>
          </w:p>
        </w:tc>
      </w:tr>
      <w:tr w:rsidR="00E31198" w14:paraId="1500A458" w14:textId="77777777" w:rsidTr="00E31198">
        <w:trPr>
          <w:cantSplit/>
          <w:trHeight w:val="187"/>
          <w:jc w:val="center"/>
        </w:trPr>
        <w:tc>
          <w:tcPr>
            <w:tcW w:w="1986" w:type="dxa"/>
            <w:tcBorders>
              <w:top w:val="single" w:sz="4" w:space="0" w:color="auto"/>
              <w:left w:val="single" w:sz="4" w:space="0" w:color="auto"/>
              <w:bottom w:val="nil"/>
              <w:right w:val="single" w:sz="4" w:space="0" w:color="auto"/>
            </w:tcBorders>
            <w:hideMark/>
          </w:tcPr>
          <w:p w14:paraId="311B96A5" w14:textId="77777777" w:rsidR="00E31198" w:rsidRDefault="00E31198">
            <w:pPr>
              <w:pStyle w:val="TAL"/>
              <w:spacing w:line="256" w:lineRule="auto"/>
              <w:rPr>
                <w:rFonts w:eastAsia="Times New Roman"/>
                <w:lang w:eastAsia="en-GB"/>
              </w:rPr>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0A6F020D" w14:textId="77777777" w:rsidR="00E31198" w:rsidRDefault="00E31198">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FAE527C" w14:textId="77777777" w:rsidR="00E31198" w:rsidRDefault="00E31198">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D9F4DDE" w14:textId="77777777" w:rsidR="00E31198" w:rsidRDefault="00E31198">
            <w:pPr>
              <w:pStyle w:val="TAC"/>
              <w:spacing w:line="256" w:lineRule="auto"/>
              <w:rPr>
                <w:rFonts w:eastAsia="Times New Roman"/>
                <w:szCs w:val="18"/>
                <w:lang w:eastAsia="en-GB"/>
              </w:rPr>
            </w:pPr>
            <w:r>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237B09ED" w14:textId="77777777" w:rsidR="00E31198" w:rsidRDefault="00E31198">
            <w:pPr>
              <w:pStyle w:val="TAC"/>
              <w:spacing w:line="256" w:lineRule="auto"/>
              <w:rPr>
                <w:rFonts w:eastAsia="Times New Roman"/>
                <w:szCs w:val="18"/>
                <w:lang w:eastAsia="en-GB"/>
              </w:rPr>
            </w:pPr>
            <w:r>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42389F7D" w14:textId="77777777" w:rsidR="00E31198" w:rsidRDefault="00E31198">
            <w:pPr>
              <w:pStyle w:val="TAC"/>
              <w:spacing w:line="256" w:lineRule="auto"/>
              <w:rPr>
                <w:rFonts w:eastAsia="Times New Roman"/>
                <w:szCs w:val="18"/>
                <w:lang w:eastAsia="en-GB"/>
              </w:rPr>
            </w:pPr>
            <w:r>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114B68D0" w14:textId="77777777" w:rsidR="00E31198" w:rsidRDefault="00E31198">
            <w:pPr>
              <w:pStyle w:val="TAC"/>
              <w:spacing w:line="256" w:lineRule="auto"/>
              <w:rPr>
                <w:rFonts w:eastAsia="Times New Roman"/>
                <w:szCs w:val="18"/>
                <w:lang w:eastAsia="en-GB"/>
              </w:rPr>
            </w:pPr>
            <w:r>
              <w:rPr>
                <w:rFonts w:cs="Arial"/>
                <w:szCs w:val="18"/>
                <w:lang w:eastAsia="zh-CN"/>
              </w:rPr>
              <w:t>96</w:t>
            </w:r>
          </w:p>
        </w:tc>
      </w:tr>
      <w:tr w:rsidR="00E31198" w14:paraId="7D60AB15" w14:textId="77777777" w:rsidTr="00E31198">
        <w:trPr>
          <w:cantSplit/>
          <w:trHeight w:val="187"/>
          <w:jc w:val="center"/>
        </w:trPr>
        <w:tc>
          <w:tcPr>
            <w:tcW w:w="1986" w:type="dxa"/>
            <w:tcBorders>
              <w:top w:val="nil"/>
              <w:left w:val="single" w:sz="4" w:space="0" w:color="auto"/>
              <w:bottom w:val="single" w:sz="4" w:space="0" w:color="auto"/>
              <w:right w:val="single" w:sz="4" w:space="0" w:color="auto"/>
            </w:tcBorders>
          </w:tcPr>
          <w:p w14:paraId="54AD80F6" w14:textId="77777777" w:rsidR="00E31198" w:rsidRDefault="00E31198">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1F3931AA" w14:textId="77777777" w:rsidR="00E31198" w:rsidRDefault="00E31198">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33077E" w14:textId="77777777" w:rsidR="00E31198" w:rsidRDefault="00E31198">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70B36A93" w14:textId="77777777" w:rsidR="00E31198" w:rsidRDefault="00E31198">
            <w:pPr>
              <w:pStyle w:val="TAC"/>
              <w:spacing w:line="256" w:lineRule="auto"/>
              <w:rPr>
                <w:rFonts w:eastAsia="Times New Roman" w:cs="v4.2.0"/>
                <w:szCs w:val="18"/>
                <w:lang w:eastAsia="en-GB"/>
              </w:rPr>
            </w:pPr>
            <w:r>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2E0C88B5" w14:textId="77777777" w:rsidR="00E31198" w:rsidRDefault="00E31198">
            <w:pPr>
              <w:pStyle w:val="TAC"/>
              <w:spacing w:line="256" w:lineRule="auto"/>
              <w:rPr>
                <w:rFonts w:eastAsia="Times New Roman" w:cs="v4.2.0"/>
                <w:szCs w:val="18"/>
                <w:lang w:eastAsia="en-GB"/>
              </w:rPr>
            </w:pPr>
            <w:r>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31E5529C" w14:textId="77777777" w:rsidR="00E31198" w:rsidRDefault="00E31198">
            <w:pPr>
              <w:pStyle w:val="TAC"/>
              <w:spacing w:line="256" w:lineRule="auto"/>
              <w:rPr>
                <w:rFonts w:eastAsia="Times New Roman" w:cs="v4.2.0"/>
                <w:szCs w:val="18"/>
                <w:lang w:eastAsia="en-GB"/>
              </w:rPr>
            </w:pPr>
            <w:r>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459EEFC1" w14:textId="77777777" w:rsidR="00E31198" w:rsidRDefault="00E31198">
            <w:pPr>
              <w:pStyle w:val="TAC"/>
              <w:spacing w:line="256" w:lineRule="auto"/>
              <w:rPr>
                <w:rFonts w:eastAsia="Times New Roman" w:cs="v4.2.0"/>
                <w:szCs w:val="18"/>
                <w:lang w:eastAsia="en-GB"/>
              </w:rPr>
            </w:pPr>
            <w:r>
              <w:rPr>
                <w:rFonts w:cs="Arial"/>
                <w:szCs w:val="18"/>
                <w:lang w:eastAsia="zh-CN"/>
              </w:rPr>
              <w:t>93</w:t>
            </w:r>
          </w:p>
        </w:tc>
      </w:tr>
      <w:tr w:rsidR="00E31198" w14:paraId="7F9EC868" w14:textId="77777777" w:rsidTr="00E31198">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0903B05" w14:textId="77777777" w:rsidR="00E31198" w:rsidRDefault="00E31198">
            <w:pPr>
              <w:pStyle w:val="TAL"/>
              <w:spacing w:line="256" w:lineRule="auto"/>
              <w:rPr>
                <w:rFonts w:eastAsia="Times New Roman"/>
                <w:lang w:eastAsia="en-GB"/>
              </w:rPr>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3834E1FE" w14:textId="77777777" w:rsidR="00E31198" w:rsidRDefault="00E31198">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5FCEA96F" w14:textId="77777777" w:rsidR="00E31198" w:rsidRDefault="00E31198">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646FCAA" w14:textId="77777777" w:rsidR="00E31198" w:rsidRDefault="00E31198">
            <w:pPr>
              <w:pStyle w:val="TAC"/>
              <w:spacing w:line="256" w:lineRule="auto"/>
              <w:rPr>
                <w:rFonts w:eastAsia="Times New Roman"/>
                <w:szCs w:val="18"/>
                <w:lang w:eastAsia="zh-CN"/>
              </w:rPr>
            </w:pPr>
            <w:r>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3C57CA78" w14:textId="77777777" w:rsidR="00E31198" w:rsidRDefault="00E31198">
            <w:pPr>
              <w:pStyle w:val="TAC"/>
              <w:spacing w:line="256" w:lineRule="auto"/>
              <w:rPr>
                <w:rFonts w:eastAsia="Times New Roman"/>
                <w:szCs w:val="18"/>
                <w:lang w:eastAsia="zh-CN"/>
              </w:rPr>
            </w:pPr>
            <w:r>
              <w:rPr>
                <w:rFonts w:cs="Arial"/>
                <w:szCs w:val="18"/>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0EFF26BA" w14:textId="77777777" w:rsidR="00E31198" w:rsidRDefault="00E31198">
            <w:pPr>
              <w:pStyle w:val="TAC"/>
              <w:spacing w:line="256" w:lineRule="auto"/>
              <w:rPr>
                <w:rFonts w:eastAsia="Times New Roman"/>
                <w:szCs w:val="18"/>
                <w:lang w:eastAsia="en-GB"/>
              </w:rPr>
            </w:pPr>
            <w:r>
              <w:rPr>
                <w:rFonts w:cs="Arial"/>
                <w:szCs w:val="18"/>
                <w:lang w:eastAsia="zh-CN"/>
              </w:rPr>
              <w:t>-62. 47</w:t>
            </w:r>
          </w:p>
        </w:tc>
        <w:tc>
          <w:tcPr>
            <w:tcW w:w="1617" w:type="dxa"/>
            <w:gridSpan w:val="2"/>
            <w:tcBorders>
              <w:top w:val="single" w:sz="4" w:space="0" w:color="auto"/>
              <w:left w:val="single" w:sz="4" w:space="0" w:color="auto"/>
              <w:bottom w:val="single" w:sz="4" w:space="0" w:color="auto"/>
              <w:right w:val="single" w:sz="4" w:space="0" w:color="auto"/>
            </w:tcBorders>
            <w:hideMark/>
          </w:tcPr>
          <w:p w14:paraId="6D7D6BD5" w14:textId="77777777" w:rsidR="00E31198" w:rsidRDefault="00E31198">
            <w:pPr>
              <w:pStyle w:val="TAC"/>
              <w:spacing w:line="256" w:lineRule="auto"/>
              <w:rPr>
                <w:rFonts w:eastAsia="Times New Roman"/>
                <w:szCs w:val="18"/>
                <w:lang w:eastAsia="zh-CN"/>
              </w:rPr>
            </w:pPr>
            <w:r>
              <w:rPr>
                <w:rFonts w:cs="Arial"/>
                <w:szCs w:val="18"/>
                <w:lang w:eastAsia="zh-CN"/>
              </w:rPr>
              <w:t>63.40</w:t>
            </w:r>
          </w:p>
        </w:tc>
      </w:tr>
      <w:tr w:rsidR="00E31198" w14:paraId="4EC7361D" w14:textId="77777777" w:rsidTr="00E31198">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097B2B8E" w14:textId="77777777" w:rsidR="00E31198" w:rsidRDefault="00E31198">
            <w:pPr>
              <w:spacing w:after="0"/>
              <w:rPr>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5429E1B" w14:textId="77777777" w:rsidR="00E31198" w:rsidRDefault="00E31198">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B8627F" w14:textId="77777777" w:rsidR="00E31198" w:rsidRDefault="00E31198">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77A7A987" w14:textId="77777777" w:rsidR="00E31198" w:rsidRDefault="00E31198">
            <w:pPr>
              <w:pStyle w:val="TAC"/>
              <w:spacing w:line="256" w:lineRule="auto"/>
              <w:rPr>
                <w:rFonts w:eastAsia="Times New Roman" w:cs="v4.2.0"/>
                <w:szCs w:val="18"/>
                <w:lang w:eastAsia="en-GB"/>
              </w:rPr>
            </w:pPr>
            <w:r>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761FA8EF" w14:textId="77777777" w:rsidR="00E31198" w:rsidRDefault="00E31198">
            <w:pPr>
              <w:pStyle w:val="TAC"/>
              <w:spacing w:line="256" w:lineRule="auto"/>
              <w:rPr>
                <w:rFonts w:eastAsia="Times New Roman" w:cs="v4.2.0"/>
                <w:szCs w:val="18"/>
                <w:lang w:eastAsia="en-GB"/>
              </w:rPr>
            </w:pPr>
            <w:r>
              <w:rPr>
                <w:rFonts w:cs="Arial"/>
                <w:szCs w:val="18"/>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37A0D3A2" w14:textId="77777777" w:rsidR="00E31198" w:rsidRDefault="00E31198">
            <w:pPr>
              <w:pStyle w:val="TAC"/>
              <w:spacing w:line="256" w:lineRule="auto"/>
              <w:rPr>
                <w:rFonts w:eastAsia="Times New Roman" w:cs="v4.2.0"/>
                <w:szCs w:val="18"/>
                <w:lang w:eastAsia="en-GB"/>
              </w:rPr>
            </w:pPr>
            <w:r>
              <w:rPr>
                <w:rFonts w:cs="Arial"/>
                <w:szCs w:val="18"/>
                <w:lang w:eastAsia="zh-CN"/>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2FE3BC9A" w14:textId="77777777" w:rsidR="00E31198" w:rsidRDefault="00E31198">
            <w:pPr>
              <w:pStyle w:val="TAC"/>
              <w:spacing w:line="256" w:lineRule="auto"/>
              <w:rPr>
                <w:rFonts w:eastAsia="Times New Roman" w:cs="v4.2.0"/>
                <w:szCs w:val="18"/>
                <w:lang w:eastAsia="en-GB"/>
              </w:rPr>
            </w:pPr>
            <w:r>
              <w:rPr>
                <w:rFonts w:cs="Arial"/>
                <w:szCs w:val="18"/>
                <w:lang w:eastAsia="zh-CN"/>
              </w:rPr>
              <w:t>62.86</w:t>
            </w:r>
          </w:p>
        </w:tc>
      </w:tr>
      <w:tr w:rsidR="00E31198" w14:paraId="5630B7BD"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B73CC07" w14:textId="77777777" w:rsidR="00E31198" w:rsidRDefault="00E31198">
            <w:pPr>
              <w:pStyle w:val="TAL"/>
              <w:spacing w:line="256" w:lineRule="auto"/>
              <w:rPr>
                <w:rFonts w:eastAsia="Times New Roman"/>
                <w:lang w:eastAsia="en-GB"/>
              </w:rPr>
            </w:pPr>
            <w:proofErr w:type="spellStart"/>
            <w: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4670C0C" w14:textId="77777777" w:rsidR="00E31198" w:rsidRDefault="00E31198">
            <w:pPr>
              <w:pStyle w:val="TAC"/>
              <w:spacing w:line="256" w:lineRule="auto"/>
              <w:rPr>
                <w:rFonts w:eastAsia="Times New Roman"/>
                <w:lang w:eastAsia="en-GB"/>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0460A96" w14:textId="77777777" w:rsidR="00E31198" w:rsidRDefault="00E31198">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4A1121B7" w14:textId="77777777" w:rsidR="00E31198" w:rsidRDefault="00E31198">
            <w:pPr>
              <w:pStyle w:val="TAC"/>
              <w:spacing w:line="256" w:lineRule="auto"/>
              <w:rPr>
                <w:rFonts w:eastAsia="Times New Roman"/>
                <w:szCs w:val="18"/>
                <w:lang w:eastAsia="en-GB"/>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0E4741AD" w14:textId="77777777" w:rsidR="00E31198" w:rsidRDefault="00E31198">
            <w:pPr>
              <w:pStyle w:val="TAC"/>
              <w:spacing w:line="256" w:lineRule="auto"/>
              <w:rPr>
                <w:rFonts w:eastAsia="Times New Roman"/>
                <w:szCs w:val="18"/>
                <w:lang w:eastAsia="en-GB"/>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5EAF354E" w14:textId="77777777" w:rsidR="00E31198" w:rsidRDefault="00E31198">
            <w:pPr>
              <w:pStyle w:val="TAC"/>
              <w:spacing w:line="256" w:lineRule="auto"/>
              <w:rPr>
                <w:rFonts w:eastAsia="Times New Roman"/>
                <w:szCs w:val="18"/>
                <w:lang w:eastAsia="en-GB"/>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029CD8AB" w14:textId="77777777" w:rsidR="00E31198" w:rsidRDefault="00E31198">
            <w:pPr>
              <w:pStyle w:val="TAC"/>
              <w:spacing w:line="256" w:lineRule="auto"/>
              <w:rPr>
                <w:rFonts w:eastAsia="Times New Roman"/>
                <w:szCs w:val="18"/>
                <w:lang w:eastAsia="en-GB"/>
              </w:rPr>
            </w:pPr>
            <w:r>
              <w:rPr>
                <w:rFonts w:cs="v4.2.0"/>
                <w:szCs w:val="18"/>
              </w:rPr>
              <w:t>0</w:t>
            </w:r>
          </w:p>
        </w:tc>
      </w:tr>
      <w:tr w:rsidR="00E31198" w14:paraId="78E79789"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605C088" w14:textId="77777777" w:rsidR="00E31198" w:rsidRDefault="00E31198">
            <w:pPr>
              <w:pStyle w:val="TAL"/>
              <w:spacing w:line="256" w:lineRule="auto"/>
              <w:rPr>
                <w:rFonts w:eastAsia="Times New Roman"/>
                <w:lang w:eastAsia="en-GB"/>
              </w:rPr>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5B7D6FB" w14:textId="77777777" w:rsidR="00E31198" w:rsidRDefault="00E31198">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BF3027" w14:textId="77777777" w:rsidR="00E31198" w:rsidRDefault="00E31198">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9A72143" w14:textId="77777777" w:rsidR="00E31198" w:rsidRDefault="00E31198">
            <w:pPr>
              <w:pStyle w:val="TAC"/>
              <w:spacing w:line="256" w:lineRule="auto"/>
              <w:rPr>
                <w:rFonts w:eastAsia="Times New Roman"/>
                <w:szCs w:val="18"/>
                <w:lang w:eastAsia="en-GB"/>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3BB3B9B1" w14:textId="77777777" w:rsidR="00E31198" w:rsidRDefault="00E31198">
            <w:pPr>
              <w:pStyle w:val="TAC"/>
              <w:spacing w:line="256" w:lineRule="auto"/>
              <w:rPr>
                <w:rFonts w:eastAsia="Times New Roman"/>
                <w:szCs w:val="18"/>
                <w:lang w:eastAsia="en-GB"/>
              </w:rPr>
            </w:pPr>
            <w:r>
              <w:rPr>
                <w:rFonts w:cs="v4.2.0"/>
                <w:szCs w:val="18"/>
              </w:rPr>
              <w:t>50</w:t>
            </w:r>
          </w:p>
        </w:tc>
      </w:tr>
      <w:tr w:rsidR="00E31198" w14:paraId="6C87D456" w14:textId="77777777" w:rsidTr="00E31198">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7AD539C" w14:textId="77777777" w:rsidR="00E31198" w:rsidRDefault="00E31198">
            <w:pPr>
              <w:pStyle w:val="TAL"/>
              <w:spacing w:line="256" w:lineRule="auto"/>
              <w:rPr>
                <w:rFonts w:eastAsia="Times New Roman"/>
                <w:lang w:eastAsia="en-GB"/>
              </w:rPr>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7F6D76A3" w14:textId="77777777" w:rsidR="00E31198" w:rsidRDefault="00E31198">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6D4BCB" w14:textId="77777777" w:rsidR="00E31198" w:rsidRDefault="00E31198">
            <w:pPr>
              <w:pStyle w:val="TAC"/>
              <w:spacing w:line="256" w:lineRule="auto"/>
              <w:rPr>
                <w:rFonts w:eastAsia="Times New Roman"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6D0178E5" w14:textId="77777777" w:rsidR="00E31198" w:rsidRDefault="00E31198">
            <w:pPr>
              <w:pStyle w:val="TAC"/>
              <w:spacing w:line="256" w:lineRule="auto"/>
              <w:rPr>
                <w:rFonts w:eastAsia="Times New Roman"/>
                <w:szCs w:val="18"/>
                <w:lang w:eastAsia="en-GB"/>
              </w:rPr>
            </w:pPr>
            <w:r>
              <w:rPr>
                <w:rFonts w:cs="v4.2.0"/>
                <w:szCs w:val="18"/>
              </w:rPr>
              <w:t>AWGN</w:t>
            </w:r>
          </w:p>
        </w:tc>
      </w:tr>
      <w:tr w:rsidR="00E31198" w14:paraId="79481300" w14:textId="77777777" w:rsidTr="00E31198">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31E9DDB4" w14:textId="77777777" w:rsidR="00E31198" w:rsidRDefault="00E31198">
            <w:pPr>
              <w:pStyle w:val="TAN"/>
              <w:spacing w:line="256" w:lineRule="auto"/>
              <w:rPr>
                <w:rFonts w:eastAsia="Times New Roman"/>
                <w:lang w:eastAsia="en-GB"/>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3EB22F8" w14:textId="77777777" w:rsidR="00E31198" w:rsidRDefault="00E3119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30" w:dyaOrig="430" w14:anchorId="5562E60F">
                <v:shape id="_x0000_i1029" type="#_x0000_t75" style="width:21.45pt;height:21.45pt" o:ole="" fillcolor="window">
                  <v:imagedata r:id="rId16" o:title=""/>
                </v:shape>
                <o:OLEObject Type="Embed" ProgID="Equation.3" ShapeID="_x0000_i1029" DrawAspect="Content" ObjectID="_1691575471" r:id="rId21"/>
              </w:object>
            </w:r>
            <w:r>
              <w:t xml:space="preserve"> to be fulfilled.</w:t>
            </w:r>
          </w:p>
          <w:p w14:paraId="1EA98978" w14:textId="77777777" w:rsidR="00E31198" w:rsidRDefault="00E31198">
            <w:pPr>
              <w:pStyle w:val="TAN"/>
              <w:spacing w:line="256" w:lineRule="auto"/>
            </w:pPr>
            <w:r>
              <w:t>Note 3:</w:t>
            </w:r>
            <w:r>
              <w:tab/>
              <w:t>SS-RSRP levels have been derived from other parameters for information purposes. They are not settable parameters themselves.</w:t>
            </w:r>
          </w:p>
          <w:p w14:paraId="690B805B" w14:textId="77777777" w:rsidR="00E31198" w:rsidRDefault="00E31198">
            <w:pPr>
              <w:pStyle w:val="TAC"/>
              <w:spacing w:line="256" w:lineRule="auto"/>
              <w:jc w:val="left"/>
              <w:rPr>
                <w:rFonts w:eastAsia="Times New Roman" w:cs="v4.2.0"/>
                <w:lang w:eastAsia="en-GB"/>
              </w:rPr>
            </w:pPr>
            <w:r>
              <w:t>Note 4:</w:t>
            </w:r>
            <w:r>
              <w:tab/>
              <w:t>Information about types of UE beam is given in B.2.1.3, and does not limit UE implementation or test system implementation</w:t>
            </w:r>
          </w:p>
        </w:tc>
      </w:tr>
    </w:tbl>
    <w:p w14:paraId="5D0DCF13" w14:textId="77777777" w:rsidR="00E31198" w:rsidRDefault="00E31198" w:rsidP="00E31198">
      <w:pPr>
        <w:rPr>
          <w:rFonts w:eastAsia="Times New Roman"/>
          <w:lang w:eastAsia="zh-CN"/>
        </w:rPr>
      </w:pPr>
    </w:p>
    <w:p w14:paraId="75CDF147" w14:textId="77777777" w:rsidR="00E31198" w:rsidRDefault="00E31198" w:rsidP="00E31198">
      <w:pPr>
        <w:pStyle w:val="5"/>
        <w:rPr>
          <w:lang w:eastAsia="zh-CN"/>
        </w:rPr>
      </w:pPr>
      <w:r>
        <w:rPr>
          <w:lang w:eastAsia="zh-CN"/>
        </w:rPr>
        <w:t>A.7.1.1.3.3</w:t>
      </w:r>
      <w:r>
        <w:rPr>
          <w:lang w:eastAsia="zh-CN"/>
        </w:rPr>
        <w:tab/>
        <w:t>Test Requirements</w:t>
      </w:r>
    </w:p>
    <w:p w14:paraId="78AE27C7" w14:textId="77777777" w:rsidR="00E31198" w:rsidRDefault="00E31198" w:rsidP="00E31198">
      <w:pPr>
        <w:rPr>
          <w:lang w:eastAsia="en-GB"/>
        </w:rPr>
      </w:pPr>
      <w:r>
        <w:t xml:space="preserve">The cell reselection delay to an already detected cell </w:t>
      </w:r>
      <w:r>
        <w:rPr>
          <w:rFonts w:cs="v4.2.0"/>
        </w:rPr>
        <w:t xml:space="preserve">for UE fulfilling low mobility relaxed </w:t>
      </w:r>
      <w:r>
        <w:rPr>
          <w:lang w:val="en-US" w:eastAsia="zh-CN"/>
        </w:rPr>
        <w:t>criterion</w:t>
      </w:r>
      <w:r>
        <w:rPr>
          <w:rFonts w:cs="v4.2.0"/>
        </w:rPr>
        <w:t xml:space="preserve"> </w:t>
      </w:r>
      <w:r>
        <w:t xml:space="preserve">is defined as the time from the beginning of time period T1, to the moment when the UE camps on Cell </w:t>
      </w:r>
      <w:r>
        <w:rPr>
          <w:rFonts w:cs="v4.2.0"/>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rFonts w:cs="v4.2.0"/>
        </w:rPr>
        <w:t>2</w:t>
      </w:r>
      <w:r>
        <w:t>.</w:t>
      </w:r>
    </w:p>
    <w:p w14:paraId="4C38E837" w14:textId="77777777" w:rsidR="00E31198" w:rsidRDefault="00E31198" w:rsidP="00E31198">
      <w:r>
        <w:t>The cell re-selection delay to an already detected cell shall be less than 79 s.</w:t>
      </w:r>
    </w:p>
    <w:p w14:paraId="3E31679D" w14:textId="77777777" w:rsidR="00E31198" w:rsidRDefault="00E31198" w:rsidP="00E31198">
      <w:r>
        <w:t>The rate of correct cell reselections observed during repeated tests shall be at least 90%.</w:t>
      </w:r>
    </w:p>
    <w:p w14:paraId="0860BF84" w14:textId="4E7398DE" w:rsidR="00E31198" w:rsidRDefault="00E31198" w:rsidP="00E31198">
      <w:pPr>
        <w:pStyle w:val="NO"/>
      </w:pPr>
      <w:r>
        <w:t>NOTE:</w:t>
      </w:r>
      <w:r>
        <w:tab/>
        <w:t>The cell re-selection delay to a</w:t>
      </w:r>
      <w:ins w:id="17" w:author="CATT" w:date="2021-08-27T13:13:00Z">
        <w:r w:rsidR="00AF7AFD">
          <w:t>n</w:t>
        </w:r>
      </w:ins>
      <w:r>
        <w:t xml:space="preserve"> </w:t>
      </w:r>
      <w:del w:id="18" w:author="CATT" w:date="2021-08-27T13:13:00Z">
        <w:r w:rsidDel="00AF7AFD">
          <w:delText xml:space="preserve">newly </w:delText>
        </w:r>
      </w:del>
      <w:ins w:id="19" w:author="CATT" w:date="2021-08-27T13:13:00Z">
        <w:r w:rsidR="00AF7AFD">
          <w:t>already</w:t>
        </w:r>
        <w:r w:rsidR="00AF7AFD">
          <w:t xml:space="preserve"> </w:t>
        </w:r>
      </w:ins>
      <w:r>
        <w:t xml:space="preserve">detectable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029FD764" w14:textId="77777777" w:rsidR="00E31198" w:rsidRDefault="00E31198" w:rsidP="00E31198">
      <w:r>
        <w:t>Where:</w:t>
      </w:r>
    </w:p>
    <w:p w14:paraId="4916BFCA" w14:textId="274FA598" w:rsidR="00E31198" w:rsidRDefault="00E31198" w:rsidP="00E31198">
      <w:pPr>
        <w:pStyle w:val="B1"/>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w:t>
      </w:r>
      <w:del w:id="20" w:author="CATT" w:date="2021-08-27T13:13:00Z">
        <w:r w:rsidDel="00AF7AFD">
          <w:delText>1</w:delText>
        </w:r>
      </w:del>
      <w:ins w:id="21" w:author="CATT" w:date="2021-08-27T13:13:00Z">
        <w:r w:rsidR="00AF7AFD">
          <w:t>2</w:t>
        </w:r>
      </w:ins>
      <w:r>
        <w:t>-1 in clause 4.2.2.9,</w:t>
      </w:r>
    </w:p>
    <w:p w14:paraId="08C88586" w14:textId="77777777" w:rsidR="00E31198" w:rsidRDefault="00E31198" w:rsidP="00E31198">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C569167" w14:textId="007A8C1E" w:rsidR="00E31198" w:rsidRDefault="00E31198">
      <w:pPr>
        <w:rPr>
          <w:color w:val="FF0000"/>
          <w:sz w:val="24"/>
          <w:lang w:eastAsia="zh-CN"/>
        </w:rPr>
      </w:pPr>
      <w:r>
        <w:t xml:space="preserve">This gives a total of 78.08 s, allow 79s for </w:t>
      </w:r>
      <w:r>
        <w:rPr>
          <w:rFonts w:cs="v4.2.0"/>
        </w:rPr>
        <w:t>the cell re-selection delay to an already detected cell for UE fulfilling low mobility criterion</w:t>
      </w:r>
      <w:r>
        <w:t xml:space="preserve"> in the test case.</w:t>
      </w:r>
    </w:p>
    <w:p w14:paraId="2026A715" w14:textId="04813351" w:rsidR="00E73C25" w:rsidRDefault="00E73C25">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78D0BE6E" w14:textId="77777777" w:rsidR="000C5D29" w:rsidRDefault="000C5D29" w:rsidP="000C5D29">
      <w:pPr>
        <w:pStyle w:val="4"/>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7B2685C2" w14:textId="77777777" w:rsidR="000C5D29" w:rsidRDefault="000C5D29" w:rsidP="000C5D29">
      <w:pPr>
        <w:pStyle w:val="5"/>
        <w:rPr>
          <w:lang w:eastAsia="zh-CN"/>
        </w:rPr>
      </w:pPr>
      <w:r>
        <w:rPr>
          <w:lang w:eastAsia="zh-CN"/>
        </w:rPr>
        <w:t>A.7.1.1.4.1</w:t>
      </w:r>
      <w:r>
        <w:rPr>
          <w:lang w:eastAsia="zh-CN"/>
        </w:rPr>
        <w:tab/>
        <w:t>Test Purpose and Environment</w:t>
      </w:r>
    </w:p>
    <w:p w14:paraId="0FE650CD" w14:textId="77777777" w:rsidR="000C5D29" w:rsidRDefault="000C5D29" w:rsidP="000C5D29">
      <w:pPr>
        <w:rPr>
          <w:rFonts w:cs="v4.2.0"/>
          <w:lang w:eastAsia="en-GB"/>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14:paraId="11B67C8D" w14:textId="77777777" w:rsidR="000C5D29" w:rsidRDefault="000C5D29" w:rsidP="000C5D29">
      <w:pPr>
        <w:pStyle w:val="5"/>
        <w:rPr>
          <w:lang w:eastAsia="zh-CN"/>
        </w:rPr>
      </w:pPr>
      <w:r>
        <w:rPr>
          <w:lang w:eastAsia="zh-CN"/>
        </w:rPr>
        <w:t>A.7.1.1.4.2</w:t>
      </w:r>
      <w:r>
        <w:rPr>
          <w:lang w:eastAsia="zh-CN"/>
        </w:rPr>
        <w:tab/>
        <w:t>Test Parameters</w:t>
      </w:r>
    </w:p>
    <w:p w14:paraId="20D4E9EB" w14:textId="77777777" w:rsidR="000C5D29" w:rsidRDefault="000C5D29" w:rsidP="000C5D29">
      <w:pPr>
        <w:rPr>
          <w:rFonts w:cs="v4.2.0"/>
          <w:lang w:eastAsia="en-GB"/>
        </w:rPr>
      </w:pPr>
      <w:bookmarkStart w:id="22"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&gt; </w:t>
      </w:r>
      <w:proofErr w:type="spellStart"/>
      <w:r>
        <w:t>S</w:t>
      </w:r>
      <w:r>
        <w:rPr>
          <w:vertAlign w:val="subscript"/>
        </w:rPr>
        <w:t>SearchThresholdP</w:t>
      </w:r>
      <w:proofErr w:type="spellEnd"/>
      <w:r>
        <w:t>.</w:t>
      </w:r>
      <w:r>
        <w:rPr>
          <w:vertAlign w:val="subscript"/>
        </w:rPr>
        <w:t xml:space="preserve"> </w:t>
      </w:r>
      <w:r>
        <w:rPr>
          <w:lang w:val="en-US" w:eastAsia="zh-CN"/>
        </w:rPr>
        <w:t xml:space="preserve">UE has not registered with network for the tracking area containing cell2. </w:t>
      </w:r>
    </w:p>
    <w:bookmarkEnd w:id="22"/>
    <w:p w14:paraId="231E94CB" w14:textId="77777777" w:rsidR="000C5D29" w:rsidRDefault="000C5D29" w:rsidP="000C5D29">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5D29" w14:paraId="7BAF4038" w14:textId="77777777" w:rsidTr="000C5D29">
        <w:tc>
          <w:tcPr>
            <w:tcW w:w="2376" w:type="dxa"/>
            <w:tcBorders>
              <w:top w:val="single" w:sz="4" w:space="0" w:color="auto"/>
              <w:left w:val="single" w:sz="4" w:space="0" w:color="auto"/>
              <w:bottom w:val="single" w:sz="4" w:space="0" w:color="auto"/>
              <w:right w:val="single" w:sz="4" w:space="0" w:color="auto"/>
            </w:tcBorders>
            <w:hideMark/>
          </w:tcPr>
          <w:p w14:paraId="673F00F7" w14:textId="77777777" w:rsidR="000C5D29" w:rsidRDefault="000C5D29">
            <w:pPr>
              <w:pStyle w:val="TAH"/>
              <w:spacing w:line="256" w:lineRule="auto"/>
              <w:rPr>
                <w:rFonts w:eastAsia="Times New Roman"/>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7150009" w14:textId="77777777" w:rsidR="000C5D29" w:rsidRDefault="000C5D29">
            <w:pPr>
              <w:pStyle w:val="TAH"/>
              <w:spacing w:line="256" w:lineRule="auto"/>
              <w:rPr>
                <w:rFonts w:eastAsia="Times New Roman"/>
                <w:lang w:eastAsia="en-GB"/>
              </w:rPr>
            </w:pPr>
            <w:r>
              <w:t>Description</w:t>
            </w:r>
          </w:p>
        </w:tc>
      </w:tr>
      <w:tr w:rsidR="000C5D29" w14:paraId="51C8CE80" w14:textId="77777777" w:rsidTr="000C5D29">
        <w:tc>
          <w:tcPr>
            <w:tcW w:w="2376" w:type="dxa"/>
            <w:tcBorders>
              <w:top w:val="single" w:sz="4" w:space="0" w:color="auto"/>
              <w:left w:val="single" w:sz="4" w:space="0" w:color="auto"/>
              <w:bottom w:val="single" w:sz="4" w:space="0" w:color="auto"/>
              <w:right w:val="single" w:sz="4" w:space="0" w:color="auto"/>
            </w:tcBorders>
            <w:hideMark/>
          </w:tcPr>
          <w:p w14:paraId="0D3F9437" w14:textId="77777777" w:rsidR="000C5D29" w:rsidRDefault="000C5D29">
            <w:pPr>
              <w:pStyle w:val="TAL"/>
              <w:spacing w:line="256" w:lineRule="auto"/>
              <w:rPr>
                <w:rFonts w:eastAsia="Times New Roman"/>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B25BCCC" w14:textId="77777777" w:rsidR="000C5D29" w:rsidRDefault="000C5D29">
            <w:pPr>
              <w:pStyle w:val="TAL"/>
              <w:spacing w:line="256" w:lineRule="auto"/>
              <w:rPr>
                <w:rFonts w:eastAsia="Malgun Gothic"/>
                <w:lang w:eastAsia="en-GB"/>
              </w:rPr>
            </w:pPr>
            <w:r>
              <w:rPr>
                <w:rFonts w:eastAsia="Malgun Gothic"/>
              </w:rPr>
              <w:t>120 kHz SSB SCS, 100 MHz bandwidth, TDD duplex mode</w:t>
            </w:r>
          </w:p>
        </w:tc>
      </w:tr>
      <w:tr w:rsidR="000C5D29" w14:paraId="20D1F862" w14:textId="77777777" w:rsidTr="000C5D29">
        <w:tc>
          <w:tcPr>
            <w:tcW w:w="2376" w:type="dxa"/>
            <w:tcBorders>
              <w:top w:val="single" w:sz="4" w:space="0" w:color="auto"/>
              <w:left w:val="single" w:sz="4" w:space="0" w:color="auto"/>
              <w:bottom w:val="single" w:sz="4" w:space="0" w:color="auto"/>
              <w:right w:val="single" w:sz="4" w:space="0" w:color="auto"/>
            </w:tcBorders>
            <w:hideMark/>
          </w:tcPr>
          <w:p w14:paraId="1FA6F006" w14:textId="77777777" w:rsidR="000C5D29" w:rsidRDefault="000C5D29">
            <w:pPr>
              <w:pStyle w:val="TAL"/>
              <w:spacing w:line="256" w:lineRule="auto"/>
              <w:rPr>
                <w:rFonts w:eastAsia="Malgun Gothic"/>
                <w:lang w:eastAsia="en-GB"/>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252E2C1" w14:textId="77777777" w:rsidR="000C5D29" w:rsidRDefault="000C5D29">
            <w:pPr>
              <w:pStyle w:val="TAL"/>
              <w:spacing w:line="256" w:lineRule="auto"/>
              <w:rPr>
                <w:rFonts w:eastAsia="Malgun Gothic"/>
                <w:lang w:eastAsia="en-GB"/>
              </w:rPr>
            </w:pPr>
            <w:r>
              <w:rPr>
                <w:rFonts w:eastAsia="Malgun Gothic"/>
              </w:rPr>
              <w:t>240 kHz SSB SCS, 100 MHz bandwidth, TDD duplex mode</w:t>
            </w:r>
          </w:p>
        </w:tc>
      </w:tr>
      <w:tr w:rsidR="000C5D29" w14:paraId="55AB5FCF" w14:textId="77777777" w:rsidTr="000C5D29">
        <w:tc>
          <w:tcPr>
            <w:tcW w:w="9606" w:type="dxa"/>
            <w:gridSpan w:val="2"/>
            <w:tcBorders>
              <w:top w:val="single" w:sz="4" w:space="0" w:color="auto"/>
              <w:left w:val="single" w:sz="4" w:space="0" w:color="auto"/>
              <w:bottom w:val="single" w:sz="4" w:space="0" w:color="auto"/>
              <w:right w:val="single" w:sz="4" w:space="0" w:color="auto"/>
            </w:tcBorders>
            <w:hideMark/>
          </w:tcPr>
          <w:p w14:paraId="32327B27" w14:textId="77777777" w:rsidR="000C5D29" w:rsidRDefault="000C5D29">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2A875D78" w14:textId="77777777" w:rsidR="000C5D29" w:rsidRDefault="000C5D29" w:rsidP="000C5D29">
      <w:pPr>
        <w:rPr>
          <w:rFonts w:eastAsia="Times New Roman"/>
          <w:lang w:eastAsia="en-GB"/>
        </w:rPr>
      </w:pPr>
    </w:p>
    <w:p w14:paraId="26199332" w14:textId="77777777" w:rsidR="000C5D29" w:rsidRDefault="000C5D29" w:rsidP="000C5D29">
      <w:pPr>
        <w:pStyle w:val="TH"/>
      </w:pPr>
      <w:r>
        <w:rPr>
          <w:rFonts w:cs="v4.2.0"/>
        </w:rPr>
        <w:lastRenderedPageBreak/>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0C5D29" w14:paraId="5A92F9C9"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30AD65" w14:textId="77777777" w:rsidR="000C5D29" w:rsidRDefault="000C5D29">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C78D96D" w14:textId="77777777" w:rsidR="000C5D29" w:rsidRDefault="000C5D29">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733A0D5A" w14:textId="77777777" w:rsidR="000C5D29" w:rsidRDefault="000C5D29">
            <w:pPr>
              <w:pStyle w:val="TAH"/>
              <w:spacing w:line="256" w:lineRule="auto"/>
              <w:rPr>
                <w:rFonts w:eastAsia="Times New Roman"/>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51F1EF9" w14:textId="77777777" w:rsidR="000C5D29" w:rsidRDefault="000C5D29">
            <w:pPr>
              <w:pStyle w:val="TAH"/>
              <w:spacing w:line="256" w:lineRule="auto"/>
              <w:rPr>
                <w:rFonts w:eastAsia="Times New Roman"/>
                <w:lang w:eastAsia="en-GB"/>
              </w:rPr>
            </w:pPr>
            <w:r>
              <w:t>Value</w:t>
            </w:r>
          </w:p>
        </w:tc>
        <w:tc>
          <w:tcPr>
            <w:tcW w:w="3546" w:type="dxa"/>
            <w:tcBorders>
              <w:top w:val="single" w:sz="4" w:space="0" w:color="auto"/>
              <w:left w:val="single" w:sz="4" w:space="0" w:color="auto"/>
              <w:bottom w:val="single" w:sz="4" w:space="0" w:color="auto"/>
              <w:right w:val="single" w:sz="4" w:space="0" w:color="auto"/>
            </w:tcBorders>
            <w:hideMark/>
          </w:tcPr>
          <w:p w14:paraId="65F3F1E0" w14:textId="77777777" w:rsidR="000C5D29" w:rsidRDefault="000C5D29">
            <w:pPr>
              <w:pStyle w:val="TAH"/>
              <w:spacing w:line="256" w:lineRule="auto"/>
              <w:rPr>
                <w:rFonts w:eastAsia="Times New Roman"/>
                <w:lang w:eastAsia="en-GB"/>
              </w:rPr>
            </w:pPr>
            <w:r>
              <w:t>Comment</w:t>
            </w:r>
          </w:p>
        </w:tc>
      </w:tr>
      <w:tr w:rsidR="000C5D29" w14:paraId="3560B24E" w14:textId="77777777" w:rsidTr="000C5D29">
        <w:trPr>
          <w:cantSplit/>
          <w:trHeight w:val="187"/>
        </w:trPr>
        <w:tc>
          <w:tcPr>
            <w:tcW w:w="1009" w:type="dxa"/>
            <w:tcBorders>
              <w:top w:val="single" w:sz="4" w:space="0" w:color="auto"/>
              <w:left w:val="single" w:sz="4" w:space="0" w:color="auto"/>
              <w:bottom w:val="nil"/>
              <w:right w:val="single" w:sz="4" w:space="0" w:color="auto"/>
            </w:tcBorders>
            <w:hideMark/>
          </w:tcPr>
          <w:p w14:paraId="538584F0" w14:textId="77777777" w:rsidR="000C5D29" w:rsidRDefault="000C5D29">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449BAC3" w14:textId="77777777" w:rsidR="000C5D29" w:rsidRDefault="000C5D29">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B8EA0EE"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9C0BF5A" w14:textId="77777777" w:rsidR="000C5D29" w:rsidRDefault="000C5D29">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79A0F5" w14:textId="77777777" w:rsidR="000C5D29" w:rsidRDefault="000C5D29">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4F20B8DC" w14:textId="77777777" w:rsidR="000C5D29" w:rsidRDefault="000C5D29">
            <w:pPr>
              <w:pStyle w:val="TAL"/>
              <w:spacing w:line="256" w:lineRule="auto"/>
              <w:rPr>
                <w:rFonts w:eastAsia="Times New Roman"/>
                <w:lang w:eastAsia="en-GB"/>
              </w:rPr>
            </w:pPr>
            <w:r>
              <w:t>The UE camps on cell 1 in the initial phase</w:t>
            </w:r>
          </w:p>
        </w:tc>
      </w:tr>
      <w:tr w:rsidR="000C5D29" w14:paraId="07059267" w14:textId="77777777" w:rsidTr="000C5D29">
        <w:trPr>
          <w:cantSplit/>
          <w:trHeight w:val="187"/>
        </w:trPr>
        <w:tc>
          <w:tcPr>
            <w:tcW w:w="1009" w:type="dxa"/>
            <w:tcBorders>
              <w:top w:val="nil"/>
              <w:left w:val="single" w:sz="4" w:space="0" w:color="auto"/>
              <w:bottom w:val="single" w:sz="4" w:space="0" w:color="auto"/>
              <w:right w:val="single" w:sz="4" w:space="0" w:color="auto"/>
            </w:tcBorders>
            <w:hideMark/>
          </w:tcPr>
          <w:p w14:paraId="59A520C4" w14:textId="77777777" w:rsidR="000C5D29" w:rsidRDefault="000C5D29">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EE6F584" w14:textId="77777777" w:rsidR="000C5D29" w:rsidRDefault="000C5D29">
            <w:pPr>
              <w:pStyle w:val="TAL"/>
              <w:spacing w:line="256" w:lineRule="auto"/>
              <w:rPr>
                <w:rFonts w:eastAsia="Times New Roman"/>
                <w:lang w:eastAsia="en-GB"/>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6D659B86"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E0C43F6" w14:textId="77777777" w:rsidR="000C5D29" w:rsidRDefault="000C5D29">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981DF0" w14:textId="77777777" w:rsidR="000C5D29" w:rsidRDefault="000C5D29">
            <w:pPr>
              <w:pStyle w:val="TAC"/>
              <w:spacing w:line="256" w:lineRule="auto"/>
              <w:rPr>
                <w:rFonts w:eastAsia="Times New Roman"/>
                <w:lang w:eastAsia="en-GB"/>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51C17DD7" w14:textId="77777777" w:rsidR="000C5D29" w:rsidRDefault="000C5D29">
            <w:pPr>
              <w:pStyle w:val="TAL"/>
              <w:spacing w:line="256" w:lineRule="auto"/>
              <w:rPr>
                <w:rFonts w:eastAsia="Times New Roman" w:cs="Arial"/>
                <w:lang w:eastAsia="zh-CN"/>
              </w:rPr>
            </w:pPr>
          </w:p>
        </w:tc>
      </w:tr>
      <w:tr w:rsidR="000C5D29" w14:paraId="1F7E5E31" w14:textId="77777777" w:rsidTr="000C5D29">
        <w:trPr>
          <w:cantSplit/>
          <w:trHeight w:val="187"/>
        </w:trPr>
        <w:tc>
          <w:tcPr>
            <w:tcW w:w="1009" w:type="dxa"/>
            <w:tcBorders>
              <w:top w:val="single" w:sz="4" w:space="0" w:color="auto"/>
              <w:left w:val="single" w:sz="4" w:space="0" w:color="auto"/>
              <w:bottom w:val="nil"/>
              <w:right w:val="single" w:sz="4" w:space="0" w:color="auto"/>
            </w:tcBorders>
            <w:hideMark/>
          </w:tcPr>
          <w:p w14:paraId="7BCE1F1B" w14:textId="77777777" w:rsidR="000C5D29" w:rsidRDefault="000C5D29">
            <w:pPr>
              <w:pStyle w:val="TAL"/>
              <w:spacing w:line="256" w:lineRule="auto"/>
              <w:rPr>
                <w:rFonts w:eastAsia="Times New Roman"/>
                <w:lang w:eastAsia="en-GB"/>
              </w:rPr>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D8C36A9" w14:textId="77777777" w:rsidR="000C5D29" w:rsidRDefault="000C5D29">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719C1CA"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2C5EC4" w14:textId="77777777" w:rsidR="000C5D29" w:rsidRDefault="000C5D29">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B3C4CC2" w14:textId="77777777" w:rsidR="000C5D29" w:rsidRDefault="000C5D29">
            <w:pPr>
              <w:pStyle w:val="TAC"/>
              <w:spacing w:line="256" w:lineRule="auto"/>
              <w:rPr>
                <w:rFonts w:eastAsia="Times New Roman"/>
                <w:lang w:eastAsia="en-GB"/>
              </w:rPr>
            </w:pPr>
            <w:r>
              <w:rPr>
                <w:rFonts w:cs="Arial"/>
              </w:rPr>
              <w:t>Cell</w:t>
            </w:r>
            <w:r>
              <w:rPr>
                <w:rFonts w:cs="Arial"/>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3599A3A" w14:textId="77777777" w:rsidR="000C5D29" w:rsidRDefault="000C5D29">
            <w:pPr>
              <w:pStyle w:val="TAL"/>
              <w:spacing w:line="256" w:lineRule="auto"/>
              <w:rPr>
                <w:rFonts w:eastAsia="Times New Roman"/>
                <w:lang w:eastAsia="en-GB"/>
              </w:rPr>
            </w:pPr>
            <w:r>
              <w:rPr>
                <w:rFonts w:cs="Arial"/>
                <w:lang w:eastAsia="zh-CN"/>
              </w:rPr>
              <w:t>The UE reselects to cell 2 during T1 period</w:t>
            </w:r>
          </w:p>
        </w:tc>
      </w:tr>
      <w:tr w:rsidR="000C5D29" w14:paraId="0641610D" w14:textId="77777777" w:rsidTr="000C5D29">
        <w:trPr>
          <w:cantSplit/>
          <w:trHeight w:val="187"/>
        </w:trPr>
        <w:tc>
          <w:tcPr>
            <w:tcW w:w="1009" w:type="dxa"/>
            <w:tcBorders>
              <w:top w:val="nil"/>
              <w:left w:val="single" w:sz="4" w:space="0" w:color="auto"/>
              <w:bottom w:val="single" w:sz="4" w:space="0" w:color="auto"/>
              <w:right w:val="single" w:sz="4" w:space="0" w:color="auto"/>
            </w:tcBorders>
            <w:hideMark/>
          </w:tcPr>
          <w:p w14:paraId="4DF03D57" w14:textId="77777777" w:rsidR="000C5D29" w:rsidRDefault="000C5D29">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46E0DA5" w14:textId="77777777" w:rsidR="000C5D29" w:rsidRDefault="000C5D29">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5D0E4104"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E11AA3" w14:textId="77777777" w:rsidR="000C5D29" w:rsidRDefault="000C5D29">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C78D13" w14:textId="77777777" w:rsidR="000C5D29" w:rsidRDefault="000C5D29">
            <w:pPr>
              <w:pStyle w:val="TAC"/>
              <w:spacing w:line="256" w:lineRule="auto"/>
              <w:rPr>
                <w:rFonts w:eastAsia="Times New Roman"/>
                <w:lang w:eastAsia="en-GB"/>
              </w:rPr>
            </w:pPr>
            <w:r>
              <w:rPr>
                <w:rFonts w:cs="Arial"/>
              </w:rPr>
              <w:t>Cell</w:t>
            </w:r>
            <w:r>
              <w:rPr>
                <w:rFonts w:cs="Arial"/>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67BCBAB" w14:textId="77777777" w:rsidR="000C5D29" w:rsidRDefault="000C5D29">
            <w:pPr>
              <w:spacing w:after="0"/>
              <w:rPr>
                <w:rFonts w:ascii="Arial" w:eastAsia="Times New Roman" w:hAnsi="Arial"/>
                <w:sz w:val="18"/>
                <w:lang w:eastAsia="en-GB"/>
              </w:rPr>
            </w:pPr>
          </w:p>
        </w:tc>
      </w:tr>
      <w:tr w:rsidR="000C5D29" w14:paraId="3CA30551" w14:textId="77777777" w:rsidTr="000C5D29">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1534E1DA" w14:textId="77777777" w:rsidR="000C5D29" w:rsidRDefault="000C5D29">
            <w:pPr>
              <w:pStyle w:val="TAL"/>
              <w:spacing w:line="256" w:lineRule="auto"/>
              <w:rPr>
                <w:rFonts w:eastAsia="Times New Roman"/>
                <w:lang w:eastAsia="en-GB"/>
              </w:rPr>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8C92F87" w14:textId="77777777" w:rsidR="000C5D29" w:rsidRDefault="000C5D29">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93124E2"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60DFF1" w14:textId="77777777" w:rsidR="000C5D29" w:rsidRDefault="000C5D29">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87C2BB2" w14:textId="77777777" w:rsidR="000C5D29" w:rsidRDefault="000C5D29">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1EA50AFB" w14:textId="77777777" w:rsidR="000C5D29" w:rsidRDefault="000C5D29">
            <w:pPr>
              <w:pStyle w:val="TAL"/>
              <w:spacing w:line="256" w:lineRule="auto"/>
              <w:rPr>
                <w:rFonts w:eastAsia="Times New Roman"/>
                <w:lang w:eastAsia="en-GB"/>
              </w:rPr>
            </w:pPr>
          </w:p>
        </w:tc>
      </w:tr>
      <w:tr w:rsidR="000C5D29" w14:paraId="03EF6E20" w14:textId="77777777" w:rsidTr="000C5D29">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50FCEDD" w14:textId="77777777" w:rsidR="000C5D29" w:rsidRDefault="000C5D29">
            <w:pPr>
              <w:spacing w:after="0"/>
              <w:rPr>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5A7FD757" w14:textId="77777777" w:rsidR="000C5D29" w:rsidRDefault="000C5D29">
            <w:pPr>
              <w:pStyle w:val="TAL"/>
              <w:spacing w:line="256" w:lineRule="auto"/>
              <w:rPr>
                <w:rFonts w:eastAsia="Times New Roman" w:cs="Arial"/>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75750363"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0FE48D" w14:textId="77777777" w:rsidR="000C5D29" w:rsidRDefault="000C5D29">
            <w:pPr>
              <w:pStyle w:val="TAC"/>
              <w:spacing w:line="256" w:lineRule="auto"/>
              <w:rPr>
                <w:rFonts w:eastAsia="Times New Roman" w:cs="Arial"/>
                <w:lang w:eastAsia="zh-CN"/>
              </w:rPr>
            </w:pPr>
            <w:r>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6DBFCB2A" w14:textId="77777777" w:rsidR="000C5D29" w:rsidRDefault="000C5D29">
            <w:pPr>
              <w:pStyle w:val="TAC"/>
              <w:spacing w:line="256" w:lineRule="auto"/>
              <w:rPr>
                <w:rFonts w:eastAsia="Times New Roman" w:cs="Arial"/>
                <w:lang w:eastAsia="en-GB"/>
              </w:rPr>
            </w:pPr>
            <w:r>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71E1F135" w14:textId="77777777" w:rsidR="000C5D29" w:rsidRDefault="000C5D29">
            <w:pPr>
              <w:pStyle w:val="TAL"/>
              <w:spacing w:line="256" w:lineRule="auto"/>
              <w:rPr>
                <w:rFonts w:eastAsia="Times New Roman"/>
                <w:lang w:eastAsia="en-GB"/>
              </w:rPr>
            </w:pPr>
          </w:p>
        </w:tc>
      </w:tr>
      <w:tr w:rsidR="000C5D29" w14:paraId="7ABF7CCB"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3607C72" w14:textId="77777777" w:rsidR="000C5D29" w:rsidRDefault="000C5D29">
            <w:pPr>
              <w:pStyle w:val="TAL"/>
              <w:spacing w:line="256" w:lineRule="auto"/>
              <w:rPr>
                <w:rFonts w:eastAsia="Times New Roman"/>
                <w:lang w:val="it-IT" w:eastAsia="en-GB"/>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792EB71" w14:textId="77777777" w:rsidR="000C5D29" w:rsidRDefault="000C5D29">
            <w:pPr>
              <w:pStyle w:val="TAC"/>
              <w:spacing w:line="256" w:lineRule="auto"/>
              <w:rPr>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5F3992" w14:textId="77777777" w:rsidR="000C5D29" w:rsidRDefault="000C5D29">
            <w:pPr>
              <w:pStyle w:val="TAC"/>
              <w:spacing w:line="256" w:lineRule="auto"/>
              <w:rPr>
                <w:rFonts w:eastAsia="Times New Roman" w:cs="v4.2.0"/>
                <w:bCs/>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30890F" w14:textId="77777777" w:rsidR="000C5D29" w:rsidRDefault="000C5D29">
            <w:pPr>
              <w:pStyle w:val="TAC"/>
              <w:spacing w:line="256" w:lineRule="auto"/>
              <w:rPr>
                <w:rFonts w:eastAsia="Times New Roman"/>
                <w:lang w:eastAsia="en-GB"/>
              </w:rPr>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6B06B0F4" w14:textId="77777777" w:rsidR="000C5D29" w:rsidRDefault="000C5D29">
            <w:pPr>
              <w:pStyle w:val="TAL"/>
              <w:spacing w:line="256" w:lineRule="auto"/>
              <w:rPr>
                <w:rFonts w:eastAsia="Times New Roman"/>
                <w:lang w:eastAsia="en-GB"/>
              </w:rPr>
            </w:pPr>
          </w:p>
        </w:tc>
      </w:tr>
      <w:tr w:rsidR="000C5D29" w14:paraId="2A14AF47"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F237734" w14:textId="77777777" w:rsidR="000C5D29" w:rsidRDefault="000C5D29">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2EA0B852"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CBDEA1" w14:textId="77777777" w:rsidR="000C5D29" w:rsidRDefault="000C5D29">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628B336" w14:textId="77777777" w:rsidR="000C5D29" w:rsidRDefault="000C5D29">
            <w:pPr>
              <w:pStyle w:val="TAC"/>
              <w:spacing w:line="256" w:lineRule="auto"/>
              <w:rPr>
                <w:rFonts w:eastAsia="Times New Roman"/>
                <w:lang w:eastAsia="en-GB"/>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26FE799" w14:textId="77777777" w:rsidR="000C5D29" w:rsidRDefault="000C5D29">
            <w:pPr>
              <w:pStyle w:val="TAL"/>
              <w:spacing w:line="256" w:lineRule="auto"/>
              <w:rPr>
                <w:rFonts w:eastAsia="Times New Roman"/>
                <w:lang w:eastAsia="en-GB"/>
              </w:rPr>
            </w:pPr>
            <w:r>
              <w:rPr>
                <w:rFonts w:cs="v4.2.0"/>
              </w:rPr>
              <w:t>Synchronous cells</w:t>
            </w:r>
          </w:p>
        </w:tc>
      </w:tr>
      <w:tr w:rsidR="000C5D29" w14:paraId="2CD0FE82"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94F056" w14:textId="77777777" w:rsidR="000C5D29" w:rsidRDefault="000C5D29">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D50043" w14:textId="77777777" w:rsidR="000C5D29" w:rsidRDefault="000C5D29">
            <w:pPr>
              <w:pStyle w:val="TAC"/>
              <w:spacing w:line="256" w:lineRule="auto"/>
              <w:rPr>
                <w:rFonts w:eastAsia="Times New Roman"/>
                <w:lang w:eastAsia="en-GB"/>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877EF44" w14:textId="77777777" w:rsidR="000C5D29" w:rsidRDefault="000C5D29">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C22F73E" w14:textId="77777777" w:rsidR="000C5D29" w:rsidRDefault="000C5D29">
            <w:pPr>
              <w:pStyle w:val="TAC"/>
              <w:spacing w:line="256" w:lineRule="auto"/>
              <w:rPr>
                <w:rFonts w:eastAsia="Times New Roman"/>
                <w:lang w:eastAsia="en-GB"/>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473E2CF" w14:textId="77777777" w:rsidR="000C5D29" w:rsidRDefault="000C5D29">
            <w:pPr>
              <w:pStyle w:val="TAL"/>
              <w:spacing w:line="256" w:lineRule="auto"/>
              <w:rPr>
                <w:rFonts w:eastAsia="Times New Roman"/>
                <w:lang w:eastAsia="en-GB"/>
              </w:rPr>
            </w:pPr>
            <w:r>
              <w:rPr>
                <w:rFonts w:cs="v4.2.0"/>
              </w:rPr>
              <w:t>No additional delays in random access procedure.</w:t>
            </w:r>
          </w:p>
        </w:tc>
      </w:tr>
      <w:tr w:rsidR="000C5D29" w14:paraId="49B0457F"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C09CDD" w14:textId="77777777" w:rsidR="000C5D29" w:rsidRDefault="000C5D29">
            <w:pPr>
              <w:pStyle w:val="TAL"/>
              <w:spacing w:line="256" w:lineRule="auto"/>
              <w:rPr>
                <w:rFonts w:eastAsia="Times New Roman"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04EA9BE" w14:textId="77777777" w:rsidR="000C5D29" w:rsidRDefault="000C5D29">
            <w:pPr>
              <w:pStyle w:val="TAC"/>
              <w:spacing w:line="256" w:lineRule="auto"/>
              <w:rPr>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4D2C799" w14:textId="77777777" w:rsidR="000C5D29" w:rsidRDefault="000C5D29">
            <w:pPr>
              <w:pStyle w:val="TAC"/>
              <w:spacing w:line="256" w:lineRule="auto"/>
              <w:rPr>
                <w:rFonts w:eastAsia="Times New Roman"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400FCC" w14:textId="77777777" w:rsidR="000C5D29" w:rsidRDefault="000C5D29">
            <w:pPr>
              <w:pStyle w:val="TAC"/>
              <w:spacing w:line="256" w:lineRule="auto"/>
              <w:rPr>
                <w:rFonts w:eastAsia="Times New Roman"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5AAEF6F" w14:textId="77777777" w:rsidR="000C5D29" w:rsidRDefault="000C5D29">
            <w:pPr>
              <w:pStyle w:val="TAL"/>
              <w:spacing w:line="256" w:lineRule="auto"/>
              <w:rPr>
                <w:rFonts w:eastAsia="Times New Roman" w:cs="v4.2.0"/>
                <w:bCs/>
                <w:lang w:eastAsia="zh-CN"/>
              </w:rPr>
            </w:pPr>
          </w:p>
        </w:tc>
      </w:tr>
      <w:tr w:rsidR="000C5D29" w14:paraId="31BA0F6C"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67009E" w14:textId="77777777" w:rsidR="000C5D29" w:rsidRDefault="000C5D29">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C8F5AF5" w14:textId="77777777" w:rsidR="000C5D29" w:rsidRDefault="000C5D29">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12A12D44" w14:textId="77777777" w:rsidR="000C5D29" w:rsidRDefault="000C5D29">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524F63" w14:textId="77777777" w:rsidR="000C5D29" w:rsidRDefault="000C5D29">
            <w:pPr>
              <w:pStyle w:val="TAC"/>
              <w:spacing w:line="256" w:lineRule="auto"/>
              <w:rPr>
                <w:rFonts w:eastAsia="Times New Roman"/>
                <w:lang w:eastAsia="en-GB"/>
              </w:rPr>
            </w:pPr>
            <w:r>
              <w:t>0.64</w:t>
            </w:r>
          </w:p>
        </w:tc>
        <w:tc>
          <w:tcPr>
            <w:tcW w:w="3546" w:type="dxa"/>
            <w:tcBorders>
              <w:top w:val="single" w:sz="4" w:space="0" w:color="auto"/>
              <w:left w:val="single" w:sz="4" w:space="0" w:color="auto"/>
              <w:bottom w:val="single" w:sz="4" w:space="0" w:color="auto"/>
              <w:right w:val="single" w:sz="4" w:space="0" w:color="auto"/>
            </w:tcBorders>
            <w:hideMark/>
          </w:tcPr>
          <w:p w14:paraId="0CBC5FF6" w14:textId="77777777" w:rsidR="000C5D29" w:rsidRDefault="000C5D29">
            <w:pPr>
              <w:pStyle w:val="TAL"/>
              <w:spacing w:line="256" w:lineRule="auto"/>
              <w:rPr>
                <w:rFonts w:eastAsia="Times New Roman"/>
                <w:lang w:eastAsia="en-GB"/>
              </w:rPr>
            </w:pPr>
            <w:r>
              <w:t>The value shall be used for all cells in the test.</w:t>
            </w:r>
          </w:p>
        </w:tc>
      </w:tr>
      <w:tr w:rsidR="000C5D29" w14:paraId="488E2F3A"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9EE7EC5" w14:textId="77777777" w:rsidR="000C5D29" w:rsidRDefault="000C5D29">
            <w:pPr>
              <w:pStyle w:val="TAL"/>
              <w:spacing w:line="256" w:lineRule="auto"/>
              <w:rPr>
                <w:rFonts w:eastAsia="Times New Roman"/>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D8231EB" w14:textId="77777777" w:rsidR="000C5D29" w:rsidRDefault="000C5D29">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C1E2DB" w14:textId="77777777" w:rsidR="000C5D29" w:rsidRDefault="000C5D29">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728C746" w14:textId="77777777" w:rsidR="000C5D29" w:rsidRDefault="000C5D29">
            <w:pPr>
              <w:pStyle w:val="TAC"/>
              <w:spacing w:line="256" w:lineRule="auto"/>
              <w:rPr>
                <w:rFonts w:eastAsia="Times New Roman"/>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3271887F" w14:textId="77777777" w:rsidR="000C5D29" w:rsidRDefault="000C5D29">
            <w:pPr>
              <w:pStyle w:val="TAL"/>
              <w:spacing w:line="256" w:lineRule="auto"/>
              <w:rPr>
                <w:rFonts w:eastAsia="Times New Roman"/>
                <w:lang w:eastAsia="zh-CN"/>
              </w:rPr>
            </w:pPr>
            <w:r>
              <w:rPr>
                <w:lang w:eastAsia="zh-CN"/>
              </w:rPr>
              <w:t>The detailed configuration is specified in TS 38.211 clause 6.3.3.2</w:t>
            </w:r>
          </w:p>
        </w:tc>
      </w:tr>
      <w:tr w:rsidR="000C5D29" w14:paraId="60C58183"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1B69BAA" w14:textId="77777777" w:rsidR="000C5D29" w:rsidRDefault="000C5D29">
            <w:pPr>
              <w:pStyle w:val="TAL"/>
              <w:spacing w:line="256" w:lineRule="auto"/>
              <w:rPr>
                <w:rFonts w:eastAsia="Times New Roman"/>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57E8933" w14:textId="77777777" w:rsidR="000C5D29" w:rsidRDefault="000C5D29">
            <w:pPr>
              <w:pStyle w:val="TAC"/>
              <w:spacing w:line="256" w:lineRule="auto"/>
              <w:rPr>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622519" w14:textId="77777777" w:rsidR="000C5D29" w:rsidRDefault="000C5D29">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35F312" w14:textId="77777777" w:rsidR="000C5D29" w:rsidRDefault="000C5D29">
            <w:pPr>
              <w:pStyle w:val="TAC"/>
              <w:spacing w:line="256" w:lineRule="auto"/>
              <w:rPr>
                <w:rFonts w:eastAsia="Times New Roman"/>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2BABBDA" w14:textId="77777777" w:rsidR="000C5D29" w:rsidRDefault="000C5D29">
            <w:pPr>
              <w:pStyle w:val="TAL"/>
              <w:spacing w:line="256" w:lineRule="auto"/>
              <w:rPr>
                <w:rFonts w:eastAsia="Times New Roman"/>
                <w:lang w:eastAsia="en-GB"/>
              </w:rPr>
            </w:pPr>
          </w:p>
        </w:tc>
      </w:tr>
      <w:tr w:rsidR="000C5D29" w14:paraId="421DD7D1"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4065BA7" w14:textId="77777777" w:rsidR="000C5D29" w:rsidRDefault="000C5D29">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2F6E012" w14:textId="77777777" w:rsidR="000C5D29" w:rsidRDefault="000C5D29">
            <w:pPr>
              <w:pStyle w:val="TAC"/>
              <w:spacing w:line="256" w:lineRule="auto"/>
              <w:rPr>
                <w:rFonts w:eastAsia="Times New Roman"/>
                <w:lang w:eastAsia="en-GB"/>
              </w:rPr>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3FEFA8A" w14:textId="77777777" w:rsidR="000C5D29" w:rsidRDefault="000C5D29">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DE5E78" w14:textId="77777777" w:rsidR="000C5D29" w:rsidRDefault="000C5D29">
            <w:pPr>
              <w:pStyle w:val="TAC"/>
              <w:spacing w:line="256" w:lineRule="auto"/>
              <w:rPr>
                <w:rFonts w:eastAsia="Times New Roman"/>
                <w:lang w:eastAsia="en-GB"/>
              </w:rPr>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8DAEF5F" w14:textId="77777777" w:rsidR="000C5D29" w:rsidRDefault="000C5D29">
            <w:pPr>
              <w:pStyle w:val="TAL"/>
              <w:spacing w:line="256" w:lineRule="auto"/>
              <w:rPr>
                <w:rFonts w:eastAsia="Times New Roman"/>
                <w:lang w:eastAsia="en-GB"/>
              </w:rPr>
            </w:pPr>
          </w:p>
        </w:tc>
      </w:tr>
      <w:tr w:rsidR="000C5D29" w14:paraId="61224DE4" w14:textId="77777777" w:rsidTr="000C5D29">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DED51A2" w14:textId="77777777" w:rsidR="000C5D29" w:rsidRDefault="000C5D29">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4616C1F" w14:textId="77777777" w:rsidR="000C5D29" w:rsidRDefault="000C5D29">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087DCAEA" w14:textId="77777777" w:rsidR="000C5D29" w:rsidRDefault="000C5D29">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CDE2AD4" w14:textId="77777777" w:rsidR="000C5D29" w:rsidRDefault="000C5D29">
            <w:pPr>
              <w:pStyle w:val="TAC"/>
              <w:spacing w:line="256" w:lineRule="auto"/>
              <w:rPr>
                <w:rFonts w:eastAsia="Times New Roman"/>
                <w:lang w:eastAsia="en-GB"/>
              </w:rPr>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521DED38" w14:textId="77777777" w:rsidR="000C5D29" w:rsidRDefault="000C5D29">
            <w:pPr>
              <w:pStyle w:val="TAL"/>
              <w:spacing w:line="256" w:lineRule="auto"/>
              <w:rPr>
                <w:rFonts w:eastAsia="Times New Roman"/>
                <w:lang w:eastAsia="en-GB"/>
              </w:rPr>
            </w:pPr>
          </w:p>
        </w:tc>
      </w:tr>
    </w:tbl>
    <w:p w14:paraId="7C1307C7" w14:textId="77777777" w:rsidR="000C5D29" w:rsidRDefault="000C5D29" w:rsidP="000C5D29">
      <w:pPr>
        <w:rPr>
          <w:rFonts w:eastAsia="Times New Roman"/>
          <w:lang w:eastAsia="en-GB"/>
        </w:rPr>
      </w:pPr>
    </w:p>
    <w:p w14:paraId="011E6957" w14:textId="77777777" w:rsidR="000C5D29" w:rsidRDefault="000C5D29" w:rsidP="000C5D29">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133"/>
        <w:gridCol w:w="284"/>
        <w:gridCol w:w="1200"/>
      </w:tblGrid>
      <w:tr w:rsidR="000C5D29" w14:paraId="7D101722"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06BBCE74" w14:textId="77777777" w:rsidR="000C5D29" w:rsidRDefault="000C5D29">
            <w:pPr>
              <w:pStyle w:val="TAH"/>
              <w:spacing w:line="256" w:lineRule="auto"/>
              <w:rPr>
                <w:rFonts w:eastAsia="Times New Roman" w:cs="Arial"/>
                <w:lang w:eastAsia="en-GB"/>
              </w:rPr>
            </w:pPr>
            <w:r>
              <w:t>Parameter</w:t>
            </w:r>
          </w:p>
        </w:tc>
        <w:tc>
          <w:tcPr>
            <w:tcW w:w="1563" w:type="dxa"/>
            <w:tcBorders>
              <w:top w:val="single" w:sz="4" w:space="0" w:color="auto"/>
              <w:left w:val="single" w:sz="4" w:space="0" w:color="auto"/>
              <w:bottom w:val="nil"/>
              <w:right w:val="single" w:sz="4" w:space="0" w:color="auto"/>
            </w:tcBorders>
            <w:hideMark/>
          </w:tcPr>
          <w:p w14:paraId="6DEBF32F" w14:textId="77777777" w:rsidR="000C5D29" w:rsidRDefault="000C5D29">
            <w:pPr>
              <w:pStyle w:val="TAH"/>
              <w:spacing w:line="256" w:lineRule="auto"/>
              <w:rPr>
                <w:rFonts w:eastAsia="Times New Roman" w:cs="Arial"/>
                <w:lang w:eastAsia="en-GB"/>
              </w:rPr>
            </w:pPr>
            <w:r>
              <w:t>Unit</w:t>
            </w:r>
          </w:p>
        </w:tc>
        <w:tc>
          <w:tcPr>
            <w:tcW w:w="1418" w:type="dxa"/>
            <w:tcBorders>
              <w:top w:val="single" w:sz="4" w:space="0" w:color="auto"/>
              <w:left w:val="single" w:sz="4" w:space="0" w:color="auto"/>
              <w:bottom w:val="nil"/>
              <w:right w:val="single" w:sz="4" w:space="0" w:color="auto"/>
            </w:tcBorders>
            <w:hideMark/>
          </w:tcPr>
          <w:p w14:paraId="0FDD3C83" w14:textId="77777777" w:rsidR="000C5D29" w:rsidRDefault="000C5D29">
            <w:pPr>
              <w:pStyle w:val="TAH"/>
              <w:spacing w:line="256" w:lineRule="auto"/>
              <w:rPr>
                <w:rFonts w:eastAsia="Times New Roman"/>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56734FF" w14:textId="77777777" w:rsidR="000C5D29" w:rsidRDefault="000C5D29">
            <w:pPr>
              <w:pStyle w:val="TAH"/>
              <w:spacing w:line="256" w:lineRule="auto"/>
              <w:rPr>
                <w:rFonts w:eastAsia="Times New Roman" w:cs="Arial"/>
                <w:lang w:eastAsia="en-GB"/>
              </w:rPr>
            </w:pPr>
            <w:r>
              <w:t>Cell 1</w:t>
            </w:r>
          </w:p>
        </w:tc>
        <w:tc>
          <w:tcPr>
            <w:tcW w:w="2419" w:type="dxa"/>
            <w:gridSpan w:val="4"/>
            <w:tcBorders>
              <w:top w:val="single" w:sz="4" w:space="0" w:color="auto"/>
              <w:left w:val="single" w:sz="4" w:space="0" w:color="auto"/>
              <w:bottom w:val="single" w:sz="4" w:space="0" w:color="auto"/>
              <w:right w:val="single" w:sz="4" w:space="0" w:color="auto"/>
            </w:tcBorders>
            <w:hideMark/>
          </w:tcPr>
          <w:p w14:paraId="5368F872" w14:textId="77777777" w:rsidR="000C5D29" w:rsidRDefault="000C5D29">
            <w:pPr>
              <w:pStyle w:val="TAH"/>
              <w:spacing w:line="256" w:lineRule="auto"/>
              <w:rPr>
                <w:rFonts w:eastAsia="Times New Roman" w:cs="Arial"/>
                <w:lang w:eastAsia="en-GB"/>
              </w:rPr>
            </w:pPr>
            <w:r>
              <w:t>Cell 2</w:t>
            </w:r>
          </w:p>
        </w:tc>
      </w:tr>
      <w:tr w:rsidR="000C5D29" w14:paraId="752BBC59" w14:textId="77777777" w:rsidTr="000C5D29">
        <w:trPr>
          <w:cantSplit/>
          <w:jc w:val="center"/>
        </w:trPr>
        <w:tc>
          <w:tcPr>
            <w:tcW w:w="1986" w:type="dxa"/>
            <w:tcBorders>
              <w:top w:val="nil"/>
              <w:left w:val="single" w:sz="4" w:space="0" w:color="auto"/>
              <w:bottom w:val="single" w:sz="4" w:space="0" w:color="auto"/>
              <w:right w:val="single" w:sz="4" w:space="0" w:color="auto"/>
            </w:tcBorders>
          </w:tcPr>
          <w:p w14:paraId="6D547EDE" w14:textId="77777777" w:rsidR="000C5D29" w:rsidRDefault="000C5D29">
            <w:pPr>
              <w:pStyle w:val="TAH"/>
              <w:spacing w:line="256" w:lineRule="auto"/>
              <w:rPr>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5D93ECBA" w14:textId="77777777" w:rsidR="000C5D29" w:rsidRDefault="000C5D29">
            <w:pPr>
              <w:pStyle w:val="TAH"/>
              <w:spacing w:line="256" w:lineRule="auto"/>
              <w:rPr>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0EED92EF" w14:textId="77777777" w:rsidR="000C5D29" w:rsidRDefault="000C5D29">
            <w:pPr>
              <w:spacing w:after="0" w:line="256" w:lineRule="auto"/>
              <w:rPr>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B2A9BDD" w14:textId="77777777" w:rsidR="000C5D29" w:rsidRDefault="000C5D29">
            <w:pPr>
              <w:pStyle w:val="TAH"/>
              <w:spacing w:line="256" w:lineRule="auto"/>
              <w:rPr>
                <w:rFonts w:eastAsia="Times New Roman" w:cs="Arial"/>
                <w:lang w:eastAsia="en-GB"/>
              </w:rPr>
            </w:pPr>
            <w:r>
              <w:t>T1</w:t>
            </w:r>
          </w:p>
        </w:tc>
        <w:tc>
          <w:tcPr>
            <w:tcW w:w="1475" w:type="dxa"/>
            <w:tcBorders>
              <w:top w:val="single" w:sz="4" w:space="0" w:color="auto"/>
              <w:left w:val="single" w:sz="4" w:space="0" w:color="auto"/>
              <w:bottom w:val="single" w:sz="4" w:space="0" w:color="auto"/>
              <w:right w:val="single" w:sz="4" w:space="0" w:color="auto"/>
            </w:tcBorders>
            <w:hideMark/>
          </w:tcPr>
          <w:p w14:paraId="3CAA3A3D" w14:textId="77777777" w:rsidR="000C5D29" w:rsidRDefault="000C5D29">
            <w:pPr>
              <w:pStyle w:val="TAH"/>
              <w:spacing w:line="256" w:lineRule="auto"/>
              <w:rPr>
                <w:rFonts w:eastAsia="Times New Roman" w:cs="Arial"/>
                <w:lang w:eastAsia="en-GB"/>
              </w:rPr>
            </w:pPr>
            <w:r>
              <w:t>T2</w:t>
            </w:r>
          </w:p>
        </w:tc>
        <w:tc>
          <w:tcPr>
            <w:tcW w:w="1219" w:type="dxa"/>
            <w:gridSpan w:val="3"/>
            <w:tcBorders>
              <w:top w:val="single" w:sz="4" w:space="0" w:color="auto"/>
              <w:left w:val="single" w:sz="4" w:space="0" w:color="auto"/>
              <w:bottom w:val="single" w:sz="4" w:space="0" w:color="auto"/>
              <w:right w:val="single" w:sz="4" w:space="0" w:color="auto"/>
            </w:tcBorders>
            <w:hideMark/>
          </w:tcPr>
          <w:p w14:paraId="6988FE8A" w14:textId="77777777" w:rsidR="000C5D29" w:rsidRDefault="000C5D29">
            <w:pPr>
              <w:pStyle w:val="TAH"/>
              <w:spacing w:line="256" w:lineRule="auto"/>
              <w:rPr>
                <w:rFonts w:eastAsia="Times New Roman" w:cs="Arial"/>
                <w:lang w:eastAsia="en-GB"/>
              </w:rPr>
            </w:pPr>
            <w:r>
              <w:t>T1</w:t>
            </w:r>
          </w:p>
        </w:tc>
        <w:tc>
          <w:tcPr>
            <w:tcW w:w="1200" w:type="dxa"/>
            <w:tcBorders>
              <w:top w:val="single" w:sz="4" w:space="0" w:color="auto"/>
              <w:left w:val="single" w:sz="4" w:space="0" w:color="auto"/>
              <w:bottom w:val="single" w:sz="4" w:space="0" w:color="auto"/>
              <w:right w:val="single" w:sz="4" w:space="0" w:color="auto"/>
            </w:tcBorders>
            <w:hideMark/>
          </w:tcPr>
          <w:p w14:paraId="4799DFCE" w14:textId="77777777" w:rsidR="000C5D29" w:rsidRDefault="000C5D29">
            <w:pPr>
              <w:pStyle w:val="TAH"/>
              <w:spacing w:line="256" w:lineRule="auto"/>
              <w:rPr>
                <w:rFonts w:eastAsia="Times New Roman" w:cs="Arial"/>
                <w:lang w:eastAsia="en-GB"/>
              </w:rPr>
            </w:pPr>
            <w:r>
              <w:t>T2</w:t>
            </w:r>
          </w:p>
        </w:tc>
      </w:tr>
      <w:tr w:rsidR="000C5D29" w14:paraId="5CD184E6"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9E58C5B" w14:textId="77777777" w:rsidR="000C5D29" w:rsidRDefault="000C5D29">
            <w:pPr>
              <w:pStyle w:val="TAL"/>
              <w:spacing w:line="256" w:lineRule="auto"/>
              <w:rPr>
                <w:rFonts w:eastAsia="Times New Roman"/>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664659CB"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3EFBFAD" w14:textId="77777777" w:rsidR="000C5D29" w:rsidRDefault="000C5D29">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991E27" w14:textId="77777777" w:rsidR="000C5D29" w:rsidRDefault="000C5D29">
            <w:pPr>
              <w:pStyle w:val="TAC"/>
              <w:spacing w:line="256" w:lineRule="auto"/>
              <w:rPr>
                <w:rFonts w:eastAsia="Times New Roman" w:cs="v4.2.0"/>
                <w:lang w:eastAsia="zh-CN"/>
              </w:rPr>
            </w:pPr>
            <w:r>
              <w:rPr>
                <w:lang w:val="en-US" w:eastAsia="ja-JP"/>
              </w:rPr>
              <w:t>TDDConf.3.1</w:t>
            </w:r>
          </w:p>
        </w:tc>
        <w:tc>
          <w:tcPr>
            <w:tcW w:w="2419" w:type="dxa"/>
            <w:gridSpan w:val="4"/>
            <w:tcBorders>
              <w:top w:val="single" w:sz="4" w:space="0" w:color="auto"/>
              <w:left w:val="single" w:sz="4" w:space="0" w:color="auto"/>
              <w:bottom w:val="single" w:sz="4" w:space="0" w:color="auto"/>
              <w:right w:val="single" w:sz="4" w:space="0" w:color="auto"/>
            </w:tcBorders>
            <w:hideMark/>
          </w:tcPr>
          <w:p w14:paraId="00266A88" w14:textId="77777777" w:rsidR="000C5D29" w:rsidRDefault="000C5D29">
            <w:pPr>
              <w:pStyle w:val="TAC"/>
              <w:spacing w:line="256" w:lineRule="auto"/>
              <w:rPr>
                <w:rFonts w:eastAsia="Times New Roman" w:cs="v4.2.0"/>
                <w:lang w:eastAsia="zh-CN"/>
              </w:rPr>
            </w:pPr>
            <w:r>
              <w:rPr>
                <w:lang w:val="en-US" w:eastAsia="ja-JP"/>
              </w:rPr>
              <w:t>TDDConf.3.1</w:t>
            </w:r>
          </w:p>
        </w:tc>
      </w:tr>
      <w:tr w:rsidR="000C5D29" w14:paraId="1AC6164C"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6CE44CD0" w14:textId="77777777" w:rsidR="000C5D29" w:rsidRDefault="000C5D29">
            <w:pPr>
              <w:pStyle w:val="TAL"/>
              <w:spacing w:line="256" w:lineRule="auto"/>
              <w:rPr>
                <w:rFonts w:eastAsia="Times New Roman"/>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0D63A6F3"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087498" w14:textId="77777777" w:rsidR="000C5D29" w:rsidRDefault="000C5D29">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66DCD87" w14:textId="77777777" w:rsidR="000C5D29" w:rsidRDefault="000C5D29">
            <w:pPr>
              <w:pStyle w:val="TAC"/>
              <w:spacing w:line="256" w:lineRule="auto"/>
              <w:rPr>
                <w:rFonts w:eastAsia="Times New Roman" w:cs="v4.2.0"/>
                <w:lang w:eastAsia="zh-CN"/>
              </w:rPr>
            </w:pPr>
            <w:r>
              <w:rPr>
                <w:rFonts w:cs="v4.2.0"/>
                <w:lang w:eastAsia="zh-CN"/>
              </w:rPr>
              <w:t>SR.3.1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D727382" w14:textId="77777777" w:rsidR="000C5D29" w:rsidRDefault="000C5D29">
            <w:pPr>
              <w:pStyle w:val="TAC"/>
              <w:spacing w:line="256" w:lineRule="auto"/>
              <w:rPr>
                <w:rFonts w:eastAsia="Times New Roman" w:cs="v4.2.0"/>
                <w:lang w:eastAsia="zh-CN"/>
              </w:rPr>
            </w:pPr>
            <w:r>
              <w:rPr>
                <w:rFonts w:cs="v4.2.0"/>
                <w:lang w:eastAsia="zh-CN"/>
              </w:rPr>
              <w:t>SR.3.1 TDD</w:t>
            </w:r>
          </w:p>
        </w:tc>
      </w:tr>
      <w:tr w:rsidR="000C5D29" w14:paraId="5B90CA03" w14:textId="77777777" w:rsidTr="000C5D29">
        <w:trPr>
          <w:cantSplit/>
          <w:jc w:val="center"/>
        </w:trPr>
        <w:tc>
          <w:tcPr>
            <w:tcW w:w="1986" w:type="dxa"/>
            <w:tcBorders>
              <w:top w:val="nil"/>
              <w:left w:val="single" w:sz="4" w:space="0" w:color="auto"/>
              <w:bottom w:val="single" w:sz="4" w:space="0" w:color="auto"/>
              <w:right w:val="single" w:sz="4" w:space="0" w:color="auto"/>
            </w:tcBorders>
            <w:hideMark/>
          </w:tcPr>
          <w:p w14:paraId="3C5233CE" w14:textId="77777777" w:rsidR="000C5D29" w:rsidRDefault="000C5D29">
            <w:pPr>
              <w:pStyle w:val="TAL"/>
              <w:spacing w:line="256" w:lineRule="auto"/>
              <w:rPr>
                <w:rFonts w:eastAsia="Times New Roman"/>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389A49A4"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07F053" w14:textId="77777777" w:rsidR="000C5D29" w:rsidRDefault="000C5D29">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59B482A" w14:textId="77777777" w:rsidR="000C5D29" w:rsidRDefault="000C5D29">
            <w:pPr>
              <w:pStyle w:val="TAC"/>
              <w:spacing w:line="256" w:lineRule="auto"/>
              <w:rPr>
                <w:rFonts w:eastAsia="Times New Roman" w:cs="v4.2.0"/>
                <w:lang w:eastAsia="zh-CN"/>
              </w:rPr>
            </w:pPr>
            <w:r>
              <w:rPr>
                <w:rFonts w:cs="v4.2.0"/>
                <w:lang w:eastAsia="zh-CN"/>
              </w:rPr>
              <w:t>SR.3.1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12C4CF2" w14:textId="77777777" w:rsidR="000C5D29" w:rsidRDefault="000C5D29">
            <w:pPr>
              <w:pStyle w:val="TAC"/>
              <w:spacing w:line="256" w:lineRule="auto"/>
              <w:rPr>
                <w:rFonts w:eastAsia="Times New Roman" w:cs="v4.2.0"/>
                <w:lang w:eastAsia="zh-CN"/>
              </w:rPr>
            </w:pPr>
            <w:r>
              <w:rPr>
                <w:rFonts w:cs="v4.2.0"/>
                <w:lang w:eastAsia="zh-CN"/>
              </w:rPr>
              <w:t>SR.3.1 TDD</w:t>
            </w:r>
          </w:p>
        </w:tc>
      </w:tr>
      <w:tr w:rsidR="000C5D29" w14:paraId="55BDDDAF"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5CA2B6B8" w14:textId="77777777" w:rsidR="000C5D29" w:rsidRDefault="000C5D29">
            <w:pPr>
              <w:pStyle w:val="TAL"/>
              <w:spacing w:line="256" w:lineRule="auto"/>
              <w:rPr>
                <w:rFonts w:eastAsia="Times New Roman"/>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6948A4AE"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2E2A05F" w14:textId="77777777" w:rsidR="000C5D29" w:rsidRDefault="000C5D29">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B2F2B55" w14:textId="77777777" w:rsidR="000C5D29" w:rsidRDefault="000C5D29">
            <w:pPr>
              <w:pStyle w:val="TAC"/>
              <w:spacing w:line="256" w:lineRule="auto"/>
              <w:rPr>
                <w:rFonts w:eastAsia="Times New Roman" w:cs="v4.2.0"/>
                <w:lang w:eastAsia="zh-CN"/>
              </w:rPr>
            </w:pPr>
            <w:r>
              <w:rPr>
                <w:rFonts w:cs="v4.2.0"/>
                <w:lang w:eastAsia="zh-CN"/>
              </w:rPr>
              <w:t>CR.3.1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B9E5F62" w14:textId="77777777" w:rsidR="000C5D29" w:rsidRDefault="000C5D29">
            <w:pPr>
              <w:pStyle w:val="TAC"/>
              <w:spacing w:line="256" w:lineRule="auto"/>
              <w:rPr>
                <w:rFonts w:eastAsia="Times New Roman" w:cs="v4.2.0"/>
                <w:lang w:eastAsia="zh-CN"/>
              </w:rPr>
            </w:pPr>
            <w:r>
              <w:rPr>
                <w:rFonts w:cs="v4.2.0"/>
                <w:lang w:eastAsia="zh-CN"/>
              </w:rPr>
              <w:t>CR.3.1 TDD</w:t>
            </w:r>
          </w:p>
        </w:tc>
      </w:tr>
      <w:tr w:rsidR="000C5D29" w14:paraId="78EAFF19" w14:textId="77777777" w:rsidTr="000C5D29">
        <w:trPr>
          <w:cantSplit/>
          <w:jc w:val="center"/>
        </w:trPr>
        <w:tc>
          <w:tcPr>
            <w:tcW w:w="1986" w:type="dxa"/>
            <w:tcBorders>
              <w:top w:val="nil"/>
              <w:left w:val="single" w:sz="4" w:space="0" w:color="auto"/>
              <w:bottom w:val="single" w:sz="4" w:space="0" w:color="auto"/>
              <w:right w:val="single" w:sz="4" w:space="0" w:color="auto"/>
            </w:tcBorders>
            <w:hideMark/>
          </w:tcPr>
          <w:p w14:paraId="6FEE6D6B" w14:textId="77777777" w:rsidR="000C5D29" w:rsidRDefault="000C5D29">
            <w:pPr>
              <w:pStyle w:val="TAL"/>
              <w:spacing w:line="256" w:lineRule="auto"/>
              <w:rPr>
                <w:rFonts w:eastAsia="Times New Roman"/>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28E8A2D3"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BB435A" w14:textId="77777777" w:rsidR="000C5D29" w:rsidRDefault="000C5D29">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E13D792" w14:textId="77777777" w:rsidR="000C5D29" w:rsidRDefault="000C5D29">
            <w:pPr>
              <w:pStyle w:val="TAC"/>
              <w:spacing w:line="256" w:lineRule="auto"/>
              <w:rPr>
                <w:rFonts w:eastAsia="Times New Roman" w:cs="v4.2.0"/>
                <w:lang w:eastAsia="zh-CN"/>
              </w:rPr>
            </w:pPr>
            <w:r>
              <w:rPr>
                <w:rFonts w:cs="v4.2.0"/>
                <w:lang w:eastAsia="zh-CN"/>
              </w:rPr>
              <w:t>CR.3.1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A41C9E3" w14:textId="77777777" w:rsidR="000C5D29" w:rsidRDefault="000C5D29">
            <w:pPr>
              <w:pStyle w:val="TAC"/>
              <w:spacing w:line="256" w:lineRule="auto"/>
              <w:rPr>
                <w:rFonts w:eastAsia="Times New Roman" w:cs="v4.2.0"/>
                <w:lang w:eastAsia="zh-CN"/>
              </w:rPr>
            </w:pPr>
            <w:r>
              <w:rPr>
                <w:rFonts w:cs="v4.2.0"/>
                <w:lang w:eastAsia="zh-CN"/>
              </w:rPr>
              <w:t>CR.3.1 TDD</w:t>
            </w:r>
          </w:p>
        </w:tc>
      </w:tr>
      <w:tr w:rsidR="000C5D29" w14:paraId="78AECB67"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6A496907" w14:textId="77777777" w:rsidR="000C5D29" w:rsidRDefault="000C5D29">
            <w:pPr>
              <w:pStyle w:val="TAL"/>
              <w:spacing w:line="256" w:lineRule="auto"/>
              <w:rPr>
                <w:rFonts w:eastAsia="Times New Roman"/>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1D4F10A1"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D3DB738" w14:textId="77777777" w:rsidR="000C5D29" w:rsidRDefault="000C5D29">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3AACB2A" w14:textId="77777777" w:rsidR="000C5D29" w:rsidRDefault="000C5D29">
            <w:pPr>
              <w:pStyle w:val="TAC"/>
              <w:spacing w:line="256" w:lineRule="auto"/>
              <w:rPr>
                <w:rFonts w:eastAsia="Times New Roman" w:cs="v4.2.0"/>
                <w:lang w:eastAsia="zh-CN"/>
              </w:rPr>
            </w:pPr>
            <w:r>
              <w:rPr>
                <w:rFonts w:cs="v4.2.0"/>
                <w:lang w:eastAsia="zh-CN"/>
              </w:rPr>
              <w:t>CCR.3.1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A40F2C9" w14:textId="77777777" w:rsidR="000C5D29" w:rsidRDefault="000C5D29">
            <w:pPr>
              <w:pStyle w:val="TAC"/>
              <w:spacing w:line="256" w:lineRule="auto"/>
              <w:rPr>
                <w:rFonts w:eastAsia="Times New Roman" w:cs="v4.2.0"/>
                <w:lang w:eastAsia="zh-CN"/>
              </w:rPr>
            </w:pPr>
            <w:r>
              <w:rPr>
                <w:rFonts w:cs="v4.2.0"/>
                <w:lang w:eastAsia="zh-CN"/>
              </w:rPr>
              <w:t>CCR.3.1 TDD</w:t>
            </w:r>
          </w:p>
        </w:tc>
      </w:tr>
      <w:tr w:rsidR="000C5D29" w14:paraId="43C7D6C1" w14:textId="77777777" w:rsidTr="000C5D29">
        <w:trPr>
          <w:cantSplit/>
          <w:jc w:val="center"/>
        </w:trPr>
        <w:tc>
          <w:tcPr>
            <w:tcW w:w="1986" w:type="dxa"/>
            <w:tcBorders>
              <w:top w:val="nil"/>
              <w:left w:val="single" w:sz="4" w:space="0" w:color="auto"/>
              <w:bottom w:val="single" w:sz="4" w:space="0" w:color="auto"/>
              <w:right w:val="single" w:sz="4" w:space="0" w:color="auto"/>
            </w:tcBorders>
            <w:hideMark/>
          </w:tcPr>
          <w:p w14:paraId="64BE2C12" w14:textId="77777777" w:rsidR="000C5D29" w:rsidRDefault="000C5D29">
            <w:pPr>
              <w:pStyle w:val="TAL"/>
              <w:spacing w:line="256" w:lineRule="auto"/>
              <w:rPr>
                <w:rFonts w:eastAsia="Times New Roman"/>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6EAD9FE7"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DC5A4E" w14:textId="77777777" w:rsidR="000C5D29" w:rsidRDefault="000C5D29">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1811FB4" w14:textId="77777777" w:rsidR="000C5D29" w:rsidRDefault="000C5D29">
            <w:pPr>
              <w:pStyle w:val="TAC"/>
              <w:spacing w:line="256" w:lineRule="auto"/>
              <w:rPr>
                <w:rFonts w:eastAsia="Times New Roman" w:cs="v4.2.0"/>
                <w:lang w:eastAsia="zh-CN"/>
              </w:rPr>
            </w:pPr>
            <w:r>
              <w:rPr>
                <w:rFonts w:cs="v4.2.0"/>
                <w:lang w:eastAsia="zh-CN"/>
              </w:rPr>
              <w:t>CCR.3.1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11AA0D2B" w14:textId="77777777" w:rsidR="000C5D29" w:rsidRDefault="000C5D29">
            <w:pPr>
              <w:pStyle w:val="TAC"/>
              <w:spacing w:line="256" w:lineRule="auto"/>
              <w:rPr>
                <w:rFonts w:eastAsia="Times New Roman" w:cs="v4.2.0"/>
                <w:lang w:eastAsia="zh-CN"/>
              </w:rPr>
            </w:pPr>
            <w:r>
              <w:rPr>
                <w:rFonts w:cs="v4.2.0"/>
                <w:lang w:eastAsia="zh-CN"/>
              </w:rPr>
              <w:t>CCR.3.1 TDD</w:t>
            </w:r>
          </w:p>
        </w:tc>
      </w:tr>
      <w:tr w:rsidR="000C5D29" w14:paraId="5FD7798C"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6486836D" w14:textId="77777777" w:rsidR="000C5D29" w:rsidRDefault="000C5D29">
            <w:pPr>
              <w:pStyle w:val="TAL"/>
              <w:spacing w:line="256" w:lineRule="auto"/>
              <w:rPr>
                <w:rFonts w:eastAsia="Times New Roman"/>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176CDA38"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FC6638" w14:textId="77777777" w:rsidR="000C5D29" w:rsidRDefault="000C5D29">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EEA3DF1" w14:textId="77777777" w:rsidR="000C5D29" w:rsidRDefault="000C5D29">
            <w:pPr>
              <w:pStyle w:val="TAC"/>
              <w:spacing w:line="256" w:lineRule="auto"/>
              <w:rPr>
                <w:rFonts w:eastAsia="Times New Roman" w:cs="v4.2.0"/>
                <w:lang w:eastAsia="zh-CN"/>
              </w:rPr>
            </w:pPr>
            <w:r>
              <w:rPr>
                <w:rFonts w:cs="v4.2.0"/>
                <w:lang w:eastAsia="zh-CN"/>
              </w:rPr>
              <w:t>SSB.3 FR2</w:t>
            </w:r>
          </w:p>
        </w:tc>
        <w:tc>
          <w:tcPr>
            <w:tcW w:w="2419" w:type="dxa"/>
            <w:gridSpan w:val="4"/>
            <w:tcBorders>
              <w:top w:val="single" w:sz="4" w:space="0" w:color="auto"/>
              <w:left w:val="single" w:sz="4" w:space="0" w:color="auto"/>
              <w:bottom w:val="single" w:sz="4" w:space="0" w:color="auto"/>
              <w:right w:val="single" w:sz="4" w:space="0" w:color="auto"/>
            </w:tcBorders>
            <w:hideMark/>
          </w:tcPr>
          <w:p w14:paraId="7B575151" w14:textId="77777777" w:rsidR="000C5D29" w:rsidRDefault="000C5D29">
            <w:pPr>
              <w:pStyle w:val="TAC"/>
              <w:spacing w:line="256" w:lineRule="auto"/>
              <w:rPr>
                <w:rFonts w:eastAsia="Times New Roman" w:cs="v4.2.0"/>
                <w:lang w:eastAsia="zh-CN"/>
              </w:rPr>
            </w:pPr>
            <w:r>
              <w:rPr>
                <w:rFonts w:cs="v4.2.0"/>
                <w:lang w:eastAsia="zh-CN"/>
              </w:rPr>
              <w:t>SSB.7 FR2</w:t>
            </w:r>
          </w:p>
        </w:tc>
      </w:tr>
      <w:tr w:rsidR="000C5D29" w14:paraId="50770B4D" w14:textId="77777777" w:rsidTr="000C5D29">
        <w:trPr>
          <w:cantSplit/>
          <w:jc w:val="center"/>
        </w:trPr>
        <w:tc>
          <w:tcPr>
            <w:tcW w:w="1986" w:type="dxa"/>
            <w:tcBorders>
              <w:top w:val="nil"/>
              <w:left w:val="single" w:sz="4" w:space="0" w:color="auto"/>
              <w:bottom w:val="single" w:sz="4" w:space="0" w:color="auto"/>
              <w:right w:val="single" w:sz="4" w:space="0" w:color="auto"/>
            </w:tcBorders>
          </w:tcPr>
          <w:p w14:paraId="685EEA11" w14:textId="77777777" w:rsidR="000C5D29" w:rsidRDefault="000C5D29">
            <w:pPr>
              <w:pStyle w:val="TAL"/>
              <w:spacing w:line="256" w:lineRule="auto"/>
              <w:rPr>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1C4671D5"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589C22F" w14:textId="77777777" w:rsidR="000C5D29" w:rsidRDefault="000C5D29">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0EB5BB2" w14:textId="77777777" w:rsidR="000C5D29" w:rsidRDefault="000C5D29">
            <w:pPr>
              <w:pStyle w:val="TAC"/>
              <w:spacing w:line="256" w:lineRule="auto"/>
              <w:rPr>
                <w:rFonts w:eastAsia="Times New Roman" w:cs="v4.2.0"/>
                <w:lang w:eastAsia="zh-CN"/>
              </w:rPr>
            </w:pPr>
            <w:r>
              <w:rPr>
                <w:rFonts w:cs="v4.2.0"/>
                <w:lang w:eastAsia="zh-CN"/>
              </w:rPr>
              <w:t>SSB.4 FR2</w:t>
            </w:r>
          </w:p>
        </w:tc>
        <w:tc>
          <w:tcPr>
            <w:tcW w:w="2419" w:type="dxa"/>
            <w:gridSpan w:val="4"/>
            <w:tcBorders>
              <w:top w:val="single" w:sz="4" w:space="0" w:color="auto"/>
              <w:left w:val="single" w:sz="4" w:space="0" w:color="auto"/>
              <w:bottom w:val="single" w:sz="4" w:space="0" w:color="auto"/>
              <w:right w:val="single" w:sz="4" w:space="0" w:color="auto"/>
            </w:tcBorders>
            <w:hideMark/>
          </w:tcPr>
          <w:p w14:paraId="00296E3F" w14:textId="77777777" w:rsidR="000C5D29" w:rsidRDefault="000C5D29">
            <w:pPr>
              <w:pStyle w:val="TAC"/>
              <w:spacing w:line="256" w:lineRule="auto"/>
              <w:rPr>
                <w:rFonts w:eastAsia="Times New Roman" w:cs="v4.2.0"/>
                <w:lang w:eastAsia="zh-CN"/>
              </w:rPr>
            </w:pPr>
            <w:r>
              <w:rPr>
                <w:rFonts w:cs="v4.2.0"/>
                <w:lang w:eastAsia="zh-CN"/>
              </w:rPr>
              <w:t>SSB.8 FR2</w:t>
            </w:r>
          </w:p>
        </w:tc>
      </w:tr>
      <w:tr w:rsidR="000C5D29" w14:paraId="2EFBAF82"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1F96D75" w14:textId="77777777" w:rsidR="000C5D29" w:rsidRDefault="000C5D29">
            <w:pPr>
              <w:pStyle w:val="TAL"/>
              <w:spacing w:line="256" w:lineRule="auto"/>
              <w:rPr>
                <w:rFonts w:eastAsia="Times New Roman"/>
                <w:lang w:eastAsia="en-GB"/>
              </w:rPr>
            </w:pPr>
            <w:r>
              <w:t>OCNG Pattern</w:t>
            </w:r>
          </w:p>
        </w:tc>
        <w:tc>
          <w:tcPr>
            <w:tcW w:w="1563" w:type="dxa"/>
            <w:tcBorders>
              <w:top w:val="single" w:sz="4" w:space="0" w:color="auto"/>
              <w:left w:val="single" w:sz="4" w:space="0" w:color="auto"/>
              <w:bottom w:val="single" w:sz="4" w:space="0" w:color="auto"/>
              <w:right w:val="single" w:sz="4" w:space="0" w:color="auto"/>
            </w:tcBorders>
          </w:tcPr>
          <w:p w14:paraId="58E8D341"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6FD55D4" w14:textId="77777777" w:rsidR="000C5D29" w:rsidRDefault="000C5D29">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FD2A877" w14:textId="77777777" w:rsidR="000C5D29" w:rsidRDefault="000C5D29">
            <w:pPr>
              <w:pStyle w:val="TAC"/>
              <w:spacing w:line="256" w:lineRule="auto"/>
              <w:rPr>
                <w:rFonts w:eastAsia="Times New Roman" w:cs="v4.2.0"/>
                <w:lang w:eastAsia="en-GB"/>
              </w:rPr>
            </w:pPr>
            <w:r>
              <w:t>OP.4</w:t>
            </w:r>
          </w:p>
        </w:tc>
        <w:tc>
          <w:tcPr>
            <w:tcW w:w="2419" w:type="dxa"/>
            <w:gridSpan w:val="4"/>
            <w:tcBorders>
              <w:top w:val="single" w:sz="4" w:space="0" w:color="auto"/>
              <w:left w:val="single" w:sz="4" w:space="0" w:color="auto"/>
              <w:bottom w:val="single" w:sz="4" w:space="0" w:color="auto"/>
              <w:right w:val="single" w:sz="4" w:space="0" w:color="auto"/>
            </w:tcBorders>
            <w:hideMark/>
          </w:tcPr>
          <w:p w14:paraId="7F95C035" w14:textId="77777777" w:rsidR="000C5D29" w:rsidRDefault="000C5D29">
            <w:pPr>
              <w:pStyle w:val="TAC"/>
              <w:spacing w:line="256" w:lineRule="auto"/>
              <w:rPr>
                <w:rFonts w:eastAsia="Times New Roman" w:cs="v4.2.0"/>
                <w:lang w:eastAsia="en-GB"/>
              </w:rPr>
            </w:pPr>
            <w:r>
              <w:t>OP.4</w:t>
            </w:r>
          </w:p>
        </w:tc>
      </w:tr>
      <w:tr w:rsidR="000C5D29" w14:paraId="78AA2BA2"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888EA9E" w14:textId="77777777" w:rsidR="000C5D29" w:rsidRDefault="000C5D29">
            <w:pPr>
              <w:pStyle w:val="TAL"/>
              <w:spacing w:line="256" w:lineRule="auto"/>
              <w:rPr>
                <w:rFonts w:eastAsia="Times New Roman"/>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079D6174"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B05F81" w14:textId="77777777" w:rsidR="000C5D29" w:rsidRDefault="000C5D29">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84CB2D3" w14:textId="77777777" w:rsidR="000C5D29" w:rsidRDefault="000C5D29">
            <w:pPr>
              <w:pStyle w:val="TAC"/>
              <w:spacing w:line="256" w:lineRule="auto"/>
              <w:rPr>
                <w:rFonts w:eastAsia="Times New Roman"/>
                <w:lang w:eastAsia="zh-CN"/>
              </w:rPr>
            </w:pPr>
            <w:r>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1753620" w14:textId="77777777" w:rsidR="000C5D29" w:rsidRDefault="000C5D29">
            <w:pPr>
              <w:pStyle w:val="TAC"/>
              <w:spacing w:line="256" w:lineRule="auto"/>
              <w:rPr>
                <w:rFonts w:eastAsia="Times New Roman"/>
                <w:lang w:eastAsia="en-GB"/>
              </w:rPr>
            </w:pPr>
            <w:r>
              <w:rPr>
                <w:lang w:eastAsia="zh-CN"/>
              </w:rPr>
              <w:t>DLBWP.0.1</w:t>
            </w:r>
          </w:p>
        </w:tc>
      </w:tr>
      <w:tr w:rsidR="000C5D29" w14:paraId="48509DC0"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358E707" w14:textId="77777777" w:rsidR="000C5D29" w:rsidRDefault="000C5D29">
            <w:pPr>
              <w:pStyle w:val="TAL"/>
              <w:spacing w:line="256" w:lineRule="auto"/>
              <w:rPr>
                <w:rFonts w:eastAsia="Times New Roman"/>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74A3D713"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7EE472" w14:textId="77777777" w:rsidR="000C5D29" w:rsidRDefault="000C5D29">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B0EBC83" w14:textId="77777777" w:rsidR="000C5D29" w:rsidRDefault="000C5D29">
            <w:pPr>
              <w:pStyle w:val="TAC"/>
              <w:spacing w:line="256" w:lineRule="auto"/>
              <w:rPr>
                <w:rFonts w:eastAsia="Times New Roman"/>
                <w:lang w:eastAsia="zh-CN"/>
              </w:rPr>
            </w:pPr>
            <w:r>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F62B1ED" w14:textId="77777777" w:rsidR="000C5D29" w:rsidRDefault="000C5D29">
            <w:pPr>
              <w:pStyle w:val="TAC"/>
              <w:spacing w:line="256" w:lineRule="auto"/>
              <w:rPr>
                <w:rFonts w:eastAsia="Times New Roman"/>
                <w:lang w:eastAsia="zh-CN"/>
              </w:rPr>
            </w:pPr>
            <w:r>
              <w:rPr>
                <w:lang w:eastAsia="zh-CN"/>
              </w:rPr>
              <w:t>ULBWP.0.1</w:t>
            </w:r>
          </w:p>
        </w:tc>
      </w:tr>
      <w:tr w:rsidR="000C5D29" w14:paraId="37029E80"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7C0A19F" w14:textId="77777777" w:rsidR="000C5D29" w:rsidRDefault="000C5D29">
            <w:pPr>
              <w:pStyle w:val="TAL"/>
              <w:spacing w:line="256" w:lineRule="auto"/>
              <w:rPr>
                <w:rFonts w:eastAsia="Times New Roman"/>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1405268F"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A4EE9A" w14:textId="77777777" w:rsidR="000C5D29" w:rsidRDefault="000C5D29">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6625BB1" w14:textId="77777777" w:rsidR="000C5D29" w:rsidRDefault="000C5D29">
            <w:pPr>
              <w:pStyle w:val="TAC"/>
              <w:spacing w:line="256" w:lineRule="auto"/>
              <w:rPr>
                <w:rFonts w:eastAsia="Times New Roman"/>
                <w:lang w:eastAsia="zh-CN"/>
              </w:rPr>
            </w:pPr>
            <w:r>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666475A8" w14:textId="77777777" w:rsidR="000C5D29" w:rsidRDefault="000C5D29">
            <w:pPr>
              <w:pStyle w:val="TAC"/>
              <w:spacing w:line="256" w:lineRule="auto"/>
              <w:rPr>
                <w:rFonts w:eastAsia="Times New Roman"/>
                <w:lang w:eastAsia="zh-CN"/>
              </w:rPr>
            </w:pPr>
            <w:r>
              <w:rPr>
                <w:lang w:eastAsia="zh-CN"/>
              </w:rPr>
              <w:t>SSB</w:t>
            </w:r>
          </w:p>
        </w:tc>
      </w:tr>
      <w:tr w:rsidR="000C5D29" w14:paraId="1A197BE0"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7A8760A0" w14:textId="77777777" w:rsidR="000C5D29" w:rsidRDefault="000C5D29">
            <w:pPr>
              <w:pStyle w:val="TAL"/>
              <w:spacing w:line="256" w:lineRule="auto"/>
              <w:rPr>
                <w:rFonts w:eastAsia="Times New Roman"/>
                <w:lang w:eastAsia="en-GB"/>
              </w:rPr>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3692C8F2" w14:textId="77777777" w:rsidR="000C5D29" w:rsidRDefault="000C5D29">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3833B844" w14:textId="77777777" w:rsidR="000C5D29" w:rsidRDefault="000C5D29">
            <w:pPr>
              <w:pStyle w:val="TAC"/>
              <w:spacing w:line="256" w:lineRule="auto"/>
              <w:rPr>
                <w:rFonts w:eastAsia="Times New Roman" w:cs="v4.2.0"/>
                <w:lang w:eastAsia="en-GB"/>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330E611" w14:textId="77777777" w:rsidR="000C5D29" w:rsidRDefault="000C5D29">
            <w:pPr>
              <w:pStyle w:val="TAC"/>
              <w:spacing w:line="256" w:lineRule="auto"/>
              <w:rPr>
                <w:rFonts w:eastAsia="Times New Roman"/>
                <w:lang w:eastAsia="en-GB"/>
              </w:rPr>
            </w:pPr>
            <w:r>
              <w:rPr>
                <w:rFonts w:cs="v4.2.0"/>
                <w:lang w:eastAsia="zh-CN"/>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75F6DA16" w14:textId="77777777" w:rsidR="000C5D29" w:rsidRDefault="000C5D29">
            <w:pPr>
              <w:pStyle w:val="TAC"/>
              <w:spacing w:line="256" w:lineRule="auto"/>
              <w:rPr>
                <w:rFonts w:eastAsia="Times New Roman"/>
                <w:lang w:eastAsia="en-GB"/>
              </w:rPr>
            </w:pPr>
            <w:r>
              <w:rPr>
                <w:rFonts w:cs="v4.2.0"/>
                <w:lang w:eastAsia="zh-CN"/>
              </w:rPr>
              <w:t>-140</w:t>
            </w:r>
          </w:p>
        </w:tc>
      </w:tr>
      <w:tr w:rsidR="000C5D29" w14:paraId="5D96203B" w14:textId="77777777" w:rsidTr="000C5D29">
        <w:trPr>
          <w:cantSplit/>
          <w:jc w:val="center"/>
        </w:trPr>
        <w:tc>
          <w:tcPr>
            <w:tcW w:w="1986" w:type="dxa"/>
            <w:tcBorders>
              <w:top w:val="nil"/>
              <w:left w:val="single" w:sz="4" w:space="0" w:color="auto"/>
              <w:bottom w:val="single" w:sz="4" w:space="0" w:color="auto"/>
              <w:right w:val="single" w:sz="4" w:space="0" w:color="auto"/>
            </w:tcBorders>
          </w:tcPr>
          <w:p w14:paraId="5EB1F9D8" w14:textId="77777777" w:rsidR="000C5D29" w:rsidRDefault="000C5D29">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CCAB985" w14:textId="77777777" w:rsidR="000C5D29" w:rsidRDefault="000C5D29">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3C0C4B" w14:textId="77777777" w:rsidR="000C5D29" w:rsidRDefault="000C5D29">
            <w:pPr>
              <w:pStyle w:val="TAC"/>
              <w:spacing w:line="256" w:lineRule="auto"/>
              <w:rPr>
                <w:rFonts w:eastAsia="Times New Roman"/>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2B05F27" w14:textId="77777777" w:rsidR="000C5D29" w:rsidRDefault="000C5D29">
            <w:pPr>
              <w:pStyle w:val="TAC"/>
              <w:spacing w:line="256" w:lineRule="auto"/>
              <w:rPr>
                <w:rFonts w:eastAsia="Times New Roman" w:cs="v4.2.0"/>
                <w:lang w:eastAsia="zh-CN"/>
              </w:rPr>
            </w:pPr>
            <w:r>
              <w:rPr>
                <w:rFonts w:cs="v4.2.0"/>
                <w:lang w:eastAsia="zh-CN"/>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733F4710" w14:textId="77777777" w:rsidR="000C5D29" w:rsidRDefault="000C5D29">
            <w:pPr>
              <w:pStyle w:val="TAC"/>
              <w:spacing w:line="256" w:lineRule="auto"/>
              <w:rPr>
                <w:rFonts w:eastAsia="Times New Roman" w:cs="v4.2.0"/>
                <w:lang w:eastAsia="zh-CN"/>
              </w:rPr>
            </w:pPr>
            <w:r>
              <w:rPr>
                <w:rFonts w:cs="v4.2.0"/>
                <w:lang w:eastAsia="zh-CN"/>
              </w:rPr>
              <w:t>-137</w:t>
            </w:r>
          </w:p>
        </w:tc>
      </w:tr>
      <w:tr w:rsidR="000C5D29" w14:paraId="14A331F2"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35F552B" w14:textId="77777777" w:rsidR="000C5D29" w:rsidRDefault="000C5D29">
            <w:pPr>
              <w:pStyle w:val="TAL"/>
              <w:spacing w:line="256" w:lineRule="auto"/>
              <w:rPr>
                <w:rFonts w:eastAsia="Times New Roman"/>
                <w:lang w:eastAsia="en-GB"/>
              </w:rPr>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B533560" w14:textId="77777777" w:rsidR="000C5D29" w:rsidRDefault="000C5D29">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338D27" w14:textId="77777777" w:rsidR="000C5D29" w:rsidRDefault="000C5D29">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EBACC83" w14:textId="77777777" w:rsidR="000C5D29" w:rsidRDefault="000C5D29">
            <w:pPr>
              <w:pStyle w:val="TAC"/>
              <w:spacing w:line="256" w:lineRule="auto"/>
              <w:rPr>
                <w:rFonts w:eastAsia="Times New Roman"/>
                <w:lang w:eastAsia="en-GB"/>
              </w:rPr>
            </w:pPr>
            <w:r>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4F449209" w14:textId="77777777" w:rsidR="000C5D29" w:rsidRDefault="000C5D29">
            <w:pPr>
              <w:pStyle w:val="TAC"/>
              <w:spacing w:line="256" w:lineRule="auto"/>
              <w:rPr>
                <w:rFonts w:eastAsia="Times New Roman"/>
                <w:lang w:eastAsia="en-GB"/>
              </w:rPr>
            </w:pPr>
            <w:r>
              <w:rPr>
                <w:rFonts w:cs="v4.2.0"/>
              </w:rPr>
              <w:t>0</w:t>
            </w:r>
          </w:p>
        </w:tc>
      </w:tr>
      <w:tr w:rsidR="000C5D29" w14:paraId="4155054A"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3BFE01D" w14:textId="77777777" w:rsidR="000C5D29" w:rsidRDefault="000C5D29">
            <w:pPr>
              <w:pStyle w:val="TAL"/>
              <w:spacing w:line="256" w:lineRule="auto"/>
              <w:rPr>
                <w:rFonts w:eastAsia="Times New Roman"/>
                <w:lang w:eastAsia="en-GB"/>
              </w:rPr>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3059227" w14:textId="77777777" w:rsidR="000C5D29" w:rsidRDefault="000C5D29">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C49EF0" w14:textId="77777777" w:rsidR="000C5D29" w:rsidRDefault="000C5D29">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D121C95" w14:textId="77777777" w:rsidR="000C5D29" w:rsidRDefault="000C5D29">
            <w:pPr>
              <w:pStyle w:val="TAC"/>
              <w:spacing w:line="256" w:lineRule="auto"/>
              <w:rPr>
                <w:rFonts w:eastAsia="Times New Roman"/>
                <w:lang w:eastAsia="en-GB"/>
              </w:rPr>
            </w:pPr>
            <w:r>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ADF3DDC" w14:textId="77777777" w:rsidR="000C5D29" w:rsidRDefault="000C5D29">
            <w:pPr>
              <w:pStyle w:val="TAC"/>
              <w:spacing w:line="256" w:lineRule="auto"/>
              <w:rPr>
                <w:rFonts w:eastAsia="Times New Roman"/>
                <w:lang w:eastAsia="en-GB"/>
              </w:rPr>
            </w:pPr>
            <w:r>
              <w:rPr>
                <w:rFonts w:cs="v4.2.0"/>
              </w:rPr>
              <w:t>0</w:t>
            </w:r>
          </w:p>
        </w:tc>
      </w:tr>
      <w:tr w:rsidR="000C5D29" w14:paraId="75438C71"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5B8BA60" w14:textId="77777777" w:rsidR="000C5D29" w:rsidRDefault="000C5D29">
            <w:pPr>
              <w:pStyle w:val="TAL"/>
              <w:spacing w:line="256" w:lineRule="auto"/>
              <w:rPr>
                <w:rFonts w:eastAsia="Times New Roman"/>
                <w:lang w:eastAsia="en-GB"/>
              </w:rPr>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4AD2F48D" w14:textId="77777777" w:rsidR="000C5D29" w:rsidRDefault="000C5D29">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FCB2D8" w14:textId="77777777" w:rsidR="000C5D29" w:rsidRDefault="000C5D29">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E65D858" w14:textId="77777777" w:rsidR="000C5D29" w:rsidRDefault="000C5D29">
            <w:pPr>
              <w:pStyle w:val="TAC"/>
              <w:spacing w:line="256" w:lineRule="auto"/>
              <w:rPr>
                <w:rFonts w:eastAsia="Times New Roman"/>
                <w:lang w:eastAsia="en-GB"/>
              </w:rPr>
            </w:pPr>
            <w:r>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74297392" w14:textId="77777777" w:rsidR="000C5D29" w:rsidRDefault="000C5D29">
            <w:pPr>
              <w:pStyle w:val="TAC"/>
              <w:spacing w:line="256" w:lineRule="auto"/>
              <w:rPr>
                <w:rFonts w:eastAsia="Times New Roman"/>
                <w:lang w:eastAsia="en-GB"/>
              </w:rPr>
            </w:pPr>
            <w:r>
              <w:rPr>
                <w:rFonts w:cs="v4.2.0"/>
              </w:rPr>
              <w:t>0</w:t>
            </w:r>
          </w:p>
        </w:tc>
      </w:tr>
      <w:tr w:rsidR="000C5D29" w14:paraId="6716C4ED" w14:textId="77777777" w:rsidTr="000C5D29">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3B6FB42D" w14:textId="77777777" w:rsidR="000C5D29" w:rsidRDefault="000C5D29">
            <w:pPr>
              <w:pStyle w:val="TAL"/>
              <w:spacing w:line="256" w:lineRule="auto"/>
              <w:rPr>
                <w:rFonts w:eastAsia="Times New Roman"/>
                <w:lang w:eastAsia="en-GB"/>
              </w:rPr>
            </w:pPr>
            <w:proofErr w:type="spellStart"/>
            <w:r>
              <w:t>Cell_selection_and</w:t>
            </w:r>
            <w:proofErr w:type="spellEnd"/>
            <w:r>
              <w:t>_</w:t>
            </w:r>
          </w:p>
          <w:p w14:paraId="475FF631" w14:textId="77777777" w:rsidR="000C5D29" w:rsidRDefault="000C5D29">
            <w:pPr>
              <w:pStyle w:val="TAL"/>
              <w:spacing w:line="256" w:lineRule="auto"/>
              <w:rPr>
                <w:rFonts w:eastAsia="Times New Roman"/>
                <w:lang w:eastAsia="en-GB"/>
              </w:rPr>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47749975"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2FE74F" w14:textId="77777777" w:rsidR="000C5D29" w:rsidRDefault="000C5D29">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BC99851" w14:textId="77777777" w:rsidR="000C5D29" w:rsidRDefault="000C5D29">
            <w:pPr>
              <w:pStyle w:val="TAC"/>
              <w:spacing w:line="256" w:lineRule="auto"/>
              <w:rPr>
                <w:rFonts w:eastAsia="Times New Roman"/>
                <w:lang w:eastAsia="en-GB"/>
              </w:rPr>
            </w:pPr>
            <w:r>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0FE5345E" w14:textId="77777777" w:rsidR="000C5D29" w:rsidRDefault="000C5D29">
            <w:pPr>
              <w:pStyle w:val="TAC"/>
              <w:spacing w:line="256" w:lineRule="auto"/>
              <w:rPr>
                <w:rFonts w:eastAsia="Times New Roman"/>
                <w:lang w:eastAsia="en-GB"/>
              </w:rPr>
            </w:pPr>
            <w:r>
              <w:rPr>
                <w:rFonts w:cs="v4.2.0"/>
              </w:rPr>
              <w:t>SS-RSRP</w:t>
            </w:r>
          </w:p>
        </w:tc>
      </w:tr>
      <w:tr w:rsidR="000C5D29" w14:paraId="64716CFB" w14:textId="77777777" w:rsidTr="000C5D29">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6F8D9C93" w14:textId="77777777" w:rsidR="000C5D29" w:rsidRDefault="000C5D29">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26BCA37F"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D90EC9" w14:textId="77777777" w:rsidR="000C5D29" w:rsidRDefault="000C5D29">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B191214" w14:textId="77777777" w:rsidR="000C5D29" w:rsidRDefault="000C5D29">
            <w:pPr>
              <w:pStyle w:val="TAC"/>
              <w:spacing w:line="256" w:lineRule="auto"/>
              <w:rPr>
                <w:rFonts w:eastAsia="Times New Roman" w:cs="v4.2.0"/>
                <w:lang w:eastAsia="zh-CN"/>
              </w:rPr>
            </w:pPr>
            <w:r>
              <w:rPr>
                <w:rFonts w:cs="v4.2.0"/>
                <w:lang w:eastAsia="zh-CN"/>
              </w:rPr>
              <w:t>Setup 1 defined in A.3.15.1</w:t>
            </w:r>
          </w:p>
        </w:tc>
        <w:tc>
          <w:tcPr>
            <w:tcW w:w="2419" w:type="dxa"/>
            <w:gridSpan w:val="4"/>
            <w:tcBorders>
              <w:top w:val="single" w:sz="4" w:space="0" w:color="auto"/>
              <w:left w:val="single" w:sz="4" w:space="0" w:color="auto"/>
              <w:bottom w:val="single" w:sz="4" w:space="0" w:color="auto"/>
              <w:right w:val="single" w:sz="4" w:space="0" w:color="auto"/>
            </w:tcBorders>
            <w:hideMark/>
          </w:tcPr>
          <w:p w14:paraId="0BD77A09" w14:textId="77777777" w:rsidR="000C5D29" w:rsidRDefault="000C5D29">
            <w:pPr>
              <w:pStyle w:val="TAC"/>
              <w:spacing w:line="256" w:lineRule="auto"/>
              <w:rPr>
                <w:rFonts w:eastAsia="Times New Roman" w:cs="v4.2.0"/>
                <w:lang w:eastAsia="zh-CN"/>
              </w:rPr>
            </w:pPr>
            <w:r>
              <w:rPr>
                <w:rFonts w:cs="v4.2.0"/>
                <w:lang w:eastAsia="zh-CN"/>
              </w:rPr>
              <w:t>Setup 1 defined in A.3.15.1</w:t>
            </w:r>
          </w:p>
        </w:tc>
      </w:tr>
      <w:tr w:rsidR="000C5D29" w14:paraId="61CE6672" w14:textId="77777777" w:rsidTr="000C5D29">
        <w:trPr>
          <w:cantSplit/>
          <w:trHeight w:val="141"/>
          <w:jc w:val="center"/>
        </w:trPr>
        <w:tc>
          <w:tcPr>
            <w:tcW w:w="1986" w:type="dxa"/>
            <w:tcBorders>
              <w:top w:val="single" w:sz="4" w:space="0" w:color="auto"/>
              <w:left w:val="single" w:sz="4" w:space="0" w:color="auto"/>
              <w:bottom w:val="nil"/>
              <w:right w:val="single" w:sz="4" w:space="0" w:color="auto"/>
            </w:tcBorders>
            <w:hideMark/>
          </w:tcPr>
          <w:p w14:paraId="6E6EBE7C" w14:textId="77777777" w:rsidR="000C5D29" w:rsidRDefault="000C5D29">
            <w:pPr>
              <w:pStyle w:val="TAL"/>
              <w:spacing w:line="256" w:lineRule="auto"/>
              <w:rPr>
                <w:rFonts w:eastAsia="Times New Roman"/>
                <w:lang w:eastAsia="en-GB"/>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298E8B11"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79D3EE" w14:textId="77777777" w:rsidR="000C5D29" w:rsidRDefault="000C5D29">
            <w:pPr>
              <w:pStyle w:val="TAC"/>
              <w:spacing w:line="256" w:lineRule="auto"/>
              <w:rPr>
                <w:rFonts w:eastAsia="Times New Roman"/>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48C4399C" w14:textId="77777777" w:rsidR="000C5D29" w:rsidRDefault="000C5D29">
            <w:pPr>
              <w:pStyle w:val="TAC"/>
              <w:spacing w:line="256" w:lineRule="auto"/>
              <w:rPr>
                <w:rFonts w:eastAsia="Times New Roman"/>
                <w:lang w:eastAsia="zh-CN"/>
              </w:rPr>
            </w:pPr>
            <w:r>
              <w:rPr>
                <w:lang w:eastAsia="zh-CN"/>
              </w:rPr>
              <w:t>Rough</w:t>
            </w:r>
          </w:p>
        </w:tc>
        <w:tc>
          <w:tcPr>
            <w:tcW w:w="2419" w:type="dxa"/>
            <w:gridSpan w:val="4"/>
            <w:tcBorders>
              <w:top w:val="single" w:sz="4" w:space="0" w:color="auto"/>
              <w:left w:val="single" w:sz="4" w:space="0" w:color="auto"/>
              <w:bottom w:val="single" w:sz="4" w:space="0" w:color="auto"/>
              <w:right w:val="single" w:sz="4" w:space="0" w:color="auto"/>
            </w:tcBorders>
            <w:hideMark/>
          </w:tcPr>
          <w:p w14:paraId="2AE301F2" w14:textId="77777777" w:rsidR="000C5D29" w:rsidRDefault="000C5D29">
            <w:pPr>
              <w:pStyle w:val="TAC"/>
              <w:spacing w:line="256" w:lineRule="auto"/>
              <w:rPr>
                <w:rFonts w:eastAsia="Times New Roman"/>
                <w:lang w:eastAsia="zh-CN"/>
              </w:rPr>
            </w:pPr>
            <w:r>
              <w:rPr>
                <w:lang w:eastAsia="zh-CN"/>
              </w:rPr>
              <w:t>Rough</w:t>
            </w:r>
          </w:p>
        </w:tc>
      </w:tr>
      <w:tr w:rsidR="000C5D29" w14:paraId="6A3A8C97" w14:textId="77777777" w:rsidTr="000C5D29">
        <w:trPr>
          <w:cantSplit/>
          <w:trHeight w:val="141"/>
          <w:jc w:val="center"/>
        </w:trPr>
        <w:tc>
          <w:tcPr>
            <w:tcW w:w="1986" w:type="dxa"/>
            <w:tcBorders>
              <w:top w:val="single" w:sz="4" w:space="0" w:color="auto"/>
              <w:left w:val="single" w:sz="4" w:space="0" w:color="auto"/>
              <w:bottom w:val="nil"/>
              <w:right w:val="single" w:sz="4" w:space="0" w:color="auto"/>
            </w:tcBorders>
            <w:hideMark/>
          </w:tcPr>
          <w:p w14:paraId="463D12D5" w14:textId="77777777" w:rsidR="000C5D29" w:rsidRDefault="000C5D29">
            <w:pPr>
              <w:pStyle w:val="TAL"/>
              <w:spacing w:line="256" w:lineRule="auto"/>
              <w:rPr>
                <w:rFonts w:eastAsia="Times New Roman"/>
                <w:lang w:eastAsia="en-GB"/>
              </w:rPr>
            </w:pPr>
            <w:r>
              <w:rPr>
                <w:rFonts w:eastAsia="Times New Roman"/>
                <w:position w:val="-12"/>
                <w:lang w:eastAsia="en-GB"/>
              </w:rPr>
              <w:object w:dxaOrig="530" w:dyaOrig="300" w14:anchorId="07A061D2">
                <v:shape id="_x0000_i1030" type="#_x0000_t75" style="width:26.4pt;height:15.2pt" o:ole="" fillcolor="window">
                  <v:imagedata r:id="rId14" o:title=""/>
                </v:shape>
                <o:OLEObject Type="Embed" ProgID="Equation.3" ShapeID="_x0000_i1030" DrawAspect="Content" ObjectID="_1691575472" r:id="rId22"/>
              </w:object>
            </w:r>
          </w:p>
        </w:tc>
        <w:tc>
          <w:tcPr>
            <w:tcW w:w="1563" w:type="dxa"/>
            <w:tcBorders>
              <w:top w:val="single" w:sz="4" w:space="0" w:color="auto"/>
              <w:left w:val="single" w:sz="4" w:space="0" w:color="auto"/>
              <w:bottom w:val="nil"/>
              <w:right w:val="single" w:sz="4" w:space="0" w:color="auto"/>
            </w:tcBorders>
            <w:hideMark/>
          </w:tcPr>
          <w:p w14:paraId="3008530A" w14:textId="77777777" w:rsidR="000C5D29" w:rsidRDefault="000C5D29">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A66826B" w14:textId="77777777" w:rsidR="000C5D29" w:rsidRDefault="000C5D29">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9A63044" w14:textId="77777777" w:rsidR="000C5D29" w:rsidRDefault="000C5D29">
            <w:pPr>
              <w:pStyle w:val="TAC"/>
              <w:spacing w:line="256" w:lineRule="auto"/>
              <w:rPr>
                <w:rFonts w:eastAsia="Times New Roman"/>
                <w:lang w:eastAsia="zh-CN"/>
              </w:rPr>
            </w:pPr>
            <w:r>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57968209" w14:textId="77777777" w:rsidR="000C5D29" w:rsidRDefault="000C5D29">
            <w:pPr>
              <w:pStyle w:val="TAC"/>
              <w:spacing w:line="256" w:lineRule="auto"/>
              <w:rPr>
                <w:rFonts w:eastAsia="Times New Roman"/>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44076B3C" w14:textId="77777777" w:rsidR="000C5D29" w:rsidRDefault="000C5D29">
            <w:pPr>
              <w:pStyle w:val="TAC"/>
              <w:spacing w:line="256" w:lineRule="auto"/>
              <w:rPr>
                <w:rFonts w:eastAsia="Times New Roman"/>
                <w:lang w:eastAsia="en-GB"/>
              </w:rPr>
            </w:pPr>
            <w:r>
              <w:rPr>
                <w:rFonts w:cs="v4.2.0"/>
              </w:rPr>
              <w:t>1.5</w:t>
            </w:r>
          </w:p>
        </w:tc>
        <w:tc>
          <w:tcPr>
            <w:tcW w:w="1617" w:type="dxa"/>
            <w:gridSpan w:val="3"/>
            <w:vMerge w:val="restart"/>
            <w:tcBorders>
              <w:top w:val="single" w:sz="4" w:space="0" w:color="auto"/>
              <w:left w:val="single" w:sz="4" w:space="0" w:color="auto"/>
              <w:bottom w:val="single" w:sz="4" w:space="0" w:color="auto"/>
              <w:right w:val="single" w:sz="4" w:space="0" w:color="auto"/>
            </w:tcBorders>
            <w:hideMark/>
          </w:tcPr>
          <w:p w14:paraId="6BA9C013" w14:textId="77777777" w:rsidR="000C5D29" w:rsidRDefault="000C5D29">
            <w:pPr>
              <w:pStyle w:val="TAC"/>
              <w:spacing w:line="256" w:lineRule="auto"/>
              <w:rPr>
                <w:rFonts w:eastAsia="Times New Roman"/>
                <w:lang w:eastAsia="en-GB"/>
              </w:rPr>
            </w:pPr>
            <w:r>
              <w:rPr>
                <w:lang w:eastAsia="zh-CN"/>
              </w:rPr>
              <w:t>-3</w:t>
            </w:r>
          </w:p>
        </w:tc>
      </w:tr>
      <w:tr w:rsidR="000C5D29" w14:paraId="48DCEE3E" w14:textId="77777777" w:rsidTr="000C5D29">
        <w:trPr>
          <w:cantSplit/>
          <w:trHeight w:val="141"/>
          <w:jc w:val="center"/>
        </w:trPr>
        <w:tc>
          <w:tcPr>
            <w:tcW w:w="1986" w:type="dxa"/>
            <w:tcBorders>
              <w:top w:val="nil"/>
              <w:left w:val="single" w:sz="4" w:space="0" w:color="auto"/>
              <w:bottom w:val="single" w:sz="4" w:space="0" w:color="auto"/>
              <w:right w:val="single" w:sz="4" w:space="0" w:color="auto"/>
            </w:tcBorders>
          </w:tcPr>
          <w:p w14:paraId="63306813" w14:textId="77777777" w:rsidR="000C5D29" w:rsidRDefault="000C5D29">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3159E55" w14:textId="77777777" w:rsidR="000C5D29" w:rsidRDefault="000C5D29">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67FF43" w14:textId="77777777" w:rsidR="000C5D29" w:rsidRDefault="000C5D29">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3B8AC1E" w14:textId="77777777" w:rsidR="000C5D29" w:rsidRDefault="000C5D29">
            <w:pPr>
              <w:spacing w:after="0"/>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AFE19F" w14:textId="77777777" w:rsidR="000C5D29" w:rsidRDefault="000C5D29">
            <w:pPr>
              <w:spacing w:after="0"/>
              <w:rPr>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6C6F9216" w14:textId="77777777" w:rsidR="000C5D29" w:rsidRDefault="000C5D29">
            <w:pPr>
              <w:spacing w:after="0"/>
              <w:rPr>
                <w:rFonts w:ascii="Arial" w:eastAsia="Times New Roman" w:hAnsi="Arial"/>
                <w:sz w:val="18"/>
                <w:lang w:eastAsia="en-GB"/>
              </w:rPr>
            </w:pPr>
          </w:p>
        </w:tc>
        <w:tc>
          <w:tcPr>
            <w:tcW w:w="4301" w:type="dxa"/>
            <w:gridSpan w:val="3"/>
            <w:vMerge/>
            <w:tcBorders>
              <w:top w:val="single" w:sz="4" w:space="0" w:color="auto"/>
              <w:left w:val="single" w:sz="4" w:space="0" w:color="auto"/>
              <w:bottom w:val="single" w:sz="4" w:space="0" w:color="auto"/>
              <w:right w:val="single" w:sz="4" w:space="0" w:color="auto"/>
            </w:tcBorders>
            <w:vAlign w:val="center"/>
            <w:hideMark/>
          </w:tcPr>
          <w:p w14:paraId="0F444377" w14:textId="77777777" w:rsidR="000C5D29" w:rsidRDefault="000C5D29">
            <w:pPr>
              <w:spacing w:after="0"/>
              <w:rPr>
                <w:rFonts w:ascii="Arial" w:eastAsia="Times New Roman" w:hAnsi="Arial"/>
                <w:sz w:val="18"/>
                <w:lang w:eastAsia="en-GB"/>
              </w:rPr>
            </w:pPr>
          </w:p>
        </w:tc>
      </w:tr>
      <w:tr w:rsidR="000C5D29" w14:paraId="65A4AF6B"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5EAC9B56" w14:textId="77777777" w:rsidR="000C5D29" w:rsidRDefault="000C5D29">
            <w:pPr>
              <w:pStyle w:val="TAL"/>
              <w:spacing w:line="256" w:lineRule="auto"/>
              <w:rPr>
                <w:rFonts w:eastAsia="Times New Roman"/>
                <w:lang w:eastAsia="en-GB"/>
              </w:rPr>
            </w:pPr>
            <w:r>
              <w:rPr>
                <w:rFonts w:eastAsia="Times New Roman"/>
                <w:position w:val="-12"/>
                <w:lang w:eastAsia="en-GB"/>
              </w:rPr>
              <w:object w:dxaOrig="430" w:dyaOrig="430" w14:anchorId="2ED55FC6">
                <v:shape id="_x0000_i1031" type="#_x0000_t75" style="width:21.45pt;height:21.45pt" o:ole="" fillcolor="window">
                  <v:imagedata r:id="rId16" o:title=""/>
                </v:shape>
                <o:OLEObject Type="Embed" ProgID="Equation.3" ShapeID="_x0000_i1031" DrawAspect="Content" ObjectID="_1691575473" r:id="rId2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1ED011C7" w14:textId="77777777" w:rsidR="000C5D29" w:rsidRDefault="000C5D29">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F46C979" w14:textId="77777777" w:rsidR="000C5D29" w:rsidRDefault="000C5D29">
            <w:pPr>
              <w:pStyle w:val="TAC"/>
              <w:spacing w:line="256" w:lineRule="auto"/>
              <w:rPr>
                <w:rFonts w:eastAsia="Times New Roman"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9ABFA0D" w14:textId="77777777" w:rsidR="000C5D29" w:rsidRDefault="000C5D29">
            <w:pPr>
              <w:pStyle w:val="TAC"/>
              <w:spacing w:line="256" w:lineRule="auto"/>
              <w:rPr>
                <w:rFonts w:eastAsia="Times New Roman"/>
                <w:lang w:eastAsia="en-GB"/>
              </w:rPr>
            </w:pPr>
            <w:r>
              <w:rPr>
                <w:lang w:eastAsia="zh-CN"/>
              </w:rPr>
              <w:t>-93</w:t>
            </w:r>
          </w:p>
        </w:tc>
      </w:tr>
      <w:tr w:rsidR="000C5D29" w14:paraId="52F54E44" w14:textId="77777777" w:rsidTr="000C5D29">
        <w:trPr>
          <w:cantSplit/>
          <w:jc w:val="center"/>
        </w:trPr>
        <w:tc>
          <w:tcPr>
            <w:tcW w:w="1986" w:type="dxa"/>
            <w:tcBorders>
              <w:top w:val="nil"/>
              <w:left w:val="single" w:sz="4" w:space="0" w:color="auto"/>
              <w:bottom w:val="single" w:sz="4" w:space="0" w:color="auto"/>
              <w:right w:val="single" w:sz="4" w:space="0" w:color="auto"/>
            </w:tcBorders>
          </w:tcPr>
          <w:p w14:paraId="79EA8EE2" w14:textId="77777777" w:rsidR="000C5D29" w:rsidRDefault="000C5D29">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36786D56" w14:textId="77777777" w:rsidR="000C5D29" w:rsidRDefault="000C5D29">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075209" w14:textId="77777777" w:rsidR="000C5D29" w:rsidRDefault="000C5D29">
            <w:pPr>
              <w:pStyle w:val="TAC"/>
              <w:spacing w:line="256" w:lineRule="auto"/>
              <w:rPr>
                <w:rFonts w:eastAsia="Times New Roman"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44E2FC49" w14:textId="77777777" w:rsidR="000C5D29" w:rsidRDefault="000C5D29">
            <w:pPr>
              <w:pStyle w:val="TAC"/>
              <w:spacing w:line="256" w:lineRule="auto"/>
              <w:rPr>
                <w:rFonts w:eastAsia="Times New Roman" w:cs="v4.2.0"/>
                <w:lang w:eastAsia="zh-CN"/>
              </w:rPr>
            </w:pPr>
            <w:r>
              <w:rPr>
                <w:lang w:eastAsia="zh-CN"/>
              </w:rPr>
              <w:t>-90</w:t>
            </w:r>
          </w:p>
        </w:tc>
      </w:tr>
      <w:tr w:rsidR="000C5D29" w14:paraId="594C3E48"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27C86710" w14:textId="77777777" w:rsidR="000C5D29" w:rsidRDefault="000C5D29">
            <w:pPr>
              <w:pStyle w:val="TAL"/>
              <w:spacing w:line="256" w:lineRule="auto"/>
              <w:rPr>
                <w:rFonts w:eastAsia="Times New Roman"/>
                <w:lang w:eastAsia="en-GB"/>
              </w:rPr>
            </w:pPr>
            <w:r>
              <w:rPr>
                <w:rFonts w:eastAsia="Times New Roman"/>
                <w:position w:val="-12"/>
                <w:lang w:eastAsia="en-GB"/>
              </w:rPr>
              <w:object w:dxaOrig="430" w:dyaOrig="430" w14:anchorId="4AC80865">
                <v:shape id="_x0000_i1032" type="#_x0000_t75" style="width:21.45pt;height:21.45pt" o:ole="" fillcolor="window">
                  <v:imagedata r:id="rId16" o:title=""/>
                </v:shape>
                <o:OLEObject Type="Embed" ProgID="Equation.3" ShapeID="_x0000_i1032" DrawAspect="Content" ObjectID="_1691575474" r:id="rId24"/>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4E269AEB" w14:textId="77777777" w:rsidR="000C5D29" w:rsidRDefault="000C5D29">
            <w:pPr>
              <w:pStyle w:val="TAC"/>
              <w:spacing w:line="256" w:lineRule="auto"/>
              <w:rPr>
                <w:rFonts w:eastAsia="Times New Roman"/>
                <w:lang w:eastAsia="en-GB"/>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3A11F580" w14:textId="77777777" w:rsidR="000C5D29" w:rsidRDefault="000C5D29">
            <w:pPr>
              <w:pStyle w:val="TAC"/>
              <w:spacing w:line="256" w:lineRule="auto"/>
              <w:rPr>
                <w:rFonts w:eastAsia="Times New Roman"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5E03F7F4" w14:textId="77777777" w:rsidR="000C5D29" w:rsidRDefault="000C5D29">
            <w:pPr>
              <w:pStyle w:val="TAC"/>
              <w:spacing w:line="256" w:lineRule="auto"/>
              <w:rPr>
                <w:rFonts w:eastAsia="Times New Roman"/>
                <w:lang w:eastAsia="en-GB"/>
              </w:rPr>
            </w:pPr>
            <w:r>
              <w:rPr>
                <w:lang w:eastAsia="zh-CN"/>
              </w:rPr>
              <w:t>-102</w:t>
            </w:r>
          </w:p>
        </w:tc>
      </w:tr>
      <w:tr w:rsidR="000C5D29" w14:paraId="45337DE8" w14:textId="77777777" w:rsidTr="000C5D29">
        <w:trPr>
          <w:cantSplit/>
          <w:jc w:val="center"/>
        </w:trPr>
        <w:tc>
          <w:tcPr>
            <w:tcW w:w="1986" w:type="dxa"/>
            <w:tcBorders>
              <w:top w:val="nil"/>
              <w:left w:val="single" w:sz="4" w:space="0" w:color="auto"/>
              <w:bottom w:val="single" w:sz="4" w:space="0" w:color="auto"/>
              <w:right w:val="single" w:sz="4" w:space="0" w:color="auto"/>
            </w:tcBorders>
          </w:tcPr>
          <w:p w14:paraId="5CFE268C" w14:textId="77777777" w:rsidR="000C5D29" w:rsidRDefault="000C5D29">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1D19B343" w14:textId="77777777" w:rsidR="000C5D29" w:rsidRDefault="000C5D29">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DFEC21D" w14:textId="77777777" w:rsidR="000C5D29" w:rsidRDefault="000C5D29">
            <w:pPr>
              <w:pStyle w:val="TAC"/>
              <w:spacing w:line="256" w:lineRule="auto"/>
              <w:rPr>
                <w:rFonts w:eastAsia="Times New Roman"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3169DC41" w14:textId="77777777" w:rsidR="000C5D29" w:rsidRDefault="000C5D29">
            <w:pPr>
              <w:pStyle w:val="TAC"/>
              <w:spacing w:line="256" w:lineRule="auto"/>
              <w:rPr>
                <w:rFonts w:eastAsia="Times New Roman" w:cs="v4.2.0"/>
                <w:lang w:eastAsia="en-GB"/>
              </w:rPr>
            </w:pPr>
          </w:p>
        </w:tc>
      </w:tr>
      <w:tr w:rsidR="000C5D29" w14:paraId="1ED3E357"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63721461" w14:textId="77777777" w:rsidR="000C5D29" w:rsidRDefault="000C5D29">
            <w:pPr>
              <w:pStyle w:val="TAL"/>
              <w:spacing w:line="256" w:lineRule="auto"/>
              <w:rPr>
                <w:rFonts w:eastAsia="Times New Roman"/>
                <w:lang w:eastAsia="en-GB"/>
              </w:rPr>
            </w:pPr>
            <w:r>
              <w:rPr>
                <w:rFonts w:eastAsia="Times New Roman"/>
                <w:position w:val="-12"/>
                <w:lang w:eastAsia="en-GB"/>
              </w:rPr>
              <w:object w:dxaOrig="910" w:dyaOrig="300" w14:anchorId="76F6DFE2">
                <v:shape id="_x0000_i1033" type="#_x0000_t75" style="width:45.6pt;height:15.2pt" o:ole="" fillcolor="window">
                  <v:imagedata r:id="rId19" o:title=""/>
                </v:shape>
                <o:OLEObject Type="Embed" ProgID="Equation.3" ShapeID="_x0000_i1033" DrawAspect="Content" ObjectID="_1691575475" r:id="rId25"/>
              </w:object>
            </w:r>
          </w:p>
        </w:tc>
        <w:tc>
          <w:tcPr>
            <w:tcW w:w="1563" w:type="dxa"/>
            <w:tcBorders>
              <w:top w:val="single" w:sz="4" w:space="0" w:color="auto"/>
              <w:left w:val="single" w:sz="4" w:space="0" w:color="auto"/>
              <w:bottom w:val="nil"/>
              <w:right w:val="single" w:sz="4" w:space="0" w:color="auto"/>
            </w:tcBorders>
            <w:hideMark/>
          </w:tcPr>
          <w:p w14:paraId="2A84CB0B" w14:textId="77777777" w:rsidR="000C5D29" w:rsidRDefault="000C5D29">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6E3DDC" w14:textId="77777777" w:rsidR="000C5D29" w:rsidRDefault="000C5D29">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77480B18" w14:textId="77777777" w:rsidR="000C5D29" w:rsidRDefault="000C5D29">
            <w:pPr>
              <w:pStyle w:val="TAC"/>
              <w:spacing w:line="256" w:lineRule="auto"/>
              <w:rPr>
                <w:rFonts w:eastAsia="Times New Roman"/>
                <w:szCs w:val="18"/>
                <w:lang w:eastAsia="en-GB"/>
              </w:rPr>
            </w:pPr>
            <w:r>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21DE8052" w14:textId="77777777" w:rsidR="000C5D29" w:rsidRDefault="000C5D29">
            <w:pPr>
              <w:pStyle w:val="TAC"/>
              <w:spacing w:line="256" w:lineRule="auto"/>
              <w:rPr>
                <w:rFonts w:eastAsia="Times New Roman"/>
                <w:szCs w:val="18"/>
                <w:lang w:eastAsia="en-GB"/>
              </w:rPr>
            </w:pPr>
            <w:r>
              <w:rPr>
                <w:szCs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FED9324" w14:textId="77777777" w:rsidR="000C5D29" w:rsidRDefault="000C5D29">
            <w:pPr>
              <w:pStyle w:val="TAC"/>
              <w:spacing w:line="256" w:lineRule="auto"/>
              <w:rPr>
                <w:rFonts w:eastAsia="Times New Roman"/>
                <w:szCs w:val="18"/>
                <w:lang w:eastAsia="en-GB"/>
              </w:rPr>
            </w:pPr>
            <w:r>
              <w:rPr>
                <w:rFonts w:cs="v4.2.0"/>
                <w:szCs w:val="18"/>
              </w:rPr>
              <w:t>1.5</w:t>
            </w:r>
          </w:p>
        </w:tc>
        <w:tc>
          <w:tcPr>
            <w:tcW w:w="1617" w:type="dxa"/>
            <w:gridSpan w:val="3"/>
            <w:vMerge w:val="restart"/>
            <w:tcBorders>
              <w:top w:val="single" w:sz="4" w:space="0" w:color="auto"/>
              <w:left w:val="single" w:sz="4" w:space="0" w:color="auto"/>
              <w:bottom w:val="single" w:sz="4" w:space="0" w:color="auto"/>
              <w:right w:val="single" w:sz="4" w:space="0" w:color="auto"/>
            </w:tcBorders>
            <w:hideMark/>
          </w:tcPr>
          <w:p w14:paraId="0832C59E" w14:textId="77777777" w:rsidR="000C5D29" w:rsidRDefault="000C5D29">
            <w:pPr>
              <w:pStyle w:val="TAC"/>
              <w:spacing w:line="256" w:lineRule="auto"/>
              <w:rPr>
                <w:rFonts w:eastAsia="Times New Roman"/>
                <w:szCs w:val="18"/>
                <w:lang w:eastAsia="en-GB"/>
              </w:rPr>
            </w:pPr>
            <w:r>
              <w:rPr>
                <w:szCs w:val="18"/>
                <w:lang w:eastAsia="zh-CN"/>
              </w:rPr>
              <w:t>-3</w:t>
            </w:r>
          </w:p>
        </w:tc>
      </w:tr>
      <w:tr w:rsidR="000C5D29" w14:paraId="65E79D64" w14:textId="77777777" w:rsidTr="000C5D29">
        <w:trPr>
          <w:cantSplit/>
          <w:jc w:val="center"/>
        </w:trPr>
        <w:tc>
          <w:tcPr>
            <w:tcW w:w="1986" w:type="dxa"/>
            <w:tcBorders>
              <w:top w:val="nil"/>
              <w:left w:val="single" w:sz="4" w:space="0" w:color="auto"/>
              <w:bottom w:val="single" w:sz="4" w:space="0" w:color="auto"/>
              <w:right w:val="single" w:sz="4" w:space="0" w:color="auto"/>
            </w:tcBorders>
          </w:tcPr>
          <w:p w14:paraId="41C54923" w14:textId="77777777" w:rsidR="000C5D29" w:rsidRDefault="000C5D29">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89396F6" w14:textId="77777777" w:rsidR="000C5D29" w:rsidRDefault="000C5D29">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132DA3" w14:textId="77777777" w:rsidR="000C5D29" w:rsidRDefault="000C5D29">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7CAB0FD" w14:textId="77777777" w:rsidR="000C5D29" w:rsidRDefault="000C5D29">
            <w:pPr>
              <w:spacing w:after="0"/>
              <w:rPr>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5F4AD87" w14:textId="77777777" w:rsidR="000C5D29" w:rsidRDefault="000C5D29">
            <w:pPr>
              <w:spacing w:after="0"/>
              <w:rPr>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6B20928" w14:textId="77777777" w:rsidR="000C5D29" w:rsidRDefault="000C5D29">
            <w:pPr>
              <w:spacing w:after="0"/>
              <w:rPr>
                <w:rFonts w:ascii="Arial" w:eastAsia="Times New Roman" w:hAnsi="Arial"/>
                <w:sz w:val="18"/>
                <w:szCs w:val="18"/>
                <w:lang w:eastAsia="en-GB"/>
              </w:rPr>
            </w:pPr>
          </w:p>
        </w:tc>
        <w:tc>
          <w:tcPr>
            <w:tcW w:w="4301" w:type="dxa"/>
            <w:gridSpan w:val="3"/>
            <w:vMerge/>
            <w:tcBorders>
              <w:top w:val="single" w:sz="4" w:space="0" w:color="auto"/>
              <w:left w:val="single" w:sz="4" w:space="0" w:color="auto"/>
              <w:bottom w:val="single" w:sz="4" w:space="0" w:color="auto"/>
              <w:right w:val="single" w:sz="4" w:space="0" w:color="auto"/>
            </w:tcBorders>
            <w:vAlign w:val="center"/>
            <w:hideMark/>
          </w:tcPr>
          <w:p w14:paraId="371619C6" w14:textId="77777777" w:rsidR="000C5D29" w:rsidRDefault="000C5D29">
            <w:pPr>
              <w:spacing w:after="0"/>
              <w:rPr>
                <w:rFonts w:ascii="Arial" w:eastAsia="Times New Roman" w:hAnsi="Arial"/>
                <w:sz w:val="18"/>
                <w:szCs w:val="18"/>
                <w:lang w:eastAsia="en-GB"/>
              </w:rPr>
            </w:pPr>
          </w:p>
        </w:tc>
      </w:tr>
      <w:tr w:rsidR="000C5D29" w14:paraId="639A74B3" w14:textId="77777777" w:rsidTr="000C5D29">
        <w:trPr>
          <w:cantSplit/>
          <w:jc w:val="center"/>
        </w:trPr>
        <w:tc>
          <w:tcPr>
            <w:tcW w:w="1986" w:type="dxa"/>
            <w:tcBorders>
              <w:top w:val="single" w:sz="4" w:space="0" w:color="auto"/>
              <w:left w:val="single" w:sz="4" w:space="0" w:color="auto"/>
              <w:bottom w:val="nil"/>
              <w:right w:val="single" w:sz="4" w:space="0" w:color="auto"/>
            </w:tcBorders>
            <w:hideMark/>
          </w:tcPr>
          <w:p w14:paraId="018DE4B7" w14:textId="77777777" w:rsidR="000C5D29" w:rsidRDefault="000C5D29">
            <w:pPr>
              <w:pStyle w:val="TAL"/>
              <w:spacing w:line="256" w:lineRule="auto"/>
              <w:rPr>
                <w:rFonts w:eastAsia="Times New Roman"/>
                <w:lang w:eastAsia="en-GB"/>
              </w:rPr>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3B8BFCB9" w14:textId="77777777" w:rsidR="000C5D29" w:rsidRDefault="000C5D29">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46B208D" w14:textId="77777777" w:rsidR="000C5D29" w:rsidRDefault="000C5D29">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CCC69E9" w14:textId="77777777" w:rsidR="000C5D29" w:rsidRDefault="000C5D29">
            <w:pPr>
              <w:pStyle w:val="TAC"/>
              <w:spacing w:line="256" w:lineRule="auto"/>
              <w:rPr>
                <w:rFonts w:eastAsia="Times New Roman"/>
                <w:szCs w:val="18"/>
                <w:lang w:eastAsia="en-GB"/>
              </w:rPr>
            </w:pPr>
            <w:r>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6907DB52" w14:textId="77777777" w:rsidR="000C5D29" w:rsidRDefault="000C5D29">
            <w:pPr>
              <w:pStyle w:val="TAC"/>
              <w:spacing w:line="256" w:lineRule="auto"/>
              <w:rPr>
                <w:rFonts w:eastAsia="Times New Roman"/>
                <w:szCs w:val="18"/>
                <w:lang w:eastAsia="en-GB"/>
              </w:rPr>
            </w:pPr>
            <w:r>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6D75C429" w14:textId="77777777" w:rsidR="000C5D29" w:rsidRDefault="000C5D29">
            <w:pPr>
              <w:pStyle w:val="TAC"/>
              <w:spacing w:line="256" w:lineRule="auto"/>
              <w:rPr>
                <w:rFonts w:eastAsia="Times New Roman"/>
                <w:szCs w:val="18"/>
                <w:lang w:eastAsia="en-GB"/>
              </w:rPr>
            </w:pPr>
            <w:r>
              <w:rPr>
                <w:rFonts w:cs="Arial"/>
                <w:szCs w:val="18"/>
                <w:lang w:eastAsia="zh-CN"/>
              </w:rPr>
              <w:t>-91.5</w:t>
            </w:r>
          </w:p>
        </w:tc>
        <w:tc>
          <w:tcPr>
            <w:tcW w:w="1617" w:type="dxa"/>
            <w:gridSpan w:val="3"/>
            <w:tcBorders>
              <w:top w:val="single" w:sz="4" w:space="0" w:color="auto"/>
              <w:left w:val="single" w:sz="4" w:space="0" w:color="auto"/>
              <w:bottom w:val="single" w:sz="4" w:space="0" w:color="auto"/>
              <w:right w:val="single" w:sz="4" w:space="0" w:color="auto"/>
            </w:tcBorders>
            <w:hideMark/>
          </w:tcPr>
          <w:p w14:paraId="59F33DE6" w14:textId="77777777" w:rsidR="000C5D29" w:rsidRDefault="000C5D29">
            <w:pPr>
              <w:pStyle w:val="TAC"/>
              <w:spacing w:line="256" w:lineRule="auto"/>
              <w:rPr>
                <w:rFonts w:eastAsia="Times New Roman"/>
                <w:szCs w:val="18"/>
                <w:lang w:eastAsia="en-GB"/>
              </w:rPr>
            </w:pPr>
            <w:r>
              <w:rPr>
                <w:rFonts w:cs="Arial"/>
                <w:szCs w:val="18"/>
                <w:lang w:eastAsia="zh-CN"/>
              </w:rPr>
              <w:t>-96</w:t>
            </w:r>
          </w:p>
        </w:tc>
      </w:tr>
      <w:tr w:rsidR="000C5D29" w14:paraId="75FFBD4E" w14:textId="77777777" w:rsidTr="000C5D29">
        <w:trPr>
          <w:cantSplit/>
          <w:jc w:val="center"/>
        </w:trPr>
        <w:tc>
          <w:tcPr>
            <w:tcW w:w="1986" w:type="dxa"/>
            <w:tcBorders>
              <w:top w:val="nil"/>
              <w:left w:val="single" w:sz="4" w:space="0" w:color="auto"/>
              <w:bottom w:val="single" w:sz="4" w:space="0" w:color="auto"/>
              <w:right w:val="single" w:sz="4" w:space="0" w:color="auto"/>
            </w:tcBorders>
          </w:tcPr>
          <w:p w14:paraId="377BD031" w14:textId="77777777" w:rsidR="000C5D29" w:rsidRDefault="000C5D29">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23EEC77C" w14:textId="77777777" w:rsidR="000C5D29" w:rsidRDefault="000C5D29">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A67B82A" w14:textId="77777777" w:rsidR="000C5D29" w:rsidRDefault="000C5D29">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810EE1D" w14:textId="77777777" w:rsidR="000C5D29" w:rsidRDefault="000C5D29">
            <w:pPr>
              <w:pStyle w:val="TAC"/>
              <w:spacing w:line="256" w:lineRule="auto"/>
              <w:rPr>
                <w:rFonts w:eastAsia="Times New Roman" w:cs="v4.2.0"/>
                <w:szCs w:val="18"/>
                <w:lang w:eastAsia="en-GB"/>
              </w:rPr>
            </w:pPr>
            <w:r>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C8B939E" w14:textId="77777777" w:rsidR="000C5D29" w:rsidRDefault="000C5D29">
            <w:pPr>
              <w:pStyle w:val="TAC"/>
              <w:spacing w:line="256" w:lineRule="auto"/>
              <w:rPr>
                <w:rFonts w:eastAsia="Times New Roman" w:cs="v4.2.0"/>
                <w:szCs w:val="18"/>
                <w:lang w:eastAsia="en-GB"/>
              </w:rPr>
            </w:pPr>
            <w:r>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71AB005E" w14:textId="77777777" w:rsidR="000C5D29" w:rsidRDefault="000C5D29">
            <w:pPr>
              <w:pStyle w:val="TAC"/>
              <w:spacing w:line="256" w:lineRule="auto"/>
              <w:rPr>
                <w:rFonts w:eastAsia="Times New Roman" w:cs="v4.2.0"/>
                <w:szCs w:val="18"/>
                <w:lang w:eastAsia="en-GB"/>
              </w:rPr>
            </w:pPr>
            <w:r>
              <w:rPr>
                <w:rFonts w:cs="Arial"/>
                <w:szCs w:val="18"/>
                <w:lang w:eastAsia="zh-CN"/>
              </w:rPr>
              <w:t>-88.5</w:t>
            </w:r>
          </w:p>
        </w:tc>
        <w:tc>
          <w:tcPr>
            <w:tcW w:w="1617" w:type="dxa"/>
            <w:gridSpan w:val="3"/>
            <w:tcBorders>
              <w:top w:val="single" w:sz="4" w:space="0" w:color="auto"/>
              <w:left w:val="single" w:sz="4" w:space="0" w:color="auto"/>
              <w:bottom w:val="single" w:sz="4" w:space="0" w:color="auto"/>
              <w:right w:val="single" w:sz="4" w:space="0" w:color="auto"/>
            </w:tcBorders>
            <w:hideMark/>
          </w:tcPr>
          <w:p w14:paraId="483A0C89" w14:textId="77777777" w:rsidR="000C5D29" w:rsidRDefault="000C5D29">
            <w:pPr>
              <w:pStyle w:val="TAC"/>
              <w:spacing w:line="256" w:lineRule="auto"/>
              <w:rPr>
                <w:rFonts w:eastAsia="Times New Roman" w:cs="v4.2.0"/>
                <w:szCs w:val="18"/>
                <w:lang w:eastAsia="en-GB"/>
              </w:rPr>
            </w:pPr>
            <w:r>
              <w:rPr>
                <w:rFonts w:cs="Arial"/>
                <w:szCs w:val="18"/>
                <w:lang w:eastAsia="zh-CN"/>
              </w:rPr>
              <w:t>-93</w:t>
            </w:r>
          </w:p>
        </w:tc>
      </w:tr>
      <w:tr w:rsidR="000C5D29" w14:paraId="220B4F40" w14:textId="77777777" w:rsidTr="000C5D29">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6F0E5BDC" w14:textId="77777777" w:rsidR="000C5D29" w:rsidRDefault="000C5D29">
            <w:pPr>
              <w:pStyle w:val="TAL"/>
              <w:spacing w:line="256" w:lineRule="auto"/>
              <w:rPr>
                <w:rFonts w:eastAsia="Times New Roman"/>
                <w:lang w:eastAsia="en-GB"/>
              </w:rPr>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14E6F0CC" w14:textId="77777777" w:rsidR="000C5D29" w:rsidRDefault="000C5D29">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7AB08EE8" w14:textId="77777777" w:rsidR="000C5D29" w:rsidRDefault="000C5D29">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62676173" w14:textId="77777777" w:rsidR="000C5D29" w:rsidRDefault="000C5D29">
            <w:pPr>
              <w:pStyle w:val="TAC"/>
              <w:spacing w:line="256" w:lineRule="auto"/>
              <w:rPr>
                <w:rFonts w:eastAsia="Times New Roman"/>
                <w:szCs w:val="18"/>
                <w:lang w:eastAsia="zh-CN"/>
              </w:rPr>
            </w:pPr>
            <w:r>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33126CB1" w14:textId="77777777" w:rsidR="000C5D29" w:rsidRDefault="000C5D29">
            <w:pPr>
              <w:pStyle w:val="TAC"/>
              <w:spacing w:line="256" w:lineRule="auto"/>
              <w:rPr>
                <w:rFonts w:eastAsia="Times New Roman"/>
                <w:szCs w:val="18"/>
                <w:lang w:eastAsia="zh-CN"/>
              </w:rPr>
            </w:pPr>
            <w:r>
              <w:rPr>
                <w:rFonts w:cs="Arial"/>
                <w:szCs w:val="18"/>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64E09C10" w14:textId="77777777" w:rsidR="000C5D29" w:rsidRDefault="000C5D29">
            <w:pPr>
              <w:pStyle w:val="TAC"/>
              <w:spacing w:line="256" w:lineRule="auto"/>
              <w:rPr>
                <w:rFonts w:eastAsia="Times New Roman"/>
                <w:szCs w:val="18"/>
                <w:lang w:eastAsia="en-GB"/>
              </w:rPr>
            </w:pPr>
            <w:r>
              <w:rPr>
                <w:rFonts w:cs="Arial"/>
                <w:szCs w:val="18"/>
                <w:lang w:eastAsia="zh-CN"/>
              </w:rPr>
              <w:t>-62.47</w:t>
            </w:r>
          </w:p>
        </w:tc>
        <w:tc>
          <w:tcPr>
            <w:tcW w:w="1617" w:type="dxa"/>
            <w:gridSpan w:val="3"/>
            <w:tcBorders>
              <w:top w:val="single" w:sz="4" w:space="0" w:color="auto"/>
              <w:left w:val="single" w:sz="4" w:space="0" w:color="auto"/>
              <w:bottom w:val="single" w:sz="4" w:space="0" w:color="auto"/>
              <w:right w:val="single" w:sz="4" w:space="0" w:color="auto"/>
            </w:tcBorders>
            <w:hideMark/>
          </w:tcPr>
          <w:p w14:paraId="17D002E2" w14:textId="77777777" w:rsidR="000C5D29" w:rsidRDefault="000C5D29">
            <w:pPr>
              <w:pStyle w:val="TAC"/>
              <w:spacing w:line="256" w:lineRule="auto"/>
              <w:rPr>
                <w:rFonts w:eastAsia="Times New Roman"/>
                <w:szCs w:val="18"/>
                <w:lang w:eastAsia="zh-CN"/>
              </w:rPr>
            </w:pPr>
            <w:r>
              <w:rPr>
                <w:rFonts w:cs="Arial"/>
                <w:szCs w:val="18"/>
                <w:lang w:eastAsia="zh-CN"/>
              </w:rPr>
              <w:t>-63.40</w:t>
            </w:r>
          </w:p>
        </w:tc>
      </w:tr>
      <w:tr w:rsidR="000C5D29" w14:paraId="3B2628AC" w14:textId="77777777" w:rsidTr="000C5D29">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6EC181A" w14:textId="77777777" w:rsidR="000C5D29" w:rsidRDefault="000C5D29">
            <w:pPr>
              <w:spacing w:after="0"/>
              <w:rPr>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A656CB8" w14:textId="77777777" w:rsidR="000C5D29" w:rsidRDefault="000C5D29">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08AF6D" w14:textId="77777777" w:rsidR="000C5D29" w:rsidRDefault="000C5D29">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83EC79B" w14:textId="77777777" w:rsidR="000C5D29" w:rsidRDefault="000C5D29">
            <w:pPr>
              <w:pStyle w:val="TAC"/>
              <w:spacing w:line="256" w:lineRule="auto"/>
              <w:rPr>
                <w:rFonts w:eastAsia="Times New Roman" w:cs="v4.2.0"/>
                <w:szCs w:val="18"/>
                <w:lang w:eastAsia="en-GB"/>
              </w:rPr>
            </w:pPr>
            <w:r>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7B7C6B6F" w14:textId="77777777" w:rsidR="000C5D29" w:rsidRDefault="000C5D29">
            <w:pPr>
              <w:pStyle w:val="TAC"/>
              <w:spacing w:line="256" w:lineRule="auto"/>
              <w:rPr>
                <w:rFonts w:eastAsia="Times New Roman" w:cs="v4.2.0"/>
                <w:szCs w:val="18"/>
                <w:lang w:eastAsia="en-GB"/>
              </w:rPr>
            </w:pPr>
            <w:r>
              <w:rPr>
                <w:rFonts w:cs="Arial"/>
                <w:szCs w:val="18"/>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F327144" w14:textId="77777777" w:rsidR="000C5D29" w:rsidRDefault="000C5D29">
            <w:pPr>
              <w:pStyle w:val="TAC"/>
              <w:spacing w:line="256" w:lineRule="auto"/>
              <w:rPr>
                <w:rFonts w:eastAsia="Times New Roman" w:cs="v4.2.0"/>
                <w:szCs w:val="18"/>
                <w:lang w:eastAsia="en-GB"/>
              </w:rPr>
            </w:pPr>
            <w:r>
              <w:rPr>
                <w:rFonts w:cs="Arial"/>
                <w:szCs w:val="18"/>
                <w:lang w:eastAsia="zh-CN"/>
              </w:rPr>
              <w:t>-61.67</w:t>
            </w:r>
          </w:p>
        </w:tc>
        <w:tc>
          <w:tcPr>
            <w:tcW w:w="1617" w:type="dxa"/>
            <w:gridSpan w:val="3"/>
            <w:tcBorders>
              <w:top w:val="single" w:sz="4" w:space="0" w:color="auto"/>
              <w:left w:val="single" w:sz="4" w:space="0" w:color="auto"/>
              <w:bottom w:val="single" w:sz="4" w:space="0" w:color="auto"/>
              <w:right w:val="single" w:sz="4" w:space="0" w:color="auto"/>
            </w:tcBorders>
            <w:hideMark/>
          </w:tcPr>
          <w:p w14:paraId="7D3025C6" w14:textId="77777777" w:rsidR="000C5D29" w:rsidRDefault="000C5D29">
            <w:pPr>
              <w:pStyle w:val="TAC"/>
              <w:spacing w:line="256" w:lineRule="auto"/>
              <w:rPr>
                <w:rFonts w:eastAsia="Times New Roman" w:cs="v4.2.0"/>
                <w:szCs w:val="18"/>
                <w:lang w:eastAsia="en-GB"/>
              </w:rPr>
            </w:pPr>
            <w:r>
              <w:rPr>
                <w:rFonts w:cs="Arial"/>
                <w:szCs w:val="18"/>
                <w:lang w:eastAsia="zh-CN"/>
              </w:rPr>
              <w:t>-62.86</w:t>
            </w:r>
          </w:p>
        </w:tc>
      </w:tr>
      <w:tr w:rsidR="000C5D29" w14:paraId="7B5BB0AB"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1F31F2F" w14:textId="77777777" w:rsidR="000C5D29" w:rsidRDefault="000C5D29">
            <w:pPr>
              <w:pStyle w:val="TAL"/>
              <w:spacing w:line="256" w:lineRule="auto"/>
              <w:rPr>
                <w:rFonts w:eastAsia="Times New Roman"/>
                <w:lang w:eastAsia="en-GB"/>
              </w:rPr>
            </w:pPr>
            <w:proofErr w:type="spellStart"/>
            <w: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700199B" w14:textId="77777777" w:rsidR="000C5D29" w:rsidRDefault="000C5D29">
            <w:pPr>
              <w:pStyle w:val="TAC"/>
              <w:spacing w:line="256" w:lineRule="auto"/>
              <w:rPr>
                <w:rFonts w:eastAsia="Times New Roman"/>
                <w:lang w:eastAsia="en-GB"/>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9E30661" w14:textId="77777777" w:rsidR="000C5D29" w:rsidRDefault="000C5D29">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578A47C" w14:textId="77777777" w:rsidR="000C5D29" w:rsidRDefault="000C5D29">
            <w:pPr>
              <w:pStyle w:val="TAC"/>
              <w:spacing w:line="256" w:lineRule="auto"/>
              <w:rPr>
                <w:rFonts w:eastAsia="Times New Roman"/>
                <w:lang w:eastAsia="en-GB"/>
              </w:rPr>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204AFC72" w14:textId="77777777" w:rsidR="000C5D29" w:rsidRDefault="000C5D29">
            <w:pPr>
              <w:pStyle w:val="TAC"/>
              <w:spacing w:line="256" w:lineRule="auto"/>
              <w:rPr>
                <w:rFonts w:eastAsia="Times New Roman"/>
                <w:lang w:eastAsia="en-GB"/>
              </w:rPr>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7C35B41" w14:textId="77777777" w:rsidR="000C5D29" w:rsidRDefault="000C5D29">
            <w:pPr>
              <w:pStyle w:val="TAC"/>
              <w:spacing w:line="256" w:lineRule="auto"/>
              <w:rPr>
                <w:rFonts w:eastAsia="Times New Roman"/>
                <w:lang w:eastAsia="en-GB"/>
              </w:rPr>
            </w:pPr>
            <w:r>
              <w:rPr>
                <w:rFonts w:cs="v4.2.0"/>
              </w:rPr>
              <w:t>0</w:t>
            </w:r>
          </w:p>
        </w:tc>
        <w:tc>
          <w:tcPr>
            <w:tcW w:w="1617" w:type="dxa"/>
            <w:gridSpan w:val="3"/>
            <w:tcBorders>
              <w:top w:val="single" w:sz="4" w:space="0" w:color="auto"/>
              <w:left w:val="single" w:sz="4" w:space="0" w:color="auto"/>
              <w:bottom w:val="single" w:sz="4" w:space="0" w:color="auto"/>
              <w:right w:val="single" w:sz="4" w:space="0" w:color="auto"/>
            </w:tcBorders>
            <w:hideMark/>
          </w:tcPr>
          <w:p w14:paraId="1C90D582" w14:textId="77777777" w:rsidR="000C5D29" w:rsidRDefault="000C5D29">
            <w:pPr>
              <w:pStyle w:val="TAC"/>
              <w:spacing w:line="256" w:lineRule="auto"/>
              <w:rPr>
                <w:rFonts w:eastAsia="Times New Roman"/>
                <w:lang w:eastAsia="en-GB"/>
              </w:rPr>
            </w:pPr>
            <w:r>
              <w:rPr>
                <w:rFonts w:cs="v4.2.0"/>
              </w:rPr>
              <w:t>0</w:t>
            </w:r>
          </w:p>
        </w:tc>
      </w:tr>
      <w:tr w:rsidR="000C5D29" w14:paraId="651EFBAC" w14:textId="77777777" w:rsidTr="000C5D29">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795852A" w14:textId="77777777" w:rsidR="000C5D29" w:rsidRDefault="000C5D29">
            <w:pPr>
              <w:pStyle w:val="TAL"/>
              <w:spacing w:line="256" w:lineRule="auto"/>
              <w:rPr>
                <w:rFonts w:eastAsia="Times New Roman"/>
                <w:lang w:eastAsia="en-GB"/>
              </w:rPr>
            </w:pPr>
            <w:proofErr w:type="spellStart"/>
            <w:r>
              <w:t>S</w:t>
            </w:r>
            <w:r>
              <w:rPr>
                <w:vertAlign w:val="subscript"/>
              </w:rPr>
              <w:t>SearchThresholdP</w:t>
            </w:r>
            <w:proofErr w:type="spellEnd"/>
          </w:p>
        </w:tc>
        <w:tc>
          <w:tcPr>
            <w:tcW w:w="1562" w:type="dxa"/>
            <w:tcBorders>
              <w:top w:val="single" w:sz="4" w:space="0" w:color="auto"/>
              <w:left w:val="single" w:sz="4" w:space="0" w:color="auto"/>
              <w:bottom w:val="single" w:sz="4" w:space="0" w:color="auto"/>
              <w:right w:val="single" w:sz="4" w:space="0" w:color="auto"/>
            </w:tcBorders>
          </w:tcPr>
          <w:p w14:paraId="0E224519" w14:textId="77777777" w:rsidR="000C5D29" w:rsidRDefault="000C5D29">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C18355" w14:textId="77777777" w:rsidR="000C5D29" w:rsidRDefault="000C5D29">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41D83702" w14:textId="77777777" w:rsidR="000C5D29" w:rsidRDefault="000C5D29">
            <w:pPr>
              <w:pStyle w:val="TAC"/>
              <w:spacing w:line="256" w:lineRule="auto"/>
              <w:rPr>
                <w:rFonts w:eastAsia="Times New Roman" w:cs="v4.2.0"/>
                <w:lang w:eastAsia="zh-CN"/>
              </w:rPr>
            </w:pPr>
            <w:r>
              <w:rPr>
                <w:rFonts w:cs="v4.2.0"/>
                <w:lang w:eastAsia="zh-CN"/>
              </w:rPr>
              <w:t>35</w:t>
            </w:r>
          </w:p>
        </w:tc>
        <w:tc>
          <w:tcPr>
            <w:tcW w:w="1475" w:type="dxa"/>
            <w:tcBorders>
              <w:top w:val="single" w:sz="4" w:space="0" w:color="auto"/>
              <w:left w:val="single" w:sz="4" w:space="0" w:color="auto"/>
              <w:bottom w:val="single" w:sz="4" w:space="0" w:color="auto"/>
              <w:right w:val="single" w:sz="4" w:space="0" w:color="auto"/>
            </w:tcBorders>
            <w:hideMark/>
          </w:tcPr>
          <w:p w14:paraId="1EC32D7B" w14:textId="4D0E2875" w:rsidR="000C5D29" w:rsidRDefault="000C5D29">
            <w:pPr>
              <w:pStyle w:val="TAC"/>
              <w:spacing w:line="256" w:lineRule="auto"/>
              <w:rPr>
                <w:rFonts w:eastAsia="Times New Roman" w:cs="v4.2.0"/>
                <w:lang w:eastAsia="en-GB"/>
              </w:rPr>
            </w:pPr>
            <w:del w:id="23" w:author="CATT" w:date="2021-08-27T13:13:00Z">
              <w:r w:rsidDel="00AF7AFD">
                <w:rPr>
                  <w:rFonts w:eastAsia="DengXian"/>
                  <w:kern w:val="2"/>
                </w:rPr>
                <w:delText>Not sent</w:delText>
              </w:r>
            </w:del>
            <w:ins w:id="24" w:author="CATT" w:date="2021-08-27T13:13:00Z">
              <w:r w:rsidR="00AF7AFD">
                <w:rPr>
                  <w:rFonts w:eastAsia="DengXian"/>
                  <w:kern w:val="2"/>
                </w:rPr>
                <w:t>35</w:t>
              </w:r>
            </w:ins>
          </w:p>
        </w:tc>
        <w:tc>
          <w:tcPr>
            <w:tcW w:w="935" w:type="dxa"/>
            <w:gridSpan w:val="2"/>
            <w:tcBorders>
              <w:top w:val="single" w:sz="4" w:space="0" w:color="auto"/>
              <w:left w:val="single" w:sz="4" w:space="0" w:color="auto"/>
              <w:bottom w:val="single" w:sz="4" w:space="0" w:color="auto"/>
              <w:right w:val="single" w:sz="4" w:space="0" w:color="auto"/>
            </w:tcBorders>
            <w:hideMark/>
          </w:tcPr>
          <w:p w14:paraId="40B494C9" w14:textId="0FF33CFD" w:rsidR="000C5D29" w:rsidRDefault="000C5D29">
            <w:pPr>
              <w:pStyle w:val="TAC"/>
              <w:spacing w:line="256" w:lineRule="auto"/>
              <w:rPr>
                <w:rFonts w:eastAsia="Times New Roman" w:cs="v4.2.0"/>
                <w:lang w:eastAsia="zh-CN"/>
              </w:rPr>
            </w:pPr>
            <w:del w:id="25" w:author="CATT" w:date="2021-08-27T13:13:00Z">
              <w:r w:rsidDel="00AF7AFD">
                <w:rPr>
                  <w:rFonts w:eastAsia="DengXian"/>
                  <w:kern w:val="2"/>
                </w:rPr>
                <w:delText>Not sent</w:delText>
              </w:r>
            </w:del>
            <w:ins w:id="26" w:author="CATT" w:date="2021-08-27T13:13:00Z">
              <w:r w:rsidR="00AF7AFD">
                <w:rPr>
                  <w:rFonts w:eastAsia="DengXian"/>
                  <w:kern w:val="2"/>
                </w:rPr>
                <w:t>35</w:t>
              </w:r>
            </w:ins>
          </w:p>
        </w:tc>
        <w:tc>
          <w:tcPr>
            <w:tcW w:w="1484" w:type="dxa"/>
            <w:gridSpan w:val="2"/>
            <w:tcBorders>
              <w:top w:val="single" w:sz="4" w:space="0" w:color="auto"/>
              <w:left w:val="single" w:sz="4" w:space="0" w:color="auto"/>
              <w:bottom w:val="single" w:sz="4" w:space="0" w:color="auto"/>
              <w:right w:val="single" w:sz="4" w:space="0" w:color="auto"/>
            </w:tcBorders>
            <w:hideMark/>
          </w:tcPr>
          <w:p w14:paraId="6ABCB956" w14:textId="77777777" w:rsidR="000C5D29" w:rsidRDefault="000C5D29">
            <w:pPr>
              <w:pStyle w:val="TAC"/>
              <w:spacing w:line="256" w:lineRule="auto"/>
              <w:rPr>
                <w:rFonts w:eastAsia="Times New Roman" w:cs="v4.2.0"/>
                <w:lang w:eastAsia="zh-CN"/>
              </w:rPr>
            </w:pPr>
            <w:r>
              <w:rPr>
                <w:rFonts w:cs="v4.2.0"/>
                <w:lang w:eastAsia="zh-CN"/>
              </w:rPr>
              <w:t>35</w:t>
            </w:r>
          </w:p>
        </w:tc>
      </w:tr>
      <w:tr w:rsidR="000C5D29" w14:paraId="3F1F2045"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0A9D0BF" w14:textId="77777777" w:rsidR="000C5D29" w:rsidRDefault="000C5D29">
            <w:pPr>
              <w:pStyle w:val="TAL"/>
              <w:spacing w:line="256" w:lineRule="auto"/>
              <w:rPr>
                <w:rFonts w:eastAsia="Times New Roman"/>
                <w:lang w:eastAsia="en-GB"/>
              </w:rPr>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DBA125E" w14:textId="77777777" w:rsidR="000C5D29" w:rsidRDefault="000C5D29">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65F780B" w14:textId="77777777" w:rsidR="000C5D29" w:rsidRDefault="000C5D29">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78CF3F2" w14:textId="77777777" w:rsidR="000C5D29" w:rsidRDefault="000C5D29">
            <w:pPr>
              <w:pStyle w:val="TAC"/>
              <w:spacing w:line="256" w:lineRule="auto"/>
              <w:rPr>
                <w:rFonts w:eastAsia="Times New Roman"/>
                <w:lang w:eastAsia="en-GB"/>
              </w:rPr>
            </w:pPr>
            <w:r>
              <w:rPr>
                <w:rFonts w:cs="v4.2.0"/>
              </w:rPr>
              <w:t>50</w:t>
            </w:r>
          </w:p>
        </w:tc>
        <w:tc>
          <w:tcPr>
            <w:tcW w:w="2419" w:type="dxa"/>
            <w:gridSpan w:val="4"/>
            <w:tcBorders>
              <w:top w:val="single" w:sz="4" w:space="0" w:color="auto"/>
              <w:left w:val="single" w:sz="4" w:space="0" w:color="auto"/>
              <w:bottom w:val="single" w:sz="4" w:space="0" w:color="auto"/>
              <w:right w:val="single" w:sz="4" w:space="0" w:color="auto"/>
            </w:tcBorders>
            <w:hideMark/>
          </w:tcPr>
          <w:p w14:paraId="35775C5D" w14:textId="77777777" w:rsidR="000C5D29" w:rsidRDefault="000C5D29">
            <w:pPr>
              <w:pStyle w:val="TAC"/>
              <w:spacing w:line="256" w:lineRule="auto"/>
              <w:rPr>
                <w:rFonts w:eastAsia="Times New Roman"/>
                <w:lang w:eastAsia="en-GB"/>
              </w:rPr>
            </w:pPr>
            <w:r>
              <w:rPr>
                <w:rFonts w:cs="v4.2.0"/>
              </w:rPr>
              <w:t>50</w:t>
            </w:r>
          </w:p>
        </w:tc>
      </w:tr>
      <w:tr w:rsidR="000C5D29" w14:paraId="31899DCC" w14:textId="77777777" w:rsidTr="000C5D29">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825D1A8" w14:textId="77777777" w:rsidR="000C5D29" w:rsidRDefault="000C5D29">
            <w:pPr>
              <w:pStyle w:val="TAL"/>
              <w:spacing w:line="256" w:lineRule="auto"/>
              <w:rPr>
                <w:rFonts w:eastAsia="Times New Roman"/>
                <w:lang w:eastAsia="en-GB"/>
              </w:rPr>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4DE8E4A9" w14:textId="77777777" w:rsidR="000C5D29" w:rsidRDefault="000C5D2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98FDEF" w14:textId="77777777" w:rsidR="000C5D29" w:rsidRDefault="000C5D29">
            <w:pPr>
              <w:pStyle w:val="TAC"/>
              <w:spacing w:line="256" w:lineRule="auto"/>
              <w:rPr>
                <w:rFonts w:eastAsia="Times New Roman"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5A52B228" w14:textId="77777777" w:rsidR="000C5D29" w:rsidRDefault="000C5D29">
            <w:pPr>
              <w:pStyle w:val="TAC"/>
              <w:spacing w:line="256" w:lineRule="auto"/>
              <w:rPr>
                <w:rFonts w:eastAsia="Times New Roman"/>
                <w:lang w:eastAsia="en-GB"/>
              </w:rPr>
            </w:pPr>
            <w:r>
              <w:rPr>
                <w:rFonts w:cs="v4.2.0"/>
              </w:rPr>
              <w:t>AWGN</w:t>
            </w:r>
          </w:p>
        </w:tc>
      </w:tr>
      <w:tr w:rsidR="000C5D29" w14:paraId="732D12B5" w14:textId="77777777" w:rsidTr="000C5D29">
        <w:trPr>
          <w:cantSplit/>
          <w:jc w:val="center"/>
        </w:trPr>
        <w:tc>
          <w:tcPr>
            <w:tcW w:w="10128" w:type="dxa"/>
            <w:gridSpan w:val="9"/>
            <w:tcBorders>
              <w:top w:val="single" w:sz="4" w:space="0" w:color="auto"/>
              <w:left w:val="single" w:sz="4" w:space="0" w:color="auto"/>
              <w:bottom w:val="single" w:sz="4" w:space="0" w:color="auto"/>
              <w:right w:val="single" w:sz="4" w:space="0" w:color="auto"/>
            </w:tcBorders>
            <w:hideMark/>
          </w:tcPr>
          <w:p w14:paraId="077758DB" w14:textId="77777777" w:rsidR="000C5D29" w:rsidRDefault="000C5D29">
            <w:pPr>
              <w:pStyle w:val="TAN"/>
              <w:spacing w:line="256" w:lineRule="auto"/>
              <w:rPr>
                <w:rFonts w:eastAsia="Times New Roman"/>
                <w:lang w:eastAsia="en-GB"/>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8987073" w14:textId="77777777" w:rsidR="000C5D29" w:rsidRDefault="000C5D29">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30" w:dyaOrig="430" w14:anchorId="77F7CF18">
                <v:shape id="_x0000_i1034" type="#_x0000_t75" style="width:21.45pt;height:21.45pt" o:ole="" fillcolor="window">
                  <v:imagedata r:id="rId16" o:title=""/>
                </v:shape>
                <o:OLEObject Type="Embed" ProgID="Equation.3" ShapeID="_x0000_i1034" DrawAspect="Content" ObjectID="_1691575476" r:id="rId26"/>
              </w:object>
            </w:r>
            <w:r>
              <w:t xml:space="preserve"> to be fulfilled.</w:t>
            </w:r>
          </w:p>
          <w:p w14:paraId="5B1EA9AB" w14:textId="77777777" w:rsidR="000C5D29" w:rsidRDefault="000C5D29">
            <w:pPr>
              <w:pStyle w:val="TAN"/>
              <w:spacing w:line="256" w:lineRule="auto"/>
            </w:pPr>
            <w:r>
              <w:t>Note 3:</w:t>
            </w:r>
            <w:r>
              <w:tab/>
              <w:t>SS-RSRP levels have been derived from other parameters for information purposes. They are not settable parameters themselves.</w:t>
            </w:r>
          </w:p>
          <w:p w14:paraId="425FE04F" w14:textId="77777777" w:rsidR="000C5D29" w:rsidRDefault="000C5D29">
            <w:pPr>
              <w:pStyle w:val="TAC"/>
              <w:spacing w:line="256" w:lineRule="auto"/>
              <w:jc w:val="left"/>
              <w:rPr>
                <w:rFonts w:eastAsia="Times New Roman" w:cs="v4.2.0"/>
                <w:lang w:eastAsia="en-GB"/>
              </w:rPr>
            </w:pPr>
            <w:r>
              <w:t>Note 4:</w:t>
            </w:r>
            <w:r>
              <w:tab/>
              <w:t>Information about types of UE beam is given in B.2.1.3, and does not limit UE implementation or test system implementation</w:t>
            </w:r>
          </w:p>
        </w:tc>
      </w:tr>
    </w:tbl>
    <w:p w14:paraId="2333AC0E" w14:textId="77777777" w:rsidR="000C5D29" w:rsidRDefault="000C5D29" w:rsidP="000C5D29">
      <w:pPr>
        <w:rPr>
          <w:rFonts w:eastAsia="Times New Roman"/>
          <w:lang w:eastAsia="zh-CN"/>
        </w:rPr>
      </w:pPr>
    </w:p>
    <w:p w14:paraId="105C6A22" w14:textId="77777777" w:rsidR="000C5D29" w:rsidRDefault="000C5D29" w:rsidP="000C5D29">
      <w:pPr>
        <w:pStyle w:val="5"/>
        <w:rPr>
          <w:lang w:eastAsia="zh-CN"/>
        </w:rPr>
      </w:pPr>
      <w:r>
        <w:rPr>
          <w:lang w:eastAsia="zh-CN"/>
        </w:rPr>
        <w:t>A.7.1.1.4.3</w:t>
      </w:r>
      <w:r>
        <w:rPr>
          <w:lang w:eastAsia="zh-CN"/>
        </w:rPr>
        <w:tab/>
        <w:t>Test Requirements</w:t>
      </w:r>
    </w:p>
    <w:p w14:paraId="4460540C" w14:textId="77777777" w:rsidR="000C5D29" w:rsidRDefault="000C5D29" w:rsidP="000C5D29">
      <w:pPr>
        <w:rPr>
          <w:lang w:eastAsia="en-GB"/>
        </w:rPr>
      </w:pPr>
      <w:r>
        <w:t xml:space="preserve">The cell reselection delay to an already detected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3E8524F4" w14:textId="77777777" w:rsidR="000C5D29" w:rsidRDefault="000C5D29" w:rsidP="000C5D29">
      <w:r>
        <w:t>The cell re-selection delay to an already detected cell shall be less than 79 s.</w:t>
      </w:r>
    </w:p>
    <w:p w14:paraId="14E78141" w14:textId="77777777" w:rsidR="000C5D29" w:rsidRDefault="000C5D29" w:rsidP="000C5D29">
      <w:r>
        <w:t>The rate of correct cell reselections observed during repeated tests shall be at least 90%.</w:t>
      </w:r>
    </w:p>
    <w:p w14:paraId="10566193" w14:textId="77777777" w:rsidR="000C5D29" w:rsidRDefault="000C5D29" w:rsidP="000C5D29">
      <w:pPr>
        <w:pStyle w:val="NO"/>
      </w:pPr>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5CE9F867" w14:textId="77777777" w:rsidR="000C5D29" w:rsidRDefault="000C5D29" w:rsidP="000C5D29">
      <w:r>
        <w:t>Where:</w:t>
      </w:r>
    </w:p>
    <w:p w14:paraId="16EB6382" w14:textId="77777777" w:rsidR="000C5D29" w:rsidRDefault="000C5D29" w:rsidP="000C5D29">
      <w:pPr>
        <w:pStyle w:val="B1"/>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p>
    <w:p w14:paraId="5F552EC4" w14:textId="77777777" w:rsidR="000C5D29" w:rsidRDefault="000C5D29" w:rsidP="000C5D29">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61F00C6A" w14:textId="77777777" w:rsidR="000C5D29" w:rsidRDefault="000C5D29" w:rsidP="000C5D29">
      <w:r>
        <w:t xml:space="preserve">This gives a total of 78.08 s, allow 79s for </w:t>
      </w:r>
      <w:r>
        <w:rPr>
          <w:rFonts w:cs="v4.2.0"/>
        </w:rPr>
        <w:t>the cell re-selection delay to an already detected cell for UE</w:t>
      </w:r>
      <w: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07C01E21" w14:textId="136701AF" w:rsidR="00E73C25" w:rsidRDefault="00E73C25" w:rsidP="00E73C25">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0E90B27B" w14:textId="77777777" w:rsidR="00AD1233" w:rsidRDefault="00AD1233" w:rsidP="00AD1233">
      <w:pPr>
        <w:pStyle w:val="4"/>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601BD0E1" w14:textId="77777777" w:rsidR="00AD1233" w:rsidRDefault="00AD1233" w:rsidP="00AD1233">
      <w:pPr>
        <w:pStyle w:val="5"/>
        <w:rPr>
          <w:lang w:eastAsia="zh-CN"/>
        </w:rPr>
      </w:pPr>
      <w:r>
        <w:rPr>
          <w:lang w:eastAsia="zh-CN"/>
        </w:rPr>
        <w:t>A.7.1.1.6.1</w:t>
      </w:r>
      <w:r>
        <w:rPr>
          <w:lang w:eastAsia="zh-CN"/>
        </w:rPr>
        <w:tab/>
        <w:t>Test Purpose and Environment</w:t>
      </w:r>
    </w:p>
    <w:p w14:paraId="26292A6C" w14:textId="77777777" w:rsidR="00AD1233" w:rsidRDefault="00AD1233" w:rsidP="00AD1233">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144D2D2E" w14:textId="77777777" w:rsidR="00AD1233" w:rsidRDefault="00AD1233" w:rsidP="00AD1233">
      <w:pPr>
        <w:pStyle w:val="5"/>
        <w:rPr>
          <w:lang w:eastAsia="zh-CN"/>
        </w:rPr>
      </w:pPr>
      <w:r>
        <w:rPr>
          <w:lang w:eastAsia="zh-CN"/>
        </w:rPr>
        <w:t>A.7.1.1.6.2</w:t>
      </w:r>
      <w:r>
        <w:rPr>
          <w:lang w:eastAsia="zh-CN"/>
        </w:rPr>
        <w:tab/>
        <w:t>Test Parameters</w:t>
      </w:r>
    </w:p>
    <w:p w14:paraId="6FCAFD2C" w14:textId="77777777" w:rsidR="00AD1233" w:rsidRDefault="00AD1233" w:rsidP="00AD1233">
      <w:pPr>
        <w:rPr>
          <w:lang w:eastAsia="en-GB"/>
        </w:rPr>
      </w:pPr>
      <w:bookmarkStart w:id="27"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bookmarkEnd w:id="27"/>
    <w:p w14:paraId="595F7B6A" w14:textId="77777777" w:rsidR="00AD1233" w:rsidRDefault="00AD1233" w:rsidP="00AD1233">
      <w:pPr>
        <w:pStyle w:val="TH"/>
      </w:pPr>
      <w:r>
        <w:lastRenderedPageBreak/>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AD1233" w14:paraId="43E64F79" w14:textId="77777777" w:rsidTr="00AD1233">
        <w:tc>
          <w:tcPr>
            <w:tcW w:w="1902" w:type="dxa"/>
            <w:tcBorders>
              <w:top w:val="single" w:sz="4" w:space="0" w:color="auto"/>
              <w:left w:val="single" w:sz="4" w:space="0" w:color="auto"/>
              <w:bottom w:val="single" w:sz="4" w:space="0" w:color="auto"/>
              <w:right w:val="single" w:sz="4" w:space="0" w:color="auto"/>
            </w:tcBorders>
            <w:hideMark/>
          </w:tcPr>
          <w:p w14:paraId="3F0E8A11" w14:textId="77777777" w:rsidR="00AD1233" w:rsidRDefault="00AD1233">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2BD391FB" w14:textId="77777777" w:rsidR="00AD1233" w:rsidRDefault="00AD1233">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6E9421EC" w14:textId="77777777" w:rsidR="00AD1233" w:rsidRDefault="00AD1233">
            <w:pPr>
              <w:pStyle w:val="TAH"/>
              <w:spacing w:line="256" w:lineRule="auto"/>
              <w:rPr>
                <w:rFonts w:eastAsia="Times New Roman"/>
                <w:lang w:eastAsia="en-GB"/>
              </w:rPr>
            </w:pPr>
            <w:r>
              <w:t>Description for target cell</w:t>
            </w:r>
          </w:p>
        </w:tc>
      </w:tr>
      <w:tr w:rsidR="00AD1233" w14:paraId="1DDA652E" w14:textId="77777777" w:rsidTr="00AD1233">
        <w:tc>
          <w:tcPr>
            <w:tcW w:w="1902" w:type="dxa"/>
            <w:tcBorders>
              <w:top w:val="single" w:sz="4" w:space="0" w:color="auto"/>
              <w:left w:val="single" w:sz="4" w:space="0" w:color="auto"/>
              <w:bottom w:val="single" w:sz="4" w:space="0" w:color="auto"/>
              <w:right w:val="single" w:sz="4" w:space="0" w:color="auto"/>
            </w:tcBorders>
            <w:hideMark/>
          </w:tcPr>
          <w:p w14:paraId="7583AEA5" w14:textId="77777777" w:rsidR="00AD1233" w:rsidRDefault="00AD1233">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7CFDA0A" w14:textId="77777777" w:rsidR="00AD1233" w:rsidRDefault="00AD1233">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BEC9343" w14:textId="77777777" w:rsidR="00AD1233" w:rsidRDefault="00AD1233">
            <w:pPr>
              <w:pStyle w:val="TAL"/>
              <w:spacing w:line="256" w:lineRule="auto"/>
              <w:rPr>
                <w:rFonts w:eastAsia="Malgun Gothic"/>
                <w:lang w:eastAsia="en-GB"/>
              </w:rPr>
            </w:pPr>
            <w:r>
              <w:rPr>
                <w:rFonts w:eastAsia="Malgun Gothic"/>
              </w:rPr>
              <w:t>120 kHz SSB SCS, 100 MHz bandwidth, TDD duplex mode</w:t>
            </w:r>
          </w:p>
        </w:tc>
      </w:tr>
      <w:tr w:rsidR="00AD1233" w14:paraId="1C8F1E4C" w14:textId="77777777" w:rsidTr="00AD1233">
        <w:tc>
          <w:tcPr>
            <w:tcW w:w="1902" w:type="dxa"/>
            <w:tcBorders>
              <w:top w:val="single" w:sz="4" w:space="0" w:color="auto"/>
              <w:left w:val="single" w:sz="4" w:space="0" w:color="auto"/>
              <w:bottom w:val="single" w:sz="4" w:space="0" w:color="auto"/>
              <w:right w:val="single" w:sz="4" w:space="0" w:color="auto"/>
            </w:tcBorders>
            <w:hideMark/>
          </w:tcPr>
          <w:p w14:paraId="5E686881" w14:textId="77777777" w:rsidR="00AD1233" w:rsidRDefault="00AD1233">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667E120D" w14:textId="77777777" w:rsidR="00AD1233" w:rsidRDefault="00AD1233">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D8759DD" w14:textId="77777777" w:rsidR="00AD1233" w:rsidRDefault="00AD1233">
            <w:pPr>
              <w:pStyle w:val="TAL"/>
              <w:spacing w:line="256" w:lineRule="auto"/>
              <w:rPr>
                <w:rFonts w:eastAsia="Malgun Gothic"/>
                <w:lang w:eastAsia="en-GB"/>
              </w:rPr>
            </w:pPr>
            <w:r>
              <w:rPr>
                <w:rFonts w:eastAsia="Malgun Gothic"/>
              </w:rPr>
              <w:t>240 kHz SSB SCS, 100 MHz bandwidth, TDD duplex mode</w:t>
            </w:r>
          </w:p>
        </w:tc>
      </w:tr>
      <w:tr w:rsidR="00AD1233" w14:paraId="7F403555" w14:textId="77777777" w:rsidTr="00AD1233">
        <w:tc>
          <w:tcPr>
            <w:tcW w:w="9855" w:type="dxa"/>
            <w:gridSpan w:val="3"/>
            <w:tcBorders>
              <w:top w:val="single" w:sz="4" w:space="0" w:color="auto"/>
              <w:left w:val="single" w:sz="4" w:space="0" w:color="auto"/>
              <w:bottom w:val="single" w:sz="4" w:space="0" w:color="auto"/>
              <w:right w:val="single" w:sz="4" w:space="0" w:color="auto"/>
            </w:tcBorders>
            <w:hideMark/>
          </w:tcPr>
          <w:p w14:paraId="398A0720" w14:textId="77777777" w:rsidR="00AD1233" w:rsidRDefault="00AD1233">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5D4AEE7F" w14:textId="77777777" w:rsidR="00AD1233" w:rsidRDefault="00AD1233" w:rsidP="00AD1233">
      <w:pPr>
        <w:rPr>
          <w:rFonts w:eastAsia="Times New Roman"/>
          <w:lang w:eastAsia="en-GB"/>
        </w:rPr>
      </w:pPr>
    </w:p>
    <w:p w14:paraId="1EAC5847" w14:textId="77777777" w:rsidR="00AD1233" w:rsidRDefault="00AD1233" w:rsidP="00AD1233">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AD1233" w14:paraId="0B57C048"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4C362F9" w14:textId="77777777" w:rsidR="00AD1233" w:rsidRDefault="00AD1233">
            <w:pPr>
              <w:pStyle w:val="TAH"/>
              <w:spacing w:line="256" w:lineRule="auto"/>
              <w:rPr>
                <w:rFonts w:eastAsia="Times New Roman"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6B8D9B9" w14:textId="77777777" w:rsidR="00AD1233" w:rsidRDefault="00AD1233">
            <w:pPr>
              <w:pStyle w:val="TAH"/>
              <w:spacing w:line="256" w:lineRule="auto"/>
              <w:rPr>
                <w:rFonts w:eastAsia="Times New Roman"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5C85844B" w14:textId="77777777" w:rsidR="00AD1233" w:rsidRDefault="00AD1233">
            <w:pPr>
              <w:pStyle w:val="TAH"/>
              <w:spacing w:line="256" w:lineRule="auto"/>
              <w:rPr>
                <w:rFonts w:eastAsia="Times New Roman"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9311547" w14:textId="77777777" w:rsidR="00AD1233" w:rsidRDefault="00AD1233">
            <w:pPr>
              <w:pStyle w:val="TAH"/>
              <w:spacing w:line="256" w:lineRule="auto"/>
              <w:rPr>
                <w:rFonts w:eastAsia="Times New Roman"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3B0A0B14" w14:textId="77777777" w:rsidR="00AD1233" w:rsidRDefault="00AD1233">
            <w:pPr>
              <w:pStyle w:val="TAH"/>
              <w:spacing w:line="256" w:lineRule="auto"/>
              <w:rPr>
                <w:rFonts w:eastAsia="Times New Roman" w:cs="Arial"/>
                <w:szCs w:val="18"/>
                <w:lang w:eastAsia="en-GB"/>
              </w:rPr>
            </w:pPr>
            <w:r>
              <w:rPr>
                <w:rFonts w:cs="Arial"/>
                <w:szCs w:val="18"/>
              </w:rPr>
              <w:t>Comment</w:t>
            </w:r>
          </w:p>
        </w:tc>
      </w:tr>
      <w:tr w:rsidR="00AD1233" w14:paraId="7522D8F6" w14:textId="77777777" w:rsidTr="00AD1233">
        <w:trPr>
          <w:cantSplit/>
          <w:trHeight w:val="170"/>
        </w:trPr>
        <w:tc>
          <w:tcPr>
            <w:tcW w:w="989" w:type="dxa"/>
            <w:tcBorders>
              <w:top w:val="single" w:sz="4" w:space="0" w:color="auto"/>
              <w:left w:val="single" w:sz="4" w:space="0" w:color="auto"/>
              <w:bottom w:val="nil"/>
              <w:right w:val="single" w:sz="4" w:space="0" w:color="auto"/>
            </w:tcBorders>
            <w:hideMark/>
          </w:tcPr>
          <w:p w14:paraId="40783E9B" w14:textId="77777777" w:rsidR="00AD1233" w:rsidRDefault="00AD1233">
            <w:pPr>
              <w:pStyle w:val="TAL"/>
              <w:spacing w:line="256" w:lineRule="auto"/>
              <w:rPr>
                <w:rFonts w:eastAsia="Times New Roman"/>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60069FD7" w14:textId="77777777" w:rsidR="00AD1233" w:rsidRDefault="00AD1233">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nil"/>
              <w:right w:val="single" w:sz="4" w:space="0" w:color="auto"/>
            </w:tcBorders>
          </w:tcPr>
          <w:p w14:paraId="792EEBA5"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8131267" w14:textId="77777777" w:rsidR="00AD1233" w:rsidRDefault="00AD1233">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EB5BDD4" w14:textId="77777777" w:rsidR="00AD1233" w:rsidRDefault="00AD1233">
            <w:pPr>
              <w:pStyle w:val="TAC"/>
              <w:spacing w:line="256" w:lineRule="auto"/>
              <w:rPr>
                <w:rFonts w:eastAsia="Times New Roman"/>
                <w:lang w:eastAsia="en-GB"/>
              </w:rPr>
            </w:pPr>
            <w:r>
              <w:t>Cell2</w:t>
            </w:r>
          </w:p>
        </w:tc>
        <w:tc>
          <w:tcPr>
            <w:tcW w:w="3546" w:type="dxa"/>
            <w:tcBorders>
              <w:top w:val="single" w:sz="4" w:space="0" w:color="auto"/>
              <w:left w:val="single" w:sz="4" w:space="0" w:color="auto"/>
              <w:bottom w:val="nil"/>
              <w:right w:val="single" w:sz="4" w:space="0" w:color="auto"/>
            </w:tcBorders>
            <w:hideMark/>
          </w:tcPr>
          <w:p w14:paraId="0D4041A4" w14:textId="77777777" w:rsidR="00AD1233" w:rsidRDefault="00AD1233">
            <w:pPr>
              <w:pStyle w:val="TAL"/>
              <w:spacing w:line="256" w:lineRule="auto"/>
              <w:rPr>
                <w:rFonts w:eastAsia="Times New Roman"/>
                <w:lang w:eastAsia="en-GB"/>
              </w:rPr>
            </w:pPr>
            <w:r>
              <w:t>The UE camps on cell2 and fulfils not-at-cell edge (</w:t>
            </w:r>
            <w:proofErr w:type="spellStart"/>
            <w:r>
              <w:rPr>
                <w:i/>
                <w:iCs/>
                <w:lang w:eastAsia="zh-CN"/>
              </w:rPr>
              <w:t>cellEdgeEvaluation</w:t>
            </w:r>
            <w:proofErr w:type="spellEnd"/>
            <w:r>
              <w:t xml:space="preserve"> [2]) criterion.</w:t>
            </w:r>
          </w:p>
        </w:tc>
      </w:tr>
      <w:tr w:rsidR="00AD1233" w14:paraId="1A1D3BF0" w14:textId="77777777" w:rsidTr="00AD1233">
        <w:trPr>
          <w:cantSplit/>
          <w:trHeight w:val="170"/>
        </w:trPr>
        <w:tc>
          <w:tcPr>
            <w:tcW w:w="989" w:type="dxa"/>
            <w:tcBorders>
              <w:top w:val="nil"/>
              <w:left w:val="single" w:sz="4" w:space="0" w:color="auto"/>
              <w:bottom w:val="single" w:sz="4" w:space="0" w:color="auto"/>
              <w:right w:val="single" w:sz="4" w:space="0" w:color="auto"/>
            </w:tcBorders>
            <w:hideMark/>
          </w:tcPr>
          <w:p w14:paraId="54EA51E6" w14:textId="77777777" w:rsidR="00AD1233" w:rsidRDefault="00AD1233">
            <w:pPr>
              <w:spacing w:after="0" w:line="256" w:lineRule="auto"/>
              <w:rPr>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3C54BA0C" w14:textId="77777777" w:rsidR="00AD1233" w:rsidRDefault="00AD1233">
            <w:pPr>
              <w:pStyle w:val="TAL"/>
              <w:spacing w:line="256" w:lineRule="auto"/>
              <w:rPr>
                <w:rFonts w:eastAsia="Times New Roman"/>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197241DE" w14:textId="77777777" w:rsidR="00AD1233" w:rsidRDefault="00AD1233">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559D84" w14:textId="77777777" w:rsidR="00AD1233" w:rsidRDefault="00AD1233">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88AFD1" w14:textId="77777777" w:rsidR="00AD1233" w:rsidRDefault="00AD1233">
            <w:pPr>
              <w:pStyle w:val="TAC"/>
              <w:spacing w:line="256" w:lineRule="auto"/>
              <w:rPr>
                <w:rFonts w:eastAsia="Times New Roman"/>
                <w:lang w:eastAsia="en-GB"/>
              </w:rPr>
            </w:pPr>
            <w:r>
              <w:t>Cell1</w:t>
            </w:r>
          </w:p>
        </w:tc>
        <w:tc>
          <w:tcPr>
            <w:tcW w:w="3546" w:type="dxa"/>
            <w:tcBorders>
              <w:top w:val="nil"/>
              <w:left w:val="single" w:sz="4" w:space="0" w:color="auto"/>
              <w:bottom w:val="single" w:sz="4" w:space="0" w:color="auto"/>
              <w:right w:val="single" w:sz="4" w:space="0" w:color="auto"/>
            </w:tcBorders>
            <w:hideMark/>
          </w:tcPr>
          <w:p w14:paraId="70CD96C0" w14:textId="77777777" w:rsidR="00AD1233" w:rsidRDefault="00AD1233">
            <w:pPr>
              <w:spacing w:after="0" w:line="256" w:lineRule="auto"/>
              <w:rPr>
                <w:rFonts w:asciiTheme="minorHAnsi" w:eastAsiaTheme="minorEastAsia" w:hAnsiTheme="minorHAnsi" w:cstheme="minorBidi"/>
                <w:sz w:val="22"/>
                <w:szCs w:val="22"/>
                <w:lang w:val="en-US" w:eastAsia="zh-CN"/>
              </w:rPr>
            </w:pPr>
          </w:p>
        </w:tc>
      </w:tr>
      <w:tr w:rsidR="00AD1233" w14:paraId="34C1C5A7" w14:textId="77777777" w:rsidTr="00AD1233">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6E912726" w14:textId="77777777" w:rsidR="00AD1233" w:rsidRDefault="00AD1233">
            <w:pPr>
              <w:pStyle w:val="TAL"/>
              <w:spacing w:line="256" w:lineRule="auto"/>
              <w:rPr>
                <w:rFonts w:eastAsia="Times New Roman"/>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5197C926" w14:textId="77777777" w:rsidR="00AD1233" w:rsidRDefault="00AD1233">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470CA9AB"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BD5F06B" w14:textId="77777777" w:rsidR="00AD1233" w:rsidRDefault="00AD1233">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97516E7" w14:textId="77777777" w:rsidR="00AD1233" w:rsidRDefault="00AD1233">
            <w:pPr>
              <w:pStyle w:val="TAC"/>
              <w:spacing w:line="256" w:lineRule="auto"/>
              <w:rPr>
                <w:rFonts w:eastAsia="Times New Roman"/>
                <w:lang w:eastAsia="en-GB"/>
              </w:rPr>
            </w:pPr>
            <w:r>
              <w:t>Cell1</w:t>
            </w:r>
          </w:p>
        </w:tc>
        <w:tc>
          <w:tcPr>
            <w:tcW w:w="3546" w:type="dxa"/>
            <w:tcBorders>
              <w:top w:val="single" w:sz="4" w:space="0" w:color="auto"/>
              <w:left w:val="single" w:sz="4" w:space="0" w:color="auto"/>
              <w:bottom w:val="nil"/>
              <w:right w:val="single" w:sz="4" w:space="0" w:color="auto"/>
            </w:tcBorders>
            <w:hideMark/>
          </w:tcPr>
          <w:p w14:paraId="4BFC9A8C" w14:textId="77777777" w:rsidR="00AD1233" w:rsidRDefault="00AD1233">
            <w:pPr>
              <w:pStyle w:val="TAL"/>
              <w:spacing w:line="256" w:lineRule="auto"/>
              <w:rPr>
                <w:rFonts w:eastAsia="Times New Roman"/>
                <w:lang w:eastAsia="en-GB"/>
              </w:rPr>
            </w:pPr>
            <w:r>
              <w:t>The UE reselects to low priority cell1 during T1</w:t>
            </w:r>
          </w:p>
        </w:tc>
      </w:tr>
      <w:tr w:rsidR="00AD1233" w14:paraId="63CB422A" w14:textId="77777777" w:rsidTr="00AD1233">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08C85483" w14:textId="77777777" w:rsidR="00AD1233" w:rsidRDefault="00AD1233">
            <w:pPr>
              <w:spacing w:after="0"/>
              <w:rPr>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085EEBF4" w14:textId="77777777" w:rsidR="00AD1233" w:rsidRDefault="00AD1233">
            <w:pPr>
              <w:pStyle w:val="TAL"/>
              <w:spacing w:line="256" w:lineRule="auto"/>
              <w:rPr>
                <w:rFonts w:eastAsia="Times New Roman"/>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3C8E9242"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8DC4AB" w14:textId="77777777" w:rsidR="00AD1233" w:rsidRDefault="00AD1233">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BEB408" w14:textId="77777777" w:rsidR="00AD1233" w:rsidRDefault="00AD1233">
            <w:pPr>
              <w:pStyle w:val="TAC"/>
              <w:spacing w:line="256" w:lineRule="auto"/>
              <w:rPr>
                <w:rFonts w:eastAsia="Times New Roman"/>
                <w:lang w:eastAsia="en-GB"/>
              </w:rPr>
            </w:pPr>
            <w:r>
              <w:t>Cell2</w:t>
            </w:r>
          </w:p>
        </w:tc>
        <w:tc>
          <w:tcPr>
            <w:tcW w:w="3546" w:type="dxa"/>
            <w:tcBorders>
              <w:top w:val="nil"/>
              <w:left w:val="single" w:sz="4" w:space="0" w:color="auto"/>
              <w:bottom w:val="single" w:sz="4" w:space="0" w:color="auto"/>
              <w:right w:val="single" w:sz="4" w:space="0" w:color="auto"/>
            </w:tcBorders>
            <w:hideMark/>
          </w:tcPr>
          <w:p w14:paraId="680D5D90" w14:textId="77777777" w:rsidR="00AD1233" w:rsidRDefault="00AD1233">
            <w:pPr>
              <w:spacing w:after="0" w:line="256" w:lineRule="auto"/>
              <w:rPr>
                <w:rFonts w:asciiTheme="minorHAnsi" w:eastAsiaTheme="minorEastAsia" w:hAnsiTheme="minorHAnsi" w:cstheme="minorBidi"/>
                <w:sz w:val="22"/>
                <w:szCs w:val="22"/>
                <w:lang w:val="en-US" w:eastAsia="zh-CN"/>
              </w:rPr>
            </w:pPr>
          </w:p>
        </w:tc>
      </w:tr>
      <w:tr w:rsidR="00AD1233" w14:paraId="2F6D5895" w14:textId="77777777" w:rsidTr="00AD1233">
        <w:trPr>
          <w:cantSplit/>
          <w:trHeight w:val="170"/>
        </w:trPr>
        <w:tc>
          <w:tcPr>
            <w:tcW w:w="989" w:type="dxa"/>
            <w:vMerge w:val="restart"/>
            <w:tcBorders>
              <w:top w:val="nil"/>
              <w:left w:val="single" w:sz="4" w:space="0" w:color="auto"/>
              <w:bottom w:val="nil"/>
              <w:right w:val="single" w:sz="4" w:space="0" w:color="auto"/>
            </w:tcBorders>
            <w:hideMark/>
          </w:tcPr>
          <w:p w14:paraId="07B631D5" w14:textId="77777777" w:rsidR="00AD1233" w:rsidRDefault="00AD1233">
            <w:pPr>
              <w:pStyle w:val="TAL"/>
              <w:spacing w:line="256" w:lineRule="auto"/>
              <w:rPr>
                <w:rFonts w:eastAsia="Times New Roman"/>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73A2736B" w14:textId="77777777" w:rsidR="00AD1233" w:rsidRDefault="00AD1233">
            <w:pPr>
              <w:pStyle w:val="TAL"/>
              <w:spacing w:line="256" w:lineRule="auto"/>
              <w:rPr>
                <w:rFonts w:eastAsia="Times New Roman"/>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A32D52B" w14:textId="77777777" w:rsidR="00AD1233" w:rsidRDefault="00AD1233">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B28B1DB"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33BF33A" w14:textId="77777777" w:rsidR="00AD1233" w:rsidRDefault="00AD1233">
            <w:pPr>
              <w:pStyle w:val="TAC"/>
              <w:spacing w:line="256" w:lineRule="auto"/>
              <w:rPr>
                <w:rFonts w:eastAsia="Times New Roman"/>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EEDBA6" w14:textId="77777777" w:rsidR="00AD1233" w:rsidRDefault="00AD1233">
            <w:pPr>
              <w:pStyle w:val="TAL"/>
              <w:spacing w:line="256" w:lineRule="auto"/>
              <w:rPr>
                <w:rFonts w:eastAsia="Times New Roman"/>
                <w:lang w:eastAsia="en-GB"/>
              </w:rPr>
            </w:pPr>
            <w:r>
              <w:t>The UE reselects to high priority cell2 during T2</w:t>
            </w:r>
          </w:p>
        </w:tc>
      </w:tr>
      <w:tr w:rsidR="00AD1233" w14:paraId="5D96BE99" w14:textId="77777777" w:rsidTr="00AD1233">
        <w:trPr>
          <w:cantSplit/>
          <w:trHeight w:val="170"/>
        </w:trPr>
        <w:tc>
          <w:tcPr>
            <w:tcW w:w="2804" w:type="dxa"/>
            <w:vMerge/>
            <w:tcBorders>
              <w:top w:val="nil"/>
              <w:left w:val="single" w:sz="4" w:space="0" w:color="auto"/>
              <w:bottom w:val="nil"/>
              <w:right w:val="single" w:sz="4" w:space="0" w:color="auto"/>
            </w:tcBorders>
            <w:vAlign w:val="center"/>
            <w:hideMark/>
          </w:tcPr>
          <w:p w14:paraId="10EC077A" w14:textId="77777777" w:rsidR="00AD1233" w:rsidRDefault="00AD1233">
            <w:pPr>
              <w:spacing w:after="0"/>
              <w:rPr>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49E78167" w14:textId="77777777" w:rsidR="00AD1233" w:rsidRDefault="00AD1233">
            <w:pPr>
              <w:pStyle w:val="TAL"/>
              <w:spacing w:line="256" w:lineRule="auto"/>
              <w:rPr>
                <w:rFonts w:eastAsia="Times New Roman"/>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515C1B18" w14:textId="77777777" w:rsidR="00AD1233" w:rsidRDefault="00AD1233">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8836EB"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5AFAEFC" w14:textId="77777777" w:rsidR="00AD1233" w:rsidRDefault="00AD1233">
            <w:pPr>
              <w:pStyle w:val="TAC"/>
              <w:spacing w:line="256" w:lineRule="auto"/>
              <w:rPr>
                <w:rFonts w:eastAsia="Times New Roman"/>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FD8DCAE" w14:textId="77777777" w:rsidR="00AD1233" w:rsidRDefault="00AD1233">
            <w:pPr>
              <w:spacing w:after="0"/>
              <w:rPr>
                <w:rFonts w:ascii="Arial" w:eastAsia="Times New Roman" w:hAnsi="Arial"/>
                <w:sz w:val="18"/>
                <w:lang w:eastAsia="en-GB"/>
              </w:rPr>
            </w:pPr>
          </w:p>
        </w:tc>
      </w:tr>
      <w:tr w:rsidR="00AD1233" w14:paraId="480CD411"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B1AE70B" w14:textId="77777777" w:rsidR="00AD1233" w:rsidRDefault="00AD1233">
            <w:pPr>
              <w:pStyle w:val="TAL"/>
              <w:spacing w:line="256" w:lineRule="auto"/>
              <w:rPr>
                <w:rFonts w:eastAsia="Times New Roman"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21E8DAD" w14:textId="77777777" w:rsidR="00AD1233" w:rsidRDefault="00AD1233">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92E0946"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26C40D" w14:textId="77777777" w:rsidR="00AD1233" w:rsidRDefault="00AD1233">
            <w:pPr>
              <w:pStyle w:val="TAC"/>
              <w:spacing w:line="256" w:lineRule="auto"/>
              <w:rPr>
                <w:rFonts w:eastAsia="Times New Roman"/>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483C3011" w14:textId="77777777" w:rsidR="00AD1233" w:rsidRDefault="00AD1233">
            <w:pPr>
              <w:pStyle w:val="TAL"/>
              <w:spacing w:line="256" w:lineRule="auto"/>
              <w:rPr>
                <w:rFonts w:eastAsia="Times New Roman"/>
                <w:lang w:eastAsia="en-GB"/>
              </w:rPr>
            </w:pPr>
          </w:p>
        </w:tc>
      </w:tr>
      <w:tr w:rsidR="00AD1233" w14:paraId="02EFAAA0"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F306C7D" w14:textId="77777777" w:rsidR="00AD1233" w:rsidRDefault="00AD1233">
            <w:pPr>
              <w:pStyle w:val="TAL"/>
              <w:spacing w:line="256" w:lineRule="auto"/>
              <w:rPr>
                <w:rFonts w:eastAsia="Times New Roman"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FBEC8DB" w14:textId="77777777" w:rsidR="00AD1233" w:rsidRDefault="00AD1233">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2C6469"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14C45F" w14:textId="77777777" w:rsidR="00AD1233" w:rsidRDefault="00AD1233">
            <w:pPr>
              <w:pStyle w:val="TAC"/>
              <w:spacing w:line="256" w:lineRule="auto"/>
              <w:rPr>
                <w:rFonts w:eastAsia="Times New Roman"/>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1EBE3B25" w14:textId="77777777" w:rsidR="00AD1233" w:rsidRDefault="00AD1233">
            <w:pPr>
              <w:pStyle w:val="TAL"/>
              <w:spacing w:line="256" w:lineRule="auto"/>
              <w:rPr>
                <w:rFonts w:eastAsia="Times New Roman"/>
                <w:lang w:eastAsia="en-GB"/>
              </w:rPr>
            </w:pPr>
            <w:r>
              <w:t>Synchronous cells</w:t>
            </w:r>
          </w:p>
        </w:tc>
      </w:tr>
      <w:tr w:rsidR="00AD1233" w14:paraId="0CDD656A"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7167BC" w14:textId="77777777" w:rsidR="00AD1233" w:rsidRDefault="00AD1233">
            <w:pPr>
              <w:pStyle w:val="TAL"/>
              <w:spacing w:line="256" w:lineRule="auto"/>
              <w:rPr>
                <w:rFonts w:eastAsia="Times New Roman"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CA56632" w14:textId="77777777" w:rsidR="00AD1233" w:rsidRDefault="00AD1233">
            <w:pPr>
              <w:pStyle w:val="TAC"/>
              <w:spacing w:line="256" w:lineRule="auto"/>
              <w:rPr>
                <w:rFonts w:eastAsia="Times New Roman"/>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704E8745"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A84CB1" w14:textId="77777777" w:rsidR="00AD1233" w:rsidRDefault="00AD1233">
            <w:pPr>
              <w:pStyle w:val="TAC"/>
              <w:spacing w:line="256" w:lineRule="auto"/>
              <w:rPr>
                <w:rFonts w:eastAsia="Times New Roman"/>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4692E80F" w14:textId="77777777" w:rsidR="00AD1233" w:rsidRDefault="00AD1233">
            <w:pPr>
              <w:pStyle w:val="TAL"/>
              <w:spacing w:line="256" w:lineRule="auto"/>
              <w:rPr>
                <w:rFonts w:eastAsia="Times New Roman"/>
                <w:lang w:eastAsia="en-GB"/>
              </w:rPr>
            </w:pPr>
            <w:r>
              <w:t>No additional delays in random access procedure.</w:t>
            </w:r>
          </w:p>
        </w:tc>
      </w:tr>
      <w:tr w:rsidR="00AD1233" w14:paraId="4164F0F8" w14:textId="77777777" w:rsidTr="00AD1233">
        <w:trPr>
          <w:cantSplit/>
          <w:trHeight w:val="170"/>
        </w:trPr>
        <w:tc>
          <w:tcPr>
            <w:tcW w:w="2804" w:type="dxa"/>
            <w:gridSpan w:val="2"/>
            <w:tcBorders>
              <w:top w:val="single" w:sz="4" w:space="0" w:color="auto"/>
              <w:left w:val="single" w:sz="4" w:space="0" w:color="auto"/>
              <w:bottom w:val="nil"/>
              <w:right w:val="single" w:sz="4" w:space="0" w:color="auto"/>
            </w:tcBorders>
            <w:hideMark/>
          </w:tcPr>
          <w:p w14:paraId="24883E72" w14:textId="77777777" w:rsidR="00AD1233" w:rsidRDefault="00AD1233">
            <w:pPr>
              <w:pStyle w:val="TAL"/>
              <w:spacing w:line="256" w:lineRule="auto"/>
              <w:rPr>
                <w:rFonts w:eastAsia="Times New Roman"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9D051F7" w14:textId="77777777" w:rsidR="00AD1233" w:rsidRDefault="00AD1233">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E52D32" w14:textId="77777777" w:rsidR="00AD1233" w:rsidRDefault="00AD1233">
            <w:pPr>
              <w:pStyle w:val="TAC"/>
              <w:spacing w:line="256" w:lineRule="auto"/>
              <w:rPr>
                <w:rFonts w:eastAsia="Times New Roman"/>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E03C768" w14:textId="77777777" w:rsidR="00AD1233" w:rsidRDefault="00AD1233">
            <w:pPr>
              <w:pStyle w:val="TAC"/>
              <w:spacing w:line="256" w:lineRule="auto"/>
              <w:rPr>
                <w:rFonts w:eastAsia="Times New Roman"/>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205BE5E" w14:textId="77777777" w:rsidR="00AD1233" w:rsidRDefault="00AD1233">
            <w:pPr>
              <w:pStyle w:val="TAL"/>
              <w:spacing w:line="256" w:lineRule="auto"/>
              <w:rPr>
                <w:rFonts w:eastAsia="Times New Roman"/>
                <w:lang w:eastAsia="en-GB"/>
              </w:rPr>
            </w:pPr>
          </w:p>
        </w:tc>
      </w:tr>
      <w:tr w:rsidR="00AD1233" w14:paraId="488F539B" w14:textId="77777777" w:rsidTr="00AD1233">
        <w:trPr>
          <w:cantSplit/>
          <w:trHeight w:val="170"/>
        </w:trPr>
        <w:tc>
          <w:tcPr>
            <w:tcW w:w="2804" w:type="dxa"/>
            <w:gridSpan w:val="2"/>
            <w:tcBorders>
              <w:top w:val="nil"/>
              <w:left w:val="single" w:sz="4" w:space="0" w:color="auto"/>
              <w:bottom w:val="single" w:sz="4" w:space="0" w:color="auto"/>
              <w:right w:val="single" w:sz="4" w:space="0" w:color="auto"/>
            </w:tcBorders>
            <w:hideMark/>
          </w:tcPr>
          <w:p w14:paraId="587D253F" w14:textId="77777777" w:rsidR="00AD1233" w:rsidRDefault="00AD1233">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0AC2D8" w14:textId="77777777" w:rsidR="00AD1233" w:rsidRDefault="00AD1233">
            <w:pPr>
              <w:spacing w:after="0"/>
              <w:rPr>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E1B3F5" w14:textId="77777777" w:rsidR="00AD1233" w:rsidRDefault="00AD1233">
            <w:pPr>
              <w:pStyle w:val="TAC"/>
              <w:spacing w:line="256" w:lineRule="auto"/>
              <w:rPr>
                <w:rFonts w:eastAsia="Times New Roman"/>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CC18F86" w14:textId="77777777" w:rsidR="00AD1233" w:rsidRDefault="00AD1233">
            <w:pPr>
              <w:pStyle w:val="TAC"/>
              <w:spacing w:line="256" w:lineRule="auto"/>
              <w:rPr>
                <w:rFonts w:eastAsia="Times New Roman"/>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08ABF980" w14:textId="77777777" w:rsidR="00AD1233" w:rsidRDefault="00AD1233">
            <w:pPr>
              <w:pStyle w:val="TAL"/>
              <w:spacing w:line="256" w:lineRule="auto"/>
              <w:rPr>
                <w:rFonts w:eastAsia="Times New Roman"/>
                <w:lang w:eastAsia="en-GB"/>
              </w:rPr>
            </w:pPr>
          </w:p>
        </w:tc>
      </w:tr>
      <w:tr w:rsidR="00AD1233" w14:paraId="7DB9DFB5"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D872C50" w14:textId="77777777" w:rsidR="00AD1233" w:rsidRDefault="00AD1233">
            <w:pPr>
              <w:pStyle w:val="TAL"/>
              <w:spacing w:line="256" w:lineRule="auto"/>
              <w:rPr>
                <w:rFonts w:eastAsia="Times New Roman"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5BBCC16" w14:textId="77777777" w:rsidR="00AD1233" w:rsidRDefault="00AD1233">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91255D"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B530B32" w14:textId="77777777" w:rsidR="00AD1233" w:rsidRDefault="00AD1233">
            <w:pPr>
              <w:pStyle w:val="TAC"/>
              <w:spacing w:line="256" w:lineRule="auto"/>
              <w:rPr>
                <w:rFonts w:eastAsia="Times New Roman"/>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2BE14FA9" w14:textId="77777777" w:rsidR="00AD1233" w:rsidRDefault="00AD1233">
            <w:pPr>
              <w:pStyle w:val="TAL"/>
              <w:spacing w:line="256" w:lineRule="auto"/>
              <w:rPr>
                <w:rFonts w:eastAsia="Times New Roman"/>
                <w:lang w:eastAsia="en-GB"/>
              </w:rPr>
            </w:pPr>
          </w:p>
        </w:tc>
      </w:tr>
      <w:tr w:rsidR="00AD1233" w14:paraId="71664464"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EC8105F" w14:textId="77777777" w:rsidR="00AD1233" w:rsidRDefault="00AD1233">
            <w:pPr>
              <w:pStyle w:val="TAL"/>
              <w:spacing w:line="256" w:lineRule="auto"/>
              <w:rPr>
                <w:rFonts w:eastAsia="Times New Roman"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C2902D3" w14:textId="77777777" w:rsidR="00AD1233" w:rsidRDefault="00AD1233">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C5E2B3A"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AD09FE" w14:textId="77777777" w:rsidR="00AD1233" w:rsidRDefault="00AD1233">
            <w:pPr>
              <w:pStyle w:val="TAC"/>
              <w:spacing w:line="256" w:lineRule="auto"/>
              <w:rPr>
                <w:rFonts w:eastAsia="Times New Roman"/>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70651868" w14:textId="77777777" w:rsidR="00AD1233" w:rsidRDefault="00AD1233">
            <w:pPr>
              <w:pStyle w:val="TAL"/>
              <w:spacing w:line="256" w:lineRule="auto"/>
              <w:rPr>
                <w:rFonts w:eastAsia="Times New Roman"/>
                <w:lang w:eastAsia="en-GB"/>
              </w:rPr>
            </w:pPr>
            <w:r>
              <w:t>The value shall be used for all cells in the test.</w:t>
            </w:r>
          </w:p>
        </w:tc>
      </w:tr>
      <w:tr w:rsidR="00AD1233" w14:paraId="7A0CBC8F"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B5A9ED8" w14:textId="77777777" w:rsidR="00AD1233" w:rsidRDefault="00AD1233">
            <w:pPr>
              <w:pStyle w:val="TAL"/>
              <w:spacing w:line="256" w:lineRule="auto"/>
              <w:rPr>
                <w:rFonts w:eastAsia="Times New Roman"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E8CC1AC" w14:textId="77777777" w:rsidR="00AD1233" w:rsidRDefault="00AD1233">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EED167"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CE4482A" w14:textId="77777777" w:rsidR="00AD1233" w:rsidRDefault="00AD1233">
            <w:pPr>
              <w:pStyle w:val="TAC"/>
              <w:spacing w:line="256" w:lineRule="auto"/>
              <w:rPr>
                <w:rFonts w:eastAsia="Times New Roman"/>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3CB154BD" w14:textId="77777777" w:rsidR="00AD1233" w:rsidRDefault="00AD1233">
            <w:pPr>
              <w:pStyle w:val="TAL"/>
              <w:spacing w:line="256" w:lineRule="auto"/>
              <w:rPr>
                <w:rFonts w:eastAsia="Times New Roman"/>
                <w:lang w:eastAsia="en-GB"/>
              </w:rPr>
            </w:pPr>
            <w:r>
              <w:t>The detailed configuration is specified in TS 38.211 clause 6.3.3.2</w:t>
            </w:r>
          </w:p>
        </w:tc>
      </w:tr>
      <w:tr w:rsidR="00AD1233" w14:paraId="07A5F4FC"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5AABB59" w14:textId="77777777" w:rsidR="00AD1233" w:rsidRDefault="00AD1233">
            <w:pPr>
              <w:pStyle w:val="TAL"/>
              <w:spacing w:line="256" w:lineRule="auto"/>
              <w:rPr>
                <w:rFonts w:eastAsia="Times New Roman"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1E239D9" w14:textId="77777777" w:rsidR="00AD1233" w:rsidRDefault="00AD1233">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ED1FE9E"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21C37F" w14:textId="77777777" w:rsidR="00AD1233" w:rsidRDefault="00AD1233">
            <w:pPr>
              <w:pStyle w:val="TAC"/>
              <w:spacing w:line="256" w:lineRule="auto"/>
              <w:rPr>
                <w:rFonts w:eastAsia="Times New Roman"/>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2F55BFA5" w14:textId="77777777" w:rsidR="00AD1233" w:rsidRDefault="00AD1233">
            <w:pPr>
              <w:pStyle w:val="TAL"/>
              <w:spacing w:line="256" w:lineRule="auto"/>
              <w:rPr>
                <w:rFonts w:eastAsia="Times New Roman"/>
                <w:lang w:eastAsia="en-GB"/>
              </w:rPr>
            </w:pPr>
          </w:p>
        </w:tc>
      </w:tr>
      <w:tr w:rsidR="00AD1233" w14:paraId="4F809E12"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4B42B70" w14:textId="77777777" w:rsidR="00AD1233" w:rsidRDefault="00AD1233">
            <w:pPr>
              <w:pStyle w:val="TAL"/>
              <w:spacing w:line="256" w:lineRule="auto"/>
              <w:rPr>
                <w:rFonts w:eastAsia="Times New Roman"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EF30A88" w14:textId="77777777" w:rsidR="00AD1233" w:rsidRDefault="00AD1233">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1CE7C8A4"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3090F21" w14:textId="77777777" w:rsidR="00AD1233" w:rsidRDefault="00AD1233">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D960669" w14:textId="77777777" w:rsidR="00AD1233" w:rsidRDefault="00AD1233">
            <w:pPr>
              <w:pStyle w:val="TAL"/>
              <w:spacing w:line="256" w:lineRule="auto"/>
              <w:rPr>
                <w:rFonts w:eastAsia="Times New Roman"/>
                <w:lang w:eastAsia="en-GB"/>
              </w:rPr>
            </w:pPr>
            <w:r>
              <w:t>T1 needs to be long enough to allow cell re-selection to already known cell.</w:t>
            </w:r>
          </w:p>
        </w:tc>
      </w:tr>
      <w:tr w:rsidR="00AD1233" w14:paraId="3C2D59FA" w14:textId="77777777" w:rsidTr="00AD123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43D04AA" w14:textId="77777777" w:rsidR="00AD1233" w:rsidRDefault="00AD1233">
            <w:pPr>
              <w:pStyle w:val="TAL"/>
              <w:spacing w:line="256" w:lineRule="auto"/>
              <w:rPr>
                <w:rFonts w:eastAsia="Times New Roman"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03E8A55C" w14:textId="77777777" w:rsidR="00AD1233" w:rsidRDefault="00AD1233">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F1C655C" w14:textId="77777777" w:rsidR="00AD1233" w:rsidRDefault="00AD1233">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6930F8" w14:textId="77777777" w:rsidR="00AD1233" w:rsidRDefault="00AD1233">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11887CED" w14:textId="77777777" w:rsidR="00AD1233" w:rsidRDefault="00AD1233">
            <w:pPr>
              <w:pStyle w:val="TAL"/>
              <w:spacing w:line="256" w:lineRule="auto"/>
              <w:rPr>
                <w:rFonts w:eastAsia="Times New Roman"/>
                <w:lang w:eastAsia="en-GB"/>
              </w:rPr>
            </w:pPr>
            <w:r>
              <w:t>T2 needs to be long enough to allow cell re-selection to already known cell.</w:t>
            </w:r>
          </w:p>
        </w:tc>
      </w:tr>
    </w:tbl>
    <w:p w14:paraId="32E1A968" w14:textId="77777777" w:rsidR="00AD1233" w:rsidRDefault="00AD1233" w:rsidP="00AD1233">
      <w:pPr>
        <w:rPr>
          <w:rFonts w:eastAsia="Times New Roman"/>
          <w:lang w:eastAsia="en-GB"/>
        </w:rPr>
      </w:pPr>
    </w:p>
    <w:p w14:paraId="162CCF9A" w14:textId="77777777" w:rsidR="00AD1233" w:rsidRDefault="00AD1233" w:rsidP="00AD1233">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AD1233" w14:paraId="3721B16D" w14:textId="77777777" w:rsidTr="00AD1233">
        <w:trPr>
          <w:cantSplit/>
          <w:jc w:val="center"/>
        </w:trPr>
        <w:tc>
          <w:tcPr>
            <w:tcW w:w="1952" w:type="dxa"/>
            <w:tcBorders>
              <w:top w:val="single" w:sz="4" w:space="0" w:color="auto"/>
              <w:left w:val="single" w:sz="4" w:space="0" w:color="auto"/>
              <w:bottom w:val="nil"/>
              <w:right w:val="single" w:sz="4" w:space="0" w:color="auto"/>
            </w:tcBorders>
            <w:hideMark/>
          </w:tcPr>
          <w:p w14:paraId="50251219" w14:textId="77777777" w:rsidR="00AD1233" w:rsidRDefault="00AD1233">
            <w:pPr>
              <w:pStyle w:val="TAH"/>
              <w:spacing w:line="256" w:lineRule="auto"/>
              <w:rPr>
                <w:rFonts w:eastAsia="Times New Roman"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39342A0A" w14:textId="77777777" w:rsidR="00AD1233" w:rsidRDefault="00AD1233">
            <w:pPr>
              <w:pStyle w:val="TAH"/>
              <w:spacing w:line="256" w:lineRule="auto"/>
              <w:rPr>
                <w:rFonts w:eastAsia="Times New Roman"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213D9D1F" w14:textId="77777777" w:rsidR="00AD1233" w:rsidRDefault="00AD1233">
            <w:pPr>
              <w:pStyle w:val="TAH"/>
              <w:spacing w:line="256" w:lineRule="auto"/>
              <w:rPr>
                <w:rFonts w:eastAsia="Times New Roman"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3C17FC8" w14:textId="77777777" w:rsidR="00AD1233" w:rsidRDefault="00AD1233">
            <w:pPr>
              <w:pStyle w:val="TAH"/>
              <w:spacing w:line="256" w:lineRule="auto"/>
              <w:rPr>
                <w:rFonts w:eastAsia="Times New Roman"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1500D79" w14:textId="77777777" w:rsidR="00AD1233" w:rsidRDefault="00AD1233">
            <w:pPr>
              <w:pStyle w:val="TAH"/>
              <w:spacing w:line="256" w:lineRule="auto"/>
              <w:rPr>
                <w:rFonts w:eastAsia="Times New Roman" w:cs="Arial"/>
                <w:szCs w:val="18"/>
                <w:lang w:eastAsia="en-GB"/>
              </w:rPr>
            </w:pPr>
            <w:r>
              <w:rPr>
                <w:rFonts w:cs="Arial"/>
                <w:szCs w:val="18"/>
              </w:rPr>
              <w:t>Cell 2</w:t>
            </w:r>
          </w:p>
        </w:tc>
      </w:tr>
      <w:tr w:rsidR="00AD1233" w14:paraId="58020B30" w14:textId="77777777" w:rsidTr="00AD1233">
        <w:trPr>
          <w:cantSplit/>
          <w:jc w:val="center"/>
        </w:trPr>
        <w:tc>
          <w:tcPr>
            <w:tcW w:w="1952" w:type="dxa"/>
            <w:tcBorders>
              <w:top w:val="nil"/>
              <w:left w:val="single" w:sz="4" w:space="0" w:color="auto"/>
              <w:bottom w:val="single" w:sz="4" w:space="0" w:color="auto"/>
              <w:right w:val="single" w:sz="4" w:space="0" w:color="auto"/>
            </w:tcBorders>
            <w:vAlign w:val="center"/>
            <w:hideMark/>
          </w:tcPr>
          <w:p w14:paraId="22A06D9A" w14:textId="77777777" w:rsidR="00AD1233" w:rsidRDefault="00AD1233">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7F997FF6" w14:textId="77777777" w:rsidR="00AD1233" w:rsidRDefault="00AD1233">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3ECF0A76" w14:textId="77777777" w:rsidR="00AD1233" w:rsidRDefault="00AD1233">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27D121B7" w14:textId="77777777" w:rsidR="00AD1233" w:rsidRDefault="00AD1233">
            <w:pPr>
              <w:pStyle w:val="TAH"/>
              <w:spacing w:line="256" w:lineRule="auto"/>
              <w:rPr>
                <w:rFonts w:eastAsia="Times New Roman"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1D0742F3" w14:textId="77777777" w:rsidR="00AD1233" w:rsidRDefault="00AD1233">
            <w:pPr>
              <w:pStyle w:val="TAH"/>
              <w:spacing w:line="256" w:lineRule="auto"/>
              <w:rPr>
                <w:rFonts w:eastAsia="Times New Roman"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3AA0131C" w14:textId="77777777" w:rsidR="00AD1233" w:rsidRDefault="00AD1233">
            <w:pPr>
              <w:pStyle w:val="TAH"/>
              <w:spacing w:line="256" w:lineRule="auto"/>
              <w:rPr>
                <w:rFonts w:eastAsia="Times New Roman"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2A09E0CE" w14:textId="77777777" w:rsidR="00AD1233" w:rsidRDefault="00AD1233">
            <w:pPr>
              <w:pStyle w:val="TAH"/>
              <w:spacing w:line="256" w:lineRule="auto"/>
              <w:rPr>
                <w:rFonts w:eastAsia="Times New Roman" w:cs="Arial"/>
                <w:szCs w:val="18"/>
                <w:lang w:eastAsia="en-GB"/>
              </w:rPr>
            </w:pPr>
            <w:r>
              <w:rPr>
                <w:rFonts w:cs="Arial"/>
                <w:szCs w:val="18"/>
              </w:rPr>
              <w:t>T2</w:t>
            </w:r>
          </w:p>
        </w:tc>
      </w:tr>
      <w:tr w:rsidR="00AD1233" w14:paraId="1B5DE557"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740DCC" w14:textId="77777777" w:rsidR="00AD1233" w:rsidRDefault="00AD1233">
            <w:pPr>
              <w:pStyle w:val="TAL"/>
              <w:spacing w:line="256" w:lineRule="auto"/>
              <w:rPr>
                <w:rFonts w:eastAsia="Times New Roman" w:cs="Arial"/>
                <w:szCs w:val="18"/>
                <w:lang w:eastAsia="zh-CN"/>
              </w:rPr>
            </w:pPr>
            <w:r>
              <w:rPr>
                <w:rFonts w:cs="Arial"/>
                <w:szCs w:val="18"/>
                <w:lang w:eastAsia="zh-CN"/>
              </w:rPr>
              <w:lastRenderedPageBreak/>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C423163" w14:textId="77777777" w:rsidR="00AD1233" w:rsidRDefault="00AD1233">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6D7A7B" w14:textId="77777777" w:rsidR="00AD1233" w:rsidRDefault="00AD1233">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D00A084" w14:textId="77777777" w:rsidR="00AD1233" w:rsidRDefault="00AD1233">
            <w:pPr>
              <w:pStyle w:val="TAC"/>
              <w:spacing w:line="256" w:lineRule="auto"/>
              <w:rPr>
                <w:rFonts w:eastAsia="Times New Roman"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2C1ACE02" w14:textId="77777777" w:rsidR="00AD1233" w:rsidRDefault="00AD1233">
            <w:pPr>
              <w:pStyle w:val="TAC"/>
              <w:spacing w:line="256" w:lineRule="auto"/>
              <w:rPr>
                <w:rFonts w:eastAsia="Times New Roman" w:cs="v4.2.0"/>
                <w:szCs w:val="18"/>
                <w:lang w:eastAsia="zh-CN"/>
              </w:rPr>
            </w:pPr>
            <w:r>
              <w:rPr>
                <w:rFonts w:cs="v4.2.0"/>
                <w:szCs w:val="18"/>
                <w:lang w:eastAsia="zh-CN"/>
              </w:rPr>
              <w:t>TDDConf.3.1</w:t>
            </w:r>
          </w:p>
        </w:tc>
      </w:tr>
      <w:tr w:rsidR="00AD1233" w14:paraId="5EFD8C9E"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34006F" w14:textId="77777777" w:rsidR="00AD1233" w:rsidRDefault="00AD1233">
            <w:pPr>
              <w:pStyle w:val="TAL"/>
              <w:spacing w:line="256" w:lineRule="auto"/>
              <w:rPr>
                <w:rFonts w:eastAsia="Times New Roman"/>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201AD9D" w14:textId="77777777" w:rsidR="00AD1233" w:rsidRDefault="00AD1233">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56E53A6" w14:textId="77777777" w:rsidR="00AD1233" w:rsidRDefault="00AD1233">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8BEBA2" w14:textId="77777777" w:rsidR="00AD1233" w:rsidRDefault="00AD1233">
            <w:pPr>
              <w:pStyle w:val="TAC"/>
              <w:spacing w:line="256" w:lineRule="auto"/>
              <w:rPr>
                <w:rFonts w:eastAsia="Times New Roman"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6DB8801" w14:textId="77777777" w:rsidR="00AD1233" w:rsidRDefault="00AD1233">
            <w:pPr>
              <w:pStyle w:val="TAC"/>
              <w:spacing w:line="256" w:lineRule="auto"/>
              <w:rPr>
                <w:rFonts w:eastAsia="Times New Roman" w:cs="v4.2.0"/>
                <w:szCs w:val="18"/>
                <w:lang w:eastAsia="zh-CN"/>
              </w:rPr>
            </w:pPr>
            <w:r>
              <w:rPr>
                <w:rFonts w:cs="v4.2.0"/>
                <w:szCs w:val="18"/>
                <w:lang w:eastAsia="zh-CN"/>
              </w:rPr>
              <w:t>SR.3.1 TDD</w:t>
            </w:r>
          </w:p>
        </w:tc>
      </w:tr>
      <w:tr w:rsidR="00AD1233" w14:paraId="5C0B834B"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0865C9" w14:textId="77777777" w:rsidR="00AD1233" w:rsidRDefault="00AD1233">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1D35A870"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E8B910D"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487AB0" w14:textId="77777777" w:rsidR="00AD1233" w:rsidRDefault="00AD1233">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697790B" w14:textId="77777777" w:rsidR="00AD1233" w:rsidRDefault="00AD1233">
            <w:pPr>
              <w:pStyle w:val="TAC"/>
              <w:spacing w:line="256" w:lineRule="auto"/>
              <w:rPr>
                <w:rFonts w:eastAsia="Times New Roman" w:cs="v4.2.0"/>
                <w:lang w:eastAsia="zh-CN"/>
              </w:rPr>
            </w:pPr>
            <w:r>
              <w:rPr>
                <w:rFonts w:cs="v4.2.0"/>
                <w:lang w:eastAsia="zh-CN"/>
              </w:rPr>
              <w:t>CR.3.1 TDD</w:t>
            </w:r>
          </w:p>
        </w:tc>
      </w:tr>
      <w:tr w:rsidR="00AD1233" w14:paraId="7DB22F07"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B8CE74" w14:textId="77777777" w:rsidR="00AD1233" w:rsidRDefault="00AD1233">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CD51BCC"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982AE9"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B3299F" w14:textId="77777777" w:rsidR="00AD1233" w:rsidRDefault="00AD1233">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250B810" w14:textId="77777777" w:rsidR="00AD1233" w:rsidRDefault="00AD1233">
            <w:pPr>
              <w:pStyle w:val="TAC"/>
              <w:spacing w:line="256" w:lineRule="auto"/>
              <w:rPr>
                <w:rFonts w:eastAsia="Times New Roman" w:cs="v4.2.0"/>
                <w:lang w:eastAsia="zh-CN"/>
              </w:rPr>
            </w:pPr>
            <w:r>
              <w:rPr>
                <w:rFonts w:cs="v4.2.0"/>
                <w:lang w:eastAsia="zh-CN"/>
              </w:rPr>
              <w:t>CCR.3.1 TDD</w:t>
            </w:r>
          </w:p>
        </w:tc>
      </w:tr>
      <w:tr w:rsidR="00AD1233" w14:paraId="047C37C0"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C30AFE" w14:textId="77777777" w:rsidR="00AD1233" w:rsidRDefault="00AD1233">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508977E2"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C8E920"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A44A29" w14:textId="77777777" w:rsidR="00AD1233" w:rsidRDefault="00AD1233">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BBE096C" w14:textId="77777777" w:rsidR="00AD1233" w:rsidRDefault="00AD1233">
            <w:pPr>
              <w:pStyle w:val="TAC"/>
              <w:spacing w:line="256" w:lineRule="auto"/>
              <w:rPr>
                <w:rFonts w:eastAsia="Times New Roman" w:cs="v4.2.0"/>
                <w:lang w:eastAsia="zh-CN"/>
              </w:rPr>
            </w:pPr>
            <w:r>
              <w:rPr>
                <w:rFonts w:cs="v4.2.0"/>
                <w:lang w:eastAsia="zh-CN"/>
              </w:rPr>
              <w:t>OP.1 defined in A.3.2.1</w:t>
            </w:r>
          </w:p>
        </w:tc>
      </w:tr>
      <w:tr w:rsidR="00AD1233" w14:paraId="092049F2"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73671D" w14:textId="77777777" w:rsidR="00AD1233" w:rsidRDefault="00AD1233">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2479D5F"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06D3D8B"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9DEFD40" w14:textId="77777777" w:rsidR="00AD1233" w:rsidRDefault="00AD1233">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AA64E8C" w14:textId="77777777" w:rsidR="00AD1233" w:rsidRDefault="00AD1233">
            <w:pPr>
              <w:pStyle w:val="TAC"/>
              <w:spacing w:line="256" w:lineRule="auto"/>
              <w:rPr>
                <w:rFonts w:eastAsia="Times New Roman" w:cs="v4.2.0"/>
                <w:lang w:eastAsia="zh-CN"/>
              </w:rPr>
            </w:pPr>
            <w:r>
              <w:rPr>
                <w:rFonts w:cs="v4.2.0"/>
                <w:lang w:eastAsia="zh-CN"/>
              </w:rPr>
              <w:t>DLBWP.0.1</w:t>
            </w:r>
          </w:p>
        </w:tc>
      </w:tr>
      <w:tr w:rsidR="00AD1233" w14:paraId="0274A424"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C190C5" w14:textId="77777777" w:rsidR="00AD1233" w:rsidRDefault="00AD1233">
            <w:pPr>
              <w:pStyle w:val="TAL"/>
              <w:spacing w:line="256" w:lineRule="auto"/>
              <w:rPr>
                <w:rFonts w:eastAsia="Times New Roman"/>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ADBB6D3"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018DA7"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A400B5" w14:textId="77777777" w:rsidR="00AD1233" w:rsidRDefault="00AD1233">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6BBECB4" w14:textId="77777777" w:rsidR="00AD1233" w:rsidRDefault="00AD1233">
            <w:pPr>
              <w:pStyle w:val="TAC"/>
              <w:spacing w:line="256" w:lineRule="auto"/>
              <w:rPr>
                <w:rFonts w:eastAsia="Times New Roman" w:cs="v4.2.0"/>
                <w:lang w:eastAsia="zh-CN"/>
              </w:rPr>
            </w:pPr>
            <w:r>
              <w:rPr>
                <w:rFonts w:cs="v4.2.0"/>
                <w:lang w:eastAsia="zh-CN"/>
              </w:rPr>
              <w:t>ULBWP.0.1</w:t>
            </w:r>
          </w:p>
        </w:tc>
      </w:tr>
      <w:tr w:rsidR="00AD1233" w14:paraId="235D8E5A"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C99806" w14:textId="77777777" w:rsidR="00AD1233" w:rsidRDefault="00AD1233">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3D9F8B3"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C269F53"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BB2B1D" w14:textId="77777777" w:rsidR="00AD1233" w:rsidRDefault="00AD1233">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3771C9F5" w14:textId="77777777" w:rsidR="00AD1233" w:rsidRDefault="00AD1233">
            <w:pPr>
              <w:pStyle w:val="TAC"/>
              <w:spacing w:line="256" w:lineRule="auto"/>
              <w:rPr>
                <w:rFonts w:eastAsia="Times New Roman" w:cs="v4.2.0"/>
                <w:lang w:eastAsia="zh-CN"/>
              </w:rPr>
            </w:pPr>
            <w:r>
              <w:rPr>
                <w:rFonts w:cs="v4.2.0"/>
                <w:lang w:eastAsia="zh-CN"/>
              </w:rPr>
              <w:t>SSB</w:t>
            </w:r>
          </w:p>
        </w:tc>
      </w:tr>
      <w:tr w:rsidR="00AD1233" w14:paraId="0ED5FAD8" w14:textId="77777777" w:rsidTr="00AD1233">
        <w:trPr>
          <w:cantSplit/>
          <w:jc w:val="center"/>
        </w:trPr>
        <w:tc>
          <w:tcPr>
            <w:tcW w:w="1952" w:type="dxa"/>
            <w:tcBorders>
              <w:top w:val="single" w:sz="4" w:space="0" w:color="auto"/>
              <w:left w:val="single" w:sz="4" w:space="0" w:color="auto"/>
              <w:bottom w:val="nil"/>
              <w:right w:val="single" w:sz="4" w:space="0" w:color="auto"/>
            </w:tcBorders>
            <w:hideMark/>
          </w:tcPr>
          <w:p w14:paraId="572ADE12" w14:textId="77777777" w:rsidR="00AD1233" w:rsidRDefault="00AD1233">
            <w:pPr>
              <w:pStyle w:val="TAL"/>
              <w:spacing w:line="256" w:lineRule="auto"/>
              <w:rPr>
                <w:rFonts w:eastAsia="Times New Roman"/>
                <w:lang w:eastAsia="zh-CN"/>
              </w:rPr>
            </w:pPr>
            <w:proofErr w:type="spellStart"/>
            <w:r>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22964E67" w14:textId="77777777" w:rsidR="00AD1233" w:rsidRDefault="00AD1233">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7B4A948A" w14:textId="77777777" w:rsidR="00AD1233" w:rsidRDefault="00AD1233">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7316B24" w14:textId="77777777" w:rsidR="00AD1233" w:rsidRDefault="00AD1233">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DE82B68" w14:textId="77777777" w:rsidR="00AD1233" w:rsidRDefault="00AD1233">
            <w:pPr>
              <w:pStyle w:val="TAC"/>
              <w:spacing w:line="256" w:lineRule="auto"/>
              <w:rPr>
                <w:rFonts w:eastAsia="Times New Roman" w:cs="v4.2.0"/>
                <w:lang w:eastAsia="zh-CN"/>
              </w:rPr>
            </w:pPr>
            <w:r>
              <w:rPr>
                <w:rFonts w:cs="v4.2.0"/>
                <w:lang w:eastAsia="zh-CN"/>
              </w:rPr>
              <w:t>-140</w:t>
            </w:r>
          </w:p>
        </w:tc>
      </w:tr>
      <w:tr w:rsidR="00AD1233" w14:paraId="69D35CDD" w14:textId="77777777" w:rsidTr="00AD1233">
        <w:trPr>
          <w:cantSplit/>
          <w:jc w:val="center"/>
        </w:trPr>
        <w:tc>
          <w:tcPr>
            <w:tcW w:w="1952" w:type="dxa"/>
            <w:tcBorders>
              <w:top w:val="nil"/>
              <w:left w:val="single" w:sz="4" w:space="0" w:color="auto"/>
              <w:bottom w:val="single" w:sz="4" w:space="0" w:color="auto"/>
              <w:right w:val="single" w:sz="4" w:space="0" w:color="auto"/>
            </w:tcBorders>
          </w:tcPr>
          <w:p w14:paraId="4204DD93" w14:textId="77777777" w:rsidR="00AD1233" w:rsidRDefault="00AD1233">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4FB53794"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22072C" w14:textId="77777777" w:rsidR="00AD1233" w:rsidRDefault="00AD1233">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27A1E18" w14:textId="77777777" w:rsidR="00AD1233" w:rsidRDefault="00AD1233">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1E142FA" w14:textId="77777777" w:rsidR="00AD1233" w:rsidRDefault="00AD1233">
            <w:pPr>
              <w:pStyle w:val="TAC"/>
              <w:spacing w:line="256" w:lineRule="auto"/>
              <w:rPr>
                <w:rFonts w:eastAsia="Times New Roman" w:cs="v4.2.0"/>
                <w:lang w:eastAsia="zh-CN"/>
              </w:rPr>
            </w:pPr>
            <w:r>
              <w:rPr>
                <w:rFonts w:cs="v4.2.0"/>
                <w:lang w:eastAsia="zh-CN"/>
              </w:rPr>
              <w:t>-137</w:t>
            </w:r>
          </w:p>
        </w:tc>
      </w:tr>
      <w:tr w:rsidR="00AD1233" w14:paraId="789E0848"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C9E87A3" w14:textId="77777777" w:rsidR="00AD1233" w:rsidRDefault="00AD1233">
            <w:pPr>
              <w:pStyle w:val="TAL"/>
              <w:spacing w:line="256" w:lineRule="auto"/>
              <w:rPr>
                <w:rFonts w:eastAsia="Times New Roman"/>
                <w:lang w:eastAsia="zh-CN"/>
              </w:rPr>
            </w:pPr>
            <w:proofErr w:type="spellStart"/>
            <w:r>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8C67400"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05CDA2D"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2AB056" w14:textId="77777777" w:rsidR="00AD1233" w:rsidRDefault="00AD1233">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1BBB1BA" w14:textId="77777777" w:rsidR="00AD1233" w:rsidRDefault="00AD1233">
            <w:pPr>
              <w:pStyle w:val="TAC"/>
              <w:spacing w:line="256" w:lineRule="auto"/>
              <w:rPr>
                <w:rFonts w:eastAsia="Times New Roman" w:cs="v4.2.0"/>
                <w:lang w:eastAsia="zh-CN"/>
              </w:rPr>
            </w:pPr>
            <w:r>
              <w:rPr>
                <w:rFonts w:cs="v4.2.0"/>
                <w:lang w:eastAsia="zh-CN"/>
              </w:rPr>
              <w:t>0</w:t>
            </w:r>
          </w:p>
        </w:tc>
      </w:tr>
      <w:tr w:rsidR="00AD1233" w14:paraId="64AB93BA"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B09895" w14:textId="77777777" w:rsidR="00AD1233" w:rsidRDefault="00AD1233">
            <w:pPr>
              <w:pStyle w:val="TAL"/>
              <w:spacing w:line="256" w:lineRule="auto"/>
              <w:rPr>
                <w:rFonts w:eastAsia="Times New Roman"/>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EDA71A8"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D471898"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873B8A" w14:textId="77777777" w:rsidR="00AD1233" w:rsidRDefault="00AD1233">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E03D914" w14:textId="77777777" w:rsidR="00AD1233" w:rsidRDefault="00AD1233">
            <w:pPr>
              <w:pStyle w:val="TAC"/>
              <w:spacing w:line="256" w:lineRule="auto"/>
              <w:rPr>
                <w:rFonts w:eastAsia="Times New Roman" w:cs="v4.2.0"/>
                <w:lang w:eastAsia="zh-CN"/>
              </w:rPr>
            </w:pPr>
            <w:r>
              <w:rPr>
                <w:rFonts w:cs="v4.2.0"/>
                <w:lang w:eastAsia="zh-CN"/>
              </w:rPr>
              <w:t>0</w:t>
            </w:r>
          </w:p>
        </w:tc>
      </w:tr>
      <w:tr w:rsidR="00AD1233" w14:paraId="398BC284"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4F4101" w14:textId="77777777" w:rsidR="00AD1233" w:rsidRDefault="00AD1233">
            <w:pPr>
              <w:pStyle w:val="TAL"/>
              <w:spacing w:line="256" w:lineRule="auto"/>
              <w:rPr>
                <w:rFonts w:eastAsia="Times New Roman"/>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C7D958F"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8DF72C1"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422DDB" w14:textId="77777777" w:rsidR="00AD1233" w:rsidRDefault="00AD1233">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E5F8EF" w14:textId="77777777" w:rsidR="00AD1233" w:rsidRDefault="00AD1233">
            <w:pPr>
              <w:pStyle w:val="TAC"/>
              <w:spacing w:line="256" w:lineRule="auto"/>
              <w:rPr>
                <w:rFonts w:eastAsia="Times New Roman" w:cs="v4.2.0"/>
                <w:lang w:eastAsia="zh-CN"/>
              </w:rPr>
            </w:pPr>
            <w:r>
              <w:rPr>
                <w:rFonts w:cs="v4.2.0"/>
                <w:lang w:eastAsia="zh-CN"/>
              </w:rPr>
              <w:t>0</w:t>
            </w:r>
          </w:p>
        </w:tc>
      </w:tr>
      <w:tr w:rsidR="00AD1233" w14:paraId="2C5A4182" w14:textId="77777777" w:rsidTr="00AD123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1B205B0" w14:textId="77777777" w:rsidR="00AD1233" w:rsidRDefault="00AD1233">
            <w:pPr>
              <w:pStyle w:val="TAL"/>
              <w:spacing w:line="256" w:lineRule="auto"/>
              <w:rPr>
                <w:rFonts w:eastAsia="Times New Roman"/>
                <w:lang w:eastAsia="zh-CN"/>
              </w:rPr>
            </w:pPr>
            <w:proofErr w:type="spellStart"/>
            <w:r>
              <w:rPr>
                <w:lang w:eastAsia="zh-CN"/>
              </w:rPr>
              <w:t>Cell_selection_and</w:t>
            </w:r>
            <w:proofErr w:type="spellEnd"/>
            <w:r>
              <w:rPr>
                <w:lang w:eastAsia="zh-CN"/>
              </w:rPr>
              <w:t>_</w:t>
            </w:r>
          </w:p>
          <w:p w14:paraId="65911291" w14:textId="77777777" w:rsidR="00AD1233" w:rsidRDefault="00AD1233">
            <w:pPr>
              <w:pStyle w:val="TAL"/>
              <w:spacing w:line="256" w:lineRule="auto"/>
              <w:rPr>
                <w:rFonts w:eastAsia="Times New Roman"/>
                <w:lang w:eastAsia="zh-CN"/>
              </w:rPr>
            </w:pPr>
            <w:proofErr w:type="spellStart"/>
            <w:r>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09823885"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3BEF2BF"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F737E93" w14:textId="77777777" w:rsidR="00AD1233" w:rsidRDefault="00AD1233">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CCBAA89" w14:textId="77777777" w:rsidR="00AD1233" w:rsidRDefault="00AD1233">
            <w:pPr>
              <w:pStyle w:val="TAC"/>
              <w:spacing w:line="256" w:lineRule="auto"/>
              <w:rPr>
                <w:rFonts w:eastAsia="Times New Roman" w:cs="v4.2.0"/>
                <w:lang w:eastAsia="zh-CN"/>
              </w:rPr>
            </w:pPr>
            <w:r>
              <w:rPr>
                <w:rFonts w:cs="v4.2.0"/>
                <w:lang w:eastAsia="zh-CN"/>
              </w:rPr>
              <w:t>SS-RSRP</w:t>
            </w:r>
          </w:p>
        </w:tc>
      </w:tr>
      <w:tr w:rsidR="00AD1233" w14:paraId="62F2C01B" w14:textId="77777777" w:rsidTr="00AD123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D8FD5BF" w14:textId="77777777" w:rsidR="00AD1233" w:rsidRDefault="00AD1233">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3207B8BC"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D46CE8C"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06ED149" w14:textId="77777777" w:rsidR="00AD1233" w:rsidRDefault="00AD1233">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65FC419" w14:textId="77777777" w:rsidR="00AD1233" w:rsidRDefault="00AD1233">
            <w:pPr>
              <w:pStyle w:val="TAC"/>
              <w:spacing w:line="256" w:lineRule="auto"/>
              <w:rPr>
                <w:rFonts w:eastAsia="Times New Roman" w:cs="v4.2.0"/>
                <w:lang w:eastAsia="zh-CN"/>
              </w:rPr>
            </w:pPr>
            <w:r>
              <w:rPr>
                <w:rFonts w:cs="v4.2.0"/>
                <w:lang w:eastAsia="zh-CN"/>
              </w:rPr>
              <w:t>Setup 1 defined in A.3.15.1</w:t>
            </w:r>
          </w:p>
        </w:tc>
      </w:tr>
      <w:tr w:rsidR="00AD1233" w14:paraId="6BC870E1" w14:textId="77777777" w:rsidTr="00AD123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5C0C186" w14:textId="77777777" w:rsidR="00AD1233" w:rsidRDefault="00AD1233">
            <w:pPr>
              <w:pStyle w:val="TAL"/>
              <w:spacing w:line="256" w:lineRule="auto"/>
              <w:rPr>
                <w:rFonts w:eastAsia="Times New Roman"/>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1ECCF2DF"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8E098A"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10B345" w14:textId="77777777" w:rsidR="00AD1233" w:rsidRDefault="00AD1233">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1EBA4A7D" w14:textId="77777777" w:rsidR="00AD1233" w:rsidRDefault="00AD1233">
            <w:pPr>
              <w:pStyle w:val="TAC"/>
              <w:spacing w:line="256" w:lineRule="auto"/>
              <w:rPr>
                <w:rFonts w:eastAsia="Times New Roman" w:cs="v4.2.0"/>
                <w:lang w:eastAsia="zh-CN"/>
              </w:rPr>
            </w:pPr>
            <w:r>
              <w:rPr>
                <w:rFonts w:cs="v4.2.0"/>
                <w:lang w:eastAsia="zh-CN"/>
              </w:rPr>
              <w:t>Rough</w:t>
            </w:r>
          </w:p>
        </w:tc>
      </w:tr>
      <w:tr w:rsidR="00AD1233" w14:paraId="75383703" w14:textId="77777777" w:rsidTr="00AD1233">
        <w:trPr>
          <w:cantSplit/>
          <w:jc w:val="center"/>
        </w:trPr>
        <w:tc>
          <w:tcPr>
            <w:tcW w:w="1952" w:type="dxa"/>
            <w:tcBorders>
              <w:top w:val="nil"/>
              <w:left w:val="single" w:sz="4" w:space="0" w:color="auto"/>
              <w:bottom w:val="single" w:sz="4" w:space="0" w:color="auto"/>
              <w:right w:val="single" w:sz="4" w:space="0" w:color="auto"/>
            </w:tcBorders>
            <w:hideMark/>
          </w:tcPr>
          <w:p w14:paraId="039F4EEB" w14:textId="77777777" w:rsidR="00AD1233" w:rsidRDefault="00AD1233">
            <w:pPr>
              <w:pStyle w:val="TAL"/>
              <w:spacing w:line="256" w:lineRule="auto"/>
              <w:rPr>
                <w:rFonts w:eastAsia="Times New Roman"/>
                <w:lang w:eastAsia="zh-CN"/>
              </w:rPr>
            </w:pPr>
            <w:r>
              <w:rPr>
                <w:rFonts w:eastAsia="Times New Roman"/>
                <w:lang w:eastAsia="zh-CN"/>
              </w:rPr>
              <w:object w:dxaOrig="590" w:dyaOrig="300" w14:anchorId="7C1ED605">
                <v:shape id="_x0000_i1035" type="#_x0000_t75" style="width:29.5pt;height:15.2pt" o:ole="" fillcolor="window">
                  <v:imagedata r:id="rId14" o:title=""/>
                </v:shape>
                <o:OLEObject Type="Embed" ProgID="Equation.3" ShapeID="_x0000_i1035" DrawAspect="Content" ObjectID="_1691575477" r:id="rId27"/>
              </w:object>
            </w:r>
          </w:p>
        </w:tc>
        <w:tc>
          <w:tcPr>
            <w:tcW w:w="1795" w:type="dxa"/>
            <w:tcBorders>
              <w:top w:val="nil"/>
              <w:left w:val="single" w:sz="4" w:space="0" w:color="auto"/>
              <w:bottom w:val="single" w:sz="4" w:space="0" w:color="auto"/>
              <w:right w:val="single" w:sz="4" w:space="0" w:color="auto"/>
            </w:tcBorders>
            <w:hideMark/>
          </w:tcPr>
          <w:p w14:paraId="11A3457F"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FADCE7C" w14:textId="77777777" w:rsidR="00AD1233" w:rsidRDefault="00AD1233">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9D7517A" w14:textId="77777777" w:rsidR="00AD1233" w:rsidRDefault="00AD1233">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245D7469" w14:textId="77777777" w:rsidR="00AD1233" w:rsidRDefault="00AD1233">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047B7BD" w14:textId="77777777" w:rsidR="00AD1233" w:rsidRDefault="00AD1233">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A608E19" w14:textId="77777777" w:rsidR="00AD1233" w:rsidRDefault="00AD1233">
            <w:pPr>
              <w:pStyle w:val="TAC"/>
              <w:spacing w:line="256" w:lineRule="auto"/>
              <w:rPr>
                <w:rFonts w:eastAsia="Times New Roman" w:cs="v4.2.0"/>
                <w:lang w:eastAsia="zh-CN"/>
              </w:rPr>
            </w:pPr>
            <w:r>
              <w:rPr>
                <w:rFonts w:cs="v4.2.0"/>
                <w:lang w:eastAsia="zh-CN"/>
              </w:rPr>
              <w:t>8</w:t>
            </w:r>
          </w:p>
        </w:tc>
      </w:tr>
      <w:tr w:rsidR="00AD1233" w14:paraId="21CC6DFA" w14:textId="77777777" w:rsidTr="00AD1233">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8A35771" w14:textId="77777777" w:rsidR="00AD1233" w:rsidRDefault="00AD1233">
            <w:pPr>
              <w:pStyle w:val="TAL"/>
              <w:spacing w:line="256" w:lineRule="auto"/>
              <w:rPr>
                <w:rFonts w:eastAsia="Times New Roman"/>
                <w:lang w:eastAsia="zh-CN"/>
              </w:rPr>
            </w:pPr>
            <w:r>
              <w:rPr>
                <w:rFonts w:eastAsia="Times New Roman" w:cs="Arial"/>
                <w:position w:val="-12"/>
                <w:szCs w:val="18"/>
                <w:lang w:eastAsia="en-GB"/>
              </w:rPr>
              <w:object w:dxaOrig="430" w:dyaOrig="430" w14:anchorId="46058A88">
                <v:shape id="_x0000_i1036" type="#_x0000_t75" style="width:21.45pt;height:21.45pt" o:ole="" fillcolor="window">
                  <v:imagedata r:id="rId16" o:title=""/>
                </v:shape>
                <o:OLEObject Type="Embed" ProgID="Equation.3" ShapeID="_x0000_i1036" DrawAspect="Content" ObjectID="_1691575478" r:id="rId28"/>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D5E4C5C" w14:textId="77777777" w:rsidR="00AD1233" w:rsidRDefault="00AD1233">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25A45C1C" w14:textId="77777777" w:rsidR="00AD1233" w:rsidRDefault="00AD1233">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2D6E6D39" w14:textId="77777777" w:rsidR="00AD1233" w:rsidRDefault="00AD1233">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0060EF64" w14:textId="77777777" w:rsidR="00AD1233" w:rsidRDefault="00AD1233">
            <w:pPr>
              <w:pStyle w:val="TAC"/>
              <w:spacing w:line="256" w:lineRule="auto"/>
              <w:rPr>
                <w:rFonts w:eastAsia="Times New Roman" w:cs="v4.2.0"/>
                <w:lang w:eastAsia="zh-CN"/>
              </w:rPr>
            </w:pPr>
            <w:r>
              <w:rPr>
                <w:rFonts w:cs="v4.2.0"/>
                <w:lang w:eastAsia="zh-CN"/>
              </w:rPr>
              <w:t>-93</w:t>
            </w:r>
          </w:p>
        </w:tc>
      </w:tr>
      <w:tr w:rsidR="00AD1233" w14:paraId="10320A46" w14:textId="77777777" w:rsidTr="00AD1233">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3AA3CE76" w14:textId="77777777" w:rsidR="00AD1233" w:rsidRDefault="00AD1233">
            <w:pPr>
              <w:spacing w:after="0"/>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39346766" w14:textId="77777777" w:rsidR="00AD1233" w:rsidRDefault="00AD1233">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A6F886D" w14:textId="77777777" w:rsidR="00AD1233" w:rsidRDefault="00AD1233">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3D1854F" w14:textId="77777777" w:rsidR="00AD1233" w:rsidRDefault="00AD1233">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67F3D4A7" w14:textId="77777777" w:rsidR="00AD1233" w:rsidRDefault="00AD1233">
            <w:pPr>
              <w:pStyle w:val="TAC"/>
              <w:spacing w:line="256" w:lineRule="auto"/>
              <w:rPr>
                <w:rFonts w:eastAsia="Times New Roman" w:cs="v4.2.0"/>
                <w:lang w:eastAsia="zh-CN"/>
              </w:rPr>
            </w:pPr>
            <w:r>
              <w:rPr>
                <w:rFonts w:cs="v4.2.0"/>
                <w:lang w:eastAsia="zh-CN"/>
              </w:rPr>
              <w:t>-90</w:t>
            </w:r>
          </w:p>
        </w:tc>
      </w:tr>
      <w:tr w:rsidR="00AD1233" w14:paraId="6AC046C9" w14:textId="77777777" w:rsidTr="00AD1233">
        <w:trPr>
          <w:cantSplit/>
          <w:jc w:val="center"/>
        </w:trPr>
        <w:tc>
          <w:tcPr>
            <w:tcW w:w="1952" w:type="dxa"/>
            <w:tcBorders>
              <w:top w:val="single" w:sz="4" w:space="0" w:color="auto"/>
              <w:left w:val="single" w:sz="4" w:space="0" w:color="auto"/>
              <w:bottom w:val="nil"/>
              <w:right w:val="single" w:sz="4" w:space="0" w:color="auto"/>
            </w:tcBorders>
            <w:hideMark/>
          </w:tcPr>
          <w:p w14:paraId="6AC0DFB7" w14:textId="77777777" w:rsidR="00AD1233" w:rsidRDefault="00AD1233">
            <w:pPr>
              <w:pStyle w:val="TAL"/>
              <w:spacing w:line="256" w:lineRule="auto"/>
              <w:rPr>
                <w:rFonts w:eastAsia="Times New Roman"/>
                <w:lang w:eastAsia="zh-CN"/>
              </w:rPr>
            </w:pPr>
            <w:r>
              <w:rPr>
                <w:rFonts w:eastAsia="Times New Roman" w:cs="Arial"/>
                <w:position w:val="-12"/>
                <w:szCs w:val="18"/>
                <w:lang w:eastAsia="en-GB"/>
              </w:rPr>
              <w:object w:dxaOrig="430" w:dyaOrig="430" w14:anchorId="5DA061E4">
                <v:shape id="_x0000_i1037" type="#_x0000_t75" style="width:21.45pt;height:21.45pt" o:ole="" fillcolor="window">
                  <v:imagedata r:id="rId16" o:title=""/>
                </v:shape>
                <o:OLEObject Type="Embed" ProgID="Equation.3" ShapeID="_x0000_i1037" DrawAspect="Content" ObjectID="_1691575479" r:id="rId29"/>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045369D8" w14:textId="77777777" w:rsidR="00AD1233" w:rsidRDefault="00AD1233">
            <w:pPr>
              <w:pStyle w:val="TAC"/>
              <w:spacing w:line="256" w:lineRule="auto"/>
              <w:rPr>
                <w:rFonts w:eastAsia="Times New Roman"/>
                <w:lang w:eastAsia="en-GB"/>
              </w:rPr>
            </w:pPr>
            <w:proofErr w:type="spellStart"/>
            <w:r>
              <w:t>dBm</w:t>
            </w:r>
            <w:proofErr w:type="spellEnd"/>
            <w:r>
              <w:t>/15 kHz</w:t>
            </w:r>
          </w:p>
        </w:tc>
        <w:tc>
          <w:tcPr>
            <w:tcW w:w="1419" w:type="dxa"/>
            <w:tcBorders>
              <w:top w:val="single" w:sz="4" w:space="0" w:color="auto"/>
              <w:left w:val="single" w:sz="4" w:space="0" w:color="auto"/>
              <w:bottom w:val="single" w:sz="4" w:space="0" w:color="auto"/>
              <w:right w:val="single" w:sz="4" w:space="0" w:color="auto"/>
            </w:tcBorders>
            <w:hideMark/>
          </w:tcPr>
          <w:p w14:paraId="0F102856"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79E82CCD" w14:textId="77777777" w:rsidR="00AD1233" w:rsidRDefault="00AD1233">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B0BB233" w14:textId="77777777" w:rsidR="00AD1233" w:rsidRDefault="00AD1233">
            <w:pPr>
              <w:pStyle w:val="TAC"/>
              <w:spacing w:line="256" w:lineRule="auto"/>
              <w:rPr>
                <w:rFonts w:eastAsia="Times New Roman" w:cs="v4.2.0"/>
                <w:lang w:eastAsia="zh-CN"/>
              </w:rPr>
            </w:pPr>
            <w:r>
              <w:rPr>
                <w:rFonts w:cs="v4.2.0"/>
                <w:lang w:eastAsia="zh-CN"/>
              </w:rPr>
              <w:t>-102</w:t>
            </w:r>
          </w:p>
        </w:tc>
      </w:tr>
      <w:tr w:rsidR="00AD1233" w14:paraId="095C2C5F" w14:textId="77777777" w:rsidTr="00AD1233">
        <w:trPr>
          <w:cantSplit/>
          <w:jc w:val="center"/>
        </w:trPr>
        <w:tc>
          <w:tcPr>
            <w:tcW w:w="1952" w:type="dxa"/>
            <w:tcBorders>
              <w:top w:val="single" w:sz="4" w:space="0" w:color="auto"/>
              <w:left w:val="single" w:sz="4" w:space="0" w:color="auto"/>
              <w:bottom w:val="nil"/>
              <w:right w:val="single" w:sz="4" w:space="0" w:color="auto"/>
            </w:tcBorders>
            <w:hideMark/>
          </w:tcPr>
          <w:p w14:paraId="6D687B50" w14:textId="77777777" w:rsidR="00AD1233" w:rsidRDefault="00AD1233">
            <w:pPr>
              <w:pStyle w:val="TAL"/>
              <w:spacing w:line="256" w:lineRule="auto"/>
              <w:rPr>
                <w:rFonts w:eastAsia="Times New Roman"/>
                <w:lang w:eastAsia="zh-CN"/>
              </w:rPr>
            </w:pPr>
            <w:r>
              <w:rPr>
                <w:rFonts w:eastAsia="Times New Roman"/>
                <w:lang w:eastAsia="zh-CN"/>
              </w:rPr>
              <w:object w:dxaOrig="850" w:dyaOrig="300" w14:anchorId="6CD8438A">
                <v:shape id="_x0000_i1038" type="#_x0000_t75" style="width:42.5pt;height:15.2pt" o:ole="" fillcolor="window">
                  <v:imagedata r:id="rId19" o:title=""/>
                </v:shape>
                <o:OLEObject Type="Embed" ProgID="Equation.3" ShapeID="_x0000_i1038" DrawAspect="Content" ObjectID="_1691575480" r:id="rId30"/>
              </w:object>
            </w:r>
          </w:p>
        </w:tc>
        <w:tc>
          <w:tcPr>
            <w:tcW w:w="1795" w:type="dxa"/>
            <w:tcBorders>
              <w:top w:val="single" w:sz="4" w:space="0" w:color="auto"/>
              <w:left w:val="single" w:sz="4" w:space="0" w:color="auto"/>
              <w:bottom w:val="nil"/>
              <w:right w:val="single" w:sz="4" w:space="0" w:color="auto"/>
            </w:tcBorders>
            <w:hideMark/>
          </w:tcPr>
          <w:p w14:paraId="5C4F9449"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3F8A7D5" w14:textId="77777777" w:rsidR="00AD1233" w:rsidRDefault="00AD1233">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54B8520" w14:textId="77777777" w:rsidR="00AD1233" w:rsidRDefault="00AD1233">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5D3EE1EF" w14:textId="77777777" w:rsidR="00AD1233" w:rsidRDefault="00AD1233">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506E6856" w14:textId="77777777" w:rsidR="00AD1233" w:rsidRDefault="00AD1233">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6A59544" w14:textId="77777777" w:rsidR="00AD1233" w:rsidRDefault="00AD1233">
            <w:pPr>
              <w:pStyle w:val="TAC"/>
              <w:spacing w:line="256" w:lineRule="auto"/>
              <w:rPr>
                <w:rFonts w:eastAsia="Times New Roman" w:cs="v4.2.0"/>
                <w:lang w:eastAsia="zh-CN"/>
              </w:rPr>
            </w:pPr>
            <w:r>
              <w:rPr>
                <w:rFonts w:cs="v4.2.0"/>
                <w:lang w:eastAsia="zh-CN"/>
              </w:rPr>
              <w:t>8</w:t>
            </w:r>
          </w:p>
        </w:tc>
      </w:tr>
      <w:tr w:rsidR="00AD1233" w14:paraId="1A104E9F" w14:textId="77777777" w:rsidTr="00AD1233">
        <w:trPr>
          <w:cantSplit/>
          <w:jc w:val="center"/>
        </w:trPr>
        <w:tc>
          <w:tcPr>
            <w:tcW w:w="1952" w:type="dxa"/>
            <w:tcBorders>
              <w:top w:val="single" w:sz="4" w:space="0" w:color="auto"/>
              <w:left w:val="single" w:sz="4" w:space="0" w:color="auto"/>
              <w:bottom w:val="nil"/>
              <w:right w:val="single" w:sz="4" w:space="0" w:color="auto"/>
            </w:tcBorders>
            <w:hideMark/>
          </w:tcPr>
          <w:p w14:paraId="301EE3BF" w14:textId="77777777" w:rsidR="00AD1233" w:rsidRDefault="00AD1233">
            <w:pPr>
              <w:pStyle w:val="TAL"/>
              <w:spacing w:line="256" w:lineRule="auto"/>
              <w:rPr>
                <w:rFonts w:eastAsia="Times New Roman"/>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2C13E8CF" w14:textId="77777777" w:rsidR="00AD1233" w:rsidRDefault="00AD1233">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12D71F8C" w14:textId="77777777" w:rsidR="00AD1233" w:rsidRDefault="00AD1233">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1E2093C" w14:textId="77777777" w:rsidR="00AD1233" w:rsidRDefault="00AD1233">
            <w:pPr>
              <w:pStyle w:val="TAC"/>
              <w:spacing w:line="256" w:lineRule="auto"/>
              <w:rPr>
                <w:rFonts w:eastAsia="Times New Roman" w:cs="v4.2.0"/>
                <w:lang w:eastAsia="zh-CN"/>
              </w:rPr>
            </w:pPr>
            <w:r>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378938A9" w14:textId="77777777" w:rsidR="00AD1233" w:rsidRDefault="00AD1233">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264F7A85" w14:textId="77777777" w:rsidR="00AD1233" w:rsidRDefault="00AD1233">
            <w:pPr>
              <w:pStyle w:val="TAC"/>
              <w:spacing w:line="256" w:lineRule="auto"/>
              <w:rPr>
                <w:rFonts w:eastAsia="Times New Roman" w:cs="v4.2.0"/>
                <w:lang w:eastAsia="zh-CN"/>
              </w:rPr>
            </w:pPr>
            <w:r>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521C12F6" w14:textId="77777777" w:rsidR="00AD1233" w:rsidRDefault="00AD1233">
            <w:pPr>
              <w:pStyle w:val="TAC"/>
              <w:spacing w:line="256" w:lineRule="auto"/>
              <w:rPr>
                <w:rFonts w:eastAsia="Times New Roman" w:cs="v4.2.0"/>
                <w:lang w:eastAsia="zh-CN"/>
              </w:rPr>
            </w:pPr>
            <w:r>
              <w:rPr>
                <w:rFonts w:cs="v4.2.0"/>
                <w:lang w:eastAsia="zh-CN"/>
              </w:rPr>
              <w:t>-85</w:t>
            </w:r>
          </w:p>
        </w:tc>
      </w:tr>
      <w:tr w:rsidR="00AD1233" w14:paraId="28AA2C92" w14:textId="77777777" w:rsidTr="00AD1233">
        <w:trPr>
          <w:cantSplit/>
          <w:jc w:val="center"/>
        </w:trPr>
        <w:tc>
          <w:tcPr>
            <w:tcW w:w="1952" w:type="dxa"/>
            <w:tcBorders>
              <w:top w:val="nil"/>
              <w:left w:val="single" w:sz="4" w:space="0" w:color="auto"/>
              <w:bottom w:val="single" w:sz="4" w:space="0" w:color="auto"/>
              <w:right w:val="single" w:sz="4" w:space="0" w:color="auto"/>
            </w:tcBorders>
          </w:tcPr>
          <w:p w14:paraId="7EA4E8C6" w14:textId="77777777" w:rsidR="00AD1233" w:rsidRDefault="00AD1233">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782EAEB"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47AFDEF" w14:textId="77777777" w:rsidR="00AD1233" w:rsidRDefault="00AD1233">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D6C7504" w14:textId="77777777" w:rsidR="00AD1233" w:rsidRDefault="00AD1233">
            <w:pPr>
              <w:pStyle w:val="TAC"/>
              <w:spacing w:line="256" w:lineRule="auto"/>
              <w:rPr>
                <w:rFonts w:eastAsia="Times New Roman" w:cs="v4.2.0"/>
                <w:lang w:eastAsia="zh-CN"/>
              </w:rPr>
            </w:pPr>
            <w:r>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54D20753" w14:textId="77777777" w:rsidR="00AD1233" w:rsidRDefault="00AD1233">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86FD212" w14:textId="77777777" w:rsidR="00AD1233" w:rsidRDefault="00AD1233">
            <w:pPr>
              <w:pStyle w:val="TAC"/>
              <w:spacing w:line="256" w:lineRule="auto"/>
              <w:rPr>
                <w:rFonts w:eastAsia="Times New Roman" w:cs="v4.2.0"/>
                <w:lang w:eastAsia="zh-CN"/>
              </w:rPr>
            </w:pPr>
            <w:r>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14DACAFE" w14:textId="77777777" w:rsidR="00AD1233" w:rsidRDefault="00AD1233">
            <w:pPr>
              <w:pStyle w:val="TAC"/>
              <w:spacing w:line="256" w:lineRule="auto"/>
              <w:rPr>
                <w:rFonts w:eastAsia="Times New Roman" w:cs="v4.2.0"/>
                <w:lang w:eastAsia="zh-CN"/>
              </w:rPr>
            </w:pPr>
            <w:r>
              <w:rPr>
                <w:rFonts w:cs="v4.2.0"/>
                <w:lang w:eastAsia="zh-CN"/>
              </w:rPr>
              <w:t>-82</w:t>
            </w:r>
          </w:p>
        </w:tc>
      </w:tr>
      <w:tr w:rsidR="00AD1233" w14:paraId="204D0926" w14:textId="77777777" w:rsidTr="00AD1233">
        <w:trPr>
          <w:cantSplit/>
          <w:jc w:val="center"/>
        </w:trPr>
        <w:tc>
          <w:tcPr>
            <w:tcW w:w="1952" w:type="dxa"/>
            <w:tcBorders>
              <w:top w:val="single" w:sz="4" w:space="0" w:color="auto"/>
              <w:left w:val="single" w:sz="4" w:space="0" w:color="auto"/>
              <w:bottom w:val="nil"/>
              <w:right w:val="single" w:sz="4" w:space="0" w:color="auto"/>
            </w:tcBorders>
            <w:hideMark/>
          </w:tcPr>
          <w:p w14:paraId="237C9CA8" w14:textId="77777777" w:rsidR="00AD1233" w:rsidRDefault="00AD1233">
            <w:pPr>
              <w:pStyle w:val="TAL"/>
              <w:spacing w:line="256" w:lineRule="auto"/>
              <w:rPr>
                <w:rFonts w:eastAsia="Times New Roman"/>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7E9294AC" w14:textId="77777777" w:rsidR="00AD1233" w:rsidRDefault="00AD1233">
            <w:pPr>
              <w:pStyle w:val="TAC"/>
              <w:spacing w:line="256" w:lineRule="auto"/>
              <w:rPr>
                <w:rFonts w:eastAsia="Times New Roman"/>
                <w:lang w:eastAsia="en-GB"/>
              </w:rPr>
            </w:pPr>
            <w:proofErr w:type="spellStart"/>
            <w:r>
              <w:t>dBm</w:t>
            </w:r>
            <w:proofErr w:type="spellEnd"/>
            <w:r>
              <w:t>/95.04 MHz</w:t>
            </w:r>
          </w:p>
        </w:tc>
        <w:tc>
          <w:tcPr>
            <w:tcW w:w="1419" w:type="dxa"/>
            <w:tcBorders>
              <w:top w:val="single" w:sz="4" w:space="0" w:color="auto"/>
              <w:left w:val="single" w:sz="4" w:space="0" w:color="auto"/>
              <w:bottom w:val="single" w:sz="4" w:space="0" w:color="auto"/>
              <w:right w:val="single" w:sz="4" w:space="0" w:color="auto"/>
            </w:tcBorders>
            <w:hideMark/>
          </w:tcPr>
          <w:p w14:paraId="585E7ACD" w14:textId="77777777" w:rsidR="00AD1233" w:rsidRDefault="00AD1233">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B99EF1A" w14:textId="77777777" w:rsidR="00AD1233" w:rsidRDefault="00AD1233">
            <w:pPr>
              <w:pStyle w:val="TAC"/>
              <w:spacing w:line="256" w:lineRule="auto"/>
              <w:rPr>
                <w:rFonts w:eastAsia="Times New Roman" w:cs="v4.2.0"/>
                <w:lang w:eastAsia="zh-CN"/>
              </w:rPr>
            </w:pPr>
            <w:r>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1B76901D" w14:textId="77777777" w:rsidR="00AD1233" w:rsidRDefault="00AD1233">
            <w:pPr>
              <w:pStyle w:val="TAC"/>
              <w:spacing w:line="256" w:lineRule="auto"/>
              <w:rPr>
                <w:rFonts w:eastAsia="Times New Roman"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2E836FF1" w14:textId="77777777" w:rsidR="00AD1233" w:rsidRDefault="00AD1233">
            <w:pPr>
              <w:pStyle w:val="TAC"/>
              <w:spacing w:line="256" w:lineRule="auto"/>
              <w:rPr>
                <w:rFonts w:eastAsia="Times New Roman" w:cs="v4.2.0"/>
                <w:lang w:eastAsia="zh-CN"/>
              </w:rPr>
            </w:pPr>
            <w:r>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36A4E5D" w14:textId="77777777" w:rsidR="00AD1233" w:rsidRDefault="00AD1233">
            <w:pPr>
              <w:pStyle w:val="TAC"/>
              <w:spacing w:line="256" w:lineRule="auto"/>
              <w:rPr>
                <w:rFonts w:eastAsia="Times New Roman" w:cs="v4.2.0"/>
                <w:lang w:eastAsia="zh-CN"/>
              </w:rPr>
            </w:pPr>
            <w:r>
              <w:rPr>
                <w:rFonts w:cs="v4.2.0"/>
                <w:lang w:eastAsia="zh-CN"/>
              </w:rPr>
              <w:t>-55.37</w:t>
            </w:r>
          </w:p>
        </w:tc>
      </w:tr>
      <w:tr w:rsidR="00AD1233" w14:paraId="2649ACE8" w14:textId="77777777" w:rsidTr="00AD1233">
        <w:trPr>
          <w:cantSplit/>
          <w:jc w:val="center"/>
        </w:trPr>
        <w:tc>
          <w:tcPr>
            <w:tcW w:w="1952" w:type="dxa"/>
            <w:tcBorders>
              <w:top w:val="nil"/>
              <w:left w:val="single" w:sz="4" w:space="0" w:color="auto"/>
              <w:bottom w:val="single" w:sz="4" w:space="0" w:color="auto"/>
              <w:right w:val="single" w:sz="4" w:space="0" w:color="auto"/>
            </w:tcBorders>
          </w:tcPr>
          <w:p w14:paraId="4664B598" w14:textId="77777777" w:rsidR="00AD1233" w:rsidRDefault="00AD1233">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20976A4D"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BD5DCE5" w14:textId="77777777" w:rsidR="00AD1233" w:rsidRDefault="00AD1233">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6881DA1" w14:textId="77777777" w:rsidR="00AD1233" w:rsidRDefault="00AD1233">
            <w:pPr>
              <w:pStyle w:val="TAC"/>
              <w:spacing w:line="256" w:lineRule="auto"/>
              <w:rPr>
                <w:rFonts w:eastAsia="Times New Roman" w:cs="v4.2.0"/>
                <w:lang w:eastAsia="zh-CN"/>
              </w:rPr>
            </w:pPr>
            <w:r>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2EE55446" w14:textId="77777777" w:rsidR="00AD1233" w:rsidRDefault="00AD1233">
            <w:pPr>
              <w:pStyle w:val="TAC"/>
              <w:spacing w:line="256" w:lineRule="auto"/>
              <w:rPr>
                <w:rFonts w:eastAsia="Times New Roman" w:cs="v4.2.0"/>
                <w:lang w:eastAsia="zh-CN"/>
              </w:rPr>
            </w:pPr>
            <w:r>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2EDED068" w14:textId="77777777" w:rsidR="00AD1233" w:rsidRDefault="00AD1233">
            <w:pPr>
              <w:pStyle w:val="TAC"/>
              <w:spacing w:line="256" w:lineRule="auto"/>
              <w:rPr>
                <w:rFonts w:eastAsia="Times New Roman" w:cs="v4.2.0"/>
                <w:lang w:eastAsia="zh-CN"/>
              </w:rPr>
            </w:pPr>
            <w:r>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34EDEA7E" w14:textId="77777777" w:rsidR="00AD1233" w:rsidRDefault="00AD1233">
            <w:pPr>
              <w:pStyle w:val="TAC"/>
              <w:spacing w:line="256" w:lineRule="auto"/>
              <w:rPr>
                <w:rFonts w:eastAsia="Times New Roman" w:cs="v4.2.0"/>
                <w:lang w:eastAsia="zh-CN"/>
              </w:rPr>
            </w:pPr>
            <w:r>
              <w:rPr>
                <w:rFonts w:cs="v4.2.0"/>
                <w:lang w:eastAsia="zh-CN"/>
              </w:rPr>
              <w:t>-52.37</w:t>
            </w:r>
          </w:p>
        </w:tc>
      </w:tr>
      <w:tr w:rsidR="00AD1233" w14:paraId="7382C78A" w14:textId="77777777" w:rsidTr="00AD1233">
        <w:trPr>
          <w:cantSplit/>
          <w:jc w:val="center"/>
        </w:trPr>
        <w:tc>
          <w:tcPr>
            <w:tcW w:w="1952" w:type="dxa"/>
            <w:tcBorders>
              <w:top w:val="nil"/>
              <w:left w:val="single" w:sz="4" w:space="0" w:color="auto"/>
              <w:bottom w:val="single" w:sz="4" w:space="0" w:color="auto"/>
              <w:right w:val="single" w:sz="4" w:space="0" w:color="auto"/>
            </w:tcBorders>
            <w:hideMark/>
          </w:tcPr>
          <w:p w14:paraId="737AFE8B" w14:textId="77777777" w:rsidR="00AD1233" w:rsidRDefault="00AD1233">
            <w:pPr>
              <w:pStyle w:val="TAL"/>
              <w:spacing w:line="256" w:lineRule="auto"/>
              <w:rPr>
                <w:rFonts w:eastAsia="Times New Roman"/>
                <w:lang w:eastAsia="zh-CN"/>
              </w:rPr>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50841886"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ADBA72" w14:textId="77777777" w:rsidR="00AD1233" w:rsidRDefault="00AD1233">
            <w:pPr>
              <w:pStyle w:val="TAC"/>
              <w:spacing w:line="256" w:lineRule="auto"/>
              <w:rPr>
                <w:rFonts w:eastAsia="Times New Roman"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1D6AB97" w14:textId="77777777" w:rsidR="00AD1233" w:rsidRDefault="00AD1233">
            <w:pPr>
              <w:pStyle w:val="TAC"/>
              <w:spacing w:line="256" w:lineRule="auto"/>
              <w:rPr>
                <w:rFonts w:eastAsia="Times New Roman"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23818338" w14:textId="52FFE2A2" w:rsidR="00AD1233" w:rsidRDefault="00AD1233">
            <w:pPr>
              <w:pStyle w:val="TAC"/>
              <w:spacing w:line="256" w:lineRule="auto"/>
              <w:rPr>
                <w:rFonts w:eastAsia="Times New Roman" w:cs="v4.2.0"/>
                <w:lang w:eastAsia="zh-CN"/>
              </w:rPr>
            </w:pPr>
            <w:del w:id="28" w:author="CATT" w:date="2021-08-27T13:14:00Z">
              <w:r w:rsidDel="00AF7AFD">
                <w:rPr>
                  <w:rFonts w:eastAsia="DengXian"/>
                  <w:kern w:val="2"/>
                </w:rPr>
                <w:delText>Not sent</w:delText>
              </w:r>
            </w:del>
            <w:ins w:id="29" w:author="CATT" w:date="2021-08-27T13:14:00Z">
              <w:r w:rsidR="00AF7AFD">
                <w:rPr>
                  <w:rFonts w:eastAsia="DengXian"/>
                  <w:kern w:val="2"/>
                </w:rPr>
                <w:t>35</w:t>
              </w:r>
            </w:ins>
          </w:p>
        </w:tc>
        <w:tc>
          <w:tcPr>
            <w:tcW w:w="1134" w:type="dxa"/>
            <w:tcBorders>
              <w:top w:val="single" w:sz="4" w:space="0" w:color="auto"/>
              <w:left w:val="single" w:sz="4" w:space="0" w:color="auto"/>
              <w:bottom w:val="single" w:sz="4" w:space="0" w:color="auto"/>
              <w:right w:val="single" w:sz="4" w:space="0" w:color="auto"/>
            </w:tcBorders>
            <w:hideMark/>
          </w:tcPr>
          <w:p w14:paraId="3A93BA23" w14:textId="7ABBC337" w:rsidR="00AD1233" w:rsidRDefault="00AD1233">
            <w:pPr>
              <w:pStyle w:val="TAC"/>
              <w:spacing w:line="256" w:lineRule="auto"/>
              <w:rPr>
                <w:rFonts w:eastAsia="Times New Roman" w:cs="v4.2.0"/>
                <w:lang w:eastAsia="zh-CN"/>
              </w:rPr>
            </w:pPr>
            <w:del w:id="30" w:author="CATT" w:date="2021-08-27T13:14:00Z">
              <w:r w:rsidDel="00AF7AFD">
                <w:rPr>
                  <w:rFonts w:eastAsia="DengXian"/>
                  <w:kern w:val="2"/>
                </w:rPr>
                <w:delText>Not sent</w:delText>
              </w:r>
            </w:del>
            <w:ins w:id="31" w:author="CATT" w:date="2021-08-27T13:14:00Z">
              <w:r w:rsidR="00AF7AFD">
                <w:rPr>
                  <w:rFonts w:eastAsia="DengXian"/>
                  <w:kern w:val="2"/>
                </w:rPr>
                <w:t>35</w:t>
              </w:r>
            </w:ins>
          </w:p>
        </w:tc>
        <w:tc>
          <w:tcPr>
            <w:tcW w:w="1134" w:type="dxa"/>
            <w:tcBorders>
              <w:top w:val="single" w:sz="4" w:space="0" w:color="auto"/>
              <w:left w:val="single" w:sz="4" w:space="0" w:color="auto"/>
              <w:bottom w:val="single" w:sz="4" w:space="0" w:color="auto"/>
              <w:right w:val="single" w:sz="4" w:space="0" w:color="auto"/>
            </w:tcBorders>
            <w:hideMark/>
          </w:tcPr>
          <w:p w14:paraId="5058A36F" w14:textId="77777777" w:rsidR="00AD1233" w:rsidRDefault="00AD1233">
            <w:pPr>
              <w:pStyle w:val="TAC"/>
              <w:spacing w:line="256" w:lineRule="auto"/>
              <w:rPr>
                <w:rFonts w:eastAsia="Times New Roman" w:cs="v4.2.0"/>
                <w:lang w:eastAsia="zh-CN"/>
              </w:rPr>
            </w:pPr>
            <w:r>
              <w:rPr>
                <w:rFonts w:cs="v4.2.0"/>
                <w:lang w:eastAsia="zh-CN"/>
              </w:rPr>
              <w:t>35</w:t>
            </w:r>
          </w:p>
        </w:tc>
      </w:tr>
      <w:tr w:rsidR="00AD1233" w14:paraId="7B5321A2"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2E00C0" w14:textId="77777777" w:rsidR="00AD1233" w:rsidRDefault="00AD1233">
            <w:pPr>
              <w:pStyle w:val="TAL"/>
              <w:spacing w:line="256" w:lineRule="auto"/>
              <w:rPr>
                <w:rFonts w:eastAsia="Times New Roman"/>
                <w:lang w:eastAsia="zh-CN"/>
              </w:rPr>
            </w:pPr>
            <w:proofErr w:type="spellStart"/>
            <w:r>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EDFBD1D" w14:textId="77777777" w:rsidR="00AD1233" w:rsidRDefault="00AD1233">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5866C2A6"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462E39" w14:textId="77777777" w:rsidR="00AD1233" w:rsidRDefault="00AD1233">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4682B55" w14:textId="77777777" w:rsidR="00AD1233" w:rsidRDefault="00AD1233">
            <w:pPr>
              <w:pStyle w:val="TAC"/>
              <w:spacing w:line="256" w:lineRule="auto"/>
              <w:rPr>
                <w:rFonts w:eastAsia="Times New Roman" w:cs="v4.2.0"/>
                <w:lang w:eastAsia="zh-CN"/>
              </w:rPr>
            </w:pPr>
            <w:r>
              <w:rPr>
                <w:rFonts w:cs="v4.2.0"/>
                <w:lang w:eastAsia="zh-CN"/>
              </w:rPr>
              <w:t>0</w:t>
            </w:r>
          </w:p>
        </w:tc>
      </w:tr>
      <w:tr w:rsidR="00AD1233" w14:paraId="01779DD3"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F3E482D" w14:textId="77777777" w:rsidR="00AD1233" w:rsidRDefault="00AD1233">
            <w:pPr>
              <w:pStyle w:val="TAL"/>
              <w:spacing w:line="256" w:lineRule="auto"/>
              <w:rPr>
                <w:rFonts w:eastAsia="Times New Roman"/>
                <w:lang w:eastAsia="zh-CN"/>
              </w:rPr>
            </w:pPr>
            <w:proofErr w:type="spellStart"/>
            <w:r>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363B7A5"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38911DB"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C7EBB07" w14:textId="77777777" w:rsidR="00AD1233" w:rsidRDefault="00AD1233">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4D9C56D" w14:textId="77777777" w:rsidR="00AD1233" w:rsidRDefault="00AD1233">
            <w:pPr>
              <w:pStyle w:val="TAC"/>
              <w:spacing w:line="256" w:lineRule="auto"/>
              <w:rPr>
                <w:rFonts w:eastAsia="Times New Roman" w:cs="v4.2.0"/>
                <w:lang w:eastAsia="zh-CN"/>
              </w:rPr>
            </w:pPr>
            <w:r>
              <w:rPr>
                <w:rFonts w:cs="v4.2.0"/>
                <w:lang w:eastAsia="zh-CN"/>
              </w:rPr>
              <w:t>Not sent</w:t>
            </w:r>
          </w:p>
        </w:tc>
      </w:tr>
      <w:tr w:rsidR="00AD1233" w14:paraId="3038FAD9"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EE561B" w14:textId="77777777" w:rsidR="00AD1233" w:rsidRDefault="00AD1233">
            <w:pPr>
              <w:pStyle w:val="TAL"/>
              <w:spacing w:line="256" w:lineRule="auto"/>
              <w:rPr>
                <w:rFonts w:eastAsia="Times New Roman"/>
                <w:lang w:eastAsia="zh-CN"/>
              </w:rPr>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266A3B54"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472CB93"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F899DF" w14:textId="77777777" w:rsidR="00AD1233" w:rsidRDefault="00AD1233">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2633E731" w14:textId="77777777" w:rsidR="00AD1233" w:rsidRDefault="00AD1233">
            <w:pPr>
              <w:pStyle w:val="TAC"/>
              <w:spacing w:line="256" w:lineRule="auto"/>
              <w:rPr>
                <w:rFonts w:eastAsia="Times New Roman" w:cs="v4.2.0"/>
                <w:lang w:eastAsia="zh-CN"/>
              </w:rPr>
            </w:pPr>
            <w:r>
              <w:rPr>
                <w:rFonts w:cs="v4.2.0"/>
                <w:lang w:eastAsia="zh-CN"/>
              </w:rPr>
              <w:t>48</w:t>
            </w:r>
          </w:p>
        </w:tc>
      </w:tr>
      <w:tr w:rsidR="00AD1233" w14:paraId="04518E9B"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FC2B94" w14:textId="77777777" w:rsidR="00AD1233" w:rsidRDefault="00AD1233">
            <w:pPr>
              <w:pStyle w:val="TAL"/>
              <w:spacing w:line="256" w:lineRule="auto"/>
              <w:rPr>
                <w:rFonts w:eastAsia="Times New Roman"/>
                <w:lang w:eastAsia="zh-CN"/>
              </w:rPr>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292090F4"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1659F5B"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9F412D" w14:textId="77777777" w:rsidR="00AD1233" w:rsidRDefault="00AD1233">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02940A08" w14:textId="77777777" w:rsidR="00AD1233" w:rsidRDefault="00AD1233">
            <w:pPr>
              <w:pStyle w:val="TAC"/>
              <w:spacing w:line="256" w:lineRule="auto"/>
              <w:rPr>
                <w:rFonts w:eastAsia="Times New Roman" w:cs="v4.2.0"/>
                <w:lang w:eastAsia="zh-CN"/>
              </w:rPr>
            </w:pPr>
            <w:r>
              <w:rPr>
                <w:rFonts w:cs="v4.2.0"/>
                <w:lang w:eastAsia="zh-CN"/>
              </w:rPr>
              <w:t>44</w:t>
            </w:r>
          </w:p>
        </w:tc>
      </w:tr>
      <w:tr w:rsidR="00AD1233" w14:paraId="3B17306B"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D87E8B" w14:textId="77777777" w:rsidR="00AD1233" w:rsidRDefault="00AD1233">
            <w:pPr>
              <w:pStyle w:val="TAL"/>
              <w:spacing w:line="256" w:lineRule="auto"/>
              <w:rPr>
                <w:rFonts w:eastAsia="Times New Roman"/>
                <w:lang w:eastAsia="zh-CN"/>
              </w:rPr>
            </w:pPr>
            <w:proofErr w:type="spellStart"/>
            <w:r>
              <w:t>Thresh</w:t>
            </w:r>
            <w:r>
              <w:rPr>
                <w:vertAlign w:val="subscript"/>
              </w:rPr>
              <w:t>x</w:t>
            </w:r>
            <w:proofErr w:type="spellEnd"/>
            <w:r>
              <w:rPr>
                <w:vertAlign w:val="subscript"/>
              </w:rPr>
              <w:t>, low</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77B67BE" w14:textId="77777777" w:rsidR="00AD1233" w:rsidRDefault="00AD1233">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447C0A3"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B5F42C" w14:textId="77777777" w:rsidR="00AD1233" w:rsidRDefault="00AD1233">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2651659" w14:textId="77777777" w:rsidR="00AD1233" w:rsidRDefault="00AD1233">
            <w:pPr>
              <w:pStyle w:val="TAC"/>
              <w:spacing w:line="256" w:lineRule="auto"/>
              <w:rPr>
                <w:rFonts w:eastAsia="Times New Roman" w:cs="v4.2.0"/>
                <w:lang w:eastAsia="zh-CN"/>
              </w:rPr>
            </w:pPr>
            <w:r>
              <w:rPr>
                <w:rFonts w:cs="v4.2.0"/>
                <w:lang w:eastAsia="zh-CN"/>
              </w:rPr>
              <w:t>50</w:t>
            </w:r>
          </w:p>
        </w:tc>
      </w:tr>
      <w:tr w:rsidR="00AD1233" w14:paraId="3FE4CF2D" w14:textId="77777777" w:rsidTr="00AD123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A95BC8" w14:textId="77777777" w:rsidR="00AD1233" w:rsidRDefault="00AD1233">
            <w:pPr>
              <w:pStyle w:val="TAL"/>
              <w:spacing w:line="256" w:lineRule="auto"/>
              <w:rPr>
                <w:rFonts w:eastAsia="Times New Roman"/>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332B225" w14:textId="77777777" w:rsidR="00AD1233" w:rsidRDefault="00AD1233">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E8E88C" w14:textId="77777777" w:rsidR="00AD1233" w:rsidRDefault="00AD1233">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2DF1B0" w14:textId="77777777" w:rsidR="00AD1233" w:rsidRDefault="00AD1233">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219DDAEF" w14:textId="77777777" w:rsidR="00AD1233" w:rsidRDefault="00AD1233">
            <w:pPr>
              <w:pStyle w:val="TAC"/>
              <w:spacing w:line="256" w:lineRule="auto"/>
              <w:rPr>
                <w:rFonts w:eastAsia="Times New Roman" w:cs="v4.2.0"/>
                <w:lang w:eastAsia="zh-CN"/>
              </w:rPr>
            </w:pPr>
            <w:r>
              <w:rPr>
                <w:rFonts w:cs="v4.2.0"/>
                <w:lang w:eastAsia="zh-CN"/>
              </w:rPr>
              <w:t>AWGN</w:t>
            </w:r>
          </w:p>
        </w:tc>
      </w:tr>
      <w:tr w:rsidR="00AD1233" w14:paraId="53EE0B3A" w14:textId="77777777" w:rsidTr="00AD1233">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7ECCEB5" w14:textId="77777777" w:rsidR="00AD1233" w:rsidRDefault="00AD1233">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62C2DC07" w14:textId="77777777" w:rsidR="00AD1233" w:rsidRDefault="00AD1233">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30" w:dyaOrig="430" w14:anchorId="3FA3EB8F">
                <v:shape id="_x0000_i1039" type="#_x0000_t75" style="width:21.45pt;height:21.45pt" o:ole="" fillcolor="window">
                  <v:imagedata r:id="rId16" o:title=""/>
                </v:shape>
                <o:OLEObject Type="Embed" ProgID="Equation.3" ShapeID="_x0000_i1039" DrawAspect="Content" ObjectID="_1691575481" r:id="rId31"/>
              </w:object>
            </w:r>
            <w:r>
              <w:rPr>
                <w:rFonts w:cs="Arial"/>
                <w:szCs w:val="18"/>
              </w:rPr>
              <w:t xml:space="preserve"> to be fulfilled.</w:t>
            </w:r>
          </w:p>
          <w:p w14:paraId="687FF66C" w14:textId="77777777" w:rsidR="00AD1233" w:rsidRDefault="00AD1233">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101D6D12" w14:textId="77777777" w:rsidR="00AD1233" w:rsidRDefault="00AD1233">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6E31990B" w14:textId="77777777" w:rsidR="00AD1233" w:rsidRDefault="00AD1233" w:rsidP="00AD1233">
      <w:pPr>
        <w:rPr>
          <w:rFonts w:eastAsia="Times New Roman"/>
          <w:lang w:eastAsia="zh-CN"/>
        </w:rPr>
      </w:pPr>
    </w:p>
    <w:p w14:paraId="7FC92730" w14:textId="77777777" w:rsidR="00AD1233" w:rsidRDefault="00AD1233" w:rsidP="00AD1233">
      <w:pPr>
        <w:pStyle w:val="5"/>
        <w:rPr>
          <w:lang w:eastAsia="zh-CN"/>
        </w:rPr>
      </w:pPr>
      <w:r>
        <w:rPr>
          <w:lang w:eastAsia="zh-CN"/>
        </w:rPr>
        <w:t>A.7.1.1.6.3</w:t>
      </w:r>
      <w:r>
        <w:rPr>
          <w:lang w:eastAsia="zh-CN"/>
        </w:rPr>
        <w:tab/>
        <w:t>Test Requirements</w:t>
      </w:r>
    </w:p>
    <w:p w14:paraId="62F167BA" w14:textId="77777777" w:rsidR="00AD1233" w:rsidRDefault="00AD1233" w:rsidP="00AD1233">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62253E2F" w14:textId="77777777" w:rsidR="00AD1233" w:rsidRDefault="00AD1233" w:rsidP="00AD1233">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49CF7554" w14:textId="77777777" w:rsidR="00AD1233" w:rsidRDefault="00AD1233" w:rsidP="00AD1233">
      <w:r>
        <w:lastRenderedPageBreak/>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36D4F2B4" w14:textId="77777777" w:rsidR="00AD1233" w:rsidRDefault="00AD1233" w:rsidP="00AD1233">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226FBF68" w14:textId="77777777" w:rsidR="00AD1233" w:rsidRDefault="00AD1233" w:rsidP="00AD1233">
      <w:pPr>
        <w:rPr>
          <w:rFonts w:cs="v4.2.0"/>
          <w:lang w:eastAsia="en-GB"/>
        </w:rPr>
      </w:pPr>
      <w:r>
        <w:rPr>
          <w:rFonts w:cs="v4.2.0"/>
        </w:rPr>
        <w:t>The rate of correct cell reselections observed during repeated tests shall be at least 90%.</w:t>
      </w:r>
    </w:p>
    <w:p w14:paraId="340EAE5B" w14:textId="77777777" w:rsidR="00AD1233" w:rsidRDefault="00AD1233" w:rsidP="00AD1233">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3243AE07" w14:textId="77777777" w:rsidR="00AD1233" w:rsidRDefault="00AD1233" w:rsidP="00AD1233">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69781BA1" w14:textId="77777777" w:rsidR="00AD1233" w:rsidRDefault="00AD1233" w:rsidP="00AD1233">
      <w:r>
        <w:t>Where:</w:t>
      </w:r>
    </w:p>
    <w:p w14:paraId="3FC8EE91" w14:textId="77777777" w:rsidR="00AD1233" w:rsidRDefault="00AD1233" w:rsidP="00AD1233">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1A750CEA" w14:textId="77777777" w:rsidR="00AD1233" w:rsidRDefault="00AD1233" w:rsidP="00AD123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177D377D" w14:textId="77777777" w:rsidR="00AD1233" w:rsidRDefault="00AD1233" w:rsidP="00AD1233">
      <w:r>
        <w:t xml:space="preserve">This gives a total of 78.8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51059FAD" w14:textId="0F0396AC" w:rsidR="00AD1233" w:rsidRPr="00AD1233" w:rsidRDefault="00AD1233" w:rsidP="00E73C25">
      <w:pPr>
        <w:rPr>
          <w:sz w:val="32"/>
          <w:szCs w:val="32"/>
          <w:highlight w:val="yellow"/>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sectPr w:rsidR="00AD1233" w:rsidRPr="00AD123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7C6DE" w14:textId="77777777" w:rsidR="00D40DF2" w:rsidRDefault="00D40DF2">
      <w:r>
        <w:separator/>
      </w:r>
    </w:p>
  </w:endnote>
  <w:endnote w:type="continuationSeparator" w:id="0">
    <w:p w14:paraId="2204B10C" w14:textId="77777777" w:rsidR="00D40DF2" w:rsidRDefault="00D4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1CD91" w14:textId="77777777" w:rsidR="00D40DF2" w:rsidRDefault="00D40DF2">
      <w:r>
        <w:separator/>
      </w:r>
    </w:p>
  </w:footnote>
  <w:footnote w:type="continuationSeparator" w:id="0">
    <w:p w14:paraId="747577ED" w14:textId="77777777" w:rsidR="00D40DF2" w:rsidRDefault="00D40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A73F7" w:rsidRDefault="00AA7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A73F7" w:rsidRDefault="00AA73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A73F7" w:rsidRDefault="00AA73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A73F7" w:rsidRDefault="00AA73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73B68"/>
    <w:multiLevelType w:val="hybridMultilevel"/>
    <w:tmpl w:val="185CEB86"/>
    <w:lvl w:ilvl="0" w:tplc="C79C2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3DB2706"/>
    <w:multiLevelType w:val="hybridMultilevel"/>
    <w:tmpl w:val="2280D8A8"/>
    <w:lvl w:ilvl="0" w:tplc="B5E803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468"/>
    <w:rsid w:val="000A6394"/>
    <w:rsid w:val="000B402A"/>
    <w:rsid w:val="000B7FED"/>
    <w:rsid w:val="000C038A"/>
    <w:rsid w:val="000C5D29"/>
    <w:rsid w:val="000C6598"/>
    <w:rsid w:val="000D44B3"/>
    <w:rsid w:val="00102CE1"/>
    <w:rsid w:val="00145D43"/>
    <w:rsid w:val="0018201E"/>
    <w:rsid w:val="00192C46"/>
    <w:rsid w:val="001950E1"/>
    <w:rsid w:val="001A08B3"/>
    <w:rsid w:val="001A7B60"/>
    <w:rsid w:val="001B52F0"/>
    <w:rsid w:val="001B7A65"/>
    <w:rsid w:val="001E41F3"/>
    <w:rsid w:val="0026004D"/>
    <w:rsid w:val="002640DD"/>
    <w:rsid w:val="00275D12"/>
    <w:rsid w:val="00284FEB"/>
    <w:rsid w:val="002860C4"/>
    <w:rsid w:val="002B5741"/>
    <w:rsid w:val="002E44CB"/>
    <w:rsid w:val="002E472E"/>
    <w:rsid w:val="00305409"/>
    <w:rsid w:val="00337F66"/>
    <w:rsid w:val="003609EF"/>
    <w:rsid w:val="0036231A"/>
    <w:rsid w:val="00374DD4"/>
    <w:rsid w:val="003E1A36"/>
    <w:rsid w:val="003F3BE9"/>
    <w:rsid w:val="00410371"/>
    <w:rsid w:val="004242F1"/>
    <w:rsid w:val="0046549B"/>
    <w:rsid w:val="004A5344"/>
    <w:rsid w:val="004B75B7"/>
    <w:rsid w:val="004D5F3A"/>
    <w:rsid w:val="0051580D"/>
    <w:rsid w:val="00547111"/>
    <w:rsid w:val="00592D74"/>
    <w:rsid w:val="005E2C44"/>
    <w:rsid w:val="00621188"/>
    <w:rsid w:val="006257ED"/>
    <w:rsid w:val="00645A3D"/>
    <w:rsid w:val="00665C47"/>
    <w:rsid w:val="00677A1B"/>
    <w:rsid w:val="0069443B"/>
    <w:rsid w:val="00695808"/>
    <w:rsid w:val="006B46FB"/>
    <w:rsid w:val="006B576D"/>
    <w:rsid w:val="006C3903"/>
    <w:rsid w:val="006E21FB"/>
    <w:rsid w:val="00711509"/>
    <w:rsid w:val="00714C94"/>
    <w:rsid w:val="007176FF"/>
    <w:rsid w:val="00731422"/>
    <w:rsid w:val="0079082B"/>
    <w:rsid w:val="00792342"/>
    <w:rsid w:val="007977A8"/>
    <w:rsid w:val="007A61D7"/>
    <w:rsid w:val="007B512A"/>
    <w:rsid w:val="007C2097"/>
    <w:rsid w:val="007D6A07"/>
    <w:rsid w:val="007F7259"/>
    <w:rsid w:val="008005EF"/>
    <w:rsid w:val="008040A8"/>
    <w:rsid w:val="008279FA"/>
    <w:rsid w:val="00853541"/>
    <w:rsid w:val="008626E7"/>
    <w:rsid w:val="00870EE7"/>
    <w:rsid w:val="008863B9"/>
    <w:rsid w:val="008A1861"/>
    <w:rsid w:val="008A45A6"/>
    <w:rsid w:val="008A4E7D"/>
    <w:rsid w:val="008B1E08"/>
    <w:rsid w:val="008B3332"/>
    <w:rsid w:val="008F3789"/>
    <w:rsid w:val="008F686C"/>
    <w:rsid w:val="009148DE"/>
    <w:rsid w:val="00941E30"/>
    <w:rsid w:val="009777D9"/>
    <w:rsid w:val="00991B88"/>
    <w:rsid w:val="009A5753"/>
    <w:rsid w:val="009A579D"/>
    <w:rsid w:val="009C3F2B"/>
    <w:rsid w:val="009E3297"/>
    <w:rsid w:val="009F734F"/>
    <w:rsid w:val="00A246B6"/>
    <w:rsid w:val="00A34930"/>
    <w:rsid w:val="00A47E70"/>
    <w:rsid w:val="00A50CF0"/>
    <w:rsid w:val="00A7671C"/>
    <w:rsid w:val="00AA2CBC"/>
    <w:rsid w:val="00AA73F7"/>
    <w:rsid w:val="00AC5820"/>
    <w:rsid w:val="00AD1233"/>
    <w:rsid w:val="00AD1CD8"/>
    <w:rsid w:val="00AD7C86"/>
    <w:rsid w:val="00AF7AFD"/>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28A7"/>
    <w:rsid w:val="00D03F9A"/>
    <w:rsid w:val="00D06D51"/>
    <w:rsid w:val="00D24991"/>
    <w:rsid w:val="00D40DF2"/>
    <w:rsid w:val="00D50255"/>
    <w:rsid w:val="00D66520"/>
    <w:rsid w:val="00D864B0"/>
    <w:rsid w:val="00DE34CF"/>
    <w:rsid w:val="00E13F3D"/>
    <w:rsid w:val="00E26AFB"/>
    <w:rsid w:val="00E26B91"/>
    <w:rsid w:val="00E30631"/>
    <w:rsid w:val="00E31198"/>
    <w:rsid w:val="00E34898"/>
    <w:rsid w:val="00E71B14"/>
    <w:rsid w:val="00E73C25"/>
    <w:rsid w:val="00E95B7B"/>
    <w:rsid w:val="00EB09B7"/>
    <w:rsid w:val="00EB305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E30631"/>
    <w:rPr>
      <w:rFonts w:ascii="Times New Roman" w:hAnsi="Times New Roman"/>
      <w:lang w:val="en-GB" w:eastAsia="en-US"/>
    </w:rPr>
  </w:style>
  <w:style w:type="paragraph" w:styleId="af1">
    <w:name w:val="Revision"/>
    <w:hidden/>
    <w:uiPriority w:val="99"/>
    <w:semiHidden/>
    <w:rsid w:val="0069443B"/>
    <w:rPr>
      <w:rFonts w:ascii="Times New Roman" w:hAnsi="Times New Roman"/>
      <w:lang w:val="en-GB" w:eastAsia="en-US"/>
    </w:rPr>
  </w:style>
  <w:style w:type="character" w:customStyle="1" w:styleId="EXChar">
    <w:name w:val="EX Char"/>
    <w:link w:val="EX"/>
    <w:locked/>
    <w:rsid w:val="00E73C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E30631"/>
    <w:rPr>
      <w:rFonts w:ascii="Times New Roman" w:hAnsi="Times New Roman"/>
      <w:lang w:val="en-GB" w:eastAsia="en-US"/>
    </w:rPr>
  </w:style>
  <w:style w:type="paragraph" w:styleId="af1">
    <w:name w:val="Revision"/>
    <w:hidden/>
    <w:uiPriority w:val="99"/>
    <w:semiHidden/>
    <w:rsid w:val="0069443B"/>
    <w:rPr>
      <w:rFonts w:ascii="Times New Roman" w:hAnsi="Times New Roman"/>
      <w:lang w:val="en-GB" w:eastAsia="en-US"/>
    </w:rPr>
  </w:style>
  <w:style w:type="character" w:customStyle="1" w:styleId="EXChar">
    <w:name w:val="EX Char"/>
    <w:link w:val="EX"/>
    <w:locked/>
    <w:rsid w:val="00E73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110520430">
      <w:bodyDiv w:val="1"/>
      <w:marLeft w:val="0"/>
      <w:marRight w:val="0"/>
      <w:marTop w:val="0"/>
      <w:marBottom w:val="0"/>
      <w:divBdr>
        <w:top w:val="none" w:sz="0" w:space="0" w:color="auto"/>
        <w:left w:val="none" w:sz="0" w:space="0" w:color="auto"/>
        <w:bottom w:val="none" w:sz="0" w:space="0" w:color="auto"/>
        <w:right w:val="none" w:sz="0" w:space="0" w:color="auto"/>
      </w:divBdr>
    </w:div>
    <w:div w:id="231241515">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09161714">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657225254">
      <w:bodyDiv w:val="1"/>
      <w:marLeft w:val="0"/>
      <w:marRight w:val="0"/>
      <w:marTop w:val="0"/>
      <w:marBottom w:val="0"/>
      <w:divBdr>
        <w:top w:val="none" w:sz="0" w:space="0" w:color="auto"/>
        <w:left w:val="none" w:sz="0" w:space="0" w:color="auto"/>
        <w:bottom w:val="none" w:sz="0" w:space="0" w:color="auto"/>
        <w:right w:val="none" w:sz="0" w:space="0" w:color="auto"/>
      </w:divBdr>
    </w:div>
    <w:div w:id="825323443">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122116235">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744912781">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09026004">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97042-5BF3-4768-9884-7B483CCF6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10</Pages>
  <Words>2998</Words>
  <Characters>17089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39</cp:revision>
  <cp:lastPrinted>1900-12-31T16:00:00Z</cp:lastPrinted>
  <dcterms:created xsi:type="dcterms:W3CDTF">2020-02-03T08:32:00Z</dcterms:created>
  <dcterms:modified xsi:type="dcterms:W3CDTF">2021-08-27T05:17:00Z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