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5A90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</w:t>
        </w:r>
        <w:r w:rsidR="00B50B6D">
          <w:rPr>
            <w:b/>
            <w:i/>
            <w:noProof/>
            <w:sz w:val="28"/>
          </w:rPr>
          <w:t>1</w:t>
        </w:r>
        <w:r w:rsidR="00F7493A">
          <w:rPr>
            <w:b/>
            <w:i/>
            <w:noProof/>
            <w:sz w:val="28"/>
          </w:rPr>
          <w:t>1877</w:t>
        </w:r>
      </w:fldSimple>
    </w:p>
    <w:p w14:paraId="7CB45193" w14:textId="7E720ABD" w:rsidR="001E41F3" w:rsidRDefault="008506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B50B6D">
          <w:rPr>
            <w:b/>
            <w:noProof/>
            <w:sz w:val="24"/>
          </w:rPr>
          <w:t>6</w:t>
        </w:r>
        <w:r w:rsidR="006F07DC" w:rsidRPr="006F07DC">
          <w:rPr>
            <w:b/>
            <w:noProof/>
            <w:sz w:val="24"/>
            <w:vertAlign w:val="superscript"/>
          </w:rPr>
          <w:t>th</w:t>
        </w:r>
        <w:r w:rsidR="009514D4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8506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F6345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4A11E" w:rsidR="001E41F3" w:rsidRPr="00410371" w:rsidRDefault="008506EB" w:rsidP="00F7493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7493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8506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37B7" w:rsidR="001E41F3" w:rsidRPr="00410371" w:rsidRDefault="008506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E71B4D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E71B4D">
                <w:rPr>
                  <w:b/>
                  <w:noProof/>
                  <w:sz w:val="28"/>
                </w:rPr>
                <w:t>14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49513" w:rsidR="001E41F3" w:rsidRDefault="00135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Introduction of</w:t>
            </w:r>
            <w:r w:rsidR="00A839AE">
              <w:rPr>
                <w:lang w:eastAsia="ja-JP"/>
              </w:rPr>
              <w:t xml:space="preserve"> </w:t>
            </w:r>
            <w:r w:rsidR="00B401DF">
              <w:rPr>
                <w:lang w:eastAsia="ja-JP"/>
              </w:rPr>
              <w:t xml:space="preserve">new </w:t>
            </w:r>
            <w:r w:rsidR="00E026C4">
              <w:rPr>
                <w:lang w:eastAsia="ja-JP"/>
              </w:rPr>
              <w:t xml:space="preserve">BWP </w:t>
            </w:r>
            <w:r w:rsidR="00B401DF">
              <w:rPr>
                <w:lang w:eastAsia="ja-JP"/>
              </w:rPr>
              <w:t>definition for FR2 SSB SCS240kHz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8506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8506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C7100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8A0582">
              <w:t>8</w:t>
            </w:r>
            <w:r>
              <w:t>-</w:t>
            </w:r>
            <w:r w:rsidR="00750746">
              <w:t>0</w:t>
            </w:r>
            <w:r w:rsidR="008A058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8F5AD" w:rsidR="001E41F3" w:rsidRDefault="00E71B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6C13C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1B4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6EF0C" w14:textId="77777777" w:rsidR="001E41F3" w:rsidRDefault="00562F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Considering the size</w:t>
            </w:r>
            <w:r w:rsidR="0095309C">
              <w:rPr>
                <w:noProof/>
                <w:lang w:eastAsia="ja-JP"/>
              </w:rPr>
              <w:t xml:space="preserve"> of BWP1.2/1.3</w:t>
            </w:r>
            <w:r>
              <w:rPr>
                <w:noProof/>
                <w:lang w:eastAsia="ja-JP"/>
              </w:rPr>
              <w:t>(32RBs)</w:t>
            </w:r>
            <w:r w:rsidR="0095309C">
              <w:rPr>
                <w:noProof/>
                <w:lang w:eastAsia="ja-JP"/>
              </w:rPr>
              <w:t xml:space="preserve"> and Data RBs</w:t>
            </w:r>
            <w:r>
              <w:rPr>
                <w:noProof/>
                <w:lang w:eastAsia="ja-JP"/>
              </w:rPr>
              <w:t>(48RB)</w:t>
            </w:r>
            <w:r w:rsidR="0095309C">
              <w:rPr>
                <w:noProof/>
                <w:lang w:eastAsia="ja-JP"/>
              </w:rPr>
              <w:t xml:space="preserve"> for FR2 SSB SCS 240kHz</w:t>
            </w:r>
            <w:r>
              <w:rPr>
                <w:noProof/>
                <w:lang w:eastAsia="ja-JP"/>
              </w:rPr>
              <w:t>, the resources are inconsistent</w:t>
            </w:r>
            <w:r w:rsidR="0095309C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</w:p>
          <w:p w14:paraId="708AA7DE" w14:textId="7FB456F0" w:rsidR="00FA7AA9" w:rsidRDefault="00FA7A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larification is needed with the description of SCS (data SCS or </w:t>
            </w:r>
            <w:r w:rsidR="00CF6F21">
              <w:rPr>
                <w:noProof/>
                <w:lang w:eastAsia="ja-JP"/>
              </w:rPr>
              <w:t>SSB SCS).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3DC73" w14:textId="77777777" w:rsidR="001E41F3" w:rsidRDefault="00562F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new condiftion for SSB SCS 240kHz.</w:t>
            </w:r>
          </w:p>
          <w:p w14:paraId="31C656EC" w14:textId="707D2BA5" w:rsidR="00CF6F21" w:rsidRDefault="00CF6F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a clarification for SCS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6FB58" w:rsidR="001E41F3" w:rsidRDefault="00562F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nable to allocate resources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15C679AE" w:rsidR="001E41F3" w:rsidRDefault="009530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.3.9.2, A.3.9.3</w:t>
            </w:r>
          </w:p>
          <w:p w14:paraId="3013C901" w14:textId="77777777" w:rsidR="0095309C" w:rsidRDefault="009530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 w:rsidR="00814FB8">
              <w:rPr>
                <w:noProof/>
                <w:lang w:eastAsia="ja-JP"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66FE0F1" w14:textId="77777777" w:rsidR="00B401DF" w:rsidRPr="00EC61C3" w:rsidRDefault="00B401DF" w:rsidP="00B401DF">
      <w:pPr>
        <w:pStyle w:val="3"/>
        <w:rPr>
          <w:snapToGrid w:val="0"/>
        </w:rPr>
      </w:pPr>
      <w:bookmarkStart w:id="1" w:name="_Toc535476115"/>
      <w:r w:rsidRPr="00EC61C3">
        <w:rPr>
          <w:snapToGrid w:val="0"/>
        </w:rPr>
        <w:t>A.3.9.2</w:t>
      </w:r>
      <w:r w:rsidRPr="00EC61C3">
        <w:rPr>
          <w:snapToGrid w:val="0"/>
        </w:rPr>
        <w:tab/>
        <w:t>Downlink BWP configurations</w:t>
      </w:r>
      <w:bookmarkEnd w:id="1"/>
    </w:p>
    <w:p w14:paraId="1D155153" w14:textId="77777777" w:rsidR="00B401DF" w:rsidRPr="00EC61C3" w:rsidRDefault="00B401DF" w:rsidP="00B401DF">
      <w:pPr>
        <w:pStyle w:val="4"/>
        <w:rPr>
          <w:snapToGrid w:val="0"/>
        </w:rPr>
      </w:pPr>
      <w:bookmarkStart w:id="2" w:name="_Toc535476116"/>
      <w:r w:rsidRPr="00EC61C3">
        <w:rPr>
          <w:snapToGrid w:val="0"/>
        </w:rPr>
        <w:t>A.3.9.2.1</w:t>
      </w:r>
      <w:r w:rsidRPr="00EC61C3">
        <w:rPr>
          <w:snapToGrid w:val="0"/>
        </w:rPr>
        <w:tab/>
        <w:t>Initial BWP</w:t>
      </w:r>
      <w:bookmarkEnd w:id="2"/>
    </w:p>
    <w:p w14:paraId="55DD9379" w14:textId="77777777" w:rsidR="00B401DF" w:rsidRPr="00EC61C3" w:rsidRDefault="00B401DF" w:rsidP="00B401DF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bookmarkStart w:id="3" w:name="_Toc535476117"/>
      <w:r w:rsidRPr="00EC61C3">
        <w:rPr>
          <w:rFonts w:ascii="Arial" w:hAnsi="Arial"/>
          <w:b/>
        </w:rPr>
        <w:t>Table A.3.9.2.1-1</w:t>
      </w:r>
      <w:r w:rsidRPr="00EC61C3">
        <w:rPr>
          <w:rFonts w:ascii="Arial" w:hAnsi="Arial"/>
          <w:b/>
          <w:lang w:eastAsia="x-none"/>
        </w:rPr>
        <w:t>: Downlink BWP patterns for initial BWP configuration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1701"/>
        <w:gridCol w:w="1701"/>
        <w:gridCol w:w="1760"/>
      </w:tblGrid>
      <w:tr w:rsidR="00B401DF" w:rsidRPr="00EC61C3" w14:paraId="57E82129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7D3F" w14:textId="77777777" w:rsidR="00B401DF" w:rsidRPr="00EC61C3" w:rsidRDefault="00B401DF" w:rsidP="00222276">
            <w:pPr>
              <w:pStyle w:val="TAH"/>
              <w:ind w:left="63"/>
            </w:pPr>
            <w:r w:rsidRPr="00EC61C3">
              <w:t>BWP Parameters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B021" w14:textId="77777777" w:rsidR="00B401DF" w:rsidRPr="00EC61C3" w:rsidRDefault="00B401DF" w:rsidP="00222276">
            <w:pPr>
              <w:pStyle w:val="TAH"/>
            </w:pPr>
            <w:r w:rsidRPr="00EC61C3">
              <w:t>Unit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BE73" w14:textId="77777777" w:rsidR="00B401DF" w:rsidRPr="00EC61C3" w:rsidRDefault="00B401DF" w:rsidP="00222276">
            <w:pPr>
              <w:pStyle w:val="TAH"/>
            </w:pPr>
            <w:r w:rsidRPr="00EC61C3">
              <w:t>Values</w:t>
            </w:r>
          </w:p>
        </w:tc>
      </w:tr>
      <w:tr w:rsidR="00B401DF" w:rsidRPr="00EC61C3" w14:paraId="30500D50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047F" w14:textId="77777777" w:rsidR="00B401DF" w:rsidRPr="00EC61C3" w:rsidRDefault="00B401DF" w:rsidP="00222276">
            <w:pPr>
              <w:pStyle w:val="TAL"/>
            </w:pPr>
            <w:r w:rsidRPr="00EC61C3">
              <w:rPr>
                <w:lang w:eastAsia="zh-CN"/>
              </w:rPr>
              <w:t>Reference BWP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DD6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64C5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DLBWP.0.1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8DDE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DLBWP.0.2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F3F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34AE5272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7F6C" w14:textId="77777777" w:rsidR="00B401DF" w:rsidRPr="00EC61C3" w:rsidRDefault="00B401DF" w:rsidP="00222276">
            <w:pPr>
              <w:pStyle w:val="TAL"/>
            </w:pPr>
            <w:r w:rsidRPr="00EC61C3">
              <w:t>Starting PRB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F0A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144D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9681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proofErr w:type="spellStart"/>
            <w:r w:rsidRPr="00EC61C3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A61B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125B72F1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A3D3" w14:textId="77777777" w:rsidR="00B401DF" w:rsidRPr="00EC61C3" w:rsidRDefault="00B401DF" w:rsidP="00222276">
            <w:pPr>
              <w:pStyle w:val="TAL"/>
            </w:pPr>
            <w:r w:rsidRPr="00EC61C3">
              <w:t>Bandwidth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A946" w14:textId="77777777" w:rsidR="00B401DF" w:rsidRPr="00EC61C3" w:rsidRDefault="00B401DF" w:rsidP="00222276">
            <w:pPr>
              <w:pStyle w:val="TAL"/>
              <w:jc w:val="center"/>
              <w:rPr>
                <w:lang w:eastAsia="zh-CN"/>
              </w:rPr>
            </w:pPr>
            <w:r w:rsidRPr="00EC61C3">
              <w:rPr>
                <w:lang w:eastAsia="zh-CN"/>
              </w:rPr>
              <w:t>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B12F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RF channel defined in each test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7E1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RMSI CORESET (CORESET #0) defined in each test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83C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37083EBB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436B" w14:textId="77777777" w:rsidR="00B401DF" w:rsidRPr="00EC61C3" w:rsidRDefault="00B401DF" w:rsidP="00222276">
            <w:pPr>
              <w:pStyle w:val="TAN"/>
              <w:rPr>
                <w:lang w:eastAsia="zh-CN"/>
              </w:rPr>
            </w:pPr>
            <w:r w:rsidRPr="00EC61C3">
              <w:rPr>
                <w:lang w:eastAsia="zh-CN"/>
              </w:rPr>
              <w:t>Note 1:</w:t>
            </w:r>
            <w:r w:rsidRPr="00EC61C3">
              <w:rPr>
                <w:lang w:eastAsia="zh-CN"/>
              </w:rPr>
              <w:tab/>
            </w:r>
            <w:proofErr w:type="spellStart"/>
            <w:r w:rsidRPr="00EC61C3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t xml:space="preserve">is the lowest PRB index to guarantee the BWP including </w:t>
            </w:r>
            <w:r>
              <w:t>CORESET #0</w:t>
            </w:r>
            <w:r w:rsidRPr="00EC61C3">
              <w:t xml:space="preserve"> which is defined in Clause A.3.</w:t>
            </w:r>
            <w:r>
              <w:t>1</w:t>
            </w:r>
            <w:r w:rsidRPr="00EC61C3">
              <w:t>.</w:t>
            </w:r>
            <w:r>
              <w:t>2.</w:t>
            </w:r>
          </w:p>
        </w:tc>
      </w:tr>
    </w:tbl>
    <w:p w14:paraId="525B6420" w14:textId="77777777" w:rsidR="00B401DF" w:rsidRPr="00EC61C3" w:rsidRDefault="00B401DF" w:rsidP="00B401DF">
      <w:pPr>
        <w:rPr>
          <w:rFonts w:eastAsia="ＭＳ 明朝"/>
          <w:snapToGrid w:val="0"/>
        </w:rPr>
      </w:pPr>
    </w:p>
    <w:p w14:paraId="171CF173" w14:textId="77777777" w:rsidR="00B401DF" w:rsidRPr="00EC61C3" w:rsidRDefault="00B401DF" w:rsidP="00B401DF">
      <w:pPr>
        <w:pStyle w:val="4"/>
        <w:rPr>
          <w:snapToGrid w:val="0"/>
        </w:rPr>
      </w:pPr>
      <w:r w:rsidRPr="00EC61C3">
        <w:rPr>
          <w:snapToGrid w:val="0"/>
        </w:rPr>
        <w:t>A.3.9.2.2</w:t>
      </w:r>
      <w:r w:rsidRPr="00EC61C3">
        <w:rPr>
          <w:snapToGrid w:val="0"/>
        </w:rPr>
        <w:tab/>
        <w:t>Dedicated BWP</w:t>
      </w:r>
      <w:bookmarkEnd w:id="3"/>
    </w:p>
    <w:p w14:paraId="4C6789BD" w14:textId="77777777" w:rsidR="00B401DF" w:rsidRPr="00EC61C3" w:rsidRDefault="00B401DF" w:rsidP="00B401DF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EC61C3">
        <w:rPr>
          <w:rFonts w:ascii="Arial" w:hAnsi="Arial"/>
          <w:b/>
        </w:rPr>
        <w:t>Table A.3.9.2.2-1</w:t>
      </w:r>
      <w:r w:rsidRPr="00EC61C3">
        <w:rPr>
          <w:rFonts w:ascii="Arial" w:hAnsi="Arial"/>
          <w:b/>
          <w:lang w:eastAsia="x-none"/>
        </w:rPr>
        <w:t>: Downlink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</w:tblGrid>
      <w:tr w:rsidR="00B401DF" w:rsidRPr="00EC61C3" w14:paraId="0D865530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0402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BWP Parameters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8D3B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Unit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D55D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Values</w:t>
            </w:r>
          </w:p>
        </w:tc>
      </w:tr>
      <w:tr w:rsidR="00B401DF" w:rsidRPr="00EC61C3" w14:paraId="0AB86CEC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C469" w14:textId="77777777" w:rsidR="00B401DF" w:rsidRPr="00EC61C3" w:rsidRDefault="00B401DF" w:rsidP="00222276">
            <w:pPr>
              <w:pStyle w:val="TAL"/>
              <w:spacing w:line="256" w:lineRule="auto"/>
            </w:pPr>
            <w:r w:rsidRPr="00EC61C3">
              <w:rPr>
                <w:lang w:eastAsia="zh-CN"/>
              </w:rPr>
              <w:t>Reference BWP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F645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6DF0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DLBWP.1.1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64DC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DLBWP.1.2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0924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DLBWP.1.3</w:t>
            </w:r>
          </w:p>
        </w:tc>
      </w:tr>
      <w:tr w:rsidR="00B401DF" w:rsidRPr="00EC61C3" w14:paraId="503A68B7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3EBD" w14:textId="77777777" w:rsidR="00B401DF" w:rsidRPr="00EC61C3" w:rsidRDefault="00B401DF" w:rsidP="00222276">
            <w:pPr>
              <w:pStyle w:val="TAL"/>
              <w:spacing w:line="256" w:lineRule="auto"/>
            </w:pPr>
            <w:r w:rsidRPr="00EC61C3">
              <w:t>Starting PRB index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F44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6826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487B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b</w:t>
            </w:r>
            <w:proofErr w:type="spellEnd"/>
            <w:r w:rsidRPr="00EC61C3">
              <w:t xml:space="preserve">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65E1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a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rPr>
                <w:vertAlign w:val="superscript"/>
              </w:rPr>
              <w:t>Note 2</w:t>
            </w:r>
          </w:p>
        </w:tc>
      </w:tr>
      <w:tr w:rsidR="00B401DF" w:rsidRPr="00EC61C3" w14:paraId="6CD26782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179C" w14:textId="77777777" w:rsidR="00B401DF" w:rsidRPr="00EC61C3" w:rsidRDefault="00B401DF" w:rsidP="00222276">
            <w:pPr>
              <w:pStyle w:val="TAL"/>
              <w:spacing w:line="256" w:lineRule="auto"/>
            </w:pPr>
            <w:r w:rsidRPr="00EC61C3">
              <w:t>Bandwidth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A16D" w14:textId="77777777" w:rsidR="00B401DF" w:rsidRPr="00EC61C3" w:rsidRDefault="00B401DF" w:rsidP="00222276">
            <w:pPr>
              <w:pStyle w:val="TAL"/>
              <w:spacing w:line="256" w:lineRule="auto"/>
              <w:jc w:val="center"/>
              <w:rPr>
                <w:lang w:eastAsia="zh-CN"/>
              </w:rPr>
            </w:pPr>
            <w:r w:rsidRPr="00EC61C3">
              <w:rPr>
                <w:lang w:eastAsia="zh-CN"/>
              </w:rPr>
              <w:t>RB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9FD9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Same as RF channel defined in each test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2C16" w14:textId="0F3298F1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25 for </w:t>
            </w:r>
            <w:ins w:id="4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15KHz,</w:t>
            </w:r>
          </w:p>
          <w:p w14:paraId="10A8232F" w14:textId="0370735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51 for </w:t>
            </w:r>
            <w:ins w:id="5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30KHz,</w:t>
            </w:r>
          </w:p>
          <w:p w14:paraId="05190741" w14:textId="5E6F7255" w:rsidR="00B401DF" w:rsidRDefault="00B401DF" w:rsidP="00222276">
            <w:pPr>
              <w:pStyle w:val="TAL"/>
              <w:spacing w:line="256" w:lineRule="auto"/>
              <w:rPr>
                <w:ins w:id="6" w:author="Anritsu" w:date="2021-07-26T18:31:00Z"/>
                <w:lang w:eastAsia="zh-CN"/>
              </w:rPr>
            </w:pPr>
            <w:r w:rsidRPr="00EC61C3">
              <w:rPr>
                <w:lang w:eastAsia="zh-CN"/>
              </w:rPr>
              <w:t xml:space="preserve">32 for </w:t>
            </w:r>
            <w:ins w:id="7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120KHz</w:t>
            </w:r>
          </w:p>
          <w:p w14:paraId="1D5A77BA" w14:textId="42F8CCB6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ins w:id="8" w:author="Anritsu" w:date="2021-07-26T18:31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9" w:author="Anritsu" w:date="2021-08-04T11:16:00Z">
              <w:r w:rsidR="00463DE3">
                <w:rPr>
                  <w:lang w:eastAsia="ja-JP"/>
                </w:rPr>
                <w:t xml:space="preserve">SSB </w:t>
              </w:r>
            </w:ins>
            <w:ins w:id="10" w:author="Anritsu" w:date="2021-07-26T18:31:00Z">
              <w:r>
                <w:rPr>
                  <w:lang w:eastAsia="ja-JP"/>
                </w:rPr>
                <w:t>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D025" w14:textId="3BF55406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25 for </w:t>
            </w:r>
            <w:ins w:id="11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15KHz,</w:t>
            </w:r>
          </w:p>
          <w:p w14:paraId="1DD0F06A" w14:textId="69FDCA50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51 for </w:t>
            </w:r>
            <w:ins w:id="12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30KHz,</w:t>
            </w:r>
          </w:p>
          <w:p w14:paraId="154D0392" w14:textId="2DF1B7F8" w:rsidR="00B401DF" w:rsidRDefault="00B401DF" w:rsidP="00222276">
            <w:pPr>
              <w:pStyle w:val="TAL"/>
              <w:spacing w:line="256" w:lineRule="auto"/>
              <w:rPr>
                <w:ins w:id="13" w:author="Anritsu" w:date="2021-07-26T18:27:00Z"/>
                <w:lang w:eastAsia="zh-CN"/>
              </w:rPr>
            </w:pPr>
            <w:r w:rsidRPr="00EC61C3">
              <w:rPr>
                <w:lang w:eastAsia="zh-CN"/>
              </w:rPr>
              <w:t xml:space="preserve">32 for </w:t>
            </w:r>
            <w:ins w:id="14" w:author="Anritsu" w:date="2021-08-04T11:18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120KHz</w:t>
            </w:r>
          </w:p>
          <w:p w14:paraId="73A3C53B" w14:textId="135F7B54" w:rsidR="00B401DF" w:rsidRPr="00EC61C3" w:rsidRDefault="00B401DF" w:rsidP="00222276">
            <w:pPr>
              <w:pStyle w:val="TAL"/>
              <w:spacing w:line="256" w:lineRule="auto"/>
              <w:rPr>
                <w:lang w:eastAsia="ja-JP"/>
              </w:rPr>
            </w:pPr>
            <w:ins w:id="15" w:author="Anritsu" w:date="2021-07-26T18:27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16" w:author="Anritsu" w:date="2021-08-04T11:16:00Z">
              <w:r w:rsidR="00593DA1">
                <w:rPr>
                  <w:lang w:eastAsia="ja-JP"/>
                </w:rPr>
                <w:t xml:space="preserve">SSB </w:t>
              </w:r>
            </w:ins>
            <w:ins w:id="17" w:author="Anritsu" w:date="2021-07-26T18:27:00Z">
              <w:r>
                <w:rPr>
                  <w:lang w:eastAsia="ja-JP"/>
                </w:rPr>
                <w:t>SCS = 240</w:t>
              </w:r>
            </w:ins>
            <w:ins w:id="18" w:author="Anritsu" w:date="2021-07-26T18:28:00Z">
              <w:r>
                <w:rPr>
                  <w:lang w:eastAsia="ja-JP"/>
                </w:rPr>
                <w:t>KHz</w:t>
              </w:r>
            </w:ins>
          </w:p>
        </w:tc>
      </w:tr>
      <w:tr w:rsidR="00B401DF" w:rsidRPr="00EC61C3" w14:paraId="08EBCB9E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E8D3" w14:textId="77777777" w:rsidR="00B401DF" w:rsidRPr="00EC61C3" w:rsidRDefault="00B401DF" w:rsidP="00222276">
            <w:pPr>
              <w:pStyle w:val="TAN"/>
              <w:spacing w:line="256" w:lineRule="auto"/>
            </w:pPr>
            <w:r w:rsidRPr="00EC61C3">
              <w:rPr>
                <w:lang w:eastAsia="zh-CN"/>
              </w:rPr>
              <w:t>Note 1:</w:t>
            </w:r>
            <w:r w:rsidRPr="00EC61C3">
              <w:rPr>
                <w:lang w:eastAsia="zh-CN"/>
              </w:rPr>
              <w:tab/>
            </w: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b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t>is the lowest PRB index to guarantee the BWP not fully overlapped with SSB PRB index (RB</w:t>
            </w:r>
            <w:r w:rsidRPr="00EC61C3">
              <w:rPr>
                <w:vertAlign w:val="subscript"/>
              </w:rPr>
              <w:t>J</w:t>
            </w:r>
            <w:r w:rsidRPr="00EC61C3">
              <w:t>, RB</w:t>
            </w:r>
            <w:r w:rsidRPr="00EC61C3">
              <w:rPr>
                <w:vertAlign w:val="subscript"/>
              </w:rPr>
              <w:t>J+1</w:t>
            </w:r>
            <w:r w:rsidRPr="00EC61C3">
              <w:t>,.…, RB</w:t>
            </w:r>
            <w:r w:rsidRPr="00EC61C3">
              <w:rPr>
                <w:vertAlign w:val="subscript"/>
              </w:rPr>
              <w:t>J+19</w:t>
            </w:r>
            <w:r w:rsidRPr="00EC61C3">
              <w:t>) which is defined in Clause A.3.10.</w:t>
            </w:r>
          </w:p>
          <w:p w14:paraId="341EE3A2" w14:textId="77777777" w:rsidR="00B401DF" w:rsidRDefault="00B401DF" w:rsidP="00222276">
            <w:pPr>
              <w:pStyle w:val="TAN"/>
              <w:spacing w:line="256" w:lineRule="auto"/>
              <w:rPr>
                <w:ins w:id="19" w:author="Anritsu" w:date="2021-07-26T18:28:00Z"/>
              </w:rPr>
            </w:pPr>
            <w:r w:rsidRPr="00EC61C3">
              <w:rPr>
                <w:lang w:eastAsia="zh-CN"/>
              </w:rPr>
              <w:t>Note 2:</w:t>
            </w:r>
            <w:r w:rsidRPr="00EC61C3">
              <w:rPr>
                <w:lang w:eastAsia="zh-CN"/>
              </w:rPr>
              <w:tab/>
            </w: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a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t>is the lowest PRB index to guarantee the BWP including SSB PRB index (RB</w:t>
            </w:r>
            <w:r w:rsidRPr="00EC61C3">
              <w:rPr>
                <w:vertAlign w:val="subscript"/>
              </w:rPr>
              <w:t>J</w:t>
            </w:r>
            <w:r w:rsidRPr="00EC61C3">
              <w:t>, RB</w:t>
            </w:r>
            <w:r w:rsidRPr="00EC61C3">
              <w:rPr>
                <w:vertAlign w:val="subscript"/>
              </w:rPr>
              <w:t>J+1</w:t>
            </w:r>
            <w:r w:rsidRPr="00EC61C3">
              <w:t>,.…, RB</w:t>
            </w:r>
            <w:r w:rsidRPr="00EC61C3">
              <w:rPr>
                <w:vertAlign w:val="subscript"/>
              </w:rPr>
              <w:t>J+19</w:t>
            </w:r>
            <w:r w:rsidRPr="00EC61C3">
              <w:t>) which is defined in Clause A.3.10.</w:t>
            </w:r>
          </w:p>
          <w:p w14:paraId="68C5D791" w14:textId="1BCB9194" w:rsidR="00B401DF" w:rsidRPr="00B401DF" w:rsidRDefault="00B401DF" w:rsidP="00B401DF">
            <w:pPr>
              <w:pStyle w:val="TAN"/>
              <w:spacing w:line="256" w:lineRule="auto"/>
              <w:rPr>
                <w:lang w:eastAsia="ja-JP"/>
              </w:rPr>
            </w:pPr>
            <w:ins w:id="20" w:author="Anritsu" w:date="2021-07-26T18:28:00Z">
              <w:r w:rsidRPr="00EC61C3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3</w:t>
              </w:r>
              <w:r w:rsidRPr="00EC61C3">
                <w:rPr>
                  <w:lang w:eastAsia="zh-CN"/>
                </w:rPr>
                <w:t>:</w:t>
              </w:r>
              <w:r w:rsidRPr="00EC61C3">
                <w:rPr>
                  <w:lang w:eastAsia="zh-CN"/>
                </w:rPr>
                <w:tab/>
              </w:r>
            </w:ins>
            <w:ins w:id="21" w:author="Anritsu" w:date="2021-08-04T11:16:00Z">
              <w:r w:rsidR="00463DE3">
                <w:t>B</w:t>
              </w:r>
            </w:ins>
            <w:ins w:id="22" w:author="Anritsu" w:date="2021-08-04T11:14:00Z">
              <w:r w:rsidR="006A2358">
                <w:t xml:space="preserve">andwidth is </w:t>
              </w:r>
              <w:r w:rsidR="00211EF8">
                <w:t xml:space="preserve">defined </w:t>
              </w:r>
            </w:ins>
            <w:ins w:id="23" w:author="Anritsu" w:date="2021-08-04T11:15:00Z">
              <w:r w:rsidR="00297044">
                <w:t xml:space="preserve">based on </w:t>
              </w:r>
            </w:ins>
            <w:ins w:id="24" w:author="Anritsu" w:date="2021-08-04T11:14:00Z">
              <w:r w:rsidR="00211EF8">
                <w:t>d</w:t>
              </w:r>
            </w:ins>
            <w:ins w:id="25" w:author="Anritsu" w:date="2021-08-04T11:15:00Z">
              <w:r w:rsidR="00211EF8">
                <w:t>ata SCS</w:t>
              </w:r>
            </w:ins>
            <w:ins w:id="26" w:author="Anritsu" w:date="2021-07-26T18:28:00Z">
              <w:r>
                <w:t>.</w:t>
              </w:r>
            </w:ins>
          </w:p>
        </w:tc>
      </w:tr>
    </w:tbl>
    <w:p w14:paraId="58EF1C20" w14:textId="77777777" w:rsidR="00B401DF" w:rsidRPr="00EC61C3" w:rsidRDefault="00B401DF" w:rsidP="00B401DF">
      <w:pPr>
        <w:rPr>
          <w:snapToGrid w:val="0"/>
        </w:rPr>
      </w:pPr>
    </w:p>
    <w:p w14:paraId="6816EC83" w14:textId="77777777" w:rsidR="00B401DF" w:rsidRPr="00EC61C3" w:rsidRDefault="00B401DF" w:rsidP="00B401DF">
      <w:pPr>
        <w:pStyle w:val="3"/>
        <w:rPr>
          <w:snapToGrid w:val="0"/>
        </w:rPr>
      </w:pPr>
      <w:bookmarkStart w:id="27" w:name="_Toc535476118"/>
      <w:r w:rsidRPr="00EC61C3">
        <w:rPr>
          <w:snapToGrid w:val="0"/>
        </w:rPr>
        <w:t>A.3.9.3</w:t>
      </w:r>
      <w:r w:rsidRPr="00EC61C3">
        <w:rPr>
          <w:snapToGrid w:val="0"/>
        </w:rPr>
        <w:tab/>
        <w:t>Uplink BWP configurations</w:t>
      </w:r>
      <w:bookmarkEnd w:id="27"/>
    </w:p>
    <w:p w14:paraId="527C4537" w14:textId="77777777" w:rsidR="00B401DF" w:rsidRPr="00EC61C3" w:rsidRDefault="00B401DF" w:rsidP="00B401DF">
      <w:pPr>
        <w:pStyle w:val="4"/>
        <w:rPr>
          <w:snapToGrid w:val="0"/>
        </w:rPr>
      </w:pPr>
      <w:bookmarkStart w:id="28" w:name="_Toc535476119"/>
      <w:r w:rsidRPr="00EC61C3">
        <w:rPr>
          <w:snapToGrid w:val="0"/>
        </w:rPr>
        <w:t>A.3.9.3.1</w:t>
      </w:r>
      <w:r w:rsidRPr="00EC61C3">
        <w:rPr>
          <w:snapToGrid w:val="0"/>
        </w:rPr>
        <w:tab/>
        <w:t>Initial BWP</w:t>
      </w:r>
      <w:bookmarkEnd w:id="28"/>
    </w:p>
    <w:p w14:paraId="047830D7" w14:textId="77777777" w:rsidR="00B401DF" w:rsidRPr="00EC61C3" w:rsidRDefault="00B401DF" w:rsidP="00B401DF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bookmarkStart w:id="29" w:name="_Toc535476120"/>
      <w:r w:rsidRPr="00EC61C3">
        <w:rPr>
          <w:rFonts w:ascii="Arial" w:hAnsi="Arial"/>
          <w:b/>
        </w:rPr>
        <w:t>Table A.3.9.3.1-1</w:t>
      </w:r>
      <w:r w:rsidRPr="00EC61C3">
        <w:rPr>
          <w:rFonts w:ascii="Arial" w:hAnsi="Arial"/>
          <w:b/>
          <w:lang w:eastAsia="x-none"/>
        </w:rPr>
        <w:t>: Uplink BWP patterns for initial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637"/>
        <w:gridCol w:w="1646"/>
        <w:gridCol w:w="1777"/>
        <w:gridCol w:w="1719"/>
      </w:tblGrid>
      <w:tr w:rsidR="00B401DF" w:rsidRPr="00EC61C3" w14:paraId="175424A1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6420" w14:textId="77777777" w:rsidR="00B401DF" w:rsidRPr="00EC61C3" w:rsidRDefault="00B401DF" w:rsidP="00222276">
            <w:pPr>
              <w:pStyle w:val="TAH"/>
            </w:pPr>
            <w:r w:rsidRPr="00EC61C3">
              <w:t>BWP Parameters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E60F" w14:textId="77777777" w:rsidR="00B401DF" w:rsidRPr="00EC61C3" w:rsidRDefault="00B401DF" w:rsidP="00222276">
            <w:pPr>
              <w:pStyle w:val="TAH"/>
            </w:pPr>
            <w:r w:rsidRPr="00EC61C3">
              <w:t>Unit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9D66" w14:textId="77777777" w:rsidR="00B401DF" w:rsidRPr="00EC61C3" w:rsidRDefault="00B401DF" w:rsidP="00222276">
            <w:pPr>
              <w:pStyle w:val="TAH"/>
            </w:pPr>
            <w:r w:rsidRPr="00EC61C3">
              <w:t>Values</w:t>
            </w:r>
          </w:p>
        </w:tc>
      </w:tr>
      <w:tr w:rsidR="00B401DF" w:rsidRPr="00EC61C3" w14:paraId="7DD192B3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EE69" w14:textId="77777777" w:rsidR="00B401DF" w:rsidRPr="00EC61C3" w:rsidRDefault="00B401DF" w:rsidP="00222276">
            <w:pPr>
              <w:pStyle w:val="TAL"/>
            </w:pPr>
            <w:r w:rsidRPr="00EC61C3">
              <w:rPr>
                <w:lang w:eastAsia="zh-CN"/>
              </w:rPr>
              <w:t>Reference BWP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F548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9B68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ULBWP.0.1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ACDC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ULBWP.0.2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6A15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29C320B2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CC85" w14:textId="77777777" w:rsidR="00B401DF" w:rsidRPr="00EC61C3" w:rsidRDefault="00B401DF" w:rsidP="00222276">
            <w:pPr>
              <w:pStyle w:val="TAL"/>
            </w:pPr>
            <w:r w:rsidRPr="00EC61C3">
              <w:t>Starting PRB index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EEF2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91A8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A868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proofErr w:type="spellStart"/>
            <w:r w:rsidRPr="00EC61C3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7779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0F7BB4AE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07EF" w14:textId="77777777" w:rsidR="00B401DF" w:rsidRPr="00EC61C3" w:rsidRDefault="00B401DF" w:rsidP="00222276">
            <w:pPr>
              <w:pStyle w:val="TAL"/>
            </w:pPr>
            <w:r w:rsidRPr="00EC61C3">
              <w:t>Bandwidth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294E" w14:textId="77777777" w:rsidR="00B401DF" w:rsidRPr="00EC61C3" w:rsidRDefault="00B401DF" w:rsidP="00222276">
            <w:pPr>
              <w:pStyle w:val="TAL"/>
              <w:jc w:val="center"/>
              <w:rPr>
                <w:lang w:eastAsia="zh-CN"/>
              </w:rPr>
            </w:pPr>
            <w:r w:rsidRPr="00EC61C3">
              <w:rPr>
                <w:lang w:eastAsia="zh-CN"/>
              </w:rPr>
              <w:t>RB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41C5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RF channel defined in each test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F163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RMSI CORESET (CORESET #0) defined in each test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6678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</w:p>
        </w:tc>
      </w:tr>
      <w:tr w:rsidR="00B401DF" w:rsidRPr="00EC61C3" w14:paraId="043204A0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3BB3" w14:textId="77777777" w:rsidR="00B401DF" w:rsidRPr="00EC61C3" w:rsidRDefault="00B401DF" w:rsidP="00222276">
            <w:pPr>
              <w:pStyle w:val="TAN"/>
              <w:rPr>
                <w:lang w:eastAsia="zh-CN"/>
              </w:rPr>
            </w:pPr>
            <w:r w:rsidRPr="00736FBC">
              <w:rPr>
                <w:lang w:eastAsia="zh-CN"/>
              </w:rPr>
              <w:t>Note 1: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LBWP.0.2</w:t>
            </w:r>
            <w:r>
              <w:rPr>
                <w:lang w:eastAsia="zh-CN"/>
              </w:rPr>
              <w:t xml:space="preserve"> as defined in </w:t>
            </w:r>
            <w:r w:rsidRPr="00827C12">
              <w:rPr>
                <w:lang w:eastAsia="zh-CN"/>
              </w:rPr>
              <w:t>Table A.3.9.2.1-1</w:t>
            </w:r>
            <w:r w:rsidRPr="00736FBC">
              <w:t>.</w:t>
            </w:r>
          </w:p>
        </w:tc>
      </w:tr>
    </w:tbl>
    <w:p w14:paraId="0DE81572" w14:textId="77777777" w:rsidR="00B401DF" w:rsidRPr="00EC61C3" w:rsidRDefault="00B401DF" w:rsidP="00B401DF">
      <w:pPr>
        <w:rPr>
          <w:rFonts w:eastAsia="ＭＳ 明朝"/>
          <w:snapToGrid w:val="0"/>
        </w:rPr>
      </w:pPr>
    </w:p>
    <w:p w14:paraId="1B8B7F9A" w14:textId="77777777" w:rsidR="00B401DF" w:rsidRPr="00EC61C3" w:rsidRDefault="00B401DF" w:rsidP="00B401DF">
      <w:pPr>
        <w:pStyle w:val="4"/>
        <w:rPr>
          <w:snapToGrid w:val="0"/>
        </w:rPr>
      </w:pPr>
      <w:r w:rsidRPr="00EC61C3">
        <w:rPr>
          <w:snapToGrid w:val="0"/>
        </w:rPr>
        <w:lastRenderedPageBreak/>
        <w:t>A.3.9.3.2</w:t>
      </w:r>
      <w:r w:rsidRPr="00EC61C3">
        <w:rPr>
          <w:snapToGrid w:val="0"/>
        </w:rPr>
        <w:tab/>
        <w:t>Dedicated BWP</w:t>
      </w:r>
      <w:bookmarkEnd w:id="29"/>
    </w:p>
    <w:p w14:paraId="51AB0407" w14:textId="77777777" w:rsidR="00B401DF" w:rsidRPr="00EC61C3" w:rsidRDefault="00B401DF" w:rsidP="00B401DF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EC61C3">
        <w:rPr>
          <w:rFonts w:ascii="Arial" w:hAnsi="Arial"/>
          <w:b/>
        </w:rPr>
        <w:t>Table A.3.9.3.2-1</w:t>
      </w:r>
      <w:r w:rsidRPr="00EC61C3">
        <w:rPr>
          <w:rFonts w:ascii="Arial" w:hAnsi="Arial"/>
          <w:b/>
          <w:lang w:eastAsia="x-none"/>
        </w:rPr>
        <w:t>: Uplink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</w:tblGrid>
      <w:tr w:rsidR="00B401DF" w:rsidRPr="00EC61C3" w14:paraId="6EB9BB46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5EBB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BWP Parameters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EBC5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Unit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DB7B" w14:textId="77777777" w:rsidR="00B401DF" w:rsidRPr="00EC61C3" w:rsidRDefault="00B401DF" w:rsidP="00222276">
            <w:pPr>
              <w:pStyle w:val="TAH"/>
              <w:spacing w:line="256" w:lineRule="auto"/>
            </w:pPr>
            <w:r w:rsidRPr="00EC61C3">
              <w:t>Values</w:t>
            </w:r>
          </w:p>
        </w:tc>
      </w:tr>
      <w:tr w:rsidR="00B401DF" w:rsidRPr="00EC61C3" w14:paraId="00C5D179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521B" w14:textId="77777777" w:rsidR="00B401DF" w:rsidRPr="00EC61C3" w:rsidRDefault="00B401DF" w:rsidP="00222276">
            <w:pPr>
              <w:pStyle w:val="TAL"/>
            </w:pPr>
            <w:r w:rsidRPr="00EC61C3">
              <w:rPr>
                <w:lang w:eastAsia="zh-CN"/>
              </w:rPr>
              <w:t>Reference BWP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C260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E4A5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ULBWP.1.1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6CE0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ULBWP.1.2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AC89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ULBWP.1.3</w:t>
            </w:r>
          </w:p>
        </w:tc>
      </w:tr>
      <w:tr w:rsidR="00B401DF" w:rsidRPr="00EC61C3" w14:paraId="0ABAC27C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D04B" w14:textId="77777777" w:rsidR="00B401DF" w:rsidRPr="00EC61C3" w:rsidRDefault="00B401DF" w:rsidP="00222276">
            <w:pPr>
              <w:pStyle w:val="TAL"/>
            </w:pPr>
            <w:r w:rsidRPr="00EC61C3">
              <w:t>Starting PRB index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613" w14:textId="77777777" w:rsidR="00B401DF" w:rsidRPr="00EC61C3" w:rsidRDefault="00B401DF" w:rsidP="00222276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BA43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817E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b</w:t>
            </w:r>
            <w:proofErr w:type="spellEnd"/>
            <w:r w:rsidRPr="00EC61C3">
              <w:t xml:space="preserve">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A0DB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proofErr w:type="spellStart"/>
            <w:r w:rsidRPr="00EC61C3">
              <w:t>RB</w:t>
            </w:r>
            <w:r w:rsidRPr="00EC61C3">
              <w:rPr>
                <w:vertAlign w:val="subscript"/>
              </w:rPr>
              <w:t>a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rPr>
                <w:vertAlign w:val="superscript"/>
              </w:rPr>
              <w:t>Note 2</w:t>
            </w:r>
          </w:p>
        </w:tc>
      </w:tr>
      <w:tr w:rsidR="00B401DF" w:rsidRPr="00EC61C3" w14:paraId="0E9CCA5A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C91E" w14:textId="77777777" w:rsidR="00B401DF" w:rsidRPr="00EC61C3" w:rsidRDefault="00B401DF" w:rsidP="00222276">
            <w:pPr>
              <w:pStyle w:val="TAL"/>
            </w:pPr>
            <w:r w:rsidRPr="00EC61C3">
              <w:t>Bandwidth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4F9" w14:textId="77777777" w:rsidR="00B401DF" w:rsidRPr="00EC61C3" w:rsidRDefault="00B401DF" w:rsidP="00222276">
            <w:pPr>
              <w:pStyle w:val="TAL"/>
              <w:spacing w:line="256" w:lineRule="auto"/>
              <w:jc w:val="center"/>
              <w:rPr>
                <w:lang w:eastAsia="zh-CN"/>
              </w:rPr>
            </w:pPr>
            <w:r w:rsidRPr="00EC61C3">
              <w:rPr>
                <w:lang w:eastAsia="zh-CN"/>
              </w:rPr>
              <w:t>RB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9C76" w14:textId="77777777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RF channel defined in each test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4A10" w14:textId="681AEA0D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25 for </w:t>
            </w:r>
            <w:ins w:id="30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15KHz,</w:t>
            </w:r>
          </w:p>
          <w:p w14:paraId="77741091" w14:textId="367549D5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51 for </w:t>
            </w:r>
            <w:ins w:id="31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30KHz,</w:t>
            </w:r>
          </w:p>
          <w:p w14:paraId="5305A219" w14:textId="50C09F5C" w:rsidR="00B401DF" w:rsidRDefault="00B401DF" w:rsidP="00222276">
            <w:pPr>
              <w:pStyle w:val="TAL"/>
              <w:rPr>
                <w:ins w:id="32" w:author="Anritsu" w:date="2021-07-26T18:32:00Z"/>
                <w:lang w:eastAsia="zh-CN"/>
              </w:rPr>
            </w:pPr>
            <w:r w:rsidRPr="00EC61C3">
              <w:rPr>
                <w:lang w:eastAsia="zh-CN"/>
              </w:rPr>
              <w:t xml:space="preserve">32 for </w:t>
            </w:r>
            <w:ins w:id="33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120KHz</w:t>
            </w:r>
          </w:p>
          <w:p w14:paraId="3AAC72D4" w14:textId="3EA8C972" w:rsidR="00B401DF" w:rsidRPr="00EC61C3" w:rsidRDefault="00B401DF" w:rsidP="00222276">
            <w:pPr>
              <w:pStyle w:val="TAL"/>
              <w:rPr>
                <w:lang w:eastAsia="zh-CN"/>
              </w:rPr>
            </w:pPr>
            <w:ins w:id="34" w:author="Anritsu" w:date="2021-07-26T18:3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35" w:author="Anritsu" w:date="2021-08-04T11:16:00Z">
              <w:r w:rsidR="00593DA1">
                <w:rPr>
                  <w:lang w:eastAsia="ja-JP"/>
                </w:rPr>
                <w:t xml:space="preserve">SSB </w:t>
              </w:r>
            </w:ins>
            <w:ins w:id="36" w:author="Anritsu" w:date="2021-07-26T18:32:00Z">
              <w:r>
                <w:rPr>
                  <w:lang w:eastAsia="ja-JP"/>
                </w:rPr>
                <w:t>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F514" w14:textId="4DCD0D36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25 for </w:t>
            </w:r>
            <w:ins w:id="37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15KHz,</w:t>
            </w:r>
          </w:p>
          <w:p w14:paraId="066FAD60" w14:textId="620C4755" w:rsidR="00B401DF" w:rsidRPr="00EC61C3" w:rsidRDefault="00B401DF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51 for </w:t>
            </w:r>
            <w:ins w:id="38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30KHz,</w:t>
            </w:r>
          </w:p>
          <w:p w14:paraId="2E4E9DCB" w14:textId="12EC5403" w:rsidR="00B401DF" w:rsidRDefault="00B401DF" w:rsidP="00222276">
            <w:pPr>
              <w:pStyle w:val="TAL"/>
              <w:rPr>
                <w:ins w:id="39" w:author="Anritsu" w:date="2021-07-26T18:32:00Z"/>
                <w:lang w:eastAsia="zh-CN"/>
              </w:rPr>
            </w:pPr>
            <w:r w:rsidRPr="00EC61C3">
              <w:rPr>
                <w:lang w:eastAsia="zh-CN"/>
              </w:rPr>
              <w:t xml:space="preserve">32 for </w:t>
            </w:r>
            <w:ins w:id="40" w:author="Anritsu" w:date="2021-08-04T11:19:00Z">
              <w:r w:rsidR="00FA7AA9">
                <w:rPr>
                  <w:lang w:eastAsia="zh-CN"/>
                </w:rPr>
                <w:t xml:space="preserve">SSB </w:t>
              </w:r>
            </w:ins>
            <w:r w:rsidRPr="00EC61C3">
              <w:rPr>
                <w:lang w:eastAsia="zh-CN"/>
              </w:rPr>
              <w:t>SCS = 120KHz</w:t>
            </w:r>
          </w:p>
          <w:p w14:paraId="055AFCB1" w14:textId="634AE360" w:rsidR="00B401DF" w:rsidRPr="00EC61C3" w:rsidRDefault="00B401DF" w:rsidP="00222276">
            <w:pPr>
              <w:pStyle w:val="TAL"/>
              <w:rPr>
                <w:lang w:eastAsia="zh-CN"/>
              </w:rPr>
            </w:pPr>
            <w:ins w:id="41" w:author="Anritsu" w:date="2021-07-26T18:3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42" w:author="Anritsu" w:date="2021-08-04T11:16:00Z">
              <w:r w:rsidR="00593DA1">
                <w:rPr>
                  <w:lang w:eastAsia="ja-JP"/>
                </w:rPr>
                <w:t xml:space="preserve">SSB </w:t>
              </w:r>
            </w:ins>
            <w:ins w:id="43" w:author="Anritsu" w:date="2021-07-26T18:32:00Z">
              <w:r>
                <w:rPr>
                  <w:lang w:eastAsia="ja-JP"/>
                </w:rPr>
                <w:t>SCS = 240KHz</w:t>
              </w:r>
            </w:ins>
          </w:p>
        </w:tc>
      </w:tr>
      <w:tr w:rsidR="00B401DF" w:rsidRPr="00EC61C3" w14:paraId="39F4ACDB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8D14" w14:textId="77777777" w:rsidR="00B401DF" w:rsidRPr="00736FBC" w:rsidRDefault="00B401DF" w:rsidP="00222276">
            <w:pPr>
              <w:pStyle w:val="TAN"/>
            </w:pPr>
            <w:r w:rsidRPr="00736FBC">
              <w:rPr>
                <w:lang w:eastAsia="zh-CN"/>
              </w:rPr>
              <w:t>Note 1: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 w:rsidRPr="00736FBC">
              <w:rPr>
                <w:vertAlign w:val="subscript"/>
              </w:rPr>
              <w:t>b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b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</w:t>
            </w:r>
            <w:r>
              <w:rPr>
                <w:lang w:eastAsia="zh-CN"/>
              </w:rPr>
              <w:t>1</w:t>
            </w:r>
            <w:r w:rsidRPr="00736FBC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 as defined in </w:t>
            </w:r>
            <w:r w:rsidRPr="00827C12">
              <w:rPr>
                <w:lang w:eastAsia="zh-CN"/>
              </w:rPr>
              <w:t>Table A.3.9.2.2-1</w:t>
            </w:r>
            <w:r w:rsidRPr="00736FBC">
              <w:t>.</w:t>
            </w:r>
          </w:p>
          <w:p w14:paraId="6F5ABD59" w14:textId="77777777" w:rsidR="00B401DF" w:rsidRDefault="00B401DF" w:rsidP="00222276">
            <w:pPr>
              <w:pStyle w:val="TAN"/>
              <w:rPr>
                <w:ins w:id="44" w:author="Anritsu" w:date="2021-07-26T18:32:00Z"/>
              </w:rPr>
            </w:pPr>
            <w:r w:rsidRPr="00736FBC">
              <w:rPr>
                <w:lang w:eastAsia="zh-CN"/>
              </w:rPr>
              <w:t>Note 2: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 w:rsidRPr="00736FBC">
              <w:rPr>
                <w:vertAlign w:val="subscript"/>
              </w:rPr>
              <w:t>a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a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</w:t>
            </w:r>
            <w:r>
              <w:rPr>
                <w:lang w:eastAsia="zh-CN"/>
              </w:rPr>
              <w:t>1</w:t>
            </w:r>
            <w:r w:rsidRPr="00736FB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 as defined in </w:t>
            </w:r>
            <w:r w:rsidRPr="00827C12">
              <w:rPr>
                <w:lang w:eastAsia="zh-CN"/>
              </w:rPr>
              <w:t>Table A.3.9.2.2-1</w:t>
            </w:r>
            <w:r w:rsidRPr="00736FBC">
              <w:t>.</w:t>
            </w:r>
          </w:p>
          <w:p w14:paraId="462FFC73" w14:textId="07251782" w:rsidR="00B401DF" w:rsidRPr="00EC61C3" w:rsidRDefault="00B401DF" w:rsidP="00222276">
            <w:pPr>
              <w:pStyle w:val="TAN"/>
              <w:rPr>
                <w:lang w:eastAsia="zh-CN"/>
              </w:rPr>
            </w:pPr>
            <w:ins w:id="45" w:author="Anritsu" w:date="2021-07-26T18:32:00Z">
              <w:r w:rsidRPr="00EC61C3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3</w:t>
              </w:r>
              <w:r w:rsidRPr="00EC61C3">
                <w:rPr>
                  <w:lang w:eastAsia="zh-CN"/>
                </w:rPr>
                <w:t>:</w:t>
              </w:r>
              <w:r w:rsidRPr="00EC61C3">
                <w:rPr>
                  <w:lang w:eastAsia="zh-CN"/>
                </w:rPr>
                <w:tab/>
              </w:r>
            </w:ins>
            <w:ins w:id="46" w:author="Anritsu" w:date="2021-08-04T11:19:00Z">
              <w:r w:rsidR="00FA7AA9">
                <w:t>Bandwidth is defined based on data SCS.</w:t>
              </w:r>
            </w:ins>
          </w:p>
        </w:tc>
      </w:tr>
    </w:tbl>
    <w:p w14:paraId="7A9828AB" w14:textId="77777777" w:rsidR="00B401DF" w:rsidRPr="00EC61C3" w:rsidRDefault="00B401DF" w:rsidP="00B401DF"/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C7443" w14:textId="77777777" w:rsidR="003251FD" w:rsidRDefault="003251FD">
      <w:r>
        <w:separator/>
      </w:r>
    </w:p>
  </w:endnote>
  <w:endnote w:type="continuationSeparator" w:id="0">
    <w:p w14:paraId="14A4633E" w14:textId="77777777" w:rsidR="003251FD" w:rsidRDefault="0032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39D86" w14:textId="77777777" w:rsidR="003251FD" w:rsidRDefault="003251FD">
      <w:r>
        <w:separator/>
      </w:r>
    </w:p>
  </w:footnote>
  <w:footnote w:type="continuationSeparator" w:id="0">
    <w:p w14:paraId="020926F7" w14:textId="77777777" w:rsidR="003251FD" w:rsidRDefault="00325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FED"/>
    <w:rsid w:val="000C038A"/>
    <w:rsid w:val="000C6598"/>
    <w:rsid w:val="000D44B3"/>
    <w:rsid w:val="00135CE4"/>
    <w:rsid w:val="00145D43"/>
    <w:rsid w:val="00192C46"/>
    <w:rsid w:val="001A08B3"/>
    <w:rsid w:val="001A7B60"/>
    <w:rsid w:val="001B52F0"/>
    <w:rsid w:val="001B7A65"/>
    <w:rsid w:val="001E41F3"/>
    <w:rsid w:val="00211EF8"/>
    <w:rsid w:val="0021710D"/>
    <w:rsid w:val="0026004D"/>
    <w:rsid w:val="002640DD"/>
    <w:rsid w:val="0026516D"/>
    <w:rsid w:val="00275D12"/>
    <w:rsid w:val="00284FEB"/>
    <w:rsid w:val="002860C4"/>
    <w:rsid w:val="00297044"/>
    <w:rsid w:val="002A40F8"/>
    <w:rsid w:val="002B5741"/>
    <w:rsid w:val="002E472E"/>
    <w:rsid w:val="00305409"/>
    <w:rsid w:val="003251FD"/>
    <w:rsid w:val="003500E1"/>
    <w:rsid w:val="003609EF"/>
    <w:rsid w:val="0036231A"/>
    <w:rsid w:val="00374DD4"/>
    <w:rsid w:val="0038092F"/>
    <w:rsid w:val="003B285E"/>
    <w:rsid w:val="003E1A36"/>
    <w:rsid w:val="00410371"/>
    <w:rsid w:val="004242F1"/>
    <w:rsid w:val="004352A8"/>
    <w:rsid w:val="00463DE3"/>
    <w:rsid w:val="004B75B7"/>
    <w:rsid w:val="004D2999"/>
    <w:rsid w:val="0051580D"/>
    <w:rsid w:val="00547111"/>
    <w:rsid w:val="00562F57"/>
    <w:rsid w:val="00592D74"/>
    <w:rsid w:val="00593DA1"/>
    <w:rsid w:val="005E2C44"/>
    <w:rsid w:val="00621188"/>
    <w:rsid w:val="006257ED"/>
    <w:rsid w:val="00630222"/>
    <w:rsid w:val="00665C47"/>
    <w:rsid w:val="00695808"/>
    <w:rsid w:val="006A235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506EB"/>
    <w:rsid w:val="008626E7"/>
    <w:rsid w:val="00870EE7"/>
    <w:rsid w:val="008863B9"/>
    <w:rsid w:val="008A0582"/>
    <w:rsid w:val="008A06A1"/>
    <w:rsid w:val="008A45A6"/>
    <w:rsid w:val="008F3789"/>
    <w:rsid w:val="008F686C"/>
    <w:rsid w:val="009148DE"/>
    <w:rsid w:val="00924664"/>
    <w:rsid w:val="00941E30"/>
    <w:rsid w:val="009514D4"/>
    <w:rsid w:val="0095309C"/>
    <w:rsid w:val="009777D9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6455C"/>
    <w:rsid w:val="00A7671C"/>
    <w:rsid w:val="00A839AE"/>
    <w:rsid w:val="00AA2CBC"/>
    <w:rsid w:val="00AC46C8"/>
    <w:rsid w:val="00AC5820"/>
    <w:rsid w:val="00AD1CD8"/>
    <w:rsid w:val="00B258BB"/>
    <w:rsid w:val="00B401DF"/>
    <w:rsid w:val="00B4299D"/>
    <w:rsid w:val="00B50B6D"/>
    <w:rsid w:val="00B67B97"/>
    <w:rsid w:val="00B968C8"/>
    <w:rsid w:val="00BA3EC5"/>
    <w:rsid w:val="00BA51D9"/>
    <w:rsid w:val="00BB19AB"/>
    <w:rsid w:val="00BB5DFC"/>
    <w:rsid w:val="00BC4DDC"/>
    <w:rsid w:val="00BD279D"/>
    <w:rsid w:val="00BD6BB8"/>
    <w:rsid w:val="00BE60CC"/>
    <w:rsid w:val="00BE7F47"/>
    <w:rsid w:val="00C040AF"/>
    <w:rsid w:val="00C66BA2"/>
    <w:rsid w:val="00C95985"/>
    <w:rsid w:val="00CC5026"/>
    <w:rsid w:val="00CC68D0"/>
    <w:rsid w:val="00CF6F21"/>
    <w:rsid w:val="00D03F9A"/>
    <w:rsid w:val="00D06D51"/>
    <w:rsid w:val="00D24991"/>
    <w:rsid w:val="00D50255"/>
    <w:rsid w:val="00D66520"/>
    <w:rsid w:val="00D74E54"/>
    <w:rsid w:val="00D94B7A"/>
    <w:rsid w:val="00DE34CF"/>
    <w:rsid w:val="00E026C4"/>
    <w:rsid w:val="00E13F3D"/>
    <w:rsid w:val="00E34898"/>
    <w:rsid w:val="00E45CAD"/>
    <w:rsid w:val="00E71B4D"/>
    <w:rsid w:val="00EB09B7"/>
    <w:rsid w:val="00EB0D08"/>
    <w:rsid w:val="00EE7D7C"/>
    <w:rsid w:val="00EF375D"/>
    <w:rsid w:val="00F133F0"/>
    <w:rsid w:val="00F25D98"/>
    <w:rsid w:val="00F300FB"/>
    <w:rsid w:val="00F63459"/>
    <w:rsid w:val="00F7493A"/>
    <w:rsid w:val="00FA7A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401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01D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01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2021-08-05T05:07:00Z</dcterms:created>
  <dcterms:modified xsi:type="dcterms:W3CDTF">2021-08-05T05:11:00Z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