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8C397" w14:textId="6FD4A2DC" w:rsidR="00C1246B" w:rsidRDefault="00C1246B" w:rsidP="00C1246B">
      <w:pPr>
        <w:pStyle w:val="CRCoverPage"/>
        <w:tabs>
          <w:tab w:val="right" w:pos="9639"/>
        </w:tabs>
        <w:spacing w:after="0"/>
        <w:rPr>
          <w:b/>
          <w:i/>
          <w:noProof/>
          <w:sz w:val="28"/>
        </w:rPr>
      </w:pPr>
      <w:bookmarkStart w:id="0" w:name="_Toc21344259"/>
      <w:bookmarkStart w:id="1" w:name="_Toc29801745"/>
      <w:bookmarkStart w:id="2" w:name="_Toc29802169"/>
      <w:bookmarkStart w:id="3" w:name="_Toc29802794"/>
      <w:bookmarkStart w:id="4" w:name="_Toc36107536"/>
      <w:bookmarkStart w:id="5" w:name="_Toc37251302"/>
      <w:bookmarkStart w:id="6" w:name="_Toc45888105"/>
      <w:bookmarkStart w:id="7" w:name="_Toc45888704"/>
      <w:bookmarkStart w:id="8" w:name="_Toc61367346"/>
      <w:bookmarkStart w:id="9" w:name="_Toc61372729"/>
      <w:bookmarkStart w:id="10" w:name="_Toc68230670"/>
      <w:bookmarkStart w:id="11" w:name="_Toc69084083"/>
      <w:bookmarkStart w:id="12" w:name="_Toc75467092"/>
      <w:bookmarkStart w:id="13" w:name="_Toc76509114"/>
      <w:bookmarkStart w:id="14" w:name="_Toc76718104"/>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Pr>
          <w:b/>
          <w:i/>
          <w:noProof/>
          <w:sz w:val="28"/>
        </w:rPr>
        <w:tab/>
      </w:r>
      <w:fldSimple w:instr=" DOCPROPERTY  Tdoc#  \* MERGEFORMAT ">
        <w:r w:rsidR="00E209BC" w:rsidRPr="00E209BC">
          <w:t xml:space="preserve"> </w:t>
        </w:r>
        <w:r w:rsidR="00E209BC" w:rsidRPr="00E209BC">
          <w:rPr>
            <w:b/>
            <w:i/>
            <w:noProof/>
            <w:sz w:val="28"/>
          </w:rPr>
          <w:t>R4-2111764</w:t>
        </w:r>
      </w:fldSimple>
    </w:p>
    <w:p w14:paraId="16744C14" w14:textId="77777777" w:rsidR="00C1246B" w:rsidRDefault="00C1246B" w:rsidP="00C1246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46B" w14:paraId="76A615D4" w14:textId="77777777" w:rsidTr="0066035B">
        <w:tc>
          <w:tcPr>
            <w:tcW w:w="9641" w:type="dxa"/>
            <w:gridSpan w:val="9"/>
            <w:tcBorders>
              <w:top w:val="single" w:sz="4" w:space="0" w:color="auto"/>
              <w:left w:val="single" w:sz="4" w:space="0" w:color="auto"/>
              <w:right w:val="single" w:sz="4" w:space="0" w:color="auto"/>
            </w:tcBorders>
          </w:tcPr>
          <w:p w14:paraId="0697550A" w14:textId="77777777" w:rsidR="00C1246B" w:rsidRDefault="00C1246B" w:rsidP="0066035B">
            <w:pPr>
              <w:pStyle w:val="CRCoverPage"/>
              <w:spacing w:after="0"/>
              <w:jc w:val="right"/>
              <w:rPr>
                <w:i/>
                <w:noProof/>
              </w:rPr>
            </w:pPr>
            <w:r>
              <w:rPr>
                <w:i/>
                <w:noProof/>
                <w:sz w:val="14"/>
              </w:rPr>
              <w:t>CR-Form-v12.1</w:t>
            </w:r>
          </w:p>
        </w:tc>
      </w:tr>
      <w:tr w:rsidR="00C1246B" w14:paraId="104A866C" w14:textId="77777777" w:rsidTr="0066035B">
        <w:tc>
          <w:tcPr>
            <w:tcW w:w="9641" w:type="dxa"/>
            <w:gridSpan w:val="9"/>
            <w:tcBorders>
              <w:left w:val="single" w:sz="4" w:space="0" w:color="auto"/>
              <w:right w:val="single" w:sz="4" w:space="0" w:color="auto"/>
            </w:tcBorders>
          </w:tcPr>
          <w:p w14:paraId="5CA064DE" w14:textId="77777777" w:rsidR="00C1246B" w:rsidRDefault="00C1246B" w:rsidP="0066035B">
            <w:pPr>
              <w:pStyle w:val="CRCoverPage"/>
              <w:spacing w:after="0"/>
              <w:jc w:val="center"/>
              <w:rPr>
                <w:noProof/>
              </w:rPr>
            </w:pPr>
            <w:r>
              <w:rPr>
                <w:b/>
                <w:noProof/>
                <w:sz w:val="32"/>
              </w:rPr>
              <w:t>CHANGE REQUEST</w:t>
            </w:r>
          </w:p>
        </w:tc>
      </w:tr>
      <w:tr w:rsidR="00C1246B" w14:paraId="083BC0F0" w14:textId="77777777" w:rsidTr="0066035B">
        <w:tc>
          <w:tcPr>
            <w:tcW w:w="9641" w:type="dxa"/>
            <w:gridSpan w:val="9"/>
            <w:tcBorders>
              <w:left w:val="single" w:sz="4" w:space="0" w:color="auto"/>
              <w:right w:val="single" w:sz="4" w:space="0" w:color="auto"/>
            </w:tcBorders>
          </w:tcPr>
          <w:p w14:paraId="161394AF" w14:textId="77777777" w:rsidR="00C1246B" w:rsidRDefault="00C1246B" w:rsidP="0066035B">
            <w:pPr>
              <w:pStyle w:val="CRCoverPage"/>
              <w:spacing w:after="0"/>
              <w:rPr>
                <w:noProof/>
                <w:sz w:val="8"/>
                <w:szCs w:val="8"/>
              </w:rPr>
            </w:pPr>
          </w:p>
        </w:tc>
      </w:tr>
      <w:tr w:rsidR="00C1246B" w14:paraId="127BA266" w14:textId="77777777" w:rsidTr="0066035B">
        <w:tc>
          <w:tcPr>
            <w:tcW w:w="142" w:type="dxa"/>
            <w:tcBorders>
              <w:left w:val="single" w:sz="4" w:space="0" w:color="auto"/>
            </w:tcBorders>
          </w:tcPr>
          <w:p w14:paraId="776575F9" w14:textId="77777777" w:rsidR="00C1246B" w:rsidRDefault="00C1246B" w:rsidP="0066035B">
            <w:pPr>
              <w:pStyle w:val="CRCoverPage"/>
              <w:spacing w:after="0"/>
              <w:jc w:val="right"/>
              <w:rPr>
                <w:noProof/>
              </w:rPr>
            </w:pPr>
          </w:p>
        </w:tc>
        <w:tc>
          <w:tcPr>
            <w:tcW w:w="1559" w:type="dxa"/>
            <w:shd w:val="pct30" w:color="FFFF00" w:fill="auto"/>
          </w:tcPr>
          <w:p w14:paraId="0A6BD9E8" w14:textId="77777777" w:rsidR="00C1246B" w:rsidRPr="00410371" w:rsidRDefault="00C1246B" w:rsidP="0066035B">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669343EA" w14:textId="77777777" w:rsidR="00C1246B" w:rsidRDefault="00C1246B" w:rsidP="0066035B">
            <w:pPr>
              <w:pStyle w:val="CRCoverPage"/>
              <w:spacing w:after="0"/>
              <w:jc w:val="center"/>
              <w:rPr>
                <w:noProof/>
              </w:rPr>
            </w:pPr>
            <w:r>
              <w:rPr>
                <w:b/>
                <w:noProof/>
                <w:sz w:val="28"/>
              </w:rPr>
              <w:t>CR</w:t>
            </w:r>
          </w:p>
        </w:tc>
        <w:tc>
          <w:tcPr>
            <w:tcW w:w="1276" w:type="dxa"/>
            <w:shd w:val="pct30" w:color="FFFF00" w:fill="auto"/>
          </w:tcPr>
          <w:p w14:paraId="3AA14F69" w14:textId="25983DE1" w:rsidR="00C1246B" w:rsidRPr="00410371" w:rsidRDefault="00C1246B" w:rsidP="0066035B">
            <w:pPr>
              <w:pStyle w:val="CRCoverPage"/>
              <w:spacing w:after="0"/>
              <w:rPr>
                <w:noProof/>
              </w:rPr>
            </w:pPr>
            <w:fldSimple w:instr=" DOCPROPERTY  Cr#  \* MERGEFORMAT ">
              <w:r w:rsidR="00E209BC">
                <w:rPr>
                  <w:b/>
                  <w:noProof/>
                  <w:sz w:val="28"/>
                </w:rPr>
                <w:t>draftCR</w:t>
              </w:r>
            </w:fldSimple>
          </w:p>
        </w:tc>
        <w:tc>
          <w:tcPr>
            <w:tcW w:w="709" w:type="dxa"/>
          </w:tcPr>
          <w:p w14:paraId="59703C18" w14:textId="77777777" w:rsidR="00C1246B" w:rsidRDefault="00C1246B" w:rsidP="0066035B">
            <w:pPr>
              <w:pStyle w:val="CRCoverPage"/>
              <w:tabs>
                <w:tab w:val="right" w:pos="625"/>
              </w:tabs>
              <w:spacing w:after="0"/>
              <w:jc w:val="center"/>
              <w:rPr>
                <w:noProof/>
              </w:rPr>
            </w:pPr>
            <w:r>
              <w:rPr>
                <w:b/>
                <w:bCs/>
                <w:noProof/>
                <w:sz w:val="28"/>
              </w:rPr>
              <w:t>rev</w:t>
            </w:r>
          </w:p>
        </w:tc>
        <w:tc>
          <w:tcPr>
            <w:tcW w:w="992" w:type="dxa"/>
            <w:shd w:val="pct30" w:color="FFFF00" w:fill="auto"/>
          </w:tcPr>
          <w:p w14:paraId="41BE5377" w14:textId="77777777" w:rsidR="00C1246B" w:rsidRPr="00410371" w:rsidRDefault="00C1246B" w:rsidP="0066035B">
            <w:pPr>
              <w:pStyle w:val="CRCoverPage"/>
              <w:spacing w:after="0"/>
              <w:jc w:val="center"/>
              <w:rPr>
                <w:b/>
                <w:noProof/>
              </w:rPr>
            </w:pPr>
            <w:fldSimple w:instr=" DOCPROPERTY  Revision  \* MERGEFORMAT ">
              <w:r w:rsidRPr="00410371">
                <w:rPr>
                  <w:b/>
                  <w:noProof/>
                  <w:sz w:val="28"/>
                </w:rPr>
                <w:t>-</w:t>
              </w:r>
            </w:fldSimple>
          </w:p>
        </w:tc>
        <w:tc>
          <w:tcPr>
            <w:tcW w:w="2410" w:type="dxa"/>
          </w:tcPr>
          <w:p w14:paraId="3D94C18A" w14:textId="77777777" w:rsidR="00C1246B" w:rsidRDefault="00C1246B" w:rsidP="006603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1A5A6" w14:textId="77777777" w:rsidR="00C1246B" w:rsidRPr="00410371" w:rsidRDefault="00C1246B" w:rsidP="0066035B">
            <w:pPr>
              <w:pStyle w:val="CRCoverPage"/>
              <w:spacing w:after="0"/>
              <w:jc w:val="center"/>
              <w:rPr>
                <w:noProof/>
                <w:sz w:val="28"/>
              </w:rPr>
            </w:pPr>
            <w:fldSimple w:instr=" DOCPROPERTY  Version  \* MERGEFORMAT ">
              <w:r w:rsidRPr="00410371">
                <w:rPr>
                  <w:b/>
                  <w:noProof/>
                  <w:sz w:val="28"/>
                </w:rPr>
                <w:t>17.2.0</w:t>
              </w:r>
            </w:fldSimple>
          </w:p>
        </w:tc>
        <w:tc>
          <w:tcPr>
            <w:tcW w:w="143" w:type="dxa"/>
            <w:tcBorders>
              <w:right w:val="single" w:sz="4" w:space="0" w:color="auto"/>
            </w:tcBorders>
          </w:tcPr>
          <w:p w14:paraId="1BCC94F8" w14:textId="77777777" w:rsidR="00C1246B" w:rsidRDefault="00C1246B" w:rsidP="0066035B">
            <w:pPr>
              <w:pStyle w:val="CRCoverPage"/>
              <w:spacing w:after="0"/>
              <w:rPr>
                <w:noProof/>
              </w:rPr>
            </w:pPr>
          </w:p>
        </w:tc>
      </w:tr>
      <w:tr w:rsidR="00C1246B" w14:paraId="4223BF4E" w14:textId="77777777" w:rsidTr="0066035B">
        <w:tc>
          <w:tcPr>
            <w:tcW w:w="9641" w:type="dxa"/>
            <w:gridSpan w:val="9"/>
            <w:tcBorders>
              <w:left w:val="single" w:sz="4" w:space="0" w:color="auto"/>
              <w:right w:val="single" w:sz="4" w:space="0" w:color="auto"/>
            </w:tcBorders>
          </w:tcPr>
          <w:p w14:paraId="2C11CE4A" w14:textId="77777777" w:rsidR="00C1246B" w:rsidRDefault="00C1246B" w:rsidP="0066035B">
            <w:pPr>
              <w:pStyle w:val="CRCoverPage"/>
              <w:spacing w:after="0"/>
              <w:rPr>
                <w:noProof/>
              </w:rPr>
            </w:pPr>
          </w:p>
        </w:tc>
      </w:tr>
      <w:tr w:rsidR="00C1246B" w14:paraId="696E35F3" w14:textId="77777777" w:rsidTr="0066035B">
        <w:tc>
          <w:tcPr>
            <w:tcW w:w="9641" w:type="dxa"/>
            <w:gridSpan w:val="9"/>
            <w:tcBorders>
              <w:top w:val="single" w:sz="4" w:space="0" w:color="auto"/>
            </w:tcBorders>
          </w:tcPr>
          <w:p w14:paraId="706EE5AE" w14:textId="77777777" w:rsidR="00C1246B" w:rsidRPr="00F25D98" w:rsidRDefault="00C1246B" w:rsidP="006603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246B" w14:paraId="7FF070F1" w14:textId="77777777" w:rsidTr="0066035B">
        <w:tc>
          <w:tcPr>
            <w:tcW w:w="9641" w:type="dxa"/>
            <w:gridSpan w:val="9"/>
          </w:tcPr>
          <w:p w14:paraId="4418A14A" w14:textId="77777777" w:rsidR="00C1246B" w:rsidRDefault="00C1246B" w:rsidP="0066035B">
            <w:pPr>
              <w:pStyle w:val="CRCoverPage"/>
              <w:spacing w:after="0"/>
              <w:rPr>
                <w:noProof/>
                <w:sz w:val="8"/>
                <w:szCs w:val="8"/>
              </w:rPr>
            </w:pPr>
          </w:p>
        </w:tc>
      </w:tr>
    </w:tbl>
    <w:p w14:paraId="4629BE51" w14:textId="77777777" w:rsidR="00C1246B" w:rsidRDefault="00C1246B" w:rsidP="00C12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46B" w14:paraId="7A7F793F" w14:textId="77777777" w:rsidTr="0066035B">
        <w:tc>
          <w:tcPr>
            <w:tcW w:w="2835" w:type="dxa"/>
          </w:tcPr>
          <w:p w14:paraId="4A771180" w14:textId="77777777" w:rsidR="00C1246B" w:rsidRDefault="00C1246B" w:rsidP="0066035B">
            <w:pPr>
              <w:pStyle w:val="CRCoverPage"/>
              <w:tabs>
                <w:tab w:val="right" w:pos="2751"/>
              </w:tabs>
              <w:spacing w:after="0"/>
              <w:rPr>
                <w:b/>
                <w:i/>
                <w:noProof/>
              </w:rPr>
            </w:pPr>
            <w:r>
              <w:rPr>
                <w:b/>
                <w:i/>
                <w:noProof/>
              </w:rPr>
              <w:t>Proposed change affects:</w:t>
            </w:r>
          </w:p>
        </w:tc>
        <w:tc>
          <w:tcPr>
            <w:tcW w:w="1418" w:type="dxa"/>
          </w:tcPr>
          <w:p w14:paraId="54E740CD" w14:textId="77777777" w:rsidR="00C1246B" w:rsidRDefault="00C1246B" w:rsidP="006603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DE87E" w14:textId="77777777" w:rsidR="00C1246B" w:rsidRDefault="00C1246B" w:rsidP="0066035B">
            <w:pPr>
              <w:pStyle w:val="CRCoverPage"/>
              <w:spacing w:after="0"/>
              <w:jc w:val="center"/>
              <w:rPr>
                <w:b/>
                <w:caps/>
                <w:noProof/>
              </w:rPr>
            </w:pPr>
          </w:p>
        </w:tc>
        <w:tc>
          <w:tcPr>
            <w:tcW w:w="709" w:type="dxa"/>
            <w:tcBorders>
              <w:left w:val="single" w:sz="4" w:space="0" w:color="auto"/>
            </w:tcBorders>
          </w:tcPr>
          <w:p w14:paraId="18BCF275" w14:textId="77777777" w:rsidR="00C1246B" w:rsidRDefault="00C1246B" w:rsidP="006603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AE2D53" w14:textId="77777777" w:rsidR="00C1246B" w:rsidRDefault="00C1246B" w:rsidP="0066035B">
            <w:pPr>
              <w:pStyle w:val="CRCoverPage"/>
              <w:spacing w:after="0"/>
              <w:jc w:val="center"/>
              <w:rPr>
                <w:b/>
                <w:caps/>
                <w:noProof/>
              </w:rPr>
            </w:pPr>
            <w:r>
              <w:rPr>
                <w:b/>
                <w:caps/>
                <w:noProof/>
              </w:rPr>
              <w:t>X</w:t>
            </w:r>
          </w:p>
        </w:tc>
        <w:tc>
          <w:tcPr>
            <w:tcW w:w="2126" w:type="dxa"/>
          </w:tcPr>
          <w:p w14:paraId="6C0D932E" w14:textId="77777777" w:rsidR="00C1246B" w:rsidRDefault="00C1246B" w:rsidP="006603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4373B" w14:textId="77777777" w:rsidR="00C1246B" w:rsidRDefault="00C1246B" w:rsidP="0066035B">
            <w:pPr>
              <w:pStyle w:val="CRCoverPage"/>
              <w:spacing w:after="0"/>
              <w:jc w:val="center"/>
              <w:rPr>
                <w:b/>
                <w:caps/>
                <w:noProof/>
              </w:rPr>
            </w:pPr>
          </w:p>
        </w:tc>
        <w:tc>
          <w:tcPr>
            <w:tcW w:w="1418" w:type="dxa"/>
            <w:tcBorders>
              <w:left w:val="nil"/>
            </w:tcBorders>
          </w:tcPr>
          <w:p w14:paraId="6B57C572" w14:textId="77777777" w:rsidR="00C1246B" w:rsidRDefault="00C1246B" w:rsidP="006603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E9FA6" w14:textId="77777777" w:rsidR="00C1246B" w:rsidRDefault="00C1246B" w:rsidP="0066035B">
            <w:pPr>
              <w:pStyle w:val="CRCoverPage"/>
              <w:spacing w:after="0"/>
              <w:jc w:val="center"/>
              <w:rPr>
                <w:b/>
                <w:bCs/>
                <w:caps/>
                <w:noProof/>
              </w:rPr>
            </w:pPr>
          </w:p>
        </w:tc>
      </w:tr>
    </w:tbl>
    <w:p w14:paraId="075B4CD8" w14:textId="77777777" w:rsidR="00C1246B" w:rsidRDefault="00C1246B" w:rsidP="00C12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46B" w14:paraId="0A740A86" w14:textId="77777777" w:rsidTr="0066035B">
        <w:tc>
          <w:tcPr>
            <w:tcW w:w="9640" w:type="dxa"/>
            <w:gridSpan w:val="11"/>
          </w:tcPr>
          <w:p w14:paraId="549F9DC2" w14:textId="77777777" w:rsidR="00C1246B" w:rsidRDefault="00C1246B" w:rsidP="0066035B">
            <w:pPr>
              <w:pStyle w:val="CRCoverPage"/>
              <w:spacing w:after="0"/>
              <w:rPr>
                <w:noProof/>
                <w:sz w:val="8"/>
                <w:szCs w:val="8"/>
              </w:rPr>
            </w:pPr>
          </w:p>
        </w:tc>
      </w:tr>
      <w:tr w:rsidR="00C1246B" w14:paraId="4537F791" w14:textId="77777777" w:rsidTr="0066035B">
        <w:tc>
          <w:tcPr>
            <w:tcW w:w="1843" w:type="dxa"/>
            <w:tcBorders>
              <w:top w:val="single" w:sz="4" w:space="0" w:color="auto"/>
              <w:left w:val="single" w:sz="4" w:space="0" w:color="auto"/>
            </w:tcBorders>
          </w:tcPr>
          <w:p w14:paraId="20C47180" w14:textId="77777777" w:rsidR="00C1246B" w:rsidRDefault="00C1246B" w:rsidP="006603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30588" w14:textId="77777777" w:rsidR="00C1246B" w:rsidRDefault="00C1246B" w:rsidP="0066035B">
            <w:pPr>
              <w:pStyle w:val="CRCoverPage"/>
              <w:spacing w:after="0"/>
              <w:ind w:left="100"/>
              <w:rPr>
                <w:noProof/>
              </w:rPr>
            </w:pPr>
            <w:fldSimple w:instr=" DOCPROPERTY  CrTitle  \* MERGEFORMAT ">
              <w:r>
                <w:t>Generalization of band edge relaxation for UL band configurations</w:t>
              </w:r>
            </w:fldSimple>
          </w:p>
        </w:tc>
      </w:tr>
      <w:tr w:rsidR="00C1246B" w14:paraId="777D38DD" w14:textId="77777777" w:rsidTr="0066035B">
        <w:tc>
          <w:tcPr>
            <w:tcW w:w="1843" w:type="dxa"/>
            <w:tcBorders>
              <w:left w:val="single" w:sz="4" w:space="0" w:color="auto"/>
            </w:tcBorders>
          </w:tcPr>
          <w:p w14:paraId="0F214241" w14:textId="77777777" w:rsidR="00C1246B" w:rsidRDefault="00C1246B" w:rsidP="0066035B">
            <w:pPr>
              <w:pStyle w:val="CRCoverPage"/>
              <w:spacing w:after="0"/>
              <w:rPr>
                <w:b/>
                <w:i/>
                <w:noProof/>
                <w:sz w:val="8"/>
                <w:szCs w:val="8"/>
              </w:rPr>
            </w:pPr>
          </w:p>
        </w:tc>
        <w:tc>
          <w:tcPr>
            <w:tcW w:w="7797" w:type="dxa"/>
            <w:gridSpan w:val="10"/>
            <w:tcBorders>
              <w:right w:val="single" w:sz="4" w:space="0" w:color="auto"/>
            </w:tcBorders>
          </w:tcPr>
          <w:p w14:paraId="09F78385" w14:textId="77777777" w:rsidR="00C1246B" w:rsidRDefault="00C1246B" w:rsidP="0066035B">
            <w:pPr>
              <w:pStyle w:val="CRCoverPage"/>
              <w:spacing w:after="0"/>
              <w:rPr>
                <w:noProof/>
                <w:sz w:val="8"/>
                <w:szCs w:val="8"/>
              </w:rPr>
            </w:pPr>
          </w:p>
        </w:tc>
      </w:tr>
      <w:tr w:rsidR="00C1246B" w14:paraId="569E1FA3" w14:textId="77777777" w:rsidTr="0066035B">
        <w:tc>
          <w:tcPr>
            <w:tcW w:w="1843" w:type="dxa"/>
            <w:tcBorders>
              <w:left w:val="single" w:sz="4" w:space="0" w:color="auto"/>
            </w:tcBorders>
          </w:tcPr>
          <w:p w14:paraId="19FB754B" w14:textId="77777777" w:rsidR="00C1246B" w:rsidRDefault="00C1246B" w:rsidP="006603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F6D39" w14:textId="77777777" w:rsidR="00C1246B" w:rsidRDefault="00C1246B" w:rsidP="0066035B">
            <w:pPr>
              <w:pStyle w:val="CRCoverPage"/>
              <w:spacing w:after="0"/>
              <w:ind w:left="100"/>
              <w:rPr>
                <w:noProof/>
              </w:rPr>
            </w:pPr>
            <w:fldSimple w:instr=" DOCPROPERTY  SourceIfWg  \* MERGEFORMAT ">
              <w:r>
                <w:rPr>
                  <w:noProof/>
                </w:rPr>
                <w:t>Nokia, Nokia Shanghai Bell</w:t>
              </w:r>
            </w:fldSimple>
          </w:p>
        </w:tc>
      </w:tr>
      <w:tr w:rsidR="00C1246B" w14:paraId="5C5F1B98" w14:textId="77777777" w:rsidTr="0066035B">
        <w:tc>
          <w:tcPr>
            <w:tcW w:w="1843" w:type="dxa"/>
            <w:tcBorders>
              <w:left w:val="single" w:sz="4" w:space="0" w:color="auto"/>
            </w:tcBorders>
          </w:tcPr>
          <w:p w14:paraId="0B309AB1" w14:textId="77777777" w:rsidR="00C1246B" w:rsidRDefault="00C1246B" w:rsidP="006603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B300C" w14:textId="77777777" w:rsidR="00C1246B" w:rsidRDefault="00C1246B" w:rsidP="0066035B">
            <w:pPr>
              <w:pStyle w:val="CRCoverPage"/>
              <w:spacing w:after="0"/>
              <w:ind w:left="100"/>
              <w:rPr>
                <w:noProof/>
              </w:rPr>
            </w:pPr>
            <w:r>
              <w:t>R4</w:t>
            </w:r>
            <w:r>
              <w:fldChar w:fldCharType="begin"/>
            </w:r>
            <w:r>
              <w:instrText xml:space="preserve"> DOCPROPERTY  SourceIfTsg  \* MERGEFORMAT </w:instrText>
            </w:r>
            <w:r>
              <w:fldChar w:fldCharType="end"/>
            </w:r>
          </w:p>
        </w:tc>
      </w:tr>
      <w:tr w:rsidR="00C1246B" w14:paraId="0AE01133" w14:textId="77777777" w:rsidTr="0066035B">
        <w:tc>
          <w:tcPr>
            <w:tcW w:w="1843" w:type="dxa"/>
            <w:tcBorders>
              <w:left w:val="single" w:sz="4" w:space="0" w:color="auto"/>
            </w:tcBorders>
          </w:tcPr>
          <w:p w14:paraId="47B26AE3" w14:textId="77777777" w:rsidR="00C1246B" w:rsidRDefault="00C1246B" w:rsidP="0066035B">
            <w:pPr>
              <w:pStyle w:val="CRCoverPage"/>
              <w:spacing w:after="0"/>
              <w:rPr>
                <w:b/>
                <w:i/>
                <w:noProof/>
                <w:sz w:val="8"/>
                <w:szCs w:val="8"/>
              </w:rPr>
            </w:pPr>
          </w:p>
        </w:tc>
        <w:tc>
          <w:tcPr>
            <w:tcW w:w="7797" w:type="dxa"/>
            <w:gridSpan w:val="10"/>
            <w:tcBorders>
              <w:right w:val="single" w:sz="4" w:space="0" w:color="auto"/>
            </w:tcBorders>
          </w:tcPr>
          <w:p w14:paraId="22BB6A0C" w14:textId="77777777" w:rsidR="00C1246B" w:rsidRDefault="00C1246B" w:rsidP="0066035B">
            <w:pPr>
              <w:pStyle w:val="CRCoverPage"/>
              <w:spacing w:after="0"/>
              <w:rPr>
                <w:noProof/>
                <w:sz w:val="8"/>
                <w:szCs w:val="8"/>
              </w:rPr>
            </w:pPr>
          </w:p>
        </w:tc>
      </w:tr>
      <w:tr w:rsidR="00C1246B" w14:paraId="48FCF5CF" w14:textId="77777777" w:rsidTr="0066035B">
        <w:tc>
          <w:tcPr>
            <w:tcW w:w="1843" w:type="dxa"/>
            <w:tcBorders>
              <w:left w:val="single" w:sz="4" w:space="0" w:color="auto"/>
            </w:tcBorders>
          </w:tcPr>
          <w:p w14:paraId="510085E7" w14:textId="77777777" w:rsidR="00C1246B" w:rsidRDefault="00C1246B" w:rsidP="0066035B">
            <w:pPr>
              <w:pStyle w:val="CRCoverPage"/>
              <w:tabs>
                <w:tab w:val="right" w:pos="1759"/>
              </w:tabs>
              <w:spacing w:after="0"/>
              <w:rPr>
                <w:b/>
                <w:i/>
                <w:noProof/>
              </w:rPr>
            </w:pPr>
            <w:r>
              <w:rPr>
                <w:b/>
                <w:i/>
                <w:noProof/>
              </w:rPr>
              <w:t>Work item code:</w:t>
            </w:r>
          </w:p>
        </w:tc>
        <w:tc>
          <w:tcPr>
            <w:tcW w:w="3686" w:type="dxa"/>
            <w:gridSpan w:val="5"/>
            <w:shd w:val="pct30" w:color="FFFF00" w:fill="auto"/>
          </w:tcPr>
          <w:p w14:paraId="1C1DC77C" w14:textId="77777777" w:rsidR="00C1246B" w:rsidRDefault="00C1246B" w:rsidP="0066035B">
            <w:pPr>
              <w:pStyle w:val="CRCoverPage"/>
              <w:spacing w:after="0"/>
              <w:ind w:left="100"/>
              <w:rPr>
                <w:noProof/>
              </w:rPr>
            </w:pPr>
            <w:fldSimple w:instr=" DOCPROPERTY  RelatedWis  \* MERGEFORMAT ">
              <w:r>
                <w:rPr>
                  <w:noProof/>
                </w:rPr>
                <w:t>TEI15, NR_newRAT-Core</w:t>
              </w:r>
            </w:fldSimple>
          </w:p>
        </w:tc>
        <w:tc>
          <w:tcPr>
            <w:tcW w:w="567" w:type="dxa"/>
            <w:tcBorders>
              <w:left w:val="nil"/>
            </w:tcBorders>
          </w:tcPr>
          <w:p w14:paraId="3D7AAE59" w14:textId="77777777" w:rsidR="00C1246B" w:rsidRDefault="00C1246B" w:rsidP="0066035B">
            <w:pPr>
              <w:pStyle w:val="CRCoverPage"/>
              <w:spacing w:after="0"/>
              <w:ind w:right="100"/>
              <w:rPr>
                <w:noProof/>
              </w:rPr>
            </w:pPr>
          </w:p>
        </w:tc>
        <w:tc>
          <w:tcPr>
            <w:tcW w:w="1417" w:type="dxa"/>
            <w:gridSpan w:val="3"/>
            <w:tcBorders>
              <w:left w:val="nil"/>
            </w:tcBorders>
          </w:tcPr>
          <w:p w14:paraId="267F5F0E" w14:textId="77777777" w:rsidR="00C1246B" w:rsidRDefault="00C1246B" w:rsidP="006603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6E63F0" w14:textId="77777777" w:rsidR="00C1246B" w:rsidRDefault="00C1246B" w:rsidP="0066035B">
            <w:pPr>
              <w:pStyle w:val="CRCoverPage"/>
              <w:spacing w:after="0"/>
              <w:ind w:left="100"/>
              <w:rPr>
                <w:noProof/>
              </w:rPr>
            </w:pPr>
            <w:fldSimple w:instr=" DOCPROPERTY  ResDate  \* MERGEFORMAT ">
              <w:r>
                <w:rPr>
                  <w:noProof/>
                </w:rPr>
                <w:t>2021-07-26</w:t>
              </w:r>
            </w:fldSimple>
          </w:p>
        </w:tc>
      </w:tr>
      <w:tr w:rsidR="00C1246B" w14:paraId="01FE6532" w14:textId="77777777" w:rsidTr="0066035B">
        <w:tc>
          <w:tcPr>
            <w:tcW w:w="1843" w:type="dxa"/>
            <w:tcBorders>
              <w:left w:val="single" w:sz="4" w:space="0" w:color="auto"/>
            </w:tcBorders>
          </w:tcPr>
          <w:p w14:paraId="2B6ED759" w14:textId="77777777" w:rsidR="00C1246B" w:rsidRDefault="00C1246B" w:rsidP="0066035B">
            <w:pPr>
              <w:pStyle w:val="CRCoverPage"/>
              <w:spacing w:after="0"/>
              <w:rPr>
                <w:b/>
                <w:i/>
                <w:noProof/>
                <w:sz w:val="8"/>
                <w:szCs w:val="8"/>
              </w:rPr>
            </w:pPr>
          </w:p>
        </w:tc>
        <w:tc>
          <w:tcPr>
            <w:tcW w:w="1986" w:type="dxa"/>
            <w:gridSpan w:val="4"/>
          </w:tcPr>
          <w:p w14:paraId="5648404E" w14:textId="77777777" w:rsidR="00C1246B" w:rsidRDefault="00C1246B" w:rsidP="0066035B">
            <w:pPr>
              <w:pStyle w:val="CRCoverPage"/>
              <w:spacing w:after="0"/>
              <w:rPr>
                <w:noProof/>
                <w:sz w:val="8"/>
                <w:szCs w:val="8"/>
              </w:rPr>
            </w:pPr>
          </w:p>
        </w:tc>
        <w:tc>
          <w:tcPr>
            <w:tcW w:w="2267" w:type="dxa"/>
            <w:gridSpan w:val="2"/>
          </w:tcPr>
          <w:p w14:paraId="2CD7DB69" w14:textId="77777777" w:rsidR="00C1246B" w:rsidRDefault="00C1246B" w:rsidP="0066035B">
            <w:pPr>
              <w:pStyle w:val="CRCoverPage"/>
              <w:spacing w:after="0"/>
              <w:rPr>
                <w:noProof/>
                <w:sz w:val="8"/>
                <w:szCs w:val="8"/>
              </w:rPr>
            </w:pPr>
          </w:p>
        </w:tc>
        <w:tc>
          <w:tcPr>
            <w:tcW w:w="1417" w:type="dxa"/>
            <w:gridSpan w:val="3"/>
          </w:tcPr>
          <w:p w14:paraId="70091446" w14:textId="77777777" w:rsidR="00C1246B" w:rsidRDefault="00C1246B" w:rsidP="0066035B">
            <w:pPr>
              <w:pStyle w:val="CRCoverPage"/>
              <w:spacing w:after="0"/>
              <w:rPr>
                <w:noProof/>
                <w:sz w:val="8"/>
                <w:szCs w:val="8"/>
              </w:rPr>
            </w:pPr>
          </w:p>
        </w:tc>
        <w:tc>
          <w:tcPr>
            <w:tcW w:w="2127" w:type="dxa"/>
            <w:tcBorders>
              <w:right w:val="single" w:sz="4" w:space="0" w:color="auto"/>
            </w:tcBorders>
          </w:tcPr>
          <w:p w14:paraId="275BA60F" w14:textId="77777777" w:rsidR="00C1246B" w:rsidRDefault="00C1246B" w:rsidP="0066035B">
            <w:pPr>
              <w:pStyle w:val="CRCoverPage"/>
              <w:spacing w:after="0"/>
              <w:rPr>
                <w:noProof/>
                <w:sz w:val="8"/>
                <w:szCs w:val="8"/>
              </w:rPr>
            </w:pPr>
          </w:p>
        </w:tc>
      </w:tr>
      <w:tr w:rsidR="00C1246B" w14:paraId="31486866" w14:textId="77777777" w:rsidTr="0066035B">
        <w:trPr>
          <w:cantSplit/>
        </w:trPr>
        <w:tc>
          <w:tcPr>
            <w:tcW w:w="1843" w:type="dxa"/>
            <w:tcBorders>
              <w:left w:val="single" w:sz="4" w:space="0" w:color="auto"/>
            </w:tcBorders>
          </w:tcPr>
          <w:p w14:paraId="177CD72E" w14:textId="77777777" w:rsidR="00C1246B" w:rsidRDefault="00C1246B" w:rsidP="0066035B">
            <w:pPr>
              <w:pStyle w:val="CRCoverPage"/>
              <w:tabs>
                <w:tab w:val="right" w:pos="1759"/>
              </w:tabs>
              <w:spacing w:after="0"/>
              <w:rPr>
                <w:b/>
                <w:i/>
                <w:noProof/>
              </w:rPr>
            </w:pPr>
            <w:r>
              <w:rPr>
                <w:b/>
                <w:i/>
                <w:noProof/>
              </w:rPr>
              <w:t>Category:</w:t>
            </w:r>
          </w:p>
        </w:tc>
        <w:tc>
          <w:tcPr>
            <w:tcW w:w="851" w:type="dxa"/>
            <w:shd w:val="pct30" w:color="FFFF00" w:fill="auto"/>
          </w:tcPr>
          <w:p w14:paraId="2B57B30A" w14:textId="77777777" w:rsidR="00C1246B" w:rsidRDefault="00C1246B" w:rsidP="0066035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7C615F" w14:textId="77777777" w:rsidR="00C1246B" w:rsidRDefault="00C1246B" w:rsidP="0066035B">
            <w:pPr>
              <w:pStyle w:val="CRCoverPage"/>
              <w:spacing w:after="0"/>
              <w:rPr>
                <w:noProof/>
              </w:rPr>
            </w:pPr>
          </w:p>
        </w:tc>
        <w:tc>
          <w:tcPr>
            <w:tcW w:w="1417" w:type="dxa"/>
            <w:gridSpan w:val="3"/>
            <w:tcBorders>
              <w:left w:val="nil"/>
            </w:tcBorders>
          </w:tcPr>
          <w:p w14:paraId="64B05213" w14:textId="77777777" w:rsidR="00C1246B" w:rsidRDefault="00C1246B" w:rsidP="006603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99790" w14:textId="77777777" w:rsidR="00C1246B" w:rsidRDefault="00C1246B" w:rsidP="0066035B">
            <w:pPr>
              <w:pStyle w:val="CRCoverPage"/>
              <w:spacing w:after="0"/>
              <w:ind w:left="100"/>
              <w:rPr>
                <w:noProof/>
              </w:rPr>
            </w:pPr>
            <w:fldSimple w:instr=" DOCPROPERTY  Release  \* MERGEFORMAT ">
              <w:r>
                <w:rPr>
                  <w:noProof/>
                </w:rPr>
                <w:t>Rel-17</w:t>
              </w:r>
            </w:fldSimple>
          </w:p>
        </w:tc>
      </w:tr>
      <w:tr w:rsidR="00C1246B" w14:paraId="21154E19" w14:textId="77777777" w:rsidTr="0066035B">
        <w:tc>
          <w:tcPr>
            <w:tcW w:w="1843" w:type="dxa"/>
            <w:tcBorders>
              <w:left w:val="single" w:sz="4" w:space="0" w:color="auto"/>
              <w:bottom w:val="single" w:sz="4" w:space="0" w:color="auto"/>
            </w:tcBorders>
          </w:tcPr>
          <w:p w14:paraId="41D9D8E9" w14:textId="77777777" w:rsidR="00C1246B" w:rsidRDefault="00C1246B" w:rsidP="0066035B">
            <w:pPr>
              <w:pStyle w:val="CRCoverPage"/>
              <w:spacing w:after="0"/>
              <w:rPr>
                <w:b/>
                <w:i/>
                <w:noProof/>
              </w:rPr>
            </w:pPr>
          </w:p>
        </w:tc>
        <w:tc>
          <w:tcPr>
            <w:tcW w:w="4677" w:type="dxa"/>
            <w:gridSpan w:val="8"/>
            <w:tcBorders>
              <w:bottom w:val="single" w:sz="4" w:space="0" w:color="auto"/>
            </w:tcBorders>
          </w:tcPr>
          <w:p w14:paraId="5D6343E6" w14:textId="77777777" w:rsidR="00C1246B" w:rsidRDefault="00C1246B" w:rsidP="006603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30C5EA" w14:textId="77777777" w:rsidR="00C1246B" w:rsidRDefault="00C1246B" w:rsidP="006603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58969" w14:textId="77777777" w:rsidR="00C1246B" w:rsidRPr="007C2097" w:rsidRDefault="00C1246B" w:rsidP="006603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246B" w14:paraId="411AFFA5" w14:textId="77777777" w:rsidTr="0066035B">
        <w:tc>
          <w:tcPr>
            <w:tcW w:w="1843" w:type="dxa"/>
          </w:tcPr>
          <w:p w14:paraId="4961DD76" w14:textId="77777777" w:rsidR="00C1246B" w:rsidRDefault="00C1246B" w:rsidP="0066035B">
            <w:pPr>
              <w:pStyle w:val="CRCoverPage"/>
              <w:spacing w:after="0"/>
              <w:rPr>
                <w:b/>
                <w:i/>
                <w:noProof/>
                <w:sz w:val="8"/>
                <w:szCs w:val="8"/>
              </w:rPr>
            </w:pPr>
          </w:p>
        </w:tc>
        <w:tc>
          <w:tcPr>
            <w:tcW w:w="7797" w:type="dxa"/>
            <w:gridSpan w:val="10"/>
          </w:tcPr>
          <w:p w14:paraId="4A79E38A" w14:textId="77777777" w:rsidR="00C1246B" w:rsidRDefault="00C1246B" w:rsidP="0066035B">
            <w:pPr>
              <w:pStyle w:val="CRCoverPage"/>
              <w:spacing w:after="0"/>
              <w:rPr>
                <w:noProof/>
                <w:sz w:val="8"/>
                <w:szCs w:val="8"/>
              </w:rPr>
            </w:pPr>
          </w:p>
        </w:tc>
      </w:tr>
      <w:tr w:rsidR="00C1246B" w14:paraId="23D0904A" w14:textId="77777777" w:rsidTr="0066035B">
        <w:tc>
          <w:tcPr>
            <w:tcW w:w="2694" w:type="dxa"/>
            <w:gridSpan w:val="2"/>
            <w:tcBorders>
              <w:top w:val="single" w:sz="4" w:space="0" w:color="auto"/>
              <w:left w:val="single" w:sz="4" w:space="0" w:color="auto"/>
            </w:tcBorders>
          </w:tcPr>
          <w:p w14:paraId="43CE46F7" w14:textId="77777777" w:rsidR="00C1246B" w:rsidRDefault="00C1246B" w:rsidP="006603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54C64" w14:textId="77777777" w:rsidR="00C1246B" w:rsidRDefault="00C1246B" w:rsidP="0066035B">
            <w:pPr>
              <w:pStyle w:val="CRCoverPage"/>
              <w:spacing w:after="0"/>
              <w:ind w:left="100"/>
              <w:rPr>
                <w:noProof/>
              </w:rPr>
            </w:pPr>
            <w:r>
              <w:rPr>
                <w:noProof/>
              </w:rPr>
              <w:t>To avoid the situation that 38.101-1 has errors</w:t>
            </w:r>
            <w:r w:rsidRPr="007735A7">
              <w:rPr>
                <w:noProof/>
              </w:rPr>
              <w:t xml:space="preserve"> </w:t>
            </w:r>
            <w:r>
              <w:rPr>
                <w:noProof/>
              </w:rPr>
              <w:t xml:space="preserve">for band edge relaxation applicability </w:t>
            </w:r>
            <w:r w:rsidRPr="007735A7">
              <w:rPr>
                <w:noProof/>
              </w:rPr>
              <w:t>repeatedly</w:t>
            </w:r>
          </w:p>
        </w:tc>
      </w:tr>
      <w:tr w:rsidR="00C1246B" w14:paraId="2DB7FFF4" w14:textId="77777777" w:rsidTr="0066035B">
        <w:tc>
          <w:tcPr>
            <w:tcW w:w="2694" w:type="dxa"/>
            <w:gridSpan w:val="2"/>
            <w:tcBorders>
              <w:left w:val="single" w:sz="4" w:space="0" w:color="auto"/>
            </w:tcBorders>
          </w:tcPr>
          <w:p w14:paraId="133C394F" w14:textId="77777777" w:rsidR="00C1246B" w:rsidRDefault="00C1246B" w:rsidP="0066035B">
            <w:pPr>
              <w:pStyle w:val="CRCoverPage"/>
              <w:spacing w:after="0"/>
              <w:rPr>
                <w:b/>
                <w:i/>
                <w:noProof/>
                <w:sz w:val="8"/>
                <w:szCs w:val="8"/>
              </w:rPr>
            </w:pPr>
          </w:p>
        </w:tc>
        <w:tc>
          <w:tcPr>
            <w:tcW w:w="6946" w:type="dxa"/>
            <w:gridSpan w:val="9"/>
            <w:tcBorders>
              <w:right w:val="single" w:sz="4" w:space="0" w:color="auto"/>
            </w:tcBorders>
          </w:tcPr>
          <w:p w14:paraId="086F37B0" w14:textId="77777777" w:rsidR="00C1246B" w:rsidRDefault="00C1246B" w:rsidP="0066035B">
            <w:pPr>
              <w:pStyle w:val="CRCoverPage"/>
              <w:spacing w:after="0"/>
              <w:rPr>
                <w:noProof/>
                <w:sz w:val="8"/>
                <w:szCs w:val="8"/>
              </w:rPr>
            </w:pPr>
          </w:p>
        </w:tc>
      </w:tr>
      <w:tr w:rsidR="00C1246B" w14:paraId="62DDDC89" w14:textId="77777777" w:rsidTr="0066035B">
        <w:tc>
          <w:tcPr>
            <w:tcW w:w="2694" w:type="dxa"/>
            <w:gridSpan w:val="2"/>
            <w:tcBorders>
              <w:left w:val="single" w:sz="4" w:space="0" w:color="auto"/>
            </w:tcBorders>
          </w:tcPr>
          <w:p w14:paraId="06E30325" w14:textId="77777777" w:rsidR="00C1246B" w:rsidRDefault="00C1246B" w:rsidP="006603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C4B34" w14:textId="77777777" w:rsidR="00C1246B" w:rsidRDefault="00C1246B" w:rsidP="0066035B">
            <w:pPr>
              <w:pStyle w:val="CRCoverPage"/>
              <w:spacing w:after="0"/>
              <w:ind w:left="100"/>
              <w:rPr>
                <w:noProof/>
              </w:rPr>
            </w:pPr>
            <w:r w:rsidRPr="007735A7">
              <w:rPr>
                <w:noProof/>
              </w:rPr>
              <w:t xml:space="preserve">Introduce </w:t>
            </w:r>
            <w:r>
              <w:rPr>
                <w:noProof/>
              </w:rPr>
              <w:t xml:space="preserve">a </w:t>
            </w:r>
            <w:r w:rsidRPr="007735A7">
              <w:rPr>
                <w:noProof/>
              </w:rPr>
              <w:t xml:space="preserve">note </w:t>
            </w:r>
            <w:r>
              <w:rPr>
                <w:noProof/>
              </w:rPr>
              <w:t xml:space="preserve">to capture a rule on how to apply band edge relaxation to </w:t>
            </w:r>
            <w:r w:rsidRPr="007735A7">
              <w:rPr>
                <w:noProof/>
              </w:rPr>
              <w:t>UL band configurations</w:t>
            </w:r>
            <w:r>
              <w:rPr>
                <w:noProof/>
              </w:rPr>
              <w:t xml:space="preserve"> </w:t>
            </w:r>
            <w:r w:rsidRPr="007735A7">
              <w:rPr>
                <w:noProof/>
              </w:rPr>
              <w:t xml:space="preserve">and stop adding a NOTE </w:t>
            </w:r>
            <w:r>
              <w:rPr>
                <w:noProof/>
              </w:rPr>
              <w:t>as</w:t>
            </w:r>
            <w:r w:rsidRPr="007735A7">
              <w:rPr>
                <w:noProof/>
              </w:rPr>
              <w:t xml:space="preserve"> superscript notation</w:t>
            </w:r>
            <w:r>
              <w:rPr>
                <w:noProof/>
              </w:rPr>
              <w:t xml:space="preserve"> to </w:t>
            </w:r>
            <w:r w:rsidRPr="007735A7">
              <w:rPr>
                <w:noProof/>
              </w:rPr>
              <w:t>indicat</w:t>
            </w:r>
            <w:r>
              <w:rPr>
                <w:noProof/>
              </w:rPr>
              <w:t>e</w:t>
            </w:r>
            <w:r w:rsidRPr="007735A7">
              <w:rPr>
                <w:noProof/>
              </w:rPr>
              <w:t xml:space="preserve"> </w:t>
            </w:r>
            <w:r>
              <w:rPr>
                <w:noProof/>
              </w:rPr>
              <w:t xml:space="preserve">a </w:t>
            </w:r>
            <w:r w:rsidRPr="007735A7">
              <w:rPr>
                <w:noProof/>
              </w:rPr>
              <w:t xml:space="preserve">necessity of band edge relaxation to </w:t>
            </w:r>
            <w:r>
              <w:rPr>
                <w:noProof/>
              </w:rPr>
              <w:t>MOP table for each of the UL CA configurations.</w:t>
            </w:r>
          </w:p>
        </w:tc>
      </w:tr>
      <w:tr w:rsidR="00C1246B" w14:paraId="58EFB2DC" w14:textId="77777777" w:rsidTr="0066035B">
        <w:tc>
          <w:tcPr>
            <w:tcW w:w="2694" w:type="dxa"/>
            <w:gridSpan w:val="2"/>
            <w:tcBorders>
              <w:left w:val="single" w:sz="4" w:space="0" w:color="auto"/>
            </w:tcBorders>
          </w:tcPr>
          <w:p w14:paraId="74625B05" w14:textId="77777777" w:rsidR="00C1246B" w:rsidRDefault="00C1246B" w:rsidP="0066035B">
            <w:pPr>
              <w:pStyle w:val="CRCoverPage"/>
              <w:spacing w:after="0"/>
              <w:rPr>
                <w:b/>
                <w:i/>
                <w:noProof/>
                <w:sz w:val="8"/>
                <w:szCs w:val="8"/>
              </w:rPr>
            </w:pPr>
          </w:p>
        </w:tc>
        <w:tc>
          <w:tcPr>
            <w:tcW w:w="6946" w:type="dxa"/>
            <w:gridSpan w:val="9"/>
            <w:tcBorders>
              <w:right w:val="single" w:sz="4" w:space="0" w:color="auto"/>
            </w:tcBorders>
          </w:tcPr>
          <w:p w14:paraId="7C4AB431" w14:textId="77777777" w:rsidR="00C1246B" w:rsidRDefault="00C1246B" w:rsidP="0066035B">
            <w:pPr>
              <w:pStyle w:val="CRCoverPage"/>
              <w:spacing w:after="0"/>
              <w:rPr>
                <w:noProof/>
                <w:sz w:val="8"/>
                <w:szCs w:val="8"/>
              </w:rPr>
            </w:pPr>
          </w:p>
        </w:tc>
      </w:tr>
      <w:tr w:rsidR="00C1246B" w14:paraId="3A77E0C6" w14:textId="77777777" w:rsidTr="0066035B">
        <w:tc>
          <w:tcPr>
            <w:tcW w:w="2694" w:type="dxa"/>
            <w:gridSpan w:val="2"/>
            <w:tcBorders>
              <w:left w:val="single" w:sz="4" w:space="0" w:color="auto"/>
              <w:bottom w:val="single" w:sz="4" w:space="0" w:color="auto"/>
            </w:tcBorders>
          </w:tcPr>
          <w:p w14:paraId="7EAD93E2" w14:textId="77777777" w:rsidR="00C1246B" w:rsidRDefault="00C1246B" w:rsidP="006603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F4FDE" w14:textId="77777777" w:rsidR="00C1246B" w:rsidRDefault="00C1246B" w:rsidP="0066035B">
            <w:pPr>
              <w:pStyle w:val="CRCoverPage"/>
              <w:spacing w:after="0"/>
              <w:ind w:left="100"/>
              <w:rPr>
                <w:noProof/>
              </w:rPr>
            </w:pPr>
            <w:r>
              <w:rPr>
                <w:noProof/>
              </w:rPr>
              <w:t>Unnecessary care has to be taken to introduce new band configuraitons and inrease work load to correct errors</w:t>
            </w:r>
          </w:p>
        </w:tc>
      </w:tr>
      <w:tr w:rsidR="00C1246B" w14:paraId="3D04E468" w14:textId="77777777" w:rsidTr="0066035B">
        <w:tc>
          <w:tcPr>
            <w:tcW w:w="2694" w:type="dxa"/>
            <w:gridSpan w:val="2"/>
          </w:tcPr>
          <w:p w14:paraId="23F6DFB4" w14:textId="77777777" w:rsidR="00C1246B" w:rsidRDefault="00C1246B" w:rsidP="0066035B">
            <w:pPr>
              <w:pStyle w:val="CRCoverPage"/>
              <w:spacing w:after="0"/>
              <w:rPr>
                <w:b/>
                <w:i/>
                <w:noProof/>
                <w:sz w:val="8"/>
                <w:szCs w:val="8"/>
              </w:rPr>
            </w:pPr>
          </w:p>
        </w:tc>
        <w:tc>
          <w:tcPr>
            <w:tcW w:w="6946" w:type="dxa"/>
            <w:gridSpan w:val="9"/>
          </w:tcPr>
          <w:p w14:paraId="50F0B2B7" w14:textId="77777777" w:rsidR="00C1246B" w:rsidRDefault="00C1246B" w:rsidP="0066035B">
            <w:pPr>
              <w:pStyle w:val="CRCoverPage"/>
              <w:spacing w:after="0"/>
              <w:rPr>
                <w:noProof/>
                <w:sz w:val="8"/>
                <w:szCs w:val="8"/>
              </w:rPr>
            </w:pPr>
          </w:p>
        </w:tc>
      </w:tr>
      <w:tr w:rsidR="00C1246B" w14:paraId="42362D1D" w14:textId="77777777" w:rsidTr="0066035B">
        <w:tc>
          <w:tcPr>
            <w:tcW w:w="2694" w:type="dxa"/>
            <w:gridSpan w:val="2"/>
            <w:tcBorders>
              <w:top w:val="single" w:sz="4" w:space="0" w:color="auto"/>
              <w:left w:val="single" w:sz="4" w:space="0" w:color="auto"/>
            </w:tcBorders>
          </w:tcPr>
          <w:p w14:paraId="7FBB4005" w14:textId="77777777" w:rsidR="00C1246B" w:rsidRDefault="00C1246B" w:rsidP="006603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402A4" w14:textId="77777777" w:rsidR="00C1246B" w:rsidRDefault="00C1246B" w:rsidP="0066035B">
            <w:pPr>
              <w:pStyle w:val="CRCoverPage"/>
              <w:spacing w:after="0"/>
              <w:ind w:left="100"/>
              <w:rPr>
                <w:noProof/>
              </w:rPr>
            </w:pPr>
            <w:r w:rsidRPr="00CD0192">
              <w:rPr>
                <w:noProof/>
              </w:rPr>
              <w:t>6.2A.1.3</w:t>
            </w:r>
            <w:r>
              <w:rPr>
                <w:noProof/>
              </w:rPr>
              <w:t xml:space="preserve">, </w:t>
            </w:r>
            <w:r w:rsidRPr="00321051">
              <w:rPr>
                <w:noProof/>
              </w:rPr>
              <w:t>6.2B.1</w:t>
            </w:r>
          </w:p>
        </w:tc>
      </w:tr>
      <w:tr w:rsidR="00C1246B" w14:paraId="6BE06819" w14:textId="77777777" w:rsidTr="0066035B">
        <w:tc>
          <w:tcPr>
            <w:tcW w:w="2694" w:type="dxa"/>
            <w:gridSpan w:val="2"/>
            <w:tcBorders>
              <w:left w:val="single" w:sz="4" w:space="0" w:color="auto"/>
            </w:tcBorders>
          </w:tcPr>
          <w:p w14:paraId="336D7BB7" w14:textId="77777777" w:rsidR="00C1246B" w:rsidRDefault="00C1246B" w:rsidP="0066035B">
            <w:pPr>
              <w:pStyle w:val="CRCoverPage"/>
              <w:spacing w:after="0"/>
              <w:rPr>
                <w:b/>
                <w:i/>
                <w:noProof/>
                <w:sz w:val="8"/>
                <w:szCs w:val="8"/>
              </w:rPr>
            </w:pPr>
          </w:p>
        </w:tc>
        <w:tc>
          <w:tcPr>
            <w:tcW w:w="6946" w:type="dxa"/>
            <w:gridSpan w:val="9"/>
            <w:tcBorders>
              <w:right w:val="single" w:sz="4" w:space="0" w:color="auto"/>
            </w:tcBorders>
          </w:tcPr>
          <w:p w14:paraId="0A2FEE94" w14:textId="77777777" w:rsidR="00C1246B" w:rsidRDefault="00C1246B" w:rsidP="0066035B">
            <w:pPr>
              <w:pStyle w:val="CRCoverPage"/>
              <w:spacing w:after="0"/>
              <w:rPr>
                <w:noProof/>
                <w:sz w:val="8"/>
                <w:szCs w:val="8"/>
              </w:rPr>
            </w:pPr>
          </w:p>
        </w:tc>
      </w:tr>
      <w:tr w:rsidR="00C1246B" w14:paraId="6AB4874A" w14:textId="77777777" w:rsidTr="0066035B">
        <w:tc>
          <w:tcPr>
            <w:tcW w:w="2694" w:type="dxa"/>
            <w:gridSpan w:val="2"/>
            <w:tcBorders>
              <w:left w:val="single" w:sz="4" w:space="0" w:color="auto"/>
            </w:tcBorders>
          </w:tcPr>
          <w:p w14:paraId="1B067A19" w14:textId="77777777" w:rsidR="00C1246B" w:rsidRDefault="00C1246B" w:rsidP="00660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6E407" w14:textId="77777777" w:rsidR="00C1246B" w:rsidRDefault="00C1246B" w:rsidP="006603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6BD4D" w14:textId="77777777" w:rsidR="00C1246B" w:rsidRDefault="00C1246B" w:rsidP="0066035B">
            <w:pPr>
              <w:pStyle w:val="CRCoverPage"/>
              <w:spacing w:after="0"/>
              <w:jc w:val="center"/>
              <w:rPr>
                <w:b/>
                <w:caps/>
                <w:noProof/>
              </w:rPr>
            </w:pPr>
            <w:r>
              <w:rPr>
                <w:b/>
                <w:caps/>
                <w:noProof/>
              </w:rPr>
              <w:t>N</w:t>
            </w:r>
          </w:p>
        </w:tc>
        <w:tc>
          <w:tcPr>
            <w:tcW w:w="2977" w:type="dxa"/>
            <w:gridSpan w:val="4"/>
          </w:tcPr>
          <w:p w14:paraId="0DF92E3C" w14:textId="77777777" w:rsidR="00C1246B" w:rsidRDefault="00C1246B" w:rsidP="00660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5FA2" w14:textId="77777777" w:rsidR="00C1246B" w:rsidRDefault="00C1246B" w:rsidP="0066035B">
            <w:pPr>
              <w:pStyle w:val="CRCoverPage"/>
              <w:spacing w:after="0"/>
              <w:ind w:left="99"/>
              <w:rPr>
                <w:noProof/>
              </w:rPr>
            </w:pPr>
          </w:p>
        </w:tc>
      </w:tr>
      <w:tr w:rsidR="00C1246B" w14:paraId="3BB359FF" w14:textId="77777777" w:rsidTr="0066035B">
        <w:tc>
          <w:tcPr>
            <w:tcW w:w="2694" w:type="dxa"/>
            <w:gridSpan w:val="2"/>
            <w:tcBorders>
              <w:left w:val="single" w:sz="4" w:space="0" w:color="auto"/>
            </w:tcBorders>
          </w:tcPr>
          <w:p w14:paraId="2AB71FFD" w14:textId="77777777" w:rsidR="00C1246B" w:rsidRDefault="00C1246B" w:rsidP="006603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2FB49" w14:textId="77777777" w:rsidR="00C1246B" w:rsidRDefault="00C1246B" w:rsidP="00660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EF935" w14:textId="77777777" w:rsidR="00C1246B" w:rsidRDefault="00C1246B" w:rsidP="0066035B">
            <w:pPr>
              <w:pStyle w:val="CRCoverPage"/>
              <w:spacing w:after="0"/>
              <w:jc w:val="center"/>
              <w:rPr>
                <w:b/>
                <w:caps/>
                <w:noProof/>
              </w:rPr>
            </w:pPr>
          </w:p>
        </w:tc>
        <w:tc>
          <w:tcPr>
            <w:tcW w:w="2977" w:type="dxa"/>
            <w:gridSpan w:val="4"/>
          </w:tcPr>
          <w:p w14:paraId="022B505B" w14:textId="77777777" w:rsidR="00C1246B" w:rsidRDefault="00C1246B" w:rsidP="006603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B66E53" w14:textId="77777777" w:rsidR="00C1246B" w:rsidRDefault="00C1246B" w:rsidP="0066035B">
            <w:pPr>
              <w:pStyle w:val="CRCoverPage"/>
              <w:spacing w:after="0"/>
              <w:ind w:left="99"/>
              <w:rPr>
                <w:noProof/>
              </w:rPr>
            </w:pPr>
            <w:r>
              <w:rPr>
                <w:noProof/>
              </w:rPr>
              <w:t xml:space="preserve">TS/TR ... CR ... </w:t>
            </w:r>
          </w:p>
        </w:tc>
      </w:tr>
      <w:tr w:rsidR="00C1246B" w14:paraId="730B59EC" w14:textId="77777777" w:rsidTr="0066035B">
        <w:tc>
          <w:tcPr>
            <w:tcW w:w="2694" w:type="dxa"/>
            <w:gridSpan w:val="2"/>
            <w:tcBorders>
              <w:left w:val="single" w:sz="4" w:space="0" w:color="auto"/>
            </w:tcBorders>
          </w:tcPr>
          <w:p w14:paraId="6A904F12" w14:textId="77777777" w:rsidR="00C1246B" w:rsidRDefault="00C1246B" w:rsidP="006603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3651A9" w14:textId="77777777" w:rsidR="00C1246B" w:rsidRDefault="00C1246B" w:rsidP="00660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79E5A" w14:textId="77777777" w:rsidR="00C1246B" w:rsidRDefault="00C1246B" w:rsidP="0066035B">
            <w:pPr>
              <w:pStyle w:val="CRCoverPage"/>
              <w:spacing w:after="0"/>
              <w:jc w:val="center"/>
              <w:rPr>
                <w:b/>
                <w:caps/>
                <w:noProof/>
              </w:rPr>
            </w:pPr>
            <w:r>
              <w:rPr>
                <w:b/>
                <w:caps/>
                <w:noProof/>
              </w:rPr>
              <w:t>X</w:t>
            </w:r>
          </w:p>
        </w:tc>
        <w:tc>
          <w:tcPr>
            <w:tcW w:w="2977" w:type="dxa"/>
            <w:gridSpan w:val="4"/>
          </w:tcPr>
          <w:p w14:paraId="3BB2DA5B" w14:textId="77777777" w:rsidR="00C1246B" w:rsidRDefault="00C1246B" w:rsidP="006603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FB1F8" w14:textId="77777777" w:rsidR="00C1246B" w:rsidRDefault="00C1246B" w:rsidP="0066035B">
            <w:pPr>
              <w:pStyle w:val="CRCoverPage"/>
              <w:spacing w:after="0"/>
              <w:ind w:left="99"/>
              <w:rPr>
                <w:noProof/>
              </w:rPr>
            </w:pPr>
            <w:r>
              <w:rPr>
                <w:noProof/>
              </w:rPr>
              <w:t>TS</w:t>
            </w:r>
            <w:r>
              <w:t xml:space="preserve"> </w:t>
            </w:r>
            <w:r>
              <w:rPr>
                <w:noProof/>
              </w:rPr>
              <w:t>38.521-1</w:t>
            </w:r>
          </w:p>
        </w:tc>
      </w:tr>
      <w:tr w:rsidR="00C1246B" w14:paraId="58D6E0DB" w14:textId="77777777" w:rsidTr="0066035B">
        <w:tc>
          <w:tcPr>
            <w:tcW w:w="2694" w:type="dxa"/>
            <w:gridSpan w:val="2"/>
            <w:tcBorders>
              <w:left w:val="single" w:sz="4" w:space="0" w:color="auto"/>
            </w:tcBorders>
          </w:tcPr>
          <w:p w14:paraId="1585A2FB" w14:textId="77777777" w:rsidR="00C1246B" w:rsidRDefault="00C1246B" w:rsidP="00660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CA2E8E" w14:textId="77777777" w:rsidR="00C1246B" w:rsidRDefault="00C1246B" w:rsidP="006603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8E057" w14:textId="77777777" w:rsidR="00C1246B" w:rsidRDefault="00C1246B" w:rsidP="0066035B">
            <w:pPr>
              <w:pStyle w:val="CRCoverPage"/>
              <w:spacing w:after="0"/>
              <w:jc w:val="center"/>
              <w:rPr>
                <w:b/>
                <w:caps/>
                <w:noProof/>
              </w:rPr>
            </w:pPr>
          </w:p>
        </w:tc>
        <w:tc>
          <w:tcPr>
            <w:tcW w:w="2977" w:type="dxa"/>
            <w:gridSpan w:val="4"/>
          </w:tcPr>
          <w:p w14:paraId="0F7352E2" w14:textId="77777777" w:rsidR="00C1246B" w:rsidRDefault="00C1246B" w:rsidP="00660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3F6372" w14:textId="77777777" w:rsidR="00C1246B" w:rsidRDefault="00C1246B" w:rsidP="0066035B">
            <w:pPr>
              <w:pStyle w:val="CRCoverPage"/>
              <w:spacing w:after="0"/>
              <w:ind w:left="99"/>
              <w:rPr>
                <w:noProof/>
              </w:rPr>
            </w:pPr>
            <w:r>
              <w:rPr>
                <w:noProof/>
              </w:rPr>
              <w:t xml:space="preserve">TS/TR ... CR ... </w:t>
            </w:r>
          </w:p>
        </w:tc>
      </w:tr>
      <w:tr w:rsidR="00C1246B" w14:paraId="5C5EF445" w14:textId="77777777" w:rsidTr="0066035B">
        <w:tc>
          <w:tcPr>
            <w:tcW w:w="2694" w:type="dxa"/>
            <w:gridSpan w:val="2"/>
            <w:tcBorders>
              <w:left w:val="single" w:sz="4" w:space="0" w:color="auto"/>
            </w:tcBorders>
          </w:tcPr>
          <w:p w14:paraId="467D2699" w14:textId="77777777" w:rsidR="00C1246B" w:rsidRDefault="00C1246B" w:rsidP="0066035B">
            <w:pPr>
              <w:pStyle w:val="CRCoverPage"/>
              <w:spacing w:after="0"/>
              <w:rPr>
                <w:b/>
                <w:i/>
                <w:noProof/>
              </w:rPr>
            </w:pPr>
          </w:p>
        </w:tc>
        <w:tc>
          <w:tcPr>
            <w:tcW w:w="6946" w:type="dxa"/>
            <w:gridSpan w:val="9"/>
            <w:tcBorders>
              <w:right w:val="single" w:sz="4" w:space="0" w:color="auto"/>
            </w:tcBorders>
          </w:tcPr>
          <w:p w14:paraId="4A3E8AC8" w14:textId="77777777" w:rsidR="00C1246B" w:rsidRDefault="00C1246B" w:rsidP="0066035B">
            <w:pPr>
              <w:pStyle w:val="CRCoverPage"/>
              <w:spacing w:after="0"/>
              <w:rPr>
                <w:noProof/>
              </w:rPr>
            </w:pPr>
          </w:p>
        </w:tc>
      </w:tr>
      <w:tr w:rsidR="00C1246B" w14:paraId="41D34979" w14:textId="77777777" w:rsidTr="0066035B">
        <w:tc>
          <w:tcPr>
            <w:tcW w:w="2694" w:type="dxa"/>
            <w:gridSpan w:val="2"/>
            <w:tcBorders>
              <w:left w:val="single" w:sz="4" w:space="0" w:color="auto"/>
              <w:bottom w:val="single" w:sz="4" w:space="0" w:color="auto"/>
            </w:tcBorders>
          </w:tcPr>
          <w:p w14:paraId="41CDDE32" w14:textId="77777777" w:rsidR="00C1246B" w:rsidRDefault="00C1246B" w:rsidP="00660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209EB" w14:textId="77777777" w:rsidR="00C1246B" w:rsidRDefault="00C1246B" w:rsidP="0066035B">
            <w:pPr>
              <w:pStyle w:val="CRCoverPage"/>
              <w:spacing w:after="0"/>
              <w:ind w:left="100"/>
              <w:rPr>
                <w:noProof/>
              </w:rPr>
            </w:pPr>
            <w:r>
              <w:rPr>
                <w:noProof/>
              </w:rPr>
              <w:t xml:space="preserve">A companion discussion paper is </w:t>
            </w:r>
            <w:r w:rsidRPr="006372BE">
              <w:rPr>
                <w:noProof/>
              </w:rPr>
              <w:t>R4-2111723</w:t>
            </w:r>
            <w:r>
              <w:rPr>
                <w:noProof/>
              </w:rPr>
              <w:t>.</w:t>
            </w:r>
          </w:p>
        </w:tc>
      </w:tr>
      <w:tr w:rsidR="00C1246B" w:rsidRPr="008863B9" w14:paraId="207CD830" w14:textId="77777777" w:rsidTr="0066035B">
        <w:tc>
          <w:tcPr>
            <w:tcW w:w="2694" w:type="dxa"/>
            <w:gridSpan w:val="2"/>
            <w:tcBorders>
              <w:top w:val="single" w:sz="4" w:space="0" w:color="auto"/>
              <w:bottom w:val="single" w:sz="4" w:space="0" w:color="auto"/>
            </w:tcBorders>
          </w:tcPr>
          <w:p w14:paraId="61B67D46" w14:textId="77777777" w:rsidR="00C1246B" w:rsidRPr="008863B9" w:rsidRDefault="00C1246B" w:rsidP="00660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0C9DC" w14:textId="77777777" w:rsidR="00C1246B" w:rsidRPr="008863B9" w:rsidRDefault="00C1246B" w:rsidP="0066035B">
            <w:pPr>
              <w:pStyle w:val="CRCoverPage"/>
              <w:spacing w:after="0"/>
              <w:ind w:left="100"/>
              <w:rPr>
                <w:noProof/>
                <w:sz w:val="8"/>
                <w:szCs w:val="8"/>
              </w:rPr>
            </w:pPr>
          </w:p>
        </w:tc>
      </w:tr>
      <w:tr w:rsidR="00C1246B" w14:paraId="65C8B942" w14:textId="77777777" w:rsidTr="0066035B">
        <w:tc>
          <w:tcPr>
            <w:tcW w:w="2694" w:type="dxa"/>
            <w:gridSpan w:val="2"/>
            <w:tcBorders>
              <w:top w:val="single" w:sz="4" w:space="0" w:color="auto"/>
              <w:left w:val="single" w:sz="4" w:space="0" w:color="auto"/>
              <w:bottom w:val="single" w:sz="4" w:space="0" w:color="auto"/>
            </w:tcBorders>
          </w:tcPr>
          <w:p w14:paraId="707E660D" w14:textId="77777777" w:rsidR="00C1246B" w:rsidRDefault="00C1246B" w:rsidP="00660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DFEE7" w14:textId="77777777" w:rsidR="00C1246B" w:rsidRDefault="00C1246B" w:rsidP="0066035B">
            <w:pPr>
              <w:pStyle w:val="CRCoverPage"/>
              <w:spacing w:after="0"/>
              <w:ind w:left="100"/>
              <w:rPr>
                <w:noProof/>
              </w:rPr>
            </w:pPr>
          </w:p>
        </w:tc>
      </w:tr>
    </w:tbl>
    <w:p w14:paraId="607814E8" w14:textId="77777777" w:rsidR="00C1246B" w:rsidRDefault="00C1246B" w:rsidP="00C1246B">
      <w:pPr>
        <w:pStyle w:val="CRCoverPage"/>
        <w:spacing w:after="0"/>
        <w:rPr>
          <w:noProof/>
          <w:sz w:val="8"/>
          <w:szCs w:val="8"/>
        </w:rPr>
      </w:pPr>
    </w:p>
    <w:p w14:paraId="37540123" w14:textId="77777777" w:rsidR="00C1246B" w:rsidRDefault="00C1246B">
      <w:pPr>
        <w:spacing w:after="0"/>
        <w:rPr>
          <w:color w:val="0000FF"/>
          <w:sz w:val="28"/>
          <w:szCs w:val="28"/>
        </w:rPr>
      </w:pPr>
      <w:r>
        <w:rPr>
          <w:color w:val="0000FF"/>
          <w:sz w:val="28"/>
          <w:szCs w:val="28"/>
        </w:rPr>
        <w:br w:type="page"/>
      </w:r>
    </w:p>
    <w:p w14:paraId="15515F97" w14:textId="7D9E273B" w:rsidR="00B51478" w:rsidRDefault="00B51478" w:rsidP="00250761">
      <w:pPr>
        <w:spacing w:after="0"/>
        <w:jc w:val="center"/>
      </w:pPr>
      <w:r>
        <w:rPr>
          <w:color w:val="0000FF"/>
          <w:sz w:val="28"/>
          <w:szCs w:val="28"/>
        </w:rPr>
        <w:lastRenderedPageBreak/>
        <w:t>&lt; Start of changes&gt;</w:t>
      </w:r>
    </w:p>
    <w:p w14:paraId="781447B4" w14:textId="501D7654" w:rsidR="00A1115A" w:rsidRPr="00A1115A" w:rsidRDefault="00A1115A" w:rsidP="00A1115A">
      <w:pPr>
        <w:pStyle w:val="Heading4"/>
      </w:pPr>
      <w:r w:rsidRPr="00A1115A">
        <w:t>6.2A.1.3</w:t>
      </w:r>
      <w:r w:rsidRPr="00A1115A">
        <w:tab/>
        <w:t>UE maximum output power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050F14A" w14:textId="77777777" w:rsidR="007D5646" w:rsidRDefault="007D5646" w:rsidP="007D5646">
      <w:pPr>
        <w:rPr>
          <w:lang w:eastAsia="zh-CN"/>
        </w:rPr>
      </w:pPr>
      <w:r>
        <w:t xml:space="preserve">For </w:t>
      </w:r>
      <w:r>
        <w:rPr>
          <w:rFonts w:eastAsia="SimSun"/>
          <w:lang w:eastAsia="zh-CN"/>
        </w:rPr>
        <w:t>power class 3</w:t>
      </w:r>
      <w:r>
        <w:rPr>
          <w:rFonts w:eastAsia="SimSun" w:hint="eastAsia"/>
          <w:lang w:eastAsia="zh-CN"/>
        </w:rPr>
        <w:t xml:space="preserve"> </w:t>
      </w:r>
      <w:r>
        <w:t xml:space="preserve">inter-band downlink carrier aggregation with one uplink carrier assigned to one NR band, the transmitter power requirements </w:t>
      </w:r>
      <w:r>
        <w:rPr>
          <w:rFonts w:eastAsia="SimSun"/>
          <w:lang w:eastAsia="zh-CN"/>
        </w:rPr>
        <w:t>power class 3</w:t>
      </w:r>
      <w:r>
        <w:rPr>
          <w:rFonts w:eastAsia="SimSun" w:hint="eastAsia"/>
          <w:lang w:eastAsia="zh-CN"/>
        </w:rPr>
        <w:t xml:space="preserve"> </w:t>
      </w:r>
      <w:r>
        <w:t>in clause 6.2 apply.</w:t>
      </w:r>
    </w:p>
    <w:p w14:paraId="4C45836A" w14:textId="77777777" w:rsidR="007D5646" w:rsidRPr="00461C99" w:rsidRDefault="007D5646" w:rsidP="007D5646">
      <w:pPr>
        <w:rPr>
          <w:rFonts w:eastAsia="SimSun"/>
          <w:lang w:eastAsia="zh-CN"/>
        </w:rPr>
      </w:pPr>
      <w:r>
        <w:t xml:space="preserve">For </w:t>
      </w:r>
      <w:r>
        <w:rPr>
          <w:rFonts w:eastAsia="SimSun"/>
          <w:lang w:eastAsia="zh-CN"/>
        </w:rPr>
        <w:t xml:space="preserve">other power class except class 3 </w:t>
      </w:r>
      <w:r>
        <w:t>inter-band downlink carrier aggregation with one uplink carrier assigned to one NR band</w:t>
      </w:r>
      <w:r>
        <w:rPr>
          <w:rFonts w:eastAsia="SimSun"/>
          <w:lang w:eastAsia="zh-CN"/>
        </w:rPr>
        <w:t>,</w:t>
      </w:r>
      <w:r>
        <w:t xml:space="preserve"> </w:t>
      </w:r>
      <w:r>
        <w:rPr>
          <w:rFonts w:eastAsia="SimSun"/>
          <w:lang w:eastAsia="zh-CN"/>
        </w:rPr>
        <w:t>t</w:t>
      </w:r>
      <w:r>
        <w:t>he maximum output power is specified in Table 6.2A.1.3-</w:t>
      </w:r>
      <w:r>
        <w:rPr>
          <w:rFonts w:eastAsia="SimSun"/>
          <w:lang w:eastAsia="zh-CN"/>
        </w:rPr>
        <w:t>2</w:t>
      </w:r>
      <w:r>
        <w:t>.</w:t>
      </w:r>
      <w:r>
        <w:rPr>
          <w:rFonts w:eastAsia="SimSun"/>
          <w:lang w:eastAsia="zh-CN"/>
        </w:rPr>
        <w:t xml:space="preserve"> T</w:t>
      </w:r>
      <w:r>
        <w:t>he period of measurement shall be at least one sub frame (1 ms).</w:t>
      </w:r>
    </w:p>
    <w:p w14:paraId="21CF6A0D" w14:textId="77777777" w:rsidR="007D5646" w:rsidRDefault="007D5646" w:rsidP="007D5646">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2D2447D2" w14:textId="62D49A78" w:rsidR="007D5646" w:rsidRDefault="007D5646" w:rsidP="007D5646">
      <w:pPr>
        <w:rPr>
          <w:lang w:eastAsia="zh-CN"/>
        </w:rPr>
      </w:pPr>
    </w:p>
    <w:p w14:paraId="0606698B" w14:textId="77777777" w:rsidR="00A1115A" w:rsidRPr="00A1115A" w:rsidRDefault="00A1115A" w:rsidP="00A1115A">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47DEA825" w14:textId="77777777" w:rsidTr="00A1115A">
        <w:trPr>
          <w:trHeight w:val="187"/>
        </w:trPr>
        <w:tc>
          <w:tcPr>
            <w:tcW w:w="1596" w:type="dxa"/>
          </w:tcPr>
          <w:p w14:paraId="3F0BAAA6" w14:textId="77777777" w:rsidR="00A1115A" w:rsidRPr="00A1115A" w:rsidRDefault="00A1115A" w:rsidP="00A1115A">
            <w:pPr>
              <w:pStyle w:val="TAH"/>
            </w:pPr>
            <w:r w:rsidRPr="00A1115A">
              <w:lastRenderedPageBreak/>
              <w:t>Uplink CA Configuration</w:t>
            </w:r>
          </w:p>
        </w:tc>
        <w:tc>
          <w:tcPr>
            <w:tcW w:w="972" w:type="dxa"/>
          </w:tcPr>
          <w:p w14:paraId="3D9E8223" w14:textId="77777777" w:rsidR="00A1115A" w:rsidRPr="00A1115A" w:rsidRDefault="00A1115A" w:rsidP="00A1115A">
            <w:pPr>
              <w:pStyle w:val="TAH"/>
            </w:pPr>
            <w:r w:rsidRPr="00A1115A">
              <w:t>Class 1 (dBm)</w:t>
            </w:r>
            <w:r w:rsidRPr="00A1115A">
              <w:tab/>
            </w:r>
          </w:p>
        </w:tc>
        <w:tc>
          <w:tcPr>
            <w:tcW w:w="1086" w:type="dxa"/>
          </w:tcPr>
          <w:p w14:paraId="04F35EC5" w14:textId="77777777" w:rsidR="00A1115A" w:rsidRPr="00A1115A" w:rsidRDefault="00A1115A" w:rsidP="00A1115A">
            <w:pPr>
              <w:pStyle w:val="TAH"/>
            </w:pPr>
            <w:r w:rsidRPr="00A1115A">
              <w:t>Tolerance (dB)</w:t>
            </w:r>
            <w:r w:rsidRPr="00A1115A">
              <w:tab/>
            </w:r>
          </w:p>
        </w:tc>
        <w:tc>
          <w:tcPr>
            <w:tcW w:w="972" w:type="dxa"/>
          </w:tcPr>
          <w:p w14:paraId="07876E2E" w14:textId="77777777" w:rsidR="00A1115A" w:rsidRPr="00A1115A" w:rsidRDefault="00A1115A" w:rsidP="00A1115A">
            <w:pPr>
              <w:pStyle w:val="TAH"/>
            </w:pPr>
            <w:r w:rsidRPr="00A1115A">
              <w:t>Class 2 (dBm)</w:t>
            </w:r>
          </w:p>
        </w:tc>
        <w:tc>
          <w:tcPr>
            <w:tcW w:w="1086" w:type="dxa"/>
          </w:tcPr>
          <w:p w14:paraId="719AA08B" w14:textId="77777777" w:rsidR="00A1115A" w:rsidRPr="00A1115A" w:rsidRDefault="00A1115A" w:rsidP="00A1115A">
            <w:pPr>
              <w:pStyle w:val="TAH"/>
            </w:pPr>
            <w:r w:rsidRPr="00A1115A">
              <w:t>Tolerance</w:t>
            </w:r>
          </w:p>
          <w:p w14:paraId="540DD96C" w14:textId="77777777" w:rsidR="00A1115A" w:rsidRPr="00A1115A" w:rsidRDefault="00A1115A" w:rsidP="00A1115A">
            <w:pPr>
              <w:pStyle w:val="TAH"/>
            </w:pPr>
            <w:r w:rsidRPr="00A1115A">
              <w:t>(dB)</w:t>
            </w:r>
            <w:r w:rsidRPr="00A1115A">
              <w:tab/>
            </w:r>
          </w:p>
        </w:tc>
        <w:tc>
          <w:tcPr>
            <w:tcW w:w="972" w:type="dxa"/>
          </w:tcPr>
          <w:p w14:paraId="325AF7DA" w14:textId="77777777" w:rsidR="00A1115A" w:rsidRPr="00A1115A" w:rsidRDefault="00A1115A" w:rsidP="00A1115A">
            <w:pPr>
              <w:pStyle w:val="TAH"/>
            </w:pPr>
            <w:r w:rsidRPr="00A1115A">
              <w:t>Class 3 (dBm)</w:t>
            </w:r>
          </w:p>
        </w:tc>
        <w:tc>
          <w:tcPr>
            <w:tcW w:w="1086" w:type="dxa"/>
          </w:tcPr>
          <w:p w14:paraId="66E32416" w14:textId="77777777" w:rsidR="00A1115A" w:rsidRPr="00A1115A" w:rsidRDefault="00A1115A" w:rsidP="00A1115A">
            <w:pPr>
              <w:pStyle w:val="TAH"/>
            </w:pPr>
            <w:r w:rsidRPr="00A1115A">
              <w:t>Tolerance (dB)</w:t>
            </w:r>
            <w:r w:rsidRPr="00A1115A">
              <w:tab/>
            </w:r>
          </w:p>
        </w:tc>
        <w:tc>
          <w:tcPr>
            <w:tcW w:w="973" w:type="dxa"/>
          </w:tcPr>
          <w:p w14:paraId="32EC3B2E" w14:textId="77777777" w:rsidR="00A1115A" w:rsidRPr="00A1115A" w:rsidRDefault="00A1115A" w:rsidP="00A1115A">
            <w:pPr>
              <w:pStyle w:val="TAH"/>
            </w:pPr>
            <w:r w:rsidRPr="00A1115A">
              <w:t>Class 4 (dBm)</w:t>
            </w:r>
          </w:p>
        </w:tc>
        <w:tc>
          <w:tcPr>
            <w:tcW w:w="1086" w:type="dxa"/>
          </w:tcPr>
          <w:p w14:paraId="2BA72FB9" w14:textId="77777777" w:rsidR="00A1115A" w:rsidRPr="00A1115A" w:rsidRDefault="00A1115A" w:rsidP="00A1115A">
            <w:pPr>
              <w:pStyle w:val="TAH"/>
            </w:pPr>
            <w:r w:rsidRPr="00A1115A">
              <w:t>Tolerance (dB)</w:t>
            </w:r>
          </w:p>
        </w:tc>
      </w:tr>
      <w:tr w:rsidR="00A1115A" w:rsidRPr="00A1115A" w14:paraId="603AF716" w14:textId="77777777" w:rsidTr="00A1115A">
        <w:trPr>
          <w:trHeight w:val="187"/>
        </w:trPr>
        <w:tc>
          <w:tcPr>
            <w:tcW w:w="1596" w:type="dxa"/>
          </w:tcPr>
          <w:p w14:paraId="43E56869" w14:textId="77777777" w:rsidR="00A1115A" w:rsidRPr="00A1115A" w:rsidRDefault="00A1115A" w:rsidP="00A1115A">
            <w:pPr>
              <w:pStyle w:val="TAC"/>
              <w:rPr>
                <w:lang w:val="en-US" w:eastAsia="zh-CN"/>
              </w:rPr>
            </w:pPr>
            <w:r w:rsidRPr="00A1115A">
              <w:rPr>
                <w:rFonts w:hint="eastAsia"/>
                <w:lang w:val="en-US" w:eastAsia="zh-CN"/>
              </w:rPr>
              <w:t>CA_n1A-n3A</w:t>
            </w:r>
          </w:p>
        </w:tc>
        <w:tc>
          <w:tcPr>
            <w:tcW w:w="972" w:type="dxa"/>
          </w:tcPr>
          <w:p w14:paraId="52E35D3C" w14:textId="77777777" w:rsidR="00A1115A" w:rsidRPr="00A1115A" w:rsidRDefault="00A1115A" w:rsidP="00A1115A">
            <w:pPr>
              <w:pStyle w:val="TAC"/>
            </w:pPr>
          </w:p>
        </w:tc>
        <w:tc>
          <w:tcPr>
            <w:tcW w:w="1086" w:type="dxa"/>
          </w:tcPr>
          <w:p w14:paraId="777C9F82" w14:textId="77777777" w:rsidR="00A1115A" w:rsidRPr="00A1115A" w:rsidRDefault="00A1115A" w:rsidP="00A1115A">
            <w:pPr>
              <w:pStyle w:val="TAC"/>
            </w:pPr>
          </w:p>
        </w:tc>
        <w:tc>
          <w:tcPr>
            <w:tcW w:w="972" w:type="dxa"/>
          </w:tcPr>
          <w:p w14:paraId="030040D5" w14:textId="77777777" w:rsidR="00A1115A" w:rsidRPr="00A1115A" w:rsidRDefault="00A1115A" w:rsidP="00A1115A">
            <w:pPr>
              <w:pStyle w:val="TAC"/>
            </w:pPr>
          </w:p>
        </w:tc>
        <w:tc>
          <w:tcPr>
            <w:tcW w:w="1086" w:type="dxa"/>
          </w:tcPr>
          <w:p w14:paraId="3BC3CF92" w14:textId="77777777" w:rsidR="00A1115A" w:rsidRPr="00A1115A" w:rsidRDefault="00A1115A" w:rsidP="00A1115A">
            <w:pPr>
              <w:pStyle w:val="TAC"/>
            </w:pPr>
          </w:p>
        </w:tc>
        <w:tc>
          <w:tcPr>
            <w:tcW w:w="972" w:type="dxa"/>
          </w:tcPr>
          <w:p w14:paraId="61FEE39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A6EEB22" w14:textId="77777777" w:rsidR="00A1115A" w:rsidRPr="00A1115A" w:rsidRDefault="00A1115A" w:rsidP="00A1115A">
            <w:pPr>
              <w:pStyle w:val="TAC"/>
              <w:rPr>
                <w:rFonts w:cs="Arial"/>
              </w:rPr>
            </w:pPr>
            <w:r w:rsidRPr="00A1115A">
              <w:rPr>
                <w:rFonts w:cs="Arial"/>
              </w:rPr>
              <w:t>+2/-3</w:t>
            </w:r>
            <w:del w:id="17" w:author="Author">
              <w:r w:rsidRPr="00A1115A" w:rsidDel="00C1246B">
                <w:rPr>
                  <w:rFonts w:cs="Arial"/>
                  <w:vertAlign w:val="superscript"/>
                </w:rPr>
                <w:delText>2</w:delText>
              </w:r>
            </w:del>
          </w:p>
        </w:tc>
        <w:tc>
          <w:tcPr>
            <w:tcW w:w="973" w:type="dxa"/>
          </w:tcPr>
          <w:p w14:paraId="5C3F3CCF" w14:textId="77777777" w:rsidR="00A1115A" w:rsidRPr="00A1115A" w:rsidRDefault="00A1115A" w:rsidP="00A1115A">
            <w:pPr>
              <w:pStyle w:val="TAC"/>
            </w:pPr>
          </w:p>
        </w:tc>
        <w:tc>
          <w:tcPr>
            <w:tcW w:w="1086" w:type="dxa"/>
          </w:tcPr>
          <w:p w14:paraId="010CB9A7" w14:textId="77777777" w:rsidR="00A1115A" w:rsidRPr="00A1115A" w:rsidRDefault="00A1115A" w:rsidP="00A1115A">
            <w:pPr>
              <w:pStyle w:val="TAC"/>
            </w:pPr>
          </w:p>
        </w:tc>
      </w:tr>
      <w:tr w:rsidR="00A1115A" w:rsidRPr="00A1115A" w14:paraId="18FD0EEA" w14:textId="77777777" w:rsidTr="00A1115A">
        <w:trPr>
          <w:trHeight w:val="187"/>
        </w:trPr>
        <w:tc>
          <w:tcPr>
            <w:tcW w:w="1596" w:type="dxa"/>
          </w:tcPr>
          <w:p w14:paraId="5125E268" w14:textId="77777777" w:rsidR="00A1115A" w:rsidRPr="00A1115A" w:rsidRDefault="00A1115A" w:rsidP="00A1115A">
            <w:pPr>
              <w:pStyle w:val="TAC"/>
              <w:rPr>
                <w:lang w:val="en-US" w:eastAsia="zh-CN"/>
              </w:rPr>
            </w:pPr>
            <w:r w:rsidRPr="00A1115A">
              <w:rPr>
                <w:rFonts w:hint="eastAsia"/>
                <w:lang w:val="en-US" w:eastAsia="zh-CN"/>
              </w:rPr>
              <w:t>CA_n1A-n7A</w:t>
            </w:r>
          </w:p>
        </w:tc>
        <w:tc>
          <w:tcPr>
            <w:tcW w:w="972" w:type="dxa"/>
          </w:tcPr>
          <w:p w14:paraId="356B85CD" w14:textId="77777777" w:rsidR="00A1115A" w:rsidRPr="00A1115A" w:rsidRDefault="00A1115A" w:rsidP="00A1115A">
            <w:pPr>
              <w:pStyle w:val="TAC"/>
            </w:pPr>
          </w:p>
        </w:tc>
        <w:tc>
          <w:tcPr>
            <w:tcW w:w="1086" w:type="dxa"/>
          </w:tcPr>
          <w:p w14:paraId="78F8D107" w14:textId="77777777" w:rsidR="00A1115A" w:rsidRPr="00A1115A" w:rsidRDefault="00A1115A" w:rsidP="00A1115A">
            <w:pPr>
              <w:pStyle w:val="TAC"/>
            </w:pPr>
          </w:p>
        </w:tc>
        <w:tc>
          <w:tcPr>
            <w:tcW w:w="972" w:type="dxa"/>
          </w:tcPr>
          <w:p w14:paraId="7C77E549" w14:textId="77777777" w:rsidR="00A1115A" w:rsidRPr="00A1115A" w:rsidRDefault="00A1115A" w:rsidP="00A1115A">
            <w:pPr>
              <w:pStyle w:val="TAC"/>
            </w:pPr>
          </w:p>
        </w:tc>
        <w:tc>
          <w:tcPr>
            <w:tcW w:w="1086" w:type="dxa"/>
          </w:tcPr>
          <w:p w14:paraId="1EA42984" w14:textId="77777777" w:rsidR="00A1115A" w:rsidRPr="00A1115A" w:rsidRDefault="00A1115A" w:rsidP="00A1115A">
            <w:pPr>
              <w:pStyle w:val="TAC"/>
            </w:pPr>
          </w:p>
        </w:tc>
        <w:tc>
          <w:tcPr>
            <w:tcW w:w="972" w:type="dxa"/>
          </w:tcPr>
          <w:p w14:paraId="1AD97A8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43D80A1" w14:textId="77777777" w:rsidR="00A1115A" w:rsidRPr="00A1115A" w:rsidRDefault="00A1115A" w:rsidP="00A1115A">
            <w:pPr>
              <w:pStyle w:val="TAC"/>
              <w:rPr>
                <w:rFonts w:cs="Arial"/>
              </w:rPr>
            </w:pPr>
            <w:r w:rsidRPr="00A1115A">
              <w:rPr>
                <w:rFonts w:cs="Arial"/>
              </w:rPr>
              <w:t>+2/-3</w:t>
            </w:r>
            <w:del w:id="18" w:author="Author">
              <w:r w:rsidRPr="00A1115A" w:rsidDel="00C1246B">
                <w:rPr>
                  <w:rFonts w:cs="Arial"/>
                  <w:vertAlign w:val="superscript"/>
                </w:rPr>
                <w:delText>2</w:delText>
              </w:r>
            </w:del>
          </w:p>
        </w:tc>
        <w:tc>
          <w:tcPr>
            <w:tcW w:w="973" w:type="dxa"/>
          </w:tcPr>
          <w:p w14:paraId="667C6B31" w14:textId="77777777" w:rsidR="00A1115A" w:rsidRPr="00A1115A" w:rsidRDefault="00A1115A" w:rsidP="00A1115A">
            <w:pPr>
              <w:pStyle w:val="TAC"/>
            </w:pPr>
          </w:p>
        </w:tc>
        <w:tc>
          <w:tcPr>
            <w:tcW w:w="1086" w:type="dxa"/>
          </w:tcPr>
          <w:p w14:paraId="4E291450" w14:textId="77777777" w:rsidR="00A1115A" w:rsidRPr="00A1115A" w:rsidRDefault="00A1115A" w:rsidP="00A1115A">
            <w:pPr>
              <w:pStyle w:val="TAC"/>
            </w:pPr>
          </w:p>
        </w:tc>
      </w:tr>
      <w:tr w:rsidR="00A1115A" w:rsidRPr="00A1115A" w14:paraId="395AE5DF" w14:textId="77777777" w:rsidTr="00A1115A">
        <w:trPr>
          <w:trHeight w:val="187"/>
        </w:trPr>
        <w:tc>
          <w:tcPr>
            <w:tcW w:w="1596" w:type="dxa"/>
          </w:tcPr>
          <w:p w14:paraId="3F31F648" w14:textId="77777777" w:rsidR="00A1115A" w:rsidRPr="00A1115A" w:rsidRDefault="00A1115A" w:rsidP="00A1115A">
            <w:pPr>
              <w:pStyle w:val="TAC"/>
            </w:pPr>
            <w:r w:rsidRPr="00A1115A">
              <w:rPr>
                <w:rFonts w:hint="eastAsia"/>
                <w:lang w:val="en-US" w:eastAsia="zh-CN"/>
              </w:rPr>
              <w:t>CA_n1A-n8A</w:t>
            </w:r>
          </w:p>
        </w:tc>
        <w:tc>
          <w:tcPr>
            <w:tcW w:w="972" w:type="dxa"/>
          </w:tcPr>
          <w:p w14:paraId="7AC208BC" w14:textId="77777777" w:rsidR="00A1115A" w:rsidRPr="00A1115A" w:rsidRDefault="00A1115A" w:rsidP="00A1115A">
            <w:pPr>
              <w:pStyle w:val="TAC"/>
            </w:pPr>
          </w:p>
        </w:tc>
        <w:tc>
          <w:tcPr>
            <w:tcW w:w="1086" w:type="dxa"/>
          </w:tcPr>
          <w:p w14:paraId="00D619AC" w14:textId="77777777" w:rsidR="00A1115A" w:rsidRPr="00A1115A" w:rsidRDefault="00A1115A" w:rsidP="00A1115A">
            <w:pPr>
              <w:pStyle w:val="TAC"/>
            </w:pPr>
          </w:p>
        </w:tc>
        <w:tc>
          <w:tcPr>
            <w:tcW w:w="972" w:type="dxa"/>
          </w:tcPr>
          <w:p w14:paraId="30A39B40" w14:textId="77777777" w:rsidR="00A1115A" w:rsidRPr="00A1115A" w:rsidRDefault="00A1115A" w:rsidP="00A1115A">
            <w:pPr>
              <w:pStyle w:val="TAC"/>
            </w:pPr>
          </w:p>
        </w:tc>
        <w:tc>
          <w:tcPr>
            <w:tcW w:w="1086" w:type="dxa"/>
          </w:tcPr>
          <w:p w14:paraId="0F87AFD6" w14:textId="77777777" w:rsidR="00A1115A" w:rsidRPr="00A1115A" w:rsidRDefault="00A1115A" w:rsidP="00A1115A">
            <w:pPr>
              <w:pStyle w:val="TAC"/>
            </w:pPr>
          </w:p>
        </w:tc>
        <w:tc>
          <w:tcPr>
            <w:tcW w:w="972" w:type="dxa"/>
          </w:tcPr>
          <w:p w14:paraId="63714B97" w14:textId="77777777" w:rsidR="00A1115A" w:rsidRPr="00A1115A" w:rsidRDefault="00A1115A" w:rsidP="00A1115A">
            <w:pPr>
              <w:pStyle w:val="TAC"/>
            </w:pPr>
            <w:r w:rsidRPr="00A1115A">
              <w:rPr>
                <w:rFonts w:hint="eastAsia"/>
                <w:lang w:val="en-US" w:eastAsia="zh-CN"/>
              </w:rPr>
              <w:t>23</w:t>
            </w:r>
          </w:p>
        </w:tc>
        <w:tc>
          <w:tcPr>
            <w:tcW w:w="1086" w:type="dxa"/>
          </w:tcPr>
          <w:p w14:paraId="0C6DD3CF" w14:textId="77777777" w:rsidR="00A1115A" w:rsidRPr="00A1115A" w:rsidRDefault="00A1115A" w:rsidP="00A1115A">
            <w:pPr>
              <w:pStyle w:val="TAC"/>
            </w:pPr>
            <w:r w:rsidRPr="00A1115A">
              <w:rPr>
                <w:rFonts w:cs="Arial"/>
              </w:rPr>
              <w:t>+2/-3</w:t>
            </w:r>
            <w:del w:id="19" w:author="Author">
              <w:r w:rsidRPr="00A1115A" w:rsidDel="00C1246B">
                <w:rPr>
                  <w:rFonts w:cs="Arial"/>
                  <w:vertAlign w:val="superscript"/>
                </w:rPr>
                <w:delText>2</w:delText>
              </w:r>
            </w:del>
          </w:p>
        </w:tc>
        <w:tc>
          <w:tcPr>
            <w:tcW w:w="973" w:type="dxa"/>
          </w:tcPr>
          <w:p w14:paraId="6C63763A" w14:textId="77777777" w:rsidR="00A1115A" w:rsidRPr="00A1115A" w:rsidRDefault="00A1115A" w:rsidP="00A1115A">
            <w:pPr>
              <w:pStyle w:val="TAC"/>
            </w:pPr>
          </w:p>
        </w:tc>
        <w:tc>
          <w:tcPr>
            <w:tcW w:w="1086" w:type="dxa"/>
          </w:tcPr>
          <w:p w14:paraId="3EBB7A98" w14:textId="77777777" w:rsidR="00A1115A" w:rsidRPr="00A1115A" w:rsidRDefault="00A1115A" w:rsidP="00A1115A">
            <w:pPr>
              <w:pStyle w:val="TAC"/>
            </w:pPr>
          </w:p>
        </w:tc>
      </w:tr>
      <w:tr w:rsidR="00D64B61" w:rsidRPr="00A1115A" w14:paraId="5E986C05" w14:textId="77777777" w:rsidTr="00A1115A">
        <w:trPr>
          <w:trHeight w:val="187"/>
        </w:trPr>
        <w:tc>
          <w:tcPr>
            <w:tcW w:w="1596" w:type="dxa"/>
          </w:tcPr>
          <w:p w14:paraId="29C3AB9E" w14:textId="483EABFF" w:rsidR="00D64B61" w:rsidRPr="00A1115A" w:rsidRDefault="00D64B61" w:rsidP="00D64B61">
            <w:pPr>
              <w:pStyle w:val="TAC"/>
              <w:rPr>
                <w:lang w:val="en-US" w:eastAsia="zh-CN"/>
              </w:rPr>
            </w:pPr>
            <w:r>
              <w:rPr>
                <w:rFonts w:cs="Arial"/>
                <w:lang w:val="en-US" w:eastAsia="zh-CN"/>
              </w:rPr>
              <w:t>CA_n1A-n18A</w:t>
            </w:r>
          </w:p>
        </w:tc>
        <w:tc>
          <w:tcPr>
            <w:tcW w:w="972" w:type="dxa"/>
          </w:tcPr>
          <w:p w14:paraId="529BA50A" w14:textId="77777777" w:rsidR="00D64B61" w:rsidRPr="00A1115A" w:rsidRDefault="00D64B61" w:rsidP="00D64B61">
            <w:pPr>
              <w:pStyle w:val="TAC"/>
            </w:pPr>
          </w:p>
        </w:tc>
        <w:tc>
          <w:tcPr>
            <w:tcW w:w="1086" w:type="dxa"/>
          </w:tcPr>
          <w:p w14:paraId="381745E7" w14:textId="77777777" w:rsidR="00D64B61" w:rsidRPr="00A1115A" w:rsidRDefault="00D64B61" w:rsidP="00D64B61">
            <w:pPr>
              <w:pStyle w:val="TAC"/>
            </w:pPr>
          </w:p>
        </w:tc>
        <w:tc>
          <w:tcPr>
            <w:tcW w:w="972" w:type="dxa"/>
          </w:tcPr>
          <w:p w14:paraId="6FE17D84" w14:textId="77777777" w:rsidR="00D64B61" w:rsidRPr="00A1115A" w:rsidRDefault="00D64B61" w:rsidP="00D64B61">
            <w:pPr>
              <w:pStyle w:val="TAC"/>
            </w:pPr>
          </w:p>
        </w:tc>
        <w:tc>
          <w:tcPr>
            <w:tcW w:w="1086" w:type="dxa"/>
          </w:tcPr>
          <w:p w14:paraId="38991F8C" w14:textId="77777777" w:rsidR="00D64B61" w:rsidRPr="00A1115A" w:rsidRDefault="00D64B61" w:rsidP="00D64B61">
            <w:pPr>
              <w:pStyle w:val="TAC"/>
            </w:pPr>
          </w:p>
        </w:tc>
        <w:tc>
          <w:tcPr>
            <w:tcW w:w="972" w:type="dxa"/>
          </w:tcPr>
          <w:p w14:paraId="655C1B98" w14:textId="27593CAA" w:rsidR="00D64B61" w:rsidRPr="00A1115A" w:rsidRDefault="00D64B61" w:rsidP="00D64B61">
            <w:pPr>
              <w:pStyle w:val="TAC"/>
              <w:rPr>
                <w:lang w:val="en-US" w:eastAsia="zh-CN"/>
              </w:rPr>
            </w:pPr>
            <w:r>
              <w:rPr>
                <w:rFonts w:cs="Arial"/>
                <w:lang w:val="en-US" w:eastAsia="zh-CN"/>
              </w:rPr>
              <w:t>23</w:t>
            </w:r>
          </w:p>
        </w:tc>
        <w:tc>
          <w:tcPr>
            <w:tcW w:w="1086" w:type="dxa"/>
          </w:tcPr>
          <w:p w14:paraId="199B78FA" w14:textId="2579163C" w:rsidR="00D64B61" w:rsidRPr="00A1115A" w:rsidRDefault="00D64B61" w:rsidP="00D64B61">
            <w:pPr>
              <w:pStyle w:val="TAC"/>
              <w:rPr>
                <w:rFonts w:cs="Arial"/>
              </w:rPr>
            </w:pPr>
            <w:r>
              <w:rPr>
                <w:rFonts w:cs="Arial"/>
              </w:rPr>
              <w:t>+2/-3</w:t>
            </w:r>
            <w:del w:id="20" w:author="Author">
              <w:r w:rsidDel="00C1246B">
                <w:rPr>
                  <w:rFonts w:cs="Arial"/>
                  <w:vertAlign w:val="superscript"/>
                </w:rPr>
                <w:delText>2</w:delText>
              </w:r>
            </w:del>
          </w:p>
        </w:tc>
        <w:tc>
          <w:tcPr>
            <w:tcW w:w="973" w:type="dxa"/>
          </w:tcPr>
          <w:p w14:paraId="7C7CD1BA" w14:textId="77777777" w:rsidR="00D64B61" w:rsidRPr="00A1115A" w:rsidRDefault="00D64B61" w:rsidP="00D64B61">
            <w:pPr>
              <w:pStyle w:val="TAC"/>
            </w:pPr>
          </w:p>
        </w:tc>
        <w:tc>
          <w:tcPr>
            <w:tcW w:w="1086" w:type="dxa"/>
          </w:tcPr>
          <w:p w14:paraId="5B86D4A4" w14:textId="77777777" w:rsidR="00D64B61" w:rsidRPr="00A1115A" w:rsidRDefault="00D64B61" w:rsidP="00D64B61">
            <w:pPr>
              <w:pStyle w:val="TAC"/>
            </w:pPr>
          </w:p>
        </w:tc>
      </w:tr>
      <w:tr w:rsidR="002E488E" w:rsidRPr="00A1115A" w14:paraId="1FF114FB" w14:textId="77777777" w:rsidTr="00A1115A">
        <w:trPr>
          <w:trHeight w:val="187"/>
        </w:trPr>
        <w:tc>
          <w:tcPr>
            <w:tcW w:w="1596" w:type="dxa"/>
          </w:tcPr>
          <w:p w14:paraId="6F316EE1" w14:textId="77777777" w:rsidR="002E488E" w:rsidRPr="00A1115A" w:rsidRDefault="002E488E" w:rsidP="002E488E">
            <w:pPr>
              <w:pStyle w:val="TAC"/>
            </w:pPr>
            <w:r w:rsidRPr="00A1115A">
              <w:rPr>
                <w:rFonts w:hint="eastAsia"/>
                <w:lang w:val="en-US" w:eastAsia="zh-CN"/>
              </w:rPr>
              <w:t>CA_n1A-n28A</w:t>
            </w:r>
          </w:p>
        </w:tc>
        <w:tc>
          <w:tcPr>
            <w:tcW w:w="972" w:type="dxa"/>
          </w:tcPr>
          <w:p w14:paraId="5677A9E5" w14:textId="77777777" w:rsidR="002E488E" w:rsidRPr="00A1115A" w:rsidRDefault="002E488E" w:rsidP="002E488E">
            <w:pPr>
              <w:pStyle w:val="TAC"/>
            </w:pPr>
          </w:p>
        </w:tc>
        <w:tc>
          <w:tcPr>
            <w:tcW w:w="1086" w:type="dxa"/>
          </w:tcPr>
          <w:p w14:paraId="47BD8F48" w14:textId="77777777" w:rsidR="002E488E" w:rsidRPr="00A1115A" w:rsidRDefault="002E488E" w:rsidP="002E488E">
            <w:pPr>
              <w:pStyle w:val="TAC"/>
            </w:pPr>
          </w:p>
        </w:tc>
        <w:tc>
          <w:tcPr>
            <w:tcW w:w="972" w:type="dxa"/>
          </w:tcPr>
          <w:p w14:paraId="4E2E95DF" w14:textId="77777777" w:rsidR="002E488E" w:rsidRPr="00A1115A" w:rsidRDefault="002E488E" w:rsidP="002E488E">
            <w:pPr>
              <w:pStyle w:val="TAC"/>
            </w:pPr>
          </w:p>
        </w:tc>
        <w:tc>
          <w:tcPr>
            <w:tcW w:w="1086" w:type="dxa"/>
          </w:tcPr>
          <w:p w14:paraId="6C38683F" w14:textId="77777777" w:rsidR="002E488E" w:rsidRPr="00A1115A" w:rsidRDefault="002E488E" w:rsidP="002E488E">
            <w:pPr>
              <w:pStyle w:val="TAC"/>
            </w:pPr>
          </w:p>
        </w:tc>
        <w:tc>
          <w:tcPr>
            <w:tcW w:w="972" w:type="dxa"/>
          </w:tcPr>
          <w:p w14:paraId="4B0429BA" w14:textId="77777777" w:rsidR="002E488E" w:rsidRPr="00A1115A" w:rsidRDefault="002E488E" w:rsidP="002E488E">
            <w:pPr>
              <w:pStyle w:val="TAC"/>
            </w:pPr>
            <w:r w:rsidRPr="00A1115A">
              <w:rPr>
                <w:rFonts w:hint="eastAsia"/>
                <w:lang w:val="en-US" w:eastAsia="zh-CN"/>
              </w:rPr>
              <w:t>23</w:t>
            </w:r>
          </w:p>
        </w:tc>
        <w:tc>
          <w:tcPr>
            <w:tcW w:w="1086" w:type="dxa"/>
          </w:tcPr>
          <w:p w14:paraId="79C1B3B0" w14:textId="1136EA34" w:rsidR="002E488E" w:rsidRPr="00A1115A" w:rsidRDefault="002E488E" w:rsidP="002E488E">
            <w:pPr>
              <w:pStyle w:val="TAC"/>
            </w:pPr>
            <w:r w:rsidRPr="00A1115A">
              <w:rPr>
                <w:rFonts w:cs="Arial"/>
              </w:rPr>
              <w:t>+2/-3</w:t>
            </w:r>
          </w:p>
        </w:tc>
        <w:tc>
          <w:tcPr>
            <w:tcW w:w="973" w:type="dxa"/>
          </w:tcPr>
          <w:p w14:paraId="17174F17" w14:textId="77777777" w:rsidR="002E488E" w:rsidRPr="00A1115A" w:rsidRDefault="002E488E" w:rsidP="002E488E">
            <w:pPr>
              <w:pStyle w:val="TAC"/>
            </w:pPr>
          </w:p>
        </w:tc>
        <w:tc>
          <w:tcPr>
            <w:tcW w:w="1086" w:type="dxa"/>
          </w:tcPr>
          <w:p w14:paraId="7441EB69" w14:textId="77777777" w:rsidR="002E488E" w:rsidRPr="00A1115A" w:rsidRDefault="002E488E" w:rsidP="002E488E">
            <w:pPr>
              <w:pStyle w:val="TAC"/>
            </w:pPr>
          </w:p>
        </w:tc>
      </w:tr>
      <w:tr w:rsidR="002E488E" w:rsidRPr="00A1115A" w14:paraId="6E02A549" w14:textId="77777777" w:rsidTr="00A1115A">
        <w:trPr>
          <w:trHeight w:val="187"/>
        </w:trPr>
        <w:tc>
          <w:tcPr>
            <w:tcW w:w="1596" w:type="dxa"/>
          </w:tcPr>
          <w:p w14:paraId="7EBEA225" w14:textId="77777777" w:rsidR="002E488E" w:rsidRPr="00A1115A" w:rsidRDefault="002E488E" w:rsidP="002E488E">
            <w:pPr>
              <w:pStyle w:val="TAC"/>
              <w:rPr>
                <w:lang w:val="en-US" w:eastAsia="zh-CN"/>
              </w:rPr>
            </w:pPr>
            <w:r w:rsidRPr="00A1115A">
              <w:rPr>
                <w:rFonts w:hint="eastAsia"/>
                <w:lang w:val="en-US" w:eastAsia="zh-CN"/>
              </w:rPr>
              <w:t>CA_n1A-n40A</w:t>
            </w:r>
          </w:p>
        </w:tc>
        <w:tc>
          <w:tcPr>
            <w:tcW w:w="972" w:type="dxa"/>
          </w:tcPr>
          <w:p w14:paraId="725F51C9" w14:textId="77777777" w:rsidR="002E488E" w:rsidRPr="00A1115A" w:rsidRDefault="002E488E" w:rsidP="002E488E">
            <w:pPr>
              <w:pStyle w:val="TAC"/>
            </w:pPr>
          </w:p>
        </w:tc>
        <w:tc>
          <w:tcPr>
            <w:tcW w:w="1086" w:type="dxa"/>
          </w:tcPr>
          <w:p w14:paraId="4DD17F09" w14:textId="77777777" w:rsidR="002E488E" w:rsidRPr="00A1115A" w:rsidRDefault="002E488E" w:rsidP="002E488E">
            <w:pPr>
              <w:pStyle w:val="TAC"/>
            </w:pPr>
          </w:p>
        </w:tc>
        <w:tc>
          <w:tcPr>
            <w:tcW w:w="972" w:type="dxa"/>
          </w:tcPr>
          <w:p w14:paraId="79034F36" w14:textId="77777777" w:rsidR="002E488E" w:rsidRPr="00A1115A" w:rsidRDefault="002E488E" w:rsidP="002E488E">
            <w:pPr>
              <w:pStyle w:val="TAC"/>
            </w:pPr>
          </w:p>
        </w:tc>
        <w:tc>
          <w:tcPr>
            <w:tcW w:w="1086" w:type="dxa"/>
          </w:tcPr>
          <w:p w14:paraId="0F02CDBF" w14:textId="77777777" w:rsidR="002E488E" w:rsidRPr="00A1115A" w:rsidRDefault="002E488E" w:rsidP="002E488E">
            <w:pPr>
              <w:pStyle w:val="TAC"/>
            </w:pPr>
          </w:p>
        </w:tc>
        <w:tc>
          <w:tcPr>
            <w:tcW w:w="972" w:type="dxa"/>
          </w:tcPr>
          <w:p w14:paraId="799BC710" w14:textId="77777777"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6830B73B" w14:textId="02C382FE" w:rsidR="002E488E" w:rsidRPr="00A1115A" w:rsidRDefault="002E488E" w:rsidP="002E488E">
            <w:pPr>
              <w:pStyle w:val="TAC"/>
              <w:rPr>
                <w:rFonts w:cs="Arial"/>
              </w:rPr>
            </w:pPr>
            <w:r w:rsidRPr="00A1115A">
              <w:rPr>
                <w:rFonts w:cs="Arial"/>
              </w:rPr>
              <w:t>+2/-3</w:t>
            </w:r>
          </w:p>
        </w:tc>
        <w:tc>
          <w:tcPr>
            <w:tcW w:w="973" w:type="dxa"/>
          </w:tcPr>
          <w:p w14:paraId="2FF24D8B" w14:textId="77777777" w:rsidR="002E488E" w:rsidRPr="00A1115A" w:rsidRDefault="002E488E" w:rsidP="002E488E">
            <w:pPr>
              <w:pStyle w:val="TAC"/>
            </w:pPr>
          </w:p>
        </w:tc>
        <w:tc>
          <w:tcPr>
            <w:tcW w:w="1086" w:type="dxa"/>
          </w:tcPr>
          <w:p w14:paraId="7D9591AD" w14:textId="77777777" w:rsidR="002E488E" w:rsidRPr="00A1115A" w:rsidRDefault="002E488E" w:rsidP="002E488E">
            <w:pPr>
              <w:pStyle w:val="TAC"/>
            </w:pPr>
          </w:p>
        </w:tc>
      </w:tr>
      <w:tr w:rsidR="00A1115A" w:rsidRPr="00A1115A" w14:paraId="798067FB" w14:textId="77777777" w:rsidTr="00A1115A">
        <w:trPr>
          <w:trHeight w:val="187"/>
        </w:trPr>
        <w:tc>
          <w:tcPr>
            <w:tcW w:w="1596" w:type="dxa"/>
          </w:tcPr>
          <w:p w14:paraId="768BE311" w14:textId="77777777" w:rsidR="00A1115A" w:rsidRPr="00A1115A" w:rsidRDefault="00A1115A" w:rsidP="00A1115A">
            <w:pPr>
              <w:pStyle w:val="TAC"/>
              <w:rPr>
                <w:lang w:val="en-US" w:eastAsia="zh-CN"/>
              </w:rPr>
            </w:pPr>
            <w:r w:rsidRPr="00A1115A">
              <w:rPr>
                <w:rFonts w:hint="eastAsia"/>
                <w:lang w:val="en-US" w:eastAsia="zh-CN"/>
              </w:rPr>
              <w:t>CA_n1A-n41A</w:t>
            </w:r>
          </w:p>
        </w:tc>
        <w:tc>
          <w:tcPr>
            <w:tcW w:w="972" w:type="dxa"/>
          </w:tcPr>
          <w:p w14:paraId="6F9305A0" w14:textId="77777777" w:rsidR="00A1115A" w:rsidRPr="00A1115A" w:rsidRDefault="00A1115A" w:rsidP="00A1115A">
            <w:pPr>
              <w:pStyle w:val="TAC"/>
            </w:pPr>
          </w:p>
        </w:tc>
        <w:tc>
          <w:tcPr>
            <w:tcW w:w="1086" w:type="dxa"/>
          </w:tcPr>
          <w:p w14:paraId="764BAE1A" w14:textId="77777777" w:rsidR="00A1115A" w:rsidRPr="00A1115A" w:rsidRDefault="00A1115A" w:rsidP="00A1115A">
            <w:pPr>
              <w:pStyle w:val="TAC"/>
            </w:pPr>
          </w:p>
        </w:tc>
        <w:tc>
          <w:tcPr>
            <w:tcW w:w="972" w:type="dxa"/>
          </w:tcPr>
          <w:p w14:paraId="506319B3" w14:textId="77777777" w:rsidR="00A1115A" w:rsidRPr="00A1115A" w:rsidRDefault="00A1115A" w:rsidP="00A1115A">
            <w:pPr>
              <w:pStyle w:val="TAC"/>
            </w:pPr>
          </w:p>
        </w:tc>
        <w:tc>
          <w:tcPr>
            <w:tcW w:w="1086" w:type="dxa"/>
          </w:tcPr>
          <w:p w14:paraId="04DDC46B" w14:textId="77777777" w:rsidR="00A1115A" w:rsidRPr="00A1115A" w:rsidRDefault="00A1115A" w:rsidP="00A1115A">
            <w:pPr>
              <w:pStyle w:val="TAC"/>
            </w:pPr>
          </w:p>
        </w:tc>
        <w:tc>
          <w:tcPr>
            <w:tcW w:w="972" w:type="dxa"/>
          </w:tcPr>
          <w:p w14:paraId="4AC4EEE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00EBA77" w14:textId="77777777" w:rsidR="00A1115A" w:rsidRPr="00A1115A" w:rsidRDefault="00A1115A" w:rsidP="00A1115A">
            <w:pPr>
              <w:pStyle w:val="TAC"/>
              <w:rPr>
                <w:rFonts w:cs="Arial"/>
              </w:rPr>
            </w:pPr>
            <w:r w:rsidRPr="00A1115A">
              <w:rPr>
                <w:rFonts w:cs="Arial"/>
              </w:rPr>
              <w:t>+2/-3</w:t>
            </w:r>
            <w:del w:id="21" w:author="Author">
              <w:r w:rsidRPr="00A1115A" w:rsidDel="00C1246B">
                <w:rPr>
                  <w:rFonts w:cs="Arial"/>
                  <w:vertAlign w:val="superscript"/>
                </w:rPr>
                <w:delText>2</w:delText>
              </w:r>
            </w:del>
          </w:p>
        </w:tc>
        <w:tc>
          <w:tcPr>
            <w:tcW w:w="973" w:type="dxa"/>
          </w:tcPr>
          <w:p w14:paraId="50141BD4" w14:textId="77777777" w:rsidR="00A1115A" w:rsidRPr="00A1115A" w:rsidRDefault="00A1115A" w:rsidP="00A1115A">
            <w:pPr>
              <w:pStyle w:val="TAC"/>
            </w:pPr>
          </w:p>
        </w:tc>
        <w:tc>
          <w:tcPr>
            <w:tcW w:w="1086" w:type="dxa"/>
          </w:tcPr>
          <w:p w14:paraId="2E7C817D" w14:textId="77777777" w:rsidR="00A1115A" w:rsidRPr="00A1115A" w:rsidRDefault="00A1115A" w:rsidP="00A1115A">
            <w:pPr>
              <w:pStyle w:val="TAC"/>
            </w:pPr>
          </w:p>
        </w:tc>
      </w:tr>
      <w:tr w:rsidR="00D64B61" w:rsidRPr="00A1115A" w14:paraId="703AF376" w14:textId="77777777" w:rsidTr="00A1115A">
        <w:trPr>
          <w:trHeight w:val="187"/>
        </w:trPr>
        <w:tc>
          <w:tcPr>
            <w:tcW w:w="1596" w:type="dxa"/>
          </w:tcPr>
          <w:p w14:paraId="7B333348" w14:textId="0D71EB03" w:rsidR="00D64B61" w:rsidRPr="00A1115A" w:rsidRDefault="00D64B61" w:rsidP="00D64B61">
            <w:pPr>
              <w:pStyle w:val="TAC"/>
              <w:rPr>
                <w:lang w:val="en-US" w:eastAsia="zh-CN"/>
              </w:rPr>
            </w:pPr>
            <w:r>
              <w:rPr>
                <w:rFonts w:cs="Arial"/>
                <w:lang w:val="en-US" w:eastAsia="zh-CN"/>
              </w:rPr>
              <w:t>CA_n1A-n74A</w:t>
            </w:r>
          </w:p>
        </w:tc>
        <w:tc>
          <w:tcPr>
            <w:tcW w:w="972" w:type="dxa"/>
          </w:tcPr>
          <w:p w14:paraId="76435BB2" w14:textId="77777777" w:rsidR="00D64B61" w:rsidRPr="00A1115A" w:rsidRDefault="00D64B61" w:rsidP="00D64B61">
            <w:pPr>
              <w:pStyle w:val="TAC"/>
            </w:pPr>
          </w:p>
        </w:tc>
        <w:tc>
          <w:tcPr>
            <w:tcW w:w="1086" w:type="dxa"/>
          </w:tcPr>
          <w:p w14:paraId="1121B653" w14:textId="77777777" w:rsidR="00D64B61" w:rsidRPr="00A1115A" w:rsidRDefault="00D64B61" w:rsidP="00D64B61">
            <w:pPr>
              <w:pStyle w:val="TAC"/>
            </w:pPr>
          </w:p>
        </w:tc>
        <w:tc>
          <w:tcPr>
            <w:tcW w:w="972" w:type="dxa"/>
          </w:tcPr>
          <w:p w14:paraId="555C4EF7" w14:textId="77777777" w:rsidR="00D64B61" w:rsidRPr="00A1115A" w:rsidRDefault="00D64B61" w:rsidP="00D64B61">
            <w:pPr>
              <w:pStyle w:val="TAC"/>
            </w:pPr>
          </w:p>
        </w:tc>
        <w:tc>
          <w:tcPr>
            <w:tcW w:w="1086" w:type="dxa"/>
          </w:tcPr>
          <w:p w14:paraId="514E3824" w14:textId="77777777" w:rsidR="00D64B61" w:rsidRPr="00A1115A" w:rsidRDefault="00D64B61" w:rsidP="00D64B61">
            <w:pPr>
              <w:pStyle w:val="TAC"/>
            </w:pPr>
          </w:p>
        </w:tc>
        <w:tc>
          <w:tcPr>
            <w:tcW w:w="972" w:type="dxa"/>
          </w:tcPr>
          <w:p w14:paraId="40CC91D3" w14:textId="66518411" w:rsidR="00D64B61" w:rsidRPr="00A1115A" w:rsidRDefault="00D64B61" w:rsidP="00D64B61">
            <w:pPr>
              <w:pStyle w:val="TAC"/>
              <w:rPr>
                <w:lang w:val="en-US" w:eastAsia="zh-CN"/>
              </w:rPr>
            </w:pPr>
            <w:r>
              <w:rPr>
                <w:rFonts w:cs="Arial"/>
                <w:lang w:val="en-US" w:eastAsia="zh-CN"/>
              </w:rPr>
              <w:t>23</w:t>
            </w:r>
          </w:p>
        </w:tc>
        <w:tc>
          <w:tcPr>
            <w:tcW w:w="1086" w:type="dxa"/>
          </w:tcPr>
          <w:p w14:paraId="03030FD7" w14:textId="60445FEF" w:rsidR="00D64B61" w:rsidRPr="00A1115A" w:rsidRDefault="00D64B61" w:rsidP="00D64B61">
            <w:pPr>
              <w:pStyle w:val="TAC"/>
              <w:rPr>
                <w:rFonts w:cs="Arial"/>
              </w:rPr>
            </w:pPr>
            <w:r>
              <w:rPr>
                <w:rFonts w:cs="Arial"/>
              </w:rPr>
              <w:t>+2/-3</w:t>
            </w:r>
            <w:del w:id="22" w:author="Author">
              <w:r w:rsidDel="00C1246B">
                <w:rPr>
                  <w:rFonts w:cs="Arial"/>
                  <w:vertAlign w:val="superscript"/>
                </w:rPr>
                <w:delText>2</w:delText>
              </w:r>
            </w:del>
          </w:p>
        </w:tc>
        <w:tc>
          <w:tcPr>
            <w:tcW w:w="973" w:type="dxa"/>
          </w:tcPr>
          <w:p w14:paraId="278369D3" w14:textId="77777777" w:rsidR="00D64B61" w:rsidRPr="00A1115A" w:rsidRDefault="00D64B61" w:rsidP="00D64B61">
            <w:pPr>
              <w:pStyle w:val="TAC"/>
            </w:pPr>
          </w:p>
        </w:tc>
        <w:tc>
          <w:tcPr>
            <w:tcW w:w="1086" w:type="dxa"/>
          </w:tcPr>
          <w:p w14:paraId="777F7867" w14:textId="77777777" w:rsidR="00D64B61" w:rsidRPr="00A1115A" w:rsidRDefault="00D64B61" w:rsidP="00D64B61">
            <w:pPr>
              <w:pStyle w:val="TAC"/>
            </w:pPr>
          </w:p>
        </w:tc>
      </w:tr>
      <w:tr w:rsidR="004329D0" w:rsidRPr="00A1115A" w14:paraId="1B0D6DF4" w14:textId="77777777" w:rsidTr="00A1115A">
        <w:trPr>
          <w:trHeight w:val="187"/>
        </w:trPr>
        <w:tc>
          <w:tcPr>
            <w:tcW w:w="1596" w:type="dxa"/>
          </w:tcPr>
          <w:p w14:paraId="4E2204A4" w14:textId="77777777" w:rsidR="004329D0" w:rsidRPr="00A1115A" w:rsidRDefault="004329D0" w:rsidP="004329D0">
            <w:pPr>
              <w:pStyle w:val="TAC"/>
              <w:rPr>
                <w:lang w:val="en-US" w:eastAsia="zh-CN"/>
              </w:rPr>
            </w:pPr>
            <w:r w:rsidRPr="00A1115A">
              <w:rPr>
                <w:rFonts w:cs="Arial"/>
                <w:lang w:val="en-US" w:eastAsia="zh-CN"/>
              </w:rPr>
              <w:t>CA_n1A-n77A</w:t>
            </w:r>
          </w:p>
        </w:tc>
        <w:tc>
          <w:tcPr>
            <w:tcW w:w="972" w:type="dxa"/>
          </w:tcPr>
          <w:p w14:paraId="0A18D62E" w14:textId="77777777" w:rsidR="004329D0" w:rsidRPr="00A1115A" w:rsidRDefault="004329D0" w:rsidP="004329D0">
            <w:pPr>
              <w:pStyle w:val="TAC"/>
            </w:pPr>
          </w:p>
        </w:tc>
        <w:tc>
          <w:tcPr>
            <w:tcW w:w="1086" w:type="dxa"/>
          </w:tcPr>
          <w:p w14:paraId="75DD6AF0" w14:textId="77777777" w:rsidR="004329D0" w:rsidRPr="00A1115A" w:rsidRDefault="004329D0" w:rsidP="004329D0">
            <w:pPr>
              <w:pStyle w:val="TAC"/>
            </w:pPr>
          </w:p>
        </w:tc>
        <w:tc>
          <w:tcPr>
            <w:tcW w:w="972" w:type="dxa"/>
          </w:tcPr>
          <w:p w14:paraId="4A5C7D49" w14:textId="77777777" w:rsidR="004329D0" w:rsidRPr="00A1115A" w:rsidRDefault="004329D0" w:rsidP="004329D0">
            <w:pPr>
              <w:pStyle w:val="TAC"/>
              <w:rPr>
                <w:lang w:val="en-US" w:eastAsia="zh-CN"/>
              </w:rPr>
            </w:pPr>
          </w:p>
        </w:tc>
        <w:tc>
          <w:tcPr>
            <w:tcW w:w="1086" w:type="dxa"/>
          </w:tcPr>
          <w:p w14:paraId="593F3C59" w14:textId="77777777" w:rsidR="004329D0" w:rsidRPr="00A1115A" w:rsidRDefault="004329D0" w:rsidP="004329D0">
            <w:pPr>
              <w:pStyle w:val="TAC"/>
              <w:rPr>
                <w:rFonts w:cs="Arial"/>
              </w:rPr>
            </w:pPr>
          </w:p>
        </w:tc>
        <w:tc>
          <w:tcPr>
            <w:tcW w:w="972" w:type="dxa"/>
          </w:tcPr>
          <w:p w14:paraId="69FB1293" w14:textId="39CD5A1A" w:rsidR="004329D0" w:rsidRPr="00A1115A" w:rsidRDefault="004329D0" w:rsidP="004329D0">
            <w:pPr>
              <w:pStyle w:val="TAC"/>
              <w:rPr>
                <w:lang w:val="en-US" w:eastAsia="zh-CN"/>
              </w:rPr>
            </w:pPr>
            <w:r w:rsidRPr="00A1115A">
              <w:rPr>
                <w:rFonts w:hint="eastAsia"/>
                <w:lang w:val="en-US" w:eastAsia="zh-CN"/>
              </w:rPr>
              <w:t>23</w:t>
            </w:r>
          </w:p>
        </w:tc>
        <w:tc>
          <w:tcPr>
            <w:tcW w:w="1086" w:type="dxa"/>
          </w:tcPr>
          <w:p w14:paraId="60046EFC" w14:textId="2185034C" w:rsidR="004329D0" w:rsidRPr="00A1115A" w:rsidRDefault="004329D0" w:rsidP="004329D0">
            <w:pPr>
              <w:pStyle w:val="TAC"/>
              <w:rPr>
                <w:rFonts w:cs="Arial"/>
              </w:rPr>
            </w:pPr>
            <w:r w:rsidRPr="00A1115A">
              <w:rPr>
                <w:rFonts w:cs="Arial"/>
              </w:rPr>
              <w:t>+2/-3</w:t>
            </w:r>
          </w:p>
        </w:tc>
        <w:tc>
          <w:tcPr>
            <w:tcW w:w="973" w:type="dxa"/>
          </w:tcPr>
          <w:p w14:paraId="2522B4BB" w14:textId="77777777" w:rsidR="004329D0" w:rsidRPr="00A1115A" w:rsidRDefault="004329D0" w:rsidP="004329D0">
            <w:pPr>
              <w:pStyle w:val="TAC"/>
            </w:pPr>
          </w:p>
        </w:tc>
        <w:tc>
          <w:tcPr>
            <w:tcW w:w="1086" w:type="dxa"/>
          </w:tcPr>
          <w:p w14:paraId="3F7C3516" w14:textId="77777777" w:rsidR="004329D0" w:rsidRPr="00A1115A" w:rsidRDefault="004329D0" w:rsidP="004329D0">
            <w:pPr>
              <w:pStyle w:val="TAC"/>
            </w:pPr>
          </w:p>
        </w:tc>
      </w:tr>
      <w:tr w:rsidR="002E488E" w:rsidRPr="00A1115A" w14:paraId="0B44AEC9" w14:textId="77777777" w:rsidTr="00A1115A">
        <w:trPr>
          <w:trHeight w:val="187"/>
        </w:trPr>
        <w:tc>
          <w:tcPr>
            <w:tcW w:w="1596" w:type="dxa"/>
          </w:tcPr>
          <w:p w14:paraId="6D3FDEC3" w14:textId="77777777" w:rsidR="002E488E" w:rsidRPr="00A1115A" w:rsidRDefault="002E488E" w:rsidP="002E488E">
            <w:pPr>
              <w:pStyle w:val="TAC"/>
            </w:pPr>
            <w:r w:rsidRPr="00A1115A">
              <w:rPr>
                <w:rFonts w:hint="eastAsia"/>
                <w:lang w:val="en-US" w:eastAsia="zh-CN"/>
              </w:rPr>
              <w:t>CA_n1A-n78A</w:t>
            </w:r>
          </w:p>
        </w:tc>
        <w:tc>
          <w:tcPr>
            <w:tcW w:w="972" w:type="dxa"/>
          </w:tcPr>
          <w:p w14:paraId="4651D6BA" w14:textId="77777777" w:rsidR="002E488E" w:rsidRPr="00A1115A" w:rsidRDefault="002E488E" w:rsidP="002E488E">
            <w:pPr>
              <w:pStyle w:val="TAC"/>
            </w:pPr>
          </w:p>
        </w:tc>
        <w:tc>
          <w:tcPr>
            <w:tcW w:w="1086" w:type="dxa"/>
          </w:tcPr>
          <w:p w14:paraId="4CA76906" w14:textId="77777777" w:rsidR="002E488E" w:rsidRPr="00A1115A" w:rsidRDefault="002E488E" w:rsidP="002E488E">
            <w:pPr>
              <w:pStyle w:val="TAC"/>
            </w:pPr>
          </w:p>
        </w:tc>
        <w:tc>
          <w:tcPr>
            <w:tcW w:w="972" w:type="dxa"/>
          </w:tcPr>
          <w:p w14:paraId="4D74E1A5" w14:textId="75AFA6C0" w:rsidR="002E488E" w:rsidRPr="00A1115A" w:rsidRDefault="002E488E" w:rsidP="002E488E">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8016850" w14:textId="06DC36DC" w:rsidR="002E488E" w:rsidRPr="00A1115A" w:rsidRDefault="002E488E" w:rsidP="002E488E">
            <w:pPr>
              <w:pStyle w:val="TAC"/>
            </w:pPr>
            <w:r w:rsidRPr="00A1115A">
              <w:rPr>
                <w:rFonts w:cs="Arial"/>
              </w:rPr>
              <w:t>+2/-3</w:t>
            </w:r>
          </w:p>
        </w:tc>
        <w:tc>
          <w:tcPr>
            <w:tcW w:w="972" w:type="dxa"/>
          </w:tcPr>
          <w:p w14:paraId="090B71B9" w14:textId="24197FAA" w:rsidR="002E488E" w:rsidRPr="00A1115A" w:rsidRDefault="002E488E" w:rsidP="002E488E">
            <w:pPr>
              <w:pStyle w:val="TAC"/>
            </w:pPr>
            <w:r w:rsidRPr="00A1115A">
              <w:rPr>
                <w:rFonts w:hint="eastAsia"/>
                <w:lang w:val="en-US" w:eastAsia="zh-CN"/>
              </w:rPr>
              <w:t>23</w:t>
            </w:r>
          </w:p>
        </w:tc>
        <w:tc>
          <w:tcPr>
            <w:tcW w:w="1086" w:type="dxa"/>
          </w:tcPr>
          <w:p w14:paraId="17168393" w14:textId="49313B89" w:rsidR="002E488E" w:rsidRPr="00A1115A" w:rsidRDefault="002E488E" w:rsidP="002E488E">
            <w:pPr>
              <w:pStyle w:val="TAC"/>
            </w:pPr>
            <w:r w:rsidRPr="00A1115A">
              <w:rPr>
                <w:rFonts w:cs="Arial"/>
              </w:rPr>
              <w:t>+2/-3</w:t>
            </w:r>
          </w:p>
        </w:tc>
        <w:tc>
          <w:tcPr>
            <w:tcW w:w="973" w:type="dxa"/>
          </w:tcPr>
          <w:p w14:paraId="55C26F2D" w14:textId="77777777" w:rsidR="002E488E" w:rsidRPr="00A1115A" w:rsidRDefault="002E488E" w:rsidP="002E488E">
            <w:pPr>
              <w:pStyle w:val="TAC"/>
            </w:pPr>
          </w:p>
        </w:tc>
        <w:tc>
          <w:tcPr>
            <w:tcW w:w="1086" w:type="dxa"/>
          </w:tcPr>
          <w:p w14:paraId="1F2FE3D9" w14:textId="77777777" w:rsidR="002E488E" w:rsidRPr="00A1115A" w:rsidRDefault="002E488E" w:rsidP="002E488E">
            <w:pPr>
              <w:pStyle w:val="TAC"/>
            </w:pPr>
          </w:p>
        </w:tc>
      </w:tr>
      <w:tr w:rsidR="002E488E" w:rsidRPr="00A1115A" w14:paraId="3250609A" w14:textId="77777777" w:rsidTr="00A1115A">
        <w:trPr>
          <w:trHeight w:val="187"/>
        </w:trPr>
        <w:tc>
          <w:tcPr>
            <w:tcW w:w="1596" w:type="dxa"/>
          </w:tcPr>
          <w:p w14:paraId="64F21C46" w14:textId="77777777" w:rsidR="002E488E" w:rsidRPr="00A1115A" w:rsidRDefault="002E488E" w:rsidP="002E488E">
            <w:pPr>
              <w:pStyle w:val="TAC"/>
            </w:pPr>
            <w:r w:rsidRPr="00A1115A">
              <w:rPr>
                <w:rFonts w:hint="eastAsia"/>
                <w:lang w:val="en-US" w:eastAsia="zh-CN"/>
              </w:rPr>
              <w:t>CA_n1A-n79A</w:t>
            </w:r>
          </w:p>
        </w:tc>
        <w:tc>
          <w:tcPr>
            <w:tcW w:w="972" w:type="dxa"/>
          </w:tcPr>
          <w:p w14:paraId="37339FAB" w14:textId="77777777" w:rsidR="002E488E" w:rsidRPr="00A1115A" w:rsidRDefault="002E488E" w:rsidP="002E488E">
            <w:pPr>
              <w:pStyle w:val="TAC"/>
            </w:pPr>
          </w:p>
        </w:tc>
        <w:tc>
          <w:tcPr>
            <w:tcW w:w="1086" w:type="dxa"/>
          </w:tcPr>
          <w:p w14:paraId="52812EB9" w14:textId="77777777" w:rsidR="002E488E" w:rsidRPr="00A1115A" w:rsidRDefault="002E488E" w:rsidP="002E488E">
            <w:pPr>
              <w:pStyle w:val="TAC"/>
            </w:pPr>
          </w:p>
        </w:tc>
        <w:tc>
          <w:tcPr>
            <w:tcW w:w="972" w:type="dxa"/>
          </w:tcPr>
          <w:p w14:paraId="40EA539C" w14:textId="77777777" w:rsidR="002E488E" w:rsidRPr="00A1115A" w:rsidRDefault="002E488E" w:rsidP="002E488E">
            <w:pPr>
              <w:pStyle w:val="TAC"/>
            </w:pPr>
          </w:p>
        </w:tc>
        <w:tc>
          <w:tcPr>
            <w:tcW w:w="1086" w:type="dxa"/>
          </w:tcPr>
          <w:p w14:paraId="789670CB" w14:textId="77777777" w:rsidR="002E488E" w:rsidRPr="00A1115A" w:rsidRDefault="002E488E" w:rsidP="002E488E">
            <w:pPr>
              <w:pStyle w:val="TAC"/>
            </w:pPr>
          </w:p>
        </w:tc>
        <w:tc>
          <w:tcPr>
            <w:tcW w:w="972" w:type="dxa"/>
          </w:tcPr>
          <w:p w14:paraId="3E7215E1" w14:textId="7C572199" w:rsidR="002E488E" w:rsidRPr="00A1115A" w:rsidRDefault="002E488E" w:rsidP="002E488E">
            <w:pPr>
              <w:pStyle w:val="TAC"/>
            </w:pPr>
            <w:r w:rsidRPr="00A1115A">
              <w:rPr>
                <w:rFonts w:hint="eastAsia"/>
                <w:lang w:val="en-US" w:eastAsia="zh-CN"/>
              </w:rPr>
              <w:t>23</w:t>
            </w:r>
          </w:p>
        </w:tc>
        <w:tc>
          <w:tcPr>
            <w:tcW w:w="1086" w:type="dxa"/>
          </w:tcPr>
          <w:p w14:paraId="39BE3593" w14:textId="00C5D7A8" w:rsidR="002E488E" w:rsidRPr="00A1115A" w:rsidRDefault="002E488E" w:rsidP="002E488E">
            <w:pPr>
              <w:pStyle w:val="TAC"/>
            </w:pPr>
            <w:r w:rsidRPr="00A1115A">
              <w:rPr>
                <w:rFonts w:cs="Arial"/>
              </w:rPr>
              <w:t>+2/-3</w:t>
            </w:r>
          </w:p>
        </w:tc>
        <w:tc>
          <w:tcPr>
            <w:tcW w:w="973" w:type="dxa"/>
          </w:tcPr>
          <w:p w14:paraId="511A2444" w14:textId="77777777" w:rsidR="002E488E" w:rsidRPr="00A1115A" w:rsidRDefault="002E488E" w:rsidP="002E488E">
            <w:pPr>
              <w:pStyle w:val="TAC"/>
            </w:pPr>
          </w:p>
        </w:tc>
        <w:tc>
          <w:tcPr>
            <w:tcW w:w="1086" w:type="dxa"/>
          </w:tcPr>
          <w:p w14:paraId="72EE12B3" w14:textId="77777777" w:rsidR="002E488E" w:rsidRPr="00A1115A" w:rsidRDefault="002E488E" w:rsidP="002E488E">
            <w:pPr>
              <w:pStyle w:val="TAC"/>
            </w:pPr>
          </w:p>
        </w:tc>
      </w:tr>
      <w:tr w:rsidR="002E488E" w:rsidRPr="00A1115A" w14:paraId="13D2E447" w14:textId="77777777" w:rsidTr="00A1115A">
        <w:trPr>
          <w:trHeight w:val="187"/>
        </w:trPr>
        <w:tc>
          <w:tcPr>
            <w:tcW w:w="1596" w:type="dxa"/>
          </w:tcPr>
          <w:p w14:paraId="5096CC49" w14:textId="77777777" w:rsidR="002E488E" w:rsidRPr="00A1115A" w:rsidRDefault="002E488E" w:rsidP="002E488E">
            <w:pPr>
              <w:pStyle w:val="TAC"/>
              <w:rPr>
                <w:lang w:val="en-US" w:eastAsia="zh-CN"/>
              </w:rPr>
            </w:pPr>
            <w:r w:rsidRPr="00A1115A">
              <w:rPr>
                <w:rFonts w:hint="eastAsia"/>
                <w:lang w:val="en-US" w:eastAsia="zh-CN"/>
              </w:rPr>
              <w:t>CA_n2A-n5A</w:t>
            </w:r>
          </w:p>
        </w:tc>
        <w:tc>
          <w:tcPr>
            <w:tcW w:w="972" w:type="dxa"/>
          </w:tcPr>
          <w:p w14:paraId="4427EC47" w14:textId="77777777" w:rsidR="002E488E" w:rsidRPr="00A1115A" w:rsidRDefault="002E488E" w:rsidP="002E488E">
            <w:pPr>
              <w:pStyle w:val="TAC"/>
            </w:pPr>
          </w:p>
        </w:tc>
        <w:tc>
          <w:tcPr>
            <w:tcW w:w="1086" w:type="dxa"/>
          </w:tcPr>
          <w:p w14:paraId="4AA03EE0" w14:textId="77777777" w:rsidR="002E488E" w:rsidRPr="00A1115A" w:rsidRDefault="002E488E" w:rsidP="002E488E">
            <w:pPr>
              <w:pStyle w:val="TAC"/>
            </w:pPr>
          </w:p>
        </w:tc>
        <w:tc>
          <w:tcPr>
            <w:tcW w:w="972" w:type="dxa"/>
          </w:tcPr>
          <w:p w14:paraId="0099047A" w14:textId="77777777" w:rsidR="002E488E" w:rsidRPr="00A1115A" w:rsidRDefault="002E488E" w:rsidP="002E488E">
            <w:pPr>
              <w:pStyle w:val="TAC"/>
            </w:pPr>
          </w:p>
        </w:tc>
        <w:tc>
          <w:tcPr>
            <w:tcW w:w="1086" w:type="dxa"/>
          </w:tcPr>
          <w:p w14:paraId="094D5B6B" w14:textId="77777777" w:rsidR="002E488E" w:rsidRPr="00A1115A" w:rsidRDefault="002E488E" w:rsidP="002E488E">
            <w:pPr>
              <w:pStyle w:val="TAC"/>
            </w:pPr>
          </w:p>
        </w:tc>
        <w:tc>
          <w:tcPr>
            <w:tcW w:w="972" w:type="dxa"/>
          </w:tcPr>
          <w:p w14:paraId="77B8D9F5" w14:textId="28D453D5"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98E794A" w14:textId="5970F619" w:rsidR="002E488E" w:rsidRPr="00A1115A" w:rsidRDefault="002E488E" w:rsidP="002E488E">
            <w:pPr>
              <w:pStyle w:val="TAC"/>
              <w:rPr>
                <w:rFonts w:cs="Arial"/>
              </w:rPr>
            </w:pPr>
            <w:r w:rsidRPr="00A1115A">
              <w:rPr>
                <w:rFonts w:cs="Arial"/>
              </w:rPr>
              <w:t>+2/-3</w:t>
            </w:r>
            <w:del w:id="23" w:author="Author">
              <w:r w:rsidRPr="00A1115A" w:rsidDel="00C1246B">
                <w:rPr>
                  <w:rFonts w:cs="Arial"/>
                  <w:vertAlign w:val="superscript"/>
                </w:rPr>
                <w:delText>2</w:delText>
              </w:r>
            </w:del>
          </w:p>
        </w:tc>
        <w:tc>
          <w:tcPr>
            <w:tcW w:w="973" w:type="dxa"/>
          </w:tcPr>
          <w:p w14:paraId="39CFCFB2" w14:textId="77777777" w:rsidR="002E488E" w:rsidRPr="00A1115A" w:rsidRDefault="002E488E" w:rsidP="002E488E">
            <w:pPr>
              <w:pStyle w:val="TAC"/>
            </w:pPr>
          </w:p>
        </w:tc>
        <w:tc>
          <w:tcPr>
            <w:tcW w:w="1086" w:type="dxa"/>
          </w:tcPr>
          <w:p w14:paraId="745FA1E6" w14:textId="77777777" w:rsidR="002E488E" w:rsidRPr="00A1115A" w:rsidRDefault="002E488E" w:rsidP="002E488E">
            <w:pPr>
              <w:pStyle w:val="TAC"/>
            </w:pPr>
          </w:p>
        </w:tc>
      </w:tr>
      <w:tr w:rsidR="00D64B61" w:rsidRPr="00A1115A" w14:paraId="30D7D33F" w14:textId="77777777" w:rsidTr="00A1115A">
        <w:trPr>
          <w:trHeight w:val="187"/>
        </w:trPr>
        <w:tc>
          <w:tcPr>
            <w:tcW w:w="1596" w:type="dxa"/>
          </w:tcPr>
          <w:p w14:paraId="3528855B" w14:textId="1155E75D" w:rsidR="00D64B61" w:rsidRPr="00A1115A" w:rsidRDefault="00D64B61" w:rsidP="00D64B61">
            <w:pPr>
              <w:pStyle w:val="TAC"/>
              <w:rPr>
                <w:lang w:val="en-US" w:eastAsia="zh-CN"/>
              </w:rPr>
            </w:pPr>
            <w:r>
              <w:rPr>
                <w:rFonts w:cs="Arial"/>
                <w:lang w:val="en-US" w:eastAsia="zh-CN"/>
              </w:rPr>
              <w:t>CA_n2A-n7A</w:t>
            </w:r>
          </w:p>
        </w:tc>
        <w:tc>
          <w:tcPr>
            <w:tcW w:w="972" w:type="dxa"/>
          </w:tcPr>
          <w:p w14:paraId="6E90BF6F" w14:textId="77777777" w:rsidR="00D64B61" w:rsidRPr="00A1115A" w:rsidRDefault="00D64B61" w:rsidP="00D64B61">
            <w:pPr>
              <w:pStyle w:val="TAC"/>
            </w:pPr>
          </w:p>
        </w:tc>
        <w:tc>
          <w:tcPr>
            <w:tcW w:w="1086" w:type="dxa"/>
          </w:tcPr>
          <w:p w14:paraId="420CFB30" w14:textId="77777777" w:rsidR="00D64B61" w:rsidRPr="00A1115A" w:rsidRDefault="00D64B61" w:rsidP="00D64B61">
            <w:pPr>
              <w:pStyle w:val="TAC"/>
            </w:pPr>
          </w:p>
        </w:tc>
        <w:tc>
          <w:tcPr>
            <w:tcW w:w="972" w:type="dxa"/>
          </w:tcPr>
          <w:p w14:paraId="070D2FA4" w14:textId="77777777" w:rsidR="00D64B61" w:rsidRPr="00A1115A" w:rsidRDefault="00D64B61" w:rsidP="00D64B61">
            <w:pPr>
              <w:pStyle w:val="TAC"/>
            </w:pPr>
          </w:p>
        </w:tc>
        <w:tc>
          <w:tcPr>
            <w:tcW w:w="1086" w:type="dxa"/>
          </w:tcPr>
          <w:p w14:paraId="1FE959D5" w14:textId="77777777" w:rsidR="00D64B61" w:rsidRPr="00A1115A" w:rsidRDefault="00D64B61" w:rsidP="00D64B61">
            <w:pPr>
              <w:pStyle w:val="TAC"/>
            </w:pPr>
          </w:p>
        </w:tc>
        <w:tc>
          <w:tcPr>
            <w:tcW w:w="972" w:type="dxa"/>
          </w:tcPr>
          <w:p w14:paraId="5627FD25" w14:textId="2799845F" w:rsidR="00D64B61" w:rsidRPr="00A1115A" w:rsidRDefault="00D64B61" w:rsidP="00D64B61">
            <w:pPr>
              <w:pStyle w:val="TAC"/>
              <w:rPr>
                <w:lang w:val="en-US" w:eastAsia="zh-CN"/>
              </w:rPr>
            </w:pPr>
            <w:r>
              <w:rPr>
                <w:rFonts w:hint="eastAsia"/>
                <w:lang w:val="en-US" w:eastAsia="zh-CN"/>
              </w:rPr>
              <w:t>23</w:t>
            </w:r>
          </w:p>
        </w:tc>
        <w:tc>
          <w:tcPr>
            <w:tcW w:w="1086" w:type="dxa"/>
          </w:tcPr>
          <w:p w14:paraId="57275A31" w14:textId="47780315" w:rsidR="00D64B61" w:rsidRPr="00A1115A" w:rsidRDefault="00D64B61" w:rsidP="00D64B61">
            <w:pPr>
              <w:pStyle w:val="TAC"/>
              <w:rPr>
                <w:rFonts w:cs="Arial"/>
              </w:rPr>
            </w:pPr>
            <w:r>
              <w:rPr>
                <w:rFonts w:cs="Arial"/>
              </w:rPr>
              <w:t>+2/-3</w:t>
            </w:r>
            <w:del w:id="24" w:author="Author">
              <w:r w:rsidDel="00C1246B">
                <w:rPr>
                  <w:rFonts w:cs="Arial"/>
                  <w:vertAlign w:val="superscript"/>
                </w:rPr>
                <w:delText>2</w:delText>
              </w:r>
            </w:del>
          </w:p>
        </w:tc>
        <w:tc>
          <w:tcPr>
            <w:tcW w:w="973" w:type="dxa"/>
          </w:tcPr>
          <w:p w14:paraId="1BBBFD45" w14:textId="77777777" w:rsidR="00D64B61" w:rsidRPr="00A1115A" w:rsidRDefault="00D64B61" w:rsidP="00D64B61">
            <w:pPr>
              <w:pStyle w:val="TAC"/>
            </w:pPr>
          </w:p>
        </w:tc>
        <w:tc>
          <w:tcPr>
            <w:tcW w:w="1086" w:type="dxa"/>
          </w:tcPr>
          <w:p w14:paraId="15EFF006" w14:textId="77777777" w:rsidR="00D64B61" w:rsidRPr="00A1115A" w:rsidRDefault="00D64B61" w:rsidP="00D64B61">
            <w:pPr>
              <w:pStyle w:val="TAC"/>
            </w:pPr>
          </w:p>
        </w:tc>
      </w:tr>
      <w:tr w:rsidR="00D64B61" w:rsidRPr="00A1115A" w14:paraId="4CA4EFD4" w14:textId="77777777" w:rsidTr="00A1115A">
        <w:trPr>
          <w:trHeight w:val="187"/>
        </w:trPr>
        <w:tc>
          <w:tcPr>
            <w:tcW w:w="1596" w:type="dxa"/>
          </w:tcPr>
          <w:p w14:paraId="44255264" w14:textId="621B1CE9" w:rsidR="00D64B61" w:rsidRPr="00A1115A" w:rsidRDefault="00D64B61" w:rsidP="00D64B61">
            <w:pPr>
              <w:pStyle w:val="TAC"/>
              <w:rPr>
                <w:lang w:val="en-US" w:eastAsia="zh-CN"/>
              </w:rPr>
            </w:pPr>
            <w:r>
              <w:rPr>
                <w:lang w:val="en-US" w:eastAsia="zh-CN"/>
              </w:rPr>
              <w:t>CA_n2A-n12A</w:t>
            </w:r>
          </w:p>
        </w:tc>
        <w:tc>
          <w:tcPr>
            <w:tcW w:w="972" w:type="dxa"/>
          </w:tcPr>
          <w:p w14:paraId="66D6A184" w14:textId="77777777" w:rsidR="00D64B61" w:rsidRPr="00A1115A" w:rsidRDefault="00D64B61" w:rsidP="00D64B61">
            <w:pPr>
              <w:pStyle w:val="TAC"/>
            </w:pPr>
          </w:p>
        </w:tc>
        <w:tc>
          <w:tcPr>
            <w:tcW w:w="1086" w:type="dxa"/>
          </w:tcPr>
          <w:p w14:paraId="52FF20F7" w14:textId="77777777" w:rsidR="00D64B61" w:rsidRPr="00A1115A" w:rsidRDefault="00D64B61" w:rsidP="00D64B61">
            <w:pPr>
              <w:pStyle w:val="TAC"/>
            </w:pPr>
          </w:p>
        </w:tc>
        <w:tc>
          <w:tcPr>
            <w:tcW w:w="972" w:type="dxa"/>
          </w:tcPr>
          <w:p w14:paraId="20A07FAB" w14:textId="77777777" w:rsidR="00D64B61" w:rsidRPr="00A1115A" w:rsidRDefault="00D64B61" w:rsidP="00D64B61">
            <w:pPr>
              <w:pStyle w:val="TAC"/>
            </w:pPr>
          </w:p>
        </w:tc>
        <w:tc>
          <w:tcPr>
            <w:tcW w:w="1086" w:type="dxa"/>
          </w:tcPr>
          <w:p w14:paraId="484E9817" w14:textId="77777777" w:rsidR="00D64B61" w:rsidRPr="00A1115A" w:rsidRDefault="00D64B61" w:rsidP="00D64B61">
            <w:pPr>
              <w:pStyle w:val="TAC"/>
            </w:pPr>
          </w:p>
        </w:tc>
        <w:tc>
          <w:tcPr>
            <w:tcW w:w="972" w:type="dxa"/>
          </w:tcPr>
          <w:p w14:paraId="0A2D8373" w14:textId="45310025" w:rsidR="00D64B61" w:rsidRPr="00A1115A" w:rsidRDefault="00D64B61" w:rsidP="00D64B61">
            <w:pPr>
              <w:pStyle w:val="TAC"/>
              <w:rPr>
                <w:lang w:val="en-US" w:eastAsia="zh-CN"/>
              </w:rPr>
            </w:pPr>
            <w:r>
              <w:rPr>
                <w:rFonts w:hint="eastAsia"/>
                <w:lang w:val="en-US" w:eastAsia="zh-CN"/>
              </w:rPr>
              <w:t>23</w:t>
            </w:r>
          </w:p>
        </w:tc>
        <w:tc>
          <w:tcPr>
            <w:tcW w:w="1086" w:type="dxa"/>
          </w:tcPr>
          <w:p w14:paraId="0F188522" w14:textId="03DF5BB2" w:rsidR="00D64B61" w:rsidRPr="00A1115A" w:rsidRDefault="00D64B61" w:rsidP="00D64B61">
            <w:pPr>
              <w:pStyle w:val="TAC"/>
              <w:rPr>
                <w:rFonts w:cs="Arial"/>
              </w:rPr>
            </w:pPr>
            <w:r>
              <w:rPr>
                <w:rFonts w:cs="Arial"/>
              </w:rPr>
              <w:t>+2/-3</w:t>
            </w:r>
            <w:del w:id="25" w:author="Author">
              <w:r w:rsidDel="00C1246B">
                <w:rPr>
                  <w:rFonts w:cs="Arial"/>
                  <w:vertAlign w:val="superscript"/>
                </w:rPr>
                <w:delText>2</w:delText>
              </w:r>
            </w:del>
          </w:p>
        </w:tc>
        <w:tc>
          <w:tcPr>
            <w:tcW w:w="973" w:type="dxa"/>
          </w:tcPr>
          <w:p w14:paraId="3AB81F3A" w14:textId="77777777" w:rsidR="00D64B61" w:rsidRPr="00A1115A" w:rsidRDefault="00D64B61" w:rsidP="00D64B61">
            <w:pPr>
              <w:pStyle w:val="TAC"/>
            </w:pPr>
          </w:p>
        </w:tc>
        <w:tc>
          <w:tcPr>
            <w:tcW w:w="1086" w:type="dxa"/>
          </w:tcPr>
          <w:p w14:paraId="4492BE8D" w14:textId="77777777" w:rsidR="00D64B61" w:rsidRPr="00A1115A" w:rsidRDefault="00D64B61" w:rsidP="00D64B61">
            <w:pPr>
              <w:pStyle w:val="TAC"/>
            </w:pPr>
          </w:p>
        </w:tc>
      </w:tr>
      <w:tr w:rsidR="00D64B61" w:rsidRPr="00A1115A" w14:paraId="2D8F2127" w14:textId="77777777" w:rsidTr="00A1115A">
        <w:trPr>
          <w:trHeight w:val="187"/>
        </w:trPr>
        <w:tc>
          <w:tcPr>
            <w:tcW w:w="1596" w:type="dxa"/>
          </w:tcPr>
          <w:p w14:paraId="5F19F884" w14:textId="6340B79A" w:rsidR="00D64B61" w:rsidRPr="00A1115A" w:rsidRDefault="00D64B61" w:rsidP="00D64B61">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025FC4D0" w14:textId="77777777" w:rsidR="00D64B61" w:rsidRPr="00A1115A" w:rsidRDefault="00D64B61" w:rsidP="00D64B61">
            <w:pPr>
              <w:pStyle w:val="TAC"/>
            </w:pPr>
          </w:p>
        </w:tc>
        <w:tc>
          <w:tcPr>
            <w:tcW w:w="1086" w:type="dxa"/>
          </w:tcPr>
          <w:p w14:paraId="2F0DFF69" w14:textId="77777777" w:rsidR="00D64B61" w:rsidRPr="00A1115A" w:rsidRDefault="00D64B61" w:rsidP="00D64B61">
            <w:pPr>
              <w:pStyle w:val="TAC"/>
            </w:pPr>
          </w:p>
        </w:tc>
        <w:tc>
          <w:tcPr>
            <w:tcW w:w="972" w:type="dxa"/>
          </w:tcPr>
          <w:p w14:paraId="470C1A31" w14:textId="77777777" w:rsidR="00D64B61" w:rsidRPr="00A1115A" w:rsidRDefault="00D64B61" w:rsidP="00D64B61">
            <w:pPr>
              <w:pStyle w:val="TAC"/>
            </w:pPr>
          </w:p>
        </w:tc>
        <w:tc>
          <w:tcPr>
            <w:tcW w:w="1086" w:type="dxa"/>
          </w:tcPr>
          <w:p w14:paraId="36559960" w14:textId="77777777" w:rsidR="00D64B61" w:rsidRPr="00A1115A" w:rsidRDefault="00D64B61" w:rsidP="00D64B61">
            <w:pPr>
              <w:pStyle w:val="TAC"/>
            </w:pPr>
          </w:p>
        </w:tc>
        <w:tc>
          <w:tcPr>
            <w:tcW w:w="972" w:type="dxa"/>
          </w:tcPr>
          <w:p w14:paraId="0CE9CDF9" w14:textId="44D076A5" w:rsidR="00D64B61" w:rsidRPr="00A1115A" w:rsidRDefault="00D64B61" w:rsidP="00D64B61">
            <w:pPr>
              <w:pStyle w:val="TAC"/>
              <w:rPr>
                <w:lang w:val="en-US" w:eastAsia="zh-CN"/>
              </w:rPr>
            </w:pPr>
            <w:r>
              <w:rPr>
                <w:rFonts w:hint="eastAsia"/>
                <w:lang w:val="en-US" w:eastAsia="zh-CN"/>
              </w:rPr>
              <w:t>23</w:t>
            </w:r>
          </w:p>
        </w:tc>
        <w:tc>
          <w:tcPr>
            <w:tcW w:w="1086" w:type="dxa"/>
          </w:tcPr>
          <w:p w14:paraId="008F719F" w14:textId="0C6480C5" w:rsidR="00D64B61" w:rsidRPr="00A1115A" w:rsidRDefault="00D64B61" w:rsidP="00D64B61">
            <w:pPr>
              <w:pStyle w:val="TAC"/>
              <w:rPr>
                <w:rFonts w:cs="Arial"/>
              </w:rPr>
            </w:pPr>
            <w:r>
              <w:rPr>
                <w:rFonts w:cs="Arial"/>
              </w:rPr>
              <w:t>+2/-3</w:t>
            </w:r>
            <w:del w:id="26" w:author="Author">
              <w:r w:rsidDel="00C1246B">
                <w:rPr>
                  <w:rFonts w:cs="Arial"/>
                  <w:vertAlign w:val="superscript"/>
                </w:rPr>
                <w:delText>2</w:delText>
              </w:r>
            </w:del>
          </w:p>
        </w:tc>
        <w:tc>
          <w:tcPr>
            <w:tcW w:w="973" w:type="dxa"/>
          </w:tcPr>
          <w:p w14:paraId="1A06A207" w14:textId="77777777" w:rsidR="00D64B61" w:rsidRPr="00A1115A" w:rsidRDefault="00D64B61" w:rsidP="00D64B61">
            <w:pPr>
              <w:pStyle w:val="TAC"/>
            </w:pPr>
          </w:p>
        </w:tc>
        <w:tc>
          <w:tcPr>
            <w:tcW w:w="1086" w:type="dxa"/>
          </w:tcPr>
          <w:p w14:paraId="0B82A20A" w14:textId="77777777" w:rsidR="00D64B61" w:rsidRPr="00A1115A" w:rsidRDefault="00D64B61" w:rsidP="00D64B61">
            <w:pPr>
              <w:pStyle w:val="TAC"/>
            </w:pPr>
          </w:p>
        </w:tc>
      </w:tr>
      <w:tr w:rsidR="00D64B61" w:rsidRPr="00A1115A" w14:paraId="746DDBB9" w14:textId="77777777" w:rsidTr="00A1115A">
        <w:trPr>
          <w:trHeight w:val="187"/>
        </w:trPr>
        <w:tc>
          <w:tcPr>
            <w:tcW w:w="1596" w:type="dxa"/>
          </w:tcPr>
          <w:p w14:paraId="649315A0" w14:textId="06ACBD77" w:rsidR="00D64B61" w:rsidRPr="00A1115A" w:rsidRDefault="00D64B61" w:rsidP="00D64B61">
            <w:pPr>
              <w:pStyle w:val="TAC"/>
              <w:rPr>
                <w:lang w:val="en-US" w:eastAsia="zh-CN"/>
              </w:rPr>
            </w:pPr>
            <w:r>
              <w:rPr>
                <w:rFonts w:cs="Arial"/>
                <w:lang w:val="en-US" w:eastAsia="zh-CN"/>
              </w:rPr>
              <w:t>CA_n2A-n30A</w:t>
            </w:r>
          </w:p>
        </w:tc>
        <w:tc>
          <w:tcPr>
            <w:tcW w:w="972" w:type="dxa"/>
          </w:tcPr>
          <w:p w14:paraId="79B180F3" w14:textId="77777777" w:rsidR="00D64B61" w:rsidRPr="00A1115A" w:rsidRDefault="00D64B61" w:rsidP="00D64B61">
            <w:pPr>
              <w:pStyle w:val="TAC"/>
            </w:pPr>
          </w:p>
        </w:tc>
        <w:tc>
          <w:tcPr>
            <w:tcW w:w="1086" w:type="dxa"/>
          </w:tcPr>
          <w:p w14:paraId="29ACE4B6" w14:textId="77777777" w:rsidR="00D64B61" w:rsidRPr="00A1115A" w:rsidRDefault="00D64B61" w:rsidP="00D64B61">
            <w:pPr>
              <w:pStyle w:val="TAC"/>
            </w:pPr>
          </w:p>
        </w:tc>
        <w:tc>
          <w:tcPr>
            <w:tcW w:w="972" w:type="dxa"/>
          </w:tcPr>
          <w:p w14:paraId="68CEEC76" w14:textId="77777777" w:rsidR="00D64B61" w:rsidRPr="00A1115A" w:rsidRDefault="00D64B61" w:rsidP="00D64B61">
            <w:pPr>
              <w:pStyle w:val="TAC"/>
            </w:pPr>
          </w:p>
        </w:tc>
        <w:tc>
          <w:tcPr>
            <w:tcW w:w="1086" w:type="dxa"/>
          </w:tcPr>
          <w:p w14:paraId="65525C9B" w14:textId="77777777" w:rsidR="00D64B61" w:rsidRPr="00A1115A" w:rsidRDefault="00D64B61" w:rsidP="00D64B61">
            <w:pPr>
              <w:pStyle w:val="TAC"/>
            </w:pPr>
          </w:p>
        </w:tc>
        <w:tc>
          <w:tcPr>
            <w:tcW w:w="972" w:type="dxa"/>
          </w:tcPr>
          <w:p w14:paraId="23B79C2C" w14:textId="2BED450A" w:rsidR="00D64B61" w:rsidRPr="00A1115A" w:rsidRDefault="00D64B61" w:rsidP="00D64B61">
            <w:pPr>
              <w:pStyle w:val="TAC"/>
              <w:rPr>
                <w:lang w:val="en-US" w:eastAsia="zh-CN"/>
              </w:rPr>
            </w:pPr>
            <w:r>
              <w:rPr>
                <w:rFonts w:hint="eastAsia"/>
                <w:lang w:val="en-US" w:eastAsia="zh-CN"/>
              </w:rPr>
              <w:t>23</w:t>
            </w:r>
          </w:p>
        </w:tc>
        <w:tc>
          <w:tcPr>
            <w:tcW w:w="1086" w:type="dxa"/>
          </w:tcPr>
          <w:p w14:paraId="55EF131C" w14:textId="487E5D0F" w:rsidR="00D64B61" w:rsidRPr="00A1115A" w:rsidRDefault="00D64B61" w:rsidP="00D64B61">
            <w:pPr>
              <w:pStyle w:val="TAC"/>
              <w:rPr>
                <w:rFonts w:cs="Arial"/>
              </w:rPr>
            </w:pPr>
            <w:r>
              <w:rPr>
                <w:rFonts w:cs="Arial"/>
              </w:rPr>
              <w:t>+2/-3</w:t>
            </w:r>
            <w:del w:id="27" w:author="Author">
              <w:r w:rsidDel="00C1246B">
                <w:rPr>
                  <w:rFonts w:cs="Arial"/>
                  <w:vertAlign w:val="superscript"/>
                </w:rPr>
                <w:delText>2</w:delText>
              </w:r>
            </w:del>
          </w:p>
        </w:tc>
        <w:tc>
          <w:tcPr>
            <w:tcW w:w="973" w:type="dxa"/>
          </w:tcPr>
          <w:p w14:paraId="4FBCEBD1" w14:textId="77777777" w:rsidR="00D64B61" w:rsidRPr="00A1115A" w:rsidRDefault="00D64B61" w:rsidP="00D64B61">
            <w:pPr>
              <w:pStyle w:val="TAC"/>
            </w:pPr>
          </w:p>
        </w:tc>
        <w:tc>
          <w:tcPr>
            <w:tcW w:w="1086" w:type="dxa"/>
          </w:tcPr>
          <w:p w14:paraId="1DAF982E" w14:textId="77777777" w:rsidR="00D64B61" w:rsidRPr="00A1115A" w:rsidRDefault="00D64B61" w:rsidP="00D64B61">
            <w:pPr>
              <w:pStyle w:val="TAC"/>
            </w:pPr>
          </w:p>
        </w:tc>
      </w:tr>
      <w:tr w:rsidR="002E488E" w:rsidRPr="00A1115A" w14:paraId="316931EB" w14:textId="77777777" w:rsidTr="00A1115A">
        <w:trPr>
          <w:trHeight w:val="187"/>
        </w:trPr>
        <w:tc>
          <w:tcPr>
            <w:tcW w:w="1596" w:type="dxa"/>
          </w:tcPr>
          <w:p w14:paraId="1C8C24AD" w14:textId="77777777" w:rsidR="002E488E" w:rsidRPr="00A1115A" w:rsidRDefault="002E488E" w:rsidP="002E488E">
            <w:pPr>
              <w:pStyle w:val="TAC"/>
              <w:rPr>
                <w:lang w:val="en-US" w:eastAsia="zh-CN"/>
              </w:rPr>
            </w:pPr>
            <w:r w:rsidRPr="00A1115A">
              <w:rPr>
                <w:rFonts w:hint="eastAsia"/>
                <w:lang w:val="en-US" w:eastAsia="zh-CN"/>
              </w:rPr>
              <w:t>CA_n2A-n48A</w:t>
            </w:r>
          </w:p>
        </w:tc>
        <w:tc>
          <w:tcPr>
            <w:tcW w:w="972" w:type="dxa"/>
          </w:tcPr>
          <w:p w14:paraId="4767D31E" w14:textId="77777777" w:rsidR="002E488E" w:rsidRPr="00A1115A" w:rsidRDefault="002E488E" w:rsidP="002E488E">
            <w:pPr>
              <w:pStyle w:val="TAC"/>
            </w:pPr>
          </w:p>
        </w:tc>
        <w:tc>
          <w:tcPr>
            <w:tcW w:w="1086" w:type="dxa"/>
          </w:tcPr>
          <w:p w14:paraId="751B10AB" w14:textId="77777777" w:rsidR="002E488E" w:rsidRPr="00A1115A" w:rsidRDefault="002E488E" w:rsidP="002E488E">
            <w:pPr>
              <w:pStyle w:val="TAC"/>
            </w:pPr>
          </w:p>
        </w:tc>
        <w:tc>
          <w:tcPr>
            <w:tcW w:w="972" w:type="dxa"/>
          </w:tcPr>
          <w:p w14:paraId="2A5B6A1B" w14:textId="77777777" w:rsidR="002E488E" w:rsidRPr="00A1115A" w:rsidRDefault="002E488E" w:rsidP="002E488E">
            <w:pPr>
              <w:pStyle w:val="TAC"/>
            </w:pPr>
          </w:p>
        </w:tc>
        <w:tc>
          <w:tcPr>
            <w:tcW w:w="1086" w:type="dxa"/>
          </w:tcPr>
          <w:p w14:paraId="10025C90" w14:textId="77777777" w:rsidR="002E488E" w:rsidRPr="00A1115A" w:rsidRDefault="002E488E" w:rsidP="002E488E">
            <w:pPr>
              <w:pStyle w:val="TAC"/>
            </w:pPr>
          </w:p>
        </w:tc>
        <w:tc>
          <w:tcPr>
            <w:tcW w:w="972" w:type="dxa"/>
          </w:tcPr>
          <w:p w14:paraId="45A5B01E" w14:textId="0FDD0FFF"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0624465" w14:textId="65B92A27" w:rsidR="002E488E" w:rsidRPr="00A1115A" w:rsidRDefault="002E488E" w:rsidP="002E488E">
            <w:pPr>
              <w:pStyle w:val="TAC"/>
              <w:rPr>
                <w:rFonts w:cs="Arial"/>
              </w:rPr>
            </w:pPr>
            <w:r w:rsidRPr="00A1115A">
              <w:rPr>
                <w:rFonts w:cs="Arial"/>
              </w:rPr>
              <w:t>+2/-3</w:t>
            </w:r>
            <w:del w:id="28" w:author="Author">
              <w:r w:rsidRPr="00A1115A" w:rsidDel="00C1246B">
                <w:rPr>
                  <w:rFonts w:cs="Arial"/>
                  <w:vertAlign w:val="superscript"/>
                </w:rPr>
                <w:delText>2</w:delText>
              </w:r>
            </w:del>
          </w:p>
        </w:tc>
        <w:tc>
          <w:tcPr>
            <w:tcW w:w="973" w:type="dxa"/>
          </w:tcPr>
          <w:p w14:paraId="54E693D5" w14:textId="77777777" w:rsidR="002E488E" w:rsidRPr="00A1115A" w:rsidRDefault="002E488E" w:rsidP="002E488E">
            <w:pPr>
              <w:pStyle w:val="TAC"/>
            </w:pPr>
          </w:p>
        </w:tc>
        <w:tc>
          <w:tcPr>
            <w:tcW w:w="1086" w:type="dxa"/>
          </w:tcPr>
          <w:p w14:paraId="2CC2349D" w14:textId="77777777" w:rsidR="002E488E" w:rsidRPr="00A1115A" w:rsidRDefault="002E488E" w:rsidP="002E488E">
            <w:pPr>
              <w:pStyle w:val="TAC"/>
            </w:pPr>
          </w:p>
        </w:tc>
      </w:tr>
      <w:tr w:rsidR="00A1115A" w:rsidRPr="00A1115A" w14:paraId="54723428" w14:textId="77777777" w:rsidTr="00A1115A">
        <w:trPr>
          <w:trHeight w:val="187"/>
        </w:trPr>
        <w:tc>
          <w:tcPr>
            <w:tcW w:w="1596" w:type="dxa"/>
          </w:tcPr>
          <w:p w14:paraId="2BACD7C5" w14:textId="77777777" w:rsidR="00A1115A" w:rsidRPr="00A1115A" w:rsidRDefault="00A1115A" w:rsidP="00A1115A">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20DE5A6A" w14:textId="77777777" w:rsidR="00A1115A" w:rsidRPr="00A1115A" w:rsidRDefault="00A1115A" w:rsidP="00A1115A">
            <w:pPr>
              <w:pStyle w:val="TAC"/>
            </w:pPr>
          </w:p>
        </w:tc>
        <w:tc>
          <w:tcPr>
            <w:tcW w:w="1086" w:type="dxa"/>
          </w:tcPr>
          <w:p w14:paraId="0D3F50AE" w14:textId="77777777" w:rsidR="00A1115A" w:rsidRPr="00A1115A" w:rsidRDefault="00A1115A" w:rsidP="00A1115A">
            <w:pPr>
              <w:pStyle w:val="TAC"/>
            </w:pPr>
          </w:p>
        </w:tc>
        <w:tc>
          <w:tcPr>
            <w:tcW w:w="972" w:type="dxa"/>
          </w:tcPr>
          <w:p w14:paraId="5106D137" w14:textId="77777777" w:rsidR="00A1115A" w:rsidRPr="00A1115A" w:rsidRDefault="00A1115A" w:rsidP="00A1115A">
            <w:pPr>
              <w:pStyle w:val="TAC"/>
            </w:pPr>
          </w:p>
        </w:tc>
        <w:tc>
          <w:tcPr>
            <w:tcW w:w="1086" w:type="dxa"/>
          </w:tcPr>
          <w:p w14:paraId="0D95190E" w14:textId="77777777" w:rsidR="00A1115A" w:rsidRPr="00A1115A" w:rsidRDefault="00A1115A" w:rsidP="00A1115A">
            <w:pPr>
              <w:pStyle w:val="TAC"/>
            </w:pPr>
          </w:p>
        </w:tc>
        <w:tc>
          <w:tcPr>
            <w:tcW w:w="972" w:type="dxa"/>
          </w:tcPr>
          <w:p w14:paraId="2BEEDB0B"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05560E3D" w14:textId="77777777" w:rsidR="00A1115A" w:rsidRPr="00A1115A" w:rsidRDefault="00A1115A" w:rsidP="00A1115A">
            <w:pPr>
              <w:pStyle w:val="TAC"/>
              <w:rPr>
                <w:rFonts w:cs="Arial"/>
              </w:rPr>
            </w:pPr>
            <w:r w:rsidRPr="00A1115A">
              <w:rPr>
                <w:rFonts w:cs="Arial"/>
              </w:rPr>
              <w:t>+2/-3</w:t>
            </w:r>
            <w:del w:id="29" w:author="Author">
              <w:r w:rsidRPr="00A1115A" w:rsidDel="00C1246B">
                <w:rPr>
                  <w:rFonts w:cs="Arial"/>
                  <w:vertAlign w:val="superscript"/>
                </w:rPr>
                <w:delText>2</w:delText>
              </w:r>
            </w:del>
          </w:p>
        </w:tc>
        <w:tc>
          <w:tcPr>
            <w:tcW w:w="973" w:type="dxa"/>
          </w:tcPr>
          <w:p w14:paraId="516CFA73" w14:textId="77777777" w:rsidR="00A1115A" w:rsidRPr="00A1115A" w:rsidRDefault="00A1115A" w:rsidP="00A1115A">
            <w:pPr>
              <w:pStyle w:val="TAC"/>
            </w:pPr>
          </w:p>
        </w:tc>
        <w:tc>
          <w:tcPr>
            <w:tcW w:w="1086" w:type="dxa"/>
          </w:tcPr>
          <w:p w14:paraId="5CD0E1C5" w14:textId="77777777" w:rsidR="00A1115A" w:rsidRPr="00A1115A" w:rsidRDefault="00A1115A" w:rsidP="00A1115A">
            <w:pPr>
              <w:pStyle w:val="TAC"/>
            </w:pPr>
          </w:p>
        </w:tc>
      </w:tr>
      <w:tr w:rsidR="007D5646" w:rsidRPr="00A1115A" w14:paraId="039F26BA" w14:textId="77777777" w:rsidTr="00946FCA">
        <w:trPr>
          <w:trHeight w:val="187"/>
        </w:trPr>
        <w:tc>
          <w:tcPr>
            <w:tcW w:w="1596" w:type="dxa"/>
          </w:tcPr>
          <w:p w14:paraId="3C47CA75" w14:textId="77777777" w:rsidR="007D5646" w:rsidRPr="00A1115A" w:rsidRDefault="007D5646" w:rsidP="007D5646">
            <w:pPr>
              <w:pStyle w:val="TAC"/>
              <w:rPr>
                <w:lang w:val="en-US" w:eastAsia="zh-CN"/>
              </w:rPr>
            </w:pPr>
            <w:r w:rsidRPr="00A1115A">
              <w:rPr>
                <w:rFonts w:cs="Arial"/>
                <w:szCs w:val="18"/>
                <w:lang w:val="en-US"/>
              </w:rPr>
              <w:t>CA_n2A-n77A</w:t>
            </w:r>
          </w:p>
        </w:tc>
        <w:tc>
          <w:tcPr>
            <w:tcW w:w="972" w:type="dxa"/>
          </w:tcPr>
          <w:p w14:paraId="292EC1DF" w14:textId="77777777" w:rsidR="007D5646" w:rsidRPr="00A1115A" w:rsidRDefault="007D5646" w:rsidP="007D5646">
            <w:pPr>
              <w:pStyle w:val="TAC"/>
            </w:pPr>
          </w:p>
        </w:tc>
        <w:tc>
          <w:tcPr>
            <w:tcW w:w="1086" w:type="dxa"/>
          </w:tcPr>
          <w:p w14:paraId="01D059E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1160794" w14:textId="74DBF089"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52D7AA2" w14:textId="34A7BAD2" w:rsidR="007D5646" w:rsidRPr="00A1115A" w:rsidRDefault="007D5646" w:rsidP="007D5646">
            <w:pPr>
              <w:pStyle w:val="TAC"/>
            </w:pPr>
            <w:r>
              <w:rPr>
                <w:rFonts w:cs="Arial"/>
              </w:rPr>
              <w:t>+2/-3</w:t>
            </w:r>
            <w:r>
              <w:rPr>
                <w:rFonts w:cs="Arial"/>
                <w:vertAlign w:val="superscript"/>
              </w:rPr>
              <w:t>2</w:t>
            </w:r>
          </w:p>
        </w:tc>
        <w:tc>
          <w:tcPr>
            <w:tcW w:w="972" w:type="dxa"/>
          </w:tcPr>
          <w:p w14:paraId="2CC6565F"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FEC32DB" w14:textId="77777777" w:rsidR="007D5646" w:rsidRPr="00A1115A" w:rsidRDefault="007D5646" w:rsidP="007D5646">
            <w:pPr>
              <w:pStyle w:val="TAC"/>
              <w:rPr>
                <w:rFonts w:cs="Arial"/>
              </w:rPr>
            </w:pPr>
            <w:r w:rsidRPr="00A1115A">
              <w:rPr>
                <w:rFonts w:cs="Arial"/>
              </w:rPr>
              <w:t>+2/-3</w:t>
            </w:r>
            <w:del w:id="30" w:author="Author">
              <w:r w:rsidRPr="00A1115A" w:rsidDel="00C1246B">
                <w:rPr>
                  <w:rFonts w:cs="Arial"/>
                  <w:vertAlign w:val="superscript"/>
                </w:rPr>
                <w:delText>2</w:delText>
              </w:r>
            </w:del>
          </w:p>
        </w:tc>
        <w:tc>
          <w:tcPr>
            <w:tcW w:w="973" w:type="dxa"/>
          </w:tcPr>
          <w:p w14:paraId="3367EC2D" w14:textId="77777777" w:rsidR="007D5646" w:rsidRPr="00A1115A" w:rsidRDefault="007D5646" w:rsidP="007D5646">
            <w:pPr>
              <w:pStyle w:val="TAC"/>
            </w:pPr>
          </w:p>
        </w:tc>
        <w:tc>
          <w:tcPr>
            <w:tcW w:w="1086" w:type="dxa"/>
          </w:tcPr>
          <w:p w14:paraId="34DC546A" w14:textId="77777777" w:rsidR="007D5646" w:rsidRPr="00A1115A" w:rsidRDefault="007D5646" w:rsidP="007D5646">
            <w:pPr>
              <w:pStyle w:val="TAC"/>
            </w:pPr>
          </w:p>
        </w:tc>
      </w:tr>
      <w:tr w:rsidR="007D5646" w:rsidRPr="00A1115A" w14:paraId="784B221C" w14:textId="77777777" w:rsidTr="00946FCA">
        <w:trPr>
          <w:trHeight w:val="187"/>
        </w:trPr>
        <w:tc>
          <w:tcPr>
            <w:tcW w:w="1596" w:type="dxa"/>
          </w:tcPr>
          <w:p w14:paraId="0B9D543D" w14:textId="77777777" w:rsidR="007D5646" w:rsidRPr="00A1115A" w:rsidRDefault="007D5646" w:rsidP="007D5646">
            <w:pPr>
              <w:pStyle w:val="TAC"/>
              <w:rPr>
                <w:lang w:val="en-US" w:eastAsia="zh-CN"/>
              </w:rPr>
            </w:pPr>
            <w:r w:rsidRPr="00A1115A">
              <w:rPr>
                <w:rFonts w:hint="eastAsia"/>
                <w:lang w:val="en-US" w:eastAsia="zh-CN"/>
              </w:rPr>
              <w:t>CA_n2A-n78A</w:t>
            </w:r>
          </w:p>
        </w:tc>
        <w:tc>
          <w:tcPr>
            <w:tcW w:w="972" w:type="dxa"/>
          </w:tcPr>
          <w:p w14:paraId="2DB55126" w14:textId="77777777" w:rsidR="007D5646" w:rsidRPr="00A1115A" w:rsidRDefault="007D5646" w:rsidP="007D5646">
            <w:pPr>
              <w:pStyle w:val="TAC"/>
            </w:pPr>
          </w:p>
        </w:tc>
        <w:tc>
          <w:tcPr>
            <w:tcW w:w="1086" w:type="dxa"/>
          </w:tcPr>
          <w:p w14:paraId="1FF6DFF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CFBEE29"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7EC8165" w14:textId="77777777" w:rsidR="007D5646" w:rsidRPr="00A1115A" w:rsidRDefault="007D5646" w:rsidP="007D5646">
            <w:pPr>
              <w:pStyle w:val="TAC"/>
            </w:pPr>
          </w:p>
        </w:tc>
        <w:tc>
          <w:tcPr>
            <w:tcW w:w="972" w:type="dxa"/>
          </w:tcPr>
          <w:p w14:paraId="572CEC1D"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16AE801" w14:textId="77777777" w:rsidR="007D5646" w:rsidRPr="00A1115A" w:rsidRDefault="007D5646" w:rsidP="007D5646">
            <w:pPr>
              <w:pStyle w:val="TAC"/>
              <w:rPr>
                <w:rFonts w:cs="Arial"/>
              </w:rPr>
            </w:pPr>
            <w:r w:rsidRPr="00A1115A">
              <w:rPr>
                <w:rFonts w:cs="Arial"/>
              </w:rPr>
              <w:t>+2/-3</w:t>
            </w:r>
            <w:del w:id="31" w:author="Author">
              <w:r w:rsidRPr="00A1115A" w:rsidDel="00C1246B">
                <w:rPr>
                  <w:rFonts w:cs="Arial"/>
                  <w:vertAlign w:val="superscript"/>
                </w:rPr>
                <w:delText>2</w:delText>
              </w:r>
            </w:del>
          </w:p>
        </w:tc>
        <w:tc>
          <w:tcPr>
            <w:tcW w:w="973" w:type="dxa"/>
          </w:tcPr>
          <w:p w14:paraId="2D53558A" w14:textId="77777777" w:rsidR="007D5646" w:rsidRPr="00A1115A" w:rsidRDefault="007D5646" w:rsidP="007D5646">
            <w:pPr>
              <w:pStyle w:val="TAC"/>
            </w:pPr>
          </w:p>
        </w:tc>
        <w:tc>
          <w:tcPr>
            <w:tcW w:w="1086" w:type="dxa"/>
          </w:tcPr>
          <w:p w14:paraId="71056D9D" w14:textId="77777777" w:rsidR="007D5646" w:rsidRPr="00A1115A" w:rsidRDefault="007D5646" w:rsidP="007D5646">
            <w:pPr>
              <w:pStyle w:val="TAC"/>
            </w:pPr>
          </w:p>
        </w:tc>
      </w:tr>
      <w:tr w:rsidR="007D5646" w:rsidRPr="00A1115A" w14:paraId="6E3CBCD9" w14:textId="77777777" w:rsidTr="00946FCA">
        <w:trPr>
          <w:trHeight w:val="187"/>
        </w:trPr>
        <w:tc>
          <w:tcPr>
            <w:tcW w:w="1596" w:type="dxa"/>
          </w:tcPr>
          <w:p w14:paraId="75687299" w14:textId="77777777" w:rsidR="007D5646" w:rsidRPr="00A1115A" w:rsidRDefault="007D5646" w:rsidP="007D5646">
            <w:pPr>
              <w:pStyle w:val="TAC"/>
              <w:rPr>
                <w:lang w:val="en-US" w:eastAsia="zh-CN"/>
              </w:rPr>
            </w:pPr>
            <w:r w:rsidRPr="00A1115A">
              <w:rPr>
                <w:rFonts w:hint="eastAsia"/>
                <w:lang w:val="en-US" w:eastAsia="zh-CN"/>
              </w:rPr>
              <w:t>CA_n3A-n7A</w:t>
            </w:r>
          </w:p>
        </w:tc>
        <w:tc>
          <w:tcPr>
            <w:tcW w:w="972" w:type="dxa"/>
          </w:tcPr>
          <w:p w14:paraId="43013D1C" w14:textId="77777777" w:rsidR="007D5646" w:rsidRPr="00A1115A" w:rsidRDefault="007D5646" w:rsidP="007D5646">
            <w:pPr>
              <w:pStyle w:val="TAC"/>
            </w:pPr>
          </w:p>
        </w:tc>
        <w:tc>
          <w:tcPr>
            <w:tcW w:w="1086" w:type="dxa"/>
          </w:tcPr>
          <w:p w14:paraId="219239C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1C07D7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09ADC3B" w14:textId="77777777" w:rsidR="007D5646" w:rsidRPr="00A1115A" w:rsidRDefault="007D5646" w:rsidP="007D5646">
            <w:pPr>
              <w:pStyle w:val="TAC"/>
            </w:pPr>
          </w:p>
        </w:tc>
        <w:tc>
          <w:tcPr>
            <w:tcW w:w="972" w:type="dxa"/>
          </w:tcPr>
          <w:p w14:paraId="5FFFA9A3"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E1BB9C3" w14:textId="77777777" w:rsidR="007D5646" w:rsidRPr="00A1115A" w:rsidRDefault="007D5646" w:rsidP="007D5646">
            <w:pPr>
              <w:pStyle w:val="TAC"/>
              <w:rPr>
                <w:rFonts w:cs="Arial"/>
              </w:rPr>
            </w:pPr>
            <w:r w:rsidRPr="00A1115A">
              <w:rPr>
                <w:rFonts w:cs="Arial"/>
              </w:rPr>
              <w:t>+2/-3</w:t>
            </w:r>
            <w:del w:id="32" w:author="Author">
              <w:r w:rsidRPr="00A1115A" w:rsidDel="00C1246B">
                <w:rPr>
                  <w:rFonts w:cs="Arial"/>
                  <w:vertAlign w:val="superscript"/>
                </w:rPr>
                <w:delText>2</w:delText>
              </w:r>
            </w:del>
          </w:p>
        </w:tc>
        <w:tc>
          <w:tcPr>
            <w:tcW w:w="973" w:type="dxa"/>
          </w:tcPr>
          <w:p w14:paraId="38B26F18" w14:textId="77777777" w:rsidR="007D5646" w:rsidRPr="00A1115A" w:rsidRDefault="007D5646" w:rsidP="007D5646">
            <w:pPr>
              <w:pStyle w:val="TAC"/>
            </w:pPr>
          </w:p>
        </w:tc>
        <w:tc>
          <w:tcPr>
            <w:tcW w:w="1086" w:type="dxa"/>
          </w:tcPr>
          <w:p w14:paraId="305CABEF" w14:textId="77777777" w:rsidR="007D5646" w:rsidRPr="00A1115A" w:rsidRDefault="007D5646" w:rsidP="007D5646">
            <w:pPr>
              <w:pStyle w:val="TAC"/>
            </w:pPr>
          </w:p>
        </w:tc>
      </w:tr>
      <w:tr w:rsidR="007D5646" w:rsidRPr="00A1115A" w14:paraId="3B65144B" w14:textId="77777777" w:rsidTr="00946FCA">
        <w:trPr>
          <w:trHeight w:val="187"/>
        </w:trPr>
        <w:tc>
          <w:tcPr>
            <w:tcW w:w="1596" w:type="dxa"/>
          </w:tcPr>
          <w:p w14:paraId="2B25C68C" w14:textId="77777777" w:rsidR="007D5646" w:rsidRPr="00A1115A" w:rsidRDefault="007D5646" w:rsidP="007D5646">
            <w:pPr>
              <w:pStyle w:val="TAC"/>
              <w:rPr>
                <w:lang w:val="en-US" w:eastAsia="zh-CN"/>
              </w:rPr>
            </w:pPr>
            <w:r w:rsidRPr="00A1115A">
              <w:rPr>
                <w:rFonts w:hint="eastAsia"/>
                <w:lang w:val="en-US" w:eastAsia="zh-CN"/>
              </w:rPr>
              <w:t>CA_n3A-n8A</w:t>
            </w:r>
          </w:p>
        </w:tc>
        <w:tc>
          <w:tcPr>
            <w:tcW w:w="972" w:type="dxa"/>
          </w:tcPr>
          <w:p w14:paraId="633EAA1F" w14:textId="77777777" w:rsidR="007D5646" w:rsidRPr="00A1115A" w:rsidRDefault="007D5646" w:rsidP="007D5646">
            <w:pPr>
              <w:pStyle w:val="TAC"/>
            </w:pPr>
          </w:p>
        </w:tc>
        <w:tc>
          <w:tcPr>
            <w:tcW w:w="1086" w:type="dxa"/>
          </w:tcPr>
          <w:p w14:paraId="7611491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2EE64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2451EA9" w14:textId="77777777" w:rsidR="007D5646" w:rsidRPr="00A1115A" w:rsidRDefault="007D5646" w:rsidP="007D5646">
            <w:pPr>
              <w:pStyle w:val="TAC"/>
            </w:pPr>
          </w:p>
        </w:tc>
        <w:tc>
          <w:tcPr>
            <w:tcW w:w="972" w:type="dxa"/>
          </w:tcPr>
          <w:p w14:paraId="60B636AC"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95C594C" w14:textId="77777777" w:rsidR="007D5646" w:rsidRPr="00A1115A" w:rsidRDefault="007D5646" w:rsidP="007D5646">
            <w:pPr>
              <w:pStyle w:val="TAC"/>
              <w:rPr>
                <w:rFonts w:cs="Arial"/>
              </w:rPr>
            </w:pPr>
            <w:r w:rsidRPr="00A1115A">
              <w:rPr>
                <w:rFonts w:cs="Arial"/>
              </w:rPr>
              <w:t>+2/-3</w:t>
            </w:r>
            <w:del w:id="33" w:author="Author">
              <w:r w:rsidRPr="00A1115A" w:rsidDel="00C1246B">
                <w:rPr>
                  <w:rFonts w:cs="Arial"/>
                  <w:vertAlign w:val="superscript"/>
                </w:rPr>
                <w:delText>2</w:delText>
              </w:r>
            </w:del>
          </w:p>
        </w:tc>
        <w:tc>
          <w:tcPr>
            <w:tcW w:w="973" w:type="dxa"/>
          </w:tcPr>
          <w:p w14:paraId="76DA9944" w14:textId="77777777" w:rsidR="007D5646" w:rsidRPr="00A1115A" w:rsidRDefault="007D5646" w:rsidP="007D5646">
            <w:pPr>
              <w:pStyle w:val="TAC"/>
            </w:pPr>
          </w:p>
        </w:tc>
        <w:tc>
          <w:tcPr>
            <w:tcW w:w="1086" w:type="dxa"/>
          </w:tcPr>
          <w:p w14:paraId="3B36ABAE" w14:textId="77777777" w:rsidR="007D5646" w:rsidRPr="00A1115A" w:rsidRDefault="007D5646" w:rsidP="007D5646">
            <w:pPr>
              <w:pStyle w:val="TAC"/>
            </w:pPr>
          </w:p>
        </w:tc>
      </w:tr>
      <w:tr w:rsidR="007D5646" w:rsidRPr="00A1115A" w14:paraId="18679AF3" w14:textId="77777777" w:rsidTr="00946FCA">
        <w:trPr>
          <w:trHeight w:val="187"/>
        </w:trPr>
        <w:tc>
          <w:tcPr>
            <w:tcW w:w="1596" w:type="dxa"/>
          </w:tcPr>
          <w:p w14:paraId="4ED3E1D9" w14:textId="49CD1593" w:rsidR="007D5646" w:rsidRPr="00A1115A" w:rsidRDefault="007D5646" w:rsidP="007D5646">
            <w:pPr>
              <w:pStyle w:val="TAC"/>
              <w:rPr>
                <w:lang w:val="en-US" w:eastAsia="zh-CN"/>
              </w:rPr>
            </w:pPr>
            <w:r w:rsidRPr="00AF328F">
              <w:t>CA_n3A-n18A</w:t>
            </w:r>
          </w:p>
        </w:tc>
        <w:tc>
          <w:tcPr>
            <w:tcW w:w="972" w:type="dxa"/>
          </w:tcPr>
          <w:p w14:paraId="318C2DA8" w14:textId="77777777" w:rsidR="007D5646" w:rsidRPr="00A1115A" w:rsidRDefault="007D5646" w:rsidP="007D5646">
            <w:pPr>
              <w:pStyle w:val="TAC"/>
            </w:pPr>
          </w:p>
        </w:tc>
        <w:tc>
          <w:tcPr>
            <w:tcW w:w="1086" w:type="dxa"/>
          </w:tcPr>
          <w:p w14:paraId="69C0481E"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9B88AF"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39D756A0" w14:textId="77777777" w:rsidR="007D5646" w:rsidRPr="00A1115A" w:rsidRDefault="007D5646" w:rsidP="007D5646">
            <w:pPr>
              <w:pStyle w:val="TAC"/>
            </w:pPr>
          </w:p>
        </w:tc>
        <w:tc>
          <w:tcPr>
            <w:tcW w:w="972" w:type="dxa"/>
          </w:tcPr>
          <w:p w14:paraId="152302AE" w14:textId="5BC1749A" w:rsidR="007D5646" w:rsidRPr="00A1115A" w:rsidRDefault="007D5646" w:rsidP="007D5646">
            <w:pPr>
              <w:pStyle w:val="TAC"/>
              <w:rPr>
                <w:lang w:val="en-US" w:eastAsia="zh-CN"/>
              </w:rPr>
            </w:pPr>
            <w:r w:rsidRPr="00AF328F">
              <w:t>23</w:t>
            </w:r>
          </w:p>
        </w:tc>
        <w:tc>
          <w:tcPr>
            <w:tcW w:w="1086" w:type="dxa"/>
          </w:tcPr>
          <w:p w14:paraId="7B2A9CC8" w14:textId="27A32DBC" w:rsidR="007D5646" w:rsidRPr="00A1115A" w:rsidRDefault="007D5646" w:rsidP="007D5646">
            <w:pPr>
              <w:pStyle w:val="TAC"/>
              <w:rPr>
                <w:rFonts w:cs="Arial"/>
              </w:rPr>
            </w:pPr>
            <w:r w:rsidRPr="00AF328F">
              <w:t>+2/-3</w:t>
            </w:r>
            <w:del w:id="34" w:author="Author">
              <w:r w:rsidRPr="00CE660B" w:rsidDel="00C1246B">
                <w:rPr>
                  <w:vertAlign w:val="superscript"/>
                </w:rPr>
                <w:delText>2</w:delText>
              </w:r>
            </w:del>
          </w:p>
        </w:tc>
        <w:tc>
          <w:tcPr>
            <w:tcW w:w="973" w:type="dxa"/>
          </w:tcPr>
          <w:p w14:paraId="2CCDA11D" w14:textId="77777777" w:rsidR="007D5646" w:rsidRPr="00A1115A" w:rsidRDefault="007D5646" w:rsidP="007D5646">
            <w:pPr>
              <w:pStyle w:val="TAC"/>
            </w:pPr>
          </w:p>
        </w:tc>
        <w:tc>
          <w:tcPr>
            <w:tcW w:w="1086" w:type="dxa"/>
          </w:tcPr>
          <w:p w14:paraId="67AAA422" w14:textId="77777777" w:rsidR="007D5646" w:rsidRPr="00A1115A" w:rsidRDefault="007D5646" w:rsidP="007D5646">
            <w:pPr>
              <w:pStyle w:val="TAC"/>
            </w:pPr>
          </w:p>
        </w:tc>
      </w:tr>
      <w:tr w:rsidR="007D5646" w:rsidRPr="00A1115A" w14:paraId="6E4DD1D7" w14:textId="77777777" w:rsidTr="00946FCA">
        <w:trPr>
          <w:trHeight w:val="187"/>
        </w:trPr>
        <w:tc>
          <w:tcPr>
            <w:tcW w:w="1596" w:type="dxa"/>
          </w:tcPr>
          <w:p w14:paraId="2FC8522C" w14:textId="77777777" w:rsidR="007D5646" w:rsidRPr="00A1115A" w:rsidRDefault="007D5646" w:rsidP="007D5646">
            <w:pPr>
              <w:pStyle w:val="TAC"/>
              <w:rPr>
                <w:lang w:val="en-US" w:eastAsia="zh-CN"/>
              </w:rPr>
            </w:pPr>
            <w:r w:rsidRPr="00A1115A">
              <w:rPr>
                <w:rFonts w:hint="eastAsia"/>
                <w:lang w:val="en-US" w:eastAsia="zh-CN"/>
              </w:rPr>
              <w:t>CA_n3A-n28A</w:t>
            </w:r>
          </w:p>
        </w:tc>
        <w:tc>
          <w:tcPr>
            <w:tcW w:w="972" w:type="dxa"/>
          </w:tcPr>
          <w:p w14:paraId="33051C0E" w14:textId="77777777" w:rsidR="007D5646" w:rsidRPr="00A1115A" w:rsidRDefault="007D5646" w:rsidP="007D5646">
            <w:pPr>
              <w:pStyle w:val="TAC"/>
            </w:pPr>
          </w:p>
        </w:tc>
        <w:tc>
          <w:tcPr>
            <w:tcW w:w="1086" w:type="dxa"/>
          </w:tcPr>
          <w:p w14:paraId="66121628"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EE8EAE6"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88868C0" w14:textId="77777777" w:rsidR="007D5646" w:rsidRPr="00A1115A" w:rsidRDefault="007D5646" w:rsidP="007D5646">
            <w:pPr>
              <w:pStyle w:val="TAC"/>
            </w:pPr>
          </w:p>
        </w:tc>
        <w:tc>
          <w:tcPr>
            <w:tcW w:w="972" w:type="dxa"/>
          </w:tcPr>
          <w:p w14:paraId="14275682"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42E7B04" w14:textId="77777777" w:rsidR="007D5646" w:rsidRPr="00A1115A" w:rsidRDefault="007D5646" w:rsidP="007D5646">
            <w:pPr>
              <w:pStyle w:val="TAC"/>
              <w:rPr>
                <w:rFonts w:cs="Arial"/>
              </w:rPr>
            </w:pPr>
            <w:r w:rsidRPr="00A1115A">
              <w:rPr>
                <w:rFonts w:cs="Arial"/>
              </w:rPr>
              <w:t>+2/-3</w:t>
            </w:r>
            <w:del w:id="35" w:author="Author">
              <w:r w:rsidRPr="00A1115A" w:rsidDel="00C1246B">
                <w:rPr>
                  <w:rFonts w:cs="Arial"/>
                  <w:vertAlign w:val="superscript"/>
                </w:rPr>
                <w:delText>2</w:delText>
              </w:r>
            </w:del>
          </w:p>
        </w:tc>
        <w:tc>
          <w:tcPr>
            <w:tcW w:w="973" w:type="dxa"/>
          </w:tcPr>
          <w:p w14:paraId="46320E5C" w14:textId="77777777" w:rsidR="007D5646" w:rsidRPr="00A1115A" w:rsidRDefault="007D5646" w:rsidP="007D5646">
            <w:pPr>
              <w:pStyle w:val="TAC"/>
            </w:pPr>
          </w:p>
        </w:tc>
        <w:tc>
          <w:tcPr>
            <w:tcW w:w="1086" w:type="dxa"/>
          </w:tcPr>
          <w:p w14:paraId="095DCB53" w14:textId="77777777" w:rsidR="007D5646" w:rsidRPr="00A1115A" w:rsidRDefault="007D5646" w:rsidP="007D5646">
            <w:pPr>
              <w:pStyle w:val="TAC"/>
            </w:pPr>
          </w:p>
        </w:tc>
      </w:tr>
      <w:tr w:rsidR="00D64B61" w:rsidRPr="00A1115A" w14:paraId="6C6292CF" w14:textId="77777777" w:rsidTr="0074559A">
        <w:trPr>
          <w:trHeight w:val="187"/>
        </w:trPr>
        <w:tc>
          <w:tcPr>
            <w:tcW w:w="1596" w:type="dxa"/>
          </w:tcPr>
          <w:p w14:paraId="3F2A091A" w14:textId="0C2A52B6" w:rsidR="00D64B61" w:rsidRPr="00A1115A" w:rsidRDefault="00D64B61" w:rsidP="00D64B61">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4AABF3CD" w14:textId="77777777" w:rsidR="00D64B61" w:rsidRPr="00A1115A" w:rsidRDefault="00D64B61" w:rsidP="00D64B61">
            <w:pPr>
              <w:pStyle w:val="TAC"/>
            </w:pPr>
          </w:p>
        </w:tc>
        <w:tc>
          <w:tcPr>
            <w:tcW w:w="1086" w:type="dxa"/>
          </w:tcPr>
          <w:p w14:paraId="41B4D2A5" w14:textId="77777777" w:rsidR="00D64B61" w:rsidRPr="00A1115A" w:rsidRDefault="00D64B61" w:rsidP="00D64B61">
            <w:pPr>
              <w:pStyle w:val="TAC"/>
            </w:pPr>
          </w:p>
        </w:tc>
        <w:tc>
          <w:tcPr>
            <w:tcW w:w="972" w:type="dxa"/>
          </w:tcPr>
          <w:p w14:paraId="5101CF3E" w14:textId="77777777" w:rsidR="00D64B61" w:rsidRPr="00A1115A" w:rsidRDefault="00D64B61" w:rsidP="00D64B61">
            <w:pPr>
              <w:pStyle w:val="TAC"/>
            </w:pPr>
          </w:p>
        </w:tc>
        <w:tc>
          <w:tcPr>
            <w:tcW w:w="1086" w:type="dxa"/>
          </w:tcPr>
          <w:p w14:paraId="4D786C6B" w14:textId="77777777" w:rsidR="00D64B61" w:rsidRPr="00A1115A" w:rsidRDefault="00D64B61" w:rsidP="00D64B61">
            <w:pPr>
              <w:pStyle w:val="TAC"/>
            </w:pPr>
          </w:p>
        </w:tc>
        <w:tc>
          <w:tcPr>
            <w:tcW w:w="972" w:type="dxa"/>
          </w:tcPr>
          <w:p w14:paraId="1FE4181E" w14:textId="4EB3C996" w:rsidR="00D64B61" w:rsidRPr="00A1115A" w:rsidRDefault="00D64B61" w:rsidP="00D64B61">
            <w:pPr>
              <w:pStyle w:val="TAC"/>
              <w:rPr>
                <w:lang w:val="en-US" w:eastAsia="zh-CN"/>
              </w:rPr>
            </w:pPr>
            <w:r>
              <w:rPr>
                <w:rFonts w:cs="Arial"/>
                <w:lang w:val="en-US" w:eastAsia="zh-CN"/>
              </w:rPr>
              <w:t>23</w:t>
            </w:r>
          </w:p>
        </w:tc>
        <w:tc>
          <w:tcPr>
            <w:tcW w:w="1086" w:type="dxa"/>
          </w:tcPr>
          <w:p w14:paraId="0C7E092C" w14:textId="6249658B" w:rsidR="00D64B61" w:rsidRPr="00A1115A" w:rsidRDefault="00D64B61" w:rsidP="00D64B61">
            <w:pPr>
              <w:pStyle w:val="TAC"/>
              <w:rPr>
                <w:rFonts w:cs="Arial"/>
              </w:rPr>
            </w:pPr>
            <w:r>
              <w:rPr>
                <w:rFonts w:cs="Arial"/>
              </w:rPr>
              <w:t>+2/-3</w:t>
            </w:r>
            <w:del w:id="36" w:author="Author">
              <w:r w:rsidDel="00C1246B">
                <w:rPr>
                  <w:rFonts w:cs="Arial"/>
                  <w:vertAlign w:val="superscript"/>
                </w:rPr>
                <w:delText>2</w:delText>
              </w:r>
            </w:del>
          </w:p>
        </w:tc>
        <w:tc>
          <w:tcPr>
            <w:tcW w:w="973" w:type="dxa"/>
          </w:tcPr>
          <w:p w14:paraId="5A32A165" w14:textId="77777777" w:rsidR="00D64B61" w:rsidRPr="00A1115A" w:rsidRDefault="00D64B61" w:rsidP="00D64B61">
            <w:pPr>
              <w:pStyle w:val="TAC"/>
            </w:pPr>
          </w:p>
        </w:tc>
        <w:tc>
          <w:tcPr>
            <w:tcW w:w="1086" w:type="dxa"/>
          </w:tcPr>
          <w:p w14:paraId="6366734F" w14:textId="77777777" w:rsidR="00D64B61" w:rsidRPr="00A1115A" w:rsidRDefault="00D64B61" w:rsidP="00D64B61">
            <w:pPr>
              <w:pStyle w:val="TAC"/>
            </w:pPr>
          </w:p>
        </w:tc>
      </w:tr>
      <w:tr w:rsidR="007D5646" w:rsidRPr="00A1115A" w14:paraId="131ADC0A" w14:textId="77777777" w:rsidTr="00946FCA">
        <w:trPr>
          <w:trHeight w:val="187"/>
        </w:trPr>
        <w:tc>
          <w:tcPr>
            <w:tcW w:w="1596" w:type="dxa"/>
          </w:tcPr>
          <w:p w14:paraId="3A782921" w14:textId="77777777" w:rsidR="007D5646" w:rsidRPr="00A1115A" w:rsidRDefault="007D5646" w:rsidP="007D5646">
            <w:pPr>
              <w:pStyle w:val="TAC"/>
              <w:rPr>
                <w:lang w:val="en-US" w:eastAsia="zh-CN"/>
              </w:rPr>
            </w:pPr>
            <w:r w:rsidRPr="00A1115A">
              <w:rPr>
                <w:rFonts w:hint="eastAsia"/>
                <w:lang w:val="en-US" w:eastAsia="zh-CN"/>
              </w:rPr>
              <w:t>CA_n3-n38A</w:t>
            </w:r>
          </w:p>
        </w:tc>
        <w:tc>
          <w:tcPr>
            <w:tcW w:w="972" w:type="dxa"/>
          </w:tcPr>
          <w:p w14:paraId="2ECEB2ED" w14:textId="77777777" w:rsidR="007D5646" w:rsidRPr="00A1115A" w:rsidRDefault="007D5646" w:rsidP="007D5646">
            <w:pPr>
              <w:pStyle w:val="TAC"/>
            </w:pPr>
          </w:p>
        </w:tc>
        <w:tc>
          <w:tcPr>
            <w:tcW w:w="1086" w:type="dxa"/>
          </w:tcPr>
          <w:p w14:paraId="4AB30311"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0897C44"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571156B" w14:textId="77777777" w:rsidR="007D5646" w:rsidRPr="00A1115A" w:rsidRDefault="007D5646" w:rsidP="007D5646">
            <w:pPr>
              <w:pStyle w:val="TAC"/>
            </w:pPr>
          </w:p>
        </w:tc>
        <w:tc>
          <w:tcPr>
            <w:tcW w:w="972" w:type="dxa"/>
          </w:tcPr>
          <w:p w14:paraId="1E4F861C"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BD8AAA6" w14:textId="77777777" w:rsidR="007D5646" w:rsidRPr="00A1115A" w:rsidRDefault="007D5646" w:rsidP="007D5646">
            <w:pPr>
              <w:pStyle w:val="TAC"/>
              <w:rPr>
                <w:rFonts w:cs="Arial"/>
              </w:rPr>
            </w:pPr>
            <w:r w:rsidRPr="00A1115A">
              <w:rPr>
                <w:rFonts w:cs="Arial"/>
              </w:rPr>
              <w:t>+2/-3</w:t>
            </w:r>
            <w:del w:id="37" w:author="Author">
              <w:r w:rsidRPr="00A1115A" w:rsidDel="00C1246B">
                <w:rPr>
                  <w:rFonts w:cs="Arial"/>
                  <w:vertAlign w:val="superscript"/>
                </w:rPr>
                <w:delText>2</w:delText>
              </w:r>
            </w:del>
          </w:p>
        </w:tc>
        <w:tc>
          <w:tcPr>
            <w:tcW w:w="973" w:type="dxa"/>
          </w:tcPr>
          <w:p w14:paraId="72179145" w14:textId="77777777" w:rsidR="007D5646" w:rsidRPr="00A1115A" w:rsidRDefault="007D5646" w:rsidP="007D5646">
            <w:pPr>
              <w:pStyle w:val="TAC"/>
            </w:pPr>
          </w:p>
        </w:tc>
        <w:tc>
          <w:tcPr>
            <w:tcW w:w="1086" w:type="dxa"/>
          </w:tcPr>
          <w:p w14:paraId="0D2D04B9" w14:textId="77777777" w:rsidR="007D5646" w:rsidRPr="00A1115A" w:rsidRDefault="007D5646" w:rsidP="007D5646">
            <w:pPr>
              <w:pStyle w:val="TAC"/>
            </w:pPr>
          </w:p>
        </w:tc>
      </w:tr>
      <w:tr w:rsidR="007D5646" w:rsidRPr="00A1115A" w14:paraId="3868013C" w14:textId="77777777" w:rsidTr="00946FCA">
        <w:trPr>
          <w:trHeight w:val="187"/>
        </w:trPr>
        <w:tc>
          <w:tcPr>
            <w:tcW w:w="1596" w:type="dxa"/>
          </w:tcPr>
          <w:p w14:paraId="08783345" w14:textId="77777777" w:rsidR="007D5646" w:rsidRPr="00A1115A" w:rsidRDefault="007D5646" w:rsidP="007D5646">
            <w:pPr>
              <w:pStyle w:val="TAC"/>
              <w:rPr>
                <w:lang w:val="en-US" w:eastAsia="zh-CN"/>
              </w:rPr>
            </w:pPr>
            <w:r w:rsidRPr="00A1115A">
              <w:rPr>
                <w:rFonts w:hint="eastAsia"/>
                <w:lang w:val="en-US" w:eastAsia="zh-CN"/>
              </w:rPr>
              <w:t>CA_n3A-n40A</w:t>
            </w:r>
          </w:p>
        </w:tc>
        <w:tc>
          <w:tcPr>
            <w:tcW w:w="972" w:type="dxa"/>
          </w:tcPr>
          <w:p w14:paraId="0653840F" w14:textId="77777777" w:rsidR="007D5646" w:rsidRPr="00A1115A" w:rsidRDefault="007D5646" w:rsidP="007D5646">
            <w:pPr>
              <w:pStyle w:val="TAC"/>
            </w:pPr>
          </w:p>
        </w:tc>
        <w:tc>
          <w:tcPr>
            <w:tcW w:w="1086" w:type="dxa"/>
          </w:tcPr>
          <w:p w14:paraId="4CFDEA72"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4417FDB1"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676C46D1" w14:textId="77777777" w:rsidR="007D5646" w:rsidRPr="00A1115A" w:rsidRDefault="007D5646" w:rsidP="007D5646">
            <w:pPr>
              <w:pStyle w:val="TAC"/>
            </w:pPr>
          </w:p>
        </w:tc>
        <w:tc>
          <w:tcPr>
            <w:tcW w:w="972" w:type="dxa"/>
          </w:tcPr>
          <w:p w14:paraId="3FE59FC2"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72EBB87" w14:textId="77777777" w:rsidR="007D5646" w:rsidRPr="00A1115A" w:rsidRDefault="007D5646" w:rsidP="007D5646">
            <w:pPr>
              <w:pStyle w:val="TAC"/>
              <w:rPr>
                <w:rFonts w:cs="Arial"/>
              </w:rPr>
            </w:pPr>
            <w:r w:rsidRPr="00A1115A">
              <w:rPr>
                <w:rFonts w:cs="Arial"/>
              </w:rPr>
              <w:t>+2/-3</w:t>
            </w:r>
            <w:del w:id="38" w:author="Author">
              <w:r w:rsidRPr="00A1115A" w:rsidDel="00C1246B">
                <w:rPr>
                  <w:rFonts w:cs="Arial"/>
                  <w:vertAlign w:val="superscript"/>
                </w:rPr>
                <w:delText>2</w:delText>
              </w:r>
            </w:del>
          </w:p>
        </w:tc>
        <w:tc>
          <w:tcPr>
            <w:tcW w:w="973" w:type="dxa"/>
          </w:tcPr>
          <w:p w14:paraId="06DD1305" w14:textId="77777777" w:rsidR="007D5646" w:rsidRPr="00A1115A" w:rsidRDefault="007D5646" w:rsidP="007D5646">
            <w:pPr>
              <w:pStyle w:val="TAC"/>
            </w:pPr>
          </w:p>
        </w:tc>
        <w:tc>
          <w:tcPr>
            <w:tcW w:w="1086" w:type="dxa"/>
          </w:tcPr>
          <w:p w14:paraId="6A2F6CA6" w14:textId="77777777" w:rsidR="007D5646" w:rsidRPr="00A1115A" w:rsidRDefault="007D5646" w:rsidP="007D5646">
            <w:pPr>
              <w:pStyle w:val="TAC"/>
            </w:pPr>
          </w:p>
        </w:tc>
      </w:tr>
      <w:tr w:rsidR="007D5646" w:rsidRPr="00A1115A" w14:paraId="73E0241F" w14:textId="77777777" w:rsidTr="00946FCA">
        <w:trPr>
          <w:trHeight w:val="187"/>
        </w:trPr>
        <w:tc>
          <w:tcPr>
            <w:tcW w:w="1596" w:type="dxa"/>
          </w:tcPr>
          <w:p w14:paraId="090427FA" w14:textId="77777777" w:rsidR="007D5646" w:rsidRPr="00A1115A" w:rsidRDefault="007D5646" w:rsidP="007D5646">
            <w:pPr>
              <w:pStyle w:val="TAC"/>
            </w:pPr>
            <w:r w:rsidRPr="00A1115A">
              <w:rPr>
                <w:rFonts w:hint="eastAsia"/>
                <w:lang w:val="en-US" w:eastAsia="zh-CN"/>
              </w:rPr>
              <w:t>CA_n3A-n41A</w:t>
            </w:r>
          </w:p>
        </w:tc>
        <w:tc>
          <w:tcPr>
            <w:tcW w:w="972" w:type="dxa"/>
          </w:tcPr>
          <w:p w14:paraId="7F7E58BD" w14:textId="77777777" w:rsidR="007D5646" w:rsidRPr="00A1115A" w:rsidRDefault="007D5646" w:rsidP="007D5646">
            <w:pPr>
              <w:pStyle w:val="TAC"/>
            </w:pPr>
          </w:p>
        </w:tc>
        <w:tc>
          <w:tcPr>
            <w:tcW w:w="1086" w:type="dxa"/>
          </w:tcPr>
          <w:p w14:paraId="2D1F5055"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559A885" w14:textId="21B6D84B"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BA2AF69" w14:textId="7E946C17" w:rsidR="007D5646" w:rsidRPr="00A1115A" w:rsidRDefault="007D5646" w:rsidP="007D5646">
            <w:pPr>
              <w:pStyle w:val="TAC"/>
            </w:pPr>
            <w:r>
              <w:rPr>
                <w:rFonts w:cs="Arial"/>
              </w:rPr>
              <w:t>+2/-3</w:t>
            </w:r>
            <w:r>
              <w:rPr>
                <w:rFonts w:cs="Arial"/>
                <w:vertAlign w:val="superscript"/>
              </w:rPr>
              <w:t>2</w:t>
            </w:r>
          </w:p>
        </w:tc>
        <w:tc>
          <w:tcPr>
            <w:tcW w:w="972" w:type="dxa"/>
          </w:tcPr>
          <w:p w14:paraId="2B3038B8" w14:textId="77777777" w:rsidR="007D5646" w:rsidRPr="00A1115A" w:rsidRDefault="007D5646" w:rsidP="007D5646">
            <w:pPr>
              <w:pStyle w:val="TAC"/>
            </w:pPr>
            <w:r w:rsidRPr="00A1115A">
              <w:rPr>
                <w:rFonts w:hint="eastAsia"/>
                <w:lang w:val="en-US" w:eastAsia="zh-CN"/>
              </w:rPr>
              <w:t>23</w:t>
            </w:r>
          </w:p>
        </w:tc>
        <w:tc>
          <w:tcPr>
            <w:tcW w:w="1086" w:type="dxa"/>
          </w:tcPr>
          <w:p w14:paraId="73FCC222" w14:textId="77777777" w:rsidR="007D5646" w:rsidRPr="00A1115A" w:rsidRDefault="007D5646" w:rsidP="007D5646">
            <w:pPr>
              <w:pStyle w:val="TAC"/>
            </w:pPr>
            <w:r w:rsidRPr="00A1115A">
              <w:rPr>
                <w:rFonts w:cs="Arial"/>
              </w:rPr>
              <w:t>+2/-3</w:t>
            </w:r>
            <w:del w:id="39" w:author="Author">
              <w:r w:rsidRPr="00A1115A" w:rsidDel="00C1246B">
                <w:rPr>
                  <w:rFonts w:cs="Arial"/>
                  <w:vertAlign w:val="superscript"/>
                </w:rPr>
                <w:delText>2</w:delText>
              </w:r>
            </w:del>
          </w:p>
        </w:tc>
        <w:tc>
          <w:tcPr>
            <w:tcW w:w="973" w:type="dxa"/>
          </w:tcPr>
          <w:p w14:paraId="42B083A5" w14:textId="77777777" w:rsidR="007D5646" w:rsidRPr="00A1115A" w:rsidRDefault="007D5646" w:rsidP="007D5646">
            <w:pPr>
              <w:pStyle w:val="TAC"/>
            </w:pPr>
          </w:p>
        </w:tc>
        <w:tc>
          <w:tcPr>
            <w:tcW w:w="1086" w:type="dxa"/>
          </w:tcPr>
          <w:p w14:paraId="08B71CFF" w14:textId="77777777" w:rsidR="007D5646" w:rsidRPr="00A1115A" w:rsidRDefault="007D5646" w:rsidP="007D5646">
            <w:pPr>
              <w:pStyle w:val="TAC"/>
            </w:pPr>
          </w:p>
        </w:tc>
      </w:tr>
      <w:tr w:rsidR="00D64B61" w:rsidRPr="00A1115A" w14:paraId="37D67236" w14:textId="77777777" w:rsidTr="00A1115A">
        <w:trPr>
          <w:trHeight w:val="187"/>
        </w:trPr>
        <w:tc>
          <w:tcPr>
            <w:tcW w:w="1596" w:type="dxa"/>
          </w:tcPr>
          <w:p w14:paraId="459A768D" w14:textId="7CCAC820" w:rsidR="00D64B61" w:rsidRPr="00A1115A" w:rsidRDefault="00D64B61" w:rsidP="00D64B61">
            <w:pPr>
              <w:pStyle w:val="TAC"/>
              <w:rPr>
                <w:lang w:val="en-US" w:eastAsia="zh-CN"/>
              </w:rPr>
            </w:pPr>
            <w:r>
              <w:rPr>
                <w:rFonts w:cs="Arial"/>
                <w:lang w:val="en-US" w:eastAsia="zh-CN"/>
              </w:rPr>
              <w:t>CA_n3A-n74A</w:t>
            </w:r>
          </w:p>
        </w:tc>
        <w:tc>
          <w:tcPr>
            <w:tcW w:w="972" w:type="dxa"/>
          </w:tcPr>
          <w:p w14:paraId="51C2C701" w14:textId="77777777" w:rsidR="00D64B61" w:rsidRPr="00A1115A" w:rsidRDefault="00D64B61" w:rsidP="00D64B61">
            <w:pPr>
              <w:pStyle w:val="TAC"/>
            </w:pPr>
          </w:p>
        </w:tc>
        <w:tc>
          <w:tcPr>
            <w:tcW w:w="1086" w:type="dxa"/>
          </w:tcPr>
          <w:p w14:paraId="38594BA7" w14:textId="77777777" w:rsidR="00D64B61" w:rsidRPr="00A1115A" w:rsidRDefault="00D64B61" w:rsidP="00D64B61">
            <w:pPr>
              <w:pStyle w:val="TAC"/>
            </w:pPr>
          </w:p>
        </w:tc>
        <w:tc>
          <w:tcPr>
            <w:tcW w:w="972" w:type="dxa"/>
          </w:tcPr>
          <w:p w14:paraId="54B81AC9" w14:textId="77777777" w:rsidR="00D64B61" w:rsidRPr="00A1115A" w:rsidRDefault="00D64B61" w:rsidP="00D64B61">
            <w:pPr>
              <w:pStyle w:val="TAC"/>
            </w:pPr>
          </w:p>
        </w:tc>
        <w:tc>
          <w:tcPr>
            <w:tcW w:w="1086" w:type="dxa"/>
          </w:tcPr>
          <w:p w14:paraId="35E8780C" w14:textId="77777777" w:rsidR="00D64B61" w:rsidRPr="00A1115A" w:rsidRDefault="00D64B61" w:rsidP="00D64B61">
            <w:pPr>
              <w:pStyle w:val="TAC"/>
            </w:pPr>
          </w:p>
        </w:tc>
        <w:tc>
          <w:tcPr>
            <w:tcW w:w="972" w:type="dxa"/>
          </w:tcPr>
          <w:p w14:paraId="325234D5" w14:textId="0A6C6CF0" w:rsidR="00D64B61" w:rsidRPr="00A1115A" w:rsidRDefault="00D64B61" w:rsidP="00D64B61">
            <w:pPr>
              <w:pStyle w:val="TAC"/>
              <w:rPr>
                <w:lang w:val="en-US" w:eastAsia="zh-CN"/>
              </w:rPr>
            </w:pPr>
            <w:r>
              <w:rPr>
                <w:rFonts w:cs="Arial"/>
                <w:lang w:val="en-US" w:eastAsia="zh-CN"/>
              </w:rPr>
              <w:t>23</w:t>
            </w:r>
          </w:p>
        </w:tc>
        <w:tc>
          <w:tcPr>
            <w:tcW w:w="1086" w:type="dxa"/>
          </w:tcPr>
          <w:p w14:paraId="16C1AC5E" w14:textId="7C9BE9A8" w:rsidR="00D64B61" w:rsidRPr="00A1115A" w:rsidRDefault="00D64B61" w:rsidP="00D64B61">
            <w:pPr>
              <w:pStyle w:val="TAC"/>
              <w:rPr>
                <w:rFonts w:cs="Arial"/>
              </w:rPr>
            </w:pPr>
            <w:r>
              <w:rPr>
                <w:rFonts w:cs="Arial"/>
              </w:rPr>
              <w:t>+2/-3</w:t>
            </w:r>
            <w:del w:id="40" w:author="Author">
              <w:r w:rsidDel="00C1246B">
                <w:rPr>
                  <w:rFonts w:cs="Arial"/>
                  <w:vertAlign w:val="superscript"/>
                </w:rPr>
                <w:delText>2</w:delText>
              </w:r>
            </w:del>
          </w:p>
        </w:tc>
        <w:tc>
          <w:tcPr>
            <w:tcW w:w="973" w:type="dxa"/>
          </w:tcPr>
          <w:p w14:paraId="1EFE5596" w14:textId="77777777" w:rsidR="00D64B61" w:rsidRPr="00A1115A" w:rsidRDefault="00D64B61" w:rsidP="00D64B61">
            <w:pPr>
              <w:pStyle w:val="TAC"/>
            </w:pPr>
          </w:p>
        </w:tc>
        <w:tc>
          <w:tcPr>
            <w:tcW w:w="1086" w:type="dxa"/>
          </w:tcPr>
          <w:p w14:paraId="1E262141" w14:textId="77777777" w:rsidR="00D64B61" w:rsidRPr="00A1115A" w:rsidRDefault="00D64B61" w:rsidP="00D64B61">
            <w:pPr>
              <w:pStyle w:val="TAC"/>
            </w:pPr>
          </w:p>
        </w:tc>
      </w:tr>
      <w:tr w:rsidR="00A1115A" w:rsidRPr="00A1115A" w14:paraId="01491B03" w14:textId="77777777" w:rsidTr="00A1115A">
        <w:trPr>
          <w:trHeight w:val="187"/>
        </w:trPr>
        <w:tc>
          <w:tcPr>
            <w:tcW w:w="1596" w:type="dxa"/>
          </w:tcPr>
          <w:p w14:paraId="78D6B005" w14:textId="77777777" w:rsidR="00A1115A" w:rsidRPr="00A1115A" w:rsidRDefault="00A1115A" w:rsidP="00A1115A">
            <w:pPr>
              <w:pStyle w:val="TAC"/>
              <w:rPr>
                <w:lang w:val="en-US"/>
              </w:rPr>
            </w:pPr>
            <w:r w:rsidRPr="00A1115A">
              <w:rPr>
                <w:rFonts w:hint="eastAsia"/>
                <w:lang w:val="en-US" w:eastAsia="zh-CN"/>
              </w:rPr>
              <w:t>CA_n3A-n77A</w:t>
            </w:r>
          </w:p>
        </w:tc>
        <w:tc>
          <w:tcPr>
            <w:tcW w:w="972" w:type="dxa"/>
          </w:tcPr>
          <w:p w14:paraId="5F2BAC45" w14:textId="77777777" w:rsidR="00A1115A" w:rsidRPr="00A1115A" w:rsidRDefault="00A1115A" w:rsidP="00A1115A">
            <w:pPr>
              <w:pStyle w:val="TAC"/>
            </w:pPr>
          </w:p>
        </w:tc>
        <w:tc>
          <w:tcPr>
            <w:tcW w:w="1086" w:type="dxa"/>
          </w:tcPr>
          <w:p w14:paraId="297CC808" w14:textId="77777777" w:rsidR="00A1115A" w:rsidRPr="00A1115A" w:rsidRDefault="00A1115A" w:rsidP="00A1115A">
            <w:pPr>
              <w:pStyle w:val="TAC"/>
            </w:pPr>
          </w:p>
        </w:tc>
        <w:tc>
          <w:tcPr>
            <w:tcW w:w="972" w:type="dxa"/>
          </w:tcPr>
          <w:p w14:paraId="3312A323" w14:textId="77777777" w:rsidR="00A1115A" w:rsidRPr="00A1115A" w:rsidRDefault="00A1115A" w:rsidP="00A1115A">
            <w:pPr>
              <w:pStyle w:val="TAC"/>
            </w:pPr>
          </w:p>
        </w:tc>
        <w:tc>
          <w:tcPr>
            <w:tcW w:w="1086" w:type="dxa"/>
          </w:tcPr>
          <w:p w14:paraId="6D095373" w14:textId="77777777" w:rsidR="00A1115A" w:rsidRPr="00A1115A" w:rsidRDefault="00A1115A" w:rsidP="00A1115A">
            <w:pPr>
              <w:pStyle w:val="TAC"/>
            </w:pPr>
          </w:p>
        </w:tc>
        <w:tc>
          <w:tcPr>
            <w:tcW w:w="972" w:type="dxa"/>
          </w:tcPr>
          <w:p w14:paraId="19D34589"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91F5BD4" w14:textId="77777777" w:rsidR="00A1115A" w:rsidRPr="00A1115A" w:rsidRDefault="00A1115A" w:rsidP="00A1115A">
            <w:pPr>
              <w:pStyle w:val="TAC"/>
            </w:pPr>
            <w:r w:rsidRPr="00A1115A">
              <w:rPr>
                <w:rFonts w:cs="Arial"/>
              </w:rPr>
              <w:t>+2/-3</w:t>
            </w:r>
            <w:del w:id="41" w:author="Author">
              <w:r w:rsidRPr="00A1115A" w:rsidDel="00C1246B">
                <w:rPr>
                  <w:rFonts w:cs="Arial"/>
                  <w:vertAlign w:val="superscript"/>
                </w:rPr>
                <w:delText>2</w:delText>
              </w:r>
            </w:del>
          </w:p>
        </w:tc>
        <w:tc>
          <w:tcPr>
            <w:tcW w:w="973" w:type="dxa"/>
          </w:tcPr>
          <w:p w14:paraId="2312C3A9" w14:textId="77777777" w:rsidR="00A1115A" w:rsidRPr="00A1115A" w:rsidRDefault="00A1115A" w:rsidP="00A1115A">
            <w:pPr>
              <w:pStyle w:val="TAC"/>
            </w:pPr>
          </w:p>
        </w:tc>
        <w:tc>
          <w:tcPr>
            <w:tcW w:w="1086" w:type="dxa"/>
          </w:tcPr>
          <w:p w14:paraId="21E8F699" w14:textId="77777777" w:rsidR="00A1115A" w:rsidRPr="00A1115A" w:rsidRDefault="00A1115A" w:rsidP="00A1115A">
            <w:pPr>
              <w:pStyle w:val="TAC"/>
            </w:pPr>
          </w:p>
        </w:tc>
      </w:tr>
      <w:tr w:rsidR="00A1115A" w:rsidRPr="00A1115A" w14:paraId="698DC837" w14:textId="77777777" w:rsidTr="00A1115A">
        <w:trPr>
          <w:trHeight w:val="187"/>
        </w:trPr>
        <w:tc>
          <w:tcPr>
            <w:tcW w:w="1596" w:type="dxa"/>
          </w:tcPr>
          <w:p w14:paraId="6C9DE3E1" w14:textId="77777777" w:rsidR="00A1115A" w:rsidRPr="00A1115A" w:rsidRDefault="00A1115A" w:rsidP="00A1115A">
            <w:pPr>
              <w:pStyle w:val="TAC"/>
            </w:pPr>
            <w:r w:rsidRPr="00A1115A">
              <w:rPr>
                <w:rFonts w:hint="eastAsia"/>
                <w:lang w:val="en-US"/>
              </w:rPr>
              <w:t>CA_n3A-n78A</w:t>
            </w:r>
          </w:p>
        </w:tc>
        <w:tc>
          <w:tcPr>
            <w:tcW w:w="972" w:type="dxa"/>
          </w:tcPr>
          <w:p w14:paraId="003C2BE0" w14:textId="77777777" w:rsidR="00A1115A" w:rsidRPr="00A1115A" w:rsidRDefault="00A1115A" w:rsidP="00A1115A">
            <w:pPr>
              <w:pStyle w:val="TAC"/>
            </w:pPr>
          </w:p>
        </w:tc>
        <w:tc>
          <w:tcPr>
            <w:tcW w:w="1086" w:type="dxa"/>
          </w:tcPr>
          <w:p w14:paraId="1F6BD611" w14:textId="77777777" w:rsidR="00A1115A" w:rsidRPr="00A1115A" w:rsidRDefault="00A1115A" w:rsidP="00A1115A">
            <w:pPr>
              <w:pStyle w:val="TAC"/>
            </w:pPr>
          </w:p>
        </w:tc>
        <w:tc>
          <w:tcPr>
            <w:tcW w:w="972" w:type="dxa"/>
          </w:tcPr>
          <w:p w14:paraId="07000BAB" w14:textId="77777777" w:rsidR="00A1115A" w:rsidRPr="00A1115A" w:rsidRDefault="00A1115A" w:rsidP="00A1115A">
            <w:pPr>
              <w:pStyle w:val="TAC"/>
            </w:pPr>
          </w:p>
        </w:tc>
        <w:tc>
          <w:tcPr>
            <w:tcW w:w="1086" w:type="dxa"/>
          </w:tcPr>
          <w:p w14:paraId="27CC578B" w14:textId="77777777" w:rsidR="00A1115A" w:rsidRPr="00A1115A" w:rsidRDefault="00A1115A" w:rsidP="00A1115A">
            <w:pPr>
              <w:pStyle w:val="TAC"/>
            </w:pPr>
          </w:p>
        </w:tc>
        <w:tc>
          <w:tcPr>
            <w:tcW w:w="972" w:type="dxa"/>
          </w:tcPr>
          <w:p w14:paraId="654740B7" w14:textId="77777777" w:rsidR="00A1115A" w:rsidRPr="00A1115A" w:rsidRDefault="00A1115A" w:rsidP="00A1115A">
            <w:pPr>
              <w:pStyle w:val="TAC"/>
            </w:pPr>
            <w:r w:rsidRPr="00A1115A">
              <w:t>23</w:t>
            </w:r>
          </w:p>
        </w:tc>
        <w:tc>
          <w:tcPr>
            <w:tcW w:w="1086" w:type="dxa"/>
          </w:tcPr>
          <w:p w14:paraId="798AA8C9" w14:textId="77777777" w:rsidR="00A1115A" w:rsidRPr="00A1115A" w:rsidRDefault="00A1115A" w:rsidP="00A1115A">
            <w:pPr>
              <w:pStyle w:val="TAC"/>
            </w:pPr>
            <w:r w:rsidRPr="00A1115A">
              <w:t>+2/-3</w:t>
            </w:r>
            <w:del w:id="42" w:author="Author">
              <w:r w:rsidRPr="00A1115A" w:rsidDel="00C1246B">
                <w:rPr>
                  <w:vertAlign w:val="superscript"/>
                </w:rPr>
                <w:delText>2</w:delText>
              </w:r>
            </w:del>
          </w:p>
        </w:tc>
        <w:tc>
          <w:tcPr>
            <w:tcW w:w="973" w:type="dxa"/>
          </w:tcPr>
          <w:p w14:paraId="577A0DF8" w14:textId="77777777" w:rsidR="00A1115A" w:rsidRPr="00A1115A" w:rsidRDefault="00A1115A" w:rsidP="00A1115A">
            <w:pPr>
              <w:pStyle w:val="TAC"/>
            </w:pPr>
          </w:p>
        </w:tc>
        <w:tc>
          <w:tcPr>
            <w:tcW w:w="1086" w:type="dxa"/>
          </w:tcPr>
          <w:p w14:paraId="0076D31E" w14:textId="77777777" w:rsidR="00A1115A" w:rsidRPr="00A1115A" w:rsidRDefault="00A1115A" w:rsidP="00A1115A">
            <w:pPr>
              <w:pStyle w:val="TAC"/>
            </w:pPr>
          </w:p>
        </w:tc>
      </w:tr>
      <w:tr w:rsidR="00A1115A" w:rsidRPr="00A1115A" w14:paraId="47CDF8CC" w14:textId="77777777" w:rsidTr="00A1115A">
        <w:trPr>
          <w:trHeight w:val="187"/>
        </w:trPr>
        <w:tc>
          <w:tcPr>
            <w:tcW w:w="1596" w:type="dxa"/>
          </w:tcPr>
          <w:p w14:paraId="7F46C729" w14:textId="77777777" w:rsidR="00A1115A" w:rsidRPr="00A1115A" w:rsidRDefault="00A1115A" w:rsidP="00A1115A">
            <w:pPr>
              <w:pStyle w:val="TAC"/>
              <w:rPr>
                <w:lang w:val="en-US"/>
              </w:rPr>
            </w:pPr>
            <w:r w:rsidRPr="00A1115A">
              <w:rPr>
                <w:rFonts w:hint="eastAsia"/>
                <w:lang w:val="en-US" w:eastAsia="zh-CN"/>
              </w:rPr>
              <w:t>CA_n3A-n79A</w:t>
            </w:r>
          </w:p>
        </w:tc>
        <w:tc>
          <w:tcPr>
            <w:tcW w:w="972" w:type="dxa"/>
          </w:tcPr>
          <w:p w14:paraId="59536BC0" w14:textId="77777777" w:rsidR="00A1115A" w:rsidRPr="00A1115A" w:rsidRDefault="00A1115A" w:rsidP="00A1115A">
            <w:pPr>
              <w:pStyle w:val="TAC"/>
            </w:pPr>
          </w:p>
        </w:tc>
        <w:tc>
          <w:tcPr>
            <w:tcW w:w="1086" w:type="dxa"/>
          </w:tcPr>
          <w:p w14:paraId="70598854" w14:textId="77777777" w:rsidR="00A1115A" w:rsidRPr="00A1115A" w:rsidRDefault="00A1115A" w:rsidP="00A1115A">
            <w:pPr>
              <w:pStyle w:val="TAC"/>
            </w:pPr>
          </w:p>
        </w:tc>
        <w:tc>
          <w:tcPr>
            <w:tcW w:w="972" w:type="dxa"/>
          </w:tcPr>
          <w:p w14:paraId="35CFE7B7" w14:textId="77777777" w:rsidR="00A1115A" w:rsidRPr="00A1115A" w:rsidRDefault="00A1115A" w:rsidP="00A1115A">
            <w:pPr>
              <w:pStyle w:val="TAC"/>
            </w:pPr>
          </w:p>
        </w:tc>
        <w:tc>
          <w:tcPr>
            <w:tcW w:w="1086" w:type="dxa"/>
          </w:tcPr>
          <w:p w14:paraId="03F93239" w14:textId="77777777" w:rsidR="00A1115A" w:rsidRPr="00A1115A" w:rsidRDefault="00A1115A" w:rsidP="00A1115A">
            <w:pPr>
              <w:pStyle w:val="TAC"/>
            </w:pPr>
          </w:p>
        </w:tc>
        <w:tc>
          <w:tcPr>
            <w:tcW w:w="972" w:type="dxa"/>
          </w:tcPr>
          <w:p w14:paraId="0A0866EA" w14:textId="77777777" w:rsidR="00A1115A" w:rsidRPr="00A1115A" w:rsidRDefault="00A1115A" w:rsidP="00A1115A">
            <w:pPr>
              <w:pStyle w:val="TAC"/>
            </w:pPr>
            <w:r w:rsidRPr="00A1115A">
              <w:rPr>
                <w:rFonts w:hint="eastAsia"/>
                <w:lang w:val="en-US" w:eastAsia="zh-CN"/>
              </w:rPr>
              <w:t>23</w:t>
            </w:r>
          </w:p>
        </w:tc>
        <w:tc>
          <w:tcPr>
            <w:tcW w:w="1086" w:type="dxa"/>
          </w:tcPr>
          <w:p w14:paraId="7F60C6F1" w14:textId="77777777" w:rsidR="00A1115A" w:rsidRPr="00A1115A" w:rsidRDefault="00A1115A" w:rsidP="00A1115A">
            <w:pPr>
              <w:pStyle w:val="TAC"/>
            </w:pPr>
            <w:r w:rsidRPr="00A1115A">
              <w:rPr>
                <w:rFonts w:cs="Arial"/>
              </w:rPr>
              <w:t>+2/-3</w:t>
            </w:r>
            <w:del w:id="43" w:author="Author">
              <w:r w:rsidRPr="00A1115A" w:rsidDel="00C1246B">
                <w:rPr>
                  <w:rFonts w:cs="Arial"/>
                  <w:vertAlign w:val="superscript"/>
                </w:rPr>
                <w:delText>2</w:delText>
              </w:r>
            </w:del>
          </w:p>
        </w:tc>
        <w:tc>
          <w:tcPr>
            <w:tcW w:w="973" w:type="dxa"/>
          </w:tcPr>
          <w:p w14:paraId="3EBD04A3" w14:textId="77777777" w:rsidR="00A1115A" w:rsidRPr="00A1115A" w:rsidRDefault="00A1115A" w:rsidP="00A1115A">
            <w:pPr>
              <w:pStyle w:val="TAC"/>
            </w:pPr>
          </w:p>
        </w:tc>
        <w:tc>
          <w:tcPr>
            <w:tcW w:w="1086" w:type="dxa"/>
          </w:tcPr>
          <w:p w14:paraId="7467A911" w14:textId="77777777" w:rsidR="00A1115A" w:rsidRPr="00A1115A" w:rsidRDefault="00A1115A" w:rsidP="00A1115A">
            <w:pPr>
              <w:pStyle w:val="TAC"/>
            </w:pPr>
          </w:p>
        </w:tc>
      </w:tr>
      <w:tr w:rsidR="00D64B61" w:rsidRPr="00A1115A" w14:paraId="71BA41AC" w14:textId="77777777" w:rsidTr="00A1115A">
        <w:trPr>
          <w:trHeight w:val="187"/>
        </w:trPr>
        <w:tc>
          <w:tcPr>
            <w:tcW w:w="1596" w:type="dxa"/>
          </w:tcPr>
          <w:p w14:paraId="20652573" w14:textId="3EA35207" w:rsidR="00D64B61" w:rsidRPr="00A1115A" w:rsidRDefault="00D64B61" w:rsidP="00D64B61">
            <w:pPr>
              <w:pStyle w:val="TAC"/>
              <w:rPr>
                <w:rFonts w:cs="Arial"/>
                <w:szCs w:val="18"/>
                <w:lang w:val="en-US" w:eastAsia="ko-KR"/>
              </w:rPr>
            </w:pPr>
            <w:r>
              <w:rPr>
                <w:lang w:val="en-US" w:eastAsia="zh-CN"/>
              </w:rPr>
              <w:t>CA_n5A-n12A</w:t>
            </w:r>
          </w:p>
        </w:tc>
        <w:tc>
          <w:tcPr>
            <w:tcW w:w="972" w:type="dxa"/>
          </w:tcPr>
          <w:p w14:paraId="635A6DF7" w14:textId="77777777" w:rsidR="00D64B61" w:rsidRPr="00A1115A" w:rsidRDefault="00D64B61" w:rsidP="00D64B61">
            <w:pPr>
              <w:pStyle w:val="TAC"/>
            </w:pPr>
          </w:p>
        </w:tc>
        <w:tc>
          <w:tcPr>
            <w:tcW w:w="1086" w:type="dxa"/>
          </w:tcPr>
          <w:p w14:paraId="1F39779F" w14:textId="77777777" w:rsidR="00D64B61" w:rsidRPr="00A1115A" w:rsidRDefault="00D64B61" w:rsidP="00D64B61">
            <w:pPr>
              <w:pStyle w:val="TAC"/>
            </w:pPr>
          </w:p>
        </w:tc>
        <w:tc>
          <w:tcPr>
            <w:tcW w:w="972" w:type="dxa"/>
          </w:tcPr>
          <w:p w14:paraId="7AAECEE6" w14:textId="77777777" w:rsidR="00D64B61" w:rsidRPr="00A1115A" w:rsidRDefault="00D64B61" w:rsidP="00D64B61">
            <w:pPr>
              <w:pStyle w:val="TAC"/>
            </w:pPr>
          </w:p>
        </w:tc>
        <w:tc>
          <w:tcPr>
            <w:tcW w:w="1086" w:type="dxa"/>
          </w:tcPr>
          <w:p w14:paraId="1F4439FA" w14:textId="77777777" w:rsidR="00D64B61" w:rsidRPr="00A1115A" w:rsidRDefault="00D64B61" w:rsidP="00D64B61">
            <w:pPr>
              <w:pStyle w:val="TAC"/>
            </w:pPr>
          </w:p>
        </w:tc>
        <w:tc>
          <w:tcPr>
            <w:tcW w:w="972" w:type="dxa"/>
          </w:tcPr>
          <w:p w14:paraId="1770FF5E" w14:textId="1A8EA944" w:rsidR="00D64B61" w:rsidRPr="00A1115A" w:rsidRDefault="00D64B61" w:rsidP="00D64B61">
            <w:pPr>
              <w:pStyle w:val="TAC"/>
              <w:rPr>
                <w:lang w:val="en-US" w:eastAsia="zh-CN"/>
              </w:rPr>
            </w:pPr>
            <w:r>
              <w:rPr>
                <w:rFonts w:cs="Arial"/>
                <w:lang w:val="en-US" w:eastAsia="zh-CN"/>
              </w:rPr>
              <w:t>23</w:t>
            </w:r>
          </w:p>
        </w:tc>
        <w:tc>
          <w:tcPr>
            <w:tcW w:w="1086" w:type="dxa"/>
          </w:tcPr>
          <w:p w14:paraId="650180EE" w14:textId="6E005D8F" w:rsidR="00D64B61" w:rsidRPr="00A1115A" w:rsidRDefault="00D64B61" w:rsidP="00D64B61">
            <w:pPr>
              <w:pStyle w:val="TAC"/>
              <w:rPr>
                <w:rFonts w:cs="Arial"/>
              </w:rPr>
            </w:pPr>
            <w:r>
              <w:rPr>
                <w:rFonts w:cs="Arial"/>
              </w:rPr>
              <w:t>+2/-3</w:t>
            </w:r>
            <w:del w:id="44" w:author="Author">
              <w:r w:rsidDel="00C1246B">
                <w:rPr>
                  <w:rFonts w:cs="Arial"/>
                  <w:vertAlign w:val="superscript"/>
                </w:rPr>
                <w:delText>2</w:delText>
              </w:r>
            </w:del>
          </w:p>
        </w:tc>
        <w:tc>
          <w:tcPr>
            <w:tcW w:w="973" w:type="dxa"/>
          </w:tcPr>
          <w:p w14:paraId="05BC04C1" w14:textId="77777777" w:rsidR="00D64B61" w:rsidRPr="00A1115A" w:rsidRDefault="00D64B61" w:rsidP="00D64B61">
            <w:pPr>
              <w:pStyle w:val="TAC"/>
            </w:pPr>
          </w:p>
        </w:tc>
        <w:tc>
          <w:tcPr>
            <w:tcW w:w="1086" w:type="dxa"/>
          </w:tcPr>
          <w:p w14:paraId="190F0EDF" w14:textId="77777777" w:rsidR="00D64B61" w:rsidRPr="00A1115A" w:rsidRDefault="00D64B61" w:rsidP="00D64B61">
            <w:pPr>
              <w:pStyle w:val="TAC"/>
            </w:pPr>
          </w:p>
        </w:tc>
      </w:tr>
      <w:tr w:rsidR="00D64B61" w:rsidRPr="00A1115A" w14:paraId="2C1554D3" w14:textId="77777777" w:rsidTr="00A1115A">
        <w:trPr>
          <w:trHeight w:val="187"/>
        </w:trPr>
        <w:tc>
          <w:tcPr>
            <w:tcW w:w="1596" w:type="dxa"/>
          </w:tcPr>
          <w:p w14:paraId="09C8C77D" w14:textId="1F121835" w:rsidR="00D64B61" w:rsidRPr="00A1115A" w:rsidRDefault="00D64B61" w:rsidP="00D64B61">
            <w:pPr>
              <w:pStyle w:val="TAC"/>
              <w:rPr>
                <w:rFonts w:cs="Arial"/>
                <w:szCs w:val="18"/>
                <w:lang w:val="en-US" w:eastAsia="ko-KR"/>
              </w:rPr>
            </w:pPr>
            <w:r>
              <w:rPr>
                <w:lang w:val="en-US" w:eastAsia="zh-CN"/>
              </w:rPr>
              <w:t>CA_n5A-n14A</w:t>
            </w:r>
          </w:p>
        </w:tc>
        <w:tc>
          <w:tcPr>
            <w:tcW w:w="972" w:type="dxa"/>
          </w:tcPr>
          <w:p w14:paraId="7699B9CF" w14:textId="77777777" w:rsidR="00D64B61" w:rsidRPr="00A1115A" w:rsidRDefault="00D64B61" w:rsidP="00D64B61">
            <w:pPr>
              <w:pStyle w:val="TAC"/>
            </w:pPr>
          </w:p>
        </w:tc>
        <w:tc>
          <w:tcPr>
            <w:tcW w:w="1086" w:type="dxa"/>
          </w:tcPr>
          <w:p w14:paraId="027A2B45" w14:textId="77777777" w:rsidR="00D64B61" w:rsidRPr="00A1115A" w:rsidRDefault="00D64B61" w:rsidP="00D64B61">
            <w:pPr>
              <w:pStyle w:val="TAC"/>
            </w:pPr>
          </w:p>
        </w:tc>
        <w:tc>
          <w:tcPr>
            <w:tcW w:w="972" w:type="dxa"/>
          </w:tcPr>
          <w:p w14:paraId="23DAAD4A" w14:textId="77777777" w:rsidR="00D64B61" w:rsidRPr="00A1115A" w:rsidRDefault="00D64B61" w:rsidP="00D64B61">
            <w:pPr>
              <w:pStyle w:val="TAC"/>
            </w:pPr>
          </w:p>
        </w:tc>
        <w:tc>
          <w:tcPr>
            <w:tcW w:w="1086" w:type="dxa"/>
          </w:tcPr>
          <w:p w14:paraId="1736C4B5" w14:textId="77777777" w:rsidR="00D64B61" w:rsidRPr="00A1115A" w:rsidRDefault="00D64B61" w:rsidP="00D64B61">
            <w:pPr>
              <w:pStyle w:val="TAC"/>
            </w:pPr>
          </w:p>
        </w:tc>
        <w:tc>
          <w:tcPr>
            <w:tcW w:w="972" w:type="dxa"/>
          </w:tcPr>
          <w:p w14:paraId="2B250F8C" w14:textId="14377A67" w:rsidR="00D64B61" w:rsidRPr="00A1115A" w:rsidRDefault="00D64B61" w:rsidP="00D64B61">
            <w:pPr>
              <w:pStyle w:val="TAC"/>
              <w:rPr>
                <w:lang w:val="en-US" w:eastAsia="zh-CN"/>
              </w:rPr>
            </w:pPr>
            <w:r>
              <w:rPr>
                <w:rFonts w:cs="Arial"/>
                <w:lang w:val="en-US" w:eastAsia="zh-CN"/>
              </w:rPr>
              <w:t>23</w:t>
            </w:r>
          </w:p>
        </w:tc>
        <w:tc>
          <w:tcPr>
            <w:tcW w:w="1086" w:type="dxa"/>
          </w:tcPr>
          <w:p w14:paraId="47D245C0" w14:textId="2F5F9065" w:rsidR="00D64B61" w:rsidRPr="00A1115A" w:rsidRDefault="00D64B61" w:rsidP="00D64B61">
            <w:pPr>
              <w:pStyle w:val="TAC"/>
              <w:rPr>
                <w:rFonts w:cs="Arial"/>
              </w:rPr>
            </w:pPr>
            <w:r>
              <w:rPr>
                <w:rFonts w:cs="Arial"/>
              </w:rPr>
              <w:t>+2/-3</w:t>
            </w:r>
            <w:del w:id="45" w:author="Author">
              <w:r w:rsidDel="00C1246B">
                <w:rPr>
                  <w:rFonts w:cs="Arial"/>
                  <w:vertAlign w:val="superscript"/>
                </w:rPr>
                <w:delText>2</w:delText>
              </w:r>
            </w:del>
          </w:p>
        </w:tc>
        <w:tc>
          <w:tcPr>
            <w:tcW w:w="973" w:type="dxa"/>
          </w:tcPr>
          <w:p w14:paraId="68CAB30F" w14:textId="77777777" w:rsidR="00D64B61" w:rsidRPr="00A1115A" w:rsidRDefault="00D64B61" w:rsidP="00D64B61">
            <w:pPr>
              <w:pStyle w:val="TAC"/>
            </w:pPr>
          </w:p>
        </w:tc>
        <w:tc>
          <w:tcPr>
            <w:tcW w:w="1086" w:type="dxa"/>
          </w:tcPr>
          <w:p w14:paraId="43443E42" w14:textId="77777777" w:rsidR="00D64B61" w:rsidRPr="00A1115A" w:rsidRDefault="00D64B61" w:rsidP="00D64B61">
            <w:pPr>
              <w:pStyle w:val="TAC"/>
            </w:pPr>
          </w:p>
        </w:tc>
      </w:tr>
      <w:tr w:rsidR="002E488E" w:rsidRPr="00A1115A" w14:paraId="65657A2C" w14:textId="77777777" w:rsidTr="00A1115A">
        <w:trPr>
          <w:trHeight w:val="187"/>
        </w:trPr>
        <w:tc>
          <w:tcPr>
            <w:tcW w:w="1596" w:type="dxa"/>
          </w:tcPr>
          <w:p w14:paraId="43CE7B42" w14:textId="77777777" w:rsidR="002E488E" w:rsidRPr="00A1115A" w:rsidRDefault="002E488E" w:rsidP="002E488E">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35B61F3" w14:textId="77777777" w:rsidR="002E488E" w:rsidRPr="00A1115A" w:rsidRDefault="002E488E" w:rsidP="002E488E">
            <w:pPr>
              <w:pStyle w:val="TAC"/>
            </w:pPr>
          </w:p>
        </w:tc>
        <w:tc>
          <w:tcPr>
            <w:tcW w:w="1086" w:type="dxa"/>
          </w:tcPr>
          <w:p w14:paraId="43C9925A" w14:textId="77777777" w:rsidR="002E488E" w:rsidRPr="00A1115A" w:rsidRDefault="002E488E" w:rsidP="002E488E">
            <w:pPr>
              <w:pStyle w:val="TAC"/>
            </w:pPr>
          </w:p>
        </w:tc>
        <w:tc>
          <w:tcPr>
            <w:tcW w:w="972" w:type="dxa"/>
          </w:tcPr>
          <w:p w14:paraId="27004FD4" w14:textId="77777777" w:rsidR="002E488E" w:rsidRPr="00A1115A" w:rsidRDefault="002E488E" w:rsidP="002E488E">
            <w:pPr>
              <w:pStyle w:val="TAC"/>
            </w:pPr>
          </w:p>
        </w:tc>
        <w:tc>
          <w:tcPr>
            <w:tcW w:w="1086" w:type="dxa"/>
          </w:tcPr>
          <w:p w14:paraId="52033648" w14:textId="77777777" w:rsidR="002E488E" w:rsidRPr="00A1115A" w:rsidRDefault="002E488E" w:rsidP="002E488E">
            <w:pPr>
              <w:pStyle w:val="TAC"/>
            </w:pPr>
          </w:p>
        </w:tc>
        <w:tc>
          <w:tcPr>
            <w:tcW w:w="972" w:type="dxa"/>
          </w:tcPr>
          <w:p w14:paraId="60463FD2" w14:textId="77D0722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20B4910" w14:textId="38A4D21A" w:rsidR="002E488E" w:rsidRPr="00A1115A" w:rsidRDefault="002E488E" w:rsidP="002E488E">
            <w:pPr>
              <w:pStyle w:val="TAC"/>
              <w:rPr>
                <w:rFonts w:cs="Arial"/>
              </w:rPr>
            </w:pPr>
            <w:r w:rsidRPr="00A1115A">
              <w:rPr>
                <w:rFonts w:cs="Arial"/>
              </w:rPr>
              <w:t>+2/-3</w:t>
            </w:r>
            <w:del w:id="46" w:author="Author">
              <w:r w:rsidRPr="00A1115A" w:rsidDel="00C1246B">
                <w:rPr>
                  <w:rFonts w:cs="Arial"/>
                  <w:vertAlign w:val="superscript"/>
                </w:rPr>
                <w:delText>2</w:delText>
              </w:r>
            </w:del>
          </w:p>
        </w:tc>
        <w:tc>
          <w:tcPr>
            <w:tcW w:w="973" w:type="dxa"/>
          </w:tcPr>
          <w:p w14:paraId="05FEA243" w14:textId="77777777" w:rsidR="002E488E" w:rsidRPr="00A1115A" w:rsidRDefault="002E488E" w:rsidP="002E488E">
            <w:pPr>
              <w:pStyle w:val="TAC"/>
            </w:pPr>
          </w:p>
        </w:tc>
        <w:tc>
          <w:tcPr>
            <w:tcW w:w="1086" w:type="dxa"/>
          </w:tcPr>
          <w:p w14:paraId="14A3A7B5" w14:textId="77777777" w:rsidR="002E488E" w:rsidRPr="00A1115A" w:rsidRDefault="002E488E" w:rsidP="002E488E">
            <w:pPr>
              <w:pStyle w:val="TAC"/>
            </w:pPr>
          </w:p>
        </w:tc>
      </w:tr>
      <w:tr w:rsidR="00D64B61" w:rsidRPr="00A1115A" w14:paraId="20FF2129" w14:textId="77777777" w:rsidTr="00A1115A">
        <w:trPr>
          <w:trHeight w:val="187"/>
        </w:trPr>
        <w:tc>
          <w:tcPr>
            <w:tcW w:w="1596" w:type="dxa"/>
          </w:tcPr>
          <w:p w14:paraId="1CAC4504" w14:textId="3CF45F27" w:rsidR="00D64B61" w:rsidRPr="00A1115A" w:rsidRDefault="00D64B61" w:rsidP="00D64B61">
            <w:pPr>
              <w:pStyle w:val="TAC"/>
              <w:rPr>
                <w:rFonts w:cs="Arial"/>
                <w:szCs w:val="18"/>
                <w:lang w:val="en-US" w:eastAsia="zh-CN"/>
              </w:rPr>
            </w:pPr>
            <w:r>
              <w:rPr>
                <w:rFonts w:cs="Arial"/>
                <w:lang w:val="en-US" w:eastAsia="zh-CN"/>
              </w:rPr>
              <w:t>CA_n5A-n30A</w:t>
            </w:r>
          </w:p>
        </w:tc>
        <w:tc>
          <w:tcPr>
            <w:tcW w:w="972" w:type="dxa"/>
          </w:tcPr>
          <w:p w14:paraId="17E07E87" w14:textId="77777777" w:rsidR="00D64B61" w:rsidRPr="00A1115A" w:rsidRDefault="00D64B61" w:rsidP="00D64B61">
            <w:pPr>
              <w:pStyle w:val="TAC"/>
            </w:pPr>
          </w:p>
        </w:tc>
        <w:tc>
          <w:tcPr>
            <w:tcW w:w="1086" w:type="dxa"/>
          </w:tcPr>
          <w:p w14:paraId="1A62ACE1" w14:textId="77777777" w:rsidR="00D64B61" w:rsidRPr="00A1115A" w:rsidRDefault="00D64B61" w:rsidP="00D64B61">
            <w:pPr>
              <w:pStyle w:val="TAC"/>
            </w:pPr>
          </w:p>
        </w:tc>
        <w:tc>
          <w:tcPr>
            <w:tcW w:w="972" w:type="dxa"/>
          </w:tcPr>
          <w:p w14:paraId="568EF12E" w14:textId="77777777" w:rsidR="00D64B61" w:rsidRPr="00A1115A" w:rsidRDefault="00D64B61" w:rsidP="00D64B61">
            <w:pPr>
              <w:pStyle w:val="TAC"/>
            </w:pPr>
          </w:p>
        </w:tc>
        <w:tc>
          <w:tcPr>
            <w:tcW w:w="1086" w:type="dxa"/>
          </w:tcPr>
          <w:p w14:paraId="44C74974" w14:textId="77777777" w:rsidR="00D64B61" w:rsidRPr="00A1115A" w:rsidRDefault="00D64B61" w:rsidP="00D64B61">
            <w:pPr>
              <w:pStyle w:val="TAC"/>
            </w:pPr>
          </w:p>
        </w:tc>
        <w:tc>
          <w:tcPr>
            <w:tcW w:w="972" w:type="dxa"/>
          </w:tcPr>
          <w:p w14:paraId="2C59B584" w14:textId="05F33FE0" w:rsidR="00D64B61" w:rsidRPr="00A1115A" w:rsidRDefault="00D64B61" w:rsidP="00D64B61">
            <w:pPr>
              <w:pStyle w:val="TAC"/>
              <w:rPr>
                <w:lang w:val="en-US" w:eastAsia="zh-CN"/>
              </w:rPr>
            </w:pPr>
            <w:r>
              <w:rPr>
                <w:rFonts w:cs="Arial"/>
                <w:lang w:val="en-US" w:eastAsia="zh-CN"/>
              </w:rPr>
              <w:t>23</w:t>
            </w:r>
          </w:p>
        </w:tc>
        <w:tc>
          <w:tcPr>
            <w:tcW w:w="1086" w:type="dxa"/>
          </w:tcPr>
          <w:p w14:paraId="089562A5" w14:textId="5FE62CA5" w:rsidR="00D64B61" w:rsidRPr="00A1115A" w:rsidRDefault="00D64B61" w:rsidP="00D64B61">
            <w:pPr>
              <w:pStyle w:val="TAC"/>
              <w:rPr>
                <w:rFonts w:cs="Arial"/>
              </w:rPr>
            </w:pPr>
            <w:r>
              <w:rPr>
                <w:rFonts w:cs="Arial"/>
              </w:rPr>
              <w:t>+2/-3</w:t>
            </w:r>
            <w:del w:id="47" w:author="Author">
              <w:r w:rsidDel="00C1246B">
                <w:rPr>
                  <w:rFonts w:cs="Arial"/>
                  <w:vertAlign w:val="superscript"/>
                </w:rPr>
                <w:delText>2</w:delText>
              </w:r>
            </w:del>
          </w:p>
        </w:tc>
        <w:tc>
          <w:tcPr>
            <w:tcW w:w="973" w:type="dxa"/>
          </w:tcPr>
          <w:p w14:paraId="65F617AD" w14:textId="77777777" w:rsidR="00D64B61" w:rsidRPr="00A1115A" w:rsidRDefault="00D64B61" w:rsidP="00D64B61">
            <w:pPr>
              <w:pStyle w:val="TAC"/>
            </w:pPr>
          </w:p>
        </w:tc>
        <w:tc>
          <w:tcPr>
            <w:tcW w:w="1086" w:type="dxa"/>
          </w:tcPr>
          <w:p w14:paraId="2CF7297B" w14:textId="77777777" w:rsidR="00D64B61" w:rsidRPr="00A1115A" w:rsidRDefault="00D64B61" w:rsidP="00D64B61">
            <w:pPr>
              <w:pStyle w:val="TAC"/>
            </w:pPr>
          </w:p>
        </w:tc>
      </w:tr>
      <w:tr w:rsidR="002E488E" w:rsidRPr="00A1115A" w14:paraId="5F7ABEF1" w14:textId="77777777" w:rsidTr="00A1115A">
        <w:trPr>
          <w:trHeight w:val="187"/>
        </w:trPr>
        <w:tc>
          <w:tcPr>
            <w:tcW w:w="1596" w:type="dxa"/>
          </w:tcPr>
          <w:p w14:paraId="010CDA1E" w14:textId="77777777" w:rsidR="002E488E" w:rsidRPr="00A1115A" w:rsidRDefault="002E488E" w:rsidP="002E488E">
            <w:pPr>
              <w:pStyle w:val="TAC"/>
              <w:rPr>
                <w:lang w:val="en-US" w:eastAsia="zh-CN"/>
              </w:rPr>
            </w:pPr>
            <w:r w:rsidRPr="00A1115A">
              <w:rPr>
                <w:rFonts w:cs="Arial" w:hint="eastAsia"/>
                <w:szCs w:val="18"/>
                <w:lang w:val="en-US" w:eastAsia="zh-CN"/>
              </w:rPr>
              <w:t>CA_n5A-n48A</w:t>
            </w:r>
          </w:p>
        </w:tc>
        <w:tc>
          <w:tcPr>
            <w:tcW w:w="972" w:type="dxa"/>
          </w:tcPr>
          <w:p w14:paraId="651870E3" w14:textId="77777777" w:rsidR="002E488E" w:rsidRPr="00A1115A" w:rsidRDefault="002E488E" w:rsidP="002E488E">
            <w:pPr>
              <w:pStyle w:val="TAC"/>
            </w:pPr>
          </w:p>
        </w:tc>
        <w:tc>
          <w:tcPr>
            <w:tcW w:w="1086" w:type="dxa"/>
          </w:tcPr>
          <w:p w14:paraId="75AF92F3" w14:textId="77777777" w:rsidR="002E488E" w:rsidRPr="00A1115A" w:rsidRDefault="002E488E" w:rsidP="002E488E">
            <w:pPr>
              <w:pStyle w:val="TAC"/>
            </w:pPr>
          </w:p>
        </w:tc>
        <w:tc>
          <w:tcPr>
            <w:tcW w:w="972" w:type="dxa"/>
          </w:tcPr>
          <w:p w14:paraId="6BA55B74" w14:textId="77777777" w:rsidR="002E488E" w:rsidRPr="00A1115A" w:rsidRDefault="002E488E" w:rsidP="002E488E">
            <w:pPr>
              <w:pStyle w:val="TAC"/>
            </w:pPr>
          </w:p>
        </w:tc>
        <w:tc>
          <w:tcPr>
            <w:tcW w:w="1086" w:type="dxa"/>
          </w:tcPr>
          <w:p w14:paraId="41B24FA0" w14:textId="77777777" w:rsidR="002E488E" w:rsidRPr="00A1115A" w:rsidRDefault="002E488E" w:rsidP="002E488E">
            <w:pPr>
              <w:pStyle w:val="TAC"/>
            </w:pPr>
          </w:p>
        </w:tc>
        <w:tc>
          <w:tcPr>
            <w:tcW w:w="972" w:type="dxa"/>
          </w:tcPr>
          <w:p w14:paraId="70A588E9" w14:textId="42C92964"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982400B" w14:textId="40EEF630" w:rsidR="002E488E" w:rsidRPr="00A1115A" w:rsidRDefault="002E488E" w:rsidP="002E488E">
            <w:pPr>
              <w:pStyle w:val="TAC"/>
              <w:rPr>
                <w:rFonts w:cs="Arial"/>
              </w:rPr>
            </w:pPr>
            <w:r w:rsidRPr="00A1115A">
              <w:rPr>
                <w:rFonts w:cs="Arial"/>
              </w:rPr>
              <w:t>+2/-3</w:t>
            </w:r>
          </w:p>
        </w:tc>
        <w:tc>
          <w:tcPr>
            <w:tcW w:w="973" w:type="dxa"/>
          </w:tcPr>
          <w:p w14:paraId="34DFA0F7" w14:textId="77777777" w:rsidR="002E488E" w:rsidRPr="00A1115A" w:rsidRDefault="002E488E" w:rsidP="002E488E">
            <w:pPr>
              <w:pStyle w:val="TAC"/>
            </w:pPr>
          </w:p>
        </w:tc>
        <w:tc>
          <w:tcPr>
            <w:tcW w:w="1086" w:type="dxa"/>
          </w:tcPr>
          <w:p w14:paraId="022EFBB3" w14:textId="77777777" w:rsidR="002E488E" w:rsidRPr="00A1115A" w:rsidRDefault="002E488E" w:rsidP="002E488E">
            <w:pPr>
              <w:pStyle w:val="TAC"/>
            </w:pPr>
          </w:p>
        </w:tc>
      </w:tr>
      <w:tr w:rsidR="002E488E" w:rsidRPr="00A1115A" w14:paraId="25AAB09D" w14:textId="77777777" w:rsidTr="00A1115A">
        <w:trPr>
          <w:trHeight w:val="187"/>
        </w:trPr>
        <w:tc>
          <w:tcPr>
            <w:tcW w:w="1596" w:type="dxa"/>
          </w:tcPr>
          <w:p w14:paraId="02FC173F" w14:textId="77777777" w:rsidR="002E488E" w:rsidRPr="00A1115A" w:rsidRDefault="002E488E" w:rsidP="002E488E">
            <w:pPr>
              <w:pStyle w:val="TAC"/>
              <w:rPr>
                <w:lang w:val="en-US" w:eastAsia="zh-CN"/>
              </w:rPr>
            </w:pPr>
            <w:r w:rsidRPr="00A1115A">
              <w:rPr>
                <w:rFonts w:eastAsia="游明朝" w:cs="Arial"/>
                <w:szCs w:val="18"/>
                <w:lang w:eastAsia="ko-KR"/>
              </w:rPr>
              <w:t>CA_n</w:t>
            </w:r>
            <w:r w:rsidRPr="00A1115A">
              <w:rPr>
                <w:rFonts w:eastAsia="游明朝" w:cs="Arial"/>
                <w:szCs w:val="18"/>
                <w:lang w:val="en-US" w:eastAsia="ko-KR"/>
              </w:rPr>
              <w:t>5</w:t>
            </w:r>
            <w:r w:rsidRPr="00A1115A">
              <w:rPr>
                <w:rFonts w:cs="Arial" w:hint="eastAsia"/>
                <w:szCs w:val="18"/>
                <w:lang w:val="en-US" w:eastAsia="zh-CN"/>
              </w:rPr>
              <w:t>A</w:t>
            </w:r>
            <w:r w:rsidRPr="00A1115A">
              <w:rPr>
                <w:rFonts w:eastAsia="游明朝" w:cs="Arial"/>
                <w:szCs w:val="18"/>
                <w:lang w:eastAsia="ko-KR"/>
              </w:rPr>
              <w:t>-n66A</w:t>
            </w:r>
          </w:p>
        </w:tc>
        <w:tc>
          <w:tcPr>
            <w:tcW w:w="972" w:type="dxa"/>
          </w:tcPr>
          <w:p w14:paraId="1C148163" w14:textId="77777777" w:rsidR="002E488E" w:rsidRPr="00A1115A" w:rsidRDefault="002E488E" w:rsidP="002E488E">
            <w:pPr>
              <w:pStyle w:val="TAC"/>
            </w:pPr>
          </w:p>
        </w:tc>
        <w:tc>
          <w:tcPr>
            <w:tcW w:w="1086" w:type="dxa"/>
          </w:tcPr>
          <w:p w14:paraId="59B480F7" w14:textId="77777777" w:rsidR="002E488E" w:rsidRPr="00A1115A" w:rsidRDefault="002E488E" w:rsidP="002E488E">
            <w:pPr>
              <w:pStyle w:val="TAC"/>
            </w:pPr>
          </w:p>
        </w:tc>
        <w:tc>
          <w:tcPr>
            <w:tcW w:w="972" w:type="dxa"/>
          </w:tcPr>
          <w:p w14:paraId="7CC477F1" w14:textId="77777777" w:rsidR="002E488E" w:rsidRPr="00A1115A" w:rsidRDefault="002E488E" w:rsidP="002E488E">
            <w:pPr>
              <w:pStyle w:val="TAC"/>
            </w:pPr>
          </w:p>
        </w:tc>
        <w:tc>
          <w:tcPr>
            <w:tcW w:w="1086" w:type="dxa"/>
          </w:tcPr>
          <w:p w14:paraId="183A4E31" w14:textId="77777777" w:rsidR="002E488E" w:rsidRPr="00A1115A" w:rsidRDefault="002E488E" w:rsidP="002E488E">
            <w:pPr>
              <w:pStyle w:val="TAC"/>
            </w:pPr>
          </w:p>
        </w:tc>
        <w:tc>
          <w:tcPr>
            <w:tcW w:w="972" w:type="dxa"/>
          </w:tcPr>
          <w:p w14:paraId="0FD6682C" w14:textId="02E2B82E"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2F672691" w14:textId="2A676515" w:rsidR="002E488E" w:rsidRPr="00A1115A" w:rsidRDefault="002E488E" w:rsidP="002E488E">
            <w:pPr>
              <w:pStyle w:val="TAC"/>
              <w:rPr>
                <w:rFonts w:cs="Arial"/>
              </w:rPr>
            </w:pPr>
            <w:r w:rsidRPr="00A1115A">
              <w:rPr>
                <w:rFonts w:cs="Arial"/>
              </w:rPr>
              <w:t>+2/-3</w:t>
            </w:r>
          </w:p>
        </w:tc>
        <w:tc>
          <w:tcPr>
            <w:tcW w:w="973" w:type="dxa"/>
          </w:tcPr>
          <w:p w14:paraId="233F6690" w14:textId="77777777" w:rsidR="002E488E" w:rsidRPr="00A1115A" w:rsidRDefault="002E488E" w:rsidP="002E488E">
            <w:pPr>
              <w:pStyle w:val="TAC"/>
            </w:pPr>
          </w:p>
        </w:tc>
        <w:tc>
          <w:tcPr>
            <w:tcW w:w="1086" w:type="dxa"/>
          </w:tcPr>
          <w:p w14:paraId="524E6CA4" w14:textId="77777777" w:rsidR="002E488E" w:rsidRPr="00A1115A" w:rsidRDefault="002E488E" w:rsidP="002E488E">
            <w:pPr>
              <w:pStyle w:val="TAC"/>
            </w:pPr>
          </w:p>
        </w:tc>
      </w:tr>
      <w:tr w:rsidR="007D5646" w:rsidRPr="00A1115A" w14:paraId="000B3BFC" w14:textId="77777777" w:rsidTr="00946FCA">
        <w:trPr>
          <w:trHeight w:val="187"/>
        </w:trPr>
        <w:tc>
          <w:tcPr>
            <w:tcW w:w="1596" w:type="dxa"/>
          </w:tcPr>
          <w:p w14:paraId="20463321" w14:textId="77777777" w:rsidR="007D5646" w:rsidRPr="00A1115A" w:rsidRDefault="007D5646" w:rsidP="007D5646">
            <w:pPr>
              <w:pStyle w:val="TAC"/>
              <w:rPr>
                <w:lang w:val="en-US" w:eastAsia="zh-CN"/>
              </w:rPr>
            </w:pPr>
            <w:r w:rsidRPr="00A1115A">
              <w:rPr>
                <w:rFonts w:hint="eastAsia"/>
                <w:lang w:val="en-US" w:eastAsia="zh-CN"/>
              </w:rPr>
              <w:t>CA_n5A-n77A</w:t>
            </w:r>
          </w:p>
        </w:tc>
        <w:tc>
          <w:tcPr>
            <w:tcW w:w="972" w:type="dxa"/>
          </w:tcPr>
          <w:p w14:paraId="40244664" w14:textId="77777777" w:rsidR="007D5646" w:rsidRPr="00A1115A" w:rsidRDefault="007D5646" w:rsidP="007D5646">
            <w:pPr>
              <w:pStyle w:val="TAC"/>
            </w:pPr>
          </w:p>
        </w:tc>
        <w:tc>
          <w:tcPr>
            <w:tcW w:w="1086" w:type="dxa"/>
          </w:tcPr>
          <w:p w14:paraId="4AAD3628"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2036F79" w14:textId="4FFFD7FC"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8D87816" w14:textId="250DB8B0" w:rsidR="007D5646" w:rsidRPr="00A1115A" w:rsidRDefault="007D5646" w:rsidP="007D5646">
            <w:pPr>
              <w:pStyle w:val="TAC"/>
            </w:pPr>
            <w:r>
              <w:rPr>
                <w:rFonts w:cs="Arial"/>
              </w:rPr>
              <w:t>+2/-3</w:t>
            </w:r>
            <w:r>
              <w:rPr>
                <w:rFonts w:cs="Arial"/>
                <w:vertAlign w:val="superscript"/>
              </w:rPr>
              <w:t>2</w:t>
            </w:r>
          </w:p>
        </w:tc>
        <w:tc>
          <w:tcPr>
            <w:tcW w:w="972" w:type="dxa"/>
          </w:tcPr>
          <w:p w14:paraId="738392AB" w14:textId="478C1989"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99EB08C" w14:textId="5B9DAD2B" w:rsidR="007D5646" w:rsidRPr="00A1115A" w:rsidRDefault="007D5646" w:rsidP="007D5646">
            <w:pPr>
              <w:pStyle w:val="TAC"/>
              <w:rPr>
                <w:rFonts w:cs="Arial"/>
              </w:rPr>
            </w:pPr>
            <w:r w:rsidRPr="00A1115A">
              <w:rPr>
                <w:rFonts w:cs="Arial"/>
              </w:rPr>
              <w:t>+2/-3</w:t>
            </w:r>
          </w:p>
        </w:tc>
        <w:tc>
          <w:tcPr>
            <w:tcW w:w="973" w:type="dxa"/>
          </w:tcPr>
          <w:p w14:paraId="77E7993D" w14:textId="77777777" w:rsidR="007D5646" w:rsidRPr="00A1115A" w:rsidRDefault="007D5646" w:rsidP="007D5646">
            <w:pPr>
              <w:pStyle w:val="TAC"/>
            </w:pPr>
          </w:p>
        </w:tc>
        <w:tc>
          <w:tcPr>
            <w:tcW w:w="1086" w:type="dxa"/>
          </w:tcPr>
          <w:p w14:paraId="0AEEA3B6" w14:textId="77777777" w:rsidR="007D5646" w:rsidRPr="00A1115A" w:rsidRDefault="007D5646" w:rsidP="007D5646">
            <w:pPr>
              <w:pStyle w:val="TAC"/>
            </w:pPr>
          </w:p>
        </w:tc>
      </w:tr>
      <w:tr w:rsidR="002E488E" w:rsidRPr="00A1115A" w14:paraId="263C4A1F" w14:textId="77777777" w:rsidTr="00A1115A">
        <w:trPr>
          <w:trHeight w:val="187"/>
        </w:trPr>
        <w:tc>
          <w:tcPr>
            <w:tcW w:w="1596" w:type="dxa"/>
          </w:tcPr>
          <w:p w14:paraId="4A08F53C" w14:textId="77777777" w:rsidR="002E488E" w:rsidRPr="00A1115A" w:rsidRDefault="002E488E" w:rsidP="002E488E">
            <w:pPr>
              <w:pStyle w:val="TAC"/>
              <w:rPr>
                <w:lang w:val="en-US"/>
              </w:rPr>
            </w:pPr>
            <w:r w:rsidRPr="00A1115A">
              <w:rPr>
                <w:rFonts w:hint="eastAsia"/>
                <w:lang w:val="en-US" w:eastAsia="zh-CN"/>
              </w:rPr>
              <w:t>CA_n5A-n78A</w:t>
            </w:r>
          </w:p>
        </w:tc>
        <w:tc>
          <w:tcPr>
            <w:tcW w:w="972" w:type="dxa"/>
          </w:tcPr>
          <w:p w14:paraId="54B4CB99" w14:textId="77777777" w:rsidR="002E488E" w:rsidRPr="00A1115A" w:rsidRDefault="002E488E" w:rsidP="002E488E">
            <w:pPr>
              <w:pStyle w:val="TAC"/>
            </w:pPr>
          </w:p>
        </w:tc>
        <w:tc>
          <w:tcPr>
            <w:tcW w:w="1086" w:type="dxa"/>
          </w:tcPr>
          <w:p w14:paraId="36F39B07" w14:textId="77777777" w:rsidR="002E488E" w:rsidRPr="00A1115A" w:rsidRDefault="002E488E" w:rsidP="002E488E">
            <w:pPr>
              <w:pStyle w:val="TAC"/>
            </w:pPr>
          </w:p>
        </w:tc>
        <w:tc>
          <w:tcPr>
            <w:tcW w:w="972" w:type="dxa"/>
          </w:tcPr>
          <w:p w14:paraId="3A8F2B58" w14:textId="77777777" w:rsidR="002E488E" w:rsidRPr="00A1115A" w:rsidRDefault="002E488E" w:rsidP="002E488E">
            <w:pPr>
              <w:pStyle w:val="TAC"/>
            </w:pPr>
          </w:p>
        </w:tc>
        <w:tc>
          <w:tcPr>
            <w:tcW w:w="1086" w:type="dxa"/>
          </w:tcPr>
          <w:p w14:paraId="217E939B" w14:textId="77777777" w:rsidR="002E488E" w:rsidRPr="00A1115A" w:rsidRDefault="002E488E" w:rsidP="002E488E">
            <w:pPr>
              <w:pStyle w:val="TAC"/>
            </w:pPr>
          </w:p>
        </w:tc>
        <w:tc>
          <w:tcPr>
            <w:tcW w:w="972" w:type="dxa"/>
          </w:tcPr>
          <w:p w14:paraId="0FF16379" w14:textId="5F0FB0B3" w:rsidR="002E488E" w:rsidRPr="00A1115A" w:rsidRDefault="002E488E" w:rsidP="002E488E">
            <w:pPr>
              <w:pStyle w:val="TAC"/>
            </w:pPr>
            <w:r w:rsidRPr="00A1115A">
              <w:rPr>
                <w:rFonts w:hint="eastAsia"/>
                <w:lang w:val="en-US" w:eastAsia="zh-CN"/>
              </w:rPr>
              <w:t>23</w:t>
            </w:r>
          </w:p>
        </w:tc>
        <w:tc>
          <w:tcPr>
            <w:tcW w:w="1086" w:type="dxa"/>
          </w:tcPr>
          <w:p w14:paraId="3A81DB58" w14:textId="4B0942F5" w:rsidR="002E488E" w:rsidRPr="00A1115A" w:rsidRDefault="002E488E" w:rsidP="002E488E">
            <w:pPr>
              <w:pStyle w:val="TAC"/>
            </w:pPr>
            <w:r w:rsidRPr="00A1115A">
              <w:rPr>
                <w:rFonts w:cs="Arial"/>
              </w:rPr>
              <w:t>+2/-3</w:t>
            </w:r>
          </w:p>
        </w:tc>
        <w:tc>
          <w:tcPr>
            <w:tcW w:w="973" w:type="dxa"/>
          </w:tcPr>
          <w:p w14:paraId="22C89643" w14:textId="77777777" w:rsidR="002E488E" w:rsidRPr="00A1115A" w:rsidRDefault="002E488E" w:rsidP="002E488E">
            <w:pPr>
              <w:pStyle w:val="TAC"/>
            </w:pPr>
          </w:p>
        </w:tc>
        <w:tc>
          <w:tcPr>
            <w:tcW w:w="1086" w:type="dxa"/>
          </w:tcPr>
          <w:p w14:paraId="04395346" w14:textId="77777777" w:rsidR="002E488E" w:rsidRPr="00A1115A" w:rsidRDefault="002E488E" w:rsidP="002E488E">
            <w:pPr>
              <w:pStyle w:val="TAC"/>
            </w:pPr>
          </w:p>
        </w:tc>
      </w:tr>
      <w:tr w:rsidR="002E488E" w:rsidRPr="00A1115A" w14:paraId="7ABC44C8" w14:textId="77777777" w:rsidTr="00A1115A">
        <w:trPr>
          <w:trHeight w:val="187"/>
        </w:trPr>
        <w:tc>
          <w:tcPr>
            <w:tcW w:w="1596" w:type="dxa"/>
          </w:tcPr>
          <w:p w14:paraId="71F448BF" w14:textId="77777777" w:rsidR="002E488E" w:rsidRPr="00A1115A" w:rsidRDefault="002E488E" w:rsidP="002E488E">
            <w:pPr>
              <w:pStyle w:val="TAC"/>
              <w:rPr>
                <w:lang w:val="en-US"/>
              </w:rPr>
            </w:pPr>
            <w:r w:rsidRPr="00A1115A">
              <w:rPr>
                <w:rFonts w:hint="eastAsia"/>
                <w:lang w:val="en-US" w:eastAsia="zh-CN"/>
              </w:rPr>
              <w:t>CA_n5A-n79A</w:t>
            </w:r>
          </w:p>
        </w:tc>
        <w:tc>
          <w:tcPr>
            <w:tcW w:w="972" w:type="dxa"/>
          </w:tcPr>
          <w:p w14:paraId="4397BE26" w14:textId="77777777" w:rsidR="002E488E" w:rsidRPr="00A1115A" w:rsidRDefault="002E488E" w:rsidP="002E488E">
            <w:pPr>
              <w:pStyle w:val="TAC"/>
            </w:pPr>
          </w:p>
        </w:tc>
        <w:tc>
          <w:tcPr>
            <w:tcW w:w="1086" w:type="dxa"/>
          </w:tcPr>
          <w:p w14:paraId="2F668DE6" w14:textId="77777777" w:rsidR="002E488E" w:rsidRPr="00A1115A" w:rsidRDefault="002E488E" w:rsidP="002E488E">
            <w:pPr>
              <w:pStyle w:val="TAC"/>
            </w:pPr>
          </w:p>
        </w:tc>
        <w:tc>
          <w:tcPr>
            <w:tcW w:w="972" w:type="dxa"/>
          </w:tcPr>
          <w:p w14:paraId="0C5E7F15" w14:textId="77777777" w:rsidR="002E488E" w:rsidRPr="00A1115A" w:rsidRDefault="002E488E" w:rsidP="002E488E">
            <w:pPr>
              <w:pStyle w:val="TAC"/>
            </w:pPr>
          </w:p>
        </w:tc>
        <w:tc>
          <w:tcPr>
            <w:tcW w:w="1086" w:type="dxa"/>
          </w:tcPr>
          <w:p w14:paraId="203E09E5" w14:textId="77777777" w:rsidR="002E488E" w:rsidRPr="00A1115A" w:rsidRDefault="002E488E" w:rsidP="002E488E">
            <w:pPr>
              <w:pStyle w:val="TAC"/>
            </w:pPr>
          </w:p>
        </w:tc>
        <w:tc>
          <w:tcPr>
            <w:tcW w:w="972" w:type="dxa"/>
          </w:tcPr>
          <w:p w14:paraId="070E51B0" w14:textId="6D3F4E67" w:rsidR="002E488E" w:rsidRPr="00A1115A" w:rsidRDefault="002E488E" w:rsidP="002E488E">
            <w:pPr>
              <w:pStyle w:val="TAC"/>
            </w:pPr>
            <w:r w:rsidRPr="00A1115A">
              <w:rPr>
                <w:rFonts w:hint="eastAsia"/>
                <w:lang w:val="en-US" w:eastAsia="zh-CN"/>
              </w:rPr>
              <w:t>23</w:t>
            </w:r>
          </w:p>
        </w:tc>
        <w:tc>
          <w:tcPr>
            <w:tcW w:w="1086" w:type="dxa"/>
          </w:tcPr>
          <w:p w14:paraId="4B6088F4" w14:textId="3D5A7FE7" w:rsidR="002E488E" w:rsidRPr="00A1115A" w:rsidRDefault="002E488E" w:rsidP="002E488E">
            <w:pPr>
              <w:pStyle w:val="TAC"/>
            </w:pPr>
            <w:r w:rsidRPr="00A1115A">
              <w:rPr>
                <w:rFonts w:cs="Arial"/>
              </w:rPr>
              <w:t>+2/-3</w:t>
            </w:r>
          </w:p>
        </w:tc>
        <w:tc>
          <w:tcPr>
            <w:tcW w:w="973" w:type="dxa"/>
          </w:tcPr>
          <w:p w14:paraId="5172E570" w14:textId="77777777" w:rsidR="002E488E" w:rsidRPr="00A1115A" w:rsidRDefault="002E488E" w:rsidP="002E488E">
            <w:pPr>
              <w:pStyle w:val="TAC"/>
            </w:pPr>
          </w:p>
        </w:tc>
        <w:tc>
          <w:tcPr>
            <w:tcW w:w="1086" w:type="dxa"/>
          </w:tcPr>
          <w:p w14:paraId="3FD8C9A3" w14:textId="77777777" w:rsidR="002E488E" w:rsidRPr="00A1115A" w:rsidRDefault="002E488E" w:rsidP="002E488E">
            <w:pPr>
              <w:pStyle w:val="TAC"/>
            </w:pPr>
          </w:p>
        </w:tc>
      </w:tr>
      <w:tr w:rsidR="002E488E" w:rsidRPr="00A1115A" w14:paraId="20AE35B1" w14:textId="77777777" w:rsidTr="00A1115A">
        <w:trPr>
          <w:trHeight w:val="187"/>
        </w:trPr>
        <w:tc>
          <w:tcPr>
            <w:tcW w:w="1596" w:type="dxa"/>
          </w:tcPr>
          <w:p w14:paraId="23A7B34E" w14:textId="77777777" w:rsidR="002E488E" w:rsidRPr="00A1115A" w:rsidRDefault="002E488E" w:rsidP="002E488E">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73967A8B" w14:textId="77777777" w:rsidR="002E488E" w:rsidRPr="00A1115A" w:rsidRDefault="002E488E" w:rsidP="002E488E">
            <w:pPr>
              <w:pStyle w:val="TAC"/>
            </w:pPr>
          </w:p>
        </w:tc>
        <w:tc>
          <w:tcPr>
            <w:tcW w:w="1086" w:type="dxa"/>
          </w:tcPr>
          <w:p w14:paraId="6EE82413" w14:textId="77777777" w:rsidR="002E488E" w:rsidRPr="00A1115A" w:rsidRDefault="002E488E" w:rsidP="002E488E">
            <w:pPr>
              <w:pStyle w:val="TAC"/>
            </w:pPr>
          </w:p>
        </w:tc>
        <w:tc>
          <w:tcPr>
            <w:tcW w:w="972" w:type="dxa"/>
          </w:tcPr>
          <w:p w14:paraId="5ABCD739" w14:textId="77777777" w:rsidR="002E488E" w:rsidRPr="00A1115A" w:rsidRDefault="002E488E" w:rsidP="002E488E">
            <w:pPr>
              <w:pStyle w:val="TAC"/>
            </w:pPr>
          </w:p>
        </w:tc>
        <w:tc>
          <w:tcPr>
            <w:tcW w:w="1086" w:type="dxa"/>
          </w:tcPr>
          <w:p w14:paraId="19999C52" w14:textId="77777777" w:rsidR="002E488E" w:rsidRPr="00A1115A" w:rsidRDefault="002E488E" w:rsidP="002E488E">
            <w:pPr>
              <w:pStyle w:val="TAC"/>
            </w:pPr>
          </w:p>
        </w:tc>
        <w:tc>
          <w:tcPr>
            <w:tcW w:w="972" w:type="dxa"/>
          </w:tcPr>
          <w:p w14:paraId="350EBDDF" w14:textId="24F615F3"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196E3D0" w14:textId="25B8D042" w:rsidR="002E488E" w:rsidRPr="00A1115A" w:rsidRDefault="002E488E" w:rsidP="002E488E">
            <w:pPr>
              <w:pStyle w:val="TAC"/>
              <w:rPr>
                <w:rFonts w:cs="Arial"/>
              </w:rPr>
            </w:pPr>
            <w:r w:rsidRPr="00A1115A">
              <w:rPr>
                <w:rFonts w:cs="Arial"/>
              </w:rPr>
              <w:t>+2/-3</w:t>
            </w:r>
            <w:del w:id="48" w:author="Author">
              <w:r w:rsidRPr="00A1115A" w:rsidDel="00C1246B">
                <w:rPr>
                  <w:rFonts w:cs="Arial"/>
                  <w:vertAlign w:val="superscript"/>
                </w:rPr>
                <w:delText>2</w:delText>
              </w:r>
            </w:del>
          </w:p>
        </w:tc>
        <w:tc>
          <w:tcPr>
            <w:tcW w:w="973" w:type="dxa"/>
          </w:tcPr>
          <w:p w14:paraId="64AE6732" w14:textId="77777777" w:rsidR="002E488E" w:rsidRPr="00A1115A" w:rsidRDefault="002E488E" w:rsidP="002E488E">
            <w:pPr>
              <w:pStyle w:val="TAC"/>
            </w:pPr>
          </w:p>
        </w:tc>
        <w:tc>
          <w:tcPr>
            <w:tcW w:w="1086" w:type="dxa"/>
          </w:tcPr>
          <w:p w14:paraId="11B9D1B1" w14:textId="77777777" w:rsidR="002E488E" w:rsidRPr="00A1115A" w:rsidRDefault="002E488E" w:rsidP="002E488E">
            <w:pPr>
              <w:pStyle w:val="TAC"/>
            </w:pPr>
          </w:p>
        </w:tc>
      </w:tr>
      <w:tr w:rsidR="00A1115A" w:rsidRPr="00A1115A" w14:paraId="59931F0C" w14:textId="77777777" w:rsidTr="00A1115A">
        <w:trPr>
          <w:trHeight w:val="187"/>
        </w:trPr>
        <w:tc>
          <w:tcPr>
            <w:tcW w:w="1596" w:type="dxa"/>
          </w:tcPr>
          <w:p w14:paraId="564E783A" w14:textId="77777777" w:rsidR="00A1115A" w:rsidRPr="00A1115A" w:rsidRDefault="00A1115A" w:rsidP="00A1115A">
            <w:pPr>
              <w:pStyle w:val="TAC"/>
              <w:rPr>
                <w:lang w:val="en-US" w:eastAsia="zh-CN"/>
              </w:rPr>
            </w:pPr>
            <w:r w:rsidRPr="00A1115A">
              <w:rPr>
                <w:rFonts w:hint="eastAsia"/>
                <w:lang w:val="en-US" w:eastAsia="zh-CN"/>
              </w:rPr>
              <w:t>CA_n7A-n28A</w:t>
            </w:r>
          </w:p>
        </w:tc>
        <w:tc>
          <w:tcPr>
            <w:tcW w:w="972" w:type="dxa"/>
          </w:tcPr>
          <w:p w14:paraId="1B673A5D" w14:textId="77777777" w:rsidR="00A1115A" w:rsidRPr="00A1115A" w:rsidRDefault="00A1115A" w:rsidP="00A1115A">
            <w:pPr>
              <w:pStyle w:val="TAC"/>
            </w:pPr>
          </w:p>
        </w:tc>
        <w:tc>
          <w:tcPr>
            <w:tcW w:w="1086" w:type="dxa"/>
          </w:tcPr>
          <w:p w14:paraId="6236CDD6" w14:textId="77777777" w:rsidR="00A1115A" w:rsidRPr="00A1115A" w:rsidRDefault="00A1115A" w:rsidP="00A1115A">
            <w:pPr>
              <w:pStyle w:val="TAC"/>
            </w:pPr>
          </w:p>
        </w:tc>
        <w:tc>
          <w:tcPr>
            <w:tcW w:w="972" w:type="dxa"/>
          </w:tcPr>
          <w:p w14:paraId="6B837297" w14:textId="77777777" w:rsidR="00A1115A" w:rsidRPr="00A1115A" w:rsidRDefault="00A1115A" w:rsidP="00A1115A">
            <w:pPr>
              <w:pStyle w:val="TAC"/>
            </w:pPr>
          </w:p>
        </w:tc>
        <w:tc>
          <w:tcPr>
            <w:tcW w:w="1086" w:type="dxa"/>
          </w:tcPr>
          <w:p w14:paraId="2CD0019E" w14:textId="77777777" w:rsidR="00A1115A" w:rsidRPr="00A1115A" w:rsidRDefault="00A1115A" w:rsidP="00A1115A">
            <w:pPr>
              <w:pStyle w:val="TAC"/>
            </w:pPr>
          </w:p>
        </w:tc>
        <w:tc>
          <w:tcPr>
            <w:tcW w:w="972" w:type="dxa"/>
          </w:tcPr>
          <w:p w14:paraId="42DAE07E"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61E3104C" w14:textId="77777777" w:rsidR="00A1115A" w:rsidRPr="00A1115A" w:rsidRDefault="00A1115A" w:rsidP="00A1115A">
            <w:pPr>
              <w:pStyle w:val="TAC"/>
              <w:rPr>
                <w:rFonts w:cs="Arial"/>
              </w:rPr>
            </w:pPr>
            <w:r w:rsidRPr="00A1115A">
              <w:rPr>
                <w:rFonts w:cs="Arial"/>
              </w:rPr>
              <w:t>+2/-3</w:t>
            </w:r>
            <w:del w:id="49" w:author="Author">
              <w:r w:rsidRPr="00A1115A" w:rsidDel="00C1246B">
                <w:rPr>
                  <w:rFonts w:cs="Arial"/>
                  <w:vertAlign w:val="superscript"/>
                </w:rPr>
                <w:delText>2</w:delText>
              </w:r>
            </w:del>
          </w:p>
        </w:tc>
        <w:tc>
          <w:tcPr>
            <w:tcW w:w="973" w:type="dxa"/>
          </w:tcPr>
          <w:p w14:paraId="5EF51B3C" w14:textId="77777777" w:rsidR="00A1115A" w:rsidRPr="00A1115A" w:rsidRDefault="00A1115A" w:rsidP="00A1115A">
            <w:pPr>
              <w:pStyle w:val="TAC"/>
            </w:pPr>
          </w:p>
        </w:tc>
        <w:tc>
          <w:tcPr>
            <w:tcW w:w="1086" w:type="dxa"/>
          </w:tcPr>
          <w:p w14:paraId="7C22AEA6" w14:textId="77777777" w:rsidR="00A1115A" w:rsidRPr="00A1115A" w:rsidRDefault="00A1115A" w:rsidP="00A1115A">
            <w:pPr>
              <w:pStyle w:val="TAC"/>
            </w:pPr>
          </w:p>
        </w:tc>
      </w:tr>
      <w:tr w:rsidR="00A1115A" w:rsidRPr="00A1115A" w14:paraId="1C3E5B56" w14:textId="77777777" w:rsidTr="00A1115A">
        <w:trPr>
          <w:trHeight w:val="187"/>
        </w:trPr>
        <w:tc>
          <w:tcPr>
            <w:tcW w:w="1596" w:type="dxa"/>
          </w:tcPr>
          <w:p w14:paraId="7C1AFC3A" w14:textId="77777777" w:rsidR="00A1115A" w:rsidRPr="00A1115A" w:rsidRDefault="00A1115A" w:rsidP="00A1115A">
            <w:pPr>
              <w:pStyle w:val="TAC"/>
              <w:rPr>
                <w:lang w:val="en-US" w:eastAsia="zh-CN"/>
              </w:rPr>
            </w:pPr>
            <w:r w:rsidRPr="00A1115A">
              <w:rPr>
                <w:rFonts w:hint="eastAsia"/>
                <w:lang w:val="en-US" w:eastAsia="zh-CN"/>
              </w:rPr>
              <w:t>CA_n7A-n66A</w:t>
            </w:r>
          </w:p>
        </w:tc>
        <w:tc>
          <w:tcPr>
            <w:tcW w:w="972" w:type="dxa"/>
          </w:tcPr>
          <w:p w14:paraId="324B3A5A" w14:textId="77777777" w:rsidR="00A1115A" w:rsidRPr="00A1115A" w:rsidRDefault="00A1115A" w:rsidP="00A1115A">
            <w:pPr>
              <w:pStyle w:val="TAC"/>
            </w:pPr>
          </w:p>
        </w:tc>
        <w:tc>
          <w:tcPr>
            <w:tcW w:w="1086" w:type="dxa"/>
          </w:tcPr>
          <w:p w14:paraId="0B0A5D26" w14:textId="77777777" w:rsidR="00A1115A" w:rsidRPr="00A1115A" w:rsidRDefault="00A1115A" w:rsidP="00A1115A">
            <w:pPr>
              <w:pStyle w:val="TAC"/>
            </w:pPr>
          </w:p>
        </w:tc>
        <w:tc>
          <w:tcPr>
            <w:tcW w:w="972" w:type="dxa"/>
          </w:tcPr>
          <w:p w14:paraId="27A4351A" w14:textId="77777777" w:rsidR="00A1115A" w:rsidRPr="00A1115A" w:rsidRDefault="00A1115A" w:rsidP="00A1115A">
            <w:pPr>
              <w:pStyle w:val="TAC"/>
            </w:pPr>
          </w:p>
        </w:tc>
        <w:tc>
          <w:tcPr>
            <w:tcW w:w="1086" w:type="dxa"/>
          </w:tcPr>
          <w:p w14:paraId="6195E60F" w14:textId="77777777" w:rsidR="00A1115A" w:rsidRPr="00A1115A" w:rsidRDefault="00A1115A" w:rsidP="00A1115A">
            <w:pPr>
              <w:pStyle w:val="TAC"/>
            </w:pPr>
          </w:p>
        </w:tc>
        <w:tc>
          <w:tcPr>
            <w:tcW w:w="972" w:type="dxa"/>
          </w:tcPr>
          <w:p w14:paraId="4EA7AF7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202E576" w14:textId="77777777" w:rsidR="00A1115A" w:rsidRPr="00A1115A" w:rsidRDefault="00A1115A" w:rsidP="00A1115A">
            <w:pPr>
              <w:pStyle w:val="TAC"/>
              <w:rPr>
                <w:rFonts w:cs="Arial"/>
              </w:rPr>
            </w:pPr>
            <w:r w:rsidRPr="00A1115A">
              <w:rPr>
                <w:rFonts w:cs="Arial"/>
              </w:rPr>
              <w:t>+2/-3</w:t>
            </w:r>
            <w:del w:id="50" w:author="Author">
              <w:r w:rsidRPr="00A1115A" w:rsidDel="00C1246B">
                <w:rPr>
                  <w:rFonts w:cs="Arial"/>
                  <w:vertAlign w:val="superscript"/>
                </w:rPr>
                <w:delText>2</w:delText>
              </w:r>
            </w:del>
          </w:p>
        </w:tc>
        <w:tc>
          <w:tcPr>
            <w:tcW w:w="973" w:type="dxa"/>
          </w:tcPr>
          <w:p w14:paraId="14299E10" w14:textId="77777777" w:rsidR="00A1115A" w:rsidRPr="00A1115A" w:rsidRDefault="00A1115A" w:rsidP="00A1115A">
            <w:pPr>
              <w:pStyle w:val="TAC"/>
            </w:pPr>
          </w:p>
        </w:tc>
        <w:tc>
          <w:tcPr>
            <w:tcW w:w="1086" w:type="dxa"/>
          </w:tcPr>
          <w:p w14:paraId="1BA17626" w14:textId="77777777" w:rsidR="00A1115A" w:rsidRPr="00A1115A" w:rsidRDefault="00A1115A" w:rsidP="00A1115A">
            <w:pPr>
              <w:pStyle w:val="TAC"/>
            </w:pPr>
          </w:p>
        </w:tc>
      </w:tr>
      <w:tr w:rsidR="00CE660B" w:rsidRPr="00A1115A" w14:paraId="73E51AF5" w14:textId="77777777" w:rsidTr="00A1115A">
        <w:trPr>
          <w:trHeight w:val="187"/>
        </w:trPr>
        <w:tc>
          <w:tcPr>
            <w:tcW w:w="1596" w:type="dxa"/>
          </w:tcPr>
          <w:p w14:paraId="5E8E1B53" w14:textId="35368ED1" w:rsidR="00CE660B" w:rsidRPr="00A1115A" w:rsidRDefault="00CE660B" w:rsidP="00CE660B">
            <w:pPr>
              <w:pStyle w:val="TAC"/>
              <w:rPr>
                <w:lang w:val="en-US" w:eastAsia="zh-CN"/>
              </w:rPr>
            </w:pPr>
            <w:r w:rsidRPr="00331C04">
              <w:t>CA_n7A-n77A</w:t>
            </w:r>
          </w:p>
        </w:tc>
        <w:tc>
          <w:tcPr>
            <w:tcW w:w="972" w:type="dxa"/>
          </w:tcPr>
          <w:p w14:paraId="0CBB225C" w14:textId="77777777" w:rsidR="00CE660B" w:rsidRPr="00A1115A" w:rsidRDefault="00CE660B" w:rsidP="00CE660B">
            <w:pPr>
              <w:pStyle w:val="TAC"/>
            </w:pPr>
          </w:p>
        </w:tc>
        <w:tc>
          <w:tcPr>
            <w:tcW w:w="1086" w:type="dxa"/>
          </w:tcPr>
          <w:p w14:paraId="0221E9C9" w14:textId="77777777" w:rsidR="00CE660B" w:rsidRPr="00A1115A" w:rsidRDefault="00CE660B" w:rsidP="00CE660B">
            <w:pPr>
              <w:pStyle w:val="TAC"/>
            </w:pPr>
          </w:p>
        </w:tc>
        <w:tc>
          <w:tcPr>
            <w:tcW w:w="972" w:type="dxa"/>
          </w:tcPr>
          <w:p w14:paraId="6A1266A2" w14:textId="77777777" w:rsidR="00CE660B" w:rsidRPr="00A1115A" w:rsidRDefault="00CE660B" w:rsidP="00CE660B">
            <w:pPr>
              <w:pStyle w:val="TAC"/>
            </w:pPr>
          </w:p>
        </w:tc>
        <w:tc>
          <w:tcPr>
            <w:tcW w:w="1086" w:type="dxa"/>
          </w:tcPr>
          <w:p w14:paraId="5EF851E8" w14:textId="77777777" w:rsidR="00CE660B" w:rsidRPr="00A1115A" w:rsidRDefault="00CE660B" w:rsidP="00CE660B">
            <w:pPr>
              <w:pStyle w:val="TAC"/>
            </w:pPr>
          </w:p>
        </w:tc>
        <w:tc>
          <w:tcPr>
            <w:tcW w:w="972" w:type="dxa"/>
          </w:tcPr>
          <w:p w14:paraId="776B2830" w14:textId="0911BDF2" w:rsidR="00CE660B" w:rsidRPr="00A1115A" w:rsidRDefault="00CE660B" w:rsidP="00CE660B">
            <w:pPr>
              <w:pStyle w:val="TAC"/>
              <w:rPr>
                <w:lang w:val="en-US" w:eastAsia="zh-CN"/>
              </w:rPr>
            </w:pPr>
            <w:r w:rsidRPr="00331C04">
              <w:t>23</w:t>
            </w:r>
          </w:p>
        </w:tc>
        <w:tc>
          <w:tcPr>
            <w:tcW w:w="1086" w:type="dxa"/>
          </w:tcPr>
          <w:p w14:paraId="64F1C3C1" w14:textId="08B0B479" w:rsidR="00CE660B" w:rsidRPr="00A1115A" w:rsidRDefault="00CE660B" w:rsidP="00CE660B">
            <w:pPr>
              <w:pStyle w:val="TAC"/>
              <w:rPr>
                <w:rFonts w:cs="Arial"/>
              </w:rPr>
            </w:pPr>
            <w:r w:rsidRPr="00331C04">
              <w:t>+2/-3</w:t>
            </w:r>
            <w:del w:id="51" w:author="Author">
              <w:r w:rsidRPr="00CE660B" w:rsidDel="00C1246B">
                <w:rPr>
                  <w:vertAlign w:val="superscript"/>
                </w:rPr>
                <w:delText>2</w:delText>
              </w:r>
            </w:del>
          </w:p>
        </w:tc>
        <w:tc>
          <w:tcPr>
            <w:tcW w:w="973" w:type="dxa"/>
          </w:tcPr>
          <w:p w14:paraId="29EFA8F1" w14:textId="77777777" w:rsidR="00CE660B" w:rsidRPr="00A1115A" w:rsidRDefault="00CE660B" w:rsidP="00CE660B">
            <w:pPr>
              <w:pStyle w:val="TAC"/>
            </w:pPr>
          </w:p>
        </w:tc>
        <w:tc>
          <w:tcPr>
            <w:tcW w:w="1086" w:type="dxa"/>
          </w:tcPr>
          <w:p w14:paraId="6A30F99E" w14:textId="77777777" w:rsidR="00CE660B" w:rsidRPr="00A1115A" w:rsidRDefault="00CE660B" w:rsidP="00CE660B">
            <w:pPr>
              <w:pStyle w:val="TAC"/>
            </w:pPr>
          </w:p>
        </w:tc>
      </w:tr>
      <w:tr w:rsidR="00A1115A" w:rsidRPr="00A1115A" w14:paraId="1E2CD657" w14:textId="77777777" w:rsidTr="00A1115A">
        <w:trPr>
          <w:trHeight w:val="187"/>
        </w:trPr>
        <w:tc>
          <w:tcPr>
            <w:tcW w:w="1596" w:type="dxa"/>
          </w:tcPr>
          <w:p w14:paraId="1F42A951" w14:textId="77777777" w:rsidR="00A1115A" w:rsidRPr="00A1115A" w:rsidRDefault="00A1115A" w:rsidP="00A1115A">
            <w:pPr>
              <w:pStyle w:val="TAC"/>
              <w:rPr>
                <w:lang w:val="en-US" w:eastAsia="zh-CN"/>
              </w:rPr>
            </w:pPr>
            <w:r w:rsidRPr="00A1115A">
              <w:rPr>
                <w:rFonts w:hint="eastAsia"/>
                <w:lang w:val="en-US" w:eastAsia="zh-CN"/>
              </w:rPr>
              <w:t>CA_n7A-n78A</w:t>
            </w:r>
          </w:p>
        </w:tc>
        <w:tc>
          <w:tcPr>
            <w:tcW w:w="972" w:type="dxa"/>
          </w:tcPr>
          <w:p w14:paraId="5B664F4E" w14:textId="77777777" w:rsidR="00A1115A" w:rsidRPr="00A1115A" w:rsidRDefault="00A1115A" w:rsidP="00A1115A">
            <w:pPr>
              <w:pStyle w:val="TAC"/>
            </w:pPr>
          </w:p>
        </w:tc>
        <w:tc>
          <w:tcPr>
            <w:tcW w:w="1086" w:type="dxa"/>
          </w:tcPr>
          <w:p w14:paraId="7EFD5D17" w14:textId="77777777" w:rsidR="00A1115A" w:rsidRPr="00A1115A" w:rsidRDefault="00A1115A" w:rsidP="00A1115A">
            <w:pPr>
              <w:pStyle w:val="TAC"/>
            </w:pPr>
          </w:p>
        </w:tc>
        <w:tc>
          <w:tcPr>
            <w:tcW w:w="972" w:type="dxa"/>
          </w:tcPr>
          <w:p w14:paraId="58E941ED" w14:textId="77777777" w:rsidR="00A1115A" w:rsidRPr="00A1115A" w:rsidRDefault="00A1115A" w:rsidP="00A1115A">
            <w:pPr>
              <w:pStyle w:val="TAC"/>
            </w:pPr>
          </w:p>
        </w:tc>
        <w:tc>
          <w:tcPr>
            <w:tcW w:w="1086" w:type="dxa"/>
          </w:tcPr>
          <w:p w14:paraId="079303A2" w14:textId="77777777" w:rsidR="00A1115A" w:rsidRPr="00A1115A" w:rsidRDefault="00A1115A" w:rsidP="00A1115A">
            <w:pPr>
              <w:pStyle w:val="TAC"/>
            </w:pPr>
          </w:p>
        </w:tc>
        <w:tc>
          <w:tcPr>
            <w:tcW w:w="972" w:type="dxa"/>
          </w:tcPr>
          <w:p w14:paraId="2DFF0BDC"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C76BEA1" w14:textId="77777777" w:rsidR="00A1115A" w:rsidRPr="00A1115A" w:rsidRDefault="00A1115A" w:rsidP="00A1115A">
            <w:pPr>
              <w:pStyle w:val="TAC"/>
              <w:rPr>
                <w:rFonts w:cs="Arial"/>
              </w:rPr>
            </w:pPr>
            <w:r w:rsidRPr="00A1115A">
              <w:rPr>
                <w:rFonts w:cs="Arial"/>
              </w:rPr>
              <w:t>+2/-3</w:t>
            </w:r>
            <w:del w:id="52" w:author="Author">
              <w:r w:rsidRPr="00A1115A" w:rsidDel="00C1246B">
                <w:rPr>
                  <w:rFonts w:cs="Arial"/>
                  <w:vertAlign w:val="superscript"/>
                </w:rPr>
                <w:delText>2</w:delText>
              </w:r>
            </w:del>
          </w:p>
        </w:tc>
        <w:tc>
          <w:tcPr>
            <w:tcW w:w="973" w:type="dxa"/>
          </w:tcPr>
          <w:p w14:paraId="627BF9CF" w14:textId="77777777" w:rsidR="00A1115A" w:rsidRPr="00A1115A" w:rsidRDefault="00A1115A" w:rsidP="00A1115A">
            <w:pPr>
              <w:pStyle w:val="TAC"/>
            </w:pPr>
          </w:p>
        </w:tc>
        <w:tc>
          <w:tcPr>
            <w:tcW w:w="1086" w:type="dxa"/>
          </w:tcPr>
          <w:p w14:paraId="492B5370" w14:textId="77777777" w:rsidR="00A1115A" w:rsidRPr="00A1115A" w:rsidRDefault="00A1115A" w:rsidP="00A1115A">
            <w:pPr>
              <w:pStyle w:val="TAC"/>
            </w:pPr>
          </w:p>
        </w:tc>
      </w:tr>
      <w:tr w:rsidR="00D64B61" w:rsidRPr="00A1115A" w14:paraId="0F7643F7" w14:textId="77777777" w:rsidTr="00A1115A">
        <w:trPr>
          <w:trHeight w:val="187"/>
        </w:trPr>
        <w:tc>
          <w:tcPr>
            <w:tcW w:w="1596" w:type="dxa"/>
          </w:tcPr>
          <w:p w14:paraId="081A2304" w14:textId="74C05990" w:rsidR="00D64B61" w:rsidRPr="00A1115A" w:rsidRDefault="00D64B61" w:rsidP="00D64B61">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6DBE17A3" w14:textId="77777777" w:rsidR="00D64B61" w:rsidRPr="00A1115A" w:rsidRDefault="00D64B61" w:rsidP="00D64B61">
            <w:pPr>
              <w:pStyle w:val="TAC"/>
            </w:pPr>
          </w:p>
        </w:tc>
        <w:tc>
          <w:tcPr>
            <w:tcW w:w="1086" w:type="dxa"/>
          </w:tcPr>
          <w:p w14:paraId="309DA81D" w14:textId="77777777" w:rsidR="00D64B61" w:rsidRPr="00A1115A" w:rsidRDefault="00D64B61" w:rsidP="00D64B61">
            <w:pPr>
              <w:pStyle w:val="TAC"/>
            </w:pPr>
          </w:p>
        </w:tc>
        <w:tc>
          <w:tcPr>
            <w:tcW w:w="972" w:type="dxa"/>
          </w:tcPr>
          <w:p w14:paraId="2B473E6C" w14:textId="77777777" w:rsidR="00D64B61" w:rsidRPr="00A1115A" w:rsidRDefault="00D64B61" w:rsidP="00D64B61">
            <w:pPr>
              <w:pStyle w:val="TAC"/>
            </w:pPr>
          </w:p>
        </w:tc>
        <w:tc>
          <w:tcPr>
            <w:tcW w:w="1086" w:type="dxa"/>
          </w:tcPr>
          <w:p w14:paraId="67327F90" w14:textId="77777777" w:rsidR="00D64B61" w:rsidRPr="00A1115A" w:rsidRDefault="00D64B61" w:rsidP="00D64B61">
            <w:pPr>
              <w:pStyle w:val="TAC"/>
            </w:pPr>
          </w:p>
        </w:tc>
        <w:tc>
          <w:tcPr>
            <w:tcW w:w="972" w:type="dxa"/>
          </w:tcPr>
          <w:p w14:paraId="17549859" w14:textId="1238DD28" w:rsidR="00D64B61" w:rsidRPr="00A1115A" w:rsidRDefault="00D64B61" w:rsidP="00D64B61">
            <w:pPr>
              <w:pStyle w:val="TAC"/>
              <w:rPr>
                <w:lang w:val="en-US" w:eastAsia="zh-CN"/>
              </w:rPr>
            </w:pPr>
            <w:r>
              <w:rPr>
                <w:rFonts w:hint="eastAsia"/>
                <w:lang w:val="en-US" w:eastAsia="zh-CN"/>
              </w:rPr>
              <w:t>23</w:t>
            </w:r>
          </w:p>
        </w:tc>
        <w:tc>
          <w:tcPr>
            <w:tcW w:w="1086" w:type="dxa"/>
          </w:tcPr>
          <w:p w14:paraId="23654A6D" w14:textId="2A88F41D" w:rsidR="00D64B61" w:rsidRPr="00A1115A" w:rsidRDefault="00D64B61" w:rsidP="00D64B61">
            <w:pPr>
              <w:pStyle w:val="TAC"/>
              <w:rPr>
                <w:rFonts w:cs="Arial"/>
              </w:rPr>
            </w:pPr>
            <w:r>
              <w:rPr>
                <w:rFonts w:cs="Arial"/>
              </w:rPr>
              <w:t>+2/-3</w:t>
            </w:r>
            <w:del w:id="53" w:author="Author">
              <w:r w:rsidDel="00C1246B">
                <w:rPr>
                  <w:rFonts w:cs="Arial"/>
                  <w:vertAlign w:val="superscript"/>
                </w:rPr>
                <w:delText>2</w:delText>
              </w:r>
            </w:del>
          </w:p>
        </w:tc>
        <w:tc>
          <w:tcPr>
            <w:tcW w:w="973" w:type="dxa"/>
          </w:tcPr>
          <w:p w14:paraId="7FE504FF" w14:textId="77777777" w:rsidR="00D64B61" w:rsidRPr="00A1115A" w:rsidRDefault="00D64B61" w:rsidP="00D64B61">
            <w:pPr>
              <w:pStyle w:val="TAC"/>
            </w:pPr>
          </w:p>
        </w:tc>
        <w:tc>
          <w:tcPr>
            <w:tcW w:w="1086" w:type="dxa"/>
          </w:tcPr>
          <w:p w14:paraId="0FFD9CD5" w14:textId="77777777" w:rsidR="00D64B61" w:rsidRPr="00A1115A" w:rsidRDefault="00D64B61" w:rsidP="00D64B61">
            <w:pPr>
              <w:pStyle w:val="TAC"/>
            </w:pPr>
          </w:p>
        </w:tc>
      </w:tr>
      <w:tr w:rsidR="00A1115A" w:rsidRPr="00A1115A" w14:paraId="0707F627" w14:textId="77777777" w:rsidTr="00A1115A">
        <w:trPr>
          <w:trHeight w:val="187"/>
        </w:trPr>
        <w:tc>
          <w:tcPr>
            <w:tcW w:w="1596" w:type="dxa"/>
          </w:tcPr>
          <w:p w14:paraId="39279B9A" w14:textId="77777777" w:rsidR="00A1115A" w:rsidRPr="00A1115A" w:rsidRDefault="00A1115A" w:rsidP="00A1115A">
            <w:pPr>
              <w:pStyle w:val="TAC"/>
              <w:rPr>
                <w:lang w:val="en-US" w:eastAsia="zh-CN"/>
              </w:rPr>
            </w:pPr>
            <w:r w:rsidRPr="00A1115A">
              <w:rPr>
                <w:rFonts w:hint="eastAsia"/>
                <w:lang w:val="en-US" w:eastAsia="zh-CN"/>
              </w:rPr>
              <w:t>CA_n8A-n39A</w:t>
            </w:r>
          </w:p>
        </w:tc>
        <w:tc>
          <w:tcPr>
            <w:tcW w:w="972" w:type="dxa"/>
          </w:tcPr>
          <w:p w14:paraId="3F892E2C" w14:textId="77777777" w:rsidR="00A1115A" w:rsidRPr="00A1115A" w:rsidRDefault="00A1115A" w:rsidP="00A1115A">
            <w:pPr>
              <w:pStyle w:val="TAC"/>
            </w:pPr>
          </w:p>
        </w:tc>
        <w:tc>
          <w:tcPr>
            <w:tcW w:w="1086" w:type="dxa"/>
          </w:tcPr>
          <w:p w14:paraId="0CBD35EA" w14:textId="77777777" w:rsidR="00A1115A" w:rsidRPr="00A1115A" w:rsidRDefault="00A1115A" w:rsidP="00A1115A">
            <w:pPr>
              <w:pStyle w:val="TAC"/>
            </w:pPr>
          </w:p>
        </w:tc>
        <w:tc>
          <w:tcPr>
            <w:tcW w:w="972" w:type="dxa"/>
          </w:tcPr>
          <w:p w14:paraId="51CA0303" w14:textId="77777777" w:rsidR="00A1115A" w:rsidRPr="00A1115A" w:rsidRDefault="00A1115A" w:rsidP="00A1115A">
            <w:pPr>
              <w:pStyle w:val="TAC"/>
            </w:pPr>
          </w:p>
        </w:tc>
        <w:tc>
          <w:tcPr>
            <w:tcW w:w="1086" w:type="dxa"/>
          </w:tcPr>
          <w:p w14:paraId="4DE25BFC" w14:textId="77777777" w:rsidR="00A1115A" w:rsidRPr="00A1115A" w:rsidRDefault="00A1115A" w:rsidP="00A1115A">
            <w:pPr>
              <w:pStyle w:val="TAC"/>
            </w:pPr>
          </w:p>
        </w:tc>
        <w:tc>
          <w:tcPr>
            <w:tcW w:w="972" w:type="dxa"/>
          </w:tcPr>
          <w:p w14:paraId="7FEFC0D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BC5E055" w14:textId="77777777" w:rsidR="00A1115A" w:rsidRPr="00A1115A" w:rsidRDefault="00A1115A" w:rsidP="00A1115A">
            <w:pPr>
              <w:pStyle w:val="TAC"/>
              <w:rPr>
                <w:rFonts w:cs="Arial"/>
              </w:rPr>
            </w:pPr>
            <w:r w:rsidRPr="00A1115A">
              <w:rPr>
                <w:rFonts w:cs="Arial"/>
              </w:rPr>
              <w:t>+2/-3</w:t>
            </w:r>
            <w:del w:id="54" w:author="Author">
              <w:r w:rsidRPr="00A1115A" w:rsidDel="00C1246B">
                <w:rPr>
                  <w:rFonts w:cs="Arial"/>
                  <w:vertAlign w:val="superscript"/>
                </w:rPr>
                <w:delText>2</w:delText>
              </w:r>
            </w:del>
          </w:p>
        </w:tc>
        <w:tc>
          <w:tcPr>
            <w:tcW w:w="973" w:type="dxa"/>
          </w:tcPr>
          <w:p w14:paraId="613BE9D4" w14:textId="77777777" w:rsidR="00A1115A" w:rsidRPr="00A1115A" w:rsidRDefault="00A1115A" w:rsidP="00A1115A">
            <w:pPr>
              <w:pStyle w:val="TAC"/>
            </w:pPr>
          </w:p>
        </w:tc>
        <w:tc>
          <w:tcPr>
            <w:tcW w:w="1086" w:type="dxa"/>
          </w:tcPr>
          <w:p w14:paraId="528658C2" w14:textId="77777777" w:rsidR="00A1115A" w:rsidRPr="00A1115A" w:rsidRDefault="00A1115A" w:rsidP="00A1115A">
            <w:pPr>
              <w:pStyle w:val="TAC"/>
            </w:pPr>
          </w:p>
        </w:tc>
      </w:tr>
      <w:tr w:rsidR="00A1115A" w:rsidRPr="00A1115A" w14:paraId="256D9286" w14:textId="77777777" w:rsidTr="00A1115A">
        <w:trPr>
          <w:trHeight w:val="187"/>
        </w:trPr>
        <w:tc>
          <w:tcPr>
            <w:tcW w:w="1596" w:type="dxa"/>
          </w:tcPr>
          <w:p w14:paraId="577AEA51" w14:textId="77777777" w:rsidR="00A1115A" w:rsidRPr="00A1115A" w:rsidRDefault="00A1115A" w:rsidP="00A1115A">
            <w:pPr>
              <w:pStyle w:val="TAC"/>
              <w:rPr>
                <w:lang w:val="en-US" w:eastAsia="zh-CN"/>
              </w:rPr>
            </w:pPr>
            <w:r w:rsidRPr="00A1115A">
              <w:rPr>
                <w:rFonts w:hint="eastAsia"/>
                <w:lang w:val="en-US" w:eastAsia="zh-CN"/>
              </w:rPr>
              <w:t>CA_n8A-n40A</w:t>
            </w:r>
          </w:p>
        </w:tc>
        <w:tc>
          <w:tcPr>
            <w:tcW w:w="972" w:type="dxa"/>
          </w:tcPr>
          <w:p w14:paraId="217C0F74" w14:textId="77777777" w:rsidR="00A1115A" w:rsidRPr="00A1115A" w:rsidRDefault="00A1115A" w:rsidP="00A1115A">
            <w:pPr>
              <w:pStyle w:val="TAC"/>
            </w:pPr>
          </w:p>
        </w:tc>
        <w:tc>
          <w:tcPr>
            <w:tcW w:w="1086" w:type="dxa"/>
          </w:tcPr>
          <w:p w14:paraId="2F698971" w14:textId="77777777" w:rsidR="00A1115A" w:rsidRPr="00A1115A" w:rsidRDefault="00A1115A" w:rsidP="00A1115A">
            <w:pPr>
              <w:pStyle w:val="TAC"/>
            </w:pPr>
          </w:p>
        </w:tc>
        <w:tc>
          <w:tcPr>
            <w:tcW w:w="972" w:type="dxa"/>
          </w:tcPr>
          <w:p w14:paraId="7ECA85A5" w14:textId="77777777" w:rsidR="00A1115A" w:rsidRPr="00A1115A" w:rsidRDefault="00A1115A" w:rsidP="00A1115A">
            <w:pPr>
              <w:pStyle w:val="TAC"/>
            </w:pPr>
          </w:p>
        </w:tc>
        <w:tc>
          <w:tcPr>
            <w:tcW w:w="1086" w:type="dxa"/>
          </w:tcPr>
          <w:p w14:paraId="3A7603BA" w14:textId="77777777" w:rsidR="00A1115A" w:rsidRPr="00A1115A" w:rsidRDefault="00A1115A" w:rsidP="00A1115A">
            <w:pPr>
              <w:pStyle w:val="TAC"/>
            </w:pPr>
          </w:p>
        </w:tc>
        <w:tc>
          <w:tcPr>
            <w:tcW w:w="972" w:type="dxa"/>
          </w:tcPr>
          <w:p w14:paraId="5C79C8EA"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71DAAC0" w14:textId="77777777" w:rsidR="00A1115A" w:rsidRPr="00A1115A" w:rsidRDefault="00A1115A" w:rsidP="00A1115A">
            <w:pPr>
              <w:pStyle w:val="TAC"/>
              <w:rPr>
                <w:rFonts w:cs="Arial"/>
              </w:rPr>
            </w:pPr>
            <w:r w:rsidRPr="00A1115A">
              <w:rPr>
                <w:rFonts w:cs="Arial"/>
              </w:rPr>
              <w:t>+2/-3</w:t>
            </w:r>
            <w:del w:id="55" w:author="Author">
              <w:r w:rsidRPr="00A1115A" w:rsidDel="00C1246B">
                <w:rPr>
                  <w:rFonts w:cs="Arial"/>
                  <w:vertAlign w:val="superscript"/>
                </w:rPr>
                <w:delText>2</w:delText>
              </w:r>
            </w:del>
          </w:p>
        </w:tc>
        <w:tc>
          <w:tcPr>
            <w:tcW w:w="973" w:type="dxa"/>
          </w:tcPr>
          <w:p w14:paraId="582C573F" w14:textId="77777777" w:rsidR="00A1115A" w:rsidRPr="00A1115A" w:rsidRDefault="00A1115A" w:rsidP="00A1115A">
            <w:pPr>
              <w:pStyle w:val="TAC"/>
            </w:pPr>
          </w:p>
        </w:tc>
        <w:tc>
          <w:tcPr>
            <w:tcW w:w="1086" w:type="dxa"/>
          </w:tcPr>
          <w:p w14:paraId="381C0160" w14:textId="77777777" w:rsidR="00A1115A" w:rsidRPr="00A1115A" w:rsidRDefault="00A1115A" w:rsidP="00A1115A">
            <w:pPr>
              <w:pStyle w:val="TAC"/>
            </w:pPr>
          </w:p>
        </w:tc>
      </w:tr>
      <w:tr w:rsidR="00A1115A" w:rsidRPr="00A1115A" w14:paraId="5B3CC21E" w14:textId="77777777" w:rsidTr="00A1115A">
        <w:trPr>
          <w:trHeight w:val="187"/>
        </w:trPr>
        <w:tc>
          <w:tcPr>
            <w:tcW w:w="1596" w:type="dxa"/>
          </w:tcPr>
          <w:p w14:paraId="779ADF91" w14:textId="77777777" w:rsidR="00A1115A" w:rsidRPr="00A1115A" w:rsidRDefault="00A1115A" w:rsidP="00A1115A">
            <w:pPr>
              <w:pStyle w:val="TAC"/>
              <w:rPr>
                <w:lang w:val="en-US"/>
              </w:rPr>
            </w:pPr>
            <w:r w:rsidRPr="00A1115A">
              <w:rPr>
                <w:rFonts w:hint="eastAsia"/>
                <w:lang w:val="en-US" w:eastAsia="zh-CN"/>
              </w:rPr>
              <w:t>CA_n8A-n41A</w:t>
            </w:r>
          </w:p>
        </w:tc>
        <w:tc>
          <w:tcPr>
            <w:tcW w:w="972" w:type="dxa"/>
          </w:tcPr>
          <w:p w14:paraId="0B7FA30F" w14:textId="77777777" w:rsidR="00A1115A" w:rsidRPr="00A1115A" w:rsidRDefault="00A1115A" w:rsidP="00A1115A">
            <w:pPr>
              <w:pStyle w:val="TAC"/>
            </w:pPr>
          </w:p>
        </w:tc>
        <w:tc>
          <w:tcPr>
            <w:tcW w:w="1086" w:type="dxa"/>
          </w:tcPr>
          <w:p w14:paraId="3A9F20C9" w14:textId="77777777" w:rsidR="00A1115A" w:rsidRPr="00A1115A" w:rsidRDefault="00A1115A" w:rsidP="00A1115A">
            <w:pPr>
              <w:pStyle w:val="TAC"/>
            </w:pPr>
          </w:p>
        </w:tc>
        <w:tc>
          <w:tcPr>
            <w:tcW w:w="972" w:type="dxa"/>
          </w:tcPr>
          <w:p w14:paraId="05B98A8D" w14:textId="77777777" w:rsidR="00A1115A" w:rsidRPr="00A1115A" w:rsidRDefault="00A1115A" w:rsidP="00A1115A">
            <w:pPr>
              <w:pStyle w:val="TAC"/>
            </w:pPr>
          </w:p>
        </w:tc>
        <w:tc>
          <w:tcPr>
            <w:tcW w:w="1086" w:type="dxa"/>
          </w:tcPr>
          <w:p w14:paraId="3A04FA4C" w14:textId="77777777" w:rsidR="00A1115A" w:rsidRPr="00A1115A" w:rsidRDefault="00A1115A" w:rsidP="00A1115A">
            <w:pPr>
              <w:pStyle w:val="TAC"/>
            </w:pPr>
          </w:p>
        </w:tc>
        <w:tc>
          <w:tcPr>
            <w:tcW w:w="972" w:type="dxa"/>
          </w:tcPr>
          <w:p w14:paraId="6C02FC7D" w14:textId="77777777" w:rsidR="00A1115A" w:rsidRPr="00A1115A" w:rsidRDefault="00A1115A" w:rsidP="00A1115A">
            <w:pPr>
              <w:pStyle w:val="TAC"/>
            </w:pPr>
            <w:r w:rsidRPr="00A1115A">
              <w:rPr>
                <w:rFonts w:hint="eastAsia"/>
                <w:lang w:val="en-US" w:eastAsia="zh-CN"/>
              </w:rPr>
              <w:t>23</w:t>
            </w:r>
          </w:p>
        </w:tc>
        <w:tc>
          <w:tcPr>
            <w:tcW w:w="1086" w:type="dxa"/>
          </w:tcPr>
          <w:p w14:paraId="499D412B" w14:textId="77777777" w:rsidR="00A1115A" w:rsidRPr="00A1115A" w:rsidRDefault="00A1115A" w:rsidP="00A1115A">
            <w:pPr>
              <w:pStyle w:val="TAC"/>
            </w:pPr>
            <w:r w:rsidRPr="00A1115A">
              <w:rPr>
                <w:rFonts w:cs="Arial"/>
              </w:rPr>
              <w:t>+2/-3</w:t>
            </w:r>
            <w:del w:id="56" w:author="Author">
              <w:r w:rsidRPr="00A1115A" w:rsidDel="00C1246B">
                <w:rPr>
                  <w:rFonts w:cs="Arial"/>
                  <w:vertAlign w:val="superscript"/>
                </w:rPr>
                <w:delText>2</w:delText>
              </w:r>
            </w:del>
          </w:p>
        </w:tc>
        <w:tc>
          <w:tcPr>
            <w:tcW w:w="973" w:type="dxa"/>
          </w:tcPr>
          <w:p w14:paraId="30D9EEE8" w14:textId="77777777" w:rsidR="00A1115A" w:rsidRPr="00A1115A" w:rsidRDefault="00A1115A" w:rsidP="00A1115A">
            <w:pPr>
              <w:pStyle w:val="TAC"/>
            </w:pPr>
          </w:p>
        </w:tc>
        <w:tc>
          <w:tcPr>
            <w:tcW w:w="1086" w:type="dxa"/>
          </w:tcPr>
          <w:p w14:paraId="33AEFD6B" w14:textId="77777777" w:rsidR="00A1115A" w:rsidRPr="00A1115A" w:rsidRDefault="00A1115A" w:rsidP="00A1115A">
            <w:pPr>
              <w:pStyle w:val="TAC"/>
            </w:pPr>
          </w:p>
        </w:tc>
      </w:tr>
      <w:tr w:rsidR="00A1115A" w:rsidRPr="00A1115A" w14:paraId="75A069E6" w14:textId="77777777" w:rsidTr="00A1115A">
        <w:trPr>
          <w:trHeight w:val="187"/>
        </w:trPr>
        <w:tc>
          <w:tcPr>
            <w:tcW w:w="1596" w:type="dxa"/>
          </w:tcPr>
          <w:p w14:paraId="44EFE758" w14:textId="77777777" w:rsidR="00A1115A" w:rsidRPr="00A1115A" w:rsidRDefault="00A1115A" w:rsidP="00A1115A">
            <w:pPr>
              <w:pStyle w:val="TAC"/>
              <w:rPr>
                <w:lang w:val="en-US" w:eastAsia="zh-CN"/>
              </w:rPr>
            </w:pPr>
            <w:r w:rsidRPr="00A1115A">
              <w:rPr>
                <w:rFonts w:hint="eastAsia"/>
                <w:lang w:val="en-US" w:eastAsia="zh-CN"/>
              </w:rPr>
              <w:t>CA_n8A-n77A</w:t>
            </w:r>
          </w:p>
        </w:tc>
        <w:tc>
          <w:tcPr>
            <w:tcW w:w="972" w:type="dxa"/>
          </w:tcPr>
          <w:p w14:paraId="428AEAC4" w14:textId="77777777" w:rsidR="00A1115A" w:rsidRPr="00A1115A" w:rsidRDefault="00A1115A" w:rsidP="00A1115A">
            <w:pPr>
              <w:pStyle w:val="TAC"/>
            </w:pPr>
          </w:p>
        </w:tc>
        <w:tc>
          <w:tcPr>
            <w:tcW w:w="1086" w:type="dxa"/>
          </w:tcPr>
          <w:p w14:paraId="665D4C33" w14:textId="77777777" w:rsidR="00A1115A" w:rsidRPr="00A1115A" w:rsidRDefault="00A1115A" w:rsidP="00A1115A">
            <w:pPr>
              <w:pStyle w:val="TAC"/>
            </w:pPr>
          </w:p>
        </w:tc>
        <w:tc>
          <w:tcPr>
            <w:tcW w:w="972" w:type="dxa"/>
          </w:tcPr>
          <w:p w14:paraId="2441290E" w14:textId="77777777" w:rsidR="00A1115A" w:rsidRPr="00A1115A" w:rsidRDefault="00A1115A" w:rsidP="00A1115A">
            <w:pPr>
              <w:pStyle w:val="TAC"/>
            </w:pPr>
          </w:p>
        </w:tc>
        <w:tc>
          <w:tcPr>
            <w:tcW w:w="1086" w:type="dxa"/>
          </w:tcPr>
          <w:p w14:paraId="72D0C078" w14:textId="77777777" w:rsidR="00A1115A" w:rsidRPr="00A1115A" w:rsidRDefault="00A1115A" w:rsidP="00A1115A">
            <w:pPr>
              <w:pStyle w:val="TAC"/>
            </w:pPr>
          </w:p>
        </w:tc>
        <w:tc>
          <w:tcPr>
            <w:tcW w:w="972" w:type="dxa"/>
          </w:tcPr>
          <w:p w14:paraId="4D74B93F"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11F39742" w14:textId="77777777" w:rsidR="00A1115A" w:rsidRPr="00A1115A" w:rsidRDefault="00A1115A" w:rsidP="00A1115A">
            <w:pPr>
              <w:pStyle w:val="TAC"/>
              <w:rPr>
                <w:rFonts w:cs="Arial"/>
              </w:rPr>
            </w:pPr>
            <w:r w:rsidRPr="00A1115A">
              <w:rPr>
                <w:rFonts w:cs="Arial"/>
              </w:rPr>
              <w:t>+2/-3</w:t>
            </w:r>
            <w:del w:id="57" w:author="Author">
              <w:r w:rsidRPr="00A1115A" w:rsidDel="00C1246B">
                <w:rPr>
                  <w:rFonts w:cs="Arial"/>
                  <w:vertAlign w:val="superscript"/>
                </w:rPr>
                <w:delText>2</w:delText>
              </w:r>
            </w:del>
          </w:p>
        </w:tc>
        <w:tc>
          <w:tcPr>
            <w:tcW w:w="973" w:type="dxa"/>
          </w:tcPr>
          <w:p w14:paraId="48FE6BA2" w14:textId="77777777" w:rsidR="00A1115A" w:rsidRPr="00A1115A" w:rsidRDefault="00A1115A" w:rsidP="00A1115A">
            <w:pPr>
              <w:pStyle w:val="TAC"/>
            </w:pPr>
          </w:p>
        </w:tc>
        <w:tc>
          <w:tcPr>
            <w:tcW w:w="1086" w:type="dxa"/>
          </w:tcPr>
          <w:p w14:paraId="63740994" w14:textId="77777777" w:rsidR="00A1115A" w:rsidRPr="00A1115A" w:rsidRDefault="00A1115A" w:rsidP="00A1115A">
            <w:pPr>
              <w:pStyle w:val="TAC"/>
            </w:pPr>
          </w:p>
        </w:tc>
      </w:tr>
      <w:tr w:rsidR="00A1115A" w:rsidRPr="00A1115A" w14:paraId="0837FED1" w14:textId="77777777" w:rsidTr="00A1115A">
        <w:trPr>
          <w:trHeight w:val="187"/>
        </w:trPr>
        <w:tc>
          <w:tcPr>
            <w:tcW w:w="1596" w:type="dxa"/>
          </w:tcPr>
          <w:p w14:paraId="260B956A" w14:textId="77777777" w:rsidR="00A1115A" w:rsidRPr="00A1115A" w:rsidRDefault="00A1115A" w:rsidP="00A1115A">
            <w:pPr>
              <w:pStyle w:val="TAC"/>
              <w:rPr>
                <w:lang w:val="en-US"/>
              </w:rPr>
            </w:pPr>
            <w:r w:rsidRPr="00A1115A">
              <w:rPr>
                <w:rFonts w:hint="eastAsia"/>
                <w:lang w:val="en-US" w:eastAsia="zh-CN"/>
              </w:rPr>
              <w:t>CA_n8A-n78A</w:t>
            </w:r>
          </w:p>
        </w:tc>
        <w:tc>
          <w:tcPr>
            <w:tcW w:w="972" w:type="dxa"/>
          </w:tcPr>
          <w:p w14:paraId="256FDCE6" w14:textId="77777777" w:rsidR="00A1115A" w:rsidRPr="00A1115A" w:rsidRDefault="00A1115A" w:rsidP="00A1115A">
            <w:pPr>
              <w:pStyle w:val="TAC"/>
            </w:pPr>
          </w:p>
        </w:tc>
        <w:tc>
          <w:tcPr>
            <w:tcW w:w="1086" w:type="dxa"/>
          </w:tcPr>
          <w:p w14:paraId="4F7A31C7" w14:textId="77777777" w:rsidR="00A1115A" w:rsidRPr="00A1115A" w:rsidRDefault="00A1115A" w:rsidP="00A1115A">
            <w:pPr>
              <w:pStyle w:val="TAC"/>
            </w:pPr>
          </w:p>
        </w:tc>
        <w:tc>
          <w:tcPr>
            <w:tcW w:w="972" w:type="dxa"/>
          </w:tcPr>
          <w:p w14:paraId="1DD49169" w14:textId="77777777" w:rsidR="00A1115A" w:rsidRPr="00A1115A" w:rsidRDefault="00A1115A" w:rsidP="00A1115A">
            <w:pPr>
              <w:pStyle w:val="TAC"/>
            </w:pPr>
          </w:p>
        </w:tc>
        <w:tc>
          <w:tcPr>
            <w:tcW w:w="1086" w:type="dxa"/>
          </w:tcPr>
          <w:p w14:paraId="7EDB351E" w14:textId="77777777" w:rsidR="00A1115A" w:rsidRPr="00A1115A" w:rsidRDefault="00A1115A" w:rsidP="00A1115A">
            <w:pPr>
              <w:pStyle w:val="TAC"/>
            </w:pPr>
          </w:p>
        </w:tc>
        <w:tc>
          <w:tcPr>
            <w:tcW w:w="972" w:type="dxa"/>
          </w:tcPr>
          <w:p w14:paraId="3A91C725" w14:textId="77777777" w:rsidR="00A1115A" w:rsidRPr="00A1115A" w:rsidRDefault="00A1115A" w:rsidP="00A1115A">
            <w:pPr>
              <w:pStyle w:val="TAC"/>
            </w:pPr>
            <w:r w:rsidRPr="00A1115A">
              <w:rPr>
                <w:rFonts w:hint="eastAsia"/>
                <w:lang w:val="en-US" w:eastAsia="zh-CN"/>
              </w:rPr>
              <w:t>23</w:t>
            </w:r>
          </w:p>
        </w:tc>
        <w:tc>
          <w:tcPr>
            <w:tcW w:w="1086" w:type="dxa"/>
          </w:tcPr>
          <w:p w14:paraId="0591AB0A" w14:textId="77777777" w:rsidR="00A1115A" w:rsidRPr="00A1115A" w:rsidRDefault="00A1115A" w:rsidP="00A1115A">
            <w:pPr>
              <w:pStyle w:val="TAC"/>
            </w:pPr>
            <w:r w:rsidRPr="00A1115A">
              <w:rPr>
                <w:rFonts w:cs="Arial"/>
              </w:rPr>
              <w:t>+2/-3</w:t>
            </w:r>
            <w:del w:id="58" w:author="Author">
              <w:r w:rsidRPr="00A1115A" w:rsidDel="00C1246B">
                <w:rPr>
                  <w:rFonts w:cs="Arial"/>
                  <w:vertAlign w:val="superscript"/>
                </w:rPr>
                <w:delText>2</w:delText>
              </w:r>
            </w:del>
          </w:p>
        </w:tc>
        <w:tc>
          <w:tcPr>
            <w:tcW w:w="973" w:type="dxa"/>
          </w:tcPr>
          <w:p w14:paraId="405B54E2" w14:textId="77777777" w:rsidR="00A1115A" w:rsidRPr="00A1115A" w:rsidRDefault="00A1115A" w:rsidP="00A1115A">
            <w:pPr>
              <w:pStyle w:val="TAC"/>
            </w:pPr>
          </w:p>
        </w:tc>
        <w:tc>
          <w:tcPr>
            <w:tcW w:w="1086" w:type="dxa"/>
          </w:tcPr>
          <w:p w14:paraId="0AD42910" w14:textId="77777777" w:rsidR="00A1115A" w:rsidRPr="00A1115A" w:rsidRDefault="00A1115A" w:rsidP="00A1115A">
            <w:pPr>
              <w:pStyle w:val="TAC"/>
            </w:pPr>
          </w:p>
        </w:tc>
      </w:tr>
      <w:tr w:rsidR="00A1115A" w:rsidRPr="00A1115A" w14:paraId="5652443B" w14:textId="77777777" w:rsidTr="00A1115A">
        <w:trPr>
          <w:trHeight w:val="187"/>
        </w:trPr>
        <w:tc>
          <w:tcPr>
            <w:tcW w:w="1596" w:type="dxa"/>
          </w:tcPr>
          <w:p w14:paraId="67374DA6" w14:textId="77777777" w:rsidR="00A1115A" w:rsidRPr="00A1115A" w:rsidRDefault="00A1115A" w:rsidP="00A1115A">
            <w:pPr>
              <w:pStyle w:val="TAC"/>
              <w:rPr>
                <w:lang w:val="en-US" w:eastAsia="zh-CN"/>
              </w:rPr>
            </w:pPr>
            <w:bookmarkStart w:id="59" w:name="OLE_LINK22"/>
            <w:r w:rsidRPr="00A1115A">
              <w:rPr>
                <w:rFonts w:hint="eastAsia"/>
                <w:lang w:val="en-US" w:eastAsia="zh-CN"/>
              </w:rPr>
              <w:t>CA_n8A-n79A</w:t>
            </w:r>
            <w:bookmarkEnd w:id="59"/>
          </w:p>
        </w:tc>
        <w:tc>
          <w:tcPr>
            <w:tcW w:w="972" w:type="dxa"/>
          </w:tcPr>
          <w:p w14:paraId="4FAABC36" w14:textId="77777777" w:rsidR="00A1115A" w:rsidRPr="00A1115A" w:rsidRDefault="00A1115A" w:rsidP="00A1115A">
            <w:pPr>
              <w:pStyle w:val="TAC"/>
            </w:pPr>
          </w:p>
        </w:tc>
        <w:tc>
          <w:tcPr>
            <w:tcW w:w="1086" w:type="dxa"/>
          </w:tcPr>
          <w:p w14:paraId="64033477" w14:textId="77777777" w:rsidR="00A1115A" w:rsidRPr="00A1115A" w:rsidRDefault="00A1115A" w:rsidP="00A1115A">
            <w:pPr>
              <w:pStyle w:val="TAC"/>
            </w:pPr>
          </w:p>
        </w:tc>
        <w:tc>
          <w:tcPr>
            <w:tcW w:w="972" w:type="dxa"/>
          </w:tcPr>
          <w:p w14:paraId="6A0092B1" w14:textId="77777777" w:rsidR="00A1115A" w:rsidRPr="00A1115A" w:rsidRDefault="00A1115A" w:rsidP="00A1115A">
            <w:pPr>
              <w:pStyle w:val="TAC"/>
            </w:pPr>
          </w:p>
        </w:tc>
        <w:tc>
          <w:tcPr>
            <w:tcW w:w="1086" w:type="dxa"/>
          </w:tcPr>
          <w:p w14:paraId="33088BDC" w14:textId="77777777" w:rsidR="00A1115A" w:rsidRPr="00A1115A" w:rsidRDefault="00A1115A" w:rsidP="00A1115A">
            <w:pPr>
              <w:pStyle w:val="TAC"/>
            </w:pPr>
          </w:p>
        </w:tc>
        <w:tc>
          <w:tcPr>
            <w:tcW w:w="972" w:type="dxa"/>
          </w:tcPr>
          <w:p w14:paraId="69EA3E8D"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A6E99F0" w14:textId="77777777" w:rsidR="00A1115A" w:rsidRPr="00A1115A" w:rsidRDefault="00A1115A" w:rsidP="00A1115A">
            <w:pPr>
              <w:pStyle w:val="TAC"/>
              <w:rPr>
                <w:rFonts w:cs="Arial"/>
              </w:rPr>
            </w:pPr>
            <w:r w:rsidRPr="00A1115A">
              <w:rPr>
                <w:rFonts w:cs="Arial"/>
              </w:rPr>
              <w:t>+2/-3</w:t>
            </w:r>
            <w:del w:id="60" w:author="Author">
              <w:r w:rsidRPr="00A1115A" w:rsidDel="00C1246B">
                <w:rPr>
                  <w:rFonts w:cs="Arial"/>
                  <w:vertAlign w:val="superscript"/>
                </w:rPr>
                <w:delText>2</w:delText>
              </w:r>
            </w:del>
          </w:p>
        </w:tc>
        <w:tc>
          <w:tcPr>
            <w:tcW w:w="973" w:type="dxa"/>
          </w:tcPr>
          <w:p w14:paraId="6014698C" w14:textId="77777777" w:rsidR="00A1115A" w:rsidRPr="00A1115A" w:rsidRDefault="00A1115A" w:rsidP="00A1115A">
            <w:pPr>
              <w:pStyle w:val="TAC"/>
            </w:pPr>
          </w:p>
        </w:tc>
        <w:tc>
          <w:tcPr>
            <w:tcW w:w="1086" w:type="dxa"/>
          </w:tcPr>
          <w:p w14:paraId="0A220624" w14:textId="77777777" w:rsidR="00A1115A" w:rsidRPr="00A1115A" w:rsidRDefault="00A1115A" w:rsidP="00A1115A">
            <w:pPr>
              <w:pStyle w:val="TAC"/>
            </w:pPr>
          </w:p>
        </w:tc>
      </w:tr>
      <w:tr w:rsidR="00D64B61" w:rsidRPr="00A1115A" w14:paraId="28A95D24" w14:textId="77777777" w:rsidTr="00A1115A">
        <w:trPr>
          <w:trHeight w:val="187"/>
        </w:trPr>
        <w:tc>
          <w:tcPr>
            <w:tcW w:w="1596" w:type="dxa"/>
          </w:tcPr>
          <w:p w14:paraId="0C0CD105" w14:textId="4E0AC124" w:rsidR="00D64B61" w:rsidRPr="00D45D97" w:rsidRDefault="00D64B61" w:rsidP="00D64B61">
            <w:pPr>
              <w:pStyle w:val="TAC"/>
            </w:pPr>
            <w:r>
              <w:rPr>
                <w:lang w:val="en-US" w:eastAsia="zh-CN"/>
              </w:rPr>
              <w:t>CA_n12A-n30A</w:t>
            </w:r>
          </w:p>
        </w:tc>
        <w:tc>
          <w:tcPr>
            <w:tcW w:w="972" w:type="dxa"/>
          </w:tcPr>
          <w:p w14:paraId="62BB6BAE" w14:textId="77777777" w:rsidR="00D64B61" w:rsidRPr="00A1115A" w:rsidRDefault="00D64B61" w:rsidP="00D64B61">
            <w:pPr>
              <w:pStyle w:val="TAC"/>
            </w:pPr>
          </w:p>
        </w:tc>
        <w:tc>
          <w:tcPr>
            <w:tcW w:w="1086" w:type="dxa"/>
          </w:tcPr>
          <w:p w14:paraId="4B1EDB43" w14:textId="77777777" w:rsidR="00D64B61" w:rsidRPr="00A1115A" w:rsidRDefault="00D64B61" w:rsidP="00D64B61">
            <w:pPr>
              <w:pStyle w:val="TAC"/>
            </w:pPr>
          </w:p>
        </w:tc>
        <w:tc>
          <w:tcPr>
            <w:tcW w:w="972" w:type="dxa"/>
          </w:tcPr>
          <w:p w14:paraId="79CE6623" w14:textId="77777777" w:rsidR="00D64B61" w:rsidRPr="00A1115A" w:rsidRDefault="00D64B61" w:rsidP="00D64B61">
            <w:pPr>
              <w:pStyle w:val="TAC"/>
            </w:pPr>
          </w:p>
        </w:tc>
        <w:tc>
          <w:tcPr>
            <w:tcW w:w="1086" w:type="dxa"/>
          </w:tcPr>
          <w:p w14:paraId="7E3153E2" w14:textId="77777777" w:rsidR="00D64B61" w:rsidRPr="00A1115A" w:rsidRDefault="00D64B61" w:rsidP="00D64B61">
            <w:pPr>
              <w:pStyle w:val="TAC"/>
            </w:pPr>
          </w:p>
        </w:tc>
        <w:tc>
          <w:tcPr>
            <w:tcW w:w="972" w:type="dxa"/>
          </w:tcPr>
          <w:p w14:paraId="456BF904" w14:textId="0DA0674F" w:rsidR="00D64B61" w:rsidRPr="00D45D97" w:rsidRDefault="00D64B61" w:rsidP="00D64B61">
            <w:pPr>
              <w:pStyle w:val="TAC"/>
            </w:pPr>
            <w:r>
              <w:rPr>
                <w:rFonts w:hint="eastAsia"/>
                <w:lang w:val="en-US" w:eastAsia="zh-CN"/>
              </w:rPr>
              <w:t>23</w:t>
            </w:r>
          </w:p>
        </w:tc>
        <w:tc>
          <w:tcPr>
            <w:tcW w:w="1086" w:type="dxa"/>
          </w:tcPr>
          <w:p w14:paraId="5A3CE84A" w14:textId="5DA80462" w:rsidR="00D64B61" w:rsidRPr="00D45D97" w:rsidRDefault="00D64B61" w:rsidP="00D64B61">
            <w:pPr>
              <w:pStyle w:val="TAC"/>
            </w:pPr>
            <w:r>
              <w:rPr>
                <w:rFonts w:cs="Arial"/>
              </w:rPr>
              <w:t>+2/-3</w:t>
            </w:r>
            <w:del w:id="61" w:author="Author">
              <w:r w:rsidDel="00C1246B">
                <w:rPr>
                  <w:rFonts w:cs="Arial"/>
                  <w:vertAlign w:val="superscript"/>
                </w:rPr>
                <w:delText>2</w:delText>
              </w:r>
            </w:del>
          </w:p>
        </w:tc>
        <w:tc>
          <w:tcPr>
            <w:tcW w:w="973" w:type="dxa"/>
          </w:tcPr>
          <w:p w14:paraId="6DA856EA" w14:textId="77777777" w:rsidR="00D64B61" w:rsidRPr="00A1115A" w:rsidRDefault="00D64B61" w:rsidP="00D64B61">
            <w:pPr>
              <w:pStyle w:val="TAC"/>
            </w:pPr>
          </w:p>
        </w:tc>
        <w:tc>
          <w:tcPr>
            <w:tcW w:w="1086" w:type="dxa"/>
          </w:tcPr>
          <w:p w14:paraId="6E1B4EC2" w14:textId="77777777" w:rsidR="00D64B61" w:rsidRPr="00A1115A" w:rsidRDefault="00D64B61" w:rsidP="00D64B61">
            <w:pPr>
              <w:pStyle w:val="TAC"/>
            </w:pPr>
          </w:p>
        </w:tc>
      </w:tr>
      <w:tr w:rsidR="00D64B61" w:rsidRPr="00A1115A" w14:paraId="10F311B7" w14:textId="77777777" w:rsidTr="00A1115A">
        <w:trPr>
          <w:trHeight w:val="187"/>
        </w:trPr>
        <w:tc>
          <w:tcPr>
            <w:tcW w:w="1596" w:type="dxa"/>
          </w:tcPr>
          <w:p w14:paraId="7C172922" w14:textId="11BD16C5" w:rsidR="00D64B61" w:rsidRPr="00D45D97" w:rsidRDefault="00D64B61" w:rsidP="00D64B61">
            <w:pPr>
              <w:pStyle w:val="TAC"/>
            </w:pPr>
            <w:r>
              <w:rPr>
                <w:lang w:val="en-US" w:eastAsia="zh-CN"/>
              </w:rPr>
              <w:t>CA_n12A-n66A</w:t>
            </w:r>
          </w:p>
        </w:tc>
        <w:tc>
          <w:tcPr>
            <w:tcW w:w="972" w:type="dxa"/>
          </w:tcPr>
          <w:p w14:paraId="1F91F3AA" w14:textId="77777777" w:rsidR="00D64B61" w:rsidRPr="00A1115A" w:rsidRDefault="00D64B61" w:rsidP="00D64B61">
            <w:pPr>
              <w:pStyle w:val="TAC"/>
            </w:pPr>
          </w:p>
        </w:tc>
        <w:tc>
          <w:tcPr>
            <w:tcW w:w="1086" w:type="dxa"/>
          </w:tcPr>
          <w:p w14:paraId="3D3D9367" w14:textId="77777777" w:rsidR="00D64B61" w:rsidRPr="00A1115A" w:rsidRDefault="00D64B61" w:rsidP="00D64B61">
            <w:pPr>
              <w:pStyle w:val="TAC"/>
            </w:pPr>
          </w:p>
        </w:tc>
        <w:tc>
          <w:tcPr>
            <w:tcW w:w="972" w:type="dxa"/>
          </w:tcPr>
          <w:p w14:paraId="7E4CBDAA" w14:textId="77777777" w:rsidR="00D64B61" w:rsidRPr="00A1115A" w:rsidRDefault="00D64B61" w:rsidP="00D64B61">
            <w:pPr>
              <w:pStyle w:val="TAC"/>
            </w:pPr>
          </w:p>
        </w:tc>
        <w:tc>
          <w:tcPr>
            <w:tcW w:w="1086" w:type="dxa"/>
          </w:tcPr>
          <w:p w14:paraId="61152E7F" w14:textId="77777777" w:rsidR="00D64B61" w:rsidRPr="00A1115A" w:rsidRDefault="00D64B61" w:rsidP="00D64B61">
            <w:pPr>
              <w:pStyle w:val="TAC"/>
            </w:pPr>
          </w:p>
        </w:tc>
        <w:tc>
          <w:tcPr>
            <w:tcW w:w="972" w:type="dxa"/>
          </w:tcPr>
          <w:p w14:paraId="04A5B534" w14:textId="1E1F3E03" w:rsidR="00D64B61" w:rsidRPr="00D45D97" w:rsidRDefault="00D64B61" w:rsidP="00D64B61">
            <w:pPr>
              <w:pStyle w:val="TAC"/>
            </w:pPr>
            <w:r>
              <w:rPr>
                <w:rFonts w:hint="eastAsia"/>
                <w:lang w:val="en-US" w:eastAsia="zh-CN"/>
              </w:rPr>
              <w:t>23</w:t>
            </w:r>
          </w:p>
        </w:tc>
        <w:tc>
          <w:tcPr>
            <w:tcW w:w="1086" w:type="dxa"/>
          </w:tcPr>
          <w:p w14:paraId="6425310E" w14:textId="2F9AC6A4" w:rsidR="00D64B61" w:rsidRPr="00D45D97" w:rsidRDefault="00D64B61" w:rsidP="00D64B61">
            <w:pPr>
              <w:pStyle w:val="TAC"/>
            </w:pPr>
            <w:r>
              <w:rPr>
                <w:rFonts w:cs="Arial"/>
              </w:rPr>
              <w:t>+2/-3</w:t>
            </w:r>
            <w:del w:id="62" w:author="Author">
              <w:r w:rsidDel="00C1246B">
                <w:rPr>
                  <w:rFonts w:cs="Arial"/>
                  <w:vertAlign w:val="superscript"/>
                </w:rPr>
                <w:delText>2</w:delText>
              </w:r>
            </w:del>
          </w:p>
        </w:tc>
        <w:tc>
          <w:tcPr>
            <w:tcW w:w="973" w:type="dxa"/>
          </w:tcPr>
          <w:p w14:paraId="01D7C387" w14:textId="77777777" w:rsidR="00D64B61" w:rsidRPr="00A1115A" w:rsidRDefault="00D64B61" w:rsidP="00D64B61">
            <w:pPr>
              <w:pStyle w:val="TAC"/>
            </w:pPr>
          </w:p>
        </w:tc>
        <w:tc>
          <w:tcPr>
            <w:tcW w:w="1086" w:type="dxa"/>
          </w:tcPr>
          <w:p w14:paraId="4D74B290" w14:textId="77777777" w:rsidR="00D64B61" w:rsidRPr="00A1115A" w:rsidRDefault="00D64B61" w:rsidP="00D64B61">
            <w:pPr>
              <w:pStyle w:val="TAC"/>
            </w:pPr>
          </w:p>
        </w:tc>
      </w:tr>
      <w:tr w:rsidR="00D64B61" w:rsidRPr="00A1115A" w14:paraId="6A707CE6" w14:textId="77777777" w:rsidTr="00A1115A">
        <w:trPr>
          <w:trHeight w:val="187"/>
        </w:trPr>
        <w:tc>
          <w:tcPr>
            <w:tcW w:w="1596" w:type="dxa"/>
          </w:tcPr>
          <w:p w14:paraId="348248D3" w14:textId="5FC35B57" w:rsidR="00D64B61" w:rsidRPr="00D45D97" w:rsidRDefault="00D64B61" w:rsidP="00D64B61">
            <w:pPr>
              <w:pStyle w:val="TAC"/>
            </w:pPr>
            <w:r>
              <w:rPr>
                <w:rFonts w:eastAsia="ＭＳ 明朝" w:cs="Arial"/>
                <w:bCs/>
                <w:szCs w:val="18"/>
                <w:lang w:val="en-US"/>
              </w:rPr>
              <w:t>CA_n12</w:t>
            </w:r>
            <w:r>
              <w:rPr>
                <w:rFonts w:cs="Arial" w:hint="eastAsia"/>
                <w:bCs/>
                <w:szCs w:val="18"/>
                <w:lang w:val="en-US" w:eastAsia="zh-CN"/>
              </w:rPr>
              <w:t>A</w:t>
            </w:r>
            <w:r>
              <w:rPr>
                <w:rFonts w:eastAsia="ＭＳ 明朝" w:cs="Arial"/>
                <w:bCs/>
                <w:szCs w:val="18"/>
                <w:lang w:val="en-US"/>
              </w:rPr>
              <w:t>-n77</w:t>
            </w:r>
            <w:r>
              <w:rPr>
                <w:rFonts w:cs="Arial" w:hint="eastAsia"/>
                <w:bCs/>
                <w:szCs w:val="18"/>
                <w:lang w:val="en-US" w:eastAsia="zh-CN"/>
              </w:rPr>
              <w:t>A</w:t>
            </w:r>
          </w:p>
        </w:tc>
        <w:tc>
          <w:tcPr>
            <w:tcW w:w="972" w:type="dxa"/>
          </w:tcPr>
          <w:p w14:paraId="0530A48B" w14:textId="77777777" w:rsidR="00D64B61" w:rsidRPr="00A1115A" w:rsidRDefault="00D64B61" w:rsidP="00D64B61">
            <w:pPr>
              <w:pStyle w:val="TAC"/>
            </w:pPr>
          </w:p>
        </w:tc>
        <w:tc>
          <w:tcPr>
            <w:tcW w:w="1086" w:type="dxa"/>
          </w:tcPr>
          <w:p w14:paraId="36250C76" w14:textId="77777777" w:rsidR="00D64B61" w:rsidRPr="00A1115A" w:rsidRDefault="00D64B61" w:rsidP="00D64B61">
            <w:pPr>
              <w:pStyle w:val="TAC"/>
            </w:pPr>
          </w:p>
        </w:tc>
        <w:tc>
          <w:tcPr>
            <w:tcW w:w="972" w:type="dxa"/>
          </w:tcPr>
          <w:p w14:paraId="465BEBE6" w14:textId="77777777" w:rsidR="00D64B61" w:rsidRPr="00A1115A" w:rsidRDefault="00D64B61" w:rsidP="00D64B61">
            <w:pPr>
              <w:pStyle w:val="TAC"/>
            </w:pPr>
          </w:p>
        </w:tc>
        <w:tc>
          <w:tcPr>
            <w:tcW w:w="1086" w:type="dxa"/>
          </w:tcPr>
          <w:p w14:paraId="4F75B903" w14:textId="77777777" w:rsidR="00D64B61" w:rsidRPr="00A1115A" w:rsidRDefault="00D64B61" w:rsidP="00D64B61">
            <w:pPr>
              <w:pStyle w:val="TAC"/>
            </w:pPr>
          </w:p>
        </w:tc>
        <w:tc>
          <w:tcPr>
            <w:tcW w:w="972" w:type="dxa"/>
          </w:tcPr>
          <w:p w14:paraId="7247757D" w14:textId="649409AC" w:rsidR="00D64B61" w:rsidRPr="00D45D97" w:rsidRDefault="00D64B61" w:rsidP="00D64B61">
            <w:pPr>
              <w:pStyle w:val="TAC"/>
            </w:pPr>
            <w:r>
              <w:rPr>
                <w:rFonts w:hint="eastAsia"/>
                <w:lang w:val="en-US" w:eastAsia="zh-CN"/>
              </w:rPr>
              <w:t>23</w:t>
            </w:r>
          </w:p>
        </w:tc>
        <w:tc>
          <w:tcPr>
            <w:tcW w:w="1086" w:type="dxa"/>
          </w:tcPr>
          <w:p w14:paraId="3A732E9A" w14:textId="1E43E8FF" w:rsidR="00D64B61" w:rsidRPr="00D45D97" w:rsidRDefault="00D64B61" w:rsidP="00D64B61">
            <w:pPr>
              <w:pStyle w:val="TAC"/>
            </w:pPr>
            <w:r>
              <w:rPr>
                <w:rFonts w:cs="Arial"/>
              </w:rPr>
              <w:t>+2/-3</w:t>
            </w:r>
            <w:del w:id="63" w:author="Author">
              <w:r w:rsidDel="00C1246B">
                <w:rPr>
                  <w:rFonts w:cs="Arial"/>
                  <w:vertAlign w:val="superscript"/>
                </w:rPr>
                <w:delText>2</w:delText>
              </w:r>
            </w:del>
          </w:p>
        </w:tc>
        <w:tc>
          <w:tcPr>
            <w:tcW w:w="973" w:type="dxa"/>
          </w:tcPr>
          <w:p w14:paraId="6FCF9CE3" w14:textId="77777777" w:rsidR="00D64B61" w:rsidRPr="00A1115A" w:rsidRDefault="00D64B61" w:rsidP="00D64B61">
            <w:pPr>
              <w:pStyle w:val="TAC"/>
            </w:pPr>
          </w:p>
        </w:tc>
        <w:tc>
          <w:tcPr>
            <w:tcW w:w="1086" w:type="dxa"/>
          </w:tcPr>
          <w:p w14:paraId="0AC2B398" w14:textId="77777777" w:rsidR="00D64B61" w:rsidRPr="00A1115A" w:rsidRDefault="00D64B61" w:rsidP="00D64B61">
            <w:pPr>
              <w:pStyle w:val="TAC"/>
            </w:pPr>
          </w:p>
        </w:tc>
      </w:tr>
      <w:tr w:rsidR="00CE660B" w:rsidRPr="00A1115A" w14:paraId="089869D6" w14:textId="77777777" w:rsidTr="00A1115A">
        <w:trPr>
          <w:trHeight w:val="187"/>
        </w:trPr>
        <w:tc>
          <w:tcPr>
            <w:tcW w:w="1596" w:type="dxa"/>
          </w:tcPr>
          <w:p w14:paraId="184A679D" w14:textId="6224B171" w:rsidR="00CE660B" w:rsidRPr="00A1115A" w:rsidRDefault="00CE660B" w:rsidP="00CE660B">
            <w:pPr>
              <w:pStyle w:val="TAC"/>
              <w:rPr>
                <w:lang w:val="en-US" w:eastAsia="zh-CN"/>
              </w:rPr>
            </w:pPr>
            <w:r w:rsidRPr="00D45D97">
              <w:t>CA_n13A-n25A</w:t>
            </w:r>
          </w:p>
        </w:tc>
        <w:tc>
          <w:tcPr>
            <w:tcW w:w="972" w:type="dxa"/>
          </w:tcPr>
          <w:p w14:paraId="7975A4C2" w14:textId="77777777" w:rsidR="00CE660B" w:rsidRPr="00A1115A" w:rsidRDefault="00CE660B" w:rsidP="00CE660B">
            <w:pPr>
              <w:pStyle w:val="TAC"/>
            </w:pPr>
          </w:p>
        </w:tc>
        <w:tc>
          <w:tcPr>
            <w:tcW w:w="1086" w:type="dxa"/>
          </w:tcPr>
          <w:p w14:paraId="313EA58E" w14:textId="77777777" w:rsidR="00CE660B" w:rsidRPr="00A1115A" w:rsidRDefault="00CE660B" w:rsidP="00CE660B">
            <w:pPr>
              <w:pStyle w:val="TAC"/>
            </w:pPr>
          </w:p>
        </w:tc>
        <w:tc>
          <w:tcPr>
            <w:tcW w:w="972" w:type="dxa"/>
          </w:tcPr>
          <w:p w14:paraId="4B6214D3" w14:textId="77777777" w:rsidR="00CE660B" w:rsidRPr="00A1115A" w:rsidRDefault="00CE660B" w:rsidP="00CE660B">
            <w:pPr>
              <w:pStyle w:val="TAC"/>
            </w:pPr>
          </w:p>
        </w:tc>
        <w:tc>
          <w:tcPr>
            <w:tcW w:w="1086" w:type="dxa"/>
          </w:tcPr>
          <w:p w14:paraId="0CC5AD22" w14:textId="77777777" w:rsidR="00CE660B" w:rsidRPr="00A1115A" w:rsidRDefault="00CE660B" w:rsidP="00CE660B">
            <w:pPr>
              <w:pStyle w:val="TAC"/>
            </w:pPr>
          </w:p>
        </w:tc>
        <w:tc>
          <w:tcPr>
            <w:tcW w:w="972" w:type="dxa"/>
          </w:tcPr>
          <w:p w14:paraId="168FB9F6" w14:textId="34B81ECF" w:rsidR="00CE660B" w:rsidRPr="00A1115A" w:rsidRDefault="00CE660B" w:rsidP="00CE660B">
            <w:pPr>
              <w:pStyle w:val="TAC"/>
              <w:rPr>
                <w:lang w:val="en-US" w:eastAsia="zh-CN"/>
              </w:rPr>
            </w:pPr>
            <w:r w:rsidRPr="00D45D97">
              <w:t>23</w:t>
            </w:r>
          </w:p>
        </w:tc>
        <w:tc>
          <w:tcPr>
            <w:tcW w:w="1086" w:type="dxa"/>
          </w:tcPr>
          <w:p w14:paraId="22DDC638" w14:textId="1682AE1D" w:rsidR="00CE660B" w:rsidRPr="00A1115A" w:rsidRDefault="00CE660B" w:rsidP="00CE660B">
            <w:pPr>
              <w:pStyle w:val="TAC"/>
              <w:rPr>
                <w:rFonts w:cs="Arial"/>
              </w:rPr>
            </w:pPr>
            <w:r w:rsidRPr="00D45D97">
              <w:t>+2/-3</w:t>
            </w:r>
            <w:del w:id="64" w:author="Author">
              <w:r w:rsidRPr="00CE660B" w:rsidDel="00C1246B">
                <w:rPr>
                  <w:vertAlign w:val="superscript"/>
                </w:rPr>
                <w:delText>2</w:delText>
              </w:r>
            </w:del>
          </w:p>
        </w:tc>
        <w:tc>
          <w:tcPr>
            <w:tcW w:w="973" w:type="dxa"/>
          </w:tcPr>
          <w:p w14:paraId="310A207F" w14:textId="77777777" w:rsidR="00CE660B" w:rsidRPr="00A1115A" w:rsidRDefault="00CE660B" w:rsidP="00CE660B">
            <w:pPr>
              <w:pStyle w:val="TAC"/>
            </w:pPr>
          </w:p>
        </w:tc>
        <w:tc>
          <w:tcPr>
            <w:tcW w:w="1086" w:type="dxa"/>
          </w:tcPr>
          <w:p w14:paraId="6C8D6CEB" w14:textId="77777777" w:rsidR="00CE660B" w:rsidRPr="00A1115A" w:rsidRDefault="00CE660B" w:rsidP="00CE660B">
            <w:pPr>
              <w:pStyle w:val="TAC"/>
            </w:pPr>
          </w:p>
        </w:tc>
      </w:tr>
      <w:tr w:rsidR="002E488E" w:rsidRPr="00A1115A" w14:paraId="35713DF3" w14:textId="77777777" w:rsidTr="00A1115A">
        <w:trPr>
          <w:trHeight w:val="187"/>
        </w:trPr>
        <w:tc>
          <w:tcPr>
            <w:tcW w:w="1596" w:type="dxa"/>
          </w:tcPr>
          <w:p w14:paraId="379B9E45" w14:textId="2E5E49E1" w:rsidR="002E488E" w:rsidRPr="00A1115A" w:rsidRDefault="002E488E" w:rsidP="002E488E">
            <w:pPr>
              <w:pStyle w:val="TAC"/>
              <w:rPr>
                <w:lang w:val="en-US" w:eastAsia="zh-CN"/>
              </w:rPr>
            </w:pPr>
            <w:r w:rsidRPr="00D45D97">
              <w:t>CA_n13A-n66A</w:t>
            </w:r>
          </w:p>
        </w:tc>
        <w:tc>
          <w:tcPr>
            <w:tcW w:w="972" w:type="dxa"/>
          </w:tcPr>
          <w:p w14:paraId="6813964E" w14:textId="77777777" w:rsidR="002E488E" w:rsidRPr="00A1115A" w:rsidRDefault="002E488E" w:rsidP="002E488E">
            <w:pPr>
              <w:pStyle w:val="TAC"/>
            </w:pPr>
          </w:p>
        </w:tc>
        <w:tc>
          <w:tcPr>
            <w:tcW w:w="1086" w:type="dxa"/>
          </w:tcPr>
          <w:p w14:paraId="527A14FD" w14:textId="77777777" w:rsidR="002E488E" w:rsidRPr="00A1115A" w:rsidRDefault="002E488E" w:rsidP="002E488E">
            <w:pPr>
              <w:pStyle w:val="TAC"/>
            </w:pPr>
          </w:p>
        </w:tc>
        <w:tc>
          <w:tcPr>
            <w:tcW w:w="972" w:type="dxa"/>
          </w:tcPr>
          <w:p w14:paraId="308401E8" w14:textId="77777777" w:rsidR="002E488E" w:rsidRPr="00A1115A" w:rsidRDefault="002E488E" w:rsidP="002E488E">
            <w:pPr>
              <w:pStyle w:val="TAC"/>
            </w:pPr>
          </w:p>
        </w:tc>
        <w:tc>
          <w:tcPr>
            <w:tcW w:w="1086" w:type="dxa"/>
          </w:tcPr>
          <w:p w14:paraId="5349EC82" w14:textId="77777777" w:rsidR="002E488E" w:rsidRPr="00A1115A" w:rsidRDefault="002E488E" w:rsidP="002E488E">
            <w:pPr>
              <w:pStyle w:val="TAC"/>
            </w:pPr>
          </w:p>
        </w:tc>
        <w:tc>
          <w:tcPr>
            <w:tcW w:w="972" w:type="dxa"/>
          </w:tcPr>
          <w:p w14:paraId="56031F27" w14:textId="4E4D1D03" w:rsidR="002E488E" w:rsidRPr="00A1115A" w:rsidRDefault="002E488E" w:rsidP="002E488E">
            <w:pPr>
              <w:pStyle w:val="TAC"/>
              <w:rPr>
                <w:lang w:val="en-US" w:eastAsia="zh-CN"/>
              </w:rPr>
            </w:pPr>
            <w:r w:rsidRPr="00D45D97">
              <w:t>23</w:t>
            </w:r>
          </w:p>
        </w:tc>
        <w:tc>
          <w:tcPr>
            <w:tcW w:w="1086" w:type="dxa"/>
          </w:tcPr>
          <w:p w14:paraId="50CEF289" w14:textId="53E9A505" w:rsidR="002E488E" w:rsidRPr="00A1115A" w:rsidRDefault="002E488E" w:rsidP="002E488E">
            <w:pPr>
              <w:pStyle w:val="TAC"/>
              <w:rPr>
                <w:rFonts w:cs="Arial"/>
              </w:rPr>
            </w:pPr>
            <w:r w:rsidRPr="00D45D97">
              <w:t>+2/-3</w:t>
            </w:r>
          </w:p>
        </w:tc>
        <w:tc>
          <w:tcPr>
            <w:tcW w:w="973" w:type="dxa"/>
          </w:tcPr>
          <w:p w14:paraId="2E3B43AB" w14:textId="77777777" w:rsidR="002E488E" w:rsidRPr="00A1115A" w:rsidRDefault="002E488E" w:rsidP="002E488E">
            <w:pPr>
              <w:pStyle w:val="TAC"/>
            </w:pPr>
          </w:p>
        </w:tc>
        <w:tc>
          <w:tcPr>
            <w:tcW w:w="1086" w:type="dxa"/>
          </w:tcPr>
          <w:p w14:paraId="329FBF0E" w14:textId="77777777" w:rsidR="002E488E" w:rsidRPr="00A1115A" w:rsidRDefault="002E488E" w:rsidP="002E488E">
            <w:pPr>
              <w:pStyle w:val="TAC"/>
            </w:pPr>
          </w:p>
        </w:tc>
      </w:tr>
      <w:tr w:rsidR="00D64B61" w:rsidRPr="00A1115A" w14:paraId="6217C672" w14:textId="77777777" w:rsidTr="00A1115A">
        <w:trPr>
          <w:trHeight w:val="187"/>
        </w:trPr>
        <w:tc>
          <w:tcPr>
            <w:tcW w:w="1596" w:type="dxa"/>
          </w:tcPr>
          <w:p w14:paraId="2EFB0596" w14:textId="3276807B" w:rsidR="00D64B61" w:rsidRPr="00D45D97" w:rsidRDefault="00D64B61" w:rsidP="00D64B61">
            <w:pPr>
              <w:pStyle w:val="TAC"/>
            </w:pPr>
            <w:r>
              <w:rPr>
                <w:rFonts w:eastAsia="ＭＳ 明朝" w:cs="Arial"/>
                <w:bCs/>
                <w:szCs w:val="18"/>
                <w:lang w:val="en-US"/>
              </w:rPr>
              <w:t>CA_n1</w:t>
            </w:r>
            <w:r>
              <w:rPr>
                <w:rFonts w:cs="Arial" w:hint="eastAsia"/>
                <w:bCs/>
                <w:szCs w:val="18"/>
                <w:lang w:val="en-US" w:eastAsia="zh-CN"/>
              </w:rPr>
              <w:t>3A</w:t>
            </w:r>
            <w:r>
              <w:rPr>
                <w:rFonts w:eastAsia="ＭＳ 明朝" w:cs="Arial"/>
                <w:bCs/>
                <w:szCs w:val="18"/>
                <w:lang w:val="en-US"/>
              </w:rPr>
              <w:t>-n77</w:t>
            </w:r>
            <w:r>
              <w:rPr>
                <w:rFonts w:cs="Arial" w:hint="eastAsia"/>
                <w:bCs/>
                <w:szCs w:val="18"/>
                <w:lang w:val="en-US" w:eastAsia="zh-CN"/>
              </w:rPr>
              <w:t>A</w:t>
            </w:r>
          </w:p>
        </w:tc>
        <w:tc>
          <w:tcPr>
            <w:tcW w:w="972" w:type="dxa"/>
          </w:tcPr>
          <w:p w14:paraId="6F120BDA" w14:textId="77777777" w:rsidR="00D64B61" w:rsidRPr="00A1115A" w:rsidRDefault="00D64B61" w:rsidP="00D64B61">
            <w:pPr>
              <w:pStyle w:val="TAC"/>
            </w:pPr>
          </w:p>
        </w:tc>
        <w:tc>
          <w:tcPr>
            <w:tcW w:w="1086" w:type="dxa"/>
          </w:tcPr>
          <w:p w14:paraId="225DAB86" w14:textId="77777777" w:rsidR="00D64B61" w:rsidRPr="00A1115A" w:rsidRDefault="00D64B61" w:rsidP="00D64B61">
            <w:pPr>
              <w:pStyle w:val="TAC"/>
            </w:pPr>
          </w:p>
        </w:tc>
        <w:tc>
          <w:tcPr>
            <w:tcW w:w="972" w:type="dxa"/>
          </w:tcPr>
          <w:p w14:paraId="7E89FAEF" w14:textId="77777777" w:rsidR="00D64B61" w:rsidRPr="00A1115A" w:rsidRDefault="00D64B61" w:rsidP="00D64B61">
            <w:pPr>
              <w:pStyle w:val="TAC"/>
            </w:pPr>
          </w:p>
        </w:tc>
        <w:tc>
          <w:tcPr>
            <w:tcW w:w="1086" w:type="dxa"/>
          </w:tcPr>
          <w:p w14:paraId="0E6C9910" w14:textId="77777777" w:rsidR="00D64B61" w:rsidRPr="00A1115A" w:rsidRDefault="00D64B61" w:rsidP="00D64B61">
            <w:pPr>
              <w:pStyle w:val="TAC"/>
            </w:pPr>
          </w:p>
        </w:tc>
        <w:tc>
          <w:tcPr>
            <w:tcW w:w="972" w:type="dxa"/>
          </w:tcPr>
          <w:p w14:paraId="7738C690" w14:textId="072BC5FB" w:rsidR="00D64B61" w:rsidRPr="00D45D97" w:rsidRDefault="00D64B61" w:rsidP="00D64B61">
            <w:pPr>
              <w:pStyle w:val="TAC"/>
            </w:pPr>
            <w:r>
              <w:rPr>
                <w:rFonts w:hint="eastAsia"/>
                <w:lang w:val="en-US" w:eastAsia="zh-CN"/>
              </w:rPr>
              <w:t>23</w:t>
            </w:r>
          </w:p>
        </w:tc>
        <w:tc>
          <w:tcPr>
            <w:tcW w:w="1086" w:type="dxa"/>
          </w:tcPr>
          <w:p w14:paraId="582674A7" w14:textId="3556D2C0" w:rsidR="00D64B61" w:rsidRPr="00D45D97" w:rsidRDefault="00D64B61" w:rsidP="00D64B61">
            <w:pPr>
              <w:pStyle w:val="TAC"/>
            </w:pPr>
            <w:r>
              <w:rPr>
                <w:rFonts w:cs="Arial"/>
              </w:rPr>
              <w:t>+2/-3</w:t>
            </w:r>
            <w:del w:id="65" w:author="Author">
              <w:r w:rsidDel="00C1246B">
                <w:rPr>
                  <w:rFonts w:cs="Arial"/>
                  <w:vertAlign w:val="superscript"/>
                </w:rPr>
                <w:delText>2</w:delText>
              </w:r>
            </w:del>
          </w:p>
        </w:tc>
        <w:tc>
          <w:tcPr>
            <w:tcW w:w="973" w:type="dxa"/>
          </w:tcPr>
          <w:p w14:paraId="56560BB3" w14:textId="77777777" w:rsidR="00D64B61" w:rsidRPr="00A1115A" w:rsidRDefault="00D64B61" w:rsidP="00D64B61">
            <w:pPr>
              <w:pStyle w:val="TAC"/>
            </w:pPr>
          </w:p>
        </w:tc>
        <w:tc>
          <w:tcPr>
            <w:tcW w:w="1086" w:type="dxa"/>
          </w:tcPr>
          <w:p w14:paraId="3E0BB47C" w14:textId="77777777" w:rsidR="00D64B61" w:rsidRPr="00A1115A" w:rsidRDefault="00D64B61" w:rsidP="00D64B61">
            <w:pPr>
              <w:pStyle w:val="TAC"/>
            </w:pPr>
          </w:p>
        </w:tc>
      </w:tr>
      <w:tr w:rsidR="00D64B61" w:rsidRPr="00A1115A" w14:paraId="6CAC1B87" w14:textId="77777777" w:rsidTr="00A1115A">
        <w:trPr>
          <w:trHeight w:val="187"/>
        </w:trPr>
        <w:tc>
          <w:tcPr>
            <w:tcW w:w="1596" w:type="dxa"/>
          </w:tcPr>
          <w:p w14:paraId="57EA6782" w14:textId="5EDFDBCD" w:rsidR="00D64B61" w:rsidRPr="00D45D97" w:rsidRDefault="00D64B61" w:rsidP="00D64B61">
            <w:pPr>
              <w:pStyle w:val="TAC"/>
            </w:pPr>
            <w:r>
              <w:rPr>
                <w:lang w:val="en-US" w:eastAsia="zh-CN"/>
              </w:rPr>
              <w:t>CA_n14A-n30A</w:t>
            </w:r>
          </w:p>
        </w:tc>
        <w:tc>
          <w:tcPr>
            <w:tcW w:w="972" w:type="dxa"/>
          </w:tcPr>
          <w:p w14:paraId="5691D711" w14:textId="77777777" w:rsidR="00D64B61" w:rsidRPr="00A1115A" w:rsidRDefault="00D64B61" w:rsidP="00D64B61">
            <w:pPr>
              <w:pStyle w:val="TAC"/>
            </w:pPr>
          </w:p>
        </w:tc>
        <w:tc>
          <w:tcPr>
            <w:tcW w:w="1086" w:type="dxa"/>
          </w:tcPr>
          <w:p w14:paraId="33F49625" w14:textId="77777777" w:rsidR="00D64B61" w:rsidRPr="00A1115A" w:rsidRDefault="00D64B61" w:rsidP="00D64B61">
            <w:pPr>
              <w:pStyle w:val="TAC"/>
            </w:pPr>
          </w:p>
        </w:tc>
        <w:tc>
          <w:tcPr>
            <w:tcW w:w="972" w:type="dxa"/>
          </w:tcPr>
          <w:p w14:paraId="4930E3A8" w14:textId="77777777" w:rsidR="00D64B61" w:rsidRPr="00A1115A" w:rsidRDefault="00D64B61" w:rsidP="00D64B61">
            <w:pPr>
              <w:pStyle w:val="TAC"/>
            </w:pPr>
          </w:p>
        </w:tc>
        <w:tc>
          <w:tcPr>
            <w:tcW w:w="1086" w:type="dxa"/>
          </w:tcPr>
          <w:p w14:paraId="739A722E" w14:textId="77777777" w:rsidR="00D64B61" w:rsidRPr="00A1115A" w:rsidRDefault="00D64B61" w:rsidP="00D64B61">
            <w:pPr>
              <w:pStyle w:val="TAC"/>
            </w:pPr>
          </w:p>
        </w:tc>
        <w:tc>
          <w:tcPr>
            <w:tcW w:w="972" w:type="dxa"/>
          </w:tcPr>
          <w:p w14:paraId="071B39DD" w14:textId="4D002F53" w:rsidR="00D64B61" w:rsidRPr="00D45D97" w:rsidRDefault="00D64B61" w:rsidP="00D64B61">
            <w:pPr>
              <w:pStyle w:val="TAC"/>
            </w:pPr>
            <w:r>
              <w:rPr>
                <w:rFonts w:hint="eastAsia"/>
                <w:lang w:val="en-US" w:eastAsia="zh-CN"/>
              </w:rPr>
              <w:t>23</w:t>
            </w:r>
          </w:p>
        </w:tc>
        <w:tc>
          <w:tcPr>
            <w:tcW w:w="1086" w:type="dxa"/>
          </w:tcPr>
          <w:p w14:paraId="3A877D2C" w14:textId="1B24538E" w:rsidR="00D64B61" w:rsidRPr="00D45D97" w:rsidRDefault="00D64B61" w:rsidP="00D64B61">
            <w:pPr>
              <w:pStyle w:val="TAC"/>
            </w:pPr>
            <w:r>
              <w:rPr>
                <w:rFonts w:cs="Arial"/>
              </w:rPr>
              <w:t>+2/-3</w:t>
            </w:r>
            <w:del w:id="66" w:author="Author">
              <w:r w:rsidDel="00C1246B">
                <w:rPr>
                  <w:rFonts w:cs="Arial"/>
                  <w:vertAlign w:val="superscript"/>
                </w:rPr>
                <w:delText>2</w:delText>
              </w:r>
            </w:del>
          </w:p>
        </w:tc>
        <w:tc>
          <w:tcPr>
            <w:tcW w:w="973" w:type="dxa"/>
          </w:tcPr>
          <w:p w14:paraId="7AD9C910" w14:textId="77777777" w:rsidR="00D64B61" w:rsidRPr="00A1115A" w:rsidRDefault="00D64B61" w:rsidP="00D64B61">
            <w:pPr>
              <w:pStyle w:val="TAC"/>
            </w:pPr>
          </w:p>
        </w:tc>
        <w:tc>
          <w:tcPr>
            <w:tcW w:w="1086" w:type="dxa"/>
          </w:tcPr>
          <w:p w14:paraId="100360FA" w14:textId="77777777" w:rsidR="00D64B61" w:rsidRPr="00A1115A" w:rsidRDefault="00D64B61" w:rsidP="00D64B61">
            <w:pPr>
              <w:pStyle w:val="TAC"/>
            </w:pPr>
          </w:p>
        </w:tc>
      </w:tr>
      <w:tr w:rsidR="00D64B61" w:rsidRPr="00A1115A" w14:paraId="663B9F6B" w14:textId="77777777" w:rsidTr="00A1115A">
        <w:trPr>
          <w:trHeight w:val="187"/>
        </w:trPr>
        <w:tc>
          <w:tcPr>
            <w:tcW w:w="1596" w:type="dxa"/>
          </w:tcPr>
          <w:p w14:paraId="21A8F98A" w14:textId="5BA61E3D" w:rsidR="00D64B61" w:rsidRPr="00D45D97" w:rsidRDefault="00D64B61" w:rsidP="00D64B61">
            <w:pPr>
              <w:pStyle w:val="TAC"/>
            </w:pPr>
            <w:r>
              <w:rPr>
                <w:lang w:val="en-US" w:eastAsia="zh-CN"/>
              </w:rPr>
              <w:t>CA_n14A-n66A</w:t>
            </w:r>
          </w:p>
        </w:tc>
        <w:tc>
          <w:tcPr>
            <w:tcW w:w="972" w:type="dxa"/>
          </w:tcPr>
          <w:p w14:paraId="6A79E165" w14:textId="77777777" w:rsidR="00D64B61" w:rsidRPr="00A1115A" w:rsidRDefault="00D64B61" w:rsidP="00D64B61">
            <w:pPr>
              <w:pStyle w:val="TAC"/>
            </w:pPr>
          </w:p>
        </w:tc>
        <w:tc>
          <w:tcPr>
            <w:tcW w:w="1086" w:type="dxa"/>
          </w:tcPr>
          <w:p w14:paraId="60C8DDB8" w14:textId="77777777" w:rsidR="00D64B61" w:rsidRPr="00A1115A" w:rsidRDefault="00D64B61" w:rsidP="00D64B61">
            <w:pPr>
              <w:pStyle w:val="TAC"/>
            </w:pPr>
          </w:p>
        </w:tc>
        <w:tc>
          <w:tcPr>
            <w:tcW w:w="972" w:type="dxa"/>
          </w:tcPr>
          <w:p w14:paraId="14EEC99E" w14:textId="77777777" w:rsidR="00D64B61" w:rsidRPr="00A1115A" w:rsidRDefault="00D64B61" w:rsidP="00D64B61">
            <w:pPr>
              <w:pStyle w:val="TAC"/>
            </w:pPr>
          </w:p>
        </w:tc>
        <w:tc>
          <w:tcPr>
            <w:tcW w:w="1086" w:type="dxa"/>
          </w:tcPr>
          <w:p w14:paraId="27B969D9" w14:textId="77777777" w:rsidR="00D64B61" w:rsidRPr="00A1115A" w:rsidRDefault="00D64B61" w:rsidP="00D64B61">
            <w:pPr>
              <w:pStyle w:val="TAC"/>
            </w:pPr>
          </w:p>
        </w:tc>
        <w:tc>
          <w:tcPr>
            <w:tcW w:w="972" w:type="dxa"/>
          </w:tcPr>
          <w:p w14:paraId="0F1E6D32" w14:textId="0EE2F815" w:rsidR="00D64B61" w:rsidRPr="00D45D97" w:rsidRDefault="00D64B61" w:rsidP="00D64B61">
            <w:pPr>
              <w:pStyle w:val="TAC"/>
            </w:pPr>
            <w:r>
              <w:rPr>
                <w:rFonts w:hint="eastAsia"/>
                <w:lang w:val="en-US" w:eastAsia="zh-CN"/>
              </w:rPr>
              <w:t>23</w:t>
            </w:r>
          </w:p>
        </w:tc>
        <w:tc>
          <w:tcPr>
            <w:tcW w:w="1086" w:type="dxa"/>
          </w:tcPr>
          <w:p w14:paraId="1D4FD5F5" w14:textId="34540303" w:rsidR="00D64B61" w:rsidRPr="00D45D97" w:rsidRDefault="00D64B61" w:rsidP="00D64B61">
            <w:pPr>
              <w:pStyle w:val="TAC"/>
            </w:pPr>
            <w:r>
              <w:rPr>
                <w:rFonts w:cs="Arial"/>
              </w:rPr>
              <w:t>+2/-3</w:t>
            </w:r>
            <w:del w:id="67" w:author="Author">
              <w:r w:rsidDel="00C1246B">
                <w:rPr>
                  <w:rFonts w:cs="Arial"/>
                  <w:vertAlign w:val="superscript"/>
                </w:rPr>
                <w:delText>2</w:delText>
              </w:r>
            </w:del>
          </w:p>
        </w:tc>
        <w:tc>
          <w:tcPr>
            <w:tcW w:w="973" w:type="dxa"/>
          </w:tcPr>
          <w:p w14:paraId="1ACFD3B9" w14:textId="77777777" w:rsidR="00D64B61" w:rsidRPr="00A1115A" w:rsidRDefault="00D64B61" w:rsidP="00D64B61">
            <w:pPr>
              <w:pStyle w:val="TAC"/>
            </w:pPr>
          </w:p>
        </w:tc>
        <w:tc>
          <w:tcPr>
            <w:tcW w:w="1086" w:type="dxa"/>
          </w:tcPr>
          <w:p w14:paraId="31FA3121" w14:textId="77777777" w:rsidR="00D64B61" w:rsidRPr="00A1115A" w:rsidRDefault="00D64B61" w:rsidP="00D64B61">
            <w:pPr>
              <w:pStyle w:val="TAC"/>
            </w:pPr>
          </w:p>
        </w:tc>
      </w:tr>
      <w:tr w:rsidR="00D64B61" w:rsidRPr="00A1115A" w14:paraId="3FCDE140" w14:textId="77777777" w:rsidTr="00A1115A">
        <w:trPr>
          <w:trHeight w:val="187"/>
        </w:trPr>
        <w:tc>
          <w:tcPr>
            <w:tcW w:w="1596" w:type="dxa"/>
          </w:tcPr>
          <w:p w14:paraId="56E8B4D6" w14:textId="16046B93" w:rsidR="00D64B61" w:rsidRPr="00D45D97" w:rsidRDefault="00D64B61" w:rsidP="00D64B61">
            <w:pPr>
              <w:pStyle w:val="TAC"/>
            </w:pPr>
            <w:r>
              <w:rPr>
                <w:rFonts w:eastAsia="ＭＳ 明朝" w:cs="Arial"/>
                <w:bCs/>
                <w:szCs w:val="18"/>
                <w:lang w:val="en-US"/>
              </w:rPr>
              <w:t>CA_n1</w:t>
            </w:r>
            <w:r>
              <w:rPr>
                <w:rFonts w:cs="Arial" w:hint="eastAsia"/>
                <w:bCs/>
                <w:szCs w:val="18"/>
                <w:lang w:val="en-US" w:eastAsia="zh-CN"/>
              </w:rPr>
              <w:t>4A</w:t>
            </w:r>
            <w:r>
              <w:rPr>
                <w:rFonts w:eastAsia="ＭＳ 明朝" w:cs="Arial"/>
                <w:bCs/>
                <w:szCs w:val="18"/>
                <w:lang w:val="en-US"/>
              </w:rPr>
              <w:t>-n77</w:t>
            </w:r>
            <w:r>
              <w:rPr>
                <w:rFonts w:cs="Arial" w:hint="eastAsia"/>
                <w:bCs/>
                <w:szCs w:val="18"/>
                <w:lang w:val="en-US" w:eastAsia="zh-CN"/>
              </w:rPr>
              <w:t>A</w:t>
            </w:r>
          </w:p>
        </w:tc>
        <w:tc>
          <w:tcPr>
            <w:tcW w:w="972" w:type="dxa"/>
          </w:tcPr>
          <w:p w14:paraId="386E4E75" w14:textId="77777777" w:rsidR="00D64B61" w:rsidRPr="00A1115A" w:rsidRDefault="00D64B61" w:rsidP="00D64B61">
            <w:pPr>
              <w:pStyle w:val="TAC"/>
            </w:pPr>
          </w:p>
        </w:tc>
        <w:tc>
          <w:tcPr>
            <w:tcW w:w="1086" w:type="dxa"/>
          </w:tcPr>
          <w:p w14:paraId="7AC4BABD" w14:textId="77777777" w:rsidR="00D64B61" w:rsidRPr="00A1115A" w:rsidRDefault="00D64B61" w:rsidP="00D64B61">
            <w:pPr>
              <w:pStyle w:val="TAC"/>
            </w:pPr>
          </w:p>
        </w:tc>
        <w:tc>
          <w:tcPr>
            <w:tcW w:w="972" w:type="dxa"/>
          </w:tcPr>
          <w:p w14:paraId="683CD580" w14:textId="77777777" w:rsidR="00D64B61" w:rsidRPr="00A1115A" w:rsidRDefault="00D64B61" w:rsidP="00D64B61">
            <w:pPr>
              <w:pStyle w:val="TAC"/>
            </w:pPr>
          </w:p>
        </w:tc>
        <w:tc>
          <w:tcPr>
            <w:tcW w:w="1086" w:type="dxa"/>
          </w:tcPr>
          <w:p w14:paraId="00D77E9F" w14:textId="77777777" w:rsidR="00D64B61" w:rsidRPr="00A1115A" w:rsidRDefault="00D64B61" w:rsidP="00D64B61">
            <w:pPr>
              <w:pStyle w:val="TAC"/>
            </w:pPr>
          </w:p>
        </w:tc>
        <w:tc>
          <w:tcPr>
            <w:tcW w:w="972" w:type="dxa"/>
          </w:tcPr>
          <w:p w14:paraId="66215B8C" w14:textId="429FA5F1" w:rsidR="00D64B61" w:rsidRPr="00D45D97" w:rsidRDefault="00D64B61" w:rsidP="00D64B61">
            <w:pPr>
              <w:pStyle w:val="TAC"/>
            </w:pPr>
            <w:r>
              <w:rPr>
                <w:rFonts w:hint="eastAsia"/>
                <w:lang w:val="en-US" w:eastAsia="zh-CN"/>
              </w:rPr>
              <w:t>23</w:t>
            </w:r>
          </w:p>
        </w:tc>
        <w:tc>
          <w:tcPr>
            <w:tcW w:w="1086" w:type="dxa"/>
          </w:tcPr>
          <w:p w14:paraId="28C1F622" w14:textId="01ADE998" w:rsidR="00D64B61" w:rsidRPr="00D45D97" w:rsidRDefault="00D64B61" w:rsidP="00D64B61">
            <w:pPr>
              <w:pStyle w:val="TAC"/>
            </w:pPr>
            <w:r>
              <w:rPr>
                <w:rFonts w:cs="Arial"/>
              </w:rPr>
              <w:t>+2/-3</w:t>
            </w:r>
            <w:del w:id="68" w:author="Author">
              <w:r w:rsidDel="00C1246B">
                <w:rPr>
                  <w:rFonts w:cs="Arial"/>
                  <w:vertAlign w:val="superscript"/>
                </w:rPr>
                <w:delText>2</w:delText>
              </w:r>
            </w:del>
          </w:p>
        </w:tc>
        <w:tc>
          <w:tcPr>
            <w:tcW w:w="973" w:type="dxa"/>
          </w:tcPr>
          <w:p w14:paraId="340C475A" w14:textId="77777777" w:rsidR="00D64B61" w:rsidRPr="00A1115A" w:rsidRDefault="00D64B61" w:rsidP="00D64B61">
            <w:pPr>
              <w:pStyle w:val="TAC"/>
            </w:pPr>
          </w:p>
        </w:tc>
        <w:tc>
          <w:tcPr>
            <w:tcW w:w="1086" w:type="dxa"/>
          </w:tcPr>
          <w:p w14:paraId="561A08BB" w14:textId="77777777" w:rsidR="00D64B61" w:rsidRPr="00A1115A" w:rsidRDefault="00D64B61" w:rsidP="00D64B61">
            <w:pPr>
              <w:pStyle w:val="TAC"/>
            </w:pPr>
          </w:p>
        </w:tc>
      </w:tr>
      <w:tr w:rsidR="00D64B61" w:rsidRPr="00A1115A" w14:paraId="160B7932" w14:textId="77777777" w:rsidTr="00A1115A">
        <w:trPr>
          <w:trHeight w:val="187"/>
        </w:trPr>
        <w:tc>
          <w:tcPr>
            <w:tcW w:w="1596" w:type="dxa"/>
          </w:tcPr>
          <w:p w14:paraId="3507B638" w14:textId="07E713EF" w:rsidR="00D64B61" w:rsidRPr="00D45D97" w:rsidRDefault="00D64B61" w:rsidP="00D64B61">
            <w:pPr>
              <w:pStyle w:val="TAC"/>
            </w:pPr>
            <w:r>
              <w:rPr>
                <w:rFonts w:cs="Arial"/>
                <w:lang w:val="en-US" w:eastAsia="zh-CN"/>
              </w:rPr>
              <w:t>CA_n18A-n28A</w:t>
            </w:r>
          </w:p>
        </w:tc>
        <w:tc>
          <w:tcPr>
            <w:tcW w:w="972" w:type="dxa"/>
          </w:tcPr>
          <w:p w14:paraId="03E64050" w14:textId="77777777" w:rsidR="00D64B61" w:rsidRPr="00A1115A" w:rsidRDefault="00D64B61" w:rsidP="00D64B61">
            <w:pPr>
              <w:pStyle w:val="TAC"/>
            </w:pPr>
          </w:p>
        </w:tc>
        <w:tc>
          <w:tcPr>
            <w:tcW w:w="1086" w:type="dxa"/>
          </w:tcPr>
          <w:p w14:paraId="333DF8DB" w14:textId="77777777" w:rsidR="00D64B61" w:rsidRPr="00A1115A" w:rsidRDefault="00D64B61" w:rsidP="00D64B61">
            <w:pPr>
              <w:pStyle w:val="TAC"/>
            </w:pPr>
          </w:p>
        </w:tc>
        <w:tc>
          <w:tcPr>
            <w:tcW w:w="972" w:type="dxa"/>
          </w:tcPr>
          <w:p w14:paraId="6B80C172" w14:textId="77777777" w:rsidR="00D64B61" w:rsidRPr="00A1115A" w:rsidRDefault="00D64B61" w:rsidP="00D64B61">
            <w:pPr>
              <w:pStyle w:val="TAC"/>
            </w:pPr>
          </w:p>
        </w:tc>
        <w:tc>
          <w:tcPr>
            <w:tcW w:w="1086" w:type="dxa"/>
          </w:tcPr>
          <w:p w14:paraId="458A3517" w14:textId="77777777" w:rsidR="00D64B61" w:rsidRPr="00A1115A" w:rsidRDefault="00D64B61" w:rsidP="00D64B61">
            <w:pPr>
              <w:pStyle w:val="TAC"/>
            </w:pPr>
          </w:p>
        </w:tc>
        <w:tc>
          <w:tcPr>
            <w:tcW w:w="972" w:type="dxa"/>
          </w:tcPr>
          <w:p w14:paraId="622384CD" w14:textId="46F475A4" w:rsidR="00D64B61" w:rsidRPr="00D45D97" w:rsidRDefault="00D64B61" w:rsidP="00D64B61">
            <w:pPr>
              <w:pStyle w:val="TAC"/>
            </w:pPr>
            <w:r>
              <w:rPr>
                <w:rFonts w:hint="eastAsia"/>
                <w:lang w:val="en-US" w:eastAsia="zh-CN"/>
              </w:rPr>
              <w:t>23</w:t>
            </w:r>
          </w:p>
        </w:tc>
        <w:tc>
          <w:tcPr>
            <w:tcW w:w="1086" w:type="dxa"/>
          </w:tcPr>
          <w:p w14:paraId="07AA9753" w14:textId="2B51FFCB" w:rsidR="00D64B61" w:rsidRPr="00D45D97" w:rsidRDefault="00D64B61" w:rsidP="00D64B61">
            <w:pPr>
              <w:pStyle w:val="TAC"/>
            </w:pPr>
            <w:r>
              <w:rPr>
                <w:rFonts w:cs="Arial"/>
              </w:rPr>
              <w:t>+2/-3</w:t>
            </w:r>
            <w:del w:id="69" w:author="Author">
              <w:r w:rsidDel="00C1246B">
                <w:rPr>
                  <w:rFonts w:cs="Arial"/>
                  <w:vertAlign w:val="superscript"/>
                </w:rPr>
                <w:delText>2</w:delText>
              </w:r>
            </w:del>
          </w:p>
        </w:tc>
        <w:tc>
          <w:tcPr>
            <w:tcW w:w="973" w:type="dxa"/>
          </w:tcPr>
          <w:p w14:paraId="367BFF61" w14:textId="77777777" w:rsidR="00D64B61" w:rsidRPr="00A1115A" w:rsidRDefault="00D64B61" w:rsidP="00D64B61">
            <w:pPr>
              <w:pStyle w:val="TAC"/>
            </w:pPr>
          </w:p>
        </w:tc>
        <w:tc>
          <w:tcPr>
            <w:tcW w:w="1086" w:type="dxa"/>
          </w:tcPr>
          <w:p w14:paraId="4E00F6DE" w14:textId="77777777" w:rsidR="00D64B61" w:rsidRPr="00A1115A" w:rsidRDefault="00D64B61" w:rsidP="00D64B61">
            <w:pPr>
              <w:pStyle w:val="TAC"/>
            </w:pPr>
          </w:p>
        </w:tc>
      </w:tr>
      <w:tr w:rsidR="00CE660B" w:rsidRPr="00A1115A" w14:paraId="6BC17C05" w14:textId="77777777" w:rsidTr="00A1115A">
        <w:trPr>
          <w:trHeight w:val="187"/>
        </w:trPr>
        <w:tc>
          <w:tcPr>
            <w:tcW w:w="1596" w:type="dxa"/>
          </w:tcPr>
          <w:p w14:paraId="7ED6E8D5" w14:textId="485CC319" w:rsidR="00CE660B" w:rsidRPr="00A1115A" w:rsidRDefault="00CE660B" w:rsidP="00CE660B">
            <w:pPr>
              <w:pStyle w:val="TAC"/>
              <w:rPr>
                <w:lang w:val="en-US" w:eastAsia="zh-CN"/>
              </w:rPr>
            </w:pPr>
            <w:r w:rsidRPr="00D45D97">
              <w:lastRenderedPageBreak/>
              <w:t>CA_n18A-n41A</w:t>
            </w:r>
          </w:p>
        </w:tc>
        <w:tc>
          <w:tcPr>
            <w:tcW w:w="972" w:type="dxa"/>
          </w:tcPr>
          <w:p w14:paraId="15AF3755" w14:textId="77777777" w:rsidR="00CE660B" w:rsidRPr="00A1115A" w:rsidRDefault="00CE660B" w:rsidP="00CE660B">
            <w:pPr>
              <w:pStyle w:val="TAC"/>
            </w:pPr>
          </w:p>
        </w:tc>
        <w:tc>
          <w:tcPr>
            <w:tcW w:w="1086" w:type="dxa"/>
          </w:tcPr>
          <w:p w14:paraId="7DEA6668" w14:textId="77777777" w:rsidR="00CE660B" w:rsidRPr="00A1115A" w:rsidRDefault="00CE660B" w:rsidP="00CE660B">
            <w:pPr>
              <w:pStyle w:val="TAC"/>
            </w:pPr>
          </w:p>
        </w:tc>
        <w:tc>
          <w:tcPr>
            <w:tcW w:w="972" w:type="dxa"/>
          </w:tcPr>
          <w:p w14:paraId="24679C45" w14:textId="77777777" w:rsidR="00CE660B" w:rsidRPr="00A1115A" w:rsidRDefault="00CE660B" w:rsidP="00CE660B">
            <w:pPr>
              <w:pStyle w:val="TAC"/>
            </w:pPr>
          </w:p>
        </w:tc>
        <w:tc>
          <w:tcPr>
            <w:tcW w:w="1086" w:type="dxa"/>
          </w:tcPr>
          <w:p w14:paraId="35E2B98A" w14:textId="77777777" w:rsidR="00CE660B" w:rsidRPr="00A1115A" w:rsidRDefault="00CE660B" w:rsidP="00CE660B">
            <w:pPr>
              <w:pStyle w:val="TAC"/>
            </w:pPr>
          </w:p>
        </w:tc>
        <w:tc>
          <w:tcPr>
            <w:tcW w:w="972" w:type="dxa"/>
          </w:tcPr>
          <w:p w14:paraId="55F4BEFE" w14:textId="29B57DA2" w:rsidR="00CE660B" w:rsidRPr="00A1115A" w:rsidRDefault="00CE660B" w:rsidP="00CE660B">
            <w:pPr>
              <w:pStyle w:val="TAC"/>
              <w:rPr>
                <w:lang w:val="en-US" w:eastAsia="zh-CN"/>
              </w:rPr>
            </w:pPr>
            <w:r w:rsidRPr="00D45D97">
              <w:t>23</w:t>
            </w:r>
          </w:p>
        </w:tc>
        <w:tc>
          <w:tcPr>
            <w:tcW w:w="1086" w:type="dxa"/>
          </w:tcPr>
          <w:p w14:paraId="29500AA4" w14:textId="32A18ABE" w:rsidR="00CE660B" w:rsidRPr="00A1115A" w:rsidRDefault="00CE660B" w:rsidP="00CE660B">
            <w:pPr>
              <w:pStyle w:val="TAC"/>
              <w:rPr>
                <w:rFonts w:cs="Arial"/>
              </w:rPr>
            </w:pPr>
            <w:r w:rsidRPr="00D45D97">
              <w:t>+2/-3</w:t>
            </w:r>
            <w:del w:id="70" w:author="Author">
              <w:r w:rsidRPr="00CE660B" w:rsidDel="00C1246B">
                <w:rPr>
                  <w:vertAlign w:val="superscript"/>
                </w:rPr>
                <w:delText>2</w:delText>
              </w:r>
            </w:del>
          </w:p>
        </w:tc>
        <w:tc>
          <w:tcPr>
            <w:tcW w:w="973" w:type="dxa"/>
          </w:tcPr>
          <w:p w14:paraId="7EB4EC6C" w14:textId="77777777" w:rsidR="00CE660B" w:rsidRPr="00A1115A" w:rsidRDefault="00CE660B" w:rsidP="00CE660B">
            <w:pPr>
              <w:pStyle w:val="TAC"/>
            </w:pPr>
          </w:p>
        </w:tc>
        <w:tc>
          <w:tcPr>
            <w:tcW w:w="1086" w:type="dxa"/>
          </w:tcPr>
          <w:p w14:paraId="7DDEE9EF" w14:textId="77777777" w:rsidR="00CE660B" w:rsidRPr="00A1115A" w:rsidRDefault="00CE660B" w:rsidP="00CE660B">
            <w:pPr>
              <w:pStyle w:val="TAC"/>
            </w:pPr>
          </w:p>
        </w:tc>
      </w:tr>
      <w:tr w:rsidR="00D64B61" w:rsidRPr="00A1115A" w14:paraId="579CAE1A" w14:textId="77777777" w:rsidTr="00A1115A">
        <w:trPr>
          <w:trHeight w:val="187"/>
        </w:trPr>
        <w:tc>
          <w:tcPr>
            <w:tcW w:w="1596" w:type="dxa"/>
          </w:tcPr>
          <w:p w14:paraId="67B8D14C" w14:textId="5862217A" w:rsidR="00D64B61" w:rsidRPr="00A1115A" w:rsidRDefault="00D64B61" w:rsidP="00D64B61">
            <w:pPr>
              <w:pStyle w:val="TAC"/>
              <w:rPr>
                <w:lang w:val="en-US" w:eastAsia="zh-CN"/>
              </w:rPr>
            </w:pPr>
            <w:r>
              <w:rPr>
                <w:rFonts w:cs="Arial"/>
                <w:lang w:val="en-US" w:eastAsia="zh-CN"/>
              </w:rPr>
              <w:t>CA_n18A-n74A</w:t>
            </w:r>
          </w:p>
        </w:tc>
        <w:tc>
          <w:tcPr>
            <w:tcW w:w="972" w:type="dxa"/>
          </w:tcPr>
          <w:p w14:paraId="38424799" w14:textId="77777777" w:rsidR="00D64B61" w:rsidRPr="00A1115A" w:rsidRDefault="00D64B61" w:rsidP="00D64B61">
            <w:pPr>
              <w:pStyle w:val="TAC"/>
            </w:pPr>
          </w:p>
        </w:tc>
        <w:tc>
          <w:tcPr>
            <w:tcW w:w="1086" w:type="dxa"/>
          </w:tcPr>
          <w:p w14:paraId="61C17D24" w14:textId="77777777" w:rsidR="00D64B61" w:rsidRPr="00A1115A" w:rsidRDefault="00D64B61" w:rsidP="00D64B61">
            <w:pPr>
              <w:pStyle w:val="TAC"/>
            </w:pPr>
          </w:p>
        </w:tc>
        <w:tc>
          <w:tcPr>
            <w:tcW w:w="972" w:type="dxa"/>
          </w:tcPr>
          <w:p w14:paraId="56EAAFA2" w14:textId="77777777" w:rsidR="00D64B61" w:rsidRPr="00A1115A" w:rsidRDefault="00D64B61" w:rsidP="00D64B61">
            <w:pPr>
              <w:pStyle w:val="TAC"/>
            </w:pPr>
          </w:p>
        </w:tc>
        <w:tc>
          <w:tcPr>
            <w:tcW w:w="1086" w:type="dxa"/>
          </w:tcPr>
          <w:p w14:paraId="0460C6BA" w14:textId="77777777" w:rsidR="00D64B61" w:rsidRPr="00A1115A" w:rsidRDefault="00D64B61" w:rsidP="00D64B61">
            <w:pPr>
              <w:pStyle w:val="TAC"/>
            </w:pPr>
          </w:p>
        </w:tc>
        <w:tc>
          <w:tcPr>
            <w:tcW w:w="972" w:type="dxa"/>
          </w:tcPr>
          <w:p w14:paraId="0FB47E21" w14:textId="47AB1E56" w:rsidR="00D64B61" w:rsidRPr="00A1115A" w:rsidRDefault="00D64B61" w:rsidP="00D64B61">
            <w:pPr>
              <w:pStyle w:val="TAC"/>
              <w:rPr>
                <w:lang w:val="en-US" w:eastAsia="zh-CN"/>
              </w:rPr>
            </w:pPr>
            <w:r>
              <w:rPr>
                <w:rFonts w:hint="eastAsia"/>
                <w:lang w:val="en-US" w:eastAsia="zh-CN"/>
              </w:rPr>
              <w:t>23</w:t>
            </w:r>
          </w:p>
        </w:tc>
        <w:tc>
          <w:tcPr>
            <w:tcW w:w="1086" w:type="dxa"/>
          </w:tcPr>
          <w:p w14:paraId="1A576014" w14:textId="0AB79AFE" w:rsidR="00D64B61" w:rsidRPr="00A1115A" w:rsidRDefault="00D64B61" w:rsidP="00D64B61">
            <w:pPr>
              <w:pStyle w:val="TAC"/>
              <w:rPr>
                <w:rFonts w:cs="Arial"/>
              </w:rPr>
            </w:pPr>
            <w:r>
              <w:rPr>
                <w:rFonts w:cs="Arial"/>
              </w:rPr>
              <w:t>+2/-3</w:t>
            </w:r>
            <w:del w:id="71" w:author="Author">
              <w:r w:rsidDel="00C1246B">
                <w:rPr>
                  <w:rFonts w:cs="Arial"/>
                  <w:vertAlign w:val="superscript"/>
                </w:rPr>
                <w:delText>2</w:delText>
              </w:r>
            </w:del>
          </w:p>
        </w:tc>
        <w:tc>
          <w:tcPr>
            <w:tcW w:w="973" w:type="dxa"/>
          </w:tcPr>
          <w:p w14:paraId="250D9990" w14:textId="77777777" w:rsidR="00D64B61" w:rsidRPr="00A1115A" w:rsidRDefault="00D64B61" w:rsidP="00D64B61">
            <w:pPr>
              <w:pStyle w:val="TAC"/>
            </w:pPr>
          </w:p>
        </w:tc>
        <w:tc>
          <w:tcPr>
            <w:tcW w:w="1086" w:type="dxa"/>
          </w:tcPr>
          <w:p w14:paraId="15C8E8EE" w14:textId="77777777" w:rsidR="00D64B61" w:rsidRPr="00A1115A" w:rsidRDefault="00D64B61" w:rsidP="00D64B61">
            <w:pPr>
              <w:pStyle w:val="TAC"/>
            </w:pPr>
          </w:p>
        </w:tc>
      </w:tr>
      <w:tr w:rsidR="00D64B61" w:rsidRPr="00A1115A" w14:paraId="51692099" w14:textId="77777777" w:rsidTr="00A1115A">
        <w:trPr>
          <w:trHeight w:val="187"/>
        </w:trPr>
        <w:tc>
          <w:tcPr>
            <w:tcW w:w="1596" w:type="dxa"/>
          </w:tcPr>
          <w:p w14:paraId="5208C9CC" w14:textId="40C1BC45" w:rsidR="00D64B61" w:rsidRPr="00A1115A" w:rsidRDefault="00D64B61" w:rsidP="00D64B61">
            <w:pPr>
              <w:pStyle w:val="TAC"/>
              <w:rPr>
                <w:lang w:val="en-US" w:eastAsia="zh-CN"/>
              </w:rPr>
            </w:pPr>
            <w:r>
              <w:rPr>
                <w:rFonts w:cs="Arial"/>
                <w:lang w:val="en-US" w:eastAsia="zh-CN"/>
              </w:rPr>
              <w:t>CA_n18A-n77A</w:t>
            </w:r>
          </w:p>
        </w:tc>
        <w:tc>
          <w:tcPr>
            <w:tcW w:w="972" w:type="dxa"/>
          </w:tcPr>
          <w:p w14:paraId="3632876E" w14:textId="77777777" w:rsidR="00D64B61" w:rsidRPr="00A1115A" w:rsidRDefault="00D64B61" w:rsidP="00D64B61">
            <w:pPr>
              <w:pStyle w:val="TAC"/>
            </w:pPr>
          </w:p>
        </w:tc>
        <w:tc>
          <w:tcPr>
            <w:tcW w:w="1086" w:type="dxa"/>
          </w:tcPr>
          <w:p w14:paraId="4B824527" w14:textId="77777777" w:rsidR="00D64B61" w:rsidRPr="00A1115A" w:rsidRDefault="00D64B61" w:rsidP="00D64B61">
            <w:pPr>
              <w:pStyle w:val="TAC"/>
            </w:pPr>
          </w:p>
        </w:tc>
        <w:tc>
          <w:tcPr>
            <w:tcW w:w="972" w:type="dxa"/>
          </w:tcPr>
          <w:p w14:paraId="5FA3B9DD" w14:textId="77777777" w:rsidR="00D64B61" w:rsidRPr="00A1115A" w:rsidRDefault="00D64B61" w:rsidP="00D64B61">
            <w:pPr>
              <w:pStyle w:val="TAC"/>
            </w:pPr>
          </w:p>
        </w:tc>
        <w:tc>
          <w:tcPr>
            <w:tcW w:w="1086" w:type="dxa"/>
          </w:tcPr>
          <w:p w14:paraId="271E452E" w14:textId="77777777" w:rsidR="00D64B61" w:rsidRPr="00A1115A" w:rsidRDefault="00D64B61" w:rsidP="00D64B61">
            <w:pPr>
              <w:pStyle w:val="TAC"/>
            </w:pPr>
          </w:p>
        </w:tc>
        <w:tc>
          <w:tcPr>
            <w:tcW w:w="972" w:type="dxa"/>
          </w:tcPr>
          <w:p w14:paraId="4F50ACC8" w14:textId="63606D2B" w:rsidR="00D64B61" w:rsidRPr="00A1115A" w:rsidRDefault="00D64B61" w:rsidP="00D64B61">
            <w:pPr>
              <w:pStyle w:val="TAC"/>
              <w:rPr>
                <w:lang w:val="en-US" w:eastAsia="zh-CN"/>
              </w:rPr>
            </w:pPr>
            <w:r>
              <w:rPr>
                <w:rFonts w:hint="eastAsia"/>
                <w:lang w:val="en-US" w:eastAsia="zh-CN"/>
              </w:rPr>
              <w:t>23</w:t>
            </w:r>
          </w:p>
        </w:tc>
        <w:tc>
          <w:tcPr>
            <w:tcW w:w="1086" w:type="dxa"/>
          </w:tcPr>
          <w:p w14:paraId="650161E6" w14:textId="0548FD1E" w:rsidR="00D64B61" w:rsidRPr="00A1115A" w:rsidRDefault="00D64B61" w:rsidP="00D64B61">
            <w:pPr>
              <w:pStyle w:val="TAC"/>
              <w:rPr>
                <w:rFonts w:cs="Arial"/>
              </w:rPr>
            </w:pPr>
            <w:r>
              <w:rPr>
                <w:rFonts w:cs="Arial"/>
              </w:rPr>
              <w:t>+2/-3</w:t>
            </w:r>
            <w:del w:id="72" w:author="Author">
              <w:r w:rsidDel="00C1246B">
                <w:rPr>
                  <w:rFonts w:cs="Arial"/>
                  <w:vertAlign w:val="superscript"/>
                </w:rPr>
                <w:delText>2</w:delText>
              </w:r>
            </w:del>
          </w:p>
        </w:tc>
        <w:tc>
          <w:tcPr>
            <w:tcW w:w="973" w:type="dxa"/>
          </w:tcPr>
          <w:p w14:paraId="0115AE51" w14:textId="77777777" w:rsidR="00D64B61" w:rsidRPr="00A1115A" w:rsidRDefault="00D64B61" w:rsidP="00D64B61">
            <w:pPr>
              <w:pStyle w:val="TAC"/>
            </w:pPr>
          </w:p>
        </w:tc>
        <w:tc>
          <w:tcPr>
            <w:tcW w:w="1086" w:type="dxa"/>
          </w:tcPr>
          <w:p w14:paraId="37CD1345" w14:textId="77777777" w:rsidR="00D64B61" w:rsidRPr="00A1115A" w:rsidRDefault="00D64B61" w:rsidP="00D64B61">
            <w:pPr>
              <w:pStyle w:val="TAC"/>
            </w:pPr>
          </w:p>
        </w:tc>
      </w:tr>
      <w:tr w:rsidR="00D64B61" w:rsidRPr="00A1115A" w14:paraId="537790B7" w14:textId="77777777" w:rsidTr="00A1115A">
        <w:trPr>
          <w:trHeight w:val="187"/>
        </w:trPr>
        <w:tc>
          <w:tcPr>
            <w:tcW w:w="1596" w:type="dxa"/>
          </w:tcPr>
          <w:p w14:paraId="5B612D99" w14:textId="5C2309FD" w:rsidR="00D64B61" w:rsidRPr="00A1115A" w:rsidRDefault="00D64B61" w:rsidP="00D64B61">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A1F2D29" w14:textId="77777777" w:rsidR="00D64B61" w:rsidRPr="00A1115A" w:rsidRDefault="00D64B61" w:rsidP="00D64B61">
            <w:pPr>
              <w:pStyle w:val="TAC"/>
            </w:pPr>
          </w:p>
        </w:tc>
        <w:tc>
          <w:tcPr>
            <w:tcW w:w="1086" w:type="dxa"/>
          </w:tcPr>
          <w:p w14:paraId="59144AEB" w14:textId="77777777" w:rsidR="00D64B61" w:rsidRPr="00A1115A" w:rsidRDefault="00D64B61" w:rsidP="00D64B61">
            <w:pPr>
              <w:pStyle w:val="TAC"/>
            </w:pPr>
          </w:p>
        </w:tc>
        <w:tc>
          <w:tcPr>
            <w:tcW w:w="972" w:type="dxa"/>
          </w:tcPr>
          <w:p w14:paraId="7A8B0F15" w14:textId="77777777" w:rsidR="00D64B61" w:rsidRPr="00A1115A" w:rsidRDefault="00D64B61" w:rsidP="00D64B61">
            <w:pPr>
              <w:pStyle w:val="TAC"/>
            </w:pPr>
          </w:p>
        </w:tc>
        <w:tc>
          <w:tcPr>
            <w:tcW w:w="1086" w:type="dxa"/>
          </w:tcPr>
          <w:p w14:paraId="43CE802E" w14:textId="77777777" w:rsidR="00D64B61" w:rsidRPr="00A1115A" w:rsidRDefault="00D64B61" w:rsidP="00D64B61">
            <w:pPr>
              <w:pStyle w:val="TAC"/>
            </w:pPr>
          </w:p>
        </w:tc>
        <w:tc>
          <w:tcPr>
            <w:tcW w:w="972" w:type="dxa"/>
          </w:tcPr>
          <w:p w14:paraId="64183FBF" w14:textId="4743218D" w:rsidR="00D64B61" w:rsidRPr="00A1115A" w:rsidRDefault="00D64B61" w:rsidP="00D64B61">
            <w:pPr>
              <w:pStyle w:val="TAC"/>
              <w:rPr>
                <w:lang w:val="en-US" w:eastAsia="zh-CN"/>
              </w:rPr>
            </w:pPr>
            <w:r>
              <w:rPr>
                <w:rFonts w:hint="eastAsia"/>
                <w:lang w:val="en-US" w:eastAsia="zh-CN"/>
              </w:rPr>
              <w:t>23</w:t>
            </w:r>
          </w:p>
        </w:tc>
        <w:tc>
          <w:tcPr>
            <w:tcW w:w="1086" w:type="dxa"/>
          </w:tcPr>
          <w:p w14:paraId="115276D4" w14:textId="756AF49D" w:rsidR="00D64B61" w:rsidRPr="00A1115A" w:rsidRDefault="00D64B61" w:rsidP="00D64B61">
            <w:pPr>
              <w:pStyle w:val="TAC"/>
              <w:rPr>
                <w:rFonts w:cs="Arial"/>
              </w:rPr>
            </w:pPr>
            <w:r>
              <w:rPr>
                <w:rFonts w:cs="Arial"/>
              </w:rPr>
              <w:t>+2/-3</w:t>
            </w:r>
            <w:del w:id="73" w:author="Author">
              <w:r w:rsidDel="00C1246B">
                <w:rPr>
                  <w:rFonts w:cs="Arial"/>
                  <w:vertAlign w:val="superscript"/>
                </w:rPr>
                <w:delText>2</w:delText>
              </w:r>
            </w:del>
          </w:p>
        </w:tc>
        <w:tc>
          <w:tcPr>
            <w:tcW w:w="973" w:type="dxa"/>
          </w:tcPr>
          <w:p w14:paraId="23A560D5" w14:textId="77777777" w:rsidR="00D64B61" w:rsidRPr="00A1115A" w:rsidRDefault="00D64B61" w:rsidP="00D64B61">
            <w:pPr>
              <w:pStyle w:val="TAC"/>
            </w:pPr>
          </w:p>
        </w:tc>
        <w:tc>
          <w:tcPr>
            <w:tcW w:w="1086" w:type="dxa"/>
          </w:tcPr>
          <w:p w14:paraId="1A809F9A" w14:textId="77777777" w:rsidR="00D64B61" w:rsidRPr="00A1115A" w:rsidRDefault="00D64B61" w:rsidP="00D64B61">
            <w:pPr>
              <w:pStyle w:val="TAC"/>
            </w:pPr>
          </w:p>
        </w:tc>
      </w:tr>
      <w:tr w:rsidR="00A1115A" w:rsidRPr="00A1115A" w14:paraId="0B0BDE4C" w14:textId="77777777" w:rsidTr="00A1115A">
        <w:trPr>
          <w:trHeight w:val="187"/>
        </w:trPr>
        <w:tc>
          <w:tcPr>
            <w:tcW w:w="1596" w:type="dxa"/>
          </w:tcPr>
          <w:p w14:paraId="2D106B45" w14:textId="77777777" w:rsidR="00A1115A" w:rsidRPr="00A1115A" w:rsidRDefault="00A1115A" w:rsidP="00A1115A">
            <w:pPr>
              <w:pStyle w:val="TAC"/>
              <w:rPr>
                <w:lang w:val="en-US" w:eastAsia="zh-CN"/>
              </w:rPr>
            </w:pPr>
            <w:r w:rsidRPr="00A1115A">
              <w:rPr>
                <w:rFonts w:hint="eastAsia"/>
                <w:lang w:val="en-US" w:eastAsia="zh-CN"/>
              </w:rPr>
              <w:t>CA_n20A-n28A</w:t>
            </w:r>
          </w:p>
        </w:tc>
        <w:tc>
          <w:tcPr>
            <w:tcW w:w="972" w:type="dxa"/>
          </w:tcPr>
          <w:p w14:paraId="69EFF5C1" w14:textId="77777777" w:rsidR="00A1115A" w:rsidRPr="00A1115A" w:rsidRDefault="00A1115A" w:rsidP="00A1115A">
            <w:pPr>
              <w:pStyle w:val="TAC"/>
            </w:pPr>
          </w:p>
        </w:tc>
        <w:tc>
          <w:tcPr>
            <w:tcW w:w="1086" w:type="dxa"/>
          </w:tcPr>
          <w:p w14:paraId="35B3D617" w14:textId="77777777" w:rsidR="00A1115A" w:rsidRPr="00A1115A" w:rsidRDefault="00A1115A" w:rsidP="00A1115A">
            <w:pPr>
              <w:pStyle w:val="TAC"/>
            </w:pPr>
          </w:p>
        </w:tc>
        <w:tc>
          <w:tcPr>
            <w:tcW w:w="972" w:type="dxa"/>
          </w:tcPr>
          <w:p w14:paraId="4F28F630" w14:textId="77777777" w:rsidR="00A1115A" w:rsidRPr="00A1115A" w:rsidRDefault="00A1115A" w:rsidP="00A1115A">
            <w:pPr>
              <w:pStyle w:val="TAC"/>
            </w:pPr>
          </w:p>
        </w:tc>
        <w:tc>
          <w:tcPr>
            <w:tcW w:w="1086" w:type="dxa"/>
          </w:tcPr>
          <w:p w14:paraId="7179745D" w14:textId="77777777" w:rsidR="00A1115A" w:rsidRPr="00A1115A" w:rsidRDefault="00A1115A" w:rsidP="00A1115A">
            <w:pPr>
              <w:pStyle w:val="TAC"/>
            </w:pPr>
          </w:p>
        </w:tc>
        <w:tc>
          <w:tcPr>
            <w:tcW w:w="972" w:type="dxa"/>
          </w:tcPr>
          <w:p w14:paraId="5B720753"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08FD897" w14:textId="77777777" w:rsidR="00A1115A" w:rsidRPr="00A1115A" w:rsidRDefault="00A1115A" w:rsidP="00A1115A">
            <w:pPr>
              <w:pStyle w:val="TAC"/>
              <w:rPr>
                <w:rFonts w:cs="Arial"/>
              </w:rPr>
            </w:pPr>
            <w:r w:rsidRPr="00A1115A">
              <w:rPr>
                <w:rFonts w:cs="Arial"/>
              </w:rPr>
              <w:t>+2/-3</w:t>
            </w:r>
            <w:del w:id="74" w:author="Author">
              <w:r w:rsidRPr="00A1115A" w:rsidDel="00C1246B">
                <w:rPr>
                  <w:rFonts w:cs="Arial"/>
                  <w:vertAlign w:val="superscript"/>
                </w:rPr>
                <w:delText>2</w:delText>
              </w:r>
            </w:del>
          </w:p>
        </w:tc>
        <w:tc>
          <w:tcPr>
            <w:tcW w:w="973" w:type="dxa"/>
          </w:tcPr>
          <w:p w14:paraId="6974DFBC" w14:textId="77777777" w:rsidR="00A1115A" w:rsidRPr="00A1115A" w:rsidRDefault="00A1115A" w:rsidP="00A1115A">
            <w:pPr>
              <w:pStyle w:val="TAC"/>
            </w:pPr>
          </w:p>
        </w:tc>
        <w:tc>
          <w:tcPr>
            <w:tcW w:w="1086" w:type="dxa"/>
          </w:tcPr>
          <w:p w14:paraId="43B8290E" w14:textId="77777777" w:rsidR="00A1115A" w:rsidRPr="00A1115A" w:rsidRDefault="00A1115A" w:rsidP="00A1115A">
            <w:pPr>
              <w:pStyle w:val="TAC"/>
            </w:pPr>
          </w:p>
        </w:tc>
      </w:tr>
      <w:tr w:rsidR="00A1115A" w:rsidRPr="00A1115A" w14:paraId="46395F91" w14:textId="77777777" w:rsidTr="00A1115A">
        <w:trPr>
          <w:trHeight w:val="187"/>
        </w:trPr>
        <w:tc>
          <w:tcPr>
            <w:tcW w:w="1596" w:type="dxa"/>
          </w:tcPr>
          <w:p w14:paraId="615BC5C6" w14:textId="77777777" w:rsidR="00A1115A" w:rsidRPr="00A1115A" w:rsidRDefault="00A1115A" w:rsidP="00A1115A">
            <w:pPr>
              <w:pStyle w:val="TAC"/>
              <w:rPr>
                <w:lang w:val="en-US" w:eastAsia="zh-CN"/>
              </w:rPr>
            </w:pPr>
            <w:r w:rsidRPr="00A1115A">
              <w:rPr>
                <w:rFonts w:hint="eastAsia"/>
                <w:lang w:val="en-US" w:eastAsia="zh-CN"/>
              </w:rPr>
              <w:t>CA_n20A-n78A</w:t>
            </w:r>
          </w:p>
        </w:tc>
        <w:tc>
          <w:tcPr>
            <w:tcW w:w="972" w:type="dxa"/>
          </w:tcPr>
          <w:p w14:paraId="18BF37AA" w14:textId="77777777" w:rsidR="00A1115A" w:rsidRPr="00A1115A" w:rsidRDefault="00A1115A" w:rsidP="00A1115A">
            <w:pPr>
              <w:pStyle w:val="TAC"/>
            </w:pPr>
          </w:p>
        </w:tc>
        <w:tc>
          <w:tcPr>
            <w:tcW w:w="1086" w:type="dxa"/>
          </w:tcPr>
          <w:p w14:paraId="7AC73C76" w14:textId="77777777" w:rsidR="00A1115A" w:rsidRPr="00A1115A" w:rsidRDefault="00A1115A" w:rsidP="00A1115A">
            <w:pPr>
              <w:pStyle w:val="TAC"/>
            </w:pPr>
          </w:p>
        </w:tc>
        <w:tc>
          <w:tcPr>
            <w:tcW w:w="972" w:type="dxa"/>
          </w:tcPr>
          <w:p w14:paraId="4867748D" w14:textId="77777777" w:rsidR="00A1115A" w:rsidRPr="00A1115A" w:rsidRDefault="00A1115A" w:rsidP="00A1115A">
            <w:pPr>
              <w:pStyle w:val="TAC"/>
            </w:pPr>
          </w:p>
        </w:tc>
        <w:tc>
          <w:tcPr>
            <w:tcW w:w="1086" w:type="dxa"/>
          </w:tcPr>
          <w:p w14:paraId="43EF1E76" w14:textId="77777777" w:rsidR="00A1115A" w:rsidRPr="00A1115A" w:rsidRDefault="00A1115A" w:rsidP="00A1115A">
            <w:pPr>
              <w:pStyle w:val="TAC"/>
            </w:pPr>
          </w:p>
        </w:tc>
        <w:tc>
          <w:tcPr>
            <w:tcW w:w="972" w:type="dxa"/>
          </w:tcPr>
          <w:p w14:paraId="47707B85"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413F7150" w14:textId="77777777" w:rsidR="00A1115A" w:rsidRPr="00A1115A" w:rsidRDefault="00A1115A" w:rsidP="00A1115A">
            <w:pPr>
              <w:pStyle w:val="TAC"/>
              <w:rPr>
                <w:rFonts w:cs="Arial"/>
              </w:rPr>
            </w:pPr>
            <w:r w:rsidRPr="00A1115A">
              <w:rPr>
                <w:rFonts w:cs="Arial"/>
              </w:rPr>
              <w:t>+2/-3</w:t>
            </w:r>
            <w:del w:id="75" w:author="Author">
              <w:r w:rsidRPr="00A1115A" w:rsidDel="00C1246B">
                <w:rPr>
                  <w:rFonts w:cs="Arial"/>
                  <w:vertAlign w:val="superscript"/>
                </w:rPr>
                <w:delText>2</w:delText>
              </w:r>
            </w:del>
          </w:p>
        </w:tc>
        <w:tc>
          <w:tcPr>
            <w:tcW w:w="973" w:type="dxa"/>
          </w:tcPr>
          <w:p w14:paraId="39EAD54B" w14:textId="77777777" w:rsidR="00A1115A" w:rsidRPr="00A1115A" w:rsidRDefault="00A1115A" w:rsidP="00A1115A">
            <w:pPr>
              <w:pStyle w:val="TAC"/>
            </w:pPr>
          </w:p>
        </w:tc>
        <w:tc>
          <w:tcPr>
            <w:tcW w:w="1086" w:type="dxa"/>
          </w:tcPr>
          <w:p w14:paraId="01055FD0" w14:textId="77777777" w:rsidR="00A1115A" w:rsidRPr="00A1115A" w:rsidRDefault="00A1115A" w:rsidP="00A1115A">
            <w:pPr>
              <w:pStyle w:val="TAC"/>
            </w:pPr>
          </w:p>
        </w:tc>
      </w:tr>
      <w:tr w:rsidR="00D64B61" w:rsidRPr="00A1115A" w14:paraId="78C12671" w14:textId="77777777" w:rsidTr="00A1115A">
        <w:trPr>
          <w:trHeight w:val="187"/>
        </w:trPr>
        <w:tc>
          <w:tcPr>
            <w:tcW w:w="1596" w:type="dxa"/>
          </w:tcPr>
          <w:p w14:paraId="0FF0DB75" w14:textId="538CD66F" w:rsidR="00D64B61" w:rsidRPr="00A1115A" w:rsidRDefault="00D64B61" w:rsidP="00D64B61">
            <w:pPr>
              <w:pStyle w:val="TAC"/>
              <w:rPr>
                <w:lang w:val="en-US" w:eastAsia="zh-CN"/>
              </w:rPr>
            </w:pPr>
            <w:r>
              <w:rPr>
                <w:rFonts w:cs="Arial"/>
                <w:lang w:val="en-US" w:eastAsia="zh-CN"/>
              </w:rPr>
              <w:t>CA_n24A-n41A</w:t>
            </w:r>
          </w:p>
        </w:tc>
        <w:tc>
          <w:tcPr>
            <w:tcW w:w="972" w:type="dxa"/>
          </w:tcPr>
          <w:p w14:paraId="261FD313" w14:textId="77777777" w:rsidR="00D64B61" w:rsidRPr="00A1115A" w:rsidRDefault="00D64B61" w:rsidP="00D64B61">
            <w:pPr>
              <w:pStyle w:val="TAC"/>
            </w:pPr>
          </w:p>
        </w:tc>
        <w:tc>
          <w:tcPr>
            <w:tcW w:w="1086" w:type="dxa"/>
          </w:tcPr>
          <w:p w14:paraId="2DF142E4" w14:textId="77777777" w:rsidR="00D64B61" w:rsidRPr="00A1115A" w:rsidRDefault="00D64B61" w:rsidP="00D64B61">
            <w:pPr>
              <w:pStyle w:val="TAC"/>
            </w:pPr>
          </w:p>
        </w:tc>
        <w:tc>
          <w:tcPr>
            <w:tcW w:w="972" w:type="dxa"/>
          </w:tcPr>
          <w:p w14:paraId="1B9FE724" w14:textId="77777777" w:rsidR="00D64B61" w:rsidRPr="00A1115A" w:rsidRDefault="00D64B61" w:rsidP="00D64B61">
            <w:pPr>
              <w:pStyle w:val="TAC"/>
            </w:pPr>
          </w:p>
        </w:tc>
        <w:tc>
          <w:tcPr>
            <w:tcW w:w="1086" w:type="dxa"/>
          </w:tcPr>
          <w:p w14:paraId="60732066" w14:textId="77777777" w:rsidR="00D64B61" w:rsidRPr="00A1115A" w:rsidRDefault="00D64B61" w:rsidP="00D64B61">
            <w:pPr>
              <w:pStyle w:val="TAC"/>
            </w:pPr>
          </w:p>
        </w:tc>
        <w:tc>
          <w:tcPr>
            <w:tcW w:w="972" w:type="dxa"/>
          </w:tcPr>
          <w:p w14:paraId="3BAEDE78" w14:textId="5D0B5031" w:rsidR="00D64B61" w:rsidRPr="00A1115A" w:rsidRDefault="00D64B61" w:rsidP="00D64B61">
            <w:pPr>
              <w:pStyle w:val="TAC"/>
              <w:rPr>
                <w:lang w:val="en-US" w:eastAsia="zh-CN"/>
              </w:rPr>
            </w:pPr>
            <w:r>
              <w:rPr>
                <w:rFonts w:hint="eastAsia"/>
                <w:lang w:val="en-US" w:eastAsia="zh-CN"/>
              </w:rPr>
              <w:t>23</w:t>
            </w:r>
          </w:p>
        </w:tc>
        <w:tc>
          <w:tcPr>
            <w:tcW w:w="1086" w:type="dxa"/>
          </w:tcPr>
          <w:p w14:paraId="3E996D46" w14:textId="161048E9" w:rsidR="00D64B61" w:rsidRPr="00A1115A" w:rsidRDefault="00D64B61" w:rsidP="00D64B61">
            <w:pPr>
              <w:pStyle w:val="TAC"/>
              <w:rPr>
                <w:rFonts w:cs="Arial"/>
              </w:rPr>
            </w:pPr>
            <w:r>
              <w:rPr>
                <w:rFonts w:cs="Arial"/>
              </w:rPr>
              <w:t>+2/-3</w:t>
            </w:r>
            <w:del w:id="76" w:author="Author">
              <w:r w:rsidDel="00C1246B">
                <w:rPr>
                  <w:rFonts w:cs="Arial"/>
                  <w:vertAlign w:val="superscript"/>
                </w:rPr>
                <w:delText>2</w:delText>
              </w:r>
            </w:del>
          </w:p>
        </w:tc>
        <w:tc>
          <w:tcPr>
            <w:tcW w:w="973" w:type="dxa"/>
          </w:tcPr>
          <w:p w14:paraId="1F01DB71" w14:textId="77777777" w:rsidR="00D64B61" w:rsidRPr="00A1115A" w:rsidRDefault="00D64B61" w:rsidP="00D64B61">
            <w:pPr>
              <w:pStyle w:val="TAC"/>
            </w:pPr>
          </w:p>
        </w:tc>
        <w:tc>
          <w:tcPr>
            <w:tcW w:w="1086" w:type="dxa"/>
          </w:tcPr>
          <w:p w14:paraId="254C3CB1" w14:textId="77777777" w:rsidR="00D64B61" w:rsidRPr="00A1115A" w:rsidRDefault="00D64B61" w:rsidP="00D64B61">
            <w:pPr>
              <w:pStyle w:val="TAC"/>
            </w:pPr>
          </w:p>
        </w:tc>
      </w:tr>
      <w:tr w:rsidR="00D64B61" w:rsidRPr="00A1115A" w14:paraId="49B92E4F" w14:textId="77777777" w:rsidTr="00A1115A">
        <w:trPr>
          <w:trHeight w:val="187"/>
        </w:trPr>
        <w:tc>
          <w:tcPr>
            <w:tcW w:w="1596" w:type="dxa"/>
          </w:tcPr>
          <w:p w14:paraId="043ED040" w14:textId="09C9D5B6" w:rsidR="00D64B61" w:rsidRPr="00A1115A" w:rsidRDefault="00D64B61" w:rsidP="00D64B61">
            <w:pPr>
              <w:pStyle w:val="TAC"/>
              <w:rPr>
                <w:lang w:val="en-US" w:eastAsia="zh-CN"/>
              </w:rPr>
            </w:pPr>
            <w:r>
              <w:rPr>
                <w:rFonts w:cs="Arial"/>
                <w:lang w:val="en-US" w:eastAsia="zh-CN"/>
              </w:rPr>
              <w:t>CA_n24A-n48A</w:t>
            </w:r>
          </w:p>
        </w:tc>
        <w:tc>
          <w:tcPr>
            <w:tcW w:w="972" w:type="dxa"/>
          </w:tcPr>
          <w:p w14:paraId="78C7D3D4" w14:textId="77777777" w:rsidR="00D64B61" w:rsidRPr="00A1115A" w:rsidRDefault="00D64B61" w:rsidP="00D64B61">
            <w:pPr>
              <w:pStyle w:val="TAC"/>
            </w:pPr>
          </w:p>
        </w:tc>
        <w:tc>
          <w:tcPr>
            <w:tcW w:w="1086" w:type="dxa"/>
          </w:tcPr>
          <w:p w14:paraId="25166F24" w14:textId="77777777" w:rsidR="00D64B61" w:rsidRPr="00A1115A" w:rsidRDefault="00D64B61" w:rsidP="00D64B61">
            <w:pPr>
              <w:pStyle w:val="TAC"/>
            </w:pPr>
          </w:p>
        </w:tc>
        <w:tc>
          <w:tcPr>
            <w:tcW w:w="972" w:type="dxa"/>
          </w:tcPr>
          <w:p w14:paraId="68B28D1F" w14:textId="77777777" w:rsidR="00D64B61" w:rsidRPr="00A1115A" w:rsidRDefault="00D64B61" w:rsidP="00D64B61">
            <w:pPr>
              <w:pStyle w:val="TAC"/>
            </w:pPr>
          </w:p>
        </w:tc>
        <w:tc>
          <w:tcPr>
            <w:tcW w:w="1086" w:type="dxa"/>
          </w:tcPr>
          <w:p w14:paraId="24DCBE52" w14:textId="77777777" w:rsidR="00D64B61" w:rsidRPr="00A1115A" w:rsidRDefault="00D64B61" w:rsidP="00D64B61">
            <w:pPr>
              <w:pStyle w:val="TAC"/>
            </w:pPr>
          </w:p>
        </w:tc>
        <w:tc>
          <w:tcPr>
            <w:tcW w:w="972" w:type="dxa"/>
          </w:tcPr>
          <w:p w14:paraId="437E2462" w14:textId="1F184A09" w:rsidR="00D64B61" w:rsidRPr="00A1115A" w:rsidRDefault="00D64B61" w:rsidP="00D64B61">
            <w:pPr>
              <w:pStyle w:val="TAC"/>
              <w:rPr>
                <w:lang w:val="en-US" w:eastAsia="zh-CN"/>
              </w:rPr>
            </w:pPr>
            <w:r>
              <w:rPr>
                <w:rFonts w:hint="eastAsia"/>
                <w:lang w:val="en-US" w:eastAsia="zh-CN"/>
              </w:rPr>
              <w:t>23</w:t>
            </w:r>
          </w:p>
        </w:tc>
        <w:tc>
          <w:tcPr>
            <w:tcW w:w="1086" w:type="dxa"/>
          </w:tcPr>
          <w:p w14:paraId="5946A036" w14:textId="01DD077A" w:rsidR="00D64B61" w:rsidRPr="00A1115A" w:rsidRDefault="00D64B61" w:rsidP="00D64B61">
            <w:pPr>
              <w:pStyle w:val="TAC"/>
              <w:rPr>
                <w:rFonts w:cs="Arial"/>
              </w:rPr>
            </w:pPr>
            <w:r>
              <w:rPr>
                <w:rFonts w:cs="Arial"/>
              </w:rPr>
              <w:t>+2/-3</w:t>
            </w:r>
            <w:del w:id="77" w:author="Author">
              <w:r w:rsidDel="00C1246B">
                <w:rPr>
                  <w:rFonts w:cs="Arial"/>
                  <w:vertAlign w:val="superscript"/>
                </w:rPr>
                <w:delText>2</w:delText>
              </w:r>
            </w:del>
          </w:p>
        </w:tc>
        <w:tc>
          <w:tcPr>
            <w:tcW w:w="973" w:type="dxa"/>
          </w:tcPr>
          <w:p w14:paraId="057D24F1" w14:textId="77777777" w:rsidR="00D64B61" w:rsidRPr="00A1115A" w:rsidRDefault="00D64B61" w:rsidP="00D64B61">
            <w:pPr>
              <w:pStyle w:val="TAC"/>
            </w:pPr>
          </w:p>
        </w:tc>
        <w:tc>
          <w:tcPr>
            <w:tcW w:w="1086" w:type="dxa"/>
          </w:tcPr>
          <w:p w14:paraId="2CFEE58D" w14:textId="77777777" w:rsidR="00D64B61" w:rsidRPr="00A1115A" w:rsidRDefault="00D64B61" w:rsidP="00D64B61">
            <w:pPr>
              <w:pStyle w:val="TAC"/>
            </w:pPr>
          </w:p>
        </w:tc>
      </w:tr>
      <w:tr w:rsidR="00D64B61" w:rsidRPr="00A1115A" w14:paraId="3B831D24" w14:textId="77777777" w:rsidTr="00A1115A">
        <w:trPr>
          <w:trHeight w:val="187"/>
        </w:trPr>
        <w:tc>
          <w:tcPr>
            <w:tcW w:w="1596" w:type="dxa"/>
          </w:tcPr>
          <w:p w14:paraId="7E1BFFF8" w14:textId="17747C62" w:rsidR="00D64B61" w:rsidRPr="00A1115A" w:rsidRDefault="00D64B61" w:rsidP="00D64B61">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1337D58B" w14:textId="77777777" w:rsidR="00D64B61" w:rsidRPr="00A1115A" w:rsidRDefault="00D64B61" w:rsidP="00D64B61">
            <w:pPr>
              <w:pStyle w:val="TAC"/>
            </w:pPr>
          </w:p>
        </w:tc>
        <w:tc>
          <w:tcPr>
            <w:tcW w:w="1086" w:type="dxa"/>
          </w:tcPr>
          <w:p w14:paraId="6007EE84" w14:textId="77777777" w:rsidR="00D64B61" w:rsidRPr="00A1115A" w:rsidRDefault="00D64B61" w:rsidP="00D64B61">
            <w:pPr>
              <w:pStyle w:val="TAC"/>
            </w:pPr>
          </w:p>
        </w:tc>
        <w:tc>
          <w:tcPr>
            <w:tcW w:w="972" w:type="dxa"/>
          </w:tcPr>
          <w:p w14:paraId="2B56208F" w14:textId="77777777" w:rsidR="00D64B61" w:rsidRPr="00A1115A" w:rsidRDefault="00D64B61" w:rsidP="00D64B61">
            <w:pPr>
              <w:pStyle w:val="TAC"/>
            </w:pPr>
          </w:p>
        </w:tc>
        <w:tc>
          <w:tcPr>
            <w:tcW w:w="1086" w:type="dxa"/>
          </w:tcPr>
          <w:p w14:paraId="222BE94A" w14:textId="77777777" w:rsidR="00D64B61" w:rsidRPr="00A1115A" w:rsidRDefault="00D64B61" w:rsidP="00D64B61">
            <w:pPr>
              <w:pStyle w:val="TAC"/>
            </w:pPr>
          </w:p>
        </w:tc>
        <w:tc>
          <w:tcPr>
            <w:tcW w:w="972" w:type="dxa"/>
          </w:tcPr>
          <w:p w14:paraId="09A17F79" w14:textId="6AD483C2" w:rsidR="00D64B61" w:rsidRPr="00A1115A" w:rsidRDefault="00D64B61" w:rsidP="00D64B61">
            <w:pPr>
              <w:pStyle w:val="TAC"/>
              <w:rPr>
                <w:lang w:val="en-US" w:eastAsia="zh-CN"/>
              </w:rPr>
            </w:pPr>
            <w:r>
              <w:rPr>
                <w:rFonts w:hint="eastAsia"/>
                <w:lang w:val="en-US" w:eastAsia="zh-CN"/>
              </w:rPr>
              <w:t>23</w:t>
            </w:r>
          </w:p>
        </w:tc>
        <w:tc>
          <w:tcPr>
            <w:tcW w:w="1086" w:type="dxa"/>
          </w:tcPr>
          <w:p w14:paraId="13A3F24B" w14:textId="75CF973E" w:rsidR="00D64B61" w:rsidRPr="00A1115A" w:rsidRDefault="00D64B61" w:rsidP="00D64B61">
            <w:pPr>
              <w:pStyle w:val="TAC"/>
              <w:rPr>
                <w:rFonts w:cs="Arial"/>
              </w:rPr>
            </w:pPr>
            <w:r>
              <w:rPr>
                <w:rFonts w:cs="Arial"/>
              </w:rPr>
              <w:t>+2/-3</w:t>
            </w:r>
            <w:del w:id="78" w:author="Author">
              <w:r w:rsidDel="00C1246B">
                <w:rPr>
                  <w:rFonts w:cs="Arial"/>
                  <w:vertAlign w:val="superscript"/>
                </w:rPr>
                <w:delText>2</w:delText>
              </w:r>
            </w:del>
          </w:p>
        </w:tc>
        <w:tc>
          <w:tcPr>
            <w:tcW w:w="973" w:type="dxa"/>
          </w:tcPr>
          <w:p w14:paraId="1392D69B" w14:textId="77777777" w:rsidR="00D64B61" w:rsidRPr="00A1115A" w:rsidRDefault="00D64B61" w:rsidP="00D64B61">
            <w:pPr>
              <w:pStyle w:val="TAC"/>
            </w:pPr>
          </w:p>
        </w:tc>
        <w:tc>
          <w:tcPr>
            <w:tcW w:w="1086" w:type="dxa"/>
          </w:tcPr>
          <w:p w14:paraId="033FA3FF" w14:textId="77777777" w:rsidR="00D64B61" w:rsidRPr="00A1115A" w:rsidRDefault="00D64B61" w:rsidP="00D64B61">
            <w:pPr>
              <w:pStyle w:val="TAC"/>
            </w:pPr>
          </w:p>
        </w:tc>
      </w:tr>
      <w:tr w:rsidR="00D64B61" w:rsidRPr="00A1115A" w14:paraId="70044F71" w14:textId="77777777" w:rsidTr="00A1115A">
        <w:trPr>
          <w:trHeight w:val="187"/>
        </w:trPr>
        <w:tc>
          <w:tcPr>
            <w:tcW w:w="1596" w:type="dxa"/>
          </w:tcPr>
          <w:p w14:paraId="727AA4E3" w14:textId="48591324" w:rsidR="00D64B61" w:rsidRPr="00A1115A" w:rsidRDefault="00D64B61" w:rsidP="00D64B61">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66147A78" w14:textId="77777777" w:rsidR="00D64B61" w:rsidRPr="00A1115A" w:rsidRDefault="00D64B61" w:rsidP="00D64B61">
            <w:pPr>
              <w:pStyle w:val="TAC"/>
            </w:pPr>
          </w:p>
        </w:tc>
        <w:tc>
          <w:tcPr>
            <w:tcW w:w="1086" w:type="dxa"/>
          </w:tcPr>
          <w:p w14:paraId="3AAB3DE9" w14:textId="77777777" w:rsidR="00D64B61" w:rsidRPr="00A1115A" w:rsidRDefault="00D64B61" w:rsidP="00D64B61">
            <w:pPr>
              <w:pStyle w:val="TAC"/>
            </w:pPr>
          </w:p>
        </w:tc>
        <w:tc>
          <w:tcPr>
            <w:tcW w:w="972" w:type="dxa"/>
          </w:tcPr>
          <w:p w14:paraId="5672F832" w14:textId="77777777" w:rsidR="00D64B61" w:rsidRPr="00A1115A" w:rsidRDefault="00D64B61" w:rsidP="00D64B61">
            <w:pPr>
              <w:pStyle w:val="TAC"/>
            </w:pPr>
          </w:p>
        </w:tc>
        <w:tc>
          <w:tcPr>
            <w:tcW w:w="1086" w:type="dxa"/>
          </w:tcPr>
          <w:p w14:paraId="13A88D3A" w14:textId="77777777" w:rsidR="00D64B61" w:rsidRPr="00A1115A" w:rsidRDefault="00D64B61" w:rsidP="00D64B61">
            <w:pPr>
              <w:pStyle w:val="TAC"/>
            </w:pPr>
          </w:p>
        </w:tc>
        <w:tc>
          <w:tcPr>
            <w:tcW w:w="972" w:type="dxa"/>
          </w:tcPr>
          <w:p w14:paraId="443EB599" w14:textId="1C40386D" w:rsidR="00D64B61" w:rsidRPr="00A1115A" w:rsidRDefault="00D64B61" w:rsidP="00D64B61">
            <w:pPr>
              <w:pStyle w:val="TAC"/>
              <w:rPr>
                <w:lang w:val="en-US" w:eastAsia="zh-CN"/>
              </w:rPr>
            </w:pPr>
            <w:r w:rsidRPr="00A1115A">
              <w:rPr>
                <w:rFonts w:hint="eastAsia"/>
                <w:lang w:val="en-US" w:eastAsia="zh-CN"/>
              </w:rPr>
              <w:t>23</w:t>
            </w:r>
          </w:p>
        </w:tc>
        <w:tc>
          <w:tcPr>
            <w:tcW w:w="1086" w:type="dxa"/>
          </w:tcPr>
          <w:p w14:paraId="34C98C05" w14:textId="66C17A19" w:rsidR="00D64B61" w:rsidRPr="00A1115A" w:rsidRDefault="00D64B61" w:rsidP="00D64B61">
            <w:pPr>
              <w:pStyle w:val="TAC"/>
              <w:rPr>
                <w:rFonts w:cs="Arial"/>
              </w:rPr>
            </w:pPr>
            <w:r w:rsidRPr="00A1115A">
              <w:rPr>
                <w:rFonts w:cs="Arial"/>
              </w:rPr>
              <w:t>+2/-3</w:t>
            </w:r>
            <w:del w:id="79" w:author="Author">
              <w:r w:rsidRPr="00A1115A" w:rsidDel="00C1246B">
                <w:rPr>
                  <w:rFonts w:cs="Arial"/>
                  <w:vertAlign w:val="superscript"/>
                </w:rPr>
                <w:delText>2</w:delText>
              </w:r>
            </w:del>
          </w:p>
        </w:tc>
        <w:tc>
          <w:tcPr>
            <w:tcW w:w="973" w:type="dxa"/>
          </w:tcPr>
          <w:p w14:paraId="330D62B3" w14:textId="77777777" w:rsidR="00D64B61" w:rsidRPr="00A1115A" w:rsidRDefault="00D64B61" w:rsidP="00D64B61">
            <w:pPr>
              <w:pStyle w:val="TAC"/>
            </w:pPr>
          </w:p>
        </w:tc>
        <w:tc>
          <w:tcPr>
            <w:tcW w:w="1086" w:type="dxa"/>
          </w:tcPr>
          <w:p w14:paraId="2390406D" w14:textId="77777777" w:rsidR="00D64B61" w:rsidRPr="00A1115A" w:rsidRDefault="00D64B61" w:rsidP="00D64B61">
            <w:pPr>
              <w:pStyle w:val="TAC"/>
            </w:pPr>
          </w:p>
        </w:tc>
      </w:tr>
      <w:tr w:rsidR="00A1115A" w:rsidRPr="00A1115A" w14:paraId="4B49089C" w14:textId="77777777" w:rsidTr="00A1115A">
        <w:trPr>
          <w:trHeight w:val="187"/>
        </w:trPr>
        <w:tc>
          <w:tcPr>
            <w:tcW w:w="1596" w:type="dxa"/>
          </w:tcPr>
          <w:p w14:paraId="6EAD9610" w14:textId="77777777" w:rsidR="00A1115A" w:rsidRPr="00A1115A" w:rsidRDefault="00A1115A" w:rsidP="00A1115A">
            <w:pPr>
              <w:pStyle w:val="TAC"/>
              <w:rPr>
                <w:lang w:val="en-US" w:eastAsia="zh-CN"/>
              </w:rPr>
            </w:pPr>
            <w:r w:rsidRPr="00A1115A">
              <w:rPr>
                <w:rFonts w:hint="eastAsia"/>
                <w:lang w:val="en-US" w:eastAsia="zh-CN"/>
              </w:rPr>
              <w:t>CA_n25A-n41A</w:t>
            </w:r>
          </w:p>
        </w:tc>
        <w:tc>
          <w:tcPr>
            <w:tcW w:w="972" w:type="dxa"/>
          </w:tcPr>
          <w:p w14:paraId="1462CBBE" w14:textId="77777777" w:rsidR="00A1115A" w:rsidRPr="00A1115A" w:rsidRDefault="00A1115A" w:rsidP="00A1115A">
            <w:pPr>
              <w:pStyle w:val="TAC"/>
            </w:pPr>
          </w:p>
        </w:tc>
        <w:tc>
          <w:tcPr>
            <w:tcW w:w="1086" w:type="dxa"/>
          </w:tcPr>
          <w:p w14:paraId="2D2EF6BD" w14:textId="77777777" w:rsidR="00A1115A" w:rsidRPr="00A1115A" w:rsidRDefault="00A1115A" w:rsidP="00A1115A">
            <w:pPr>
              <w:pStyle w:val="TAC"/>
            </w:pPr>
          </w:p>
        </w:tc>
        <w:tc>
          <w:tcPr>
            <w:tcW w:w="972" w:type="dxa"/>
          </w:tcPr>
          <w:p w14:paraId="7DBC8BC5" w14:textId="77777777" w:rsidR="00A1115A" w:rsidRPr="00A1115A" w:rsidRDefault="00A1115A" w:rsidP="00A1115A">
            <w:pPr>
              <w:pStyle w:val="TAC"/>
            </w:pPr>
          </w:p>
        </w:tc>
        <w:tc>
          <w:tcPr>
            <w:tcW w:w="1086" w:type="dxa"/>
          </w:tcPr>
          <w:p w14:paraId="454AFFF9" w14:textId="77777777" w:rsidR="00A1115A" w:rsidRPr="00A1115A" w:rsidRDefault="00A1115A" w:rsidP="00A1115A">
            <w:pPr>
              <w:pStyle w:val="TAC"/>
            </w:pPr>
          </w:p>
        </w:tc>
        <w:tc>
          <w:tcPr>
            <w:tcW w:w="972" w:type="dxa"/>
          </w:tcPr>
          <w:p w14:paraId="694AD396"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76A4236A" w14:textId="77777777" w:rsidR="00A1115A" w:rsidRPr="00A1115A" w:rsidRDefault="00A1115A" w:rsidP="00A1115A">
            <w:pPr>
              <w:pStyle w:val="TAC"/>
              <w:rPr>
                <w:rFonts w:cs="Arial"/>
              </w:rPr>
            </w:pPr>
            <w:r w:rsidRPr="00A1115A">
              <w:rPr>
                <w:rFonts w:cs="Arial"/>
              </w:rPr>
              <w:t>+2/-3</w:t>
            </w:r>
            <w:del w:id="80" w:author="Author">
              <w:r w:rsidRPr="00A1115A" w:rsidDel="00C1246B">
                <w:rPr>
                  <w:rFonts w:cs="Arial"/>
                  <w:vertAlign w:val="superscript"/>
                </w:rPr>
                <w:delText>2</w:delText>
              </w:r>
            </w:del>
          </w:p>
        </w:tc>
        <w:tc>
          <w:tcPr>
            <w:tcW w:w="973" w:type="dxa"/>
          </w:tcPr>
          <w:p w14:paraId="11EF985D" w14:textId="77777777" w:rsidR="00A1115A" w:rsidRPr="00A1115A" w:rsidRDefault="00A1115A" w:rsidP="00A1115A">
            <w:pPr>
              <w:pStyle w:val="TAC"/>
            </w:pPr>
          </w:p>
        </w:tc>
        <w:tc>
          <w:tcPr>
            <w:tcW w:w="1086" w:type="dxa"/>
          </w:tcPr>
          <w:p w14:paraId="2FB4EF31" w14:textId="77777777" w:rsidR="00A1115A" w:rsidRPr="00A1115A" w:rsidRDefault="00A1115A" w:rsidP="00A1115A">
            <w:pPr>
              <w:pStyle w:val="TAC"/>
            </w:pPr>
          </w:p>
        </w:tc>
      </w:tr>
      <w:tr w:rsidR="00D64B61" w:rsidRPr="00A1115A" w14:paraId="126AE02A" w14:textId="77777777" w:rsidTr="00A1115A">
        <w:trPr>
          <w:trHeight w:val="187"/>
        </w:trPr>
        <w:tc>
          <w:tcPr>
            <w:tcW w:w="1596" w:type="dxa"/>
          </w:tcPr>
          <w:p w14:paraId="5E034941" w14:textId="1001C264" w:rsidR="00D64B61" w:rsidRPr="00A1115A" w:rsidRDefault="00D64B61" w:rsidP="00D64B61">
            <w:pPr>
              <w:pStyle w:val="TAC"/>
              <w:rPr>
                <w:rFonts w:eastAsia="PMingLiU" w:cs="Arial"/>
                <w:szCs w:val="18"/>
                <w:lang w:eastAsia="zh-TW"/>
              </w:rPr>
            </w:pPr>
            <w:r>
              <w:rPr>
                <w:rFonts w:cs="Arial"/>
                <w:lang w:val="en-US" w:eastAsia="zh-CN"/>
              </w:rPr>
              <w:t>CA_25A-n48A</w:t>
            </w:r>
          </w:p>
        </w:tc>
        <w:tc>
          <w:tcPr>
            <w:tcW w:w="972" w:type="dxa"/>
          </w:tcPr>
          <w:p w14:paraId="3F1E1EED" w14:textId="77777777" w:rsidR="00D64B61" w:rsidRPr="00A1115A" w:rsidRDefault="00D64B61" w:rsidP="00D64B61">
            <w:pPr>
              <w:pStyle w:val="TAC"/>
            </w:pPr>
          </w:p>
        </w:tc>
        <w:tc>
          <w:tcPr>
            <w:tcW w:w="1086" w:type="dxa"/>
          </w:tcPr>
          <w:p w14:paraId="01953B8D" w14:textId="77777777" w:rsidR="00D64B61" w:rsidRPr="00A1115A" w:rsidRDefault="00D64B61" w:rsidP="00D64B61">
            <w:pPr>
              <w:pStyle w:val="TAC"/>
            </w:pPr>
          </w:p>
        </w:tc>
        <w:tc>
          <w:tcPr>
            <w:tcW w:w="972" w:type="dxa"/>
          </w:tcPr>
          <w:p w14:paraId="551A2E58" w14:textId="77777777" w:rsidR="00D64B61" w:rsidRPr="00A1115A" w:rsidRDefault="00D64B61" w:rsidP="00D64B61">
            <w:pPr>
              <w:pStyle w:val="TAC"/>
            </w:pPr>
          </w:p>
        </w:tc>
        <w:tc>
          <w:tcPr>
            <w:tcW w:w="1086" w:type="dxa"/>
          </w:tcPr>
          <w:p w14:paraId="6870C08E" w14:textId="77777777" w:rsidR="00D64B61" w:rsidRPr="00A1115A" w:rsidRDefault="00D64B61" w:rsidP="00D64B61">
            <w:pPr>
              <w:pStyle w:val="TAC"/>
            </w:pPr>
          </w:p>
        </w:tc>
        <w:tc>
          <w:tcPr>
            <w:tcW w:w="972" w:type="dxa"/>
          </w:tcPr>
          <w:p w14:paraId="4898040B" w14:textId="2E8B21F0" w:rsidR="00D64B61" w:rsidRPr="00A1115A" w:rsidRDefault="00D64B61" w:rsidP="00D64B61">
            <w:pPr>
              <w:pStyle w:val="TAC"/>
              <w:rPr>
                <w:lang w:val="en-US" w:eastAsia="zh-CN"/>
              </w:rPr>
            </w:pPr>
            <w:r>
              <w:rPr>
                <w:rFonts w:hint="eastAsia"/>
                <w:lang w:val="en-US" w:eastAsia="zh-CN"/>
              </w:rPr>
              <w:t>23</w:t>
            </w:r>
          </w:p>
        </w:tc>
        <w:tc>
          <w:tcPr>
            <w:tcW w:w="1086" w:type="dxa"/>
          </w:tcPr>
          <w:p w14:paraId="0ADFE886" w14:textId="2AA1C317" w:rsidR="00D64B61" w:rsidRPr="00A1115A" w:rsidRDefault="00D64B61" w:rsidP="00D64B61">
            <w:pPr>
              <w:pStyle w:val="TAC"/>
              <w:rPr>
                <w:rFonts w:cs="Arial"/>
              </w:rPr>
            </w:pPr>
            <w:r>
              <w:rPr>
                <w:rFonts w:cs="Arial"/>
              </w:rPr>
              <w:t>+2/-3</w:t>
            </w:r>
            <w:del w:id="81" w:author="Author">
              <w:r w:rsidDel="00C1246B">
                <w:rPr>
                  <w:rFonts w:cs="Arial"/>
                  <w:vertAlign w:val="superscript"/>
                </w:rPr>
                <w:delText>2</w:delText>
              </w:r>
            </w:del>
          </w:p>
        </w:tc>
        <w:tc>
          <w:tcPr>
            <w:tcW w:w="973" w:type="dxa"/>
          </w:tcPr>
          <w:p w14:paraId="4AE81DF1" w14:textId="77777777" w:rsidR="00D64B61" w:rsidRPr="00A1115A" w:rsidRDefault="00D64B61" w:rsidP="00D64B61">
            <w:pPr>
              <w:pStyle w:val="TAC"/>
            </w:pPr>
          </w:p>
        </w:tc>
        <w:tc>
          <w:tcPr>
            <w:tcW w:w="1086" w:type="dxa"/>
          </w:tcPr>
          <w:p w14:paraId="45D18868" w14:textId="77777777" w:rsidR="00D64B61" w:rsidRPr="00A1115A" w:rsidRDefault="00D64B61" w:rsidP="00D64B61">
            <w:pPr>
              <w:pStyle w:val="TAC"/>
            </w:pPr>
          </w:p>
        </w:tc>
      </w:tr>
      <w:tr w:rsidR="00A1115A" w:rsidRPr="00A1115A" w14:paraId="1CDE55BA" w14:textId="77777777" w:rsidTr="00A1115A">
        <w:trPr>
          <w:trHeight w:val="187"/>
        </w:trPr>
        <w:tc>
          <w:tcPr>
            <w:tcW w:w="1596" w:type="dxa"/>
          </w:tcPr>
          <w:p w14:paraId="4BDC3265" w14:textId="77777777" w:rsidR="00A1115A" w:rsidRPr="00A1115A" w:rsidRDefault="00A1115A" w:rsidP="00A1115A">
            <w:pPr>
              <w:pStyle w:val="TAC"/>
              <w:rPr>
                <w:lang w:val="en-US" w:eastAsia="zh-CN"/>
              </w:rPr>
            </w:pPr>
            <w:r w:rsidRPr="00A1115A">
              <w:rPr>
                <w:rFonts w:eastAsia="PMingLiU" w:cs="Arial"/>
                <w:szCs w:val="18"/>
                <w:lang w:eastAsia="zh-TW"/>
              </w:rPr>
              <w:t>CA_n25A-n66A</w:t>
            </w:r>
          </w:p>
        </w:tc>
        <w:tc>
          <w:tcPr>
            <w:tcW w:w="972" w:type="dxa"/>
          </w:tcPr>
          <w:p w14:paraId="598631D8" w14:textId="77777777" w:rsidR="00A1115A" w:rsidRPr="00A1115A" w:rsidRDefault="00A1115A" w:rsidP="00A1115A">
            <w:pPr>
              <w:pStyle w:val="TAC"/>
            </w:pPr>
          </w:p>
        </w:tc>
        <w:tc>
          <w:tcPr>
            <w:tcW w:w="1086" w:type="dxa"/>
          </w:tcPr>
          <w:p w14:paraId="0C330D8E" w14:textId="77777777" w:rsidR="00A1115A" w:rsidRPr="00A1115A" w:rsidRDefault="00A1115A" w:rsidP="00A1115A">
            <w:pPr>
              <w:pStyle w:val="TAC"/>
            </w:pPr>
          </w:p>
        </w:tc>
        <w:tc>
          <w:tcPr>
            <w:tcW w:w="972" w:type="dxa"/>
          </w:tcPr>
          <w:p w14:paraId="1D9BAB26" w14:textId="77777777" w:rsidR="00A1115A" w:rsidRPr="00A1115A" w:rsidRDefault="00A1115A" w:rsidP="00A1115A">
            <w:pPr>
              <w:pStyle w:val="TAC"/>
            </w:pPr>
          </w:p>
        </w:tc>
        <w:tc>
          <w:tcPr>
            <w:tcW w:w="1086" w:type="dxa"/>
          </w:tcPr>
          <w:p w14:paraId="78018ADF" w14:textId="77777777" w:rsidR="00A1115A" w:rsidRPr="00A1115A" w:rsidRDefault="00A1115A" w:rsidP="00A1115A">
            <w:pPr>
              <w:pStyle w:val="TAC"/>
            </w:pPr>
          </w:p>
        </w:tc>
        <w:tc>
          <w:tcPr>
            <w:tcW w:w="972" w:type="dxa"/>
          </w:tcPr>
          <w:p w14:paraId="6E398472"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2F9AF7EF" w14:textId="77777777" w:rsidR="00A1115A" w:rsidRPr="00A1115A" w:rsidRDefault="00A1115A" w:rsidP="00A1115A">
            <w:pPr>
              <w:pStyle w:val="TAC"/>
              <w:rPr>
                <w:rFonts w:cs="Arial"/>
              </w:rPr>
            </w:pPr>
            <w:r w:rsidRPr="00A1115A">
              <w:rPr>
                <w:rFonts w:cs="Arial"/>
              </w:rPr>
              <w:t>+2/-3</w:t>
            </w:r>
            <w:del w:id="82" w:author="Author">
              <w:r w:rsidRPr="00A1115A" w:rsidDel="00C1246B">
                <w:rPr>
                  <w:rFonts w:cs="Arial"/>
                  <w:vertAlign w:val="superscript"/>
                </w:rPr>
                <w:delText>2</w:delText>
              </w:r>
            </w:del>
          </w:p>
        </w:tc>
        <w:tc>
          <w:tcPr>
            <w:tcW w:w="973" w:type="dxa"/>
          </w:tcPr>
          <w:p w14:paraId="672662AA" w14:textId="77777777" w:rsidR="00A1115A" w:rsidRPr="00A1115A" w:rsidRDefault="00A1115A" w:rsidP="00A1115A">
            <w:pPr>
              <w:pStyle w:val="TAC"/>
            </w:pPr>
          </w:p>
        </w:tc>
        <w:tc>
          <w:tcPr>
            <w:tcW w:w="1086" w:type="dxa"/>
          </w:tcPr>
          <w:p w14:paraId="46A4019A" w14:textId="77777777" w:rsidR="00A1115A" w:rsidRPr="00A1115A" w:rsidRDefault="00A1115A" w:rsidP="00A1115A">
            <w:pPr>
              <w:pStyle w:val="TAC"/>
            </w:pPr>
          </w:p>
        </w:tc>
      </w:tr>
      <w:tr w:rsidR="007D5646" w:rsidRPr="00A1115A" w14:paraId="233CF308" w14:textId="77777777" w:rsidTr="00946FCA">
        <w:trPr>
          <w:trHeight w:val="187"/>
        </w:trPr>
        <w:tc>
          <w:tcPr>
            <w:tcW w:w="1596" w:type="dxa"/>
          </w:tcPr>
          <w:p w14:paraId="188B7FD0" w14:textId="77777777" w:rsidR="007D5646" w:rsidRPr="00A1115A" w:rsidRDefault="007D5646" w:rsidP="007D5646">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3AB30DBA" w14:textId="77777777" w:rsidR="007D5646" w:rsidRPr="00A1115A" w:rsidRDefault="007D5646" w:rsidP="007D5646">
            <w:pPr>
              <w:pStyle w:val="TAC"/>
            </w:pPr>
          </w:p>
        </w:tc>
        <w:tc>
          <w:tcPr>
            <w:tcW w:w="1086" w:type="dxa"/>
          </w:tcPr>
          <w:p w14:paraId="02227722"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F410FAA" w14:textId="5845B4C6"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E02F56D" w14:textId="0534FBAE" w:rsidR="007D5646" w:rsidRPr="00A1115A" w:rsidRDefault="007D5646" w:rsidP="007D5646">
            <w:pPr>
              <w:pStyle w:val="TAC"/>
            </w:pPr>
            <w:r>
              <w:rPr>
                <w:rFonts w:cs="Arial"/>
              </w:rPr>
              <w:t>+2/-3</w:t>
            </w:r>
            <w:r>
              <w:rPr>
                <w:rFonts w:cs="Arial"/>
                <w:vertAlign w:val="superscript"/>
              </w:rPr>
              <w:t>2</w:t>
            </w:r>
          </w:p>
        </w:tc>
        <w:tc>
          <w:tcPr>
            <w:tcW w:w="972" w:type="dxa"/>
          </w:tcPr>
          <w:p w14:paraId="528E5381"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9264DE9" w14:textId="77777777" w:rsidR="007D5646" w:rsidRPr="00A1115A" w:rsidRDefault="007D5646" w:rsidP="007D5646">
            <w:pPr>
              <w:pStyle w:val="TAC"/>
              <w:rPr>
                <w:rFonts w:cs="Arial"/>
              </w:rPr>
            </w:pPr>
            <w:r w:rsidRPr="00A1115A">
              <w:rPr>
                <w:rFonts w:cs="Arial"/>
              </w:rPr>
              <w:t>+2/-3</w:t>
            </w:r>
            <w:del w:id="83" w:author="Author">
              <w:r w:rsidRPr="00A1115A" w:rsidDel="00C1246B">
                <w:rPr>
                  <w:rFonts w:cs="Arial"/>
                  <w:vertAlign w:val="superscript"/>
                </w:rPr>
                <w:delText>2</w:delText>
              </w:r>
            </w:del>
          </w:p>
        </w:tc>
        <w:tc>
          <w:tcPr>
            <w:tcW w:w="973" w:type="dxa"/>
          </w:tcPr>
          <w:p w14:paraId="0D87B984" w14:textId="77777777" w:rsidR="007D5646" w:rsidRPr="00A1115A" w:rsidRDefault="007D5646" w:rsidP="007D5646">
            <w:pPr>
              <w:pStyle w:val="TAC"/>
            </w:pPr>
          </w:p>
        </w:tc>
        <w:tc>
          <w:tcPr>
            <w:tcW w:w="1086" w:type="dxa"/>
          </w:tcPr>
          <w:p w14:paraId="2AE4B693" w14:textId="77777777" w:rsidR="007D5646" w:rsidRPr="00A1115A" w:rsidRDefault="007D5646" w:rsidP="007D5646">
            <w:pPr>
              <w:pStyle w:val="TAC"/>
            </w:pPr>
          </w:p>
        </w:tc>
      </w:tr>
      <w:tr w:rsidR="007D5646" w:rsidRPr="00A1115A" w14:paraId="31424344" w14:textId="77777777" w:rsidTr="00946FCA">
        <w:trPr>
          <w:trHeight w:val="187"/>
        </w:trPr>
        <w:tc>
          <w:tcPr>
            <w:tcW w:w="1596" w:type="dxa"/>
          </w:tcPr>
          <w:p w14:paraId="74443446" w14:textId="77777777" w:rsidR="007D5646" w:rsidRPr="00A1115A" w:rsidRDefault="007D5646" w:rsidP="007D5646">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77964E5F" w14:textId="77777777" w:rsidR="007D5646" w:rsidRPr="00A1115A" w:rsidRDefault="007D5646" w:rsidP="007D5646">
            <w:pPr>
              <w:pStyle w:val="TAC"/>
            </w:pPr>
          </w:p>
        </w:tc>
        <w:tc>
          <w:tcPr>
            <w:tcW w:w="1086" w:type="dxa"/>
          </w:tcPr>
          <w:p w14:paraId="5C4996E9"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E2F40F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45DCE34E" w14:textId="77777777" w:rsidR="007D5646" w:rsidRPr="00A1115A" w:rsidRDefault="007D5646" w:rsidP="007D5646">
            <w:pPr>
              <w:pStyle w:val="TAC"/>
            </w:pPr>
          </w:p>
        </w:tc>
        <w:tc>
          <w:tcPr>
            <w:tcW w:w="972" w:type="dxa"/>
          </w:tcPr>
          <w:p w14:paraId="4609066B"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34823F7" w14:textId="77777777" w:rsidR="007D5646" w:rsidRPr="00A1115A" w:rsidRDefault="007D5646" w:rsidP="007D5646">
            <w:pPr>
              <w:pStyle w:val="TAC"/>
              <w:rPr>
                <w:rFonts w:cs="Arial"/>
              </w:rPr>
            </w:pPr>
            <w:r w:rsidRPr="00A1115A">
              <w:rPr>
                <w:rFonts w:cs="Arial"/>
              </w:rPr>
              <w:t>+2/-3</w:t>
            </w:r>
            <w:del w:id="84" w:author="Author">
              <w:r w:rsidRPr="00A1115A" w:rsidDel="00C1246B">
                <w:rPr>
                  <w:rFonts w:cs="Arial"/>
                  <w:vertAlign w:val="superscript"/>
                </w:rPr>
                <w:delText>2</w:delText>
              </w:r>
            </w:del>
          </w:p>
        </w:tc>
        <w:tc>
          <w:tcPr>
            <w:tcW w:w="973" w:type="dxa"/>
          </w:tcPr>
          <w:p w14:paraId="6198A68D" w14:textId="77777777" w:rsidR="007D5646" w:rsidRPr="00A1115A" w:rsidRDefault="007D5646" w:rsidP="007D5646">
            <w:pPr>
              <w:pStyle w:val="TAC"/>
            </w:pPr>
          </w:p>
        </w:tc>
        <w:tc>
          <w:tcPr>
            <w:tcW w:w="1086" w:type="dxa"/>
          </w:tcPr>
          <w:p w14:paraId="383A57AC" w14:textId="77777777" w:rsidR="007D5646" w:rsidRPr="00A1115A" w:rsidRDefault="007D5646" w:rsidP="007D5646">
            <w:pPr>
              <w:pStyle w:val="TAC"/>
            </w:pPr>
          </w:p>
        </w:tc>
      </w:tr>
      <w:tr w:rsidR="007D5646" w:rsidRPr="00A1115A" w14:paraId="321E140B" w14:textId="77777777" w:rsidTr="00946FCA">
        <w:trPr>
          <w:trHeight w:val="187"/>
        </w:trPr>
        <w:tc>
          <w:tcPr>
            <w:tcW w:w="1596" w:type="dxa"/>
          </w:tcPr>
          <w:p w14:paraId="561B631D" w14:textId="77777777" w:rsidR="007D5646" w:rsidRPr="00A1115A" w:rsidRDefault="007D5646" w:rsidP="007D5646">
            <w:pPr>
              <w:pStyle w:val="TAC"/>
              <w:rPr>
                <w:lang w:val="en-US" w:eastAsia="zh-CN"/>
              </w:rPr>
            </w:pPr>
            <w:r w:rsidRPr="00A1115A">
              <w:rPr>
                <w:rFonts w:hint="eastAsia"/>
                <w:lang w:val="en-US" w:eastAsia="zh-CN"/>
              </w:rPr>
              <w:t>CA_n28A-n40A</w:t>
            </w:r>
          </w:p>
        </w:tc>
        <w:tc>
          <w:tcPr>
            <w:tcW w:w="972" w:type="dxa"/>
          </w:tcPr>
          <w:p w14:paraId="73B64073" w14:textId="77777777" w:rsidR="007D5646" w:rsidRPr="00A1115A" w:rsidRDefault="007D5646" w:rsidP="007D5646">
            <w:pPr>
              <w:pStyle w:val="TAC"/>
            </w:pPr>
          </w:p>
        </w:tc>
        <w:tc>
          <w:tcPr>
            <w:tcW w:w="1086" w:type="dxa"/>
          </w:tcPr>
          <w:p w14:paraId="31D371B7"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7BE4FBA"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B0548AA" w14:textId="77777777" w:rsidR="007D5646" w:rsidRPr="00A1115A" w:rsidRDefault="007D5646" w:rsidP="007D5646">
            <w:pPr>
              <w:pStyle w:val="TAC"/>
            </w:pPr>
          </w:p>
        </w:tc>
        <w:tc>
          <w:tcPr>
            <w:tcW w:w="972" w:type="dxa"/>
          </w:tcPr>
          <w:p w14:paraId="14C1A782" w14:textId="3402B89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443E28B" w14:textId="456CA46E" w:rsidR="007D5646" w:rsidRPr="00A1115A" w:rsidRDefault="007D5646" w:rsidP="007D5646">
            <w:pPr>
              <w:pStyle w:val="TAC"/>
              <w:rPr>
                <w:rFonts w:cs="Arial"/>
              </w:rPr>
            </w:pPr>
            <w:r w:rsidRPr="00A1115A">
              <w:rPr>
                <w:rFonts w:cs="Arial"/>
              </w:rPr>
              <w:t>+2/-3</w:t>
            </w:r>
          </w:p>
        </w:tc>
        <w:tc>
          <w:tcPr>
            <w:tcW w:w="973" w:type="dxa"/>
          </w:tcPr>
          <w:p w14:paraId="1B56D0CE" w14:textId="77777777" w:rsidR="007D5646" w:rsidRPr="00A1115A" w:rsidRDefault="007D5646" w:rsidP="007D5646">
            <w:pPr>
              <w:pStyle w:val="TAC"/>
            </w:pPr>
          </w:p>
        </w:tc>
        <w:tc>
          <w:tcPr>
            <w:tcW w:w="1086" w:type="dxa"/>
          </w:tcPr>
          <w:p w14:paraId="6C952E4C" w14:textId="77777777" w:rsidR="007D5646" w:rsidRPr="00A1115A" w:rsidRDefault="007D5646" w:rsidP="007D5646">
            <w:pPr>
              <w:pStyle w:val="TAC"/>
            </w:pPr>
          </w:p>
        </w:tc>
      </w:tr>
      <w:tr w:rsidR="007D5646" w:rsidRPr="00A1115A" w14:paraId="64516CBA" w14:textId="77777777" w:rsidTr="00946FCA">
        <w:trPr>
          <w:trHeight w:val="187"/>
        </w:trPr>
        <w:tc>
          <w:tcPr>
            <w:tcW w:w="1596" w:type="dxa"/>
          </w:tcPr>
          <w:p w14:paraId="46F3BC58" w14:textId="77777777" w:rsidR="007D5646" w:rsidRPr="00A1115A" w:rsidRDefault="007D5646" w:rsidP="007D5646">
            <w:pPr>
              <w:pStyle w:val="TAC"/>
              <w:rPr>
                <w:lang w:val="en-US" w:eastAsia="zh-CN"/>
              </w:rPr>
            </w:pPr>
            <w:r w:rsidRPr="00A1115A">
              <w:rPr>
                <w:rFonts w:hint="eastAsia"/>
                <w:lang w:val="en-US" w:eastAsia="zh-CN"/>
              </w:rPr>
              <w:t>CA_n28A-n41A</w:t>
            </w:r>
          </w:p>
        </w:tc>
        <w:tc>
          <w:tcPr>
            <w:tcW w:w="972" w:type="dxa"/>
          </w:tcPr>
          <w:p w14:paraId="0F8D475A" w14:textId="77777777" w:rsidR="007D5646" w:rsidRPr="00A1115A" w:rsidRDefault="007D5646" w:rsidP="007D5646">
            <w:pPr>
              <w:pStyle w:val="TAC"/>
            </w:pPr>
          </w:p>
        </w:tc>
        <w:tc>
          <w:tcPr>
            <w:tcW w:w="1086" w:type="dxa"/>
          </w:tcPr>
          <w:p w14:paraId="39F6F0D5"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181EA81" w14:textId="5CA7FD54"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0E2983" w14:textId="33AE656B" w:rsidR="007D5646" w:rsidRPr="00A1115A" w:rsidRDefault="007D5646" w:rsidP="007D5646">
            <w:pPr>
              <w:pStyle w:val="TAC"/>
            </w:pPr>
            <w:r>
              <w:rPr>
                <w:rFonts w:cs="Arial"/>
              </w:rPr>
              <w:t>+2/-3</w:t>
            </w:r>
            <w:r>
              <w:rPr>
                <w:rFonts w:cs="Arial"/>
                <w:vertAlign w:val="superscript"/>
              </w:rPr>
              <w:t>2</w:t>
            </w:r>
          </w:p>
        </w:tc>
        <w:tc>
          <w:tcPr>
            <w:tcW w:w="972" w:type="dxa"/>
          </w:tcPr>
          <w:p w14:paraId="3A5B477A"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5AD1F8B3" w14:textId="77777777" w:rsidR="007D5646" w:rsidRPr="00A1115A" w:rsidRDefault="007D5646" w:rsidP="007D5646">
            <w:pPr>
              <w:pStyle w:val="TAC"/>
              <w:rPr>
                <w:rFonts w:cs="Arial"/>
              </w:rPr>
            </w:pPr>
            <w:r w:rsidRPr="00A1115A">
              <w:rPr>
                <w:rFonts w:cs="Arial"/>
              </w:rPr>
              <w:t>+2/-3</w:t>
            </w:r>
            <w:del w:id="85" w:author="Author">
              <w:r w:rsidRPr="00A1115A" w:rsidDel="00C1246B">
                <w:rPr>
                  <w:rFonts w:cs="Arial"/>
                  <w:vertAlign w:val="superscript"/>
                </w:rPr>
                <w:delText>2</w:delText>
              </w:r>
            </w:del>
          </w:p>
        </w:tc>
        <w:tc>
          <w:tcPr>
            <w:tcW w:w="973" w:type="dxa"/>
          </w:tcPr>
          <w:p w14:paraId="443EC94A" w14:textId="77777777" w:rsidR="007D5646" w:rsidRPr="00A1115A" w:rsidRDefault="007D5646" w:rsidP="007D5646">
            <w:pPr>
              <w:pStyle w:val="TAC"/>
            </w:pPr>
          </w:p>
        </w:tc>
        <w:tc>
          <w:tcPr>
            <w:tcW w:w="1086" w:type="dxa"/>
          </w:tcPr>
          <w:p w14:paraId="37BCE2B1" w14:textId="77777777" w:rsidR="007D5646" w:rsidRPr="00A1115A" w:rsidRDefault="007D5646" w:rsidP="007D5646">
            <w:pPr>
              <w:pStyle w:val="TAC"/>
            </w:pPr>
          </w:p>
        </w:tc>
      </w:tr>
      <w:tr w:rsidR="007D5646" w:rsidRPr="00A1115A" w14:paraId="22ACCB31" w14:textId="77777777" w:rsidTr="00946FCA">
        <w:trPr>
          <w:trHeight w:val="187"/>
        </w:trPr>
        <w:tc>
          <w:tcPr>
            <w:tcW w:w="1596" w:type="dxa"/>
          </w:tcPr>
          <w:p w14:paraId="22C4FFE7" w14:textId="77777777" w:rsidR="007D5646" w:rsidRPr="00A1115A" w:rsidRDefault="007D5646" w:rsidP="007D5646">
            <w:pPr>
              <w:pStyle w:val="TAC"/>
              <w:rPr>
                <w:lang w:val="en-US" w:eastAsia="zh-CN"/>
              </w:rPr>
            </w:pPr>
            <w:r w:rsidRPr="00A1115A">
              <w:rPr>
                <w:rFonts w:hint="eastAsia"/>
                <w:lang w:val="en-US" w:eastAsia="zh-CN"/>
              </w:rPr>
              <w:t>CA_n28A-n50A</w:t>
            </w:r>
          </w:p>
        </w:tc>
        <w:tc>
          <w:tcPr>
            <w:tcW w:w="972" w:type="dxa"/>
          </w:tcPr>
          <w:p w14:paraId="7A99FCB5" w14:textId="77777777" w:rsidR="007D5646" w:rsidRPr="00A1115A" w:rsidRDefault="007D5646" w:rsidP="007D5646">
            <w:pPr>
              <w:pStyle w:val="TAC"/>
            </w:pPr>
          </w:p>
        </w:tc>
        <w:tc>
          <w:tcPr>
            <w:tcW w:w="1086" w:type="dxa"/>
          </w:tcPr>
          <w:p w14:paraId="0080AA0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306EB1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1B768FF4" w14:textId="77777777" w:rsidR="007D5646" w:rsidRPr="00A1115A" w:rsidRDefault="007D5646" w:rsidP="007D5646">
            <w:pPr>
              <w:pStyle w:val="TAC"/>
            </w:pPr>
          </w:p>
        </w:tc>
        <w:tc>
          <w:tcPr>
            <w:tcW w:w="972" w:type="dxa"/>
          </w:tcPr>
          <w:p w14:paraId="2E7D4F78" w14:textId="17D0218A"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85E818B" w14:textId="73ECF436" w:rsidR="007D5646" w:rsidRPr="00A1115A" w:rsidRDefault="007D5646" w:rsidP="007D5646">
            <w:pPr>
              <w:pStyle w:val="TAC"/>
              <w:rPr>
                <w:rFonts w:cs="Arial"/>
              </w:rPr>
            </w:pPr>
            <w:r w:rsidRPr="00A1115A">
              <w:rPr>
                <w:rFonts w:cs="Arial"/>
              </w:rPr>
              <w:t>+2/-3</w:t>
            </w:r>
          </w:p>
        </w:tc>
        <w:tc>
          <w:tcPr>
            <w:tcW w:w="973" w:type="dxa"/>
          </w:tcPr>
          <w:p w14:paraId="7C9C67E4" w14:textId="77777777" w:rsidR="007D5646" w:rsidRPr="00A1115A" w:rsidRDefault="007D5646" w:rsidP="007D5646">
            <w:pPr>
              <w:pStyle w:val="TAC"/>
            </w:pPr>
          </w:p>
        </w:tc>
        <w:tc>
          <w:tcPr>
            <w:tcW w:w="1086" w:type="dxa"/>
          </w:tcPr>
          <w:p w14:paraId="174A9117" w14:textId="77777777" w:rsidR="007D5646" w:rsidRPr="00A1115A" w:rsidRDefault="007D5646" w:rsidP="007D5646">
            <w:pPr>
              <w:pStyle w:val="TAC"/>
            </w:pPr>
          </w:p>
        </w:tc>
      </w:tr>
      <w:tr w:rsidR="00D64B61" w:rsidRPr="00A1115A" w14:paraId="37F8183C" w14:textId="77777777" w:rsidTr="0074559A">
        <w:trPr>
          <w:trHeight w:val="187"/>
        </w:trPr>
        <w:tc>
          <w:tcPr>
            <w:tcW w:w="1596" w:type="dxa"/>
          </w:tcPr>
          <w:p w14:paraId="1F8A9CBA" w14:textId="71D2367E" w:rsidR="00D64B61" w:rsidRPr="00A1115A" w:rsidRDefault="00D64B61" w:rsidP="00D64B61">
            <w:pPr>
              <w:pStyle w:val="TAC"/>
              <w:rPr>
                <w:lang w:val="en-US" w:eastAsia="zh-CN"/>
              </w:rPr>
            </w:pPr>
            <w:r>
              <w:rPr>
                <w:rFonts w:cs="Arial"/>
                <w:kern w:val="2"/>
                <w:lang w:val="en-US" w:eastAsia="zh-CN"/>
              </w:rPr>
              <w:t>CA_n28A-n74A</w:t>
            </w:r>
          </w:p>
        </w:tc>
        <w:tc>
          <w:tcPr>
            <w:tcW w:w="972" w:type="dxa"/>
          </w:tcPr>
          <w:p w14:paraId="23AB43C5" w14:textId="77777777" w:rsidR="00D64B61" w:rsidRPr="00A1115A" w:rsidRDefault="00D64B61" w:rsidP="00D64B61">
            <w:pPr>
              <w:pStyle w:val="TAC"/>
            </w:pPr>
          </w:p>
        </w:tc>
        <w:tc>
          <w:tcPr>
            <w:tcW w:w="1086" w:type="dxa"/>
          </w:tcPr>
          <w:p w14:paraId="7C5398E1" w14:textId="77777777" w:rsidR="00D64B61" w:rsidRPr="00A1115A" w:rsidRDefault="00D64B61" w:rsidP="00D64B61">
            <w:pPr>
              <w:pStyle w:val="TAC"/>
            </w:pPr>
          </w:p>
        </w:tc>
        <w:tc>
          <w:tcPr>
            <w:tcW w:w="972" w:type="dxa"/>
          </w:tcPr>
          <w:p w14:paraId="2E1CF869" w14:textId="77777777" w:rsidR="00D64B61" w:rsidRPr="00A1115A" w:rsidRDefault="00D64B61" w:rsidP="00D64B61">
            <w:pPr>
              <w:pStyle w:val="TAC"/>
            </w:pPr>
          </w:p>
        </w:tc>
        <w:tc>
          <w:tcPr>
            <w:tcW w:w="1086" w:type="dxa"/>
          </w:tcPr>
          <w:p w14:paraId="2872939C" w14:textId="77777777" w:rsidR="00D64B61" w:rsidRPr="00A1115A" w:rsidRDefault="00D64B61" w:rsidP="00D64B61">
            <w:pPr>
              <w:pStyle w:val="TAC"/>
            </w:pPr>
          </w:p>
        </w:tc>
        <w:tc>
          <w:tcPr>
            <w:tcW w:w="972" w:type="dxa"/>
          </w:tcPr>
          <w:p w14:paraId="4E959BBE" w14:textId="288161A2" w:rsidR="00D64B61" w:rsidRPr="00A1115A" w:rsidRDefault="00D64B61" w:rsidP="00D64B61">
            <w:pPr>
              <w:pStyle w:val="TAC"/>
              <w:rPr>
                <w:lang w:val="en-US" w:eastAsia="zh-CN"/>
              </w:rPr>
            </w:pPr>
            <w:r>
              <w:rPr>
                <w:rFonts w:cs="Arial"/>
                <w:kern w:val="2"/>
                <w:lang w:val="en-US" w:eastAsia="zh-CN"/>
              </w:rPr>
              <w:t>23</w:t>
            </w:r>
          </w:p>
        </w:tc>
        <w:tc>
          <w:tcPr>
            <w:tcW w:w="1086" w:type="dxa"/>
          </w:tcPr>
          <w:p w14:paraId="5C849A38" w14:textId="068B4006" w:rsidR="00D64B61" w:rsidRPr="00A1115A" w:rsidRDefault="00D64B61" w:rsidP="00D64B61">
            <w:pPr>
              <w:pStyle w:val="TAC"/>
              <w:rPr>
                <w:rFonts w:cs="Arial"/>
              </w:rPr>
            </w:pPr>
            <w:r>
              <w:rPr>
                <w:rFonts w:cs="Arial"/>
                <w:kern w:val="2"/>
              </w:rPr>
              <w:t>+2/-3</w:t>
            </w:r>
            <w:del w:id="86" w:author="Author">
              <w:r w:rsidDel="00C1246B">
                <w:rPr>
                  <w:rFonts w:cs="Arial"/>
                  <w:kern w:val="2"/>
                  <w:vertAlign w:val="superscript"/>
                </w:rPr>
                <w:delText>2</w:delText>
              </w:r>
            </w:del>
          </w:p>
        </w:tc>
        <w:tc>
          <w:tcPr>
            <w:tcW w:w="973" w:type="dxa"/>
          </w:tcPr>
          <w:p w14:paraId="661D3A25" w14:textId="77777777" w:rsidR="00D64B61" w:rsidRPr="00A1115A" w:rsidRDefault="00D64B61" w:rsidP="00D64B61">
            <w:pPr>
              <w:pStyle w:val="TAC"/>
            </w:pPr>
          </w:p>
        </w:tc>
        <w:tc>
          <w:tcPr>
            <w:tcW w:w="1086" w:type="dxa"/>
          </w:tcPr>
          <w:p w14:paraId="0A4C9B8D" w14:textId="77777777" w:rsidR="00D64B61" w:rsidRPr="00A1115A" w:rsidRDefault="00D64B61" w:rsidP="00D64B61">
            <w:pPr>
              <w:pStyle w:val="TAC"/>
            </w:pPr>
          </w:p>
        </w:tc>
      </w:tr>
      <w:tr w:rsidR="007D5646" w:rsidRPr="00A1115A" w14:paraId="3D0EBF8E" w14:textId="77777777" w:rsidTr="00946FCA">
        <w:trPr>
          <w:trHeight w:val="187"/>
        </w:trPr>
        <w:tc>
          <w:tcPr>
            <w:tcW w:w="1596" w:type="dxa"/>
          </w:tcPr>
          <w:p w14:paraId="59FBD43E" w14:textId="77777777" w:rsidR="007D5646" w:rsidRPr="00A1115A" w:rsidRDefault="007D5646" w:rsidP="007D5646">
            <w:pPr>
              <w:pStyle w:val="TAC"/>
              <w:rPr>
                <w:lang w:val="en-US" w:eastAsia="zh-CN"/>
              </w:rPr>
            </w:pPr>
            <w:r w:rsidRPr="00A1115A">
              <w:rPr>
                <w:rFonts w:hint="eastAsia"/>
                <w:lang w:val="en-US" w:eastAsia="zh-CN"/>
              </w:rPr>
              <w:t>CA_n28A-n77A</w:t>
            </w:r>
          </w:p>
        </w:tc>
        <w:tc>
          <w:tcPr>
            <w:tcW w:w="972" w:type="dxa"/>
          </w:tcPr>
          <w:p w14:paraId="2D0A2644" w14:textId="77777777" w:rsidR="007D5646" w:rsidRPr="00A1115A" w:rsidRDefault="007D5646" w:rsidP="007D5646">
            <w:pPr>
              <w:pStyle w:val="TAC"/>
            </w:pPr>
          </w:p>
        </w:tc>
        <w:tc>
          <w:tcPr>
            <w:tcW w:w="1086" w:type="dxa"/>
          </w:tcPr>
          <w:p w14:paraId="796ACD1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14A51F5"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6B36E7D0" w14:textId="77777777" w:rsidR="007D5646" w:rsidRPr="00A1115A" w:rsidRDefault="007D5646" w:rsidP="007D5646">
            <w:pPr>
              <w:pStyle w:val="TAC"/>
            </w:pPr>
          </w:p>
        </w:tc>
        <w:tc>
          <w:tcPr>
            <w:tcW w:w="972" w:type="dxa"/>
          </w:tcPr>
          <w:p w14:paraId="3467FF2A" w14:textId="5ADC89B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4B4B79E" w14:textId="6461BD2B" w:rsidR="007D5646" w:rsidRPr="00A1115A" w:rsidRDefault="007D5646" w:rsidP="007D5646">
            <w:pPr>
              <w:pStyle w:val="TAC"/>
              <w:rPr>
                <w:rFonts w:cs="Arial"/>
              </w:rPr>
            </w:pPr>
            <w:r w:rsidRPr="00A1115A">
              <w:rPr>
                <w:rFonts w:cs="Arial"/>
              </w:rPr>
              <w:t>+2/-3</w:t>
            </w:r>
          </w:p>
        </w:tc>
        <w:tc>
          <w:tcPr>
            <w:tcW w:w="973" w:type="dxa"/>
          </w:tcPr>
          <w:p w14:paraId="73F4D534" w14:textId="77777777" w:rsidR="007D5646" w:rsidRPr="00A1115A" w:rsidRDefault="007D5646" w:rsidP="007D5646">
            <w:pPr>
              <w:pStyle w:val="TAC"/>
            </w:pPr>
          </w:p>
        </w:tc>
        <w:tc>
          <w:tcPr>
            <w:tcW w:w="1086" w:type="dxa"/>
          </w:tcPr>
          <w:p w14:paraId="12A41D8F" w14:textId="77777777" w:rsidR="007D5646" w:rsidRPr="00A1115A" w:rsidRDefault="007D5646" w:rsidP="007D5646">
            <w:pPr>
              <w:pStyle w:val="TAC"/>
            </w:pPr>
          </w:p>
        </w:tc>
      </w:tr>
      <w:tr w:rsidR="007D5646" w:rsidRPr="00A1115A" w14:paraId="68C46132" w14:textId="77777777" w:rsidTr="00946FCA">
        <w:trPr>
          <w:trHeight w:val="187"/>
        </w:trPr>
        <w:tc>
          <w:tcPr>
            <w:tcW w:w="1596" w:type="dxa"/>
          </w:tcPr>
          <w:p w14:paraId="79D784CC" w14:textId="77777777" w:rsidR="007D5646" w:rsidRPr="00A1115A" w:rsidRDefault="007D5646" w:rsidP="007D5646">
            <w:pPr>
              <w:pStyle w:val="TAC"/>
              <w:rPr>
                <w:lang w:val="en-US" w:eastAsia="zh-CN"/>
              </w:rPr>
            </w:pPr>
            <w:r w:rsidRPr="00A1115A">
              <w:rPr>
                <w:rFonts w:hint="eastAsia"/>
                <w:lang w:val="en-US" w:eastAsia="zh-CN"/>
              </w:rPr>
              <w:t>CA_n28A-n78A</w:t>
            </w:r>
          </w:p>
        </w:tc>
        <w:tc>
          <w:tcPr>
            <w:tcW w:w="972" w:type="dxa"/>
          </w:tcPr>
          <w:p w14:paraId="5C0E7A9F" w14:textId="77777777" w:rsidR="007D5646" w:rsidRPr="00A1115A" w:rsidRDefault="007D5646" w:rsidP="007D5646">
            <w:pPr>
              <w:pStyle w:val="TAC"/>
            </w:pPr>
          </w:p>
        </w:tc>
        <w:tc>
          <w:tcPr>
            <w:tcW w:w="1086" w:type="dxa"/>
          </w:tcPr>
          <w:p w14:paraId="328310F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92F6A9D"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B19E56C" w14:textId="77777777" w:rsidR="007D5646" w:rsidRPr="00A1115A" w:rsidRDefault="007D5646" w:rsidP="007D5646">
            <w:pPr>
              <w:pStyle w:val="TAC"/>
            </w:pPr>
          </w:p>
        </w:tc>
        <w:tc>
          <w:tcPr>
            <w:tcW w:w="972" w:type="dxa"/>
          </w:tcPr>
          <w:p w14:paraId="0B8338A7" w14:textId="37E75448"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4211F08" w14:textId="14A2F6B6" w:rsidR="007D5646" w:rsidRPr="00A1115A" w:rsidRDefault="007D5646" w:rsidP="007D5646">
            <w:pPr>
              <w:pStyle w:val="TAC"/>
              <w:rPr>
                <w:rFonts w:cs="Arial"/>
              </w:rPr>
            </w:pPr>
            <w:r w:rsidRPr="00A1115A">
              <w:rPr>
                <w:rFonts w:cs="Arial"/>
              </w:rPr>
              <w:t>+2/-3</w:t>
            </w:r>
          </w:p>
        </w:tc>
        <w:tc>
          <w:tcPr>
            <w:tcW w:w="973" w:type="dxa"/>
          </w:tcPr>
          <w:p w14:paraId="45B050DF" w14:textId="77777777" w:rsidR="007D5646" w:rsidRPr="00A1115A" w:rsidRDefault="007D5646" w:rsidP="007D5646">
            <w:pPr>
              <w:pStyle w:val="TAC"/>
            </w:pPr>
          </w:p>
        </w:tc>
        <w:tc>
          <w:tcPr>
            <w:tcW w:w="1086" w:type="dxa"/>
          </w:tcPr>
          <w:p w14:paraId="181B421F" w14:textId="77777777" w:rsidR="007D5646" w:rsidRPr="00A1115A" w:rsidRDefault="007D5646" w:rsidP="007D5646">
            <w:pPr>
              <w:pStyle w:val="TAC"/>
            </w:pPr>
          </w:p>
        </w:tc>
      </w:tr>
      <w:tr w:rsidR="007D5646" w:rsidRPr="00A1115A" w14:paraId="78A0BB9D" w14:textId="77777777" w:rsidTr="00946FCA">
        <w:trPr>
          <w:trHeight w:val="187"/>
        </w:trPr>
        <w:tc>
          <w:tcPr>
            <w:tcW w:w="1596" w:type="dxa"/>
          </w:tcPr>
          <w:p w14:paraId="50D1B55F" w14:textId="77777777" w:rsidR="007D5646" w:rsidRPr="00A1115A" w:rsidRDefault="007D5646" w:rsidP="007D5646">
            <w:pPr>
              <w:pStyle w:val="TAC"/>
              <w:rPr>
                <w:lang w:val="en-US" w:eastAsia="zh-CN"/>
              </w:rPr>
            </w:pPr>
            <w:r w:rsidRPr="00A1115A">
              <w:rPr>
                <w:rFonts w:cs="Arial"/>
                <w:lang w:val="en-US" w:eastAsia="zh-CN"/>
              </w:rPr>
              <w:t>CA_n28A-n79A</w:t>
            </w:r>
          </w:p>
        </w:tc>
        <w:tc>
          <w:tcPr>
            <w:tcW w:w="972" w:type="dxa"/>
          </w:tcPr>
          <w:p w14:paraId="1827E12B" w14:textId="77777777" w:rsidR="007D5646" w:rsidRPr="00A1115A" w:rsidRDefault="007D5646" w:rsidP="007D5646">
            <w:pPr>
              <w:pStyle w:val="TAC"/>
            </w:pPr>
          </w:p>
        </w:tc>
        <w:tc>
          <w:tcPr>
            <w:tcW w:w="1086" w:type="dxa"/>
          </w:tcPr>
          <w:p w14:paraId="4CF5F86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3484438" w14:textId="447594E9"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66DCAEB" w14:textId="6DDE7CB8" w:rsidR="007D5646" w:rsidRPr="00A1115A" w:rsidRDefault="007D5646" w:rsidP="007D5646">
            <w:pPr>
              <w:pStyle w:val="TAC"/>
            </w:pPr>
            <w:r>
              <w:rPr>
                <w:rFonts w:cs="Arial"/>
              </w:rPr>
              <w:t>+2/-3</w:t>
            </w:r>
            <w:r>
              <w:rPr>
                <w:rFonts w:cs="Arial"/>
                <w:vertAlign w:val="superscript"/>
              </w:rPr>
              <w:t>2</w:t>
            </w:r>
          </w:p>
        </w:tc>
        <w:tc>
          <w:tcPr>
            <w:tcW w:w="972" w:type="dxa"/>
          </w:tcPr>
          <w:p w14:paraId="4D0E8A83" w14:textId="304F3444"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1E4A812" w14:textId="4ADF60A9" w:rsidR="007D5646" w:rsidRPr="00A1115A" w:rsidRDefault="007D5646" w:rsidP="007D5646">
            <w:pPr>
              <w:pStyle w:val="TAC"/>
              <w:rPr>
                <w:rFonts w:cs="Arial"/>
              </w:rPr>
            </w:pPr>
            <w:r w:rsidRPr="00A1115A">
              <w:rPr>
                <w:rFonts w:cs="Arial"/>
              </w:rPr>
              <w:t>+2/-3</w:t>
            </w:r>
          </w:p>
        </w:tc>
        <w:tc>
          <w:tcPr>
            <w:tcW w:w="973" w:type="dxa"/>
          </w:tcPr>
          <w:p w14:paraId="7C108444" w14:textId="77777777" w:rsidR="007D5646" w:rsidRPr="00A1115A" w:rsidRDefault="007D5646" w:rsidP="007D5646">
            <w:pPr>
              <w:pStyle w:val="TAC"/>
            </w:pPr>
          </w:p>
        </w:tc>
        <w:tc>
          <w:tcPr>
            <w:tcW w:w="1086" w:type="dxa"/>
          </w:tcPr>
          <w:p w14:paraId="20AF1AB8" w14:textId="77777777" w:rsidR="007D5646" w:rsidRPr="00A1115A" w:rsidRDefault="007D5646" w:rsidP="007D5646">
            <w:pPr>
              <w:pStyle w:val="TAC"/>
            </w:pPr>
          </w:p>
        </w:tc>
      </w:tr>
      <w:tr w:rsidR="002E488E" w:rsidRPr="00A1115A" w14:paraId="61C1D255" w14:textId="77777777" w:rsidTr="00A1115A">
        <w:trPr>
          <w:trHeight w:val="187"/>
        </w:trPr>
        <w:tc>
          <w:tcPr>
            <w:tcW w:w="1596" w:type="dxa"/>
          </w:tcPr>
          <w:p w14:paraId="494A6DC5" w14:textId="77777777" w:rsidR="002E488E" w:rsidRPr="00A1115A" w:rsidRDefault="002E488E" w:rsidP="002E488E">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47620298" w14:textId="77777777" w:rsidR="002E488E" w:rsidRPr="00A1115A" w:rsidRDefault="002E488E" w:rsidP="002E488E">
            <w:pPr>
              <w:pStyle w:val="TAC"/>
            </w:pPr>
          </w:p>
        </w:tc>
        <w:tc>
          <w:tcPr>
            <w:tcW w:w="1086" w:type="dxa"/>
          </w:tcPr>
          <w:p w14:paraId="160A6DDE" w14:textId="77777777" w:rsidR="002E488E" w:rsidRPr="00A1115A" w:rsidRDefault="002E488E" w:rsidP="002E488E">
            <w:pPr>
              <w:pStyle w:val="TAC"/>
            </w:pPr>
          </w:p>
        </w:tc>
        <w:tc>
          <w:tcPr>
            <w:tcW w:w="972" w:type="dxa"/>
          </w:tcPr>
          <w:p w14:paraId="29259FA9" w14:textId="77777777" w:rsidR="002E488E" w:rsidRPr="00A1115A" w:rsidRDefault="002E488E" w:rsidP="002E488E">
            <w:pPr>
              <w:pStyle w:val="TAC"/>
            </w:pPr>
          </w:p>
        </w:tc>
        <w:tc>
          <w:tcPr>
            <w:tcW w:w="1086" w:type="dxa"/>
          </w:tcPr>
          <w:p w14:paraId="236AF136" w14:textId="77777777" w:rsidR="002E488E" w:rsidRPr="00A1115A" w:rsidRDefault="002E488E" w:rsidP="002E488E">
            <w:pPr>
              <w:pStyle w:val="TAC"/>
            </w:pPr>
          </w:p>
        </w:tc>
        <w:tc>
          <w:tcPr>
            <w:tcW w:w="972" w:type="dxa"/>
          </w:tcPr>
          <w:p w14:paraId="58B45DC9" w14:textId="084D782C"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1A7ED890" w14:textId="768C043D" w:rsidR="002E488E" w:rsidRPr="00A1115A" w:rsidRDefault="002E488E" w:rsidP="002E488E">
            <w:pPr>
              <w:pStyle w:val="TAC"/>
              <w:rPr>
                <w:rFonts w:cs="Arial"/>
              </w:rPr>
            </w:pPr>
            <w:r w:rsidRPr="00A1115A">
              <w:rPr>
                <w:rFonts w:cs="Arial"/>
              </w:rPr>
              <w:t>+2/-3</w:t>
            </w:r>
          </w:p>
        </w:tc>
        <w:tc>
          <w:tcPr>
            <w:tcW w:w="973" w:type="dxa"/>
          </w:tcPr>
          <w:p w14:paraId="0F46DF69" w14:textId="77777777" w:rsidR="002E488E" w:rsidRPr="00A1115A" w:rsidRDefault="002E488E" w:rsidP="002E488E">
            <w:pPr>
              <w:pStyle w:val="TAC"/>
            </w:pPr>
          </w:p>
        </w:tc>
        <w:tc>
          <w:tcPr>
            <w:tcW w:w="1086" w:type="dxa"/>
          </w:tcPr>
          <w:p w14:paraId="2CF5837B" w14:textId="77777777" w:rsidR="002E488E" w:rsidRPr="00A1115A" w:rsidRDefault="002E488E" w:rsidP="002E488E">
            <w:pPr>
              <w:pStyle w:val="TAC"/>
            </w:pPr>
          </w:p>
        </w:tc>
      </w:tr>
      <w:tr w:rsidR="00D64B61" w:rsidRPr="00A1115A" w14:paraId="4B7AAD4D" w14:textId="77777777" w:rsidTr="00A1115A">
        <w:trPr>
          <w:trHeight w:val="187"/>
        </w:trPr>
        <w:tc>
          <w:tcPr>
            <w:tcW w:w="1596" w:type="dxa"/>
          </w:tcPr>
          <w:p w14:paraId="5C4D1841" w14:textId="05D5BE79" w:rsidR="00D64B61" w:rsidRPr="00A1115A" w:rsidRDefault="00D64B61" w:rsidP="00D64B61">
            <w:pPr>
              <w:pStyle w:val="TAC"/>
              <w:rPr>
                <w:rFonts w:cs="Arial"/>
                <w:lang w:val="en-US" w:eastAsia="zh-CN"/>
              </w:rPr>
            </w:pPr>
            <w:r>
              <w:rPr>
                <w:rFonts w:cs="Arial"/>
                <w:lang w:val="en-US" w:eastAsia="zh-CN"/>
              </w:rPr>
              <w:t>CA_n30A-n66A</w:t>
            </w:r>
          </w:p>
        </w:tc>
        <w:tc>
          <w:tcPr>
            <w:tcW w:w="972" w:type="dxa"/>
          </w:tcPr>
          <w:p w14:paraId="14A866D5" w14:textId="77777777" w:rsidR="00D64B61" w:rsidRPr="00A1115A" w:rsidRDefault="00D64B61" w:rsidP="00D64B61">
            <w:pPr>
              <w:pStyle w:val="TAC"/>
            </w:pPr>
          </w:p>
        </w:tc>
        <w:tc>
          <w:tcPr>
            <w:tcW w:w="1086" w:type="dxa"/>
          </w:tcPr>
          <w:p w14:paraId="1B7DBE77" w14:textId="77777777" w:rsidR="00D64B61" w:rsidRPr="00A1115A" w:rsidRDefault="00D64B61" w:rsidP="00D64B61">
            <w:pPr>
              <w:pStyle w:val="TAC"/>
            </w:pPr>
          </w:p>
        </w:tc>
        <w:tc>
          <w:tcPr>
            <w:tcW w:w="972" w:type="dxa"/>
          </w:tcPr>
          <w:p w14:paraId="4200A0D7" w14:textId="77777777" w:rsidR="00D64B61" w:rsidRPr="00A1115A" w:rsidRDefault="00D64B61" w:rsidP="00D64B61">
            <w:pPr>
              <w:pStyle w:val="TAC"/>
            </w:pPr>
          </w:p>
        </w:tc>
        <w:tc>
          <w:tcPr>
            <w:tcW w:w="1086" w:type="dxa"/>
          </w:tcPr>
          <w:p w14:paraId="2D272821" w14:textId="77777777" w:rsidR="00D64B61" w:rsidRPr="00A1115A" w:rsidRDefault="00D64B61" w:rsidP="00D64B61">
            <w:pPr>
              <w:pStyle w:val="TAC"/>
            </w:pPr>
          </w:p>
        </w:tc>
        <w:tc>
          <w:tcPr>
            <w:tcW w:w="972" w:type="dxa"/>
          </w:tcPr>
          <w:p w14:paraId="523B5387" w14:textId="73F8E58C" w:rsidR="00D64B61" w:rsidRPr="00A1115A" w:rsidRDefault="00D64B61" w:rsidP="00D64B61">
            <w:pPr>
              <w:pStyle w:val="TAC"/>
              <w:rPr>
                <w:lang w:val="en-US" w:eastAsia="zh-CN"/>
              </w:rPr>
            </w:pPr>
            <w:r>
              <w:rPr>
                <w:rFonts w:cs="Arial"/>
                <w:lang w:val="en-US" w:eastAsia="zh-CN"/>
              </w:rPr>
              <w:t>23</w:t>
            </w:r>
          </w:p>
        </w:tc>
        <w:tc>
          <w:tcPr>
            <w:tcW w:w="1086" w:type="dxa"/>
          </w:tcPr>
          <w:p w14:paraId="49003E34" w14:textId="2E8B118A" w:rsidR="00D64B61" w:rsidRPr="00A1115A" w:rsidRDefault="00D64B61" w:rsidP="00D64B61">
            <w:pPr>
              <w:pStyle w:val="TAC"/>
              <w:rPr>
                <w:rFonts w:cs="Arial"/>
              </w:rPr>
            </w:pPr>
            <w:r>
              <w:rPr>
                <w:rFonts w:cs="Arial"/>
              </w:rPr>
              <w:t>+2/-3</w:t>
            </w:r>
            <w:del w:id="87" w:author="Author">
              <w:r w:rsidDel="00C1246B">
                <w:rPr>
                  <w:rFonts w:cs="Arial"/>
                  <w:vertAlign w:val="superscript"/>
                </w:rPr>
                <w:delText>2</w:delText>
              </w:r>
            </w:del>
          </w:p>
        </w:tc>
        <w:tc>
          <w:tcPr>
            <w:tcW w:w="973" w:type="dxa"/>
          </w:tcPr>
          <w:p w14:paraId="295F3AC4" w14:textId="77777777" w:rsidR="00D64B61" w:rsidRPr="00A1115A" w:rsidRDefault="00D64B61" w:rsidP="00D64B61">
            <w:pPr>
              <w:pStyle w:val="TAC"/>
            </w:pPr>
          </w:p>
        </w:tc>
        <w:tc>
          <w:tcPr>
            <w:tcW w:w="1086" w:type="dxa"/>
          </w:tcPr>
          <w:p w14:paraId="455E3DEE" w14:textId="77777777" w:rsidR="00D64B61" w:rsidRPr="00A1115A" w:rsidRDefault="00D64B61" w:rsidP="00D64B61">
            <w:pPr>
              <w:pStyle w:val="TAC"/>
            </w:pPr>
          </w:p>
        </w:tc>
      </w:tr>
      <w:tr w:rsidR="00D64B61" w:rsidRPr="00A1115A" w14:paraId="5BDC7445" w14:textId="77777777" w:rsidTr="00A1115A">
        <w:trPr>
          <w:trHeight w:val="187"/>
        </w:trPr>
        <w:tc>
          <w:tcPr>
            <w:tcW w:w="1596" w:type="dxa"/>
          </w:tcPr>
          <w:p w14:paraId="352C7692" w14:textId="282CA158" w:rsidR="00D64B61" w:rsidRPr="00A1115A" w:rsidRDefault="00D64B61" w:rsidP="00D64B61">
            <w:pPr>
              <w:pStyle w:val="TAC"/>
              <w:rPr>
                <w:rFonts w:cs="Arial"/>
                <w:lang w:val="en-US" w:eastAsia="zh-CN"/>
              </w:rPr>
            </w:pPr>
            <w:r>
              <w:rPr>
                <w:rFonts w:cs="Arial"/>
                <w:lang w:val="en-US" w:eastAsia="zh-CN"/>
              </w:rPr>
              <w:t>CA_n30A-n77A</w:t>
            </w:r>
          </w:p>
        </w:tc>
        <w:tc>
          <w:tcPr>
            <w:tcW w:w="972" w:type="dxa"/>
          </w:tcPr>
          <w:p w14:paraId="05CD864D" w14:textId="77777777" w:rsidR="00D64B61" w:rsidRPr="00A1115A" w:rsidRDefault="00D64B61" w:rsidP="00D64B61">
            <w:pPr>
              <w:pStyle w:val="TAC"/>
            </w:pPr>
          </w:p>
        </w:tc>
        <w:tc>
          <w:tcPr>
            <w:tcW w:w="1086" w:type="dxa"/>
          </w:tcPr>
          <w:p w14:paraId="38A5E17C" w14:textId="77777777" w:rsidR="00D64B61" w:rsidRPr="00A1115A" w:rsidRDefault="00D64B61" w:rsidP="00D64B61">
            <w:pPr>
              <w:pStyle w:val="TAC"/>
            </w:pPr>
          </w:p>
        </w:tc>
        <w:tc>
          <w:tcPr>
            <w:tcW w:w="972" w:type="dxa"/>
          </w:tcPr>
          <w:p w14:paraId="4EC81DA6" w14:textId="77777777" w:rsidR="00D64B61" w:rsidRPr="00A1115A" w:rsidRDefault="00D64B61" w:rsidP="00D64B61">
            <w:pPr>
              <w:pStyle w:val="TAC"/>
            </w:pPr>
          </w:p>
        </w:tc>
        <w:tc>
          <w:tcPr>
            <w:tcW w:w="1086" w:type="dxa"/>
          </w:tcPr>
          <w:p w14:paraId="6E264DB5" w14:textId="77777777" w:rsidR="00D64B61" w:rsidRPr="00A1115A" w:rsidRDefault="00D64B61" w:rsidP="00D64B61">
            <w:pPr>
              <w:pStyle w:val="TAC"/>
            </w:pPr>
          </w:p>
        </w:tc>
        <w:tc>
          <w:tcPr>
            <w:tcW w:w="972" w:type="dxa"/>
          </w:tcPr>
          <w:p w14:paraId="4E8001E1" w14:textId="53366803" w:rsidR="00D64B61" w:rsidRPr="00A1115A" w:rsidRDefault="00D64B61" w:rsidP="00D64B61">
            <w:pPr>
              <w:pStyle w:val="TAC"/>
              <w:rPr>
                <w:lang w:val="en-US" w:eastAsia="zh-CN"/>
              </w:rPr>
            </w:pPr>
            <w:r>
              <w:rPr>
                <w:rFonts w:cs="Arial"/>
                <w:lang w:val="en-US" w:eastAsia="zh-CN"/>
              </w:rPr>
              <w:t>23</w:t>
            </w:r>
          </w:p>
        </w:tc>
        <w:tc>
          <w:tcPr>
            <w:tcW w:w="1086" w:type="dxa"/>
          </w:tcPr>
          <w:p w14:paraId="1FD4E896" w14:textId="69411A06" w:rsidR="00D64B61" w:rsidRPr="00A1115A" w:rsidRDefault="00D64B61" w:rsidP="00D64B61">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45EB7FC9" w14:textId="77777777" w:rsidR="00D64B61" w:rsidRPr="00A1115A" w:rsidRDefault="00D64B61" w:rsidP="00D64B61">
            <w:pPr>
              <w:pStyle w:val="TAC"/>
            </w:pPr>
          </w:p>
        </w:tc>
        <w:tc>
          <w:tcPr>
            <w:tcW w:w="1086" w:type="dxa"/>
          </w:tcPr>
          <w:p w14:paraId="76920BD2" w14:textId="77777777" w:rsidR="00D64B61" w:rsidRPr="00A1115A" w:rsidRDefault="00D64B61" w:rsidP="00D64B61">
            <w:pPr>
              <w:pStyle w:val="TAC"/>
            </w:pPr>
          </w:p>
        </w:tc>
      </w:tr>
      <w:tr w:rsidR="00D64B61" w:rsidRPr="00A1115A" w14:paraId="4EE9320D" w14:textId="77777777" w:rsidTr="00A1115A">
        <w:trPr>
          <w:trHeight w:val="187"/>
        </w:trPr>
        <w:tc>
          <w:tcPr>
            <w:tcW w:w="1596" w:type="dxa"/>
          </w:tcPr>
          <w:p w14:paraId="3EACF454" w14:textId="01903758" w:rsidR="00D64B61" w:rsidRPr="00A1115A" w:rsidRDefault="00D64B61" w:rsidP="00D64B61">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0C2609CB" w14:textId="77777777" w:rsidR="00D64B61" w:rsidRPr="00A1115A" w:rsidRDefault="00D64B61" w:rsidP="00D64B61">
            <w:pPr>
              <w:pStyle w:val="TAC"/>
            </w:pPr>
          </w:p>
        </w:tc>
        <w:tc>
          <w:tcPr>
            <w:tcW w:w="1086" w:type="dxa"/>
          </w:tcPr>
          <w:p w14:paraId="2A526AF8" w14:textId="77777777" w:rsidR="00D64B61" w:rsidRPr="00A1115A" w:rsidRDefault="00D64B61" w:rsidP="00D64B61">
            <w:pPr>
              <w:pStyle w:val="TAC"/>
            </w:pPr>
          </w:p>
        </w:tc>
        <w:tc>
          <w:tcPr>
            <w:tcW w:w="972" w:type="dxa"/>
          </w:tcPr>
          <w:p w14:paraId="36DE64BE" w14:textId="77777777" w:rsidR="00D64B61" w:rsidRPr="00A1115A" w:rsidRDefault="00D64B61" w:rsidP="00D64B61">
            <w:pPr>
              <w:pStyle w:val="TAC"/>
            </w:pPr>
          </w:p>
        </w:tc>
        <w:tc>
          <w:tcPr>
            <w:tcW w:w="1086" w:type="dxa"/>
          </w:tcPr>
          <w:p w14:paraId="0CCB8CCA" w14:textId="77777777" w:rsidR="00D64B61" w:rsidRPr="00A1115A" w:rsidRDefault="00D64B61" w:rsidP="00D64B61">
            <w:pPr>
              <w:pStyle w:val="TAC"/>
            </w:pPr>
          </w:p>
        </w:tc>
        <w:tc>
          <w:tcPr>
            <w:tcW w:w="972" w:type="dxa"/>
          </w:tcPr>
          <w:p w14:paraId="77E4EAF6" w14:textId="14A7D24F" w:rsidR="00D64B61" w:rsidRPr="00A1115A" w:rsidRDefault="00D64B61" w:rsidP="00D64B61">
            <w:pPr>
              <w:pStyle w:val="TAC"/>
              <w:rPr>
                <w:lang w:val="en-US" w:eastAsia="zh-CN"/>
              </w:rPr>
            </w:pPr>
            <w:r>
              <w:rPr>
                <w:rFonts w:cs="Arial"/>
                <w:lang w:val="en-US" w:eastAsia="zh-CN"/>
              </w:rPr>
              <w:t>23</w:t>
            </w:r>
          </w:p>
        </w:tc>
        <w:tc>
          <w:tcPr>
            <w:tcW w:w="1086" w:type="dxa"/>
          </w:tcPr>
          <w:p w14:paraId="2416C772" w14:textId="053BE20B" w:rsidR="00D64B61" w:rsidRPr="00A1115A" w:rsidRDefault="00D64B61" w:rsidP="00D64B61">
            <w:pPr>
              <w:pStyle w:val="TAC"/>
              <w:rPr>
                <w:rFonts w:cs="Arial"/>
              </w:rPr>
            </w:pPr>
            <w:r>
              <w:rPr>
                <w:rFonts w:cs="Arial"/>
              </w:rPr>
              <w:t>+2/-3</w:t>
            </w:r>
            <w:del w:id="88" w:author="Author">
              <w:r w:rsidDel="00C1246B">
                <w:rPr>
                  <w:rFonts w:cs="Arial"/>
                  <w:vertAlign w:val="superscript"/>
                </w:rPr>
                <w:delText>2</w:delText>
              </w:r>
            </w:del>
          </w:p>
        </w:tc>
        <w:tc>
          <w:tcPr>
            <w:tcW w:w="973" w:type="dxa"/>
          </w:tcPr>
          <w:p w14:paraId="18EE1F6E" w14:textId="77777777" w:rsidR="00D64B61" w:rsidRPr="00A1115A" w:rsidRDefault="00D64B61" w:rsidP="00D64B61">
            <w:pPr>
              <w:pStyle w:val="TAC"/>
            </w:pPr>
          </w:p>
        </w:tc>
        <w:tc>
          <w:tcPr>
            <w:tcW w:w="1086" w:type="dxa"/>
          </w:tcPr>
          <w:p w14:paraId="02388F96" w14:textId="77777777" w:rsidR="00D64B61" w:rsidRPr="00A1115A" w:rsidRDefault="00D64B61" w:rsidP="00D64B61">
            <w:pPr>
              <w:pStyle w:val="TAC"/>
            </w:pPr>
          </w:p>
        </w:tc>
      </w:tr>
      <w:tr w:rsidR="002E488E" w:rsidRPr="00A1115A" w14:paraId="52FD3C9F" w14:textId="77777777" w:rsidTr="00A1115A">
        <w:trPr>
          <w:trHeight w:val="187"/>
        </w:trPr>
        <w:tc>
          <w:tcPr>
            <w:tcW w:w="1596" w:type="dxa"/>
          </w:tcPr>
          <w:p w14:paraId="63AF001C" w14:textId="77777777" w:rsidR="002E488E" w:rsidRPr="00A1115A" w:rsidRDefault="002E488E" w:rsidP="002E488E">
            <w:pPr>
              <w:pStyle w:val="TAC"/>
              <w:rPr>
                <w:lang w:val="en-US" w:eastAsia="zh-CN"/>
              </w:rPr>
            </w:pPr>
            <w:r w:rsidRPr="00A1115A">
              <w:rPr>
                <w:rFonts w:eastAsia="PMingLiU" w:cs="Arial"/>
                <w:szCs w:val="18"/>
                <w:lang w:eastAsia="zh-TW"/>
              </w:rPr>
              <w:t>CA_n38A-n66A</w:t>
            </w:r>
          </w:p>
        </w:tc>
        <w:tc>
          <w:tcPr>
            <w:tcW w:w="972" w:type="dxa"/>
          </w:tcPr>
          <w:p w14:paraId="4BA42E54" w14:textId="77777777" w:rsidR="002E488E" w:rsidRPr="00A1115A" w:rsidRDefault="002E488E" w:rsidP="002E488E">
            <w:pPr>
              <w:pStyle w:val="TAC"/>
            </w:pPr>
          </w:p>
        </w:tc>
        <w:tc>
          <w:tcPr>
            <w:tcW w:w="1086" w:type="dxa"/>
          </w:tcPr>
          <w:p w14:paraId="74922587" w14:textId="77777777" w:rsidR="002E488E" w:rsidRPr="00A1115A" w:rsidRDefault="002E488E" w:rsidP="002E488E">
            <w:pPr>
              <w:pStyle w:val="TAC"/>
            </w:pPr>
          </w:p>
        </w:tc>
        <w:tc>
          <w:tcPr>
            <w:tcW w:w="972" w:type="dxa"/>
          </w:tcPr>
          <w:p w14:paraId="25B6A428" w14:textId="77777777" w:rsidR="002E488E" w:rsidRPr="00A1115A" w:rsidRDefault="002E488E" w:rsidP="002E488E">
            <w:pPr>
              <w:pStyle w:val="TAC"/>
            </w:pPr>
          </w:p>
        </w:tc>
        <w:tc>
          <w:tcPr>
            <w:tcW w:w="1086" w:type="dxa"/>
          </w:tcPr>
          <w:p w14:paraId="6AC44C99" w14:textId="77777777" w:rsidR="002E488E" w:rsidRPr="00A1115A" w:rsidRDefault="002E488E" w:rsidP="002E488E">
            <w:pPr>
              <w:pStyle w:val="TAC"/>
            </w:pPr>
          </w:p>
        </w:tc>
        <w:tc>
          <w:tcPr>
            <w:tcW w:w="972" w:type="dxa"/>
          </w:tcPr>
          <w:p w14:paraId="07BB8106" w14:textId="52DB50B8"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F5164D3" w14:textId="748B97FC" w:rsidR="002E488E" w:rsidRPr="00A1115A" w:rsidRDefault="002E488E" w:rsidP="002E488E">
            <w:pPr>
              <w:pStyle w:val="TAC"/>
              <w:rPr>
                <w:rFonts w:cs="Arial"/>
              </w:rPr>
            </w:pPr>
            <w:r w:rsidRPr="00A1115A">
              <w:rPr>
                <w:rFonts w:cs="Arial"/>
              </w:rPr>
              <w:t>+2/-3</w:t>
            </w:r>
          </w:p>
        </w:tc>
        <w:tc>
          <w:tcPr>
            <w:tcW w:w="973" w:type="dxa"/>
          </w:tcPr>
          <w:p w14:paraId="3095BB7C" w14:textId="77777777" w:rsidR="002E488E" w:rsidRPr="00A1115A" w:rsidRDefault="002E488E" w:rsidP="002E488E">
            <w:pPr>
              <w:pStyle w:val="TAC"/>
            </w:pPr>
          </w:p>
        </w:tc>
        <w:tc>
          <w:tcPr>
            <w:tcW w:w="1086" w:type="dxa"/>
          </w:tcPr>
          <w:p w14:paraId="7B464CCD" w14:textId="77777777" w:rsidR="002E488E" w:rsidRPr="00A1115A" w:rsidRDefault="002E488E" w:rsidP="002E488E">
            <w:pPr>
              <w:pStyle w:val="TAC"/>
            </w:pPr>
          </w:p>
        </w:tc>
      </w:tr>
      <w:tr w:rsidR="002E488E" w:rsidRPr="00A1115A" w14:paraId="7690DB2D" w14:textId="77777777" w:rsidTr="00A1115A">
        <w:trPr>
          <w:trHeight w:val="187"/>
        </w:trPr>
        <w:tc>
          <w:tcPr>
            <w:tcW w:w="1596" w:type="dxa"/>
          </w:tcPr>
          <w:p w14:paraId="580B8C2F" w14:textId="77777777" w:rsidR="002E488E" w:rsidRPr="00A1115A" w:rsidRDefault="002E488E" w:rsidP="002E488E">
            <w:pPr>
              <w:pStyle w:val="TAC"/>
              <w:rPr>
                <w:lang w:val="en-US" w:eastAsia="zh-CN"/>
              </w:rPr>
            </w:pPr>
            <w:r w:rsidRPr="00A1115A">
              <w:rPr>
                <w:rFonts w:eastAsia="PMingLiU" w:cs="Arial"/>
                <w:szCs w:val="18"/>
                <w:lang w:eastAsia="zh-TW"/>
              </w:rPr>
              <w:t>CA_n38A-n78A</w:t>
            </w:r>
          </w:p>
        </w:tc>
        <w:tc>
          <w:tcPr>
            <w:tcW w:w="972" w:type="dxa"/>
          </w:tcPr>
          <w:p w14:paraId="4E0DBA8B" w14:textId="77777777" w:rsidR="002E488E" w:rsidRPr="00A1115A" w:rsidRDefault="002E488E" w:rsidP="002E488E">
            <w:pPr>
              <w:pStyle w:val="TAC"/>
            </w:pPr>
          </w:p>
        </w:tc>
        <w:tc>
          <w:tcPr>
            <w:tcW w:w="1086" w:type="dxa"/>
          </w:tcPr>
          <w:p w14:paraId="7FBA4DAB" w14:textId="77777777" w:rsidR="002E488E" w:rsidRPr="00A1115A" w:rsidRDefault="002E488E" w:rsidP="002E488E">
            <w:pPr>
              <w:pStyle w:val="TAC"/>
            </w:pPr>
          </w:p>
        </w:tc>
        <w:tc>
          <w:tcPr>
            <w:tcW w:w="972" w:type="dxa"/>
          </w:tcPr>
          <w:p w14:paraId="29429DE5" w14:textId="77777777" w:rsidR="002E488E" w:rsidRPr="00A1115A" w:rsidRDefault="002E488E" w:rsidP="002E488E">
            <w:pPr>
              <w:pStyle w:val="TAC"/>
            </w:pPr>
          </w:p>
        </w:tc>
        <w:tc>
          <w:tcPr>
            <w:tcW w:w="1086" w:type="dxa"/>
          </w:tcPr>
          <w:p w14:paraId="7BB02EEF" w14:textId="77777777" w:rsidR="002E488E" w:rsidRPr="00A1115A" w:rsidRDefault="002E488E" w:rsidP="002E488E">
            <w:pPr>
              <w:pStyle w:val="TAC"/>
            </w:pPr>
          </w:p>
        </w:tc>
        <w:tc>
          <w:tcPr>
            <w:tcW w:w="972" w:type="dxa"/>
          </w:tcPr>
          <w:p w14:paraId="31057160" w14:textId="34445BC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8DB2EBE" w14:textId="2A529A41" w:rsidR="002E488E" w:rsidRPr="00A1115A" w:rsidRDefault="002E488E" w:rsidP="002E488E">
            <w:pPr>
              <w:pStyle w:val="TAC"/>
              <w:rPr>
                <w:rFonts w:cs="Arial"/>
              </w:rPr>
            </w:pPr>
            <w:r w:rsidRPr="00A1115A">
              <w:rPr>
                <w:rFonts w:cs="Arial"/>
              </w:rPr>
              <w:t>+2/-3</w:t>
            </w:r>
          </w:p>
        </w:tc>
        <w:tc>
          <w:tcPr>
            <w:tcW w:w="973" w:type="dxa"/>
          </w:tcPr>
          <w:p w14:paraId="4B9CF1B6" w14:textId="77777777" w:rsidR="002E488E" w:rsidRPr="00A1115A" w:rsidRDefault="002E488E" w:rsidP="002E488E">
            <w:pPr>
              <w:pStyle w:val="TAC"/>
            </w:pPr>
          </w:p>
        </w:tc>
        <w:tc>
          <w:tcPr>
            <w:tcW w:w="1086" w:type="dxa"/>
          </w:tcPr>
          <w:p w14:paraId="5EF19FEB" w14:textId="77777777" w:rsidR="002E488E" w:rsidRPr="00A1115A" w:rsidRDefault="002E488E" w:rsidP="002E488E">
            <w:pPr>
              <w:pStyle w:val="TAC"/>
            </w:pPr>
          </w:p>
        </w:tc>
      </w:tr>
      <w:tr w:rsidR="002E488E" w:rsidRPr="00A1115A" w14:paraId="1E3A9628" w14:textId="77777777" w:rsidTr="00A1115A">
        <w:trPr>
          <w:trHeight w:val="187"/>
        </w:trPr>
        <w:tc>
          <w:tcPr>
            <w:tcW w:w="1596" w:type="dxa"/>
          </w:tcPr>
          <w:p w14:paraId="2E354143" w14:textId="77777777" w:rsidR="002E488E" w:rsidRPr="00A1115A" w:rsidRDefault="002E488E" w:rsidP="002E488E">
            <w:pPr>
              <w:pStyle w:val="TAC"/>
              <w:rPr>
                <w:lang w:val="en-US" w:eastAsia="zh-CN"/>
              </w:rPr>
            </w:pPr>
            <w:r w:rsidRPr="00A1115A">
              <w:rPr>
                <w:rFonts w:hint="eastAsia"/>
                <w:lang w:val="en-US" w:eastAsia="zh-CN"/>
              </w:rPr>
              <w:t>CA_n39A-n40A</w:t>
            </w:r>
          </w:p>
        </w:tc>
        <w:tc>
          <w:tcPr>
            <w:tcW w:w="972" w:type="dxa"/>
          </w:tcPr>
          <w:p w14:paraId="4C15812E" w14:textId="77777777" w:rsidR="002E488E" w:rsidRPr="00A1115A" w:rsidRDefault="002E488E" w:rsidP="002E488E">
            <w:pPr>
              <w:pStyle w:val="TAC"/>
            </w:pPr>
          </w:p>
        </w:tc>
        <w:tc>
          <w:tcPr>
            <w:tcW w:w="1086" w:type="dxa"/>
          </w:tcPr>
          <w:p w14:paraId="70099361" w14:textId="77777777" w:rsidR="002E488E" w:rsidRPr="00A1115A" w:rsidRDefault="002E488E" w:rsidP="002E488E">
            <w:pPr>
              <w:pStyle w:val="TAC"/>
            </w:pPr>
          </w:p>
        </w:tc>
        <w:tc>
          <w:tcPr>
            <w:tcW w:w="972" w:type="dxa"/>
          </w:tcPr>
          <w:p w14:paraId="3A67EFFE" w14:textId="77777777" w:rsidR="002E488E" w:rsidRPr="00A1115A" w:rsidRDefault="002E488E" w:rsidP="002E488E">
            <w:pPr>
              <w:pStyle w:val="TAC"/>
            </w:pPr>
          </w:p>
        </w:tc>
        <w:tc>
          <w:tcPr>
            <w:tcW w:w="1086" w:type="dxa"/>
          </w:tcPr>
          <w:p w14:paraId="406EB193" w14:textId="77777777" w:rsidR="002E488E" w:rsidRPr="00A1115A" w:rsidRDefault="002E488E" w:rsidP="002E488E">
            <w:pPr>
              <w:pStyle w:val="TAC"/>
            </w:pPr>
          </w:p>
        </w:tc>
        <w:tc>
          <w:tcPr>
            <w:tcW w:w="972" w:type="dxa"/>
          </w:tcPr>
          <w:p w14:paraId="719F271F" w14:textId="56537E82"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1ACBE7C" w14:textId="3DF48542" w:rsidR="002E488E" w:rsidRPr="00A1115A" w:rsidRDefault="002E488E" w:rsidP="002E488E">
            <w:pPr>
              <w:pStyle w:val="TAC"/>
              <w:rPr>
                <w:rFonts w:cs="Arial"/>
              </w:rPr>
            </w:pPr>
            <w:r w:rsidRPr="00A1115A">
              <w:rPr>
                <w:rFonts w:cs="Arial"/>
              </w:rPr>
              <w:t>+2/-3</w:t>
            </w:r>
          </w:p>
        </w:tc>
        <w:tc>
          <w:tcPr>
            <w:tcW w:w="973" w:type="dxa"/>
          </w:tcPr>
          <w:p w14:paraId="5B145604" w14:textId="77777777" w:rsidR="002E488E" w:rsidRPr="00A1115A" w:rsidRDefault="002E488E" w:rsidP="002E488E">
            <w:pPr>
              <w:pStyle w:val="TAC"/>
            </w:pPr>
          </w:p>
        </w:tc>
        <w:tc>
          <w:tcPr>
            <w:tcW w:w="1086" w:type="dxa"/>
          </w:tcPr>
          <w:p w14:paraId="3634AF6C" w14:textId="77777777" w:rsidR="002E488E" w:rsidRPr="00A1115A" w:rsidRDefault="002E488E" w:rsidP="002E488E">
            <w:pPr>
              <w:pStyle w:val="TAC"/>
            </w:pPr>
          </w:p>
        </w:tc>
      </w:tr>
      <w:tr w:rsidR="002E488E" w:rsidRPr="00A1115A" w14:paraId="0121EA98" w14:textId="77777777" w:rsidTr="00A1115A">
        <w:trPr>
          <w:trHeight w:val="187"/>
        </w:trPr>
        <w:tc>
          <w:tcPr>
            <w:tcW w:w="1596" w:type="dxa"/>
          </w:tcPr>
          <w:p w14:paraId="489F40CA" w14:textId="77777777" w:rsidR="002E488E" w:rsidRPr="00A1115A" w:rsidRDefault="002E488E" w:rsidP="002E488E">
            <w:pPr>
              <w:pStyle w:val="TAC"/>
              <w:rPr>
                <w:lang w:val="en-US" w:eastAsia="zh-CN"/>
              </w:rPr>
            </w:pPr>
            <w:r w:rsidRPr="00A1115A">
              <w:rPr>
                <w:rFonts w:hint="eastAsia"/>
                <w:lang w:val="en-US" w:eastAsia="zh-CN"/>
              </w:rPr>
              <w:t>CA_n39A-n41A</w:t>
            </w:r>
          </w:p>
        </w:tc>
        <w:tc>
          <w:tcPr>
            <w:tcW w:w="972" w:type="dxa"/>
          </w:tcPr>
          <w:p w14:paraId="2085716F" w14:textId="77777777" w:rsidR="002E488E" w:rsidRPr="00A1115A" w:rsidRDefault="002E488E" w:rsidP="002E488E">
            <w:pPr>
              <w:pStyle w:val="TAC"/>
            </w:pPr>
          </w:p>
        </w:tc>
        <w:tc>
          <w:tcPr>
            <w:tcW w:w="1086" w:type="dxa"/>
          </w:tcPr>
          <w:p w14:paraId="3A5D5FF4" w14:textId="77777777" w:rsidR="002E488E" w:rsidRPr="00A1115A" w:rsidRDefault="002E488E" w:rsidP="002E488E">
            <w:pPr>
              <w:pStyle w:val="TAC"/>
            </w:pPr>
          </w:p>
        </w:tc>
        <w:tc>
          <w:tcPr>
            <w:tcW w:w="972" w:type="dxa"/>
          </w:tcPr>
          <w:p w14:paraId="2B36E90F" w14:textId="77777777" w:rsidR="002E488E" w:rsidRPr="00A1115A" w:rsidRDefault="002E488E" w:rsidP="002E488E">
            <w:pPr>
              <w:pStyle w:val="TAC"/>
            </w:pPr>
          </w:p>
        </w:tc>
        <w:tc>
          <w:tcPr>
            <w:tcW w:w="1086" w:type="dxa"/>
          </w:tcPr>
          <w:p w14:paraId="7497C0FC" w14:textId="77777777" w:rsidR="002E488E" w:rsidRPr="00A1115A" w:rsidRDefault="002E488E" w:rsidP="002E488E">
            <w:pPr>
              <w:pStyle w:val="TAC"/>
            </w:pPr>
          </w:p>
        </w:tc>
        <w:tc>
          <w:tcPr>
            <w:tcW w:w="972" w:type="dxa"/>
          </w:tcPr>
          <w:p w14:paraId="7CD369E5" w14:textId="61BBAB56"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55927B30" w14:textId="26AAC54D" w:rsidR="002E488E" w:rsidRPr="00A1115A" w:rsidRDefault="002E488E" w:rsidP="002E488E">
            <w:pPr>
              <w:pStyle w:val="TAC"/>
              <w:rPr>
                <w:rFonts w:cs="Arial"/>
              </w:rPr>
            </w:pPr>
            <w:r w:rsidRPr="00A1115A">
              <w:rPr>
                <w:rFonts w:cs="Arial"/>
              </w:rPr>
              <w:t>+2/-3</w:t>
            </w:r>
            <w:del w:id="89" w:author="Author">
              <w:r w:rsidRPr="00A1115A" w:rsidDel="00C1246B">
                <w:rPr>
                  <w:rFonts w:cs="Arial"/>
                  <w:vertAlign w:val="superscript"/>
                </w:rPr>
                <w:delText>2</w:delText>
              </w:r>
            </w:del>
          </w:p>
        </w:tc>
        <w:tc>
          <w:tcPr>
            <w:tcW w:w="973" w:type="dxa"/>
          </w:tcPr>
          <w:p w14:paraId="6F8CCA29" w14:textId="77777777" w:rsidR="002E488E" w:rsidRPr="00A1115A" w:rsidRDefault="002E488E" w:rsidP="002E488E">
            <w:pPr>
              <w:pStyle w:val="TAC"/>
            </w:pPr>
          </w:p>
        </w:tc>
        <w:tc>
          <w:tcPr>
            <w:tcW w:w="1086" w:type="dxa"/>
          </w:tcPr>
          <w:p w14:paraId="07346C0D" w14:textId="77777777" w:rsidR="002E488E" w:rsidRPr="00A1115A" w:rsidRDefault="002E488E" w:rsidP="002E488E">
            <w:pPr>
              <w:pStyle w:val="TAC"/>
            </w:pPr>
          </w:p>
        </w:tc>
      </w:tr>
      <w:tr w:rsidR="002E488E" w:rsidRPr="00A1115A" w14:paraId="6B5A3B0F" w14:textId="77777777" w:rsidTr="00A1115A">
        <w:trPr>
          <w:trHeight w:val="187"/>
        </w:trPr>
        <w:tc>
          <w:tcPr>
            <w:tcW w:w="1596" w:type="dxa"/>
          </w:tcPr>
          <w:p w14:paraId="0D3181B8" w14:textId="77777777" w:rsidR="002E488E" w:rsidRPr="00A1115A" w:rsidRDefault="002E488E" w:rsidP="002E488E">
            <w:pPr>
              <w:pStyle w:val="TAC"/>
              <w:rPr>
                <w:lang w:val="en-US" w:eastAsia="zh-CN"/>
              </w:rPr>
            </w:pPr>
            <w:r w:rsidRPr="00A1115A">
              <w:rPr>
                <w:rFonts w:hint="eastAsia"/>
                <w:lang w:val="en-US" w:eastAsia="zh-CN"/>
              </w:rPr>
              <w:t>CA_n39A-n79A</w:t>
            </w:r>
          </w:p>
        </w:tc>
        <w:tc>
          <w:tcPr>
            <w:tcW w:w="972" w:type="dxa"/>
          </w:tcPr>
          <w:p w14:paraId="3F4A21AC" w14:textId="77777777" w:rsidR="002E488E" w:rsidRPr="00A1115A" w:rsidRDefault="002E488E" w:rsidP="002E488E">
            <w:pPr>
              <w:pStyle w:val="TAC"/>
            </w:pPr>
          </w:p>
        </w:tc>
        <w:tc>
          <w:tcPr>
            <w:tcW w:w="1086" w:type="dxa"/>
          </w:tcPr>
          <w:p w14:paraId="19FAA0CF" w14:textId="77777777" w:rsidR="002E488E" w:rsidRPr="00A1115A" w:rsidRDefault="002E488E" w:rsidP="002E488E">
            <w:pPr>
              <w:pStyle w:val="TAC"/>
            </w:pPr>
          </w:p>
        </w:tc>
        <w:tc>
          <w:tcPr>
            <w:tcW w:w="972" w:type="dxa"/>
          </w:tcPr>
          <w:p w14:paraId="3EF7F4C6" w14:textId="77777777" w:rsidR="002E488E" w:rsidRPr="00A1115A" w:rsidRDefault="002E488E" w:rsidP="002E488E">
            <w:pPr>
              <w:pStyle w:val="TAC"/>
            </w:pPr>
          </w:p>
        </w:tc>
        <w:tc>
          <w:tcPr>
            <w:tcW w:w="1086" w:type="dxa"/>
          </w:tcPr>
          <w:p w14:paraId="49762606" w14:textId="77777777" w:rsidR="002E488E" w:rsidRPr="00A1115A" w:rsidRDefault="002E488E" w:rsidP="002E488E">
            <w:pPr>
              <w:pStyle w:val="TAC"/>
            </w:pPr>
          </w:p>
        </w:tc>
        <w:tc>
          <w:tcPr>
            <w:tcW w:w="972" w:type="dxa"/>
          </w:tcPr>
          <w:p w14:paraId="549D82B4" w14:textId="76E75ECA"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9AC1B04" w14:textId="68A9000D" w:rsidR="002E488E" w:rsidRPr="00A1115A" w:rsidRDefault="002E488E" w:rsidP="002E488E">
            <w:pPr>
              <w:pStyle w:val="TAC"/>
              <w:rPr>
                <w:rFonts w:cs="Arial"/>
              </w:rPr>
            </w:pPr>
            <w:r w:rsidRPr="00A1115A">
              <w:rPr>
                <w:rFonts w:cs="Arial"/>
              </w:rPr>
              <w:t>+2/-3</w:t>
            </w:r>
          </w:p>
        </w:tc>
        <w:tc>
          <w:tcPr>
            <w:tcW w:w="973" w:type="dxa"/>
          </w:tcPr>
          <w:p w14:paraId="1A954A50" w14:textId="77777777" w:rsidR="002E488E" w:rsidRPr="00A1115A" w:rsidRDefault="002E488E" w:rsidP="002E488E">
            <w:pPr>
              <w:pStyle w:val="TAC"/>
            </w:pPr>
          </w:p>
        </w:tc>
        <w:tc>
          <w:tcPr>
            <w:tcW w:w="1086" w:type="dxa"/>
          </w:tcPr>
          <w:p w14:paraId="6C509B14" w14:textId="77777777" w:rsidR="002E488E" w:rsidRPr="00A1115A" w:rsidRDefault="002E488E" w:rsidP="002E488E">
            <w:pPr>
              <w:pStyle w:val="TAC"/>
            </w:pPr>
          </w:p>
        </w:tc>
      </w:tr>
      <w:tr w:rsidR="007D5646" w:rsidRPr="00A1115A" w14:paraId="35F5D7E4" w14:textId="77777777" w:rsidTr="00946FCA">
        <w:trPr>
          <w:trHeight w:val="187"/>
        </w:trPr>
        <w:tc>
          <w:tcPr>
            <w:tcW w:w="1596" w:type="dxa"/>
          </w:tcPr>
          <w:p w14:paraId="7F98A4C2" w14:textId="77777777" w:rsidR="007D5646" w:rsidRPr="00A1115A" w:rsidRDefault="007D5646" w:rsidP="007D5646">
            <w:pPr>
              <w:pStyle w:val="TAC"/>
              <w:rPr>
                <w:lang w:val="en-US" w:eastAsia="zh-CN"/>
              </w:rPr>
            </w:pPr>
            <w:r w:rsidRPr="00A1115A">
              <w:rPr>
                <w:rFonts w:hint="eastAsia"/>
                <w:lang w:val="en-US" w:eastAsia="zh-CN"/>
              </w:rPr>
              <w:t>CA_n40A-n41A</w:t>
            </w:r>
          </w:p>
        </w:tc>
        <w:tc>
          <w:tcPr>
            <w:tcW w:w="972" w:type="dxa"/>
          </w:tcPr>
          <w:p w14:paraId="1DF59F7D" w14:textId="77777777" w:rsidR="007D5646" w:rsidRPr="00A1115A" w:rsidRDefault="007D5646" w:rsidP="007D5646">
            <w:pPr>
              <w:pStyle w:val="TAC"/>
            </w:pPr>
          </w:p>
        </w:tc>
        <w:tc>
          <w:tcPr>
            <w:tcW w:w="1086" w:type="dxa"/>
          </w:tcPr>
          <w:p w14:paraId="72F43F5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F300BDC" w14:textId="761578BC"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143C394" w14:textId="30C5AD46" w:rsidR="007D5646" w:rsidRPr="00A1115A" w:rsidRDefault="007D5646" w:rsidP="007D5646">
            <w:pPr>
              <w:pStyle w:val="TAC"/>
            </w:pPr>
            <w:r>
              <w:rPr>
                <w:rFonts w:cs="Arial"/>
              </w:rPr>
              <w:t>+2/-3</w:t>
            </w:r>
            <w:r>
              <w:rPr>
                <w:rFonts w:cs="Arial"/>
                <w:vertAlign w:val="superscript"/>
              </w:rPr>
              <w:t>2</w:t>
            </w:r>
          </w:p>
        </w:tc>
        <w:tc>
          <w:tcPr>
            <w:tcW w:w="972" w:type="dxa"/>
          </w:tcPr>
          <w:p w14:paraId="6FB2B145" w14:textId="684BC6FF"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547A039" w14:textId="2478494A" w:rsidR="007D5646" w:rsidRPr="00A1115A" w:rsidRDefault="007D5646" w:rsidP="007D5646">
            <w:pPr>
              <w:pStyle w:val="TAC"/>
              <w:rPr>
                <w:rFonts w:cs="Arial"/>
              </w:rPr>
            </w:pPr>
            <w:r w:rsidRPr="00A1115A">
              <w:rPr>
                <w:rFonts w:cs="Arial"/>
              </w:rPr>
              <w:t>+2/-3</w:t>
            </w:r>
            <w:del w:id="90" w:author="Author">
              <w:r w:rsidRPr="00A1115A" w:rsidDel="00C1246B">
                <w:rPr>
                  <w:rFonts w:cs="Arial"/>
                  <w:vertAlign w:val="superscript"/>
                </w:rPr>
                <w:delText>2</w:delText>
              </w:r>
            </w:del>
          </w:p>
        </w:tc>
        <w:tc>
          <w:tcPr>
            <w:tcW w:w="973" w:type="dxa"/>
          </w:tcPr>
          <w:p w14:paraId="17DA83CD" w14:textId="77777777" w:rsidR="007D5646" w:rsidRPr="00A1115A" w:rsidRDefault="007D5646" w:rsidP="007D5646">
            <w:pPr>
              <w:pStyle w:val="TAC"/>
            </w:pPr>
          </w:p>
        </w:tc>
        <w:tc>
          <w:tcPr>
            <w:tcW w:w="1086" w:type="dxa"/>
          </w:tcPr>
          <w:p w14:paraId="34FF01D3" w14:textId="77777777" w:rsidR="007D5646" w:rsidRPr="00A1115A" w:rsidRDefault="007D5646" w:rsidP="007D5646">
            <w:pPr>
              <w:pStyle w:val="TAC"/>
            </w:pPr>
          </w:p>
        </w:tc>
      </w:tr>
      <w:tr w:rsidR="007D5646" w:rsidRPr="00A1115A" w14:paraId="7B6EDEFB" w14:textId="77777777" w:rsidTr="00946FCA">
        <w:trPr>
          <w:trHeight w:val="187"/>
        </w:trPr>
        <w:tc>
          <w:tcPr>
            <w:tcW w:w="1596" w:type="dxa"/>
          </w:tcPr>
          <w:p w14:paraId="3368104F" w14:textId="77777777" w:rsidR="007D5646" w:rsidRPr="00A1115A" w:rsidRDefault="007D5646" w:rsidP="007D5646">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3A466F4E" w14:textId="77777777" w:rsidR="007D5646" w:rsidRPr="00A1115A" w:rsidRDefault="007D5646" w:rsidP="007D5646">
            <w:pPr>
              <w:pStyle w:val="TAC"/>
            </w:pPr>
          </w:p>
        </w:tc>
        <w:tc>
          <w:tcPr>
            <w:tcW w:w="1086" w:type="dxa"/>
          </w:tcPr>
          <w:p w14:paraId="3B28DD8D"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9C83860"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01277FAA" w14:textId="77777777" w:rsidR="007D5646" w:rsidRPr="00A1115A" w:rsidRDefault="007D5646" w:rsidP="007D5646">
            <w:pPr>
              <w:pStyle w:val="TAC"/>
            </w:pPr>
          </w:p>
        </w:tc>
        <w:tc>
          <w:tcPr>
            <w:tcW w:w="972" w:type="dxa"/>
          </w:tcPr>
          <w:p w14:paraId="6359467E" w14:textId="653909C0"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2F23048" w14:textId="3673F313" w:rsidR="007D5646" w:rsidRPr="00A1115A" w:rsidRDefault="007D5646" w:rsidP="007D5646">
            <w:pPr>
              <w:pStyle w:val="TAC"/>
              <w:rPr>
                <w:rFonts w:cs="Arial"/>
              </w:rPr>
            </w:pPr>
            <w:r w:rsidRPr="00A1115A">
              <w:rPr>
                <w:rFonts w:cs="Arial"/>
              </w:rPr>
              <w:t>+2/-3</w:t>
            </w:r>
          </w:p>
        </w:tc>
        <w:tc>
          <w:tcPr>
            <w:tcW w:w="973" w:type="dxa"/>
          </w:tcPr>
          <w:p w14:paraId="50331DA9" w14:textId="77777777" w:rsidR="007D5646" w:rsidRPr="00A1115A" w:rsidRDefault="007D5646" w:rsidP="007D5646">
            <w:pPr>
              <w:pStyle w:val="TAC"/>
            </w:pPr>
          </w:p>
        </w:tc>
        <w:tc>
          <w:tcPr>
            <w:tcW w:w="1086" w:type="dxa"/>
          </w:tcPr>
          <w:p w14:paraId="5405BEA0" w14:textId="77777777" w:rsidR="007D5646" w:rsidRPr="00A1115A" w:rsidRDefault="007D5646" w:rsidP="007D5646">
            <w:pPr>
              <w:pStyle w:val="TAC"/>
            </w:pPr>
          </w:p>
        </w:tc>
      </w:tr>
      <w:tr w:rsidR="007D5646" w:rsidRPr="00A1115A" w14:paraId="54DB9A43" w14:textId="77777777" w:rsidTr="00946FCA">
        <w:trPr>
          <w:trHeight w:val="187"/>
        </w:trPr>
        <w:tc>
          <w:tcPr>
            <w:tcW w:w="1596" w:type="dxa"/>
          </w:tcPr>
          <w:p w14:paraId="676D41BC" w14:textId="77777777" w:rsidR="007D5646" w:rsidRPr="00A1115A" w:rsidRDefault="007D5646" w:rsidP="007D5646">
            <w:pPr>
              <w:pStyle w:val="TAC"/>
              <w:rPr>
                <w:lang w:val="en-US" w:eastAsia="zh-CN"/>
              </w:rPr>
            </w:pPr>
            <w:r w:rsidRPr="00A1115A">
              <w:rPr>
                <w:rFonts w:hint="eastAsia"/>
                <w:lang w:val="en-US" w:eastAsia="zh-CN"/>
              </w:rPr>
              <w:t>CA_n40A-n79A</w:t>
            </w:r>
          </w:p>
        </w:tc>
        <w:tc>
          <w:tcPr>
            <w:tcW w:w="972" w:type="dxa"/>
          </w:tcPr>
          <w:p w14:paraId="657FC18E" w14:textId="77777777" w:rsidR="007D5646" w:rsidRPr="00A1115A" w:rsidRDefault="007D5646" w:rsidP="007D5646">
            <w:pPr>
              <w:pStyle w:val="TAC"/>
            </w:pPr>
          </w:p>
        </w:tc>
        <w:tc>
          <w:tcPr>
            <w:tcW w:w="1086" w:type="dxa"/>
          </w:tcPr>
          <w:p w14:paraId="713152E1"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C4569F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DFEF5AE" w14:textId="77777777" w:rsidR="007D5646" w:rsidRPr="00A1115A" w:rsidRDefault="007D5646" w:rsidP="007D5646">
            <w:pPr>
              <w:pStyle w:val="TAC"/>
            </w:pPr>
          </w:p>
        </w:tc>
        <w:tc>
          <w:tcPr>
            <w:tcW w:w="972" w:type="dxa"/>
          </w:tcPr>
          <w:p w14:paraId="192402F5" w14:textId="01D46DE4"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15923651" w14:textId="1940FF83" w:rsidR="007D5646" w:rsidRPr="00A1115A" w:rsidRDefault="007D5646" w:rsidP="007D5646">
            <w:pPr>
              <w:pStyle w:val="TAC"/>
              <w:rPr>
                <w:rFonts w:cs="Arial"/>
              </w:rPr>
            </w:pPr>
            <w:r w:rsidRPr="00A1115A">
              <w:rPr>
                <w:rFonts w:cs="Arial"/>
              </w:rPr>
              <w:t>+2/-3</w:t>
            </w:r>
          </w:p>
        </w:tc>
        <w:tc>
          <w:tcPr>
            <w:tcW w:w="973" w:type="dxa"/>
          </w:tcPr>
          <w:p w14:paraId="253A7594" w14:textId="77777777" w:rsidR="007D5646" w:rsidRPr="00A1115A" w:rsidRDefault="007D5646" w:rsidP="007D5646">
            <w:pPr>
              <w:pStyle w:val="TAC"/>
            </w:pPr>
          </w:p>
        </w:tc>
        <w:tc>
          <w:tcPr>
            <w:tcW w:w="1086" w:type="dxa"/>
          </w:tcPr>
          <w:p w14:paraId="4EBD726D" w14:textId="77777777" w:rsidR="007D5646" w:rsidRPr="00A1115A" w:rsidRDefault="007D5646" w:rsidP="007D5646">
            <w:pPr>
              <w:pStyle w:val="TAC"/>
            </w:pPr>
          </w:p>
        </w:tc>
      </w:tr>
      <w:tr w:rsidR="007D5646" w:rsidRPr="00A1115A" w14:paraId="7F68ABAD" w14:textId="77777777" w:rsidTr="00946FCA">
        <w:trPr>
          <w:trHeight w:val="187"/>
        </w:trPr>
        <w:tc>
          <w:tcPr>
            <w:tcW w:w="1596" w:type="dxa"/>
          </w:tcPr>
          <w:p w14:paraId="07B9CDF1" w14:textId="77777777" w:rsidR="007D5646" w:rsidRPr="00A1115A" w:rsidRDefault="007D5646" w:rsidP="007D5646">
            <w:pPr>
              <w:pStyle w:val="TAC"/>
              <w:rPr>
                <w:lang w:val="en-US" w:eastAsia="zh-CN"/>
              </w:rPr>
            </w:pPr>
            <w:r w:rsidRPr="00A1115A">
              <w:rPr>
                <w:rFonts w:hint="eastAsia"/>
                <w:lang w:val="en-US" w:eastAsia="zh-CN"/>
              </w:rPr>
              <w:t>CA_n41A-n66A</w:t>
            </w:r>
          </w:p>
        </w:tc>
        <w:tc>
          <w:tcPr>
            <w:tcW w:w="972" w:type="dxa"/>
          </w:tcPr>
          <w:p w14:paraId="7E1E429B" w14:textId="77777777" w:rsidR="007D5646" w:rsidRPr="00A1115A" w:rsidRDefault="007D5646" w:rsidP="007D5646">
            <w:pPr>
              <w:pStyle w:val="TAC"/>
            </w:pPr>
          </w:p>
        </w:tc>
        <w:tc>
          <w:tcPr>
            <w:tcW w:w="1086" w:type="dxa"/>
          </w:tcPr>
          <w:p w14:paraId="69EE2D04"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7141E444"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07DF018A" w14:textId="77777777" w:rsidR="007D5646" w:rsidRPr="00A1115A" w:rsidRDefault="007D5646" w:rsidP="007D5646">
            <w:pPr>
              <w:pStyle w:val="TAC"/>
            </w:pPr>
          </w:p>
        </w:tc>
        <w:tc>
          <w:tcPr>
            <w:tcW w:w="972" w:type="dxa"/>
          </w:tcPr>
          <w:p w14:paraId="114AAFED" w14:textId="562D9E7C"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94BD1B0" w14:textId="5A45100C" w:rsidR="007D5646" w:rsidRPr="00A1115A" w:rsidRDefault="007D5646" w:rsidP="007D5646">
            <w:pPr>
              <w:pStyle w:val="TAC"/>
              <w:rPr>
                <w:rFonts w:cs="Arial"/>
              </w:rPr>
            </w:pPr>
            <w:r w:rsidRPr="00A1115A">
              <w:rPr>
                <w:rFonts w:cs="Arial"/>
              </w:rPr>
              <w:t>+2/-3</w:t>
            </w:r>
            <w:del w:id="91" w:author="Author">
              <w:r w:rsidRPr="00A1115A" w:rsidDel="00C1246B">
                <w:rPr>
                  <w:rFonts w:cs="Arial"/>
                  <w:vertAlign w:val="superscript"/>
                </w:rPr>
                <w:delText>2</w:delText>
              </w:r>
            </w:del>
          </w:p>
        </w:tc>
        <w:tc>
          <w:tcPr>
            <w:tcW w:w="973" w:type="dxa"/>
          </w:tcPr>
          <w:p w14:paraId="6CB84EC9" w14:textId="77777777" w:rsidR="007D5646" w:rsidRPr="00A1115A" w:rsidRDefault="007D5646" w:rsidP="007D5646">
            <w:pPr>
              <w:pStyle w:val="TAC"/>
            </w:pPr>
          </w:p>
        </w:tc>
        <w:tc>
          <w:tcPr>
            <w:tcW w:w="1086" w:type="dxa"/>
          </w:tcPr>
          <w:p w14:paraId="75B36CFA" w14:textId="77777777" w:rsidR="007D5646" w:rsidRPr="00A1115A" w:rsidRDefault="007D5646" w:rsidP="007D5646">
            <w:pPr>
              <w:pStyle w:val="TAC"/>
            </w:pPr>
          </w:p>
        </w:tc>
      </w:tr>
      <w:tr w:rsidR="007D5646" w:rsidRPr="00A1115A" w14:paraId="1BB3B6E5" w14:textId="77777777" w:rsidTr="00946FCA">
        <w:trPr>
          <w:trHeight w:val="187"/>
        </w:trPr>
        <w:tc>
          <w:tcPr>
            <w:tcW w:w="1596" w:type="dxa"/>
          </w:tcPr>
          <w:p w14:paraId="6D8F0B99" w14:textId="77777777" w:rsidR="007D5646" w:rsidRPr="00A1115A" w:rsidRDefault="007D5646" w:rsidP="007D5646">
            <w:pPr>
              <w:pStyle w:val="TAC"/>
              <w:rPr>
                <w:lang w:val="en-US" w:eastAsia="zh-CN"/>
              </w:rPr>
            </w:pPr>
            <w:r w:rsidRPr="00A1115A">
              <w:rPr>
                <w:rFonts w:hint="eastAsia"/>
                <w:lang w:val="en-US" w:eastAsia="zh-CN"/>
              </w:rPr>
              <w:t>CA_n41A-n71A</w:t>
            </w:r>
          </w:p>
        </w:tc>
        <w:tc>
          <w:tcPr>
            <w:tcW w:w="972" w:type="dxa"/>
          </w:tcPr>
          <w:p w14:paraId="23BCE13F" w14:textId="77777777" w:rsidR="007D5646" w:rsidRPr="00A1115A" w:rsidRDefault="007D5646" w:rsidP="007D5646">
            <w:pPr>
              <w:pStyle w:val="TAC"/>
            </w:pPr>
          </w:p>
        </w:tc>
        <w:tc>
          <w:tcPr>
            <w:tcW w:w="1086" w:type="dxa"/>
          </w:tcPr>
          <w:p w14:paraId="201A00AF"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20990867"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9E40E31" w14:textId="77777777" w:rsidR="007D5646" w:rsidRPr="00A1115A" w:rsidRDefault="007D5646" w:rsidP="007D5646">
            <w:pPr>
              <w:pStyle w:val="TAC"/>
            </w:pPr>
          </w:p>
        </w:tc>
        <w:tc>
          <w:tcPr>
            <w:tcW w:w="972" w:type="dxa"/>
          </w:tcPr>
          <w:p w14:paraId="2D013F2D" w14:textId="6C952BD9"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3E15EDE" w14:textId="302B21F0" w:rsidR="007D5646" w:rsidRPr="00A1115A" w:rsidRDefault="007D5646" w:rsidP="007D5646">
            <w:pPr>
              <w:pStyle w:val="TAC"/>
              <w:rPr>
                <w:rFonts w:cs="Arial"/>
              </w:rPr>
            </w:pPr>
            <w:r w:rsidRPr="00A1115A">
              <w:rPr>
                <w:rFonts w:cs="Arial"/>
              </w:rPr>
              <w:t>+2/-3</w:t>
            </w:r>
            <w:del w:id="92" w:author="Author">
              <w:r w:rsidRPr="00A1115A" w:rsidDel="00C1246B">
                <w:rPr>
                  <w:rFonts w:cs="Arial"/>
                  <w:vertAlign w:val="superscript"/>
                </w:rPr>
                <w:delText>2</w:delText>
              </w:r>
            </w:del>
          </w:p>
        </w:tc>
        <w:tc>
          <w:tcPr>
            <w:tcW w:w="973" w:type="dxa"/>
          </w:tcPr>
          <w:p w14:paraId="180122FF" w14:textId="77777777" w:rsidR="007D5646" w:rsidRPr="00A1115A" w:rsidRDefault="007D5646" w:rsidP="007D5646">
            <w:pPr>
              <w:pStyle w:val="TAC"/>
            </w:pPr>
          </w:p>
        </w:tc>
        <w:tc>
          <w:tcPr>
            <w:tcW w:w="1086" w:type="dxa"/>
          </w:tcPr>
          <w:p w14:paraId="7EA85AE3" w14:textId="77777777" w:rsidR="007D5646" w:rsidRPr="00A1115A" w:rsidRDefault="007D5646" w:rsidP="007D5646">
            <w:pPr>
              <w:pStyle w:val="TAC"/>
            </w:pPr>
          </w:p>
        </w:tc>
      </w:tr>
      <w:tr w:rsidR="00D64B61" w:rsidRPr="00A1115A" w14:paraId="7D67BC25" w14:textId="77777777" w:rsidTr="0074559A">
        <w:trPr>
          <w:trHeight w:val="187"/>
        </w:trPr>
        <w:tc>
          <w:tcPr>
            <w:tcW w:w="1596" w:type="dxa"/>
          </w:tcPr>
          <w:p w14:paraId="5BF14CCD" w14:textId="0C49F26B" w:rsidR="00D64B61" w:rsidRPr="00A1115A" w:rsidRDefault="00D64B61" w:rsidP="00D64B61">
            <w:pPr>
              <w:pStyle w:val="TAC"/>
              <w:rPr>
                <w:rFonts w:cs="Arial"/>
                <w:lang w:eastAsia="zh-CN"/>
              </w:rPr>
            </w:pPr>
            <w:r>
              <w:rPr>
                <w:rFonts w:cs="Arial"/>
                <w:lang w:val="en-US" w:eastAsia="zh-CN"/>
              </w:rPr>
              <w:t>CA_n41A-n74A</w:t>
            </w:r>
          </w:p>
        </w:tc>
        <w:tc>
          <w:tcPr>
            <w:tcW w:w="972" w:type="dxa"/>
          </w:tcPr>
          <w:p w14:paraId="531C3880" w14:textId="77777777" w:rsidR="00D64B61" w:rsidRPr="00A1115A" w:rsidRDefault="00D64B61" w:rsidP="00D64B61">
            <w:pPr>
              <w:pStyle w:val="TAC"/>
            </w:pPr>
          </w:p>
        </w:tc>
        <w:tc>
          <w:tcPr>
            <w:tcW w:w="1086" w:type="dxa"/>
          </w:tcPr>
          <w:p w14:paraId="7CB07325" w14:textId="77777777" w:rsidR="00D64B61" w:rsidRPr="00A1115A" w:rsidRDefault="00D64B61" w:rsidP="00D64B61">
            <w:pPr>
              <w:pStyle w:val="TAC"/>
            </w:pPr>
          </w:p>
        </w:tc>
        <w:tc>
          <w:tcPr>
            <w:tcW w:w="972" w:type="dxa"/>
          </w:tcPr>
          <w:p w14:paraId="183E3AD2" w14:textId="77777777" w:rsidR="00D64B61" w:rsidRDefault="00D64B61" w:rsidP="00D64B61">
            <w:pPr>
              <w:pStyle w:val="TAC"/>
              <w:rPr>
                <w:lang w:val="en-US" w:eastAsia="zh-CN"/>
              </w:rPr>
            </w:pPr>
          </w:p>
        </w:tc>
        <w:tc>
          <w:tcPr>
            <w:tcW w:w="1086" w:type="dxa"/>
          </w:tcPr>
          <w:p w14:paraId="26633ED1" w14:textId="77777777" w:rsidR="00D64B61" w:rsidRDefault="00D64B61" w:rsidP="00D64B61">
            <w:pPr>
              <w:pStyle w:val="TAC"/>
              <w:rPr>
                <w:rFonts w:cs="Arial"/>
              </w:rPr>
            </w:pPr>
          </w:p>
        </w:tc>
        <w:tc>
          <w:tcPr>
            <w:tcW w:w="972" w:type="dxa"/>
          </w:tcPr>
          <w:p w14:paraId="486D9810" w14:textId="0BE5A8AC" w:rsidR="00D64B61" w:rsidRPr="00A1115A" w:rsidRDefault="00D64B61" w:rsidP="00D64B61">
            <w:pPr>
              <w:pStyle w:val="TAC"/>
              <w:rPr>
                <w:lang w:val="en-US" w:eastAsia="zh-CN"/>
              </w:rPr>
            </w:pPr>
            <w:r>
              <w:rPr>
                <w:rFonts w:cs="Arial"/>
                <w:lang w:val="en-US" w:eastAsia="zh-CN"/>
              </w:rPr>
              <w:t>23</w:t>
            </w:r>
          </w:p>
        </w:tc>
        <w:tc>
          <w:tcPr>
            <w:tcW w:w="1086" w:type="dxa"/>
          </w:tcPr>
          <w:p w14:paraId="2F6F8A3C" w14:textId="04849200" w:rsidR="00D64B61" w:rsidRPr="00A1115A" w:rsidRDefault="00D64B61" w:rsidP="00D64B61">
            <w:pPr>
              <w:pStyle w:val="TAC"/>
              <w:rPr>
                <w:rFonts w:cs="Arial"/>
              </w:rPr>
            </w:pPr>
            <w:r>
              <w:rPr>
                <w:rFonts w:cs="Arial"/>
              </w:rPr>
              <w:t>+2/-3</w:t>
            </w:r>
            <w:del w:id="93" w:author="Author">
              <w:r w:rsidDel="00C1246B">
                <w:rPr>
                  <w:rFonts w:cs="Arial"/>
                  <w:vertAlign w:val="superscript"/>
                </w:rPr>
                <w:delText>2</w:delText>
              </w:r>
            </w:del>
          </w:p>
        </w:tc>
        <w:tc>
          <w:tcPr>
            <w:tcW w:w="973" w:type="dxa"/>
          </w:tcPr>
          <w:p w14:paraId="6516F344" w14:textId="77777777" w:rsidR="00D64B61" w:rsidRPr="00A1115A" w:rsidRDefault="00D64B61" w:rsidP="00D64B61">
            <w:pPr>
              <w:pStyle w:val="TAC"/>
            </w:pPr>
          </w:p>
        </w:tc>
        <w:tc>
          <w:tcPr>
            <w:tcW w:w="1086" w:type="dxa"/>
          </w:tcPr>
          <w:p w14:paraId="3C7F5EE1" w14:textId="77777777" w:rsidR="00D64B61" w:rsidRPr="00A1115A" w:rsidRDefault="00D64B61" w:rsidP="00D64B61">
            <w:pPr>
              <w:pStyle w:val="TAC"/>
            </w:pPr>
          </w:p>
        </w:tc>
      </w:tr>
      <w:tr w:rsidR="007D5646" w:rsidRPr="00A1115A" w14:paraId="462FCC59" w14:textId="77777777" w:rsidTr="00946FCA">
        <w:trPr>
          <w:trHeight w:val="187"/>
        </w:trPr>
        <w:tc>
          <w:tcPr>
            <w:tcW w:w="1596" w:type="dxa"/>
          </w:tcPr>
          <w:p w14:paraId="587C2F8E" w14:textId="77777777" w:rsidR="007D5646" w:rsidRPr="00A1115A" w:rsidRDefault="007D5646" w:rsidP="007D5646">
            <w:pPr>
              <w:pStyle w:val="TAC"/>
              <w:rPr>
                <w:lang w:val="en-US" w:eastAsia="zh-CN"/>
              </w:rPr>
            </w:pPr>
            <w:r w:rsidRPr="00A1115A">
              <w:rPr>
                <w:rFonts w:cs="Arial"/>
                <w:lang w:eastAsia="zh-CN"/>
              </w:rPr>
              <w:t>CA_n41A-n77A</w:t>
            </w:r>
          </w:p>
        </w:tc>
        <w:tc>
          <w:tcPr>
            <w:tcW w:w="972" w:type="dxa"/>
          </w:tcPr>
          <w:p w14:paraId="2F39358D" w14:textId="77777777" w:rsidR="007D5646" w:rsidRPr="00A1115A" w:rsidRDefault="007D5646" w:rsidP="007D5646">
            <w:pPr>
              <w:pStyle w:val="TAC"/>
            </w:pPr>
          </w:p>
        </w:tc>
        <w:tc>
          <w:tcPr>
            <w:tcW w:w="1086" w:type="dxa"/>
          </w:tcPr>
          <w:p w14:paraId="40C82954"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9E663D1" w14:textId="2A951C57"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6901CC4" w14:textId="356CFB24" w:rsidR="007D5646" w:rsidRPr="00A1115A" w:rsidRDefault="007D5646" w:rsidP="007D5646">
            <w:pPr>
              <w:pStyle w:val="TAC"/>
            </w:pPr>
            <w:r>
              <w:rPr>
                <w:rFonts w:cs="Arial"/>
              </w:rPr>
              <w:t>+2/-3</w:t>
            </w:r>
            <w:r>
              <w:rPr>
                <w:rFonts w:cs="Arial"/>
                <w:vertAlign w:val="superscript"/>
              </w:rPr>
              <w:t>2</w:t>
            </w:r>
          </w:p>
        </w:tc>
        <w:tc>
          <w:tcPr>
            <w:tcW w:w="972" w:type="dxa"/>
          </w:tcPr>
          <w:p w14:paraId="11AC9539" w14:textId="7E49CAEB"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4E575AA" w14:textId="78984B0B" w:rsidR="007D5646" w:rsidRPr="00A1115A" w:rsidRDefault="007D5646" w:rsidP="007D5646">
            <w:pPr>
              <w:pStyle w:val="TAC"/>
              <w:rPr>
                <w:rFonts w:cs="Arial"/>
              </w:rPr>
            </w:pPr>
            <w:r w:rsidRPr="00A1115A">
              <w:rPr>
                <w:rFonts w:cs="Arial"/>
              </w:rPr>
              <w:t>+2/-3</w:t>
            </w:r>
            <w:del w:id="94" w:author="Author">
              <w:r w:rsidRPr="00A1115A" w:rsidDel="00C1246B">
                <w:rPr>
                  <w:rFonts w:cs="Arial"/>
                  <w:vertAlign w:val="superscript"/>
                </w:rPr>
                <w:delText>2</w:delText>
              </w:r>
            </w:del>
          </w:p>
        </w:tc>
        <w:tc>
          <w:tcPr>
            <w:tcW w:w="973" w:type="dxa"/>
          </w:tcPr>
          <w:p w14:paraId="11DFB8F4" w14:textId="77777777" w:rsidR="007D5646" w:rsidRPr="00A1115A" w:rsidRDefault="007D5646" w:rsidP="007D5646">
            <w:pPr>
              <w:pStyle w:val="TAC"/>
            </w:pPr>
          </w:p>
        </w:tc>
        <w:tc>
          <w:tcPr>
            <w:tcW w:w="1086" w:type="dxa"/>
          </w:tcPr>
          <w:p w14:paraId="4EC712F9" w14:textId="77777777" w:rsidR="007D5646" w:rsidRPr="00A1115A" w:rsidRDefault="007D5646" w:rsidP="007D5646">
            <w:pPr>
              <w:pStyle w:val="TAC"/>
            </w:pPr>
          </w:p>
        </w:tc>
      </w:tr>
      <w:tr w:rsidR="007D5646" w:rsidRPr="00A1115A" w14:paraId="753C0D56" w14:textId="77777777" w:rsidTr="00946FCA">
        <w:trPr>
          <w:trHeight w:val="187"/>
        </w:trPr>
        <w:tc>
          <w:tcPr>
            <w:tcW w:w="1596" w:type="dxa"/>
          </w:tcPr>
          <w:p w14:paraId="32BF4FC5" w14:textId="77777777" w:rsidR="007D5646" w:rsidRPr="00A1115A" w:rsidRDefault="007D5646" w:rsidP="007D5646">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7063FF72" w14:textId="77777777" w:rsidR="007D5646" w:rsidRPr="00A1115A" w:rsidRDefault="007D5646" w:rsidP="007D5646">
            <w:pPr>
              <w:pStyle w:val="TAC"/>
            </w:pPr>
          </w:p>
        </w:tc>
        <w:tc>
          <w:tcPr>
            <w:tcW w:w="1086" w:type="dxa"/>
          </w:tcPr>
          <w:p w14:paraId="474BB22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DFF2245"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FD27433" w14:textId="77777777" w:rsidR="007D5646" w:rsidRPr="00A1115A" w:rsidRDefault="007D5646" w:rsidP="007D5646">
            <w:pPr>
              <w:pStyle w:val="TAC"/>
            </w:pPr>
          </w:p>
        </w:tc>
        <w:tc>
          <w:tcPr>
            <w:tcW w:w="972" w:type="dxa"/>
          </w:tcPr>
          <w:p w14:paraId="47C0BF24" w14:textId="2C988E55"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4871903C" w14:textId="54195A40" w:rsidR="007D5646" w:rsidRPr="00A1115A" w:rsidRDefault="007D5646" w:rsidP="007D5646">
            <w:pPr>
              <w:pStyle w:val="TAC"/>
              <w:rPr>
                <w:rFonts w:cs="Arial"/>
              </w:rPr>
            </w:pPr>
            <w:r w:rsidRPr="00A1115A">
              <w:rPr>
                <w:rFonts w:cs="Arial"/>
              </w:rPr>
              <w:t>+2/-3</w:t>
            </w:r>
            <w:del w:id="95" w:author="Author">
              <w:r w:rsidRPr="00A1115A" w:rsidDel="00C1246B">
                <w:rPr>
                  <w:rFonts w:cs="Arial"/>
                  <w:vertAlign w:val="superscript"/>
                </w:rPr>
                <w:delText>2</w:delText>
              </w:r>
            </w:del>
          </w:p>
        </w:tc>
        <w:tc>
          <w:tcPr>
            <w:tcW w:w="973" w:type="dxa"/>
          </w:tcPr>
          <w:p w14:paraId="47B72490" w14:textId="77777777" w:rsidR="007D5646" w:rsidRPr="00A1115A" w:rsidRDefault="007D5646" w:rsidP="007D5646">
            <w:pPr>
              <w:pStyle w:val="TAC"/>
            </w:pPr>
          </w:p>
        </w:tc>
        <w:tc>
          <w:tcPr>
            <w:tcW w:w="1086" w:type="dxa"/>
          </w:tcPr>
          <w:p w14:paraId="58028F30" w14:textId="77777777" w:rsidR="007D5646" w:rsidRPr="00A1115A" w:rsidRDefault="007D5646" w:rsidP="007D5646">
            <w:pPr>
              <w:pStyle w:val="TAC"/>
            </w:pPr>
          </w:p>
        </w:tc>
      </w:tr>
      <w:tr w:rsidR="007D5646" w:rsidRPr="00A1115A" w14:paraId="47D805E5" w14:textId="77777777" w:rsidTr="00946FCA">
        <w:trPr>
          <w:trHeight w:val="187"/>
        </w:trPr>
        <w:tc>
          <w:tcPr>
            <w:tcW w:w="1596" w:type="dxa"/>
          </w:tcPr>
          <w:p w14:paraId="1BD88179" w14:textId="77777777" w:rsidR="007D5646" w:rsidRPr="00A1115A" w:rsidRDefault="007D5646" w:rsidP="007D5646">
            <w:pPr>
              <w:pStyle w:val="TAC"/>
              <w:rPr>
                <w:lang w:val="en-US" w:eastAsia="zh-CN"/>
              </w:rPr>
            </w:pPr>
            <w:r w:rsidRPr="00A1115A">
              <w:rPr>
                <w:rFonts w:hint="eastAsia"/>
                <w:lang w:val="en-US" w:eastAsia="zh-CN"/>
              </w:rPr>
              <w:t>CA_n41A-n79A</w:t>
            </w:r>
          </w:p>
        </w:tc>
        <w:tc>
          <w:tcPr>
            <w:tcW w:w="972" w:type="dxa"/>
          </w:tcPr>
          <w:p w14:paraId="5BEBC1B7" w14:textId="77777777" w:rsidR="007D5646" w:rsidRPr="00A1115A" w:rsidRDefault="007D5646" w:rsidP="007D5646">
            <w:pPr>
              <w:pStyle w:val="TAC"/>
            </w:pPr>
          </w:p>
        </w:tc>
        <w:tc>
          <w:tcPr>
            <w:tcW w:w="1086" w:type="dxa"/>
          </w:tcPr>
          <w:p w14:paraId="7E73839C"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308CFAB9" w14:textId="30EB5D22"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B7B5935" w14:textId="5060BF03" w:rsidR="007D5646" w:rsidRPr="00A1115A" w:rsidRDefault="007D5646" w:rsidP="007D5646">
            <w:pPr>
              <w:pStyle w:val="TAC"/>
            </w:pPr>
            <w:r>
              <w:rPr>
                <w:rFonts w:cs="Arial"/>
              </w:rPr>
              <w:t>+2/-3</w:t>
            </w:r>
            <w:r>
              <w:rPr>
                <w:rFonts w:cs="Arial"/>
                <w:vertAlign w:val="superscript"/>
              </w:rPr>
              <w:t>2</w:t>
            </w:r>
          </w:p>
        </w:tc>
        <w:tc>
          <w:tcPr>
            <w:tcW w:w="972" w:type="dxa"/>
          </w:tcPr>
          <w:p w14:paraId="361A2377" w14:textId="77777777"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3CF6493" w14:textId="77777777" w:rsidR="007D5646" w:rsidRPr="00A1115A" w:rsidRDefault="007D5646" w:rsidP="007D5646">
            <w:pPr>
              <w:pStyle w:val="TAC"/>
              <w:rPr>
                <w:rFonts w:cs="Arial"/>
              </w:rPr>
            </w:pPr>
            <w:r w:rsidRPr="00A1115A">
              <w:rPr>
                <w:rFonts w:cs="Arial"/>
              </w:rPr>
              <w:t>+2/-3</w:t>
            </w:r>
            <w:del w:id="96" w:author="Author">
              <w:r w:rsidRPr="00A1115A" w:rsidDel="00C1246B">
                <w:rPr>
                  <w:rFonts w:cs="Arial"/>
                  <w:vertAlign w:val="superscript"/>
                </w:rPr>
                <w:delText>2</w:delText>
              </w:r>
            </w:del>
          </w:p>
        </w:tc>
        <w:tc>
          <w:tcPr>
            <w:tcW w:w="973" w:type="dxa"/>
          </w:tcPr>
          <w:p w14:paraId="665214CC" w14:textId="77777777" w:rsidR="007D5646" w:rsidRPr="00A1115A" w:rsidRDefault="007D5646" w:rsidP="007D5646">
            <w:pPr>
              <w:pStyle w:val="TAC"/>
            </w:pPr>
          </w:p>
        </w:tc>
        <w:tc>
          <w:tcPr>
            <w:tcW w:w="1086" w:type="dxa"/>
          </w:tcPr>
          <w:p w14:paraId="75F4B531" w14:textId="77777777" w:rsidR="007D5646" w:rsidRPr="00A1115A" w:rsidRDefault="007D5646" w:rsidP="007D5646">
            <w:pPr>
              <w:pStyle w:val="TAC"/>
            </w:pPr>
          </w:p>
        </w:tc>
      </w:tr>
      <w:tr w:rsidR="00A1115A" w:rsidRPr="00A1115A" w14:paraId="65BA4092" w14:textId="77777777" w:rsidTr="00A1115A">
        <w:trPr>
          <w:trHeight w:val="187"/>
        </w:trPr>
        <w:tc>
          <w:tcPr>
            <w:tcW w:w="1596" w:type="dxa"/>
          </w:tcPr>
          <w:p w14:paraId="45670E03" w14:textId="77777777" w:rsidR="00A1115A" w:rsidRPr="00A1115A" w:rsidRDefault="00A1115A" w:rsidP="00A1115A">
            <w:pPr>
              <w:pStyle w:val="TAC"/>
              <w:rPr>
                <w:lang w:val="en-US" w:eastAsia="zh-CN"/>
              </w:rPr>
            </w:pPr>
            <w:r w:rsidRPr="00A1115A">
              <w:rPr>
                <w:rFonts w:hint="eastAsia"/>
                <w:lang w:val="en-US" w:eastAsia="zh-CN"/>
              </w:rPr>
              <w:t>CA_n41A-n50A</w:t>
            </w:r>
          </w:p>
        </w:tc>
        <w:tc>
          <w:tcPr>
            <w:tcW w:w="972" w:type="dxa"/>
          </w:tcPr>
          <w:p w14:paraId="1D91718B" w14:textId="77777777" w:rsidR="00A1115A" w:rsidRPr="00A1115A" w:rsidRDefault="00A1115A" w:rsidP="00A1115A">
            <w:pPr>
              <w:pStyle w:val="TAC"/>
            </w:pPr>
          </w:p>
        </w:tc>
        <w:tc>
          <w:tcPr>
            <w:tcW w:w="1086" w:type="dxa"/>
          </w:tcPr>
          <w:p w14:paraId="6FBD9CE9" w14:textId="77777777" w:rsidR="00A1115A" w:rsidRPr="00A1115A" w:rsidRDefault="00A1115A" w:rsidP="00A1115A">
            <w:pPr>
              <w:pStyle w:val="TAC"/>
            </w:pPr>
          </w:p>
        </w:tc>
        <w:tc>
          <w:tcPr>
            <w:tcW w:w="972" w:type="dxa"/>
          </w:tcPr>
          <w:p w14:paraId="5839986B" w14:textId="77777777" w:rsidR="00A1115A" w:rsidRPr="00A1115A" w:rsidRDefault="00A1115A" w:rsidP="00A1115A">
            <w:pPr>
              <w:pStyle w:val="TAC"/>
            </w:pPr>
          </w:p>
        </w:tc>
        <w:tc>
          <w:tcPr>
            <w:tcW w:w="1086" w:type="dxa"/>
          </w:tcPr>
          <w:p w14:paraId="349931CA" w14:textId="77777777" w:rsidR="00A1115A" w:rsidRPr="00A1115A" w:rsidRDefault="00A1115A" w:rsidP="00A1115A">
            <w:pPr>
              <w:pStyle w:val="TAC"/>
            </w:pPr>
          </w:p>
        </w:tc>
        <w:tc>
          <w:tcPr>
            <w:tcW w:w="972" w:type="dxa"/>
          </w:tcPr>
          <w:p w14:paraId="7417E1F4" w14:textId="77777777" w:rsidR="00A1115A" w:rsidRPr="00A1115A" w:rsidRDefault="00A1115A" w:rsidP="00A1115A">
            <w:pPr>
              <w:pStyle w:val="TAC"/>
              <w:rPr>
                <w:lang w:val="en-US" w:eastAsia="zh-CN"/>
              </w:rPr>
            </w:pPr>
            <w:r w:rsidRPr="00A1115A">
              <w:rPr>
                <w:rFonts w:hint="eastAsia"/>
                <w:lang w:val="en-US" w:eastAsia="zh-CN"/>
              </w:rPr>
              <w:t>23</w:t>
            </w:r>
          </w:p>
        </w:tc>
        <w:tc>
          <w:tcPr>
            <w:tcW w:w="1086" w:type="dxa"/>
          </w:tcPr>
          <w:p w14:paraId="53444A18" w14:textId="77777777" w:rsidR="00A1115A" w:rsidRPr="00A1115A" w:rsidRDefault="00A1115A" w:rsidP="00A1115A">
            <w:pPr>
              <w:pStyle w:val="TAC"/>
              <w:rPr>
                <w:rFonts w:cs="Arial"/>
              </w:rPr>
            </w:pPr>
            <w:r w:rsidRPr="00A1115A">
              <w:rPr>
                <w:rFonts w:cs="Arial"/>
              </w:rPr>
              <w:t>+2/-3</w:t>
            </w:r>
            <w:del w:id="97" w:author="Author">
              <w:r w:rsidRPr="00A1115A" w:rsidDel="00C1246B">
                <w:rPr>
                  <w:rFonts w:cs="Arial"/>
                  <w:vertAlign w:val="superscript"/>
                </w:rPr>
                <w:delText>2</w:delText>
              </w:r>
            </w:del>
          </w:p>
        </w:tc>
        <w:tc>
          <w:tcPr>
            <w:tcW w:w="973" w:type="dxa"/>
          </w:tcPr>
          <w:p w14:paraId="7DDB6FAE" w14:textId="77777777" w:rsidR="00A1115A" w:rsidRPr="00A1115A" w:rsidRDefault="00A1115A" w:rsidP="00A1115A">
            <w:pPr>
              <w:pStyle w:val="TAC"/>
            </w:pPr>
          </w:p>
        </w:tc>
        <w:tc>
          <w:tcPr>
            <w:tcW w:w="1086" w:type="dxa"/>
          </w:tcPr>
          <w:p w14:paraId="665854CE" w14:textId="77777777" w:rsidR="00A1115A" w:rsidRPr="00A1115A" w:rsidRDefault="00A1115A" w:rsidP="00A1115A">
            <w:pPr>
              <w:pStyle w:val="TAC"/>
            </w:pPr>
          </w:p>
        </w:tc>
      </w:tr>
      <w:tr w:rsidR="00CE660B" w:rsidRPr="00A1115A" w14:paraId="2DEFAE4E" w14:textId="77777777" w:rsidTr="00A1115A">
        <w:trPr>
          <w:trHeight w:val="187"/>
        </w:trPr>
        <w:tc>
          <w:tcPr>
            <w:tcW w:w="1596" w:type="dxa"/>
          </w:tcPr>
          <w:p w14:paraId="5C2A3A44" w14:textId="7DC1F00C" w:rsidR="00CE660B" w:rsidRPr="00A1115A" w:rsidRDefault="00CE660B" w:rsidP="00CE660B">
            <w:pPr>
              <w:pStyle w:val="TAC"/>
              <w:rPr>
                <w:lang w:val="en-US" w:eastAsia="zh-CN"/>
              </w:rPr>
            </w:pPr>
            <w:r w:rsidRPr="005C3C9B">
              <w:t>CA_n46A-n48A</w:t>
            </w:r>
          </w:p>
        </w:tc>
        <w:tc>
          <w:tcPr>
            <w:tcW w:w="972" w:type="dxa"/>
          </w:tcPr>
          <w:p w14:paraId="5B0A3CFC" w14:textId="77777777" w:rsidR="00CE660B" w:rsidRPr="00A1115A" w:rsidRDefault="00CE660B" w:rsidP="00CE660B">
            <w:pPr>
              <w:pStyle w:val="TAC"/>
            </w:pPr>
          </w:p>
        </w:tc>
        <w:tc>
          <w:tcPr>
            <w:tcW w:w="1086" w:type="dxa"/>
          </w:tcPr>
          <w:p w14:paraId="32D27A2C" w14:textId="77777777" w:rsidR="00CE660B" w:rsidRPr="00A1115A" w:rsidRDefault="00CE660B" w:rsidP="00CE660B">
            <w:pPr>
              <w:pStyle w:val="TAC"/>
            </w:pPr>
          </w:p>
        </w:tc>
        <w:tc>
          <w:tcPr>
            <w:tcW w:w="972" w:type="dxa"/>
          </w:tcPr>
          <w:p w14:paraId="4FA5AFAB" w14:textId="77777777" w:rsidR="00CE660B" w:rsidRPr="00A1115A" w:rsidRDefault="00CE660B" w:rsidP="00CE660B">
            <w:pPr>
              <w:pStyle w:val="TAC"/>
            </w:pPr>
          </w:p>
        </w:tc>
        <w:tc>
          <w:tcPr>
            <w:tcW w:w="1086" w:type="dxa"/>
          </w:tcPr>
          <w:p w14:paraId="22510A1D" w14:textId="77777777" w:rsidR="00CE660B" w:rsidRPr="00A1115A" w:rsidRDefault="00CE660B" w:rsidP="00CE660B">
            <w:pPr>
              <w:pStyle w:val="TAC"/>
            </w:pPr>
          </w:p>
        </w:tc>
        <w:tc>
          <w:tcPr>
            <w:tcW w:w="972" w:type="dxa"/>
          </w:tcPr>
          <w:p w14:paraId="19FDCFF5" w14:textId="1422ED48" w:rsidR="00CE660B" w:rsidRPr="00A1115A" w:rsidRDefault="00CE660B" w:rsidP="00CE660B">
            <w:pPr>
              <w:pStyle w:val="TAC"/>
              <w:rPr>
                <w:lang w:val="en-US" w:eastAsia="zh-CN"/>
              </w:rPr>
            </w:pPr>
            <w:r w:rsidRPr="005C3C9B">
              <w:t>23</w:t>
            </w:r>
          </w:p>
        </w:tc>
        <w:tc>
          <w:tcPr>
            <w:tcW w:w="1086" w:type="dxa"/>
          </w:tcPr>
          <w:p w14:paraId="391FA02E" w14:textId="1AF58C72" w:rsidR="00CE660B" w:rsidRPr="00A1115A" w:rsidRDefault="00CE660B" w:rsidP="00CE660B">
            <w:pPr>
              <w:pStyle w:val="TAC"/>
              <w:rPr>
                <w:rFonts w:cs="Arial"/>
              </w:rPr>
            </w:pPr>
            <w:r w:rsidRPr="005C3C9B">
              <w:t>+2/-3</w:t>
            </w:r>
            <w:del w:id="98" w:author="Author">
              <w:r w:rsidRPr="00CE660B" w:rsidDel="00C1246B">
                <w:rPr>
                  <w:vertAlign w:val="superscript"/>
                </w:rPr>
                <w:delText>2</w:delText>
              </w:r>
            </w:del>
          </w:p>
        </w:tc>
        <w:tc>
          <w:tcPr>
            <w:tcW w:w="973" w:type="dxa"/>
          </w:tcPr>
          <w:p w14:paraId="0D50C4B4" w14:textId="77777777" w:rsidR="00CE660B" w:rsidRPr="00A1115A" w:rsidRDefault="00CE660B" w:rsidP="00CE660B">
            <w:pPr>
              <w:pStyle w:val="TAC"/>
            </w:pPr>
          </w:p>
        </w:tc>
        <w:tc>
          <w:tcPr>
            <w:tcW w:w="1086" w:type="dxa"/>
          </w:tcPr>
          <w:p w14:paraId="6E96E582" w14:textId="77777777" w:rsidR="00CE660B" w:rsidRPr="00A1115A" w:rsidRDefault="00CE660B" w:rsidP="00CE660B">
            <w:pPr>
              <w:pStyle w:val="TAC"/>
            </w:pPr>
          </w:p>
        </w:tc>
      </w:tr>
      <w:tr w:rsidR="002E488E" w:rsidRPr="00A1115A" w14:paraId="2F636CBA" w14:textId="77777777" w:rsidTr="00A1115A">
        <w:trPr>
          <w:trHeight w:val="187"/>
        </w:trPr>
        <w:tc>
          <w:tcPr>
            <w:tcW w:w="1596" w:type="dxa"/>
          </w:tcPr>
          <w:p w14:paraId="7920E493" w14:textId="5919A81C" w:rsidR="002E488E" w:rsidRPr="00A1115A" w:rsidRDefault="002E488E" w:rsidP="002E488E">
            <w:pPr>
              <w:pStyle w:val="TAC"/>
              <w:rPr>
                <w:lang w:val="en-US" w:eastAsia="zh-CN"/>
              </w:rPr>
            </w:pPr>
            <w:r w:rsidRPr="005C3C9B">
              <w:t>CA_n46A-n48B</w:t>
            </w:r>
          </w:p>
        </w:tc>
        <w:tc>
          <w:tcPr>
            <w:tcW w:w="972" w:type="dxa"/>
          </w:tcPr>
          <w:p w14:paraId="7DEDDD8D" w14:textId="77777777" w:rsidR="002E488E" w:rsidRPr="00A1115A" w:rsidRDefault="002E488E" w:rsidP="002E488E">
            <w:pPr>
              <w:pStyle w:val="TAC"/>
            </w:pPr>
          </w:p>
        </w:tc>
        <w:tc>
          <w:tcPr>
            <w:tcW w:w="1086" w:type="dxa"/>
          </w:tcPr>
          <w:p w14:paraId="295957B2" w14:textId="77777777" w:rsidR="002E488E" w:rsidRPr="00A1115A" w:rsidRDefault="002E488E" w:rsidP="002E488E">
            <w:pPr>
              <w:pStyle w:val="TAC"/>
            </w:pPr>
          </w:p>
        </w:tc>
        <w:tc>
          <w:tcPr>
            <w:tcW w:w="972" w:type="dxa"/>
          </w:tcPr>
          <w:p w14:paraId="638609AD" w14:textId="77777777" w:rsidR="002E488E" w:rsidRPr="00A1115A" w:rsidRDefault="002E488E" w:rsidP="002E488E">
            <w:pPr>
              <w:pStyle w:val="TAC"/>
            </w:pPr>
          </w:p>
        </w:tc>
        <w:tc>
          <w:tcPr>
            <w:tcW w:w="1086" w:type="dxa"/>
          </w:tcPr>
          <w:p w14:paraId="282E0CAA" w14:textId="77777777" w:rsidR="002E488E" w:rsidRPr="00A1115A" w:rsidRDefault="002E488E" w:rsidP="002E488E">
            <w:pPr>
              <w:pStyle w:val="TAC"/>
            </w:pPr>
          </w:p>
        </w:tc>
        <w:tc>
          <w:tcPr>
            <w:tcW w:w="972" w:type="dxa"/>
          </w:tcPr>
          <w:p w14:paraId="09A88EEF" w14:textId="1ED805A6" w:rsidR="002E488E" w:rsidRPr="00A1115A" w:rsidRDefault="002E488E" w:rsidP="002E488E">
            <w:pPr>
              <w:pStyle w:val="TAC"/>
              <w:rPr>
                <w:lang w:val="en-US" w:eastAsia="zh-CN"/>
              </w:rPr>
            </w:pPr>
            <w:r w:rsidRPr="005C3C9B">
              <w:t>23</w:t>
            </w:r>
          </w:p>
        </w:tc>
        <w:tc>
          <w:tcPr>
            <w:tcW w:w="1086" w:type="dxa"/>
          </w:tcPr>
          <w:p w14:paraId="22800AA4" w14:textId="6D9715BC" w:rsidR="002E488E" w:rsidRPr="00A1115A" w:rsidRDefault="002E488E" w:rsidP="002E488E">
            <w:pPr>
              <w:pStyle w:val="TAC"/>
              <w:rPr>
                <w:rFonts w:cs="Arial"/>
              </w:rPr>
            </w:pPr>
            <w:r w:rsidRPr="005C3C9B">
              <w:t>+2/-3</w:t>
            </w:r>
          </w:p>
        </w:tc>
        <w:tc>
          <w:tcPr>
            <w:tcW w:w="973" w:type="dxa"/>
          </w:tcPr>
          <w:p w14:paraId="252508AD" w14:textId="77777777" w:rsidR="002E488E" w:rsidRPr="00A1115A" w:rsidRDefault="002E488E" w:rsidP="002E488E">
            <w:pPr>
              <w:pStyle w:val="TAC"/>
            </w:pPr>
          </w:p>
        </w:tc>
        <w:tc>
          <w:tcPr>
            <w:tcW w:w="1086" w:type="dxa"/>
          </w:tcPr>
          <w:p w14:paraId="18CA992F" w14:textId="77777777" w:rsidR="002E488E" w:rsidRPr="00A1115A" w:rsidRDefault="002E488E" w:rsidP="002E488E">
            <w:pPr>
              <w:pStyle w:val="TAC"/>
            </w:pPr>
          </w:p>
        </w:tc>
      </w:tr>
      <w:tr w:rsidR="002E488E" w:rsidRPr="00A1115A" w14:paraId="05C758FD" w14:textId="77777777" w:rsidTr="00A1115A">
        <w:trPr>
          <w:trHeight w:val="187"/>
        </w:trPr>
        <w:tc>
          <w:tcPr>
            <w:tcW w:w="1596" w:type="dxa"/>
          </w:tcPr>
          <w:p w14:paraId="354C03CC" w14:textId="77777777" w:rsidR="002E488E" w:rsidRPr="00A1115A" w:rsidRDefault="002E488E" w:rsidP="002E488E">
            <w:pPr>
              <w:pStyle w:val="TAC"/>
              <w:rPr>
                <w:lang w:val="en-US" w:eastAsia="zh-CN"/>
              </w:rPr>
            </w:pPr>
            <w:r w:rsidRPr="00A1115A">
              <w:rPr>
                <w:rFonts w:hint="eastAsia"/>
                <w:lang w:val="en-US" w:eastAsia="zh-CN"/>
              </w:rPr>
              <w:t>CA_n48A-n66A</w:t>
            </w:r>
          </w:p>
        </w:tc>
        <w:tc>
          <w:tcPr>
            <w:tcW w:w="972" w:type="dxa"/>
          </w:tcPr>
          <w:p w14:paraId="403A6C05" w14:textId="77777777" w:rsidR="002E488E" w:rsidRPr="00A1115A" w:rsidRDefault="002E488E" w:rsidP="002E488E">
            <w:pPr>
              <w:pStyle w:val="TAC"/>
            </w:pPr>
          </w:p>
        </w:tc>
        <w:tc>
          <w:tcPr>
            <w:tcW w:w="1086" w:type="dxa"/>
          </w:tcPr>
          <w:p w14:paraId="1C4EDD87" w14:textId="77777777" w:rsidR="002E488E" w:rsidRPr="00A1115A" w:rsidRDefault="002E488E" w:rsidP="002E488E">
            <w:pPr>
              <w:pStyle w:val="TAC"/>
            </w:pPr>
          </w:p>
        </w:tc>
        <w:tc>
          <w:tcPr>
            <w:tcW w:w="972" w:type="dxa"/>
          </w:tcPr>
          <w:p w14:paraId="18953220" w14:textId="77777777" w:rsidR="002E488E" w:rsidRPr="00A1115A" w:rsidRDefault="002E488E" w:rsidP="002E488E">
            <w:pPr>
              <w:pStyle w:val="TAC"/>
            </w:pPr>
          </w:p>
        </w:tc>
        <w:tc>
          <w:tcPr>
            <w:tcW w:w="1086" w:type="dxa"/>
          </w:tcPr>
          <w:p w14:paraId="2EB0C44D" w14:textId="77777777" w:rsidR="002E488E" w:rsidRPr="00A1115A" w:rsidRDefault="002E488E" w:rsidP="002E488E">
            <w:pPr>
              <w:pStyle w:val="TAC"/>
            </w:pPr>
          </w:p>
        </w:tc>
        <w:tc>
          <w:tcPr>
            <w:tcW w:w="972" w:type="dxa"/>
          </w:tcPr>
          <w:p w14:paraId="4E678D2C" w14:textId="071299C3" w:rsidR="002E488E" w:rsidRPr="00A1115A" w:rsidRDefault="002E488E" w:rsidP="002E488E">
            <w:pPr>
              <w:pStyle w:val="TAC"/>
              <w:rPr>
                <w:lang w:val="en-US" w:eastAsia="zh-CN"/>
              </w:rPr>
            </w:pPr>
            <w:r w:rsidRPr="005C3C9B">
              <w:t>23</w:t>
            </w:r>
          </w:p>
        </w:tc>
        <w:tc>
          <w:tcPr>
            <w:tcW w:w="1086" w:type="dxa"/>
          </w:tcPr>
          <w:p w14:paraId="759FAA98" w14:textId="5829C2A2" w:rsidR="002E488E" w:rsidRPr="00A1115A" w:rsidRDefault="002E488E" w:rsidP="002E488E">
            <w:pPr>
              <w:pStyle w:val="TAC"/>
              <w:rPr>
                <w:rFonts w:cs="Arial"/>
              </w:rPr>
            </w:pPr>
            <w:r w:rsidRPr="005C3C9B">
              <w:t>+2/-3</w:t>
            </w:r>
          </w:p>
        </w:tc>
        <w:tc>
          <w:tcPr>
            <w:tcW w:w="973" w:type="dxa"/>
          </w:tcPr>
          <w:p w14:paraId="096092B7" w14:textId="77777777" w:rsidR="002E488E" w:rsidRPr="00A1115A" w:rsidRDefault="002E488E" w:rsidP="002E488E">
            <w:pPr>
              <w:pStyle w:val="TAC"/>
            </w:pPr>
          </w:p>
        </w:tc>
        <w:tc>
          <w:tcPr>
            <w:tcW w:w="1086" w:type="dxa"/>
          </w:tcPr>
          <w:p w14:paraId="58E935F2" w14:textId="77777777" w:rsidR="002E488E" w:rsidRPr="00A1115A" w:rsidRDefault="002E488E" w:rsidP="002E488E">
            <w:pPr>
              <w:pStyle w:val="TAC"/>
            </w:pPr>
          </w:p>
        </w:tc>
      </w:tr>
      <w:tr w:rsidR="002E488E" w:rsidRPr="00A1115A" w14:paraId="69809586" w14:textId="77777777" w:rsidTr="00A1115A">
        <w:trPr>
          <w:trHeight w:val="187"/>
        </w:trPr>
        <w:tc>
          <w:tcPr>
            <w:tcW w:w="1596" w:type="dxa"/>
          </w:tcPr>
          <w:p w14:paraId="4BAD8DBE" w14:textId="77777777" w:rsidR="002E488E" w:rsidRPr="00A1115A" w:rsidRDefault="002E488E" w:rsidP="002E488E">
            <w:pPr>
              <w:pStyle w:val="TAC"/>
              <w:rPr>
                <w:lang w:val="en-US" w:eastAsia="zh-CN"/>
              </w:rPr>
            </w:pPr>
            <w:r w:rsidRPr="00A1115A">
              <w:rPr>
                <w:rFonts w:hint="eastAsia"/>
                <w:lang w:val="en-US" w:eastAsia="zh-CN"/>
              </w:rPr>
              <w:t>CA_n50A-n78A</w:t>
            </w:r>
          </w:p>
        </w:tc>
        <w:tc>
          <w:tcPr>
            <w:tcW w:w="972" w:type="dxa"/>
          </w:tcPr>
          <w:p w14:paraId="5C2395D4" w14:textId="77777777" w:rsidR="002E488E" w:rsidRPr="00A1115A" w:rsidRDefault="002E488E" w:rsidP="002E488E">
            <w:pPr>
              <w:pStyle w:val="TAC"/>
            </w:pPr>
          </w:p>
        </w:tc>
        <w:tc>
          <w:tcPr>
            <w:tcW w:w="1086" w:type="dxa"/>
          </w:tcPr>
          <w:p w14:paraId="5C37BDC1" w14:textId="77777777" w:rsidR="002E488E" w:rsidRPr="00A1115A" w:rsidRDefault="002E488E" w:rsidP="002E488E">
            <w:pPr>
              <w:pStyle w:val="TAC"/>
            </w:pPr>
          </w:p>
        </w:tc>
        <w:tc>
          <w:tcPr>
            <w:tcW w:w="972" w:type="dxa"/>
          </w:tcPr>
          <w:p w14:paraId="617789DA" w14:textId="77777777" w:rsidR="002E488E" w:rsidRPr="00A1115A" w:rsidRDefault="002E488E" w:rsidP="002E488E">
            <w:pPr>
              <w:pStyle w:val="TAC"/>
            </w:pPr>
          </w:p>
        </w:tc>
        <w:tc>
          <w:tcPr>
            <w:tcW w:w="1086" w:type="dxa"/>
          </w:tcPr>
          <w:p w14:paraId="41F049E2" w14:textId="77777777" w:rsidR="002E488E" w:rsidRPr="00A1115A" w:rsidRDefault="002E488E" w:rsidP="002E488E">
            <w:pPr>
              <w:pStyle w:val="TAC"/>
            </w:pPr>
          </w:p>
        </w:tc>
        <w:tc>
          <w:tcPr>
            <w:tcW w:w="972" w:type="dxa"/>
          </w:tcPr>
          <w:p w14:paraId="3A4F4D33" w14:textId="05F3891E"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0F517F2A" w14:textId="551CAC13" w:rsidR="002E488E" w:rsidRPr="00A1115A" w:rsidRDefault="002E488E" w:rsidP="002E488E">
            <w:pPr>
              <w:pStyle w:val="TAC"/>
              <w:rPr>
                <w:rFonts w:cs="Arial"/>
              </w:rPr>
            </w:pPr>
            <w:r w:rsidRPr="00A1115A">
              <w:rPr>
                <w:rFonts w:cs="Arial"/>
              </w:rPr>
              <w:t>+2/-3</w:t>
            </w:r>
          </w:p>
        </w:tc>
        <w:tc>
          <w:tcPr>
            <w:tcW w:w="973" w:type="dxa"/>
          </w:tcPr>
          <w:p w14:paraId="4488155F" w14:textId="77777777" w:rsidR="002E488E" w:rsidRPr="00A1115A" w:rsidRDefault="002E488E" w:rsidP="002E488E">
            <w:pPr>
              <w:pStyle w:val="TAC"/>
            </w:pPr>
          </w:p>
        </w:tc>
        <w:tc>
          <w:tcPr>
            <w:tcW w:w="1086" w:type="dxa"/>
          </w:tcPr>
          <w:p w14:paraId="33A8B04F" w14:textId="77777777" w:rsidR="002E488E" w:rsidRPr="00A1115A" w:rsidRDefault="002E488E" w:rsidP="002E488E">
            <w:pPr>
              <w:pStyle w:val="TAC"/>
            </w:pPr>
          </w:p>
        </w:tc>
      </w:tr>
      <w:tr w:rsidR="002E488E" w:rsidRPr="00A1115A" w14:paraId="36DFBCC7" w14:textId="77777777" w:rsidTr="00A1115A">
        <w:trPr>
          <w:trHeight w:val="187"/>
        </w:trPr>
        <w:tc>
          <w:tcPr>
            <w:tcW w:w="1596" w:type="dxa"/>
          </w:tcPr>
          <w:p w14:paraId="04F512D2" w14:textId="77777777" w:rsidR="002E488E" w:rsidRPr="00A1115A" w:rsidRDefault="002E488E" w:rsidP="002E488E">
            <w:pPr>
              <w:pStyle w:val="TAC"/>
              <w:rPr>
                <w:lang w:val="en-US" w:eastAsia="zh-CN"/>
              </w:rPr>
            </w:pPr>
            <w:r w:rsidRPr="00A1115A">
              <w:rPr>
                <w:lang w:val="en-US" w:eastAsia="zh-CN"/>
              </w:rPr>
              <w:t>CA_n66A-n71A</w:t>
            </w:r>
          </w:p>
        </w:tc>
        <w:tc>
          <w:tcPr>
            <w:tcW w:w="972" w:type="dxa"/>
          </w:tcPr>
          <w:p w14:paraId="48DFAD4C" w14:textId="77777777" w:rsidR="002E488E" w:rsidRPr="00A1115A" w:rsidRDefault="002E488E" w:rsidP="002E488E">
            <w:pPr>
              <w:pStyle w:val="TAC"/>
            </w:pPr>
          </w:p>
        </w:tc>
        <w:tc>
          <w:tcPr>
            <w:tcW w:w="1086" w:type="dxa"/>
          </w:tcPr>
          <w:p w14:paraId="4808207D" w14:textId="77777777" w:rsidR="002E488E" w:rsidRPr="00A1115A" w:rsidRDefault="002E488E" w:rsidP="002E488E">
            <w:pPr>
              <w:pStyle w:val="TAC"/>
            </w:pPr>
          </w:p>
        </w:tc>
        <w:tc>
          <w:tcPr>
            <w:tcW w:w="972" w:type="dxa"/>
          </w:tcPr>
          <w:p w14:paraId="7AD33A1E" w14:textId="77777777" w:rsidR="002E488E" w:rsidRPr="00A1115A" w:rsidRDefault="002E488E" w:rsidP="002E488E">
            <w:pPr>
              <w:pStyle w:val="TAC"/>
            </w:pPr>
          </w:p>
        </w:tc>
        <w:tc>
          <w:tcPr>
            <w:tcW w:w="1086" w:type="dxa"/>
          </w:tcPr>
          <w:p w14:paraId="14698185" w14:textId="77777777" w:rsidR="002E488E" w:rsidRPr="00A1115A" w:rsidRDefault="002E488E" w:rsidP="002E488E">
            <w:pPr>
              <w:pStyle w:val="TAC"/>
            </w:pPr>
          </w:p>
        </w:tc>
        <w:tc>
          <w:tcPr>
            <w:tcW w:w="972" w:type="dxa"/>
          </w:tcPr>
          <w:p w14:paraId="2E9A7F18" w14:textId="5F259A2B"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780A82E6" w14:textId="48022BF8" w:rsidR="002E488E" w:rsidRPr="00A1115A" w:rsidRDefault="002E488E" w:rsidP="002E488E">
            <w:pPr>
              <w:pStyle w:val="TAC"/>
              <w:rPr>
                <w:rFonts w:cs="Arial"/>
              </w:rPr>
            </w:pPr>
            <w:r w:rsidRPr="00A1115A">
              <w:rPr>
                <w:rFonts w:cs="Arial"/>
              </w:rPr>
              <w:t>+2/-3</w:t>
            </w:r>
          </w:p>
        </w:tc>
        <w:tc>
          <w:tcPr>
            <w:tcW w:w="973" w:type="dxa"/>
          </w:tcPr>
          <w:p w14:paraId="464CA0D3" w14:textId="77777777" w:rsidR="002E488E" w:rsidRPr="00A1115A" w:rsidRDefault="002E488E" w:rsidP="002E488E">
            <w:pPr>
              <w:pStyle w:val="TAC"/>
            </w:pPr>
          </w:p>
        </w:tc>
        <w:tc>
          <w:tcPr>
            <w:tcW w:w="1086" w:type="dxa"/>
          </w:tcPr>
          <w:p w14:paraId="04C28E74" w14:textId="77777777" w:rsidR="002E488E" w:rsidRPr="00A1115A" w:rsidRDefault="002E488E" w:rsidP="002E488E">
            <w:pPr>
              <w:pStyle w:val="TAC"/>
            </w:pPr>
          </w:p>
        </w:tc>
      </w:tr>
      <w:tr w:rsidR="007D5646" w:rsidRPr="00A1115A" w14:paraId="0F39D883" w14:textId="77777777" w:rsidTr="00946FCA">
        <w:trPr>
          <w:trHeight w:val="187"/>
        </w:trPr>
        <w:tc>
          <w:tcPr>
            <w:tcW w:w="1596" w:type="dxa"/>
          </w:tcPr>
          <w:p w14:paraId="4059E074" w14:textId="77777777" w:rsidR="007D5646" w:rsidRPr="00A1115A" w:rsidRDefault="007D5646" w:rsidP="007D5646">
            <w:pPr>
              <w:pStyle w:val="TAC"/>
              <w:rPr>
                <w:lang w:val="en-US" w:eastAsia="zh-CN"/>
              </w:rPr>
            </w:pPr>
            <w:r w:rsidRPr="00A1115A">
              <w:rPr>
                <w:rFonts w:hint="eastAsia"/>
                <w:lang w:val="en-US" w:eastAsia="zh-CN"/>
              </w:rPr>
              <w:t>CA_n66A-n77A</w:t>
            </w:r>
          </w:p>
        </w:tc>
        <w:tc>
          <w:tcPr>
            <w:tcW w:w="972" w:type="dxa"/>
          </w:tcPr>
          <w:p w14:paraId="5304AAE4" w14:textId="77777777" w:rsidR="007D5646" w:rsidRPr="00A1115A" w:rsidRDefault="007D5646" w:rsidP="007D5646">
            <w:pPr>
              <w:pStyle w:val="TAC"/>
            </w:pPr>
          </w:p>
        </w:tc>
        <w:tc>
          <w:tcPr>
            <w:tcW w:w="1086" w:type="dxa"/>
          </w:tcPr>
          <w:p w14:paraId="751CC41E"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B9CA430" w14:textId="2049E422"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353B7DA" w14:textId="4DC1A453" w:rsidR="007D5646" w:rsidRPr="00A1115A" w:rsidRDefault="007D5646" w:rsidP="007D5646">
            <w:pPr>
              <w:pStyle w:val="TAC"/>
            </w:pPr>
            <w:r>
              <w:rPr>
                <w:rFonts w:cs="Arial"/>
              </w:rPr>
              <w:t>+2/-3</w:t>
            </w:r>
            <w:r>
              <w:rPr>
                <w:rFonts w:cs="Arial"/>
                <w:vertAlign w:val="superscript"/>
              </w:rPr>
              <w:t>2</w:t>
            </w:r>
          </w:p>
        </w:tc>
        <w:tc>
          <w:tcPr>
            <w:tcW w:w="972" w:type="dxa"/>
          </w:tcPr>
          <w:p w14:paraId="6DC10E1E" w14:textId="0AE9CABE"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24792B5" w14:textId="165DA57C" w:rsidR="007D5646" w:rsidRPr="00A1115A" w:rsidRDefault="007D5646" w:rsidP="007D5646">
            <w:pPr>
              <w:pStyle w:val="TAC"/>
              <w:rPr>
                <w:rFonts w:cs="Arial"/>
              </w:rPr>
            </w:pPr>
            <w:r w:rsidRPr="00A1115A">
              <w:rPr>
                <w:rFonts w:cs="Arial"/>
              </w:rPr>
              <w:t>+2/-3</w:t>
            </w:r>
          </w:p>
        </w:tc>
        <w:tc>
          <w:tcPr>
            <w:tcW w:w="973" w:type="dxa"/>
          </w:tcPr>
          <w:p w14:paraId="2ED3DC55" w14:textId="77777777" w:rsidR="007D5646" w:rsidRPr="00A1115A" w:rsidRDefault="007D5646" w:rsidP="007D5646">
            <w:pPr>
              <w:pStyle w:val="TAC"/>
            </w:pPr>
          </w:p>
        </w:tc>
        <w:tc>
          <w:tcPr>
            <w:tcW w:w="1086" w:type="dxa"/>
          </w:tcPr>
          <w:p w14:paraId="10B873A9" w14:textId="77777777" w:rsidR="007D5646" w:rsidRPr="00A1115A" w:rsidRDefault="007D5646" w:rsidP="007D5646">
            <w:pPr>
              <w:pStyle w:val="TAC"/>
            </w:pPr>
          </w:p>
        </w:tc>
      </w:tr>
      <w:tr w:rsidR="007D5646" w:rsidRPr="00A1115A" w14:paraId="5DA6C72C" w14:textId="77777777" w:rsidTr="00946FCA">
        <w:trPr>
          <w:trHeight w:val="187"/>
        </w:trPr>
        <w:tc>
          <w:tcPr>
            <w:tcW w:w="1596" w:type="dxa"/>
          </w:tcPr>
          <w:p w14:paraId="3933E352" w14:textId="77777777" w:rsidR="007D5646" w:rsidRPr="00A1115A" w:rsidRDefault="007D5646" w:rsidP="007D5646">
            <w:pPr>
              <w:pStyle w:val="TAC"/>
              <w:rPr>
                <w:lang w:val="en-US" w:eastAsia="zh-CN"/>
              </w:rPr>
            </w:pPr>
            <w:r w:rsidRPr="00A1115A">
              <w:rPr>
                <w:rFonts w:hint="eastAsia"/>
                <w:lang w:val="en-US" w:eastAsia="zh-CN"/>
              </w:rPr>
              <w:t>CA_n66A-n78A</w:t>
            </w:r>
          </w:p>
        </w:tc>
        <w:tc>
          <w:tcPr>
            <w:tcW w:w="972" w:type="dxa"/>
          </w:tcPr>
          <w:p w14:paraId="16A49071" w14:textId="77777777" w:rsidR="007D5646" w:rsidRPr="00A1115A" w:rsidRDefault="007D5646" w:rsidP="007D5646">
            <w:pPr>
              <w:pStyle w:val="TAC"/>
            </w:pPr>
          </w:p>
        </w:tc>
        <w:tc>
          <w:tcPr>
            <w:tcW w:w="1086" w:type="dxa"/>
          </w:tcPr>
          <w:p w14:paraId="4245F5C0"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10F1912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1E5A6D2C" w14:textId="77777777" w:rsidR="007D5646" w:rsidRPr="00A1115A" w:rsidRDefault="007D5646" w:rsidP="007D5646">
            <w:pPr>
              <w:pStyle w:val="TAC"/>
            </w:pPr>
          </w:p>
        </w:tc>
        <w:tc>
          <w:tcPr>
            <w:tcW w:w="972" w:type="dxa"/>
          </w:tcPr>
          <w:p w14:paraId="0E1AE8F6" w14:textId="6B4B4366"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967CCC8" w14:textId="21A2381A" w:rsidR="007D5646" w:rsidRPr="00A1115A" w:rsidRDefault="007D5646" w:rsidP="007D5646">
            <w:pPr>
              <w:pStyle w:val="TAC"/>
              <w:rPr>
                <w:rFonts w:cs="Arial"/>
              </w:rPr>
            </w:pPr>
            <w:r w:rsidRPr="00A1115A">
              <w:rPr>
                <w:rFonts w:cs="Arial"/>
              </w:rPr>
              <w:t>+2/-3</w:t>
            </w:r>
          </w:p>
        </w:tc>
        <w:tc>
          <w:tcPr>
            <w:tcW w:w="973" w:type="dxa"/>
          </w:tcPr>
          <w:p w14:paraId="5E27DCF6" w14:textId="77777777" w:rsidR="007D5646" w:rsidRPr="00A1115A" w:rsidRDefault="007D5646" w:rsidP="007D5646">
            <w:pPr>
              <w:pStyle w:val="TAC"/>
            </w:pPr>
          </w:p>
        </w:tc>
        <w:tc>
          <w:tcPr>
            <w:tcW w:w="1086" w:type="dxa"/>
          </w:tcPr>
          <w:p w14:paraId="3A54AE12" w14:textId="77777777" w:rsidR="007D5646" w:rsidRPr="00A1115A" w:rsidRDefault="007D5646" w:rsidP="007D5646">
            <w:pPr>
              <w:pStyle w:val="TAC"/>
            </w:pPr>
          </w:p>
        </w:tc>
      </w:tr>
      <w:tr w:rsidR="007D5646" w:rsidRPr="00A1115A" w14:paraId="1DFC37F6" w14:textId="77777777" w:rsidTr="00946FCA">
        <w:trPr>
          <w:trHeight w:val="187"/>
        </w:trPr>
        <w:tc>
          <w:tcPr>
            <w:tcW w:w="1596" w:type="dxa"/>
          </w:tcPr>
          <w:p w14:paraId="6233CCA2" w14:textId="77777777" w:rsidR="007D5646" w:rsidRPr="00A1115A" w:rsidRDefault="007D5646" w:rsidP="007D5646">
            <w:pPr>
              <w:pStyle w:val="TAC"/>
              <w:rPr>
                <w:lang w:val="en-US" w:eastAsia="zh-CN"/>
              </w:rPr>
            </w:pPr>
            <w:r w:rsidRPr="00A1115A">
              <w:rPr>
                <w:rFonts w:cs="Arial"/>
                <w:szCs w:val="18"/>
                <w:lang w:val="en-US" w:eastAsia="zh-CN"/>
              </w:rPr>
              <w:t>CA_n70A-n71A</w:t>
            </w:r>
          </w:p>
        </w:tc>
        <w:tc>
          <w:tcPr>
            <w:tcW w:w="972" w:type="dxa"/>
          </w:tcPr>
          <w:p w14:paraId="783E4109" w14:textId="77777777" w:rsidR="007D5646" w:rsidRPr="00A1115A" w:rsidRDefault="007D5646" w:rsidP="007D5646">
            <w:pPr>
              <w:pStyle w:val="TAC"/>
            </w:pPr>
          </w:p>
        </w:tc>
        <w:tc>
          <w:tcPr>
            <w:tcW w:w="1086" w:type="dxa"/>
          </w:tcPr>
          <w:p w14:paraId="0751DC7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6A83DE81"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5FFBDED1" w14:textId="77777777" w:rsidR="007D5646" w:rsidRPr="00A1115A" w:rsidRDefault="007D5646" w:rsidP="007D5646">
            <w:pPr>
              <w:pStyle w:val="TAC"/>
            </w:pPr>
          </w:p>
        </w:tc>
        <w:tc>
          <w:tcPr>
            <w:tcW w:w="972" w:type="dxa"/>
          </w:tcPr>
          <w:p w14:paraId="5C9FDD9A" w14:textId="0225F5AE"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C054970" w14:textId="674EFDCF" w:rsidR="007D5646" w:rsidRPr="00A1115A" w:rsidRDefault="007D5646" w:rsidP="007D5646">
            <w:pPr>
              <w:pStyle w:val="TAC"/>
              <w:rPr>
                <w:rFonts w:cs="Arial"/>
              </w:rPr>
            </w:pPr>
            <w:r w:rsidRPr="00A1115A">
              <w:rPr>
                <w:rFonts w:cs="Arial"/>
              </w:rPr>
              <w:t>+2/-3</w:t>
            </w:r>
          </w:p>
        </w:tc>
        <w:tc>
          <w:tcPr>
            <w:tcW w:w="973" w:type="dxa"/>
          </w:tcPr>
          <w:p w14:paraId="71DF4E7D" w14:textId="77777777" w:rsidR="007D5646" w:rsidRPr="00A1115A" w:rsidRDefault="007D5646" w:rsidP="007D5646">
            <w:pPr>
              <w:pStyle w:val="TAC"/>
            </w:pPr>
          </w:p>
        </w:tc>
        <w:tc>
          <w:tcPr>
            <w:tcW w:w="1086" w:type="dxa"/>
          </w:tcPr>
          <w:p w14:paraId="1ED2F48B" w14:textId="77777777" w:rsidR="007D5646" w:rsidRPr="00A1115A" w:rsidRDefault="007D5646" w:rsidP="007D5646">
            <w:pPr>
              <w:pStyle w:val="TAC"/>
            </w:pPr>
          </w:p>
        </w:tc>
      </w:tr>
      <w:tr w:rsidR="007D5646" w:rsidRPr="00A1115A" w14:paraId="6CCDFCDF" w14:textId="77777777" w:rsidTr="00946FCA">
        <w:trPr>
          <w:trHeight w:val="187"/>
        </w:trPr>
        <w:tc>
          <w:tcPr>
            <w:tcW w:w="1596" w:type="dxa"/>
          </w:tcPr>
          <w:p w14:paraId="6FFBAC6F" w14:textId="77777777" w:rsidR="007D5646" w:rsidRPr="00A1115A" w:rsidRDefault="007D5646" w:rsidP="007D5646">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251316E3" w14:textId="77777777" w:rsidR="007D5646" w:rsidRPr="00A1115A" w:rsidRDefault="007D5646" w:rsidP="007D5646">
            <w:pPr>
              <w:pStyle w:val="TAC"/>
            </w:pPr>
          </w:p>
        </w:tc>
        <w:tc>
          <w:tcPr>
            <w:tcW w:w="1086" w:type="dxa"/>
          </w:tcPr>
          <w:p w14:paraId="6861BFFB"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90EDEE6" w14:textId="18C9D1EE" w:rsidR="007D5646" w:rsidRPr="00A1115A" w:rsidRDefault="007D5646" w:rsidP="007D5646">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A89C173" w14:textId="11875FC5" w:rsidR="007D5646" w:rsidRPr="00A1115A" w:rsidRDefault="007D5646" w:rsidP="007D5646">
            <w:pPr>
              <w:pStyle w:val="TAC"/>
            </w:pPr>
            <w:r>
              <w:rPr>
                <w:rFonts w:cs="Arial"/>
              </w:rPr>
              <w:t>+2/-3</w:t>
            </w:r>
            <w:r>
              <w:rPr>
                <w:rFonts w:cs="Arial"/>
                <w:vertAlign w:val="superscript"/>
              </w:rPr>
              <w:t>2</w:t>
            </w:r>
          </w:p>
        </w:tc>
        <w:tc>
          <w:tcPr>
            <w:tcW w:w="972" w:type="dxa"/>
          </w:tcPr>
          <w:p w14:paraId="31CF0C7B" w14:textId="3FC4C4D0"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6F1E8AE5" w14:textId="5C6BC929" w:rsidR="007D5646" w:rsidRPr="00A1115A" w:rsidRDefault="007D5646" w:rsidP="007D5646">
            <w:pPr>
              <w:pStyle w:val="TAC"/>
              <w:rPr>
                <w:rFonts w:cs="Arial"/>
              </w:rPr>
            </w:pPr>
            <w:r w:rsidRPr="00A1115A">
              <w:rPr>
                <w:rFonts w:cs="Arial"/>
              </w:rPr>
              <w:t>+2/-3</w:t>
            </w:r>
          </w:p>
        </w:tc>
        <w:tc>
          <w:tcPr>
            <w:tcW w:w="973" w:type="dxa"/>
          </w:tcPr>
          <w:p w14:paraId="01C36696" w14:textId="77777777" w:rsidR="007D5646" w:rsidRPr="00A1115A" w:rsidRDefault="007D5646" w:rsidP="007D5646">
            <w:pPr>
              <w:pStyle w:val="TAC"/>
            </w:pPr>
          </w:p>
        </w:tc>
        <w:tc>
          <w:tcPr>
            <w:tcW w:w="1086" w:type="dxa"/>
          </w:tcPr>
          <w:p w14:paraId="4043317A" w14:textId="77777777" w:rsidR="007D5646" w:rsidRPr="00A1115A" w:rsidRDefault="007D5646" w:rsidP="007D5646">
            <w:pPr>
              <w:pStyle w:val="TAC"/>
            </w:pPr>
          </w:p>
        </w:tc>
      </w:tr>
      <w:tr w:rsidR="007D5646" w:rsidRPr="00A1115A" w14:paraId="152766A3" w14:textId="77777777" w:rsidTr="00946FCA">
        <w:trPr>
          <w:trHeight w:val="187"/>
        </w:trPr>
        <w:tc>
          <w:tcPr>
            <w:tcW w:w="1596" w:type="dxa"/>
          </w:tcPr>
          <w:p w14:paraId="356AE8E7" w14:textId="77777777" w:rsidR="007D5646" w:rsidRPr="00A1115A" w:rsidRDefault="007D5646" w:rsidP="007D5646">
            <w:pPr>
              <w:pStyle w:val="TAC"/>
              <w:rPr>
                <w:rFonts w:cs="Arial"/>
                <w:szCs w:val="18"/>
                <w:lang w:val="en-US" w:eastAsia="zh-CN"/>
              </w:rPr>
            </w:pPr>
            <w:r w:rsidRPr="00A1115A">
              <w:rPr>
                <w:rFonts w:cs="Arial"/>
                <w:szCs w:val="18"/>
              </w:rPr>
              <w:t>CA_n71A-n78A</w:t>
            </w:r>
          </w:p>
        </w:tc>
        <w:tc>
          <w:tcPr>
            <w:tcW w:w="972" w:type="dxa"/>
          </w:tcPr>
          <w:p w14:paraId="6175C35A" w14:textId="77777777" w:rsidR="007D5646" w:rsidRPr="00A1115A" w:rsidRDefault="007D5646" w:rsidP="007D5646">
            <w:pPr>
              <w:pStyle w:val="TAC"/>
            </w:pPr>
          </w:p>
        </w:tc>
        <w:tc>
          <w:tcPr>
            <w:tcW w:w="1086" w:type="dxa"/>
          </w:tcPr>
          <w:p w14:paraId="7DD440F0"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2CC30F2"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7E7E9432" w14:textId="77777777" w:rsidR="007D5646" w:rsidRPr="00A1115A" w:rsidRDefault="007D5646" w:rsidP="007D5646">
            <w:pPr>
              <w:pStyle w:val="TAC"/>
            </w:pPr>
          </w:p>
        </w:tc>
        <w:tc>
          <w:tcPr>
            <w:tcW w:w="972" w:type="dxa"/>
          </w:tcPr>
          <w:p w14:paraId="59082BA9" w14:textId="0A177F68"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97FE902" w14:textId="2E11175E" w:rsidR="007D5646" w:rsidRPr="00A1115A" w:rsidRDefault="007D5646" w:rsidP="007D5646">
            <w:pPr>
              <w:pStyle w:val="TAC"/>
              <w:rPr>
                <w:rFonts w:cs="Arial"/>
              </w:rPr>
            </w:pPr>
            <w:r w:rsidRPr="00A1115A">
              <w:rPr>
                <w:rFonts w:cs="Arial"/>
              </w:rPr>
              <w:t>+2/-3</w:t>
            </w:r>
          </w:p>
        </w:tc>
        <w:tc>
          <w:tcPr>
            <w:tcW w:w="973" w:type="dxa"/>
          </w:tcPr>
          <w:p w14:paraId="2B1AB9CF" w14:textId="77777777" w:rsidR="007D5646" w:rsidRPr="00A1115A" w:rsidRDefault="007D5646" w:rsidP="007D5646">
            <w:pPr>
              <w:pStyle w:val="TAC"/>
            </w:pPr>
          </w:p>
        </w:tc>
        <w:tc>
          <w:tcPr>
            <w:tcW w:w="1086" w:type="dxa"/>
          </w:tcPr>
          <w:p w14:paraId="3B570A00" w14:textId="77777777" w:rsidR="007D5646" w:rsidRPr="00A1115A" w:rsidRDefault="007D5646" w:rsidP="007D5646">
            <w:pPr>
              <w:pStyle w:val="TAC"/>
            </w:pPr>
          </w:p>
        </w:tc>
      </w:tr>
      <w:tr w:rsidR="00D64B61" w:rsidRPr="00A1115A" w14:paraId="6A7CEF2B" w14:textId="77777777" w:rsidTr="0074559A">
        <w:trPr>
          <w:trHeight w:val="187"/>
        </w:trPr>
        <w:tc>
          <w:tcPr>
            <w:tcW w:w="1596" w:type="dxa"/>
          </w:tcPr>
          <w:p w14:paraId="1FA66DAB" w14:textId="4F4470DA" w:rsidR="00D64B61" w:rsidRPr="00A1115A" w:rsidRDefault="00D64B61" w:rsidP="00D64B61">
            <w:pPr>
              <w:pStyle w:val="TAC"/>
              <w:rPr>
                <w:lang w:eastAsia="zh-CN"/>
              </w:rPr>
            </w:pPr>
            <w:r>
              <w:rPr>
                <w:rFonts w:cs="Arial"/>
                <w:kern w:val="2"/>
                <w:lang w:val="en-US" w:eastAsia="zh-CN"/>
              </w:rPr>
              <w:t>CA_n74A-n77A</w:t>
            </w:r>
          </w:p>
        </w:tc>
        <w:tc>
          <w:tcPr>
            <w:tcW w:w="972" w:type="dxa"/>
          </w:tcPr>
          <w:p w14:paraId="4EC9F510" w14:textId="77777777" w:rsidR="00D64B61" w:rsidRPr="00A1115A" w:rsidRDefault="00D64B61" w:rsidP="00D64B61">
            <w:pPr>
              <w:pStyle w:val="TAC"/>
            </w:pPr>
          </w:p>
        </w:tc>
        <w:tc>
          <w:tcPr>
            <w:tcW w:w="1086" w:type="dxa"/>
          </w:tcPr>
          <w:p w14:paraId="34CB4CA4" w14:textId="77777777" w:rsidR="00D64B61" w:rsidRPr="00A1115A" w:rsidRDefault="00D64B61" w:rsidP="00D64B61">
            <w:pPr>
              <w:pStyle w:val="TAC"/>
            </w:pPr>
          </w:p>
        </w:tc>
        <w:tc>
          <w:tcPr>
            <w:tcW w:w="972" w:type="dxa"/>
          </w:tcPr>
          <w:p w14:paraId="764803A5" w14:textId="77777777" w:rsidR="00D64B61" w:rsidRPr="00A1115A" w:rsidRDefault="00D64B61" w:rsidP="00D64B61">
            <w:pPr>
              <w:pStyle w:val="TAC"/>
            </w:pPr>
          </w:p>
        </w:tc>
        <w:tc>
          <w:tcPr>
            <w:tcW w:w="1086" w:type="dxa"/>
          </w:tcPr>
          <w:p w14:paraId="43C0C980" w14:textId="77777777" w:rsidR="00D64B61" w:rsidRPr="00A1115A" w:rsidRDefault="00D64B61" w:rsidP="00D64B61">
            <w:pPr>
              <w:pStyle w:val="TAC"/>
            </w:pPr>
          </w:p>
        </w:tc>
        <w:tc>
          <w:tcPr>
            <w:tcW w:w="972" w:type="dxa"/>
          </w:tcPr>
          <w:p w14:paraId="55FF1761" w14:textId="0FAA430D" w:rsidR="00D64B61" w:rsidRPr="00A1115A" w:rsidRDefault="00D64B61" w:rsidP="00D64B61">
            <w:pPr>
              <w:pStyle w:val="TAC"/>
              <w:rPr>
                <w:lang w:val="en-US" w:eastAsia="zh-CN"/>
              </w:rPr>
            </w:pPr>
            <w:r>
              <w:rPr>
                <w:rFonts w:cs="Arial"/>
                <w:lang w:val="en-US" w:eastAsia="zh-CN"/>
              </w:rPr>
              <w:t>23</w:t>
            </w:r>
          </w:p>
        </w:tc>
        <w:tc>
          <w:tcPr>
            <w:tcW w:w="1086" w:type="dxa"/>
          </w:tcPr>
          <w:p w14:paraId="3630C2F3" w14:textId="11DAF3C3" w:rsidR="00D64B61" w:rsidRPr="00A1115A" w:rsidRDefault="00D64B61" w:rsidP="00D64B61">
            <w:pPr>
              <w:pStyle w:val="TAC"/>
              <w:rPr>
                <w:rFonts w:cs="Arial"/>
              </w:rPr>
            </w:pPr>
            <w:r>
              <w:rPr>
                <w:rFonts w:cs="Arial"/>
              </w:rPr>
              <w:t>+2/-3</w:t>
            </w:r>
            <w:del w:id="99" w:author="Author">
              <w:r w:rsidDel="00C1246B">
                <w:rPr>
                  <w:rFonts w:cs="Arial"/>
                  <w:vertAlign w:val="superscript"/>
                </w:rPr>
                <w:delText>2</w:delText>
              </w:r>
            </w:del>
          </w:p>
        </w:tc>
        <w:tc>
          <w:tcPr>
            <w:tcW w:w="973" w:type="dxa"/>
          </w:tcPr>
          <w:p w14:paraId="07B3AE89" w14:textId="77777777" w:rsidR="00D64B61" w:rsidRPr="00A1115A" w:rsidRDefault="00D64B61" w:rsidP="00D64B61">
            <w:pPr>
              <w:pStyle w:val="TAC"/>
            </w:pPr>
          </w:p>
        </w:tc>
        <w:tc>
          <w:tcPr>
            <w:tcW w:w="1086" w:type="dxa"/>
          </w:tcPr>
          <w:p w14:paraId="133B7179" w14:textId="77777777" w:rsidR="00D64B61" w:rsidRPr="00A1115A" w:rsidRDefault="00D64B61" w:rsidP="00D64B61">
            <w:pPr>
              <w:pStyle w:val="TAC"/>
            </w:pPr>
          </w:p>
        </w:tc>
      </w:tr>
      <w:tr w:rsidR="00D64B61" w:rsidRPr="00A1115A" w14:paraId="45258783" w14:textId="77777777" w:rsidTr="0074559A">
        <w:trPr>
          <w:trHeight w:val="187"/>
        </w:trPr>
        <w:tc>
          <w:tcPr>
            <w:tcW w:w="1596" w:type="dxa"/>
          </w:tcPr>
          <w:p w14:paraId="7ED1822A" w14:textId="17C62F7F" w:rsidR="00D64B61" w:rsidRPr="00A1115A" w:rsidRDefault="00D64B61" w:rsidP="00D64B61">
            <w:pPr>
              <w:pStyle w:val="TAC"/>
              <w:rPr>
                <w:lang w:eastAsia="zh-CN"/>
              </w:rPr>
            </w:pPr>
            <w:r>
              <w:rPr>
                <w:rFonts w:cs="Arial"/>
                <w:lang w:val="en-US" w:eastAsia="zh-CN"/>
              </w:rPr>
              <w:t>CA_n74A-n78A</w:t>
            </w:r>
          </w:p>
        </w:tc>
        <w:tc>
          <w:tcPr>
            <w:tcW w:w="972" w:type="dxa"/>
          </w:tcPr>
          <w:p w14:paraId="467B8B61" w14:textId="77777777" w:rsidR="00D64B61" w:rsidRPr="00A1115A" w:rsidRDefault="00D64B61" w:rsidP="00D64B61">
            <w:pPr>
              <w:pStyle w:val="TAC"/>
            </w:pPr>
          </w:p>
        </w:tc>
        <w:tc>
          <w:tcPr>
            <w:tcW w:w="1086" w:type="dxa"/>
          </w:tcPr>
          <w:p w14:paraId="0C9EE77A" w14:textId="77777777" w:rsidR="00D64B61" w:rsidRPr="00A1115A" w:rsidRDefault="00D64B61" w:rsidP="00D64B61">
            <w:pPr>
              <w:pStyle w:val="TAC"/>
            </w:pPr>
          </w:p>
        </w:tc>
        <w:tc>
          <w:tcPr>
            <w:tcW w:w="972" w:type="dxa"/>
          </w:tcPr>
          <w:p w14:paraId="4722E1A0" w14:textId="77777777" w:rsidR="00D64B61" w:rsidRPr="00A1115A" w:rsidRDefault="00D64B61" w:rsidP="00D64B61">
            <w:pPr>
              <w:pStyle w:val="TAC"/>
            </w:pPr>
          </w:p>
        </w:tc>
        <w:tc>
          <w:tcPr>
            <w:tcW w:w="1086" w:type="dxa"/>
          </w:tcPr>
          <w:p w14:paraId="20369AB5" w14:textId="77777777" w:rsidR="00D64B61" w:rsidRPr="00A1115A" w:rsidRDefault="00D64B61" w:rsidP="00D64B61">
            <w:pPr>
              <w:pStyle w:val="TAC"/>
            </w:pPr>
          </w:p>
        </w:tc>
        <w:tc>
          <w:tcPr>
            <w:tcW w:w="972" w:type="dxa"/>
          </w:tcPr>
          <w:p w14:paraId="69D9D496" w14:textId="2918E2B2" w:rsidR="00D64B61" w:rsidRPr="00A1115A" w:rsidRDefault="00D64B61" w:rsidP="00D64B61">
            <w:pPr>
              <w:pStyle w:val="TAC"/>
              <w:rPr>
                <w:lang w:val="en-US" w:eastAsia="zh-CN"/>
              </w:rPr>
            </w:pPr>
            <w:r>
              <w:rPr>
                <w:rFonts w:cs="Arial"/>
                <w:lang w:val="en-US" w:eastAsia="zh-CN"/>
              </w:rPr>
              <w:t>23</w:t>
            </w:r>
          </w:p>
        </w:tc>
        <w:tc>
          <w:tcPr>
            <w:tcW w:w="1086" w:type="dxa"/>
          </w:tcPr>
          <w:p w14:paraId="64BD7F97" w14:textId="3ABD8C0C" w:rsidR="00D64B61" w:rsidRPr="00A1115A" w:rsidRDefault="00D64B61" w:rsidP="00D64B61">
            <w:pPr>
              <w:pStyle w:val="TAC"/>
              <w:rPr>
                <w:rFonts w:cs="Arial"/>
              </w:rPr>
            </w:pPr>
            <w:r>
              <w:rPr>
                <w:rFonts w:cs="Arial"/>
              </w:rPr>
              <w:t>+2/-3</w:t>
            </w:r>
            <w:del w:id="100" w:author="Author">
              <w:r w:rsidDel="00C1246B">
                <w:rPr>
                  <w:rFonts w:cs="Arial"/>
                  <w:vertAlign w:val="superscript"/>
                </w:rPr>
                <w:delText>2</w:delText>
              </w:r>
            </w:del>
          </w:p>
        </w:tc>
        <w:tc>
          <w:tcPr>
            <w:tcW w:w="973" w:type="dxa"/>
          </w:tcPr>
          <w:p w14:paraId="54D4C2C8" w14:textId="77777777" w:rsidR="00D64B61" w:rsidRPr="00A1115A" w:rsidRDefault="00D64B61" w:rsidP="00D64B61">
            <w:pPr>
              <w:pStyle w:val="TAC"/>
            </w:pPr>
          </w:p>
        </w:tc>
        <w:tc>
          <w:tcPr>
            <w:tcW w:w="1086" w:type="dxa"/>
          </w:tcPr>
          <w:p w14:paraId="01416753" w14:textId="77777777" w:rsidR="00D64B61" w:rsidRPr="00A1115A" w:rsidRDefault="00D64B61" w:rsidP="00D64B61">
            <w:pPr>
              <w:pStyle w:val="TAC"/>
            </w:pPr>
          </w:p>
        </w:tc>
      </w:tr>
      <w:tr w:rsidR="007D5646" w:rsidRPr="00A1115A" w14:paraId="5BCAF488" w14:textId="77777777" w:rsidTr="00946FCA">
        <w:trPr>
          <w:trHeight w:val="187"/>
        </w:trPr>
        <w:tc>
          <w:tcPr>
            <w:tcW w:w="1596" w:type="dxa"/>
          </w:tcPr>
          <w:p w14:paraId="23993D61" w14:textId="77777777" w:rsidR="007D5646" w:rsidRPr="00A1115A" w:rsidRDefault="007D5646" w:rsidP="007D5646">
            <w:pPr>
              <w:pStyle w:val="TAC"/>
              <w:rPr>
                <w:rFonts w:cs="Arial"/>
                <w:szCs w:val="18"/>
                <w:lang w:val="en-US" w:eastAsia="zh-CN"/>
              </w:rPr>
            </w:pPr>
            <w:r w:rsidRPr="00A1115A">
              <w:rPr>
                <w:lang w:eastAsia="zh-CN"/>
              </w:rPr>
              <w:t>CA_n77A-n79A</w:t>
            </w:r>
          </w:p>
        </w:tc>
        <w:tc>
          <w:tcPr>
            <w:tcW w:w="972" w:type="dxa"/>
          </w:tcPr>
          <w:p w14:paraId="48D474A0" w14:textId="77777777" w:rsidR="007D5646" w:rsidRPr="00A1115A" w:rsidRDefault="007D5646" w:rsidP="007D5646">
            <w:pPr>
              <w:pStyle w:val="TAC"/>
            </w:pPr>
          </w:p>
        </w:tc>
        <w:tc>
          <w:tcPr>
            <w:tcW w:w="1086" w:type="dxa"/>
          </w:tcPr>
          <w:p w14:paraId="198AF56B"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02F5D4CE"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BF18887" w14:textId="77777777" w:rsidR="007D5646" w:rsidRPr="00A1115A" w:rsidRDefault="007D5646" w:rsidP="007D5646">
            <w:pPr>
              <w:pStyle w:val="TAC"/>
            </w:pPr>
          </w:p>
        </w:tc>
        <w:tc>
          <w:tcPr>
            <w:tcW w:w="972" w:type="dxa"/>
          </w:tcPr>
          <w:p w14:paraId="6C0F6488" w14:textId="2FA51311"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25909CCF" w14:textId="60BA3315" w:rsidR="007D5646" w:rsidRPr="00A1115A" w:rsidRDefault="007D5646" w:rsidP="007D5646">
            <w:pPr>
              <w:pStyle w:val="TAC"/>
              <w:rPr>
                <w:rFonts w:cs="Arial"/>
              </w:rPr>
            </w:pPr>
            <w:r w:rsidRPr="00A1115A">
              <w:rPr>
                <w:rFonts w:cs="Arial"/>
              </w:rPr>
              <w:t>+2/-3</w:t>
            </w:r>
          </w:p>
        </w:tc>
        <w:tc>
          <w:tcPr>
            <w:tcW w:w="973" w:type="dxa"/>
          </w:tcPr>
          <w:p w14:paraId="37DC7E27" w14:textId="77777777" w:rsidR="007D5646" w:rsidRPr="00A1115A" w:rsidRDefault="007D5646" w:rsidP="007D5646">
            <w:pPr>
              <w:pStyle w:val="TAC"/>
            </w:pPr>
          </w:p>
        </w:tc>
        <w:tc>
          <w:tcPr>
            <w:tcW w:w="1086" w:type="dxa"/>
          </w:tcPr>
          <w:p w14:paraId="20E0668D" w14:textId="77777777" w:rsidR="007D5646" w:rsidRPr="00A1115A" w:rsidRDefault="007D5646" w:rsidP="007D5646">
            <w:pPr>
              <w:pStyle w:val="TAC"/>
            </w:pPr>
          </w:p>
        </w:tc>
      </w:tr>
      <w:tr w:rsidR="007D5646" w:rsidRPr="00A1115A" w14:paraId="617531B2" w14:textId="77777777" w:rsidTr="00946FCA">
        <w:trPr>
          <w:trHeight w:val="187"/>
        </w:trPr>
        <w:tc>
          <w:tcPr>
            <w:tcW w:w="1596" w:type="dxa"/>
          </w:tcPr>
          <w:p w14:paraId="1413DFEC" w14:textId="77777777" w:rsidR="007D5646" w:rsidRPr="00A1115A" w:rsidRDefault="007D5646" w:rsidP="007D5646">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9822465" w14:textId="77777777" w:rsidR="007D5646" w:rsidRPr="00A1115A" w:rsidRDefault="007D5646" w:rsidP="007D5646">
            <w:pPr>
              <w:pStyle w:val="TAC"/>
            </w:pPr>
          </w:p>
        </w:tc>
        <w:tc>
          <w:tcPr>
            <w:tcW w:w="1086" w:type="dxa"/>
          </w:tcPr>
          <w:p w14:paraId="70BB115A"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395A1A8"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E677C87" w14:textId="77777777" w:rsidR="007D5646" w:rsidRPr="00A1115A" w:rsidRDefault="007D5646" w:rsidP="007D5646">
            <w:pPr>
              <w:pStyle w:val="TAC"/>
            </w:pPr>
          </w:p>
        </w:tc>
        <w:tc>
          <w:tcPr>
            <w:tcW w:w="972" w:type="dxa"/>
          </w:tcPr>
          <w:p w14:paraId="5321205B" w14:textId="508EAC91"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38E330AE" w14:textId="6246A6D6" w:rsidR="007D5646" w:rsidRPr="00A1115A" w:rsidRDefault="007D5646" w:rsidP="007D5646">
            <w:pPr>
              <w:pStyle w:val="TAC"/>
              <w:rPr>
                <w:rFonts w:cs="Arial"/>
              </w:rPr>
            </w:pPr>
            <w:r w:rsidRPr="00A1115A">
              <w:rPr>
                <w:rFonts w:cs="Arial"/>
              </w:rPr>
              <w:t>+2/-3</w:t>
            </w:r>
          </w:p>
        </w:tc>
        <w:tc>
          <w:tcPr>
            <w:tcW w:w="973" w:type="dxa"/>
          </w:tcPr>
          <w:p w14:paraId="7ECF5315" w14:textId="77777777" w:rsidR="007D5646" w:rsidRPr="00A1115A" w:rsidRDefault="007D5646" w:rsidP="007D5646">
            <w:pPr>
              <w:pStyle w:val="TAC"/>
            </w:pPr>
          </w:p>
        </w:tc>
        <w:tc>
          <w:tcPr>
            <w:tcW w:w="1086" w:type="dxa"/>
          </w:tcPr>
          <w:p w14:paraId="72B33E98" w14:textId="77777777" w:rsidR="007D5646" w:rsidRPr="00A1115A" w:rsidRDefault="007D5646" w:rsidP="007D5646">
            <w:pPr>
              <w:pStyle w:val="TAC"/>
            </w:pPr>
          </w:p>
        </w:tc>
      </w:tr>
      <w:tr w:rsidR="007D5646" w:rsidRPr="00A1115A" w14:paraId="197DBB66" w14:textId="77777777" w:rsidTr="00946FCA">
        <w:trPr>
          <w:trHeight w:val="187"/>
        </w:trPr>
        <w:tc>
          <w:tcPr>
            <w:tcW w:w="1596" w:type="dxa"/>
          </w:tcPr>
          <w:p w14:paraId="680069D4" w14:textId="77777777" w:rsidR="007D5646" w:rsidRPr="00A1115A" w:rsidRDefault="007D5646" w:rsidP="007D5646">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72E8E6FE" w14:textId="77777777" w:rsidR="007D5646" w:rsidRPr="00A1115A" w:rsidRDefault="007D5646" w:rsidP="007D5646">
            <w:pPr>
              <w:pStyle w:val="TAC"/>
            </w:pPr>
          </w:p>
        </w:tc>
        <w:tc>
          <w:tcPr>
            <w:tcW w:w="1086" w:type="dxa"/>
          </w:tcPr>
          <w:p w14:paraId="6BF29D93" w14:textId="77777777" w:rsidR="007D5646" w:rsidRPr="00A1115A" w:rsidRDefault="007D5646" w:rsidP="007D5646">
            <w:pPr>
              <w:pStyle w:val="TAC"/>
            </w:pPr>
          </w:p>
        </w:tc>
        <w:tc>
          <w:tcPr>
            <w:tcW w:w="972" w:type="dxa"/>
            <w:tcBorders>
              <w:top w:val="single" w:sz="4" w:space="0" w:color="auto"/>
              <w:left w:val="single" w:sz="4" w:space="0" w:color="auto"/>
              <w:bottom w:val="single" w:sz="4" w:space="0" w:color="auto"/>
              <w:right w:val="single" w:sz="4" w:space="0" w:color="auto"/>
            </w:tcBorders>
          </w:tcPr>
          <w:p w14:paraId="5594019E" w14:textId="77777777" w:rsidR="007D5646" w:rsidRPr="00A1115A" w:rsidRDefault="007D5646" w:rsidP="007D5646">
            <w:pPr>
              <w:pStyle w:val="TAC"/>
            </w:pPr>
          </w:p>
        </w:tc>
        <w:tc>
          <w:tcPr>
            <w:tcW w:w="1086" w:type="dxa"/>
            <w:tcBorders>
              <w:top w:val="single" w:sz="4" w:space="0" w:color="auto"/>
              <w:left w:val="single" w:sz="4" w:space="0" w:color="auto"/>
              <w:bottom w:val="single" w:sz="4" w:space="0" w:color="auto"/>
              <w:right w:val="single" w:sz="4" w:space="0" w:color="auto"/>
            </w:tcBorders>
          </w:tcPr>
          <w:p w14:paraId="2A0EF5EC" w14:textId="77777777" w:rsidR="007D5646" w:rsidRPr="00A1115A" w:rsidRDefault="007D5646" w:rsidP="007D5646">
            <w:pPr>
              <w:pStyle w:val="TAC"/>
            </w:pPr>
          </w:p>
        </w:tc>
        <w:tc>
          <w:tcPr>
            <w:tcW w:w="972" w:type="dxa"/>
          </w:tcPr>
          <w:p w14:paraId="1AFD2B50" w14:textId="30E0D6B3" w:rsidR="007D5646" w:rsidRPr="00A1115A" w:rsidRDefault="007D5646" w:rsidP="007D5646">
            <w:pPr>
              <w:pStyle w:val="TAC"/>
              <w:rPr>
                <w:lang w:val="en-US" w:eastAsia="zh-CN"/>
              </w:rPr>
            </w:pPr>
            <w:r w:rsidRPr="00A1115A">
              <w:rPr>
                <w:rFonts w:hint="eastAsia"/>
                <w:lang w:val="en-US" w:eastAsia="zh-CN"/>
              </w:rPr>
              <w:t>23</w:t>
            </w:r>
          </w:p>
        </w:tc>
        <w:tc>
          <w:tcPr>
            <w:tcW w:w="1086" w:type="dxa"/>
          </w:tcPr>
          <w:p w14:paraId="7D7367F6" w14:textId="61138172" w:rsidR="007D5646" w:rsidRPr="00A1115A" w:rsidRDefault="007D5646" w:rsidP="007D5646">
            <w:pPr>
              <w:pStyle w:val="TAC"/>
              <w:rPr>
                <w:rFonts w:cs="Arial"/>
              </w:rPr>
            </w:pPr>
            <w:r w:rsidRPr="00A1115A">
              <w:rPr>
                <w:rFonts w:cs="Arial"/>
              </w:rPr>
              <w:t>+2/-3</w:t>
            </w:r>
            <w:del w:id="101" w:author="Author">
              <w:r w:rsidRPr="00A1115A" w:rsidDel="00C1246B">
                <w:rPr>
                  <w:rFonts w:cs="Arial"/>
                  <w:vertAlign w:val="superscript"/>
                </w:rPr>
                <w:delText>2</w:delText>
              </w:r>
            </w:del>
          </w:p>
        </w:tc>
        <w:tc>
          <w:tcPr>
            <w:tcW w:w="973" w:type="dxa"/>
          </w:tcPr>
          <w:p w14:paraId="4F6848A5" w14:textId="77777777" w:rsidR="007D5646" w:rsidRPr="00A1115A" w:rsidRDefault="007D5646" w:rsidP="007D5646">
            <w:pPr>
              <w:pStyle w:val="TAC"/>
            </w:pPr>
          </w:p>
        </w:tc>
        <w:tc>
          <w:tcPr>
            <w:tcW w:w="1086" w:type="dxa"/>
          </w:tcPr>
          <w:p w14:paraId="6EB7BA94" w14:textId="77777777" w:rsidR="007D5646" w:rsidRPr="00A1115A" w:rsidRDefault="007D5646" w:rsidP="007D5646">
            <w:pPr>
              <w:pStyle w:val="TAC"/>
            </w:pPr>
          </w:p>
        </w:tc>
      </w:tr>
      <w:tr w:rsidR="00A1115A" w:rsidRPr="00A1115A" w14:paraId="0C5FF820" w14:textId="77777777" w:rsidTr="00A1115A">
        <w:tc>
          <w:tcPr>
            <w:tcW w:w="9829" w:type="dxa"/>
            <w:gridSpan w:val="9"/>
          </w:tcPr>
          <w:p w14:paraId="078B06CF" w14:textId="77777777" w:rsidR="00A1115A" w:rsidRPr="00A1115A" w:rsidRDefault="00A1115A" w:rsidP="00A1115A">
            <w:pPr>
              <w:pStyle w:val="TAN"/>
            </w:pPr>
            <w:r w:rsidRPr="00A1115A">
              <w:t>NOTE 1:</w:t>
            </w:r>
            <w:r w:rsidRPr="00A1115A">
              <w:tab/>
              <w:t>Void</w:t>
            </w:r>
          </w:p>
          <w:p w14:paraId="7B90E300" w14:textId="266C1E95" w:rsidR="00A1115A" w:rsidRPr="00A1115A" w:rsidRDefault="00A1115A" w:rsidP="00A1115A">
            <w:pPr>
              <w:pStyle w:val="TAN"/>
            </w:pPr>
            <w:r w:rsidRPr="00A1115A">
              <w:t>NOTE 2:</w:t>
            </w:r>
            <w:r w:rsidRPr="00A1115A">
              <w:tab/>
            </w:r>
            <w:ins w:id="102" w:author="Author">
              <w:r w:rsidR="00C1246B" w:rsidRPr="004B410B">
                <w:rPr>
                  <w:rFonts w:eastAsia="SimSun"/>
                  <w:lang w:val="en-US"/>
                </w:rPr>
                <w:t>An uplink CA configuration including at least one of the bands has NOTE 3 in Table 6.2.1-1 is allowed to reduce the lower tolerance limit by 1.5 dB when the transmission bandwidths of at least one of the bands is confined within F</w:t>
              </w:r>
              <w:r w:rsidR="00C1246B" w:rsidRPr="0066035B">
                <w:rPr>
                  <w:rFonts w:eastAsia="SimSun"/>
                  <w:vertAlign w:val="subscript"/>
                  <w:lang w:val="en-US"/>
                </w:rPr>
                <w:t>UL_low</w:t>
              </w:r>
              <w:r w:rsidR="00C1246B" w:rsidRPr="004B410B">
                <w:rPr>
                  <w:rFonts w:eastAsia="SimSun"/>
                  <w:lang w:val="en-US"/>
                </w:rPr>
                <w:t xml:space="preserve"> and F</w:t>
              </w:r>
              <w:r w:rsidR="00C1246B" w:rsidRPr="0066035B">
                <w:rPr>
                  <w:rFonts w:eastAsia="SimSun"/>
                  <w:vertAlign w:val="subscript"/>
                  <w:lang w:val="en-US"/>
                </w:rPr>
                <w:t>UL_low</w:t>
              </w:r>
              <w:r w:rsidR="00C1246B" w:rsidRPr="004B410B">
                <w:rPr>
                  <w:rFonts w:eastAsia="SimSun"/>
                  <w:lang w:val="en-US"/>
                </w:rPr>
                <w:t xml:space="preserve"> + 4 MHz or F</w:t>
              </w:r>
              <w:r w:rsidR="00C1246B" w:rsidRPr="0066035B">
                <w:rPr>
                  <w:rFonts w:eastAsia="SimSun"/>
                  <w:vertAlign w:val="subscript"/>
                  <w:lang w:val="en-US"/>
                </w:rPr>
                <w:t>UL_high</w:t>
              </w:r>
              <w:r w:rsidR="00C1246B" w:rsidRPr="004B410B">
                <w:rPr>
                  <w:rFonts w:eastAsia="SimSun"/>
                  <w:lang w:val="en-US"/>
                </w:rPr>
                <w:t xml:space="preserve"> - 4 MHz and F</w:t>
              </w:r>
              <w:r w:rsidR="00C1246B" w:rsidRPr="0066035B">
                <w:rPr>
                  <w:rFonts w:eastAsia="SimSun"/>
                  <w:vertAlign w:val="subscript"/>
                  <w:lang w:val="en-US"/>
                </w:rPr>
                <w:t>UL_high</w:t>
              </w:r>
              <w:r w:rsidR="00C1246B" w:rsidRPr="004B410B">
                <w:rPr>
                  <w:rFonts w:eastAsia="SimSun"/>
                  <w:lang w:val="en-US"/>
                </w:rPr>
                <w:t>.</w:t>
              </w:r>
            </w:ins>
            <w:del w:id="103" w:author="Author">
              <w:r w:rsidRPr="00A1115A" w:rsidDel="00C1246B">
                <w:delText>2 refers to the transmission bandwidths confined within F</w:delText>
              </w:r>
              <w:r w:rsidRPr="00A1115A" w:rsidDel="00C1246B">
                <w:rPr>
                  <w:vertAlign w:val="subscript"/>
                </w:rPr>
                <w:delText>UL_low</w:delText>
              </w:r>
              <w:r w:rsidRPr="00A1115A" w:rsidDel="00C1246B">
                <w:delText xml:space="preserve"> and F</w:delText>
              </w:r>
              <w:r w:rsidRPr="00A1115A" w:rsidDel="00C1246B">
                <w:rPr>
                  <w:vertAlign w:val="subscript"/>
                </w:rPr>
                <w:delText>UL_low</w:delText>
              </w:r>
              <w:r w:rsidRPr="00A1115A" w:rsidDel="00C1246B">
                <w:delText xml:space="preserve"> + 4 MHz or F</w:delText>
              </w:r>
              <w:r w:rsidRPr="00A1115A" w:rsidDel="00C1246B">
                <w:rPr>
                  <w:vertAlign w:val="subscript"/>
                </w:rPr>
                <w:delText>UL_high</w:delText>
              </w:r>
              <w:r w:rsidRPr="00A1115A" w:rsidDel="00C1246B">
                <w:delText xml:space="preserve"> – 4 MHz and F</w:delText>
              </w:r>
              <w:r w:rsidRPr="00A1115A" w:rsidDel="00C1246B">
                <w:rPr>
                  <w:vertAlign w:val="subscript"/>
                </w:rPr>
                <w:delText>UL_high</w:delText>
              </w:r>
              <w:r w:rsidRPr="00A1115A" w:rsidDel="00C1246B">
                <w:delText>, the maximum output power requirement is relaxed by reducing the lower tolerance limit by 1.5 dB</w:delText>
              </w:r>
            </w:del>
          </w:p>
          <w:p w14:paraId="006172DC" w14:textId="77777777" w:rsidR="00A1115A" w:rsidRPr="00A1115A" w:rsidRDefault="00A1115A" w:rsidP="00A1115A">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14:paraId="35801F24" w14:textId="77777777" w:rsidR="00A1115A" w:rsidRPr="00A1115A" w:rsidRDefault="00A1115A" w:rsidP="00A1115A">
            <w:pPr>
              <w:pStyle w:val="TAN"/>
            </w:pPr>
            <w:r w:rsidRPr="00A1115A">
              <w:t>NOTE 4:</w:t>
            </w:r>
            <w:r w:rsidRPr="00A1115A">
              <w:tab/>
              <w:t>For inter-band carrier aggregation the maximum power requirement should apply to the total transmitted power over all component carriers (per UE).</w:t>
            </w:r>
          </w:p>
          <w:p w14:paraId="0F376AEB" w14:textId="77777777" w:rsidR="00A1115A" w:rsidRPr="00A1115A" w:rsidRDefault="00A1115A" w:rsidP="00A1115A">
            <w:pPr>
              <w:pStyle w:val="TAN"/>
              <w:rPr>
                <w:lang w:eastAsia="zh-CN"/>
              </w:rPr>
            </w:pPr>
            <w:r w:rsidRPr="00A1115A">
              <w:t>NOTE 5:</w:t>
            </w:r>
            <w:r w:rsidRPr="00A1115A">
              <w:tab/>
              <w:t>Power class 3 is the default power class unless otherwise stated.</w:t>
            </w:r>
          </w:p>
          <w:p w14:paraId="5C0D7C21" w14:textId="77777777" w:rsidR="00A1115A" w:rsidRPr="00A1115A" w:rsidRDefault="00A1115A" w:rsidP="00A1115A">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58BE99F2" w14:textId="68D70207" w:rsidR="00A1115A" w:rsidRDefault="00A1115A" w:rsidP="00A1115A"/>
    <w:p w14:paraId="01771C0B" w14:textId="77777777" w:rsidR="007D5646" w:rsidRDefault="007D5646" w:rsidP="007D5646">
      <w:pPr>
        <w:pStyle w:val="TH"/>
        <w:rPr>
          <w:rFonts w:eastAsia="SimSun"/>
          <w:lang w:eastAsia="zh-CN"/>
        </w:rPr>
      </w:pPr>
      <w:r>
        <w:lastRenderedPageBreak/>
        <w:t>Table 6.2A.1.3-</w:t>
      </w:r>
      <w:r>
        <w:rPr>
          <w:rFonts w:eastAsia="SimSun"/>
          <w:lang w:eastAsia="zh-CN"/>
        </w:rPr>
        <w:t>2</w:t>
      </w:r>
      <w:r>
        <w:t xml:space="preserve"> UE Power Class</w:t>
      </w:r>
      <w:r>
        <w:rPr>
          <w:rFonts w:eastAsia="SimSun"/>
          <w:lang w:eastAsia="zh-CN"/>
        </w:rPr>
        <w:t xml:space="preserve"> except class 3</w:t>
      </w:r>
      <w:r>
        <w:t xml:space="preserve"> for</w:t>
      </w:r>
      <w:r>
        <w:rPr>
          <w:rFonts w:eastAsia="SimSun"/>
          <w:lang w:eastAsia="zh-CN"/>
        </w:rPr>
        <w:t xml:space="preserve"> downlink</w:t>
      </w:r>
      <w:r>
        <w:t xml:space="preserve"> inter-band CA (two bands DL/ 1 band UL)</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1400"/>
        <w:gridCol w:w="1400"/>
        <w:gridCol w:w="1564"/>
        <w:gridCol w:w="1400"/>
        <w:gridCol w:w="1566"/>
      </w:tblGrid>
      <w:tr w:rsidR="007D5646" w14:paraId="36B51182"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hideMark/>
          </w:tcPr>
          <w:p w14:paraId="517B79C9" w14:textId="77777777" w:rsidR="007D5646" w:rsidRDefault="007D5646" w:rsidP="00946FCA">
            <w:pPr>
              <w:pStyle w:val="TAH"/>
            </w:pPr>
            <w:r>
              <w:rPr>
                <w:rFonts w:eastAsia="SimSun"/>
                <w:lang w:eastAsia="zh-CN"/>
              </w:rPr>
              <w:t xml:space="preserve">Downlink </w:t>
            </w:r>
            <w:r>
              <w:t>CA Configuration</w:t>
            </w:r>
          </w:p>
        </w:tc>
        <w:tc>
          <w:tcPr>
            <w:tcW w:w="727" w:type="pct"/>
            <w:tcBorders>
              <w:top w:val="single" w:sz="4" w:space="0" w:color="auto"/>
              <w:left w:val="single" w:sz="4" w:space="0" w:color="auto"/>
              <w:bottom w:val="single" w:sz="4" w:space="0" w:color="auto"/>
              <w:right w:val="single" w:sz="4" w:space="0" w:color="auto"/>
            </w:tcBorders>
            <w:hideMark/>
          </w:tcPr>
          <w:p w14:paraId="08FBEFCE" w14:textId="77777777" w:rsidR="007D5646" w:rsidRDefault="007D5646" w:rsidP="00946FCA">
            <w:pPr>
              <w:pStyle w:val="TAH"/>
              <w:rPr>
                <w:rFonts w:eastAsia="SimSun"/>
                <w:lang w:eastAsia="zh-CN"/>
              </w:rPr>
            </w:pPr>
            <w:r>
              <w:rPr>
                <w:rFonts w:eastAsia="SimSun"/>
                <w:lang w:eastAsia="zh-CN"/>
              </w:rPr>
              <w:t>Band</w:t>
            </w:r>
          </w:p>
        </w:tc>
        <w:tc>
          <w:tcPr>
            <w:tcW w:w="727" w:type="pct"/>
            <w:tcBorders>
              <w:top w:val="single" w:sz="4" w:space="0" w:color="auto"/>
              <w:left w:val="single" w:sz="4" w:space="0" w:color="auto"/>
              <w:bottom w:val="single" w:sz="4" w:space="0" w:color="auto"/>
              <w:right w:val="single" w:sz="4" w:space="0" w:color="auto"/>
            </w:tcBorders>
            <w:hideMark/>
          </w:tcPr>
          <w:p w14:paraId="442B65C3" w14:textId="77777777" w:rsidR="007D5646" w:rsidRDefault="007D5646" w:rsidP="00946FCA">
            <w:pPr>
              <w:pStyle w:val="TAH"/>
            </w:pPr>
            <w:r>
              <w:t>Class 1</w:t>
            </w:r>
            <w:r>
              <w:rPr>
                <w:rFonts w:eastAsia="SimSun"/>
                <w:lang w:eastAsia="zh-CN"/>
              </w:rPr>
              <w:t>.5</w:t>
            </w:r>
            <w:r>
              <w:t xml:space="preserve"> (dBm)</w:t>
            </w:r>
            <w:r>
              <w:tab/>
            </w:r>
          </w:p>
        </w:tc>
        <w:tc>
          <w:tcPr>
            <w:tcW w:w="812" w:type="pct"/>
            <w:tcBorders>
              <w:top w:val="single" w:sz="4" w:space="0" w:color="auto"/>
              <w:left w:val="single" w:sz="4" w:space="0" w:color="auto"/>
              <w:bottom w:val="single" w:sz="4" w:space="0" w:color="auto"/>
              <w:right w:val="single" w:sz="4" w:space="0" w:color="auto"/>
            </w:tcBorders>
            <w:hideMark/>
          </w:tcPr>
          <w:p w14:paraId="4FEBBEF5" w14:textId="77777777" w:rsidR="007D5646" w:rsidRDefault="007D5646" w:rsidP="00946FCA">
            <w:pPr>
              <w:pStyle w:val="TAH"/>
            </w:pPr>
            <w:r>
              <w:t>Tolerance (dB)</w:t>
            </w:r>
            <w:r>
              <w:tab/>
            </w:r>
          </w:p>
        </w:tc>
        <w:tc>
          <w:tcPr>
            <w:tcW w:w="727" w:type="pct"/>
            <w:tcBorders>
              <w:top w:val="single" w:sz="4" w:space="0" w:color="auto"/>
              <w:left w:val="single" w:sz="4" w:space="0" w:color="auto"/>
              <w:bottom w:val="single" w:sz="4" w:space="0" w:color="auto"/>
              <w:right w:val="single" w:sz="4" w:space="0" w:color="auto"/>
            </w:tcBorders>
            <w:hideMark/>
          </w:tcPr>
          <w:p w14:paraId="2209A408" w14:textId="77777777" w:rsidR="007D5646" w:rsidRDefault="007D5646" w:rsidP="00946FCA">
            <w:pPr>
              <w:pStyle w:val="TAH"/>
            </w:pPr>
            <w:r>
              <w:t>Class 2 (dBm)</w:t>
            </w:r>
          </w:p>
        </w:tc>
        <w:tc>
          <w:tcPr>
            <w:tcW w:w="814" w:type="pct"/>
            <w:tcBorders>
              <w:top w:val="single" w:sz="4" w:space="0" w:color="auto"/>
              <w:left w:val="single" w:sz="4" w:space="0" w:color="auto"/>
              <w:bottom w:val="single" w:sz="4" w:space="0" w:color="auto"/>
              <w:right w:val="single" w:sz="4" w:space="0" w:color="auto"/>
            </w:tcBorders>
            <w:hideMark/>
          </w:tcPr>
          <w:p w14:paraId="66E69761" w14:textId="77777777" w:rsidR="007D5646" w:rsidRDefault="007D5646" w:rsidP="00946FCA">
            <w:pPr>
              <w:pStyle w:val="TAH"/>
            </w:pPr>
            <w:r>
              <w:t>Tolerance</w:t>
            </w:r>
          </w:p>
          <w:p w14:paraId="374A413A" w14:textId="77777777" w:rsidR="007D5646" w:rsidRDefault="007D5646" w:rsidP="00946FCA">
            <w:pPr>
              <w:pStyle w:val="TAH"/>
            </w:pPr>
            <w:r>
              <w:t>(dB)</w:t>
            </w:r>
            <w:r>
              <w:tab/>
            </w:r>
          </w:p>
        </w:tc>
      </w:tr>
      <w:tr w:rsidR="007D5646" w14:paraId="584E6283"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hideMark/>
          </w:tcPr>
          <w:p w14:paraId="5B6D6DFC" w14:textId="77777777" w:rsidR="007D5646" w:rsidRDefault="007D5646" w:rsidP="00946FCA">
            <w:pPr>
              <w:pStyle w:val="TAC"/>
            </w:pPr>
            <w:r>
              <w:rPr>
                <w:lang w:val="en-US" w:eastAsia="zh-CN"/>
              </w:rPr>
              <w:t>CA_n1A-n78A</w:t>
            </w:r>
          </w:p>
        </w:tc>
        <w:tc>
          <w:tcPr>
            <w:tcW w:w="727" w:type="pct"/>
            <w:tcBorders>
              <w:top w:val="single" w:sz="4" w:space="0" w:color="auto"/>
              <w:left w:val="single" w:sz="4" w:space="0" w:color="auto"/>
              <w:bottom w:val="single" w:sz="4" w:space="0" w:color="auto"/>
              <w:right w:val="single" w:sz="4" w:space="0" w:color="auto"/>
            </w:tcBorders>
            <w:hideMark/>
          </w:tcPr>
          <w:p w14:paraId="10213A83" w14:textId="77777777" w:rsidR="007D5646" w:rsidRDefault="007D5646" w:rsidP="00946FCA">
            <w:pPr>
              <w:pStyle w:val="TAC"/>
              <w:rPr>
                <w:rFonts w:eastAsia="SimSun"/>
                <w:lang w:eastAsia="zh-CN"/>
              </w:rPr>
            </w:pPr>
            <w:r>
              <w:rPr>
                <w:rFonts w:eastAsia="SimSun"/>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65CE5E86"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390D1797"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64EDEB0" w14:textId="4B7B4365" w:rsidR="007D5646" w:rsidRDefault="007D5646" w:rsidP="00946FCA">
            <w:pPr>
              <w:pStyle w:val="TAC"/>
              <w:rPr>
                <w:rFonts w:eastAsia="SimSun"/>
              </w:rPr>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hideMark/>
          </w:tcPr>
          <w:p w14:paraId="5AC1CFD1" w14:textId="52D569DC" w:rsidR="007D5646" w:rsidRDefault="007D5646" w:rsidP="00946FCA">
            <w:pPr>
              <w:pStyle w:val="TAC"/>
            </w:pPr>
            <w:r>
              <w:rPr>
                <w:rFonts w:cs="Arial"/>
              </w:rPr>
              <w:t>+2/-3</w:t>
            </w:r>
            <w:del w:id="104" w:author="Author">
              <w:r w:rsidDel="00C1246B">
                <w:rPr>
                  <w:rFonts w:cs="Arial"/>
                  <w:vertAlign w:val="superscript"/>
                </w:rPr>
                <w:delText>1</w:delText>
              </w:r>
            </w:del>
          </w:p>
        </w:tc>
      </w:tr>
      <w:tr w:rsidR="007D5646" w14:paraId="36AC35B7"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tcPr>
          <w:p w14:paraId="52261068" w14:textId="77777777" w:rsidR="007D5646" w:rsidRDefault="007D5646" w:rsidP="00946FCA">
            <w:pPr>
              <w:pStyle w:val="TAC"/>
            </w:pPr>
            <w:r>
              <w:rPr>
                <w:lang w:eastAsia="zh-CN"/>
              </w:rPr>
              <w:t>CA_n2A-n77A</w:t>
            </w:r>
            <w:r>
              <w:rPr>
                <w:rFonts w:hint="eastAsia"/>
                <w:lang w:eastAsia="zh-CN"/>
              </w:rPr>
              <w:t xml:space="preserve">, </w:t>
            </w:r>
            <w:r>
              <w:rPr>
                <w:lang w:eastAsia="zh-CN"/>
              </w:rPr>
              <w:t>CA_n2A-n77(2A)</w:t>
            </w:r>
          </w:p>
        </w:tc>
        <w:tc>
          <w:tcPr>
            <w:tcW w:w="727" w:type="pct"/>
            <w:tcBorders>
              <w:top w:val="single" w:sz="4" w:space="0" w:color="auto"/>
              <w:left w:val="single" w:sz="4" w:space="0" w:color="auto"/>
              <w:bottom w:val="single" w:sz="4" w:space="0" w:color="auto"/>
              <w:right w:val="single" w:sz="4" w:space="0" w:color="auto"/>
            </w:tcBorders>
          </w:tcPr>
          <w:p w14:paraId="1950574D"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A31DF91"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265A992A"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7CB2B1C7" w14:textId="604AF38A"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6E5B111B" w14:textId="366DCE13" w:rsidR="007D5646" w:rsidRDefault="007D5646" w:rsidP="00946FCA">
            <w:pPr>
              <w:pStyle w:val="TAC"/>
            </w:pPr>
            <w:r>
              <w:rPr>
                <w:rFonts w:cs="Arial"/>
              </w:rPr>
              <w:t>+2/-3</w:t>
            </w:r>
            <w:del w:id="105" w:author="Author">
              <w:r w:rsidDel="00C1246B">
                <w:rPr>
                  <w:rFonts w:cs="Arial"/>
                  <w:vertAlign w:val="superscript"/>
                </w:rPr>
                <w:delText>1</w:delText>
              </w:r>
            </w:del>
          </w:p>
        </w:tc>
      </w:tr>
      <w:tr w:rsidR="007D5646" w14:paraId="0C8BCF31"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tcPr>
          <w:p w14:paraId="07957F88" w14:textId="77777777" w:rsidR="007D5646" w:rsidRDefault="007D5646" w:rsidP="00946FCA">
            <w:pPr>
              <w:pStyle w:val="TAC"/>
            </w:pPr>
            <w:r>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0D4A33EA" w14:textId="77777777" w:rsidR="007D5646" w:rsidRDefault="007D5646" w:rsidP="00946FCA">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72B651A0"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57665B1D"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0CC24845" w14:textId="2D8779AF"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145B45A7" w14:textId="4153ECB1" w:rsidR="007D5646" w:rsidRDefault="007D5646" w:rsidP="00946FCA">
            <w:pPr>
              <w:pStyle w:val="TAC"/>
              <w:rPr>
                <w:lang w:eastAsia="zh-CN"/>
              </w:rPr>
            </w:pPr>
            <w:r>
              <w:rPr>
                <w:rFonts w:cs="Arial"/>
              </w:rPr>
              <w:t>+2/-3</w:t>
            </w:r>
            <w:del w:id="106" w:author="Author">
              <w:r w:rsidDel="00C1246B">
                <w:rPr>
                  <w:rFonts w:cs="Arial" w:hint="eastAsia"/>
                  <w:vertAlign w:val="superscript"/>
                  <w:lang w:eastAsia="zh-CN"/>
                </w:rPr>
                <w:delText>1</w:delText>
              </w:r>
            </w:del>
          </w:p>
        </w:tc>
      </w:tr>
      <w:tr w:rsidR="007D5646" w14:paraId="60851C6F"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tcPr>
          <w:p w14:paraId="6A985521" w14:textId="77777777" w:rsidR="007D5646" w:rsidRDefault="007D5646" w:rsidP="00946FCA">
            <w:pPr>
              <w:pStyle w:val="TAC"/>
            </w:pPr>
            <w:r>
              <w:rPr>
                <w:lang w:eastAsia="zh-CN"/>
              </w:rPr>
              <w:t>CA_n5A-n77A</w:t>
            </w:r>
            <w:r>
              <w:rPr>
                <w:rFonts w:hint="eastAsia"/>
                <w:lang w:eastAsia="zh-CN"/>
              </w:rPr>
              <w:t xml:space="preserve">, </w:t>
            </w:r>
            <w:r>
              <w:rPr>
                <w:lang w:eastAsia="zh-CN"/>
              </w:rPr>
              <w:t>CA_n5A-n77(2A)</w:t>
            </w:r>
          </w:p>
        </w:tc>
        <w:tc>
          <w:tcPr>
            <w:tcW w:w="727" w:type="pct"/>
            <w:tcBorders>
              <w:top w:val="single" w:sz="4" w:space="0" w:color="auto"/>
              <w:left w:val="single" w:sz="4" w:space="0" w:color="auto"/>
              <w:bottom w:val="single" w:sz="4" w:space="0" w:color="auto"/>
              <w:right w:val="single" w:sz="4" w:space="0" w:color="auto"/>
            </w:tcBorders>
          </w:tcPr>
          <w:p w14:paraId="7106B405"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29350646"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723E78FA"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61B40EF2" w14:textId="4BAC0C08"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53AE4B21" w14:textId="22565E8F" w:rsidR="007D5646" w:rsidRDefault="007D5646" w:rsidP="00946FCA">
            <w:pPr>
              <w:pStyle w:val="TAC"/>
              <w:rPr>
                <w:lang w:eastAsia="zh-CN"/>
              </w:rPr>
            </w:pPr>
            <w:r>
              <w:rPr>
                <w:rFonts w:cs="Arial"/>
              </w:rPr>
              <w:t>+2/-3</w:t>
            </w:r>
            <w:del w:id="107" w:author="Author">
              <w:r w:rsidDel="00C1246B">
                <w:rPr>
                  <w:rFonts w:cs="Arial" w:hint="eastAsia"/>
                  <w:vertAlign w:val="superscript"/>
                  <w:lang w:eastAsia="zh-CN"/>
                </w:rPr>
                <w:delText>1</w:delText>
              </w:r>
            </w:del>
          </w:p>
        </w:tc>
      </w:tr>
      <w:tr w:rsidR="007D5646" w14:paraId="189539BA"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tcPr>
          <w:p w14:paraId="6DA0BA4B" w14:textId="77777777" w:rsidR="007D5646" w:rsidRDefault="007D5646" w:rsidP="00946FCA">
            <w:pPr>
              <w:pStyle w:val="TAC"/>
              <w:rPr>
                <w:lang w:eastAsia="zh-CN"/>
              </w:rPr>
            </w:pPr>
            <w:r>
              <w:rPr>
                <w:noProof/>
                <w:lang w:eastAsia="zh-CN"/>
              </w:rPr>
              <w:t>CA_n25A-n77A</w:t>
            </w:r>
          </w:p>
        </w:tc>
        <w:tc>
          <w:tcPr>
            <w:tcW w:w="727" w:type="pct"/>
            <w:tcBorders>
              <w:top w:val="single" w:sz="4" w:space="0" w:color="auto"/>
              <w:left w:val="single" w:sz="4" w:space="0" w:color="auto"/>
              <w:bottom w:val="single" w:sz="4" w:space="0" w:color="auto"/>
              <w:right w:val="single" w:sz="4" w:space="0" w:color="auto"/>
            </w:tcBorders>
          </w:tcPr>
          <w:p w14:paraId="4A17C5A2" w14:textId="77777777" w:rsidR="007D5646" w:rsidRDefault="007D5646" w:rsidP="00946FCA">
            <w:pPr>
              <w:pStyle w:val="TAC"/>
              <w:rPr>
                <w:noProof/>
                <w:lang w:eastAsia="zh-CN"/>
              </w:rPr>
            </w:pPr>
            <w:r w:rsidRPr="00B25B63">
              <w:rPr>
                <w:lang w:eastAsia="zh-CN"/>
              </w:rPr>
              <w:t>n</w:t>
            </w:r>
            <w:r>
              <w:rPr>
                <w:rFonts w:hint="eastAsia"/>
                <w:lang w:eastAsia="zh-CN"/>
              </w:rPr>
              <w:t>77</w:t>
            </w:r>
          </w:p>
        </w:tc>
        <w:tc>
          <w:tcPr>
            <w:tcW w:w="727" w:type="pct"/>
            <w:tcBorders>
              <w:top w:val="single" w:sz="4" w:space="0" w:color="auto"/>
              <w:left w:val="single" w:sz="4" w:space="0" w:color="auto"/>
              <w:bottom w:val="single" w:sz="4" w:space="0" w:color="auto"/>
              <w:right w:val="single" w:sz="4" w:space="0" w:color="auto"/>
            </w:tcBorders>
          </w:tcPr>
          <w:p w14:paraId="0D05B165"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2E73257E"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12721649" w14:textId="66764AA5" w:rsidR="007D5646" w:rsidRDefault="007D5646" w:rsidP="00946FCA">
            <w:pPr>
              <w:pStyle w:val="TAC"/>
              <w:rPr>
                <w:lang w:val="en-US" w:eastAsia="zh-CN"/>
              </w:rPr>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3DCDBB3F" w14:textId="631A8CB5" w:rsidR="007D5646" w:rsidRDefault="007D5646" w:rsidP="00946FCA">
            <w:pPr>
              <w:pStyle w:val="TAC"/>
              <w:rPr>
                <w:rFonts w:cs="Arial"/>
                <w:lang w:eastAsia="zh-CN"/>
              </w:rPr>
            </w:pPr>
            <w:r>
              <w:rPr>
                <w:rFonts w:cs="Arial"/>
              </w:rPr>
              <w:t>+2/-3</w:t>
            </w:r>
            <w:del w:id="108" w:author="Author">
              <w:r w:rsidDel="00C1246B">
                <w:rPr>
                  <w:rFonts w:cs="Arial" w:hint="eastAsia"/>
                  <w:vertAlign w:val="superscript"/>
                  <w:lang w:eastAsia="zh-CN"/>
                </w:rPr>
                <w:delText>1</w:delText>
              </w:r>
            </w:del>
          </w:p>
        </w:tc>
      </w:tr>
      <w:tr w:rsidR="007D5646" w14:paraId="506F4C19"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tcPr>
          <w:p w14:paraId="2FD4663E" w14:textId="77777777" w:rsidR="007D5646" w:rsidRDefault="007D5646" w:rsidP="00946FCA">
            <w:pPr>
              <w:pStyle w:val="TAC"/>
            </w:pPr>
            <w:r>
              <w:rPr>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026331EB" w14:textId="77777777" w:rsidR="007D5646" w:rsidRDefault="007D5646" w:rsidP="00946FCA">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327EAC3C"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40A2458D"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2C531534" w14:textId="0C94E3C2"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0A6143B6" w14:textId="46F24173" w:rsidR="007D5646" w:rsidRDefault="007D5646" w:rsidP="00946FCA">
            <w:pPr>
              <w:pStyle w:val="TAC"/>
              <w:rPr>
                <w:lang w:eastAsia="zh-CN"/>
              </w:rPr>
            </w:pPr>
            <w:r>
              <w:rPr>
                <w:rFonts w:cs="Arial"/>
              </w:rPr>
              <w:t>+2/-3</w:t>
            </w:r>
            <w:del w:id="109" w:author="Author">
              <w:r w:rsidDel="00C1246B">
                <w:rPr>
                  <w:rFonts w:cs="Arial" w:hint="eastAsia"/>
                  <w:vertAlign w:val="superscript"/>
                  <w:lang w:eastAsia="zh-CN"/>
                </w:rPr>
                <w:delText>1</w:delText>
              </w:r>
            </w:del>
          </w:p>
        </w:tc>
      </w:tr>
      <w:tr w:rsidR="007D5646" w14:paraId="59442A90"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tcPr>
          <w:p w14:paraId="58C730A6" w14:textId="77777777" w:rsidR="007D5646" w:rsidRDefault="007D5646" w:rsidP="00946FCA">
            <w:pPr>
              <w:pStyle w:val="TAC"/>
            </w:pPr>
            <w:r>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6CA23AC6" w14:textId="77777777" w:rsidR="007D5646" w:rsidRDefault="007D5646" w:rsidP="00946FCA">
            <w:pPr>
              <w:pStyle w:val="TAC"/>
            </w:pPr>
            <w:r>
              <w:rPr>
                <w:noProof/>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26B5C268"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25EFC8A7"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7AF18355" w14:textId="56C5A68D"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1E485DD3" w14:textId="77935DE4" w:rsidR="007D5646" w:rsidRDefault="007D5646" w:rsidP="00946FCA">
            <w:pPr>
              <w:pStyle w:val="TAC"/>
              <w:rPr>
                <w:lang w:eastAsia="zh-CN"/>
              </w:rPr>
            </w:pPr>
            <w:r>
              <w:rPr>
                <w:rFonts w:cs="Arial"/>
              </w:rPr>
              <w:t>+2/-3</w:t>
            </w:r>
            <w:del w:id="110" w:author="Author">
              <w:r w:rsidDel="00C1246B">
                <w:rPr>
                  <w:rFonts w:cs="Arial" w:hint="eastAsia"/>
                  <w:vertAlign w:val="superscript"/>
                  <w:lang w:eastAsia="zh-CN"/>
                </w:rPr>
                <w:delText>1</w:delText>
              </w:r>
            </w:del>
          </w:p>
        </w:tc>
      </w:tr>
      <w:tr w:rsidR="007D5646" w14:paraId="7102BC45"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tcPr>
          <w:p w14:paraId="2721B805" w14:textId="77777777" w:rsidR="007D5646" w:rsidRDefault="007D5646" w:rsidP="00946FCA">
            <w:pPr>
              <w:pStyle w:val="TAC"/>
            </w:pPr>
            <w:r>
              <w:rPr>
                <w:lang w:eastAsia="zh-CN"/>
              </w:rPr>
              <w:t>CA_n40A-n41A</w:t>
            </w:r>
          </w:p>
        </w:tc>
        <w:tc>
          <w:tcPr>
            <w:tcW w:w="727" w:type="pct"/>
            <w:tcBorders>
              <w:top w:val="single" w:sz="4" w:space="0" w:color="auto"/>
              <w:left w:val="single" w:sz="4" w:space="0" w:color="auto"/>
              <w:bottom w:val="single" w:sz="4" w:space="0" w:color="auto"/>
              <w:right w:val="single" w:sz="4" w:space="0" w:color="auto"/>
            </w:tcBorders>
          </w:tcPr>
          <w:p w14:paraId="539D6C42" w14:textId="77777777" w:rsidR="007D5646" w:rsidRDefault="007D5646" w:rsidP="00946FCA">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594F1503"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49E609A7"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190D2549" w14:textId="6B85D888"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285C1E4A" w14:textId="08D0B80B" w:rsidR="007D5646" w:rsidRDefault="007D5646" w:rsidP="00946FCA">
            <w:pPr>
              <w:pStyle w:val="TAC"/>
              <w:rPr>
                <w:lang w:eastAsia="zh-CN"/>
              </w:rPr>
            </w:pPr>
            <w:r>
              <w:rPr>
                <w:rFonts w:cs="Arial"/>
              </w:rPr>
              <w:t>+2/-3</w:t>
            </w:r>
            <w:del w:id="111" w:author="Author">
              <w:r w:rsidDel="00C1246B">
                <w:rPr>
                  <w:rFonts w:cs="Arial" w:hint="eastAsia"/>
                  <w:vertAlign w:val="superscript"/>
                  <w:lang w:eastAsia="zh-CN"/>
                </w:rPr>
                <w:delText>1</w:delText>
              </w:r>
            </w:del>
          </w:p>
        </w:tc>
      </w:tr>
      <w:tr w:rsidR="007D5646" w14:paraId="44B7B2A2"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tcPr>
          <w:p w14:paraId="10FD9689" w14:textId="77777777" w:rsidR="007D5646" w:rsidRDefault="007D5646" w:rsidP="00946FCA">
            <w:pPr>
              <w:pStyle w:val="TAC"/>
              <w:rPr>
                <w:lang w:eastAsia="zh-CN"/>
              </w:rPr>
            </w:pPr>
            <w:r>
              <w:rPr>
                <w:noProof/>
                <w:lang w:eastAsia="zh-CN"/>
              </w:rPr>
              <w:t>CA_n41A-n77A</w:t>
            </w:r>
          </w:p>
        </w:tc>
        <w:tc>
          <w:tcPr>
            <w:tcW w:w="727" w:type="pct"/>
            <w:tcBorders>
              <w:top w:val="single" w:sz="4" w:space="0" w:color="auto"/>
              <w:left w:val="single" w:sz="4" w:space="0" w:color="auto"/>
              <w:bottom w:val="single" w:sz="4" w:space="0" w:color="auto"/>
              <w:right w:val="single" w:sz="4" w:space="0" w:color="auto"/>
            </w:tcBorders>
          </w:tcPr>
          <w:p w14:paraId="6B84B5CC" w14:textId="77777777" w:rsidR="007D5646" w:rsidRPr="00B25B63" w:rsidRDefault="007D5646" w:rsidP="00946FCA">
            <w:pPr>
              <w:pStyle w:val="TAC"/>
              <w:rPr>
                <w:lang w:eastAsia="zh-CN"/>
              </w:rPr>
            </w:pPr>
            <w:r w:rsidRPr="00B25B63">
              <w:rPr>
                <w:lang w:eastAsia="zh-CN"/>
              </w:rPr>
              <w:t>n</w:t>
            </w:r>
            <w:r>
              <w:rPr>
                <w:rFonts w:hint="eastAsia"/>
                <w:lang w:eastAsia="zh-CN"/>
              </w:rPr>
              <w:t xml:space="preserve">41, </w:t>
            </w: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5D3F3D82"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5E277B5E"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2BB4A881" w14:textId="4A31415B" w:rsidR="007D5646" w:rsidRDefault="007D5646" w:rsidP="00946FCA">
            <w:pPr>
              <w:pStyle w:val="TAC"/>
              <w:rPr>
                <w:lang w:val="en-US" w:eastAsia="zh-CN"/>
              </w:rPr>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4CB13128" w14:textId="5EA52536" w:rsidR="007D5646" w:rsidRDefault="007D5646" w:rsidP="00946FCA">
            <w:pPr>
              <w:pStyle w:val="TAC"/>
              <w:rPr>
                <w:rFonts w:cs="Arial"/>
                <w:lang w:eastAsia="zh-CN"/>
              </w:rPr>
            </w:pPr>
            <w:r>
              <w:rPr>
                <w:rFonts w:cs="Arial"/>
              </w:rPr>
              <w:t>+2/-3</w:t>
            </w:r>
            <w:del w:id="112" w:author="Author">
              <w:r w:rsidDel="00C1246B">
                <w:rPr>
                  <w:rFonts w:cs="Arial" w:hint="eastAsia"/>
                  <w:vertAlign w:val="superscript"/>
                  <w:lang w:eastAsia="zh-CN"/>
                </w:rPr>
                <w:delText>1</w:delText>
              </w:r>
            </w:del>
          </w:p>
        </w:tc>
      </w:tr>
      <w:tr w:rsidR="007D5646" w14:paraId="75627E88"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tcPr>
          <w:p w14:paraId="564CC84B" w14:textId="77777777" w:rsidR="007D5646" w:rsidRDefault="007D5646" w:rsidP="00946FCA">
            <w:pPr>
              <w:pStyle w:val="TAC"/>
            </w:pPr>
            <w:r w:rsidRPr="009F3143">
              <w:t>CA_n41A-n79A</w:t>
            </w:r>
          </w:p>
        </w:tc>
        <w:tc>
          <w:tcPr>
            <w:tcW w:w="727" w:type="pct"/>
            <w:tcBorders>
              <w:top w:val="single" w:sz="4" w:space="0" w:color="auto"/>
              <w:left w:val="single" w:sz="4" w:space="0" w:color="auto"/>
              <w:bottom w:val="single" w:sz="4" w:space="0" w:color="auto"/>
              <w:right w:val="single" w:sz="4" w:space="0" w:color="auto"/>
            </w:tcBorders>
          </w:tcPr>
          <w:p w14:paraId="5AACBE1C" w14:textId="77777777" w:rsidR="007D5646" w:rsidRDefault="007D5646" w:rsidP="00946FCA">
            <w:pPr>
              <w:pStyle w:val="TAC"/>
            </w:pPr>
            <w:r w:rsidRPr="00B25B63">
              <w:rPr>
                <w:lang w:eastAsia="zh-CN"/>
              </w:rPr>
              <w:t>n41</w:t>
            </w:r>
            <w:r>
              <w:rPr>
                <w:rFonts w:hint="eastAsia"/>
                <w:lang w:eastAsia="zh-CN"/>
              </w:rPr>
              <w:t xml:space="preserve">, </w:t>
            </w:r>
            <w:r w:rsidRPr="00B25B63">
              <w:rPr>
                <w:lang w:eastAsia="zh-CN"/>
              </w:rPr>
              <w:t>n</w:t>
            </w:r>
            <w:r>
              <w:rPr>
                <w:rFonts w:hint="eastAsia"/>
                <w:lang w:eastAsia="zh-CN"/>
              </w:rPr>
              <w:t>79</w:t>
            </w:r>
          </w:p>
        </w:tc>
        <w:tc>
          <w:tcPr>
            <w:tcW w:w="727" w:type="pct"/>
            <w:tcBorders>
              <w:top w:val="single" w:sz="4" w:space="0" w:color="auto"/>
              <w:left w:val="single" w:sz="4" w:space="0" w:color="auto"/>
              <w:bottom w:val="single" w:sz="4" w:space="0" w:color="auto"/>
              <w:right w:val="single" w:sz="4" w:space="0" w:color="auto"/>
            </w:tcBorders>
          </w:tcPr>
          <w:p w14:paraId="30062259"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76607291"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6D181464" w14:textId="00916AB4"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4FD339F0" w14:textId="65B725F3" w:rsidR="007D5646" w:rsidRDefault="007D5646" w:rsidP="00946FCA">
            <w:pPr>
              <w:pStyle w:val="TAC"/>
              <w:rPr>
                <w:lang w:eastAsia="zh-CN"/>
              </w:rPr>
            </w:pPr>
            <w:r>
              <w:rPr>
                <w:rFonts w:cs="Arial"/>
              </w:rPr>
              <w:t>+2/-3</w:t>
            </w:r>
            <w:del w:id="113" w:author="Author">
              <w:r w:rsidDel="00C1246B">
                <w:rPr>
                  <w:rFonts w:cs="Arial" w:hint="eastAsia"/>
                  <w:vertAlign w:val="superscript"/>
                  <w:lang w:eastAsia="zh-CN"/>
                </w:rPr>
                <w:delText>1</w:delText>
              </w:r>
            </w:del>
          </w:p>
        </w:tc>
      </w:tr>
      <w:tr w:rsidR="007D5646" w14:paraId="438E4E7C"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tcPr>
          <w:p w14:paraId="5E9D1925" w14:textId="77777777" w:rsidR="007D5646" w:rsidRDefault="007D5646" w:rsidP="00946FCA">
            <w:pPr>
              <w:pStyle w:val="TAC"/>
            </w:pPr>
            <w:r>
              <w:rPr>
                <w:lang w:eastAsia="zh-CN"/>
              </w:rPr>
              <w:t>CA_n66A_n77A</w:t>
            </w:r>
            <w:r>
              <w:rPr>
                <w:rFonts w:hint="eastAsia"/>
                <w:lang w:eastAsia="zh-CN"/>
              </w:rPr>
              <w:t xml:space="preserve">, </w:t>
            </w:r>
            <w:r>
              <w:rPr>
                <w:lang w:eastAsia="zh-CN"/>
              </w:rPr>
              <w:t>CA_n66A-n77(2A)</w:t>
            </w:r>
          </w:p>
        </w:tc>
        <w:tc>
          <w:tcPr>
            <w:tcW w:w="727" w:type="pct"/>
            <w:tcBorders>
              <w:top w:val="single" w:sz="4" w:space="0" w:color="auto"/>
              <w:left w:val="single" w:sz="4" w:space="0" w:color="auto"/>
              <w:bottom w:val="single" w:sz="4" w:space="0" w:color="auto"/>
              <w:right w:val="single" w:sz="4" w:space="0" w:color="auto"/>
            </w:tcBorders>
          </w:tcPr>
          <w:p w14:paraId="4BDA9674"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1BCABD34"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4BC93E4B"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0267AB40" w14:textId="3E37BBB6"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5E216E38" w14:textId="7B2911A6" w:rsidR="007D5646" w:rsidRDefault="007D5646" w:rsidP="00946FCA">
            <w:pPr>
              <w:pStyle w:val="TAC"/>
              <w:rPr>
                <w:lang w:eastAsia="zh-CN"/>
              </w:rPr>
            </w:pPr>
            <w:r>
              <w:rPr>
                <w:rFonts w:cs="Arial"/>
              </w:rPr>
              <w:t>+2/-3</w:t>
            </w:r>
            <w:del w:id="114" w:author="Author">
              <w:r w:rsidDel="00C1246B">
                <w:rPr>
                  <w:rFonts w:cs="Arial" w:hint="eastAsia"/>
                  <w:vertAlign w:val="superscript"/>
                  <w:lang w:eastAsia="zh-CN"/>
                </w:rPr>
                <w:delText>1</w:delText>
              </w:r>
            </w:del>
          </w:p>
        </w:tc>
      </w:tr>
      <w:tr w:rsidR="007D5646" w14:paraId="702E1E2B" w14:textId="77777777" w:rsidTr="00B51478">
        <w:trPr>
          <w:trHeight w:val="187"/>
        </w:trPr>
        <w:tc>
          <w:tcPr>
            <w:tcW w:w="1194" w:type="pct"/>
            <w:tcBorders>
              <w:top w:val="single" w:sz="4" w:space="0" w:color="auto"/>
              <w:left w:val="single" w:sz="4" w:space="0" w:color="auto"/>
              <w:bottom w:val="single" w:sz="4" w:space="0" w:color="auto"/>
              <w:right w:val="single" w:sz="4" w:space="0" w:color="auto"/>
            </w:tcBorders>
          </w:tcPr>
          <w:p w14:paraId="4565CA5B" w14:textId="77777777" w:rsidR="007D5646" w:rsidRDefault="007D5646" w:rsidP="00946FCA">
            <w:pPr>
              <w:pStyle w:val="TAC"/>
            </w:pPr>
            <w:r>
              <w:rPr>
                <w:noProof/>
                <w:lang w:eastAsia="zh-CN"/>
              </w:rPr>
              <w:t>CA_n71A-n77A</w:t>
            </w:r>
          </w:p>
        </w:tc>
        <w:tc>
          <w:tcPr>
            <w:tcW w:w="727" w:type="pct"/>
            <w:tcBorders>
              <w:top w:val="single" w:sz="4" w:space="0" w:color="auto"/>
              <w:left w:val="single" w:sz="4" w:space="0" w:color="auto"/>
              <w:bottom w:val="single" w:sz="4" w:space="0" w:color="auto"/>
              <w:right w:val="single" w:sz="4" w:space="0" w:color="auto"/>
            </w:tcBorders>
          </w:tcPr>
          <w:p w14:paraId="6D10E0B2" w14:textId="77777777" w:rsidR="007D5646" w:rsidRDefault="007D5646" w:rsidP="00946FCA">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B88EC20" w14:textId="77777777" w:rsidR="007D5646" w:rsidRDefault="007D5646" w:rsidP="00946FCA">
            <w:pPr>
              <w:pStyle w:val="TAC"/>
            </w:pPr>
          </w:p>
        </w:tc>
        <w:tc>
          <w:tcPr>
            <w:tcW w:w="812" w:type="pct"/>
            <w:tcBorders>
              <w:top w:val="single" w:sz="4" w:space="0" w:color="auto"/>
              <w:left w:val="single" w:sz="4" w:space="0" w:color="auto"/>
              <w:bottom w:val="single" w:sz="4" w:space="0" w:color="auto"/>
              <w:right w:val="single" w:sz="4" w:space="0" w:color="auto"/>
            </w:tcBorders>
          </w:tcPr>
          <w:p w14:paraId="0ED74AFD" w14:textId="77777777" w:rsidR="007D5646" w:rsidRDefault="007D5646" w:rsidP="00946FCA">
            <w:pPr>
              <w:pStyle w:val="TAC"/>
            </w:pPr>
          </w:p>
        </w:tc>
        <w:tc>
          <w:tcPr>
            <w:tcW w:w="727" w:type="pct"/>
            <w:tcBorders>
              <w:top w:val="single" w:sz="4" w:space="0" w:color="auto"/>
              <w:left w:val="single" w:sz="4" w:space="0" w:color="auto"/>
              <w:bottom w:val="single" w:sz="4" w:space="0" w:color="auto"/>
              <w:right w:val="single" w:sz="4" w:space="0" w:color="auto"/>
            </w:tcBorders>
          </w:tcPr>
          <w:p w14:paraId="74648AB2" w14:textId="71971A04" w:rsidR="007D5646" w:rsidRDefault="007D5646" w:rsidP="00946FCA">
            <w:pPr>
              <w:pStyle w:val="TAC"/>
            </w:pPr>
            <w:r>
              <w:rPr>
                <w:lang w:val="en-US" w:eastAsia="zh-CN"/>
              </w:rPr>
              <w:t>26</w:t>
            </w:r>
            <w:r>
              <w:rPr>
                <w:rFonts w:eastAsia="SimSun" w:hint="eastAsia"/>
                <w:vertAlign w:val="superscript"/>
                <w:lang w:val="en-US" w:eastAsia="zh-CN"/>
              </w:rPr>
              <w:t>4</w:t>
            </w:r>
          </w:p>
        </w:tc>
        <w:tc>
          <w:tcPr>
            <w:tcW w:w="814" w:type="pct"/>
            <w:tcBorders>
              <w:top w:val="single" w:sz="4" w:space="0" w:color="auto"/>
              <w:left w:val="single" w:sz="4" w:space="0" w:color="auto"/>
              <w:bottom w:val="single" w:sz="4" w:space="0" w:color="auto"/>
              <w:right w:val="single" w:sz="4" w:space="0" w:color="auto"/>
            </w:tcBorders>
          </w:tcPr>
          <w:p w14:paraId="5029D71C" w14:textId="4CCE1073" w:rsidR="007D5646" w:rsidRDefault="007D5646" w:rsidP="00946FCA">
            <w:pPr>
              <w:pStyle w:val="TAC"/>
              <w:rPr>
                <w:lang w:eastAsia="zh-CN"/>
              </w:rPr>
            </w:pPr>
            <w:r>
              <w:rPr>
                <w:rFonts w:cs="Arial"/>
              </w:rPr>
              <w:t>+2/-3</w:t>
            </w:r>
            <w:del w:id="115" w:author="Author">
              <w:r w:rsidDel="00C1246B">
                <w:rPr>
                  <w:rFonts w:cs="Arial" w:hint="eastAsia"/>
                  <w:vertAlign w:val="superscript"/>
                  <w:lang w:eastAsia="zh-CN"/>
                </w:rPr>
                <w:delText>1</w:delText>
              </w:r>
            </w:del>
          </w:p>
        </w:tc>
      </w:tr>
      <w:tr w:rsidR="007D5646" w14:paraId="0D05B551" w14:textId="77777777" w:rsidTr="00B51478">
        <w:trPr>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52A69621" w14:textId="037DD4FE" w:rsidR="007D5646" w:rsidRDefault="007D5646" w:rsidP="00946FCA">
            <w:pPr>
              <w:pStyle w:val="TAN"/>
            </w:pPr>
            <w:r>
              <w:t xml:space="preserve">NOTE </w:t>
            </w:r>
            <w:r>
              <w:rPr>
                <w:rFonts w:hint="eastAsia"/>
                <w:lang w:eastAsia="zh-CN"/>
              </w:rPr>
              <w:t>1</w:t>
            </w:r>
            <w:r>
              <w:t>:</w:t>
            </w:r>
            <w:r>
              <w:tab/>
            </w:r>
            <w:ins w:id="116" w:author="Author">
              <w:r w:rsidR="00C1246B" w:rsidRPr="004B410B">
                <w:rPr>
                  <w:rFonts w:eastAsia="SimSun"/>
                  <w:lang w:val="en-US"/>
                </w:rPr>
                <w:t>An uplink CA configuration including at least one of the bands has NOTE 3 in Table 6.2.1-1 is allowed to reduce the lower tolerance limit by 1.5 dB when the transmission bandwidths of at least one of the bands is confined within F</w:t>
              </w:r>
              <w:r w:rsidR="00C1246B" w:rsidRPr="0066035B">
                <w:rPr>
                  <w:rFonts w:eastAsia="SimSun"/>
                  <w:vertAlign w:val="subscript"/>
                  <w:lang w:val="en-US"/>
                </w:rPr>
                <w:t>UL_low</w:t>
              </w:r>
              <w:r w:rsidR="00C1246B" w:rsidRPr="004B410B">
                <w:rPr>
                  <w:rFonts w:eastAsia="SimSun"/>
                  <w:lang w:val="en-US"/>
                </w:rPr>
                <w:t xml:space="preserve"> and F</w:t>
              </w:r>
              <w:r w:rsidR="00C1246B" w:rsidRPr="0066035B">
                <w:rPr>
                  <w:rFonts w:eastAsia="SimSun"/>
                  <w:vertAlign w:val="subscript"/>
                  <w:lang w:val="en-US"/>
                </w:rPr>
                <w:t>UL_low</w:t>
              </w:r>
              <w:r w:rsidR="00C1246B" w:rsidRPr="004B410B">
                <w:rPr>
                  <w:rFonts w:eastAsia="SimSun"/>
                  <w:lang w:val="en-US"/>
                </w:rPr>
                <w:t xml:space="preserve"> + 4 MHz or F</w:t>
              </w:r>
              <w:r w:rsidR="00C1246B" w:rsidRPr="0066035B">
                <w:rPr>
                  <w:rFonts w:eastAsia="SimSun"/>
                  <w:vertAlign w:val="subscript"/>
                  <w:lang w:val="en-US"/>
                </w:rPr>
                <w:t>UL_high</w:t>
              </w:r>
              <w:r w:rsidR="00C1246B" w:rsidRPr="004B410B">
                <w:rPr>
                  <w:rFonts w:eastAsia="SimSun"/>
                  <w:lang w:val="en-US"/>
                </w:rPr>
                <w:t xml:space="preserve"> - 4 MHz and F</w:t>
              </w:r>
              <w:r w:rsidR="00C1246B" w:rsidRPr="0066035B">
                <w:rPr>
                  <w:rFonts w:eastAsia="SimSun"/>
                  <w:vertAlign w:val="subscript"/>
                  <w:lang w:val="en-US"/>
                </w:rPr>
                <w:t>UL_high</w:t>
              </w:r>
              <w:r w:rsidR="00C1246B" w:rsidRPr="004B410B">
                <w:rPr>
                  <w:rFonts w:eastAsia="SimSun"/>
                  <w:lang w:val="en-US"/>
                </w:rPr>
                <w:t>.</w:t>
              </w:r>
            </w:ins>
            <w:del w:id="117" w:author="Author">
              <w:r w:rsidDel="00C1246B">
                <w:delText>2 refers to the transmission bandwidths confined within F</w:delText>
              </w:r>
              <w:r w:rsidDel="00C1246B">
                <w:rPr>
                  <w:vertAlign w:val="subscript"/>
                </w:rPr>
                <w:delText>UL_low</w:delText>
              </w:r>
              <w:r w:rsidDel="00C1246B">
                <w:delText xml:space="preserve"> and F</w:delText>
              </w:r>
              <w:r w:rsidDel="00C1246B">
                <w:rPr>
                  <w:vertAlign w:val="subscript"/>
                </w:rPr>
                <w:delText>UL_low</w:delText>
              </w:r>
              <w:r w:rsidDel="00C1246B">
                <w:delText xml:space="preserve"> + 4 MHz or F</w:delText>
              </w:r>
              <w:r w:rsidDel="00C1246B">
                <w:rPr>
                  <w:vertAlign w:val="subscript"/>
                </w:rPr>
                <w:delText>UL_high</w:delText>
              </w:r>
              <w:r w:rsidDel="00C1246B">
                <w:delText xml:space="preserve"> – 4 MHz and F</w:delText>
              </w:r>
              <w:r w:rsidDel="00C1246B">
                <w:rPr>
                  <w:vertAlign w:val="subscript"/>
                </w:rPr>
                <w:delText>UL_high</w:delText>
              </w:r>
              <w:r w:rsidDel="00C1246B">
                <w:delText>, the maximum output power requirement is relaxed by reducing the lower tolerance limit by 1.5 dB</w:delText>
              </w:r>
            </w:del>
          </w:p>
          <w:p w14:paraId="5BDA5EBB" w14:textId="6231B6FD" w:rsidR="007D5646" w:rsidRDefault="007D5646" w:rsidP="00946FCA">
            <w:pPr>
              <w:pStyle w:val="TAN"/>
              <w:rPr>
                <w:rFonts w:eastAsia="SimSun"/>
                <w:lang w:eastAsia="zh-CN"/>
              </w:rPr>
            </w:pPr>
            <w:r>
              <w:t xml:space="preserve">NOTE </w:t>
            </w:r>
            <w:r>
              <w:rPr>
                <w:rFonts w:hint="eastAsia"/>
                <w:lang w:eastAsia="zh-CN"/>
              </w:rPr>
              <w:t>2</w:t>
            </w:r>
            <w:r>
              <w:t>:</w:t>
            </w:r>
            <w:r>
              <w:tab/>
              <w:t>P</w:t>
            </w:r>
            <w:r>
              <w:rPr>
                <w:vertAlign w:val="subscript"/>
              </w:rPr>
              <w:t>PowerClass</w:t>
            </w:r>
            <w:r>
              <w:t xml:space="preserve"> is the maximum UE power specified without taking into account the tolerance</w:t>
            </w:r>
            <w:r>
              <w:rPr>
                <w:rFonts w:eastAsia="SimSun"/>
                <w:lang w:eastAsia="zh-CN"/>
              </w:rPr>
              <w:t>.</w:t>
            </w:r>
          </w:p>
          <w:p w14:paraId="6371179B" w14:textId="2845E3ED" w:rsidR="007D5646" w:rsidRDefault="007D5646" w:rsidP="00946FC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SimSun" w:hint="eastAsia"/>
                <w:lang w:eastAsia="zh-CN"/>
              </w:rPr>
              <w:t>3</w:t>
            </w:r>
            <w:r>
              <w:t>:</w:t>
            </w:r>
            <w:r>
              <w:tab/>
              <w:t>Power class 3 is the default power class unless otherwise stated.</w:t>
            </w:r>
          </w:p>
          <w:p w14:paraId="04A36FD3" w14:textId="1C45B0AD" w:rsidR="007D5646" w:rsidRDefault="007D5646" w:rsidP="00946FCA">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rFonts w:hint="eastAsia"/>
                <w:lang w:eastAsia="zh-CN"/>
              </w:rPr>
              <w:t>4</w:t>
            </w:r>
            <w:r>
              <w:t>:</w:t>
            </w:r>
            <w:r>
              <w:tab/>
              <w:t>The power class is supported by UE</w:t>
            </w:r>
            <w:r>
              <w:rPr>
                <w:rFonts w:hint="eastAsia"/>
                <w:lang w:eastAsia="zh-CN"/>
              </w:rPr>
              <w:t xml:space="preserve"> </w:t>
            </w:r>
            <w:r>
              <w:t>within NR TDD band.</w:t>
            </w:r>
          </w:p>
        </w:tc>
      </w:tr>
    </w:tbl>
    <w:p w14:paraId="390A39A0" w14:textId="77777777" w:rsidR="00B51478" w:rsidRPr="001C0CC4" w:rsidRDefault="00B51478" w:rsidP="00B51478">
      <w:bookmarkStart w:id="118" w:name="_Toc21344278"/>
      <w:bookmarkStart w:id="119" w:name="_Toc29801764"/>
      <w:bookmarkStart w:id="120" w:name="_Toc29802188"/>
      <w:bookmarkStart w:id="121" w:name="_Toc29802813"/>
      <w:bookmarkStart w:id="122" w:name="_Toc36107555"/>
      <w:bookmarkStart w:id="123" w:name="_Toc37251321"/>
    </w:p>
    <w:p w14:paraId="58517375" w14:textId="77777777" w:rsidR="00B51478" w:rsidRDefault="00B51478" w:rsidP="00B51478">
      <w:pPr>
        <w:spacing w:after="0"/>
        <w:jc w:val="center"/>
        <w:rPr>
          <w:color w:val="0000FF"/>
          <w:sz w:val="28"/>
          <w:szCs w:val="28"/>
        </w:rPr>
      </w:pPr>
      <w:r>
        <w:rPr>
          <w:color w:val="0000FF"/>
          <w:sz w:val="28"/>
          <w:szCs w:val="28"/>
        </w:rPr>
        <w:t>&lt; Unnecessary sections are omitted &gt;</w:t>
      </w:r>
    </w:p>
    <w:p w14:paraId="47C74285" w14:textId="77777777" w:rsidR="00B51478" w:rsidRDefault="00B51478" w:rsidP="00B51478">
      <w:pPr>
        <w:spacing w:after="0"/>
        <w:jc w:val="center"/>
        <w:rPr>
          <w:color w:val="0000FF"/>
          <w:sz w:val="28"/>
          <w:szCs w:val="28"/>
        </w:rPr>
      </w:pPr>
      <w:r>
        <w:rPr>
          <w:color w:val="0000FF"/>
          <w:sz w:val="28"/>
          <w:szCs w:val="28"/>
        </w:rPr>
        <w:t>&lt; Start of next changes &gt;</w:t>
      </w:r>
    </w:p>
    <w:p w14:paraId="0CB5CBA3" w14:textId="7B5B7631" w:rsidR="00A1115A" w:rsidRPr="00A1115A" w:rsidRDefault="00A1115A" w:rsidP="00A1115A">
      <w:pPr>
        <w:rPr>
          <w:lang w:val="en-US"/>
        </w:rPr>
      </w:pPr>
    </w:p>
    <w:p w14:paraId="3551E935" w14:textId="77777777" w:rsidR="00A1115A" w:rsidRPr="00A1115A" w:rsidRDefault="00A1115A" w:rsidP="00A1115A">
      <w:pPr>
        <w:pStyle w:val="Heading3"/>
      </w:pPr>
      <w:bookmarkStart w:id="124" w:name="_Toc45888131"/>
      <w:bookmarkStart w:id="125" w:name="_Toc45888730"/>
      <w:bookmarkStart w:id="126" w:name="_Toc61367375"/>
      <w:bookmarkStart w:id="127" w:name="_Toc61372758"/>
      <w:bookmarkStart w:id="128" w:name="_Toc68230699"/>
      <w:bookmarkStart w:id="129" w:name="_Toc69084112"/>
      <w:bookmarkStart w:id="130" w:name="_Toc75467122"/>
      <w:bookmarkStart w:id="131" w:name="_Toc76509144"/>
      <w:bookmarkStart w:id="132" w:name="_Toc76718134"/>
      <w:r w:rsidRPr="00A1115A">
        <w:t>6.2B.1</w:t>
      </w:r>
      <w:r w:rsidRPr="00A1115A">
        <w:tab/>
        <w:t>UE maximum output power for NR-DC</w:t>
      </w:r>
      <w:bookmarkEnd w:id="124"/>
      <w:bookmarkEnd w:id="125"/>
      <w:bookmarkEnd w:id="126"/>
      <w:bookmarkEnd w:id="127"/>
      <w:bookmarkEnd w:id="128"/>
      <w:bookmarkEnd w:id="129"/>
      <w:bookmarkEnd w:id="130"/>
      <w:bookmarkEnd w:id="131"/>
      <w:bookmarkEnd w:id="132"/>
    </w:p>
    <w:p w14:paraId="226C6A8D" w14:textId="77777777" w:rsidR="00A1115A" w:rsidRPr="00A1115A" w:rsidRDefault="00A1115A" w:rsidP="00A1115A">
      <w:r w:rsidRPr="00A1115A">
        <w:t>For inter-band NR-DC with one uplink carrier assigned per NR band, the transmitter power requirements in clause 6.2 apply per band.</w:t>
      </w:r>
    </w:p>
    <w:p w14:paraId="344063F6" w14:textId="77777777" w:rsidR="00A1115A" w:rsidRPr="00A1115A" w:rsidRDefault="00A1115A" w:rsidP="00A1115A">
      <w:r w:rsidRPr="00A1115A">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2547ABCF" w14:textId="77777777" w:rsidR="00A1115A" w:rsidRPr="00A1115A" w:rsidRDefault="00A1115A" w:rsidP="00A1115A">
      <w:pPr>
        <w:pStyle w:val="TH"/>
      </w:pPr>
      <w:r w:rsidRPr="00A1115A">
        <w:lastRenderedPageBreak/>
        <w:t xml:space="preserve">Table 6.2B.1.3-1 UE Power Class for inter-band NR-DC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1115A" w:rsidRPr="00A1115A" w14:paraId="6DD5FBBE" w14:textId="77777777" w:rsidTr="00A1115A">
        <w:trPr>
          <w:trHeight w:val="187"/>
        </w:trPr>
        <w:tc>
          <w:tcPr>
            <w:tcW w:w="1596" w:type="dxa"/>
          </w:tcPr>
          <w:p w14:paraId="4996FD10" w14:textId="77777777" w:rsidR="00A1115A" w:rsidRPr="00A1115A" w:rsidRDefault="00A1115A" w:rsidP="00A1115A">
            <w:pPr>
              <w:pStyle w:val="TAH"/>
            </w:pPr>
            <w:r w:rsidRPr="00A1115A">
              <w:t>Uplink CA Configuration</w:t>
            </w:r>
          </w:p>
        </w:tc>
        <w:tc>
          <w:tcPr>
            <w:tcW w:w="972" w:type="dxa"/>
          </w:tcPr>
          <w:p w14:paraId="407738FC" w14:textId="77777777" w:rsidR="00A1115A" w:rsidRPr="00A1115A" w:rsidRDefault="00A1115A" w:rsidP="00A1115A">
            <w:pPr>
              <w:pStyle w:val="TAH"/>
            </w:pPr>
            <w:r w:rsidRPr="00A1115A">
              <w:t>Class 1 (dBm)</w:t>
            </w:r>
            <w:r w:rsidRPr="00A1115A">
              <w:tab/>
            </w:r>
          </w:p>
        </w:tc>
        <w:tc>
          <w:tcPr>
            <w:tcW w:w="1086" w:type="dxa"/>
          </w:tcPr>
          <w:p w14:paraId="38D20426" w14:textId="77777777" w:rsidR="00A1115A" w:rsidRPr="00A1115A" w:rsidRDefault="00A1115A" w:rsidP="00A1115A">
            <w:pPr>
              <w:pStyle w:val="TAH"/>
            </w:pPr>
            <w:r w:rsidRPr="00A1115A">
              <w:t>Tolerance (dB)</w:t>
            </w:r>
            <w:r w:rsidRPr="00A1115A">
              <w:tab/>
            </w:r>
          </w:p>
        </w:tc>
        <w:tc>
          <w:tcPr>
            <w:tcW w:w="972" w:type="dxa"/>
          </w:tcPr>
          <w:p w14:paraId="6BF5EF28" w14:textId="77777777" w:rsidR="00A1115A" w:rsidRPr="00A1115A" w:rsidRDefault="00A1115A" w:rsidP="00A1115A">
            <w:pPr>
              <w:pStyle w:val="TAH"/>
            </w:pPr>
            <w:r w:rsidRPr="00A1115A">
              <w:t>Class 2 (dBm)</w:t>
            </w:r>
          </w:p>
        </w:tc>
        <w:tc>
          <w:tcPr>
            <w:tcW w:w="1086" w:type="dxa"/>
          </w:tcPr>
          <w:p w14:paraId="54E4CB10" w14:textId="77777777" w:rsidR="00A1115A" w:rsidRPr="00A1115A" w:rsidRDefault="00A1115A" w:rsidP="00A1115A">
            <w:pPr>
              <w:pStyle w:val="TAH"/>
            </w:pPr>
            <w:r w:rsidRPr="00A1115A">
              <w:t>Tolerance</w:t>
            </w:r>
          </w:p>
          <w:p w14:paraId="684F16A0" w14:textId="77777777" w:rsidR="00A1115A" w:rsidRPr="00A1115A" w:rsidRDefault="00A1115A" w:rsidP="00A1115A">
            <w:pPr>
              <w:pStyle w:val="TAH"/>
            </w:pPr>
            <w:r w:rsidRPr="00A1115A">
              <w:t>(dB)</w:t>
            </w:r>
            <w:r w:rsidRPr="00A1115A">
              <w:tab/>
            </w:r>
          </w:p>
        </w:tc>
        <w:tc>
          <w:tcPr>
            <w:tcW w:w="972" w:type="dxa"/>
          </w:tcPr>
          <w:p w14:paraId="3D23F4F5" w14:textId="77777777" w:rsidR="00A1115A" w:rsidRPr="00A1115A" w:rsidRDefault="00A1115A" w:rsidP="00A1115A">
            <w:pPr>
              <w:pStyle w:val="TAH"/>
            </w:pPr>
            <w:r w:rsidRPr="00A1115A">
              <w:t>Class 3 (dBm)</w:t>
            </w:r>
          </w:p>
        </w:tc>
        <w:tc>
          <w:tcPr>
            <w:tcW w:w="1086" w:type="dxa"/>
          </w:tcPr>
          <w:p w14:paraId="27792602" w14:textId="77777777" w:rsidR="00A1115A" w:rsidRPr="00A1115A" w:rsidRDefault="00A1115A" w:rsidP="00A1115A">
            <w:pPr>
              <w:pStyle w:val="TAH"/>
            </w:pPr>
            <w:r w:rsidRPr="00A1115A">
              <w:t>Tolerance (dB)</w:t>
            </w:r>
            <w:r w:rsidRPr="00A1115A">
              <w:tab/>
            </w:r>
          </w:p>
        </w:tc>
        <w:tc>
          <w:tcPr>
            <w:tcW w:w="973" w:type="dxa"/>
          </w:tcPr>
          <w:p w14:paraId="6DB3EDBF" w14:textId="77777777" w:rsidR="00A1115A" w:rsidRPr="00A1115A" w:rsidRDefault="00A1115A" w:rsidP="00A1115A">
            <w:pPr>
              <w:pStyle w:val="TAH"/>
            </w:pPr>
            <w:r w:rsidRPr="00A1115A">
              <w:t>Class 4 (dBm)</w:t>
            </w:r>
          </w:p>
        </w:tc>
        <w:tc>
          <w:tcPr>
            <w:tcW w:w="1086" w:type="dxa"/>
          </w:tcPr>
          <w:p w14:paraId="2AB49C1E" w14:textId="77777777" w:rsidR="00A1115A" w:rsidRPr="00A1115A" w:rsidRDefault="00A1115A" w:rsidP="00A1115A">
            <w:pPr>
              <w:pStyle w:val="TAH"/>
            </w:pPr>
            <w:r w:rsidRPr="00A1115A">
              <w:t>Tolerance (dB)</w:t>
            </w:r>
          </w:p>
        </w:tc>
      </w:tr>
      <w:tr w:rsidR="002E488E" w:rsidRPr="00A1115A" w14:paraId="4BCD9616" w14:textId="77777777" w:rsidTr="00A1115A">
        <w:trPr>
          <w:trHeight w:val="187"/>
        </w:trPr>
        <w:tc>
          <w:tcPr>
            <w:tcW w:w="1596" w:type="dxa"/>
          </w:tcPr>
          <w:p w14:paraId="4527A7DA" w14:textId="77777777" w:rsidR="002E488E" w:rsidRPr="00A1115A" w:rsidRDefault="002E488E" w:rsidP="002E488E">
            <w:pPr>
              <w:pStyle w:val="TAC"/>
              <w:rPr>
                <w:lang w:val="en-US" w:eastAsia="zh-CN"/>
              </w:rPr>
            </w:pPr>
            <w:r w:rsidRPr="00A1115A">
              <w:rPr>
                <w:lang w:val="en-US" w:eastAsia="zh-CN"/>
              </w:rPr>
              <w:t>DC</w:t>
            </w:r>
            <w:r w:rsidRPr="00A1115A">
              <w:rPr>
                <w:rFonts w:hint="eastAsia"/>
                <w:lang w:val="en-US" w:eastAsia="zh-CN"/>
              </w:rPr>
              <w:t>_n</w:t>
            </w:r>
            <w:r w:rsidRPr="00A1115A">
              <w:rPr>
                <w:lang w:val="en-US" w:eastAsia="zh-CN"/>
              </w:rPr>
              <w:t>2</w:t>
            </w:r>
            <w:r w:rsidRPr="00A1115A">
              <w:rPr>
                <w:rFonts w:hint="eastAsia"/>
                <w:lang w:val="en-US" w:eastAsia="zh-CN"/>
              </w:rPr>
              <w:t>A-n</w:t>
            </w:r>
            <w:r w:rsidRPr="00A1115A">
              <w:rPr>
                <w:lang w:val="en-US" w:eastAsia="zh-CN"/>
              </w:rPr>
              <w:t>5</w:t>
            </w:r>
            <w:r w:rsidRPr="00A1115A">
              <w:rPr>
                <w:rFonts w:hint="eastAsia"/>
                <w:lang w:val="en-US" w:eastAsia="zh-CN"/>
              </w:rPr>
              <w:t>A</w:t>
            </w:r>
          </w:p>
        </w:tc>
        <w:tc>
          <w:tcPr>
            <w:tcW w:w="972" w:type="dxa"/>
          </w:tcPr>
          <w:p w14:paraId="1D5F2B8B" w14:textId="77777777" w:rsidR="002E488E" w:rsidRPr="00A1115A" w:rsidRDefault="002E488E" w:rsidP="002E488E">
            <w:pPr>
              <w:pStyle w:val="TAC"/>
            </w:pPr>
          </w:p>
        </w:tc>
        <w:tc>
          <w:tcPr>
            <w:tcW w:w="1086" w:type="dxa"/>
          </w:tcPr>
          <w:p w14:paraId="671622B3" w14:textId="77777777" w:rsidR="002E488E" w:rsidRPr="00A1115A" w:rsidRDefault="002E488E" w:rsidP="002E488E">
            <w:pPr>
              <w:pStyle w:val="TAC"/>
            </w:pPr>
          </w:p>
        </w:tc>
        <w:tc>
          <w:tcPr>
            <w:tcW w:w="972" w:type="dxa"/>
          </w:tcPr>
          <w:p w14:paraId="573E1780" w14:textId="77777777" w:rsidR="002E488E" w:rsidRPr="00A1115A" w:rsidRDefault="002E488E" w:rsidP="002E488E">
            <w:pPr>
              <w:pStyle w:val="TAC"/>
            </w:pPr>
          </w:p>
        </w:tc>
        <w:tc>
          <w:tcPr>
            <w:tcW w:w="1086" w:type="dxa"/>
          </w:tcPr>
          <w:p w14:paraId="0418679D" w14:textId="77777777" w:rsidR="002E488E" w:rsidRPr="00A1115A" w:rsidRDefault="002E488E" w:rsidP="002E488E">
            <w:pPr>
              <w:pStyle w:val="TAC"/>
            </w:pPr>
          </w:p>
        </w:tc>
        <w:tc>
          <w:tcPr>
            <w:tcW w:w="972" w:type="dxa"/>
          </w:tcPr>
          <w:p w14:paraId="374BAAE8" w14:textId="011D48FB"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6CE85AF3" w14:textId="27B55CA0" w:rsidR="002E488E" w:rsidRPr="00A1115A" w:rsidRDefault="002E488E" w:rsidP="002E488E">
            <w:pPr>
              <w:pStyle w:val="TAC"/>
              <w:rPr>
                <w:rFonts w:cs="Arial"/>
              </w:rPr>
            </w:pPr>
            <w:r w:rsidRPr="00A1115A">
              <w:rPr>
                <w:rFonts w:cs="Arial"/>
              </w:rPr>
              <w:t>+2/-3</w:t>
            </w:r>
            <w:del w:id="133" w:author="Author">
              <w:r w:rsidRPr="00A1115A" w:rsidDel="00C1246B">
                <w:rPr>
                  <w:rFonts w:cs="Arial"/>
                  <w:vertAlign w:val="superscript"/>
                </w:rPr>
                <w:delText>1</w:delText>
              </w:r>
            </w:del>
          </w:p>
        </w:tc>
        <w:tc>
          <w:tcPr>
            <w:tcW w:w="973" w:type="dxa"/>
          </w:tcPr>
          <w:p w14:paraId="28F5FFDC" w14:textId="77777777" w:rsidR="002E488E" w:rsidRPr="00A1115A" w:rsidRDefault="002E488E" w:rsidP="002E488E">
            <w:pPr>
              <w:pStyle w:val="TAC"/>
            </w:pPr>
          </w:p>
        </w:tc>
        <w:tc>
          <w:tcPr>
            <w:tcW w:w="1086" w:type="dxa"/>
          </w:tcPr>
          <w:p w14:paraId="00655DD6" w14:textId="77777777" w:rsidR="002E488E" w:rsidRPr="00A1115A" w:rsidRDefault="002E488E" w:rsidP="002E488E">
            <w:pPr>
              <w:pStyle w:val="TAC"/>
            </w:pPr>
          </w:p>
        </w:tc>
      </w:tr>
      <w:tr w:rsidR="002E488E" w:rsidRPr="00A1115A" w14:paraId="64EDA2A2" w14:textId="77777777" w:rsidTr="00A1115A">
        <w:tblPrEx>
          <w:tblLook w:val="04A0" w:firstRow="1" w:lastRow="0" w:firstColumn="1" w:lastColumn="0" w:noHBand="0" w:noVBand="1"/>
        </w:tblPrEx>
        <w:tc>
          <w:tcPr>
            <w:tcW w:w="1596" w:type="dxa"/>
          </w:tcPr>
          <w:p w14:paraId="29039E71" w14:textId="77777777" w:rsidR="002E488E" w:rsidRPr="00A1115A" w:rsidRDefault="002E488E" w:rsidP="002E488E">
            <w:pPr>
              <w:pStyle w:val="TAC"/>
              <w:rPr>
                <w:lang w:val="en-US" w:eastAsia="ja-JP"/>
              </w:rPr>
            </w:pPr>
            <w:r w:rsidRPr="00A1115A">
              <w:rPr>
                <w:rFonts w:cs="Arial"/>
                <w:kern w:val="2"/>
                <w:szCs w:val="18"/>
                <w:lang w:eastAsia="zh-CN"/>
              </w:rPr>
              <w:t>DC_</w:t>
            </w:r>
            <w:r w:rsidRPr="00A1115A">
              <w:rPr>
                <w:rFonts w:cs="Arial"/>
                <w:szCs w:val="18"/>
                <w:lang w:eastAsia="ja-JP"/>
              </w:rPr>
              <w:t>n2A-n48A</w:t>
            </w:r>
          </w:p>
        </w:tc>
        <w:tc>
          <w:tcPr>
            <w:tcW w:w="972" w:type="dxa"/>
          </w:tcPr>
          <w:p w14:paraId="0AE20BC1" w14:textId="77777777" w:rsidR="002E488E" w:rsidRPr="00A1115A" w:rsidRDefault="002E488E" w:rsidP="002E488E">
            <w:pPr>
              <w:pStyle w:val="TAC"/>
            </w:pPr>
          </w:p>
        </w:tc>
        <w:tc>
          <w:tcPr>
            <w:tcW w:w="1086" w:type="dxa"/>
          </w:tcPr>
          <w:p w14:paraId="1CE98F28" w14:textId="77777777" w:rsidR="002E488E" w:rsidRPr="00A1115A" w:rsidRDefault="002E488E" w:rsidP="002E488E">
            <w:pPr>
              <w:pStyle w:val="TAC"/>
            </w:pPr>
          </w:p>
        </w:tc>
        <w:tc>
          <w:tcPr>
            <w:tcW w:w="972" w:type="dxa"/>
          </w:tcPr>
          <w:p w14:paraId="4725B32B" w14:textId="77777777" w:rsidR="002E488E" w:rsidRPr="00A1115A" w:rsidRDefault="002E488E" w:rsidP="002E488E">
            <w:pPr>
              <w:pStyle w:val="TAC"/>
            </w:pPr>
          </w:p>
        </w:tc>
        <w:tc>
          <w:tcPr>
            <w:tcW w:w="1086" w:type="dxa"/>
          </w:tcPr>
          <w:p w14:paraId="0C5756F6" w14:textId="77777777" w:rsidR="002E488E" w:rsidRPr="00A1115A" w:rsidRDefault="002E488E" w:rsidP="002E488E">
            <w:pPr>
              <w:pStyle w:val="TAC"/>
            </w:pPr>
          </w:p>
        </w:tc>
        <w:tc>
          <w:tcPr>
            <w:tcW w:w="972" w:type="dxa"/>
          </w:tcPr>
          <w:p w14:paraId="0DAFC2C8" w14:textId="2252F9A4"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2AD03AF7" w14:textId="7F8DCF2E" w:rsidR="002E488E" w:rsidRPr="00A1115A" w:rsidRDefault="002E488E" w:rsidP="002E488E">
            <w:pPr>
              <w:pStyle w:val="TAC"/>
              <w:rPr>
                <w:rFonts w:cs="Arial"/>
              </w:rPr>
            </w:pPr>
            <w:r w:rsidRPr="00A1115A">
              <w:rPr>
                <w:rFonts w:cs="Arial"/>
              </w:rPr>
              <w:t>+2/-3</w:t>
            </w:r>
            <w:del w:id="134" w:author="Author">
              <w:r w:rsidRPr="00A1115A" w:rsidDel="00C1246B">
                <w:rPr>
                  <w:rFonts w:cs="Arial"/>
                  <w:vertAlign w:val="superscript"/>
                </w:rPr>
                <w:delText>1</w:delText>
              </w:r>
            </w:del>
          </w:p>
        </w:tc>
        <w:tc>
          <w:tcPr>
            <w:tcW w:w="973" w:type="dxa"/>
          </w:tcPr>
          <w:p w14:paraId="1172D413" w14:textId="77777777" w:rsidR="002E488E" w:rsidRPr="00A1115A" w:rsidRDefault="002E488E" w:rsidP="002E488E">
            <w:pPr>
              <w:pStyle w:val="TAC"/>
            </w:pPr>
          </w:p>
        </w:tc>
        <w:tc>
          <w:tcPr>
            <w:tcW w:w="1086" w:type="dxa"/>
          </w:tcPr>
          <w:p w14:paraId="7D3E952C" w14:textId="77777777" w:rsidR="002E488E" w:rsidRPr="00A1115A" w:rsidRDefault="002E488E" w:rsidP="002E488E">
            <w:pPr>
              <w:pStyle w:val="TAC"/>
            </w:pPr>
          </w:p>
        </w:tc>
      </w:tr>
      <w:tr w:rsidR="002E488E" w:rsidRPr="00A1115A" w14:paraId="4C0E0B63" w14:textId="77777777" w:rsidTr="00A1115A">
        <w:tblPrEx>
          <w:tblLook w:val="04A0" w:firstRow="1" w:lastRow="0" w:firstColumn="1" w:lastColumn="0" w:noHBand="0" w:noVBand="1"/>
        </w:tblPrEx>
        <w:tc>
          <w:tcPr>
            <w:tcW w:w="1596" w:type="dxa"/>
          </w:tcPr>
          <w:p w14:paraId="0B84FF31" w14:textId="77777777" w:rsidR="002E488E" w:rsidRPr="00A1115A" w:rsidRDefault="002E488E" w:rsidP="002E488E">
            <w:pPr>
              <w:pStyle w:val="TAC"/>
              <w:rPr>
                <w:lang w:val="en-US" w:eastAsia="ja-JP"/>
              </w:rPr>
            </w:pPr>
            <w:r w:rsidRPr="00A1115A">
              <w:rPr>
                <w:rFonts w:cs="Arial"/>
                <w:lang w:eastAsia="zh-CN"/>
              </w:rPr>
              <w:t>DC_n2A-n77A</w:t>
            </w:r>
          </w:p>
        </w:tc>
        <w:tc>
          <w:tcPr>
            <w:tcW w:w="972" w:type="dxa"/>
          </w:tcPr>
          <w:p w14:paraId="083EA238" w14:textId="77777777" w:rsidR="002E488E" w:rsidRPr="00A1115A" w:rsidRDefault="002E488E" w:rsidP="002E488E">
            <w:pPr>
              <w:pStyle w:val="TAC"/>
            </w:pPr>
          </w:p>
        </w:tc>
        <w:tc>
          <w:tcPr>
            <w:tcW w:w="1086" w:type="dxa"/>
          </w:tcPr>
          <w:p w14:paraId="65E1E049" w14:textId="77777777" w:rsidR="002E488E" w:rsidRPr="00A1115A" w:rsidRDefault="002E488E" w:rsidP="002E488E">
            <w:pPr>
              <w:pStyle w:val="TAC"/>
            </w:pPr>
          </w:p>
        </w:tc>
        <w:tc>
          <w:tcPr>
            <w:tcW w:w="972" w:type="dxa"/>
          </w:tcPr>
          <w:p w14:paraId="2566353A" w14:textId="77777777" w:rsidR="002E488E" w:rsidRPr="00A1115A" w:rsidRDefault="002E488E" w:rsidP="002E488E">
            <w:pPr>
              <w:pStyle w:val="TAC"/>
            </w:pPr>
          </w:p>
        </w:tc>
        <w:tc>
          <w:tcPr>
            <w:tcW w:w="1086" w:type="dxa"/>
          </w:tcPr>
          <w:p w14:paraId="5D14AA57" w14:textId="77777777" w:rsidR="002E488E" w:rsidRPr="00A1115A" w:rsidRDefault="002E488E" w:rsidP="002E488E">
            <w:pPr>
              <w:pStyle w:val="TAC"/>
            </w:pPr>
          </w:p>
        </w:tc>
        <w:tc>
          <w:tcPr>
            <w:tcW w:w="972" w:type="dxa"/>
          </w:tcPr>
          <w:p w14:paraId="7CD7B540" w14:textId="2F18B5FF"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7A515CCB" w14:textId="52809919" w:rsidR="002E488E" w:rsidRPr="00A1115A" w:rsidRDefault="002E488E" w:rsidP="002E488E">
            <w:pPr>
              <w:pStyle w:val="TAC"/>
              <w:rPr>
                <w:rFonts w:cs="Arial"/>
              </w:rPr>
            </w:pPr>
            <w:r w:rsidRPr="00A1115A">
              <w:rPr>
                <w:rFonts w:cs="Arial"/>
              </w:rPr>
              <w:t>+2/-3</w:t>
            </w:r>
            <w:del w:id="135" w:author="Author">
              <w:r w:rsidRPr="00A1115A" w:rsidDel="00C1246B">
                <w:rPr>
                  <w:rFonts w:cs="Arial"/>
                  <w:vertAlign w:val="superscript"/>
                </w:rPr>
                <w:delText>1</w:delText>
              </w:r>
            </w:del>
          </w:p>
        </w:tc>
        <w:tc>
          <w:tcPr>
            <w:tcW w:w="973" w:type="dxa"/>
          </w:tcPr>
          <w:p w14:paraId="1E61E464" w14:textId="77777777" w:rsidR="002E488E" w:rsidRPr="00A1115A" w:rsidRDefault="002E488E" w:rsidP="002E488E">
            <w:pPr>
              <w:pStyle w:val="TAC"/>
            </w:pPr>
          </w:p>
        </w:tc>
        <w:tc>
          <w:tcPr>
            <w:tcW w:w="1086" w:type="dxa"/>
          </w:tcPr>
          <w:p w14:paraId="2C83818F" w14:textId="77777777" w:rsidR="002E488E" w:rsidRPr="00A1115A" w:rsidRDefault="002E488E" w:rsidP="002E488E">
            <w:pPr>
              <w:pStyle w:val="TAC"/>
            </w:pPr>
          </w:p>
        </w:tc>
      </w:tr>
      <w:tr w:rsidR="002E488E" w:rsidRPr="00A1115A" w14:paraId="6C7A72A5" w14:textId="77777777" w:rsidTr="00A1115A">
        <w:tblPrEx>
          <w:tblLook w:val="04A0" w:firstRow="1" w:lastRow="0" w:firstColumn="1" w:lastColumn="0" w:noHBand="0" w:noVBand="1"/>
        </w:tblPrEx>
        <w:tc>
          <w:tcPr>
            <w:tcW w:w="1596" w:type="dxa"/>
          </w:tcPr>
          <w:p w14:paraId="4A811DDA" w14:textId="10D11E40" w:rsidR="002E488E" w:rsidRPr="00A1115A" w:rsidRDefault="002E488E" w:rsidP="002E488E">
            <w:pPr>
              <w:pStyle w:val="TAC"/>
              <w:rPr>
                <w:lang w:val="en-US" w:eastAsia="ja-JP"/>
              </w:rPr>
            </w:pPr>
            <w:r w:rsidRPr="00B53A9B">
              <w:t>DC_n3A-n41A</w:t>
            </w:r>
          </w:p>
        </w:tc>
        <w:tc>
          <w:tcPr>
            <w:tcW w:w="972" w:type="dxa"/>
          </w:tcPr>
          <w:p w14:paraId="56630F4F" w14:textId="77777777" w:rsidR="002E488E" w:rsidRPr="00A1115A" w:rsidRDefault="002E488E" w:rsidP="002E488E">
            <w:pPr>
              <w:pStyle w:val="TAC"/>
            </w:pPr>
          </w:p>
        </w:tc>
        <w:tc>
          <w:tcPr>
            <w:tcW w:w="1086" w:type="dxa"/>
          </w:tcPr>
          <w:p w14:paraId="314F1EBE" w14:textId="77777777" w:rsidR="002E488E" w:rsidRPr="00A1115A" w:rsidRDefault="002E488E" w:rsidP="002E488E">
            <w:pPr>
              <w:pStyle w:val="TAC"/>
            </w:pPr>
          </w:p>
        </w:tc>
        <w:tc>
          <w:tcPr>
            <w:tcW w:w="972" w:type="dxa"/>
          </w:tcPr>
          <w:p w14:paraId="435B3F15" w14:textId="77777777" w:rsidR="002E488E" w:rsidRPr="00A1115A" w:rsidRDefault="002E488E" w:rsidP="002E488E">
            <w:pPr>
              <w:pStyle w:val="TAC"/>
            </w:pPr>
          </w:p>
        </w:tc>
        <w:tc>
          <w:tcPr>
            <w:tcW w:w="1086" w:type="dxa"/>
          </w:tcPr>
          <w:p w14:paraId="1E8FDD3A" w14:textId="77777777" w:rsidR="002E488E" w:rsidRPr="00A1115A" w:rsidRDefault="002E488E" w:rsidP="002E488E">
            <w:pPr>
              <w:pStyle w:val="TAC"/>
            </w:pPr>
          </w:p>
        </w:tc>
        <w:tc>
          <w:tcPr>
            <w:tcW w:w="972" w:type="dxa"/>
          </w:tcPr>
          <w:p w14:paraId="1026B052" w14:textId="45DCC698" w:rsidR="002E488E" w:rsidRPr="00A1115A" w:rsidRDefault="002E488E" w:rsidP="002E488E">
            <w:pPr>
              <w:pStyle w:val="TAC"/>
              <w:rPr>
                <w:lang w:val="en-US" w:eastAsia="zh-CN"/>
              </w:rPr>
            </w:pPr>
            <w:r w:rsidRPr="00B53A9B">
              <w:t>23</w:t>
            </w:r>
          </w:p>
        </w:tc>
        <w:tc>
          <w:tcPr>
            <w:tcW w:w="1086" w:type="dxa"/>
          </w:tcPr>
          <w:p w14:paraId="374700BF" w14:textId="5634E40C" w:rsidR="002E488E" w:rsidRPr="00A1115A" w:rsidRDefault="002E488E" w:rsidP="002E488E">
            <w:pPr>
              <w:pStyle w:val="TAC"/>
              <w:rPr>
                <w:rFonts w:cs="Arial"/>
              </w:rPr>
            </w:pPr>
            <w:r w:rsidRPr="00B53A9B">
              <w:t>+2/-3</w:t>
            </w:r>
            <w:del w:id="136" w:author="Author">
              <w:r w:rsidRPr="00CE660B" w:rsidDel="00C1246B">
                <w:rPr>
                  <w:vertAlign w:val="superscript"/>
                </w:rPr>
                <w:delText>1</w:delText>
              </w:r>
            </w:del>
          </w:p>
        </w:tc>
        <w:tc>
          <w:tcPr>
            <w:tcW w:w="973" w:type="dxa"/>
          </w:tcPr>
          <w:p w14:paraId="39F479C0" w14:textId="77777777" w:rsidR="002E488E" w:rsidRPr="00A1115A" w:rsidRDefault="002E488E" w:rsidP="002E488E">
            <w:pPr>
              <w:pStyle w:val="TAC"/>
            </w:pPr>
          </w:p>
        </w:tc>
        <w:tc>
          <w:tcPr>
            <w:tcW w:w="1086" w:type="dxa"/>
          </w:tcPr>
          <w:p w14:paraId="72EF96D6" w14:textId="77777777" w:rsidR="002E488E" w:rsidRPr="00A1115A" w:rsidRDefault="002E488E" w:rsidP="002E488E">
            <w:pPr>
              <w:pStyle w:val="TAC"/>
            </w:pPr>
          </w:p>
        </w:tc>
      </w:tr>
      <w:tr w:rsidR="002E488E" w:rsidRPr="00A1115A" w14:paraId="504D429B" w14:textId="77777777" w:rsidTr="00A1115A">
        <w:tblPrEx>
          <w:tblLook w:val="04A0" w:firstRow="1" w:lastRow="0" w:firstColumn="1" w:lastColumn="0" w:noHBand="0" w:noVBand="1"/>
        </w:tblPrEx>
        <w:tc>
          <w:tcPr>
            <w:tcW w:w="1596" w:type="dxa"/>
          </w:tcPr>
          <w:p w14:paraId="51D7B6E5" w14:textId="77777777" w:rsidR="002E488E" w:rsidRPr="00A1115A" w:rsidRDefault="002E488E" w:rsidP="002E488E">
            <w:pPr>
              <w:pStyle w:val="TAC"/>
              <w:rPr>
                <w:lang w:val="en-US" w:eastAsia="zh-CN"/>
              </w:rPr>
            </w:pPr>
            <w:r w:rsidRPr="00A1115A">
              <w:rPr>
                <w:rFonts w:hint="eastAsia"/>
                <w:lang w:val="en-US" w:eastAsia="ja-JP"/>
              </w:rPr>
              <w:t>D</w:t>
            </w:r>
            <w:r w:rsidRPr="00A1115A">
              <w:rPr>
                <w:lang w:val="en-US" w:eastAsia="ja-JP"/>
              </w:rPr>
              <w:t>C_n3A-n77A</w:t>
            </w:r>
          </w:p>
        </w:tc>
        <w:tc>
          <w:tcPr>
            <w:tcW w:w="972" w:type="dxa"/>
          </w:tcPr>
          <w:p w14:paraId="5B90588A" w14:textId="77777777" w:rsidR="002E488E" w:rsidRPr="00A1115A" w:rsidRDefault="002E488E" w:rsidP="002E488E">
            <w:pPr>
              <w:pStyle w:val="TAC"/>
            </w:pPr>
          </w:p>
        </w:tc>
        <w:tc>
          <w:tcPr>
            <w:tcW w:w="1086" w:type="dxa"/>
          </w:tcPr>
          <w:p w14:paraId="4BA18ECF" w14:textId="77777777" w:rsidR="002E488E" w:rsidRPr="00A1115A" w:rsidRDefault="002E488E" w:rsidP="002E488E">
            <w:pPr>
              <w:pStyle w:val="TAC"/>
            </w:pPr>
          </w:p>
        </w:tc>
        <w:tc>
          <w:tcPr>
            <w:tcW w:w="972" w:type="dxa"/>
          </w:tcPr>
          <w:p w14:paraId="0FF06B87" w14:textId="77777777" w:rsidR="002E488E" w:rsidRPr="00A1115A" w:rsidRDefault="002E488E" w:rsidP="002E488E">
            <w:pPr>
              <w:pStyle w:val="TAC"/>
            </w:pPr>
          </w:p>
        </w:tc>
        <w:tc>
          <w:tcPr>
            <w:tcW w:w="1086" w:type="dxa"/>
          </w:tcPr>
          <w:p w14:paraId="1559C2BB" w14:textId="77777777" w:rsidR="002E488E" w:rsidRPr="00A1115A" w:rsidRDefault="002E488E" w:rsidP="002E488E">
            <w:pPr>
              <w:pStyle w:val="TAC"/>
            </w:pPr>
          </w:p>
        </w:tc>
        <w:tc>
          <w:tcPr>
            <w:tcW w:w="972" w:type="dxa"/>
          </w:tcPr>
          <w:p w14:paraId="2F904B9D" w14:textId="75E5712D"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4DB18B0B" w14:textId="23513AC4" w:rsidR="002E488E" w:rsidRPr="00A1115A" w:rsidRDefault="002E488E" w:rsidP="002E488E">
            <w:pPr>
              <w:pStyle w:val="TAC"/>
              <w:rPr>
                <w:rFonts w:cs="Arial"/>
              </w:rPr>
            </w:pPr>
            <w:r w:rsidRPr="00A1115A">
              <w:rPr>
                <w:rFonts w:cs="Arial"/>
              </w:rPr>
              <w:t>+2/-3</w:t>
            </w:r>
            <w:del w:id="137" w:author="Author">
              <w:r w:rsidRPr="00A1115A" w:rsidDel="00C1246B">
                <w:rPr>
                  <w:rFonts w:cs="Arial"/>
                  <w:vertAlign w:val="superscript"/>
                </w:rPr>
                <w:delText>1</w:delText>
              </w:r>
            </w:del>
          </w:p>
        </w:tc>
        <w:tc>
          <w:tcPr>
            <w:tcW w:w="973" w:type="dxa"/>
          </w:tcPr>
          <w:p w14:paraId="2F300A00" w14:textId="77777777" w:rsidR="002E488E" w:rsidRPr="00A1115A" w:rsidRDefault="002E488E" w:rsidP="002E488E">
            <w:pPr>
              <w:pStyle w:val="TAC"/>
            </w:pPr>
          </w:p>
        </w:tc>
        <w:tc>
          <w:tcPr>
            <w:tcW w:w="1086" w:type="dxa"/>
          </w:tcPr>
          <w:p w14:paraId="60FC7625" w14:textId="77777777" w:rsidR="002E488E" w:rsidRPr="00A1115A" w:rsidRDefault="002E488E" w:rsidP="002E488E">
            <w:pPr>
              <w:pStyle w:val="TAC"/>
            </w:pPr>
          </w:p>
        </w:tc>
      </w:tr>
      <w:tr w:rsidR="002E488E" w:rsidRPr="00A1115A" w14:paraId="3DEFA020" w14:textId="77777777" w:rsidTr="00A1115A">
        <w:tblPrEx>
          <w:tblLook w:val="04A0" w:firstRow="1" w:lastRow="0" w:firstColumn="1" w:lastColumn="0" w:noHBand="0" w:noVBand="1"/>
        </w:tblPrEx>
        <w:tc>
          <w:tcPr>
            <w:tcW w:w="1596" w:type="dxa"/>
          </w:tcPr>
          <w:p w14:paraId="3F0113FE" w14:textId="77777777" w:rsidR="002E488E" w:rsidRPr="00A1115A" w:rsidRDefault="002E488E" w:rsidP="002E488E">
            <w:pPr>
              <w:pStyle w:val="TAC"/>
              <w:rPr>
                <w:rFonts w:cs="Arial"/>
                <w:szCs w:val="18"/>
                <w:lang w:eastAsia="ja-JP"/>
              </w:rPr>
            </w:pPr>
            <w:r w:rsidRPr="00A1115A">
              <w:rPr>
                <w:rFonts w:cs="Arial"/>
                <w:szCs w:val="18"/>
                <w:lang w:val="en-US"/>
              </w:rPr>
              <w:t>DC_n5A-n48A</w:t>
            </w:r>
          </w:p>
        </w:tc>
        <w:tc>
          <w:tcPr>
            <w:tcW w:w="972" w:type="dxa"/>
          </w:tcPr>
          <w:p w14:paraId="2768CF64" w14:textId="77777777" w:rsidR="002E488E" w:rsidRPr="00A1115A" w:rsidRDefault="002E488E" w:rsidP="002E488E">
            <w:pPr>
              <w:pStyle w:val="TAC"/>
            </w:pPr>
          </w:p>
        </w:tc>
        <w:tc>
          <w:tcPr>
            <w:tcW w:w="1086" w:type="dxa"/>
          </w:tcPr>
          <w:p w14:paraId="7AE8FA2E" w14:textId="77777777" w:rsidR="002E488E" w:rsidRPr="00A1115A" w:rsidRDefault="002E488E" w:rsidP="002E488E">
            <w:pPr>
              <w:pStyle w:val="TAC"/>
            </w:pPr>
          </w:p>
        </w:tc>
        <w:tc>
          <w:tcPr>
            <w:tcW w:w="972" w:type="dxa"/>
          </w:tcPr>
          <w:p w14:paraId="56D2A228" w14:textId="77777777" w:rsidR="002E488E" w:rsidRPr="00A1115A" w:rsidRDefault="002E488E" w:rsidP="002E488E">
            <w:pPr>
              <w:pStyle w:val="TAC"/>
            </w:pPr>
          </w:p>
        </w:tc>
        <w:tc>
          <w:tcPr>
            <w:tcW w:w="1086" w:type="dxa"/>
          </w:tcPr>
          <w:p w14:paraId="69A3C4A7" w14:textId="77777777" w:rsidR="002E488E" w:rsidRPr="00A1115A" w:rsidRDefault="002E488E" w:rsidP="002E488E">
            <w:pPr>
              <w:pStyle w:val="TAC"/>
            </w:pPr>
          </w:p>
        </w:tc>
        <w:tc>
          <w:tcPr>
            <w:tcW w:w="972" w:type="dxa"/>
          </w:tcPr>
          <w:p w14:paraId="4ABC18A1" w14:textId="33715954"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2D09A9C9" w14:textId="17EEB63E" w:rsidR="002E488E" w:rsidRPr="00A1115A" w:rsidRDefault="002E488E" w:rsidP="002E488E">
            <w:pPr>
              <w:pStyle w:val="TAC"/>
              <w:rPr>
                <w:rFonts w:cs="Arial"/>
              </w:rPr>
            </w:pPr>
            <w:r w:rsidRPr="00A1115A">
              <w:rPr>
                <w:rFonts w:cs="Arial"/>
              </w:rPr>
              <w:t>+2/-3</w:t>
            </w:r>
          </w:p>
        </w:tc>
        <w:tc>
          <w:tcPr>
            <w:tcW w:w="973" w:type="dxa"/>
          </w:tcPr>
          <w:p w14:paraId="66C360EE" w14:textId="77777777" w:rsidR="002E488E" w:rsidRPr="00A1115A" w:rsidRDefault="002E488E" w:rsidP="002E488E">
            <w:pPr>
              <w:pStyle w:val="TAC"/>
            </w:pPr>
          </w:p>
        </w:tc>
        <w:tc>
          <w:tcPr>
            <w:tcW w:w="1086" w:type="dxa"/>
          </w:tcPr>
          <w:p w14:paraId="706A6D4A" w14:textId="77777777" w:rsidR="002E488E" w:rsidRPr="00A1115A" w:rsidRDefault="002E488E" w:rsidP="002E488E">
            <w:pPr>
              <w:pStyle w:val="TAC"/>
            </w:pPr>
          </w:p>
        </w:tc>
      </w:tr>
      <w:tr w:rsidR="002E488E" w:rsidRPr="00A1115A" w14:paraId="343D9087" w14:textId="77777777" w:rsidTr="00A1115A">
        <w:tblPrEx>
          <w:tblLook w:val="04A0" w:firstRow="1" w:lastRow="0" w:firstColumn="1" w:lastColumn="0" w:noHBand="0" w:noVBand="1"/>
        </w:tblPrEx>
        <w:tc>
          <w:tcPr>
            <w:tcW w:w="1596" w:type="dxa"/>
          </w:tcPr>
          <w:p w14:paraId="2CDEC95D" w14:textId="77777777" w:rsidR="002E488E" w:rsidRPr="00A1115A" w:rsidRDefault="002E488E" w:rsidP="002E488E">
            <w:pPr>
              <w:pStyle w:val="TAC"/>
              <w:rPr>
                <w:lang w:val="en-US" w:eastAsia="ja-JP"/>
              </w:rPr>
            </w:pPr>
            <w:r w:rsidRPr="00A1115A">
              <w:rPr>
                <w:rFonts w:cs="Arial"/>
                <w:szCs w:val="18"/>
                <w:lang w:eastAsia="ja-JP"/>
              </w:rPr>
              <w:t>DC_n5A-n77A</w:t>
            </w:r>
          </w:p>
        </w:tc>
        <w:tc>
          <w:tcPr>
            <w:tcW w:w="972" w:type="dxa"/>
          </w:tcPr>
          <w:p w14:paraId="79DFB12D" w14:textId="77777777" w:rsidR="002E488E" w:rsidRPr="00A1115A" w:rsidRDefault="002E488E" w:rsidP="002E488E">
            <w:pPr>
              <w:pStyle w:val="TAC"/>
            </w:pPr>
          </w:p>
        </w:tc>
        <w:tc>
          <w:tcPr>
            <w:tcW w:w="1086" w:type="dxa"/>
          </w:tcPr>
          <w:p w14:paraId="159CF4A0" w14:textId="77777777" w:rsidR="002E488E" w:rsidRPr="00A1115A" w:rsidRDefault="002E488E" w:rsidP="002E488E">
            <w:pPr>
              <w:pStyle w:val="TAC"/>
            </w:pPr>
          </w:p>
        </w:tc>
        <w:tc>
          <w:tcPr>
            <w:tcW w:w="972" w:type="dxa"/>
          </w:tcPr>
          <w:p w14:paraId="4161598B" w14:textId="77777777" w:rsidR="002E488E" w:rsidRPr="00A1115A" w:rsidRDefault="002E488E" w:rsidP="002E488E">
            <w:pPr>
              <w:pStyle w:val="TAC"/>
            </w:pPr>
          </w:p>
        </w:tc>
        <w:tc>
          <w:tcPr>
            <w:tcW w:w="1086" w:type="dxa"/>
          </w:tcPr>
          <w:p w14:paraId="4EB504E8" w14:textId="77777777" w:rsidR="002E488E" w:rsidRPr="00A1115A" w:rsidRDefault="002E488E" w:rsidP="002E488E">
            <w:pPr>
              <w:pStyle w:val="TAC"/>
            </w:pPr>
          </w:p>
        </w:tc>
        <w:tc>
          <w:tcPr>
            <w:tcW w:w="972" w:type="dxa"/>
          </w:tcPr>
          <w:p w14:paraId="118A2934" w14:textId="656A17AA"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7C5B5919" w14:textId="3BD23759" w:rsidR="002E488E" w:rsidRPr="00A1115A" w:rsidRDefault="002E488E" w:rsidP="002E488E">
            <w:pPr>
              <w:pStyle w:val="TAC"/>
              <w:rPr>
                <w:rFonts w:cs="Arial"/>
              </w:rPr>
            </w:pPr>
            <w:r w:rsidRPr="00A1115A">
              <w:rPr>
                <w:rFonts w:cs="Arial"/>
              </w:rPr>
              <w:t>+2/-3</w:t>
            </w:r>
          </w:p>
        </w:tc>
        <w:tc>
          <w:tcPr>
            <w:tcW w:w="973" w:type="dxa"/>
          </w:tcPr>
          <w:p w14:paraId="57761089" w14:textId="77777777" w:rsidR="002E488E" w:rsidRPr="00A1115A" w:rsidRDefault="002E488E" w:rsidP="002E488E">
            <w:pPr>
              <w:pStyle w:val="TAC"/>
            </w:pPr>
          </w:p>
        </w:tc>
        <w:tc>
          <w:tcPr>
            <w:tcW w:w="1086" w:type="dxa"/>
          </w:tcPr>
          <w:p w14:paraId="67654CBB" w14:textId="77777777" w:rsidR="002E488E" w:rsidRPr="00A1115A" w:rsidRDefault="002E488E" w:rsidP="002E488E">
            <w:pPr>
              <w:pStyle w:val="TAC"/>
            </w:pPr>
          </w:p>
        </w:tc>
      </w:tr>
      <w:tr w:rsidR="002E488E" w:rsidRPr="00A1115A" w14:paraId="04CE89A8" w14:textId="77777777" w:rsidTr="00A1115A">
        <w:tblPrEx>
          <w:tblLook w:val="04A0" w:firstRow="1" w:lastRow="0" w:firstColumn="1" w:lastColumn="0" w:noHBand="0" w:noVBand="1"/>
        </w:tblPrEx>
        <w:tc>
          <w:tcPr>
            <w:tcW w:w="1596" w:type="dxa"/>
          </w:tcPr>
          <w:p w14:paraId="6D7F807F" w14:textId="0F272D40" w:rsidR="002E488E" w:rsidRPr="00A1115A" w:rsidRDefault="002E488E" w:rsidP="002E488E">
            <w:pPr>
              <w:pStyle w:val="TAC"/>
              <w:rPr>
                <w:rFonts w:cs="Arial"/>
                <w:szCs w:val="18"/>
                <w:lang w:eastAsia="ja-JP"/>
              </w:rPr>
            </w:pPr>
            <w:r w:rsidRPr="00525289">
              <w:t>DC_n28A-n41A</w:t>
            </w:r>
          </w:p>
        </w:tc>
        <w:tc>
          <w:tcPr>
            <w:tcW w:w="972" w:type="dxa"/>
          </w:tcPr>
          <w:p w14:paraId="4F717D66" w14:textId="77777777" w:rsidR="002E488E" w:rsidRPr="00A1115A" w:rsidRDefault="002E488E" w:rsidP="002E488E">
            <w:pPr>
              <w:pStyle w:val="TAC"/>
            </w:pPr>
          </w:p>
        </w:tc>
        <w:tc>
          <w:tcPr>
            <w:tcW w:w="1086" w:type="dxa"/>
          </w:tcPr>
          <w:p w14:paraId="4FE4963C" w14:textId="77777777" w:rsidR="002E488E" w:rsidRPr="00A1115A" w:rsidRDefault="002E488E" w:rsidP="002E488E">
            <w:pPr>
              <w:pStyle w:val="TAC"/>
            </w:pPr>
          </w:p>
        </w:tc>
        <w:tc>
          <w:tcPr>
            <w:tcW w:w="972" w:type="dxa"/>
          </w:tcPr>
          <w:p w14:paraId="0F645005" w14:textId="77777777" w:rsidR="002E488E" w:rsidRPr="00A1115A" w:rsidRDefault="002E488E" w:rsidP="002E488E">
            <w:pPr>
              <w:pStyle w:val="TAC"/>
            </w:pPr>
          </w:p>
        </w:tc>
        <w:tc>
          <w:tcPr>
            <w:tcW w:w="1086" w:type="dxa"/>
          </w:tcPr>
          <w:p w14:paraId="165E8997" w14:textId="77777777" w:rsidR="002E488E" w:rsidRPr="00A1115A" w:rsidRDefault="002E488E" w:rsidP="002E488E">
            <w:pPr>
              <w:pStyle w:val="TAC"/>
            </w:pPr>
          </w:p>
        </w:tc>
        <w:tc>
          <w:tcPr>
            <w:tcW w:w="972" w:type="dxa"/>
          </w:tcPr>
          <w:p w14:paraId="43D11B0E" w14:textId="44B7CB7C" w:rsidR="002E488E" w:rsidRPr="00A1115A" w:rsidRDefault="002E488E" w:rsidP="002E488E">
            <w:pPr>
              <w:pStyle w:val="TAC"/>
              <w:rPr>
                <w:lang w:val="en-US" w:eastAsia="zh-CN"/>
              </w:rPr>
            </w:pPr>
            <w:r w:rsidRPr="00525289">
              <w:t>23</w:t>
            </w:r>
          </w:p>
        </w:tc>
        <w:tc>
          <w:tcPr>
            <w:tcW w:w="1086" w:type="dxa"/>
          </w:tcPr>
          <w:p w14:paraId="4807C093" w14:textId="383844DD" w:rsidR="002E488E" w:rsidRPr="00A1115A" w:rsidRDefault="002E488E" w:rsidP="002E488E">
            <w:pPr>
              <w:pStyle w:val="TAC"/>
              <w:rPr>
                <w:rFonts w:cs="Arial"/>
              </w:rPr>
            </w:pPr>
            <w:r w:rsidRPr="00525289">
              <w:t>+2/-3</w:t>
            </w:r>
            <w:del w:id="138" w:author="Author">
              <w:r w:rsidRPr="00CE660B" w:rsidDel="00C1246B">
                <w:rPr>
                  <w:vertAlign w:val="superscript"/>
                </w:rPr>
                <w:delText>1</w:delText>
              </w:r>
            </w:del>
          </w:p>
        </w:tc>
        <w:tc>
          <w:tcPr>
            <w:tcW w:w="973" w:type="dxa"/>
          </w:tcPr>
          <w:p w14:paraId="6C73B518" w14:textId="77777777" w:rsidR="002E488E" w:rsidRPr="00A1115A" w:rsidRDefault="002E488E" w:rsidP="002E488E">
            <w:pPr>
              <w:pStyle w:val="TAC"/>
            </w:pPr>
          </w:p>
        </w:tc>
        <w:tc>
          <w:tcPr>
            <w:tcW w:w="1086" w:type="dxa"/>
          </w:tcPr>
          <w:p w14:paraId="2DF756ED" w14:textId="77777777" w:rsidR="002E488E" w:rsidRPr="00A1115A" w:rsidRDefault="002E488E" w:rsidP="002E488E">
            <w:pPr>
              <w:pStyle w:val="TAC"/>
            </w:pPr>
          </w:p>
        </w:tc>
      </w:tr>
      <w:tr w:rsidR="002E488E" w:rsidRPr="00A1115A" w14:paraId="06C09984" w14:textId="77777777" w:rsidTr="00A1115A">
        <w:tblPrEx>
          <w:tblLook w:val="04A0" w:firstRow="1" w:lastRow="0" w:firstColumn="1" w:lastColumn="0" w:noHBand="0" w:noVBand="1"/>
        </w:tblPrEx>
        <w:tc>
          <w:tcPr>
            <w:tcW w:w="1596" w:type="dxa"/>
          </w:tcPr>
          <w:p w14:paraId="38DE68C7" w14:textId="77777777" w:rsidR="002E488E" w:rsidRPr="00A1115A" w:rsidRDefault="002E488E" w:rsidP="002E488E">
            <w:pPr>
              <w:pStyle w:val="TAC"/>
              <w:rPr>
                <w:lang w:val="en-US" w:eastAsia="zh-CN"/>
              </w:rPr>
            </w:pPr>
            <w:r w:rsidRPr="00A1115A">
              <w:rPr>
                <w:rFonts w:hint="eastAsia"/>
                <w:lang w:val="en-US" w:eastAsia="ja-JP"/>
              </w:rPr>
              <w:t>D</w:t>
            </w:r>
            <w:r w:rsidRPr="00A1115A">
              <w:rPr>
                <w:lang w:val="en-US" w:eastAsia="ja-JP"/>
              </w:rPr>
              <w:t>C_n28A-n77A</w:t>
            </w:r>
          </w:p>
        </w:tc>
        <w:tc>
          <w:tcPr>
            <w:tcW w:w="972" w:type="dxa"/>
          </w:tcPr>
          <w:p w14:paraId="47667D0C" w14:textId="77777777" w:rsidR="002E488E" w:rsidRPr="00A1115A" w:rsidRDefault="002E488E" w:rsidP="002E488E">
            <w:pPr>
              <w:pStyle w:val="TAC"/>
            </w:pPr>
          </w:p>
        </w:tc>
        <w:tc>
          <w:tcPr>
            <w:tcW w:w="1086" w:type="dxa"/>
          </w:tcPr>
          <w:p w14:paraId="41D81EA2" w14:textId="77777777" w:rsidR="002E488E" w:rsidRPr="00A1115A" w:rsidRDefault="002E488E" w:rsidP="002E488E">
            <w:pPr>
              <w:pStyle w:val="TAC"/>
            </w:pPr>
          </w:p>
        </w:tc>
        <w:tc>
          <w:tcPr>
            <w:tcW w:w="972" w:type="dxa"/>
          </w:tcPr>
          <w:p w14:paraId="1B1C0E90" w14:textId="77777777" w:rsidR="002E488E" w:rsidRPr="00A1115A" w:rsidRDefault="002E488E" w:rsidP="002E488E">
            <w:pPr>
              <w:pStyle w:val="TAC"/>
            </w:pPr>
          </w:p>
        </w:tc>
        <w:tc>
          <w:tcPr>
            <w:tcW w:w="1086" w:type="dxa"/>
          </w:tcPr>
          <w:p w14:paraId="1E675865" w14:textId="77777777" w:rsidR="002E488E" w:rsidRPr="00A1115A" w:rsidRDefault="002E488E" w:rsidP="002E488E">
            <w:pPr>
              <w:pStyle w:val="TAC"/>
            </w:pPr>
          </w:p>
        </w:tc>
        <w:tc>
          <w:tcPr>
            <w:tcW w:w="972" w:type="dxa"/>
          </w:tcPr>
          <w:p w14:paraId="7DB6E95D" w14:textId="3829D6F8"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6D238A58" w14:textId="0AA22E79" w:rsidR="002E488E" w:rsidRPr="00A1115A" w:rsidRDefault="002E488E" w:rsidP="002E488E">
            <w:pPr>
              <w:pStyle w:val="TAC"/>
              <w:rPr>
                <w:rFonts w:cs="Arial"/>
              </w:rPr>
            </w:pPr>
            <w:r w:rsidRPr="00A1115A">
              <w:rPr>
                <w:rFonts w:cs="Arial"/>
              </w:rPr>
              <w:t>+2/-3</w:t>
            </w:r>
          </w:p>
        </w:tc>
        <w:tc>
          <w:tcPr>
            <w:tcW w:w="973" w:type="dxa"/>
          </w:tcPr>
          <w:p w14:paraId="077F5206" w14:textId="77777777" w:rsidR="002E488E" w:rsidRPr="00A1115A" w:rsidRDefault="002E488E" w:rsidP="002E488E">
            <w:pPr>
              <w:pStyle w:val="TAC"/>
            </w:pPr>
          </w:p>
        </w:tc>
        <w:tc>
          <w:tcPr>
            <w:tcW w:w="1086" w:type="dxa"/>
          </w:tcPr>
          <w:p w14:paraId="3A7A73FE" w14:textId="77777777" w:rsidR="002E488E" w:rsidRPr="00A1115A" w:rsidRDefault="002E488E" w:rsidP="002E488E">
            <w:pPr>
              <w:pStyle w:val="TAC"/>
            </w:pPr>
          </w:p>
        </w:tc>
      </w:tr>
      <w:tr w:rsidR="002E488E" w:rsidRPr="00A1115A" w14:paraId="622B7739" w14:textId="77777777" w:rsidTr="00A1115A">
        <w:tblPrEx>
          <w:tblLook w:val="04A0" w:firstRow="1" w:lastRow="0" w:firstColumn="1" w:lastColumn="0" w:noHBand="0" w:noVBand="1"/>
        </w:tblPrEx>
        <w:tc>
          <w:tcPr>
            <w:tcW w:w="1596" w:type="dxa"/>
          </w:tcPr>
          <w:p w14:paraId="06C4CCE7" w14:textId="65BF7319" w:rsidR="002E488E" w:rsidRPr="00A1115A" w:rsidRDefault="002E488E" w:rsidP="002E488E">
            <w:pPr>
              <w:pStyle w:val="TAC"/>
              <w:rPr>
                <w:szCs w:val="18"/>
                <w:lang w:eastAsia="zh-CN"/>
              </w:rPr>
            </w:pPr>
            <w:r w:rsidRPr="00363481">
              <w:t>DC_n41A-n77A</w:t>
            </w:r>
          </w:p>
        </w:tc>
        <w:tc>
          <w:tcPr>
            <w:tcW w:w="972" w:type="dxa"/>
          </w:tcPr>
          <w:p w14:paraId="46F5812D" w14:textId="77777777" w:rsidR="002E488E" w:rsidRPr="00A1115A" w:rsidRDefault="002E488E" w:rsidP="002E488E">
            <w:pPr>
              <w:pStyle w:val="TAC"/>
            </w:pPr>
          </w:p>
        </w:tc>
        <w:tc>
          <w:tcPr>
            <w:tcW w:w="1086" w:type="dxa"/>
          </w:tcPr>
          <w:p w14:paraId="53696B38" w14:textId="77777777" w:rsidR="002E488E" w:rsidRPr="00A1115A" w:rsidRDefault="002E488E" w:rsidP="002E488E">
            <w:pPr>
              <w:pStyle w:val="TAC"/>
            </w:pPr>
          </w:p>
        </w:tc>
        <w:tc>
          <w:tcPr>
            <w:tcW w:w="972" w:type="dxa"/>
          </w:tcPr>
          <w:p w14:paraId="0E433550" w14:textId="77777777" w:rsidR="002E488E" w:rsidRPr="00A1115A" w:rsidRDefault="002E488E" w:rsidP="002E488E">
            <w:pPr>
              <w:pStyle w:val="TAC"/>
            </w:pPr>
          </w:p>
        </w:tc>
        <w:tc>
          <w:tcPr>
            <w:tcW w:w="1086" w:type="dxa"/>
          </w:tcPr>
          <w:p w14:paraId="4360FC1A" w14:textId="77777777" w:rsidR="002E488E" w:rsidRPr="00A1115A" w:rsidRDefault="002E488E" w:rsidP="002E488E">
            <w:pPr>
              <w:pStyle w:val="TAC"/>
            </w:pPr>
          </w:p>
        </w:tc>
        <w:tc>
          <w:tcPr>
            <w:tcW w:w="972" w:type="dxa"/>
          </w:tcPr>
          <w:p w14:paraId="7AB45A91" w14:textId="2ED182F2" w:rsidR="002E488E" w:rsidRPr="00A1115A" w:rsidRDefault="002E488E" w:rsidP="002E488E">
            <w:pPr>
              <w:pStyle w:val="TAC"/>
              <w:rPr>
                <w:lang w:val="en-US" w:eastAsia="zh-CN"/>
              </w:rPr>
            </w:pPr>
            <w:r w:rsidRPr="00363481">
              <w:t>23</w:t>
            </w:r>
          </w:p>
        </w:tc>
        <w:tc>
          <w:tcPr>
            <w:tcW w:w="1086" w:type="dxa"/>
          </w:tcPr>
          <w:p w14:paraId="740366CE" w14:textId="342454A6" w:rsidR="002E488E" w:rsidRPr="00A1115A" w:rsidRDefault="002E488E" w:rsidP="002E488E">
            <w:pPr>
              <w:pStyle w:val="TAC"/>
              <w:rPr>
                <w:rFonts w:cs="Arial"/>
              </w:rPr>
            </w:pPr>
            <w:r w:rsidRPr="00363481">
              <w:t>+2/-3</w:t>
            </w:r>
            <w:del w:id="139" w:author="Author">
              <w:r w:rsidRPr="00CE660B" w:rsidDel="00C1246B">
                <w:rPr>
                  <w:vertAlign w:val="superscript"/>
                </w:rPr>
                <w:delText>1</w:delText>
              </w:r>
            </w:del>
          </w:p>
        </w:tc>
        <w:tc>
          <w:tcPr>
            <w:tcW w:w="973" w:type="dxa"/>
          </w:tcPr>
          <w:p w14:paraId="418BF009" w14:textId="77777777" w:rsidR="002E488E" w:rsidRPr="00A1115A" w:rsidRDefault="002E488E" w:rsidP="002E488E">
            <w:pPr>
              <w:pStyle w:val="TAC"/>
            </w:pPr>
          </w:p>
        </w:tc>
        <w:tc>
          <w:tcPr>
            <w:tcW w:w="1086" w:type="dxa"/>
          </w:tcPr>
          <w:p w14:paraId="30846535" w14:textId="77777777" w:rsidR="002E488E" w:rsidRPr="00A1115A" w:rsidRDefault="002E488E" w:rsidP="002E488E">
            <w:pPr>
              <w:pStyle w:val="TAC"/>
            </w:pPr>
          </w:p>
        </w:tc>
      </w:tr>
      <w:tr w:rsidR="002E488E" w:rsidRPr="00A1115A" w14:paraId="230DB132" w14:textId="77777777" w:rsidTr="00A1115A">
        <w:tblPrEx>
          <w:tblLook w:val="04A0" w:firstRow="1" w:lastRow="0" w:firstColumn="1" w:lastColumn="0" w:noHBand="0" w:noVBand="1"/>
        </w:tblPrEx>
        <w:tc>
          <w:tcPr>
            <w:tcW w:w="1596" w:type="dxa"/>
          </w:tcPr>
          <w:p w14:paraId="51D66153" w14:textId="132F81D7" w:rsidR="002E488E" w:rsidRPr="00A1115A" w:rsidRDefault="002E488E" w:rsidP="002E488E">
            <w:pPr>
              <w:pStyle w:val="TAC"/>
              <w:rPr>
                <w:szCs w:val="18"/>
                <w:lang w:eastAsia="zh-CN"/>
              </w:rPr>
            </w:pPr>
            <w:r w:rsidRPr="00363481">
              <w:t>DC_n41A-n78A</w:t>
            </w:r>
          </w:p>
        </w:tc>
        <w:tc>
          <w:tcPr>
            <w:tcW w:w="972" w:type="dxa"/>
          </w:tcPr>
          <w:p w14:paraId="2860941B" w14:textId="77777777" w:rsidR="002E488E" w:rsidRPr="00A1115A" w:rsidRDefault="002E488E" w:rsidP="002E488E">
            <w:pPr>
              <w:pStyle w:val="TAC"/>
            </w:pPr>
          </w:p>
        </w:tc>
        <w:tc>
          <w:tcPr>
            <w:tcW w:w="1086" w:type="dxa"/>
          </w:tcPr>
          <w:p w14:paraId="1C1E9951" w14:textId="77777777" w:rsidR="002E488E" w:rsidRPr="00A1115A" w:rsidRDefault="002E488E" w:rsidP="002E488E">
            <w:pPr>
              <w:pStyle w:val="TAC"/>
            </w:pPr>
          </w:p>
        </w:tc>
        <w:tc>
          <w:tcPr>
            <w:tcW w:w="972" w:type="dxa"/>
          </w:tcPr>
          <w:p w14:paraId="5CEC732B" w14:textId="77777777" w:rsidR="002E488E" w:rsidRPr="00A1115A" w:rsidRDefault="002E488E" w:rsidP="002E488E">
            <w:pPr>
              <w:pStyle w:val="TAC"/>
            </w:pPr>
          </w:p>
        </w:tc>
        <w:tc>
          <w:tcPr>
            <w:tcW w:w="1086" w:type="dxa"/>
          </w:tcPr>
          <w:p w14:paraId="760B220B" w14:textId="77777777" w:rsidR="002E488E" w:rsidRPr="00A1115A" w:rsidRDefault="002E488E" w:rsidP="002E488E">
            <w:pPr>
              <w:pStyle w:val="TAC"/>
            </w:pPr>
          </w:p>
        </w:tc>
        <w:tc>
          <w:tcPr>
            <w:tcW w:w="972" w:type="dxa"/>
          </w:tcPr>
          <w:p w14:paraId="2425EFA4" w14:textId="7D57C0DB" w:rsidR="002E488E" w:rsidRPr="00A1115A" w:rsidRDefault="002E488E" w:rsidP="002E488E">
            <w:pPr>
              <w:pStyle w:val="TAC"/>
              <w:rPr>
                <w:lang w:val="en-US" w:eastAsia="zh-CN"/>
              </w:rPr>
            </w:pPr>
            <w:r w:rsidRPr="00363481">
              <w:t>23</w:t>
            </w:r>
          </w:p>
        </w:tc>
        <w:tc>
          <w:tcPr>
            <w:tcW w:w="1086" w:type="dxa"/>
          </w:tcPr>
          <w:p w14:paraId="5E6732EE" w14:textId="38BA4BC3" w:rsidR="002E488E" w:rsidRPr="00A1115A" w:rsidRDefault="002E488E" w:rsidP="002E488E">
            <w:pPr>
              <w:pStyle w:val="TAC"/>
              <w:rPr>
                <w:rFonts w:cs="Arial"/>
              </w:rPr>
            </w:pPr>
            <w:r w:rsidRPr="00363481">
              <w:t>+2/-3</w:t>
            </w:r>
            <w:del w:id="140" w:author="Author">
              <w:r w:rsidRPr="00CE660B" w:rsidDel="00C1246B">
                <w:rPr>
                  <w:vertAlign w:val="superscript"/>
                </w:rPr>
                <w:delText>1</w:delText>
              </w:r>
            </w:del>
          </w:p>
        </w:tc>
        <w:tc>
          <w:tcPr>
            <w:tcW w:w="973" w:type="dxa"/>
          </w:tcPr>
          <w:p w14:paraId="3819B1D3" w14:textId="77777777" w:rsidR="002E488E" w:rsidRPr="00A1115A" w:rsidRDefault="002E488E" w:rsidP="002E488E">
            <w:pPr>
              <w:pStyle w:val="TAC"/>
            </w:pPr>
          </w:p>
        </w:tc>
        <w:tc>
          <w:tcPr>
            <w:tcW w:w="1086" w:type="dxa"/>
          </w:tcPr>
          <w:p w14:paraId="4CC7AB91" w14:textId="77777777" w:rsidR="002E488E" w:rsidRPr="00A1115A" w:rsidRDefault="002E488E" w:rsidP="002E488E">
            <w:pPr>
              <w:pStyle w:val="TAC"/>
            </w:pPr>
          </w:p>
        </w:tc>
      </w:tr>
      <w:tr w:rsidR="00EB1E2F" w:rsidRPr="00A1115A" w14:paraId="797477FB" w14:textId="77777777" w:rsidTr="00A1115A">
        <w:tblPrEx>
          <w:tblLook w:val="04A0" w:firstRow="1" w:lastRow="0" w:firstColumn="1" w:lastColumn="0" w:noHBand="0" w:noVBand="1"/>
        </w:tblPrEx>
        <w:tc>
          <w:tcPr>
            <w:tcW w:w="1596" w:type="dxa"/>
          </w:tcPr>
          <w:p w14:paraId="2E2D8B1C" w14:textId="7D741CEB" w:rsidR="00EB1E2F" w:rsidRPr="00A1115A" w:rsidRDefault="00EB1E2F" w:rsidP="00EB1E2F">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14:paraId="243E6F4A" w14:textId="77777777" w:rsidR="00EB1E2F" w:rsidRPr="00A1115A" w:rsidRDefault="00EB1E2F" w:rsidP="00EB1E2F">
            <w:pPr>
              <w:pStyle w:val="TAC"/>
            </w:pPr>
          </w:p>
        </w:tc>
        <w:tc>
          <w:tcPr>
            <w:tcW w:w="1086" w:type="dxa"/>
          </w:tcPr>
          <w:p w14:paraId="0A40339E" w14:textId="77777777" w:rsidR="00EB1E2F" w:rsidRPr="00A1115A" w:rsidRDefault="00EB1E2F" w:rsidP="00EB1E2F">
            <w:pPr>
              <w:pStyle w:val="TAC"/>
            </w:pPr>
          </w:p>
        </w:tc>
        <w:tc>
          <w:tcPr>
            <w:tcW w:w="972" w:type="dxa"/>
          </w:tcPr>
          <w:p w14:paraId="5C08DDAF" w14:textId="77777777" w:rsidR="00EB1E2F" w:rsidRPr="00A1115A" w:rsidRDefault="00EB1E2F" w:rsidP="00EB1E2F">
            <w:pPr>
              <w:pStyle w:val="TAC"/>
            </w:pPr>
          </w:p>
        </w:tc>
        <w:tc>
          <w:tcPr>
            <w:tcW w:w="1086" w:type="dxa"/>
          </w:tcPr>
          <w:p w14:paraId="5B2D5FA2" w14:textId="77777777" w:rsidR="00EB1E2F" w:rsidRPr="00A1115A" w:rsidRDefault="00EB1E2F" w:rsidP="00EB1E2F">
            <w:pPr>
              <w:pStyle w:val="TAC"/>
            </w:pPr>
          </w:p>
        </w:tc>
        <w:tc>
          <w:tcPr>
            <w:tcW w:w="972" w:type="dxa"/>
          </w:tcPr>
          <w:p w14:paraId="76BABA9E" w14:textId="6A86624C" w:rsidR="00EB1E2F" w:rsidRPr="00A1115A" w:rsidRDefault="00EB1E2F" w:rsidP="00EB1E2F">
            <w:pPr>
              <w:pStyle w:val="TAC"/>
              <w:rPr>
                <w:lang w:val="en-US" w:eastAsia="zh-CN"/>
              </w:rPr>
            </w:pPr>
            <w:r>
              <w:rPr>
                <w:rFonts w:hint="eastAsia"/>
                <w:lang w:val="en-US" w:eastAsia="zh-CN"/>
              </w:rPr>
              <w:t>23</w:t>
            </w:r>
          </w:p>
        </w:tc>
        <w:tc>
          <w:tcPr>
            <w:tcW w:w="1086" w:type="dxa"/>
          </w:tcPr>
          <w:p w14:paraId="74962765" w14:textId="4075F26C" w:rsidR="00EB1E2F" w:rsidRPr="00A1115A" w:rsidRDefault="00EB1E2F" w:rsidP="00EB1E2F">
            <w:pPr>
              <w:pStyle w:val="TAC"/>
              <w:rPr>
                <w:rFonts w:cs="Arial"/>
              </w:rPr>
            </w:pPr>
            <w:r>
              <w:t>+2/-3</w:t>
            </w:r>
            <w:del w:id="141" w:author="Author">
              <w:r w:rsidDel="00C1246B">
                <w:rPr>
                  <w:vertAlign w:val="superscript"/>
                </w:rPr>
                <w:delText>1</w:delText>
              </w:r>
            </w:del>
          </w:p>
        </w:tc>
        <w:tc>
          <w:tcPr>
            <w:tcW w:w="973" w:type="dxa"/>
          </w:tcPr>
          <w:p w14:paraId="3F725264" w14:textId="77777777" w:rsidR="00EB1E2F" w:rsidRPr="00A1115A" w:rsidRDefault="00EB1E2F" w:rsidP="00EB1E2F">
            <w:pPr>
              <w:pStyle w:val="TAC"/>
            </w:pPr>
          </w:p>
        </w:tc>
        <w:tc>
          <w:tcPr>
            <w:tcW w:w="1086" w:type="dxa"/>
          </w:tcPr>
          <w:p w14:paraId="1FCF942E" w14:textId="77777777" w:rsidR="00EB1E2F" w:rsidRPr="00A1115A" w:rsidRDefault="00EB1E2F" w:rsidP="00EB1E2F">
            <w:pPr>
              <w:pStyle w:val="TAC"/>
            </w:pPr>
          </w:p>
        </w:tc>
      </w:tr>
      <w:tr w:rsidR="002E488E" w:rsidRPr="00A1115A" w14:paraId="2F10991F" w14:textId="77777777" w:rsidTr="00A1115A">
        <w:tblPrEx>
          <w:tblLook w:val="04A0" w:firstRow="1" w:lastRow="0" w:firstColumn="1" w:lastColumn="0" w:noHBand="0" w:noVBand="1"/>
        </w:tblPrEx>
        <w:tc>
          <w:tcPr>
            <w:tcW w:w="1596" w:type="dxa"/>
          </w:tcPr>
          <w:p w14:paraId="25CDFFF2" w14:textId="77777777" w:rsidR="002E488E" w:rsidRPr="00A1115A" w:rsidRDefault="002E488E" w:rsidP="002E488E">
            <w:pPr>
              <w:pStyle w:val="TAC"/>
              <w:rPr>
                <w:rFonts w:cs="Arial"/>
                <w:szCs w:val="18"/>
                <w:lang w:eastAsia="ja-JP"/>
              </w:rPr>
            </w:pPr>
            <w:r w:rsidRPr="00A1115A">
              <w:rPr>
                <w:szCs w:val="18"/>
                <w:lang w:eastAsia="zh-CN"/>
              </w:rPr>
              <w:t>DC_n4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972" w:type="dxa"/>
          </w:tcPr>
          <w:p w14:paraId="6AE0BA15" w14:textId="77777777" w:rsidR="002E488E" w:rsidRPr="00A1115A" w:rsidRDefault="002E488E" w:rsidP="002E488E">
            <w:pPr>
              <w:pStyle w:val="TAC"/>
            </w:pPr>
          </w:p>
        </w:tc>
        <w:tc>
          <w:tcPr>
            <w:tcW w:w="1086" w:type="dxa"/>
          </w:tcPr>
          <w:p w14:paraId="4A4FA94B" w14:textId="77777777" w:rsidR="002E488E" w:rsidRPr="00A1115A" w:rsidRDefault="002E488E" w:rsidP="002E488E">
            <w:pPr>
              <w:pStyle w:val="TAC"/>
            </w:pPr>
          </w:p>
        </w:tc>
        <w:tc>
          <w:tcPr>
            <w:tcW w:w="972" w:type="dxa"/>
          </w:tcPr>
          <w:p w14:paraId="6D1E9136" w14:textId="77777777" w:rsidR="002E488E" w:rsidRPr="00A1115A" w:rsidRDefault="002E488E" w:rsidP="002E488E">
            <w:pPr>
              <w:pStyle w:val="TAC"/>
            </w:pPr>
          </w:p>
        </w:tc>
        <w:tc>
          <w:tcPr>
            <w:tcW w:w="1086" w:type="dxa"/>
          </w:tcPr>
          <w:p w14:paraId="48B5C532" w14:textId="77777777" w:rsidR="002E488E" w:rsidRPr="00A1115A" w:rsidRDefault="002E488E" w:rsidP="002E488E">
            <w:pPr>
              <w:pStyle w:val="TAC"/>
            </w:pPr>
          </w:p>
        </w:tc>
        <w:tc>
          <w:tcPr>
            <w:tcW w:w="972" w:type="dxa"/>
          </w:tcPr>
          <w:p w14:paraId="005ADD52" w14:textId="4054F6AB"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38E93136" w14:textId="0ADD82F8" w:rsidR="002E488E" w:rsidRPr="00A1115A" w:rsidRDefault="002E488E" w:rsidP="002E488E">
            <w:pPr>
              <w:pStyle w:val="TAC"/>
              <w:rPr>
                <w:rFonts w:cs="Arial"/>
              </w:rPr>
            </w:pPr>
            <w:r w:rsidRPr="00A1115A">
              <w:rPr>
                <w:rFonts w:cs="Arial"/>
              </w:rPr>
              <w:t>+2/-3</w:t>
            </w:r>
          </w:p>
        </w:tc>
        <w:tc>
          <w:tcPr>
            <w:tcW w:w="973" w:type="dxa"/>
          </w:tcPr>
          <w:p w14:paraId="6511B4B7" w14:textId="77777777" w:rsidR="002E488E" w:rsidRPr="00A1115A" w:rsidRDefault="002E488E" w:rsidP="002E488E">
            <w:pPr>
              <w:pStyle w:val="TAC"/>
            </w:pPr>
          </w:p>
        </w:tc>
        <w:tc>
          <w:tcPr>
            <w:tcW w:w="1086" w:type="dxa"/>
          </w:tcPr>
          <w:p w14:paraId="734EBF5F" w14:textId="77777777" w:rsidR="002E488E" w:rsidRPr="00A1115A" w:rsidRDefault="002E488E" w:rsidP="002E488E">
            <w:pPr>
              <w:pStyle w:val="TAC"/>
            </w:pPr>
          </w:p>
        </w:tc>
      </w:tr>
      <w:tr w:rsidR="002E488E" w:rsidRPr="00A1115A" w14:paraId="488D8D33" w14:textId="77777777" w:rsidTr="00A1115A">
        <w:tblPrEx>
          <w:tblLook w:val="04A0" w:firstRow="1" w:lastRow="0" w:firstColumn="1" w:lastColumn="0" w:noHBand="0" w:noVBand="1"/>
        </w:tblPrEx>
        <w:tc>
          <w:tcPr>
            <w:tcW w:w="1596" w:type="dxa"/>
          </w:tcPr>
          <w:p w14:paraId="2ACF0C9C" w14:textId="77777777" w:rsidR="002E488E" w:rsidRPr="00A1115A" w:rsidRDefault="002E488E" w:rsidP="002E488E">
            <w:pPr>
              <w:pStyle w:val="TAC"/>
              <w:rPr>
                <w:lang w:val="en-US" w:eastAsia="ja-JP"/>
              </w:rPr>
            </w:pPr>
            <w:r w:rsidRPr="00A1115A">
              <w:rPr>
                <w:rFonts w:cs="Arial"/>
                <w:szCs w:val="18"/>
                <w:lang w:eastAsia="ja-JP"/>
              </w:rPr>
              <w:t>DC_n66A-n77A</w:t>
            </w:r>
          </w:p>
        </w:tc>
        <w:tc>
          <w:tcPr>
            <w:tcW w:w="972" w:type="dxa"/>
          </w:tcPr>
          <w:p w14:paraId="6423880C" w14:textId="77777777" w:rsidR="002E488E" w:rsidRPr="00A1115A" w:rsidRDefault="002E488E" w:rsidP="002E488E">
            <w:pPr>
              <w:pStyle w:val="TAC"/>
            </w:pPr>
          </w:p>
        </w:tc>
        <w:tc>
          <w:tcPr>
            <w:tcW w:w="1086" w:type="dxa"/>
          </w:tcPr>
          <w:p w14:paraId="42272A39" w14:textId="77777777" w:rsidR="002E488E" w:rsidRPr="00A1115A" w:rsidRDefault="002E488E" w:rsidP="002E488E">
            <w:pPr>
              <w:pStyle w:val="TAC"/>
            </w:pPr>
          </w:p>
        </w:tc>
        <w:tc>
          <w:tcPr>
            <w:tcW w:w="972" w:type="dxa"/>
          </w:tcPr>
          <w:p w14:paraId="738B9BD4" w14:textId="77777777" w:rsidR="002E488E" w:rsidRPr="00A1115A" w:rsidRDefault="002E488E" w:rsidP="002E488E">
            <w:pPr>
              <w:pStyle w:val="TAC"/>
            </w:pPr>
          </w:p>
        </w:tc>
        <w:tc>
          <w:tcPr>
            <w:tcW w:w="1086" w:type="dxa"/>
          </w:tcPr>
          <w:p w14:paraId="4DE60D06" w14:textId="77777777" w:rsidR="002E488E" w:rsidRPr="00A1115A" w:rsidRDefault="002E488E" w:rsidP="002E488E">
            <w:pPr>
              <w:pStyle w:val="TAC"/>
            </w:pPr>
          </w:p>
        </w:tc>
        <w:tc>
          <w:tcPr>
            <w:tcW w:w="972" w:type="dxa"/>
          </w:tcPr>
          <w:p w14:paraId="0D8E8682" w14:textId="30A4AFB4" w:rsidR="002E488E" w:rsidRPr="00A1115A" w:rsidRDefault="002E488E" w:rsidP="002E488E">
            <w:pPr>
              <w:pStyle w:val="TAC"/>
              <w:rPr>
                <w:lang w:val="en-US" w:eastAsia="zh-CN"/>
              </w:rPr>
            </w:pPr>
            <w:r w:rsidRPr="00A1115A">
              <w:rPr>
                <w:rFonts w:hint="eastAsia"/>
                <w:lang w:val="en-US" w:eastAsia="zh-CN"/>
              </w:rPr>
              <w:t>23</w:t>
            </w:r>
          </w:p>
        </w:tc>
        <w:tc>
          <w:tcPr>
            <w:tcW w:w="1086" w:type="dxa"/>
          </w:tcPr>
          <w:p w14:paraId="2FCAEF36" w14:textId="6EF6219B" w:rsidR="002E488E" w:rsidRPr="00A1115A" w:rsidRDefault="002E488E" w:rsidP="002E488E">
            <w:pPr>
              <w:pStyle w:val="TAC"/>
              <w:rPr>
                <w:rFonts w:cs="Arial"/>
              </w:rPr>
            </w:pPr>
            <w:r w:rsidRPr="00A1115A">
              <w:rPr>
                <w:rFonts w:cs="Arial"/>
              </w:rPr>
              <w:t>+2/-3</w:t>
            </w:r>
          </w:p>
        </w:tc>
        <w:tc>
          <w:tcPr>
            <w:tcW w:w="973" w:type="dxa"/>
          </w:tcPr>
          <w:p w14:paraId="1747B71F" w14:textId="77777777" w:rsidR="002E488E" w:rsidRPr="00A1115A" w:rsidRDefault="002E488E" w:rsidP="002E488E">
            <w:pPr>
              <w:pStyle w:val="TAC"/>
            </w:pPr>
          </w:p>
        </w:tc>
        <w:tc>
          <w:tcPr>
            <w:tcW w:w="1086" w:type="dxa"/>
          </w:tcPr>
          <w:p w14:paraId="3548E532" w14:textId="77777777" w:rsidR="002E488E" w:rsidRPr="00A1115A" w:rsidRDefault="002E488E" w:rsidP="002E488E">
            <w:pPr>
              <w:pStyle w:val="TAC"/>
            </w:pPr>
          </w:p>
        </w:tc>
      </w:tr>
      <w:tr w:rsidR="00A1115A" w:rsidRPr="00A1115A" w14:paraId="1D539396" w14:textId="77777777" w:rsidTr="00A1115A">
        <w:trPr>
          <w:trHeight w:val="187"/>
        </w:trPr>
        <w:tc>
          <w:tcPr>
            <w:tcW w:w="9829" w:type="dxa"/>
            <w:gridSpan w:val="9"/>
          </w:tcPr>
          <w:p w14:paraId="796EB5CA" w14:textId="6226E17A" w:rsidR="00A1115A" w:rsidRPr="00A1115A" w:rsidRDefault="00A1115A" w:rsidP="00A1115A">
            <w:pPr>
              <w:pStyle w:val="TAN"/>
            </w:pPr>
            <w:r w:rsidRPr="00A1115A">
              <w:t>NOTE 1:</w:t>
            </w:r>
            <w:r w:rsidRPr="00A1115A">
              <w:tab/>
            </w:r>
            <w:ins w:id="142" w:author="Author">
              <w:r w:rsidR="00C1246B" w:rsidRPr="004B410B">
                <w:rPr>
                  <w:rFonts w:eastAsia="SimSun"/>
                  <w:lang w:val="en-US"/>
                </w:rPr>
                <w:t>An uplink CA configuration including at least one of the bands has NOTE 3 in Table 6.2.1-1 is allowed to reduce the lower tolerance limit by 1.5 dB when the transmission bandwidths of at least one of the bands is confined within F</w:t>
              </w:r>
              <w:r w:rsidR="00C1246B" w:rsidRPr="0066035B">
                <w:rPr>
                  <w:rFonts w:eastAsia="SimSun"/>
                  <w:vertAlign w:val="subscript"/>
                  <w:lang w:val="en-US"/>
                </w:rPr>
                <w:t>UL_low</w:t>
              </w:r>
              <w:r w:rsidR="00C1246B" w:rsidRPr="004B410B">
                <w:rPr>
                  <w:rFonts w:eastAsia="SimSun"/>
                  <w:lang w:val="en-US"/>
                </w:rPr>
                <w:t xml:space="preserve"> and F</w:t>
              </w:r>
              <w:r w:rsidR="00C1246B" w:rsidRPr="0066035B">
                <w:rPr>
                  <w:rFonts w:eastAsia="SimSun"/>
                  <w:vertAlign w:val="subscript"/>
                  <w:lang w:val="en-US"/>
                </w:rPr>
                <w:t>UL_low</w:t>
              </w:r>
              <w:r w:rsidR="00C1246B" w:rsidRPr="004B410B">
                <w:rPr>
                  <w:rFonts w:eastAsia="SimSun"/>
                  <w:lang w:val="en-US"/>
                </w:rPr>
                <w:t xml:space="preserve"> + 4 MHz or F</w:t>
              </w:r>
              <w:r w:rsidR="00C1246B" w:rsidRPr="0066035B">
                <w:rPr>
                  <w:rFonts w:eastAsia="SimSun"/>
                  <w:vertAlign w:val="subscript"/>
                  <w:lang w:val="en-US"/>
                </w:rPr>
                <w:t>UL_high</w:t>
              </w:r>
              <w:r w:rsidR="00C1246B" w:rsidRPr="004B410B">
                <w:rPr>
                  <w:rFonts w:eastAsia="SimSun"/>
                  <w:lang w:val="en-US"/>
                </w:rPr>
                <w:t xml:space="preserve"> - 4 MHz and F</w:t>
              </w:r>
              <w:r w:rsidR="00C1246B" w:rsidRPr="0066035B">
                <w:rPr>
                  <w:rFonts w:eastAsia="SimSun"/>
                  <w:vertAlign w:val="subscript"/>
                  <w:lang w:val="en-US"/>
                </w:rPr>
                <w:t>UL_high</w:t>
              </w:r>
              <w:r w:rsidR="00C1246B" w:rsidRPr="004B410B">
                <w:rPr>
                  <w:rFonts w:eastAsia="SimSun"/>
                  <w:lang w:val="en-US"/>
                </w:rPr>
                <w:t>.</w:t>
              </w:r>
            </w:ins>
            <w:del w:id="143" w:author="Author">
              <w:r w:rsidRPr="00A1115A" w:rsidDel="00C1246B">
                <w:delText>For transmission bandwidths confined within F</w:delText>
              </w:r>
              <w:r w:rsidRPr="00A1115A" w:rsidDel="00C1246B">
                <w:rPr>
                  <w:vertAlign w:val="subscript"/>
                </w:rPr>
                <w:delText>UL_low</w:delText>
              </w:r>
              <w:r w:rsidRPr="00A1115A" w:rsidDel="00C1246B">
                <w:delText xml:space="preserve"> and F</w:delText>
              </w:r>
              <w:r w:rsidRPr="00A1115A" w:rsidDel="00C1246B">
                <w:rPr>
                  <w:vertAlign w:val="subscript"/>
                </w:rPr>
                <w:delText>UL_low</w:delText>
              </w:r>
              <w:r w:rsidRPr="00A1115A" w:rsidDel="00C1246B">
                <w:delText xml:space="preserve"> + 4 MHz or F</w:delText>
              </w:r>
              <w:r w:rsidRPr="00A1115A" w:rsidDel="00C1246B">
                <w:rPr>
                  <w:vertAlign w:val="subscript"/>
                </w:rPr>
                <w:delText>UL_high</w:delText>
              </w:r>
              <w:r w:rsidRPr="00A1115A" w:rsidDel="00C1246B">
                <w:delText xml:space="preserve"> – 4 MHz and F</w:delText>
              </w:r>
              <w:r w:rsidRPr="00A1115A" w:rsidDel="00C1246B">
                <w:rPr>
                  <w:vertAlign w:val="subscript"/>
                </w:rPr>
                <w:delText>UL_high</w:delText>
              </w:r>
              <w:r w:rsidRPr="00A1115A" w:rsidDel="00C1246B">
                <w:delText xml:space="preserve"> within each CG, the maximum output power requirement is relaxed by reducing the lower tolerance limit by 1.5 dB</w:delText>
              </w:r>
            </w:del>
          </w:p>
          <w:p w14:paraId="2741058A" w14:textId="77777777" w:rsidR="00A1115A" w:rsidRPr="00A1115A" w:rsidRDefault="00A1115A" w:rsidP="00A1115A">
            <w:pPr>
              <w:pStyle w:val="TAN"/>
            </w:pPr>
            <w:r w:rsidRPr="00A1115A">
              <w:t>NOTE 2:</w:t>
            </w:r>
            <w:r w:rsidRPr="00A1115A">
              <w:tab/>
              <w:t>P</w:t>
            </w:r>
            <w:r w:rsidRPr="00A1115A">
              <w:rPr>
                <w:vertAlign w:val="subscript"/>
              </w:rPr>
              <w:t>PowerClass</w:t>
            </w:r>
            <w:r w:rsidRPr="00A1115A">
              <w:t xml:space="preserve"> is the maximum UE power specified without account of the tolerance</w:t>
            </w:r>
          </w:p>
          <w:p w14:paraId="047E3C0E" w14:textId="77777777" w:rsidR="00A1115A" w:rsidRPr="00A1115A" w:rsidRDefault="00A1115A" w:rsidP="00A1115A">
            <w:pPr>
              <w:pStyle w:val="TAN"/>
            </w:pPr>
            <w:r w:rsidRPr="00A1115A">
              <w:t>NOTE 3:</w:t>
            </w:r>
            <w:r w:rsidRPr="00A1115A">
              <w:tab/>
              <w:t>The maximum power requirement applies to the total transmitted power over both the MCG and SCG.</w:t>
            </w:r>
          </w:p>
          <w:p w14:paraId="79D28C0C" w14:textId="77777777" w:rsidR="00A1115A" w:rsidRPr="00A1115A" w:rsidRDefault="00A1115A" w:rsidP="00A1115A">
            <w:pPr>
              <w:pStyle w:val="TAN"/>
            </w:pPr>
            <w:r w:rsidRPr="00A1115A">
              <w:t>NOTE 4:</w:t>
            </w:r>
            <w:r w:rsidRPr="00A1115A">
              <w:tab/>
              <w:t>Power class 3 is the default power class unless otherwise stated.</w:t>
            </w:r>
          </w:p>
        </w:tc>
      </w:tr>
    </w:tbl>
    <w:bookmarkEnd w:id="15"/>
    <w:bookmarkEnd w:id="118"/>
    <w:bookmarkEnd w:id="119"/>
    <w:bookmarkEnd w:id="120"/>
    <w:bookmarkEnd w:id="121"/>
    <w:bookmarkEnd w:id="122"/>
    <w:bookmarkEnd w:id="123"/>
    <w:p w14:paraId="779D11DF" w14:textId="77777777" w:rsidR="00250761" w:rsidRDefault="00250761" w:rsidP="00250761">
      <w:pPr>
        <w:spacing w:after="0"/>
        <w:jc w:val="center"/>
        <w:rPr>
          <w:color w:val="0000FF"/>
          <w:sz w:val="28"/>
          <w:szCs w:val="28"/>
        </w:rPr>
      </w:pPr>
      <w:r>
        <w:rPr>
          <w:color w:val="0000FF"/>
          <w:sz w:val="28"/>
          <w:szCs w:val="28"/>
        </w:rPr>
        <w:t>&lt; End of changes &gt;</w:t>
      </w:r>
    </w:p>
    <w:p w14:paraId="5C399114" w14:textId="77777777" w:rsidR="00080512" w:rsidRDefault="00080512" w:rsidP="00B51478"/>
    <w:sectPr w:rsidR="00080512" w:rsidSect="00B51478">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0427F" w14:textId="77777777" w:rsidR="00B740DD" w:rsidRDefault="00B740DD">
      <w:r>
        <w:separator/>
      </w:r>
    </w:p>
  </w:endnote>
  <w:endnote w:type="continuationSeparator" w:id="0">
    <w:p w14:paraId="747D667E" w14:textId="77777777" w:rsidR="00B740DD" w:rsidRDefault="00B7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4D4BE8" w:rsidRDefault="004D4B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3A6D5" w14:textId="77777777" w:rsidR="00B740DD" w:rsidRDefault="00B740DD">
      <w:r>
        <w:separator/>
      </w:r>
    </w:p>
  </w:footnote>
  <w:footnote w:type="continuationSeparator" w:id="0">
    <w:p w14:paraId="7AB46BB3" w14:textId="77777777" w:rsidR="00B740DD" w:rsidRDefault="00B740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3575C"/>
    <w:rsid w:val="00147C95"/>
    <w:rsid w:val="001556B0"/>
    <w:rsid w:val="00177B9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0761"/>
    <w:rsid w:val="00253B7F"/>
    <w:rsid w:val="0025419E"/>
    <w:rsid w:val="002675F0"/>
    <w:rsid w:val="00270C16"/>
    <w:rsid w:val="00290004"/>
    <w:rsid w:val="002A6025"/>
    <w:rsid w:val="002B6339"/>
    <w:rsid w:val="002E00EE"/>
    <w:rsid w:val="002E488E"/>
    <w:rsid w:val="002E4A72"/>
    <w:rsid w:val="00317133"/>
    <w:rsid w:val="003172DC"/>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45EC"/>
    <w:rsid w:val="00437C2E"/>
    <w:rsid w:val="0044347C"/>
    <w:rsid w:val="00450256"/>
    <w:rsid w:val="0046489A"/>
    <w:rsid w:val="00465515"/>
    <w:rsid w:val="00470A8A"/>
    <w:rsid w:val="00474402"/>
    <w:rsid w:val="004749BD"/>
    <w:rsid w:val="00475FC1"/>
    <w:rsid w:val="00481047"/>
    <w:rsid w:val="004858F4"/>
    <w:rsid w:val="004C6989"/>
    <w:rsid w:val="004C6F0F"/>
    <w:rsid w:val="004D3578"/>
    <w:rsid w:val="004D4BE8"/>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602AEA"/>
    <w:rsid w:val="00614FDF"/>
    <w:rsid w:val="0063543D"/>
    <w:rsid w:val="00640DF6"/>
    <w:rsid w:val="00647114"/>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D5646"/>
    <w:rsid w:val="007E02B7"/>
    <w:rsid w:val="007E1054"/>
    <w:rsid w:val="007E2138"/>
    <w:rsid w:val="007E3C35"/>
    <w:rsid w:val="007F0F4A"/>
    <w:rsid w:val="00800A27"/>
    <w:rsid w:val="008028A4"/>
    <w:rsid w:val="00815F3C"/>
    <w:rsid w:val="008252A3"/>
    <w:rsid w:val="00830747"/>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5449"/>
    <w:rsid w:val="00B33B71"/>
    <w:rsid w:val="00B51478"/>
    <w:rsid w:val="00B740DD"/>
    <w:rsid w:val="00B77C7E"/>
    <w:rsid w:val="00B93086"/>
    <w:rsid w:val="00BA19ED"/>
    <w:rsid w:val="00BA1BC7"/>
    <w:rsid w:val="00BA4B8D"/>
    <w:rsid w:val="00BC0F7D"/>
    <w:rsid w:val="00BC447D"/>
    <w:rsid w:val="00BC50D3"/>
    <w:rsid w:val="00BD7A18"/>
    <w:rsid w:val="00BD7D31"/>
    <w:rsid w:val="00BE3255"/>
    <w:rsid w:val="00BF128E"/>
    <w:rsid w:val="00C074DD"/>
    <w:rsid w:val="00C1246B"/>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17828"/>
    <w:rsid w:val="00D2600C"/>
    <w:rsid w:val="00D26113"/>
    <w:rsid w:val="00D37AEB"/>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2007C"/>
    <w:rsid w:val="00E209BC"/>
    <w:rsid w:val="00E22C9C"/>
    <w:rsid w:val="00E27A05"/>
    <w:rsid w:val="00E44582"/>
    <w:rsid w:val="00E5758B"/>
    <w:rsid w:val="00E61B90"/>
    <w:rsid w:val="00E62D33"/>
    <w:rsid w:val="00E702A8"/>
    <w:rsid w:val="00E77645"/>
    <w:rsid w:val="00EA15B0"/>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A1115A"/>
    <w:rPr>
      <w:rFonts w:eastAsia="ＭＳ 明朝"/>
    </w:rPr>
  </w:style>
  <w:style w:type="paragraph" w:styleId="NormalIndent">
    <w:name w:val="Normal Indent"/>
    <w:basedOn w:val="Normal"/>
    <w:qFormat/>
    <w:rsid w:val="00A1115A"/>
    <w:pPr>
      <w:spacing w:after="0"/>
      <w:ind w:left="851"/>
    </w:pPr>
    <w:rPr>
      <w:rFonts w:eastAsia="ＭＳ 明朝"/>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rsid w:val="00A1115A"/>
    <w:rPr>
      <w:rFonts w:ascii="Tahoma" w:eastAsia="ＭＳ 明朝"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ＭＳ 明朝" w:hAnsi="Tahoma" w:cs="Tahoma"/>
      <w:sz w:val="16"/>
      <w:szCs w:val="16"/>
    </w:rPr>
  </w:style>
  <w:style w:type="paragraph" w:customStyle="1" w:styleId="5">
    <w:name w:val="吹き出し5"/>
    <w:basedOn w:val="Normal"/>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1796</Words>
  <Characters>10240</Characters>
  <Application>Microsoft Office Word</Application>
  <DocSecurity>0</DocSecurity>
  <Lines>85</Lines>
  <Paragraphs>24</Paragraphs>
  <ScaleCrop>false</ScaleCrop>
  <Company/>
  <LinksUpToDate>false</LinksUpToDate>
  <CharactersWithSpaces>12012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2021-07-31T12:06:00Z</dcterms:created>
  <dcterms:modified xsi:type="dcterms:W3CDTF">2021-07-31T12:06:00Z</dcterms:modified>
</cp:coreProperties>
</file>