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9005F" w14:paraId="23615818" w14:textId="77777777" w:rsidTr="005E4BB2">
        <w:tc>
          <w:tcPr>
            <w:tcW w:w="10423" w:type="dxa"/>
            <w:gridSpan w:val="2"/>
            <w:shd w:val="clear" w:color="auto" w:fill="auto"/>
          </w:tcPr>
          <w:p w14:paraId="3A4FD313" w14:textId="34A6725C" w:rsidR="004F0988" w:rsidRPr="0089005F" w:rsidRDefault="004F0988" w:rsidP="00133525">
            <w:pPr>
              <w:pStyle w:val="ZA"/>
              <w:framePr w:w="0" w:hRule="auto" w:wrap="auto" w:vAnchor="margin" w:hAnchor="text" w:yAlign="inline"/>
            </w:pPr>
            <w:bookmarkStart w:id="0" w:name="page1"/>
            <w:r w:rsidRPr="0089005F">
              <w:rPr>
                <w:sz w:val="64"/>
              </w:rPr>
              <w:t xml:space="preserve">3GPP </w:t>
            </w:r>
            <w:bookmarkStart w:id="1" w:name="specType1"/>
            <w:r w:rsidRPr="0089005F">
              <w:rPr>
                <w:sz w:val="64"/>
              </w:rPr>
              <w:t>TS</w:t>
            </w:r>
            <w:bookmarkEnd w:id="1"/>
            <w:r w:rsidRPr="0089005F">
              <w:rPr>
                <w:sz w:val="64"/>
              </w:rPr>
              <w:t xml:space="preserve"> </w:t>
            </w:r>
            <w:bookmarkStart w:id="2" w:name="specNumber"/>
            <w:r w:rsidR="00942E58" w:rsidRPr="0089005F">
              <w:rPr>
                <w:sz w:val="64"/>
              </w:rPr>
              <w:t>38</w:t>
            </w:r>
            <w:r w:rsidRPr="0089005F">
              <w:rPr>
                <w:sz w:val="64"/>
              </w:rPr>
              <w:t>.</w:t>
            </w:r>
            <w:bookmarkEnd w:id="2"/>
            <w:r w:rsidR="00942E58" w:rsidRPr="0089005F">
              <w:rPr>
                <w:sz w:val="64"/>
              </w:rPr>
              <w:t>817-02</w:t>
            </w:r>
            <w:r w:rsidRPr="0089005F">
              <w:rPr>
                <w:sz w:val="64"/>
              </w:rPr>
              <w:t xml:space="preserve"> </w:t>
            </w:r>
            <w:r w:rsidRPr="0089005F">
              <w:t>V</w:t>
            </w:r>
            <w:bookmarkStart w:id="3" w:name="specVersion"/>
            <w:r w:rsidR="00942E58" w:rsidRPr="0089005F">
              <w:t>15</w:t>
            </w:r>
            <w:r w:rsidRPr="0089005F">
              <w:t>.</w:t>
            </w:r>
            <w:del w:id="4" w:author="MCC" w:date="2022-09-15T14:24:00Z">
              <w:r w:rsidR="00AC7EFA" w:rsidDel="009010F2">
                <w:delText>9</w:delText>
              </w:r>
            </w:del>
            <w:ins w:id="5" w:author="MCC" w:date="2022-09-15T14:24:00Z">
              <w:r w:rsidR="009010F2">
                <w:t>10</w:t>
              </w:r>
            </w:ins>
            <w:r w:rsidRPr="0089005F">
              <w:t>.</w:t>
            </w:r>
            <w:bookmarkEnd w:id="3"/>
            <w:r w:rsidR="00942E58" w:rsidRPr="0089005F">
              <w:t>0</w:t>
            </w:r>
            <w:r w:rsidRPr="0089005F">
              <w:t xml:space="preserve"> </w:t>
            </w:r>
            <w:r w:rsidRPr="0089005F">
              <w:rPr>
                <w:sz w:val="32"/>
              </w:rPr>
              <w:t>(</w:t>
            </w:r>
            <w:bookmarkStart w:id="6" w:name="issueDate"/>
            <w:del w:id="7" w:author="MCC" w:date="2022-09-15T14:24:00Z">
              <w:r w:rsidR="00942E58" w:rsidRPr="0089005F" w:rsidDel="009010F2">
                <w:rPr>
                  <w:sz w:val="32"/>
                </w:rPr>
                <w:delText>2020</w:delText>
              </w:r>
            </w:del>
            <w:ins w:id="8" w:author="MCC" w:date="2022-09-15T14:24:00Z">
              <w:r w:rsidR="009010F2" w:rsidRPr="0089005F">
                <w:rPr>
                  <w:sz w:val="32"/>
                </w:rPr>
                <w:t>202</w:t>
              </w:r>
              <w:r w:rsidR="009010F2">
                <w:rPr>
                  <w:sz w:val="32"/>
                </w:rPr>
                <w:t>2</w:t>
              </w:r>
            </w:ins>
            <w:r w:rsidRPr="0089005F">
              <w:rPr>
                <w:sz w:val="32"/>
              </w:rPr>
              <w:t>-</w:t>
            </w:r>
            <w:bookmarkEnd w:id="6"/>
            <w:r w:rsidR="00AC7EFA" w:rsidRPr="0089005F">
              <w:rPr>
                <w:sz w:val="32"/>
              </w:rPr>
              <w:t>0</w:t>
            </w:r>
            <w:r w:rsidR="00AC7EFA">
              <w:rPr>
                <w:sz w:val="32"/>
              </w:rPr>
              <w:t>9</w:t>
            </w:r>
            <w:r w:rsidRPr="0089005F">
              <w:rPr>
                <w:sz w:val="32"/>
              </w:rPr>
              <w:t>)</w:t>
            </w:r>
          </w:p>
        </w:tc>
      </w:tr>
      <w:tr w:rsidR="004F0988" w:rsidRPr="0089005F" w14:paraId="2D3A2F76" w14:textId="77777777" w:rsidTr="005E4BB2">
        <w:trPr>
          <w:trHeight w:hRule="exact" w:val="1134"/>
        </w:trPr>
        <w:tc>
          <w:tcPr>
            <w:tcW w:w="10423" w:type="dxa"/>
            <w:gridSpan w:val="2"/>
            <w:shd w:val="clear" w:color="auto" w:fill="auto"/>
          </w:tcPr>
          <w:p w14:paraId="687D628A" w14:textId="77777777" w:rsidR="00BA4B8D" w:rsidRPr="0089005F" w:rsidRDefault="004F0988" w:rsidP="00435B29">
            <w:pPr>
              <w:pStyle w:val="ZB"/>
              <w:framePr w:w="0" w:hRule="auto" w:wrap="auto" w:vAnchor="margin" w:hAnchor="text" w:yAlign="inline"/>
            </w:pPr>
            <w:r w:rsidRPr="0089005F">
              <w:t xml:space="preserve">Technical </w:t>
            </w:r>
            <w:bookmarkStart w:id="9" w:name="spectype2"/>
            <w:r w:rsidRPr="0089005F">
              <w:t>Specification</w:t>
            </w:r>
            <w:bookmarkEnd w:id="9"/>
          </w:p>
        </w:tc>
      </w:tr>
      <w:tr w:rsidR="004F0988" w:rsidRPr="0089005F" w14:paraId="72813DA9" w14:textId="77777777" w:rsidTr="005E4BB2">
        <w:trPr>
          <w:trHeight w:hRule="exact" w:val="3686"/>
        </w:trPr>
        <w:tc>
          <w:tcPr>
            <w:tcW w:w="10423" w:type="dxa"/>
            <w:gridSpan w:val="2"/>
            <w:shd w:val="clear" w:color="auto" w:fill="auto"/>
          </w:tcPr>
          <w:p w14:paraId="2C3B87DA" w14:textId="77777777" w:rsidR="00942E58" w:rsidRPr="0089005F" w:rsidRDefault="00942E58" w:rsidP="00942E58">
            <w:pPr>
              <w:pStyle w:val="ZT"/>
              <w:framePr w:wrap="auto" w:hAnchor="text" w:yAlign="inline"/>
            </w:pPr>
            <w:r w:rsidRPr="0089005F">
              <w:t>3rd Generation Partnership Project;</w:t>
            </w:r>
          </w:p>
          <w:p w14:paraId="02D782B3" w14:textId="77777777" w:rsidR="00942E58" w:rsidRPr="0089005F" w:rsidRDefault="00942E58" w:rsidP="00942E58">
            <w:pPr>
              <w:pStyle w:val="ZT"/>
              <w:framePr w:wrap="auto" w:hAnchor="text" w:yAlign="inline"/>
            </w:pPr>
            <w:r w:rsidRPr="0089005F">
              <w:t>Technical Specification Group Radio Access Network;</w:t>
            </w:r>
          </w:p>
          <w:p w14:paraId="20BDD1F7" w14:textId="77777777" w:rsidR="00942E58" w:rsidRPr="0089005F" w:rsidRDefault="00942E58" w:rsidP="00942E58">
            <w:pPr>
              <w:pStyle w:val="ZT"/>
              <w:framePr w:wrap="auto" w:hAnchor="text" w:yAlign="inline"/>
            </w:pPr>
            <w:r w:rsidRPr="0089005F">
              <w:t>NR;</w:t>
            </w:r>
          </w:p>
          <w:p w14:paraId="2D2CA868" w14:textId="77777777" w:rsidR="00942E58" w:rsidRPr="0089005F" w:rsidRDefault="00942E58" w:rsidP="00942E58">
            <w:pPr>
              <w:pStyle w:val="ZT"/>
              <w:framePr w:wrap="auto" w:hAnchor="text" w:yAlign="inline"/>
            </w:pPr>
            <w:r w:rsidRPr="0089005F">
              <w:t xml:space="preserve">General aspects for </w:t>
            </w:r>
            <w:r w:rsidRPr="0089005F">
              <w:rPr>
                <w:rFonts w:hint="eastAsia"/>
              </w:rPr>
              <w:t>Base Station (</w:t>
            </w:r>
            <w:r w:rsidRPr="0089005F">
              <w:t>BS</w:t>
            </w:r>
            <w:r w:rsidRPr="0089005F">
              <w:rPr>
                <w:rFonts w:hint="eastAsia"/>
              </w:rPr>
              <w:t>)</w:t>
            </w:r>
            <w:r w:rsidRPr="0089005F">
              <w:t xml:space="preserve"> </w:t>
            </w:r>
            <w:r w:rsidRPr="0089005F">
              <w:rPr>
                <w:rFonts w:hint="eastAsia"/>
              </w:rPr>
              <w:t>Radio Frequency (</w:t>
            </w:r>
            <w:r w:rsidRPr="0089005F">
              <w:t>RF</w:t>
            </w:r>
            <w:r w:rsidRPr="0089005F">
              <w:rPr>
                <w:rFonts w:hint="eastAsia"/>
              </w:rPr>
              <w:t>)</w:t>
            </w:r>
            <w:r w:rsidRPr="0089005F">
              <w:t xml:space="preserve"> for NR</w:t>
            </w:r>
          </w:p>
          <w:p w14:paraId="254566B0" w14:textId="77777777" w:rsidR="004F0988" w:rsidRPr="0089005F" w:rsidRDefault="00406E20" w:rsidP="00133525">
            <w:pPr>
              <w:pStyle w:val="ZT"/>
              <w:framePr w:wrap="auto" w:hAnchor="text" w:yAlign="inline"/>
              <w:rPr>
                <w:i/>
                <w:sz w:val="28"/>
              </w:rPr>
            </w:pPr>
            <w:r w:rsidRPr="0089005F">
              <w:t>(</w:t>
            </w:r>
            <w:r w:rsidRPr="0089005F">
              <w:rPr>
                <w:rStyle w:val="ZGSM"/>
              </w:rPr>
              <w:t xml:space="preserve">Release </w:t>
            </w:r>
            <w:bookmarkStart w:id="10" w:name="specRelease"/>
            <w:r w:rsidRPr="0089005F">
              <w:rPr>
                <w:rStyle w:val="ZGSM"/>
              </w:rPr>
              <w:t>15</w:t>
            </w:r>
            <w:bookmarkEnd w:id="10"/>
            <w:r w:rsidRPr="0089005F">
              <w:t>)</w:t>
            </w:r>
          </w:p>
        </w:tc>
      </w:tr>
      <w:tr w:rsidR="00BF128E" w:rsidRPr="0089005F" w14:paraId="78AAFBF4" w14:textId="77777777" w:rsidTr="005E4BB2">
        <w:tc>
          <w:tcPr>
            <w:tcW w:w="10423" w:type="dxa"/>
            <w:gridSpan w:val="2"/>
            <w:shd w:val="clear" w:color="auto" w:fill="auto"/>
          </w:tcPr>
          <w:p w14:paraId="6327606C" w14:textId="77777777" w:rsidR="00BF128E" w:rsidRPr="0089005F" w:rsidRDefault="00BF128E" w:rsidP="00133525">
            <w:pPr>
              <w:pStyle w:val="ZU"/>
              <w:framePr w:w="0" w:wrap="auto" w:vAnchor="margin" w:hAnchor="text" w:yAlign="inline"/>
              <w:tabs>
                <w:tab w:val="right" w:pos="10206"/>
              </w:tabs>
              <w:jc w:val="left"/>
            </w:pPr>
            <w:r w:rsidRPr="0089005F">
              <w:rPr>
                <w:color w:val="0000FF"/>
              </w:rPr>
              <w:tab/>
            </w:r>
          </w:p>
        </w:tc>
      </w:tr>
      <w:tr w:rsidR="00D57972" w:rsidRPr="0089005F" w14:paraId="756853CF" w14:textId="77777777" w:rsidTr="005E4BB2">
        <w:trPr>
          <w:trHeight w:hRule="exact" w:val="1531"/>
        </w:trPr>
        <w:tc>
          <w:tcPr>
            <w:tcW w:w="4883" w:type="dxa"/>
            <w:shd w:val="clear" w:color="auto" w:fill="auto"/>
          </w:tcPr>
          <w:p w14:paraId="5290AEFC" w14:textId="77777777" w:rsidR="00D57972" w:rsidRPr="0089005F" w:rsidRDefault="00942E58">
            <w:r w:rsidRPr="0089005F">
              <w:rPr>
                <w:i/>
                <w:noProof/>
              </w:rPr>
              <w:drawing>
                <wp:inline distT="0" distB="0" distL="0" distR="0" wp14:anchorId="34CFF62D" wp14:editId="2923E63B">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395D064" w14:textId="77777777" w:rsidR="00D57972" w:rsidRPr="0089005F" w:rsidRDefault="00942E58" w:rsidP="00133525">
            <w:pPr>
              <w:jc w:val="right"/>
            </w:pPr>
            <w:bookmarkStart w:id="11" w:name="logos"/>
            <w:r w:rsidRPr="0089005F">
              <w:rPr>
                <w:noProof/>
              </w:rPr>
              <w:drawing>
                <wp:inline distT="0" distB="0" distL="0" distR="0" wp14:anchorId="61441CA7" wp14:editId="0D0C2DDA">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89005F" w14:paraId="1FEC2C80" w14:textId="77777777" w:rsidTr="005E4BB2">
        <w:trPr>
          <w:trHeight w:hRule="exact" w:val="5783"/>
        </w:trPr>
        <w:tc>
          <w:tcPr>
            <w:tcW w:w="10423" w:type="dxa"/>
            <w:gridSpan w:val="2"/>
            <w:shd w:val="clear" w:color="auto" w:fill="auto"/>
          </w:tcPr>
          <w:p w14:paraId="3E6410FA" w14:textId="77777777" w:rsidR="00C074DD" w:rsidRPr="0089005F" w:rsidRDefault="00C074DD" w:rsidP="00C074DD">
            <w:pPr>
              <w:pStyle w:val="Guidance"/>
              <w:rPr>
                <w:b/>
                <w:color w:val="auto"/>
              </w:rPr>
            </w:pPr>
          </w:p>
        </w:tc>
      </w:tr>
      <w:tr w:rsidR="00C074DD" w:rsidRPr="0089005F" w14:paraId="0A23E420" w14:textId="77777777" w:rsidTr="005E4BB2">
        <w:trPr>
          <w:cantSplit/>
          <w:trHeight w:hRule="exact" w:val="964"/>
        </w:trPr>
        <w:tc>
          <w:tcPr>
            <w:tcW w:w="10423" w:type="dxa"/>
            <w:gridSpan w:val="2"/>
            <w:shd w:val="clear" w:color="auto" w:fill="auto"/>
          </w:tcPr>
          <w:p w14:paraId="4273F0A2" w14:textId="77777777" w:rsidR="00C074DD" w:rsidRPr="0089005F" w:rsidRDefault="00C074DD" w:rsidP="00C074DD">
            <w:pPr>
              <w:rPr>
                <w:sz w:val="16"/>
              </w:rPr>
            </w:pPr>
            <w:bookmarkStart w:id="12" w:name="warningNotice"/>
            <w:r w:rsidRPr="0089005F">
              <w:rPr>
                <w:sz w:val="16"/>
              </w:rPr>
              <w:t>The present document has been developed within the 3rd Generation Partnership Project (3GPP</w:t>
            </w:r>
            <w:r w:rsidRPr="0089005F">
              <w:rPr>
                <w:sz w:val="16"/>
                <w:vertAlign w:val="superscript"/>
              </w:rPr>
              <w:t xml:space="preserve"> TM</w:t>
            </w:r>
            <w:r w:rsidRPr="0089005F">
              <w:rPr>
                <w:sz w:val="16"/>
              </w:rPr>
              <w:t>) and may be further elaborated for the purposes of 3GPP.</w:t>
            </w:r>
            <w:r w:rsidRPr="0089005F">
              <w:rPr>
                <w:sz w:val="16"/>
              </w:rPr>
              <w:br/>
              <w:t>The present document has not been subject to any approval process by the 3GPP</w:t>
            </w:r>
            <w:r w:rsidRPr="0089005F">
              <w:rPr>
                <w:sz w:val="16"/>
                <w:vertAlign w:val="superscript"/>
              </w:rPr>
              <w:t xml:space="preserve"> </w:t>
            </w:r>
            <w:r w:rsidRPr="0089005F">
              <w:rPr>
                <w:sz w:val="16"/>
              </w:rPr>
              <w:t>Organizational Partners and shall not be implemented.</w:t>
            </w:r>
            <w:r w:rsidRPr="0089005F">
              <w:rPr>
                <w:sz w:val="16"/>
              </w:rPr>
              <w:br/>
              <w:t>This Specification is provided for future development work within 3GPP</w:t>
            </w:r>
            <w:r w:rsidRPr="0089005F">
              <w:rPr>
                <w:sz w:val="16"/>
                <w:vertAlign w:val="superscript"/>
              </w:rPr>
              <w:t xml:space="preserve"> </w:t>
            </w:r>
            <w:r w:rsidRPr="0089005F">
              <w:rPr>
                <w:sz w:val="16"/>
              </w:rPr>
              <w:t>only. The Organizational Partners accept no liability for any use of this Specification.</w:t>
            </w:r>
            <w:r w:rsidRPr="0089005F">
              <w:rPr>
                <w:sz w:val="16"/>
              </w:rPr>
              <w:br/>
              <w:t>Specifications and Reports for implementation of the 3GPP</w:t>
            </w:r>
            <w:r w:rsidRPr="0089005F">
              <w:rPr>
                <w:sz w:val="16"/>
                <w:vertAlign w:val="superscript"/>
              </w:rPr>
              <w:t xml:space="preserve"> TM</w:t>
            </w:r>
            <w:r w:rsidRPr="0089005F">
              <w:rPr>
                <w:sz w:val="16"/>
              </w:rPr>
              <w:t xml:space="preserve"> system should be obtained via the 3GPP Organizational Partners' Publications Offices.</w:t>
            </w:r>
            <w:bookmarkEnd w:id="12"/>
          </w:p>
          <w:p w14:paraId="74E35149" w14:textId="77777777" w:rsidR="00C074DD" w:rsidRPr="0089005F" w:rsidRDefault="00C074DD" w:rsidP="00C074DD">
            <w:pPr>
              <w:pStyle w:val="ZV"/>
              <w:framePr w:w="0" w:wrap="auto" w:vAnchor="margin" w:hAnchor="text" w:yAlign="inline"/>
            </w:pPr>
          </w:p>
          <w:p w14:paraId="4FB266F0" w14:textId="77777777" w:rsidR="00C074DD" w:rsidRPr="0089005F" w:rsidRDefault="00C074DD" w:rsidP="00C074DD">
            <w:pPr>
              <w:rPr>
                <w:sz w:val="16"/>
              </w:rPr>
            </w:pPr>
          </w:p>
        </w:tc>
      </w:tr>
      <w:bookmarkEnd w:id="0"/>
    </w:tbl>
    <w:p w14:paraId="1DF3586C" w14:textId="77777777" w:rsidR="00080512" w:rsidRPr="0089005F" w:rsidRDefault="00080512">
      <w:pPr>
        <w:sectPr w:rsidR="00080512" w:rsidRPr="00890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9005F" w14:paraId="16285C87" w14:textId="77777777" w:rsidTr="00133525">
        <w:trPr>
          <w:trHeight w:hRule="exact" w:val="5670"/>
        </w:trPr>
        <w:tc>
          <w:tcPr>
            <w:tcW w:w="10423" w:type="dxa"/>
            <w:shd w:val="clear" w:color="auto" w:fill="auto"/>
          </w:tcPr>
          <w:p w14:paraId="1B93F4F0" w14:textId="77777777" w:rsidR="00E16509" w:rsidRPr="0089005F" w:rsidRDefault="00E16509" w:rsidP="00E16509">
            <w:pPr>
              <w:pStyle w:val="Guidance"/>
              <w:rPr>
                <w:color w:val="auto"/>
              </w:rPr>
            </w:pPr>
            <w:bookmarkStart w:id="13" w:name="page2"/>
          </w:p>
        </w:tc>
      </w:tr>
      <w:tr w:rsidR="00E16509" w:rsidRPr="0089005F" w14:paraId="43CDE25B" w14:textId="77777777" w:rsidTr="00C074DD">
        <w:trPr>
          <w:trHeight w:hRule="exact" w:val="5387"/>
        </w:trPr>
        <w:tc>
          <w:tcPr>
            <w:tcW w:w="10423" w:type="dxa"/>
            <w:shd w:val="clear" w:color="auto" w:fill="auto"/>
          </w:tcPr>
          <w:p w14:paraId="25726982" w14:textId="77777777" w:rsidR="00E16509" w:rsidRPr="0089005F" w:rsidRDefault="00E16509" w:rsidP="00133525">
            <w:pPr>
              <w:pStyle w:val="FP"/>
              <w:spacing w:after="240"/>
              <w:ind w:left="2835" w:right="2835"/>
              <w:jc w:val="center"/>
              <w:rPr>
                <w:rFonts w:ascii="Arial" w:hAnsi="Arial"/>
                <w:b/>
                <w:i/>
              </w:rPr>
            </w:pPr>
            <w:bookmarkStart w:id="14" w:name="coords3gpp"/>
            <w:r w:rsidRPr="0089005F">
              <w:rPr>
                <w:rFonts w:ascii="Arial" w:hAnsi="Arial"/>
                <w:b/>
                <w:i/>
              </w:rPr>
              <w:t>3GPP</w:t>
            </w:r>
          </w:p>
          <w:p w14:paraId="31465820" w14:textId="77777777" w:rsidR="00E16509" w:rsidRPr="0089005F" w:rsidRDefault="00E16509" w:rsidP="00133525">
            <w:pPr>
              <w:pStyle w:val="FP"/>
              <w:pBdr>
                <w:bottom w:val="single" w:sz="6" w:space="1" w:color="auto"/>
              </w:pBdr>
              <w:ind w:left="2835" w:right="2835"/>
              <w:jc w:val="center"/>
            </w:pPr>
            <w:r w:rsidRPr="0089005F">
              <w:t>Postal address</w:t>
            </w:r>
          </w:p>
          <w:p w14:paraId="72AF8A6E" w14:textId="77777777" w:rsidR="00E16509" w:rsidRPr="0089005F" w:rsidRDefault="00E16509" w:rsidP="00133525">
            <w:pPr>
              <w:pStyle w:val="FP"/>
              <w:ind w:left="2835" w:right="2835"/>
              <w:jc w:val="center"/>
              <w:rPr>
                <w:rFonts w:ascii="Arial" w:hAnsi="Arial"/>
                <w:sz w:val="18"/>
              </w:rPr>
            </w:pPr>
          </w:p>
          <w:p w14:paraId="535E90C0" w14:textId="77777777" w:rsidR="00E16509" w:rsidRPr="0089005F" w:rsidRDefault="00E16509" w:rsidP="00133525">
            <w:pPr>
              <w:pStyle w:val="FP"/>
              <w:pBdr>
                <w:bottom w:val="single" w:sz="6" w:space="1" w:color="auto"/>
              </w:pBdr>
              <w:spacing w:before="240"/>
              <w:ind w:left="2835" w:right="2835"/>
              <w:jc w:val="center"/>
            </w:pPr>
            <w:r w:rsidRPr="0089005F">
              <w:t>3GPP support office address</w:t>
            </w:r>
          </w:p>
          <w:p w14:paraId="6DE3FA14" w14:textId="77777777" w:rsidR="00E16509" w:rsidRPr="0089005F" w:rsidRDefault="00E16509" w:rsidP="00133525">
            <w:pPr>
              <w:pStyle w:val="FP"/>
              <w:ind w:left="2835" w:right="2835"/>
              <w:jc w:val="center"/>
              <w:rPr>
                <w:rFonts w:ascii="Arial" w:hAnsi="Arial"/>
                <w:sz w:val="18"/>
              </w:rPr>
            </w:pPr>
            <w:r w:rsidRPr="0089005F">
              <w:rPr>
                <w:rFonts w:ascii="Arial" w:hAnsi="Arial"/>
                <w:sz w:val="18"/>
              </w:rPr>
              <w:t>650 Route des Lucioles - Sophia Antipolis</w:t>
            </w:r>
          </w:p>
          <w:p w14:paraId="5DFDB36C" w14:textId="77777777" w:rsidR="00E16509" w:rsidRPr="0089005F" w:rsidRDefault="00E16509" w:rsidP="00133525">
            <w:pPr>
              <w:pStyle w:val="FP"/>
              <w:ind w:left="2835" w:right="2835"/>
              <w:jc w:val="center"/>
              <w:rPr>
                <w:rFonts w:ascii="Arial" w:hAnsi="Arial"/>
                <w:sz w:val="18"/>
              </w:rPr>
            </w:pPr>
            <w:r w:rsidRPr="0089005F">
              <w:rPr>
                <w:rFonts w:ascii="Arial" w:hAnsi="Arial"/>
                <w:sz w:val="18"/>
              </w:rPr>
              <w:t>Valbonne - FRANCE</w:t>
            </w:r>
          </w:p>
          <w:p w14:paraId="68D90E46" w14:textId="77777777" w:rsidR="00E16509" w:rsidRPr="0089005F" w:rsidRDefault="00E16509" w:rsidP="00133525">
            <w:pPr>
              <w:pStyle w:val="FP"/>
              <w:spacing w:after="20"/>
              <w:ind w:left="2835" w:right="2835"/>
              <w:jc w:val="center"/>
              <w:rPr>
                <w:rFonts w:ascii="Arial" w:hAnsi="Arial"/>
                <w:sz w:val="18"/>
              </w:rPr>
            </w:pPr>
            <w:r w:rsidRPr="0089005F">
              <w:rPr>
                <w:rFonts w:ascii="Arial" w:hAnsi="Arial"/>
                <w:sz w:val="18"/>
              </w:rPr>
              <w:t>Tel.: +33 4 92 94 42 00 Fax: +33 4 93 65 47 16</w:t>
            </w:r>
          </w:p>
          <w:p w14:paraId="6A057DAD" w14:textId="77777777" w:rsidR="00E16509" w:rsidRPr="0089005F" w:rsidRDefault="00E16509" w:rsidP="00133525">
            <w:pPr>
              <w:pStyle w:val="FP"/>
              <w:pBdr>
                <w:bottom w:val="single" w:sz="6" w:space="1" w:color="auto"/>
              </w:pBdr>
              <w:spacing w:before="240"/>
              <w:ind w:left="2835" w:right="2835"/>
              <w:jc w:val="center"/>
            </w:pPr>
            <w:r w:rsidRPr="0089005F">
              <w:t>Internet</w:t>
            </w:r>
          </w:p>
          <w:p w14:paraId="6FB3456A" w14:textId="77777777" w:rsidR="00E16509" w:rsidRPr="0089005F" w:rsidRDefault="00E16509" w:rsidP="00133525">
            <w:pPr>
              <w:pStyle w:val="FP"/>
              <w:ind w:left="2835" w:right="2835"/>
              <w:jc w:val="center"/>
              <w:rPr>
                <w:rFonts w:ascii="Arial" w:hAnsi="Arial"/>
                <w:sz w:val="18"/>
              </w:rPr>
            </w:pPr>
            <w:r w:rsidRPr="0089005F">
              <w:rPr>
                <w:rFonts w:ascii="Arial" w:hAnsi="Arial"/>
                <w:sz w:val="18"/>
              </w:rPr>
              <w:t>http://www.3gpp.org</w:t>
            </w:r>
            <w:bookmarkEnd w:id="14"/>
          </w:p>
          <w:p w14:paraId="4B7ADF1B" w14:textId="77777777" w:rsidR="00E16509" w:rsidRPr="0089005F" w:rsidRDefault="00E16509" w:rsidP="00133525"/>
        </w:tc>
      </w:tr>
      <w:tr w:rsidR="00E16509" w:rsidRPr="0089005F" w14:paraId="1FC476D9" w14:textId="77777777" w:rsidTr="00C074DD">
        <w:tc>
          <w:tcPr>
            <w:tcW w:w="10423" w:type="dxa"/>
            <w:shd w:val="clear" w:color="auto" w:fill="auto"/>
            <w:vAlign w:val="bottom"/>
          </w:tcPr>
          <w:p w14:paraId="4C7184D7" w14:textId="77777777" w:rsidR="00E16509" w:rsidRPr="0089005F" w:rsidRDefault="00E16509" w:rsidP="00133525">
            <w:pPr>
              <w:pStyle w:val="FP"/>
              <w:pBdr>
                <w:bottom w:val="single" w:sz="6" w:space="1" w:color="auto"/>
              </w:pBdr>
              <w:spacing w:after="240"/>
              <w:jc w:val="center"/>
              <w:rPr>
                <w:rFonts w:ascii="Arial" w:hAnsi="Arial"/>
                <w:b/>
                <w:i/>
                <w:noProof/>
              </w:rPr>
            </w:pPr>
            <w:bookmarkStart w:id="15" w:name="copyrightNotification"/>
            <w:r w:rsidRPr="0089005F">
              <w:rPr>
                <w:rFonts w:ascii="Arial" w:hAnsi="Arial"/>
                <w:b/>
                <w:i/>
                <w:noProof/>
              </w:rPr>
              <w:t>Copyright Notification</w:t>
            </w:r>
          </w:p>
          <w:p w14:paraId="3A020665" w14:textId="77777777" w:rsidR="00E16509" w:rsidRPr="0089005F" w:rsidRDefault="00E16509" w:rsidP="00133525">
            <w:pPr>
              <w:pStyle w:val="FP"/>
              <w:jc w:val="center"/>
              <w:rPr>
                <w:noProof/>
              </w:rPr>
            </w:pPr>
            <w:r w:rsidRPr="0089005F">
              <w:rPr>
                <w:noProof/>
              </w:rPr>
              <w:t>No part may be reproduced except as authorized by written permission.</w:t>
            </w:r>
            <w:r w:rsidRPr="0089005F">
              <w:rPr>
                <w:noProof/>
              </w:rPr>
              <w:br/>
              <w:t>The copyright and the foregoing restriction extend to reproduction in all media.</w:t>
            </w:r>
          </w:p>
          <w:p w14:paraId="7ABC25CF" w14:textId="77777777" w:rsidR="00E16509" w:rsidRPr="0089005F" w:rsidRDefault="00E16509" w:rsidP="00133525">
            <w:pPr>
              <w:pStyle w:val="FP"/>
              <w:jc w:val="center"/>
              <w:rPr>
                <w:noProof/>
              </w:rPr>
            </w:pPr>
          </w:p>
          <w:p w14:paraId="1F035D3A" w14:textId="2FB6C836" w:rsidR="00E16509" w:rsidRPr="0089005F" w:rsidRDefault="00E16509" w:rsidP="00133525">
            <w:pPr>
              <w:pStyle w:val="FP"/>
              <w:jc w:val="center"/>
              <w:rPr>
                <w:noProof/>
                <w:sz w:val="18"/>
              </w:rPr>
            </w:pPr>
            <w:r w:rsidRPr="0089005F">
              <w:rPr>
                <w:noProof/>
                <w:sz w:val="18"/>
              </w:rPr>
              <w:t xml:space="preserve">© </w:t>
            </w:r>
            <w:bookmarkStart w:id="16" w:name="copyrightDate"/>
            <w:r w:rsidRPr="0089005F">
              <w:rPr>
                <w:noProof/>
                <w:sz w:val="18"/>
              </w:rPr>
              <w:t>20</w:t>
            </w:r>
            <w:bookmarkEnd w:id="16"/>
            <w:r w:rsidR="00942E58" w:rsidRPr="0089005F">
              <w:rPr>
                <w:noProof/>
                <w:sz w:val="18"/>
              </w:rPr>
              <w:t>2</w:t>
            </w:r>
            <w:r w:rsidR="009010F2">
              <w:rPr>
                <w:noProof/>
                <w:sz w:val="18"/>
              </w:rPr>
              <w:t>2</w:t>
            </w:r>
            <w:r w:rsidRPr="0089005F">
              <w:rPr>
                <w:noProof/>
                <w:sz w:val="18"/>
              </w:rPr>
              <w:t>, 3GPP Organizational Partners (ARIB, ATIS, CCSA, ETSI, TSDSI, TTA, TTC).</w:t>
            </w:r>
            <w:bookmarkStart w:id="17" w:name="copyrightaddon"/>
            <w:bookmarkEnd w:id="17"/>
          </w:p>
          <w:p w14:paraId="5F1C4A9E" w14:textId="77777777" w:rsidR="00E16509" w:rsidRPr="0089005F" w:rsidRDefault="00E16509" w:rsidP="00133525">
            <w:pPr>
              <w:pStyle w:val="FP"/>
              <w:jc w:val="center"/>
              <w:rPr>
                <w:noProof/>
                <w:sz w:val="18"/>
              </w:rPr>
            </w:pPr>
            <w:r w:rsidRPr="0089005F">
              <w:rPr>
                <w:noProof/>
                <w:sz w:val="18"/>
              </w:rPr>
              <w:t>All rights reserved.</w:t>
            </w:r>
          </w:p>
          <w:p w14:paraId="5B67735A" w14:textId="77777777" w:rsidR="00E16509" w:rsidRPr="0089005F" w:rsidRDefault="00E16509" w:rsidP="00E16509">
            <w:pPr>
              <w:pStyle w:val="FP"/>
              <w:rPr>
                <w:noProof/>
                <w:sz w:val="18"/>
              </w:rPr>
            </w:pPr>
          </w:p>
          <w:p w14:paraId="2AC12960" w14:textId="77777777" w:rsidR="00E16509" w:rsidRPr="0089005F" w:rsidRDefault="00E16509" w:rsidP="00E16509">
            <w:pPr>
              <w:pStyle w:val="FP"/>
              <w:rPr>
                <w:noProof/>
                <w:sz w:val="18"/>
              </w:rPr>
            </w:pPr>
            <w:r w:rsidRPr="0089005F">
              <w:rPr>
                <w:noProof/>
                <w:sz w:val="18"/>
              </w:rPr>
              <w:t>UMTS™ is a Trade Mark of ETSI registered for the benefit of its members</w:t>
            </w:r>
          </w:p>
          <w:p w14:paraId="4F5D0E02" w14:textId="77777777" w:rsidR="00E16509" w:rsidRPr="0089005F" w:rsidRDefault="00E16509" w:rsidP="00E16509">
            <w:pPr>
              <w:pStyle w:val="FP"/>
              <w:rPr>
                <w:noProof/>
                <w:sz w:val="18"/>
              </w:rPr>
            </w:pPr>
            <w:r w:rsidRPr="0089005F">
              <w:rPr>
                <w:noProof/>
                <w:sz w:val="18"/>
              </w:rPr>
              <w:t>3GPP™ is a Trade Mark of ETSI registered for the benefit of its Members and of the 3GPP Organizational Partners</w:t>
            </w:r>
            <w:r w:rsidRPr="0089005F">
              <w:rPr>
                <w:noProof/>
                <w:sz w:val="18"/>
              </w:rPr>
              <w:br/>
              <w:t>LTE™ is a Trade Mark of ETSI registered for the benefit of its Members and of the 3GPP Organizational Partners</w:t>
            </w:r>
          </w:p>
          <w:p w14:paraId="3FEF3D2A" w14:textId="77777777" w:rsidR="00E16509" w:rsidRPr="0089005F" w:rsidRDefault="00E16509" w:rsidP="00E16509">
            <w:pPr>
              <w:pStyle w:val="FP"/>
              <w:rPr>
                <w:noProof/>
                <w:sz w:val="18"/>
              </w:rPr>
            </w:pPr>
            <w:r w:rsidRPr="0089005F">
              <w:rPr>
                <w:noProof/>
                <w:sz w:val="18"/>
              </w:rPr>
              <w:t>GSM® and the GSM logo are registered and owned by the GSM Association</w:t>
            </w:r>
            <w:bookmarkEnd w:id="15"/>
          </w:p>
          <w:p w14:paraId="580A5750" w14:textId="77777777" w:rsidR="00E16509" w:rsidRPr="0089005F" w:rsidRDefault="00E16509" w:rsidP="00133525"/>
        </w:tc>
      </w:tr>
      <w:bookmarkEnd w:id="13"/>
    </w:tbl>
    <w:p w14:paraId="4F10340E" w14:textId="77777777" w:rsidR="00080512" w:rsidRPr="0089005F" w:rsidRDefault="00080512">
      <w:pPr>
        <w:pStyle w:val="TT"/>
      </w:pPr>
      <w:r w:rsidRPr="0089005F">
        <w:br w:type="page"/>
      </w:r>
      <w:bookmarkStart w:id="18" w:name="tableOfContents"/>
      <w:bookmarkEnd w:id="18"/>
      <w:r w:rsidRPr="0089005F">
        <w:lastRenderedPageBreak/>
        <w:t>Contents</w:t>
      </w:r>
    </w:p>
    <w:p w14:paraId="3BA9D307" w14:textId="77777777" w:rsidR="00CC5B88" w:rsidRDefault="00CC5B8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_Toc53181860 \h </w:instrText>
      </w:r>
      <w:r>
        <w:fldChar w:fldCharType="separate"/>
      </w:r>
      <w:r>
        <w:t>8</w:t>
      </w:r>
      <w:r>
        <w:fldChar w:fldCharType="end"/>
      </w:r>
    </w:p>
    <w:p w14:paraId="7D119A7E" w14:textId="77777777" w:rsidR="00CC5B88" w:rsidRDefault="00CC5B8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_Toc53181861 \h </w:instrText>
      </w:r>
      <w:r>
        <w:fldChar w:fldCharType="separate"/>
      </w:r>
      <w:r>
        <w:t>10</w:t>
      </w:r>
      <w:r>
        <w:fldChar w:fldCharType="end"/>
      </w:r>
    </w:p>
    <w:p w14:paraId="2760C3A5" w14:textId="77777777" w:rsidR="00CC5B88" w:rsidRDefault="00CC5B8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_Toc53181862 \h </w:instrText>
      </w:r>
      <w:r>
        <w:fldChar w:fldCharType="separate"/>
      </w:r>
      <w:r>
        <w:t>10</w:t>
      </w:r>
      <w:r>
        <w:fldChar w:fldCharType="end"/>
      </w:r>
    </w:p>
    <w:p w14:paraId="463E4BC3" w14:textId="77777777" w:rsidR="00CC5B88" w:rsidRDefault="00CC5B8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_Toc53181863 \h </w:instrText>
      </w:r>
      <w:r>
        <w:fldChar w:fldCharType="separate"/>
      </w:r>
      <w:r>
        <w:t>12</w:t>
      </w:r>
      <w:r>
        <w:fldChar w:fldCharType="end"/>
      </w:r>
    </w:p>
    <w:p w14:paraId="5EED41DE" w14:textId="77777777" w:rsidR="00CC5B88" w:rsidRDefault="00CC5B8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_Toc53181864 \h </w:instrText>
      </w:r>
      <w:r>
        <w:fldChar w:fldCharType="separate"/>
      </w:r>
      <w:r>
        <w:t>12</w:t>
      </w:r>
      <w:r>
        <w:fldChar w:fldCharType="end"/>
      </w:r>
    </w:p>
    <w:p w14:paraId="4F04CD2C" w14:textId="77777777" w:rsidR="00CC5B88" w:rsidRDefault="00CC5B8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_Toc53181865 \h </w:instrText>
      </w:r>
      <w:r>
        <w:fldChar w:fldCharType="separate"/>
      </w:r>
      <w:r>
        <w:t>15</w:t>
      </w:r>
      <w:r>
        <w:fldChar w:fldCharType="end"/>
      </w:r>
    </w:p>
    <w:p w14:paraId="063FDD91" w14:textId="77777777" w:rsidR="00CC5B88" w:rsidRDefault="00CC5B8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_Toc53181866 \h </w:instrText>
      </w:r>
      <w:r>
        <w:fldChar w:fldCharType="separate"/>
      </w:r>
      <w:r>
        <w:t>16</w:t>
      </w:r>
      <w:r>
        <w:fldChar w:fldCharType="end"/>
      </w:r>
    </w:p>
    <w:p w14:paraId="5B23A937" w14:textId="77777777" w:rsidR="00CC5B88" w:rsidRDefault="00CC5B8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fldLock="1"/>
      </w:r>
      <w:r>
        <w:instrText xml:space="preserve"> PAGEREF _Toc53181867 \h </w:instrText>
      </w:r>
      <w:r>
        <w:fldChar w:fldCharType="separate"/>
      </w:r>
      <w:r>
        <w:t>17</w:t>
      </w:r>
      <w:r>
        <w:fldChar w:fldCharType="end"/>
      </w:r>
    </w:p>
    <w:p w14:paraId="021F7CE6" w14:textId="77777777" w:rsidR="00CC5B88" w:rsidRDefault="00CC5B8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 BS RF aspects</w:t>
      </w:r>
      <w:r>
        <w:tab/>
      </w:r>
      <w:r>
        <w:fldChar w:fldCharType="begin" w:fldLock="1"/>
      </w:r>
      <w:r>
        <w:instrText xml:space="preserve"> PAGEREF _Toc53181868 \h </w:instrText>
      </w:r>
      <w:r>
        <w:fldChar w:fldCharType="separate"/>
      </w:r>
      <w:r>
        <w:t>17</w:t>
      </w:r>
      <w:r>
        <w:fldChar w:fldCharType="end"/>
      </w:r>
    </w:p>
    <w:p w14:paraId="0D0735D6" w14:textId="77777777" w:rsidR="00CC5B88" w:rsidRDefault="00CC5B8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_Toc53181869 \h </w:instrText>
      </w:r>
      <w:r>
        <w:fldChar w:fldCharType="separate"/>
      </w:r>
      <w:r>
        <w:t>17</w:t>
      </w:r>
      <w:r>
        <w:fldChar w:fldCharType="end"/>
      </w:r>
    </w:p>
    <w:p w14:paraId="68A901A6" w14:textId="77777777" w:rsidR="00CC5B88" w:rsidRDefault="00CC5B8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_Toc53181870 \h </w:instrText>
      </w:r>
      <w:r>
        <w:fldChar w:fldCharType="separate"/>
      </w:r>
      <w:r>
        <w:t>18</w:t>
      </w:r>
      <w:r>
        <w:fldChar w:fldCharType="end"/>
      </w:r>
    </w:p>
    <w:p w14:paraId="36B122E6" w14:textId="77777777" w:rsidR="00CC5B88" w:rsidRDefault="00CC5B8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General BS architectures</w:t>
      </w:r>
      <w:r>
        <w:tab/>
      </w:r>
      <w:r>
        <w:fldChar w:fldCharType="begin" w:fldLock="1"/>
      </w:r>
      <w:r>
        <w:instrText xml:space="preserve"> PAGEREF _Toc53181871 \h </w:instrText>
      </w:r>
      <w:r>
        <w:fldChar w:fldCharType="separate"/>
      </w:r>
      <w:r>
        <w:t>18</w:t>
      </w:r>
      <w:r>
        <w:fldChar w:fldCharType="end"/>
      </w:r>
    </w:p>
    <w:p w14:paraId="4494A7CC" w14:textId="77777777" w:rsidR="00CC5B88" w:rsidRDefault="00CC5B8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_Toc53181872 \h </w:instrText>
      </w:r>
      <w:r>
        <w:fldChar w:fldCharType="separate"/>
      </w:r>
      <w:r>
        <w:t>18</w:t>
      </w:r>
      <w:r>
        <w:fldChar w:fldCharType="end"/>
      </w:r>
    </w:p>
    <w:p w14:paraId="15F61993" w14:textId="77777777" w:rsidR="00CC5B88" w:rsidRDefault="00CC5B8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_Toc53181873 \h </w:instrText>
      </w:r>
      <w:r>
        <w:fldChar w:fldCharType="separate"/>
      </w:r>
      <w:r>
        <w:t>19</w:t>
      </w:r>
      <w:r>
        <w:fldChar w:fldCharType="end"/>
      </w:r>
    </w:p>
    <w:p w14:paraId="1D3FD56D" w14:textId="77777777" w:rsidR="00CC5B88" w:rsidRDefault="00CC5B8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BS type 1-C</w:t>
      </w:r>
      <w:r>
        <w:tab/>
      </w:r>
      <w:r>
        <w:fldChar w:fldCharType="begin" w:fldLock="1"/>
      </w:r>
      <w:r>
        <w:instrText xml:space="preserve"> PAGEREF _Toc53181874 \h </w:instrText>
      </w:r>
      <w:r>
        <w:fldChar w:fldCharType="separate"/>
      </w:r>
      <w:r>
        <w:t>19</w:t>
      </w:r>
      <w:r>
        <w:fldChar w:fldCharType="end"/>
      </w:r>
    </w:p>
    <w:p w14:paraId="34EB72D7" w14:textId="77777777" w:rsidR="00CC5B88" w:rsidRDefault="00CC5B8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BS type 1-H</w:t>
      </w:r>
      <w:r>
        <w:tab/>
      </w:r>
      <w:r>
        <w:fldChar w:fldCharType="begin" w:fldLock="1"/>
      </w:r>
      <w:r>
        <w:instrText xml:space="preserve"> PAGEREF _Toc53181875 \h </w:instrText>
      </w:r>
      <w:r>
        <w:fldChar w:fldCharType="separate"/>
      </w:r>
      <w:r>
        <w:t>20</w:t>
      </w:r>
      <w:r>
        <w:fldChar w:fldCharType="end"/>
      </w:r>
    </w:p>
    <w:p w14:paraId="47A17D71" w14:textId="77777777" w:rsidR="00CC5B88" w:rsidRDefault="00CC5B88">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BS type 1-O and BS type 2-O</w:t>
      </w:r>
      <w:r>
        <w:tab/>
      </w:r>
      <w:r>
        <w:fldChar w:fldCharType="begin" w:fldLock="1"/>
      </w:r>
      <w:r>
        <w:instrText xml:space="preserve"> PAGEREF _Toc53181876 \h </w:instrText>
      </w:r>
      <w:r>
        <w:fldChar w:fldCharType="separate"/>
      </w:r>
      <w:r>
        <w:t>21</w:t>
      </w:r>
      <w:r>
        <w:fldChar w:fldCharType="end"/>
      </w:r>
    </w:p>
    <w:p w14:paraId="19564201" w14:textId="77777777" w:rsidR="00CC5B88" w:rsidRDefault="00CC5B8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_Toc53181877 \h </w:instrText>
      </w:r>
      <w:r>
        <w:fldChar w:fldCharType="separate"/>
      </w:r>
      <w:r>
        <w:t>21</w:t>
      </w:r>
      <w:r>
        <w:fldChar w:fldCharType="end"/>
      </w:r>
    </w:p>
    <w:p w14:paraId="1D2ECDB3" w14:textId="77777777" w:rsidR="00CC5B88" w:rsidRDefault="00CC5B8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_Toc53181878 \h </w:instrText>
      </w:r>
      <w:r>
        <w:fldChar w:fldCharType="separate"/>
      </w:r>
      <w:r>
        <w:t>22</w:t>
      </w:r>
      <w:r>
        <w:fldChar w:fldCharType="end"/>
      </w:r>
    </w:p>
    <w:p w14:paraId="2795FB62" w14:textId="77777777" w:rsidR="00CC5B88" w:rsidRDefault="00CC5B8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_Toc53181879 \h </w:instrText>
      </w:r>
      <w:r>
        <w:fldChar w:fldCharType="separate"/>
      </w:r>
      <w:r>
        <w:t>22</w:t>
      </w:r>
      <w:r>
        <w:fldChar w:fldCharType="end"/>
      </w:r>
    </w:p>
    <w:p w14:paraId="3FD9B0A6" w14:textId="77777777" w:rsidR="00CC5B88" w:rsidRDefault="00CC5B8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_Toc53181880 \h </w:instrText>
      </w:r>
      <w:r>
        <w:fldChar w:fldCharType="separate"/>
      </w:r>
      <w:r>
        <w:t>23</w:t>
      </w:r>
      <w:r>
        <w:fldChar w:fldCharType="end"/>
      </w:r>
    </w:p>
    <w:p w14:paraId="1D5AA62D" w14:textId="77777777" w:rsidR="00CC5B88" w:rsidRDefault="00CC5B88">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_Toc53181881 \h </w:instrText>
      </w:r>
      <w:r>
        <w:fldChar w:fldCharType="separate"/>
      </w:r>
      <w:r>
        <w:t>24</w:t>
      </w:r>
      <w:r>
        <w:fldChar w:fldCharType="end"/>
      </w:r>
    </w:p>
    <w:p w14:paraId="39A5C5F8" w14:textId="77777777" w:rsidR="00CC5B88" w:rsidRDefault="00CC5B88">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Basic limits and scaling of emissions</w:t>
      </w:r>
      <w:r>
        <w:tab/>
      </w:r>
      <w:r>
        <w:fldChar w:fldCharType="begin" w:fldLock="1"/>
      </w:r>
      <w:r>
        <w:instrText xml:space="preserve"> PAGEREF _Toc53181882 \h </w:instrText>
      </w:r>
      <w:r>
        <w:fldChar w:fldCharType="separate"/>
      </w:r>
      <w:r>
        <w:t>24</w:t>
      </w:r>
      <w:r>
        <w:fldChar w:fldCharType="end"/>
      </w:r>
    </w:p>
    <w:p w14:paraId="27A888B9" w14:textId="77777777" w:rsidR="00CC5B88" w:rsidRDefault="00CC5B88">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In-band and out-of-band boundaries for FR1</w:t>
      </w:r>
      <w:r>
        <w:tab/>
      </w:r>
      <w:r>
        <w:fldChar w:fldCharType="begin" w:fldLock="1"/>
      </w:r>
      <w:r>
        <w:instrText xml:space="preserve"> PAGEREF _Toc53181883 \h </w:instrText>
      </w:r>
      <w:r>
        <w:fldChar w:fldCharType="separate"/>
      </w:r>
      <w:r>
        <w:t>25</w:t>
      </w:r>
      <w:r>
        <w:fldChar w:fldCharType="end"/>
      </w:r>
    </w:p>
    <w:p w14:paraId="0791DB94" w14:textId="77777777" w:rsidR="00CC5B88" w:rsidRDefault="00CC5B8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BS transmitter characteristics</w:t>
      </w:r>
      <w:r>
        <w:tab/>
      </w:r>
      <w:r>
        <w:fldChar w:fldCharType="begin" w:fldLock="1"/>
      </w:r>
      <w:r>
        <w:instrText xml:space="preserve"> PAGEREF _Toc53181884 \h </w:instrText>
      </w:r>
      <w:r>
        <w:fldChar w:fldCharType="separate"/>
      </w:r>
      <w:r>
        <w:t>25</w:t>
      </w:r>
      <w:r>
        <w:fldChar w:fldCharType="end"/>
      </w:r>
    </w:p>
    <w:p w14:paraId="01A1835A" w14:textId="77777777" w:rsidR="00CC5B88" w:rsidRDefault="00CC5B8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_Toc53181885 \h </w:instrText>
      </w:r>
      <w:r>
        <w:fldChar w:fldCharType="separate"/>
      </w:r>
      <w:r>
        <w:t>25</w:t>
      </w:r>
      <w:r>
        <w:fldChar w:fldCharType="end"/>
      </w:r>
    </w:p>
    <w:p w14:paraId="2C38CB38" w14:textId="77777777" w:rsidR="00CC5B88" w:rsidRDefault="00CC5B8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_Toc53181886 \h </w:instrText>
      </w:r>
      <w:r>
        <w:fldChar w:fldCharType="separate"/>
      </w:r>
      <w:r>
        <w:t>26</w:t>
      </w:r>
      <w:r>
        <w:fldChar w:fldCharType="end"/>
      </w:r>
    </w:p>
    <w:p w14:paraId="19D8EDAD" w14:textId="77777777" w:rsidR="00CC5B88" w:rsidRDefault="00CC5B8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_Toc53181887 \h </w:instrText>
      </w:r>
      <w:r>
        <w:fldChar w:fldCharType="separate"/>
      </w:r>
      <w:r>
        <w:t>26</w:t>
      </w:r>
      <w:r>
        <w:fldChar w:fldCharType="end"/>
      </w:r>
    </w:p>
    <w:p w14:paraId="3222CC05" w14:textId="77777777" w:rsidR="00CC5B88" w:rsidRDefault="00CC5B8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Basic limit</w:t>
      </w:r>
      <w:r>
        <w:tab/>
      </w:r>
      <w:r>
        <w:fldChar w:fldCharType="begin" w:fldLock="1"/>
      </w:r>
      <w:r>
        <w:instrText xml:space="preserve"> PAGEREF _Toc53181888 \h </w:instrText>
      </w:r>
      <w:r>
        <w:fldChar w:fldCharType="separate"/>
      </w:r>
      <w:r>
        <w:t>26</w:t>
      </w:r>
      <w:r>
        <w:fldChar w:fldCharType="end"/>
      </w:r>
    </w:p>
    <w:p w14:paraId="7BF9A68E" w14:textId="77777777" w:rsidR="00CC5B88" w:rsidRDefault="00CC5B8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Non-AAS BS output requirement</w:t>
      </w:r>
      <w:r>
        <w:tab/>
      </w:r>
      <w:r>
        <w:fldChar w:fldCharType="begin" w:fldLock="1"/>
      </w:r>
      <w:r>
        <w:instrText xml:space="preserve"> PAGEREF _Toc53181889 \h </w:instrText>
      </w:r>
      <w:r>
        <w:fldChar w:fldCharType="separate"/>
      </w:r>
      <w:r>
        <w:t>26</w:t>
      </w:r>
      <w:r>
        <w:fldChar w:fldCharType="end"/>
      </w:r>
    </w:p>
    <w:p w14:paraId="337789C3" w14:textId="77777777" w:rsidR="00CC5B88" w:rsidRDefault="00CC5B8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AAS BS output power requirement</w:t>
      </w:r>
      <w:r>
        <w:tab/>
      </w:r>
      <w:r>
        <w:fldChar w:fldCharType="begin" w:fldLock="1"/>
      </w:r>
      <w:r>
        <w:instrText xml:space="preserve"> PAGEREF _Toc53181890 \h </w:instrText>
      </w:r>
      <w:r>
        <w:fldChar w:fldCharType="separate"/>
      </w:r>
      <w:r>
        <w:t>26</w:t>
      </w:r>
      <w:r>
        <w:fldChar w:fldCharType="end"/>
      </w:r>
    </w:p>
    <w:p w14:paraId="0BECDCED" w14:textId="77777777" w:rsidR="00CC5B88" w:rsidRDefault="00CC5B8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_Toc53181891 \h </w:instrText>
      </w:r>
      <w:r>
        <w:fldChar w:fldCharType="separate"/>
      </w:r>
      <w:r>
        <w:t>26</w:t>
      </w:r>
      <w:r>
        <w:fldChar w:fldCharType="end"/>
      </w:r>
    </w:p>
    <w:p w14:paraId="18E436D5" w14:textId="77777777" w:rsidR="00CC5B88" w:rsidRDefault="00CC5B8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_Toc53181892 \h </w:instrText>
      </w:r>
      <w:r>
        <w:fldChar w:fldCharType="separate"/>
      </w:r>
      <w:r>
        <w:t>26</w:t>
      </w:r>
      <w:r>
        <w:fldChar w:fldCharType="end"/>
      </w:r>
    </w:p>
    <w:p w14:paraId="06184ED7" w14:textId="77777777" w:rsidR="00CC5B88" w:rsidRDefault="00CC5B8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_Toc53181893 \h </w:instrText>
      </w:r>
      <w:r>
        <w:fldChar w:fldCharType="separate"/>
      </w:r>
      <w:r>
        <w:t>26</w:t>
      </w:r>
      <w:r>
        <w:fldChar w:fldCharType="end"/>
      </w:r>
    </w:p>
    <w:p w14:paraId="6D955031" w14:textId="77777777" w:rsidR="00CC5B88" w:rsidRDefault="00CC5B8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_Toc53181894 \h </w:instrText>
      </w:r>
      <w:r>
        <w:fldChar w:fldCharType="separate"/>
      </w:r>
      <w:r>
        <w:t>27</w:t>
      </w:r>
      <w:r>
        <w:fldChar w:fldCharType="end"/>
      </w:r>
    </w:p>
    <w:p w14:paraId="14324996" w14:textId="77777777" w:rsidR="00CC5B88" w:rsidRDefault="00CC5B8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_Toc53181895 \h </w:instrText>
      </w:r>
      <w:r>
        <w:fldChar w:fldCharType="separate"/>
      </w:r>
      <w:r>
        <w:t>27</w:t>
      </w:r>
      <w:r>
        <w:fldChar w:fldCharType="end"/>
      </w:r>
    </w:p>
    <w:p w14:paraId="683DB49D" w14:textId="77777777" w:rsidR="00CC5B88" w:rsidRDefault="00CC5B8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_Toc53181896 \h </w:instrText>
      </w:r>
      <w:r>
        <w:fldChar w:fldCharType="separate"/>
      </w:r>
      <w:r>
        <w:t>27</w:t>
      </w:r>
      <w:r>
        <w:fldChar w:fldCharType="end"/>
      </w:r>
    </w:p>
    <w:p w14:paraId="2246E2EC" w14:textId="77777777" w:rsidR="00CC5B88" w:rsidRDefault="00CC5B8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_Toc53181897 \h </w:instrText>
      </w:r>
      <w:r>
        <w:fldChar w:fldCharType="separate"/>
      </w:r>
      <w:r>
        <w:t>27</w:t>
      </w:r>
      <w:r>
        <w:fldChar w:fldCharType="end"/>
      </w:r>
    </w:p>
    <w:p w14:paraId="147C4331" w14:textId="77777777" w:rsidR="00CC5B88" w:rsidRDefault="00CC5B8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_Toc53181898 \h </w:instrText>
      </w:r>
      <w:r>
        <w:fldChar w:fldCharType="separate"/>
      </w:r>
      <w:r>
        <w:t>28</w:t>
      </w:r>
      <w:r>
        <w:fldChar w:fldCharType="end"/>
      </w:r>
    </w:p>
    <w:p w14:paraId="7E2A5EE7" w14:textId="77777777" w:rsidR="00CC5B88" w:rsidRDefault="00CC5B8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_Toc53181899 \h </w:instrText>
      </w:r>
      <w:r>
        <w:fldChar w:fldCharType="separate"/>
      </w:r>
      <w:r>
        <w:t>28</w:t>
      </w:r>
      <w:r>
        <w:fldChar w:fldCharType="end"/>
      </w:r>
    </w:p>
    <w:p w14:paraId="3A87B549" w14:textId="77777777" w:rsidR="00CC5B88" w:rsidRDefault="00CC5B8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_Toc53181900 \h </w:instrText>
      </w:r>
      <w:r>
        <w:fldChar w:fldCharType="separate"/>
      </w:r>
      <w:r>
        <w:t>28</w:t>
      </w:r>
      <w:r>
        <w:fldChar w:fldCharType="end"/>
      </w:r>
    </w:p>
    <w:p w14:paraId="0342849E" w14:textId="77777777" w:rsidR="00CC5B88" w:rsidRDefault="00CC5B8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_Toc53181901 \h </w:instrText>
      </w:r>
      <w:r>
        <w:fldChar w:fldCharType="separate"/>
      </w:r>
      <w:r>
        <w:t>29</w:t>
      </w:r>
      <w:r>
        <w:fldChar w:fldCharType="end"/>
      </w:r>
    </w:p>
    <w:p w14:paraId="29E665BC" w14:textId="77777777" w:rsidR="00CC5B88" w:rsidRDefault="00CC5B8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_Toc53181902 \h </w:instrText>
      </w:r>
      <w:r>
        <w:fldChar w:fldCharType="separate"/>
      </w:r>
      <w:r>
        <w:t>29</w:t>
      </w:r>
      <w:r>
        <w:fldChar w:fldCharType="end"/>
      </w:r>
    </w:p>
    <w:p w14:paraId="06D9A9F4" w14:textId="77777777" w:rsidR="00CC5B88" w:rsidRDefault="00CC5B8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_Toc53181903 \h </w:instrText>
      </w:r>
      <w:r>
        <w:fldChar w:fldCharType="separate"/>
      </w:r>
      <w:r>
        <w:t>29</w:t>
      </w:r>
      <w:r>
        <w:fldChar w:fldCharType="end"/>
      </w:r>
    </w:p>
    <w:p w14:paraId="6759B926" w14:textId="77777777" w:rsidR="00CC5B88" w:rsidRDefault="00CC5B88">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_Toc53181904 \h </w:instrText>
      </w:r>
      <w:r>
        <w:fldChar w:fldCharType="separate"/>
      </w:r>
      <w:r>
        <w:t>29</w:t>
      </w:r>
      <w:r>
        <w:fldChar w:fldCharType="end"/>
      </w:r>
    </w:p>
    <w:p w14:paraId="7820D9E4" w14:textId="77777777" w:rsidR="00CC5B88" w:rsidRDefault="00CC5B88">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UE implementation</w:t>
      </w:r>
      <w:r>
        <w:tab/>
      </w:r>
      <w:r>
        <w:fldChar w:fldCharType="begin" w:fldLock="1"/>
      </w:r>
      <w:r>
        <w:instrText xml:space="preserve"> PAGEREF _Toc53181905 \h </w:instrText>
      </w:r>
      <w:r>
        <w:fldChar w:fldCharType="separate"/>
      </w:r>
      <w:r>
        <w:t>29</w:t>
      </w:r>
      <w:r>
        <w:fldChar w:fldCharType="end"/>
      </w:r>
    </w:p>
    <w:p w14:paraId="1F540008" w14:textId="77777777" w:rsidR="00CC5B88" w:rsidRDefault="00CC5B88">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Deployment scenarios</w:t>
      </w:r>
      <w:r>
        <w:tab/>
      </w:r>
      <w:r>
        <w:fldChar w:fldCharType="begin" w:fldLock="1"/>
      </w:r>
      <w:r>
        <w:instrText xml:space="preserve"> PAGEREF _Toc53181906 \h </w:instrText>
      </w:r>
      <w:r>
        <w:fldChar w:fldCharType="separate"/>
      </w:r>
      <w:r>
        <w:t>31</w:t>
      </w:r>
      <w:r>
        <w:fldChar w:fldCharType="end"/>
      </w:r>
    </w:p>
    <w:p w14:paraId="749204A6" w14:textId="77777777" w:rsidR="00CC5B88" w:rsidRDefault="00CC5B88">
      <w:pPr>
        <w:pStyle w:val="TOC5"/>
        <w:rPr>
          <w:rFonts w:asciiTheme="minorHAnsi" w:eastAsiaTheme="minorEastAsia" w:hAnsiTheme="minorHAnsi" w:cstheme="minorBidi"/>
          <w:sz w:val="22"/>
          <w:szCs w:val="22"/>
          <w:lang w:eastAsia="en-GB"/>
        </w:rPr>
      </w:pPr>
      <w:r>
        <w:t>6.5.3.2.4</w:t>
      </w:r>
      <w:r>
        <w:rPr>
          <w:rFonts w:asciiTheme="minorHAnsi" w:eastAsiaTheme="minorEastAsia" w:hAnsiTheme="minorHAnsi" w:cstheme="minorBidi"/>
          <w:sz w:val="22"/>
          <w:szCs w:val="22"/>
          <w:lang w:eastAsia="en-GB"/>
        </w:rPr>
        <w:tab/>
      </w:r>
      <w:r w:rsidRPr="00130466">
        <w:rPr>
          <w:lang w:val="en-US"/>
        </w:rPr>
        <w:t>Intra band contiguous CA</w:t>
      </w:r>
      <w:r>
        <w:tab/>
      </w:r>
      <w:r>
        <w:fldChar w:fldCharType="begin" w:fldLock="1"/>
      </w:r>
      <w:r>
        <w:instrText xml:space="preserve"> PAGEREF _Toc53181907 \h </w:instrText>
      </w:r>
      <w:r>
        <w:fldChar w:fldCharType="separate"/>
      </w:r>
      <w:r>
        <w:t>31</w:t>
      </w:r>
      <w:r>
        <w:fldChar w:fldCharType="end"/>
      </w:r>
    </w:p>
    <w:p w14:paraId="20C95B07" w14:textId="77777777" w:rsidR="00CC5B88" w:rsidRDefault="00CC5B88">
      <w:pPr>
        <w:pStyle w:val="TOC5"/>
        <w:rPr>
          <w:rFonts w:asciiTheme="minorHAnsi" w:eastAsiaTheme="minorEastAsia" w:hAnsiTheme="minorHAnsi" w:cstheme="minorBidi"/>
          <w:sz w:val="22"/>
          <w:szCs w:val="22"/>
          <w:lang w:eastAsia="en-GB"/>
        </w:rPr>
      </w:pPr>
      <w:r>
        <w:t>6.5.3.2.5</w:t>
      </w:r>
      <w:r>
        <w:rPr>
          <w:rFonts w:asciiTheme="minorHAnsi" w:eastAsiaTheme="minorEastAsia" w:hAnsiTheme="minorHAnsi" w:cstheme="minorBidi"/>
          <w:sz w:val="22"/>
          <w:szCs w:val="22"/>
          <w:lang w:eastAsia="en-GB"/>
        </w:rPr>
        <w:tab/>
      </w:r>
      <w:r w:rsidRPr="00130466">
        <w:rPr>
          <w:lang w:val="en-US"/>
        </w:rPr>
        <w:t>Intra band non-contiguous CA</w:t>
      </w:r>
      <w:r>
        <w:tab/>
      </w:r>
      <w:r>
        <w:fldChar w:fldCharType="begin" w:fldLock="1"/>
      </w:r>
      <w:r>
        <w:instrText xml:space="preserve"> PAGEREF _Toc53181908 \h </w:instrText>
      </w:r>
      <w:r>
        <w:fldChar w:fldCharType="separate"/>
      </w:r>
      <w:r>
        <w:t>32</w:t>
      </w:r>
      <w:r>
        <w:fldChar w:fldCharType="end"/>
      </w:r>
    </w:p>
    <w:p w14:paraId="67B5E5CB" w14:textId="77777777" w:rsidR="00CC5B88" w:rsidRDefault="00CC5B88">
      <w:pPr>
        <w:pStyle w:val="TOC5"/>
        <w:rPr>
          <w:rFonts w:asciiTheme="minorHAnsi" w:eastAsiaTheme="minorEastAsia" w:hAnsiTheme="minorHAnsi" w:cstheme="minorBidi"/>
          <w:sz w:val="22"/>
          <w:szCs w:val="22"/>
          <w:lang w:eastAsia="en-GB"/>
        </w:rPr>
      </w:pPr>
      <w:r>
        <w:t>6.5.3.2.6</w:t>
      </w:r>
      <w:r>
        <w:rPr>
          <w:rFonts w:asciiTheme="minorHAnsi" w:eastAsiaTheme="minorEastAsia" w:hAnsiTheme="minorHAnsi" w:cstheme="minorBidi"/>
          <w:sz w:val="22"/>
          <w:szCs w:val="22"/>
          <w:lang w:eastAsia="en-GB"/>
        </w:rPr>
        <w:tab/>
      </w:r>
      <w:r w:rsidRPr="00130466">
        <w:rPr>
          <w:lang w:val="en-US"/>
        </w:rPr>
        <w:t>Inter band CA</w:t>
      </w:r>
      <w:r>
        <w:tab/>
      </w:r>
      <w:r>
        <w:fldChar w:fldCharType="begin" w:fldLock="1"/>
      </w:r>
      <w:r>
        <w:instrText xml:space="preserve"> PAGEREF _Toc53181909 \h </w:instrText>
      </w:r>
      <w:r>
        <w:fldChar w:fldCharType="separate"/>
      </w:r>
      <w:r>
        <w:t>32</w:t>
      </w:r>
      <w:r>
        <w:fldChar w:fldCharType="end"/>
      </w:r>
    </w:p>
    <w:p w14:paraId="483D9D2C" w14:textId="77777777" w:rsidR="00CC5B88" w:rsidRDefault="00CC5B88">
      <w:pPr>
        <w:pStyle w:val="TOC5"/>
        <w:rPr>
          <w:rFonts w:asciiTheme="minorHAnsi" w:eastAsiaTheme="minorEastAsia" w:hAnsiTheme="minorHAnsi" w:cstheme="minorBidi"/>
          <w:sz w:val="22"/>
          <w:szCs w:val="22"/>
          <w:lang w:eastAsia="en-GB"/>
        </w:rPr>
      </w:pPr>
      <w:r>
        <w:t>6.5.3.2.7</w:t>
      </w:r>
      <w:r>
        <w:rPr>
          <w:rFonts w:asciiTheme="minorHAnsi" w:eastAsiaTheme="minorEastAsia" w:hAnsiTheme="minorHAnsi" w:cstheme="minorBidi"/>
          <w:sz w:val="22"/>
          <w:szCs w:val="22"/>
          <w:lang w:eastAsia="en-GB"/>
        </w:rPr>
        <w:tab/>
      </w:r>
      <w:r w:rsidRPr="00130466">
        <w:rPr>
          <w:lang w:val="en-US"/>
        </w:rPr>
        <w:t>Other dependencies</w:t>
      </w:r>
      <w:r>
        <w:tab/>
      </w:r>
      <w:r>
        <w:fldChar w:fldCharType="begin" w:fldLock="1"/>
      </w:r>
      <w:r>
        <w:instrText xml:space="preserve"> PAGEREF _Toc53181910 \h </w:instrText>
      </w:r>
      <w:r>
        <w:fldChar w:fldCharType="separate"/>
      </w:r>
      <w:r>
        <w:t>32</w:t>
      </w:r>
      <w:r>
        <w:fldChar w:fldCharType="end"/>
      </w:r>
    </w:p>
    <w:p w14:paraId="7EC3878F" w14:textId="77777777" w:rsidR="00CC5B88" w:rsidRDefault="00CC5B88">
      <w:pPr>
        <w:pStyle w:val="TOC5"/>
        <w:rPr>
          <w:rFonts w:asciiTheme="minorHAnsi" w:eastAsiaTheme="minorEastAsia" w:hAnsiTheme="minorHAnsi" w:cstheme="minorBidi"/>
          <w:sz w:val="22"/>
          <w:szCs w:val="22"/>
          <w:lang w:eastAsia="en-GB"/>
        </w:rPr>
      </w:pPr>
      <w:r>
        <w:t>6.5.3.2.8</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_Toc53181911 \h </w:instrText>
      </w:r>
      <w:r>
        <w:fldChar w:fldCharType="separate"/>
      </w:r>
      <w:r>
        <w:t>33</w:t>
      </w:r>
      <w:r>
        <w:fldChar w:fldCharType="end"/>
      </w:r>
    </w:p>
    <w:p w14:paraId="2E346C57" w14:textId="77777777" w:rsidR="00CC5B88" w:rsidRDefault="00CC5B8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_Toc53181912 \h </w:instrText>
      </w:r>
      <w:r>
        <w:fldChar w:fldCharType="separate"/>
      </w:r>
      <w:r>
        <w:t>33</w:t>
      </w:r>
      <w:r>
        <w:fldChar w:fldCharType="end"/>
      </w:r>
    </w:p>
    <w:p w14:paraId="2C2D14F5" w14:textId="77777777" w:rsidR="00CC5B88" w:rsidRDefault="00CC5B88">
      <w:pPr>
        <w:pStyle w:val="TOC4"/>
        <w:rPr>
          <w:rFonts w:asciiTheme="minorHAnsi" w:eastAsiaTheme="minorEastAsia" w:hAnsiTheme="minorHAnsi" w:cstheme="minorBidi"/>
          <w:sz w:val="22"/>
          <w:szCs w:val="22"/>
          <w:lang w:eastAsia="en-GB"/>
        </w:rPr>
      </w:pPr>
      <w:r>
        <w:t>6.5.</w:t>
      </w:r>
      <w:r w:rsidRPr="00130466">
        <w:rPr>
          <w:lang w:val="en-US" w:eastAsia="zh-CN"/>
        </w:rPr>
        <w:t>4</w:t>
      </w:r>
      <w:r>
        <w:t>.1</w:t>
      </w:r>
      <w:r>
        <w:rPr>
          <w:rFonts w:asciiTheme="minorHAnsi" w:eastAsiaTheme="minorEastAsia" w:hAnsiTheme="minorHAnsi" w:cstheme="minorBidi"/>
          <w:sz w:val="22"/>
          <w:szCs w:val="22"/>
          <w:lang w:eastAsia="en-GB"/>
        </w:rPr>
        <w:tab/>
      </w:r>
      <w:r w:rsidRPr="00130466">
        <w:rPr>
          <w:lang w:val="en-US" w:eastAsia="zh-CN"/>
        </w:rPr>
        <w:t>General</w:t>
      </w:r>
      <w:r>
        <w:tab/>
      </w:r>
      <w:r>
        <w:fldChar w:fldCharType="begin" w:fldLock="1"/>
      </w:r>
      <w:r>
        <w:instrText xml:space="preserve"> PAGEREF _Toc53181913 \h </w:instrText>
      </w:r>
      <w:r>
        <w:fldChar w:fldCharType="separate"/>
      </w:r>
      <w:r>
        <w:t>33</w:t>
      </w:r>
      <w:r>
        <w:fldChar w:fldCharType="end"/>
      </w:r>
    </w:p>
    <w:p w14:paraId="5889BC31" w14:textId="77777777" w:rsidR="00CC5B88" w:rsidRDefault="00CC5B88">
      <w:pPr>
        <w:pStyle w:val="TOC4"/>
        <w:rPr>
          <w:rFonts w:asciiTheme="minorHAnsi" w:eastAsiaTheme="minorEastAsia" w:hAnsiTheme="minorHAnsi" w:cstheme="minorBidi"/>
          <w:sz w:val="22"/>
          <w:szCs w:val="22"/>
          <w:lang w:eastAsia="en-GB"/>
        </w:rPr>
      </w:pPr>
      <w:r>
        <w:lastRenderedPageBreak/>
        <w:t>6.5.</w:t>
      </w:r>
      <w:r w:rsidRPr="00130466">
        <w:rPr>
          <w:lang w:val="en-US"/>
        </w:rPr>
        <w:t>4</w:t>
      </w:r>
      <w:r>
        <w:t>.</w:t>
      </w:r>
      <w:r w:rsidRPr="00130466">
        <w:rPr>
          <w:lang w:val="en-US"/>
        </w:rPr>
        <w:t>2</w:t>
      </w:r>
      <w:r>
        <w:rPr>
          <w:rFonts w:asciiTheme="minorHAnsi" w:eastAsiaTheme="minorEastAsia" w:hAnsiTheme="minorHAnsi" w:cstheme="minorBidi"/>
          <w:sz w:val="22"/>
          <w:szCs w:val="22"/>
          <w:lang w:eastAsia="en-GB"/>
        </w:rPr>
        <w:tab/>
      </w:r>
      <w:r w:rsidRPr="00130466">
        <w:rPr>
          <w:lang w:val="en-US"/>
        </w:rPr>
        <w:t>Example N</w:t>
      </w:r>
      <w:r w:rsidRPr="00130466">
        <w:rPr>
          <w:vertAlign w:val="subscript"/>
          <w:lang w:val="en-US"/>
        </w:rPr>
        <w:t>RB</w:t>
      </w:r>
      <w:r w:rsidRPr="00130466">
        <w:rPr>
          <w:lang w:val="en-US"/>
        </w:rPr>
        <w:t xml:space="preserve"> values</w:t>
      </w:r>
      <w:r>
        <w:tab/>
      </w:r>
      <w:r>
        <w:fldChar w:fldCharType="begin" w:fldLock="1"/>
      </w:r>
      <w:r>
        <w:instrText xml:space="preserve"> PAGEREF _Toc53181914 \h </w:instrText>
      </w:r>
      <w:r>
        <w:fldChar w:fldCharType="separate"/>
      </w:r>
      <w:r>
        <w:t>34</w:t>
      </w:r>
      <w:r>
        <w:fldChar w:fldCharType="end"/>
      </w:r>
    </w:p>
    <w:p w14:paraId="37057EB1" w14:textId="77777777" w:rsidR="00CC5B88" w:rsidRDefault="00CC5B88">
      <w:pPr>
        <w:pStyle w:val="TOC4"/>
        <w:rPr>
          <w:rFonts w:asciiTheme="minorHAnsi" w:eastAsiaTheme="minorEastAsia" w:hAnsiTheme="minorHAnsi" w:cstheme="minorBidi"/>
          <w:sz w:val="22"/>
          <w:szCs w:val="22"/>
          <w:lang w:eastAsia="en-GB"/>
        </w:rPr>
      </w:pPr>
      <w:r>
        <w:t>6.5.</w:t>
      </w:r>
      <w:r w:rsidRPr="00130466">
        <w:rPr>
          <w:lang w:val="en-US"/>
        </w:rPr>
        <w:t>4</w:t>
      </w:r>
      <w:r>
        <w:t>.</w:t>
      </w:r>
      <w:r w:rsidRPr="00130466">
        <w:rPr>
          <w:lang w:val="en-US"/>
        </w:rPr>
        <w:t>3</w:t>
      </w:r>
      <w:r>
        <w:rPr>
          <w:rFonts w:asciiTheme="minorHAnsi" w:eastAsiaTheme="minorEastAsia" w:hAnsiTheme="minorHAnsi" w:cstheme="minorBidi"/>
          <w:sz w:val="22"/>
          <w:szCs w:val="22"/>
          <w:lang w:eastAsia="en-GB"/>
        </w:rPr>
        <w:tab/>
      </w:r>
      <w:r w:rsidRPr="00130466">
        <w:rPr>
          <w:lang w:val="en-US"/>
        </w:rPr>
        <w:t>RSTP and OSTP</w:t>
      </w:r>
      <w:r>
        <w:tab/>
      </w:r>
      <w:r>
        <w:fldChar w:fldCharType="begin" w:fldLock="1"/>
      </w:r>
      <w:r>
        <w:instrText xml:space="preserve"> PAGEREF _Toc53181915 \h </w:instrText>
      </w:r>
      <w:r>
        <w:fldChar w:fldCharType="separate"/>
      </w:r>
      <w:r>
        <w:t>34</w:t>
      </w:r>
      <w:r>
        <w:fldChar w:fldCharType="end"/>
      </w:r>
    </w:p>
    <w:p w14:paraId="68DA0C70" w14:textId="77777777" w:rsidR="00CC5B88" w:rsidRDefault="00CC5B88">
      <w:pPr>
        <w:pStyle w:val="TOC4"/>
        <w:rPr>
          <w:rFonts w:asciiTheme="minorHAnsi" w:eastAsiaTheme="minorEastAsia" w:hAnsiTheme="minorHAnsi" w:cstheme="minorBidi"/>
          <w:sz w:val="22"/>
          <w:szCs w:val="22"/>
          <w:lang w:eastAsia="en-GB"/>
        </w:rPr>
      </w:pPr>
      <w:r w:rsidRPr="00CC5B88">
        <w:t>6.6.7.4</w:t>
      </w:r>
      <w:r w:rsidRPr="00CC5B88">
        <w:rPr>
          <w:rFonts w:asciiTheme="minorHAnsi" w:eastAsiaTheme="minorEastAsia" w:hAnsiTheme="minorHAnsi" w:cstheme="minorBidi"/>
          <w:sz w:val="22"/>
          <w:szCs w:val="22"/>
          <w:lang w:eastAsia="en-GB"/>
        </w:rPr>
        <w:tab/>
      </w:r>
      <w:r w:rsidRPr="00130466">
        <w:rPr>
          <w:lang w:val="en-US"/>
        </w:rPr>
        <w:t>TDD EVM measurements</w:t>
      </w:r>
      <w:r>
        <w:tab/>
      </w:r>
      <w:r>
        <w:fldChar w:fldCharType="begin" w:fldLock="1"/>
      </w:r>
      <w:r>
        <w:instrText xml:space="preserve"> PAGEREF _Toc53181916 \h </w:instrText>
      </w:r>
      <w:r>
        <w:fldChar w:fldCharType="separate"/>
      </w:r>
      <w:r>
        <w:t>35</w:t>
      </w:r>
      <w:r>
        <w:fldChar w:fldCharType="end"/>
      </w:r>
    </w:p>
    <w:p w14:paraId="101C111D" w14:textId="77777777" w:rsidR="00CC5B88" w:rsidRDefault="00CC5B88">
      <w:pPr>
        <w:pStyle w:val="TOC4"/>
        <w:rPr>
          <w:rFonts w:asciiTheme="minorHAnsi" w:eastAsiaTheme="minorEastAsia" w:hAnsiTheme="minorHAnsi" w:cstheme="minorBidi"/>
          <w:sz w:val="22"/>
          <w:szCs w:val="22"/>
          <w:lang w:eastAsia="en-GB"/>
        </w:rPr>
      </w:pPr>
      <w:r w:rsidRPr="00CC5B88">
        <w:t>6.6.7.5</w:t>
      </w:r>
      <w:r w:rsidRPr="00CC5B88">
        <w:rPr>
          <w:rFonts w:asciiTheme="minorHAnsi" w:eastAsiaTheme="minorEastAsia" w:hAnsiTheme="minorHAnsi" w:cstheme="minorBidi"/>
          <w:sz w:val="22"/>
          <w:szCs w:val="22"/>
          <w:lang w:eastAsia="en-GB"/>
        </w:rPr>
        <w:tab/>
      </w:r>
      <w:r w:rsidRPr="00130466">
        <w:rPr>
          <w:lang w:val="en-US"/>
        </w:rPr>
        <w:t>EVM window</w:t>
      </w:r>
      <w:r>
        <w:tab/>
      </w:r>
      <w:r>
        <w:fldChar w:fldCharType="begin" w:fldLock="1"/>
      </w:r>
      <w:r>
        <w:instrText xml:space="preserve"> PAGEREF _Toc53181917 \h </w:instrText>
      </w:r>
      <w:r>
        <w:fldChar w:fldCharType="separate"/>
      </w:r>
      <w:r>
        <w:t>35</w:t>
      </w:r>
      <w:r>
        <w:fldChar w:fldCharType="end"/>
      </w:r>
    </w:p>
    <w:p w14:paraId="1FC932A5" w14:textId="77777777" w:rsidR="00CC5B88" w:rsidRDefault="00CC5B8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_Toc53181918 \h </w:instrText>
      </w:r>
      <w:r>
        <w:fldChar w:fldCharType="separate"/>
      </w:r>
      <w:r>
        <w:t>35</w:t>
      </w:r>
      <w:r>
        <w:fldChar w:fldCharType="end"/>
      </w:r>
    </w:p>
    <w:p w14:paraId="04A8A4C2" w14:textId="77777777" w:rsidR="00CC5B88" w:rsidRDefault="00CC5B8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_Toc53181919 \h </w:instrText>
      </w:r>
      <w:r>
        <w:fldChar w:fldCharType="separate"/>
      </w:r>
      <w:r>
        <w:t>35</w:t>
      </w:r>
      <w:r>
        <w:fldChar w:fldCharType="end"/>
      </w:r>
    </w:p>
    <w:p w14:paraId="54C55E86" w14:textId="77777777" w:rsidR="00CC5B88" w:rsidRDefault="00CC5B8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 (FR1)</w:t>
      </w:r>
      <w:r>
        <w:tab/>
      </w:r>
      <w:r>
        <w:fldChar w:fldCharType="begin" w:fldLock="1"/>
      </w:r>
      <w:r>
        <w:instrText xml:space="preserve"> PAGEREF _Toc53181920 \h </w:instrText>
      </w:r>
      <w:r>
        <w:fldChar w:fldCharType="separate"/>
      </w:r>
      <w:r>
        <w:t>35</w:t>
      </w:r>
      <w:r>
        <w:fldChar w:fldCharType="end"/>
      </w:r>
    </w:p>
    <w:p w14:paraId="32C80F6D" w14:textId="77777777" w:rsidR="00CC5B88" w:rsidRDefault="00CC5B8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_Toc53181921 \h </w:instrText>
      </w:r>
      <w:r>
        <w:fldChar w:fldCharType="separate"/>
      </w:r>
      <w:r>
        <w:t>35</w:t>
      </w:r>
      <w:r>
        <w:fldChar w:fldCharType="end"/>
      </w:r>
    </w:p>
    <w:p w14:paraId="40048CC8" w14:textId="77777777" w:rsidR="00CC5B88" w:rsidRDefault="00CC5B8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_Toc53181922 \h </w:instrText>
      </w:r>
      <w:r>
        <w:fldChar w:fldCharType="separate"/>
      </w:r>
      <w:r>
        <w:t>37</w:t>
      </w:r>
      <w:r>
        <w:fldChar w:fldCharType="end"/>
      </w:r>
    </w:p>
    <w:p w14:paraId="0999B9BD" w14:textId="77777777" w:rsidR="00CC5B88" w:rsidRDefault="00CC5B88">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_Toc53181923 \h </w:instrText>
      </w:r>
      <w:r>
        <w:fldChar w:fldCharType="separate"/>
      </w:r>
      <w:r>
        <w:t>38</w:t>
      </w:r>
      <w:r>
        <w:fldChar w:fldCharType="end"/>
      </w:r>
    </w:p>
    <w:p w14:paraId="69773C68" w14:textId="77777777" w:rsidR="00CC5B88" w:rsidRDefault="00CC5B88">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_Toc53181924 \h </w:instrText>
      </w:r>
      <w:r>
        <w:fldChar w:fldCharType="separate"/>
      </w:r>
      <w:r>
        <w:t>38</w:t>
      </w:r>
      <w:r>
        <w:fldChar w:fldCharType="end"/>
      </w:r>
    </w:p>
    <w:p w14:paraId="1E555D31" w14:textId="77777777" w:rsidR="00CC5B88" w:rsidRDefault="00CC5B88">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_Toc53181925 \h </w:instrText>
      </w:r>
      <w:r>
        <w:fldChar w:fldCharType="separate"/>
      </w:r>
      <w:r>
        <w:t>39</w:t>
      </w:r>
      <w:r>
        <w:fldChar w:fldCharType="end"/>
      </w:r>
    </w:p>
    <w:p w14:paraId="4BE4DA7F" w14:textId="77777777" w:rsidR="00CC5B88" w:rsidRDefault="00CC5B88">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Conducted Tx spurious emissions requirement for </w:t>
      </w:r>
      <w:r w:rsidRPr="00130466">
        <w:rPr>
          <w:i/>
        </w:rPr>
        <w:t>BS type 1-C</w:t>
      </w:r>
      <w:r>
        <w:tab/>
      </w:r>
      <w:r>
        <w:fldChar w:fldCharType="begin" w:fldLock="1"/>
      </w:r>
      <w:r>
        <w:instrText xml:space="preserve"> PAGEREF _Toc53181926 \h </w:instrText>
      </w:r>
      <w:r>
        <w:fldChar w:fldCharType="separate"/>
      </w:r>
      <w:r>
        <w:t>39</w:t>
      </w:r>
      <w:r>
        <w:fldChar w:fldCharType="end"/>
      </w:r>
    </w:p>
    <w:p w14:paraId="259F0EBC" w14:textId="77777777" w:rsidR="00CC5B88" w:rsidRDefault="00CC5B88">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AAS conducted Tx spurious emissions requirement</w:t>
      </w:r>
      <w:r>
        <w:tab/>
      </w:r>
      <w:r>
        <w:fldChar w:fldCharType="begin" w:fldLock="1"/>
      </w:r>
      <w:r>
        <w:instrText xml:space="preserve"> PAGEREF _Toc53181927 \h </w:instrText>
      </w:r>
      <w:r>
        <w:fldChar w:fldCharType="separate"/>
      </w:r>
      <w:r>
        <w:t>39</w:t>
      </w:r>
      <w:r>
        <w:fldChar w:fldCharType="end"/>
      </w:r>
    </w:p>
    <w:p w14:paraId="6204F88B" w14:textId="77777777" w:rsidR="00CC5B88" w:rsidRDefault="00CC5B8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_Toc53181928 \h </w:instrText>
      </w:r>
      <w:r>
        <w:fldChar w:fldCharType="separate"/>
      </w:r>
      <w:r>
        <w:t>39</w:t>
      </w:r>
      <w:r>
        <w:fldChar w:fldCharType="end"/>
      </w:r>
    </w:p>
    <w:p w14:paraId="73BFD9D0" w14:textId="77777777" w:rsidR="00CC5B88" w:rsidRDefault="00CC5B88">
      <w:pPr>
        <w:pStyle w:val="TOC3"/>
        <w:rPr>
          <w:rFonts w:asciiTheme="minorHAnsi" w:eastAsiaTheme="minorEastAsia" w:hAnsiTheme="minorHAnsi" w:cstheme="minorBidi"/>
          <w:sz w:val="22"/>
          <w:szCs w:val="22"/>
          <w:lang w:eastAsia="en-GB"/>
        </w:rPr>
      </w:pPr>
      <w:r>
        <w:t>6.</w:t>
      </w:r>
      <w:r w:rsidRPr="00130466">
        <w:rPr>
          <w:lang w:val="en-US"/>
        </w:rPr>
        <w:t>7</w:t>
      </w:r>
      <w:r>
        <w:t>.</w:t>
      </w:r>
      <w:r>
        <w:rPr>
          <w:lang w:eastAsia="zh-CN"/>
        </w:rPr>
        <w:t>1</w:t>
      </w:r>
      <w:r>
        <w:rPr>
          <w:rFonts w:asciiTheme="minorHAnsi" w:eastAsiaTheme="minorEastAsia" w:hAnsiTheme="minorHAnsi" w:cstheme="minorBidi"/>
          <w:sz w:val="22"/>
          <w:szCs w:val="22"/>
          <w:lang w:eastAsia="en-GB"/>
        </w:rPr>
        <w:tab/>
      </w:r>
      <w:r w:rsidRPr="00130466">
        <w:rPr>
          <w:lang w:val="en-US"/>
        </w:rPr>
        <w:t>General</w:t>
      </w:r>
      <w:r>
        <w:tab/>
      </w:r>
      <w:r>
        <w:fldChar w:fldCharType="begin" w:fldLock="1"/>
      </w:r>
      <w:r>
        <w:instrText xml:space="preserve"> PAGEREF _Toc53181929 \h </w:instrText>
      </w:r>
      <w:r>
        <w:fldChar w:fldCharType="separate"/>
      </w:r>
      <w:r>
        <w:t>39</w:t>
      </w:r>
      <w:r>
        <w:fldChar w:fldCharType="end"/>
      </w:r>
    </w:p>
    <w:p w14:paraId="2214014B" w14:textId="77777777" w:rsidR="00CC5B88" w:rsidRDefault="00CC5B88">
      <w:pPr>
        <w:pStyle w:val="TOC3"/>
        <w:rPr>
          <w:rFonts w:asciiTheme="minorHAnsi" w:eastAsiaTheme="minorEastAsia" w:hAnsiTheme="minorHAnsi" w:cstheme="minorBidi"/>
          <w:sz w:val="22"/>
          <w:szCs w:val="22"/>
          <w:lang w:eastAsia="en-GB"/>
        </w:rPr>
      </w:pPr>
      <w:r>
        <w:t>6.</w:t>
      </w:r>
      <w:r w:rsidRPr="00130466">
        <w:rPr>
          <w:lang w:val="en-US"/>
        </w:rPr>
        <w:t>7</w:t>
      </w:r>
      <w:r>
        <w:t>.</w:t>
      </w:r>
      <w:r>
        <w:rPr>
          <w:lang w:eastAsia="zh-CN"/>
        </w:rPr>
        <w:t>2</w:t>
      </w:r>
      <w:r>
        <w:rPr>
          <w:rFonts w:asciiTheme="minorHAnsi" w:eastAsiaTheme="minorEastAsia" w:hAnsiTheme="minorHAnsi" w:cstheme="minorBidi"/>
          <w:sz w:val="22"/>
          <w:szCs w:val="22"/>
          <w:lang w:eastAsia="en-GB"/>
        </w:rPr>
        <w:tab/>
      </w:r>
      <w:r w:rsidRPr="00130466">
        <w:rPr>
          <w:lang w:val="en-US"/>
        </w:rPr>
        <w:t>Co-location transmitter intermodulation</w:t>
      </w:r>
      <w:r>
        <w:tab/>
      </w:r>
      <w:r>
        <w:fldChar w:fldCharType="begin" w:fldLock="1"/>
      </w:r>
      <w:r>
        <w:instrText xml:space="preserve"> PAGEREF _Toc53181930 \h </w:instrText>
      </w:r>
      <w:r>
        <w:fldChar w:fldCharType="separate"/>
      </w:r>
      <w:r>
        <w:t>40</w:t>
      </w:r>
      <w:r>
        <w:fldChar w:fldCharType="end"/>
      </w:r>
    </w:p>
    <w:p w14:paraId="7482501E" w14:textId="77777777" w:rsidR="00CC5B88" w:rsidRDefault="00CC5B88">
      <w:pPr>
        <w:pStyle w:val="TOC3"/>
        <w:rPr>
          <w:rFonts w:asciiTheme="minorHAnsi" w:eastAsiaTheme="minorEastAsia" w:hAnsiTheme="minorHAnsi" w:cstheme="minorBidi"/>
          <w:sz w:val="22"/>
          <w:szCs w:val="22"/>
          <w:lang w:eastAsia="en-GB"/>
        </w:rPr>
      </w:pPr>
      <w:r>
        <w:t>6.</w:t>
      </w:r>
      <w:r w:rsidRPr="00130466">
        <w:rPr>
          <w:lang w:val="en-US"/>
        </w:rPr>
        <w:t>7</w:t>
      </w:r>
      <w:r>
        <w:t>.</w:t>
      </w:r>
      <w:r>
        <w:rPr>
          <w:lang w:eastAsia="zh-CN"/>
        </w:rPr>
        <w:t>3</w:t>
      </w:r>
      <w:r>
        <w:rPr>
          <w:rFonts w:asciiTheme="minorHAnsi" w:eastAsiaTheme="minorEastAsia" w:hAnsiTheme="minorHAnsi" w:cstheme="minorBidi"/>
          <w:sz w:val="22"/>
          <w:szCs w:val="22"/>
          <w:lang w:eastAsia="en-GB"/>
        </w:rPr>
        <w:tab/>
      </w:r>
      <w:r w:rsidRPr="00130466">
        <w:rPr>
          <w:lang w:val="en-US"/>
        </w:rPr>
        <w:t>Intra system transmitter intermodulation</w:t>
      </w:r>
      <w:r>
        <w:tab/>
      </w:r>
      <w:r>
        <w:fldChar w:fldCharType="begin" w:fldLock="1"/>
      </w:r>
      <w:r>
        <w:instrText xml:space="preserve"> PAGEREF _Toc53181931 \h </w:instrText>
      </w:r>
      <w:r>
        <w:fldChar w:fldCharType="separate"/>
      </w:r>
      <w:r>
        <w:t>41</w:t>
      </w:r>
      <w:r>
        <w:fldChar w:fldCharType="end"/>
      </w:r>
    </w:p>
    <w:p w14:paraId="46487FBE" w14:textId="77777777" w:rsidR="00CC5B88" w:rsidRDefault="00CC5B8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BS receiver characteristics</w:t>
      </w:r>
      <w:r>
        <w:tab/>
      </w:r>
      <w:r>
        <w:fldChar w:fldCharType="begin" w:fldLock="1"/>
      </w:r>
      <w:r>
        <w:instrText xml:space="preserve"> PAGEREF _Toc53181932 \h </w:instrText>
      </w:r>
      <w:r>
        <w:fldChar w:fldCharType="separate"/>
      </w:r>
      <w:r>
        <w:t>42</w:t>
      </w:r>
      <w:r>
        <w:fldChar w:fldCharType="end"/>
      </w:r>
    </w:p>
    <w:p w14:paraId="665964C7" w14:textId="77777777" w:rsidR="00CC5B88" w:rsidRDefault="00CC5B8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_Toc53181933 \h </w:instrText>
      </w:r>
      <w:r>
        <w:fldChar w:fldCharType="separate"/>
      </w:r>
      <w:r>
        <w:t>42</w:t>
      </w:r>
      <w:r>
        <w:fldChar w:fldCharType="end"/>
      </w:r>
    </w:p>
    <w:p w14:paraId="0E7C0E72" w14:textId="77777777" w:rsidR="00CC5B88" w:rsidRDefault="00CC5B8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_Toc53181934 \h </w:instrText>
      </w:r>
      <w:r>
        <w:fldChar w:fldCharType="separate"/>
      </w:r>
      <w:r>
        <w:t>42</w:t>
      </w:r>
      <w:r>
        <w:fldChar w:fldCharType="end"/>
      </w:r>
    </w:p>
    <w:p w14:paraId="4842F152" w14:textId="77777777" w:rsidR="00CC5B88" w:rsidRDefault="00CC5B8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_Toc53181935 \h </w:instrText>
      </w:r>
      <w:r>
        <w:fldChar w:fldCharType="separate"/>
      </w:r>
      <w:r>
        <w:t>42</w:t>
      </w:r>
      <w:r>
        <w:fldChar w:fldCharType="end"/>
      </w:r>
    </w:p>
    <w:p w14:paraId="4B30C2AF" w14:textId="77777777" w:rsidR="00CC5B88" w:rsidRDefault="00CC5B8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FRCs</w:t>
      </w:r>
      <w:r>
        <w:tab/>
      </w:r>
      <w:r>
        <w:fldChar w:fldCharType="begin" w:fldLock="1"/>
      </w:r>
      <w:r>
        <w:instrText xml:space="preserve"> PAGEREF _Toc53181936 \h </w:instrText>
      </w:r>
      <w:r>
        <w:fldChar w:fldCharType="separate"/>
      </w:r>
      <w:r>
        <w:t>42</w:t>
      </w:r>
      <w:r>
        <w:fldChar w:fldCharType="end"/>
      </w:r>
    </w:p>
    <w:p w14:paraId="28A9A2FF" w14:textId="77777777" w:rsidR="00CC5B88" w:rsidRDefault="00CC5B8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_Toc53181937 \h </w:instrText>
      </w:r>
      <w:r>
        <w:fldChar w:fldCharType="separate"/>
      </w:r>
      <w:r>
        <w:t>43</w:t>
      </w:r>
      <w:r>
        <w:fldChar w:fldCharType="end"/>
      </w:r>
    </w:p>
    <w:p w14:paraId="0EDEC7F0" w14:textId="77777777" w:rsidR="00CC5B88" w:rsidRDefault="00CC5B8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_Toc53181938 \h </w:instrText>
      </w:r>
      <w:r>
        <w:fldChar w:fldCharType="separate"/>
      </w:r>
      <w:r>
        <w:t>44</w:t>
      </w:r>
      <w:r>
        <w:fldChar w:fldCharType="end"/>
      </w:r>
    </w:p>
    <w:p w14:paraId="13A8F79D" w14:textId="77777777" w:rsidR="00CC5B88" w:rsidRDefault="00CC5B8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_Toc53181939 \h </w:instrText>
      </w:r>
      <w:r>
        <w:fldChar w:fldCharType="separate"/>
      </w:r>
      <w:r>
        <w:t>44</w:t>
      </w:r>
      <w:r>
        <w:fldChar w:fldCharType="end"/>
      </w:r>
    </w:p>
    <w:p w14:paraId="54300911" w14:textId="77777777" w:rsidR="00CC5B88" w:rsidRDefault="00CC5B8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_Toc53181940 \h </w:instrText>
      </w:r>
      <w:r>
        <w:fldChar w:fldCharType="separate"/>
      </w:r>
      <w:r>
        <w:t>45</w:t>
      </w:r>
      <w:r>
        <w:fldChar w:fldCharType="end"/>
      </w:r>
    </w:p>
    <w:p w14:paraId="51D8B282" w14:textId="77777777" w:rsidR="00CC5B88" w:rsidRDefault="00CC5B8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_Toc53181941 \h </w:instrText>
      </w:r>
      <w:r>
        <w:fldChar w:fldCharType="separate"/>
      </w:r>
      <w:r>
        <w:t>46</w:t>
      </w:r>
      <w:r>
        <w:fldChar w:fldCharType="end"/>
      </w:r>
    </w:p>
    <w:p w14:paraId="0144FD32" w14:textId="77777777" w:rsidR="00CC5B88" w:rsidRDefault="00CC5B8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_Toc53181942 \h </w:instrText>
      </w:r>
      <w:r>
        <w:fldChar w:fldCharType="separate"/>
      </w:r>
      <w:r>
        <w:t>46</w:t>
      </w:r>
      <w:r>
        <w:fldChar w:fldCharType="end"/>
      </w:r>
    </w:p>
    <w:p w14:paraId="4EB22415" w14:textId="77777777" w:rsidR="00CC5B88" w:rsidRDefault="00CC5B8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_Toc53181943 \h </w:instrText>
      </w:r>
      <w:r>
        <w:fldChar w:fldCharType="separate"/>
      </w:r>
      <w:r>
        <w:t>46</w:t>
      </w:r>
      <w:r>
        <w:fldChar w:fldCharType="end"/>
      </w:r>
    </w:p>
    <w:p w14:paraId="231F06F5" w14:textId="77777777" w:rsidR="00CC5B88" w:rsidRDefault="00CC5B88">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_Toc53181944 \h </w:instrText>
      </w:r>
      <w:r>
        <w:fldChar w:fldCharType="separate"/>
      </w:r>
      <w:r>
        <w:t>46</w:t>
      </w:r>
      <w:r>
        <w:fldChar w:fldCharType="end"/>
      </w:r>
    </w:p>
    <w:p w14:paraId="785AB553" w14:textId="77777777" w:rsidR="00CC5B88" w:rsidRDefault="00CC5B8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_Toc53181945 \h </w:instrText>
      </w:r>
      <w:r>
        <w:fldChar w:fldCharType="separate"/>
      </w:r>
      <w:r>
        <w:t>46</w:t>
      </w:r>
      <w:r>
        <w:fldChar w:fldCharType="end"/>
      </w:r>
    </w:p>
    <w:p w14:paraId="4AEB2691" w14:textId="77777777" w:rsidR="00CC5B88" w:rsidRDefault="00CC5B8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Background for conducted receiver spurious emissions in LTE</w:t>
      </w:r>
      <w:r>
        <w:tab/>
      </w:r>
      <w:r>
        <w:fldChar w:fldCharType="begin" w:fldLock="1"/>
      </w:r>
      <w:r>
        <w:instrText xml:space="preserve"> PAGEREF _Toc53181946 \h </w:instrText>
      </w:r>
      <w:r>
        <w:fldChar w:fldCharType="separate"/>
      </w:r>
      <w:r>
        <w:t>46</w:t>
      </w:r>
      <w:r>
        <w:fldChar w:fldCharType="end"/>
      </w:r>
    </w:p>
    <w:p w14:paraId="3A33546E" w14:textId="77777777" w:rsidR="00CC5B88" w:rsidRDefault="00CC5B8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 receiver spurious emissions limits (conducted)</w:t>
      </w:r>
      <w:r>
        <w:tab/>
      </w:r>
      <w:r>
        <w:fldChar w:fldCharType="begin" w:fldLock="1"/>
      </w:r>
      <w:r>
        <w:instrText xml:space="preserve"> PAGEREF _Toc53181947 \h </w:instrText>
      </w:r>
      <w:r>
        <w:fldChar w:fldCharType="separate"/>
      </w:r>
      <w:r>
        <w:t>47</w:t>
      </w:r>
      <w:r>
        <w:fldChar w:fldCharType="end"/>
      </w:r>
    </w:p>
    <w:p w14:paraId="5E3ACBF0" w14:textId="77777777" w:rsidR="00CC5B88" w:rsidRDefault="00CC5B8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_Toc53181948 \h </w:instrText>
      </w:r>
      <w:r>
        <w:fldChar w:fldCharType="separate"/>
      </w:r>
      <w:r>
        <w:t>47</w:t>
      </w:r>
      <w:r>
        <w:fldChar w:fldCharType="end"/>
      </w:r>
    </w:p>
    <w:p w14:paraId="10AE9713" w14:textId="77777777" w:rsidR="00CC5B88" w:rsidRDefault="00CC5B8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_Toc53181949 \h </w:instrText>
      </w:r>
      <w:r>
        <w:fldChar w:fldCharType="separate"/>
      </w:r>
      <w:r>
        <w:t>50</w:t>
      </w:r>
      <w:r>
        <w:fldChar w:fldCharType="end"/>
      </w:r>
    </w:p>
    <w:p w14:paraId="14E66210" w14:textId="77777777" w:rsidR="00CC5B88" w:rsidRDefault="00CC5B8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Void</w:t>
      </w:r>
      <w:r>
        <w:tab/>
      </w:r>
      <w:r>
        <w:fldChar w:fldCharType="begin" w:fldLock="1"/>
      </w:r>
      <w:r>
        <w:instrText xml:space="preserve"> PAGEREF _Toc53181950 \h </w:instrText>
      </w:r>
      <w:r>
        <w:fldChar w:fldCharType="separate"/>
      </w:r>
      <w:r>
        <w:t>52</w:t>
      </w:r>
      <w:r>
        <w:fldChar w:fldCharType="end"/>
      </w:r>
    </w:p>
    <w:p w14:paraId="654CAF17" w14:textId="77777777" w:rsidR="00CC5B88" w:rsidRDefault="00CC5B8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BS transmitter characteristics</w:t>
      </w:r>
      <w:r>
        <w:tab/>
      </w:r>
      <w:r>
        <w:fldChar w:fldCharType="begin" w:fldLock="1"/>
      </w:r>
      <w:r>
        <w:instrText xml:space="preserve"> PAGEREF _Toc53181951 \h </w:instrText>
      </w:r>
      <w:r>
        <w:fldChar w:fldCharType="separate"/>
      </w:r>
      <w:r>
        <w:t>52</w:t>
      </w:r>
      <w:r>
        <w:fldChar w:fldCharType="end"/>
      </w:r>
    </w:p>
    <w:p w14:paraId="49E5F6CC" w14:textId="77777777" w:rsidR="00CC5B88" w:rsidRDefault="00CC5B8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_Toc53181952 \h </w:instrText>
      </w:r>
      <w:r>
        <w:fldChar w:fldCharType="separate"/>
      </w:r>
      <w:r>
        <w:t>52</w:t>
      </w:r>
      <w:r>
        <w:fldChar w:fldCharType="end"/>
      </w:r>
    </w:p>
    <w:p w14:paraId="1639CA1A" w14:textId="77777777" w:rsidR="00CC5B88" w:rsidRDefault="00CC5B88">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_Toc53181953 \h </w:instrText>
      </w:r>
      <w:r>
        <w:fldChar w:fldCharType="separate"/>
      </w:r>
      <w:r>
        <w:t>52</w:t>
      </w:r>
      <w:r>
        <w:fldChar w:fldCharType="end"/>
      </w:r>
    </w:p>
    <w:p w14:paraId="420B00B1" w14:textId="77777777" w:rsidR="00CC5B88" w:rsidRDefault="00CC5B8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_Toc53181954 \h </w:instrText>
      </w:r>
      <w:r>
        <w:fldChar w:fldCharType="separate"/>
      </w:r>
      <w:r>
        <w:t>52</w:t>
      </w:r>
      <w:r>
        <w:fldChar w:fldCharType="end"/>
      </w:r>
    </w:p>
    <w:p w14:paraId="3B265773" w14:textId="77777777" w:rsidR="00CC5B88" w:rsidRDefault="00CC5B88">
      <w:pPr>
        <w:pStyle w:val="TOC3"/>
        <w:rPr>
          <w:rFonts w:asciiTheme="minorHAnsi" w:eastAsiaTheme="minorEastAsia" w:hAnsiTheme="minorHAnsi" w:cstheme="minorBidi"/>
          <w:sz w:val="22"/>
          <w:szCs w:val="22"/>
          <w:lang w:eastAsia="en-GB"/>
        </w:rPr>
      </w:pPr>
      <w:r w:rsidRPr="00CC5B88">
        <w:t>9.2.1</w:t>
      </w:r>
      <w:r w:rsidRPr="00CC5B88">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_Toc53181955 \h </w:instrText>
      </w:r>
      <w:r>
        <w:fldChar w:fldCharType="separate"/>
      </w:r>
      <w:r>
        <w:t>52</w:t>
      </w:r>
      <w:r>
        <w:fldChar w:fldCharType="end"/>
      </w:r>
    </w:p>
    <w:p w14:paraId="48F5A5C0" w14:textId="77777777" w:rsidR="00CC5B88" w:rsidRDefault="00CC5B8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Minimum requirement for BS type 1-O and BS type 1-H</w:t>
      </w:r>
      <w:r>
        <w:tab/>
      </w:r>
      <w:r>
        <w:fldChar w:fldCharType="begin" w:fldLock="1"/>
      </w:r>
      <w:r>
        <w:instrText xml:space="preserve"> PAGEREF _Toc53181956 \h </w:instrText>
      </w:r>
      <w:r>
        <w:fldChar w:fldCharType="separate"/>
      </w:r>
      <w:r>
        <w:t>53</w:t>
      </w:r>
      <w:r>
        <w:fldChar w:fldCharType="end"/>
      </w:r>
    </w:p>
    <w:p w14:paraId="12E4A1D3" w14:textId="77777777" w:rsidR="00CC5B88" w:rsidRDefault="00CC5B8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Minimum requirement for BS type 2-O</w:t>
      </w:r>
      <w:r>
        <w:tab/>
      </w:r>
      <w:r>
        <w:fldChar w:fldCharType="begin" w:fldLock="1"/>
      </w:r>
      <w:r>
        <w:instrText xml:space="preserve"> PAGEREF _Toc53181957 \h </w:instrText>
      </w:r>
      <w:r>
        <w:fldChar w:fldCharType="separate"/>
      </w:r>
      <w:r>
        <w:t>53</w:t>
      </w:r>
      <w:r>
        <w:fldChar w:fldCharType="end"/>
      </w:r>
    </w:p>
    <w:p w14:paraId="6820E4C8" w14:textId="77777777" w:rsidR="00CC5B88" w:rsidRDefault="00CC5B8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_Toc53181958 \h </w:instrText>
      </w:r>
      <w:r>
        <w:fldChar w:fldCharType="separate"/>
      </w:r>
      <w:r>
        <w:t>53</w:t>
      </w:r>
      <w:r>
        <w:fldChar w:fldCharType="end"/>
      </w:r>
    </w:p>
    <w:p w14:paraId="50F5B149" w14:textId="77777777" w:rsidR="00CC5B88" w:rsidRDefault="00CC5B88">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_Toc53181959 \h </w:instrText>
      </w:r>
      <w:r>
        <w:fldChar w:fldCharType="separate"/>
      </w:r>
      <w:r>
        <w:t>53</w:t>
      </w:r>
      <w:r>
        <w:fldChar w:fldCharType="end"/>
      </w:r>
    </w:p>
    <w:p w14:paraId="7C9F152F" w14:textId="77777777" w:rsidR="00CC5B88" w:rsidRDefault="00CC5B88">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Output power requirement for FR1</w:t>
      </w:r>
      <w:r>
        <w:tab/>
      </w:r>
      <w:r>
        <w:fldChar w:fldCharType="begin" w:fldLock="1"/>
      </w:r>
      <w:r>
        <w:instrText xml:space="preserve"> PAGEREF _Toc53181960 \h </w:instrText>
      </w:r>
      <w:r>
        <w:fldChar w:fldCharType="separate"/>
      </w:r>
      <w:r>
        <w:t>53</w:t>
      </w:r>
      <w:r>
        <w:fldChar w:fldCharType="end"/>
      </w:r>
    </w:p>
    <w:p w14:paraId="7DFC99D7" w14:textId="77777777" w:rsidR="00CC5B88" w:rsidRDefault="00CC5B88">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Output power requirement for FR2</w:t>
      </w:r>
      <w:r>
        <w:tab/>
      </w:r>
      <w:r>
        <w:fldChar w:fldCharType="begin" w:fldLock="1"/>
      </w:r>
      <w:r>
        <w:instrText xml:space="preserve"> PAGEREF _Toc53181961 \h </w:instrText>
      </w:r>
      <w:r>
        <w:fldChar w:fldCharType="separate"/>
      </w:r>
      <w:r>
        <w:t>54</w:t>
      </w:r>
      <w:r>
        <w:fldChar w:fldCharType="end"/>
      </w:r>
    </w:p>
    <w:p w14:paraId="5EA6D15A" w14:textId="77777777" w:rsidR="00CC5B88" w:rsidRDefault="00CC5B88">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_Toc53181962 \h </w:instrText>
      </w:r>
      <w:r>
        <w:fldChar w:fldCharType="separate"/>
      </w:r>
      <w:r>
        <w:t>54</w:t>
      </w:r>
      <w:r>
        <w:fldChar w:fldCharType="end"/>
      </w:r>
    </w:p>
    <w:p w14:paraId="40BA5A76" w14:textId="77777777" w:rsidR="00CC5B88" w:rsidRDefault="00CC5B88">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_Toc53181963 \h </w:instrText>
      </w:r>
      <w:r>
        <w:fldChar w:fldCharType="separate"/>
      </w:r>
      <w:r>
        <w:t>54</w:t>
      </w:r>
      <w:r>
        <w:fldChar w:fldCharType="end"/>
      </w:r>
    </w:p>
    <w:p w14:paraId="482D48DE" w14:textId="77777777" w:rsidR="00CC5B88" w:rsidRDefault="00CC5B88">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 for FR1</w:t>
      </w:r>
      <w:r>
        <w:tab/>
      </w:r>
      <w:r>
        <w:fldChar w:fldCharType="begin" w:fldLock="1"/>
      </w:r>
      <w:r>
        <w:instrText xml:space="preserve"> PAGEREF _Toc53181964 \h </w:instrText>
      </w:r>
      <w:r>
        <w:fldChar w:fldCharType="separate"/>
      </w:r>
      <w:r>
        <w:t>54</w:t>
      </w:r>
      <w:r>
        <w:fldChar w:fldCharType="end"/>
      </w:r>
    </w:p>
    <w:p w14:paraId="0C514AFD" w14:textId="77777777" w:rsidR="00CC5B88" w:rsidRDefault="00CC5B88">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RE power control dynamic range for FR2</w:t>
      </w:r>
      <w:r>
        <w:tab/>
      </w:r>
      <w:r>
        <w:fldChar w:fldCharType="begin" w:fldLock="1"/>
      </w:r>
      <w:r>
        <w:instrText xml:space="preserve"> PAGEREF _Toc53181965 \h </w:instrText>
      </w:r>
      <w:r>
        <w:fldChar w:fldCharType="separate"/>
      </w:r>
      <w:r>
        <w:t>54</w:t>
      </w:r>
      <w:r>
        <w:fldChar w:fldCharType="end"/>
      </w:r>
    </w:p>
    <w:p w14:paraId="25B67353" w14:textId="77777777" w:rsidR="00CC5B88" w:rsidRDefault="00CC5B88">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 for FR1</w:t>
      </w:r>
      <w:r>
        <w:tab/>
      </w:r>
      <w:r>
        <w:fldChar w:fldCharType="begin" w:fldLock="1"/>
      </w:r>
      <w:r>
        <w:instrText xml:space="preserve"> PAGEREF _Toc53181966 \h </w:instrText>
      </w:r>
      <w:r>
        <w:fldChar w:fldCharType="separate"/>
      </w:r>
      <w:r>
        <w:t>54</w:t>
      </w:r>
      <w:r>
        <w:fldChar w:fldCharType="end"/>
      </w:r>
    </w:p>
    <w:p w14:paraId="6372FF75" w14:textId="77777777" w:rsidR="00CC5B88" w:rsidRDefault="00CC5B88">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total power dynamic range for FR2</w:t>
      </w:r>
      <w:r>
        <w:tab/>
      </w:r>
      <w:r>
        <w:fldChar w:fldCharType="begin" w:fldLock="1"/>
      </w:r>
      <w:r>
        <w:instrText xml:space="preserve"> PAGEREF _Toc53181967 \h </w:instrText>
      </w:r>
      <w:r>
        <w:fldChar w:fldCharType="separate"/>
      </w:r>
      <w:r>
        <w:t>55</w:t>
      </w:r>
      <w:r>
        <w:fldChar w:fldCharType="end"/>
      </w:r>
    </w:p>
    <w:p w14:paraId="4DBF1035" w14:textId="77777777" w:rsidR="00CC5B88" w:rsidRDefault="00CC5B88">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_Toc53181968 \h </w:instrText>
      </w:r>
      <w:r>
        <w:fldChar w:fldCharType="separate"/>
      </w:r>
      <w:r>
        <w:t>55</w:t>
      </w:r>
      <w:r>
        <w:fldChar w:fldCharType="end"/>
      </w:r>
    </w:p>
    <w:p w14:paraId="35DD9FE4" w14:textId="77777777" w:rsidR="00CC5B88" w:rsidRDefault="00CC5B88">
      <w:pPr>
        <w:pStyle w:val="TOC3"/>
        <w:rPr>
          <w:rFonts w:asciiTheme="minorHAnsi" w:eastAsiaTheme="minorEastAsia" w:hAnsiTheme="minorHAnsi" w:cstheme="minorBidi"/>
          <w:sz w:val="22"/>
          <w:szCs w:val="22"/>
          <w:lang w:eastAsia="en-GB"/>
        </w:rPr>
      </w:pPr>
      <w:r w:rsidRPr="00CC5B88">
        <w:t>9.5.1</w:t>
      </w:r>
      <w:r w:rsidRPr="00CC5B88">
        <w:rPr>
          <w:rFonts w:asciiTheme="minorHAnsi" w:eastAsiaTheme="minorEastAsia" w:hAnsiTheme="minorHAnsi" w:cstheme="minorBidi"/>
          <w:sz w:val="22"/>
          <w:szCs w:val="22"/>
        </w:rPr>
        <w:tab/>
      </w:r>
      <w:r w:rsidRPr="00130466">
        <w:rPr>
          <w:lang w:val="en-US" w:eastAsia="zh-CN"/>
        </w:rPr>
        <w:t>OTA Transmitter OFF power</w:t>
      </w:r>
      <w:r>
        <w:tab/>
      </w:r>
      <w:r>
        <w:fldChar w:fldCharType="begin" w:fldLock="1"/>
      </w:r>
      <w:r>
        <w:instrText xml:space="preserve"> PAGEREF _Toc53181969 \h </w:instrText>
      </w:r>
      <w:r>
        <w:fldChar w:fldCharType="separate"/>
      </w:r>
      <w:r>
        <w:t>55</w:t>
      </w:r>
      <w:r>
        <w:fldChar w:fldCharType="end"/>
      </w:r>
    </w:p>
    <w:p w14:paraId="124BB11E" w14:textId="77777777" w:rsidR="00CC5B88" w:rsidRDefault="00CC5B88">
      <w:pPr>
        <w:pStyle w:val="TOC4"/>
        <w:rPr>
          <w:rFonts w:asciiTheme="minorHAnsi" w:eastAsiaTheme="minorEastAsia" w:hAnsiTheme="minorHAnsi" w:cstheme="minorBidi"/>
          <w:sz w:val="22"/>
          <w:szCs w:val="22"/>
          <w:lang w:eastAsia="en-GB"/>
        </w:rPr>
      </w:pPr>
      <w:r>
        <w:t>9.5.1.1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_Toc53181970 \h </w:instrText>
      </w:r>
      <w:r>
        <w:fldChar w:fldCharType="separate"/>
      </w:r>
      <w:r>
        <w:t>55</w:t>
      </w:r>
      <w:r>
        <w:fldChar w:fldCharType="end"/>
      </w:r>
    </w:p>
    <w:p w14:paraId="7CD683B7" w14:textId="77777777" w:rsidR="00CC5B88" w:rsidRDefault="00CC5B88">
      <w:pPr>
        <w:pStyle w:val="TOC4"/>
        <w:rPr>
          <w:rFonts w:asciiTheme="minorHAnsi" w:eastAsiaTheme="minorEastAsia" w:hAnsiTheme="minorHAnsi" w:cstheme="minorBidi"/>
          <w:sz w:val="22"/>
          <w:szCs w:val="22"/>
          <w:lang w:eastAsia="en-GB"/>
        </w:rPr>
      </w:pPr>
      <w:r>
        <w:t>9.5.1.2</w:t>
      </w:r>
      <w:r>
        <w:rPr>
          <w:rFonts w:asciiTheme="minorHAnsi" w:eastAsiaTheme="minorEastAsia" w:hAnsiTheme="minorHAnsi" w:cstheme="minorBidi"/>
          <w:sz w:val="22"/>
          <w:szCs w:val="22"/>
          <w:lang w:eastAsia="en-GB"/>
        </w:rPr>
        <w:tab/>
      </w:r>
      <w:r>
        <w:t>OTA Transmitter OFF power for NR BS 1-O</w:t>
      </w:r>
      <w:r>
        <w:tab/>
      </w:r>
      <w:r>
        <w:fldChar w:fldCharType="begin" w:fldLock="1"/>
      </w:r>
      <w:r>
        <w:instrText xml:space="preserve"> PAGEREF _Toc53181971 \h </w:instrText>
      </w:r>
      <w:r>
        <w:fldChar w:fldCharType="separate"/>
      </w:r>
      <w:r>
        <w:t>55</w:t>
      </w:r>
      <w:r>
        <w:fldChar w:fldCharType="end"/>
      </w:r>
    </w:p>
    <w:p w14:paraId="4C88100C" w14:textId="77777777" w:rsidR="00CC5B88" w:rsidRDefault="00CC5B88">
      <w:pPr>
        <w:pStyle w:val="TOC4"/>
        <w:rPr>
          <w:rFonts w:asciiTheme="minorHAnsi" w:eastAsiaTheme="minorEastAsia" w:hAnsiTheme="minorHAnsi" w:cstheme="minorBidi"/>
          <w:sz w:val="22"/>
          <w:szCs w:val="22"/>
          <w:lang w:eastAsia="en-GB"/>
        </w:rPr>
      </w:pPr>
      <w:r>
        <w:t>9.5.1.3</w:t>
      </w:r>
      <w:r>
        <w:rPr>
          <w:rFonts w:asciiTheme="minorHAnsi" w:eastAsiaTheme="minorEastAsia" w:hAnsiTheme="minorHAnsi" w:cstheme="minorBidi"/>
          <w:sz w:val="22"/>
          <w:szCs w:val="22"/>
          <w:lang w:eastAsia="en-GB"/>
        </w:rPr>
        <w:tab/>
      </w:r>
      <w:r>
        <w:t>OTA Transmitter OFF power for NR BS Type 2-O</w:t>
      </w:r>
      <w:r>
        <w:tab/>
      </w:r>
      <w:r>
        <w:fldChar w:fldCharType="begin" w:fldLock="1"/>
      </w:r>
      <w:r>
        <w:instrText xml:space="preserve"> PAGEREF _Toc53181972 \h </w:instrText>
      </w:r>
      <w:r>
        <w:fldChar w:fldCharType="separate"/>
      </w:r>
      <w:r>
        <w:t>55</w:t>
      </w:r>
      <w:r>
        <w:fldChar w:fldCharType="end"/>
      </w:r>
    </w:p>
    <w:p w14:paraId="1ADC6CE9" w14:textId="77777777" w:rsidR="00CC5B88" w:rsidRDefault="00CC5B88">
      <w:pPr>
        <w:pStyle w:val="TOC3"/>
        <w:rPr>
          <w:rFonts w:asciiTheme="minorHAnsi" w:eastAsiaTheme="minorEastAsia" w:hAnsiTheme="minorHAnsi" w:cstheme="minorBidi"/>
          <w:sz w:val="22"/>
          <w:szCs w:val="22"/>
          <w:lang w:eastAsia="en-GB"/>
        </w:rPr>
      </w:pPr>
      <w:r w:rsidRPr="00CC5B88">
        <w:t>9.5.2</w:t>
      </w:r>
      <w:r w:rsidRPr="00CC5B88">
        <w:rPr>
          <w:rFonts w:asciiTheme="minorHAnsi" w:eastAsiaTheme="minorEastAsia" w:hAnsiTheme="minorHAnsi" w:cstheme="minorBidi"/>
          <w:sz w:val="22"/>
          <w:szCs w:val="22"/>
        </w:rPr>
        <w:tab/>
      </w:r>
      <w:r w:rsidRPr="00130466">
        <w:rPr>
          <w:lang w:val="en-US" w:eastAsia="zh-CN"/>
        </w:rPr>
        <w:t>OTA Transmitter transient period</w:t>
      </w:r>
      <w:r>
        <w:tab/>
      </w:r>
      <w:r>
        <w:fldChar w:fldCharType="begin" w:fldLock="1"/>
      </w:r>
      <w:r>
        <w:instrText xml:space="preserve"> PAGEREF _Toc53181973 \h </w:instrText>
      </w:r>
      <w:r>
        <w:fldChar w:fldCharType="separate"/>
      </w:r>
      <w:r>
        <w:t>58</w:t>
      </w:r>
      <w:r>
        <w:fldChar w:fldCharType="end"/>
      </w:r>
    </w:p>
    <w:p w14:paraId="154AE43D" w14:textId="77777777" w:rsidR="00CC5B88" w:rsidRDefault="00CC5B88">
      <w:pPr>
        <w:pStyle w:val="TOC2"/>
        <w:rPr>
          <w:rFonts w:asciiTheme="minorHAnsi" w:eastAsiaTheme="minorEastAsia" w:hAnsiTheme="minorHAnsi" w:cstheme="minorBidi"/>
          <w:sz w:val="22"/>
          <w:szCs w:val="22"/>
          <w:lang w:eastAsia="en-GB"/>
        </w:rPr>
      </w:pPr>
      <w:r>
        <w:lastRenderedPageBreak/>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_Toc53181974 \h </w:instrText>
      </w:r>
      <w:r>
        <w:fldChar w:fldCharType="separate"/>
      </w:r>
      <w:r>
        <w:t>59</w:t>
      </w:r>
      <w:r>
        <w:fldChar w:fldCharType="end"/>
      </w:r>
    </w:p>
    <w:p w14:paraId="7522B779" w14:textId="77777777" w:rsidR="00CC5B88" w:rsidRDefault="00CC5B88">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_Toc53181975 \h </w:instrText>
      </w:r>
      <w:r>
        <w:fldChar w:fldCharType="separate"/>
      </w:r>
      <w:r>
        <w:t>59</w:t>
      </w:r>
      <w:r>
        <w:fldChar w:fldCharType="end"/>
      </w:r>
    </w:p>
    <w:p w14:paraId="4FE58974" w14:textId="77777777" w:rsidR="00CC5B88" w:rsidRDefault="00CC5B88">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rPr>
          <w:lang w:eastAsia="zh-CN"/>
        </w:rPr>
        <w:t xml:space="preserve"> for FR1</w:t>
      </w:r>
      <w:r>
        <w:tab/>
      </w:r>
      <w:r>
        <w:fldChar w:fldCharType="begin" w:fldLock="1"/>
      </w:r>
      <w:r>
        <w:instrText xml:space="preserve"> PAGEREF _Toc53181976 \h </w:instrText>
      </w:r>
      <w:r>
        <w:fldChar w:fldCharType="separate"/>
      </w:r>
      <w:r>
        <w:t>59</w:t>
      </w:r>
      <w:r>
        <w:fldChar w:fldCharType="end"/>
      </w:r>
    </w:p>
    <w:p w14:paraId="33D70195" w14:textId="77777777" w:rsidR="00CC5B88" w:rsidRDefault="00CC5B88">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 for FR1</w:t>
      </w:r>
      <w:r>
        <w:tab/>
      </w:r>
      <w:r>
        <w:fldChar w:fldCharType="begin" w:fldLock="1"/>
      </w:r>
      <w:r>
        <w:instrText xml:space="preserve"> PAGEREF _Toc53181977 \h </w:instrText>
      </w:r>
      <w:r>
        <w:fldChar w:fldCharType="separate"/>
      </w:r>
      <w:r>
        <w:t>60</w:t>
      </w:r>
      <w:r>
        <w:fldChar w:fldCharType="end"/>
      </w:r>
    </w:p>
    <w:p w14:paraId="5A646DD2" w14:textId="77777777" w:rsidR="00CC5B88" w:rsidRDefault="00CC5B88">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time alignment error for FR2</w:t>
      </w:r>
      <w:r>
        <w:tab/>
      </w:r>
      <w:r>
        <w:fldChar w:fldCharType="begin" w:fldLock="1"/>
      </w:r>
      <w:r>
        <w:instrText xml:space="preserve"> PAGEREF _Toc53181978 \h </w:instrText>
      </w:r>
      <w:r>
        <w:fldChar w:fldCharType="separate"/>
      </w:r>
      <w:r>
        <w:t>60</w:t>
      </w:r>
      <w:r>
        <w:fldChar w:fldCharType="end"/>
      </w:r>
    </w:p>
    <w:p w14:paraId="59D5F012" w14:textId="77777777" w:rsidR="00CC5B88" w:rsidRDefault="00CC5B88">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frequency error</w:t>
      </w:r>
      <w:r>
        <w:rPr>
          <w:lang w:eastAsia="zh-CN"/>
        </w:rPr>
        <w:t xml:space="preserve"> for FR2</w:t>
      </w:r>
      <w:r>
        <w:tab/>
      </w:r>
      <w:r>
        <w:fldChar w:fldCharType="begin" w:fldLock="1"/>
      </w:r>
      <w:r>
        <w:instrText xml:space="preserve"> PAGEREF _Toc53181979 \h </w:instrText>
      </w:r>
      <w:r>
        <w:fldChar w:fldCharType="separate"/>
      </w:r>
      <w:r>
        <w:t>60</w:t>
      </w:r>
      <w:r>
        <w:fldChar w:fldCharType="end"/>
      </w:r>
    </w:p>
    <w:p w14:paraId="7F67DA1F" w14:textId="77777777" w:rsidR="00CC5B88" w:rsidRDefault="00CC5B88">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OTA modulation quality for FR1</w:t>
      </w:r>
      <w:r>
        <w:tab/>
      </w:r>
      <w:r>
        <w:fldChar w:fldCharType="begin" w:fldLock="1"/>
      </w:r>
      <w:r>
        <w:instrText xml:space="preserve"> PAGEREF _Toc53181980 \h </w:instrText>
      </w:r>
      <w:r>
        <w:fldChar w:fldCharType="separate"/>
      </w:r>
      <w:r>
        <w:t>60</w:t>
      </w:r>
      <w:r>
        <w:fldChar w:fldCharType="end"/>
      </w:r>
    </w:p>
    <w:p w14:paraId="4E27D391" w14:textId="77777777" w:rsidR="00CC5B88" w:rsidRDefault="00CC5B88">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OTA modulation quality for FR2</w:t>
      </w:r>
      <w:r>
        <w:tab/>
      </w:r>
      <w:r>
        <w:fldChar w:fldCharType="begin" w:fldLock="1"/>
      </w:r>
      <w:r>
        <w:instrText xml:space="preserve"> PAGEREF _Toc53181981 \h </w:instrText>
      </w:r>
      <w:r>
        <w:fldChar w:fldCharType="separate"/>
      </w:r>
      <w:r>
        <w:t>61</w:t>
      </w:r>
      <w:r>
        <w:fldChar w:fldCharType="end"/>
      </w:r>
    </w:p>
    <w:p w14:paraId="68EC48B3" w14:textId="77777777" w:rsidR="00CC5B88" w:rsidRDefault="00CC5B88">
      <w:pPr>
        <w:pStyle w:val="TOC4"/>
        <w:rPr>
          <w:rFonts w:asciiTheme="minorHAnsi" w:eastAsiaTheme="minorEastAsia" w:hAnsiTheme="minorHAnsi" w:cstheme="minorBidi"/>
          <w:sz w:val="22"/>
          <w:szCs w:val="22"/>
          <w:lang w:eastAsia="en-GB"/>
        </w:rPr>
      </w:pPr>
      <w:r>
        <w:t>9.6.7.1</w:t>
      </w:r>
      <w:r>
        <w:rPr>
          <w:rFonts w:asciiTheme="minorHAnsi" w:eastAsiaTheme="minorEastAsia" w:hAnsiTheme="minorHAnsi" w:cstheme="minorBidi"/>
          <w:sz w:val="22"/>
          <w:szCs w:val="22"/>
          <w:lang w:eastAsia="en-GB"/>
        </w:rPr>
        <w:tab/>
      </w:r>
      <w:r w:rsidRPr="00130466">
        <w:rPr>
          <w:lang w:val="en-US" w:eastAsia="zh-CN"/>
        </w:rPr>
        <w:t>General</w:t>
      </w:r>
      <w:r>
        <w:tab/>
      </w:r>
      <w:r>
        <w:fldChar w:fldCharType="begin" w:fldLock="1"/>
      </w:r>
      <w:r>
        <w:instrText xml:space="preserve"> PAGEREF _Toc53181982 \h </w:instrText>
      </w:r>
      <w:r>
        <w:fldChar w:fldCharType="separate"/>
      </w:r>
      <w:r>
        <w:t>61</w:t>
      </w:r>
      <w:r>
        <w:fldChar w:fldCharType="end"/>
      </w:r>
    </w:p>
    <w:p w14:paraId="4BADF1DD" w14:textId="77777777" w:rsidR="00CC5B88" w:rsidRDefault="00CC5B88">
      <w:pPr>
        <w:pStyle w:val="TOC4"/>
        <w:rPr>
          <w:rFonts w:asciiTheme="minorHAnsi" w:eastAsiaTheme="minorEastAsia" w:hAnsiTheme="minorHAnsi" w:cstheme="minorBidi"/>
          <w:sz w:val="22"/>
          <w:szCs w:val="22"/>
          <w:lang w:eastAsia="en-GB"/>
        </w:rPr>
      </w:pPr>
      <w:r w:rsidRPr="00CC5B88">
        <w:t>9.6.7.2</w:t>
      </w:r>
      <w:r w:rsidRPr="00CC5B88">
        <w:rPr>
          <w:rFonts w:asciiTheme="minorHAnsi" w:eastAsiaTheme="minorEastAsia" w:hAnsiTheme="minorHAnsi" w:cstheme="minorBidi"/>
          <w:sz w:val="22"/>
          <w:szCs w:val="22"/>
          <w:lang w:eastAsia="en-GB"/>
        </w:rPr>
        <w:tab/>
      </w:r>
      <w:r w:rsidRPr="00130466">
        <w:rPr>
          <w:lang w:val="en-US"/>
        </w:rPr>
        <w:t>Example N</w:t>
      </w:r>
      <w:r w:rsidRPr="00130466">
        <w:rPr>
          <w:vertAlign w:val="subscript"/>
          <w:lang w:val="en-US"/>
        </w:rPr>
        <w:t>RB</w:t>
      </w:r>
      <w:r w:rsidRPr="00130466">
        <w:rPr>
          <w:lang w:val="en-US"/>
        </w:rPr>
        <w:t xml:space="preserve"> values</w:t>
      </w:r>
      <w:r>
        <w:tab/>
      </w:r>
      <w:r>
        <w:fldChar w:fldCharType="begin" w:fldLock="1"/>
      </w:r>
      <w:r>
        <w:instrText xml:space="preserve"> PAGEREF _Toc53181983 \h </w:instrText>
      </w:r>
      <w:r>
        <w:fldChar w:fldCharType="separate"/>
      </w:r>
      <w:r>
        <w:t>62</w:t>
      </w:r>
      <w:r>
        <w:fldChar w:fldCharType="end"/>
      </w:r>
    </w:p>
    <w:p w14:paraId="6B248845" w14:textId="77777777" w:rsidR="00CC5B88" w:rsidRDefault="00CC5B88">
      <w:pPr>
        <w:pStyle w:val="TOC4"/>
        <w:rPr>
          <w:rFonts w:asciiTheme="minorHAnsi" w:eastAsiaTheme="minorEastAsia" w:hAnsiTheme="minorHAnsi" w:cstheme="minorBidi"/>
          <w:sz w:val="22"/>
          <w:szCs w:val="22"/>
          <w:lang w:eastAsia="en-GB"/>
        </w:rPr>
      </w:pPr>
      <w:r w:rsidRPr="00CC5B88">
        <w:t>9.6.7.3</w:t>
      </w:r>
      <w:r w:rsidRPr="00CC5B88">
        <w:rPr>
          <w:rFonts w:asciiTheme="minorHAnsi" w:eastAsiaTheme="minorEastAsia" w:hAnsiTheme="minorHAnsi" w:cstheme="minorBidi"/>
          <w:sz w:val="22"/>
          <w:szCs w:val="22"/>
          <w:lang w:eastAsia="en-GB"/>
        </w:rPr>
        <w:tab/>
      </w:r>
      <w:r w:rsidRPr="00130466">
        <w:rPr>
          <w:lang w:val="en-US"/>
        </w:rPr>
        <w:t>RSTP and OSTP</w:t>
      </w:r>
      <w:r>
        <w:tab/>
      </w:r>
      <w:r>
        <w:fldChar w:fldCharType="begin" w:fldLock="1"/>
      </w:r>
      <w:r>
        <w:instrText xml:space="preserve"> PAGEREF _Toc53181984 \h </w:instrText>
      </w:r>
      <w:r>
        <w:fldChar w:fldCharType="separate"/>
      </w:r>
      <w:r>
        <w:t>62</w:t>
      </w:r>
      <w:r>
        <w:fldChar w:fldCharType="end"/>
      </w:r>
    </w:p>
    <w:p w14:paraId="738CA8DD" w14:textId="77777777" w:rsidR="00CC5B88" w:rsidRDefault="00CC5B88">
      <w:pPr>
        <w:pStyle w:val="TOC4"/>
        <w:rPr>
          <w:rFonts w:asciiTheme="minorHAnsi" w:eastAsiaTheme="minorEastAsia" w:hAnsiTheme="minorHAnsi" w:cstheme="minorBidi"/>
          <w:sz w:val="22"/>
          <w:szCs w:val="22"/>
          <w:lang w:eastAsia="en-GB"/>
        </w:rPr>
      </w:pPr>
      <w:r w:rsidRPr="00CC5B88">
        <w:t>9.6.7.4</w:t>
      </w:r>
      <w:r w:rsidRPr="00CC5B88">
        <w:rPr>
          <w:rFonts w:asciiTheme="minorHAnsi" w:eastAsiaTheme="minorEastAsia" w:hAnsiTheme="minorHAnsi" w:cstheme="minorBidi"/>
          <w:sz w:val="22"/>
          <w:szCs w:val="22"/>
          <w:lang w:eastAsia="en-GB"/>
        </w:rPr>
        <w:tab/>
      </w:r>
      <w:r w:rsidRPr="00130466">
        <w:rPr>
          <w:lang w:val="en-US"/>
        </w:rPr>
        <w:t>TDD EVM measurements</w:t>
      </w:r>
      <w:r>
        <w:tab/>
      </w:r>
      <w:r>
        <w:fldChar w:fldCharType="begin" w:fldLock="1"/>
      </w:r>
      <w:r>
        <w:instrText xml:space="preserve"> PAGEREF _Toc53181985 \h </w:instrText>
      </w:r>
      <w:r>
        <w:fldChar w:fldCharType="separate"/>
      </w:r>
      <w:r>
        <w:t>62</w:t>
      </w:r>
      <w:r>
        <w:fldChar w:fldCharType="end"/>
      </w:r>
    </w:p>
    <w:p w14:paraId="76371267" w14:textId="77777777" w:rsidR="00CC5B88" w:rsidRDefault="00CC5B88">
      <w:pPr>
        <w:pStyle w:val="TOC4"/>
        <w:rPr>
          <w:rFonts w:asciiTheme="minorHAnsi" w:eastAsiaTheme="minorEastAsia" w:hAnsiTheme="minorHAnsi" w:cstheme="minorBidi"/>
          <w:sz w:val="22"/>
          <w:szCs w:val="22"/>
          <w:lang w:eastAsia="en-GB"/>
        </w:rPr>
      </w:pPr>
      <w:r w:rsidRPr="00CC5B88">
        <w:t>9.6.7.5</w:t>
      </w:r>
      <w:r w:rsidRPr="00CC5B88">
        <w:rPr>
          <w:rFonts w:asciiTheme="minorHAnsi" w:eastAsiaTheme="minorEastAsia" w:hAnsiTheme="minorHAnsi" w:cstheme="minorBidi"/>
          <w:sz w:val="22"/>
          <w:szCs w:val="22"/>
          <w:lang w:eastAsia="en-GB"/>
        </w:rPr>
        <w:tab/>
      </w:r>
      <w:r w:rsidRPr="00130466">
        <w:rPr>
          <w:lang w:val="en-US"/>
        </w:rPr>
        <w:t>EVM window</w:t>
      </w:r>
      <w:r>
        <w:tab/>
      </w:r>
      <w:r>
        <w:fldChar w:fldCharType="begin" w:fldLock="1"/>
      </w:r>
      <w:r>
        <w:instrText xml:space="preserve"> PAGEREF _Toc53181986 \h </w:instrText>
      </w:r>
      <w:r>
        <w:fldChar w:fldCharType="separate"/>
      </w:r>
      <w:r>
        <w:t>62</w:t>
      </w:r>
      <w:r>
        <w:fldChar w:fldCharType="end"/>
      </w:r>
    </w:p>
    <w:p w14:paraId="39C9FDD1" w14:textId="77777777" w:rsidR="00CC5B88" w:rsidRDefault="00CC5B8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_Toc53181987 \h </w:instrText>
      </w:r>
      <w:r>
        <w:fldChar w:fldCharType="separate"/>
      </w:r>
      <w:r>
        <w:t>62</w:t>
      </w:r>
      <w:r>
        <w:fldChar w:fldCharType="end"/>
      </w:r>
    </w:p>
    <w:p w14:paraId="151B1345" w14:textId="77777777" w:rsidR="00CC5B88" w:rsidRDefault="00CC5B88">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_Toc53181988 \h </w:instrText>
      </w:r>
      <w:r>
        <w:fldChar w:fldCharType="separate"/>
      </w:r>
      <w:r>
        <w:t>62</w:t>
      </w:r>
      <w:r>
        <w:fldChar w:fldCharType="end"/>
      </w:r>
    </w:p>
    <w:p w14:paraId="4ABEF776" w14:textId="77777777" w:rsidR="00CC5B88" w:rsidRDefault="00CC5B88">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_Toc53181989 \h </w:instrText>
      </w:r>
      <w:r>
        <w:fldChar w:fldCharType="separate"/>
      </w:r>
      <w:r>
        <w:t>62</w:t>
      </w:r>
      <w:r>
        <w:fldChar w:fldCharType="end"/>
      </w:r>
    </w:p>
    <w:p w14:paraId="1B2848F4" w14:textId="77777777" w:rsidR="00CC5B88" w:rsidRDefault="00CC5B88">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_Toc53181990 \h </w:instrText>
      </w:r>
      <w:r>
        <w:fldChar w:fldCharType="separate"/>
      </w:r>
      <w:r>
        <w:t>62</w:t>
      </w:r>
      <w:r>
        <w:fldChar w:fldCharType="end"/>
      </w:r>
    </w:p>
    <w:p w14:paraId="73837F5F" w14:textId="77777777" w:rsidR="00CC5B88" w:rsidRDefault="00CC5B88">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_Toc53181991 \h </w:instrText>
      </w:r>
      <w:r>
        <w:fldChar w:fldCharType="separate"/>
      </w:r>
      <w:r>
        <w:t>62</w:t>
      </w:r>
      <w:r>
        <w:fldChar w:fldCharType="end"/>
      </w:r>
    </w:p>
    <w:p w14:paraId="16BA4B56" w14:textId="77777777" w:rsidR="00CC5B88" w:rsidRDefault="00CC5B88">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AAS radiated ACLR requirement for FR1</w:t>
      </w:r>
      <w:r>
        <w:tab/>
      </w:r>
      <w:r>
        <w:fldChar w:fldCharType="begin" w:fldLock="1"/>
      </w:r>
      <w:r>
        <w:instrText xml:space="preserve"> PAGEREF _Toc53181992 \h </w:instrText>
      </w:r>
      <w:r>
        <w:fldChar w:fldCharType="separate"/>
      </w:r>
      <w:r>
        <w:t>62</w:t>
      </w:r>
      <w:r>
        <w:fldChar w:fldCharType="end"/>
      </w:r>
    </w:p>
    <w:p w14:paraId="03E8E468" w14:textId="77777777" w:rsidR="00CC5B88" w:rsidRDefault="00CC5B88">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AAS radiated ACLR requirement for FR2</w:t>
      </w:r>
      <w:r>
        <w:tab/>
      </w:r>
      <w:r>
        <w:fldChar w:fldCharType="begin" w:fldLock="1"/>
      </w:r>
      <w:r>
        <w:instrText xml:space="preserve"> PAGEREF _Toc53181993 \h </w:instrText>
      </w:r>
      <w:r>
        <w:fldChar w:fldCharType="separate"/>
      </w:r>
      <w:r>
        <w:t>62</w:t>
      </w:r>
      <w:r>
        <w:fldChar w:fldCharType="end"/>
      </w:r>
    </w:p>
    <w:p w14:paraId="188F2C2C" w14:textId="77777777" w:rsidR="00CC5B88" w:rsidRDefault="00CC5B88">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_Toc53181994 \h </w:instrText>
      </w:r>
      <w:r>
        <w:fldChar w:fldCharType="separate"/>
      </w:r>
      <w:r>
        <w:t>63</w:t>
      </w:r>
      <w:r>
        <w:fldChar w:fldCharType="end"/>
      </w:r>
    </w:p>
    <w:p w14:paraId="479E44EA" w14:textId="77777777" w:rsidR="00CC5B88" w:rsidRDefault="00CC5B88">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Radiated OBUE Requirement in FR1</w:t>
      </w:r>
      <w:r>
        <w:tab/>
      </w:r>
      <w:r>
        <w:fldChar w:fldCharType="begin" w:fldLock="1"/>
      </w:r>
      <w:r>
        <w:instrText xml:space="preserve"> PAGEREF _Toc53181995 \h </w:instrText>
      </w:r>
      <w:r>
        <w:fldChar w:fldCharType="separate"/>
      </w:r>
      <w:r>
        <w:t>63</w:t>
      </w:r>
      <w:r>
        <w:fldChar w:fldCharType="end"/>
      </w:r>
    </w:p>
    <w:p w14:paraId="1DC68FF0" w14:textId="77777777" w:rsidR="00CC5B88" w:rsidRDefault="00CC5B88">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Radiated OBUE Requirement in FR2</w:t>
      </w:r>
      <w:r>
        <w:tab/>
      </w:r>
      <w:r>
        <w:fldChar w:fldCharType="begin" w:fldLock="1"/>
      </w:r>
      <w:r>
        <w:instrText xml:space="preserve"> PAGEREF _Toc53181996 \h </w:instrText>
      </w:r>
      <w:r>
        <w:fldChar w:fldCharType="separate"/>
      </w:r>
      <w:r>
        <w:t>63</w:t>
      </w:r>
      <w:r>
        <w:fldChar w:fldCharType="end"/>
      </w:r>
    </w:p>
    <w:p w14:paraId="658CB63D" w14:textId="77777777" w:rsidR="00CC5B88" w:rsidRDefault="00CC5B88">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_Toc53181997 \h </w:instrText>
      </w:r>
      <w:r>
        <w:fldChar w:fldCharType="separate"/>
      </w:r>
      <w:r>
        <w:t>64</w:t>
      </w:r>
      <w:r>
        <w:fldChar w:fldCharType="end"/>
      </w:r>
    </w:p>
    <w:p w14:paraId="62382A02" w14:textId="77777777" w:rsidR="00CC5B88" w:rsidRDefault="00CC5B88">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_Toc53181998 \h </w:instrText>
      </w:r>
      <w:r>
        <w:fldChar w:fldCharType="separate"/>
      </w:r>
      <w:r>
        <w:t>64</w:t>
      </w:r>
      <w:r>
        <w:fldChar w:fldCharType="end"/>
      </w:r>
    </w:p>
    <w:p w14:paraId="1FB0857D" w14:textId="77777777" w:rsidR="00CC5B88" w:rsidRDefault="00CC5B88">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AAS radiated Tx spurious emissions requirement for FR1</w:t>
      </w:r>
      <w:r>
        <w:tab/>
      </w:r>
      <w:r>
        <w:fldChar w:fldCharType="begin" w:fldLock="1"/>
      </w:r>
      <w:r>
        <w:instrText xml:space="preserve"> PAGEREF _Toc53181999 \h </w:instrText>
      </w:r>
      <w:r>
        <w:fldChar w:fldCharType="separate"/>
      </w:r>
      <w:r>
        <w:t>64</w:t>
      </w:r>
      <w:r>
        <w:fldChar w:fldCharType="end"/>
      </w:r>
    </w:p>
    <w:p w14:paraId="51FDE26D" w14:textId="77777777" w:rsidR="00CC5B88" w:rsidRDefault="00CC5B88">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AAS radiated Tx spurious emissions requirement for FR2</w:t>
      </w:r>
      <w:r>
        <w:tab/>
      </w:r>
      <w:r>
        <w:fldChar w:fldCharType="begin" w:fldLock="1"/>
      </w:r>
      <w:r>
        <w:instrText xml:space="preserve"> PAGEREF _Toc53182000 \h </w:instrText>
      </w:r>
      <w:r>
        <w:fldChar w:fldCharType="separate"/>
      </w:r>
      <w:r>
        <w:t>65</w:t>
      </w:r>
      <w:r>
        <w:fldChar w:fldCharType="end"/>
      </w:r>
    </w:p>
    <w:p w14:paraId="13E45D85" w14:textId="77777777" w:rsidR="00CC5B88" w:rsidRDefault="00CC5B88">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_Toc53182001 \h </w:instrText>
      </w:r>
      <w:r>
        <w:fldChar w:fldCharType="separate"/>
      </w:r>
      <w:r>
        <w:t>65</w:t>
      </w:r>
      <w:r>
        <w:fldChar w:fldCharType="end"/>
      </w:r>
    </w:p>
    <w:p w14:paraId="3AE47CB3" w14:textId="77777777" w:rsidR="00CC5B88" w:rsidRDefault="00CC5B88">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_Toc53182002 \h </w:instrText>
      </w:r>
      <w:r>
        <w:fldChar w:fldCharType="separate"/>
      </w:r>
      <w:r>
        <w:t>65</w:t>
      </w:r>
      <w:r>
        <w:fldChar w:fldCharType="end"/>
      </w:r>
    </w:p>
    <w:p w14:paraId="6A90C082" w14:textId="77777777" w:rsidR="00CC5B88" w:rsidRDefault="00CC5B88">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Core requirement</w:t>
      </w:r>
      <w:r>
        <w:tab/>
      </w:r>
      <w:r>
        <w:fldChar w:fldCharType="begin" w:fldLock="1"/>
      </w:r>
      <w:r>
        <w:instrText xml:space="preserve"> PAGEREF _Toc53182003 \h </w:instrText>
      </w:r>
      <w:r>
        <w:fldChar w:fldCharType="separate"/>
      </w:r>
      <w:r>
        <w:t>65</w:t>
      </w:r>
      <w:r>
        <w:fldChar w:fldCharType="end"/>
      </w:r>
    </w:p>
    <w:p w14:paraId="4E362121" w14:textId="77777777" w:rsidR="00CC5B88" w:rsidRDefault="00CC5B88">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Transmitter spatial emissions</w:t>
      </w:r>
      <w:r>
        <w:tab/>
      </w:r>
      <w:r>
        <w:fldChar w:fldCharType="begin" w:fldLock="1"/>
      </w:r>
      <w:r>
        <w:instrText xml:space="preserve"> PAGEREF _Toc53182004 \h </w:instrText>
      </w:r>
      <w:r>
        <w:fldChar w:fldCharType="separate"/>
      </w:r>
      <w:r>
        <w:t>66</w:t>
      </w:r>
      <w:r>
        <w:fldChar w:fldCharType="end"/>
      </w:r>
    </w:p>
    <w:p w14:paraId="0DA1CA08" w14:textId="77777777" w:rsidR="00CC5B88" w:rsidRDefault="00CC5B88">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_Toc53182005 \h </w:instrText>
      </w:r>
      <w:r>
        <w:fldChar w:fldCharType="separate"/>
      </w:r>
      <w:r>
        <w:t>66</w:t>
      </w:r>
      <w:r>
        <w:fldChar w:fldCharType="end"/>
      </w:r>
    </w:p>
    <w:p w14:paraId="12D03C9F" w14:textId="77777777" w:rsidR="00CC5B88" w:rsidRDefault="00CC5B88">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Declaration definition</w:t>
      </w:r>
      <w:r>
        <w:tab/>
      </w:r>
      <w:r>
        <w:fldChar w:fldCharType="begin" w:fldLock="1"/>
      </w:r>
      <w:r>
        <w:instrText xml:space="preserve"> PAGEREF _Toc53182006 \h </w:instrText>
      </w:r>
      <w:r>
        <w:fldChar w:fldCharType="separate"/>
      </w:r>
      <w:r>
        <w:t>67</w:t>
      </w:r>
      <w:r>
        <w:fldChar w:fldCharType="end"/>
      </w:r>
    </w:p>
    <w:p w14:paraId="59B25D94" w14:textId="77777777" w:rsidR="00CC5B88" w:rsidRDefault="00CC5B88">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Beam switching speed</w:t>
      </w:r>
      <w:r>
        <w:tab/>
      </w:r>
      <w:r>
        <w:fldChar w:fldCharType="begin" w:fldLock="1"/>
      </w:r>
      <w:r>
        <w:instrText xml:space="preserve"> PAGEREF _Toc53182007 \h </w:instrText>
      </w:r>
      <w:r>
        <w:fldChar w:fldCharType="separate"/>
      </w:r>
      <w:r>
        <w:t>70</w:t>
      </w:r>
      <w:r>
        <w:fldChar w:fldCharType="end"/>
      </w:r>
    </w:p>
    <w:p w14:paraId="2ABCCAFD" w14:textId="77777777" w:rsidR="00CC5B88" w:rsidRDefault="00CC5B88">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_Toc53182008 \h </w:instrText>
      </w:r>
      <w:r>
        <w:fldChar w:fldCharType="separate"/>
      </w:r>
      <w:r>
        <w:t>70</w:t>
      </w:r>
      <w:r>
        <w:fldChar w:fldCharType="end"/>
      </w:r>
    </w:p>
    <w:p w14:paraId="27C405AF" w14:textId="77777777" w:rsidR="00CC5B88" w:rsidRDefault="00CC5B88">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Estimated switching speed</w:t>
      </w:r>
      <w:r>
        <w:tab/>
      </w:r>
      <w:r>
        <w:fldChar w:fldCharType="begin" w:fldLock="1"/>
      </w:r>
      <w:r>
        <w:instrText xml:space="preserve"> PAGEREF _Toc53182009 \h </w:instrText>
      </w:r>
      <w:r>
        <w:fldChar w:fldCharType="separate"/>
      </w:r>
      <w:r>
        <w:t>70</w:t>
      </w:r>
      <w:r>
        <w:fldChar w:fldCharType="end"/>
      </w:r>
    </w:p>
    <w:p w14:paraId="261ABFC6" w14:textId="77777777" w:rsidR="00CC5B88" w:rsidRDefault="00CC5B88">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Simulation results</w:t>
      </w:r>
      <w:r>
        <w:tab/>
      </w:r>
      <w:r>
        <w:fldChar w:fldCharType="begin" w:fldLock="1"/>
      </w:r>
      <w:r>
        <w:instrText xml:space="preserve"> PAGEREF _Toc53182010 \h </w:instrText>
      </w:r>
      <w:r>
        <w:fldChar w:fldCharType="separate"/>
      </w:r>
      <w:r>
        <w:t>71</w:t>
      </w:r>
      <w:r>
        <w:fldChar w:fldCharType="end"/>
      </w:r>
    </w:p>
    <w:p w14:paraId="6B3BE76B" w14:textId="77777777" w:rsidR="00CC5B88" w:rsidRDefault="00CC5B88">
      <w:pPr>
        <w:pStyle w:val="TOC4"/>
        <w:rPr>
          <w:rFonts w:asciiTheme="minorHAnsi" w:eastAsiaTheme="minorEastAsia" w:hAnsiTheme="minorHAnsi" w:cstheme="minorBidi"/>
          <w:sz w:val="22"/>
          <w:szCs w:val="22"/>
          <w:lang w:eastAsia="en-GB"/>
        </w:rPr>
      </w:pPr>
      <w:r>
        <w:t>9.10.3.1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_Toc53182011 \h </w:instrText>
      </w:r>
      <w:r>
        <w:fldChar w:fldCharType="separate"/>
      </w:r>
      <w:r>
        <w:t>71</w:t>
      </w:r>
      <w:r>
        <w:fldChar w:fldCharType="end"/>
      </w:r>
    </w:p>
    <w:p w14:paraId="7429E190" w14:textId="77777777" w:rsidR="00CC5B88" w:rsidRDefault="00CC5B88">
      <w:pPr>
        <w:pStyle w:val="TOC4"/>
        <w:rPr>
          <w:rFonts w:asciiTheme="minorHAnsi" w:eastAsiaTheme="minorEastAsia" w:hAnsiTheme="minorHAnsi" w:cstheme="minorBidi"/>
          <w:sz w:val="22"/>
          <w:szCs w:val="22"/>
          <w:lang w:eastAsia="en-GB"/>
        </w:rPr>
      </w:pPr>
      <w:r>
        <w:t>9.10.3.2</w:t>
      </w:r>
      <w:r>
        <w:rPr>
          <w:rFonts w:asciiTheme="minorHAnsi" w:eastAsiaTheme="minorEastAsia" w:hAnsiTheme="minorHAnsi" w:cstheme="minorBidi"/>
          <w:sz w:val="22"/>
          <w:szCs w:val="22"/>
          <w:lang w:eastAsia="en-GB"/>
        </w:rPr>
        <w:tab/>
      </w:r>
      <w:r>
        <w:rPr>
          <w:lang w:eastAsia="ja-JP"/>
        </w:rPr>
        <w:t>PSS</w:t>
      </w:r>
      <w:r>
        <w:tab/>
      </w:r>
      <w:r>
        <w:fldChar w:fldCharType="begin" w:fldLock="1"/>
      </w:r>
      <w:r>
        <w:instrText xml:space="preserve"> PAGEREF _Toc53182012 \h </w:instrText>
      </w:r>
      <w:r>
        <w:fldChar w:fldCharType="separate"/>
      </w:r>
      <w:r>
        <w:t>71</w:t>
      </w:r>
      <w:r>
        <w:fldChar w:fldCharType="end"/>
      </w:r>
    </w:p>
    <w:p w14:paraId="05BF4E86" w14:textId="77777777" w:rsidR="00CC5B88" w:rsidRDefault="00CC5B88">
      <w:pPr>
        <w:pStyle w:val="TOC4"/>
        <w:rPr>
          <w:rFonts w:asciiTheme="minorHAnsi" w:eastAsiaTheme="minorEastAsia" w:hAnsiTheme="minorHAnsi" w:cstheme="minorBidi"/>
          <w:sz w:val="22"/>
          <w:szCs w:val="22"/>
          <w:lang w:eastAsia="en-GB"/>
        </w:rPr>
      </w:pPr>
      <w:r>
        <w:t>9.10.3.3</w:t>
      </w:r>
      <w:r>
        <w:rPr>
          <w:rFonts w:asciiTheme="minorHAnsi" w:eastAsiaTheme="minorEastAsia" w:hAnsiTheme="minorHAnsi" w:cstheme="minorBidi"/>
          <w:sz w:val="22"/>
          <w:szCs w:val="22"/>
          <w:lang w:eastAsia="en-GB"/>
        </w:rPr>
        <w:tab/>
      </w:r>
      <w:r>
        <w:rPr>
          <w:lang w:eastAsia="ja-JP"/>
        </w:rPr>
        <w:t>PDCCH</w:t>
      </w:r>
      <w:r>
        <w:tab/>
      </w:r>
      <w:r>
        <w:fldChar w:fldCharType="begin" w:fldLock="1"/>
      </w:r>
      <w:r>
        <w:instrText xml:space="preserve"> PAGEREF _Toc53182013 \h </w:instrText>
      </w:r>
      <w:r>
        <w:fldChar w:fldCharType="separate"/>
      </w:r>
      <w:r>
        <w:t>72</w:t>
      </w:r>
      <w:r>
        <w:fldChar w:fldCharType="end"/>
      </w:r>
    </w:p>
    <w:p w14:paraId="17340BE0" w14:textId="77777777" w:rsidR="00CC5B88" w:rsidRDefault="00CC5B88">
      <w:pPr>
        <w:pStyle w:val="TOC4"/>
        <w:rPr>
          <w:rFonts w:asciiTheme="minorHAnsi" w:eastAsiaTheme="minorEastAsia" w:hAnsiTheme="minorHAnsi" w:cstheme="minorBidi"/>
          <w:sz w:val="22"/>
          <w:szCs w:val="22"/>
          <w:lang w:eastAsia="en-GB"/>
        </w:rPr>
      </w:pPr>
      <w:r>
        <w:t>9.10.3.4</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_Toc53182014 \h </w:instrText>
      </w:r>
      <w:r>
        <w:fldChar w:fldCharType="separate"/>
      </w:r>
      <w:r>
        <w:t>75</w:t>
      </w:r>
      <w:r>
        <w:fldChar w:fldCharType="end"/>
      </w:r>
    </w:p>
    <w:p w14:paraId="42B855C2" w14:textId="77777777" w:rsidR="00CC5B88" w:rsidRDefault="00CC5B88">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Test feasibility</w:t>
      </w:r>
      <w:r>
        <w:tab/>
      </w:r>
      <w:r>
        <w:fldChar w:fldCharType="begin" w:fldLock="1"/>
      </w:r>
      <w:r>
        <w:instrText xml:space="preserve"> PAGEREF _Toc53182015 \h </w:instrText>
      </w:r>
      <w:r>
        <w:fldChar w:fldCharType="separate"/>
      </w:r>
      <w:r>
        <w:t>77</w:t>
      </w:r>
      <w:r>
        <w:fldChar w:fldCharType="end"/>
      </w:r>
    </w:p>
    <w:p w14:paraId="34BED4F6" w14:textId="77777777" w:rsidR="00CC5B88" w:rsidRDefault="00CC5B88">
      <w:pPr>
        <w:pStyle w:val="TOC3"/>
        <w:rPr>
          <w:rFonts w:asciiTheme="minorHAnsi" w:eastAsiaTheme="minorEastAsia" w:hAnsiTheme="minorHAnsi" w:cstheme="minorBidi"/>
          <w:sz w:val="22"/>
          <w:szCs w:val="22"/>
          <w:lang w:eastAsia="en-GB"/>
        </w:rPr>
      </w:pPr>
      <w:r>
        <w:t>9.10.5</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_Toc53182016 \h </w:instrText>
      </w:r>
      <w:r>
        <w:fldChar w:fldCharType="separate"/>
      </w:r>
      <w:r>
        <w:t>77</w:t>
      </w:r>
      <w:r>
        <w:fldChar w:fldCharType="end"/>
      </w:r>
    </w:p>
    <w:p w14:paraId="17FCA0E9" w14:textId="77777777" w:rsidR="00CC5B88" w:rsidRDefault="00CC5B8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BS receiver characteristics</w:t>
      </w:r>
      <w:r>
        <w:tab/>
      </w:r>
      <w:r>
        <w:fldChar w:fldCharType="begin" w:fldLock="1"/>
      </w:r>
      <w:r>
        <w:instrText xml:space="preserve"> PAGEREF _Toc53182017 \h </w:instrText>
      </w:r>
      <w:r>
        <w:fldChar w:fldCharType="separate"/>
      </w:r>
      <w:r>
        <w:t>78</w:t>
      </w:r>
      <w:r>
        <w:fldChar w:fldCharType="end"/>
      </w:r>
    </w:p>
    <w:p w14:paraId="51B5BF52" w14:textId="77777777" w:rsidR="00CC5B88" w:rsidRDefault="00CC5B8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_Toc53182018 \h </w:instrText>
      </w:r>
      <w:r>
        <w:fldChar w:fldCharType="separate"/>
      </w:r>
      <w:r>
        <w:t>78</w:t>
      </w:r>
      <w:r>
        <w:fldChar w:fldCharType="end"/>
      </w:r>
    </w:p>
    <w:p w14:paraId="44797ADD" w14:textId="77777777" w:rsidR="00CC5B88" w:rsidRDefault="00CC5B88">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_Toc53182019 \h </w:instrText>
      </w:r>
      <w:r>
        <w:fldChar w:fldCharType="separate"/>
      </w:r>
      <w:r>
        <w:t>79</w:t>
      </w:r>
      <w:r>
        <w:fldChar w:fldCharType="end"/>
      </w:r>
    </w:p>
    <w:p w14:paraId="036B5478" w14:textId="77777777" w:rsidR="00CC5B88" w:rsidRDefault="00CC5B88">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_Toc53182020 \h </w:instrText>
      </w:r>
      <w:r>
        <w:fldChar w:fldCharType="separate"/>
      </w:r>
      <w:r>
        <w:t>79</w:t>
      </w:r>
      <w:r>
        <w:fldChar w:fldCharType="end"/>
      </w:r>
    </w:p>
    <w:p w14:paraId="47942D73" w14:textId="77777777" w:rsidR="00CC5B88" w:rsidRDefault="00CC5B88">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_Toc53182021 \h </w:instrText>
      </w:r>
      <w:r>
        <w:fldChar w:fldCharType="separate"/>
      </w:r>
      <w:r>
        <w:t>79</w:t>
      </w:r>
      <w:r>
        <w:fldChar w:fldCharType="end"/>
      </w:r>
    </w:p>
    <w:p w14:paraId="1AA074EA" w14:textId="77777777" w:rsidR="00CC5B88" w:rsidRDefault="00CC5B88">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BS type 1-O</w:t>
      </w:r>
      <w:r>
        <w:tab/>
      </w:r>
      <w:r>
        <w:fldChar w:fldCharType="begin" w:fldLock="1"/>
      </w:r>
      <w:r>
        <w:instrText xml:space="preserve"> PAGEREF _Toc53182022 \h </w:instrText>
      </w:r>
      <w:r>
        <w:fldChar w:fldCharType="separate"/>
      </w:r>
      <w:r>
        <w:t>79</w:t>
      </w:r>
      <w:r>
        <w:fldChar w:fldCharType="end"/>
      </w:r>
    </w:p>
    <w:p w14:paraId="18B1EA36" w14:textId="77777777" w:rsidR="00CC5B88" w:rsidRDefault="00CC5B88">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BS type 2-O</w:t>
      </w:r>
      <w:r>
        <w:tab/>
      </w:r>
      <w:r>
        <w:fldChar w:fldCharType="begin" w:fldLock="1"/>
      </w:r>
      <w:r>
        <w:instrText xml:space="preserve"> PAGEREF _Toc53182023 \h </w:instrText>
      </w:r>
      <w:r>
        <w:fldChar w:fldCharType="separate"/>
      </w:r>
      <w:r>
        <w:t>80</w:t>
      </w:r>
      <w:r>
        <w:fldChar w:fldCharType="end"/>
      </w:r>
    </w:p>
    <w:p w14:paraId="7C72CBBE" w14:textId="77777777" w:rsidR="00CC5B88" w:rsidRDefault="00CC5B88">
      <w:pPr>
        <w:pStyle w:val="TOC4"/>
        <w:rPr>
          <w:rFonts w:asciiTheme="minorHAnsi" w:eastAsiaTheme="minorEastAsia" w:hAnsiTheme="minorHAnsi" w:cstheme="minorBidi"/>
          <w:sz w:val="22"/>
          <w:szCs w:val="22"/>
          <w:lang w:eastAsia="en-GB"/>
        </w:rPr>
      </w:pPr>
      <w:r>
        <w:t>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_Toc53182024 \h </w:instrText>
      </w:r>
      <w:r>
        <w:fldChar w:fldCharType="separate"/>
      </w:r>
      <w:r>
        <w:t>80</w:t>
      </w:r>
      <w:r>
        <w:fldChar w:fldCharType="end"/>
      </w:r>
    </w:p>
    <w:p w14:paraId="5AFF25B8" w14:textId="77777777" w:rsidR="00CC5B88" w:rsidRDefault="00CC5B88">
      <w:pPr>
        <w:pStyle w:val="TOC4"/>
        <w:rPr>
          <w:rFonts w:asciiTheme="minorHAnsi" w:eastAsiaTheme="minorEastAsia" w:hAnsiTheme="minorHAnsi" w:cstheme="minorBidi"/>
          <w:sz w:val="22"/>
          <w:szCs w:val="22"/>
          <w:lang w:eastAsia="en-GB"/>
        </w:rPr>
      </w:pPr>
      <w:r>
        <w:t>10.3.3.2</w:t>
      </w:r>
      <w:r>
        <w:rPr>
          <w:rFonts w:asciiTheme="minorHAnsi" w:eastAsiaTheme="minorEastAsia" w:hAnsiTheme="minorHAnsi" w:cstheme="minorBidi"/>
          <w:sz w:val="22"/>
          <w:szCs w:val="22"/>
          <w:lang w:eastAsia="en-GB"/>
        </w:rPr>
        <w:tab/>
      </w:r>
      <w:r>
        <w:t>Antenna gain and loss assumptions</w:t>
      </w:r>
      <w:r>
        <w:tab/>
      </w:r>
      <w:r>
        <w:fldChar w:fldCharType="begin" w:fldLock="1"/>
      </w:r>
      <w:r>
        <w:instrText xml:space="preserve"> PAGEREF _Toc53182025 \h </w:instrText>
      </w:r>
      <w:r>
        <w:fldChar w:fldCharType="separate"/>
      </w:r>
      <w:r>
        <w:t>80</w:t>
      </w:r>
      <w:r>
        <w:fldChar w:fldCharType="end"/>
      </w:r>
    </w:p>
    <w:p w14:paraId="0956DAB0" w14:textId="77777777" w:rsidR="00CC5B88" w:rsidRDefault="00CC5B88">
      <w:pPr>
        <w:pStyle w:val="TOC4"/>
        <w:rPr>
          <w:rFonts w:asciiTheme="minorHAnsi" w:eastAsiaTheme="minorEastAsia" w:hAnsiTheme="minorHAnsi" w:cstheme="minorBidi"/>
          <w:sz w:val="22"/>
          <w:szCs w:val="22"/>
          <w:lang w:eastAsia="en-GB"/>
        </w:rPr>
      </w:pPr>
      <w:r>
        <w:t>10.3.3.3</w:t>
      </w:r>
      <w:r>
        <w:rPr>
          <w:rFonts w:asciiTheme="minorHAnsi" w:eastAsiaTheme="minorEastAsia" w:hAnsiTheme="minorHAnsi" w:cstheme="minorBidi"/>
          <w:sz w:val="22"/>
          <w:szCs w:val="22"/>
          <w:lang w:eastAsia="en-GB"/>
        </w:rPr>
        <w:tab/>
      </w:r>
      <w:r>
        <w:t>Noise figure assumptions</w:t>
      </w:r>
      <w:r>
        <w:tab/>
      </w:r>
      <w:r>
        <w:fldChar w:fldCharType="begin" w:fldLock="1"/>
      </w:r>
      <w:r>
        <w:instrText xml:space="preserve"> PAGEREF _Toc53182026 \h </w:instrText>
      </w:r>
      <w:r>
        <w:fldChar w:fldCharType="separate"/>
      </w:r>
      <w:r>
        <w:t>81</w:t>
      </w:r>
      <w:r>
        <w:fldChar w:fldCharType="end"/>
      </w:r>
    </w:p>
    <w:p w14:paraId="6410596B" w14:textId="77777777" w:rsidR="00CC5B88" w:rsidRDefault="00CC5B88">
      <w:pPr>
        <w:pStyle w:val="TOC4"/>
        <w:rPr>
          <w:rFonts w:asciiTheme="minorHAnsi" w:eastAsiaTheme="minorEastAsia" w:hAnsiTheme="minorHAnsi" w:cstheme="minorBidi"/>
          <w:sz w:val="22"/>
          <w:szCs w:val="22"/>
          <w:lang w:eastAsia="en-GB"/>
        </w:rPr>
      </w:pPr>
      <w:r>
        <w:t>10.3.3.4</w:t>
      </w:r>
      <w:r>
        <w:rPr>
          <w:rFonts w:asciiTheme="minorHAnsi" w:eastAsiaTheme="minorEastAsia" w:hAnsiTheme="minorHAnsi" w:cstheme="minorBidi"/>
          <w:sz w:val="22"/>
          <w:szCs w:val="22"/>
          <w:lang w:eastAsia="en-GB"/>
        </w:rPr>
        <w:tab/>
      </w:r>
      <w:r>
        <w:t>SNR and IM</w:t>
      </w:r>
      <w:r>
        <w:tab/>
      </w:r>
      <w:r>
        <w:fldChar w:fldCharType="begin" w:fldLock="1"/>
      </w:r>
      <w:r>
        <w:instrText xml:space="preserve"> PAGEREF _Toc53182027 \h </w:instrText>
      </w:r>
      <w:r>
        <w:fldChar w:fldCharType="separate"/>
      </w:r>
      <w:r>
        <w:t>81</w:t>
      </w:r>
      <w:r>
        <w:fldChar w:fldCharType="end"/>
      </w:r>
    </w:p>
    <w:p w14:paraId="624342A6" w14:textId="77777777" w:rsidR="00CC5B88" w:rsidRDefault="00CC5B88">
      <w:pPr>
        <w:pStyle w:val="TOC4"/>
        <w:rPr>
          <w:rFonts w:asciiTheme="minorHAnsi" w:eastAsiaTheme="minorEastAsia" w:hAnsiTheme="minorHAnsi" w:cstheme="minorBidi"/>
          <w:sz w:val="22"/>
          <w:szCs w:val="22"/>
          <w:lang w:eastAsia="en-GB"/>
        </w:rPr>
      </w:pPr>
      <w:r>
        <w:t>10.3.3.5</w:t>
      </w:r>
      <w:r>
        <w:rPr>
          <w:rFonts w:asciiTheme="minorHAnsi" w:eastAsiaTheme="minorEastAsia" w:hAnsiTheme="minorHAnsi" w:cstheme="minorBidi"/>
          <w:sz w:val="22"/>
          <w:szCs w:val="22"/>
          <w:lang w:eastAsia="en-GB"/>
        </w:rPr>
        <w:tab/>
      </w:r>
      <w:r>
        <w:t>OTA Reference sensitivity ranges</w:t>
      </w:r>
      <w:r>
        <w:tab/>
      </w:r>
      <w:r>
        <w:fldChar w:fldCharType="begin" w:fldLock="1"/>
      </w:r>
      <w:r>
        <w:instrText xml:space="preserve"> PAGEREF _Toc53182028 \h </w:instrText>
      </w:r>
      <w:r>
        <w:fldChar w:fldCharType="separate"/>
      </w:r>
      <w:r>
        <w:t>82</w:t>
      </w:r>
      <w:r>
        <w:fldChar w:fldCharType="end"/>
      </w:r>
    </w:p>
    <w:p w14:paraId="4960BFE8" w14:textId="77777777" w:rsidR="00CC5B88" w:rsidRDefault="00CC5B88">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_Toc53182029 \h </w:instrText>
      </w:r>
      <w:r>
        <w:fldChar w:fldCharType="separate"/>
      </w:r>
      <w:r>
        <w:t>82</w:t>
      </w:r>
      <w:r>
        <w:fldChar w:fldCharType="end"/>
      </w:r>
    </w:p>
    <w:p w14:paraId="1FAF0CD0" w14:textId="77777777" w:rsidR="00CC5B88" w:rsidRDefault="00CC5B88">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Dynamic range requirements for Range 2 NR BS</w:t>
      </w:r>
      <w:r>
        <w:tab/>
      </w:r>
      <w:r>
        <w:fldChar w:fldCharType="begin" w:fldLock="1"/>
      </w:r>
      <w:r>
        <w:instrText xml:space="preserve"> PAGEREF _Toc53182030 \h </w:instrText>
      </w:r>
      <w:r>
        <w:fldChar w:fldCharType="separate"/>
      </w:r>
      <w:r>
        <w:t>82</w:t>
      </w:r>
      <w:r>
        <w:fldChar w:fldCharType="end"/>
      </w:r>
    </w:p>
    <w:p w14:paraId="198B3FC3" w14:textId="77777777" w:rsidR="00CC5B88" w:rsidRDefault="00CC5B88">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rPr>
        <w:tab/>
      </w:r>
      <w:r>
        <w:t>OTA Dynamic range requirements for FR</w:t>
      </w:r>
      <w:r>
        <w:rPr>
          <w:lang w:eastAsia="zh-CN"/>
        </w:rPr>
        <w:t>1</w:t>
      </w:r>
      <w:r>
        <w:tab/>
      </w:r>
      <w:r>
        <w:fldChar w:fldCharType="begin" w:fldLock="1"/>
      </w:r>
      <w:r>
        <w:instrText xml:space="preserve"> PAGEREF _Toc53182031 \h </w:instrText>
      </w:r>
      <w:r>
        <w:fldChar w:fldCharType="separate"/>
      </w:r>
      <w:r>
        <w:t>84</w:t>
      </w:r>
      <w:r>
        <w:fldChar w:fldCharType="end"/>
      </w:r>
    </w:p>
    <w:p w14:paraId="0E19D829" w14:textId="77777777" w:rsidR="00CC5B88" w:rsidRDefault="00CC5B88">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_Toc53182032 \h </w:instrText>
      </w:r>
      <w:r>
        <w:fldChar w:fldCharType="separate"/>
      </w:r>
      <w:r>
        <w:t>84</w:t>
      </w:r>
      <w:r>
        <w:fldChar w:fldCharType="end"/>
      </w:r>
    </w:p>
    <w:p w14:paraId="108658D7" w14:textId="77777777" w:rsidR="00CC5B88" w:rsidRDefault="00CC5B88">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_Toc53182033 \h </w:instrText>
      </w:r>
      <w:r>
        <w:fldChar w:fldCharType="separate"/>
      </w:r>
      <w:r>
        <w:t>84</w:t>
      </w:r>
      <w:r>
        <w:fldChar w:fldCharType="end"/>
      </w:r>
    </w:p>
    <w:p w14:paraId="0D0AEF93" w14:textId="77777777" w:rsidR="00CC5B88" w:rsidRDefault="00CC5B88">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_Toc53182034 \h </w:instrText>
      </w:r>
      <w:r>
        <w:fldChar w:fldCharType="separate"/>
      </w:r>
      <w:r>
        <w:t>84</w:t>
      </w:r>
      <w:r>
        <w:fldChar w:fldCharType="end"/>
      </w:r>
    </w:p>
    <w:p w14:paraId="7795881B" w14:textId="77777777" w:rsidR="00CC5B88" w:rsidRDefault="00CC5B88">
      <w:pPr>
        <w:pStyle w:val="TOC3"/>
        <w:rPr>
          <w:rFonts w:asciiTheme="minorHAnsi" w:eastAsiaTheme="minorEastAsia" w:hAnsiTheme="minorHAnsi" w:cstheme="minorBidi"/>
          <w:sz w:val="22"/>
          <w:szCs w:val="22"/>
          <w:lang w:eastAsia="en-GB"/>
        </w:rPr>
      </w:pPr>
      <w:r>
        <w:lastRenderedPageBreak/>
        <w:t>10.5.3</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_Toc53182035 \h </w:instrText>
      </w:r>
      <w:r>
        <w:fldChar w:fldCharType="separate"/>
      </w:r>
      <w:r>
        <w:t>85</w:t>
      </w:r>
      <w:r>
        <w:fldChar w:fldCharType="end"/>
      </w:r>
    </w:p>
    <w:p w14:paraId="3E936C5E" w14:textId="77777777" w:rsidR="00CC5B88" w:rsidRDefault="00CC5B88">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_Toc53182036 \h </w:instrText>
      </w:r>
      <w:r>
        <w:fldChar w:fldCharType="separate"/>
      </w:r>
      <w:r>
        <w:t>85</w:t>
      </w:r>
      <w:r>
        <w:fldChar w:fldCharType="end"/>
      </w:r>
    </w:p>
    <w:p w14:paraId="38B13607" w14:textId="77777777" w:rsidR="00CC5B88" w:rsidRDefault="00CC5B88">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FR1</w:t>
      </w:r>
      <w:r>
        <w:tab/>
      </w:r>
      <w:r>
        <w:fldChar w:fldCharType="begin" w:fldLock="1"/>
      </w:r>
      <w:r>
        <w:instrText xml:space="preserve"> PAGEREF _Toc53182037 \h </w:instrText>
      </w:r>
      <w:r>
        <w:fldChar w:fldCharType="separate"/>
      </w:r>
      <w:r>
        <w:t>85</w:t>
      </w:r>
      <w:r>
        <w:fldChar w:fldCharType="end"/>
      </w:r>
    </w:p>
    <w:p w14:paraId="01728942" w14:textId="77777777" w:rsidR="00CC5B88" w:rsidRDefault="00CC5B88">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FR2</w:t>
      </w:r>
      <w:r>
        <w:tab/>
      </w:r>
      <w:r>
        <w:fldChar w:fldCharType="begin" w:fldLock="1"/>
      </w:r>
      <w:r>
        <w:instrText xml:space="preserve"> PAGEREF _Toc53182038 \h </w:instrText>
      </w:r>
      <w:r>
        <w:fldChar w:fldCharType="separate"/>
      </w:r>
      <w:r>
        <w:t>85</w:t>
      </w:r>
      <w:r>
        <w:fldChar w:fldCharType="end"/>
      </w:r>
    </w:p>
    <w:p w14:paraId="22084CDF" w14:textId="77777777" w:rsidR="00CC5B88" w:rsidRDefault="00CC5B88">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_Toc53182039 \h </w:instrText>
      </w:r>
      <w:r>
        <w:fldChar w:fldCharType="separate"/>
      </w:r>
      <w:r>
        <w:t>86</w:t>
      </w:r>
      <w:r>
        <w:fldChar w:fldCharType="end"/>
      </w:r>
    </w:p>
    <w:p w14:paraId="3379BAB7" w14:textId="77777777" w:rsidR="00CC5B88" w:rsidRDefault="00CC5B88">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FR1 OTA out-of-band blocking</w:t>
      </w:r>
      <w:r>
        <w:tab/>
      </w:r>
      <w:r>
        <w:fldChar w:fldCharType="begin" w:fldLock="1"/>
      </w:r>
      <w:r>
        <w:instrText xml:space="preserve"> PAGEREF _Toc53182040 \h </w:instrText>
      </w:r>
      <w:r>
        <w:fldChar w:fldCharType="separate"/>
      </w:r>
      <w:r>
        <w:t>86</w:t>
      </w:r>
      <w:r>
        <w:fldChar w:fldCharType="end"/>
      </w:r>
    </w:p>
    <w:p w14:paraId="5FFCCA32" w14:textId="77777777" w:rsidR="00CC5B88" w:rsidRDefault="00CC5B88">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FR2 OTA out-of-band blocking</w:t>
      </w:r>
      <w:r>
        <w:tab/>
      </w:r>
      <w:r>
        <w:fldChar w:fldCharType="begin" w:fldLock="1"/>
      </w:r>
      <w:r>
        <w:instrText xml:space="preserve"> PAGEREF _Toc53182041 \h </w:instrText>
      </w:r>
      <w:r>
        <w:fldChar w:fldCharType="separate"/>
      </w:r>
      <w:r>
        <w:t>86</w:t>
      </w:r>
      <w:r>
        <w:fldChar w:fldCharType="end"/>
      </w:r>
    </w:p>
    <w:p w14:paraId="7FE5BBD6" w14:textId="77777777" w:rsidR="00CC5B88" w:rsidRDefault="00CC5B88">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_Toc53182042 \h </w:instrText>
      </w:r>
      <w:r>
        <w:fldChar w:fldCharType="separate"/>
      </w:r>
      <w:r>
        <w:t>87</w:t>
      </w:r>
      <w:r>
        <w:fldChar w:fldCharType="end"/>
      </w:r>
    </w:p>
    <w:p w14:paraId="2B63F6D5" w14:textId="77777777" w:rsidR="00CC5B88" w:rsidRDefault="00CC5B88">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_Toc53182043 \h </w:instrText>
      </w:r>
      <w:r>
        <w:fldChar w:fldCharType="separate"/>
      </w:r>
      <w:r>
        <w:t>87</w:t>
      </w:r>
      <w:r>
        <w:fldChar w:fldCharType="end"/>
      </w:r>
    </w:p>
    <w:p w14:paraId="3501070C" w14:textId="77777777" w:rsidR="00CC5B88" w:rsidRDefault="00CC5B88">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Radiated Rx spurious emissions requirement in FR1</w:t>
      </w:r>
      <w:r>
        <w:tab/>
      </w:r>
      <w:r>
        <w:fldChar w:fldCharType="begin" w:fldLock="1"/>
      </w:r>
      <w:r>
        <w:instrText xml:space="preserve"> PAGEREF _Toc53182044 \h </w:instrText>
      </w:r>
      <w:r>
        <w:fldChar w:fldCharType="separate"/>
      </w:r>
      <w:r>
        <w:t>88</w:t>
      </w:r>
      <w:r>
        <w:fldChar w:fldCharType="end"/>
      </w:r>
    </w:p>
    <w:p w14:paraId="03781DA5" w14:textId="77777777" w:rsidR="00CC5B88" w:rsidRDefault="00CC5B88">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Radiated Rx spurious emissions requirement in FR2</w:t>
      </w:r>
      <w:r>
        <w:tab/>
      </w:r>
      <w:r>
        <w:fldChar w:fldCharType="begin" w:fldLock="1"/>
      </w:r>
      <w:r>
        <w:instrText xml:space="preserve"> PAGEREF _Toc53182045 \h </w:instrText>
      </w:r>
      <w:r>
        <w:fldChar w:fldCharType="separate"/>
      </w:r>
      <w:r>
        <w:t>88</w:t>
      </w:r>
      <w:r>
        <w:fldChar w:fldCharType="end"/>
      </w:r>
    </w:p>
    <w:p w14:paraId="321604F4" w14:textId="77777777" w:rsidR="00CC5B88" w:rsidRDefault="00CC5B88">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_Toc53182046 \h </w:instrText>
      </w:r>
      <w:r>
        <w:fldChar w:fldCharType="separate"/>
      </w:r>
      <w:r>
        <w:t>88</w:t>
      </w:r>
      <w:r>
        <w:fldChar w:fldCharType="end"/>
      </w:r>
    </w:p>
    <w:p w14:paraId="11C8DF75" w14:textId="77777777" w:rsidR="00CC5B88" w:rsidRDefault="00CC5B88">
      <w:pPr>
        <w:pStyle w:val="TOC3"/>
        <w:rPr>
          <w:rFonts w:asciiTheme="minorHAnsi" w:eastAsiaTheme="minorEastAsia" w:hAnsiTheme="minorHAnsi" w:cstheme="minorBidi"/>
          <w:sz w:val="22"/>
          <w:szCs w:val="22"/>
          <w:lang w:eastAsia="en-GB"/>
        </w:rPr>
      </w:pPr>
      <w:r w:rsidRPr="00CC5B88">
        <w:t>10.8.1</w:t>
      </w:r>
      <w:r w:rsidRPr="00CC5B88">
        <w:rPr>
          <w:rFonts w:asciiTheme="minorHAnsi" w:eastAsiaTheme="minorEastAsia" w:hAnsiTheme="minorHAnsi" w:cstheme="minorBidi"/>
          <w:sz w:val="22"/>
          <w:szCs w:val="22"/>
          <w:lang w:eastAsia="en-GB"/>
        </w:rPr>
        <w:tab/>
      </w:r>
      <w:r w:rsidRPr="00130466">
        <w:rPr>
          <w:lang w:val="en-US"/>
        </w:rPr>
        <w:t>General</w:t>
      </w:r>
      <w:r>
        <w:t xml:space="preserve"> </w:t>
      </w:r>
      <w:r w:rsidRPr="00130466">
        <w:rPr>
          <w:lang w:val="en-US"/>
        </w:rPr>
        <w:t>Receiver intermodulation</w:t>
      </w:r>
      <w:r>
        <w:tab/>
      </w:r>
      <w:r>
        <w:fldChar w:fldCharType="begin" w:fldLock="1"/>
      </w:r>
      <w:r>
        <w:instrText xml:space="preserve"> PAGEREF _Toc53182047 \h </w:instrText>
      </w:r>
      <w:r>
        <w:fldChar w:fldCharType="separate"/>
      </w:r>
      <w:r>
        <w:t>88</w:t>
      </w:r>
      <w:r>
        <w:fldChar w:fldCharType="end"/>
      </w:r>
    </w:p>
    <w:p w14:paraId="623144AC" w14:textId="77777777" w:rsidR="00CC5B88" w:rsidRDefault="00CC5B88">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Narrowband Receiver intermodulation</w:t>
      </w:r>
      <w:r>
        <w:tab/>
      </w:r>
      <w:r>
        <w:fldChar w:fldCharType="begin" w:fldLock="1"/>
      </w:r>
      <w:r>
        <w:instrText xml:space="preserve"> PAGEREF _Toc53182048 \h </w:instrText>
      </w:r>
      <w:r>
        <w:fldChar w:fldCharType="separate"/>
      </w:r>
      <w:r>
        <w:t>89</w:t>
      </w:r>
      <w:r>
        <w:fldChar w:fldCharType="end"/>
      </w:r>
    </w:p>
    <w:p w14:paraId="17246B08" w14:textId="77777777" w:rsidR="00CC5B88" w:rsidRDefault="00CC5B88">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_Toc53182049 \h </w:instrText>
      </w:r>
      <w:r>
        <w:fldChar w:fldCharType="separate"/>
      </w:r>
      <w:r>
        <w:t>89</w:t>
      </w:r>
      <w:r>
        <w:fldChar w:fldCharType="end"/>
      </w:r>
    </w:p>
    <w:p w14:paraId="6B2ABEA3" w14:textId="77777777" w:rsidR="00CC5B88" w:rsidRDefault="00CC5B88">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_Toc53182050 \h </w:instrText>
      </w:r>
      <w:r>
        <w:fldChar w:fldCharType="separate"/>
      </w:r>
      <w:r>
        <w:t>89</w:t>
      </w:r>
      <w:r>
        <w:fldChar w:fldCharType="end"/>
      </w:r>
    </w:p>
    <w:p w14:paraId="61E05DE9" w14:textId="77777777" w:rsidR="00CC5B88" w:rsidRDefault="00CC5B88">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BS type 1-O</w:t>
      </w:r>
      <w:r>
        <w:tab/>
      </w:r>
      <w:r>
        <w:fldChar w:fldCharType="begin" w:fldLock="1"/>
      </w:r>
      <w:r>
        <w:instrText xml:space="preserve"> PAGEREF _Toc53182051 \h </w:instrText>
      </w:r>
      <w:r>
        <w:fldChar w:fldCharType="separate"/>
      </w:r>
      <w:r>
        <w:t>89</w:t>
      </w:r>
      <w:r>
        <w:fldChar w:fldCharType="end"/>
      </w:r>
    </w:p>
    <w:p w14:paraId="777FA6A8" w14:textId="77777777" w:rsidR="00CC5B88" w:rsidRDefault="00CC5B88">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BS type 2-O</w:t>
      </w:r>
      <w:r>
        <w:tab/>
      </w:r>
      <w:r>
        <w:fldChar w:fldCharType="begin" w:fldLock="1"/>
      </w:r>
      <w:r>
        <w:instrText xml:space="preserve"> PAGEREF _Toc53182052 \h </w:instrText>
      </w:r>
      <w:r>
        <w:fldChar w:fldCharType="separate"/>
      </w:r>
      <w:r>
        <w:t>90</w:t>
      </w:r>
      <w:r>
        <w:fldChar w:fldCharType="end"/>
      </w:r>
    </w:p>
    <w:p w14:paraId="77297443" w14:textId="77777777" w:rsidR="00CC5B88" w:rsidRDefault="00CC5B88">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_Toc53182053 \h </w:instrText>
      </w:r>
      <w:r>
        <w:fldChar w:fldCharType="separate"/>
      </w:r>
      <w:r>
        <w:t>91</w:t>
      </w:r>
      <w:r>
        <w:fldChar w:fldCharType="end"/>
      </w:r>
    </w:p>
    <w:p w14:paraId="0C5E2AA6" w14:textId="77777777" w:rsidR="00CC5B88" w:rsidRDefault="00CC5B88">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_Toc53182054 \h </w:instrText>
      </w:r>
      <w:r>
        <w:fldChar w:fldCharType="separate"/>
      </w:r>
      <w:r>
        <w:t>91</w:t>
      </w:r>
      <w:r>
        <w:fldChar w:fldCharType="end"/>
      </w:r>
    </w:p>
    <w:p w14:paraId="1396E2F9" w14:textId="77777777" w:rsidR="00CC5B88" w:rsidRDefault="00CC5B88">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NR BS ports for the EMC purposes</w:t>
      </w:r>
      <w:r>
        <w:tab/>
      </w:r>
      <w:r>
        <w:fldChar w:fldCharType="begin" w:fldLock="1"/>
      </w:r>
      <w:r>
        <w:instrText xml:space="preserve"> PAGEREF _Toc53182055 \h </w:instrText>
      </w:r>
      <w:r>
        <w:fldChar w:fldCharType="separate"/>
      </w:r>
      <w:r>
        <w:t>91</w:t>
      </w:r>
      <w:r>
        <w:fldChar w:fldCharType="end"/>
      </w:r>
    </w:p>
    <w:p w14:paraId="1E8E1492" w14:textId="77777777" w:rsidR="00CC5B88" w:rsidRDefault="00CC5B88">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_Toc53182056 \h </w:instrText>
      </w:r>
      <w:r>
        <w:fldChar w:fldCharType="separate"/>
      </w:r>
      <w:r>
        <w:t>92</w:t>
      </w:r>
      <w:r>
        <w:fldChar w:fldCharType="end"/>
      </w:r>
    </w:p>
    <w:p w14:paraId="4BB7DBA9" w14:textId="77777777" w:rsidR="00CC5B88" w:rsidRDefault="00CC5B88">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_Toc53182057 \h </w:instrText>
      </w:r>
      <w:r>
        <w:fldChar w:fldCharType="separate"/>
      </w:r>
      <w:r>
        <w:t>92</w:t>
      </w:r>
      <w:r>
        <w:fldChar w:fldCharType="end"/>
      </w:r>
    </w:p>
    <w:p w14:paraId="6772CC31" w14:textId="77777777" w:rsidR="00CC5B88" w:rsidRDefault="00CC5B88">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rPr>
        <w:tab/>
      </w:r>
      <w:r w:rsidRPr="00130466">
        <w:rPr>
          <w:lang w:val="en-US" w:eastAsia="zh-CN"/>
        </w:rPr>
        <w:t>Measurement set-up for testing radiated immunity</w:t>
      </w:r>
      <w:r>
        <w:tab/>
      </w:r>
      <w:r>
        <w:fldChar w:fldCharType="begin" w:fldLock="1"/>
      </w:r>
      <w:r>
        <w:instrText xml:space="preserve"> PAGEREF _Toc53182058 \h </w:instrText>
      </w:r>
      <w:r>
        <w:fldChar w:fldCharType="separate"/>
      </w:r>
      <w:r>
        <w:t>92</w:t>
      </w:r>
      <w:r>
        <w:fldChar w:fldCharType="end"/>
      </w:r>
    </w:p>
    <w:p w14:paraId="3A105FEC" w14:textId="77777777" w:rsidR="00CC5B88" w:rsidRDefault="00CC5B88">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rPr>
        <w:tab/>
      </w:r>
      <w:r>
        <w:rPr>
          <w:lang w:eastAsia="zh-CN"/>
        </w:rPr>
        <w:t>Alternatives to protect BS type 1-O during RI test</w:t>
      </w:r>
      <w:r>
        <w:tab/>
      </w:r>
      <w:r>
        <w:fldChar w:fldCharType="begin" w:fldLock="1"/>
      </w:r>
      <w:r>
        <w:instrText xml:space="preserve"> PAGEREF _Toc53182059 \h </w:instrText>
      </w:r>
      <w:r>
        <w:fldChar w:fldCharType="separate"/>
      </w:r>
      <w:r>
        <w:t>92</w:t>
      </w:r>
      <w:r>
        <w:fldChar w:fldCharType="end"/>
      </w:r>
    </w:p>
    <w:p w14:paraId="213CBEB2" w14:textId="77777777" w:rsidR="00CC5B88" w:rsidRDefault="00CC5B88">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_Toc53182060 \h </w:instrText>
      </w:r>
      <w:r>
        <w:fldChar w:fldCharType="separate"/>
      </w:r>
      <w:r>
        <w:t>93</w:t>
      </w:r>
      <w:r>
        <w:fldChar w:fldCharType="end"/>
      </w:r>
    </w:p>
    <w:p w14:paraId="326C83F6" w14:textId="77777777" w:rsidR="00CC5B88" w:rsidRDefault="00CC5B88">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_Toc53182061 \h </w:instrText>
      </w:r>
      <w:r>
        <w:fldChar w:fldCharType="separate"/>
      </w:r>
      <w:r>
        <w:t>93</w:t>
      </w:r>
      <w:r>
        <w:fldChar w:fldCharType="end"/>
      </w:r>
    </w:p>
    <w:p w14:paraId="080F5148" w14:textId="77777777" w:rsidR="00CC5B88" w:rsidRDefault="00CC5B88">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Conformance testing aspects</w:t>
      </w:r>
      <w:r>
        <w:tab/>
      </w:r>
      <w:r>
        <w:fldChar w:fldCharType="begin" w:fldLock="1"/>
      </w:r>
      <w:r>
        <w:instrText xml:space="preserve"> PAGEREF _Toc53182062 \h </w:instrText>
      </w:r>
      <w:r>
        <w:fldChar w:fldCharType="separate"/>
      </w:r>
      <w:r>
        <w:t>93</w:t>
      </w:r>
      <w:r>
        <w:fldChar w:fldCharType="end"/>
      </w:r>
    </w:p>
    <w:p w14:paraId="4EADF39F" w14:textId="77777777" w:rsidR="00CC5B88" w:rsidRDefault="00CC5B88">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_Toc53182063 \h </w:instrText>
      </w:r>
      <w:r>
        <w:fldChar w:fldCharType="separate"/>
      </w:r>
      <w:r>
        <w:t>93</w:t>
      </w:r>
      <w:r>
        <w:fldChar w:fldCharType="end"/>
      </w:r>
    </w:p>
    <w:p w14:paraId="02680B02" w14:textId="77777777" w:rsidR="00CC5B88" w:rsidRDefault="00CC5B88">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Conformance testing for conducted requirements</w:t>
      </w:r>
      <w:r>
        <w:tab/>
      </w:r>
      <w:r>
        <w:fldChar w:fldCharType="begin" w:fldLock="1"/>
      </w:r>
      <w:r>
        <w:instrText xml:space="preserve"> PAGEREF _Toc53182064 \h </w:instrText>
      </w:r>
      <w:r>
        <w:fldChar w:fldCharType="separate"/>
      </w:r>
      <w:r>
        <w:t>93</w:t>
      </w:r>
      <w:r>
        <w:fldChar w:fldCharType="end"/>
      </w:r>
    </w:p>
    <w:p w14:paraId="6C7B02F2" w14:textId="77777777" w:rsidR="00CC5B88" w:rsidRDefault="00CC5B88">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Measurement uncertainty of test system</w:t>
      </w:r>
      <w:r>
        <w:tab/>
      </w:r>
      <w:r>
        <w:fldChar w:fldCharType="begin" w:fldLock="1"/>
      </w:r>
      <w:r>
        <w:instrText xml:space="preserve"> PAGEREF _Toc53182065 \h </w:instrText>
      </w:r>
      <w:r>
        <w:fldChar w:fldCharType="separate"/>
      </w:r>
      <w:r>
        <w:t>93</w:t>
      </w:r>
      <w:r>
        <w:fldChar w:fldCharType="end"/>
      </w:r>
    </w:p>
    <w:p w14:paraId="462CF919" w14:textId="77777777" w:rsidR="00CC5B88" w:rsidRDefault="00CC5B88">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Conformance testing for OTA TX directional requirements</w:t>
      </w:r>
      <w:r>
        <w:tab/>
      </w:r>
      <w:r>
        <w:fldChar w:fldCharType="begin" w:fldLock="1"/>
      </w:r>
      <w:r>
        <w:instrText xml:space="preserve"> PAGEREF _Toc53182066 \h </w:instrText>
      </w:r>
      <w:r>
        <w:fldChar w:fldCharType="separate"/>
      </w:r>
      <w:r>
        <w:t>94</w:t>
      </w:r>
      <w:r>
        <w:fldChar w:fldCharType="end"/>
      </w:r>
    </w:p>
    <w:p w14:paraId="465D1650" w14:textId="77777777" w:rsidR="00CC5B88" w:rsidRDefault="00CC5B88">
      <w:pPr>
        <w:pStyle w:val="TOC3"/>
        <w:rPr>
          <w:rFonts w:asciiTheme="minorHAnsi" w:eastAsiaTheme="minorEastAsia" w:hAnsiTheme="minorHAnsi" w:cstheme="minorBidi"/>
          <w:sz w:val="22"/>
          <w:szCs w:val="22"/>
          <w:lang w:eastAsia="en-GB"/>
        </w:rPr>
      </w:pPr>
      <w:r w:rsidRPr="00CC5B88">
        <w:t>12.3.1</w:t>
      </w:r>
      <w:r w:rsidRPr="00CC5B88">
        <w:rPr>
          <w:rFonts w:asciiTheme="minorHAnsi" w:eastAsiaTheme="minorEastAsia" w:hAnsiTheme="minorHAnsi" w:cstheme="minorBidi"/>
          <w:sz w:val="22"/>
          <w:szCs w:val="22"/>
          <w:lang w:eastAsia="en-GB"/>
        </w:rPr>
        <w:tab/>
      </w:r>
      <w:r w:rsidRPr="00130466">
        <w:rPr>
          <w:lang w:val="fi-FI"/>
        </w:rPr>
        <w:t>Void</w:t>
      </w:r>
      <w:r>
        <w:tab/>
      </w:r>
      <w:r>
        <w:fldChar w:fldCharType="begin" w:fldLock="1"/>
      </w:r>
      <w:r>
        <w:instrText xml:space="preserve"> PAGEREF _Toc53182067 \h </w:instrText>
      </w:r>
      <w:r>
        <w:fldChar w:fldCharType="separate"/>
      </w:r>
      <w:r>
        <w:t>95</w:t>
      </w:r>
      <w:r>
        <w:fldChar w:fldCharType="end"/>
      </w:r>
    </w:p>
    <w:p w14:paraId="7C2DD9EB" w14:textId="77777777" w:rsidR="00CC5B88" w:rsidRDefault="00CC5B88">
      <w:pPr>
        <w:pStyle w:val="TOC3"/>
        <w:rPr>
          <w:rFonts w:asciiTheme="minorHAnsi" w:eastAsiaTheme="minorEastAsia" w:hAnsiTheme="minorHAnsi" w:cstheme="minorBidi"/>
          <w:sz w:val="22"/>
          <w:szCs w:val="22"/>
          <w:lang w:eastAsia="en-GB"/>
        </w:rPr>
      </w:pPr>
      <w:r w:rsidRPr="00CC5B88">
        <w:t>12.3.2</w:t>
      </w:r>
      <w:r w:rsidRPr="00CC5B88">
        <w:rPr>
          <w:rFonts w:asciiTheme="minorHAnsi" w:eastAsiaTheme="minorEastAsia" w:hAnsiTheme="minorHAnsi" w:cstheme="minorBidi"/>
          <w:sz w:val="22"/>
          <w:szCs w:val="22"/>
          <w:lang w:eastAsia="en-GB"/>
        </w:rPr>
        <w:tab/>
      </w:r>
      <w:r w:rsidRPr="00130466">
        <w:rPr>
          <w:lang w:val="fi-FI"/>
        </w:rPr>
        <w:t>Void</w:t>
      </w:r>
      <w:r>
        <w:tab/>
      </w:r>
      <w:r>
        <w:fldChar w:fldCharType="begin" w:fldLock="1"/>
      </w:r>
      <w:r>
        <w:instrText xml:space="preserve"> PAGEREF _Toc53182068 \h </w:instrText>
      </w:r>
      <w:r>
        <w:fldChar w:fldCharType="separate"/>
      </w:r>
      <w:r>
        <w:t>95</w:t>
      </w:r>
      <w:r>
        <w:fldChar w:fldCharType="end"/>
      </w:r>
    </w:p>
    <w:p w14:paraId="060E0AEE" w14:textId="77777777" w:rsidR="00CC5B88" w:rsidRDefault="00CC5B88">
      <w:pPr>
        <w:pStyle w:val="TOC3"/>
        <w:rPr>
          <w:rFonts w:asciiTheme="minorHAnsi" w:eastAsiaTheme="minorEastAsia" w:hAnsiTheme="minorHAnsi" w:cstheme="minorBidi"/>
          <w:sz w:val="22"/>
          <w:szCs w:val="22"/>
          <w:lang w:eastAsia="en-GB"/>
        </w:rPr>
      </w:pPr>
      <w:r w:rsidRPr="00CC5B88">
        <w:t>12.3.3</w:t>
      </w:r>
      <w:r w:rsidRPr="00CC5B88">
        <w:rPr>
          <w:rFonts w:asciiTheme="minorHAnsi" w:eastAsiaTheme="minorEastAsia" w:hAnsiTheme="minorHAnsi" w:cstheme="minorBidi"/>
          <w:sz w:val="22"/>
          <w:szCs w:val="22"/>
          <w:lang w:eastAsia="en-GB"/>
        </w:rPr>
        <w:tab/>
      </w:r>
      <w:r w:rsidRPr="00130466">
        <w:rPr>
          <w:lang w:val="fi-FI"/>
        </w:rPr>
        <w:t>Void</w:t>
      </w:r>
      <w:r>
        <w:tab/>
      </w:r>
      <w:r>
        <w:fldChar w:fldCharType="begin" w:fldLock="1"/>
      </w:r>
      <w:r>
        <w:instrText xml:space="preserve"> PAGEREF _Toc53182069 \h </w:instrText>
      </w:r>
      <w:r>
        <w:fldChar w:fldCharType="separate"/>
      </w:r>
      <w:r>
        <w:t>95</w:t>
      </w:r>
      <w:r>
        <w:fldChar w:fldCharType="end"/>
      </w:r>
    </w:p>
    <w:p w14:paraId="63C5F7FE" w14:textId="77777777" w:rsidR="00CC5B88" w:rsidRDefault="00CC5B88">
      <w:pPr>
        <w:pStyle w:val="TOC3"/>
        <w:rPr>
          <w:rFonts w:asciiTheme="minorHAnsi" w:eastAsiaTheme="minorEastAsia" w:hAnsiTheme="minorHAnsi" w:cstheme="minorBidi"/>
          <w:sz w:val="22"/>
          <w:szCs w:val="22"/>
          <w:lang w:eastAsia="en-GB"/>
        </w:rPr>
      </w:pPr>
      <w:r w:rsidRPr="00CC5B88">
        <w:t>12.3.4</w:t>
      </w:r>
      <w:r w:rsidRPr="00CC5B88">
        <w:rPr>
          <w:rFonts w:asciiTheme="minorHAnsi" w:eastAsiaTheme="minorEastAsia" w:hAnsiTheme="minorHAnsi" w:cstheme="minorBidi"/>
          <w:sz w:val="22"/>
          <w:szCs w:val="22"/>
          <w:lang w:eastAsia="en-GB"/>
        </w:rPr>
        <w:tab/>
      </w:r>
      <w:r w:rsidRPr="00130466">
        <w:rPr>
          <w:lang w:val="fi-FI"/>
        </w:rPr>
        <w:t>Void</w:t>
      </w:r>
      <w:r>
        <w:tab/>
      </w:r>
      <w:r>
        <w:fldChar w:fldCharType="begin" w:fldLock="1"/>
      </w:r>
      <w:r>
        <w:instrText xml:space="preserve"> PAGEREF _Toc53182070 \h </w:instrText>
      </w:r>
      <w:r>
        <w:fldChar w:fldCharType="separate"/>
      </w:r>
      <w:r>
        <w:t>95</w:t>
      </w:r>
      <w:r>
        <w:fldChar w:fldCharType="end"/>
      </w:r>
    </w:p>
    <w:p w14:paraId="3CC7B992" w14:textId="77777777" w:rsidR="00CC5B88" w:rsidRDefault="00CC5B88">
      <w:pPr>
        <w:pStyle w:val="TOC3"/>
        <w:rPr>
          <w:rFonts w:asciiTheme="minorHAnsi" w:eastAsiaTheme="minorEastAsia" w:hAnsiTheme="minorHAnsi" w:cstheme="minorBidi"/>
          <w:sz w:val="22"/>
          <w:szCs w:val="22"/>
          <w:lang w:eastAsia="en-GB"/>
        </w:rPr>
      </w:pPr>
      <w:r w:rsidRPr="00CC5B88">
        <w:t>12.3.5</w:t>
      </w:r>
      <w:r w:rsidRPr="00CC5B88">
        <w:rPr>
          <w:rFonts w:asciiTheme="minorHAnsi" w:eastAsiaTheme="minorEastAsia" w:hAnsiTheme="minorHAnsi" w:cstheme="minorBidi"/>
          <w:sz w:val="22"/>
          <w:szCs w:val="22"/>
          <w:lang w:eastAsia="en-GB"/>
        </w:rPr>
        <w:tab/>
      </w:r>
      <w:r w:rsidRPr="00130466">
        <w:rPr>
          <w:lang w:val="fi-FI"/>
        </w:rPr>
        <w:t>Void</w:t>
      </w:r>
      <w:r>
        <w:tab/>
      </w:r>
      <w:r>
        <w:fldChar w:fldCharType="begin" w:fldLock="1"/>
      </w:r>
      <w:r>
        <w:instrText xml:space="preserve"> PAGEREF _Toc53182071 \h </w:instrText>
      </w:r>
      <w:r>
        <w:fldChar w:fldCharType="separate"/>
      </w:r>
      <w:r>
        <w:t>95</w:t>
      </w:r>
      <w:r>
        <w:fldChar w:fldCharType="end"/>
      </w:r>
    </w:p>
    <w:p w14:paraId="5526D7E6" w14:textId="77777777" w:rsidR="00CC5B88" w:rsidRDefault="00CC5B88">
      <w:pPr>
        <w:pStyle w:val="TOC3"/>
        <w:rPr>
          <w:rFonts w:asciiTheme="minorHAnsi" w:eastAsiaTheme="minorEastAsia" w:hAnsiTheme="minorHAnsi" w:cstheme="minorBidi"/>
          <w:sz w:val="22"/>
          <w:szCs w:val="22"/>
          <w:lang w:eastAsia="en-GB"/>
        </w:rPr>
      </w:pPr>
      <w:r w:rsidRPr="00CC5B88">
        <w:t>12.3.6</w:t>
      </w:r>
      <w:r w:rsidRPr="00CC5B88">
        <w:rPr>
          <w:rFonts w:asciiTheme="minorHAnsi" w:eastAsiaTheme="minorEastAsia" w:hAnsiTheme="minorHAnsi" w:cstheme="minorBidi"/>
          <w:sz w:val="22"/>
          <w:szCs w:val="22"/>
          <w:lang w:eastAsia="en-GB"/>
        </w:rPr>
        <w:tab/>
      </w:r>
      <w:r w:rsidRPr="00130466">
        <w:rPr>
          <w:lang w:val="fi-FI"/>
        </w:rPr>
        <w:t>Void</w:t>
      </w:r>
      <w:r>
        <w:tab/>
      </w:r>
      <w:r>
        <w:fldChar w:fldCharType="begin" w:fldLock="1"/>
      </w:r>
      <w:r>
        <w:instrText xml:space="preserve"> PAGEREF _Toc53182072 \h </w:instrText>
      </w:r>
      <w:r>
        <w:fldChar w:fldCharType="separate"/>
      </w:r>
      <w:r>
        <w:t>95</w:t>
      </w:r>
      <w:r>
        <w:fldChar w:fldCharType="end"/>
      </w:r>
    </w:p>
    <w:p w14:paraId="4E3585CB" w14:textId="77777777" w:rsidR="00CC5B88" w:rsidRDefault="00CC5B88">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Conformance testing for OTA RX directional requirements</w:t>
      </w:r>
      <w:r>
        <w:tab/>
      </w:r>
      <w:r>
        <w:fldChar w:fldCharType="begin" w:fldLock="1"/>
      </w:r>
      <w:r>
        <w:instrText xml:space="preserve"> PAGEREF _Toc53182073 \h </w:instrText>
      </w:r>
      <w:r>
        <w:fldChar w:fldCharType="separate"/>
      </w:r>
      <w:r>
        <w:t>95</w:t>
      </w:r>
      <w:r>
        <w:fldChar w:fldCharType="end"/>
      </w:r>
    </w:p>
    <w:p w14:paraId="765AA485" w14:textId="77777777" w:rsidR="00CC5B88" w:rsidRDefault="00CC5B88">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_Toc53182074 \h </w:instrText>
      </w:r>
      <w:r>
        <w:fldChar w:fldCharType="separate"/>
      </w:r>
      <w:r>
        <w:t>95</w:t>
      </w:r>
      <w:r>
        <w:fldChar w:fldCharType="end"/>
      </w:r>
    </w:p>
    <w:p w14:paraId="0E66721D" w14:textId="77777777" w:rsidR="00CC5B88" w:rsidRDefault="00CC5B88">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_Toc53182075 \h </w:instrText>
      </w:r>
      <w:r>
        <w:fldChar w:fldCharType="separate"/>
      </w:r>
      <w:r>
        <w:t>95</w:t>
      </w:r>
      <w:r>
        <w:fldChar w:fldCharType="end"/>
      </w:r>
    </w:p>
    <w:p w14:paraId="0B347650" w14:textId="77777777" w:rsidR="00CC5B88" w:rsidRDefault="00CC5B88">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lang w:eastAsia="en-GB"/>
        </w:rPr>
        <w:tab/>
      </w:r>
      <w:r>
        <w:t>Conformance testing for OTA RX out of band blocking</w:t>
      </w:r>
      <w:r>
        <w:tab/>
      </w:r>
      <w:r>
        <w:fldChar w:fldCharType="begin" w:fldLock="1"/>
      </w:r>
      <w:r>
        <w:instrText xml:space="preserve"> PAGEREF _Toc53182076 \h </w:instrText>
      </w:r>
      <w:r>
        <w:fldChar w:fldCharType="separate"/>
      </w:r>
      <w:r>
        <w:t>95</w:t>
      </w:r>
      <w:r>
        <w:fldChar w:fldCharType="end"/>
      </w:r>
    </w:p>
    <w:p w14:paraId="76ABA23E" w14:textId="77777777" w:rsidR="00CC5B88" w:rsidRDefault="00CC5B88">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_Toc53182077 \h </w:instrText>
      </w:r>
      <w:r>
        <w:fldChar w:fldCharType="separate"/>
      </w:r>
      <w:r>
        <w:t>95</w:t>
      </w:r>
      <w:r>
        <w:fldChar w:fldCharType="end"/>
      </w:r>
    </w:p>
    <w:p w14:paraId="317C13CB" w14:textId="77777777" w:rsidR="00CC5B88" w:rsidRDefault="00CC5B88">
      <w:pPr>
        <w:pStyle w:val="TOC3"/>
        <w:rPr>
          <w:rFonts w:asciiTheme="minorHAnsi" w:eastAsiaTheme="minorEastAsia" w:hAnsiTheme="minorHAnsi" w:cstheme="minorBidi"/>
          <w:sz w:val="22"/>
          <w:szCs w:val="22"/>
          <w:lang w:eastAsia="en-GB"/>
        </w:rPr>
      </w:pPr>
      <w:r>
        <w:t>12.5.2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_Toc53182078 \h </w:instrText>
      </w:r>
      <w:r>
        <w:fldChar w:fldCharType="separate"/>
      </w:r>
      <w:r>
        <w:t>95</w:t>
      </w:r>
      <w:r>
        <w:fldChar w:fldCharType="end"/>
      </w:r>
    </w:p>
    <w:p w14:paraId="0010228D" w14:textId="77777777" w:rsidR="00CC5B88" w:rsidRDefault="00CC5B88">
      <w:pPr>
        <w:pStyle w:val="TOC3"/>
        <w:rPr>
          <w:rFonts w:asciiTheme="minorHAnsi" w:eastAsiaTheme="minorEastAsia" w:hAnsiTheme="minorHAnsi" w:cstheme="minorBidi"/>
          <w:sz w:val="22"/>
          <w:szCs w:val="22"/>
          <w:lang w:eastAsia="en-GB"/>
        </w:rPr>
      </w:pPr>
      <w:r>
        <w:t>12.5.3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_Toc53182079 \h </w:instrText>
      </w:r>
      <w:r>
        <w:fldChar w:fldCharType="separate"/>
      </w:r>
      <w:r>
        <w:t>95</w:t>
      </w:r>
      <w:r>
        <w:fldChar w:fldCharType="end"/>
      </w:r>
    </w:p>
    <w:p w14:paraId="060A197F" w14:textId="77777777" w:rsidR="00CC5B88" w:rsidRDefault="00CC5B88">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lang w:eastAsia="en-GB"/>
        </w:rPr>
        <w:tab/>
      </w:r>
      <w:r>
        <w:t>Conformance testing for OTA in band TRP requirements</w:t>
      </w:r>
      <w:r>
        <w:tab/>
      </w:r>
      <w:r>
        <w:fldChar w:fldCharType="begin" w:fldLock="1"/>
      </w:r>
      <w:r>
        <w:instrText xml:space="preserve"> PAGEREF _Toc53182080 \h </w:instrText>
      </w:r>
      <w:r>
        <w:fldChar w:fldCharType="separate"/>
      </w:r>
      <w:r>
        <w:t>95</w:t>
      </w:r>
      <w:r>
        <w:fldChar w:fldCharType="end"/>
      </w:r>
    </w:p>
    <w:p w14:paraId="4C80DF4D" w14:textId="77777777" w:rsidR="00CC5B88" w:rsidRDefault="00CC5B88">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lang w:eastAsia="en-GB"/>
        </w:rPr>
        <w:tab/>
      </w:r>
      <w:r>
        <w:t>Void12.6.2 Void</w:t>
      </w:r>
      <w:r>
        <w:tab/>
      </w:r>
      <w:r>
        <w:fldChar w:fldCharType="begin" w:fldLock="1"/>
      </w:r>
      <w:r>
        <w:instrText xml:space="preserve"> PAGEREF _Toc53182081 \h </w:instrText>
      </w:r>
      <w:r>
        <w:fldChar w:fldCharType="separate"/>
      </w:r>
      <w:r>
        <w:t>95</w:t>
      </w:r>
      <w:r>
        <w:fldChar w:fldCharType="end"/>
      </w:r>
    </w:p>
    <w:p w14:paraId="07035D05" w14:textId="77777777" w:rsidR="00CC5B88" w:rsidRDefault="00CC5B88">
      <w:pPr>
        <w:pStyle w:val="TOC3"/>
        <w:rPr>
          <w:rFonts w:asciiTheme="minorHAnsi" w:eastAsiaTheme="minorEastAsia" w:hAnsiTheme="minorHAnsi" w:cstheme="minorBidi"/>
          <w:sz w:val="22"/>
          <w:szCs w:val="22"/>
          <w:lang w:eastAsia="en-GB"/>
        </w:rPr>
      </w:pPr>
      <w:r>
        <w:t>12.6.3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_Toc53182082 \h </w:instrText>
      </w:r>
      <w:r>
        <w:fldChar w:fldCharType="separate"/>
      </w:r>
      <w:r>
        <w:t>95</w:t>
      </w:r>
      <w:r>
        <w:fldChar w:fldCharType="end"/>
      </w:r>
    </w:p>
    <w:p w14:paraId="27143420" w14:textId="77777777" w:rsidR="00CC5B88" w:rsidRDefault="00CC5B88">
      <w:pPr>
        <w:pStyle w:val="TOC2"/>
        <w:rPr>
          <w:rFonts w:asciiTheme="minorHAnsi" w:eastAsiaTheme="minorEastAsia" w:hAnsiTheme="minorHAnsi" w:cstheme="minorBidi"/>
          <w:sz w:val="22"/>
          <w:szCs w:val="22"/>
          <w:lang w:eastAsia="en-GB"/>
        </w:rPr>
      </w:pPr>
      <w:r>
        <w:t>12.7</w:t>
      </w:r>
      <w:r>
        <w:rPr>
          <w:rFonts w:asciiTheme="minorHAnsi" w:eastAsiaTheme="minorEastAsia" w:hAnsiTheme="minorHAnsi" w:cstheme="minorBidi"/>
          <w:sz w:val="22"/>
          <w:szCs w:val="22"/>
          <w:lang w:eastAsia="en-GB"/>
        </w:rPr>
        <w:tab/>
      </w:r>
      <w:r>
        <w:t>Conformance testing for OTA out of band TRP requirements</w:t>
      </w:r>
      <w:r>
        <w:tab/>
      </w:r>
      <w:r>
        <w:fldChar w:fldCharType="begin" w:fldLock="1"/>
      </w:r>
      <w:r>
        <w:instrText xml:space="preserve"> PAGEREF _Toc53182083 \h </w:instrText>
      </w:r>
      <w:r>
        <w:fldChar w:fldCharType="separate"/>
      </w:r>
      <w:r>
        <w:t>95</w:t>
      </w:r>
      <w:r>
        <w:fldChar w:fldCharType="end"/>
      </w:r>
    </w:p>
    <w:p w14:paraId="4D208904" w14:textId="77777777" w:rsidR="00CC5B88" w:rsidRDefault="00CC5B88">
      <w:pPr>
        <w:pStyle w:val="TOC3"/>
        <w:rPr>
          <w:rFonts w:asciiTheme="minorHAnsi" w:eastAsiaTheme="minorEastAsia" w:hAnsiTheme="minorHAnsi" w:cstheme="minorBidi"/>
          <w:sz w:val="22"/>
          <w:szCs w:val="22"/>
          <w:lang w:eastAsia="en-GB"/>
        </w:rPr>
      </w:pPr>
      <w:r>
        <w:t>12.7.1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_Toc53182084 \h </w:instrText>
      </w:r>
      <w:r>
        <w:fldChar w:fldCharType="separate"/>
      </w:r>
      <w:r>
        <w:t>96</w:t>
      </w:r>
      <w:r>
        <w:fldChar w:fldCharType="end"/>
      </w:r>
    </w:p>
    <w:p w14:paraId="74352CAD" w14:textId="77777777" w:rsidR="00CC5B88" w:rsidRDefault="00CC5B88">
      <w:pPr>
        <w:pStyle w:val="TOC3"/>
        <w:rPr>
          <w:rFonts w:asciiTheme="minorHAnsi" w:eastAsiaTheme="minorEastAsia" w:hAnsiTheme="minorHAnsi" w:cstheme="minorBidi"/>
          <w:sz w:val="22"/>
          <w:szCs w:val="22"/>
          <w:lang w:eastAsia="en-GB"/>
        </w:rPr>
      </w:pPr>
      <w:r>
        <w:t>12.7.2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_Toc53182085 \h </w:instrText>
      </w:r>
      <w:r>
        <w:fldChar w:fldCharType="separate"/>
      </w:r>
      <w:r>
        <w:t>96</w:t>
      </w:r>
      <w:r>
        <w:fldChar w:fldCharType="end"/>
      </w:r>
    </w:p>
    <w:p w14:paraId="36FFDAF7" w14:textId="77777777" w:rsidR="00CC5B88" w:rsidRDefault="00CC5B88">
      <w:pPr>
        <w:pStyle w:val="TOC3"/>
        <w:rPr>
          <w:rFonts w:asciiTheme="minorHAnsi" w:eastAsiaTheme="minorEastAsia" w:hAnsiTheme="minorHAnsi" w:cstheme="minorBidi"/>
          <w:sz w:val="22"/>
          <w:szCs w:val="22"/>
          <w:lang w:eastAsia="en-GB"/>
        </w:rPr>
      </w:pPr>
      <w:r>
        <w:t>12.7.3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_Toc53182086 \h </w:instrText>
      </w:r>
      <w:r>
        <w:fldChar w:fldCharType="separate"/>
      </w:r>
      <w:r>
        <w:t>96</w:t>
      </w:r>
      <w:r>
        <w:fldChar w:fldCharType="end"/>
      </w:r>
    </w:p>
    <w:p w14:paraId="108001C9" w14:textId="77777777" w:rsidR="00CC5B88" w:rsidRDefault="00CC5B88">
      <w:pPr>
        <w:pStyle w:val="TOC2"/>
        <w:rPr>
          <w:rFonts w:asciiTheme="minorHAnsi" w:eastAsiaTheme="minorEastAsia" w:hAnsiTheme="minorHAnsi" w:cstheme="minorBidi"/>
          <w:sz w:val="22"/>
          <w:szCs w:val="22"/>
          <w:lang w:eastAsia="en-GB"/>
        </w:rPr>
      </w:pPr>
      <w:r>
        <w:t>12.8</w:t>
      </w:r>
      <w:r>
        <w:rPr>
          <w:rFonts w:asciiTheme="minorHAnsi" w:eastAsiaTheme="minorEastAsia" w:hAnsiTheme="minorHAnsi" w:cstheme="minorBidi"/>
          <w:sz w:val="22"/>
          <w:szCs w:val="22"/>
          <w:lang w:eastAsia="en-GB"/>
        </w:rPr>
        <w:tab/>
      </w:r>
      <w:r>
        <w:t>Conformance testing for OTA co-location requirements</w:t>
      </w:r>
      <w:r>
        <w:tab/>
      </w:r>
      <w:r>
        <w:fldChar w:fldCharType="begin" w:fldLock="1"/>
      </w:r>
      <w:r>
        <w:instrText xml:space="preserve"> PAGEREF _Toc53182087 \h </w:instrText>
      </w:r>
      <w:r>
        <w:fldChar w:fldCharType="separate"/>
      </w:r>
      <w:r>
        <w:t>96</w:t>
      </w:r>
      <w:r>
        <w:fldChar w:fldCharType="end"/>
      </w:r>
    </w:p>
    <w:p w14:paraId="19D13D82" w14:textId="77777777" w:rsidR="00CC5B88" w:rsidRDefault="00CC5B88">
      <w:pPr>
        <w:pStyle w:val="TOC3"/>
        <w:rPr>
          <w:rFonts w:asciiTheme="minorHAnsi" w:eastAsiaTheme="minorEastAsia" w:hAnsiTheme="minorHAnsi" w:cstheme="minorBidi"/>
          <w:sz w:val="22"/>
          <w:szCs w:val="22"/>
          <w:lang w:eastAsia="en-GB"/>
        </w:rPr>
      </w:pPr>
      <w:r>
        <w:t>12.8.1</w:t>
      </w:r>
      <w:r>
        <w:rPr>
          <w:rFonts w:asciiTheme="minorHAnsi" w:eastAsiaTheme="minorEastAsia" w:hAnsiTheme="minorHAnsi" w:cstheme="minorBidi"/>
          <w:sz w:val="22"/>
          <w:szCs w:val="22"/>
        </w:rPr>
        <w:tab/>
      </w:r>
      <w:r>
        <w:rPr>
          <w:lang w:eastAsia="en-CA"/>
        </w:rPr>
        <w:t>Void</w:t>
      </w:r>
      <w:r>
        <w:tab/>
      </w:r>
      <w:r>
        <w:fldChar w:fldCharType="begin" w:fldLock="1"/>
      </w:r>
      <w:r>
        <w:instrText xml:space="preserve"> PAGEREF _Toc53182088 \h </w:instrText>
      </w:r>
      <w:r>
        <w:fldChar w:fldCharType="separate"/>
      </w:r>
      <w:r>
        <w:t>96</w:t>
      </w:r>
      <w:r>
        <w:fldChar w:fldCharType="end"/>
      </w:r>
    </w:p>
    <w:p w14:paraId="0B3174A1" w14:textId="77777777" w:rsidR="00CC5B88" w:rsidRDefault="00CC5B88">
      <w:pPr>
        <w:pStyle w:val="TOC3"/>
        <w:rPr>
          <w:rFonts w:asciiTheme="minorHAnsi" w:eastAsiaTheme="minorEastAsia" w:hAnsiTheme="minorHAnsi" w:cstheme="minorBidi"/>
          <w:sz w:val="22"/>
          <w:szCs w:val="22"/>
          <w:lang w:eastAsia="en-GB"/>
        </w:rPr>
      </w:pPr>
      <w:r>
        <w:t>12.8.2</w:t>
      </w:r>
      <w:r>
        <w:rPr>
          <w:rFonts w:asciiTheme="minorHAnsi" w:eastAsiaTheme="minorEastAsia" w:hAnsiTheme="minorHAnsi" w:cstheme="minorBidi"/>
          <w:sz w:val="22"/>
          <w:szCs w:val="22"/>
        </w:rPr>
        <w:tab/>
      </w:r>
      <w:r>
        <w:rPr>
          <w:lang w:eastAsia="en-CA"/>
        </w:rPr>
        <w:t>Void</w:t>
      </w:r>
      <w:r>
        <w:tab/>
      </w:r>
      <w:r>
        <w:fldChar w:fldCharType="begin" w:fldLock="1"/>
      </w:r>
      <w:r>
        <w:instrText xml:space="preserve"> PAGEREF _Toc53182089 \h </w:instrText>
      </w:r>
      <w:r>
        <w:fldChar w:fldCharType="separate"/>
      </w:r>
      <w:r>
        <w:t>96</w:t>
      </w:r>
      <w:r>
        <w:fldChar w:fldCharType="end"/>
      </w:r>
    </w:p>
    <w:p w14:paraId="0353F426" w14:textId="77777777" w:rsidR="00CC5B88" w:rsidRDefault="00CC5B88">
      <w:pPr>
        <w:pStyle w:val="TOC3"/>
        <w:rPr>
          <w:rFonts w:asciiTheme="minorHAnsi" w:eastAsiaTheme="minorEastAsia" w:hAnsiTheme="minorHAnsi" w:cstheme="minorBidi"/>
          <w:sz w:val="22"/>
          <w:szCs w:val="22"/>
          <w:lang w:eastAsia="en-GB"/>
        </w:rPr>
      </w:pPr>
      <w:r>
        <w:t>12.8.3</w:t>
      </w:r>
      <w:r>
        <w:rPr>
          <w:rFonts w:asciiTheme="minorHAnsi" w:eastAsiaTheme="minorEastAsia" w:hAnsiTheme="minorHAnsi" w:cstheme="minorBidi"/>
          <w:sz w:val="22"/>
          <w:szCs w:val="22"/>
        </w:rPr>
        <w:tab/>
      </w:r>
      <w:r>
        <w:rPr>
          <w:lang w:eastAsia="en-CA"/>
        </w:rPr>
        <w:t>Void</w:t>
      </w:r>
      <w:r>
        <w:tab/>
      </w:r>
      <w:r>
        <w:fldChar w:fldCharType="begin" w:fldLock="1"/>
      </w:r>
      <w:r>
        <w:instrText xml:space="preserve"> PAGEREF _Toc53182090 \h </w:instrText>
      </w:r>
      <w:r>
        <w:fldChar w:fldCharType="separate"/>
      </w:r>
      <w:r>
        <w:t>96</w:t>
      </w:r>
      <w:r>
        <w:fldChar w:fldCharType="end"/>
      </w:r>
    </w:p>
    <w:p w14:paraId="46C9F6FF" w14:textId="77777777" w:rsidR="00CC5B88" w:rsidRDefault="00CC5B88">
      <w:pPr>
        <w:pStyle w:val="TOC3"/>
        <w:rPr>
          <w:rFonts w:asciiTheme="minorHAnsi" w:eastAsiaTheme="minorEastAsia" w:hAnsiTheme="minorHAnsi" w:cstheme="minorBidi"/>
          <w:sz w:val="22"/>
          <w:szCs w:val="22"/>
          <w:lang w:eastAsia="en-GB"/>
        </w:rPr>
      </w:pPr>
      <w:r>
        <w:t>12.8.4</w:t>
      </w:r>
      <w:r>
        <w:rPr>
          <w:rFonts w:asciiTheme="minorHAnsi" w:eastAsiaTheme="minorEastAsia" w:hAnsiTheme="minorHAnsi" w:cstheme="minorBidi"/>
          <w:sz w:val="22"/>
          <w:szCs w:val="22"/>
        </w:rPr>
        <w:tab/>
      </w:r>
      <w:r>
        <w:rPr>
          <w:lang w:eastAsia="en-CA"/>
        </w:rPr>
        <w:t>Void</w:t>
      </w:r>
      <w:r>
        <w:tab/>
      </w:r>
      <w:r>
        <w:fldChar w:fldCharType="begin" w:fldLock="1"/>
      </w:r>
      <w:r>
        <w:instrText xml:space="preserve"> PAGEREF _Toc53182091 \h </w:instrText>
      </w:r>
      <w:r>
        <w:fldChar w:fldCharType="separate"/>
      </w:r>
      <w:r>
        <w:t>96</w:t>
      </w:r>
      <w:r>
        <w:fldChar w:fldCharType="end"/>
      </w:r>
    </w:p>
    <w:p w14:paraId="4D158063" w14:textId="77777777" w:rsidR="00CC5B88" w:rsidRDefault="00CC5B88">
      <w:pPr>
        <w:pStyle w:val="TOC3"/>
        <w:rPr>
          <w:rFonts w:asciiTheme="minorHAnsi" w:eastAsiaTheme="minorEastAsia" w:hAnsiTheme="minorHAnsi" w:cstheme="minorBidi"/>
          <w:sz w:val="22"/>
          <w:szCs w:val="22"/>
          <w:lang w:eastAsia="en-GB"/>
        </w:rPr>
      </w:pPr>
      <w:r>
        <w:t>12.8.5</w:t>
      </w:r>
      <w:r>
        <w:rPr>
          <w:rFonts w:asciiTheme="minorHAnsi" w:eastAsiaTheme="minorEastAsia" w:hAnsiTheme="minorHAnsi" w:cstheme="minorBidi"/>
          <w:sz w:val="22"/>
          <w:szCs w:val="22"/>
        </w:rPr>
        <w:tab/>
      </w:r>
      <w:r>
        <w:rPr>
          <w:lang w:eastAsia="en-CA"/>
        </w:rPr>
        <w:t>Void</w:t>
      </w:r>
      <w:r>
        <w:tab/>
      </w:r>
      <w:r>
        <w:fldChar w:fldCharType="begin" w:fldLock="1"/>
      </w:r>
      <w:r>
        <w:instrText xml:space="preserve"> PAGEREF _Toc53182092 \h </w:instrText>
      </w:r>
      <w:r>
        <w:fldChar w:fldCharType="separate"/>
      </w:r>
      <w:r>
        <w:t>96</w:t>
      </w:r>
      <w:r>
        <w:fldChar w:fldCharType="end"/>
      </w:r>
    </w:p>
    <w:p w14:paraId="4CEB2816" w14:textId="77777777" w:rsidR="00CC5B88" w:rsidRDefault="00CC5B88">
      <w:pPr>
        <w:pStyle w:val="TOC2"/>
        <w:rPr>
          <w:rFonts w:asciiTheme="minorHAnsi" w:eastAsiaTheme="minorEastAsia" w:hAnsiTheme="minorHAnsi" w:cstheme="minorBidi"/>
          <w:sz w:val="22"/>
          <w:szCs w:val="22"/>
          <w:lang w:eastAsia="en-GB"/>
        </w:rPr>
      </w:pPr>
      <w:r>
        <w:t>12.9</w:t>
      </w:r>
      <w:r>
        <w:rPr>
          <w:rFonts w:asciiTheme="minorHAnsi" w:eastAsiaTheme="minorEastAsia" w:hAnsiTheme="minorHAnsi" w:cstheme="minorBidi"/>
          <w:sz w:val="22"/>
          <w:szCs w:val="22"/>
          <w:lang w:eastAsia="en-GB"/>
        </w:rPr>
        <w:tab/>
      </w:r>
      <w:r>
        <w:t>Conformance testing for performance requirements</w:t>
      </w:r>
      <w:r>
        <w:tab/>
      </w:r>
      <w:r>
        <w:fldChar w:fldCharType="begin" w:fldLock="1"/>
      </w:r>
      <w:r>
        <w:instrText xml:space="preserve"> PAGEREF _Toc53182093 \h </w:instrText>
      </w:r>
      <w:r>
        <w:fldChar w:fldCharType="separate"/>
      </w:r>
      <w:r>
        <w:t>96</w:t>
      </w:r>
      <w:r>
        <w:fldChar w:fldCharType="end"/>
      </w:r>
    </w:p>
    <w:p w14:paraId="746DB0D3" w14:textId="77777777" w:rsidR="00CC5B88" w:rsidRDefault="00CC5B88">
      <w:pPr>
        <w:pStyle w:val="TOC3"/>
        <w:rPr>
          <w:rFonts w:asciiTheme="minorHAnsi" w:eastAsiaTheme="minorEastAsia" w:hAnsiTheme="minorHAnsi" w:cstheme="minorBidi"/>
          <w:sz w:val="22"/>
          <w:szCs w:val="22"/>
          <w:lang w:eastAsia="en-GB"/>
        </w:rPr>
      </w:pPr>
      <w:r>
        <w:t>12.9.1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_Toc53182094 \h </w:instrText>
      </w:r>
      <w:r>
        <w:fldChar w:fldCharType="separate"/>
      </w:r>
      <w:r>
        <w:t>96</w:t>
      </w:r>
      <w:r>
        <w:fldChar w:fldCharType="end"/>
      </w:r>
    </w:p>
    <w:p w14:paraId="2F2590E1" w14:textId="77777777" w:rsidR="00CC5B88" w:rsidRDefault="00CC5B88">
      <w:pPr>
        <w:pStyle w:val="TOC3"/>
        <w:rPr>
          <w:rFonts w:asciiTheme="minorHAnsi" w:eastAsiaTheme="minorEastAsia" w:hAnsiTheme="minorHAnsi" w:cstheme="minorBidi"/>
          <w:sz w:val="22"/>
          <w:szCs w:val="22"/>
          <w:lang w:eastAsia="en-GB"/>
        </w:rPr>
      </w:pPr>
      <w:r>
        <w:lastRenderedPageBreak/>
        <w:t>12.9.2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_Toc53182095 \h </w:instrText>
      </w:r>
      <w:r>
        <w:fldChar w:fldCharType="separate"/>
      </w:r>
      <w:r>
        <w:t>96</w:t>
      </w:r>
      <w:r>
        <w:fldChar w:fldCharType="end"/>
      </w:r>
    </w:p>
    <w:p w14:paraId="4F33D5E3" w14:textId="77777777" w:rsidR="00CC5B88" w:rsidRDefault="00CC5B88">
      <w:pPr>
        <w:pStyle w:val="TOC3"/>
        <w:rPr>
          <w:rFonts w:asciiTheme="minorHAnsi" w:eastAsiaTheme="minorEastAsia" w:hAnsiTheme="minorHAnsi" w:cstheme="minorBidi"/>
          <w:sz w:val="22"/>
          <w:szCs w:val="22"/>
          <w:lang w:eastAsia="en-GB"/>
        </w:rPr>
      </w:pPr>
      <w:r>
        <w:t>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_Toc53182096 \h </w:instrText>
      </w:r>
      <w:r>
        <w:fldChar w:fldCharType="separate"/>
      </w:r>
      <w:r>
        <w:t>96</w:t>
      </w:r>
      <w:r>
        <w:fldChar w:fldCharType="end"/>
      </w:r>
    </w:p>
    <w:p w14:paraId="12A1509E" w14:textId="77777777" w:rsidR="00CC5B88" w:rsidRDefault="00CC5B88">
      <w:pPr>
        <w:pStyle w:val="TOC2"/>
        <w:rPr>
          <w:rFonts w:asciiTheme="minorHAnsi" w:eastAsiaTheme="minorEastAsia" w:hAnsiTheme="minorHAnsi" w:cstheme="minorBidi"/>
          <w:sz w:val="22"/>
          <w:szCs w:val="22"/>
          <w:lang w:eastAsia="en-GB"/>
        </w:rPr>
      </w:pPr>
      <w:r>
        <w:t>12.10</w:t>
      </w:r>
      <w:r>
        <w:rPr>
          <w:rFonts w:asciiTheme="minorHAnsi" w:eastAsiaTheme="minorEastAsia" w:hAnsiTheme="minorHAnsi" w:cstheme="minorBidi"/>
          <w:sz w:val="22"/>
          <w:szCs w:val="22"/>
          <w:lang w:eastAsia="en-GB"/>
        </w:rPr>
        <w:tab/>
      </w:r>
      <w:r>
        <w:t>TRP measurements</w:t>
      </w:r>
      <w:r>
        <w:tab/>
      </w:r>
      <w:r>
        <w:fldChar w:fldCharType="begin" w:fldLock="1"/>
      </w:r>
      <w:r>
        <w:instrText xml:space="preserve"> PAGEREF _Toc53182097 \h </w:instrText>
      </w:r>
      <w:r>
        <w:fldChar w:fldCharType="separate"/>
      </w:r>
      <w:r>
        <w:t>96</w:t>
      </w:r>
      <w:r>
        <w:fldChar w:fldCharType="end"/>
      </w:r>
    </w:p>
    <w:p w14:paraId="519E6722" w14:textId="77777777" w:rsidR="00CC5B88" w:rsidRDefault="00CC5B88">
      <w:pPr>
        <w:pStyle w:val="TOC3"/>
        <w:rPr>
          <w:rFonts w:asciiTheme="minorHAnsi" w:eastAsiaTheme="minorEastAsia" w:hAnsiTheme="minorHAnsi" w:cstheme="minorBidi"/>
          <w:sz w:val="22"/>
          <w:szCs w:val="22"/>
          <w:lang w:eastAsia="en-GB"/>
        </w:rPr>
      </w:pPr>
      <w:r>
        <w:t>12.10.1</w:t>
      </w:r>
      <w:r>
        <w:rPr>
          <w:rFonts w:asciiTheme="minorHAnsi" w:eastAsiaTheme="minorEastAsia" w:hAnsiTheme="minorHAnsi" w:cstheme="minorBidi"/>
          <w:sz w:val="22"/>
          <w:szCs w:val="22"/>
        </w:rPr>
        <w:tab/>
      </w:r>
      <w:r>
        <w:rPr>
          <w:lang w:eastAsia="en-GB"/>
        </w:rPr>
        <w:t>Void</w:t>
      </w:r>
      <w:r>
        <w:tab/>
      </w:r>
      <w:r>
        <w:fldChar w:fldCharType="begin" w:fldLock="1"/>
      </w:r>
      <w:r>
        <w:instrText xml:space="preserve"> PAGEREF _Toc53182098 \h </w:instrText>
      </w:r>
      <w:r>
        <w:fldChar w:fldCharType="separate"/>
      </w:r>
      <w:r>
        <w:t>96</w:t>
      </w:r>
      <w:r>
        <w:fldChar w:fldCharType="end"/>
      </w:r>
    </w:p>
    <w:p w14:paraId="44E763DC" w14:textId="77777777" w:rsidR="00CC5B88" w:rsidRDefault="00CC5B88">
      <w:pPr>
        <w:pStyle w:val="TOC9"/>
        <w:rPr>
          <w:rFonts w:asciiTheme="minorHAnsi" w:eastAsiaTheme="minorEastAsia" w:hAnsiTheme="minorHAnsi" w:cstheme="minorBidi"/>
          <w:b w:val="0"/>
          <w:szCs w:val="22"/>
          <w:lang w:eastAsia="en-GB"/>
        </w:rPr>
      </w:pPr>
      <w:r>
        <w:t>Annex A:</w:t>
      </w:r>
      <w:r>
        <w:tab/>
        <w:t>Aspects related to measurement of OTA unwanted emission</w:t>
      </w:r>
      <w:r>
        <w:tab/>
      </w:r>
      <w:r>
        <w:fldChar w:fldCharType="begin" w:fldLock="1"/>
      </w:r>
      <w:r>
        <w:instrText xml:space="preserve"> PAGEREF _Toc53182099 \h </w:instrText>
      </w:r>
      <w:r>
        <w:fldChar w:fldCharType="separate"/>
      </w:r>
      <w:r>
        <w:t>97</w:t>
      </w:r>
      <w:r>
        <w:fldChar w:fldCharType="end"/>
      </w:r>
    </w:p>
    <w:p w14:paraId="7BEEC6F6" w14:textId="77777777" w:rsidR="00CC5B88" w:rsidRDefault="00CC5B88">
      <w:pPr>
        <w:pStyle w:val="TOC1"/>
        <w:rPr>
          <w:rFonts w:asciiTheme="minorHAnsi" w:eastAsiaTheme="minorEastAsia" w:hAnsiTheme="minorHAnsi" w:cstheme="minorBidi"/>
          <w:szCs w:val="22"/>
          <w:lang w:eastAsia="en-GB"/>
        </w:rPr>
      </w:pPr>
      <w:r w:rsidRPr="00CC5B88">
        <w:t>A.1</w:t>
      </w:r>
      <w:r>
        <w:rPr>
          <w:rFonts w:asciiTheme="minorHAnsi" w:eastAsiaTheme="minorEastAsia" w:hAnsiTheme="minorHAnsi" w:cstheme="minorBidi"/>
          <w:szCs w:val="22"/>
          <w:lang w:eastAsia="en-GB"/>
        </w:rPr>
        <w:tab/>
      </w:r>
      <w:r w:rsidRPr="00130466">
        <w:rPr>
          <w:lang w:val="fi-FI"/>
        </w:rPr>
        <w:t>Void</w:t>
      </w:r>
      <w:r>
        <w:tab/>
      </w:r>
      <w:r>
        <w:fldChar w:fldCharType="begin" w:fldLock="1"/>
      </w:r>
      <w:r>
        <w:instrText xml:space="preserve"> PAGEREF _Toc53182100 \h </w:instrText>
      </w:r>
      <w:r>
        <w:fldChar w:fldCharType="separate"/>
      </w:r>
      <w:r>
        <w:t>97</w:t>
      </w:r>
      <w:r>
        <w:fldChar w:fldCharType="end"/>
      </w:r>
    </w:p>
    <w:p w14:paraId="1253B59E" w14:textId="77777777" w:rsidR="00CC5B88" w:rsidRDefault="00CC5B88">
      <w:pPr>
        <w:pStyle w:val="TOC1"/>
        <w:rPr>
          <w:rFonts w:asciiTheme="minorHAnsi" w:eastAsiaTheme="minorEastAsia" w:hAnsiTheme="minorHAnsi" w:cstheme="minorBidi"/>
          <w:szCs w:val="22"/>
          <w:lang w:eastAsia="en-GB"/>
        </w:rPr>
      </w:pPr>
      <w:r w:rsidRPr="00CC5B88">
        <w:t>A.2</w:t>
      </w:r>
      <w:r>
        <w:rPr>
          <w:rFonts w:asciiTheme="minorHAnsi" w:eastAsiaTheme="minorEastAsia" w:hAnsiTheme="minorHAnsi" w:cstheme="minorBidi"/>
          <w:szCs w:val="22"/>
          <w:lang w:eastAsia="en-GB"/>
        </w:rPr>
        <w:tab/>
      </w:r>
      <w:r w:rsidRPr="00130466">
        <w:rPr>
          <w:lang w:val="fi-FI"/>
        </w:rPr>
        <w:t>Void</w:t>
      </w:r>
      <w:r>
        <w:tab/>
      </w:r>
      <w:r>
        <w:fldChar w:fldCharType="begin" w:fldLock="1"/>
      </w:r>
      <w:r>
        <w:instrText xml:space="preserve"> PAGEREF _Toc53182101 \h </w:instrText>
      </w:r>
      <w:r>
        <w:fldChar w:fldCharType="separate"/>
      </w:r>
      <w:r>
        <w:t>97</w:t>
      </w:r>
      <w:r>
        <w:fldChar w:fldCharType="end"/>
      </w:r>
    </w:p>
    <w:p w14:paraId="306B37C1" w14:textId="77777777" w:rsidR="00CC5B88" w:rsidRDefault="00CC5B88">
      <w:pPr>
        <w:pStyle w:val="TOC1"/>
        <w:rPr>
          <w:rFonts w:asciiTheme="minorHAnsi" w:eastAsiaTheme="minorEastAsia" w:hAnsiTheme="minorHAnsi" w:cstheme="minorBidi"/>
          <w:szCs w:val="22"/>
          <w:lang w:eastAsia="en-GB"/>
        </w:rPr>
      </w:pPr>
      <w:r w:rsidRPr="00CC5B88">
        <w:t>A.3</w:t>
      </w:r>
      <w:r>
        <w:rPr>
          <w:rFonts w:asciiTheme="minorHAnsi" w:eastAsiaTheme="minorEastAsia" w:hAnsiTheme="minorHAnsi" w:cstheme="minorBidi"/>
          <w:szCs w:val="22"/>
          <w:lang w:eastAsia="en-GB"/>
        </w:rPr>
        <w:tab/>
      </w:r>
      <w:r w:rsidRPr="00130466">
        <w:rPr>
          <w:lang w:val="fi-FI"/>
        </w:rPr>
        <w:t>Void</w:t>
      </w:r>
      <w:r>
        <w:tab/>
      </w:r>
      <w:r>
        <w:fldChar w:fldCharType="begin" w:fldLock="1"/>
      </w:r>
      <w:r>
        <w:instrText xml:space="preserve"> PAGEREF _Toc53182102 \h </w:instrText>
      </w:r>
      <w:r>
        <w:fldChar w:fldCharType="separate"/>
      </w:r>
      <w:r>
        <w:t>97</w:t>
      </w:r>
      <w:r>
        <w:fldChar w:fldCharType="end"/>
      </w:r>
    </w:p>
    <w:p w14:paraId="1C46BA49" w14:textId="77777777" w:rsidR="00CC5B88" w:rsidRDefault="00CC5B8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Void</w:t>
      </w:r>
      <w:r>
        <w:tab/>
      </w:r>
      <w:r>
        <w:fldChar w:fldCharType="begin" w:fldLock="1"/>
      </w:r>
      <w:r>
        <w:instrText xml:space="preserve"> PAGEREF _Toc53182103 \h </w:instrText>
      </w:r>
      <w:r>
        <w:fldChar w:fldCharType="separate"/>
      </w:r>
      <w:r>
        <w:t>97</w:t>
      </w:r>
      <w:r>
        <w:fldChar w:fldCharType="end"/>
      </w:r>
    </w:p>
    <w:p w14:paraId="60654DD2" w14:textId="77777777" w:rsidR="00CC5B88" w:rsidRDefault="00CC5B88">
      <w:pPr>
        <w:pStyle w:val="TOC9"/>
        <w:rPr>
          <w:rFonts w:asciiTheme="minorHAnsi" w:eastAsiaTheme="minorEastAsia" w:hAnsiTheme="minorHAnsi" w:cstheme="minorBidi"/>
          <w:b w:val="0"/>
          <w:szCs w:val="22"/>
          <w:lang w:eastAsia="en-GB"/>
        </w:rPr>
      </w:pPr>
      <w:r>
        <w:t>Annex B:</w:t>
      </w:r>
      <w:r>
        <w:tab/>
        <w:t>S</w:t>
      </w:r>
      <w:r>
        <w:rPr>
          <w:lang w:eastAsia="ja-JP"/>
        </w:rPr>
        <w:t>imulation assumptions and results summary for RF Fixed Reference Channels</w:t>
      </w:r>
      <w:r>
        <w:tab/>
      </w:r>
      <w:r>
        <w:fldChar w:fldCharType="begin" w:fldLock="1"/>
      </w:r>
      <w:r>
        <w:instrText xml:space="preserve"> PAGEREF _Toc53182104 \h </w:instrText>
      </w:r>
      <w:r>
        <w:fldChar w:fldCharType="separate"/>
      </w:r>
      <w:r>
        <w:t>98</w:t>
      </w:r>
      <w:r>
        <w:fldChar w:fldCharType="end"/>
      </w:r>
    </w:p>
    <w:p w14:paraId="2967602F" w14:textId="77777777" w:rsidR="00CC5B88" w:rsidRDefault="00CC5B88">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_Toc53182105 \h </w:instrText>
      </w:r>
      <w:r>
        <w:fldChar w:fldCharType="separate"/>
      </w:r>
      <w:r>
        <w:t>100</w:t>
      </w:r>
      <w:r>
        <w:fldChar w:fldCharType="end"/>
      </w:r>
    </w:p>
    <w:p w14:paraId="7DE1BE51" w14:textId="77777777" w:rsidR="00080512" w:rsidRPr="0089005F" w:rsidRDefault="00CC5B88">
      <w:r>
        <w:rPr>
          <w:noProof/>
          <w:sz w:val="22"/>
        </w:rPr>
        <w:fldChar w:fldCharType="end"/>
      </w:r>
    </w:p>
    <w:p w14:paraId="584F220F" w14:textId="77777777" w:rsidR="00942E58" w:rsidRPr="0089005F" w:rsidRDefault="00080512" w:rsidP="00942E58">
      <w:pPr>
        <w:pStyle w:val="Heading1"/>
      </w:pPr>
      <w:r w:rsidRPr="0089005F">
        <w:br w:type="page"/>
      </w:r>
      <w:bookmarkStart w:id="19" w:name="_Toc2086433"/>
      <w:bookmarkStart w:id="20" w:name="_Toc37144318"/>
      <w:bookmarkStart w:id="21" w:name="_Toc37269292"/>
      <w:bookmarkStart w:id="22" w:name="_Toc45880602"/>
      <w:bookmarkStart w:id="23" w:name="_Toc53181860"/>
      <w:r w:rsidR="00942E58" w:rsidRPr="0089005F">
        <w:lastRenderedPageBreak/>
        <w:t>Foreword</w:t>
      </w:r>
      <w:bookmarkEnd w:id="19"/>
      <w:bookmarkEnd w:id="20"/>
      <w:bookmarkEnd w:id="21"/>
      <w:bookmarkEnd w:id="22"/>
      <w:bookmarkEnd w:id="23"/>
    </w:p>
    <w:p w14:paraId="6EDA845F" w14:textId="77777777" w:rsidR="00080512" w:rsidRPr="0089005F" w:rsidRDefault="00080512" w:rsidP="00942E58">
      <w:r w:rsidRPr="0089005F">
        <w:t xml:space="preserve">This Technical </w:t>
      </w:r>
      <w:bookmarkStart w:id="24" w:name="spectype3"/>
      <w:r w:rsidRPr="0089005F">
        <w:t>Specification</w:t>
      </w:r>
      <w:bookmarkEnd w:id="24"/>
      <w:r w:rsidRPr="0089005F">
        <w:t xml:space="preserve"> has been produced by the 3</w:t>
      </w:r>
      <w:r w:rsidR="00F04712" w:rsidRPr="0089005F">
        <w:t>rd</w:t>
      </w:r>
      <w:r w:rsidRPr="0089005F">
        <w:t xml:space="preserve"> Generation Partnership Project (3GPP).</w:t>
      </w:r>
    </w:p>
    <w:p w14:paraId="50151211" w14:textId="77777777" w:rsidR="00080512" w:rsidRPr="0089005F" w:rsidRDefault="00080512">
      <w:r w:rsidRPr="008900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630332" w14:textId="77777777" w:rsidR="00080512" w:rsidRPr="0089005F" w:rsidRDefault="00080512">
      <w:pPr>
        <w:pStyle w:val="B1"/>
      </w:pPr>
      <w:r w:rsidRPr="0089005F">
        <w:t>Version x.y.z</w:t>
      </w:r>
    </w:p>
    <w:p w14:paraId="187E7A05" w14:textId="77777777" w:rsidR="00080512" w:rsidRPr="0089005F" w:rsidRDefault="00080512">
      <w:pPr>
        <w:pStyle w:val="B1"/>
      </w:pPr>
      <w:r w:rsidRPr="0089005F">
        <w:t>where:</w:t>
      </w:r>
    </w:p>
    <w:p w14:paraId="471BD806" w14:textId="77777777" w:rsidR="00080512" w:rsidRPr="0089005F" w:rsidRDefault="00080512">
      <w:pPr>
        <w:pStyle w:val="B2"/>
      </w:pPr>
      <w:r w:rsidRPr="0089005F">
        <w:t>x</w:t>
      </w:r>
      <w:r w:rsidRPr="0089005F">
        <w:tab/>
        <w:t>the first digit:</w:t>
      </w:r>
    </w:p>
    <w:p w14:paraId="123B3F97" w14:textId="77777777" w:rsidR="00080512" w:rsidRPr="0089005F" w:rsidRDefault="00080512">
      <w:pPr>
        <w:pStyle w:val="B3"/>
      </w:pPr>
      <w:r w:rsidRPr="0089005F">
        <w:t>1</w:t>
      </w:r>
      <w:r w:rsidRPr="0089005F">
        <w:tab/>
        <w:t>presented to TSG for information;</w:t>
      </w:r>
    </w:p>
    <w:p w14:paraId="06033C6E" w14:textId="77777777" w:rsidR="00080512" w:rsidRPr="0089005F" w:rsidRDefault="00080512">
      <w:pPr>
        <w:pStyle w:val="B3"/>
      </w:pPr>
      <w:r w:rsidRPr="0089005F">
        <w:t>2</w:t>
      </w:r>
      <w:r w:rsidRPr="0089005F">
        <w:tab/>
        <w:t>presented to TSG for approval;</w:t>
      </w:r>
    </w:p>
    <w:p w14:paraId="453200C2" w14:textId="77777777" w:rsidR="00080512" w:rsidRPr="0089005F" w:rsidRDefault="00080512">
      <w:pPr>
        <w:pStyle w:val="B3"/>
      </w:pPr>
      <w:r w:rsidRPr="0089005F">
        <w:t>3</w:t>
      </w:r>
      <w:r w:rsidRPr="0089005F">
        <w:tab/>
        <w:t>or greater indicates TSG approved document under change control.</w:t>
      </w:r>
    </w:p>
    <w:p w14:paraId="2A53E02E" w14:textId="77777777" w:rsidR="00080512" w:rsidRPr="0089005F" w:rsidRDefault="00080512">
      <w:pPr>
        <w:pStyle w:val="B2"/>
      </w:pPr>
      <w:r w:rsidRPr="0089005F">
        <w:t>y</w:t>
      </w:r>
      <w:r w:rsidRPr="0089005F">
        <w:tab/>
        <w:t>the second digit is incremented for all changes of substance, i.e. technical enhancements, corrections, updates, etc.</w:t>
      </w:r>
    </w:p>
    <w:p w14:paraId="6ECC060C" w14:textId="77777777" w:rsidR="00080512" w:rsidRPr="0089005F" w:rsidRDefault="00080512">
      <w:pPr>
        <w:pStyle w:val="B2"/>
      </w:pPr>
      <w:r w:rsidRPr="0089005F">
        <w:t>z</w:t>
      </w:r>
      <w:r w:rsidRPr="0089005F">
        <w:tab/>
        <w:t>the third digit is incremented when editorial only changes have been incorporated in the document.</w:t>
      </w:r>
    </w:p>
    <w:p w14:paraId="2410E330" w14:textId="77777777" w:rsidR="008C384C" w:rsidRPr="0089005F" w:rsidRDefault="008C384C" w:rsidP="008C384C">
      <w:r w:rsidRPr="0089005F">
        <w:t xml:space="preserve">In </w:t>
      </w:r>
      <w:r w:rsidR="0074026F" w:rsidRPr="0089005F">
        <w:t>the present</w:t>
      </w:r>
      <w:r w:rsidRPr="0089005F">
        <w:t xml:space="preserve"> document, modal verbs have the following meanings:</w:t>
      </w:r>
    </w:p>
    <w:p w14:paraId="36E86069" w14:textId="77777777" w:rsidR="008C384C" w:rsidRPr="0089005F" w:rsidRDefault="008C384C" w:rsidP="00774DA4">
      <w:pPr>
        <w:pStyle w:val="EX"/>
      </w:pPr>
      <w:r w:rsidRPr="0089005F">
        <w:rPr>
          <w:b/>
        </w:rPr>
        <w:t>shall</w:t>
      </w:r>
      <w:r w:rsidRPr="0089005F">
        <w:tab/>
      </w:r>
      <w:r w:rsidRPr="0089005F">
        <w:tab/>
        <w:t>indicates a mandatory requirement to do something</w:t>
      </w:r>
    </w:p>
    <w:p w14:paraId="0BC769EC" w14:textId="77777777" w:rsidR="008C384C" w:rsidRPr="0089005F" w:rsidRDefault="008C384C" w:rsidP="00774DA4">
      <w:pPr>
        <w:pStyle w:val="EX"/>
      </w:pPr>
      <w:r w:rsidRPr="0089005F">
        <w:rPr>
          <w:b/>
        </w:rPr>
        <w:t>shall not</w:t>
      </w:r>
      <w:r w:rsidRPr="0089005F">
        <w:tab/>
        <w:t>indicates an interdiction (</w:t>
      </w:r>
      <w:r w:rsidR="001F1132" w:rsidRPr="0089005F">
        <w:t>prohibition</w:t>
      </w:r>
      <w:r w:rsidRPr="0089005F">
        <w:t>) to do something</w:t>
      </w:r>
    </w:p>
    <w:p w14:paraId="7C374B09" w14:textId="77777777" w:rsidR="00BA19ED" w:rsidRPr="0089005F" w:rsidRDefault="00BA19ED" w:rsidP="00A27486">
      <w:r w:rsidRPr="0089005F">
        <w:t>The constructions "shall" and "shall not" are confined to the context of normative provisions, and do not appear in Technical Reports.</w:t>
      </w:r>
    </w:p>
    <w:p w14:paraId="7046A355" w14:textId="77777777" w:rsidR="00C1496A" w:rsidRPr="0089005F" w:rsidRDefault="00C1496A" w:rsidP="00A27486">
      <w:r w:rsidRPr="0089005F">
        <w:t xml:space="preserve">The constructions "must" and "must not" are not used as substitutes for "shall" and "shall not". Their use is avoided insofar as possible, and </w:t>
      </w:r>
      <w:r w:rsidR="001F1132" w:rsidRPr="0089005F">
        <w:t xml:space="preserve">they </w:t>
      </w:r>
      <w:r w:rsidRPr="0089005F">
        <w:t xml:space="preserve">are </w:t>
      </w:r>
      <w:r w:rsidR="001F1132" w:rsidRPr="0089005F">
        <w:t>not</w:t>
      </w:r>
      <w:r w:rsidRPr="0089005F">
        <w:t xml:space="preserve"> used in a normative context except in a direct citation from an external, referenced, non-3GPP document, or so as to maintain continuity of style when extending or modifying the provisions of such a referenced document.</w:t>
      </w:r>
    </w:p>
    <w:p w14:paraId="60F4F8E0" w14:textId="77777777" w:rsidR="008C384C" w:rsidRPr="0089005F" w:rsidRDefault="008C384C" w:rsidP="00774DA4">
      <w:pPr>
        <w:pStyle w:val="EX"/>
      </w:pPr>
      <w:r w:rsidRPr="0089005F">
        <w:rPr>
          <w:b/>
        </w:rPr>
        <w:t>should</w:t>
      </w:r>
      <w:r w:rsidRPr="0089005F">
        <w:tab/>
      </w:r>
      <w:r w:rsidRPr="0089005F">
        <w:tab/>
        <w:t>indicates a recommendation to do something</w:t>
      </w:r>
    </w:p>
    <w:p w14:paraId="30FC931A" w14:textId="77777777" w:rsidR="008C384C" w:rsidRPr="0089005F" w:rsidRDefault="008C384C" w:rsidP="00774DA4">
      <w:pPr>
        <w:pStyle w:val="EX"/>
      </w:pPr>
      <w:r w:rsidRPr="0089005F">
        <w:rPr>
          <w:b/>
        </w:rPr>
        <w:t>should not</w:t>
      </w:r>
      <w:r w:rsidRPr="0089005F">
        <w:tab/>
        <w:t>indicates a recommendation not to do something</w:t>
      </w:r>
    </w:p>
    <w:p w14:paraId="64A40B3C" w14:textId="77777777" w:rsidR="008C384C" w:rsidRPr="0089005F" w:rsidRDefault="008C384C" w:rsidP="00774DA4">
      <w:pPr>
        <w:pStyle w:val="EX"/>
      </w:pPr>
      <w:r w:rsidRPr="0089005F">
        <w:rPr>
          <w:b/>
        </w:rPr>
        <w:t>may</w:t>
      </w:r>
      <w:r w:rsidRPr="0089005F">
        <w:tab/>
      </w:r>
      <w:r w:rsidRPr="0089005F">
        <w:tab/>
        <w:t>indicates permission to do something</w:t>
      </w:r>
    </w:p>
    <w:p w14:paraId="044FDEE2" w14:textId="77777777" w:rsidR="008C384C" w:rsidRPr="0089005F" w:rsidRDefault="008C384C" w:rsidP="00774DA4">
      <w:pPr>
        <w:pStyle w:val="EX"/>
      </w:pPr>
      <w:r w:rsidRPr="0089005F">
        <w:rPr>
          <w:b/>
        </w:rPr>
        <w:t>need not</w:t>
      </w:r>
      <w:r w:rsidRPr="0089005F">
        <w:tab/>
        <w:t>indicates permission not to do something</w:t>
      </w:r>
    </w:p>
    <w:p w14:paraId="07262EAA" w14:textId="77777777" w:rsidR="008C384C" w:rsidRPr="0089005F" w:rsidRDefault="008C384C" w:rsidP="00A27486">
      <w:r w:rsidRPr="0089005F">
        <w:t>The construction "may not" is ambiguous</w:t>
      </w:r>
      <w:r w:rsidR="001F1132" w:rsidRPr="0089005F">
        <w:t xml:space="preserve"> </w:t>
      </w:r>
      <w:r w:rsidRPr="0089005F">
        <w:t xml:space="preserve">and </w:t>
      </w:r>
      <w:r w:rsidR="00774DA4" w:rsidRPr="0089005F">
        <w:t>is not</w:t>
      </w:r>
      <w:r w:rsidR="00F9008D" w:rsidRPr="0089005F">
        <w:t xml:space="preserve"> </w:t>
      </w:r>
      <w:r w:rsidRPr="0089005F">
        <w:t>used in normative elements.</w:t>
      </w:r>
      <w:r w:rsidR="001F1132" w:rsidRPr="0089005F">
        <w:t xml:space="preserve"> The </w:t>
      </w:r>
      <w:r w:rsidR="003765B8" w:rsidRPr="0089005F">
        <w:t xml:space="preserve">unambiguous </w:t>
      </w:r>
      <w:r w:rsidR="001F1132" w:rsidRPr="0089005F">
        <w:t>construction</w:t>
      </w:r>
      <w:r w:rsidR="003765B8" w:rsidRPr="0089005F">
        <w:t>s</w:t>
      </w:r>
      <w:r w:rsidR="001F1132" w:rsidRPr="0089005F">
        <w:t xml:space="preserve"> "might not" </w:t>
      </w:r>
      <w:r w:rsidR="003765B8" w:rsidRPr="0089005F">
        <w:t>or "shall not" are</w:t>
      </w:r>
      <w:r w:rsidR="001F1132" w:rsidRPr="0089005F">
        <w:t xml:space="preserve"> used </w:t>
      </w:r>
      <w:r w:rsidR="003765B8" w:rsidRPr="0089005F">
        <w:t xml:space="preserve">instead, depending upon the </w:t>
      </w:r>
      <w:r w:rsidR="001F1132" w:rsidRPr="0089005F">
        <w:t>meaning intended.</w:t>
      </w:r>
    </w:p>
    <w:p w14:paraId="5ED8E9D3" w14:textId="77777777" w:rsidR="008C384C" w:rsidRPr="0089005F" w:rsidRDefault="008C384C" w:rsidP="00774DA4">
      <w:pPr>
        <w:pStyle w:val="EX"/>
      </w:pPr>
      <w:r w:rsidRPr="0089005F">
        <w:rPr>
          <w:b/>
        </w:rPr>
        <w:t>can</w:t>
      </w:r>
      <w:r w:rsidRPr="0089005F">
        <w:tab/>
      </w:r>
      <w:r w:rsidRPr="0089005F">
        <w:tab/>
        <w:t>indicates</w:t>
      </w:r>
      <w:r w:rsidR="00774DA4" w:rsidRPr="0089005F">
        <w:t xml:space="preserve"> that something is possible</w:t>
      </w:r>
    </w:p>
    <w:p w14:paraId="428F3B17" w14:textId="77777777" w:rsidR="00774DA4" w:rsidRPr="0089005F" w:rsidRDefault="00774DA4" w:rsidP="00774DA4">
      <w:pPr>
        <w:pStyle w:val="EX"/>
      </w:pPr>
      <w:r w:rsidRPr="0089005F">
        <w:rPr>
          <w:b/>
        </w:rPr>
        <w:t>cannot</w:t>
      </w:r>
      <w:r w:rsidRPr="0089005F">
        <w:tab/>
      </w:r>
      <w:r w:rsidRPr="0089005F">
        <w:tab/>
        <w:t>indicates that something is impossible</w:t>
      </w:r>
    </w:p>
    <w:p w14:paraId="0BDAA95D" w14:textId="77777777" w:rsidR="00774DA4" w:rsidRPr="0089005F" w:rsidRDefault="00774DA4" w:rsidP="00A27486">
      <w:r w:rsidRPr="0089005F">
        <w:t xml:space="preserve">The constructions "can" and "cannot" </w:t>
      </w:r>
      <w:r w:rsidR="00F9008D" w:rsidRPr="0089005F">
        <w:t xml:space="preserve">are not </w:t>
      </w:r>
      <w:r w:rsidRPr="0089005F">
        <w:t>substitute</w:t>
      </w:r>
      <w:r w:rsidR="003765B8" w:rsidRPr="0089005F">
        <w:t>s</w:t>
      </w:r>
      <w:r w:rsidRPr="0089005F">
        <w:t xml:space="preserve"> for "may" and "need not".</w:t>
      </w:r>
    </w:p>
    <w:p w14:paraId="5EA01D9D" w14:textId="77777777" w:rsidR="00774DA4" w:rsidRPr="0089005F" w:rsidRDefault="00774DA4" w:rsidP="00774DA4">
      <w:pPr>
        <w:pStyle w:val="EX"/>
      </w:pPr>
      <w:r w:rsidRPr="0089005F">
        <w:rPr>
          <w:b/>
        </w:rPr>
        <w:t>will</w:t>
      </w:r>
      <w:r w:rsidRPr="0089005F">
        <w:tab/>
      </w:r>
      <w:r w:rsidRPr="0089005F">
        <w:tab/>
        <w:t xml:space="preserve">indicates that something is certain </w:t>
      </w:r>
      <w:r w:rsidR="003765B8" w:rsidRPr="0089005F">
        <w:t xml:space="preserve">or </w:t>
      </w:r>
      <w:r w:rsidRPr="0089005F">
        <w:t xml:space="preserve">expected to happen </w:t>
      </w:r>
      <w:r w:rsidR="003765B8" w:rsidRPr="0089005F">
        <w:t xml:space="preserve">as a result of action taken by an </w:t>
      </w:r>
      <w:r w:rsidRPr="0089005F">
        <w:t>agency the behaviour of which is outside the scope of the present document</w:t>
      </w:r>
    </w:p>
    <w:p w14:paraId="3F9CFF27" w14:textId="77777777" w:rsidR="00774DA4" w:rsidRPr="0089005F" w:rsidRDefault="00774DA4" w:rsidP="00774DA4">
      <w:pPr>
        <w:pStyle w:val="EX"/>
      </w:pPr>
      <w:r w:rsidRPr="0089005F">
        <w:rPr>
          <w:b/>
        </w:rPr>
        <w:t>will not</w:t>
      </w:r>
      <w:r w:rsidRPr="0089005F">
        <w:tab/>
      </w:r>
      <w:r w:rsidRPr="0089005F">
        <w:tab/>
        <w:t xml:space="preserve">indicates that something is certain </w:t>
      </w:r>
      <w:r w:rsidR="003765B8" w:rsidRPr="0089005F">
        <w:t xml:space="preserve">or expected not </w:t>
      </w:r>
      <w:r w:rsidRPr="0089005F">
        <w:t xml:space="preserve">to happen </w:t>
      </w:r>
      <w:r w:rsidR="003765B8" w:rsidRPr="0089005F">
        <w:t xml:space="preserve">as a result of action taken </w:t>
      </w:r>
      <w:r w:rsidRPr="0089005F">
        <w:t xml:space="preserve">by </w:t>
      </w:r>
      <w:r w:rsidR="003765B8" w:rsidRPr="0089005F">
        <w:t xml:space="preserve">an </w:t>
      </w:r>
      <w:r w:rsidRPr="0089005F">
        <w:t>agency the behaviour of which is outside the scope of the present document</w:t>
      </w:r>
    </w:p>
    <w:p w14:paraId="04F56352" w14:textId="77777777" w:rsidR="001F1132" w:rsidRPr="0089005F" w:rsidRDefault="001F1132" w:rsidP="00774DA4">
      <w:pPr>
        <w:pStyle w:val="EX"/>
      </w:pPr>
      <w:r w:rsidRPr="0089005F">
        <w:rPr>
          <w:b/>
        </w:rPr>
        <w:t>might</w:t>
      </w:r>
      <w:r w:rsidRPr="0089005F">
        <w:tab/>
        <w:t xml:space="preserve">indicates a likelihood that something will happen as a result of </w:t>
      </w:r>
      <w:r w:rsidR="003765B8" w:rsidRPr="0089005F">
        <w:t xml:space="preserve">action taken by </w:t>
      </w:r>
      <w:r w:rsidRPr="0089005F">
        <w:t>some agency the behaviour of which is outside the scope of the present document</w:t>
      </w:r>
    </w:p>
    <w:p w14:paraId="54F006B2" w14:textId="77777777" w:rsidR="003765B8" w:rsidRPr="0089005F" w:rsidRDefault="003765B8" w:rsidP="003765B8">
      <w:pPr>
        <w:pStyle w:val="EX"/>
      </w:pPr>
      <w:r w:rsidRPr="0089005F">
        <w:rPr>
          <w:b/>
        </w:rPr>
        <w:lastRenderedPageBreak/>
        <w:t>might not</w:t>
      </w:r>
      <w:r w:rsidRPr="0089005F">
        <w:tab/>
        <w:t>indicates a likelihood that something will not happen as a result of action taken by some agency the behaviour of which is outside the scope of the present document</w:t>
      </w:r>
    </w:p>
    <w:p w14:paraId="173DC690" w14:textId="77777777" w:rsidR="001F1132" w:rsidRPr="0089005F" w:rsidRDefault="001F1132" w:rsidP="001F1132">
      <w:r w:rsidRPr="0089005F">
        <w:t>In addition:</w:t>
      </w:r>
    </w:p>
    <w:p w14:paraId="37F74B5E" w14:textId="77777777" w:rsidR="00774DA4" w:rsidRPr="0089005F" w:rsidRDefault="00774DA4" w:rsidP="00774DA4">
      <w:pPr>
        <w:pStyle w:val="EX"/>
      </w:pPr>
      <w:r w:rsidRPr="0089005F">
        <w:rPr>
          <w:b/>
        </w:rPr>
        <w:t>is</w:t>
      </w:r>
      <w:r w:rsidRPr="0089005F">
        <w:tab/>
        <w:t>(or any other verb in the indicative</w:t>
      </w:r>
      <w:r w:rsidR="001F1132" w:rsidRPr="0089005F">
        <w:t xml:space="preserve"> mood</w:t>
      </w:r>
      <w:r w:rsidRPr="0089005F">
        <w:t>) indicates a statement of fact</w:t>
      </w:r>
    </w:p>
    <w:p w14:paraId="251332D0" w14:textId="77777777" w:rsidR="00647114" w:rsidRPr="0089005F" w:rsidRDefault="00647114" w:rsidP="00774DA4">
      <w:pPr>
        <w:pStyle w:val="EX"/>
      </w:pPr>
      <w:r w:rsidRPr="0089005F">
        <w:rPr>
          <w:b/>
        </w:rPr>
        <w:t>is not</w:t>
      </w:r>
      <w:r w:rsidRPr="0089005F">
        <w:tab/>
        <w:t>(or any other negative verb in the indicative</w:t>
      </w:r>
      <w:r w:rsidR="001F1132" w:rsidRPr="0089005F">
        <w:t xml:space="preserve"> mood</w:t>
      </w:r>
      <w:r w:rsidRPr="0089005F">
        <w:t>) indicates a statement of fact</w:t>
      </w:r>
    </w:p>
    <w:p w14:paraId="6C910AFC" w14:textId="77777777" w:rsidR="00774DA4" w:rsidRPr="0089005F" w:rsidRDefault="00647114" w:rsidP="00A27486">
      <w:r w:rsidRPr="0089005F">
        <w:t>The constructions "is" and "is not" do not indicate requirements.</w:t>
      </w:r>
    </w:p>
    <w:p w14:paraId="135F52F2" w14:textId="77777777" w:rsidR="00942E58" w:rsidRPr="0089005F" w:rsidRDefault="00942E58">
      <w:pPr>
        <w:spacing w:after="0"/>
      </w:pPr>
      <w:r w:rsidRPr="0089005F">
        <w:br w:type="page"/>
      </w:r>
    </w:p>
    <w:p w14:paraId="4AFDC8E2" w14:textId="77777777" w:rsidR="00942E58" w:rsidRPr="0089005F" w:rsidRDefault="00942E58" w:rsidP="00942E58">
      <w:pPr>
        <w:pStyle w:val="Heading1"/>
      </w:pPr>
      <w:bookmarkStart w:id="25" w:name="_Toc21020788"/>
      <w:bookmarkStart w:id="26" w:name="_Toc29813485"/>
      <w:bookmarkStart w:id="27" w:name="_Toc29813956"/>
      <w:bookmarkStart w:id="28" w:name="_Toc29814304"/>
      <w:bookmarkStart w:id="29" w:name="_Toc37144319"/>
      <w:bookmarkStart w:id="30" w:name="_Toc37269293"/>
      <w:bookmarkStart w:id="31" w:name="_Toc45880603"/>
      <w:bookmarkStart w:id="32" w:name="_Toc53181861"/>
      <w:r w:rsidRPr="0089005F">
        <w:lastRenderedPageBreak/>
        <w:t>1</w:t>
      </w:r>
      <w:r w:rsidRPr="0089005F">
        <w:tab/>
        <w:t>Scope</w:t>
      </w:r>
      <w:bookmarkEnd w:id="25"/>
      <w:bookmarkEnd w:id="26"/>
      <w:bookmarkEnd w:id="27"/>
      <w:bookmarkEnd w:id="28"/>
      <w:bookmarkEnd w:id="29"/>
      <w:bookmarkEnd w:id="30"/>
      <w:bookmarkEnd w:id="31"/>
      <w:bookmarkEnd w:id="32"/>
    </w:p>
    <w:p w14:paraId="05105E12" w14:textId="77777777" w:rsidR="00942E58" w:rsidRDefault="00942E58" w:rsidP="00942E58">
      <w:r w:rsidRPr="0089005F">
        <w:t>The present document is a technical report for the work item on Work Item on New Radio (NR) Access Technology, covering the general aspects for BS RF for NR.</w:t>
      </w:r>
    </w:p>
    <w:p w14:paraId="5FF59574" w14:textId="77777777" w:rsidR="008669A5" w:rsidRPr="0004701B" w:rsidRDefault="008669A5" w:rsidP="0004701B">
      <w:pPr>
        <w:pStyle w:val="NO"/>
        <w:rPr>
          <w:i/>
          <w:color w:val="0000FF"/>
        </w:rPr>
      </w:pPr>
      <w:r>
        <w:rPr>
          <w:lang w:eastAsia="zh-CN"/>
        </w:rPr>
        <w:t xml:space="preserve">NOTE: </w:t>
      </w:r>
      <w:r>
        <w:rPr>
          <w:lang w:eastAsia="zh-CN"/>
        </w:rPr>
        <w:tab/>
        <w:t>In Rel-15, multiple clauses related to the OTA measurements of the BS were shifted to the OTA BS testing TR 37.941 [36], which includes such aspects as e.g., test tolerance and measurement uncertainty derivations, OTA test chambers descriptions, calibration and test procedure descriptions, etc.</w:t>
      </w:r>
    </w:p>
    <w:p w14:paraId="6B7376D4" w14:textId="77777777" w:rsidR="00942E58" w:rsidRPr="0089005F" w:rsidRDefault="00942E58" w:rsidP="00942E58">
      <w:pPr>
        <w:pStyle w:val="Heading1"/>
      </w:pPr>
      <w:bookmarkStart w:id="33" w:name="_Toc21020789"/>
      <w:bookmarkStart w:id="34" w:name="_Toc29813486"/>
      <w:bookmarkStart w:id="35" w:name="_Toc29813957"/>
      <w:bookmarkStart w:id="36" w:name="_Toc29814305"/>
      <w:bookmarkStart w:id="37" w:name="_Toc37144320"/>
      <w:bookmarkStart w:id="38" w:name="_Toc37269294"/>
      <w:bookmarkStart w:id="39" w:name="_Toc45880604"/>
      <w:bookmarkStart w:id="40" w:name="_Toc53181862"/>
      <w:r w:rsidRPr="0089005F">
        <w:t>2</w:t>
      </w:r>
      <w:r w:rsidRPr="0089005F">
        <w:tab/>
        <w:t>References</w:t>
      </w:r>
      <w:bookmarkEnd w:id="33"/>
      <w:bookmarkEnd w:id="34"/>
      <w:bookmarkEnd w:id="35"/>
      <w:bookmarkEnd w:id="36"/>
      <w:bookmarkEnd w:id="37"/>
      <w:bookmarkEnd w:id="38"/>
      <w:bookmarkEnd w:id="39"/>
      <w:bookmarkEnd w:id="40"/>
    </w:p>
    <w:p w14:paraId="47A28E3D" w14:textId="77777777" w:rsidR="00942E58" w:rsidRPr="0089005F" w:rsidRDefault="00942E58" w:rsidP="00942E58">
      <w:r w:rsidRPr="0089005F">
        <w:t>The following documents contain provisions which, through reference in this text, constitute provisions of the present document.</w:t>
      </w:r>
    </w:p>
    <w:p w14:paraId="4237914D" w14:textId="77777777" w:rsidR="00942E58" w:rsidRPr="0089005F" w:rsidRDefault="00942E58" w:rsidP="00942E58">
      <w:pPr>
        <w:pStyle w:val="B1"/>
      </w:pPr>
      <w:r w:rsidRPr="0089005F">
        <w:t>-</w:t>
      </w:r>
      <w:r w:rsidRPr="0089005F">
        <w:tab/>
        <w:t>References are either specific (identified by date of publication, edition number, version number, etc.) or non</w:t>
      </w:r>
      <w:r w:rsidRPr="0089005F">
        <w:noBreakHyphen/>
        <w:t>specific.</w:t>
      </w:r>
    </w:p>
    <w:p w14:paraId="68CE1A53" w14:textId="77777777" w:rsidR="00942E58" w:rsidRPr="0089005F" w:rsidRDefault="00942E58" w:rsidP="00942E58">
      <w:pPr>
        <w:pStyle w:val="B1"/>
      </w:pPr>
      <w:r w:rsidRPr="0089005F">
        <w:t>-</w:t>
      </w:r>
      <w:r w:rsidRPr="0089005F">
        <w:tab/>
        <w:t>For a specific reference, subsequent revisions do not apply.</w:t>
      </w:r>
    </w:p>
    <w:p w14:paraId="45D4DCCF" w14:textId="77777777" w:rsidR="00942E58" w:rsidRPr="0089005F" w:rsidRDefault="00942E58" w:rsidP="00942E58">
      <w:pPr>
        <w:pStyle w:val="B1"/>
      </w:pPr>
      <w:r w:rsidRPr="0089005F">
        <w:t>-</w:t>
      </w:r>
      <w:r w:rsidRPr="0089005F">
        <w:tab/>
        <w:t>For a non-specific reference, the latest version applies. In the case of a reference to a 3GPP document (including a GSM document), a non-specific reference implicitly refers to the latest version of that document</w:t>
      </w:r>
      <w:r w:rsidRPr="0089005F">
        <w:rPr>
          <w:i/>
        </w:rPr>
        <w:t xml:space="preserve"> in the same Release as the present document</w:t>
      </w:r>
      <w:r w:rsidRPr="0089005F">
        <w:t>.</w:t>
      </w:r>
    </w:p>
    <w:p w14:paraId="1227D84E" w14:textId="77777777" w:rsidR="00942E58" w:rsidRPr="0089005F" w:rsidRDefault="00942E58" w:rsidP="00942E58">
      <w:pPr>
        <w:pStyle w:val="EX"/>
      </w:pPr>
      <w:r w:rsidRPr="0089005F">
        <w:t>[1]</w:t>
      </w:r>
      <w:r w:rsidRPr="0089005F">
        <w:tab/>
        <w:t>3GPP TR 21.905: "Vocabulary for 3GPP Specifications".</w:t>
      </w:r>
    </w:p>
    <w:p w14:paraId="1DA1D96B" w14:textId="77777777" w:rsidR="00942E58" w:rsidRPr="0089005F" w:rsidRDefault="00942E58" w:rsidP="00942E58">
      <w:pPr>
        <w:pStyle w:val="EX"/>
      </w:pPr>
      <w:r w:rsidRPr="0089005F">
        <w:t>[2]</w:t>
      </w:r>
      <w:r w:rsidRPr="0089005F">
        <w:tab/>
        <w:t>Recommendation ITU-R M.1036-5 (10/2015), "Frequency arrangements for implementation of the terrestrial component of International Mobile Telecommunications (IMT) in the bands identified for IMT in the Radio Regulations (RR)".</w:t>
      </w:r>
    </w:p>
    <w:p w14:paraId="651E905F" w14:textId="77777777" w:rsidR="00942E58" w:rsidRPr="0089005F" w:rsidRDefault="00942E58" w:rsidP="00942E58">
      <w:pPr>
        <w:pStyle w:val="EX"/>
      </w:pPr>
      <w:r w:rsidRPr="0089005F">
        <w:t>[3]</w:t>
      </w:r>
      <w:r w:rsidRPr="0089005F">
        <w:tab/>
        <w:t>3GPP TS 38.104: "NR; Base Station (BS) radio transmission and reception".</w:t>
      </w:r>
    </w:p>
    <w:p w14:paraId="609576AF" w14:textId="77777777" w:rsidR="00942E58" w:rsidRPr="0089005F" w:rsidRDefault="00942E58" w:rsidP="00942E58">
      <w:pPr>
        <w:pStyle w:val="EX"/>
      </w:pPr>
      <w:r w:rsidRPr="0089005F">
        <w:t>[4]</w:t>
      </w:r>
      <w:r w:rsidRPr="0089005F">
        <w:tab/>
        <w:t>ITU-R Recommendation SM.329: "Unwanted emissions in the spurious domain".</w:t>
      </w:r>
    </w:p>
    <w:p w14:paraId="60F7002C" w14:textId="77777777" w:rsidR="00942E58" w:rsidRPr="0089005F" w:rsidRDefault="00942E58" w:rsidP="00942E58">
      <w:pPr>
        <w:pStyle w:val="EX"/>
      </w:pPr>
      <w:r w:rsidRPr="0089005F">
        <w:t>[5]</w:t>
      </w:r>
      <w:r w:rsidRPr="0089005F">
        <w:tab/>
        <w:t>ITU-R Recommendation SM.328: "Spectra and bandwidth of emissions".</w:t>
      </w:r>
    </w:p>
    <w:p w14:paraId="7ECE87B3" w14:textId="77777777" w:rsidR="00942E58" w:rsidRPr="0089005F" w:rsidRDefault="00942E58" w:rsidP="00942E58">
      <w:pPr>
        <w:pStyle w:val="EX"/>
      </w:pPr>
      <w:r w:rsidRPr="0089005F">
        <w:t>[6]</w:t>
      </w:r>
      <w:r w:rsidRPr="0089005F">
        <w:tab/>
        <w:t>3GPP TS 36.104: "Evolved Universal Terrestrial Radio Access (E-UTRA); Base Station (BS) radio transmission and reception".</w:t>
      </w:r>
    </w:p>
    <w:p w14:paraId="5438D78F" w14:textId="77777777" w:rsidR="00942E58" w:rsidRPr="0089005F" w:rsidRDefault="00942E58" w:rsidP="00942E58">
      <w:pPr>
        <w:pStyle w:val="EX"/>
      </w:pPr>
      <w:r w:rsidRPr="0089005F">
        <w:t>[7]</w:t>
      </w:r>
      <w:r w:rsidRPr="0089005F">
        <w:tab/>
        <w:t>3GPP TS 37.105: "Active Antenna System (AAS) Base Station (BS) transmission and reception".</w:t>
      </w:r>
    </w:p>
    <w:p w14:paraId="23B27AC4" w14:textId="77777777" w:rsidR="00942E58" w:rsidRPr="0089005F" w:rsidRDefault="00942E58" w:rsidP="00942E58">
      <w:pPr>
        <w:pStyle w:val="EX"/>
      </w:pPr>
      <w:r w:rsidRPr="0089005F">
        <w:t>[8]</w:t>
      </w:r>
      <w:r w:rsidRPr="0089005F">
        <w:tab/>
        <w:t>3GPP TR 37.842: "Evolved Universal Terrestrial Radio Access (E-UTRA) and Universal Terrestrial Radio Access (UTRA; Radio Frequency (RF) requirement background for Active Antenna System (AAS) Base Station (BS)".</w:t>
      </w:r>
    </w:p>
    <w:p w14:paraId="111C87AC" w14:textId="77777777" w:rsidR="00942E58" w:rsidRPr="0089005F" w:rsidRDefault="00942E58" w:rsidP="00942E58">
      <w:pPr>
        <w:pStyle w:val="EX"/>
      </w:pPr>
      <w:r w:rsidRPr="0089005F">
        <w:t>[9]</w:t>
      </w:r>
      <w:r w:rsidRPr="0089005F">
        <w:tab/>
        <w:t>3GPP TR 37.843: "Radio Frequency (RF) requirement background for Active Antenna System (AAS) Base Station (BS) radiated requirements".</w:t>
      </w:r>
    </w:p>
    <w:p w14:paraId="0E8D9C7E" w14:textId="77777777" w:rsidR="00942E58" w:rsidRPr="0089005F" w:rsidRDefault="00942E58" w:rsidP="00942E58">
      <w:pPr>
        <w:pStyle w:val="EX"/>
      </w:pPr>
      <w:r w:rsidRPr="0089005F">
        <w:t>[10]</w:t>
      </w:r>
      <w:r w:rsidRPr="0089005F">
        <w:tab/>
        <w:t>R4-1700305, "LS on Characteristics of terrestrial IMT systems for frequency sharing/interference analysis in the frequency range between 24.25 GHz and 86 GHz".</w:t>
      </w:r>
    </w:p>
    <w:p w14:paraId="69B93A6E" w14:textId="77777777" w:rsidR="00942E58" w:rsidRPr="0089005F" w:rsidRDefault="00942E58" w:rsidP="00942E58">
      <w:pPr>
        <w:pStyle w:val="EX"/>
      </w:pPr>
      <w:r w:rsidRPr="0089005F">
        <w:t>[11]</w:t>
      </w:r>
      <w:r w:rsidRPr="0089005F">
        <w:tab/>
        <w:t>Code of Federal Regulations, Title 47, Part 30.203, Upper Microwave Flexible Use Service; Emission limits, Federal Communications Commission.</w:t>
      </w:r>
    </w:p>
    <w:p w14:paraId="020371B2" w14:textId="77777777" w:rsidR="00942E58" w:rsidRPr="0089005F" w:rsidRDefault="00942E58" w:rsidP="00942E58">
      <w:pPr>
        <w:pStyle w:val="EX"/>
      </w:pPr>
      <w:bookmarkStart w:id="41" w:name="_Hlk496260894"/>
      <w:r w:rsidRPr="0089005F">
        <w:rPr>
          <w:lang w:eastAsia="zh-CN"/>
        </w:rPr>
        <w:t>[12]</w:t>
      </w:r>
      <w:r w:rsidRPr="0089005F">
        <w:rPr>
          <w:lang w:eastAsia="zh-CN"/>
        </w:rPr>
        <w:tab/>
      </w:r>
      <w:r w:rsidRPr="0089005F">
        <w:t>Recommendation ITU-R M.1545: "Measurement uncertainty as it applies to test limits for the terrestrial component of International Mobile Telecommunications-2000".</w:t>
      </w:r>
    </w:p>
    <w:p w14:paraId="592D6413" w14:textId="77777777" w:rsidR="00942E58" w:rsidRPr="0089005F" w:rsidRDefault="00942E58" w:rsidP="00942E58">
      <w:pPr>
        <w:pStyle w:val="EX"/>
      </w:pPr>
      <w:r w:rsidRPr="0089005F">
        <w:t>[13]</w:t>
      </w:r>
      <w:r w:rsidRPr="0089005F">
        <w:tab/>
        <w:t>Void.</w:t>
      </w:r>
    </w:p>
    <w:bookmarkEnd w:id="41"/>
    <w:p w14:paraId="3D64FF67" w14:textId="77777777" w:rsidR="00942E58" w:rsidRPr="0089005F" w:rsidRDefault="00942E58" w:rsidP="00942E58">
      <w:pPr>
        <w:pStyle w:val="EX"/>
      </w:pPr>
      <w:r w:rsidRPr="0089005F">
        <w:t>[14]</w:t>
      </w:r>
      <w:r w:rsidRPr="0089005F">
        <w:tab/>
        <w:t>ETSI EN 301 489: "Electromagnetic compatibility and Radio spectrum Matters (ERM); ElectroMagnetic Compatibility (EMC) standard for radio equipment and services".</w:t>
      </w:r>
    </w:p>
    <w:p w14:paraId="66A6DC5F" w14:textId="77777777" w:rsidR="00942E58" w:rsidRPr="0089005F" w:rsidRDefault="00942E58" w:rsidP="00942E58">
      <w:pPr>
        <w:pStyle w:val="EX"/>
      </w:pPr>
      <w:r w:rsidRPr="0089005F">
        <w:t>[15]</w:t>
      </w:r>
      <w:r w:rsidRPr="0089005F">
        <w:tab/>
        <w:t>3GPP TS 38.113: "NR; Base Station (BS) and repeater ElectroMagnetic Compatibility (EMC)".</w:t>
      </w:r>
    </w:p>
    <w:p w14:paraId="2A610D11" w14:textId="77777777" w:rsidR="00942E58" w:rsidRPr="0089005F" w:rsidRDefault="00942E58" w:rsidP="00942E58">
      <w:pPr>
        <w:pStyle w:val="EX"/>
      </w:pPr>
      <w:r w:rsidRPr="0089005F">
        <w:lastRenderedPageBreak/>
        <w:t>[16]</w:t>
      </w:r>
      <w:r w:rsidRPr="0089005F">
        <w:tab/>
        <w:t>3GPP TS 37.114: "Active Antenna System (AAS) Base Station (BS) Electromagnetic Compatibility (EMC)".</w:t>
      </w:r>
    </w:p>
    <w:p w14:paraId="683F15DF" w14:textId="77777777" w:rsidR="00942E58" w:rsidRPr="0089005F" w:rsidRDefault="00942E58" w:rsidP="00942E58">
      <w:pPr>
        <w:pStyle w:val="EX"/>
      </w:pPr>
      <w:r w:rsidRPr="0089005F">
        <w:t>[17]</w:t>
      </w:r>
      <w:r w:rsidRPr="0089005F">
        <w:tab/>
        <w:t>3GPP TS 38.141-1: "NR; Base Station (BS) conformance testing; Part 1: Conducted conformance testing".</w:t>
      </w:r>
    </w:p>
    <w:p w14:paraId="5736FDE7" w14:textId="77777777" w:rsidR="00942E58" w:rsidRPr="0089005F" w:rsidRDefault="00942E58" w:rsidP="00942E58">
      <w:pPr>
        <w:pStyle w:val="EX"/>
      </w:pPr>
      <w:r w:rsidRPr="0089005F">
        <w:t>[18]</w:t>
      </w:r>
      <w:r w:rsidRPr="0089005F">
        <w:tab/>
        <w:t>3GPP TS 38.141-2: "NR; Base Station (BS) conformance testing; Part 2: Radiated conformance testing".</w:t>
      </w:r>
    </w:p>
    <w:p w14:paraId="73B7645A" w14:textId="77777777" w:rsidR="00942E58" w:rsidRPr="0089005F" w:rsidRDefault="00942E58" w:rsidP="00942E58">
      <w:pPr>
        <w:pStyle w:val="EX"/>
      </w:pPr>
      <w:r w:rsidRPr="0089005F">
        <w:t>[19]</w:t>
      </w:r>
      <w:r w:rsidRPr="0089005F">
        <w:tab/>
        <w:t>3GPP TS 37.104: "</w:t>
      </w:r>
      <w:r w:rsidR="00654EE9" w:rsidRPr="0089005F">
        <w:t xml:space="preserve"> NR, </w:t>
      </w:r>
      <w:r w:rsidRPr="0089005F">
        <w:t>E-UTRA, UTRA and GSM/EDGE; Multi-Standard Radio (MSR) Base Station (BS) radio transmission and reception".</w:t>
      </w:r>
    </w:p>
    <w:p w14:paraId="5D91BDF0" w14:textId="77777777" w:rsidR="00942E58" w:rsidRPr="0089005F" w:rsidRDefault="00942E58" w:rsidP="00942E58">
      <w:pPr>
        <w:pStyle w:val="EX"/>
      </w:pPr>
      <w:r w:rsidRPr="0089005F">
        <w:t>[20]</w:t>
      </w:r>
      <w:r w:rsidRPr="0089005F">
        <w:tab/>
        <w:t>3GPP TS 38.817-01: "General aspects for User Equipment (UE) Radio Frequency (RF) for NR".</w:t>
      </w:r>
    </w:p>
    <w:p w14:paraId="3B309A19" w14:textId="77777777" w:rsidR="00942E58" w:rsidRPr="0089005F" w:rsidRDefault="00942E58" w:rsidP="00942E58">
      <w:pPr>
        <w:pStyle w:val="EX"/>
      </w:pPr>
      <w:r w:rsidRPr="0089005F">
        <w:t>[21]</w:t>
      </w:r>
      <w:r w:rsidRPr="0089005F">
        <w:tab/>
        <w:t>3GPP TR 36.815: "Further Advancements for E-UTRA; LTE-Advanced feasibility studies in RAN WG4".</w:t>
      </w:r>
    </w:p>
    <w:p w14:paraId="529478DD" w14:textId="77777777" w:rsidR="00942E58" w:rsidRPr="0089005F" w:rsidRDefault="00942E58" w:rsidP="00942E58">
      <w:pPr>
        <w:pStyle w:val="EX"/>
      </w:pPr>
      <w:r w:rsidRPr="0089005F">
        <w:t>[22]</w:t>
      </w:r>
      <w:r w:rsidRPr="0089005F">
        <w:tab/>
        <w:t>3GPP TS 36.133: "Evolved Universal Terrestrial Radio Access (E-UTRA); Requirements for support of radio resource management".</w:t>
      </w:r>
    </w:p>
    <w:p w14:paraId="24ED9093" w14:textId="77777777" w:rsidR="00942E58" w:rsidRPr="0089005F" w:rsidRDefault="00942E58" w:rsidP="00942E58">
      <w:pPr>
        <w:pStyle w:val="EX"/>
      </w:pPr>
      <w:r w:rsidRPr="0089005F">
        <w:t>[23]</w:t>
      </w:r>
      <w:r w:rsidRPr="0089005F">
        <w:tab/>
        <w:t>3GPP TS 37.113: "Multi-Standard Radio (MSR) Base Station (BS) Electromagnetic Compatibility (EMC)".</w:t>
      </w:r>
    </w:p>
    <w:p w14:paraId="48D02C85" w14:textId="77777777" w:rsidR="00942E58" w:rsidRPr="0089005F" w:rsidRDefault="00942E58" w:rsidP="00942E58">
      <w:pPr>
        <w:pStyle w:val="EX"/>
      </w:pPr>
      <w:r w:rsidRPr="0089005F">
        <w:t>[24]</w:t>
      </w:r>
      <w:r w:rsidRPr="0089005F">
        <w:tab/>
        <w:t>3GPP TR 38.803: "Study on new radio access technology: Radio Frequency (RF) and co-existence aspects".</w:t>
      </w:r>
    </w:p>
    <w:p w14:paraId="7548D157" w14:textId="77777777" w:rsidR="00942E58" w:rsidRPr="0089005F" w:rsidRDefault="00942E58" w:rsidP="00942E58">
      <w:pPr>
        <w:pStyle w:val="EX"/>
      </w:pPr>
      <w:r w:rsidRPr="0089005F">
        <w:t>[25]</w:t>
      </w:r>
      <w:r w:rsidRPr="0089005F">
        <w:tab/>
        <w:t>3GPP</w:t>
      </w:r>
      <w:r w:rsidRPr="0089005F">
        <w:rPr>
          <w:lang w:val="en-US"/>
        </w:rPr>
        <w:t> </w:t>
      </w:r>
      <w:r w:rsidRPr="0089005F">
        <w:t>TS</w:t>
      </w:r>
      <w:r w:rsidRPr="0089005F">
        <w:rPr>
          <w:lang w:val="en-US"/>
        </w:rPr>
        <w:t> </w:t>
      </w:r>
      <w:r w:rsidRPr="0089005F">
        <w:t>38.211: "NR; Physical channels and modulation".</w:t>
      </w:r>
    </w:p>
    <w:p w14:paraId="0593ED72" w14:textId="77777777" w:rsidR="00942E58" w:rsidRPr="0089005F" w:rsidRDefault="00942E58" w:rsidP="00942E58">
      <w:pPr>
        <w:pStyle w:val="EX"/>
      </w:pPr>
      <w:r w:rsidRPr="0089005F">
        <w:t>[26]</w:t>
      </w:r>
      <w:r w:rsidRPr="0089005F">
        <w:tab/>
        <w:t>3GPP TR 37.843: "Radio Frequency (RF) requirement background for Active Antenna System (AAS) Base Station (BS) radiated requirements". v15.2.0</w:t>
      </w:r>
    </w:p>
    <w:p w14:paraId="1708E531" w14:textId="77777777" w:rsidR="00942E58" w:rsidRPr="0089005F" w:rsidRDefault="00942E58" w:rsidP="00942E58">
      <w:pPr>
        <w:pStyle w:val="EX"/>
      </w:pPr>
      <w:r w:rsidRPr="0089005F">
        <w:t>[27]</w:t>
      </w:r>
      <w:r w:rsidRPr="0089005F">
        <w:tab/>
        <w:t>3GPP</w:t>
      </w:r>
      <w:r w:rsidRPr="0089005F">
        <w:rPr>
          <w:lang w:val="en-US"/>
        </w:rPr>
        <w:t> </w:t>
      </w:r>
      <w:r w:rsidRPr="0089005F">
        <w:t>TS</w:t>
      </w:r>
      <w:r w:rsidRPr="0089005F">
        <w:rPr>
          <w:lang w:val="en-US"/>
        </w:rPr>
        <w:t> </w:t>
      </w:r>
      <w:r w:rsidRPr="0089005F">
        <w:t>36.141: "Evolved Universal Terrestrial Radio Access (E-UTRA); Base Station (BS) conformance testing".</w:t>
      </w:r>
    </w:p>
    <w:p w14:paraId="4B4D33CF" w14:textId="77777777" w:rsidR="00942E58" w:rsidRPr="0089005F" w:rsidRDefault="00942E58" w:rsidP="00942E58">
      <w:pPr>
        <w:pStyle w:val="EX"/>
      </w:pPr>
      <w:r w:rsidRPr="0089005F">
        <w:t>[28]</w:t>
      </w:r>
      <w:r w:rsidRPr="0089005F">
        <w:tab/>
        <w:t>IEC 61000-4-3: 2006+AMD1:2007+AMD2:2010: “Electromagnetic compatibility (EMC) - Part 4-3: Testing and measurement techniques - Radiated, radio-frequency, electromagnetic field immunity test”</w:t>
      </w:r>
    </w:p>
    <w:p w14:paraId="6BC97014" w14:textId="77777777" w:rsidR="00942E58" w:rsidRPr="0089005F" w:rsidRDefault="00942E58" w:rsidP="00942E58">
      <w:pPr>
        <w:pStyle w:val="EX"/>
      </w:pPr>
      <w:r w:rsidRPr="0089005F">
        <w:t>[29]</w:t>
      </w:r>
      <w:r w:rsidRPr="0089005F">
        <w:tab/>
        <w:t>ITU-T Recommendation K.114: “Electromagnetic compatibility requirements and measurement methods for digital cellular mobile communication base station equipment”</w:t>
      </w:r>
    </w:p>
    <w:p w14:paraId="29DD8DFA" w14:textId="77777777" w:rsidR="00942E58" w:rsidRPr="0089005F" w:rsidRDefault="00942E58" w:rsidP="00942E58">
      <w:pPr>
        <w:pStyle w:val="EX"/>
      </w:pPr>
      <w:r w:rsidRPr="0089005F">
        <w:t>[30]</w:t>
      </w:r>
      <w:r w:rsidRPr="0089005F">
        <w:tab/>
        <w:t>ITU-T Recommendation K.48: “EMC requirements for telecommunication equipment - Product family Recommendation”</w:t>
      </w:r>
    </w:p>
    <w:p w14:paraId="339C7A13" w14:textId="77777777" w:rsidR="00942E58" w:rsidRPr="0089005F" w:rsidRDefault="00942E58" w:rsidP="00942E58">
      <w:pPr>
        <w:pStyle w:val="EX"/>
      </w:pPr>
      <w:r w:rsidRPr="0089005F">
        <w:t>[31]</w:t>
      </w:r>
      <w:r w:rsidRPr="0089005F">
        <w:tab/>
        <w:t>3GPP</w:t>
      </w:r>
      <w:r w:rsidRPr="0089005F">
        <w:rPr>
          <w:lang w:val="en-US"/>
        </w:rPr>
        <w:t> </w:t>
      </w:r>
      <w:r w:rsidRPr="0089005F">
        <w:t>TS</w:t>
      </w:r>
      <w:r w:rsidRPr="0089005F">
        <w:rPr>
          <w:lang w:val="en-US"/>
        </w:rPr>
        <w:t> </w:t>
      </w:r>
      <w:r w:rsidRPr="0089005F">
        <w:t xml:space="preserve">38.133: "NR; </w:t>
      </w:r>
      <w:r w:rsidRPr="0089005F">
        <w:rPr>
          <w:rFonts w:cs="v4.2.0"/>
        </w:rPr>
        <w:t>Requirements for support of radio resource management</w:t>
      </w:r>
      <w:r w:rsidRPr="0089005F">
        <w:t>".</w:t>
      </w:r>
    </w:p>
    <w:p w14:paraId="150404F8" w14:textId="77777777" w:rsidR="00654EE9" w:rsidRPr="0089005F" w:rsidRDefault="00654EE9" w:rsidP="00654EE9">
      <w:pPr>
        <w:pStyle w:val="EX"/>
      </w:pPr>
      <w:r w:rsidRPr="0089005F">
        <w:t>[32]</w:t>
      </w:r>
      <w:r w:rsidRPr="0089005F">
        <w:tab/>
        <w:t>3GPP TS 37.141: "NR, E-UTRA, UTRA and GSM/EDGE; Multi-Standard Radio (MSR) Base Station (BS) conformance testing".</w:t>
      </w:r>
    </w:p>
    <w:p w14:paraId="563F5E4E" w14:textId="77777777" w:rsidR="00654EE9" w:rsidRPr="0089005F" w:rsidRDefault="00654EE9" w:rsidP="00654EE9">
      <w:pPr>
        <w:pStyle w:val="EX"/>
      </w:pPr>
      <w:r w:rsidRPr="0089005F">
        <w:t>[33]</w:t>
      </w:r>
      <w:r w:rsidRPr="0089005F">
        <w:tab/>
        <w:t>3GPP TS 37.145-1: "Active Antenna System (AAS) Base Station (BS) conformance testing; Part 1: Conducted conformance testing".</w:t>
      </w:r>
    </w:p>
    <w:p w14:paraId="5811C9B9" w14:textId="77777777" w:rsidR="00183D26" w:rsidRPr="0089005F" w:rsidRDefault="00654EE9" w:rsidP="00183D26">
      <w:pPr>
        <w:pStyle w:val="EX"/>
        <w:rPr>
          <w:lang w:eastAsia="zh-CN"/>
        </w:rPr>
      </w:pPr>
      <w:r w:rsidRPr="0089005F">
        <w:t>[34]</w:t>
      </w:r>
      <w:r w:rsidRPr="0089005F">
        <w:tab/>
        <w:t>3GPP TS 37.145-2: "Active Antenna System (AAS) Base Station (BS) conformance testing; Part 2: radiated conformance testing".</w:t>
      </w:r>
    </w:p>
    <w:p w14:paraId="3D74B3EB" w14:textId="77777777" w:rsidR="00183D26" w:rsidRDefault="00183D26" w:rsidP="00183D26">
      <w:pPr>
        <w:pStyle w:val="EX"/>
        <w:rPr>
          <w:lang w:val="en-US"/>
        </w:rPr>
      </w:pPr>
      <w:r w:rsidRPr="0089005F">
        <w:rPr>
          <w:rFonts w:hint="eastAsia"/>
          <w:lang w:eastAsia="zh-CN"/>
        </w:rPr>
        <w:t>[3</w:t>
      </w:r>
      <w:r w:rsidRPr="0089005F">
        <w:rPr>
          <w:lang w:eastAsia="zh-CN"/>
        </w:rPr>
        <w:t>5</w:t>
      </w:r>
      <w:r w:rsidRPr="0089005F">
        <w:rPr>
          <w:rFonts w:hint="eastAsia"/>
          <w:lang w:eastAsia="zh-CN"/>
        </w:rPr>
        <w:t>]</w:t>
      </w:r>
      <w:r w:rsidRPr="0089005F">
        <w:tab/>
      </w:r>
      <w:r w:rsidRPr="0089005F">
        <w:rPr>
          <w:lang w:val="en-US"/>
        </w:rPr>
        <w:t xml:space="preserve">ERC Recommendation 74-01, </w:t>
      </w:r>
      <w:r w:rsidRPr="0089005F">
        <w:t>"</w:t>
      </w:r>
      <w:r w:rsidRPr="0089005F">
        <w:rPr>
          <w:lang w:val="en-US"/>
        </w:rPr>
        <w:t>Unwanted emissions in the spurious domain</w:t>
      </w:r>
      <w:r w:rsidRPr="0089005F">
        <w:t>"</w:t>
      </w:r>
      <w:r w:rsidR="008669A5">
        <w:rPr>
          <w:lang w:val="en-US"/>
        </w:rPr>
        <w:t>.</w:t>
      </w:r>
    </w:p>
    <w:p w14:paraId="412725EC" w14:textId="77777777" w:rsidR="008669A5" w:rsidRPr="0089005F" w:rsidRDefault="008669A5" w:rsidP="00183D26">
      <w:pPr>
        <w:pStyle w:val="EX"/>
      </w:pPr>
      <w:r>
        <w:rPr>
          <w:lang w:val="en-US"/>
        </w:rPr>
        <w:t>[36]</w:t>
      </w:r>
      <w:r>
        <w:rPr>
          <w:lang w:val="en-US"/>
        </w:rPr>
        <w:tab/>
      </w:r>
      <w:r>
        <w:tab/>
      </w:r>
      <w:r>
        <w:rPr>
          <w:snapToGrid w:val="0"/>
        </w:rPr>
        <w:t>3GPP TR 37.941</w:t>
      </w:r>
      <w:r w:rsidRPr="00B20AE8">
        <w:t>: "</w:t>
      </w:r>
      <w:r w:rsidRPr="00AD4552">
        <w:t>Radio Frequency (RF) conformance testing background for radiated Base Station (BS) re</w:t>
      </w:r>
      <w:r>
        <w:t>quirements"</w:t>
      </w:r>
    </w:p>
    <w:p w14:paraId="15E6A9A0" w14:textId="77777777" w:rsidR="00942E58" w:rsidRPr="0089005F" w:rsidRDefault="00942E58" w:rsidP="00942E58">
      <w:pPr>
        <w:pStyle w:val="EX"/>
      </w:pPr>
    </w:p>
    <w:p w14:paraId="4D061F43" w14:textId="77777777" w:rsidR="00942E58" w:rsidRPr="0089005F" w:rsidRDefault="00942E58" w:rsidP="00942E58">
      <w:pPr>
        <w:pStyle w:val="Heading1"/>
      </w:pPr>
      <w:bookmarkStart w:id="42" w:name="_Toc21020790"/>
      <w:bookmarkStart w:id="43" w:name="_Toc29813487"/>
      <w:bookmarkStart w:id="44" w:name="_Toc29813958"/>
      <w:bookmarkStart w:id="45" w:name="_Toc29814306"/>
      <w:bookmarkStart w:id="46" w:name="_Toc37144321"/>
      <w:bookmarkStart w:id="47" w:name="_Toc37269295"/>
      <w:bookmarkStart w:id="48" w:name="_Toc45880605"/>
      <w:bookmarkStart w:id="49" w:name="_Toc53181863"/>
      <w:r w:rsidRPr="0089005F">
        <w:lastRenderedPageBreak/>
        <w:t>3</w:t>
      </w:r>
      <w:r w:rsidRPr="0089005F">
        <w:tab/>
        <w:t>Definitions, symbols and abbreviations</w:t>
      </w:r>
      <w:bookmarkEnd w:id="42"/>
      <w:bookmarkEnd w:id="43"/>
      <w:bookmarkEnd w:id="44"/>
      <w:bookmarkEnd w:id="45"/>
      <w:bookmarkEnd w:id="46"/>
      <w:bookmarkEnd w:id="47"/>
      <w:bookmarkEnd w:id="48"/>
      <w:bookmarkEnd w:id="49"/>
    </w:p>
    <w:p w14:paraId="7EEA39C2" w14:textId="77777777" w:rsidR="00942E58" w:rsidRPr="0089005F" w:rsidRDefault="00942E58" w:rsidP="00942E58">
      <w:pPr>
        <w:pStyle w:val="Heading2"/>
      </w:pPr>
      <w:bookmarkStart w:id="50" w:name="_Toc21020791"/>
      <w:bookmarkStart w:id="51" w:name="_Toc29813488"/>
      <w:bookmarkStart w:id="52" w:name="_Toc29813959"/>
      <w:bookmarkStart w:id="53" w:name="_Toc29814307"/>
      <w:bookmarkStart w:id="54" w:name="_Toc37144322"/>
      <w:bookmarkStart w:id="55" w:name="_Toc37269296"/>
      <w:bookmarkStart w:id="56" w:name="_Toc45880606"/>
      <w:bookmarkStart w:id="57" w:name="_Toc53181864"/>
      <w:r w:rsidRPr="0089005F">
        <w:t>3.1</w:t>
      </w:r>
      <w:r w:rsidRPr="0089005F">
        <w:tab/>
        <w:t>Definitions</w:t>
      </w:r>
      <w:bookmarkEnd w:id="50"/>
      <w:bookmarkEnd w:id="51"/>
      <w:bookmarkEnd w:id="52"/>
      <w:bookmarkEnd w:id="53"/>
      <w:bookmarkEnd w:id="54"/>
      <w:bookmarkEnd w:id="55"/>
      <w:bookmarkEnd w:id="56"/>
      <w:bookmarkEnd w:id="57"/>
    </w:p>
    <w:p w14:paraId="7AB6C14F" w14:textId="77777777" w:rsidR="00942E58" w:rsidRPr="0089005F" w:rsidRDefault="00942E58" w:rsidP="00942E58">
      <w:r w:rsidRPr="0089005F">
        <w:t>For the purposes of the present document, the terms and definitions given in 3GPP TR 21.905 [1] and the following apply. A term defined in the present document takes precedence over the definition of the same term, if any, in 3GPP TR 21.905 [1].</w:t>
      </w:r>
    </w:p>
    <w:p w14:paraId="5022DB06" w14:textId="77777777" w:rsidR="00942E58" w:rsidRPr="0089005F" w:rsidRDefault="00942E58" w:rsidP="00942E58">
      <w:pPr>
        <w:rPr>
          <w:lang w:eastAsia="zh-CN"/>
        </w:rPr>
      </w:pPr>
      <w:r w:rsidRPr="0089005F">
        <w:rPr>
          <w:b/>
          <w:bCs/>
          <w:lang w:eastAsia="zh-CN"/>
        </w:rPr>
        <w:t>a</w:t>
      </w:r>
      <w:r w:rsidRPr="0089005F">
        <w:rPr>
          <w:rFonts w:hint="eastAsia"/>
          <w:b/>
          <w:bCs/>
          <w:lang w:eastAsia="zh-CN"/>
        </w:rPr>
        <w:t xml:space="preserve">ctive </w:t>
      </w:r>
      <w:r w:rsidRPr="0089005F">
        <w:rPr>
          <w:b/>
          <w:bCs/>
          <w:lang w:eastAsia="zh-CN"/>
        </w:rPr>
        <w:t>a</w:t>
      </w:r>
      <w:r w:rsidRPr="0089005F">
        <w:rPr>
          <w:rFonts w:hint="eastAsia"/>
          <w:b/>
          <w:bCs/>
          <w:lang w:eastAsia="zh-CN"/>
        </w:rPr>
        <w:t xml:space="preserve">ntenna </w:t>
      </w:r>
      <w:r w:rsidRPr="0089005F">
        <w:rPr>
          <w:b/>
          <w:bCs/>
          <w:lang w:eastAsia="zh-CN"/>
        </w:rPr>
        <w:t>s</w:t>
      </w:r>
      <w:r w:rsidRPr="0089005F">
        <w:rPr>
          <w:rFonts w:hint="eastAsia"/>
          <w:b/>
          <w:bCs/>
          <w:lang w:eastAsia="zh-CN"/>
        </w:rPr>
        <w:t>ystem</w:t>
      </w:r>
      <w:r w:rsidRPr="0089005F">
        <w:rPr>
          <w:b/>
          <w:bCs/>
          <w:lang w:eastAsia="zh-CN"/>
        </w:rPr>
        <w:t xml:space="preserve"> base station</w:t>
      </w:r>
      <w:r w:rsidRPr="0089005F">
        <w:rPr>
          <w:rFonts w:hint="eastAsia"/>
          <w:b/>
          <w:bCs/>
          <w:lang w:eastAsia="zh-CN"/>
        </w:rPr>
        <w:t>:</w:t>
      </w:r>
      <w:r w:rsidRPr="0089005F">
        <w:rPr>
          <w:lang w:eastAsia="zh-CN"/>
        </w:rPr>
        <w:t xml:space="preserve"> BS system which combines an a</w:t>
      </w:r>
      <w:r w:rsidRPr="0089005F">
        <w:rPr>
          <w:i/>
          <w:lang w:eastAsia="zh-CN"/>
        </w:rPr>
        <w:t>ntenna array</w:t>
      </w:r>
      <w:r w:rsidRPr="0089005F">
        <w:rPr>
          <w:lang w:eastAsia="zh-CN"/>
        </w:rPr>
        <w:t xml:space="preserve"> with an </w:t>
      </w:r>
      <w:r w:rsidRPr="0089005F">
        <w:rPr>
          <w:i/>
          <w:lang w:eastAsia="zh-CN"/>
        </w:rPr>
        <w:t>transceiver unit array</w:t>
      </w:r>
      <w:r w:rsidRPr="0089005F">
        <w:rPr>
          <w:lang w:eastAsia="zh-CN"/>
        </w:rPr>
        <w:t>. An AAS BS may include a radio distribution network</w:t>
      </w:r>
    </w:p>
    <w:p w14:paraId="64396199" w14:textId="77777777" w:rsidR="00942E58" w:rsidRPr="0089005F" w:rsidRDefault="00942E58" w:rsidP="00942E58">
      <w:pPr>
        <w:rPr>
          <w:lang w:eastAsia="zh-CN"/>
        </w:rPr>
      </w:pPr>
      <w:r w:rsidRPr="0089005F">
        <w:rPr>
          <w:b/>
          <w:bCs/>
          <w:lang w:eastAsia="zh-CN"/>
        </w:rPr>
        <w:t>a</w:t>
      </w:r>
      <w:r w:rsidRPr="0089005F">
        <w:rPr>
          <w:b/>
          <w:bCs/>
        </w:rPr>
        <w:t xml:space="preserve">rray </w:t>
      </w:r>
      <w:r w:rsidRPr="0089005F">
        <w:rPr>
          <w:b/>
          <w:bCs/>
          <w:lang w:eastAsia="zh-CN"/>
        </w:rPr>
        <w:t>e</w:t>
      </w:r>
      <w:r w:rsidRPr="0089005F">
        <w:rPr>
          <w:b/>
          <w:bCs/>
        </w:rPr>
        <w:t>lement</w:t>
      </w:r>
      <w:r w:rsidRPr="0089005F">
        <w:rPr>
          <w:rFonts w:hint="eastAsia"/>
          <w:b/>
          <w:bCs/>
          <w:lang w:eastAsia="zh-CN"/>
        </w:rPr>
        <w:t>:</w:t>
      </w:r>
      <w:r w:rsidRPr="0089005F">
        <w:t xml:space="preserve"> subdivision of a passive </w:t>
      </w:r>
      <w:r w:rsidRPr="0089005F">
        <w:rPr>
          <w:i/>
        </w:rPr>
        <w:t>antenna array</w:t>
      </w:r>
      <w:r w:rsidRPr="0089005F">
        <w:t>, consisting of a single radiati</w:t>
      </w:r>
      <w:r w:rsidRPr="0089005F">
        <w:rPr>
          <w:rFonts w:hint="eastAsia"/>
          <w:lang w:eastAsia="zh-CN"/>
        </w:rPr>
        <w:t>ng</w:t>
      </w:r>
      <w:r w:rsidRPr="0089005F">
        <w:t xml:space="preserve"> element or a group of radiating elements, with a fixed radiation pattern</w:t>
      </w:r>
    </w:p>
    <w:p w14:paraId="0862246B" w14:textId="77777777" w:rsidR="00942E58" w:rsidRPr="0089005F" w:rsidRDefault="00942E58" w:rsidP="00942E58">
      <w:pPr>
        <w:rPr>
          <w:lang w:eastAsia="zh-CN"/>
        </w:rPr>
      </w:pPr>
      <w:r w:rsidRPr="0089005F">
        <w:rPr>
          <w:b/>
        </w:rPr>
        <w:t>antenna connector:</w:t>
      </w:r>
      <w:r w:rsidRPr="0089005F">
        <w:t xml:space="preserve"> connector at the conducted interface of the </w:t>
      </w:r>
      <w:r w:rsidRPr="0089005F">
        <w:rPr>
          <w:i/>
        </w:rPr>
        <w:t>BS type 1-C</w:t>
      </w:r>
    </w:p>
    <w:p w14:paraId="381BDDAF" w14:textId="77777777" w:rsidR="00942E58" w:rsidRPr="0089005F" w:rsidRDefault="00942E58" w:rsidP="00942E58">
      <w:pPr>
        <w:rPr>
          <w:i/>
        </w:rPr>
      </w:pPr>
      <w:r w:rsidRPr="0089005F">
        <w:rPr>
          <w:b/>
        </w:rPr>
        <w:t>antenna array:</w:t>
      </w:r>
      <w:r w:rsidRPr="0089005F">
        <w:t xml:space="preserve"> group of </w:t>
      </w:r>
      <w:r w:rsidRPr="0089005F">
        <w:rPr>
          <w:rFonts w:hint="eastAsia"/>
          <w:lang w:eastAsia="zh-CN"/>
        </w:rPr>
        <w:t>radiating</w:t>
      </w:r>
      <w:r w:rsidRPr="0089005F">
        <w:t xml:space="preserve"> elements characterized by the geometry and the properties of the </w:t>
      </w:r>
      <w:r w:rsidRPr="0089005F">
        <w:rPr>
          <w:i/>
        </w:rPr>
        <w:t>array elements</w:t>
      </w:r>
    </w:p>
    <w:p w14:paraId="201460FC" w14:textId="77777777" w:rsidR="00942E58" w:rsidRPr="0089005F" w:rsidRDefault="00942E58" w:rsidP="00942E58">
      <w:pPr>
        <w:rPr>
          <w:bCs/>
          <w:lang w:eastAsia="zh-CN"/>
        </w:rPr>
      </w:pPr>
      <w:r w:rsidRPr="0089005F">
        <w:rPr>
          <w:b/>
          <w:bCs/>
          <w:lang w:eastAsia="zh-CN"/>
        </w:rPr>
        <w:t>antenna gain:</w:t>
      </w:r>
      <w:r w:rsidRPr="0089005F">
        <w:rPr>
          <w:bCs/>
          <w:lang w:eastAsia="zh-CN"/>
        </w:rPr>
        <w:t xml:space="preserve"> ratio of the radiation intensity, in a given direction, to the radiation intensity that would be obtained if the power accepted by the antenna were radiated isotropically</w:t>
      </w:r>
    </w:p>
    <w:p w14:paraId="48D9784A" w14:textId="77777777"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14:paraId="59E8996E" w14:textId="77777777" w:rsidR="00942E58" w:rsidRPr="0089005F" w:rsidRDefault="00942E58" w:rsidP="00942E58">
      <w:pPr>
        <w:rPr>
          <w:lang w:eastAsia="zh-CN"/>
        </w:rPr>
      </w:pPr>
      <w:r w:rsidRPr="0089005F">
        <w:rPr>
          <w:b/>
          <w:lang w:eastAsia="zh-CN"/>
        </w:rPr>
        <w:t>array factor:</w:t>
      </w:r>
      <w:r w:rsidRPr="0089005F">
        <w:rPr>
          <w:lang w:eastAsia="zh-CN"/>
        </w:rPr>
        <w:t xml:space="preserve"> radiation pattern of an array antenna when each </w:t>
      </w:r>
      <w:r w:rsidRPr="0089005F">
        <w:rPr>
          <w:i/>
          <w:lang w:eastAsia="zh-CN"/>
        </w:rPr>
        <w:t>array element</w:t>
      </w:r>
      <w:r w:rsidRPr="0089005F">
        <w:rPr>
          <w:lang w:eastAsia="zh-CN"/>
        </w:rPr>
        <w:t xml:space="preserve"> is considered to radiate isotropically</w:t>
      </w:r>
    </w:p>
    <w:p w14:paraId="4B52F60A" w14:textId="77777777" w:rsidR="00942E58" w:rsidRPr="0089005F" w:rsidRDefault="00942E58" w:rsidP="00942E58">
      <w:pPr>
        <w:pStyle w:val="NO"/>
        <w:rPr>
          <w:bCs/>
          <w:lang w:eastAsia="zh-CN"/>
        </w:rPr>
      </w:pPr>
      <w:r w:rsidRPr="0089005F">
        <w:rPr>
          <w:lang w:eastAsia="zh-CN"/>
        </w:rPr>
        <w:t>NOTE:</w:t>
      </w:r>
      <w:r w:rsidRPr="0089005F">
        <w:rPr>
          <w:rFonts w:hint="eastAsia"/>
          <w:lang w:eastAsia="zh-CN"/>
        </w:rPr>
        <w:tab/>
      </w:r>
      <w:r w:rsidRPr="0089005F">
        <w:rPr>
          <w:lang w:eastAsia="zh-CN"/>
        </w:rPr>
        <w:t xml:space="preserve">When the radiation pattern of individual </w:t>
      </w:r>
      <w:r w:rsidRPr="0089005F">
        <w:rPr>
          <w:i/>
          <w:lang w:eastAsia="zh-CN"/>
        </w:rPr>
        <w:t>array elements</w:t>
      </w:r>
      <w:r w:rsidRPr="0089005F">
        <w:rPr>
          <w:lang w:eastAsia="zh-CN"/>
        </w:rPr>
        <w:t xml:space="preserve"> are identical, and the </w:t>
      </w:r>
      <w:r w:rsidRPr="0089005F">
        <w:rPr>
          <w:i/>
          <w:lang w:eastAsia="zh-CN"/>
        </w:rPr>
        <w:t>array elements</w:t>
      </w:r>
      <w:r w:rsidRPr="0089005F">
        <w:rPr>
          <w:lang w:eastAsia="zh-CN"/>
        </w:rPr>
        <w:t xml:space="preserve"> are congruent under translation, then the product of the </w:t>
      </w:r>
      <w:r w:rsidRPr="0089005F">
        <w:rPr>
          <w:i/>
          <w:lang w:eastAsia="zh-CN"/>
        </w:rPr>
        <w:t>array factor</w:t>
      </w:r>
      <w:r w:rsidRPr="0089005F">
        <w:rPr>
          <w:lang w:eastAsia="zh-CN"/>
        </w:rPr>
        <w:t xml:space="preserve"> and the </w:t>
      </w:r>
      <w:r w:rsidRPr="0089005F">
        <w:rPr>
          <w:i/>
          <w:lang w:eastAsia="zh-CN"/>
        </w:rPr>
        <w:t>array element</w:t>
      </w:r>
      <w:r w:rsidRPr="0089005F">
        <w:rPr>
          <w:lang w:eastAsia="zh-CN"/>
        </w:rPr>
        <w:t xml:space="preserve"> radiation pattern gives the radiation pattern of the entire array.</w:t>
      </w:r>
    </w:p>
    <w:p w14:paraId="48B5B8BF" w14:textId="77777777" w:rsidR="00942E58" w:rsidRPr="0089005F" w:rsidRDefault="00942E58" w:rsidP="00942E58">
      <w:pPr>
        <w:rPr>
          <w:lang w:eastAsia="zh-CN"/>
        </w:rPr>
      </w:pPr>
      <w:r w:rsidRPr="0089005F">
        <w:rPr>
          <w:b/>
          <w:lang w:eastAsia="zh-CN"/>
        </w:rPr>
        <w:t>angle of arrival:</w:t>
      </w:r>
      <w:r w:rsidRPr="0089005F">
        <w:rPr>
          <w:lang w:eastAsia="zh-CN"/>
        </w:rPr>
        <w:t xml:space="preserve"> is the direction of propagation of electromagnetic wave incident on an AAS BS </w:t>
      </w:r>
      <w:r w:rsidRPr="0089005F">
        <w:rPr>
          <w:i/>
          <w:lang w:eastAsia="zh-CN"/>
        </w:rPr>
        <w:t>antenna array</w:t>
      </w:r>
    </w:p>
    <w:p w14:paraId="7E7D4C6D" w14:textId="77777777" w:rsidR="00942E58" w:rsidRPr="0089005F" w:rsidRDefault="00942E58" w:rsidP="00942E58">
      <w:r w:rsidRPr="0089005F">
        <w:rPr>
          <w:b/>
        </w:rPr>
        <w:t xml:space="preserve">basic limit: </w:t>
      </w:r>
      <w:r w:rsidRPr="0089005F">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89005F">
        <w:rPr>
          <w:i/>
        </w:rPr>
        <w:t>1-H</w:t>
      </w:r>
      <w:r w:rsidRPr="0089005F">
        <w:t xml:space="preserve"> and </w:t>
      </w:r>
      <w:r w:rsidRPr="0089005F">
        <w:rPr>
          <w:i/>
        </w:rPr>
        <w:t>1-O</w:t>
      </w:r>
      <w:r w:rsidRPr="0089005F">
        <w:t xml:space="preserve"> types NR BS by using emissions scaling</w:t>
      </w:r>
    </w:p>
    <w:p w14:paraId="27E9F805" w14:textId="77777777" w:rsidR="00942E58" w:rsidRPr="0089005F" w:rsidRDefault="00942E58" w:rsidP="00942E58">
      <w:pPr>
        <w:rPr>
          <w:lang w:eastAsia="zh-CN"/>
        </w:rPr>
      </w:pPr>
      <w:r w:rsidRPr="0089005F">
        <w:rPr>
          <w:b/>
          <w:lang w:eastAsia="zh-CN"/>
        </w:rPr>
        <w:t>b</w:t>
      </w:r>
      <w:r w:rsidRPr="0089005F">
        <w:rPr>
          <w:rFonts w:hint="eastAsia"/>
          <w:b/>
          <w:lang w:eastAsia="zh-CN"/>
        </w:rPr>
        <w:t>eam:</w:t>
      </w:r>
      <w:r w:rsidRPr="0089005F">
        <w:rPr>
          <w:rFonts w:hint="eastAsia"/>
          <w:lang w:eastAsia="zh-CN"/>
        </w:rPr>
        <w:t xml:space="preserve"> </w:t>
      </w:r>
      <w:r w:rsidRPr="0089005F">
        <w:t>beam</w:t>
      </w:r>
      <w:r w:rsidRPr="0089005F">
        <w:rPr>
          <w:rFonts w:hint="eastAsia"/>
          <w:lang w:eastAsia="zh-CN"/>
        </w:rPr>
        <w:t xml:space="preserve"> (of </w:t>
      </w:r>
      <w:r w:rsidRPr="0089005F">
        <w:rPr>
          <w:lang w:eastAsia="zh-CN"/>
        </w:rPr>
        <w:t>the</w:t>
      </w:r>
      <w:r w:rsidRPr="0089005F">
        <w:rPr>
          <w:rFonts w:hint="eastAsia"/>
          <w:lang w:eastAsia="zh-CN"/>
        </w:rPr>
        <w:t xml:space="preserve"> antenna)</w:t>
      </w:r>
      <w:r w:rsidRPr="0089005F">
        <w:t xml:space="preserve"> is the </w:t>
      </w:r>
      <w:r w:rsidRPr="0089005F">
        <w:rPr>
          <w:rFonts w:hint="eastAsia"/>
          <w:lang w:eastAsia="zh-CN"/>
        </w:rPr>
        <w:t xml:space="preserve">main lobe of the </w:t>
      </w:r>
      <w:r w:rsidRPr="0089005F">
        <w:t>radiat</w:t>
      </w:r>
      <w:r w:rsidRPr="0089005F">
        <w:rPr>
          <w:rFonts w:hint="eastAsia"/>
          <w:lang w:eastAsia="zh-CN"/>
        </w:rPr>
        <w:t xml:space="preserve">ion pattern of an </w:t>
      </w:r>
      <w:r w:rsidRPr="0089005F">
        <w:rPr>
          <w:rFonts w:hint="eastAsia"/>
          <w:i/>
          <w:lang w:eastAsia="zh-CN"/>
        </w:rPr>
        <w:t>antenna array</w:t>
      </w:r>
    </w:p>
    <w:p w14:paraId="55DCAC8F" w14:textId="77777777" w:rsidR="00942E58" w:rsidRPr="0089005F" w:rsidRDefault="00942E58" w:rsidP="00942E58">
      <w:pPr>
        <w:pStyle w:val="NO"/>
        <w:rPr>
          <w:lang w:eastAsia="zh-CN"/>
        </w:rPr>
      </w:pPr>
      <w:r w:rsidRPr="0089005F">
        <w:rPr>
          <w:lang w:eastAsia="zh-CN"/>
        </w:rPr>
        <w:t>NOTE</w:t>
      </w:r>
      <w:r w:rsidRPr="0089005F">
        <w:rPr>
          <w:rFonts w:hint="eastAsia"/>
          <w:lang w:eastAsia="zh-CN"/>
        </w:rPr>
        <w:t>:</w:t>
      </w:r>
      <w:r w:rsidRPr="0089005F">
        <w:rPr>
          <w:lang w:eastAsia="zh-CN"/>
        </w:rPr>
        <w:tab/>
      </w:r>
      <w:r w:rsidRPr="0089005F">
        <w:rPr>
          <w:rFonts w:hint="eastAsia"/>
          <w:lang w:eastAsia="zh-CN"/>
        </w:rPr>
        <w:t>For</w:t>
      </w:r>
      <w:r w:rsidRPr="0089005F">
        <w:rPr>
          <w:lang w:eastAsia="zh-CN"/>
        </w:rPr>
        <w:t xml:space="preserve"> certain AAS BS </w:t>
      </w:r>
      <w:r w:rsidRPr="0089005F">
        <w:rPr>
          <w:i/>
          <w:lang w:eastAsia="zh-CN"/>
        </w:rPr>
        <w:t>antenna array</w:t>
      </w:r>
      <w:r w:rsidRPr="0089005F">
        <w:rPr>
          <w:lang w:eastAsia="zh-CN"/>
        </w:rPr>
        <w:t>, there may be more than one beam.</w:t>
      </w:r>
    </w:p>
    <w:p w14:paraId="0DD4D480" w14:textId="77777777" w:rsidR="00942E58" w:rsidRPr="0089005F" w:rsidRDefault="00942E58" w:rsidP="00942E58">
      <w:pPr>
        <w:rPr>
          <w:lang w:eastAsia="zh-CN"/>
        </w:rPr>
      </w:pPr>
      <w:r w:rsidRPr="0089005F">
        <w:rPr>
          <w:b/>
          <w:lang w:eastAsia="zh-CN"/>
        </w:rPr>
        <w:t>beam centre direction:</w:t>
      </w:r>
      <w:r w:rsidRPr="0089005F">
        <w:rPr>
          <w:lang w:eastAsia="zh-CN"/>
        </w:rPr>
        <w:t xml:space="preserve"> </w:t>
      </w:r>
      <w:r w:rsidRPr="0089005F">
        <w:t>direction equal to the geometric centre of the half-power contour of the beam</w:t>
      </w:r>
    </w:p>
    <w:p w14:paraId="38E8F137" w14:textId="77777777" w:rsidR="00942E58" w:rsidRPr="0089005F" w:rsidRDefault="00942E58" w:rsidP="00942E58">
      <w:r w:rsidRPr="0089005F">
        <w:rPr>
          <w:b/>
          <w:lang w:eastAsia="zh-CN"/>
        </w:rPr>
        <w:t>beam direction pair:</w:t>
      </w:r>
      <w:r w:rsidRPr="0089005F">
        <w:rPr>
          <w:lang w:eastAsia="zh-CN"/>
        </w:rPr>
        <w:t xml:space="preserve"> data set consisting of </w:t>
      </w:r>
      <w:r w:rsidRPr="0089005F">
        <w:t xml:space="preserve">the </w:t>
      </w:r>
      <w:r w:rsidRPr="0089005F">
        <w:rPr>
          <w:i/>
        </w:rPr>
        <w:t>beam centre direction</w:t>
      </w:r>
      <w:r w:rsidRPr="0089005F">
        <w:t xml:space="preserve"> and the related </w:t>
      </w:r>
      <w:r w:rsidRPr="0089005F">
        <w:rPr>
          <w:i/>
        </w:rPr>
        <w:t>beam peak direction</w:t>
      </w:r>
    </w:p>
    <w:p w14:paraId="5B7AA618" w14:textId="77777777" w:rsidR="00942E58" w:rsidRPr="0089005F" w:rsidRDefault="00942E58" w:rsidP="00942E58">
      <w:pPr>
        <w:rPr>
          <w:lang w:eastAsia="zh-CN"/>
        </w:rPr>
      </w:pPr>
      <w:r w:rsidRPr="0089005F">
        <w:rPr>
          <w:b/>
        </w:rPr>
        <w:t>beam peak direction:</w:t>
      </w:r>
      <w:r w:rsidRPr="0089005F">
        <w:t xml:space="preserve"> direction where the maximum EIRP is found</w:t>
      </w:r>
    </w:p>
    <w:p w14:paraId="0B42BBC4" w14:textId="77777777" w:rsidR="00942E58" w:rsidRPr="0089005F" w:rsidRDefault="00942E58" w:rsidP="00942E58">
      <w:r w:rsidRPr="0089005F">
        <w:rPr>
          <w:b/>
        </w:rPr>
        <w:t>beamwidth:</w:t>
      </w:r>
      <w:r w:rsidRPr="0089005F">
        <w:t xml:space="preserve"> beam which has a half-power contour that is essentially elliptical, the half-power beamwidths in the two pattern cuts that respectively contain the major and minor axis of the ellipse</w:t>
      </w:r>
    </w:p>
    <w:p w14:paraId="1A2A07E7" w14:textId="77777777" w:rsidR="00942E58" w:rsidRPr="0089005F" w:rsidRDefault="00942E58" w:rsidP="00942E58">
      <w:pPr>
        <w:rPr>
          <w:lang w:val="en-US"/>
        </w:rPr>
      </w:pPr>
      <w:r w:rsidRPr="0089005F">
        <w:rPr>
          <w:b/>
          <w:lang w:val="en-US"/>
        </w:rPr>
        <w:t>BS channel bandwidth</w:t>
      </w:r>
      <w:r w:rsidRPr="0089005F">
        <w:rPr>
          <w:lang w:val="en-US"/>
        </w:rPr>
        <w:t>: RF bandwidth supporting a single NR RF carrier with the transmission bandwidth configured in the uplink or downlink.</w:t>
      </w:r>
    </w:p>
    <w:p w14:paraId="597DD726" w14:textId="77777777" w:rsidR="00942E58" w:rsidRPr="0089005F" w:rsidRDefault="00942E58" w:rsidP="00942E58">
      <w:pPr>
        <w:pStyle w:val="NO"/>
        <w:rPr>
          <w:lang w:val="en-US"/>
        </w:rPr>
      </w:pPr>
      <w:r w:rsidRPr="0089005F">
        <w:rPr>
          <w:lang w:val="en-US"/>
        </w:rPr>
        <w:t>NOTE:</w:t>
      </w:r>
      <w:r w:rsidRPr="0089005F">
        <w:rPr>
          <w:lang w:val="en-US"/>
        </w:rPr>
        <w:tab/>
        <w:t>The channel bandwidth is measured in MHz and is used as a reference for transmitter and receiver RF requirements.</w:t>
      </w:r>
    </w:p>
    <w:p w14:paraId="4BB3A96A" w14:textId="77777777" w:rsidR="00942E58" w:rsidRPr="0089005F" w:rsidRDefault="00942E58" w:rsidP="00942E58">
      <w:pPr>
        <w:pStyle w:val="NO"/>
        <w:rPr>
          <w:lang w:val="en-US"/>
        </w:rPr>
      </w:pPr>
      <w:r w:rsidRPr="0089005F">
        <w:rPr>
          <w:lang w:val="en-US"/>
        </w:rPr>
        <w:t>NOTE:</w:t>
      </w:r>
      <w:r w:rsidRPr="0089005F">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467734D4" w14:textId="77777777" w:rsidR="00942E58" w:rsidRPr="0089005F" w:rsidRDefault="00942E58" w:rsidP="00942E58">
      <w:r w:rsidRPr="0089005F">
        <w:rPr>
          <w:b/>
        </w:rPr>
        <w:t>BS type 1-C:</w:t>
      </w:r>
      <w:r w:rsidRPr="0089005F">
        <w:tab/>
        <w:t xml:space="preserve">NR base station operating at FR1 with requirements set consisting only of conducted requirements defined at individual </w:t>
      </w:r>
      <w:r w:rsidRPr="0089005F">
        <w:rPr>
          <w:i/>
        </w:rPr>
        <w:t>antenna connectors</w:t>
      </w:r>
    </w:p>
    <w:p w14:paraId="66328361" w14:textId="77777777" w:rsidR="00942E58" w:rsidRPr="0089005F" w:rsidRDefault="00942E58" w:rsidP="00942E58">
      <w:r w:rsidRPr="0089005F">
        <w:rPr>
          <w:b/>
        </w:rPr>
        <w:t>BS type 1-H:</w:t>
      </w:r>
      <w:r w:rsidRPr="0089005F">
        <w:tab/>
        <w:t xml:space="preserve">NR base station operating at FR1 with a requirement set consisting of conducted requirements defined at individual </w:t>
      </w:r>
      <w:r w:rsidRPr="0089005F">
        <w:rPr>
          <w:i/>
        </w:rPr>
        <w:t>TAB connectors</w:t>
      </w:r>
      <w:r w:rsidRPr="0089005F">
        <w:t xml:space="preserve"> and OTA requirements defined at RIB</w:t>
      </w:r>
    </w:p>
    <w:p w14:paraId="3AE6FC53" w14:textId="77777777" w:rsidR="00942E58" w:rsidRPr="0089005F" w:rsidRDefault="00942E58" w:rsidP="00942E58">
      <w:r w:rsidRPr="0089005F">
        <w:rPr>
          <w:b/>
        </w:rPr>
        <w:lastRenderedPageBreak/>
        <w:t>BS type 1-O:</w:t>
      </w:r>
      <w:r w:rsidRPr="0089005F">
        <w:tab/>
        <w:t>NR base station operating at FR1 with a requirement set consisting only of OTA requirements defined at the RIB</w:t>
      </w:r>
    </w:p>
    <w:p w14:paraId="4A6ADF0F" w14:textId="77777777" w:rsidR="00942E58" w:rsidRPr="0089005F" w:rsidRDefault="00942E58" w:rsidP="00942E58">
      <w:pPr>
        <w:rPr>
          <w:b/>
        </w:rPr>
      </w:pPr>
      <w:r w:rsidRPr="0089005F">
        <w:rPr>
          <w:b/>
        </w:rPr>
        <w:t>BS type 2-O:</w:t>
      </w:r>
      <w:r w:rsidRPr="0089005F">
        <w:tab/>
        <w:t>NR base station operating at FR2 with a requirement set consisting only of OTA requirements defined at the RIB</w:t>
      </w:r>
    </w:p>
    <w:p w14:paraId="00FC134D" w14:textId="77777777" w:rsidR="00942E58" w:rsidRPr="0089005F" w:rsidRDefault="00942E58" w:rsidP="00942E58">
      <w:r w:rsidRPr="0089005F">
        <w:rPr>
          <w:b/>
        </w:rPr>
        <w:t xml:space="preserve">cell specific beam: </w:t>
      </w:r>
      <w:r w:rsidRPr="0089005F">
        <w:rPr>
          <w:rFonts w:hint="eastAsia"/>
          <w:i/>
        </w:rPr>
        <w:t>Cell specific beam</w:t>
      </w:r>
      <w:r w:rsidRPr="0089005F">
        <w:rPr>
          <w:rFonts w:hint="eastAsia"/>
        </w:rPr>
        <w:t xml:space="preserve"> is a</w:t>
      </w:r>
      <w:r w:rsidRPr="0089005F">
        <w:t xml:space="preserve"> beam which is intended to facilitate communication </w:t>
      </w:r>
      <w:r w:rsidRPr="0089005F">
        <w:rPr>
          <w:rFonts w:hint="eastAsia"/>
          <w:lang w:eastAsia="zh-CN"/>
        </w:rPr>
        <w:t xml:space="preserve">for multiple </w:t>
      </w:r>
      <w:r w:rsidRPr="0089005F">
        <w:t>UEs within a cell</w:t>
      </w:r>
    </w:p>
    <w:p w14:paraId="617D2412" w14:textId="77777777" w:rsidR="00942E58" w:rsidRPr="0089005F" w:rsidRDefault="00942E58" w:rsidP="00942E58">
      <w:r w:rsidRPr="0089005F">
        <w:rPr>
          <w:b/>
        </w:rPr>
        <w:t>cell splitting:</w:t>
      </w:r>
      <w:r w:rsidRPr="0089005F">
        <w:t xml:space="preserve"> division of the cell's coverage in a sector into multiple subsectors</w:t>
      </w:r>
    </w:p>
    <w:p w14:paraId="18DDC21A" w14:textId="77777777" w:rsidR="00942E58" w:rsidRPr="0089005F" w:rsidRDefault="00942E58" w:rsidP="00942E58">
      <w:pPr>
        <w:pStyle w:val="NO"/>
      </w:pPr>
      <w:r w:rsidRPr="0089005F">
        <w:t>NOTE:</w:t>
      </w:r>
      <w:r w:rsidRPr="0089005F">
        <w:tab/>
        <w:t>The subsectors may be divided into the vertical and/or horizontal plane.</w:t>
      </w:r>
    </w:p>
    <w:p w14:paraId="0E6C0C2E" w14:textId="77777777" w:rsidR="00942E58" w:rsidRPr="0089005F" w:rsidRDefault="00942E58" w:rsidP="00942E58">
      <w:pPr>
        <w:rPr>
          <w:lang w:eastAsia="zh-CN"/>
        </w:rPr>
      </w:pPr>
      <w:r w:rsidRPr="0089005F">
        <w:rPr>
          <w:b/>
          <w:bCs/>
          <w:lang w:eastAsia="zh-CN"/>
        </w:rPr>
        <w:t>demodulation branch</w:t>
      </w:r>
      <w:r w:rsidRPr="0089005F">
        <w:rPr>
          <w:b/>
          <w:lang w:eastAsia="zh-CN"/>
        </w:rPr>
        <w:t>:</w:t>
      </w:r>
      <w:r w:rsidRPr="0089005F">
        <w:rPr>
          <w:lang w:eastAsia="zh-CN"/>
        </w:rPr>
        <w:t xml:space="preserve"> single input to the demodulation algorithms</w:t>
      </w:r>
    </w:p>
    <w:p w14:paraId="621C050B" w14:textId="77777777" w:rsidR="00942E58" w:rsidRPr="0089005F" w:rsidRDefault="00942E58" w:rsidP="00942E58">
      <w:pPr>
        <w:pStyle w:val="NO"/>
        <w:rPr>
          <w:lang w:eastAsia="zh-CN"/>
        </w:rPr>
      </w:pPr>
      <w:r w:rsidRPr="0089005F">
        <w:rPr>
          <w:lang w:eastAsia="zh-CN"/>
        </w:rPr>
        <w:t>NOTE:</w:t>
      </w:r>
      <w:r w:rsidRPr="0089005F">
        <w:rPr>
          <w:lang w:eastAsia="zh-CN"/>
        </w:rPr>
        <w:tab/>
        <w:t xml:space="preserve">For UTRA a </w:t>
      </w:r>
      <w:r w:rsidRPr="0089005F">
        <w:rPr>
          <w:i/>
          <w:lang w:eastAsia="zh-CN"/>
        </w:rPr>
        <w:t>demodulation branch</w:t>
      </w:r>
      <w:r w:rsidRPr="0089005F">
        <w:rPr>
          <w:lang w:eastAsia="zh-CN"/>
        </w:rPr>
        <w:t xml:space="preserve"> is referred to as a receive diversity branch or a UL MIMO branch. For E-UTRA a </w:t>
      </w:r>
      <w:r w:rsidRPr="0089005F">
        <w:rPr>
          <w:i/>
          <w:lang w:eastAsia="zh-CN"/>
        </w:rPr>
        <w:t>demodulation branch</w:t>
      </w:r>
      <w:r w:rsidRPr="0089005F">
        <w:rPr>
          <w:lang w:eastAsia="zh-CN"/>
        </w:rPr>
        <w:t xml:space="preserve"> is referred to as an RX antenna in the performance requirement tables.</w:t>
      </w:r>
    </w:p>
    <w:p w14:paraId="67FA6A02" w14:textId="77777777" w:rsidR="00942E58" w:rsidRPr="0089005F" w:rsidRDefault="00942E58" w:rsidP="00942E58">
      <w:pPr>
        <w:pStyle w:val="NO"/>
        <w:rPr>
          <w:lang w:eastAsia="zh-CN"/>
        </w:rPr>
      </w:pPr>
      <w:r w:rsidRPr="0089005F">
        <w:rPr>
          <w:lang w:eastAsia="zh-CN"/>
        </w:rPr>
        <w:t>NOTE:</w:t>
      </w:r>
      <w:r w:rsidRPr="0089005F">
        <w:rPr>
          <w:lang w:eastAsia="zh-CN"/>
        </w:rPr>
        <w:tab/>
        <w:t xml:space="preserve">The term "RX antenna" in chapter 8 of the E-UTRA specification 3GPP TS 36.104 [8] does not refer to physical receiver antennas, but to the </w:t>
      </w:r>
      <w:r w:rsidRPr="0089005F">
        <w:rPr>
          <w:i/>
          <w:lang w:eastAsia="zh-CN"/>
        </w:rPr>
        <w:t>demodulation branches</w:t>
      </w:r>
      <w:r w:rsidRPr="0089005F">
        <w:rPr>
          <w:lang w:eastAsia="zh-CN"/>
        </w:rPr>
        <w:t>.</w:t>
      </w:r>
    </w:p>
    <w:p w14:paraId="0CC1C7F7" w14:textId="77777777" w:rsidR="00942E58" w:rsidRPr="0089005F" w:rsidRDefault="00942E58" w:rsidP="00942E58">
      <w:pPr>
        <w:rPr>
          <w:lang w:eastAsia="zh-CN"/>
        </w:rPr>
      </w:pPr>
      <w:r w:rsidRPr="0089005F">
        <w:rPr>
          <w:b/>
          <w:bCs/>
          <w:lang w:eastAsia="zh-CN"/>
        </w:rPr>
        <w:t>directions diagram:</w:t>
      </w:r>
      <w:r w:rsidRPr="0089005F">
        <w:rPr>
          <w:lang w:eastAsia="zh-CN"/>
        </w:rPr>
        <w:t xml:space="preserve"> two-dimensional Cartesian diagram showing φ on the horizontal axis and minus θ on the vertical axis</w:t>
      </w:r>
    </w:p>
    <w:p w14:paraId="0120FE2A" w14:textId="77777777" w:rsidR="00942E58" w:rsidRPr="0089005F" w:rsidRDefault="00942E58" w:rsidP="00942E58">
      <w:pPr>
        <w:rPr>
          <w:bCs/>
          <w:lang w:eastAsia="zh-CN"/>
        </w:rPr>
      </w:pPr>
      <w:r w:rsidRPr="0089005F">
        <w:rPr>
          <w:b/>
          <w:bCs/>
          <w:lang w:eastAsia="zh-CN"/>
        </w:rPr>
        <w:t>directivity:</w:t>
      </w:r>
      <w:r w:rsidRPr="0089005F">
        <w:rPr>
          <w:bCs/>
          <w:lang w:eastAsia="zh-CN"/>
        </w:rPr>
        <w:t xml:space="preserve"> ratio of the radiation intensity in a given direction from the antenna to the radiation intensity averaged over all directions</w:t>
      </w:r>
    </w:p>
    <w:p w14:paraId="69C343E8" w14:textId="77777777"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14:paraId="03111366" w14:textId="77777777" w:rsidR="00942E58" w:rsidRPr="0089005F" w:rsidRDefault="00942E58" w:rsidP="00942E58">
      <w:r w:rsidRPr="0089005F">
        <w:rPr>
          <w:b/>
          <w:bCs/>
        </w:rPr>
        <w:t>EIRP accuracy directions set:</w:t>
      </w:r>
      <w:r w:rsidRPr="0089005F">
        <w:t xml:space="preserve"> </w:t>
      </w:r>
      <w:r w:rsidRPr="0089005F">
        <w:rPr>
          <w:i/>
        </w:rPr>
        <w:t>beam peak directions</w:t>
      </w:r>
      <w:r w:rsidRPr="0089005F">
        <w:t xml:space="preserve"> for which the EIRP accuracy requirement is intended to be met</w:t>
      </w:r>
    </w:p>
    <w:p w14:paraId="4121CF26" w14:textId="77777777"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14:paraId="4914CD42" w14:textId="77777777" w:rsidR="00942E58" w:rsidRPr="0089005F" w:rsidRDefault="00942E58" w:rsidP="00942E58">
      <w:pPr>
        <w:rPr>
          <w:b/>
        </w:rPr>
      </w:pPr>
      <w:r w:rsidRPr="0089005F">
        <w:rPr>
          <w:b/>
          <w:lang w:val="en-US"/>
        </w:rPr>
        <w:t>EMC antenna port</w:t>
      </w:r>
      <w:r w:rsidRPr="0089005F">
        <w:rPr>
          <w:lang w:val="en-US"/>
        </w:rPr>
        <w:t>:</w:t>
      </w:r>
      <w:r w:rsidRPr="0089005F">
        <w:rPr>
          <w:lang w:val="en-US"/>
        </w:rPr>
        <w:tab/>
        <w:t>RF connector referred to as antenna port in EMC requirements</w:t>
      </w:r>
    </w:p>
    <w:p w14:paraId="3E132F66" w14:textId="77777777" w:rsidR="00942E58" w:rsidRPr="0089005F" w:rsidRDefault="00942E58" w:rsidP="00942E58">
      <w:r w:rsidRPr="0089005F">
        <w:rPr>
          <w:b/>
        </w:rPr>
        <w:t>equivalent isotropic radiated power</w:t>
      </w:r>
      <w:r w:rsidRPr="0089005F">
        <w:rPr>
          <w:rFonts w:hint="eastAsia"/>
          <w:b/>
        </w:rPr>
        <w:t xml:space="preserve">: </w:t>
      </w:r>
      <w:r w:rsidRPr="0089005F">
        <w:t>i</w:t>
      </w:r>
      <w:r w:rsidRPr="0089005F">
        <w:rPr>
          <w:rFonts w:hint="eastAsia"/>
        </w:rPr>
        <w:t>n a given direction,</w:t>
      </w:r>
      <w:r w:rsidRPr="0089005F">
        <w:t xml:space="preserve"> the relative </w:t>
      </w:r>
      <w:r w:rsidRPr="0089005F">
        <w:rPr>
          <w:i/>
        </w:rPr>
        <w:t>antenna gain</w:t>
      </w:r>
      <w:r w:rsidRPr="0089005F">
        <w:t xml:space="preserve"> of a transmitting antenna with</w:t>
      </w:r>
      <w:r w:rsidRPr="0089005F">
        <w:rPr>
          <w:rFonts w:hint="eastAsia"/>
        </w:rPr>
        <w:t xml:space="preserve"> </w:t>
      </w:r>
      <w:r w:rsidRPr="0089005F">
        <w:t xml:space="preserve">respect to the </w:t>
      </w:r>
      <w:r w:rsidRPr="0089005F">
        <w:rPr>
          <w:i/>
        </w:rPr>
        <w:t xml:space="preserve">antenna </w:t>
      </w:r>
      <w:r w:rsidRPr="0089005F">
        <w:rPr>
          <w:rFonts w:hint="eastAsia"/>
          <w:i/>
        </w:rPr>
        <w:t>gain</w:t>
      </w:r>
      <w:r w:rsidRPr="0089005F">
        <w:t xml:space="preserve"> of a</w:t>
      </w:r>
      <w:r w:rsidRPr="0089005F">
        <w:rPr>
          <w:rFonts w:hint="eastAsia"/>
        </w:rPr>
        <w:t>n</w:t>
      </w:r>
      <w:r w:rsidRPr="0089005F">
        <w:t xml:space="preserve"> </w:t>
      </w:r>
      <w:r w:rsidRPr="0089005F">
        <w:rPr>
          <w:rFonts w:hint="eastAsia"/>
        </w:rPr>
        <w:t>isotropic</w:t>
      </w:r>
      <w:r w:rsidRPr="0089005F">
        <w:t xml:space="preserve"> </w:t>
      </w:r>
      <w:r w:rsidRPr="0089005F">
        <w:rPr>
          <w:rFonts w:hint="eastAsia"/>
        </w:rPr>
        <w:t>radiat</w:t>
      </w:r>
      <w:r w:rsidRPr="0089005F">
        <w:t>ing element multiplied by the net power accepted by the</w:t>
      </w:r>
      <w:r w:rsidRPr="0089005F">
        <w:rPr>
          <w:rFonts w:hint="eastAsia"/>
        </w:rPr>
        <w:t xml:space="preserve"> </w:t>
      </w:r>
      <w:r w:rsidRPr="0089005F">
        <w:t>antenna from the connected transmitter</w:t>
      </w:r>
    </w:p>
    <w:p w14:paraId="010E2E68" w14:textId="77777777" w:rsidR="00942E58" w:rsidRPr="0089005F" w:rsidRDefault="00942E58" w:rsidP="00942E58">
      <w:pPr>
        <w:pStyle w:val="NO"/>
      </w:pPr>
      <w:r w:rsidRPr="0089005F">
        <w:rPr>
          <w:rFonts w:hint="eastAsia"/>
          <w:lang w:eastAsia="zh-CN"/>
        </w:rPr>
        <w:t>NOTE:</w:t>
      </w:r>
      <w:r w:rsidRPr="0089005F">
        <w:rPr>
          <w:rFonts w:hint="eastAsia"/>
          <w:lang w:eastAsia="zh-CN"/>
        </w:rPr>
        <w:tab/>
      </w:r>
      <w:r w:rsidRPr="0089005F">
        <w:t xml:space="preserve">For an AAS BS the EIRP can be seen as the </w:t>
      </w:r>
      <w:r w:rsidRPr="0089005F">
        <w:rPr>
          <w:lang w:eastAsia="zh-CN"/>
        </w:rPr>
        <w:t>equivalent power radiated from an isotropic radiating element, producing the same field intensity as the field intensity radiated in the declared beam pointing direction of the active antenna system being considered.</w:t>
      </w:r>
    </w:p>
    <w:p w14:paraId="1816F0CC" w14:textId="77777777" w:rsidR="00942E58" w:rsidRPr="0089005F" w:rsidRDefault="00942E58" w:rsidP="00942E58">
      <w:pPr>
        <w:rPr>
          <w:rFonts w:eastAsia="MS Mincho"/>
        </w:rPr>
      </w:pPr>
      <w:r w:rsidRPr="0089005F">
        <w:rPr>
          <w:rFonts w:eastAsia="MS Mincho"/>
          <w:b/>
        </w:rPr>
        <w:t xml:space="preserve">equivalent isotropic sensitivity: </w:t>
      </w:r>
      <w:r w:rsidRPr="0089005F">
        <w:rPr>
          <w:rFonts w:eastAsia="MS Mincho"/>
        </w:rPr>
        <w:t>power level relative to an isotropic antenna that is required to be incident on the AAS BS array from a specified azimuth/elevation direction in order to meet a specified receiver sensitivity requirement</w:t>
      </w:r>
    </w:p>
    <w:p w14:paraId="4320919C" w14:textId="77777777" w:rsidR="00942E58" w:rsidRPr="0089005F" w:rsidRDefault="00942E58" w:rsidP="00942E58">
      <w:pPr>
        <w:pStyle w:val="NO"/>
        <w:rPr>
          <w:rFonts w:eastAsia="MS Mincho"/>
        </w:rPr>
      </w:pPr>
      <w:r w:rsidRPr="0089005F">
        <w:rPr>
          <w:rFonts w:eastAsia="MS Mincho" w:hint="eastAsia"/>
          <w:lang w:eastAsia="zh-CN"/>
        </w:rPr>
        <w:t>NOTE:</w:t>
      </w:r>
      <w:r w:rsidRPr="0089005F">
        <w:rPr>
          <w:rFonts w:eastAsia="MS Mincho" w:hint="eastAsia"/>
          <w:lang w:eastAsia="zh-CN"/>
        </w:rPr>
        <w:tab/>
      </w:r>
      <w:r w:rsidRPr="0089005F">
        <w:rPr>
          <w:rFonts w:eastAsia="MS Mincho"/>
          <w:lang w:eastAsia="zh-CN"/>
        </w:rPr>
        <w:t xml:space="preserve">EIS is directly related to field-strength via free-space impedance and effective aperture antenna area. </w:t>
      </w:r>
      <w:r w:rsidRPr="0089005F">
        <w:rPr>
          <w:rFonts w:eastAsia="MS Mincho"/>
        </w:rPr>
        <w:t>EIS is expressed as the receiver power that would be collected by an isotropic antenna if it were subject to a uniform field around the whole sphere as the AAS BS array experiences in the specified azimuth/elevation direction.</w:t>
      </w:r>
    </w:p>
    <w:p w14:paraId="537EE84C" w14:textId="77777777" w:rsidR="00942E58" w:rsidRPr="0089005F" w:rsidRDefault="00942E58" w:rsidP="00942E58">
      <w:pPr>
        <w:rPr>
          <w:lang w:eastAsia="zh-CN"/>
        </w:rPr>
      </w:pPr>
      <w:r w:rsidRPr="0089005F">
        <w:rPr>
          <w:b/>
          <w:lang w:eastAsia="zh-CN"/>
        </w:rPr>
        <w:t>front-to-back ratio:</w:t>
      </w:r>
      <w:r w:rsidRPr="0089005F">
        <w:rPr>
          <w:lang w:eastAsia="zh-CN"/>
        </w:rPr>
        <w:t xml:space="preserve"> ratio of maximum directivity of an antenna to its directivity in a specified rearward direction</w:t>
      </w:r>
    </w:p>
    <w:p w14:paraId="46A28CDE" w14:textId="77777777" w:rsidR="00942E58" w:rsidRPr="0089005F" w:rsidRDefault="00942E58" w:rsidP="00942E58">
      <w:pPr>
        <w:rPr>
          <w:lang w:val="en-US" w:eastAsia="zh-CN"/>
        </w:rPr>
      </w:pPr>
      <w:r w:rsidRPr="0089005F">
        <w:rPr>
          <w:b/>
          <w:lang w:val="en-US" w:eastAsia="zh-CN"/>
        </w:rPr>
        <w:t>hybrid AAS BS</w:t>
      </w:r>
      <w:r w:rsidRPr="0089005F">
        <w:rPr>
          <w:lang w:val="en-US" w:eastAsia="zh-CN"/>
        </w:rPr>
        <w:t>:</w:t>
      </w:r>
      <w:r w:rsidRPr="0089005F">
        <w:rPr>
          <w:lang w:val="en-US" w:eastAsia="zh-CN"/>
        </w:rPr>
        <w:tab/>
        <w:t xml:space="preserve">AAS BS which has both a conducted RF interface and a radiated RF interface in the far field and conforms to a </w:t>
      </w:r>
      <w:r w:rsidRPr="0089005F">
        <w:rPr>
          <w:i/>
          <w:lang w:val="en-US" w:eastAsia="zh-CN"/>
        </w:rPr>
        <w:t>hybrid requirements set</w:t>
      </w:r>
    </w:p>
    <w:p w14:paraId="6502F1A5" w14:textId="77777777" w:rsidR="00942E58" w:rsidRPr="0089005F" w:rsidRDefault="00942E58" w:rsidP="00942E58">
      <w:pPr>
        <w:rPr>
          <w:lang w:val="en-US" w:eastAsia="zh-CN"/>
        </w:rPr>
      </w:pPr>
      <w:r w:rsidRPr="0089005F">
        <w:rPr>
          <w:b/>
          <w:lang w:val="en-US" w:eastAsia="zh-CN"/>
        </w:rPr>
        <w:t>hybrid requirements set</w:t>
      </w:r>
      <w:r w:rsidRPr="0089005F">
        <w:rPr>
          <w:lang w:val="en-US" w:eastAsia="zh-CN"/>
        </w:rPr>
        <w:t xml:space="preserve">: Complete set of requirements applied to a </w:t>
      </w:r>
      <w:r w:rsidRPr="0089005F">
        <w:rPr>
          <w:i/>
          <w:lang w:val="en-US" w:eastAsia="zh-CN"/>
        </w:rPr>
        <w:t>hybrid AAS BS</w:t>
      </w:r>
      <w:r w:rsidRPr="0089005F">
        <w:rPr>
          <w:lang w:val="en-US" w:eastAsia="zh-CN"/>
        </w:rPr>
        <w:t xml:space="preserve"> with both conducted and radiated requirements</w:t>
      </w:r>
    </w:p>
    <w:p w14:paraId="3CFD2E58" w14:textId="77777777" w:rsidR="00942E58" w:rsidRPr="0089005F" w:rsidRDefault="00942E58" w:rsidP="00942E58">
      <w:r w:rsidRPr="0089005F">
        <w:rPr>
          <w:b/>
        </w:rPr>
        <w:t>minSENS:</w:t>
      </w:r>
      <w:r w:rsidRPr="0089005F">
        <w:t xml:space="preserve"> the lowest declared EIS value for the OSDD’s declared for OTA sensitivity requirement</w:t>
      </w:r>
    </w:p>
    <w:p w14:paraId="57E7B2EB" w14:textId="77777777" w:rsidR="00942E58" w:rsidRPr="0089005F" w:rsidRDefault="00942E58" w:rsidP="00942E58">
      <w:pPr>
        <w:rPr>
          <w:b/>
        </w:rPr>
      </w:pPr>
      <w:r w:rsidRPr="0089005F">
        <w:rPr>
          <w:b/>
        </w:rPr>
        <w:t>multi-band connector</w:t>
      </w:r>
      <w:r w:rsidRPr="0089005F">
        <w:t xml:space="preserve">: </w:t>
      </w:r>
      <w:r w:rsidRPr="0089005F">
        <w:rPr>
          <w:i/>
          <w:lang w:val="en-US"/>
        </w:rPr>
        <w:t>antenna connector</w:t>
      </w:r>
      <w:r w:rsidRPr="0089005F">
        <w:rPr>
          <w:lang w:val="en-US"/>
        </w:rPr>
        <w:t xml:space="preserve"> of the </w:t>
      </w:r>
      <w:r w:rsidRPr="0089005F">
        <w:rPr>
          <w:i/>
          <w:lang w:val="en-US"/>
        </w:rPr>
        <w:t>BS type 1-C</w:t>
      </w:r>
      <w:r w:rsidRPr="0089005F">
        <w:rPr>
          <w:lang w:val="en-US"/>
        </w:rPr>
        <w:t xml:space="preserve"> or </w:t>
      </w:r>
      <w:r w:rsidRPr="0089005F">
        <w:rPr>
          <w:i/>
          <w:iCs/>
          <w:lang w:val="en-US"/>
        </w:rPr>
        <w:t>TAB connector</w:t>
      </w:r>
      <w:r w:rsidRPr="0089005F">
        <w:rPr>
          <w:lang w:val="en-US"/>
        </w:rPr>
        <w:t xml:space="preserve"> of the </w:t>
      </w:r>
      <w:r w:rsidRPr="0089005F">
        <w:rPr>
          <w:i/>
          <w:lang w:val="en-US"/>
        </w:rPr>
        <w:t>BS type 1-H</w:t>
      </w:r>
      <w:r w:rsidRPr="0089005F">
        <w:rPr>
          <w:lang w:val="en-US"/>
        </w:rPr>
        <w:t xml:space="preserve">, associated with a transmitter or receiver that is characterized by the ability to process two or more carriers in common active RF components simultaneously, where at least one carrier is configured at a different operating band than the other </w:t>
      </w:r>
      <w:r w:rsidRPr="0089005F">
        <w:rPr>
          <w:lang w:val="en-US"/>
        </w:rPr>
        <w:lastRenderedPageBreak/>
        <w:t>carrier(s) and where this different operating band is not a sub-band or superseding-band of another supported operating band</w:t>
      </w:r>
    </w:p>
    <w:p w14:paraId="6EC7D01D" w14:textId="77777777" w:rsidR="00942E58" w:rsidRPr="0089005F" w:rsidRDefault="00942E58" w:rsidP="00942E58">
      <w:r w:rsidRPr="0089005F">
        <w:rPr>
          <w:b/>
        </w:rPr>
        <w:t>multi-band RIB:</w:t>
      </w:r>
      <w:r w:rsidRPr="0089005F">
        <w:t xml:space="preserve"> </w:t>
      </w:r>
      <w:r w:rsidRPr="0089005F">
        <w:rPr>
          <w:i/>
        </w:rPr>
        <w:t>operating band</w:t>
      </w:r>
      <w:r w:rsidRPr="0089005F">
        <w:t xml:space="preserve"> specific RIB which is paired with one or more additional operating band specific RIBs where the multiple bands are supported through common active electronic component(s)</w:t>
      </w:r>
    </w:p>
    <w:p w14:paraId="0287D436" w14:textId="77777777" w:rsidR="00942E58" w:rsidRPr="0089005F" w:rsidRDefault="00942E58" w:rsidP="00942E58">
      <w:pPr>
        <w:rPr>
          <w:lang w:val="en-US" w:eastAsia="zh-CN"/>
        </w:rPr>
      </w:pPr>
      <w:r w:rsidRPr="0089005F">
        <w:rPr>
          <w:b/>
          <w:lang w:val="en-US" w:eastAsia="zh-CN"/>
        </w:rPr>
        <w:t>OTA AAS BS:</w:t>
      </w:r>
      <w:r w:rsidRPr="0089005F">
        <w:rPr>
          <w:lang w:val="en-US" w:eastAsia="zh-CN"/>
        </w:rPr>
        <w:t xml:space="preserve"> AAS BS which has a radiated RF interface only and conforms to the </w:t>
      </w:r>
      <w:r w:rsidRPr="0089005F">
        <w:rPr>
          <w:i/>
          <w:lang w:val="en-US" w:eastAsia="zh-CN"/>
        </w:rPr>
        <w:t>OTA requirements set</w:t>
      </w:r>
    </w:p>
    <w:p w14:paraId="2FE4CFD8" w14:textId="77777777" w:rsidR="00942E58" w:rsidRPr="0089005F" w:rsidRDefault="00942E58" w:rsidP="00942E58">
      <w:r w:rsidRPr="0089005F">
        <w:rPr>
          <w:b/>
        </w:rPr>
        <w:t>OTA coverage range</w:t>
      </w:r>
      <w:r w:rsidRPr="0089005F">
        <w:t xml:space="preserve">: a common range of directions within which TX OTA requirements that are neither specified in the </w:t>
      </w:r>
      <w:r w:rsidRPr="0089005F">
        <w:rPr>
          <w:i/>
        </w:rPr>
        <w:t>OTA peak directions sets</w:t>
      </w:r>
      <w:r w:rsidRPr="0089005F">
        <w:t xml:space="preserve"> nor as TRP are intended to be met</w:t>
      </w:r>
    </w:p>
    <w:p w14:paraId="78065C19" w14:textId="77777777" w:rsidR="00942E58" w:rsidRPr="0089005F" w:rsidRDefault="00942E58" w:rsidP="00942E58">
      <w:r w:rsidRPr="0089005F">
        <w:rPr>
          <w:b/>
        </w:rPr>
        <w:t>OTA peak directions set(s)</w:t>
      </w:r>
      <w:r w:rsidRPr="0089005F">
        <w:t xml:space="preserve">: set(s) of </w:t>
      </w:r>
      <w:r w:rsidRPr="0089005F">
        <w:rPr>
          <w:i/>
        </w:rPr>
        <w:t>beam peak directions</w:t>
      </w:r>
      <w:r w:rsidRPr="0089005F">
        <w:t xml:space="preserve"> within which certain TX OTA requirements are intended to be met, all </w:t>
      </w:r>
      <w:r w:rsidRPr="0089005F">
        <w:rPr>
          <w:i/>
        </w:rPr>
        <w:t>OTA peak directions set(s)</w:t>
      </w:r>
      <w:r w:rsidRPr="0089005F">
        <w:t xml:space="preserve"> are subsets of the </w:t>
      </w:r>
      <w:r w:rsidRPr="0089005F">
        <w:rPr>
          <w:i/>
        </w:rPr>
        <w:t>OTA coverage range</w:t>
      </w:r>
    </w:p>
    <w:p w14:paraId="270818A1" w14:textId="77777777"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14:paraId="7CA5A18A" w14:textId="77777777" w:rsidR="00942E58" w:rsidRPr="0089005F" w:rsidRDefault="00942E58" w:rsidP="00942E58">
      <w:pPr>
        <w:rPr>
          <w:lang w:val="en-US" w:eastAsia="zh-CN"/>
        </w:rPr>
      </w:pPr>
      <w:r w:rsidRPr="0089005F">
        <w:rPr>
          <w:b/>
          <w:lang w:val="en-US" w:eastAsia="zh-CN"/>
        </w:rPr>
        <w:t>OTA REFSENS RoAoA</w:t>
      </w:r>
      <w:r w:rsidRPr="0089005F">
        <w:rPr>
          <w:lang w:val="en-US" w:eastAsia="zh-CN"/>
        </w:rPr>
        <w:t>: is the RoAoA determined by the contour defined by the points at which the achieved EIS is 3dB higher than the achieved EIS in the reference direction.</w:t>
      </w:r>
    </w:p>
    <w:p w14:paraId="79332F27" w14:textId="77777777" w:rsidR="00942E58" w:rsidRPr="0089005F" w:rsidRDefault="00942E58" w:rsidP="00942E58">
      <w:pPr>
        <w:pStyle w:val="NO"/>
        <w:rPr>
          <w:b/>
          <w:lang w:val="en-US" w:eastAsia="zh-CN"/>
        </w:rPr>
      </w:pPr>
      <w:r w:rsidRPr="0089005F">
        <w:rPr>
          <w:lang w:val="en-US" w:eastAsia="zh-CN"/>
        </w:rPr>
        <w:t>NOTE: This contour will be related to the average element/sub-array radiation pattern 3dB beam width</w:t>
      </w:r>
    </w:p>
    <w:p w14:paraId="3BA4ED78" w14:textId="77777777" w:rsidR="00942E58" w:rsidRPr="0089005F" w:rsidRDefault="00942E58" w:rsidP="00942E58">
      <w:pPr>
        <w:rPr>
          <w:lang w:val="en-US" w:eastAsia="zh-CN"/>
        </w:rPr>
      </w:pPr>
      <w:r w:rsidRPr="0089005F">
        <w:rPr>
          <w:b/>
          <w:lang w:val="en-US" w:eastAsia="zh-CN"/>
        </w:rPr>
        <w:t>OTA requirements set:</w:t>
      </w:r>
      <w:r w:rsidRPr="0089005F">
        <w:rPr>
          <w:lang w:val="en-US" w:eastAsia="zh-CN"/>
        </w:rPr>
        <w:tab/>
        <w:t>complete set of OTA requirements applied to an OTA AAS BS.</w:t>
      </w:r>
    </w:p>
    <w:p w14:paraId="4136E9A3" w14:textId="77777777" w:rsidR="00942E58" w:rsidRPr="0089005F" w:rsidRDefault="00942E58" w:rsidP="00942E58">
      <w:r w:rsidRPr="0089005F">
        <w:rPr>
          <w:b/>
        </w:rPr>
        <w:t>radiating element:</w:t>
      </w:r>
      <w:r w:rsidRPr="0089005F">
        <w:t xml:space="preserve"> basic building block of an </w:t>
      </w:r>
      <w:r w:rsidRPr="0089005F">
        <w:rPr>
          <w:i/>
        </w:rPr>
        <w:t>array element</w:t>
      </w:r>
      <w:r w:rsidRPr="0089005F">
        <w:t xml:space="preserve"> characterized by its radiation properties</w:t>
      </w:r>
    </w:p>
    <w:p w14:paraId="72ADF245" w14:textId="77777777" w:rsidR="00942E58" w:rsidRPr="0089005F" w:rsidRDefault="00942E58" w:rsidP="00942E58">
      <w:r w:rsidRPr="0089005F">
        <w:rPr>
          <w:b/>
        </w:rPr>
        <w:t>radiation pattern:</w:t>
      </w:r>
      <w:r w:rsidRPr="0089005F">
        <w:t xml:space="preserve"> angular distribution of the radiated electromagnetic field or power level in the far field region</w:t>
      </w:r>
    </w:p>
    <w:p w14:paraId="16343C07" w14:textId="77777777" w:rsidR="00942E58" w:rsidRPr="0089005F" w:rsidRDefault="00942E58" w:rsidP="00942E58">
      <w:r w:rsidRPr="0089005F">
        <w:rPr>
          <w:b/>
        </w:rPr>
        <w:t>radio distribution network:</w:t>
      </w:r>
      <w:r w:rsidRPr="0089005F">
        <w:t xml:space="preserve"> passive network which distributes radio signals generated by the active </w:t>
      </w:r>
      <w:r w:rsidRPr="0089005F">
        <w:rPr>
          <w:i/>
        </w:rPr>
        <w:t>transceiver unit array</w:t>
      </w:r>
      <w:r w:rsidRPr="0089005F">
        <w:t xml:space="preserve"> to the </w:t>
      </w:r>
      <w:r w:rsidRPr="0089005F">
        <w:rPr>
          <w:i/>
        </w:rPr>
        <w:t>antenna array</w:t>
      </w:r>
      <w:r w:rsidRPr="0089005F">
        <w:t xml:space="preserve">, and/or distributes the radio signals collected by the </w:t>
      </w:r>
      <w:r w:rsidRPr="0089005F">
        <w:rPr>
          <w:i/>
        </w:rPr>
        <w:t>antenna array</w:t>
      </w:r>
      <w:r w:rsidRPr="0089005F">
        <w:t xml:space="preserve"> to the active </w:t>
      </w:r>
      <w:r w:rsidRPr="0089005F">
        <w:rPr>
          <w:i/>
        </w:rPr>
        <w:t>transceiver unit array</w:t>
      </w:r>
      <w:r w:rsidRPr="0089005F">
        <w:t>.</w:t>
      </w:r>
    </w:p>
    <w:p w14:paraId="6CEF8EDD" w14:textId="77777777" w:rsidR="00942E58" w:rsidRPr="0089005F" w:rsidRDefault="00942E58" w:rsidP="00942E58">
      <w:pPr>
        <w:pStyle w:val="NO"/>
      </w:pPr>
      <w:r w:rsidRPr="0089005F">
        <w:t>NOTE:</w:t>
      </w:r>
      <w:r w:rsidRPr="0089005F">
        <w:tab/>
        <w:t>The number of transmission outputs from the RDN should be greater than or equal to the number of transmission inputs for a single frequency.</w:t>
      </w:r>
    </w:p>
    <w:p w14:paraId="3D48A893" w14:textId="77777777" w:rsidR="00942E58" w:rsidRPr="0089005F" w:rsidRDefault="00942E58" w:rsidP="00942E58">
      <w:pPr>
        <w:pStyle w:val="NO"/>
        <w:rPr>
          <w:lang w:eastAsia="zh-CN"/>
        </w:rPr>
      </w:pPr>
      <w:r w:rsidRPr="0089005F">
        <w:rPr>
          <w:lang w:eastAsia="zh-CN"/>
        </w:rPr>
        <w:t>NOTE:</w:t>
      </w:r>
      <w:r w:rsidRPr="0089005F">
        <w:rPr>
          <w:lang w:eastAsia="zh-CN"/>
        </w:rPr>
        <w:tab/>
        <w:t xml:space="preserve">In the case when the active </w:t>
      </w:r>
      <w:r w:rsidRPr="0089005F">
        <w:rPr>
          <w:i/>
          <w:lang w:eastAsia="zh-CN"/>
        </w:rPr>
        <w:t>transceiver units</w:t>
      </w:r>
      <w:r w:rsidRPr="0089005F">
        <w:rPr>
          <w:lang w:eastAsia="zh-CN"/>
        </w:rPr>
        <w:t xml:space="preserve"> are physically integrated with the </w:t>
      </w:r>
      <w:r w:rsidRPr="0089005F">
        <w:rPr>
          <w:i/>
          <w:lang w:eastAsia="zh-CN"/>
        </w:rPr>
        <w:t>array elements</w:t>
      </w:r>
      <w:r w:rsidRPr="0089005F">
        <w:rPr>
          <w:lang w:eastAsia="zh-CN"/>
        </w:rPr>
        <w:t xml:space="preserve"> of the </w:t>
      </w:r>
      <w:r w:rsidRPr="0089005F">
        <w:rPr>
          <w:i/>
          <w:lang w:eastAsia="zh-CN"/>
        </w:rPr>
        <w:t>antenna array</w:t>
      </w:r>
      <w:r w:rsidRPr="0089005F">
        <w:rPr>
          <w:lang w:eastAsia="zh-CN"/>
        </w:rPr>
        <w:t>, the radio distribution network is a one-to-one mapping.</w:t>
      </w:r>
    </w:p>
    <w:p w14:paraId="2777E5A6" w14:textId="77777777" w:rsidR="00942E58" w:rsidRPr="0089005F" w:rsidRDefault="00942E58" w:rsidP="00942E58">
      <w:pPr>
        <w:tabs>
          <w:tab w:val="left" w:pos="2448"/>
          <w:tab w:val="left" w:pos="9468"/>
        </w:tabs>
        <w:rPr>
          <w:rFonts w:cs="v5.0.0"/>
          <w:b/>
          <w:bCs/>
        </w:rPr>
      </w:pPr>
      <w:r w:rsidRPr="0089005F">
        <w:rPr>
          <w:rFonts w:cs="v5.0.0"/>
          <w:b/>
          <w:bCs/>
        </w:rPr>
        <w:t xml:space="preserve">operating band: </w:t>
      </w:r>
      <w:r w:rsidRPr="0089005F">
        <w:rPr>
          <w:rFonts w:cs="v5.0.0"/>
        </w:rPr>
        <w:t>frequency range in which NR operates (paired or unpaired), that is defined with a specific set of technical requirements</w:t>
      </w:r>
      <w:r w:rsidRPr="0089005F">
        <w:rPr>
          <w:rFonts w:cs="v5.0.0"/>
          <w:b/>
          <w:bCs/>
        </w:rPr>
        <w:t>.</w:t>
      </w:r>
    </w:p>
    <w:p w14:paraId="3DB1C767" w14:textId="77777777" w:rsidR="00942E58" w:rsidRPr="0089005F" w:rsidRDefault="00942E58" w:rsidP="00942E58">
      <w:pPr>
        <w:rPr>
          <w:lang w:eastAsia="zh-CN"/>
        </w:rPr>
      </w:pPr>
      <w:r w:rsidRPr="0089005F">
        <w:rPr>
          <w:b/>
          <w:lang w:eastAsia="zh-CN"/>
        </w:rPr>
        <w:t>OTA sensitivity directions declaration:</w:t>
      </w:r>
      <w:r w:rsidRPr="0089005F">
        <w:rPr>
          <w:lang w:eastAsia="zh-CN"/>
        </w:rPr>
        <w:t xml:space="preserve"> set of manufacturer declarations comprising an EIS value and the directions where it applies</w:t>
      </w:r>
    </w:p>
    <w:p w14:paraId="683B99CD" w14:textId="77777777" w:rsidR="00942E58" w:rsidRPr="0089005F" w:rsidRDefault="00942E58" w:rsidP="00942E58">
      <w:pPr>
        <w:rPr>
          <w:lang w:eastAsia="zh-CN"/>
        </w:rPr>
      </w:pPr>
      <w:r w:rsidRPr="0089005F">
        <w:rPr>
          <w:b/>
          <w:bCs/>
          <w:lang w:eastAsia="sv-SE"/>
        </w:rPr>
        <w:t xml:space="preserve">polarization match: </w:t>
      </w:r>
      <w:r w:rsidRPr="0089005F">
        <w:rPr>
          <w:lang w:eastAsia="sv-SE"/>
        </w:rPr>
        <w:t>condition that exists when a plane wave, incident upon an antenna from a given direction, has a polarization that is the same as the receiving polarization of the antenna in that direction.</w:t>
      </w:r>
    </w:p>
    <w:p w14:paraId="51883014" w14:textId="77777777" w:rsidR="00942E58" w:rsidRPr="0089005F" w:rsidRDefault="00942E58" w:rsidP="00942E58">
      <w:r w:rsidRPr="0089005F">
        <w:rPr>
          <w:b/>
        </w:rPr>
        <w:t>receiver target:</w:t>
      </w:r>
      <w:r w:rsidRPr="0089005F">
        <w:t xml:space="preserve"> angles of arrival in which reception is performed</w:t>
      </w:r>
    </w:p>
    <w:p w14:paraId="70A94A9A" w14:textId="77777777" w:rsidR="00942E58" w:rsidRPr="0089005F" w:rsidRDefault="00942E58" w:rsidP="00942E58">
      <w:r w:rsidRPr="0089005F">
        <w:rPr>
          <w:b/>
          <w:bCs/>
          <w:lang w:eastAsia="zh-CN"/>
        </w:rPr>
        <w:t xml:space="preserve">receiver target redirection range: </w:t>
      </w:r>
      <w:r w:rsidRPr="0089005F">
        <w:t xml:space="preserve">union of all the </w:t>
      </w:r>
      <w:r w:rsidRPr="0089005F">
        <w:rPr>
          <w:i/>
        </w:rPr>
        <w:t>sensitivity RoAoA</w:t>
      </w:r>
      <w:r w:rsidRPr="0089005F">
        <w:t xml:space="preserve"> achievable through redirecting the </w:t>
      </w:r>
      <w:r w:rsidRPr="0089005F">
        <w:rPr>
          <w:i/>
        </w:rPr>
        <w:t>receiver target</w:t>
      </w:r>
      <w:r w:rsidRPr="0089005F">
        <w:t xml:space="preserve"> related to the OSDD</w:t>
      </w:r>
    </w:p>
    <w:p w14:paraId="299FDFE5" w14:textId="77777777" w:rsidR="00942E58" w:rsidRPr="0089005F" w:rsidRDefault="00942E58" w:rsidP="00942E58">
      <w:pPr>
        <w:rPr>
          <w:bCs/>
          <w:lang w:eastAsia="zh-CN"/>
        </w:rPr>
      </w:pPr>
      <w:r w:rsidRPr="0089005F">
        <w:rPr>
          <w:b/>
          <w:bCs/>
          <w:lang w:eastAsia="zh-CN"/>
        </w:rPr>
        <w:t xml:space="preserve">receiver target reference direction: </w:t>
      </w:r>
      <w:r w:rsidRPr="0089005F">
        <w:rPr>
          <w:bCs/>
          <w:lang w:eastAsia="zh-CN"/>
        </w:rPr>
        <w:t xml:space="preserve">direction, inside the </w:t>
      </w:r>
      <w:r w:rsidRPr="0089005F">
        <w:rPr>
          <w:bCs/>
          <w:i/>
          <w:lang w:eastAsia="zh-CN"/>
        </w:rPr>
        <w:t>receiver target redirection range</w:t>
      </w:r>
      <w:r w:rsidRPr="0089005F">
        <w:rPr>
          <w:bCs/>
          <w:lang w:eastAsia="zh-CN"/>
        </w:rPr>
        <w:t xml:space="preserve"> declared by the manufacturer for conformance testing</w:t>
      </w:r>
    </w:p>
    <w:p w14:paraId="755D2809" w14:textId="77777777" w:rsidR="00942E58" w:rsidRPr="0089005F" w:rsidRDefault="00942E58" w:rsidP="00942E58">
      <w:pPr>
        <w:pStyle w:val="NO"/>
        <w:rPr>
          <w:lang w:eastAsia="zh-CN"/>
        </w:rPr>
      </w:pPr>
      <w:r w:rsidRPr="0089005F">
        <w:rPr>
          <w:lang w:eastAsia="zh-CN"/>
        </w:rPr>
        <w:t>NOTE:</w:t>
      </w:r>
      <w:r w:rsidRPr="0089005F">
        <w:rPr>
          <w:lang w:eastAsia="zh-CN"/>
        </w:rPr>
        <w:tab/>
        <w:t xml:space="preserve">For an OSDD without </w:t>
      </w:r>
      <w:r w:rsidRPr="0089005F">
        <w:rPr>
          <w:i/>
          <w:lang w:eastAsia="zh-CN"/>
        </w:rPr>
        <w:t>receiver target redirection range</w:t>
      </w:r>
      <w:r w:rsidRPr="0089005F">
        <w:rPr>
          <w:lang w:eastAsia="zh-CN"/>
        </w:rPr>
        <w:t xml:space="preserve">, this is a direction inside the </w:t>
      </w:r>
      <w:r w:rsidRPr="0089005F">
        <w:rPr>
          <w:i/>
          <w:lang w:eastAsia="zh-CN"/>
        </w:rPr>
        <w:t>sensitivity RoAoA</w:t>
      </w:r>
      <w:r w:rsidRPr="0089005F">
        <w:rPr>
          <w:lang w:eastAsia="zh-CN"/>
        </w:rPr>
        <w:t>.</w:t>
      </w:r>
    </w:p>
    <w:p w14:paraId="11D5C4ED" w14:textId="77777777" w:rsidR="00942E58" w:rsidRPr="0089005F" w:rsidRDefault="00942E58" w:rsidP="00942E58">
      <w:pPr>
        <w:rPr>
          <w:lang w:eastAsia="zh-CN"/>
        </w:rPr>
      </w:pPr>
      <w:r w:rsidRPr="0089005F">
        <w:rPr>
          <w:b/>
          <w:lang w:eastAsia="zh-CN"/>
        </w:rPr>
        <w:t xml:space="preserve">reference beam direction pair: </w:t>
      </w:r>
      <w:r w:rsidRPr="0089005F">
        <w:rPr>
          <w:lang w:eastAsia="zh-CN"/>
        </w:rPr>
        <w:t xml:space="preserve">declared </w:t>
      </w:r>
      <w:r w:rsidRPr="0089005F">
        <w:rPr>
          <w:i/>
          <w:lang w:eastAsia="zh-CN"/>
        </w:rPr>
        <w:t>beam direction pair</w:t>
      </w:r>
      <w:r w:rsidRPr="0089005F">
        <w:rPr>
          <w:rFonts w:hint="eastAsia"/>
          <w:lang w:eastAsia="zh-CN"/>
        </w:rPr>
        <w:t xml:space="preserve">, including </w:t>
      </w:r>
      <w:r w:rsidRPr="0089005F">
        <w:rPr>
          <w:lang w:eastAsia="zh-CN"/>
        </w:rPr>
        <w:t>reference</w:t>
      </w:r>
      <w:r w:rsidRPr="0089005F">
        <w:rPr>
          <w:rFonts w:hint="eastAsia"/>
          <w:lang w:eastAsia="zh-CN"/>
        </w:rPr>
        <w:t xml:space="preserve"> </w:t>
      </w:r>
      <w:r w:rsidRPr="0089005F">
        <w:rPr>
          <w:rFonts w:hint="eastAsia"/>
          <w:i/>
          <w:lang w:eastAsia="zh-CN"/>
        </w:rPr>
        <w:t xml:space="preserve">beam centre </w:t>
      </w:r>
      <w:r w:rsidRPr="0089005F">
        <w:rPr>
          <w:i/>
          <w:lang w:eastAsia="zh-CN"/>
        </w:rPr>
        <w:t>direction</w:t>
      </w:r>
      <w:r w:rsidRPr="0089005F">
        <w:rPr>
          <w:rFonts w:hint="eastAsia"/>
          <w:lang w:eastAsia="zh-CN"/>
        </w:rPr>
        <w:t xml:space="preserve"> and reference </w:t>
      </w:r>
      <w:r w:rsidRPr="0089005F">
        <w:rPr>
          <w:rFonts w:hint="eastAsia"/>
          <w:i/>
          <w:lang w:eastAsia="zh-CN"/>
        </w:rPr>
        <w:t>beam peak direction</w:t>
      </w:r>
      <w:r w:rsidRPr="0089005F">
        <w:rPr>
          <w:lang w:eastAsia="zh-CN"/>
        </w:rPr>
        <w:t xml:space="preserve"> where the reference </w:t>
      </w:r>
      <w:r w:rsidRPr="0089005F">
        <w:rPr>
          <w:i/>
          <w:lang w:eastAsia="zh-CN"/>
        </w:rPr>
        <w:t>beam peak direction</w:t>
      </w:r>
      <w:r w:rsidRPr="0089005F">
        <w:rPr>
          <w:lang w:eastAsia="zh-CN"/>
        </w:rPr>
        <w:t xml:space="preserve"> is the direction for the intended maximum EIRP within the EIRP accuracy compliance directions set</w:t>
      </w:r>
    </w:p>
    <w:p w14:paraId="50F0820D" w14:textId="77777777" w:rsidR="00942E58" w:rsidRPr="0089005F" w:rsidRDefault="00942E58" w:rsidP="00942E58">
      <w:pPr>
        <w:rPr>
          <w:lang w:eastAsia="zh-CN"/>
        </w:rPr>
      </w:pPr>
      <w:r w:rsidRPr="0089005F">
        <w:rPr>
          <w:b/>
          <w:lang w:eastAsia="zh-CN"/>
        </w:rPr>
        <w:t>sensitivity RoAoA:</w:t>
      </w:r>
      <w:r w:rsidRPr="0089005F">
        <w:rPr>
          <w:lang w:eastAsia="zh-CN"/>
        </w:rPr>
        <w:t xml:space="preserve"> RoAoA within which the declared EIS of an OSDD is intended to be achieved at any </w:t>
      </w:r>
      <w:r w:rsidRPr="0089005F">
        <w:t>instance of time</w:t>
      </w:r>
      <w:r w:rsidRPr="0089005F">
        <w:rPr>
          <w:lang w:eastAsia="zh-CN"/>
        </w:rPr>
        <w:t xml:space="preserve"> for a specific AAS BS direction setting</w:t>
      </w:r>
    </w:p>
    <w:p w14:paraId="35BA1147" w14:textId="77777777" w:rsidR="00942E58" w:rsidRPr="0089005F" w:rsidRDefault="00942E58" w:rsidP="00942E58">
      <w:pPr>
        <w:rPr>
          <w:i/>
        </w:rPr>
      </w:pPr>
      <w:r w:rsidRPr="0089005F">
        <w:rPr>
          <w:b/>
        </w:rPr>
        <w:t>single</w:t>
      </w:r>
      <w:r w:rsidRPr="0089005F">
        <w:t xml:space="preserve"> </w:t>
      </w:r>
      <w:r w:rsidRPr="0089005F">
        <w:rPr>
          <w:b/>
        </w:rPr>
        <w:t>band RIB:</w:t>
      </w:r>
      <w:r w:rsidRPr="0089005F">
        <w:t xml:space="preserve"> operating band specific RIB without any common active electronic component(s) shared with other </w:t>
      </w:r>
      <w:r w:rsidRPr="0089005F">
        <w:rPr>
          <w:i/>
        </w:rPr>
        <w:t>operating bands</w:t>
      </w:r>
    </w:p>
    <w:p w14:paraId="3E35A17E" w14:textId="77777777" w:rsidR="00942E58" w:rsidRPr="0089005F" w:rsidRDefault="00942E58" w:rsidP="00942E58">
      <w:pPr>
        <w:rPr>
          <w:lang w:eastAsia="zh-CN"/>
        </w:rPr>
      </w:pPr>
      <w:r w:rsidRPr="0089005F">
        <w:rPr>
          <w:b/>
          <w:lang w:eastAsia="zh-CN"/>
        </w:rPr>
        <w:lastRenderedPageBreak/>
        <w:t>single direction requirement:</w:t>
      </w:r>
      <w:r w:rsidRPr="0089005F">
        <w:rPr>
          <w:lang w:eastAsia="zh-CN"/>
        </w:rPr>
        <w:t xml:space="preserve"> AAS</w:t>
      </w:r>
      <w:r w:rsidRPr="0089005F">
        <w:rPr>
          <w:b/>
          <w:lang w:eastAsia="zh-CN"/>
        </w:rPr>
        <w:t xml:space="preserve"> </w:t>
      </w:r>
      <w:r w:rsidRPr="0089005F">
        <w:rPr>
          <w:lang w:eastAsia="zh-CN"/>
        </w:rPr>
        <w:t>BS requirement which is applied in a specific direction within the OTA coverage range for the Tx and FFS for the receiver.</w:t>
      </w:r>
    </w:p>
    <w:p w14:paraId="2A812A4E" w14:textId="77777777" w:rsidR="00942E58" w:rsidRPr="0089005F" w:rsidRDefault="00942E58" w:rsidP="00942E58">
      <w:pPr>
        <w:rPr>
          <w:lang w:eastAsia="ja-JP"/>
        </w:rPr>
      </w:pPr>
      <w:r w:rsidRPr="0089005F">
        <w:rPr>
          <w:b/>
        </w:rPr>
        <w:t>single-band TAB connector:</w:t>
      </w:r>
      <w:r w:rsidRPr="0089005F">
        <w:t xml:space="preserve"> </w:t>
      </w:r>
      <w:r w:rsidRPr="0089005F">
        <w:rPr>
          <w:i/>
        </w:rPr>
        <w:t>TAB connector</w:t>
      </w:r>
      <w:r w:rsidRPr="0089005F">
        <w:t xml:space="preserve"> supporting either operation only in a single operating band, or operation in multiple operating bands without any common active electronic component(s)</w:t>
      </w:r>
    </w:p>
    <w:p w14:paraId="3840A969" w14:textId="77777777" w:rsidR="00942E58" w:rsidRPr="0089005F" w:rsidRDefault="00942E58" w:rsidP="00942E58">
      <w:pPr>
        <w:rPr>
          <w:lang w:eastAsia="ja-JP"/>
        </w:rPr>
      </w:pPr>
      <w:r w:rsidRPr="0089005F">
        <w:rPr>
          <w:b/>
          <w:lang w:eastAsia="ja-JP"/>
        </w:rPr>
        <w:t>TAB connector:</w:t>
      </w:r>
      <w:r w:rsidRPr="0089005F">
        <w:rPr>
          <w:lang w:eastAsia="ja-JP"/>
        </w:rPr>
        <w:t xml:space="preserve"> transceiver array boundary connector</w:t>
      </w:r>
    </w:p>
    <w:p w14:paraId="23AFE807" w14:textId="77777777" w:rsidR="00942E58" w:rsidRPr="0089005F" w:rsidRDefault="00942E58" w:rsidP="00942E58">
      <w:pPr>
        <w:rPr>
          <w:lang w:eastAsia="ja-JP"/>
        </w:rPr>
      </w:pPr>
      <w:r w:rsidRPr="0089005F">
        <w:rPr>
          <w:b/>
        </w:rPr>
        <w:t>TAB connectors beam forming group:</w:t>
      </w:r>
      <w:r w:rsidRPr="0089005F">
        <w:t xml:space="preserve"> group of </w:t>
      </w:r>
      <w:r w:rsidRPr="0089005F">
        <w:rPr>
          <w:i/>
        </w:rPr>
        <w:t>TAB connectors</w:t>
      </w:r>
      <w:r w:rsidRPr="0089005F">
        <w:t xml:space="preserve"> </w:t>
      </w:r>
      <w:r w:rsidRPr="0089005F">
        <w:rPr>
          <w:rFonts w:eastAsia="MS Mincho"/>
          <w:lang w:eastAsia="ja-JP"/>
        </w:rPr>
        <w:t>associated with an EIRP beam declaration</w:t>
      </w:r>
      <w:r w:rsidRPr="0089005F">
        <w:rPr>
          <w:lang w:eastAsia="ko-KR"/>
        </w:rPr>
        <w:t xml:space="preserve">, </w:t>
      </w:r>
      <w:r w:rsidRPr="0089005F">
        <w:t xml:space="preserve">comprising of the complete set of </w:t>
      </w:r>
      <w:r w:rsidRPr="0089005F">
        <w:rPr>
          <w:i/>
        </w:rPr>
        <w:t>TAB connectors</w:t>
      </w:r>
      <w:r w:rsidRPr="0089005F">
        <w:t xml:space="preserve"> from which a declared beam is transmitted</w:t>
      </w:r>
    </w:p>
    <w:p w14:paraId="2E6527F1" w14:textId="77777777" w:rsidR="00942E58" w:rsidRPr="0089005F" w:rsidRDefault="00942E58" w:rsidP="00942E58">
      <w:pPr>
        <w:rPr>
          <w:lang w:eastAsia="zh-CN"/>
        </w:rPr>
      </w:pPr>
      <w:r w:rsidRPr="0089005F">
        <w:rPr>
          <w:b/>
        </w:rPr>
        <w:t>transceiver array boundary:</w:t>
      </w:r>
      <w:r w:rsidRPr="0089005F">
        <w:t xml:space="preserve"> </w:t>
      </w:r>
      <w:r w:rsidRPr="0089005F">
        <w:rPr>
          <w:lang w:eastAsia="zh-CN"/>
        </w:rPr>
        <w:t>conducted interface between the transceiver unit array and the composite antenna</w:t>
      </w:r>
    </w:p>
    <w:p w14:paraId="79BA0264" w14:textId="77777777" w:rsidR="00942E58" w:rsidRPr="0089005F" w:rsidRDefault="00942E58" w:rsidP="00942E58">
      <w:pPr>
        <w:rPr>
          <w:lang w:eastAsia="zh-CN"/>
        </w:rPr>
      </w:pPr>
      <w:r w:rsidRPr="0089005F">
        <w:rPr>
          <w:b/>
        </w:rPr>
        <w:t>transceiver unit:</w:t>
      </w:r>
      <w:r w:rsidRPr="0089005F">
        <w:t xml:space="preserve"> active unit consisting of transmitter and/or receiver which transmits and/or receives radio signals</w:t>
      </w:r>
      <w:r w:rsidRPr="0089005F">
        <w:rPr>
          <w:rFonts w:hint="eastAsia"/>
          <w:lang w:eastAsia="zh-CN"/>
        </w:rPr>
        <w:t xml:space="preserve">, and </w:t>
      </w:r>
      <w:r w:rsidRPr="0089005F">
        <w:rPr>
          <w:rFonts w:hint="eastAsia"/>
        </w:rPr>
        <w:t>which may include passive RF filters</w:t>
      </w:r>
    </w:p>
    <w:p w14:paraId="6FFABF38" w14:textId="77777777" w:rsidR="00942E58" w:rsidRPr="0089005F" w:rsidRDefault="00942E58" w:rsidP="00942E58">
      <w:pPr>
        <w:rPr>
          <w:lang w:eastAsia="zh-CN"/>
        </w:rPr>
      </w:pPr>
      <w:r w:rsidRPr="0089005F">
        <w:rPr>
          <w:b/>
          <w:lang w:eastAsia="zh-CN"/>
        </w:rPr>
        <w:t>transceiver unit array:</w:t>
      </w:r>
      <w:r w:rsidRPr="0089005F">
        <w:rPr>
          <w:lang w:eastAsia="zh-CN"/>
        </w:rPr>
        <w:t xml:space="preserve"> array of transceiver units which generate radio signals in the transmit direction and accept radio signals in the receive direction</w:t>
      </w:r>
    </w:p>
    <w:p w14:paraId="0186C228" w14:textId="77777777" w:rsidR="00942E58" w:rsidRPr="0089005F" w:rsidRDefault="00942E58" w:rsidP="00942E58">
      <w:r w:rsidRPr="0089005F">
        <w:rPr>
          <w:b/>
          <w:lang w:eastAsia="zh-CN"/>
        </w:rPr>
        <w:t xml:space="preserve">TRP requirement: </w:t>
      </w:r>
      <w:r w:rsidRPr="0089005F">
        <w:rPr>
          <w:lang w:eastAsia="zh-CN"/>
        </w:rPr>
        <w:t>AAS</w:t>
      </w:r>
      <w:r w:rsidRPr="0089005F">
        <w:rPr>
          <w:b/>
          <w:lang w:eastAsia="zh-CN"/>
        </w:rPr>
        <w:t xml:space="preserve"> </w:t>
      </w:r>
      <w:r w:rsidRPr="0089005F">
        <w:rPr>
          <w:lang w:eastAsia="zh-CN"/>
        </w:rPr>
        <w:t>BS requirements, which requires dual</w:t>
      </w:r>
      <w:r w:rsidRPr="0089005F">
        <w:rPr>
          <w:lang w:eastAsia="zh-CN"/>
        </w:rPr>
        <w:noBreakHyphen/>
        <w:t>polarized measurements of the figure of merit over the whole sphere around the DUT</w:t>
      </w:r>
    </w:p>
    <w:p w14:paraId="29D320EB" w14:textId="77777777" w:rsidR="00942E58" w:rsidRPr="0089005F" w:rsidRDefault="00942E58" w:rsidP="00942E58">
      <w:r w:rsidRPr="0089005F">
        <w:rPr>
          <w:b/>
        </w:rPr>
        <w:t>UE channel bandwidth:</w:t>
      </w:r>
      <w:r w:rsidRPr="0089005F">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23A2AD8B" w14:textId="77777777" w:rsidR="00942E58" w:rsidRPr="0089005F" w:rsidRDefault="00942E58" w:rsidP="00942E58">
      <w:pPr>
        <w:pStyle w:val="Heading2"/>
      </w:pPr>
      <w:bookmarkStart w:id="58" w:name="_Toc21020792"/>
      <w:bookmarkStart w:id="59" w:name="_Toc29813489"/>
      <w:bookmarkStart w:id="60" w:name="_Toc29813960"/>
      <w:bookmarkStart w:id="61" w:name="_Toc29814308"/>
      <w:bookmarkStart w:id="62" w:name="_Toc37144323"/>
      <w:bookmarkStart w:id="63" w:name="_Toc37269297"/>
      <w:bookmarkStart w:id="64" w:name="_Toc45880607"/>
      <w:bookmarkStart w:id="65" w:name="_Toc53181865"/>
      <w:r w:rsidRPr="0089005F">
        <w:t>3.2</w:t>
      </w:r>
      <w:r w:rsidRPr="0089005F">
        <w:tab/>
        <w:t>Symbols</w:t>
      </w:r>
      <w:bookmarkEnd w:id="58"/>
      <w:bookmarkEnd w:id="59"/>
      <w:bookmarkEnd w:id="60"/>
      <w:bookmarkEnd w:id="61"/>
      <w:bookmarkEnd w:id="62"/>
      <w:bookmarkEnd w:id="63"/>
      <w:bookmarkEnd w:id="64"/>
      <w:bookmarkEnd w:id="65"/>
    </w:p>
    <w:p w14:paraId="32E86821" w14:textId="77777777" w:rsidR="00942E58" w:rsidRPr="0089005F" w:rsidRDefault="00942E58" w:rsidP="00942E58">
      <w:pPr>
        <w:keepNext/>
      </w:pPr>
      <w:r w:rsidRPr="0089005F">
        <w:t>For the purposes of the present document, the following symbols apply:</w:t>
      </w:r>
    </w:p>
    <w:p w14:paraId="18EF85C8" w14:textId="77777777" w:rsidR="00942E58" w:rsidRPr="0089005F" w:rsidRDefault="00942E58" w:rsidP="00942E58">
      <w:pPr>
        <w:pStyle w:val="EW"/>
        <w:rPr>
          <w:lang w:eastAsia="ja-JP"/>
        </w:rPr>
      </w:pPr>
      <w:r w:rsidRPr="0089005F">
        <w:rPr>
          <w:noProof/>
          <w:position w:val="-10"/>
          <w:lang w:eastAsia="ja-JP"/>
        </w:rPr>
        <w:drawing>
          <wp:inline distT="0" distB="0" distL="0" distR="0" wp14:anchorId="2747CF5A" wp14:editId="08EA6A4B">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rFonts w:hint="eastAsia"/>
          <w:lang w:eastAsia="zh-CN"/>
        </w:rPr>
        <w:t xml:space="preserve">composite </w:t>
      </w:r>
      <w:r w:rsidRPr="0089005F">
        <w:rPr>
          <w:rFonts w:hint="eastAsia"/>
          <w:i/>
          <w:lang w:eastAsia="zh-CN"/>
        </w:rPr>
        <w:t>antenna array</w:t>
      </w:r>
      <w:r w:rsidRPr="0089005F">
        <w:rPr>
          <w:lang w:eastAsia="ja-JP"/>
        </w:rPr>
        <w:t xml:space="preserve"> pattern in dB</w:t>
      </w:r>
    </w:p>
    <w:p w14:paraId="37EC05F0" w14:textId="77777777" w:rsidR="00942E58" w:rsidRPr="0089005F" w:rsidRDefault="00942E58" w:rsidP="00942E58">
      <w:pPr>
        <w:pStyle w:val="EW"/>
      </w:pPr>
      <w:r w:rsidRPr="0089005F">
        <w:rPr>
          <w:noProof/>
          <w:position w:val="-10"/>
          <w:lang w:eastAsia="ja-JP"/>
        </w:rPr>
        <w:drawing>
          <wp:inline distT="0" distB="0" distL="0" distR="0" wp14:anchorId="23FC745F" wp14:editId="27093209">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i/>
          <w:lang w:eastAsia="ja-JP"/>
        </w:rPr>
        <w:t>array element</w:t>
      </w:r>
      <w:r w:rsidRPr="0089005F">
        <w:rPr>
          <w:lang w:eastAsia="ja-JP"/>
        </w:rPr>
        <w:t xml:space="preserve"> pattern in dB</w:t>
      </w:r>
    </w:p>
    <w:p w14:paraId="74AC93D3" w14:textId="77777777" w:rsidR="00942E58" w:rsidRPr="0089005F" w:rsidRDefault="00942E58" w:rsidP="00942E58">
      <w:pPr>
        <w:pStyle w:val="EW"/>
        <w:rPr>
          <w:lang w:eastAsia="ja-JP"/>
        </w:rPr>
      </w:pPr>
      <w:r w:rsidRPr="0089005F">
        <w:t>BeW</w:t>
      </w:r>
      <w:r w:rsidRPr="0089005F">
        <w:rPr>
          <w:rFonts w:ascii="Symbol" w:hAnsi="Symbol"/>
          <w:vertAlign w:val="subscript"/>
        </w:rPr>
        <w:t></w:t>
      </w:r>
      <w:r w:rsidRPr="0089005F">
        <w:rPr>
          <w:lang w:eastAsia="ja-JP"/>
        </w:rPr>
        <w:tab/>
        <w:t xml:space="preserve">The Beam width in </w:t>
      </w:r>
      <w:r w:rsidRPr="0089005F">
        <w:rPr>
          <w:rFonts w:ascii="Symbol" w:hAnsi="Symbol"/>
        </w:rPr>
        <w:t></w:t>
      </w:r>
    </w:p>
    <w:p w14:paraId="1BB000B0" w14:textId="77777777" w:rsidR="00942E58" w:rsidRPr="0089005F" w:rsidRDefault="00942E58" w:rsidP="00942E58">
      <w:pPr>
        <w:pStyle w:val="EW"/>
      </w:pPr>
      <w:r w:rsidRPr="0089005F">
        <w:t>BeW</w:t>
      </w:r>
      <w:r w:rsidRPr="0089005F">
        <w:rPr>
          <w:vertAlign w:val="subscript"/>
        </w:rPr>
        <w:t>ϕ</w:t>
      </w:r>
      <w:r w:rsidRPr="0089005F">
        <w:rPr>
          <w:vertAlign w:val="subscript"/>
        </w:rPr>
        <w:tab/>
      </w:r>
      <w:r w:rsidRPr="0089005F">
        <w:rPr>
          <w:lang w:eastAsia="ja-JP"/>
        </w:rPr>
        <w:t xml:space="preserve">The Beam width in </w:t>
      </w:r>
      <w:r w:rsidRPr="0089005F">
        <w:t>ϕ</w:t>
      </w:r>
    </w:p>
    <w:p w14:paraId="4A171D4E" w14:textId="77777777" w:rsidR="00942E58" w:rsidRPr="0089005F" w:rsidRDefault="00942E58" w:rsidP="00942E58">
      <w:pPr>
        <w:pStyle w:val="EW"/>
        <w:rPr>
          <w:lang w:val="en-US" w:eastAsia="zh-CN"/>
        </w:rPr>
      </w:pPr>
      <w:r w:rsidRPr="0089005F">
        <w:rPr>
          <w:lang w:val="en-US" w:eastAsia="zh-CN"/>
        </w:rPr>
        <w:t>BeW</w:t>
      </w:r>
      <w:r w:rsidRPr="0089005F">
        <w:rPr>
          <w:rFonts w:ascii="Calibri" w:hAnsi="Calibri"/>
          <w:vertAlign w:val="subscript"/>
          <w:lang w:val="en-US" w:eastAsia="zh-CN"/>
        </w:rPr>
        <w:t>θ</w:t>
      </w:r>
      <w:r w:rsidRPr="0089005F">
        <w:rPr>
          <w:lang w:val="en-US" w:eastAsia="zh-CN"/>
        </w:rPr>
        <w:tab/>
        <w:t xml:space="preserve">The beamwidth equivalent to the range of OTA REFSENS RoAoA in the </w:t>
      </w:r>
      <w:r w:rsidRPr="0089005F">
        <w:rPr>
          <w:rFonts w:ascii="Calibri" w:hAnsi="Calibri"/>
          <w:lang w:val="en-US" w:eastAsia="zh-CN"/>
        </w:rPr>
        <w:t>θ</w:t>
      </w:r>
      <w:r w:rsidRPr="0089005F">
        <w:rPr>
          <w:lang w:val="en-US" w:eastAsia="zh-CN"/>
        </w:rPr>
        <w:t>-axis in degrees.</w:t>
      </w:r>
    </w:p>
    <w:p w14:paraId="73CC0A1B" w14:textId="77777777" w:rsidR="00942E58" w:rsidRPr="0089005F" w:rsidRDefault="00942E58" w:rsidP="00942E58">
      <w:pPr>
        <w:pStyle w:val="EW"/>
      </w:pPr>
      <w:r w:rsidRPr="0089005F">
        <w:rPr>
          <w:lang w:val="en-US" w:eastAsia="zh-CN"/>
        </w:rPr>
        <w:t>BeW</w:t>
      </w:r>
      <w:r w:rsidRPr="0089005F">
        <w:rPr>
          <w:rFonts w:ascii="Calibri" w:hAnsi="Calibri"/>
          <w:vertAlign w:val="subscript"/>
          <w:lang w:val="en-US" w:eastAsia="zh-CN"/>
        </w:rPr>
        <w:t>φ</w:t>
      </w:r>
      <w:r w:rsidRPr="0089005F">
        <w:rPr>
          <w:lang w:val="en-US" w:eastAsia="zh-CN"/>
        </w:rPr>
        <w:tab/>
        <w:t xml:space="preserve">The beamwidth equivalent to the range of OTA REFSENS RoAoA in the </w:t>
      </w:r>
      <w:r w:rsidRPr="0089005F">
        <w:rPr>
          <w:rFonts w:ascii="Calibri" w:hAnsi="Calibri"/>
          <w:lang w:val="en-US" w:eastAsia="zh-CN"/>
        </w:rPr>
        <w:t>φ</w:t>
      </w:r>
      <w:r w:rsidRPr="0089005F">
        <w:rPr>
          <w:lang w:val="en-US" w:eastAsia="zh-CN"/>
        </w:rPr>
        <w:t>-axis in degrees.</w:t>
      </w:r>
    </w:p>
    <w:p w14:paraId="75ACA6AA" w14:textId="77777777" w:rsidR="00942E58" w:rsidRPr="0089005F" w:rsidRDefault="00942E58" w:rsidP="00942E58">
      <w:pPr>
        <w:pStyle w:val="EW"/>
        <w:rPr>
          <w:lang w:eastAsia="zh-CN"/>
        </w:rPr>
      </w:pPr>
      <w:r w:rsidRPr="0089005F">
        <w:rPr>
          <w:lang w:eastAsia="ja-JP"/>
        </w:rPr>
        <w:t>Ci</w:t>
      </w:r>
      <w:r w:rsidRPr="0089005F">
        <w:rPr>
          <w:lang w:eastAsia="ja-JP"/>
        </w:rPr>
        <w:tab/>
      </w:r>
      <w:r w:rsidRPr="0089005F">
        <w:rPr>
          <w:lang w:eastAsia="zh-CN"/>
        </w:rPr>
        <w:t>Weighting coefficient</w:t>
      </w:r>
    </w:p>
    <w:p w14:paraId="7B82C782" w14:textId="77777777" w:rsidR="00942E58" w:rsidRPr="0089005F" w:rsidRDefault="00942E58" w:rsidP="00942E58">
      <w:pPr>
        <w:pStyle w:val="EW"/>
      </w:pPr>
      <w:r w:rsidRPr="0089005F">
        <w:t>EIS</w:t>
      </w:r>
      <w:r w:rsidRPr="0089005F">
        <w:rPr>
          <w:vertAlign w:val="subscript"/>
        </w:rPr>
        <w:t>minsens</w:t>
      </w:r>
      <w:r w:rsidRPr="0089005F">
        <w:rPr>
          <w:vertAlign w:val="subscript"/>
        </w:rPr>
        <w:tab/>
      </w:r>
      <w:r w:rsidRPr="0089005F">
        <w:t xml:space="preserve">The EIS declared for the </w:t>
      </w:r>
      <w:r w:rsidRPr="0089005F">
        <w:rPr>
          <w:i/>
        </w:rPr>
        <w:t>minimum OSDD</w:t>
      </w:r>
    </w:p>
    <w:p w14:paraId="632CBAE3" w14:textId="77777777" w:rsidR="00942E58" w:rsidRPr="0089005F" w:rsidRDefault="00942E58" w:rsidP="00942E58">
      <w:pPr>
        <w:pStyle w:val="EW"/>
      </w:pPr>
      <w:r w:rsidRPr="0089005F">
        <w:t>Δ</w:t>
      </w:r>
      <w:r w:rsidRPr="0089005F">
        <w:rPr>
          <w:vertAlign w:val="subscript"/>
        </w:rPr>
        <w:t>minSENS</w:t>
      </w:r>
      <w:r w:rsidRPr="0089005F">
        <w:tab/>
        <w:t>Difference between conducted reference sensitivity and OTA REFSENS</w:t>
      </w:r>
    </w:p>
    <w:p w14:paraId="460A8FA0" w14:textId="77777777" w:rsidR="00942E58" w:rsidRPr="0089005F" w:rsidRDefault="00942E58" w:rsidP="00942E58">
      <w:pPr>
        <w:pStyle w:val="EW"/>
      </w:pPr>
      <w:r w:rsidRPr="0089005F">
        <w:t>Δ</w:t>
      </w:r>
      <w:r w:rsidRPr="0089005F">
        <w:rPr>
          <w:vertAlign w:val="subscript"/>
        </w:rPr>
        <w:t>REFSENS</w:t>
      </w:r>
      <w:r w:rsidRPr="0089005F">
        <w:tab/>
        <w:t>Difference between conducted reference sensitivity and minSENS</w:t>
      </w:r>
    </w:p>
    <w:p w14:paraId="1E34BBF4" w14:textId="77777777" w:rsidR="00942E58" w:rsidRPr="0089005F" w:rsidRDefault="00942E58" w:rsidP="00942E58">
      <w:pPr>
        <w:pStyle w:val="EW"/>
      </w:pPr>
      <w:r w:rsidRPr="0089005F">
        <w:t>EIS</w:t>
      </w:r>
      <w:r w:rsidRPr="0089005F">
        <w:rPr>
          <w:vertAlign w:val="subscript"/>
        </w:rPr>
        <w:t>REFSENS</w:t>
      </w:r>
      <w:r w:rsidRPr="0089005F">
        <w:rPr>
          <w:vertAlign w:val="subscript"/>
        </w:rPr>
        <w:tab/>
      </w:r>
      <w:r w:rsidRPr="0089005F">
        <w:t>OTA REFSENS EIS value</w:t>
      </w:r>
    </w:p>
    <w:p w14:paraId="681B3669" w14:textId="77777777" w:rsidR="00942E58" w:rsidRPr="0089005F" w:rsidRDefault="00942E58" w:rsidP="00942E58">
      <w:pPr>
        <w:pStyle w:val="EW"/>
        <w:rPr>
          <w:iCs/>
        </w:rPr>
      </w:pPr>
      <w:r w:rsidRPr="0089005F">
        <w:rPr>
          <w:i/>
        </w:rPr>
        <w:t>E</w:t>
      </w:r>
      <w:r w:rsidRPr="0089005F">
        <w:rPr>
          <w:i/>
          <w:vertAlign w:val="subscript"/>
        </w:rPr>
        <w:t>FF</w:t>
      </w:r>
      <w:r w:rsidRPr="0089005F">
        <w:rPr>
          <w:i/>
          <w:vertAlign w:val="subscript"/>
        </w:rPr>
        <w:tab/>
      </w:r>
      <w:r w:rsidRPr="0089005F">
        <w:t>Far field pattern</w:t>
      </w:r>
    </w:p>
    <w:p w14:paraId="770351E0" w14:textId="77777777" w:rsidR="00942E58" w:rsidRPr="0089005F" w:rsidRDefault="00942E58" w:rsidP="00942E58">
      <w:pPr>
        <w:pStyle w:val="EW"/>
      </w:pPr>
      <w:r w:rsidRPr="0089005F">
        <w:rPr>
          <w:i/>
          <w:iCs/>
        </w:rPr>
        <w:t>E</w:t>
      </w:r>
      <w:r w:rsidRPr="0089005F">
        <w:rPr>
          <w:i/>
          <w:iCs/>
          <w:vertAlign w:val="subscript"/>
        </w:rPr>
        <w:t>meas</w:t>
      </w:r>
      <w:r w:rsidRPr="0089005F">
        <w:tab/>
        <w:t>Measured near field</w:t>
      </w:r>
    </w:p>
    <w:p w14:paraId="5569089E" w14:textId="77777777" w:rsidR="00942E58" w:rsidRPr="0089005F" w:rsidRDefault="00942E58" w:rsidP="00942E58">
      <w:pPr>
        <w:pStyle w:val="EW"/>
      </w:pPr>
      <w:r w:rsidRPr="0089005F">
        <w:t>EVM</w:t>
      </w:r>
      <w:r w:rsidRPr="0089005F">
        <w:tab/>
        <w:t>Error Vector Magnitude</w:t>
      </w:r>
    </w:p>
    <w:p w14:paraId="397C742F" w14:textId="77777777" w:rsidR="00942E58" w:rsidRPr="0089005F" w:rsidRDefault="00942E58" w:rsidP="00942E58">
      <w:pPr>
        <w:pStyle w:val="EW"/>
      </w:pPr>
      <w:r w:rsidRPr="0089005F">
        <w:rPr>
          <w:i/>
          <w:iCs/>
        </w:rPr>
        <w:t>F</w:t>
      </w:r>
      <w:r w:rsidRPr="0089005F">
        <w:rPr>
          <w:i/>
          <w:iCs/>
          <w:vertAlign w:val="subscript"/>
        </w:rPr>
        <w:t>basis</w:t>
      </w:r>
      <w:r w:rsidRPr="0089005F">
        <w:tab/>
        <w:t>Basis functions (near field to far field transformation)</w:t>
      </w:r>
    </w:p>
    <w:p w14:paraId="7682004B" w14:textId="77777777"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RX</w:t>
      </w:r>
      <w:r w:rsidRPr="0089005F">
        <w:rPr>
          <w:rFonts w:eastAsia="MS Mincho"/>
          <w:lang w:val="en-US" w:eastAsia="ja-JP"/>
        </w:rPr>
        <w:tab/>
        <w:t>loss factor accounting for antenna losses, distribution losses, integration losses etc. in the receiver path inside the operating band</w:t>
      </w:r>
    </w:p>
    <w:p w14:paraId="7452398D" w14:textId="77777777"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TX</w:t>
      </w:r>
      <w:r w:rsidRPr="0089005F">
        <w:rPr>
          <w:rFonts w:eastAsia="MS Mincho"/>
          <w:lang w:val="en-US" w:eastAsia="ja-JP"/>
        </w:rPr>
        <w:tab/>
        <w:t>loss factor accounting for antenna losses, distribution losses, integration losses etc. in the transmitter path inside the operating band</w:t>
      </w:r>
    </w:p>
    <w:p w14:paraId="1176BD41" w14:textId="77777777" w:rsidR="00942E58" w:rsidRPr="0089005F" w:rsidRDefault="00942E58" w:rsidP="00942E58">
      <w:pPr>
        <w:pStyle w:val="EW"/>
        <w:rPr>
          <w:rFonts w:eastAsia="MS Mincho"/>
          <w:lang w:eastAsia="ja-JP"/>
        </w:rPr>
      </w:pPr>
      <w:r w:rsidRPr="0089005F">
        <w:rPr>
          <w:rFonts w:eastAsia="MS Mincho"/>
          <w:lang w:eastAsia="ja-JP"/>
        </w:rPr>
        <w:t>N</w:t>
      </w:r>
      <w:r w:rsidRPr="0089005F">
        <w:rPr>
          <w:rFonts w:eastAsia="MS Mincho"/>
          <w:vertAlign w:val="subscript"/>
          <w:lang w:eastAsia="ja-JP"/>
        </w:rPr>
        <w:t>cells</w:t>
      </w:r>
      <w:r w:rsidRPr="0089005F">
        <w:rPr>
          <w:rFonts w:eastAsia="MS Mincho"/>
          <w:vertAlign w:val="subscript"/>
          <w:lang w:eastAsia="ja-JP"/>
        </w:rPr>
        <w:tab/>
      </w:r>
      <w:r w:rsidRPr="0089005F">
        <w:rPr>
          <w:rFonts w:eastAsia="MS Mincho"/>
          <w:lang w:eastAsia="ja-JP"/>
        </w:rPr>
        <w:t>The declared number corresponding to the minimum number of cells that can be transmitted by an AAS BS in a particular operating band.</w:t>
      </w:r>
    </w:p>
    <w:p w14:paraId="134710CD" w14:textId="77777777" w:rsidR="00942E58" w:rsidRPr="0089005F" w:rsidRDefault="00942E58" w:rsidP="00942E58">
      <w:pPr>
        <w:pStyle w:val="EW"/>
        <w:rPr>
          <w:lang w:eastAsia="zh-CN"/>
        </w:rPr>
      </w:pPr>
      <w:r w:rsidRPr="0089005F">
        <w:rPr>
          <w:lang w:eastAsia="zh-CN"/>
        </w:rPr>
        <w:t>N</w:t>
      </w:r>
      <w:r w:rsidRPr="0089005F">
        <w:rPr>
          <w:vertAlign w:val="subscript"/>
          <w:lang w:eastAsia="zh-CN"/>
        </w:rPr>
        <w:t>RB</w:t>
      </w:r>
      <w:r w:rsidRPr="0089005F">
        <w:rPr>
          <w:lang w:eastAsia="zh-CN"/>
        </w:rPr>
        <w:tab/>
        <w:t>Transmission bandwidth configuration (number of resource blocks)</w:t>
      </w:r>
    </w:p>
    <w:p w14:paraId="285C4611" w14:textId="77777777" w:rsidR="00942E58" w:rsidRPr="0089005F" w:rsidRDefault="00942E58" w:rsidP="00942E58">
      <w:pPr>
        <w:pStyle w:val="EW"/>
        <w:rPr>
          <w:lang w:eastAsia="zh-CN"/>
        </w:rPr>
      </w:pPr>
      <w:r w:rsidRPr="0089005F">
        <w:rPr>
          <w:lang w:eastAsia="zh-CN"/>
        </w:rPr>
        <w:t>P</w:t>
      </w:r>
      <w:r w:rsidRPr="0089005F">
        <w:rPr>
          <w:vertAlign w:val="subscript"/>
          <w:lang w:eastAsia="zh-CN"/>
        </w:rPr>
        <w:t>Rated,c,TRP</w:t>
      </w:r>
      <w:r w:rsidRPr="0089005F">
        <w:rPr>
          <w:lang w:eastAsia="zh-CN"/>
        </w:rPr>
        <w:tab/>
        <w:t>The rated total radiated power when all the transmitter units are operating at their rated output power for a single carrier</w:t>
      </w:r>
    </w:p>
    <w:p w14:paraId="76F8B97D" w14:textId="77777777" w:rsidR="00942E58" w:rsidRPr="0089005F" w:rsidRDefault="00942E58" w:rsidP="00942E58">
      <w:pPr>
        <w:pStyle w:val="EW"/>
        <w:rPr>
          <w:lang w:eastAsia="ja-JP"/>
        </w:rPr>
      </w:pPr>
      <w:r w:rsidRPr="0089005F">
        <w:rPr>
          <w:noProof/>
          <w:position w:val="-6"/>
          <w:lang w:eastAsia="ja-JP"/>
        </w:rPr>
        <w:drawing>
          <wp:inline distT="0" distB="0" distL="0" distR="0" wp14:anchorId="26D14EB9" wp14:editId="46C5E5AD">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Pr="0089005F">
        <w:rPr>
          <w:lang w:eastAsia="ja-JP"/>
        </w:rPr>
        <w:tab/>
        <w:t xml:space="preserve">The </w:t>
      </w:r>
      <w:r w:rsidRPr="0089005F">
        <w:rPr>
          <w:i/>
          <w:lang w:eastAsia="ja-JP"/>
        </w:rPr>
        <w:t>array factor</w:t>
      </w:r>
    </w:p>
    <w:p w14:paraId="3EF0DCE8" w14:textId="77777777" w:rsidR="00942E58" w:rsidRPr="0089005F" w:rsidRDefault="00942E58" w:rsidP="00942E58">
      <w:pPr>
        <w:pStyle w:val="EW"/>
        <w:rPr>
          <w:lang w:eastAsia="ja-JP"/>
        </w:rPr>
      </w:pPr>
      <w:r w:rsidRPr="0089005F">
        <w:rPr>
          <w:noProof/>
          <w:position w:val="-10"/>
          <w:lang w:eastAsia="ja-JP"/>
        </w:rPr>
        <w:drawing>
          <wp:inline distT="0" distB="0" distL="0" distR="0" wp14:anchorId="3108E8DA" wp14:editId="3DD9C637">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azimuth angle (defined between -180° and 180°)</w:t>
      </w:r>
    </w:p>
    <w:p w14:paraId="39578AB8" w14:textId="77777777" w:rsidR="00942E58" w:rsidRPr="0089005F" w:rsidRDefault="00942E58" w:rsidP="00942E58">
      <w:pPr>
        <w:pStyle w:val="EW"/>
        <w:rPr>
          <w:lang w:eastAsia="ja-JP"/>
        </w:rPr>
      </w:pPr>
      <w:r w:rsidRPr="0089005F">
        <w:rPr>
          <w:noProof/>
          <w:position w:val="-6"/>
          <w:lang w:eastAsia="ja-JP"/>
        </w:rPr>
        <w:drawing>
          <wp:inline distT="0" distB="0" distL="0" distR="0" wp14:anchorId="66960FB5" wp14:editId="25E589E4">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9005F">
        <w:rPr>
          <w:lang w:eastAsia="ja-JP"/>
        </w:rPr>
        <w:tab/>
        <w:t>Elevation angle</w:t>
      </w:r>
      <w:r w:rsidRPr="0089005F">
        <w:rPr>
          <w:rFonts w:hint="eastAsia"/>
          <w:lang w:eastAsia="ja-JP"/>
        </w:rPr>
        <w:t xml:space="preserve"> of the signal direction </w:t>
      </w:r>
      <w:r w:rsidRPr="0089005F">
        <w:rPr>
          <w:lang w:eastAsia="ja-JP"/>
        </w:rPr>
        <w:t xml:space="preserve">(defined between -90° and 90°, 0° represents the direction perpendicular to the </w:t>
      </w:r>
      <w:r w:rsidRPr="0089005F">
        <w:rPr>
          <w:i/>
          <w:lang w:eastAsia="ja-JP"/>
        </w:rPr>
        <w:t>antenna array</w:t>
      </w:r>
      <w:r w:rsidRPr="0089005F">
        <w:rPr>
          <w:lang w:eastAsia="ja-JP"/>
        </w:rPr>
        <w:t>)</w:t>
      </w:r>
    </w:p>
    <w:p w14:paraId="6E7197E5" w14:textId="77777777" w:rsidR="00942E58" w:rsidRPr="0089005F" w:rsidRDefault="00942E58" w:rsidP="00942E58">
      <w:pPr>
        <w:pStyle w:val="EW"/>
      </w:pPr>
      <w:r w:rsidRPr="0089005F">
        <w:t>σ</w:t>
      </w:r>
      <w:r w:rsidRPr="0089005F">
        <w:tab/>
        <w:t>Standard uncertainty</w:t>
      </w:r>
    </w:p>
    <w:p w14:paraId="16DD3158" w14:textId="77777777" w:rsidR="00942E58" w:rsidRPr="0089005F" w:rsidRDefault="00942E58" w:rsidP="00942E58">
      <w:pPr>
        <w:pStyle w:val="EW"/>
        <w:rPr>
          <w:lang w:eastAsia="ja-JP"/>
        </w:rPr>
      </w:pPr>
      <w:r w:rsidRPr="0089005F">
        <w:rPr>
          <w:noProof/>
          <w:position w:val="-10"/>
          <w:lang w:eastAsia="ja-JP"/>
        </w:rPr>
        <w:drawing>
          <wp:inline distT="0" distB="0" distL="0" distR="0" wp14:anchorId="71E7C252" wp14:editId="6316C377">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signal correlation coefficient</w:t>
      </w:r>
    </w:p>
    <w:p w14:paraId="3EBAA7E7" w14:textId="77777777" w:rsidR="00942E58" w:rsidRPr="0089005F" w:rsidRDefault="00942E58" w:rsidP="00942E58">
      <w:pPr>
        <w:pStyle w:val="EW"/>
        <w:rPr>
          <w:rFonts w:ascii="Symbol" w:hAnsi="Symbol"/>
          <w:lang w:eastAsia="ja-JP"/>
        </w:rPr>
      </w:pPr>
      <w:r w:rsidRPr="0089005F">
        <w:rPr>
          <w:rFonts w:ascii="Symbol" w:hAnsi="Symbol"/>
          <w:lang w:eastAsia="ja-JP"/>
        </w:rPr>
        <w:lastRenderedPageBreak/>
        <w:t></w:t>
      </w:r>
      <w:r w:rsidRPr="0089005F">
        <w:rPr>
          <w:rFonts w:ascii="Symbol" w:hAnsi="Symbol"/>
          <w:lang w:eastAsia="ja-JP"/>
        </w:rPr>
        <w:tab/>
      </w:r>
      <w:r w:rsidRPr="0089005F">
        <w:rPr>
          <w:lang w:eastAsia="ja-JP"/>
        </w:rPr>
        <w:t>The angle in the reference coordinate system between the x-axis and the projection of the radiation vector onto the x/y plane defined between -180° and 180°</w:t>
      </w:r>
    </w:p>
    <w:p w14:paraId="19C825D5" w14:textId="77777777" w:rsidR="00942E58" w:rsidRPr="0089005F" w:rsidRDefault="00942E58" w:rsidP="00942E58">
      <w:pPr>
        <w:pStyle w:val="EW"/>
        <w:rPr>
          <w:lang w:eastAsia="ja-JP"/>
        </w:rPr>
      </w:pPr>
      <w:r w:rsidRPr="0089005F">
        <w:rPr>
          <w:rFonts w:ascii="Symbol" w:hAnsi="Symbol"/>
          <w:lang w:eastAsia="ja-JP"/>
        </w:rPr>
        <w:t></w:t>
      </w:r>
      <w:r w:rsidRPr="0089005F">
        <w:rPr>
          <w:rFonts w:ascii="Symbol" w:hAnsi="Symbol"/>
          <w:lang w:eastAsia="ja-JP"/>
        </w:rPr>
        <w:tab/>
      </w:r>
      <w:r w:rsidRPr="0089005F">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14:paraId="2E6018D9" w14:textId="77777777" w:rsidR="00942E58" w:rsidRPr="0089005F" w:rsidRDefault="00942E58" w:rsidP="00942E58">
      <w:pPr>
        <w:pStyle w:val="EW"/>
        <w:rPr>
          <w:rFonts w:eastAsia="Malgun Gothic"/>
          <w:lang w:eastAsia="ko-KR"/>
        </w:rPr>
      </w:pPr>
      <w:r w:rsidRPr="0089005F">
        <w:t>P</w:t>
      </w:r>
      <w:r w:rsidRPr="0089005F">
        <w:rPr>
          <w:vertAlign w:val="subscript"/>
        </w:rPr>
        <w:t>REFSENS</w:t>
      </w:r>
      <w:r w:rsidRPr="0089005F">
        <w:rPr>
          <w:vertAlign w:val="subscript"/>
        </w:rPr>
        <w:tab/>
      </w:r>
      <w:r w:rsidRPr="0089005F">
        <w:t>Conducted reference Sensitivity power level</w:t>
      </w:r>
    </w:p>
    <w:p w14:paraId="37A606B6" w14:textId="77777777" w:rsidR="00942E58" w:rsidRPr="0089005F" w:rsidRDefault="00942E58" w:rsidP="00942E58">
      <w:pPr>
        <w:pStyle w:val="EW"/>
        <w:rPr>
          <w:rFonts w:eastAsia="Malgun Gothic"/>
          <w:lang w:eastAsia="ko-KR"/>
        </w:rPr>
      </w:pPr>
    </w:p>
    <w:p w14:paraId="775C51B3" w14:textId="77777777" w:rsidR="00942E58" w:rsidRPr="0089005F" w:rsidRDefault="00942E58" w:rsidP="00942E58">
      <w:pPr>
        <w:pStyle w:val="Heading2"/>
      </w:pPr>
      <w:bookmarkStart w:id="66" w:name="_Toc21020793"/>
      <w:bookmarkStart w:id="67" w:name="_Toc29813490"/>
      <w:bookmarkStart w:id="68" w:name="_Toc29813961"/>
      <w:bookmarkStart w:id="69" w:name="_Toc29814309"/>
      <w:bookmarkStart w:id="70" w:name="_Toc37144324"/>
      <w:bookmarkStart w:id="71" w:name="_Toc37269298"/>
      <w:bookmarkStart w:id="72" w:name="_Toc45880608"/>
      <w:bookmarkStart w:id="73" w:name="_Toc53181866"/>
      <w:r w:rsidRPr="0089005F">
        <w:t>3.3</w:t>
      </w:r>
      <w:r w:rsidRPr="0089005F">
        <w:tab/>
        <w:t>Abbreviations</w:t>
      </w:r>
      <w:bookmarkEnd w:id="66"/>
      <w:bookmarkEnd w:id="67"/>
      <w:bookmarkEnd w:id="68"/>
      <w:bookmarkEnd w:id="69"/>
      <w:bookmarkEnd w:id="70"/>
      <w:bookmarkEnd w:id="71"/>
      <w:bookmarkEnd w:id="72"/>
      <w:bookmarkEnd w:id="73"/>
    </w:p>
    <w:p w14:paraId="2BB73B36" w14:textId="77777777" w:rsidR="00942E58" w:rsidRPr="0089005F" w:rsidRDefault="00942E58" w:rsidP="00942E58">
      <w:pPr>
        <w:keepNext/>
      </w:pPr>
      <w:r w:rsidRPr="0089005F">
        <w:t>For the purposes of the present document, the abbreviations given in 3GPP TR 21.905 [1] and the following apply. An abbreviation defined in the present document takes precedence over the definition of the same abbreviation, if any, in 3GPP TR 21.905 [1].</w:t>
      </w:r>
    </w:p>
    <w:p w14:paraId="2F6751C6" w14:textId="77777777" w:rsidR="00942E58" w:rsidRPr="0089005F" w:rsidRDefault="00942E58" w:rsidP="00942E58">
      <w:pPr>
        <w:pStyle w:val="EW"/>
      </w:pPr>
    </w:p>
    <w:p w14:paraId="29B8D386" w14:textId="77777777" w:rsidR="00942E58" w:rsidRPr="0089005F" w:rsidRDefault="00942E58" w:rsidP="00942E58">
      <w:pPr>
        <w:pStyle w:val="EW"/>
        <w:rPr>
          <w:bCs/>
          <w:lang w:eastAsia="zh-CN"/>
        </w:rPr>
      </w:pPr>
      <w:r w:rsidRPr="0089005F">
        <w:rPr>
          <w:rFonts w:hint="eastAsia"/>
          <w:lang w:eastAsia="zh-CN"/>
        </w:rPr>
        <w:t>AA</w:t>
      </w:r>
      <w:r w:rsidRPr="0089005F">
        <w:rPr>
          <w:rFonts w:hint="eastAsia"/>
          <w:lang w:eastAsia="zh-CN"/>
        </w:rPr>
        <w:tab/>
        <w:t>Antenna Array</w:t>
      </w:r>
    </w:p>
    <w:p w14:paraId="3297972B" w14:textId="77777777" w:rsidR="00942E58" w:rsidRPr="0089005F" w:rsidRDefault="00942E58" w:rsidP="00942E58">
      <w:pPr>
        <w:pStyle w:val="EW"/>
        <w:rPr>
          <w:bCs/>
        </w:rPr>
      </w:pPr>
      <w:r w:rsidRPr="0089005F">
        <w:rPr>
          <w:bCs/>
        </w:rPr>
        <w:t>AAS BS</w:t>
      </w:r>
      <w:r w:rsidRPr="0089005F">
        <w:rPr>
          <w:rFonts w:hint="eastAsia"/>
          <w:bCs/>
          <w:lang w:eastAsia="zh-CN"/>
        </w:rPr>
        <w:tab/>
      </w:r>
      <w:r w:rsidRPr="0089005F">
        <w:rPr>
          <w:bCs/>
        </w:rPr>
        <w:t>Active Antenna System Base Station</w:t>
      </w:r>
    </w:p>
    <w:p w14:paraId="7C8F1E24" w14:textId="77777777" w:rsidR="00942E58" w:rsidRPr="0089005F" w:rsidRDefault="00942E58" w:rsidP="00942E58">
      <w:pPr>
        <w:pStyle w:val="EW"/>
      </w:pPr>
      <w:r w:rsidRPr="0089005F">
        <w:t>ACLR</w:t>
      </w:r>
      <w:r w:rsidRPr="0089005F">
        <w:tab/>
        <w:t>Adjacent Channel Leakage Ratio</w:t>
      </w:r>
    </w:p>
    <w:p w14:paraId="19843CE6" w14:textId="77777777" w:rsidR="00942E58" w:rsidRPr="0089005F" w:rsidRDefault="00942E58" w:rsidP="00942E58">
      <w:pPr>
        <w:pStyle w:val="EW"/>
      </w:pPr>
      <w:r w:rsidRPr="0089005F">
        <w:t>ACS</w:t>
      </w:r>
      <w:r w:rsidRPr="0089005F">
        <w:tab/>
        <w:t>Adjacent Channel Selectivity</w:t>
      </w:r>
    </w:p>
    <w:p w14:paraId="0120F3BD" w14:textId="77777777" w:rsidR="00942E58" w:rsidRPr="0089005F" w:rsidRDefault="00942E58" w:rsidP="00942E58">
      <w:pPr>
        <w:pStyle w:val="EW"/>
        <w:rPr>
          <w:bCs/>
        </w:rPr>
      </w:pPr>
      <w:r w:rsidRPr="0089005F">
        <w:rPr>
          <w:bCs/>
        </w:rPr>
        <w:t>AoA</w:t>
      </w:r>
      <w:r w:rsidRPr="0089005F">
        <w:rPr>
          <w:bCs/>
        </w:rPr>
        <w:tab/>
        <w:t>Angle of Arrival</w:t>
      </w:r>
    </w:p>
    <w:p w14:paraId="68334544" w14:textId="77777777" w:rsidR="00942E58" w:rsidRPr="0089005F" w:rsidRDefault="00942E58" w:rsidP="00942E58">
      <w:pPr>
        <w:pStyle w:val="EW"/>
        <w:rPr>
          <w:bCs/>
          <w:lang w:val="en-US"/>
        </w:rPr>
      </w:pPr>
      <w:r w:rsidRPr="0089005F">
        <w:rPr>
          <w:bCs/>
          <w:lang w:val="en-US"/>
        </w:rPr>
        <w:t>AWGN</w:t>
      </w:r>
      <w:r w:rsidRPr="0089005F">
        <w:rPr>
          <w:bCs/>
          <w:lang w:val="en-US"/>
        </w:rPr>
        <w:tab/>
        <w:t>Additive White Gaussian Noise</w:t>
      </w:r>
    </w:p>
    <w:p w14:paraId="11F536F8" w14:textId="77777777" w:rsidR="00942E58" w:rsidRPr="0089005F" w:rsidRDefault="00942E58" w:rsidP="00942E58">
      <w:pPr>
        <w:pStyle w:val="EW"/>
        <w:rPr>
          <w:bCs/>
        </w:rPr>
      </w:pPr>
      <w:r w:rsidRPr="0089005F">
        <w:rPr>
          <w:bCs/>
        </w:rPr>
        <w:t>BLER</w:t>
      </w:r>
      <w:r w:rsidRPr="0089005F">
        <w:rPr>
          <w:bCs/>
        </w:rPr>
        <w:tab/>
        <w:t>Block Error Rate</w:t>
      </w:r>
    </w:p>
    <w:p w14:paraId="074A914D" w14:textId="77777777" w:rsidR="00942E58" w:rsidRPr="0089005F" w:rsidRDefault="00942E58" w:rsidP="00942E58">
      <w:pPr>
        <w:pStyle w:val="EW"/>
      </w:pPr>
      <w:r w:rsidRPr="0089005F">
        <w:rPr>
          <w:bCs/>
        </w:rPr>
        <w:t>BS</w:t>
      </w:r>
      <w:r w:rsidRPr="0089005F">
        <w:rPr>
          <w:bCs/>
        </w:rPr>
        <w:tab/>
      </w:r>
      <w:r w:rsidRPr="0089005F">
        <w:rPr>
          <w:rFonts w:hint="eastAsia"/>
        </w:rPr>
        <w:t>Band Category</w:t>
      </w:r>
    </w:p>
    <w:p w14:paraId="52B4FC35" w14:textId="77777777" w:rsidR="00942E58" w:rsidRPr="0089005F" w:rsidRDefault="00942E58" w:rsidP="00942E58">
      <w:pPr>
        <w:pStyle w:val="EW"/>
        <w:rPr>
          <w:bCs/>
        </w:rPr>
      </w:pPr>
      <w:r w:rsidRPr="0089005F">
        <w:rPr>
          <w:bCs/>
        </w:rPr>
        <w:t>BW</w:t>
      </w:r>
      <w:r w:rsidRPr="0089005F">
        <w:rPr>
          <w:bCs/>
        </w:rPr>
        <w:tab/>
        <w:t>Bandwidth</w:t>
      </w:r>
    </w:p>
    <w:p w14:paraId="043C50CE" w14:textId="77777777" w:rsidR="00942E58" w:rsidRPr="0089005F" w:rsidRDefault="00942E58" w:rsidP="00942E58">
      <w:pPr>
        <w:pStyle w:val="EW"/>
        <w:rPr>
          <w:bCs/>
        </w:rPr>
      </w:pPr>
      <w:r w:rsidRPr="0089005F">
        <w:rPr>
          <w:bCs/>
        </w:rPr>
        <w:t>CA</w:t>
      </w:r>
      <w:r w:rsidRPr="0089005F">
        <w:rPr>
          <w:bCs/>
        </w:rPr>
        <w:tab/>
        <w:t>Carrier Aggregation</w:t>
      </w:r>
    </w:p>
    <w:p w14:paraId="18F49042" w14:textId="77777777" w:rsidR="00942E58" w:rsidRPr="0089005F" w:rsidRDefault="00942E58" w:rsidP="00942E58">
      <w:pPr>
        <w:pStyle w:val="EW"/>
        <w:rPr>
          <w:bCs/>
        </w:rPr>
      </w:pPr>
      <w:r w:rsidRPr="0089005F">
        <w:t>CACLR</w:t>
      </w:r>
      <w:r w:rsidRPr="0089005F">
        <w:tab/>
        <w:t>Cumulative ACLR</w:t>
      </w:r>
    </w:p>
    <w:p w14:paraId="794EE7E6" w14:textId="77777777" w:rsidR="00942E58" w:rsidRPr="0089005F" w:rsidRDefault="00942E58" w:rsidP="00942E58">
      <w:pPr>
        <w:pStyle w:val="EW"/>
        <w:rPr>
          <w:bCs/>
        </w:rPr>
      </w:pPr>
      <w:r w:rsidRPr="0089005F">
        <w:rPr>
          <w:bCs/>
        </w:rPr>
        <w:t>CATR</w:t>
      </w:r>
      <w:r w:rsidRPr="0089005F">
        <w:rPr>
          <w:bCs/>
        </w:rPr>
        <w:tab/>
        <w:t>Compact Antenna Test Range</w:t>
      </w:r>
    </w:p>
    <w:p w14:paraId="63235E09" w14:textId="77777777" w:rsidR="00942E58" w:rsidRPr="0089005F" w:rsidRDefault="00942E58" w:rsidP="00942E58">
      <w:pPr>
        <w:pStyle w:val="EW"/>
        <w:rPr>
          <w:bCs/>
        </w:rPr>
      </w:pPr>
      <w:r w:rsidRPr="0089005F">
        <w:rPr>
          <w:bCs/>
        </w:rPr>
        <w:t>CC</w:t>
      </w:r>
      <w:r w:rsidRPr="0089005F">
        <w:rPr>
          <w:bCs/>
        </w:rPr>
        <w:tab/>
        <w:t>Component Carrier</w:t>
      </w:r>
    </w:p>
    <w:p w14:paraId="5EDB664B" w14:textId="77777777" w:rsidR="00942E58" w:rsidRPr="0089005F" w:rsidRDefault="00942E58" w:rsidP="00942E58">
      <w:pPr>
        <w:pStyle w:val="EW"/>
        <w:rPr>
          <w:bCs/>
        </w:rPr>
      </w:pPr>
      <w:r w:rsidRPr="0089005F">
        <w:rPr>
          <w:bCs/>
        </w:rPr>
        <w:t>CRS</w:t>
      </w:r>
      <w:r w:rsidRPr="0089005F">
        <w:rPr>
          <w:bCs/>
        </w:rPr>
        <w:tab/>
        <w:t>Common Reference Signals</w:t>
      </w:r>
    </w:p>
    <w:p w14:paraId="21F04216" w14:textId="77777777" w:rsidR="00942E58" w:rsidRPr="0089005F" w:rsidRDefault="00942E58" w:rsidP="00942E58">
      <w:pPr>
        <w:pStyle w:val="EW"/>
        <w:rPr>
          <w:bCs/>
        </w:rPr>
      </w:pPr>
      <w:r w:rsidRPr="0089005F">
        <w:rPr>
          <w:bCs/>
        </w:rPr>
        <w:t>DMRS</w:t>
      </w:r>
      <w:r w:rsidRPr="0089005F">
        <w:rPr>
          <w:bCs/>
        </w:rPr>
        <w:tab/>
        <w:t>Demodulation Reference Signal</w:t>
      </w:r>
    </w:p>
    <w:p w14:paraId="1923FC9E" w14:textId="77777777" w:rsidR="00942E58" w:rsidRPr="0089005F" w:rsidRDefault="00942E58" w:rsidP="00942E58">
      <w:pPr>
        <w:pStyle w:val="EW"/>
        <w:rPr>
          <w:bCs/>
        </w:rPr>
      </w:pPr>
      <w:r w:rsidRPr="0089005F">
        <w:rPr>
          <w:bCs/>
        </w:rPr>
        <w:t>DUT</w:t>
      </w:r>
      <w:r w:rsidRPr="0089005F">
        <w:rPr>
          <w:bCs/>
        </w:rPr>
        <w:tab/>
        <w:t>Device Under Test</w:t>
      </w:r>
    </w:p>
    <w:p w14:paraId="149EFCD6" w14:textId="77777777" w:rsidR="00942E58" w:rsidRPr="0089005F" w:rsidRDefault="00942E58" w:rsidP="00942E58">
      <w:pPr>
        <w:pStyle w:val="EW"/>
        <w:rPr>
          <w:bCs/>
        </w:rPr>
      </w:pPr>
      <w:r w:rsidRPr="0089005F">
        <w:rPr>
          <w:bCs/>
        </w:rPr>
        <w:t>EIRP</w:t>
      </w:r>
      <w:r w:rsidRPr="0089005F">
        <w:rPr>
          <w:rFonts w:hint="eastAsia"/>
          <w:bCs/>
          <w:lang w:eastAsia="zh-CN"/>
        </w:rPr>
        <w:tab/>
      </w:r>
      <w:r w:rsidRPr="0089005F">
        <w:rPr>
          <w:bCs/>
        </w:rPr>
        <w:t>Equivalent Isotropic Radiated Power</w:t>
      </w:r>
    </w:p>
    <w:p w14:paraId="32566380" w14:textId="77777777" w:rsidR="00942E58" w:rsidRPr="0089005F" w:rsidRDefault="00942E58" w:rsidP="00942E58">
      <w:pPr>
        <w:pStyle w:val="EW"/>
        <w:rPr>
          <w:bCs/>
        </w:rPr>
      </w:pPr>
      <w:r w:rsidRPr="0089005F">
        <w:rPr>
          <w:bCs/>
        </w:rPr>
        <w:t>EIS</w:t>
      </w:r>
      <w:r w:rsidRPr="0089005F">
        <w:rPr>
          <w:rFonts w:hint="eastAsia"/>
          <w:bCs/>
          <w:lang w:eastAsia="zh-CN"/>
        </w:rPr>
        <w:tab/>
      </w:r>
      <w:r w:rsidRPr="0089005F">
        <w:rPr>
          <w:bCs/>
        </w:rPr>
        <w:t>Equivalent Isotropic Sensitivity</w:t>
      </w:r>
    </w:p>
    <w:p w14:paraId="37340376" w14:textId="77777777" w:rsidR="00942E58" w:rsidRPr="0089005F" w:rsidRDefault="00942E58" w:rsidP="00942E58">
      <w:pPr>
        <w:pStyle w:val="EW"/>
        <w:rPr>
          <w:bCs/>
        </w:rPr>
      </w:pPr>
      <w:r w:rsidRPr="0089005F">
        <w:rPr>
          <w:rFonts w:hint="eastAsia"/>
          <w:bCs/>
        </w:rPr>
        <w:t>EMC</w:t>
      </w:r>
      <w:r w:rsidRPr="0089005F">
        <w:rPr>
          <w:rFonts w:hint="eastAsia"/>
          <w:bCs/>
          <w:lang w:eastAsia="zh-CN"/>
        </w:rPr>
        <w:tab/>
      </w:r>
      <w:r w:rsidRPr="0089005F">
        <w:rPr>
          <w:bCs/>
        </w:rPr>
        <w:t>Electromagnetic compatibility</w:t>
      </w:r>
    </w:p>
    <w:p w14:paraId="6175972A" w14:textId="77777777" w:rsidR="00942E58" w:rsidRPr="0089005F" w:rsidRDefault="00942E58" w:rsidP="00942E58">
      <w:pPr>
        <w:pStyle w:val="EW"/>
      </w:pPr>
      <w:r w:rsidRPr="0089005F">
        <w:t>EMC RE</w:t>
      </w:r>
      <w:r w:rsidRPr="0089005F">
        <w:tab/>
        <w:t>EMC Radiated Emissions</w:t>
      </w:r>
    </w:p>
    <w:p w14:paraId="7735032A" w14:textId="77777777" w:rsidR="00942E58" w:rsidRPr="0089005F" w:rsidRDefault="00942E58" w:rsidP="00942E58">
      <w:pPr>
        <w:pStyle w:val="EW"/>
      </w:pPr>
      <w:r w:rsidRPr="0089005F">
        <w:t>EUT</w:t>
      </w:r>
      <w:r w:rsidRPr="0089005F">
        <w:tab/>
        <w:t>Equipment Under Test</w:t>
      </w:r>
    </w:p>
    <w:p w14:paraId="47C76B74" w14:textId="77777777" w:rsidR="00942E58" w:rsidRPr="0089005F" w:rsidRDefault="00942E58" w:rsidP="00942E58">
      <w:pPr>
        <w:pStyle w:val="EW"/>
      </w:pPr>
      <w:r w:rsidRPr="0089005F">
        <w:t>EVM</w:t>
      </w:r>
      <w:r w:rsidRPr="0089005F">
        <w:tab/>
        <w:t>Error Vector Magnitude</w:t>
      </w:r>
    </w:p>
    <w:p w14:paraId="48720B18" w14:textId="77777777" w:rsidR="00942E58" w:rsidRPr="0089005F" w:rsidRDefault="00942E58" w:rsidP="00942E58">
      <w:pPr>
        <w:pStyle w:val="EW"/>
      </w:pPr>
      <w:r w:rsidRPr="0089005F">
        <w:t>FFT</w:t>
      </w:r>
      <w:r w:rsidRPr="0089005F">
        <w:tab/>
        <w:t>Fast Fourier Transform</w:t>
      </w:r>
    </w:p>
    <w:p w14:paraId="5A207C45" w14:textId="77777777" w:rsidR="00942E58" w:rsidRPr="0089005F" w:rsidRDefault="00942E58" w:rsidP="00942E58">
      <w:pPr>
        <w:pStyle w:val="EW"/>
      </w:pPr>
      <w:r w:rsidRPr="0089005F">
        <w:t>FR</w:t>
      </w:r>
      <w:r w:rsidRPr="0089005F">
        <w:tab/>
        <w:t>Frequency Range</w:t>
      </w:r>
    </w:p>
    <w:p w14:paraId="2B4C5A21" w14:textId="77777777" w:rsidR="00942E58" w:rsidRPr="0089005F" w:rsidRDefault="00942E58" w:rsidP="00942E58">
      <w:pPr>
        <w:pStyle w:val="EW"/>
        <w:rPr>
          <w:bCs/>
        </w:rPr>
      </w:pPr>
      <w:r w:rsidRPr="0089005F">
        <w:rPr>
          <w:bCs/>
        </w:rPr>
        <w:t>FRC</w:t>
      </w:r>
      <w:r w:rsidRPr="0089005F">
        <w:rPr>
          <w:bCs/>
        </w:rPr>
        <w:tab/>
        <w:t>Fixed Reference Channel</w:t>
      </w:r>
    </w:p>
    <w:p w14:paraId="2B2A6F85" w14:textId="77777777" w:rsidR="00942E58" w:rsidRPr="0089005F" w:rsidRDefault="00942E58" w:rsidP="00942E58">
      <w:pPr>
        <w:pStyle w:val="EW"/>
        <w:rPr>
          <w:bCs/>
        </w:rPr>
      </w:pPr>
      <w:r w:rsidRPr="0089005F">
        <w:rPr>
          <w:bCs/>
        </w:rPr>
        <w:t>FSPL</w:t>
      </w:r>
      <w:r w:rsidRPr="0089005F">
        <w:rPr>
          <w:bCs/>
        </w:rPr>
        <w:tab/>
        <w:t>Free Space Path-Loss</w:t>
      </w:r>
    </w:p>
    <w:p w14:paraId="1604F864" w14:textId="77777777" w:rsidR="00942E58" w:rsidRPr="0089005F" w:rsidRDefault="00942E58" w:rsidP="00942E58">
      <w:pPr>
        <w:pStyle w:val="EW"/>
        <w:rPr>
          <w:bCs/>
        </w:rPr>
      </w:pPr>
      <w:r w:rsidRPr="0089005F">
        <w:rPr>
          <w:bCs/>
        </w:rPr>
        <w:t>IM</w:t>
      </w:r>
      <w:r w:rsidRPr="0089005F">
        <w:rPr>
          <w:bCs/>
        </w:rPr>
        <w:tab/>
        <w:t>Intermodulation</w:t>
      </w:r>
    </w:p>
    <w:p w14:paraId="57B9DB36" w14:textId="77777777" w:rsidR="00942E58" w:rsidRPr="0089005F" w:rsidRDefault="00942E58" w:rsidP="00942E58">
      <w:pPr>
        <w:pStyle w:val="EW"/>
        <w:rPr>
          <w:bCs/>
        </w:rPr>
      </w:pPr>
      <w:r w:rsidRPr="0089005F">
        <w:rPr>
          <w:bCs/>
        </w:rPr>
        <w:t>IMD</w:t>
      </w:r>
      <w:r w:rsidRPr="0089005F">
        <w:rPr>
          <w:bCs/>
        </w:rPr>
        <w:tab/>
        <w:t>Intermodulation</w:t>
      </w:r>
    </w:p>
    <w:p w14:paraId="101B7A04" w14:textId="77777777" w:rsidR="00942E58" w:rsidRPr="0089005F" w:rsidRDefault="00942E58" w:rsidP="00942E58">
      <w:pPr>
        <w:pStyle w:val="EW"/>
        <w:rPr>
          <w:bCs/>
        </w:rPr>
      </w:pPr>
      <w:r w:rsidRPr="0089005F">
        <w:rPr>
          <w:bCs/>
        </w:rPr>
        <w:t>IM</w:t>
      </w:r>
      <w:r w:rsidRPr="0089005F">
        <w:rPr>
          <w:bCs/>
        </w:rPr>
        <w:tab/>
        <w:t>Implementation Margin</w:t>
      </w:r>
    </w:p>
    <w:p w14:paraId="0924A54D" w14:textId="77777777" w:rsidR="00942E58" w:rsidRPr="0089005F" w:rsidRDefault="00942E58" w:rsidP="00942E58">
      <w:pPr>
        <w:pStyle w:val="EW"/>
      </w:pPr>
      <w:r w:rsidRPr="0089005F">
        <w:t>ISD</w:t>
      </w:r>
      <w:r w:rsidRPr="0089005F">
        <w:rPr>
          <w:rFonts w:hint="eastAsia"/>
          <w:lang w:eastAsia="zh-CN"/>
        </w:rPr>
        <w:tab/>
      </w:r>
      <w:r w:rsidRPr="0089005F">
        <w:t>Inter-Site Distance</w:t>
      </w:r>
    </w:p>
    <w:p w14:paraId="5DE63723" w14:textId="77777777" w:rsidR="00942E58" w:rsidRPr="0089005F" w:rsidRDefault="00942E58" w:rsidP="00942E58">
      <w:pPr>
        <w:pStyle w:val="EW"/>
        <w:rPr>
          <w:lang w:eastAsia="zh-CN"/>
        </w:rPr>
      </w:pPr>
      <w:r w:rsidRPr="0089005F">
        <w:rPr>
          <w:lang w:eastAsia="zh-CN"/>
        </w:rPr>
        <w:t>ITU</w:t>
      </w:r>
      <w:r w:rsidRPr="0089005F">
        <w:rPr>
          <w:lang w:eastAsia="zh-CN"/>
        </w:rPr>
        <w:tab/>
        <w:t>International Telecommunications Union</w:t>
      </w:r>
    </w:p>
    <w:p w14:paraId="63DE3472" w14:textId="77777777" w:rsidR="00942E58" w:rsidRPr="0089005F" w:rsidRDefault="00942E58" w:rsidP="00942E58">
      <w:pPr>
        <w:pStyle w:val="EW"/>
      </w:pPr>
      <w:r w:rsidRPr="0089005F">
        <w:rPr>
          <w:rFonts w:hint="eastAsia"/>
          <w:lang w:eastAsia="zh-CN"/>
        </w:rPr>
        <w:t>LA</w:t>
      </w:r>
      <w:r w:rsidRPr="0089005F">
        <w:rPr>
          <w:lang w:eastAsia="zh-CN"/>
        </w:rPr>
        <w:tab/>
      </w:r>
      <w:r w:rsidRPr="0089005F">
        <w:rPr>
          <w:rFonts w:hint="eastAsia"/>
        </w:rPr>
        <w:t>L</w:t>
      </w:r>
      <w:r w:rsidRPr="0089005F">
        <w:t xml:space="preserve">ocal </w:t>
      </w:r>
      <w:r w:rsidRPr="0089005F">
        <w:rPr>
          <w:rFonts w:hint="eastAsia"/>
        </w:rPr>
        <w:t>A</w:t>
      </w:r>
      <w:r w:rsidRPr="0089005F">
        <w:t>rea</w:t>
      </w:r>
    </w:p>
    <w:p w14:paraId="5E8EE77B" w14:textId="77777777" w:rsidR="00942E58" w:rsidRPr="0089005F" w:rsidRDefault="00942E58" w:rsidP="00942E58">
      <w:pPr>
        <w:pStyle w:val="EW"/>
      </w:pPr>
      <w:r w:rsidRPr="0089005F">
        <w:t>MCL</w:t>
      </w:r>
      <w:r w:rsidRPr="0089005F">
        <w:rPr>
          <w:rFonts w:hint="eastAsia"/>
          <w:lang w:eastAsia="zh-CN"/>
        </w:rPr>
        <w:tab/>
      </w:r>
      <w:r w:rsidRPr="0089005F">
        <w:t>Minimum Coupling Loss</w:t>
      </w:r>
    </w:p>
    <w:p w14:paraId="2B53535E" w14:textId="77777777" w:rsidR="00942E58" w:rsidRPr="0089005F" w:rsidRDefault="00942E58" w:rsidP="00942E58">
      <w:pPr>
        <w:pStyle w:val="EW"/>
      </w:pPr>
      <w:r w:rsidRPr="0089005F">
        <w:rPr>
          <w:rFonts w:hint="eastAsia"/>
          <w:lang w:eastAsia="zh-CN"/>
        </w:rPr>
        <w:t>MR</w:t>
      </w:r>
      <w:r w:rsidRPr="0089005F">
        <w:rPr>
          <w:lang w:eastAsia="zh-CN"/>
        </w:rPr>
        <w:tab/>
      </w:r>
      <w:r w:rsidRPr="0089005F">
        <w:rPr>
          <w:rFonts w:hint="eastAsia"/>
        </w:rPr>
        <w:t>M</w:t>
      </w:r>
      <w:r w:rsidRPr="0089005F">
        <w:t xml:space="preserve">edium </w:t>
      </w:r>
      <w:r w:rsidRPr="0089005F">
        <w:rPr>
          <w:rFonts w:hint="eastAsia"/>
        </w:rPr>
        <w:t>R</w:t>
      </w:r>
      <w:r w:rsidRPr="0089005F">
        <w:t>ange</w:t>
      </w:r>
    </w:p>
    <w:p w14:paraId="36B21664" w14:textId="77777777" w:rsidR="00942E58" w:rsidRPr="0089005F" w:rsidRDefault="00942E58" w:rsidP="00942E58">
      <w:pPr>
        <w:pStyle w:val="EW"/>
      </w:pPr>
      <w:r w:rsidRPr="0089005F">
        <w:t>MRTD</w:t>
      </w:r>
      <w:r w:rsidRPr="0089005F">
        <w:tab/>
        <w:t>Maximum Receive Timing Difference</w:t>
      </w:r>
    </w:p>
    <w:p w14:paraId="6911BA9D" w14:textId="77777777" w:rsidR="00942E58" w:rsidRPr="0089005F" w:rsidRDefault="00942E58" w:rsidP="00942E58">
      <w:pPr>
        <w:pStyle w:val="EW"/>
      </w:pPr>
      <w:r w:rsidRPr="0089005F">
        <w:t>NF</w:t>
      </w:r>
      <w:r w:rsidRPr="0089005F">
        <w:tab/>
        <w:t>Noise Figure</w:t>
      </w:r>
    </w:p>
    <w:p w14:paraId="68311364" w14:textId="77777777" w:rsidR="00942E58" w:rsidRPr="0089005F" w:rsidRDefault="00942E58" w:rsidP="00942E58">
      <w:pPr>
        <w:pStyle w:val="EW"/>
        <w:rPr>
          <w:bCs/>
        </w:rPr>
      </w:pPr>
      <w:r w:rsidRPr="0089005F">
        <w:rPr>
          <w:bCs/>
        </w:rPr>
        <w:t>OBUE</w:t>
      </w:r>
      <w:r w:rsidRPr="0089005F">
        <w:rPr>
          <w:bCs/>
        </w:rPr>
        <w:tab/>
        <w:t>Operating Band Unwanted Emissions</w:t>
      </w:r>
    </w:p>
    <w:p w14:paraId="3DC1D4EB" w14:textId="77777777" w:rsidR="00942E58" w:rsidRPr="0089005F" w:rsidRDefault="00942E58" w:rsidP="00942E58">
      <w:pPr>
        <w:pStyle w:val="EW"/>
        <w:rPr>
          <w:bCs/>
        </w:rPr>
      </w:pPr>
      <w:r w:rsidRPr="0089005F">
        <w:rPr>
          <w:bCs/>
        </w:rPr>
        <w:t>OSDD</w:t>
      </w:r>
      <w:r w:rsidRPr="0089005F">
        <w:rPr>
          <w:bCs/>
        </w:rPr>
        <w:tab/>
        <w:t>OTA Sensitivity Direction Declaration</w:t>
      </w:r>
    </w:p>
    <w:p w14:paraId="5012234C" w14:textId="77777777" w:rsidR="00942E58" w:rsidRPr="0089005F" w:rsidRDefault="00942E58" w:rsidP="00942E58">
      <w:pPr>
        <w:pStyle w:val="EW"/>
      </w:pPr>
      <w:r w:rsidRPr="0089005F">
        <w:rPr>
          <w:bCs/>
        </w:rPr>
        <w:t>RAT</w:t>
      </w:r>
      <w:r w:rsidRPr="0089005F">
        <w:rPr>
          <w:bCs/>
        </w:rPr>
        <w:tab/>
        <w:t>Radio Access Technology</w:t>
      </w:r>
    </w:p>
    <w:p w14:paraId="62E0F1F9" w14:textId="77777777" w:rsidR="00654EE9" w:rsidRPr="0089005F" w:rsidRDefault="00654EE9" w:rsidP="00654EE9">
      <w:pPr>
        <w:pStyle w:val="EW"/>
        <w:rPr>
          <w:bCs/>
        </w:rPr>
      </w:pPr>
      <w:r w:rsidRPr="0089005F">
        <w:rPr>
          <w:bCs/>
        </w:rPr>
        <w:t>REFSENS</w:t>
      </w:r>
      <w:r w:rsidRPr="0089005F">
        <w:rPr>
          <w:bCs/>
        </w:rPr>
        <w:tab/>
        <w:t>Reference Sensitivity</w:t>
      </w:r>
    </w:p>
    <w:p w14:paraId="6AAFD5B7" w14:textId="77777777" w:rsidR="00942E58" w:rsidRPr="0089005F" w:rsidRDefault="00942E58" w:rsidP="00942E58">
      <w:pPr>
        <w:pStyle w:val="EW"/>
        <w:rPr>
          <w:bCs/>
        </w:rPr>
      </w:pPr>
      <w:r w:rsidRPr="0089005F">
        <w:rPr>
          <w:rFonts w:hint="eastAsia"/>
          <w:bCs/>
        </w:rPr>
        <w:t>RDN</w:t>
      </w:r>
      <w:r w:rsidRPr="0089005F">
        <w:rPr>
          <w:rFonts w:hint="eastAsia"/>
          <w:bCs/>
          <w:lang w:eastAsia="zh-CN"/>
        </w:rPr>
        <w:tab/>
      </w:r>
      <w:r w:rsidRPr="0089005F">
        <w:rPr>
          <w:rFonts w:hint="eastAsia"/>
          <w:bCs/>
        </w:rPr>
        <w:t>Radio Distribution Network</w:t>
      </w:r>
    </w:p>
    <w:p w14:paraId="76A6BBC6" w14:textId="77777777" w:rsidR="00942E58" w:rsidRPr="0089005F" w:rsidRDefault="00942E58" w:rsidP="00942E58">
      <w:pPr>
        <w:pStyle w:val="EW"/>
        <w:rPr>
          <w:bCs/>
          <w:lang w:eastAsia="zh-CN"/>
        </w:rPr>
      </w:pPr>
      <w:r w:rsidRPr="0089005F">
        <w:rPr>
          <w:rFonts w:hint="eastAsia"/>
          <w:bCs/>
          <w:lang w:eastAsia="zh-CN"/>
        </w:rPr>
        <w:t>RE</w:t>
      </w:r>
      <w:r w:rsidRPr="0089005F">
        <w:rPr>
          <w:bCs/>
          <w:lang w:eastAsia="zh-CN"/>
        </w:rPr>
        <w:tab/>
        <w:t>Resource</w:t>
      </w:r>
      <w:r w:rsidRPr="0089005F">
        <w:rPr>
          <w:rFonts w:hint="eastAsia"/>
          <w:bCs/>
          <w:lang w:eastAsia="zh-CN"/>
        </w:rPr>
        <w:t xml:space="preserve"> Element</w:t>
      </w:r>
    </w:p>
    <w:p w14:paraId="757E8327" w14:textId="77777777" w:rsidR="00942E58" w:rsidRPr="0089005F" w:rsidRDefault="00942E58" w:rsidP="00942E58">
      <w:pPr>
        <w:pStyle w:val="EW"/>
        <w:rPr>
          <w:bCs/>
        </w:rPr>
      </w:pPr>
      <w:r w:rsidRPr="0089005F">
        <w:t>RF RSE</w:t>
      </w:r>
      <w:r w:rsidRPr="0089005F">
        <w:tab/>
        <w:t>RF Radiated Spurious Emissions</w:t>
      </w:r>
    </w:p>
    <w:p w14:paraId="117A627C" w14:textId="77777777" w:rsidR="00942E58" w:rsidRPr="0089005F" w:rsidRDefault="00942E58" w:rsidP="00942E58">
      <w:pPr>
        <w:pStyle w:val="EW"/>
      </w:pPr>
      <w:r w:rsidRPr="0089005F">
        <w:t>RIB</w:t>
      </w:r>
      <w:r w:rsidRPr="0089005F">
        <w:tab/>
        <w:t>Radiated interface boundary</w:t>
      </w:r>
    </w:p>
    <w:p w14:paraId="1F20F781" w14:textId="77777777" w:rsidR="00942E58" w:rsidRPr="0089005F" w:rsidRDefault="00942E58" w:rsidP="00942E58">
      <w:pPr>
        <w:pStyle w:val="EW"/>
        <w:rPr>
          <w:bCs/>
        </w:rPr>
      </w:pPr>
      <w:r w:rsidRPr="0089005F">
        <w:rPr>
          <w:bCs/>
        </w:rPr>
        <w:t>RoAoA</w:t>
      </w:r>
      <w:r w:rsidRPr="0089005F">
        <w:rPr>
          <w:bCs/>
        </w:rPr>
        <w:tab/>
        <w:t>Range of Angles of Arrival</w:t>
      </w:r>
    </w:p>
    <w:p w14:paraId="4EC3DC24" w14:textId="77777777" w:rsidR="00942E58" w:rsidRPr="0089005F" w:rsidRDefault="00942E58" w:rsidP="00942E58">
      <w:pPr>
        <w:pStyle w:val="EW"/>
        <w:rPr>
          <w:bCs/>
        </w:rPr>
      </w:pPr>
      <w:r w:rsidRPr="0089005F">
        <w:rPr>
          <w:rFonts w:hint="eastAsia"/>
          <w:bCs/>
        </w:rPr>
        <w:t>RXU</w:t>
      </w:r>
      <w:r w:rsidRPr="0089005F">
        <w:rPr>
          <w:rFonts w:hint="eastAsia"/>
          <w:bCs/>
          <w:lang w:eastAsia="zh-CN"/>
        </w:rPr>
        <w:tab/>
      </w:r>
      <w:r w:rsidRPr="0089005F">
        <w:rPr>
          <w:rFonts w:hint="eastAsia"/>
          <w:bCs/>
        </w:rPr>
        <w:t>Receiver Unit</w:t>
      </w:r>
    </w:p>
    <w:p w14:paraId="4AE12778" w14:textId="77777777" w:rsidR="00942E58" w:rsidRPr="0089005F" w:rsidRDefault="00942E58" w:rsidP="00942E58">
      <w:pPr>
        <w:pStyle w:val="EW"/>
        <w:rPr>
          <w:bCs/>
        </w:rPr>
      </w:pPr>
      <w:r w:rsidRPr="0089005F">
        <w:rPr>
          <w:bCs/>
        </w:rPr>
        <w:t>SCS</w:t>
      </w:r>
      <w:r w:rsidRPr="0089005F">
        <w:rPr>
          <w:bCs/>
        </w:rPr>
        <w:tab/>
        <w:t>SubCarrier Spacing</w:t>
      </w:r>
    </w:p>
    <w:p w14:paraId="3AB410FE" w14:textId="77777777" w:rsidR="00942E58" w:rsidRPr="0089005F" w:rsidRDefault="00942E58" w:rsidP="00942E58">
      <w:pPr>
        <w:pStyle w:val="EW"/>
        <w:rPr>
          <w:bCs/>
        </w:rPr>
      </w:pPr>
      <w:r w:rsidRPr="0089005F">
        <w:rPr>
          <w:bCs/>
        </w:rPr>
        <w:lastRenderedPageBreak/>
        <w:t>SEM</w:t>
      </w:r>
      <w:r w:rsidRPr="0089005F">
        <w:rPr>
          <w:bCs/>
        </w:rPr>
        <w:tab/>
        <w:t>Spectrum Emission Mask</w:t>
      </w:r>
    </w:p>
    <w:p w14:paraId="28FCB76B" w14:textId="77777777" w:rsidR="00942E58" w:rsidRPr="0089005F" w:rsidRDefault="00942E58" w:rsidP="00942E58">
      <w:pPr>
        <w:pStyle w:val="EW"/>
        <w:rPr>
          <w:bCs/>
        </w:rPr>
      </w:pPr>
      <w:r w:rsidRPr="0089005F">
        <w:rPr>
          <w:bCs/>
        </w:rPr>
        <w:t>SNR</w:t>
      </w:r>
      <w:r w:rsidRPr="0089005F">
        <w:rPr>
          <w:bCs/>
        </w:rPr>
        <w:tab/>
        <w:t>Signal-to-Noise Ratio</w:t>
      </w:r>
    </w:p>
    <w:p w14:paraId="021540DE" w14:textId="77777777" w:rsidR="00942E58" w:rsidRPr="0089005F" w:rsidRDefault="00942E58" w:rsidP="00942E58">
      <w:pPr>
        <w:pStyle w:val="EW"/>
        <w:rPr>
          <w:bCs/>
        </w:rPr>
      </w:pPr>
      <w:r w:rsidRPr="0089005F">
        <w:rPr>
          <w:bCs/>
        </w:rPr>
        <w:t>SS</w:t>
      </w:r>
      <w:r w:rsidRPr="0089005F">
        <w:rPr>
          <w:bCs/>
        </w:rPr>
        <w:tab/>
        <w:t>Synchronization Signal</w:t>
      </w:r>
    </w:p>
    <w:p w14:paraId="04663295" w14:textId="77777777" w:rsidR="00942E58" w:rsidRPr="0089005F" w:rsidRDefault="00942E58" w:rsidP="00942E58">
      <w:pPr>
        <w:pStyle w:val="EW"/>
        <w:rPr>
          <w:bCs/>
        </w:rPr>
      </w:pPr>
      <w:r w:rsidRPr="0089005F">
        <w:rPr>
          <w:bCs/>
        </w:rPr>
        <w:t>TAB</w:t>
      </w:r>
      <w:r w:rsidRPr="0089005F">
        <w:rPr>
          <w:bCs/>
        </w:rPr>
        <w:tab/>
        <w:t>Transceiver Array Boundary</w:t>
      </w:r>
    </w:p>
    <w:p w14:paraId="5FAF3EDE" w14:textId="77777777" w:rsidR="00942E58" w:rsidRPr="0089005F" w:rsidRDefault="00942E58" w:rsidP="00942E58">
      <w:pPr>
        <w:pStyle w:val="EW"/>
        <w:rPr>
          <w:bCs/>
        </w:rPr>
      </w:pPr>
      <w:r w:rsidRPr="0089005F">
        <w:rPr>
          <w:bCs/>
        </w:rPr>
        <w:t>TAE</w:t>
      </w:r>
      <w:r w:rsidRPr="0089005F">
        <w:rPr>
          <w:bCs/>
        </w:rPr>
        <w:tab/>
        <w:t>Time Alignment Error</w:t>
      </w:r>
    </w:p>
    <w:p w14:paraId="610BB915" w14:textId="77777777" w:rsidR="00942E58" w:rsidRPr="0089005F" w:rsidRDefault="00942E58" w:rsidP="00942E58">
      <w:pPr>
        <w:pStyle w:val="EW"/>
      </w:pPr>
      <w:r w:rsidRPr="0089005F">
        <w:t>TRP</w:t>
      </w:r>
      <w:r w:rsidRPr="0089005F">
        <w:tab/>
        <w:t>Total Radiated Power</w:t>
      </w:r>
    </w:p>
    <w:p w14:paraId="19C84182" w14:textId="77777777"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w:t>
      </w:r>
      <w:r w:rsidRPr="0089005F">
        <w:rPr>
          <w:rFonts w:hint="eastAsia"/>
          <w:bCs/>
          <w:lang w:eastAsia="zh-CN"/>
        </w:rPr>
        <w:tab/>
      </w:r>
      <w:r w:rsidRPr="0089005F">
        <w:rPr>
          <w:rFonts w:hint="eastAsia"/>
          <w:bCs/>
        </w:rPr>
        <w:t>Transceiver Unit</w:t>
      </w:r>
    </w:p>
    <w:p w14:paraId="3285DAC4" w14:textId="77777777"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UA</w:t>
      </w:r>
      <w:r w:rsidRPr="0089005F">
        <w:rPr>
          <w:rFonts w:hint="eastAsia"/>
          <w:bCs/>
          <w:lang w:eastAsia="zh-CN"/>
        </w:rPr>
        <w:tab/>
      </w:r>
      <w:r w:rsidRPr="0089005F">
        <w:rPr>
          <w:rFonts w:hint="eastAsia"/>
          <w:bCs/>
        </w:rPr>
        <w:t>Transceiver Unit Array</w:t>
      </w:r>
    </w:p>
    <w:p w14:paraId="54265011" w14:textId="77777777" w:rsidR="00942E58" w:rsidRPr="0089005F" w:rsidRDefault="00942E58" w:rsidP="00942E58">
      <w:pPr>
        <w:pStyle w:val="EW"/>
        <w:rPr>
          <w:bCs/>
        </w:rPr>
      </w:pPr>
      <w:r w:rsidRPr="0089005F">
        <w:rPr>
          <w:rFonts w:hint="eastAsia"/>
          <w:bCs/>
        </w:rPr>
        <w:t>TXU</w:t>
      </w:r>
      <w:r w:rsidRPr="0089005F">
        <w:rPr>
          <w:rFonts w:hint="eastAsia"/>
          <w:bCs/>
        </w:rPr>
        <w:tab/>
        <w:t>Transmitter Unit</w:t>
      </w:r>
    </w:p>
    <w:p w14:paraId="5CDA8539" w14:textId="77777777" w:rsidR="00942E58" w:rsidRPr="0089005F" w:rsidRDefault="00942E58" w:rsidP="00942E58">
      <w:pPr>
        <w:pStyle w:val="EW"/>
        <w:rPr>
          <w:bCs/>
        </w:rPr>
      </w:pPr>
      <w:r w:rsidRPr="0089005F">
        <w:rPr>
          <w:bCs/>
        </w:rPr>
        <w:t>UEM</w:t>
      </w:r>
      <w:r w:rsidRPr="0089005F">
        <w:rPr>
          <w:bCs/>
        </w:rPr>
        <w:tab/>
        <w:t>Unwanted Emissions Mask</w:t>
      </w:r>
    </w:p>
    <w:p w14:paraId="4635CEDF" w14:textId="77777777" w:rsidR="00942E58" w:rsidRPr="0089005F" w:rsidRDefault="00942E58" w:rsidP="00942E58">
      <w:pPr>
        <w:pStyle w:val="EX"/>
      </w:pPr>
      <w:r w:rsidRPr="0089005F">
        <w:t>WA</w:t>
      </w:r>
      <w:r w:rsidRPr="0089005F">
        <w:tab/>
      </w:r>
      <w:r w:rsidRPr="0089005F">
        <w:rPr>
          <w:rFonts w:hint="eastAsia"/>
        </w:rPr>
        <w:t>W</w:t>
      </w:r>
      <w:r w:rsidRPr="0089005F">
        <w:t xml:space="preserve">ide </w:t>
      </w:r>
      <w:r w:rsidRPr="0089005F">
        <w:rPr>
          <w:rFonts w:hint="eastAsia"/>
        </w:rPr>
        <w:t>A</w:t>
      </w:r>
      <w:r w:rsidRPr="0089005F">
        <w:t>rea</w:t>
      </w:r>
    </w:p>
    <w:p w14:paraId="194E21D2" w14:textId="77777777" w:rsidR="00942E58" w:rsidRPr="0089005F" w:rsidRDefault="00942E58" w:rsidP="00942E58">
      <w:pPr>
        <w:pStyle w:val="EW"/>
      </w:pPr>
    </w:p>
    <w:p w14:paraId="657442D6" w14:textId="77777777" w:rsidR="00942E58" w:rsidRPr="0089005F" w:rsidRDefault="00942E58" w:rsidP="00942E58">
      <w:pPr>
        <w:pStyle w:val="Heading1"/>
      </w:pPr>
      <w:bookmarkStart w:id="74" w:name="_Toc21020794"/>
      <w:bookmarkStart w:id="75" w:name="_Toc29813491"/>
      <w:bookmarkStart w:id="76" w:name="_Toc29813962"/>
      <w:bookmarkStart w:id="77" w:name="_Toc29814310"/>
      <w:bookmarkStart w:id="78" w:name="_Toc37144325"/>
      <w:bookmarkStart w:id="79" w:name="_Toc37269299"/>
      <w:bookmarkStart w:id="80" w:name="_Toc45880609"/>
      <w:bookmarkStart w:id="81" w:name="_Toc53181867"/>
      <w:r w:rsidRPr="0089005F">
        <w:t>4</w:t>
      </w:r>
      <w:r w:rsidRPr="0089005F">
        <w:tab/>
        <w:t>General and common aspects</w:t>
      </w:r>
      <w:bookmarkEnd w:id="74"/>
      <w:bookmarkEnd w:id="75"/>
      <w:bookmarkEnd w:id="76"/>
      <w:bookmarkEnd w:id="77"/>
      <w:bookmarkEnd w:id="78"/>
      <w:bookmarkEnd w:id="79"/>
      <w:bookmarkEnd w:id="80"/>
      <w:bookmarkEnd w:id="81"/>
    </w:p>
    <w:p w14:paraId="38350BDF" w14:textId="77777777" w:rsidR="00942E58" w:rsidRPr="0089005F" w:rsidRDefault="00942E58" w:rsidP="00942E58">
      <w:r w:rsidRPr="0089005F">
        <w:t>The general and common aspects for BS RF and UE RF for NR are in clause 4 of 3GPP TS 38.817-01 [20].</w:t>
      </w:r>
    </w:p>
    <w:p w14:paraId="661534B7" w14:textId="77777777" w:rsidR="00942E58" w:rsidRPr="0089005F" w:rsidRDefault="00942E58" w:rsidP="00942E58"/>
    <w:p w14:paraId="56942DFD" w14:textId="77777777" w:rsidR="00942E58" w:rsidRPr="0089005F" w:rsidRDefault="00942E58" w:rsidP="00942E58">
      <w:pPr>
        <w:pStyle w:val="Heading1"/>
      </w:pPr>
      <w:bookmarkStart w:id="82" w:name="_Toc21020795"/>
      <w:bookmarkStart w:id="83" w:name="_Toc29813492"/>
      <w:bookmarkStart w:id="84" w:name="_Toc29813963"/>
      <w:bookmarkStart w:id="85" w:name="_Toc29814311"/>
      <w:bookmarkStart w:id="86" w:name="_Toc37144326"/>
      <w:bookmarkStart w:id="87" w:name="_Toc37269300"/>
      <w:bookmarkStart w:id="88" w:name="_Toc45880610"/>
      <w:bookmarkStart w:id="89" w:name="_Toc53181868"/>
      <w:r w:rsidRPr="0089005F">
        <w:t>5</w:t>
      </w:r>
      <w:r w:rsidRPr="0089005F">
        <w:tab/>
        <w:t>General BS RF aspects</w:t>
      </w:r>
      <w:bookmarkEnd w:id="82"/>
      <w:bookmarkEnd w:id="83"/>
      <w:bookmarkEnd w:id="84"/>
      <w:bookmarkEnd w:id="85"/>
      <w:bookmarkEnd w:id="86"/>
      <w:bookmarkEnd w:id="87"/>
      <w:bookmarkEnd w:id="88"/>
      <w:bookmarkEnd w:id="89"/>
      <w:r w:rsidRPr="0089005F">
        <w:tab/>
      </w:r>
    </w:p>
    <w:p w14:paraId="0DB53721" w14:textId="77777777" w:rsidR="00942E58" w:rsidRPr="0089005F" w:rsidRDefault="00942E58" w:rsidP="00942E58">
      <w:pPr>
        <w:pStyle w:val="Heading2"/>
      </w:pPr>
      <w:bookmarkStart w:id="90" w:name="_Toc21020796"/>
      <w:bookmarkStart w:id="91" w:name="_Toc29813493"/>
      <w:bookmarkStart w:id="92" w:name="_Toc29813964"/>
      <w:bookmarkStart w:id="93" w:name="_Toc29814312"/>
      <w:bookmarkStart w:id="94" w:name="_Toc37144327"/>
      <w:bookmarkStart w:id="95" w:name="_Toc37269301"/>
      <w:bookmarkStart w:id="96" w:name="_Toc45880611"/>
      <w:bookmarkStart w:id="97" w:name="_Toc53181869"/>
      <w:r w:rsidRPr="0089005F">
        <w:t>5.1</w:t>
      </w:r>
      <w:r w:rsidRPr="0089005F">
        <w:tab/>
        <w:t>Relationship with other core specifications</w:t>
      </w:r>
      <w:bookmarkEnd w:id="90"/>
      <w:bookmarkEnd w:id="91"/>
      <w:bookmarkEnd w:id="92"/>
      <w:bookmarkEnd w:id="93"/>
      <w:bookmarkEnd w:id="94"/>
      <w:bookmarkEnd w:id="95"/>
      <w:bookmarkEnd w:id="96"/>
      <w:bookmarkEnd w:id="97"/>
    </w:p>
    <w:p w14:paraId="7C1095E5" w14:textId="77777777" w:rsidR="00942E58" w:rsidRPr="0089005F" w:rsidRDefault="00942E58" w:rsidP="00942E58">
      <w:r w:rsidRPr="0089005F">
        <w:t>The following relations among the single RAT NR BS core specification and the MSR BS, AAS BS and EMC specifications are identified:</w:t>
      </w:r>
    </w:p>
    <w:p w14:paraId="23537924" w14:textId="77777777" w:rsidR="00942E58" w:rsidRPr="0089005F" w:rsidRDefault="00942E58" w:rsidP="00942E58">
      <w:r w:rsidRPr="0089005F">
        <w:rPr>
          <w:b/>
        </w:rPr>
        <w:t>RAT NR BS:</w:t>
      </w:r>
      <w:r w:rsidRPr="0089005F">
        <w:t xml:space="preserve"> 3GPP TS 38.104 [3] is a Single RAT NR BS specification. It is expected to capture BS requirements for the following aspects:</w:t>
      </w:r>
    </w:p>
    <w:p w14:paraId="545B12CC" w14:textId="77777777" w:rsidR="00942E58" w:rsidRPr="0089005F" w:rsidRDefault="00942E58" w:rsidP="00942E58">
      <w:pPr>
        <w:pStyle w:val="B1"/>
      </w:pPr>
      <w:r w:rsidRPr="0089005F">
        <w:t>-</w:t>
      </w:r>
      <w:r w:rsidRPr="0089005F">
        <w:tab/>
        <w:t>Tx, Rx and BS demodulation core requirements for NR BS,</w:t>
      </w:r>
    </w:p>
    <w:p w14:paraId="44ED0934" w14:textId="77777777" w:rsidR="00942E58" w:rsidRPr="0089005F" w:rsidRDefault="00942E58" w:rsidP="00942E58">
      <w:pPr>
        <w:pStyle w:val="B1"/>
      </w:pPr>
      <w:r w:rsidRPr="0089005F">
        <w:t>-</w:t>
      </w:r>
      <w:r w:rsidRPr="0089005F">
        <w:tab/>
        <w:t>Conducted and radiated sets of core requirements for the above listed categories (i.e. Tx, Rx and BS demodulation),</w:t>
      </w:r>
    </w:p>
    <w:p w14:paraId="5486FBB6" w14:textId="77777777" w:rsidR="00654EE9" w:rsidRPr="0089005F" w:rsidRDefault="00654EE9" w:rsidP="00654EE9">
      <w:pPr>
        <w:pStyle w:val="B1"/>
      </w:pPr>
      <w:r w:rsidRPr="0089005F">
        <w:t>-</w:t>
      </w:r>
      <w:r w:rsidRPr="0089005F">
        <w:tab/>
        <w:t>Requirements for NSA NR and SA NR deployments (with the consideration of the NSA/SA prioritization in Rel-15),</w:t>
      </w:r>
    </w:p>
    <w:p w14:paraId="59735D91" w14:textId="77777777" w:rsidR="00654EE9" w:rsidRPr="0089005F" w:rsidRDefault="00654EE9" w:rsidP="00654EE9">
      <w:pPr>
        <w:pStyle w:val="B1"/>
      </w:pPr>
      <w:r w:rsidRPr="0089005F">
        <w:t>-</w:t>
      </w:r>
      <w:r w:rsidRPr="0089005F">
        <w:tab/>
        <w:t>Requirements for FR1 and FR2 frequency ranges, based on the classification defined in 3GPP TR 38.803 [24]:</w:t>
      </w:r>
    </w:p>
    <w:p w14:paraId="39D96575" w14:textId="77777777" w:rsidR="00654EE9" w:rsidRPr="0089005F" w:rsidRDefault="00654EE9" w:rsidP="00654EE9">
      <w:pPr>
        <w:pStyle w:val="B2"/>
      </w:pPr>
      <w:r w:rsidRPr="0089005F">
        <w:t>-</w:t>
      </w:r>
      <w:r w:rsidRPr="0089005F">
        <w:tab/>
        <w:t>FR1: Both conducted and OTA requirements will be required for FR1. The applicability may depend on the requirements.</w:t>
      </w:r>
    </w:p>
    <w:p w14:paraId="641614EA" w14:textId="77777777" w:rsidR="00942E58" w:rsidRPr="0089005F" w:rsidRDefault="00942E58" w:rsidP="00942E58">
      <w:pPr>
        <w:pStyle w:val="B3"/>
      </w:pPr>
      <w:r w:rsidRPr="0089005F">
        <w:t>-</w:t>
      </w:r>
      <w:r w:rsidRPr="0089005F">
        <w:tab/>
        <w:t>Requirement set 1-C: Conducted requirements for FR1 Non-AAS BS (which doesn’t include antenna functionality).</w:t>
      </w:r>
    </w:p>
    <w:p w14:paraId="3E2D45ED" w14:textId="77777777" w:rsidR="00942E58" w:rsidRPr="0089005F" w:rsidRDefault="00942E58" w:rsidP="00942E58">
      <w:pPr>
        <w:pStyle w:val="B3"/>
      </w:pPr>
      <w:r w:rsidRPr="0089005F">
        <w:t>-</w:t>
      </w:r>
      <w:r w:rsidRPr="0089005F">
        <w:tab/>
        <w:t>Requirement set 1-H: Conducted requirements and OTA requirements for FR1 hybrid AAS BS (which includes antenna functionality).</w:t>
      </w:r>
    </w:p>
    <w:p w14:paraId="69E064AB" w14:textId="77777777" w:rsidR="00942E58" w:rsidRPr="0089005F" w:rsidRDefault="00942E58" w:rsidP="00942E58">
      <w:pPr>
        <w:pStyle w:val="B3"/>
      </w:pPr>
      <w:r w:rsidRPr="0089005F">
        <w:t>-</w:t>
      </w:r>
      <w:r w:rsidRPr="0089005F">
        <w:tab/>
        <w:t>Requirement set 1-O: OTA requirements for FR1 OTA AAS BS (which includes antenna functionality).</w:t>
      </w:r>
    </w:p>
    <w:p w14:paraId="6082F093" w14:textId="77777777" w:rsidR="00942E58" w:rsidRPr="0089005F" w:rsidRDefault="00942E58" w:rsidP="00942E58">
      <w:pPr>
        <w:pStyle w:val="B2"/>
      </w:pPr>
      <w:r w:rsidRPr="0089005F">
        <w:t>-</w:t>
      </w:r>
      <w:r w:rsidRPr="0089005F">
        <w:tab/>
        <w:t>FR2: Only OTA requirements will be required for FR2.</w:t>
      </w:r>
    </w:p>
    <w:p w14:paraId="1A542C4B" w14:textId="77777777" w:rsidR="00942E58" w:rsidRPr="0089005F" w:rsidRDefault="00942E58" w:rsidP="00942E58">
      <w:pPr>
        <w:pStyle w:val="B3"/>
      </w:pPr>
      <w:r w:rsidRPr="0089005F">
        <w:t>-</w:t>
      </w:r>
      <w:r w:rsidRPr="0089005F">
        <w:tab/>
        <w:t>Requirement set 2-O: OTA requirements for FR2 OTA AAS BS.</w:t>
      </w:r>
    </w:p>
    <w:p w14:paraId="2A33FA83" w14:textId="77777777" w:rsidR="00654EE9" w:rsidRPr="0089005F" w:rsidRDefault="00654EE9" w:rsidP="00654EE9">
      <w:r w:rsidRPr="0089005F">
        <w:rPr>
          <w:b/>
        </w:rPr>
        <w:t>MSR BS:</w:t>
      </w:r>
      <w:r w:rsidRPr="0089005F">
        <w:t xml:space="preserve"> The MSR BS specification in 3GPP TS 37.104 [19] will be updated in Rel-15 for capability sets of Single RAT NR BS and LTE+NR MSR BS.</w:t>
      </w:r>
    </w:p>
    <w:p w14:paraId="271E2F16" w14:textId="77777777" w:rsidR="00654EE9" w:rsidRPr="0089005F" w:rsidRDefault="00654EE9" w:rsidP="00654EE9">
      <w:pPr>
        <w:pStyle w:val="B1"/>
      </w:pPr>
      <w:r w:rsidRPr="0089005F">
        <w:t>-</w:t>
      </w:r>
      <w:r w:rsidRPr="0089005F">
        <w:tab/>
        <w:t>It shall be noted that the MSR BS specification is considered as non-AAS specification, defining conducted requirements.</w:t>
      </w:r>
    </w:p>
    <w:p w14:paraId="4C011B02" w14:textId="77777777" w:rsidR="00654EE9" w:rsidRPr="0089005F" w:rsidRDefault="00654EE9" w:rsidP="00654EE9">
      <w:r w:rsidRPr="0089005F">
        <w:rPr>
          <w:b/>
        </w:rPr>
        <w:lastRenderedPageBreak/>
        <w:t xml:space="preserve">AAS BS: </w:t>
      </w:r>
      <w:r w:rsidRPr="0089005F">
        <w:t>The AAS BS specification in 3GPP TS 37.105 [7] will be updated in Rel-15 for capability sets of Single RAT NR BS and LTE+NR MSR BS. In Rel-15, the AAS BS specification is expected to be extended with the full set of OTA requirements.</w:t>
      </w:r>
    </w:p>
    <w:p w14:paraId="61760885" w14:textId="77777777" w:rsidR="00942E58" w:rsidRPr="0089005F" w:rsidRDefault="00942E58" w:rsidP="00942E58">
      <w:r w:rsidRPr="0089005F">
        <w:rPr>
          <w:b/>
        </w:rPr>
        <w:t>EMC:</w:t>
      </w:r>
      <w:r w:rsidRPr="0089005F">
        <w:t xml:space="preserve"> New EMC specification for the NR BS will be defined in 3GPP TS 38.113.</w:t>
      </w:r>
    </w:p>
    <w:p w14:paraId="0831CCA2" w14:textId="77777777" w:rsidR="00942E58" w:rsidRPr="0089005F" w:rsidRDefault="00942E58" w:rsidP="00942E58">
      <w:pPr>
        <w:pStyle w:val="B1"/>
      </w:pPr>
      <w:r w:rsidRPr="0089005F">
        <w:t>-</w:t>
      </w:r>
      <w:r w:rsidRPr="0089005F">
        <w:tab/>
        <w:t>The NR BS EMC specification will reuse the eAAS WI work on the EMC requirements for the OTA AAS BS, i.e. EMC testing of DUT’s with radiating antenna elements.</w:t>
      </w:r>
    </w:p>
    <w:p w14:paraId="79840F0E" w14:textId="77777777" w:rsidR="00942E58" w:rsidRPr="0089005F" w:rsidRDefault="00942E58" w:rsidP="00942E58">
      <w:pPr>
        <w:pStyle w:val="B1"/>
      </w:pPr>
      <w:r w:rsidRPr="0089005F">
        <w:t>-</w:t>
      </w:r>
      <w:r w:rsidRPr="0089005F">
        <w:tab/>
        <w:t>It shall be noted, that each of the EMC specifications for Single RAT refers to the MSR EMC specification in 3GPP TS 37.113 [23] for the additional optional applicability of the MSR EMC requirements.</w:t>
      </w:r>
    </w:p>
    <w:p w14:paraId="5A4292BB" w14:textId="77777777" w:rsidR="00942E58" w:rsidRPr="0089005F" w:rsidRDefault="00942E58" w:rsidP="00942E58">
      <w:pPr>
        <w:pStyle w:val="B1"/>
      </w:pPr>
      <w:r w:rsidRPr="0089005F">
        <w:t>-</w:t>
      </w:r>
      <w:r w:rsidRPr="0089005F">
        <w:tab/>
        <w:t>NR BS EMC specification shall also consider additional optional conformance requirements in the extended Rel</w:t>
      </w:r>
      <w:r w:rsidRPr="0089005F">
        <w:noBreakHyphen/>
        <w:t>15 version of the MSR EMC specification in 3GPP TS 37.113 [23].</w:t>
      </w:r>
    </w:p>
    <w:p w14:paraId="4703F982" w14:textId="77777777" w:rsidR="00942E58" w:rsidRPr="0089005F" w:rsidRDefault="00942E58" w:rsidP="00942E58">
      <w:r w:rsidRPr="0089005F">
        <w:t>Furthermore, relations among conformance BS specifications are identified as follows:</w:t>
      </w:r>
    </w:p>
    <w:p w14:paraId="7E87C771" w14:textId="77777777" w:rsidR="00942E58" w:rsidRPr="0089005F" w:rsidRDefault="00942E58" w:rsidP="00942E58">
      <w:r w:rsidRPr="0089005F">
        <w:rPr>
          <w:b/>
        </w:rPr>
        <w:t>Single RAT NR BS:</w:t>
      </w:r>
      <w:r w:rsidRPr="0089005F">
        <w:t xml:space="preserve"> New conformance specifications in 3GPP TS 38.141-1 and in 3GPP TS 38.141-2 for the NR BS conformance for conducted and radiated testing will be defined, respectively,</w:t>
      </w:r>
    </w:p>
    <w:p w14:paraId="39FB2460" w14:textId="77777777" w:rsidR="00654EE9" w:rsidRPr="0089005F" w:rsidRDefault="00654EE9" w:rsidP="00654EE9">
      <w:bookmarkStart w:id="98" w:name="_Toc21020797"/>
      <w:bookmarkStart w:id="99" w:name="_Toc29813494"/>
      <w:bookmarkStart w:id="100" w:name="_Toc29813965"/>
      <w:bookmarkStart w:id="101" w:name="_Toc29814313"/>
      <w:bookmarkStart w:id="102" w:name="_Toc37144328"/>
      <w:r w:rsidRPr="0089005F">
        <w:rPr>
          <w:b/>
        </w:rPr>
        <w:t xml:space="preserve">MSR BS: </w:t>
      </w:r>
      <w:r w:rsidRPr="0089005F">
        <w:t>3GPP TS 37.141 [32] MSR BS conformance testing specification will be updated with the NR RAT.</w:t>
      </w:r>
    </w:p>
    <w:p w14:paraId="72AF471F" w14:textId="77777777" w:rsidR="00654EE9" w:rsidRPr="0089005F" w:rsidRDefault="00654EE9" w:rsidP="00654EE9">
      <w:r w:rsidRPr="0089005F">
        <w:rPr>
          <w:b/>
        </w:rPr>
        <w:t>AAS BS:</w:t>
      </w:r>
      <w:r w:rsidRPr="0089005F">
        <w:t xml:space="preserve"> AAS BS conformance testing specifications in 3GPP TS 37.145-1 [33] and 3GPP TS 37.145-2 [34] will be updated based on the AAS BS core specification modifications.</w:t>
      </w:r>
    </w:p>
    <w:p w14:paraId="49485EB5" w14:textId="77777777" w:rsidR="00942E58" w:rsidRPr="0089005F" w:rsidRDefault="00942E58" w:rsidP="00942E58">
      <w:pPr>
        <w:pStyle w:val="Heading2"/>
      </w:pPr>
      <w:bookmarkStart w:id="103" w:name="_Toc37269302"/>
      <w:bookmarkStart w:id="104" w:name="_Toc45880612"/>
      <w:bookmarkStart w:id="105" w:name="_Toc53181870"/>
      <w:r w:rsidRPr="0089005F">
        <w:t>5.2</w:t>
      </w:r>
      <w:r w:rsidRPr="0089005F">
        <w:tab/>
        <w:t>Relationship between minimum requirements and test requirements</w:t>
      </w:r>
      <w:bookmarkEnd w:id="98"/>
      <w:bookmarkEnd w:id="99"/>
      <w:bookmarkEnd w:id="100"/>
      <w:bookmarkEnd w:id="101"/>
      <w:bookmarkEnd w:id="102"/>
      <w:bookmarkEnd w:id="103"/>
      <w:bookmarkEnd w:id="104"/>
      <w:bookmarkEnd w:id="105"/>
    </w:p>
    <w:p w14:paraId="786615B3" w14:textId="77777777" w:rsidR="00654EE9" w:rsidRPr="0089005F" w:rsidRDefault="00654EE9" w:rsidP="00654EE9">
      <w:pPr>
        <w:rPr>
          <w:rFonts w:cs="v5.0.0"/>
          <w:snapToGrid w:val="0"/>
        </w:rPr>
      </w:pPr>
      <w:r w:rsidRPr="0089005F">
        <w:rPr>
          <w:rFonts w:cs="v5.0.0"/>
          <w:snapToGrid w:val="0"/>
        </w:rPr>
        <w:t>While 3GPP TS 38.104 [3] describes conducted and OTA core requirements, the conformance to the requirements is demonstrated by fulfilling the test requirements specified in the conformance specification 3GPP TS 38.141-1 [17] for conducted testing and 3GPP TS 38.141-2 [18] for radiated testing. An allowance for measurement uncertainty through application of test tolerances is used to create the conformance test requirements using the shared risk principle.</w:t>
      </w:r>
    </w:p>
    <w:p w14:paraId="7F5B6CF5" w14:textId="77777777" w:rsidR="00942E58" w:rsidRPr="0089005F" w:rsidRDefault="00942E58" w:rsidP="00942E58">
      <w:pPr>
        <w:rPr>
          <w:rFonts w:cs="v5.0.0"/>
          <w:snapToGrid w:val="0"/>
        </w:rPr>
      </w:pPr>
      <w:r w:rsidRPr="0089005F">
        <w:rPr>
          <w:rFonts w:cs="v5.0.0"/>
          <w:snapToGrid w:val="0"/>
        </w:rPr>
        <w:t>This is explained through clause 4.2 in 3GPP TS 38.104 [3], in a way aligned with the specifications for E-UTRA in 3GPP TS 36.104 [6] and for AAS BS in 3GPP TS 37.105 [7]. The shared risk principle is defined in recommendation ITU</w:t>
      </w:r>
      <w:r w:rsidRPr="0089005F">
        <w:rPr>
          <w:rFonts w:cs="v5.0.0"/>
          <w:snapToGrid w:val="0"/>
        </w:rPr>
        <w:noBreakHyphen/>
        <w:t>R M.1545 [12].</w:t>
      </w:r>
    </w:p>
    <w:p w14:paraId="716FF9CC" w14:textId="77777777" w:rsidR="00942E58" w:rsidRPr="0089005F" w:rsidRDefault="00942E58" w:rsidP="00942E58">
      <w:pPr>
        <w:rPr>
          <w:rFonts w:cs="v5.0.0"/>
          <w:snapToGrid w:val="0"/>
        </w:rPr>
      </w:pPr>
      <w:r w:rsidRPr="0089005F">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14:paraId="6FCEFE9E" w14:textId="77777777" w:rsidR="00942E58" w:rsidRPr="0089005F" w:rsidRDefault="00942E58" w:rsidP="00942E58">
      <w:pPr>
        <w:pStyle w:val="Heading2"/>
        <w:rPr>
          <w:lang w:eastAsia="zh-CN"/>
        </w:rPr>
      </w:pPr>
      <w:bookmarkStart w:id="106" w:name="_Toc21020798"/>
      <w:bookmarkStart w:id="107" w:name="_Toc29813495"/>
      <w:bookmarkStart w:id="108" w:name="_Toc29813966"/>
      <w:bookmarkStart w:id="109" w:name="_Toc29814314"/>
      <w:bookmarkStart w:id="110" w:name="_Toc37144329"/>
      <w:bookmarkStart w:id="111" w:name="_Toc37269303"/>
      <w:bookmarkStart w:id="112" w:name="_Toc45880613"/>
      <w:bookmarkStart w:id="113" w:name="_Toc53181871"/>
      <w:r w:rsidRPr="0089005F">
        <w:rPr>
          <w:lang w:eastAsia="zh-CN"/>
        </w:rPr>
        <w:t>5.3</w:t>
      </w:r>
      <w:r w:rsidRPr="0089005F">
        <w:rPr>
          <w:lang w:eastAsia="zh-CN"/>
        </w:rPr>
        <w:tab/>
        <w:t>General BS architectures</w:t>
      </w:r>
      <w:bookmarkEnd w:id="106"/>
      <w:bookmarkEnd w:id="107"/>
      <w:bookmarkEnd w:id="108"/>
      <w:bookmarkEnd w:id="109"/>
      <w:bookmarkEnd w:id="110"/>
      <w:bookmarkEnd w:id="111"/>
      <w:bookmarkEnd w:id="112"/>
      <w:bookmarkEnd w:id="113"/>
    </w:p>
    <w:p w14:paraId="730AE8CF" w14:textId="77777777" w:rsidR="00942E58" w:rsidRPr="0089005F" w:rsidRDefault="00942E58" w:rsidP="00942E58">
      <w:pPr>
        <w:pStyle w:val="Heading3"/>
      </w:pPr>
      <w:bookmarkStart w:id="114" w:name="_Toc21020799"/>
      <w:bookmarkStart w:id="115" w:name="_Toc29813496"/>
      <w:bookmarkStart w:id="116" w:name="_Toc29813967"/>
      <w:bookmarkStart w:id="117" w:name="_Toc29814315"/>
      <w:bookmarkStart w:id="118" w:name="_Toc37144330"/>
      <w:bookmarkStart w:id="119" w:name="_Toc37269304"/>
      <w:bookmarkStart w:id="120" w:name="_Toc45880614"/>
      <w:bookmarkStart w:id="121" w:name="_Toc53181872"/>
      <w:r w:rsidRPr="0089005F">
        <w:t>5.3.1</w:t>
      </w:r>
      <w:r w:rsidRPr="0089005F">
        <w:tab/>
        <w:t>Background</w:t>
      </w:r>
      <w:bookmarkEnd w:id="114"/>
      <w:bookmarkEnd w:id="115"/>
      <w:bookmarkEnd w:id="116"/>
      <w:bookmarkEnd w:id="117"/>
      <w:bookmarkEnd w:id="118"/>
      <w:bookmarkEnd w:id="119"/>
      <w:bookmarkEnd w:id="120"/>
      <w:bookmarkEnd w:id="121"/>
    </w:p>
    <w:p w14:paraId="04923F52" w14:textId="77777777" w:rsidR="00942E58" w:rsidRPr="0089005F" w:rsidRDefault="00942E58" w:rsidP="00942E58">
      <w:pPr>
        <w:rPr>
          <w:lang w:val="en-US" w:eastAsia="zh-CN"/>
        </w:rPr>
      </w:pPr>
      <w:r w:rsidRPr="0089005F">
        <w:rPr>
          <w:lang w:val="en-US" w:eastAsia="zh-CN"/>
        </w:rPr>
        <w:t>For E-UTRA all BS specifications are in frequency range 1, historically requirements applied to the antenna connector of a single transceiver and were all conducted.</w:t>
      </w:r>
    </w:p>
    <w:p w14:paraId="7993D27A" w14:textId="77777777" w:rsidR="00942E58" w:rsidRPr="0089005F" w:rsidRDefault="00942E58" w:rsidP="00942E58">
      <w:pPr>
        <w:rPr>
          <w:lang w:val="en-US" w:eastAsia="zh-CN"/>
        </w:rPr>
      </w:pPr>
      <w:r w:rsidRPr="0089005F">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14:paraId="36FE7A2C" w14:textId="77777777" w:rsidR="00942E58" w:rsidRPr="0089005F" w:rsidRDefault="00942E58" w:rsidP="00942E58">
      <w:pPr>
        <w:rPr>
          <w:lang w:val="en-US" w:eastAsia="zh-CN"/>
        </w:rPr>
      </w:pPr>
      <w:r w:rsidRPr="0089005F">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14:paraId="5BA1BA88" w14:textId="77777777" w:rsidR="00942E58" w:rsidRPr="0089005F" w:rsidRDefault="00942E58" w:rsidP="00942E58">
      <w:pPr>
        <w:rPr>
          <w:lang w:val="en-US" w:eastAsia="zh-CN"/>
        </w:rPr>
      </w:pPr>
      <w:r w:rsidRPr="0089005F">
        <w:rPr>
          <w:lang w:val="en-US" w:eastAsia="zh-CN"/>
        </w:rPr>
        <w:t>There are 2 major differences between the non-AAS and the AAS architectures and requirement sets</w:t>
      </w:r>
    </w:p>
    <w:p w14:paraId="667DD75C" w14:textId="77777777" w:rsidR="00942E58" w:rsidRPr="0089005F" w:rsidRDefault="00942E58" w:rsidP="00942E58">
      <w:pPr>
        <w:pStyle w:val="B1"/>
        <w:rPr>
          <w:lang w:val="en-US" w:eastAsia="zh-CN"/>
        </w:rPr>
      </w:pPr>
      <w:r w:rsidRPr="0089005F">
        <w:rPr>
          <w:lang w:val="en-US" w:eastAsia="zh-CN"/>
        </w:rPr>
        <w:lastRenderedPageBreak/>
        <w:t>1.</w:t>
      </w:r>
      <w:r w:rsidRPr="0089005F">
        <w:rPr>
          <w:lang w:val="en-US" w:eastAsia="zh-CN"/>
        </w:rPr>
        <w:tab/>
        <w:t>The AAS BS refers to a system of many transceiver units and the requirements are related to the sum of all the transceiver units. Non-AAS specifications refer to only a single Transceiver</w:t>
      </w:r>
    </w:p>
    <w:p w14:paraId="04BBCA1A" w14:textId="77777777" w:rsidR="00942E58" w:rsidRPr="0089005F" w:rsidRDefault="00942E58" w:rsidP="00942E58">
      <w:pPr>
        <w:pStyle w:val="B1"/>
        <w:rPr>
          <w:lang w:val="en-US" w:eastAsia="zh-CN"/>
        </w:rPr>
      </w:pPr>
      <w:r w:rsidRPr="0089005F">
        <w:rPr>
          <w:lang w:val="en-US" w:eastAsia="zh-CN"/>
        </w:rPr>
        <w:t>2.</w:t>
      </w:r>
      <w:r w:rsidRPr="0089005F">
        <w:rPr>
          <w:lang w:val="en-US" w:eastAsia="zh-CN"/>
        </w:rPr>
        <w:tab/>
        <w:t>The AAS BS has the antenna included as part of the architecture and has a radiated interface.</w:t>
      </w:r>
    </w:p>
    <w:p w14:paraId="33450D94" w14:textId="77777777" w:rsidR="00942E58" w:rsidRPr="0089005F" w:rsidRDefault="00942E58" w:rsidP="00942E58">
      <w:pPr>
        <w:rPr>
          <w:lang w:val="en-US" w:eastAsia="zh-CN"/>
        </w:rPr>
      </w:pPr>
      <w:r w:rsidRPr="0089005F">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14:paraId="7B26C133" w14:textId="77777777" w:rsidR="00942E58" w:rsidRPr="0089005F" w:rsidRDefault="00942E58" w:rsidP="00942E58">
      <w:pPr>
        <w:rPr>
          <w:lang w:val="en-US" w:eastAsia="zh-CN"/>
        </w:rPr>
      </w:pPr>
      <w:r w:rsidRPr="0089005F">
        <w:rPr>
          <w:lang w:val="en-US" w:eastAsia="zh-CN"/>
        </w:rPr>
        <w:t>An E-UTRA AAS does not have to have mandatory beam forming, hence all OTA requirements which involve assumptions on antenna gain are designed so they can be met with a passive antenna gain with the same coverage area.</w:t>
      </w:r>
    </w:p>
    <w:p w14:paraId="18CECAF3" w14:textId="77777777" w:rsidR="00942E58" w:rsidRPr="0089005F" w:rsidRDefault="00942E58" w:rsidP="00942E58">
      <w:pPr>
        <w:rPr>
          <w:lang w:val="en-US" w:eastAsia="zh-CN"/>
        </w:rPr>
      </w:pPr>
      <w:r w:rsidRPr="0089005F">
        <w:rPr>
          <w:lang w:val="en-US" w:eastAsia="zh-CN"/>
        </w:rPr>
        <w:t xml:space="preserve">NR range 1 has the same 3 BS types as E-UTRA, in addition there is NR range 2 which is OTA only due to the high frequency. In addition, a certain level of beam forming is required for </w:t>
      </w:r>
      <w:r w:rsidRPr="0089005F">
        <w:rPr>
          <w:rFonts w:hint="eastAsia"/>
          <w:lang w:val="en-US" w:eastAsia="zh-CN"/>
        </w:rPr>
        <w:t>range</w:t>
      </w:r>
      <w:r w:rsidRPr="0089005F">
        <w:rPr>
          <w:lang w:val="en-US" w:eastAsia="zh-CN"/>
        </w:rPr>
        <w:t xml:space="preserve"> 2 BS so the relationship between coverage range and antenna gain is not the same as in range 1.</w:t>
      </w:r>
    </w:p>
    <w:p w14:paraId="504C84D9" w14:textId="77777777" w:rsidR="00942E58" w:rsidRPr="0089005F" w:rsidRDefault="00942E58" w:rsidP="00942E58">
      <w:pPr>
        <w:pStyle w:val="Heading3"/>
      </w:pPr>
      <w:bookmarkStart w:id="122" w:name="_Toc21020800"/>
      <w:bookmarkStart w:id="123" w:name="_Toc29813497"/>
      <w:bookmarkStart w:id="124" w:name="_Toc29813968"/>
      <w:bookmarkStart w:id="125" w:name="_Toc29814316"/>
      <w:bookmarkStart w:id="126" w:name="_Toc37144331"/>
      <w:bookmarkStart w:id="127" w:name="_Toc37269305"/>
      <w:bookmarkStart w:id="128" w:name="_Toc45880615"/>
      <w:bookmarkStart w:id="129" w:name="_Toc53181873"/>
      <w:r w:rsidRPr="0089005F">
        <w:t>5.3.2</w:t>
      </w:r>
      <w:r w:rsidRPr="0089005F">
        <w:tab/>
        <w:t>General</w:t>
      </w:r>
      <w:bookmarkEnd w:id="122"/>
      <w:bookmarkEnd w:id="123"/>
      <w:bookmarkEnd w:id="124"/>
      <w:bookmarkEnd w:id="125"/>
      <w:bookmarkEnd w:id="126"/>
      <w:bookmarkEnd w:id="127"/>
      <w:bookmarkEnd w:id="128"/>
      <w:bookmarkEnd w:id="129"/>
    </w:p>
    <w:p w14:paraId="229157FE" w14:textId="77777777" w:rsidR="00942E58" w:rsidRPr="0089005F" w:rsidRDefault="00942E58" w:rsidP="00942E58">
      <w:pPr>
        <w:rPr>
          <w:lang w:val="en-US" w:eastAsia="zh-CN"/>
        </w:rPr>
      </w:pPr>
      <w:r w:rsidRPr="0089005F">
        <w:rPr>
          <w:lang w:val="en-US" w:eastAsia="zh-CN"/>
        </w:rPr>
        <w:t>There are 4 distinct types of NR BS each has a different architecture and requirements set corresponding to Table 5.3.2</w:t>
      </w:r>
      <w:r w:rsidRPr="0089005F">
        <w:rPr>
          <w:lang w:val="en-US" w:eastAsia="zh-CN"/>
        </w:rPr>
        <w:noBreakHyphen/>
        <w:t>1</w:t>
      </w:r>
    </w:p>
    <w:p w14:paraId="3CE978F9" w14:textId="77777777" w:rsidR="00942E58" w:rsidRPr="0089005F" w:rsidRDefault="00942E58" w:rsidP="00942E58">
      <w:pPr>
        <w:pStyle w:val="TH"/>
      </w:pPr>
      <w:r w:rsidRPr="0089005F">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942E58" w:rsidRPr="0089005F" w14:paraId="07E05C9A" w14:textId="77777777" w:rsidTr="00942E58">
        <w:trPr>
          <w:tblHeader/>
          <w:jc w:val="center"/>
        </w:trPr>
        <w:tc>
          <w:tcPr>
            <w:tcW w:w="1787" w:type="dxa"/>
            <w:tcBorders>
              <w:top w:val="single" w:sz="12" w:space="0" w:color="auto"/>
              <w:left w:val="single" w:sz="12" w:space="0" w:color="auto"/>
              <w:right w:val="single" w:sz="12" w:space="0" w:color="auto"/>
            </w:tcBorders>
          </w:tcPr>
          <w:p w14:paraId="63D2D028" w14:textId="77777777" w:rsidR="00942E58" w:rsidRPr="0089005F" w:rsidRDefault="00942E58" w:rsidP="00942E58">
            <w:pPr>
              <w:pStyle w:val="TAH"/>
              <w:rPr>
                <w:lang w:eastAsia="ja-JP"/>
              </w:rPr>
            </w:pPr>
            <w:r w:rsidRPr="0089005F">
              <w:rPr>
                <w:lang w:eastAsia="ja-JP"/>
              </w:rPr>
              <w:t>BS type / Requirement set</w:t>
            </w:r>
          </w:p>
        </w:tc>
        <w:tc>
          <w:tcPr>
            <w:tcW w:w="4812" w:type="dxa"/>
            <w:tcBorders>
              <w:left w:val="single" w:sz="12" w:space="0" w:color="auto"/>
            </w:tcBorders>
          </w:tcPr>
          <w:p w14:paraId="2988775C" w14:textId="77777777" w:rsidR="00942E58" w:rsidRPr="0089005F" w:rsidRDefault="00942E58" w:rsidP="00942E58">
            <w:pPr>
              <w:pStyle w:val="TAH"/>
              <w:rPr>
                <w:lang w:eastAsia="ja-JP"/>
              </w:rPr>
            </w:pPr>
            <w:r w:rsidRPr="0089005F">
              <w:rPr>
                <w:lang w:eastAsia="ja-JP"/>
              </w:rPr>
              <w:t>BS Description</w:t>
            </w:r>
          </w:p>
        </w:tc>
        <w:tc>
          <w:tcPr>
            <w:tcW w:w="3591" w:type="dxa"/>
            <w:tcBorders>
              <w:left w:val="single" w:sz="12" w:space="0" w:color="auto"/>
            </w:tcBorders>
          </w:tcPr>
          <w:p w14:paraId="7357BC51" w14:textId="77777777" w:rsidR="00942E58" w:rsidRPr="0089005F" w:rsidRDefault="00942E58" w:rsidP="00942E58">
            <w:pPr>
              <w:pStyle w:val="TAH"/>
              <w:rPr>
                <w:lang w:eastAsia="ja-JP"/>
              </w:rPr>
            </w:pPr>
            <w:r w:rsidRPr="0089005F">
              <w:rPr>
                <w:lang w:eastAsia="ja-JP"/>
              </w:rPr>
              <w:t>Additional information</w:t>
            </w:r>
          </w:p>
        </w:tc>
      </w:tr>
      <w:tr w:rsidR="00942E58" w:rsidRPr="0089005F" w14:paraId="6BB5FE30" w14:textId="77777777" w:rsidTr="00942E58">
        <w:trPr>
          <w:jc w:val="center"/>
        </w:trPr>
        <w:tc>
          <w:tcPr>
            <w:tcW w:w="1787" w:type="dxa"/>
            <w:tcBorders>
              <w:left w:val="single" w:sz="12" w:space="0" w:color="auto"/>
              <w:right w:val="single" w:sz="12" w:space="0" w:color="auto"/>
            </w:tcBorders>
          </w:tcPr>
          <w:p w14:paraId="454D2615" w14:textId="77777777" w:rsidR="00942E58" w:rsidRPr="0089005F" w:rsidRDefault="00942E58" w:rsidP="00942E58">
            <w:pPr>
              <w:pStyle w:val="TAC"/>
              <w:rPr>
                <w:lang w:eastAsia="ja-JP"/>
              </w:rPr>
            </w:pPr>
            <w:r w:rsidRPr="0089005F">
              <w:rPr>
                <w:lang w:eastAsia="ja-JP"/>
              </w:rPr>
              <w:t>1-C</w:t>
            </w:r>
          </w:p>
        </w:tc>
        <w:tc>
          <w:tcPr>
            <w:tcW w:w="4812" w:type="dxa"/>
            <w:tcBorders>
              <w:left w:val="single" w:sz="12" w:space="0" w:color="auto"/>
            </w:tcBorders>
          </w:tcPr>
          <w:p w14:paraId="3BBADEED" w14:textId="77777777" w:rsidR="00942E58" w:rsidRPr="0089005F" w:rsidRDefault="00942E58" w:rsidP="00942E58">
            <w:pPr>
              <w:pStyle w:val="TAL"/>
              <w:rPr>
                <w:lang w:eastAsia="ja-JP"/>
              </w:rPr>
            </w:pPr>
            <w:r w:rsidRPr="0089005F">
              <w:rPr>
                <w:lang w:eastAsia="ja-JP"/>
              </w:rPr>
              <w:t>A BS operating at FR1 with all requirements defined at individual antenna connectors.</w:t>
            </w:r>
          </w:p>
          <w:p w14:paraId="0B070823" w14:textId="77777777" w:rsidR="00942E58" w:rsidRPr="0089005F" w:rsidRDefault="00942E58" w:rsidP="00942E58">
            <w:pPr>
              <w:pStyle w:val="TAL"/>
              <w:rPr>
                <w:lang w:eastAsia="ja-JP"/>
              </w:rPr>
            </w:pPr>
          </w:p>
        </w:tc>
        <w:tc>
          <w:tcPr>
            <w:tcW w:w="3591" w:type="dxa"/>
            <w:tcBorders>
              <w:left w:val="single" w:sz="12" w:space="0" w:color="auto"/>
            </w:tcBorders>
          </w:tcPr>
          <w:p w14:paraId="27CFD89E" w14:textId="77777777" w:rsidR="00942E58" w:rsidRPr="0089005F" w:rsidRDefault="00942E58" w:rsidP="00942E58">
            <w:pPr>
              <w:pStyle w:val="TAL"/>
              <w:rPr>
                <w:lang w:eastAsia="ja-JP"/>
              </w:rPr>
            </w:pPr>
            <w:r w:rsidRPr="0089005F">
              <w:rPr>
                <w:lang w:eastAsia="ja-JP"/>
              </w:rPr>
              <w:t>Following the approach used in 3GPP TS 36.104 and 3GPP TS 37.104 [19]</w:t>
            </w:r>
          </w:p>
        </w:tc>
      </w:tr>
      <w:tr w:rsidR="00942E58" w:rsidRPr="0089005F" w14:paraId="2AEF7356" w14:textId="77777777" w:rsidTr="00942E58">
        <w:trPr>
          <w:jc w:val="center"/>
        </w:trPr>
        <w:tc>
          <w:tcPr>
            <w:tcW w:w="1787" w:type="dxa"/>
            <w:tcBorders>
              <w:left w:val="single" w:sz="12" w:space="0" w:color="auto"/>
              <w:right w:val="single" w:sz="12" w:space="0" w:color="auto"/>
            </w:tcBorders>
          </w:tcPr>
          <w:p w14:paraId="3FE55AA5" w14:textId="77777777" w:rsidR="00942E58" w:rsidRPr="0089005F" w:rsidRDefault="00942E58" w:rsidP="00942E58">
            <w:pPr>
              <w:pStyle w:val="TAC"/>
              <w:rPr>
                <w:lang w:eastAsia="ja-JP"/>
              </w:rPr>
            </w:pPr>
            <w:r w:rsidRPr="0089005F">
              <w:rPr>
                <w:lang w:eastAsia="ja-JP"/>
              </w:rPr>
              <w:t>1-H</w:t>
            </w:r>
          </w:p>
        </w:tc>
        <w:tc>
          <w:tcPr>
            <w:tcW w:w="4812" w:type="dxa"/>
            <w:tcBorders>
              <w:left w:val="single" w:sz="12" w:space="0" w:color="auto"/>
            </w:tcBorders>
          </w:tcPr>
          <w:p w14:paraId="5CD3324C" w14:textId="77777777" w:rsidR="00942E58" w:rsidRPr="0089005F" w:rsidRDefault="00942E58" w:rsidP="00942E58">
            <w:pPr>
              <w:pStyle w:val="TAL"/>
              <w:rPr>
                <w:lang w:eastAsia="ja-JP"/>
              </w:rPr>
            </w:pPr>
            <w:r w:rsidRPr="0089005F">
              <w:rPr>
                <w:lang w:eastAsia="ja-JP"/>
              </w:rPr>
              <w:t>A BS operating at FR1 with a requirement set holding requirements defined at the TAB and OTA requirements defined at RIB.</w:t>
            </w:r>
          </w:p>
        </w:tc>
        <w:tc>
          <w:tcPr>
            <w:tcW w:w="3591" w:type="dxa"/>
            <w:tcBorders>
              <w:left w:val="single" w:sz="12" w:space="0" w:color="auto"/>
            </w:tcBorders>
          </w:tcPr>
          <w:p w14:paraId="2D3D7CF4" w14:textId="77777777" w:rsidR="00942E58" w:rsidRPr="0089005F" w:rsidRDefault="00942E58" w:rsidP="00942E58">
            <w:pPr>
              <w:pStyle w:val="TAL"/>
              <w:rPr>
                <w:lang w:eastAsia="ja-JP"/>
              </w:rPr>
            </w:pPr>
            <w:r w:rsidRPr="0089005F">
              <w:rPr>
                <w:lang w:eastAsia="ja-JP"/>
              </w:rPr>
              <w:t>The requirement set is like the one defined for Hybrid AAS BS. Following the approach used in 3GPP TS 37.105 [7]</w:t>
            </w:r>
          </w:p>
        </w:tc>
      </w:tr>
      <w:tr w:rsidR="00942E58" w:rsidRPr="0089005F" w14:paraId="04FC309F" w14:textId="77777777" w:rsidTr="00942E58">
        <w:trPr>
          <w:jc w:val="center"/>
        </w:trPr>
        <w:tc>
          <w:tcPr>
            <w:tcW w:w="1787" w:type="dxa"/>
            <w:tcBorders>
              <w:left w:val="single" w:sz="12" w:space="0" w:color="auto"/>
              <w:right w:val="single" w:sz="12" w:space="0" w:color="auto"/>
            </w:tcBorders>
          </w:tcPr>
          <w:p w14:paraId="3F2863CA" w14:textId="77777777" w:rsidR="00942E58" w:rsidRPr="0089005F" w:rsidRDefault="00942E58" w:rsidP="00942E58">
            <w:pPr>
              <w:pStyle w:val="TAC"/>
              <w:rPr>
                <w:lang w:eastAsia="ja-JP"/>
              </w:rPr>
            </w:pPr>
            <w:r w:rsidRPr="0089005F">
              <w:rPr>
                <w:lang w:eastAsia="ja-JP"/>
              </w:rPr>
              <w:t>1-O</w:t>
            </w:r>
          </w:p>
        </w:tc>
        <w:tc>
          <w:tcPr>
            <w:tcW w:w="4812" w:type="dxa"/>
            <w:tcBorders>
              <w:left w:val="single" w:sz="12" w:space="0" w:color="auto"/>
            </w:tcBorders>
          </w:tcPr>
          <w:p w14:paraId="0B89030B" w14:textId="77777777" w:rsidR="00942E58" w:rsidRPr="0089005F" w:rsidRDefault="00942E58" w:rsidP="00942E58">
            <w:pPr>
              <w:pStyle w:val="TAL"/>
              <w:rPr>
                <w:lang w:eastAsia="ja-JP"/>
              </w:rPr>
            </w:pPr>
            <w:r w:rsidRPr="0089005F">
              <w:rPr>
                <w:lang w:eastAsia="ja-JP"/>
              </w:rPr>
              <w:t xml:space="preserve">A BS operating at FR1 with a requirement set consisting only OTA requirements defined at the RIB. </w:t>
            </w:r>
          </w:p>
        </w:tc>
        <w:tc>
          <w:tcPr>
            <w:tcW w:w="3591" w:type="dxa"/>
            <w:tcBorders>
              <w:left w:val="single" w:sz="12" w:space="0" w:color="auto"/>
            </w:tcBorders>
          </w:tcPr>
          <w:p w14:paraId="22467B7D" w14:textId="77777777" w:rsidR="00942E58" w:rsidRPr="0089005F" w:rsidRDefault="00942E58" w:rsidP="00942E58">
            <w:pPr>
              <w:pStyle w:val="TAL"/>
              <w:rPr>
                <w:lang w:eastAsia="ja-JP"/>
              </w:rPr>
            </w:pPr>
            <w:r w:rsidRPr="0089005F">
              <w:rPr>
                <w:lang w:eastAsia="ja-JP"/>
              </w:rPr>
              <w:t xml:space="preserve">Following the approach developed in eAAS and documented in 3GPP TR 37.843 [9]. </w:t>
            </w:r>
          </w:p>
        </w:tc>
      </w:tr>
      <w:tr w:rsidR="00942E58" w:rsidRPr="0089005F" w14:paraId="11215C46" w14:textId="77777777" w:rsidTr="00942E58">
        <w:trPr>
          <w:jc w:val="center"/>
        </w:trPr>
        <w:tc>
          <w:tcPr>
            <w:tcW w:w="1787" w:type="dxa"/>
            <w:tcBorders>
              <w:left w:val="single" w:sz="12" w:space="0" w:color="auto"/>
              <w:bottom w:val="single" w:sz="12" w:space="0" w:color="auto"/>
              <w:right w:val="single" w:sz="12" w:space="0" w:color="auto"/>
            </w:tcBorders>
          </w:tcPr>
          <w:p w14:paraId="59E1FECE" w14:textId="77777777" w:rsidR="00942E58" w:rsidRPr="0089005F" w:rsidRDefault="00942E58" w:rsidP="00942E58">
            <w:pPr>
              <w:pStyle w:val="TAC"/>
              <w:rPr>
                <w:lang w:eastAsia="ja-JP"/>
              </w:rPr>
            </w:pPr>
            <w:r w:rsidRPr="0089005F">
              <w:rPr>
                <w:lang w:eastAsia="ja-JP"/>
              </w:rPr>
              <w:t>2-O</w:t>
            </w:r>
          </w:p>
        </w:tc>
        <w:tc>
          <w:tcPr>
            <w:tcW w:w="4812" w:type="dxa"/>
            <w:tcBorders>
              <w:left w:val="single" w:sz="12" w:space="0" w:color="auto"/>
            </w:tcBorders>
          </w:tcPr>
          <w:p w14:paraId="4DF903C5" w14:textId="77777777" w:rsidR="00942E58" w:rsidRPr="0089005F" w:rsidRDefault="00942E58" w:rsidP="00942E58">
            <w:pPr>
              <w:pStyle w:val="TAL"/>
              <w:rPr>
                <w:lang w:eastAsia="ja-JP"/>
              </w:rPr>
            </w:pPr>
            <w:r w:rsidRPr="0089005F">
              <w:rPr>
                <w:lang w:eastAsia="ja-JP"/>
              </w:rPr>
              <w:t xml:space="preserve">A BS operating at FR2 with a requirement set consisting only of OTA requirements defined at the RIB. </w:t>
            </w:r>
          </w:p>
        </w:tc>
        <w:tc>
          <w:tcPr>
            <w:tcW w:w="3591" w:type="dxa"/>
            <w:tcBorders>
              <w:left w:val="single" w:sz="12" w:space="0" w:color="auto"/>
            </w:tcBorders>
          </w:tcPr>
          <w:p w14:paraId="65127BB9" w14:textId="77777777" w:rsidR="00942E58" w:rsidRPr="0089005F" w:rsidRDefault="00942E58" w:rsidP="00942E58">
            <w:pPr>
              <w:pStyle w:val="TAL"/>
              <w:rPr>
                <w:lang w:eastAsia="ja-JP"/>
              </w:rPr>
            </w:pPr>
            <w:r w:rsidRPr="0089005F">
              <w:rPr>
                <w:lang w:eastAsia="ja-JP"/>
              </w:rPr>
              <w:t>This requirement set is relevant for AAS BS and does not require access to RF connectors.</w:t>
            </w:r>
          </w:p>
        </w:tc>
      </w:tr>
    </w:tbl>
    <w:p w14:paraId="47DDAAC4" w14:textId="77777777" w:rsidR="00942E58" w:rsidRPr="0089005F" w:rsidRDefault="00942E58" w:rsidP="00942E58">
      <w:pPr>
        <w:rPr>
          <w:lang w:val="en-US" w:eastAsia="zh-CN"/>
        </w:rPr>
      </w:pPr>
    </w:p>
    <w:p w14:paraId="1DED0A08" w14:textId="77777777" w:rsidR="00942E58" w:rsidRPr="0089005F" w:rsidRDefault="00942E58" w:rsidP="00942E58">
      <w:pPr>
        <w:pStyle w:val="Heading3"/>
      </w:pPr>
      <w:bookmarkStart w:id="130" w:name="_Toc21020801"/>
      <w:bookmarkStart w:id="131" w:name="_Toc29813498"/>
      <w:bookmarkStart w:id="132" w:name="_Toc29813969"/>
      <w:bookmarkStart w:id="133" w:name="_Toc29814317"/>
      <w:bookmarkStart w:id="134" w:name="_Toc37144332"/>
      <w:bookmarkStart w:id="135" w:name="_Toc37269306"/>
      <w:bookmarkStart w:id="136" w:name="_Toc45880616"/>
      <w:bookmarkStart w:id="137" w:name="_Toc53181874"/>
      <w:r w:rsidRPr="0089005F">
        <w:t>5.3.3</w:t>
      </w:r>
      <w:r w:rsidRPr="0089005F">
        <w:tab/>
        <w:t>BS type 1-C</w:t>
      </w:r>
      <w:bookmarkEnd w:id="130"/>
      <w:bookmarkEnd w:id="131"/>
      <w:bookmarkEnd w:id="132"/>
      <w:bookmarkEnd w:id="133"/>
      <w:bookmarkEnd w:id="134"/>
      <w:bookmarkEnd w:id="135"/>
      <w:bookmarkEnd w:id="136"/>
      <w:bookmarkEnd w:id="137"/>
    </w:p>
    <w:p w14:paraId="29A68CCE" w14:textId="77777777" w:rsidR="00942E58" w:rsidRPr="0089005F" w:rsidRDefault="00942E58" w:rsidP="00942E58">
      <w:r w:rsidRPr="0089005F">
        <w:rPr>
          <w:lang w:val="en-US" w:eastAsia="zh-CN"/>
        </w:rPr>
        <w:t xml:space="preserve">BS type 1-C requirements are applied at the BS antenna connector (port A) for a single transmitter or receiver </w:t>
      </w:r>
      <w:r w:rsidRPr="0089005F">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14:paraId="757481A4" w14:textId="77777777" w:rsidR="00942E58" w:rsidRPr="0089005F" w:rsidRDefault="00942E58" w:rsidP="00942E58">
      <w:pPr>
        <w:pStyle w:val="TH"/>
      </w:pPr>
      <w:r w:rsidRPr="0089005F">
        <w:rPr>
          <w:noProof/>
        </w:rPr>
        <mc:AlternateContent>
          <mc:Choice Requires="wpc">
            <w:drawing>
              <wp:inline distT="0" distB="0" distL="0" distR="0" wp14:anchorId="7B5599D9" wp14:editId="1DFC1012">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9C119" w14:textId="77777777" w:rsidR="002A40C1" w:rsidRDefault="002A40C1" w:rsidP="00942E58">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66992"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7AF96" w14:textId="77777777" w:rsidR="002A40C1" w:rsidRDefault="002A40C1" w:rsidP="00942E58">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2BD8" w14:textId="77777777" w:rsidR="002A40C1" w:rsidRDefault="002A40C1" w:rsidP="00942E58">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75DC0"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D3EDB" w14:textId="77777777" w:rsidR="002A40C1" w:rsidRDefault="002A40C1" w:rsidP="00942E58">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D661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F42F2" w14:textId="77777777" w:rsidR="002A40C1" w:rsidRDefault="002A40C1" w:rsidP="00942E58">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22D6C"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3F7D9" w14:textId="77777777" w:rsidR="002A40C1" w:rsidRDefault="002A40C1" w:rsidP="00942E58">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54FC2"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2C388"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5706C" w14:textId="77777777" w:rsidR="002A40C1" w:rsidRDefault="002A40C1" w:rsidP="00942E58">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D7D1D"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C8A4D3" w14:textId="77777777" w:rsidR="002A40C1" w:rsidRDefault="002A40C1" w:rsidP="00942E58">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04DD3"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50AF0" w14:textId="77777777" w:rsidR="002A40C1" w:rsidRDefault="002A40C1" w:rsidP="00942E58">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D6E45"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B9048C" w14:textId="77777777"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84B09"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47D5E" w14:textId="77777777" w:rsidR="002A40C1" w:rsidRDefault="002A40C1" w:rsidP="00942E58">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2BDD1"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1CC26"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61F02"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31D0E" w14:textId="77777777" w:rsidR="002A40C1" w:rsidRDefault="002A40C1" w:rsidP="00942E58">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9AEFA"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43FC1"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B1CA9"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BBFF1"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BD0DE"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4C76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57B6A" w14:textId="77777777" w:rsidR="002A40C1" w:rsidRDefault="002A40C1" w:rsidP="00942E58">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A32A59"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2CB96" w14:textId="77777777"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4194E"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EEE61" w14:textId="77777777"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89248"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BB7CF"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7B5599D9"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14:paraId="2369C119" w14:textId="77777777" w:rsidR="002A40C1" w:rsidRDefault="002A40C1" w:rsidP="00942E58">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14:paraId="42566992" w14:textId="77777777" w:rsidR="002A40C1" w:rsidRDefault="002A40C1" w:rsidP="00942E58">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14:paraId="53B7AF96" w14:textId="77777777" w:rsidR="002A40C1" w:rsidRDefault="002A40C1" w:rsidP="00942E58">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14:paraId="1F032BD8" w14:textId="77777777" w:rsidR="002A40C1" w:rsidRDefault="002A40C1" w:rsidP="00942E58">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14:paraId="73C75DC0" w14:textId="77777777" w:rsidR="002A40C1" w:rsidRDefault="002A40C1" w:rsidP="00942E58">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14:paraId="263D3EDB" w14:textId="77777777" w:rsidR="002A40C1" w:rsidRDefault="002A40C1" w:rsidP="00942E58">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14:paraId="3E4D661E" w14:textId="77777777" w:rsidR="002A40C1" w:rsidRDefault="002A40C1" w:rsidP="00942E58">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14:paraId="2DEF42F2" w14:textId="77777777" w:rsidR="002A40C1" w:rsidRDefault="002A40C1" w:rsidP="00942E58">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14:paraId="34522D6C" w14:textId="77777777" w:rsidR="002A40C1" w:rsidRDefault="002A40C1" w:rsidP="00942E58">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14:paraId="1503F7D9" w14:textId="77777777" w:rsidR="002A40C1" w:rsidRDefault="002A40C1" w:rsidP="00942E58">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14:paraId="67454FC2" w14:textId="77777777" w:rsidR="002A40C1" w:rsidRDefault="002A40C1" w:rsidP="00942E58">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14:paraId="65E2C388" w14:textId="77777777" w:rsidR="002A40C1" w:rsidRDefault="002A40C1" w:rsidP="00942E58">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14:paraId="5025706C" w14:textId="77777777" w:rsidR="002A40C1" w:rsidRDefault="002A40C1" w:rsidP="00942E58">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14:paraId="653D7D1D" w14:textId="77777777" w:rsidR="002A40C1" w:rsidRDefault="002A40C1" w:rsidP="00942E58">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14:paraId="28C8A4D3" w14:textId="77777777" w:rsidR="002A40C1" w:rsidRDefault="002A40C1" w:rsidP="00942E58">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14:paraId="16104DD3" w14:textId="77777777" w:rsidR="002A40C1" w:rsidRDefault="002A40C1" w:rsidP="00942E58">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14:paraId="5C450AF0" w14:textId="77777777" w:rsidR="002A40C1" w:rsidRDefault="002A40C1" w:rsidP="00942E58">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14:paraId="1A9D6E45" w14:textId="77777777" w:rsidR="002A40C1" w:rsidRDefault="002A40C1" w:rsidP="00942E58">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14:paraId="12B9048C" w14:textId="77777777" w:rsidR="002A40C1" w:rsidRDefault="002A40C1" w:rsidP="00942E58">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14:paraId="3DB84B09" w14:textId="77777777" w:rsidR="002A40C1" w:rsidRDefault="002A40C1" w:rsidP="00942E58">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14:paraId="03847D5E" w14:textId="77777777" w:rsidR="002A40C1" w:rsidRDefault="002A40C1" w:rsidP="00942E58">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14:paraId="4352BDD1" w14:textId="77777777" w:rsidR="002A40C1" w:rsidRDefault="002A40C1" w:rsidP="00942E58">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14:paraId="7B11CC26" w14:textId="77777777" w:rsidR="002A40C1" w:rsidRDefault="002A40C1" w:rsidP="00942E58">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14:paraId="31B61F02" w14:textId="77777777" w:rsidR="002A40C1" w:rsidRDefault="002A40C1" w:rsidP="00942E58">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14:paraId="7CA31D0E" w14:textId="77777777" w:rsidR="002A40C1" w:rsidRDefault="002A40C1" w:rsidP="00942E58">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14:paraId="1A79AEFA" w14:textId="77777777" w:rsidR="002A40C1" w:rsidRDefault="002A40C1" w:rsidP="00942E58">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14:paraId="5EA43FC1" w14:textId="77777777" w:rsidR="002A40C1" w:rsidRDefault="002A40C1" w:rsidP="00942E58">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14:paraId="430B1CA9" w14:textId="77777777" w:rsidR="002A40C1" w:rsidRDefault="002A40C1" w:rsidP="00942E58">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14:paraId="5E6BBFF1" w14:textId="77777777" w:rsidR="002A40C1" w:rsidRDefault="002A40C1" w:rsidP="00942E58">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14:paraId="717BD0DE" w14:textId="77777777" w:rsidR="002A40C1" w:rsidRDefault="002A40C1" w:rsidP="00942E58">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14:paraId="0884C76E" w14:textId="77777777" w:rsidR="002A40C1" w:rsidRDefault="002A40C1" w:rsidP="00942E58">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14:paraId="7B557B6A" w14:textId="77777777" w:rsidR="002A40C1" w:rsidRDefault="002A40C1" w:rsidP="00942E58">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14:paraId="74A32A59" w14:textId="77777777" w:rsidR="002A40C1" w:rsidRDefault="002A40C1" w:rsidP="00942E58">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14:paraId="3A52CB96" w14:textId="77777777" w:rsidR="002A40C1" w:rsidRDefault="002A40C1" w:rsidP="00942E58">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14:paraId="14F4194E" w14:textId="77777777" w:rsidR="002A40C1" w:rsidRDefault="002A40C1" w:rsidP="00942E58">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14:paraId="636EEE61" w14:textId="77777777" w:rsidR="002A40C1" w:rsidRDefault="002A40C1" w:rsidP="00942E58">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14:paraId="10389248" w14:textId="77777777" w:rsidR="002A40C1" w:rsidRDefault="002A40C1" w:rsidP="00942E58">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14:paraId="613BB7CF" w14:textId="77777777" w:rsidR="002A40C1" w:rsidRDefault="002A40C1" w:rsidP="00942E58">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14:paraId="119E635F" w14:textId="77777777" w:rsidR="00942E58" w:rsidRPr="0089005F" w:rsidRDefault="00942E58" w:rsidP="00942E58">
      <w:pPr>
        <w:pStyle w:val="TF"/>
      </w:pPr>
      <w:r w:rsidRPr="0089005F">
        <w:t>Figure 5.3.3-1: 1-C BS Transmitter interface</w:t>
      </w:r>
    </w:p>
    <w:p w14:paraId="0456F17B" w14:textId="77777777" w:rsidR="00942E58" w:rsidRPr="0089005F" w:rsidRDefault="00942E58" w:rsidP="00942E58">
      <w:r w:rsidRPr="0089005F">
        <w:rPr>
          <w:noProof/>
        </w:rPr>
        <w:lastRenderedPageBreak/>
        <mc:AlternateContent>
          <mc:Choice Requires="wpc">
            <w:drawing>
              <wp:inline distT="0" distB="0" distL="0" distR="0" wp14:anchorId="6A014E4A" wp14:editId="4F255F39">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E564C"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4D46F" w14:textId="77777777" w:rsidR="002A40C1" w:rsidRDefault="002A40C1" w:rsidP="00942E58">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61E577" w14:textId="77777777" w:rsidR="002A40C1" w:rsidRDefault="002A40C1" w:rsidP="00942E58">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FDF09"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3F3E1" w14:textId="77777777" w:rsidR="002A40C1" w:rsidRDefault="002A40C1" w:rsidP="00942E58">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1C3A"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47EFC" w14:textId="77777777" w:rsidR="002A40C1" w:rsidRDefault="002A40C1" w:rsidP="00942E58">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47AA2"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E530B" w14:textId="77777777" w:rsidR="002A40C1" w:rsidRDefault="002A40C1" w:rsidP="00942E58">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8664C"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09F37"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4757" w14:textId="77777777" w:rsidR="002A40C1" w:rsidRDefault="002A40C1" w:rsidP="00942E58">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DB450"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0CD1E" w14:textId="77777777" w:rsidR="002A40C1" w:rsidRDefault="002A40C1" w:rsidP="00942E58">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C7E3B3"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C7F80" w14:textId="77777777" w:rsidR="002A40C1" w:rsidRDefault="002A40C1" w:rsidP="00942E58">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6D043"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5C9D4" w14:textId="77777777"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58A75"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EBF9F" w14:textId="77777777" w:rsidR="002A40C1" w:rsidRDefault="002A40C1" w:rsidP="00942E58">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CD5A3"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6CA3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F0CE3"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3B319" w14:textId="77777777" w:rsidR="002A40C1" w:rsidRDefault="002A40C1" w:rsidP="00942E58">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1808A"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90BB5"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675FE"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033EE"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4BADD"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8853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8784FA" w14:textId="77777777" w:rsidR="002A40C1" w:rsidRDefault="002A40C1" w:rsidP="00942E58">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EB8D2"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26F0" w14:textId="77777777"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7C895"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EF32D" w14:textId="77777777"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F6CD1"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CE15D"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6A014E4A"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77FE564C" w14:textId="77777777" w:rsidR="002A40C1" w:rsidRDefault="002A40C1" w:rsidP="00942E58">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14:paraId="35A4D46F" w14:textId="77777777" w:rsidR="002A40C1" w:rsidRDefault="002A40C1" w:rsidP="00942E58">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14:paraId="4F61E577" w14:textId="77777777" w:rsidR="002A40C1" w:rsidRDefault="002A40C1" w:rsidP="00942E58">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14:paraId="788FDF09" w14:textId="77777777" w:rsidR="002A40C1" w:rsidRDefault="002A40C1" w:rsidP="00942E58">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14:paraId="5063F3E1" w14:textId="77777777" w:rsidR="002A40C1" w:rsidRDefault="002A40C1" w:rsidP="00942E58">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14:paraId="1A0A1C3A" w14:textId="77777777" w:rsidR="002A40C1" w:rsidRDefault="002A40C1" w:rsidP="00942E58">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14:paraId="6B247EFC" w14:textId="77777777" w:rsidR="002A40C1" w:rsidRDefault="002A40C1" w:rsidP="00942E58">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14:paraId="18647AA2" w14:textId="77777777" w:rsidR="002A40C1" w:rsidRDefault="002A40C1" w:rsidP="00942E58">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14:paraId="53DE530B" w14:textId="77777777" w:rsidR="002A40C1" w:rsidRDefault="002A40C1" w:rsidP="00942E58">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14:paraId="0118664C" w14:textId="77777777" w:rsidR="002A40C1" w:rsidRDefault="002A40C1" w:rsidP="00942E58">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14:paraId="7E409F37" w14:textId="77777777" w:rsidR="002A40C1" w:rsidRDefault="002A40C1" w:rsidP="00942E58">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14:paraId="10574757" w14:textId="77777777" w:rsidR="002A40C1" w:rsidRDefault="002A40C1" w:rsidP="00942E58">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14:paraId="035DB450" w14:textId="77777777" w:rsidR="002A40C1" w:rsidRDefault="002A40C1" w:rsidP="00942E58">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14:paraId="3AE0CD1E" w14:textId="77777777" w:rsidR="002A40C1" w:rsidRDefault="002A40C1" w:rsidP="00942E58">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14:paraId="26C7E3B3" w14:textId="77777777" w:rsidR="002A40C1" w:rsidRDefault="002A40C1" w:rsidP="00942E58">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14:paraId="3A4C7F80" w14:textId="77777777" w:rsidR="002A40C1" w:rsidRDefault="002A40C1" w:rsidP="00942E58">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14:paraId="35D6D043" w14:textId="77777777" w:rsidR="002A40C1" w:rsidRDefault="002A40C1" w:rsidP="00942E58">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14:paraId="66E5C9D4" w14:textId="77777777" w:rsidR="002A40C1" w:rsidRDefault="002A40C1" w:rsidP="00942E58">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14:paraId="02058A75" w14:textId="77777777" w:rsidR="002A40C1" w:rsidRDefault="002A40C1" w:rsidP="00942E58">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14:paraId="147EBF9F" w14:textId="77777777" w:rsidR="002A40C1" w:rsidRDefault="002A40C1" w:rsidP="00942E58">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14:paraId="0F1CD5A3" w14:textId="77777777" w:rsidR="002A40C1" w:rsidRDefault="002A40C1" w:rsidP="00942E58">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14:paraId="0D36CA3E" w14:textId="77777777" w:rsidR="002A40C1" w:rsidRDefault="002A40C1" w:rsidP="00942E58">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14:paraId="3F4F0CE3" w14:textId="77777777" w:rsidR="002A40C1" w:rsidRDefault="002A40C1" w:rsidP="00942E58">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14:paraId="7513B319" w14:textId="77777777" w:rsidR="002A40C1" w:rsidRDefault="002A40C1" w:rsidP="00942E58">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14:paraId="7281808A" w14:textId="77777777" w:rsidR="002A40C1" w:rsidRDefault="002A40C1" w:rsidP="00942E58">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14:paraId="79490BB5" w14:textId="77777777" w:rsidR="002A40C1" w:rsidRDefault="002A40C1" w:rsidP="00942E58">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14:paraId="493675FE" w14:textId="77777777" w:rsidR="002A40C1" w:rsidRDefault="002A40C1" w:rsidP="00942E58">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14:paraId="078033EE" w14:textId="77777777" w:rsidR="002A40C1" w:rsidRDefault="002A40C1" w:rsidP="00942E58">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14:paraId="3D44BADD" w14:textId="77777777" w:rsidR="002A40C1" w:rsidRDefault="002A40C1" w:rsidP="00942E58">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14:paraId="6B58853E" w14:textId="77777777" w:rsidR="002A40C1" w:rsidRDefault="002A40C1" w:rsidP="00942E58">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14:paraId="1E8784FA" w14:textId="77777777" w:rsidR="002A40C1" w:rsidRDefault="002A40C1" w:rsidP="00942E58">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14:paraId="6F9EB8D2" w14:textId="77777777" w:rsidR="002A40C1" w:rsidRDefault="002A40C1" w:rsidP="00942E58">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14:paraId="2D4026F0" w14:textId="77777777" w:rsidR="002A40C1" w:rsidRDefault="002A40C1" w:rsidP="00942E58">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14:paraId="7797C895" w14:textId="77777777" w:rsidR="002A40C1" w:rsidRDefault="002A40C1" w:rsidP="00942E58">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14:paraId="62DEF32D" w14:textId="77777777" w:rsidR="002A40C1" w:rsidRDefault="002A40C1" w:rsidP="00942E58">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14:paraId="662F6CD1" w14:textId="77777777" w:rsidR="002A40C1" w:rsidRDefault="002A40C1" w:rsidP="00942E58">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14:paraId="5CDCE15D" w14:textId="77777777" w:rsidR="002A40C1" w:rsidRDefault="002A40C1" w:rsidP="00942E58">
                        <w:r>
                          <w:rPr>
                            <w:i/>
                            <w:iCs/>
                            <w:color w:val="000000"/>
                            <w:lang w:val="en-US"/>
                          </w:rPr>
                          <w:t xml:space="preserve"> </w:t>
                        </w:r>
                      </w:p>
                    </w:txbxContent>
                  </v:textbox>
                </v:rect>
                <w10:anchorlock/>
              </v:group>
            </w:pict>
          </mc:Fallback>
        </mc:AlternateContent>
      </w:r>
    </w:p>
    <w:p w14:paraId="167AB77B" w14:textId="77777777" w:rsidR="00942E58" w:rsidRPr="0089005F" w:rsidRDefault="00942E58" w:rsidP="00942E58">
      <w:pPr>
        <w:pStyle w:val="TF"/>
      </w:pPr>
      <w:r w:rsidRPr="0089005F">
        <w:t>Figure 5.3.3-2: 1-C BS Receiver interface</w:t>
      </w:r>
    </w:p>
    <w:p w14:paraId="7CDD9B35" w14:textId="77777777" w:rsidR="00942E58" w:rsidRPr="0089005F" w:rsidRDefault="00942E58" w:rsidP="00942E58">
      <w:pPr>
        <w:rPr>
          <w:lang w:val="en-US" w:eastAsia="zh-CN"/>
        </w:rPr>
      </w:pPr>
    </w:p>
    <w:p w14:paraId="5C9842ED" w14:textId="77777777" w:rsidR="00942E58" w:rsidRPr="0089005F" w:rsidRDefault="00942E58" w:rsidP="00942E58">
      <w:pPr>
        <w:pStyle w:val="Heading3"/>
      </w:pPr>
      <w:bookmarkStart w:id="138" w:name="_Toc21020802"/>
      <w:bookmarkStart w:id="139" w:name="_Toc29813499"/>
      <w:bookmarkStart w:id="140" w:name="_Toc29813970"/>
      <w:bookmarkStart w:id="141" w:name="_Toc29814318"/>
      <w:bookmarkStart w:id="142" w:name="_Toc37144333"/>
      <w:bookmarkStart w:id="143" w:name="_Toc37269307"/>
      <w:bookmarkStart w:id="144" w:name="_Toc45880617"/>
      <w:bookmarkStart w:id="145" w:name="_Toc53181875"/>
      <w:r w:rsidRPr="0089005F">
        <w:t>5.3.4</w:t>
      </w:r>
      <w:r w:rsidRPr="0089005F">
        <w:tab/>
        <w:t>BS type 1-H</w:t>
      </w:r>
      <w:bookmarkEnd w:id="138"/>
      <w:bookmarkEnd w:id="139"/>
      <w:bookmarkEnd w:id="140"/>
      <w:bookmarkEnd w:id="141"/>
      <w:bookmarkEnd w:id="142"/>
      <w:bookmarkEnd w:id="143"/>
      <w:bookmarkEnd w:id="144"/>
      <w:bookmarkEnd w:id="145"/>
    </w:p>
    <w:p w14:paraId="584C75E8" w14:textId="77777777" w:rsidR="00942E58" w:rsidRPr="0089005F" w:rsidRDefault="00942E58" w:rsidP="00942E58">
      <w:pPr>
        <w:rPr>
          <w:lang w:eastAsia="zh-CN"/>
        </w:rPr>
      </w:pPr>
      <w:r w:rsidRPr="0089005F">
        <w:rPr>
          <w:lang w:val="en-US" w:eastAsia="zh-CN"/>
        </w:rPr>
        <w:t>The BS type 1-H t</w:t>
      </w:r>
      <w:r w:rsidRPr="0089005F">
        <w:rPr>
          <w:lang w:eastAsia="ja-JP"/>
        </w:rPr>
        <w:t>he</w:t>
      </w:r>
      <w:r w:rsidRPr="0089005F">
        <w:rPr>
          <w:rFonts w:hint="eastAsia"/>
          <w:lang w:eastAsia="zh-CN"/>
        </w:rPr>
        <w:t xml:space="preserve"> </w:t>
      </w:r>
      <w:r w:rsidRPr="0089005F">
        <w:rPr>
          <w:lang w:eastAsia="ja-JP"/>
        </w:rPr>
        <w:t xml:space="preserve">radio architecture is represented by three main functional blocks, the </w:t>
      </w:r>
      <w:r w:rsidRPr="0089005F">
        <w:rPr>
          <w:i/>
          <w:lang w:eastAsia="ja-JP"/>
        </w:rPr>
        <w:t>transceiver unit array</w:t>
      </w:r>
      <w:r w:rsidRPr="0089005F">
        <w:rPr>
          <w:lang w:eastAsia="ja-JP"/>
        </w:rPr>
        <w:t xml:space="preserve"> (</w:t>
      </w:r>
      <w:r w:rsidRPr="0089005F">
        <w:rPr>
          <w:rFonts w:hint="eastAsia"/>
          <w:lang w:eastAsia="zh-CN"/>
        </w:rPr>
        <w:t>TR</w:t>
      </w:r>
      <w:r w:rsidRPr="0089005F">
        <w:rPr>
          <w:lang w:eastAsia="zh-CN"/>
        </w:rPr>
        <w:t>X</w:t>
      </w:r>
      <w:r w:rsidRPr="0089005F">
        <w:rPr>
          <w:rFonts w:hint="eastAsia"/>
          <w:lang w:eastAsia="zh-CN"/>
        </w:rPr>
        <w:t>UA</w:t>
      </w:r>
      <w:r w:rsidRPr="0089005F">
        <w:rPr>
          <w:lang w:eastAsia="ja-JP"/>
        </w:rPr>
        <w:t xml:space="preserve">), the </w:t>
      </w:r>
      <w:r w:rsidRPr="0089005F">
        <w:rPr>
          <w:i/>
          <w:lang w:eastAsia="ja-JP"/>
        </w:rPr>
        <w:t>radio distribution network</w:t>
      </w:r>
      <w:r w:rsidRPr="0089005F">
        <w:rPr>
          <w:lang w:eastAsia="ja-JP"/>
        </w:rPr>
        <w:t xml:space="preserve"> (RDN)</w:t>
      </w:r>
      <w:r w:rsidRPr="0089005F">
        <w:rPr>
          <w:rFonts w:hint="eastAsia"/>
          <w:lang w:eastAsia="zh-CN"/>
        </w:rPr>
        <w:t>,</w:t>
      </w:r>
      <w:r w:rsidRPr="0089005F">
        <w:rPr>
          <w:lang w:eastAsia="ja-JP"/>
        </w:rPr>
        <w:t xml:space="preserve"> and the </w:t>
      </w:r>
      <w:r w:rsidRPr="0089005F">
        <w:rPr>
          <w:i/>
          <w:lang w:eastAsia="ja-JP"/>
        </w:rPr>
        <w:t>antenna array</w:t>
      </w:r>
      <w:r w:rsidRPr="0089005F">
        <w:rPr>
          <w:rFonts w:hint="eastAsia"/>
          <w:lang w:eastAsia="zh-CN"/>
        </w:rPr>
        <w:t xml:space="preserve"> (AA)</w:t>
      </w:r>
      <w:r w:rsidRPr="0089005F">
        <w:rPr>
          <w:lang w:eastAsia="ja-JP"/>
        </w:rPr>
        <w:t xml:space="preserve">. The </w:t>
      </w:r>
      <w:r w:rsidRPr="0089005F">
        <w:rPr>
          <w:i/>
          <w:lang w:eastAsia="zh-CN"/>
        </w:rPr>
        <w:t>t</w:t>
      </w:r>
      <w:r w:rsidRPr="0089005F">
        <w:rPr>
          <w:i/>
          <w:lang w:eastAsia="ja-JP"/>
        </w:rPr>
        <w:t xml:space="preserve">ransceiver </w:t>
      </w:r>
      <w:r w:rsidRPr="0089005F">
        <w:rPr>
          <w:i/>
          <w:lang w:eastAsia="zh-CN"/>
        </w:rPr>
        <w:t>u</w:t>
      </w:r>
      <w:r w:rsidRPr="0089005F">
        <w:rPr>
          <w:i/>
          <w:lang w:eastAsia="ja-JP"/>
        </w:rPr>
        <w:t>nits</w:t>
      </w:r>
      <w:r w:rsidRPr="0089005F">
        <w:rPr>
          <w:rFonts w:hint="eastAsia"/>
          <w:lang w:eastAsia="zh-CN"/>
        </w:rPr>
        <w:t xml:space="preserve"> (TR</w:t>
      </w:r>
      <w:r w:rsidRPr="0089005F">
        <w:rPr>
          <w:lang w:eastAsia="zh-CN"/>
        </w:rPr>
        <w:t>X</w:t>
      </w:r>
      <w:r w:rsidRPr="0089005F">
        <w:rPr>
          <w:rFonts w:hint="eastAsia"/>
          <w:lang w:eastAsia="zh-CN"/>
        </w:rPr>
        <w:t>U)</w:t>
      </w:r>
      <w:r w:rsidRPr="0089005F">
        <w:rPr>
          <w:lang w:eastAsia="ja-JP"/>
        </w:rPr>
        <w:t xml:space="preserve"> interface with the base</w:t>
      </w:r>
      <w:r w:rsidRPr="0089005F">
        <w:rPr>
          <w:rFonts w:hint="eastAsia"/>
          <w:lang w:eastAsia="zh-CN"/>
        </w:rPr>
        <w:t xml:space="preserve"> </w:t>
      </w:r>
      <w:r w:rsidRPr="0089005F">
        <w:rPr>
          <w:lang w:eastAsia="ja-JP"/>
        </w:rPr>
        <w:t>band processing within the AAS BS</w:t>
      </w:r>
      <w:r w:rsidRPr="0089005F">
        <w:rPr>
          <w:rFonts w:hint="eastAsia"/>
          <w:lang w:eastAsia="zh-CN"/>
        </w:rPr>
        <w:t>.</w:t>
      </w:r>
    </w:p>
    <w:p w14:paraId="08543022" w14:textId="77777777" w:rsidR="00942E58" w:rsidRPr="0089005F" w:rsidRDefault="00942E58" w:rsidP="00942E58">
      <w:pPr>
        <w:rPr>
          <w:lang w:eastAsia="zh-CN"/>
        </w:rPr>
      </w:pPr>
      <w:r w:rsidRPr="0089005F">
        <w:rPr>
          <w:lang w:eastAsia="ja-JP"/>
        </w:rPr>
        <w:t>The</w:t>
      </w:r>
      <w:r w:rsidRPr="0089005F">
        <w:rPr>
          <w:rFonts w:hint="eastAsia"/>
          <w:lang w:eastAsia="zh-CN"/>
        </w:rPr>
        <w:t xml:space="preserve"> </w:t>
      </w:r>
      <w:r w:rsidRPr="0089005F">
        <w:rPr>
          <w:lang w:eastAsia="ja-JP"/>
        </w:rPr>
        <w:t xml:space="preserve">TRXUA consists of multiple transmitter units (TXU) </w:t>
      </w:r>
      <w:r w:rsidRPr="0089005F">
        <w:rPr>
          <w:rFonts w:hint="eastAsia"/>
          <w:lang w:eastAsia="zh-CN"/>
        </w:rPr>
        <w:t xml:space="preserve">and </w:t>
      </w:r>
      <w:r w:rsidRPr="0089005F">
        <w:rPr>
          <w:lang w:eastAsia="zh-CN"/>
        </w:rPr>
        <w:t>r</w:t>
      </w:r>
      <w:r w:rsidRPr="0089005F">
        <w:rPr>
          <w:rFonts w:hint="eastAsia"/>
          <w:lang w:eastAsia="zh-CN"/>
        </w:rPr>
        <w:t xml:space="preserve">eceiver </w:t>
      </w:r>
      <w:r w:rsidRPr="0089005F">
        <w:rPr>
          <w:lang w:eastAsia="zh-CN"/>
        </w:rPr>
        <w:t>u</w:t>
      </w:r>
      <w:r w:rsidRPr="0089005F">
        <w:rPr>
          <w:rFonts w:hint="eastAsia"/>
          <w:lang w:eastAsia="zh-CN"/>
        </w:rPr>
        <w:t>nits (RXU</w:t>
      </w:r>
      <w:r w:rsidRPr="0089005F">
        <w:rPr>
          <w:lang w:eastAsia="zh-CN"/>
        </w:rPr>
        <w:t>s</w:t>
      </w:r>
      <w:r w:rsidRPr="0089005F">
        <w:rPr>
          <w:rFonts w:hint="eastAsia"/>
          <w:lang w:eastAsia="zh-CN"/>
        </w:rPr>
        <w:t xml:space="preserve">). The </w:t>
      </w:r>
      <w:r w:rsidRPr="0089005F">
        <w:rPr>
          <w:lang w:eastAsia="zh-CN"/>
        </w:rPr>
        <w:t xml:space="preserve">TXU </w:t>
      </w:r>
      <w:r w:rsidRPr="0089005F">
        <w:rPr>
          <w:lang w:eastAsia="ja-JP"/>
        </w:rPr>
        <w:t xml:space="preserve">takes the baseband input from the </w:t>
      </w:r>
      <w:r w:rsidRPr="0089005F">
        <w:rPr>
          <w:rFonts w:hint="eastAsia"/>
          <w:lang w:eastAsia="zh-CN"/>
        </w:rPr>
        <w:t xml:space="preserve">AAS </w:t>
      </w:r>
      <w:r w:rsidRPr="0089005F">
        <w:rPr>
          <w:lang w:eastAsia="ja-JP"/>
        </w:rPr>
        <w:t xml:space="preserve">BS and provides the RF TX outputs. The RF TX outputs are distributed to the AA via a RDN. The RXU performs the reverse of the </w:t>
      </w:r>
      <w:r w:rsidRPr="0089005F">
        <w:rPr>
          <w:lang w:eastAsia="zh-CN"/>
        </w:rPr>
        <w:t xml:space="preserve">TXU </w:t>
      </w:r>
      <w:r w:rsidRPr="0089005F">
        <w:rPr>
          <w:lang w:eastAsia="ja-JP"/>
        </w:rPr>
        <w:t>operations. The</w:t>
      </w:r>
      <w:r w:rsidRPr="0089005F">
        <w:rPr>
          <w:rFonts w:hint="eastAsia"/>
          <w:lang w:eastAsia="zh-CN"/>
        </w:rPr>
        <w:t xml:space="preserve"> RDN</w:t>
      </w:r>
      <w:r w:rsidRPr="0089005F">
        <w:rPr>
          <w:lang w:eastAsia="ja-JP"/>
        </w:rPr>
        <w:t xml:space="preserve"> performs the distribution of the TX outputs into the corresponding antenna paths and antenna elements, and a distribution of RX </w:t>
      </w:r>
      <w:r w:rsidRPr="0089005F">
        <w:rPr>
          <w:rFonts w:hint="eastAsia"/>
          <w:lang w:eastAsia="zh-CN"/>
        </w:rPr>
        <w:t>in</w:t>
      </w:r>
      <w:r w:rsidRPr="0089005F">
        <w:rPr>
          <w:lang w:eastAsia="ja-JP"/>
        </w:rPr>
        <w:t>puts from antenna paths in the reverse direction.</w:t>
      </w:r>
      <w:r w:rsidRPr="0089005F">
        <w:rPr>
          <w:rFonts w:hint="eastAsia"/>
          <w:lang w:eastAsia="zh-CN"/>
        </w:rPr>
        <w:t xml:space="preserve"> The </w:t>
      </w:r>
      <w:r w:rsidRPr="0089005F">
        <w:rPr>
          <w:lang w:eastAsia="zh-CN"/>
        </w:rPr>
        <w:t xml:space="preserve">TXU </w:t>
      </w:r>
      <w:r w:rsidRPr="0089005F">
        <w:rPr>
          <w:rFonts w:hint="eastAsia"/>
          <w:lang w:eastAsia="zh-CN"/>
        </w:rPr>
        <w:t xml:space="preserve">and </w:t>
      </w:r>
      <w:r w:rsidRPr="0089005F">
        <w:rPr>
          <w:lang w:eastAsia="zh-CN"/>
        </w:rPr>
        <w:t xml:space="preserve">RXU </w:t>
      </w:r>
      <w:r w:rsidRPr="0089005F">
        <w:rPr>
          <w:rFonts w:hint="eastAsia"/>
          <w:lang w:eastAsia="zh-CN"/>
        </w:rPr>
        <w:t xml:space="preserve">can be separated and can have </w:t>
      </w:r>
      <w:r w:rsidRPr="0089005F">
        <w:rPr>
          <w:lang w:eastAsia="zh-CN"/>
        </w:rPr>
        <w:t>different</w:t>
      </w:r>
      <w:r w:rsidRPr="0089005F">
        <w:rPr>
          <w:rFonts w:hint="eastAsia"/>
          <w:lang w:eastAsia="zh-CN"/>
        </w:rPr>
        <w:t xml:space="preserve"> mapping </w:t>
      </w:r>
      <w:r w:rsidRPr="0089005F">
        <w:rPr>
          <w:lang w:eastAsia="zh-CN"/>
        </w:rPr>
        <w:t xml:space="preserve">through the RDN </w:t>
      </w:r>
      <w:r w:rsidRPr="0089005F">
        <w:rPr>
          <w:rFonts w:hint="eastAsia"/>
          <w:lang w:eastAsia="zh-CN"/>
        </w:rPr>
        <w:t xml:space="preserve">towards </w:t>
      </w:r>
      <w:r w:rsidRPr="0089005F">
        <w:rPr>
          <w:lang w:eastAsia="zh-CN"/>
        </w:rPr>
        <w:t>the AA</w:t>
      </w:r>
      <w:r w:rsidRPr="0089005F">
        <w:rPr>
          <w:rFonts w:hint="eastAsia"/>
          <w:lang w:eastAsia="zh-CN"/>
        </w:rPr>
        <w:t>.</w:t>
      </w:r>
    </w:p>
    <w:p w14:paraId="20C73C94" w14:textId="77777777" w:rsidR="00942E58" w:rsidRPr="0089005F" w:rsidRDefault="00942E58" w:rsidP="00942E58">
      <w:pPr>
        <w:rPr>
          <w:lang w:eastAsia="ja-JP"/>
        </w:rPr>
      </w:pPr>
      <w:r w:rsidRPr="0089005F">
        <w:rPr>
          <w:lang w:eastAsia="ja-JP"/>
        </w:rPr>
        <w:t xml:space="preserve">The transceiver </w:t>
      </w:r>
      <w:r w:rsidRPr="0089005F">
        <w:rPr>
          <w:rFonts w:hint="eastAsia"/>
          <w:lang w:eastAsia="ja-JP"/>
        </w:rPr>
        <w:t xml:space="preserve">array </w:t>
      </w:r>
      <w:r w:rsidRPr="0089005F">
        <w:rPr>
          <w:lang w:eastAsia="ja-JP"/>
        </w:rPr>
        <w:t>boundary (TAB)</w:t>
      </w:r>
      <w:r w:rsidRPr="0089005F">
        <w:rPr>
          <w:rFonts w:hint="eastAsia"/>
          <w:lang w:eastAsia="ja-JP"/>
        </w:rPr>
        <w:t xml:space="preserve"> </w:t>
      </w:r>
      <w:r w:rsidRPr="0089005F">
        <w:rPr>
          <w:lang w:eastAsia="ja-JP"/>
        </w:rPr>
        <w:t xml:space="preserve">is the point or points at which the </w:t>
      </w:r>
      <w:r w:rsidRPr="0089005F">
        <w:t xml:space="preserve">TRXUA </w:t>
      </w:r>
      <w:r w:rsidRPr="0089005F">
        <w:rPr>
          <w:lang w:eastAsia="ja-JP"/>
        </w:rPr>
        <w:t xml:space="preserve">is connected to the RDN. </w:t>
      </w:r>
      <w:r w:rsidRPr="0089005F">
        <w:rPr>
          <w:rFonts w:hint="eastAsia"/>
          <w:lang w:eastAsia="zh-CN"/>
        </w:rPr>
        <w:t xml:space="preserve">The point where a </w:t>
      </w:r>
      <w:r w:rsidRPr="0089005F">
        <w:rPr>
          <w:lang w:eastAsia="zh-CN"/>
        </w:rPr>
        <w:t xml:space="preserve">TXU </w:t>
      </w:r>
      <w:r w:rsidRPr="0089005F">
        <w:rPr>
          <w:rFonts w:hint="eastAsia"/>
          <w:lang w:eastAsia="zh-CN"/>
        </w:rPr>
        <w:t xml:space="preserve">or </w:t>
      </w:r>
      <w:r w:rsidRPr="0089005F">
        <w:rPr>
          <w:lang w:eastAsia="zh-CN"/>
        </w:rPr>
        <w:t xml:space="preserve">RXU </w:t>
      </w:r>
      <w:r w:rsidRPr="0089005F">
        <w:rPr>
          <w:rFonts w:hint="eastAsia"/>
          <w:lang w:eastAsia="zh-CN"/>
        </w:rPr>
        <w:t xml:space="preserve">connects with the RDN is </w:t>
      </w:r>
      <w:r w:rsidRPr="0089005F">
        <w:t>called "Transceiver Array Boundary connector" (</w:t>
      </w:r>
      <w:r w:rsidRPr="0089005F">
        <w:rPr>
          <w:i/>
        </w:rPr>
        <w:t>TAB connector</w:t>
      </w:r>
      <w:r w:rsidRPr="0089005F">
        <w:t xml:space="preserve">). The </w:t>
      </w:r>
      <w:r w:rsidRPr="0089005F">
        <w:rPr>
          <w:i/>
        </w:rPr>
        <w:t>TAB connector</w:t>
      </w:r>
      <w:r w:rsidRPr="0089005F">
        <w:rPr>
          <w:rFonts w:hint="eastAsia"/>
          <w:lang w:eastAsia="ja-JP"/>
        </w:rPr>
        <w:t xml:space="preserve"> </w:t>
      </w:r>
      <w:r w:rsidRPr="0089005F">
        <w:rPr>
          <w:rFonts w:hint="eastAsia"/>
          <w:lang w:eastAsia="zh-CN"/>
        </w:rPr>
        <w:t>is defined as conducted requirement reference point.</w:t>
      </w:r>
      <w:r w:rsidRPr="0089005F">
        <w:rPr>
          <w:lang w:eastAsia="zh-CN"/>
        </w:rPr>
        <w:t xml:space="preserve"> </w:t>
      </w:r>
      <w:r w:rsidRPr="0089005F">
        <w:t xml:space="preserve">The transmitted signal per carrier from one Transmitter Unit appear at one or more </w:t>
      </w:r>
      <w:r w:rsidRPr="0089005F">
        <w:rPr>
          <w:i/>
        </w:rPr>
        <w:t>TAB connector(s)</w:t>
      </w:r>
      <w:r w:rsidRPr="0089005F">
        <w:t xml:space="preserve"> and the received signals per carrier from one or more </w:t>
      </w:r>
      <w:r w:rsidRPr="0089005F">
        <w:rPr>
          <w:i/>
        </w:rPr>
        <w:t>TAB connector(s)</w:t>
      </w:r>
      <w:r w:rsidRPr="0089005F">
        <w:t xml:space="preserve"> appear at a single RXU</w:t>
      </w:r>
      <w:r w:rsidRPr="0089005F">
        <w:rPr>
          <w:rFonts w:hint="eastAsia"/>
          <w:lang w:eastAsia="ja-JP"/>
        </w:rPr>
        <w:t>.</w:t>
      </w:r>
    </w:p>
    <w:p w14:paraId="166BC466" w14:textId="77777777" w:rsidR="00942E58" w:rsidRPr="0089005F" w:rsidRDefault="00942E58" w:rsidP="00942E58">
      <w:pPr>
        <w:rPr>
          <w:lang w:eastAsia="ja-JP"/>
        </w:rPr>
      </w:pPr>
      <w:r w:rsidRPr="0089005F">
        <w:rPr>
          <w:lang w:eastAsia="ja-JP"/>
        </w:rPr>
        <w:t>Figure 5.3.4-1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a </w:t>
      </w:r>
      <w:r w:rsidRPr="0089005F">
        <w:rPr>
          <w:i/>
          <w:lang w:eastAsia="ja-JP"/>
        </w:rPr>
        <w:t>BS type 1-H</w:t>
      </w:r>
      <w:r w:rsidRPr="0089005F">
        <w:rPr>
          <w:lang w:eastAsia="ja-JP"/>
        </w:rPr>
        <w:t xml:space="preserve"> </w:t>
      </w:r>
      <w:r w:rsidRPr="0089005F">
        <w:rPr>
          <w:rFonts w:hint="eastAsia"/>
          <w:lang w:eastAsia="ja-JP"/>
        </w:rPr>
        <w:t>radio architecture</w:t>
      </w:r>
      <w:r w:rsidRPr="0089005F">
        <w:rPr>
          <w:lang w:eastAsia="ja-JP"/>
        </w:rPr>
        <w:t>, where M</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rFonts w:hint="eastAsia"/>
          <w:lang w:eastAsia="ja-JP"/>
        </w:rPr>
        <w:t xml:space="preserve"> and </w:t>
      </w:r>
      <w:r w:rsidRPr="0089005F">
        <w:rPr>
          <w:lang w:eastAsia="ja-JP"/>
        </w:rPr>
        <w:t xml:space="preserve">K is the total number of </w:t>
      </w:r>
      <w:r w:rsidRPr="0089005F">
        <w:rPr>
          <w:i/>
          <w:lang w:eastAsia="ja-JP"/>
        </w:rPr>
        <w:t>TAB connectors</w:t>
      </w:r>
      <w:r w:rsidRPr="0089005F">
        <w:rPr>
          <w:lang w:eastAsia="ja-JP"/>
        </w:rPr>
        <w:t xml:space="preserve"> at the transceiver array boundary.</w:t>
      </w:r>
    </w:p>
    <w:p w14:paraId="3F5A2D3C" w14:textId="77777777" w:rsidR="00942E58" w:rsidRPr="0089005F" w:rsidRDefault="00942E58" w:rsidP="00942E58">
      <w:pPr>
        <w:pStyle w:val="NO"/>
        <w:rPr>
          <w:lang w:eastAsia="zh-CN"/>
        </w:rPr>
      </w:pPr>
      <w:r w:rsidRPr="0089005F">
        <w:rPr>
          <w:lang w:eastAsia="zh-CN"/>
        </w:rPr>
        <w:t>N</w:t>
      </w:r>
      <w:r w:rsidRPr="0089005F">
        <w:rPr>
          <w:rFonts w:hint="eastAsia"/>
          <w:lang w:eastAsia="zh-CN"/>
        </w:rPr>
        <w:t>OTE 1</w:t>
      </w:r>
      <w:r w:rsidRPr="0089005F">
        <w:rPr>
          <w:lang w:eastAsia="zh-CN"/>
        </w:rPr>
        <w:t>:</w:t>
      </w:r>
      <w:r w:rsidRPr="0089005F">
        <w:rPr>
          <w:lang w:eastAsia="zh-CN"/>
        </w:rPr>
        <w:tab/>
        <w:t>The RDN may consist of a simple one to one mapping</w:t>
      </w:r>
      <w:r w:rsidRPr="0089005F">
        <w:rPr>
          <w:rFonts w:hint="eastAsia"/>
          <w:lang w:eastAsia="zh-CN"/>
        </w:rPr>
        <w:t xml:space="preserve"> between the TXU(s)/RXU(s) and the </w:t>
      </w:r>
      <w:r w:rsidRPr="0089005F">
        <w:rPr>
          <w:lang w:eastAsia="zh-CN"/>
        </w:rPr>
        <w:t xml:space="preserve">passive </w:t>
      </w:r>
      <w:r w:rsidRPr="0089005F">
        <w:rPr>
          <w:i/>
          <w:lang w:eastAsia="zh-CN"/>
        </w:rPr>
        <w:t>antenna array</w:t>
      </w:r>
      <w:r w:rsidRPr="0089005F">
        <w:rPr>
          <w:lang w:eastAsia="zh-CN"/>
        </w:rPr>
        <w:t>. In this case, the RDN would be a logical entity but not necessarily a physical entity.</w:t>
      </w:r>
    </w:p>
    <w:p w14:paraId="018628C6" w14:textId="77777777" w:rsidR="00942E58" w:rsidRPr="0089005F" w:rsidRDefault="00942E58" w:rsidP="00942E58">
      <w:pPr>
        <w:pStyle w:val="NO"/>
        <w:rPr>
          <w:lang w:eastAsia="zh-CN"/>
        </w:rPr>
      </w:pPr>
      <w:r w:rsidRPr="0089005F">
        <w:rPr>
          <w:lang w:eastAsia="zh-CN"/>
        </w:rPr>
        <w:t>NOTE 2:</w:t>
      </w:r>
      <w:r w:rsidRPr="0089005F">
        <w:rPr>
          <w:lang w:eastAsia="zh-CN"/>
        </w:rPr>
        <w:tab/>
        <w:t xml:space="preserve">The </w:t>
      </w:r>
      <w:r w:rsidRPr="0089005F">
        <w:rPr>
          <w:i/>
          <w:lang w:eastAsia="zh-CN"/>
        </w:rPr>
        <w:t>antenna array</w:t>
      </w:r>
      <w:r w:rsidRPr="0089005F">
        <w:rPr>
          <w:lang w:eastAsia="zh-CN"/>
        </w:rPr>
        <w:t xml:space="preserve"> includes various implementations and configurations e.g. polarization, </w:t>
      </w:r>
      <w:r w:rsidRPr="0089005F">
        <w:t>array geometry (including element factor and element separation),</w:t>
      </w:r>
      <w:r w:rsidRPr="0089005F">
        <w:rPr>
          <w:rFonts w:hint="eastAsia"/>
          <w:lang w:eastAsia="ja-JP"/>
        </w:rPr>
        <w:t xml:space="preserve"> </w:t>
      </w:r>
      <w:r w:rsidRPr="0089005F">
        <w:rPr>
          <w:lang w:eastAsia="zh-CN"/>
        </w:rPr>
        <w:t>etc.</w:t>
      </w:r>
    </w:p>
    <w:p w14:paraId="12D6DC78" w14:textId="77777777" w:rsidR="00942E58" w:rsidRPr="0089005F" w:rsidRDefault="00942E58" w:rsidP="00942E58">
      <w:pPr>
        <w:pStyle w:val="NO"/>
        <w:rPr>
          <w:lang w:eastAsia="zh-CN"/>
        </w:rPr>
      </w:pPr>
      <w:r w:rsidRPr="0089005F">
        <w:rPr>
          <w:rFonts w:hint="eastAsia"/>
          <w:bCs/>
          <w:lang w:eastAsia="zh-CN"/>
        </w:rPr>
        <w:t>NOTE 3:</w:t>
      </w:r>
      <w:r w:rsidRPr="0089005F">
        <w:rPr>
          <w:bCs/>
          <w:lang w:eastAsia="zh-CN"/>
        </w:rPr>
        <w:tab/>
      </w:r>
      <w:r w:rsidRPr="0089005F">
        <w:rPr>
          <w:lang w:eastAsia="ja-JP"/>
        </w:rPr>
        <w:t xml:space="preserve">The physical location of the TRXUA, </w:t>
      </w:r>
      <w:r w:rsidRPr="0089005F">
        <w:rPr>
          <w:rFonts w:hint="eastAsia"/>
          <w:lang w:eastAsia="zh-CN"/>
        </w:rPr>
        <w:t xml:space="preserve">the </w:t>
      </w:r>
      <w:r w:rsidRPr="0089005F">
        <w:rPr>
          <w:lang w:eastAsia="zh-CN"/>
        </w:rPr>
        <w:t>RDN</w:t>
      </w:r>
      <w:r w:rsidRPr="0089005F">
        <w:rPr>
          <w:rFonts w:hint="eastAsia"/>
          <w:lang w:eastAsia="zh-CN"/>
        </w:rPr>
        <w:t xml:space="preserve">, </w:t>
      </w:r>
      <w:r w:rsidRPr="0089005F">
        <w:rPr>
          <w:lang w:eastAsia="ja-JP"/>
        </w:rPr>
        <w:t xml:space="preserve">and </w:t>
      </w:r>
      <w:r w:rsidRPr="0089005F">
        <w:rPr>
          <w:rFonts w:hint="eastAsia"/>
          <w:lang w:eastAsia="zh-CN"/>
        </w:rPr>
        <w:t xml:space="preserve">the </w:t>
      </w:r>
      <w:r w:rsidRPr="0089005F">
        <w:rPr>
          <w:lang w:eastAsia="zh-CN"/>
        </w:rPr>
        <w:t xml:space="preserve">AA </w:t>
      </w:r>
      <w:r w:rsidRPr="0089005F">
        <w:rPr>
          <w:lang w:eastAsia="ja-JP"/>
        </w:rPr>
        <w:t>may differ from this logical representation and is implementation dependent.</w:t>
      </w:r>
    </w:p>
    <w:p w14:paraId="57D4A556" w14:textId="77777777" w:rsidR="00942E58" w:rsidRPr="0089005F" w:rsidRDefault="00942E58" w:rsidP="00942E58">
      <w:pPr>
        <w:pStyle w:val="NO"/>
        <w:rPr>
          <w:lang w:eastAsia="zh-CN"/>
        </w:rPr>
      </w:pPr>
      <w:r w:rsidRPr="0089005F">
        <w:rPr>
          <w:lang w:eastAsia="ja-JP"/>
        </w:rPr>
        <w:t>NOTE 4:</w:t>
      </w:r>
      <w:r w:rsidRPr="0089005F">
        <w:rPr>
          <w:lang w:eastAsia="ja-JP"/>
        </w:rPr>
        <w:tab/>
        <w:t xml:space="preserve">No specific mapping in the RDN between </w:t>
      </w:r>
      <w:r w:rsidRPr="0089005F">
        <w:rPr>
          <w:i/>
          <w:lang w:eastAsia="ja-JP"/>
        </w:rPr>
        <w:t>TAB connectors</w:t>
      </w:r>
      <w:r w:rsidRPr="0089005F">
        <w:rPr>
          <w:lang w:eastAsia="ja-JP"/>
        </w:rPr>
        <w:t xml:space="preserve"> and antenna elements is assumed. Further the number of separate receiver and transmitter units as well as the mapping in the RDN between </w:t>
      </w:r>
      <w:r w:rsidRPr="0089005F">
        <w:rPr>
          <w:i/>
          <w:lang w:eastAsia="ja-JP"/>
        </w:rPr>
        <w:t>TAB connectors</w:t>
      </w:r>
      <w:r w:rsidRPr="0089005F">
        <w:rPr>
          <w:lang w:eastAsia="ja-JP"/>
        </w:rPr>
        <w:t xml:space="preserve"> and radiating elements can differ between the transmit and receive directions. The </w:t>
      </w:r>
      <w:r w:rsidRPr="0089005F">
        <w:rPr>
          <w:i/>
          <w:lang w:eastAsia="ja-JP"/>
        </w:rPr>
        <w:t>BS type 1-H</w:t>
      </w:r>
      <w:r w:rsidRPr="0089005F">
        <w:rPr>
          <w:lang w:eastAsia="ja-JP"/>
        </w:rPr>
        <w:t xml:space="preserve"> reference architecture allows for full asymmetry between receiver path and transmit path.</w:t>
      </w:r>
    </w:p>
    <w:p w14:paraId="13D7ACFF" w14:textId="77777777" w:rsidR="00942E58" w:rsidRPr="0089005F" w:rsidRDefault="00942E58" w:rsidP="00942E58">
      <w:pPr>
        <w:pStyle w:val="NO"/>
        <w:rPr>
          <w:lang w:eastAsia="zh-CN"/>
        </w:rPr>
      </w:pPr>
      <w:r w:rsidRPr="0089005F">
        <w:rPr>
          <w:rFonts w:hint="eastAsia"/>
          <w:lang w:eastAsia="zh-CN"/>
        </w:rPr>
        <w:t>NOTE 5:</w:t>
      </w:r>
      <w:r w:rsidRPr="0089005F">
        <w:rPr>
          <w:rFonts w:hint="eastAsia"/>
          <w:lang w:eastAsia="zh-CN"/>
        </w:rPr>
        <w:tab/>
        <w:t xml:space="preserve">For BS </w:t>
      </w:r>
      <w:r w:rsidRPr="0089005F">
        <w:rPr>
          <w:lang w:eastAsia="zh-CN"/>
        </w:rPr>
        <w:t xml:space="preserve">type 1-H </w:t>
      </w:r>
      <w:r w:rsidRPr="0089005F">
        <w:rPr>
          <w:rFonts w:hint="eastAsia"/>
          <w:lang w:eastAsia="zh-CN"/>
        </w:rPr>
        <w:t xml:space="preserve">capable of </w:t>
      </w:r>
      <w:r w:rsidRPr="0089005F">
        <w:rPr>
          <w:lang w:eastAsia="zh-CN"/>
        </w:rPr>
        <w:t>supporting</w:t>
      </w:r>
      <w:r w:rsidRPr="0089005F">
        <w:rPr>
          <w:rFonts w:hint="eastAsia"/>
          <w:lang w:eastAsia="zh-CN"/>
        </w:rPr>
        <w:t xml:space="preserve"> applications employing </w:t>
      </w:r>
      <w:r w:rsidRPr="0089005F">
        <w:rPr>
          <w:lang w:eastAsia="ja-JP"/>
        </w:rPr>
        <w:t>beamforming</w:t>
      </w:r>
      <w:r w:rsidRPr="0089005F">
        <w:rPr>
          <w:rFonts w:hint="eastAsia"/>
          <w:lang w:eastAsia="zh-CN"/>
        </w:rPr>
        <w:t>,</w:t>
      </w:r>
      <w:r w:rsidRPr="0089005F">
        <w:rPr>
          <w:lang w:eastAsia="ja-JP"/>
        </w:rPr>
        <w:t xml:space="preserve"> all or subgroups of </w:t>
      </w:r>
      <w:r w:rsidRPr="0089005F">
        <w:rPr>
          <w:i/>
          <w:lang w:eastAsia="ja-JP"/>
        </w:rPr>
        <w:t>TAB connectors</w:t>
      </w:r>
      <w:r w:rsidRPr="0089005F">
        <w:rPr>
          <w:lang w:eastAsia="ja-JP"/>
        </w:rPr>
        <w:t xml:space="preserve"> </w:t>
      </w:r>
      <w:r w:rsidRPr="0089005F">
        <w:rPr>
          <w:lang w:eastAsia="zh-CN"/>
        </w:rPr>
        <w:t>can be</w:t>
      </w:r>
      <w:r w:rsidRPr="0089005F">
        <w:rPr>
          <w:rFonts w:hint="eastAsia"/>
          <w:lang w:eastAsia="zh-CN"/>
        </w:rPr>
        <w:t xml:space="preserve"> configured </w:t>
      </w:r>
      <w:r w:rsidRPr="0089005F">
        <w:rPr>
          <w:lang w:eastAsia="ja-JP"/>
        </w:rPr>
        <w:t xml:space="preserve">with </w:t>
      </w:r>
      <w:r w:rsidRPr="0089005F">
        <w:rPr>
          <w:rFonts w:hint="eastAsia"/>
          <w:lang w:eastAsia="zh-CN"/>
        </w:rPr>
        <w:t>designated</w:t>
      </w:r>
      <w:r w:rsidRPr="0089005F">
        <w:rPr>
          <w:lang w:eastAsia="ja-JP"/>
        </w:rPr>
        <w:t xml:space="preserve"> amplitude and phase weights such that one or more beams are radiated from the </w:t>
      </w:r>
      <w:r w:rsidRPr="0089005F">
        <w:rPr>
          <w:rFonts w:hint="eastAsia"/>
          <w:i/>
          <w:lang w:eastAsia="zh-CN"/>
        </w:rPr>
        <w:t>antenna array</w:t>
      </w:r>
      <w:r w:rsidRPr="0089005F">
        <w:rPr>
          <w:rFonts w:hint="eastAsia"/>
          <w:lang w:eastAsia="zh-CN"/>
        </w:rPr>
        <w:t>.</w:t>
      </w:r>
    </w:p>
    <w:p w14:paraId="54147F36" w14:textId="77777777" w:rsidR="00942E58" w:rsidRPr="0089005F" w:rsidRDefault="00942E58" w:rsidP="00942E58">
      <w:pPr>
        <w:pStyle w:val="NO"/>
        <w:rPr>
          <w:lang w:eastAsia="ja-JP"/>
        </w:rPr>
      </w:pPr>
      <w:r w:rsidRPr="0089005F">
        <w:rPr>
          <w:rFonts w:hint="eastAsia"/>
          <w:lang w:eastAsia="ja-JP"/>
        </w:rPr>
        <w:t>NOTE 6:</w:t>
      </w:r>
      <w:r w:rsidRPr="0089005F">
        <w:rPr>
          <w:rFonts w:hint="eastAsia"/>
          <w:lang w:eastAsia="ja-JP"/>
        </w:rPr>
        <w:tab/>
        <w:t xml:space="preserve">If the TR text and </w:t>
      </w:r>
      <w:r w:rsidRPr="0089005F">
        <w:rPr>
          <w:lang w:eastAsia="ja-JP"/>
        </w:rPr>
        <w:t>figure 5.3.4-1</w:t>
      </w:r>
      <w:r w:rsidRPr="0089005F">
        <w:rPr>
          <w:rFonts w:hint="eastAsia"/>
          <w:lang w:eastAsia="ja-JP"/>
        </w:rPr>
        <w:t xml:space="preserve"> contradict each other</w:t>
      </w:r>
      <w:r w:rsidRPr="0089005F">
        <w:rPr>
          <w:lang w:eastAsia="ja-JP"/>
        </w:rPr>
        <w:t>,</w:t>
      </w:r>
      <w:r w:rsidRPr="0089005F">
        <w:rPr>
          <w:rFonts w:hint="eastAsia"/>
          <w:lang w:eastAsia="ja-JP"/>
        </w:rPr>
        <w:t xml:space="preserve"> then the TR text applies.</w:t>
      </w:r>
    </w:p>
    <w:p w14:paraId="31612CE2" w14:textId="77777777" w:rsidR="00942E58" w:rsidRPr="0089005F" w:rsidRDefault="00942E58" w:rsidP="00942E58">
      <w:pPr>
        <w:pStyle w:val="NO"/>
        <w:rPr>
          <w:lang w:val="en-US" w:eastAsia="ja-JP"/>
        </w:rPr>
      </w:pPr>
      <w:r w:rsidRPr="0089005F">
        <w:rPr>
          <w:lang w:eastAsia="ja-JP"/>
        </w:rPr>
        <w:t>NOTE 7:</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14:paraId="7803B403" w14:textId="77777777" w:rsidR="00942E58" w:rsidRPr="0089005F" w:rsidRDefault="00942E58" w:rsidP="00942E58">
      <w:pPr>
        <w:keepNext/>
        <w:jc w:val="center"/>
      </w:pPr>
      <w:r w:rsidRPr="0089005F">
        <w:object w:dxaOrig="10800" w:dyaOrig="4410" w14:anchorId="67C2EE96">
          <v:shape id="_x0000_i1025" type="#_x0000_t75" style="width:481.85pt;height:197.15pt" o:ole="">
            <v:imagedata r:id="rId17" o:title=""/>
          </v:shape>
          <o:OLEObject Type="Embed" ProgID="Visio.Drawing.15" ShapeID="_x0000_i1025" DrawAspect="Content" ObjectID="_1724757372" r:id="rId18"/>
        </w:object>
      </w:r>
    </w:p>
    <w:p w14:paraId="411DD618" w14:textId="77777777" w:rsidR="00942E58" w:rsidRPr="0089005F" w:rsidRDefault="00942E58" w:rsidP="00942E58">
      <w:pPr>
        <w:pStyle w:val="TF"/>
      </w:pPr>
      <w:r w:rsidRPr="0089005F">
        <w:t xml:space="preserve">Figure 5.3.4-1: General architecture of </w:t>
      </w:r>
      <w:r w:rsidRPr="0089005F">
        <w:rPr>
          <w:i/>
        </w:rPr>
        <w:t>BS type 1-H</w:t>
      </w:r>
    </w:p>
    <w:p w14:paraId="30AB2C10" w14:textId="77777777" w:rsidR="00942E58" w:rsidRPr="0089005F" w:rsidRDefault="00942E58" w:rsidP="00942E58">
      <w:pPr>
        <w:pStyle w:val="Heading3"/>
      </w:pPr>
      <w:bookmarkStart w:id="146" w:name="_Toc21020803"/>
      <w:bookmarkStart w:id="147" w:name="_Toc29813500"/>
      <w:bookmarkStart w:id="148" w:name="_Toc29813971"/>
      <w:bookmarkStart w:id="149" w:name="_Toc29814319"/>
      <w:bookmarkStart w:id="150" w:name="_Toc37144334"/>
      <w:bookmarkStart w:id="151" w:name="_Toc37269308"/>
      <w:bookmarkStart w:id="152" w:name="_Toc45880618"/>
      <w:bookmarkStart w:id="153" w:name="_Toc53181876"/>
      <w:r w:rsidRPr="0089005F">
        <w:t>5.3.5</w:t>
      </w:r>
      <w:r w:rsidRPr="0089005F">
        <w:tab/>
        <w:t>BS type 1-O and BS type 2-O</w:t>
      </w:r>
      <w:bookmarkEnd w:id="146"/>
      <w:bookmarkEnd w:id="147"/>
      <w:bookmarkEnd w:id="148"/>
      <w:bookmarkEnd w:id="149"/>
      <w:bookmarkEnd w:id="150"/>
      <w:bookmarkEnd w:id="151"/>
      <w:bookmarkEnd w:id="152"/>
      <w:bookmarkEnd w:id="153"/>
    </w:p>
    <w:p w14:paraId="31C63762" w14:textId="77777777" w:rsidR="00942E58" w:rsidRPr="0089005F" w:rsidRDefault="00942E58" w:rsidP="00942E58">
      <w:pPr>
        <w:rPr>
          <w:lang w:val="en-US" w:eastAsia="zh-CN"/>
        </w:rPr>
      </w:pPr>
      <w:r w:rsidRPr="0089005F">
        <w:rPr>
          <w:lang w:val="en-US" w:eastAsia="zh-CN"/>
        </w:rPr>
        <w:t>BS type 1-O and 2-O BS requirement are applied in the far field at the radiated interface boundary.</w:t>
      </w:r>
    </w:p>
    <w:p w14:paraId="1C476EB7" w14:textId="77777777" w:rsidR="00942E58" w:rsidRPr="0089005F" w:rsidRDefault="00942E58" w:rsidP="00942E58">
      <w:pPr>
        <w:rPr>
          <w:lang w:eastAsia="ja-JP"/>
        </w:rPr>
      </w:pPr>
      <w:r w:rsidRPr="0089005F">
        <w:rPr>
          <w:lang w:eastAsia="ja-JP"/>
        </w:rPr>
        <w:t xml:space="preserve">The </w:t>
      </w:r>
      <w:r w:rsidRPr="0089005F">
        <w:rPr>
          <w:i/>
          <w:lang w:eastAsia="ja-JP"/>
        </w:rPr>
        <w:t>OTA BS</w:t>
      </w:r>
      <w:r w:rsidRPr="0089005F">
        <w:rPr>
          <w:lang w:eastAsia="ja-JP"/>
        </w:rPr>
        <w:t xml:space="preserve"> types have no transceiver array boundary or </w:t>
      </w:r>
      <w:r w:rsidRPr="0089005F">
        <w:rPr>
          <w:i/>
          <w:lang w:eastAsia="ja-JP"/>
        </w:rPr>
        <w:t>TAB connectors</w:t>
      </w:r>
      <w:r w:rsidRPr="0089005F">
        <w:rPr>
          <w:lang w:eastAsia="ja-JP"/>
        </w:rPr>
        <w:t xml:space="preserve"> defined as they have no conducted requirements.</w:t>
      </w:r>
    </w:p>
    <w:p w14:paraId="7B6F1A39" w14:textId="77777777" w:rsidR="00942E58" w:rsidRPr="0089005F" w:rsidRDefault="00942E58" w:rsidP="00942E58">
      <w:pPr>
        <w:rPr>
          <w:lang w:eastAsia="ja-JP"/>
        </w:rPr>
      </w:pPr>
      <w:r w:rsidRPr="0089005F">
        <w:rPr>
          <w:lang w:eastAsia="ja-JP"/>
        </w:rPr>
        <w:t>Figure 5.3.5-1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w:t>
      </w:r>
      <w:r w:rsidRPr="0089005F">
        <w:rPr>
          <w:i/>
          <w:lang w:eastAsia="ja-JP"/>
        </w:rPr>
        <w:t>OTA BS</w:t>
      </w:r>
      <w:r w:rsidRPr="0089005F">
        <w:rPr>
          <w:lang w:eastAsia="ja-JP"/>
        </w:rPr>
        <w:t>, where P</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lang w:eastAsia="ja-JP"/>
        </w:rPr>
        <w:t xml:space="preserve"> and P ≥ 8.</w:t>
      </w:r>
    </w:p>
    <w:p w14:paraId="704E024D" w14:textId="77777777" w:rsidR="00942E58" w:rsidRPr="0089005F" w:rsidRDefault="00942E58" w:rsidP="00942E58">
      <w:pPr>
        <w:pStyle w:val="NO"/>
        <w:rPr>
          <w:rFonts w:eastAsia="MS Mincho"/>
          <w:lang w:eastAsia="ja-JP"/>
        </w:rPr>
      </w:pPr>
      <w:r w:rsidRPr="0089005F">
        <w:rPr>
          <w:lang w:eastAsia="ja-JP"/>
        </w:rPr>
        <w:t>NOTE 1:</w:t>
      </w:r>
      <w:r w:rsidRPr="0089005F">
        <w:rPr>
          <w:lang w:eastAsia="ja-JP"/>
        </w:rPr>
        <w:tab/>
        <w:t>If a BS type 1-O is declared to support more than 1 cell (</w:t>
      </w:r>
      <w:r w:rsidRPr="0089005F">
        <w:rPr>
          <w:rFonts w:eastAsia="MS Mincho"/>
          <w:i/>
          <w:lang w:eastAsia="ja-JP"/>
        </w:rPr>
        <w:t>N</w:t>
      </w:r>
      <w:r w:rsidRPr="0089005F">
        <w:rPr>
          <w:rFonts w:eastAsia="MS Mincho"/>
          <w:i/>
          <w:vertAlign w:val="subscript"/>
          <w:lang w:eastAsia="ja-JP"/>
        </w:rPr>
        <w:t>cells</w:t>
      </w:r>
      <w:r w:rsidRPr="0089005F">
        <w:rPr>
          <w:rFonts w:eastAsia="MS Mincho"/>
          <w:lang w:eastAsia="ja-JP"/>
        </w:rPr>
        <w:t>&gt;1</w:t>
      </w:r>
      <w:r w:rsidRPr="0089005F">
        <w:rPr>
          <w:lang w:eastAsia="ja-JP"/>
        </w:rPr>
        <w:t>) the total number of transceiver units must be greater than 8*</w:t>
      </w:r>
      <w:r w:rsidRPr="0089005F">
        <w:rPr>
          <w:rFonts w:eastAsia="MS Mincho"/>
          <w:i/>
          <w:lang w:eastAsia="ja-JP"/>
        </w:rPr>
        <w:t xml:space="preserve"> N</w:t>
      </w:r>
      <w:r w:rsidRPr="0089005F">
        <w:rPr>
          <w:rFonts w:eastAsia="MS Mincho"/>
          <w:i/>
          <w:vertAlign w:val="subscript"/>
          <w:lang w:eastAsia="ja-JP"/>
        </w:rPr>
        <w:t>cells</w:t>
      </w:r>
      <w:r w:rsidRPr="0089005F">
        <w:rPr>
          <w:rFonts w:eastAsia="MS Mincho"/>
          <w:lang w:eastAsia="ja-JP"/>
        </w:rPr>
        <w:t>.</w:t>
      </w:r>
    </w:p>
    <w:p w14:paraId="7BBB3F14" w14:textId="77777777" w:rsidR="00942E58" w:rsidRPr="0089005F" w:rsidRDefault="00942E58" w:rsidP="00942E58">
      <w:pPr>
        <w:pStyle w:val="NO"/>
        <w:rPr>
          <w:lang w:val="en-US" w:eastAsia="ja-JP"/>
        </w:rPr>
      </w:pPr>
      <w:r w:rsidRPr="0089005F">
        <w:rPr>
          <w:lang w:eastAsia="ja-JP"/>
        </w:rPr>
        <w:t>NOTE 2:</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154" w:name="_Hlk515352734"/>
    <w:p w14:paraId="596FCCE3" w14:textId="77777777" w:rsidR="00942E58" w:rsidRPr="0089005F" w:rsidRDefault="00942E58" w:rsidP="00942E58">
      <w:pPr>
        <w:jc w:val="center"/>
      </w:pPr>
      <w:r w:rsidRPr="0089005F">
        <w:object w:dxaOrig="6615" w:dyaOrig="3495" w14:anchorId="3C47EB60">
          <v:shape id="_x0000_i1026" type="#_x0000_t75" style="width:330.65pt;height:175.55pt" o:ole="">
            <v:imagedata r:id="rId19" o:title=""/>
          </v:shape>
          <o:OLEObject Type="Embed" ProgID="Visio.Drawing.15" ShapeID="_x0000_i1026" DrawAspect="Content" ObjectID="_1724757373" r:id="rId20"/>
        </w:object>
      </w:r>
      <w:bookmarkEnd w:id="154"/>
    </w:p>
    <w:p w14:paraId="31140C96" w14:textId="77777777" w:rsidR="00942E58" w:rsidRPr="0089005F" w:rsidRDefault="00942E58" w:rsidP="00942E58">
      <w:pPr>
        <w:pStyle w:val="TF"/>
      </w:pPr>
      <w:r w:rsidRPr="0089005F">
        <w:t xml:space="preserve">Figure 5.3.5-1: General architecture of </w:t>
      </w:r>
      <w:r w:rsidRPr="0089005F">
        <w:rPr>
          <w:i/>
        </w:rPr>
        <w:t>BS type 1-O</w:t>
      </w:r>
      <w:r w:rsidRPr="0089005F">
        <w:t xml:space="preserve"> and </w:t>
      </w:r>
      <w:r w:rsidRPr="0089005F">
        <w:rPr>
          <w:i/>
        </w:rPr>
        <w:t>BS type 2-O</w:t>
      </w:r>
    </w:p>
    <w:p w14:paraId="6933B473" w14:textId="77777777" w:rsidR="00942E58" w:rsidRPr="0089005F" w:rsidRDefault="00942E58" w:rsidP="00942E58">
      <w:pPr>
        <w:rPr>
          <w:lang w:eastAsia="zh-CN"/>
        </w:rPr>
      </w:pPr>
    </w:p>
    <w:p w14:paraId="7F9E976F" w14:textId="77777777" w:rsidR="00942E58" w:rsidRPr="0089005F" w:rsidRDefault="00942E58" w:rsidP="00942E58">
      <w:pPr>
        <w:pStyle w:val="Heading2"/>
      </w:pPr>
      <w:bookmarkStart w:id="155" w:name="_Toc21020804"/>
      <w:bookmarkStart w:id="156" w:name="_Toc29813501"/>
      <w:bookmarkStart w:id="157" w:name="_Toc29813972"/>
      <w:bookmarkStart w:id="158" w:name="_Toc29814320"/>
      <w:bookmarkStart w:id="159" w:name="_Toc37144335"/>
      <w:bookmarkStart w:id="160" w:name="_Toc37269309"/>
      <w:bookmarkStart w:id="161" w:name="_Toc45880619"/>
      <w:bookmarkStart w:id="162" w:name="_Toc53181877"/>
      <w:r w:rsidRPr="0089005F">
        <w:t>5.4</w:t>
      </w:r>
      <w:r w:rsidRPr="0089005F">
        <w:tab/>
        <w:t>Base station classes</w:t>
      </w:r>
      <w:bookmarkEnd w:id="155"/>
      <w:bookmarkEnd w:id="156"/>
      <w:bookmarkEnd w:id="157"/>
      <w:bookmarkEnd w:id="158"/>
      <w:bookmarkEnd w:id="159"/>
      <w:bookmarkEnd w:id="160"/>
      <w:bookmarkEnd w:id="161"/>
      <w:bookmarkEnd w:id="162"/>
    </w:p>
    <w:p w14:paraId="0224809A" w14:textId="77777777" w:rsidR="00942E58" w:rsidRPr="0089005F" w:rsidRDefault="00942E58" w:rsidP="00942E58">
      <w:bookmarkStart w:id="163" w:name="_Hlk487019015"/>
      <w:r w:rsidRPr="0089005F">
        <w:t xml:space="preserve">The requirements for NR BS apply to Wide Area Base Stations, Medium Range Base Stations and Local Area Base Stations unless otherwise stated. The associated deployment scenarios for each class are exactly the same for BS with and without antenna connectors or </w:t>
      </w:r>
      <w:r w:rsidRPr="0089005F">
        <w:rPr>
          <w:i/>
        </w:rPr>
        <w:t>TAB connectors</w:t>
      </w:r>
      <w:r w:rsidRPr="0089005F">
        <w:t>.</w:t>
      </w:r>
    </w:p>
    <w:p w14:paraId="4D665069" w14:textId="77777777" w:rsidR="00942E58" w:rsidRPr="0089005F" w:rsidRDefault="00942E58" w:rsidP="00942E58">
      <w:r w:rsidRPr="0089005F">
        <w:lastRenderedPageBreak/>
        <w:t>NR BS classes for BS type 1-C and 1-H are defined as indicated below:</w:t>
      </w:r>
    </w:p>
    <w:p w14:paraId="6927BC63" w14:textId="77777777" w:rsidR="00942E58" w:rsidRPr="0089005F" w:rsidRDefault="00942E58" w:rsidP="00942E58">
      <w:pPr>
        <w:pStyle w:val="B1"/>
      </w:pPr>
      <w:r w:rsidRPr="0089005F">
        <w:t>-</w:t>
      </w:r>
      <w:r w:rsidRPr="0089005F">
        <w:tab/>
        <w:t>Wide Area Base Stations are characterised by requirements derived from Macro Cell scenarios with a BS to UE minimum coupling loss equal to 70 dB.</w:t>
      </w:r>
    </w:p>
    <w:p w14:paraId="3473168E" w14:textId="77777777" w:rsidR="00942E58" w:rsidRPr="0089005F" w:rsidRDefault="00942E58" w:rsidP="00942E58">
      <w:pPr>
        <w:pStyle w:val="B1"/>
      </w:pPr>
      <w:r w:rsidRPr="0089005F">
        <w:t>-</w:t>
      </w:r>
      <w:r w:rsidRPr="0089005F">
        <w:tab/>
        <w:t>Medium Range Base Stations are characterised by requirements derived from Micro Cell scenarios with a BS to UE minimum coupling loss equals to 53 dB.</w:t>
      </w:r>
    </w:p>
    <w:p w14:paraId="3E351157" w14:textId="77777777" w:rsidR="00942E58" w:rsidRPr="0089005F" w:rsidRDefault="00942E58" w:rsidP="00942E58">
      <w:pPr>
        <w:pStyle w:val="B1"/>
      </w:pPr>
      <w:r w:rsidRPr="0089005F">
        <w:t>-</w:t>
      </w:r>
      <w:r w:rsidRPr="0089005F">
        <w:tab/>
        <w:t xml:space="preserve">Local Area Base Stations are characterised by requirements derived from Pico Cell scenarios with a BS to </w:t>
      </w:r>
      <w:r w:rsidRPr="0089005F">
        <w:rPr>
          <w:rFonts w:hint="eastAsia"/>
          <w:lang w:eastAsia="zh-CN"/>
        </w:rPr>
        <w:t xml:space="preserve">UE </w:t>
      </w:r>
      <w:r w:rsidRPr="0089005F">
        <w:t>minimum coupling loss equal to 45 dB.</w:t>
      </w:r>
    </w:p>
    <w:bookmarkEnd w:id="163"/>
    <w:p w14:paraId="14E70296" w14:textId="77777777" w:rsidR="00942E58" w:rsidRPr="0089005F" w:rsidRDefault="00942E58" w:rsidP="00942E58">
      <w:r w:rsidRPr="0089005F">
        <w:t>NR BS classes for BS type 1-O and 2-O are defined as indicated below:</w:t>
      </w:r>
    </w:p>
    <w:p w14:paraId="7D5AEF02" w14:textId="77777777" w:rsidR="00942E58" w:rsidRPr="0089005F" w:rsidRDefault="00942E58" w:rsidP="00942E58">
      <w:pPr>
        <w:pStyle w:val="B1"/>
      </w:pPr>
      <w:r w:rsidRPr="0089005F">
        <w:t>-</w:t>
      </w:r>
      <w:r w:rsidRPr="0089005F">
        <w:tab/>
        <w:t>Wide Area Base Stations are characterised by requirements derived from Macro Cell scenarios with a BS to UE minimum distance along the ground equal to 35 m.</w:t>
      </w:r>
    </w:p>
    <w:p w14:paraId="24901A9C" w14:textId="77777777" w:rsidR="00942E58" w:rsidRPr="0089005F" w:rsidRDefault="00942E58" w:rsidP="00942E58">
      <w:pPr>
        <w:pStyle w:val="B1"/>
      </w:pPr>
      <w:r w:rsidRPr="0089005F">
        <w:t>-</w:t>
      </w:r>
      <w:r w:rsidRPr="0089005F">
        <w:tab/>
        <w:t>Medium Range Base Stations are characterised by requirements derived from Micro Cell scenarios with a BS to UE minimum distance along the ground equal to 5 m.</w:t>
      </w:r>
    </w:p>
    <w:p w14:paraId="4759A851" w14:textId="77777777" w:rsidR="00942E58" w:rsidRPr="0089005F" w:rsidRDefault="00942E58" w:rsidP="00942E58">
      <w:pPr>
        <w:pStyle w:val="B1"/>
      </w:pPr>
      <w:r w:rsidRPr="0089005F">
        <w:t>-</w:t>
      </w:r>
      <w:r w:rsidRPr="0089005F">
        <w:tab/>
        <w:t>Local Area Base Stations are characterised by requirements derived from Pico Cell scenarios with a BS to UE minimum distance along the ground equal to 2 m.</w:t>
      </w:r>
    </w:p>
    <w:p w14:paraId="559AF681" w14:textId="77777777" w:rsidR="00942E58" w:rsidRPr="0089005F" w:rsidRDefault="00942E58" w:rsidP="00942E58">
      <w:pPr>
        <w:pStyle w:val="Heading2"/>
      </w:pPr>
      <w:bookmarkStart w:id="164" w:name="_Toc21020805"/>
      <w:bookmarkStart w:id="165" w:name="_Toc29813502"/>
      <w:bookmarkStart w:id="166" w:name="_Toc29813973"/>
      <w:bookmarkStart w:id="167" w:name="_Toc29814321"/>
      <w:bookmarkStart w:id="168" w:name="_Toc37144336"/>
      <w:bookmarkStart w:id="169" w:name="_Toc37269310"/>
      <w:bookmarkStart w:id="170" w:name="_Toc45880620"/>
      <w:bookmarkStart w:id="171" w:name="_Toc53181878"/>
      <w:r w:rsidRPr="0089005F">
        <w:t>5.5</w:t>
      </w:r>
      <w:r w:rsidRPr="0089005F">
        <w:tab/>
        <w:t>Regional requirements</w:t>
      </w:r>
      <w:bookmarkEnd w:id="164"/>
      <w:bookmarkEnd w:id="165"/>
      <w:bookmarkEnd w:id="166"/>
      <w:bookmarkEnd w:id="167"/>
      <w:bookmarkEnd w:id="168"/>
      <w:bookmarkEnd w:id="169"/>
      <w:bookmarkEnd w:id="170"/>
      <w:bookmarkEnd w:id="171"/>
    </w:p>
    <w:p w14:paraId="34EF8CDA" w14:textId="77777777" w:rsidR="00942E58" w:rsidRPr="0089005F" w:rsidRDefault="00942E58" w:rsidP="00942E58">
      <w:pPr>
        <w:keepNext/>
        <w:keepLines/>
        <w:rPr>
          <w:rFonts w:cs="v5.0.0"/>
        </w:rPr>
      </w:pPr>
      <w:r w:rsidRPr="0089005F">
        <w:rPr>
          <w:rFonts w:cs="v5.0.0"/>
        </w:rPr>
        <w:t>Some requirements for NR in 3GPP TS 38.104</w:t>
      </w:r>
      <w:r w:rsidRPr="0089005F">
        <w:rPr>
          <w:rFonts w:cs="v5.0.0"/>
          <w:snapToGrid w:val="0"/>
        </w:rPr>
        <w:t xml:space="preserve"> [3]</w:t>
      </w:r>
      <w:r w:rsidRPr="0089005F">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4FB66CD" w14:textId="77777777" w:rsidR="00942E58" w:rsidRPr="0089005F" w:rsidRDefault="00942E58" w:rsidP="00942E58">
      <w:pPr>
        <w:keepNext/>
        <w:keepLines/>
        <w:rPr>
          <w:rFonts w:cs="v5.0.0"/>
        </w:rPr>
      </w:pPr>
      <w:r w:rsidRPr="0089005F">
        <w:rPr>
          <w:rFonts w:cs="v5.0.0"/>
        </w:rPr>
        <w:t>A list of such requirements is provided in clause 4.5 of 3GPP TS 38.104</w:t>
      </w:r>
      <w:r w:rsidRPr="0089005F">
        <w:rPr>
          <w:rFonts w:cs="v5.0.0"/>
          <w:snapToGrid w:val="0"/>
        </w:rPr>
        <w:t xml:space="preserve"> [3]</w:t>
      </w:r>
      <w:r w:rsidRPr="0089005F">
        <w:rPr>
          <w:rFonts w:cs="v5.0.0"/>
        </w:rPr>
        <w:t>.</w:t>
      </w:r>
    </w:p>
    <w:p w14:paraId="1BA3BDFC" w14:textId="77777777" w:rsidR="00942E58" w:rsidRPr="0089005F" w:rsidRDefault="00942E58" w:rsidP="00942E58">
      <w:pPr>
        <w:pStyle w:val="Heading2"/>
      </w:pPr>
      <w:bookmarkStart w:id="172" w:name="_Toc21020806"/>
      <w:bookmarkStart w:id="173" w:name="_Toc29813503"/>
      <w:bookmarkStart w:id="174" w:name="_Toc29813974"/>
      <w:bookmarkStart w:id="175" w:name="_Toc29814322"/>
      <w:bookmarkStart w:id="176" w:name="_Toc37144337"/>
      <w:bookmarkStart w:id="177" w:name="_Toc37269311"/>
      <w:bookmarkStart w:id="178" w:name="_Toc45880621"/>
      <w:bookmarkStart w:id="179" w:name="_Toc53181879"/>
      <w:r w:rsidRPr="0089005F">
        <w:t>5.6</w:t>
      </w:r>
      <w:r w:rsidRPr="0089005F">
        <w:tab/>
        <w:t>Applicability of requirements</w:t>
      </w:r>
      <w:bookmarkEnd w:id="172"/>
      <w:bookmarkEnd w:id="173"/>
      <w:bookmarkEnd w:id="174"/>
      <w:bookmarkEnd w:id="175"/>
      <w:bookmarkEnd w:id="176"/>
      <w:bookmarkEnd w:id="177"/>
      <w:bookmarkEnd w:id="178"/>
      <w:bookmarkEnd w:id="179"/>
    </w:p>
    <w:p w14:paraId="73BC3B85" w14:textId="77777777" w:rsidR="00942E58" w:rsidRPr="0089005F" w:rsidRDefault="00942E58" w:rsidP="00942E58">
      <w:bookmarkStart w:id="180" w:name="_Hlk492665508"/>
      <w:r w:rsidRPr="0089005F">
        <w:t>The mapping between requirement set and individual requirement is captured in Table 5.6-1.</w:t>
      </w:r>
    </w:p>
    <w:p w14:paraId="17444864" w14:textId="77777777" w:rsidR="00942E58" w:rsidRPr="0089005F" w:rsidRDefault="00942E58" w:rsidP="00942E58">
      <w:pPr>
        <w:pStyle w:val="TH"/>
      </w:pPr>
      <w:r w:rsidRPr="0089005F">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942E58" w:rsidRPr="0089005F" w14:paraId="37B838C2" w14:textId="77777777" w:rsidTr="00942E58">
        <w:trPr>
          <w:tblHeader/>
          <w:jc w:val="center"/>
        </w:trPr>
        <w:tc>
          <w:tcPr>
            <w:tcW w:w="2972" w:type="dxa"/>
            <w:vMerge w:val="restart"/>
            <w:shd w:val="clear" w:color="auto" w:fill="auto"/>
          </w:tcPr>
          <w:p w14:paraId="3199ED89" w14:textId="77777777" w:rsidR="00942E58" w:rsidRPr="0089005F" w:rsidRDefault="00942E58" w:rsidP="00942E58">
            <w:pPr>
              <w:pStyle w:val="TAH"/>
              <w:rPr>
                <w:lang w:eastAsia="ja-JP"/>
              </w:rPr>
            </w:pPr>
            <w:r w:rsidRPr="0089005F">
              <w:rPr>
                <w:lang w:eastAsia="ja-JP"/>
              </w:rPr>
              <w:t>Requirement</w:t>
            </w:r>
          </w:p>
        </w:tc>
        <w:tc>
          <w:tcPr>
            <w:tcW w:w="3571" w:type="dxa"/>
            <w:gridSpan w:val="4"/>
          </w:tcPr>
          <w:p w14:paraId="793A6600" w14:textId="77777777" w:rsidR="00942E58" w:rsidRPr="0089005F" w:rsidRDefault="00942E58" w:rsidP="00942E58">
            <w:pPr>
              <w:pStyle w:val="TAH"/>
              <w:rPr>
                <w:lang w:eastAsia="ja-JP"/>
              </w:rPr>
            </w:pPr>
            <w:r w:rsidRPr="0089005F">
              <w:rPr>
                <w:lang w:eastAsia="ja-JP"/>
              </w:rPr>
              <w:t>Requirement set</w:t>
            </w:r>
          </w:p>
        </w:tc>
        <w:tc>
          <w:tcPr>
            <w:tcW w:w="3005" w:type="dxa"/>
            <w:vMerge w:val="restart"/>
          </w:tcPr>
          <w:p w14:paraId="506807E8" w14:textId="77777777" w:rsidR="00942E58" w:rsidRPr="0089005F" w:rsidRDefault="00942E58" w:rsidP="00942E58">
            <w:pPr>
              <w:pStyle w:val="TAH"/>
              <w:rPr>
                <w:lang w:eastAsia="ja-JP"/>
              </w:rPr>
            </w:pPr>
            <w:r w:rsidRPr="0089005F">
              <w:rPr>
                <w:lang w:eastAsia="ja-JP"/>
              </w:rPr>
              <w:t>Spatial applicability</w:t>
            </w:r>
          </w:p>
          <w:p w14:paraId="42043D80" w14:textId="77777777" w:rsidR="00942E58" w:rsidRPr="0089005F" w:rsidRDefault="00942E58" w:rsidP="00942E58">
            <w:pPr>
              <w:pStyle w:val="TAH"/>
              <w:rPr>
                <w:lang w:eastAsia="ja-JP"/>
              </w:rPr>
            </w:pPr>
            <w:r w:rsidRPr="0089005F">
              <w:rPr>
                <w:lang w:eastAsia="ja-JP"/>
              </w:rPr>
              <w:t>of the requirements</w:t>
            </w:r>
          </w:p>
        </w:tc>
      </w:tr>
      <w:tr w:rsidR="00942E58" w:rsidRPr="0089005F" w14:paraId="64D5F1EE" w14:textId="77777777" w:rsidTr="00942E58">
        <w:trPr>
          <w:tblHeader/>
          <w:jc w:val="center"/>
        </w:trPr>
        <w:tc>
          <w:tcPr>
            <w:tcW w:w="2972" w:type="dxa"/>
            <w:vMerge/>
            <w:shd w:val="clear" w:color="auto" w:fill="auto"/>
          </w:tcPr>
          <w:p w14:paraId="31663B7A" w14:textId="77777777" w:rsidR="00942E58" w:rsidRPr="0089005F" w:rsidRDefault="00942E58" w:rsidP="00942E58">
            <w:pPr>
              <w:pStyle w:val="TAH"/>
              <w:rPr>
                <w:lang w:eastAsia="ja-JP"/>
              </w:rPr>
            </w:pPr>
          </w:p>
        </w:tc>
        <w:tc>
          <w:tcPr>
            <w:tcW w:w="931" w:type="dxa"/>
          </w:tcPr>
          <w:p w14:paraId="3A04785C" w14:textId="77777777" w:rsidR="00942E58" w:rsidRPr="0089005F" w:rsidRDefault="00942E58" w:rsidP="00942E58">
            <w:pPr>
              <w:pStyle w:val="TAH"/>
              <w:rPr>
                <w:lang w:eastAsia="ja-JP"/>
              </w:rPr>
            </w:pPr>
            <w:r w:rsidRPr="0089005F">
              <w:rPr>
                <w:lang w:eastAsia="ja-JP"/>
              </w:rPr>
              <w:t>1-C</w:t>
            </w:r>
          </w:p>
        </w:tc>
        <w:tc>
          <w:tcPr>
            <w:tcW w:w="892" w:type="dxa"/>
            <w:shd w:val="clear" w:color="auto" w:fill="auto"/>
          </w:tcPr>
          <w:p w14:paraId="588A2E5F" w14:textId="77777777" w:rsidR="00942E58" w:rsidRPr="0089005F" w:rsidRDefault="00942E58" w:rsidP="00942E58">
            <w:pPr>
              <w:pStyle w:val="TAH"/>
              <w:rPr>
                <w:lang w:eastAsia="ja-JP"/>
              </w:rPr>
            </w:pPr>
            <w:r w:rsidRPr="0089005F">
              <w:rPr>
                <w:lang w:eastAsia="ja-JP"/>
              </w:rPr>
              <w:t>1-H</w:t>
            </w:r>
          </w:p>
        </w:tc>
        <w:tc>
          <w:tcPr>
            <w:tcW w:w="1015" w:type="dxa"/>
          </w:tcPr>
          <w:p w14:paraId="4821E141" w14:textId="77777777" w:rsidR="00942E58" w:rsidRPr="0089005F" w:rsidRDefault="00942E58" w:rsidP="00942E58">
            <w:pPr>
              <w:pStyle w:val="TAH"/>
              <w:rPr>
                <w:lang w:eastAsia="ja-JP"/>
              </w:rPr>
            </w:pPr>
            <w:r w:rsidRPr="0089005F">
              <w:rPr>
                <w:lang w:eastAsia="ja-JP"/>
              </w:rPr>
              <w:t>1-O</w:t>
            </w:r>
          </w:p>
        </w:tc>
        <w:tc>
          <w:tcPr>
            <w:tcW w:w="733" w:type="dxa"/>
          </w:tcPr>
          <w:p w14:paraId="56CB6649" w14:textId="77777777" w:rsidR="00942E58" w:rsidRPr="0089005F" w:rsidRDefault="00942E58" w:rsidP="00942E58">
            <w:pPr>
              <w:pStyle w:val="TAH"/>
              <w:rPr>
                <w:lang w:eastAsia="ja-JP"/>
              </w:rPr>
            </w:pPr>
            <w:r w:rsidRPr="0089005F">
              <w:rPr>
                <w:lang w:eastAsia="ja-JP"/>
              </w:rPr>
              <w:t>2-O</w:t>
            </w:r>
          </w:p>
        </w:tc>
        <w:tc>
          <w:tcPr>
            <w:tcW w:w="3005" w:type="dxa"/>
            <w:vMerge/>
          </w:tcPr>
          <w:p w14:paraId="541FD908" w14:textId="77777777" w:rsidR="00942E58" w:rsidRPr="0089005F" w:rsidRDefault="00942E58" w:rsidP="00942E58">
            <w:pPr>
              <w:pStyle w:val="TAH"/>
              <w:rPr>
                <w:lang w:eastAsia="ja-JP"/>
              </w:rPr>
            </w:pPr>
          </w:p>
        </w:tc>
      </w:tr>
      <w:tr w:rsidR="00942E58" w:rsidRPr="0089005F" w14:paraId="728061D5" w14:textId="77777777" w:rsidTr="00942E58">
        <w:trPr>
          <w:jc w:val="center"/>
        </w:trPr>
        <w:tc>
          <w:tcPr>
            <w:tcW w:w="2972" w:type="dxa"/>
            <w:shd w:val="clear" w:color="auto" w:fill="auto"/>
          </w:tcPr>
          <w:p w14:paraId="7EAF121F" w14:textId="77777777" w:rsidR="00942E58" w:rsidRPr="0089005F" w:rsidDel="00014DAC" w:rsidRDefault="00942E58" w:rsidP="00942E58">
            <w:pPr>
              <w:pStyle w:val="TAC"/>
              <w:rPr>
                <w:lang w:eastAsia="ja-JP"/>
              </w:rPr>
            </w:pPr>
            <w:r w:rsidRPr="0089005F">
              <w:rPr>
                <w:lang w:eastAsia="ja-JP"/>
              </w:rPr>
              <w:t>Base station output power</w:t>
            </w:r>
          </w:p>
        </w:tc>
        <w:tc>
          <w:tcPr>
            <w:tcW w:w="931" w:type="dxa"/>
          </w:tcPr>
          <w:p w14:paraId="1D572739" w14:textId="77777777" w:rsidR="00942E58" w:rsidRPr="0089005F" w:rsidRDefault="00942E58" w:rsidP="00942E58">
            <w:pPr>
              <w:pStyle w:val="TAC"/>
              <w:rPr>
                <w:lang w:eastAsia="ja-JP"/>
              </w:rPr>
            </w:pPr>
            <w:r w:rsidRPr="0089005F">
              <w:rPr>
                <w:lang w:eastAsia="ja-JP"/>
              </w:rPr>
              <w:t>6.2</w:t>
            </w:r>
          </w:p>
        </w:tc>
        <w:tc>
          <w:tcPr>
            <w:tcW w:w="892" w:type="dxa"/>
            <w:shd w:val="clear" w:color="auto" w:fill="auto"/>
          </w:tcPr>
          <w:p w14:paraId="33888834" w14:textId="77777777" w:rsidR="00942E58" w:rsidRPr="0089005F" w:rsidRDefault="00942E58" w:rsidP="00942E58">
            <w:pPr>
              <w:pStyle w:val="TAC"/>
              <w:rPr>
                <w:lang w:eastAsia="ja-JP"/>
              </w:rPr>
            </w:pPr>
            <w:r w:rsidRPr="0089005F">
              <w:rPr>
                <w:lang w:eastAsia="ja-JP"/>
              </w:rPr>
              <w:t>6.2</w:t>
            </w:r>
          </w:p>
        </w:tc>
        <w:tc>
          <w:tcPr>
            <w:tcW w:w="1015" w:type="dxa"/>
          </w:tcPr>
          <w:p w14:paraId="17DE0C35" w14:textId="77777777" w:rsidR="00942E58" w:rsidRPr="0089005F" w:rsidRDefault="00942E58" w:rsidP="00942E58">
            <w:pPr>
              <w:pStyle w:val="TAC"/>
              <w:rPr>
                <w:lang w:eastAsia="ja-JP"/>
              </w:rPr>
            </w:pPr>
            <w:r w:rsidRPr="0089005F">
              <w:rPr>
                <w:lang w:eastAsia="ja-JP"/>
              </w:rPr>
              <w:t>NA</w:t>
            </w:r>
          </w:p>
        </w:tc>
        <w:tc>
          <w:tcPr>
            <w:tcW w:w="733" w:type="dxa"/>
          </w:tcPr>
          <w:p w14:paraId="3C871483" w14:textId="77777777" w:rsidR="00942E58" w:rsidRPr="0089005F" w:rsidRDefault="00942E58" w:rsidP="00942E58">
            <w:pPr>
              <w:pStyle w:val="TAC"/>
              <w:rPr>
                <w:lang w:eastAsia="ja-JP"/>
              </w:rPr>
            </w:pPr>
            <w:r w:rsidRPr="0089005F">
              <w:rPr>
                <w:lang w:eastAsia="ja-JP"/>
              </w:rPr>
              <w:t>NA</w:t>
            </w:r>
          </w:p>
        </w:tc>
        <w:tc>
          <w:tcPr>
            <w:tcW w:w="3005" w:type="dxa"/>
            <w:vMerge w:val="restart"/>
            <w:vAlign w:val="center"/>
          </w:tcPr>
          <w:p w14:paraId="252AB577" w14:textId="77777777" w:rsidR="00942E58" w:rsidRPr="0089005F" w:rsidRDefault="00942E58" w:rsidP="00942E58">
            <w:pPr>
              <w:pStyle w:val="TAC"/>
              <w:rPr>
                <w:lang w:eastAsia="ja-JP"/>
              </w:rPr>
            </w:pPr>
            <w:r w:rsidRPr="0089005F">
              <w:t>Conducted requirement</w:t>
            </w:r>
          </w:p>
        </w:tc>
      </w:tr>
      <w:tr w:rsidR="00942E58" w:rsidRPr="0089005F" w14:paraId="166C957F" w14:textId="77777777" w:rsidTr="00942E58">
        <w:trPr>
          <w:jc w:val="center"/>
        </w:trPr>
        <w:tc>
          <w:tcPr>
            <w:tcW w:w="2972" w:type="dxa"/>
            <w:shd w:val="clear" w:color="auto" w:fill="auto"/>
          </w:tcPr>
          <w:p w14:paraId="42360CC8" w14:textId="77777777" w:rsidR="00942E58" w:rsidRPr="0089005F" w:rsidDel="00014DAC" w:rsidRDefault="00942E58" w:rsidP="00942E58">
            <w:pPr>
              <w:pStyle w:val="TAC"/>
              <w:rPr>
                <w:lang w:eastAsia="ja-JP"/>
              </w:rPr>
            </w:pPr>
            <w:r w:rsidRPr="0089005F">
              <w:rPr>
                <w:lang w:eastAsia="ja-JP"/>
              </w:rPr>
              <w:t xml:space="preserve">Output power dynamics </w:t>
            </w:r>
          </w:p>
        </w:tc>
        <w:tc>
          <w:tcPr>
            <w:tcW w:w="931" w:type="dxa"/>
          </w:tcPr>
          <w:p w14:paraId="2E953DC8" w14:textId="77777777" w:rsidR="00942E58" w:rsidRPr="0089005F" w:rsidRDefault="00942E58" w:rsidP="00942E58">
            <w:pPr>
              <w:pStyle w:val="TAC"/>
              <w:rPr>
                <w:lang w:eastAsia="ja-JP"/>
              </w:rPr>
            </w:pPr>
            <w:r w:rsidRPr="0089005F">
              <w:rPr>
                <w:lang w:eastAsia="ja-JP"/>
              </w:rPr>
              <w:t>6.3</w:t>
            </w:r>
          </w:p>
        </w:tc>
        <w:tc>
          <w:tcPr>
            <w:tcW w:w="892" w:type="dxa"/>
            <w:shd w:val="clear" w:color="auto" w:fill="auto"/>
          </w:tcPr>
          <w:p w14:paraId="2E6FF56D" w14:textId="77777777" w:rsidR="00942E58" w:rsidRPr="0089005F" w:rsidRDefault="00942E58" w:rsidP="00942E58">
            <w:pPr>
              <w:pStyle w:val="TAC"/>
              <w:rPr>
                <w:lang w:eastAsia="ja-JP"/>
              </w:rPr>
            </w:pPr>
            <w:r w:rsidRPr="0089005F">
              <w:rPr>
                <w:lang w:eastAsia="ja-JP"/>
              </w:rPr>
              <w:t>6.3</w:t>
            </w:r>
          </w:p>
        </w:tc>
        <w:tc>
          <w:tcPr>
            <w:tcW w:w="1015" w:type="dxa"/>
          </w:tcPr>
          <w:p w14:paraId="18273349" w14:textId="77777777" w:rsidR="00942E58" w:rsidRPr="0089005F" w:rsidRDefault="00942E58" w:rsidP="00942E58">
            <w:pPr>
              <w:pStyle w:val="TAC"/>
              <w:rPr>
                <w:lang w:eastAsia="ja-JP"/>
              </w:rPr>
            </w:pPr>
            <w:r w:rsidRPr="0089005F">
              <w:rPr>
                <w:lang w:eastAsia="ja-JP"/>
              </w:rPr>
              <w:t>NA</w:t>
            </w:r>
          </w:p>
        </w:tc>
        <w:tc>
          <w:tcPr>
            <w:tcW w:w="733" w:type="dxa"/>
          </w:tcPr>
          <w:p w14:paraId="32E74572" w14:textId="77777777" w:rsidR="00942E58" w:rsidRPr="0089005F" w:rsidRDefault="00942E58" w:rsidP="00942E58">
            <w:pPr>
              <w:pStyle w:val="TAC"/>
              <w:rPr>
                <w:lang w:eastAsia="ja-JP"/>
              </w:rPr>
            </w:pPr>
            <w:r w:rsidRPr="0089005F">
              <w:rPr>
                <w:lang w:eastAsia="ja-JP"/>
              </w:rPr>
              <w:t>NA</w:t>
            </w:r>
          </w:p>
        </w:tc>
        <w:tc>
          <w:tcPr>
            <w:tcW w:w="3005" w:type="dxa"/>
            <w:vMerge/>
          </w:tcPr>
          <w:p w14:paraId="6D5FFCA7" w14:textId="77777777" w:rsidR="00942E58" w:rsidRPr="0089005F" w:rsidRDefault="00942E58" w:rsidP="00942E58">
            <w:pPr>
              <w:pStyle w:val="TAC"/>
              <w:rPr>
                <w:lang w:eastAsia="ja-JP"/>
              </w:rPr>
            </w:pPr>
          </w:p>
        </w:tc>
      </w:tr>
      <w:tr w:rsidR="00942E58" w:rsidRPr="0089005F" w14:paraId="11F92F52" w14:textId="77777777" w:rsidTr="00942E58">
        <w:trPr>
          <w:jc w:val="center"/>
        </w:trPr>
        <w:tc>
          <w:tcPr>
            <w:tcW w:w="2972" w:type="dxa"/>
            <w:shd w:val="clear" w:color="auto" w:fill="auto"/>
          </w:tcPr>
          <w:p w14:paraId="5EAFE24E" w14:textId="77777777" w:rsidR="00942E58" w:rsidRPr="0089005F" w:rsidRDefault="00942E58" w:rsidP="00942E58">
            <w:pPr>
              <w:pStyle w:val="TAC"/>
              <w:rPr>
                <w:lang w:eastAsia="ja-JP"/>
              </w:rPr>
            </w:pPr>
            <w:r w:rsidRPr="0089005F">
              <w:rPr>
                <w:lang w:eastAsia="ja-JP"/>
              </w:rPr>
              <w:t xml:space="preserve">Transmit ON/OFF power </w:t>
            </w:r>
          </w:p>
        </w:tc>
        <w:tc>
          <w:tcPr>
            <w:tcW w:w="931" w:type="dxa"/>
          </w:tcPr>
          <w:p w14:paraId="1C89BAE1" w14:textId="77777777" w:rsidR="00942E58" w:rsidRPr="0089005F" w:rsidRDefault="00942E58" w:rsidP="00942E58">
            <w:pPr>
              <w:pStyle w:val="TAC"/>
              <w:rPr>
                <w:lang w:eastAsia="ja-JP"/>
              </w:rPr>
            </w:pPr>
            <w:r w:rsidRPr="0089005F">
              <w:rPr>
                <w:lang w:eastAsia="ja-JP"/>
              </w:rPr>
              <w:t>6.4</w:t>
            </w:r>
          </w:p>
        </w:tc>
        <w:tc>
          <w:tcPr>
            <w:tcW w:w="892" w:type="dxa"/>
            <w:shd w:val="clear" w:color="auto" w:fill="auto"/>
          </w:tcPr>
          <w:p w14:paraId="6AD31CD5" w14:textId="77777777" w:rsidR="00942E58" w:rsidRPr="0089005F" w:rsidRDefault="00942E58" w:rsidP="00942E58">
            <w:pPr>
              <w:pStyle w:val="TAC"/>
              <w:rPr>
                <w:lang w:eastAsia="ja-JP"/>
              </w:rPr>
            </w:pPr>
            <w:r w:rsidRPr="0089005F">
              <w:rPr>
                <w:lang w:eastAsia="ja-JP"/>
              </w:rPr>
              <w:t>6.4</w:t>
            </w:r>
          </w:p>
        </w:tc>
        <w:tc>
          <w:tcPr>
            <w:tcW w:w="1015" w:type="dxa"/>
          </w:tcPr>
          <w:p w14:paraId="40060214" w14:textId="77777777" w:rsidR="00942E58" w:rsidRPr="0089005F" w:rsidRDefault="00942E58" w:rsidP="00942E58">
            <w:pPr>
              <w:pStyle w:val="TAC"/>
              <w:rPr>
                <w:lang w:eastAsia="ja-JP"/>
              </w:rPr>
            </w:pPr>
            <w:r w:rsidRPr="0089005F">
              <w:rPr>
                <w:lang w:eastAsia="ja-JP"/>
              </w:rPr>
              <w:t>NA</w:t>
            </w:r>
          </w:p>
        </w:tc>
        <w:tc>
          <w:tcPr>
            <w:tcW w:w="733" w:type="dxa"/>
          </w:tcPr>
          <w:p w14:paraId="418A85EB" w14:textId="77777777" w:rsidR="00942E58" w:rsidRPr="0089005F" w:rsidRDefault="00942E58" w:rsidP="00942E58">
            <w:pPr>
              <w:pStyle w:val="TAC"/>
              <w:rPr>
                <w:lang w:eastAsia="ja-JP"/>
              </w:rPr>
            </w:pPr>
            <w:r w:rsidRPr="0089005F">
              <w:rPr>
                <w:lang w:eastAsia="ja-JP"/>
              </w:rPr>
              <w:t>NA</w:t>
            </w:r>
          </w:p>
        </w:tc>
        <w:tc>
          <w:tcPr>
            <w:tcW w:w="3005" w:type="dxa"/>
            <w:vMerge/>
          </w:tcPr>
          <w:p w14:paraId="7A405B3D" w14:textId="77777777" w:rsidR="00942E58" w:rsidRPr="0089005F" w:rsidRDefault="00942E58" w:rsidP="00942E58">
            <w:pPr>
              <w:pStyle w:val="TAC"/>
              <w:rPr>
                <w:lang w:eastAsia="ja-JP"/>
              </w:rPr>
            </w:pPr>
          </w:p>
        </w:tc>
      </w:tr>
      <w:tr w:rsidR="00942E58" w:rsidRPr="0089005F" w14:paraId="73843D36" w14:textId="77777777" w:rsidTr="00942E58">
        <w:trPr>
          <w:jc w:val="center"/>
        </w:trPr>
        <w:tc>
          <w:tcPr>
            <w:tcW w:w="2972" w:type="dxa"/>
            <w:shd w:val="clear" w:color="auto" w:fill="auto"/>
          </w:tcPr>
          <w:p w14:paraId="1F990F85" w14:textId="77777777" w:rsidR="00942E58" w:rsidRPr="0089005F" w:rsidRDefault="00942E58" w:rsidP="00942E58">
            <w:pPr>
              <w:pStyle w:val="TAC"/>
              <w:rPr>
                <w:lang w:eastAsia="ja-JP"/>
              </w:rPr>
            </w:pPr>
            <w:r w:rsidRPr="0089005F">
              <w:rPr>
                <w:lang w:eastAsia="ja-JP"/>
              </w:rPr>
              <w:t>Transmitted signal quality</w:t>
            </w:r>
          </w:p>
        </w:tc>
        <w:tc>
          <w:tcPr>
            <w:tcW w:w="931" w:type="dxa"/>
          </w:tcPr>
          <w:p w14:paraId="4DF513AB" w14:textId="77777777" w:rsidR="00942E58" w:rsidRPr="0089005F" w:rsidRDefault="00942E58" w:rsidP="00942E58">
            <w:pPr>
              <w:pStyle w:val="TAC"/>
              <w:rPr>
                <w:lang w:eastAsia="ja-JP"/>
              </w:rPr>
            </w:pPr>
            <w:r w:rsidRPr="0089005F">
              <w:rPr>
                <w:lang w:eastAsia="ja-JP"/>
              </w:rPr>
              <w:t>6.5</w:t>
            </w:r>
          </w:p>
        </w:tc>
        <w:tc>
          <w:tcPr>
            <w:tcW w:w="892" w:type="dxa"/>
            <w:shd w:val="clear" w:color="auto" w:fill="auto"/>
          </w:tcPr>
          <w:p w14:paraId="4E00635B" w14:textId="77777777" w:rsidR="00942E58" w:rsidRPr="0089005F" w:rsidRDefault="00942E58" w:rsidP="00942E58">
            <w:pPr>
              <w:pStyle w:val="TAC"/>
              <w:rPr>
                <w:lang w:eastAsia="ja-JP"/>
              </w:rPr>
            </w:pPr>
            <w:r w:rsidRPr="0089005F">
              <w:rPr>
                <w:lang w:eastAsia="ja-JP"/>
              </w:rPr>
              <w:t>6.5</w:t>
            </w:r>
          </w:p>
        </w:tc>
        <w:tc>
          <w:tcPr>
            <w:tcW w:w="1015" w:type="dxa"/>
          </w:tcPr>
          <w:p w14:paraId="7FF08AE6" w14:textId="77777777" w:rsidR="00942E58" w:rsidRPr="0089005F" w:rsidRDefault="00942E58" w:rsidP="00942E58">
            <w:pPr>
              <w:pStyle w:val="TAC"/>
              <w:rPr>
                <w:lang w:eastAsia="ja-JP"/>
              </w:rPr>
            </w:pPr>
            <w:r w:rsidRPr="0089005F">
              <w:rPr>
                <w:lang w:eastAsia="ja-JP"/>
              </w:rPr>
              <w:t>NA</w:t>
            </w:r>
          </w:p>
        </w:tc>
        <w:tc>
          <w:tcPr>
            <w:tcW w:w="733" w:type="dxa"/>
          </w:tcPr>
          <w:p w14:paraId="4A0D8886" w14:textId="77777777" w:rsidR="00942E58" w:rsidRPr="0089005F" w:rsidRDefault="00942E58" w:rsidP="00942E58">
            <w:pPr>
              <w:pStyle w:val="TAC"/>
              <w:rPr>
                <w:lang w:eastAsia="ja-JP"/>
              </w:rPr>
            </w:pPr>
            <w:r w:rsidRPr="0089005F">
              <w:rPr>
                <w:lang w:eastAsia="ja-JP"/>
              </w:rPr>
              <w:t>NA</w:t>
            </w:r>
          </w:p>
        </w:tc>
        <w:tc>
          <w:tcPr>
            <w:tcW w:w="3005" w:type="dxa"/>
            <w:vMerge/>
          </w:tcPr>
          <w:p w14:paraId="043B56F9" w14:textId="77777777" w:rsidR="00942E58" w:rsidRPr="0089005F" w:rsidRDefault="00942E58" w:rsidP="00942E58">
            <w:pPr>
              <w:pStyle w:val="TAC"/>
              <w:rPr>
                <w:lang w:eastAsia="ja-JP"/>
              </w:rPr>
            </w:pPr>
          </w:p>
        </w:tc>
      </w:tr>
      <w:tr w:rsidR="00942E58" w:rsidRPr="0089005F" w14:paraId="322D0BC3" w14:textId="77777777" w:rsidTr="00942E58">
        <w:trPr>
          <w:jc w:val="center"/>
        </w:trPr>
        <w:tc>
          <w:tcPr>
            <w:tcW w:w="2972" w:type="dxa"/>
            <w:shd w:val="clear" w:color="auto" w:fill="auto"/>
          </w:tcPr>
          <w:p w14:paraId="332D27A5" w14:textId="77777777" w:rsidR="00942E58" w:rsidRPr="0089005F" w:rsidDel="00014DAC" w:rsidRDefault="00942E58" w:rsidP="00942E58">
            <w:pPr>
              <w:pStyle w:val="TAC"/>
              <w:rPr>
                <w:lang w:eastAsia="ja-JP"/>
              </w:rPr>
            </w:pPr>
            <w:r w:rsidRPr="0089005F">
              <w:rPr>
                <w:lang w:eastAsia="ja-JP"/>
              </w:rPr>
              <w:t>Occupied bandwidth</w:t>
            </w:r>
          </w:p>
        </w:tc>
        <w:tc>
          <w:tcPr>
            <w:tcW w:w="931" w:type="dxa"/>
          </w:tcPr>
          <w:p w14:paraId="6656B57D" w14:textId="77777777" w:rsidR="00942E58" w:rsidRPr="0089005F" w:rsidRDefault="00942E58" w:rsidP="00942E58">
            <w:pPr>
              <w:pStyle w:val="TAC"/>
              <w:rPr>
                <w:lang w:eastAsia="ja-JP"/>
              </w:rPr>
            </w:pPr>
            <w:r w:rsidRPr="0089005F">
              <w:rPr>
                <w:lang w:eastAsia="ja-JP"/>
              </w:rPr>
              <w:t>6.6.2</w:t>
            </w:r>
          </w:p>
        </w:tc>
        <w:tc>
          <w:tcPr>
            <w:tcW w:w="892" w:type="dxa"/>
            <w:shd w:val="clear" w:color="auto" w:fill="auto"/>
          </w:tcPr>
          <w:p w14:paraId="277D605E" w14:textId="77777777" w:rsidR="00942E58" w:rsidRPr="0089005F" w:rsidRDefault="00942E58" w:rsidP="00942E58">
            <w:pPr>
              <w:pStyle w:val="TAC"/>
              <w:rPr>
                <w:lang w:eastAsia="ja-JP"/>
              </w:rPr>
            </w:pPr>
            <w:r w:rsidRPr="0089005F">
              <w:rPr>
                <w:lang w:eastAsia="ja-JP"/>
              </w:rPr>
              <w:t>6.6.2</w:t>
            </w:r>
          </w:p>
        </w:tc>
        <w:tc>
          <w:tcPr>
            <w:tcW w:w="1015" w:type="dxa"/>
          </w:tcPr>
          <w:p w14:paraId="0FE6B577" w14:textId="77777777" w:rsidR="00942E58" w:rsidRPr="0089005F" w:rsidRDefault="00942E58" w:rsidP="00942E58">
            <w:pPr>
              <w:pStyle w:val="TAC"/>
              <w:rPr>
                <w:lang w:eastAsia="ja-JP"/>
              </w:rPr>
            </w:pPr>
            <w:r w:rsidRPr="0089005F">
              <w:rPr>
                <w:lang w:eastAsia="ja-JP"/>
              </w:rPr>
              <w:t>NA</w:t>
            </w:r>
          </w:p>
        </w:tc>
        <w:tc>
          <w:tcPr>
            <w:tcW w:w="733" w:type="dxa"/>
          </w:tcPr>
          <w:p w14:paraId="20CC5C5E" w14:textId="77777777" w:rsidR="00942E58" w:rsidRPr="0089005F" w:rsidRDefault="00942E58" w:rsidP="00942E58">
            <w:pPr>
              <w:pStyle w:val="TAC"/>
              <w:rPr>
                <w:lang w:eastAsia="ja-JP"/>
              </w:rPr>
            </w:pPr>
            <w:r w:rsidRPr="0089005F">
              <w:rPr>
                <w:lang w:eastAsia="ja-JP"/>
              </w:rPr>
              <w:t>NA</w:t>
            </w:r>
          </w:p>
        </w:tc>
        <w:tc>
          <w:tcPr>
            <w:tcW w:w="3005" w:type="dxa"/>
            <w:vMerge/>
          </w:tcPr>
          <w:p w14:paraId="5B003639" w14:textId="77777777" w:rsidR="00942E58" w:rsidRPr="0089005F" w:rsidRDefault="00942E58" w:rsidP="00942E58">
            <w:pPr>
              <w:pStyle w:val="TAC"/>
              <w:rPr>
                <w:lang w:eastAsia="ja-JP"/>
              </w:rPr>
            </w:pPr>
          </w:p>
        </w:tc>
      </w:tr>
      <w:tr w:rsidR="00942E58" w:rsidRPr="0089005F" w14:paraId="1DF2AC6F" w14:textId="77777777" w:rsidTr="00942E58">
        <w:trPr>
          <w:jc w:val="center"/>
        </w:trPr>
        <w:tc>
          <w:tcPr>
            <w:tcW w:w="2972" w:type="dxa"/>
            <w:shd w:val="clear" w:color="auto" w:fill="auto"/>
          </w:tcPr>
          <w:p w14:paraId="052916A1" w14:textId="77777777" w:rsidR="00942E58" w:rsidRPr="0089005F" w:rsidDel="00014DAC" w:rsidRDefault="00942E58" w:rsidP="00942E58">
            <w:pPr>
              <w:pStyle w:val="TAC"/>
              <w:rPr>
                <w:lang w:eastAsia="ja-JP"/>
              </w:rPr>
            </w:pPr>
            <w:r w:rsidRPr="0089005F">
              <w:rPr>
                <w:lang w:eastAsia="ja-JP"/>
              </w:rPr>
              <w:t>ACLR</w:t>
            </w:r>
          </w:p>
        </w:tc>
        <w:tc>
          <w:tcPr>
            <w:tcW w:w="931" w:type="dxa"/>
          </w:tcPr>
          <w:p w14:paraId="1455C95A" w14:textId="77777777" w:rsidR="00942E58" w:rsidRPr="0089005F" w:rsidRDefault="00942E58" w:rsidP="00942E58">
            <w:pPr>
              <w:pStyle w:val="TAC"/>
              <w:rPr>
                <w:lang w:eastAsia="ja-JP"/>
              </w:rPr>
            </w:pPr>
            <w:r w:rsidRPr="0089005F">
              <w:rPr>
                <w:lang w:eastAsia="ja-JP"/>
              </w:rPr>
              <w:t>6.6.3</w:t>
            </w:r>
          </w:p>
        </w:tc>
        <w:tc>
          <w:tcPr>
            <w:tcW w:w="892" w:type="dxa"/>
            <w:shd w:val="clear" w:color="auto" w:fill="auto"/>
          </w:tcPr>
          <w:p w14:paraId="3A1A3147" w14:textId="77777777" w:rsidR="00942E58" w:rsidRPr="0089005F" w:rsidRDefault="00942E58" w:rsidP="00942E58">
            <w:pPr>
              <w:pStyle w:val="TAC"/>
              <w:rPr>
                <w:lang w:eastAsia="ja-JP"/>
              </w:rPr>
            </w:pPr>
            <w:r w:rsidRPr="0089005F">
              <w:rPr>
                <w:lang w:eastAsia="ja-JP"/>
              </w:rPr>
              <w:t>6.6.3</w:t>
            </w:r>
          </w:p>
        </w:tc>
        <w:tc>
          <w:tcPr>
            <w:tcW w:w="1015" w:type="dxa"/>
          </w:tcPr>
          <w:p w14:paraId="19E13162" w14:textId="77777777" w:rsidR="00942E58" w:rsidRPr="0089005F" w:rsidRDefault="00942E58" w:rsidP="00942E58">
            <w:pPr>
              <w:pStyle w:val="TAC"/>
              <w:rPr>
                <w:lang w:eastAsia="ja-JP"/>
              </w:rPr>
            </w:pPr>
            <w:r w:rsidRPr="0089005F">
              <w:rPr>
                <w:lang w:eastAsia="ja-JP"/>
              </w:rPr>
              <w:t>NA</w:t>
            </w:r>
          </w:p>
        </w:tc>
        <w:tc>
          <w:tcPr>
            <w:tcW w:w="733" w:type="dxa"/>
          </w:tcPr>
          <w:p w14:paraId="6F30461B" w14:textId="77777777" w:rsidR="00942E58" w:rsidRPr="0089005F" w:rsidRDefault="00942E58" w:rsidP="00942E58">
            <w:pPr>
              <w:pStyle w:val="TAC"/>
              <w:rPr>
                <w:lang w:eastAsia="ja-JP"/>
              </w:rPr>
            </w:pPr>
            <w:r w:rsidRPr="0089005F">
              <w:rPr>
                <w:lang w:eastAsia="ja-JP"/>
              </w:rPr>
              <w:t>NA</w:t>
            </w:r>
          </w:p>
        </w:tc>
        <w:tc>
          <w:tcPr>
            <w:tcW w:w="3005" w:type="dxa"/>
            <w:vMerge/>
          </w:tcPr>
          <w:p w14:paraId="29FE5AEB" w14:textId="77777777" w:rsidR="00942E58" w:rsidRPr="0089005F" w:rsidRDefault="00942E58" w:rsidP="00942E58">
            <w:pPr>
              <w:pStyle w:val="TAC"/>
              <w:rPr>
                <w:lang w:eastAsia="ja-JP"/>
              </w:rPr>
            </w:pPr>
          </w:p>
        </w:tc>
      </w:tr>
      <w:tr w:rsidR="00942E58" w:rsidRPr="0089005F" w14:paraId="730AE704" w14:textId="77777777" w:rsidTr="00942E58">
        <w:trPr>
          <w:jc w:val="center"/>
        </w:trPr>
        <w:tc>
          <w:tcPr>
            <w:tcW w:w="2972" w:type="dxa"/>
            <w:shd w:val="clear" w:color="auto" w:fill="auto"/>
          </w:tcPr>
          <w:p w14:paraId="01CDE79C" w14:textId="77777777" w:rsidR="00942E58" w:rsidRPr="0089005F" w:rsidRDefault="00942E58" w:rsidP="00942E58">
            <w:pPr>
              <w:pStyle w:val="TAC"/>
              <w:rPr>
                <w:lang w:eastAsia="ja-JP"/>
              </w:rPr>
            </w:pPr>
            <w:r w:rsidRPr="0089005F">
              <w:rPr>
                <w:lang w:eastAsia="ja-JP"/>
              </w:rPr>
              <w:t>Operating band unwanted</w:t>
            </w:r>
          </w:p>
          <w:p w14:paraId="533AF183" w14:textId="77777777" w:rsidR="00942E58" w:rsidRPr="0089005F" w:rsidDel="00014DAC" w:rsidRDefault="00942E58" w:rsidP="00942E58">
            <w:pPr>
              <w:pStyle w:val="TAC"/>
              <w:rPr>
                <w:lang w:eastAsia="ja-JP"/>
              </w:rPr>
            </w:pPr>
            <w:r w:rsidRPr="0089005F">
              <w:rPr>
                <w:lang w:eastAsia="ja-JP"/>
              </w:rPr>
              <w:t>Emissions</w:t>
            </w:r>
          </w:p>
        </w:tc>
        <w:tc>
          <w:tcPr>
            <w:tcW w:w="931" w:type="dxa"/>
          </w:tcPr>
          <w:p w14:paraId="174FFE05" w14:textId="77777777" w:rsidR="00942E58" w:rsidRPr="0089005F" w:rsidRDefault="00942E58" w:rsidP="00942E58">
            <w:pPr>
              <w:pStyle w:val="TAC"/>
              <w:rPr>
                <w:lang w:eastAsia="ja-JP"/>
              </w:rPr>
            </w:pPr>
            <w:r w:rsidRPr="0089005F">
              <w:rPr>
                <w:lang w:eastAsia="ja-JP"/>
              </w:rPr>
              <w:t>6.6.4.x</w:t>
            </w:r>
          </w:p>
        </w:tc>
        <w:tc>
          <w:tcPr>
            <w:tcW w:w="892" w:type="dxa"/>
            <w:shd w:val="clear" w:color="auto" w:fill="auto"/>
          </w:tcPr>
          <w:p w14:paraId="72D0BE9C" w14:textId="77777777" w:rsidR="00942E58" w:rsidRPr="0089005F" w:rsidRDefault="00942E58" w:rsidP="00942E58">
            <w:pPr>
              <w:pStyle w:val="TAC"/>
              <w:rPr>
                <w:lang w:eastAsia="ja-JP"/>
              </w:rPr>
            </w:pPr>
            <w:r w:rsidRPr="0089005F">
              <w:rPr>
                <w:lang w:eastAsia="ja-JP"/>
              </w:rPr>
              <w:t>6.6.4.x</w:t>
            </w:r>
          </w:p>
        </w:tc>
        <w:tc>
          <w:tcPr>
            <w:tcW w:w="1015" w:type="dxa"/>
          </w:tcPr>
          <w:p w14:paraId="4D2D5ABC" w14:textId="77777777" w:rsidR="00942E58" w:rsidRPr="0089005F" w:rsidRDefault="00942E58" w:rsidP="00942E58">
            <w:pPr>
              <w:pStyle w:val="TAC"/>
              <w:rPr>
                <w:lang w:eastAsia="ja-JP"/>
              </w:rPr>
            </w:pPr>
            <w:r w:rsidRPr="0089005F">
              <w:rPr>
                <w:lang w:eastAsia="ja-JP"/>
              </w:rPr>
              <w:t>NA</w:t>
            </w:r>
          </w:p>
        </w:tc>
        <w:tc>
          <w:tcPr>
            <w:tcW w:w="733" w:type="dxa"/>
          </w:tcPr>
          <w:p w14:paraId="5FFEC612" w14:textId="77777777" w:rsidR="00942E58" w:rsidRPr="0089005F" w:rsidRDefault="00942E58" w:rsidP="00942E58">
            <w:pPr>
              <w:pStyle w:val="TAC"/>
              <w:rPr>
                <w:lang w:eastAsia="ja-JP"/>
              </w:rPr>
            </w:pPr>
            <w:r w:rsidRPr="0089005F">
              <w:rPr>
                <w:lang w:eastAsia="ja-JP"/>
              </w:rPr>
              <w:t>NA</w:t>
            </w:r>
          </w:p>
        </w:tc>
        <w:tc>
          <w:tcPr>
            <w:tcW w:w="3005" w:type="dxa"/>
            <w:vMerge/>
          </w:tcPr>
          <w:p w14:paraId="4C019055" w14:textId="77777777" w:rsidR="00942E58" w:rsidRPr="0089005F" w:rsidRDefault="00942E58" w:rsidP="00942E58">
            <w:pPr>
              <w:pStyle w:val="TAC"/>
              <w:rPr>
                <w:lang w:eastAsia="ja-JP"/>
              </w:rPr>
            </w:pPr>
          </w:p>
        </w:tc>
      </w:tr>
      <w:tr w:rsidR="00942E58" w:rsidRPr="0089005F" w14:paraId="265985E6" w14:textId="77777777" w:rsidTr="00942E58">
        <w:trPr>
          <w:jc w:val="center"/>
        </w:trPr>
        <w:tc>
          <w:tcPr>
            <w:tcW w:w="2972" w:type="dxa"/>
            <w:shd w:val="clear" w:color="auto" w:fill="auto"/>
          </w:tcPr>
          <w:p w14:paraId="044D7201" w14:textId="77777777" w:rsidR="00942E58" w:rsidRPr="0089005F" w:rsidRDefault="00942E58" w:rsidP="00942E58">
            <w:pPr>
              <w:pStyle w:val="TAC"/>
              <w:rPr>
                <w:lang w:eastAsia="ja-JP"/>
              </w:rPr>
            </w:pPr>
            <w:r w:rsidRPr="0089005F">
              <w:rPr>
                <w:lang w:eastAsia="ja-JP"/>
              </w:rPr>
              <w:t>Transmitter spurious emissions</w:t>
            </w:r>
          </w:p>
        </w:tc>
        <w:tc>
          <w:tcPr>
            <w:tcW w:w="931" w:type="dxa"/>
          </w:tcPr>
          <w:p w14:paraId="2A1B330F" w14:textId="77777777" w:rsidR="00942E58" w:rsidRPr="0089005F" w:rsidRDefault="00942E58" w:rsidP="00942E58">
            <w:pPr>
              <w:pStyle w:val="TAC"/>
              <w:rPr>
                <w:lang w:eastAsia="ja-JP"/>
              </w:rPr>
            </w:pPr>
            <w:r w:rsidRPr="0089005F">
              <w:rPr>
                <w:lang w:eastAsia="ja-JP"/>
              </w:rPr>
              <w:t>6.6.5.x</w:t>
            </w:r>
          </w:p>
        </w:tc>
        <w:tc>
          <w:tcPr>
            <w:tcW w:w="892" w:type="dxa"/>
            <w:shd w:val="clear" w:color="auto" w:fill="auto"/>
          </w:tcPr>
          <w:p w14:paraId="70827DBE" w14:textId="77777777" w:rsidR="00942E58" w:rsidRPr="0089005F" w:rsidRDefault="00942E58" w:rsidP="00942E58">
            <w:pPr>
              <w:pStyle w:val="TAC"/>
              <w:rPr>
                <w:lang w:eastAsia="ja-JP"/>
              </w:rPr>
            </w:pPr>
            <w:r w:rsidRPr="0089005F">
              <w:rPr>
                <w:lang w:eastAsia="ja-JP"/>
              </w:rPr>
              <w:t>6.6.5.x</w:t>
            </w:r>
          </w:p>
        </w:tc>
        <w:tc>
          <w:tcPr>
            <w:tcW w:w="1015" w:type="dxa"/>
          </w:tcPr>
          <w:p w14:paraId="591EE42C" w14:textId="77777777" w:rsidR="00942E58" w:rsidRPr="0089005F" w:rsidRDefault="00942E58" w:rsidP="00942E58">
            <w:pPr>
              <w:pStyle w:val="TAC"/>
              <w:rPr>
                <w:lang w:eastAsia="ja-JP"/>
              </w:rPr>
            </w:pPr>
            <w:r w:rsidRPr="0089005F">
              <w:rPr>
                <w:lang w:eastAsia="ja-JP"/>
              </w:rPr>
              <w:t>NA</w:t>
            </w:r>
          </w:p>
        </w:tc>
        <w:tc>
          <w:tcPr>
            <w:tcW w:w="733" w:type="dxa"/>
          </w:tcPr>
          <w:p w14:paraId="11245975" w14:textId="77777777" w:rsidR="00942E58" w:rsidRPr="0089005F" w:rsidRDefault="00942E58" w:rsidP="00942E58">
            <w:pPr>
              <w:pStyle w:val="TAC"/>
              <w:rPr>
                <w:lang w:eastAsia="ja-JP"/>
              </w:rPr>
            </w:pPr>
            <w:r w:rsidRPr="0089005F">
              <w:rPr>
                <w:lang w:eastAsia="ja-JP"/>
              </w:rPr>
              <w:t>NA</w:t>
            </w:r>
          </w:p>
        </w:tc>
        <w:tc>
          <w:tcPr>
            <w:tcW w:w="3005" w:type="dxa"/>
            <w:vMerge/>
          </w:tcPr>
          <w:p w14:paraId="3A889F71" w14:textId="77777777" w:rsidR="00942E58" w:rsidRPr="0089005F" w:rsidRDefault="00942E58" w:rsidP="00942E58">
            <w:pPr>
              <w:pStyle w:val="TAC"/>
              <w:rPr>
                <w:lang w:eastAsia="ja-JP"/>
              </w:rPr>
            </w:pPr>
          </w:p>
        </w:tc>
      </w:tr>
      <w:tr w:rsidR="00942E58" w:rsidRPr="0089005F" w14:paraId="24B5E082" w14:textId="77777777" w:rsidTr="00942E58">
        <w:trPr>
          <w:jc w:val="center"/>
        </w:trPr>
        <w:tc>
          <w:tcPr>
            <w:tcW w:w="2972" w:type="dxa"/>
            <w:shd w:val="clear" w:color="auto" w:fill="auto"/>
          </w:tcPr>
          <w:p w14:paraId="537285D8" w14:textId="77777777" w:rsidR="00942E58" w:rsidRPr="0089005F" w:rsidRDefault="00942E58" w:rsidP="00942E58">
            <w:pPr>
              <w:pStyle w:val="TAC"/>
              <w:rPr>
                <w:lang w:eastAsia="ja-JP"/>
              </w:rPr>
            </w:pPr>
            <w:r w:rsidRPr="0089005F">
              <w:rPr>
                <w:lang w:eastAsia="ja-JP"/>
              </w:rPr>
              <w:t xml:space="preserve">Transmitter intermodulation </w:t>
            </w:r>
          </w:p>
        </w:tc>
        <w:tc>
          <w:tcPr>
            <w:tcW w:w="931" w:type="dxa"/>
          </w:tcPr>
          <w:p w14:paraId="6B859FA2" w14:textId="77777777" w:rsidR="00942E58" w:rsidRPr="0089005F" w:rsidRDefault="00942E58" w:rsidP="00942E58">
            <w:pPr>
              <w:pStyle w:val="TAC"/>
              <w:rPr>
                <w:lang w:eastAsia="ja-JP"/>
              </w:rPr>
            </w:pPr>
            <w:r w:rsidRPr="0089005F">
              <w:rPr>
                <w:lang w:eastAsia="ja-JP"/>
              </w:rPr>
              <w:t>6.7.2</w:t>
            </w:r>
          </w:p>
        </w:tc>
        <w:tc>
          <w:tcPr>
            <w:tcW w:w="892" w:type="dxa"/>
            <w:shd w:val="clear" w:color="auto" w:fill="auto"/>
          </w:tcPr>
          <w:p w14:paraId="004A06D6" w14:textId="77777777" w:rsidR="00942E58" w:rsidRPr="0089005F" w:rsidRDefault="00942E58" w:rsidP="00942E58">
            <w:pPr>
              <w:pStyle w:val="TAC"/>
              <w:rPr>
                <w:lang w:eastAsia="ja-JP"/>
              </w:rPr>
            </w:pPr>
            <w:r w:rsidRPr="0089005F">
              <w:rPr>
                <w:lang w:eastAsia="ja-JP"/>
              </w:rPr>
              <w:t>6.7.2 and 6.7.3</w:t>
            </w:r>
          </w:p>
        </w:tc>
        <w:tc>
          <w:tcPr>
            <w:tcW w:w="1015" w:type="dxa"/>
          </w:tcPr>
          <w:p w14:paraId="32F4F252" w14:textId="77777777" w:rsidR="00942E58" w:rsidRPr="0089005F" w:rsidRDefault="00942E58" w:rsidP="00942E58">
            <w:pPr>
              <w:pStyle w:val="TAC"/>
              <w:rPr>
                <w:lang w:eastAsia="ja-JP"/>
              </w:rPr>
            </w:pPr>
            <w:r w:rsidRPr="0089005F">
              <w:rPr>
                <w:lang w:eastAsia="ja-JP"/>
              </w:rPr>
              <w:t>NA</w:t>
            </w:r>
          </w:p>
        </w:tc>
        <w:tc>
          <w:tcPr>
            <w:tcW w:w="733" w:type="dxa"/>
          </w:tcPr>
          <w:p w14:paraId="7A00FE91" w14:textId="77777777" w:rsidR="00942E58" w:rsidRPr="0089005F" w:rsidRDefault="00942E58" w:rsidP="00942E58">
            <w:pPr>
              <w:pStyle w:val="TAC"/>
              <w:rPr>
                <w:lang w:eastAsia="ja-JP"/>
              </w:rPr>
            </w:pPr>
            <w:r w:rsidRPr="0089005F">
              <w:rPr>
                <w:lang w:eastAsia="ja-JP"/>
              </w:rPr>
              <w:t>NA</w:t>
            </w:r>
          </w:p>
        </w:tc>
        <w:tc>
          <w:tcPr>
            <w:tcW w:w="3005" w:type="dxa"/>
            <w:vMerge/>
          </w:tcPr>
          <w:p w14:paraId="1332F38B" w14:textId="77777777" w:rsidR="00942E58" w:rsidRPr="0089005F" w:rsidRDefault="00942E58" w:rsidP="00942E58">
            <w:pPr>
              <w:pStyle w:val="TAC"/>
              <w:rPr>
                <w:lang w:eastAsia="ja-JP"/>
              </w:rPr>
            </w:pPr>
          </w:p>
        </w:tc>
      </w:tr>
      <w:tr w:rsidR="00942E58" w:rsidRPr="0089005F" w14:paraId="7B7A4D69" w14:textId="77777777" w:rsidTr="00942E58">
        <w:trPr>
          <w:jc w:val="center"/>
        </w:trPr>
        <w:tc>
          <w:tcPr>
            <w:tcW w:w="2972" w:type="dxa"/>
            <w:shd w:val="clear" w:color="auto" w:fill="auto"/>
          </w:tcPr>
          <w:p w14:paraId="707299DD" w14:textId="77777777" w:rsidR="00942E58" w:rsidRPr="0089005F" w:rsidRDefault="00942E58" w:rsidP="00942E58">
            <w:pPr>
              <w:pStyle w:val="TAC"/>
              <w:rPr>
                <w:lang w:eastAsia="ja-JP"/>
              </w:rPr>
            </w:pPr>
            <w:r w:rsidRPr="0089005F">
              <w:rPr>
                <w:lang w:eastAsia="ja-JP"/>
              </w:rPr>
              <w:t>Reference sensitivity level</w:t>
            </w:r>
          </w:p>
        </w:tc>
        <w:tc>
          <w:tcPr>
            <w:tcW w:w="931" w:type="dxa"/>
          </w:tcPr>
          <w:p w14:paraId="7785ADCA" w14:textId="77777777" w:rsidR="00942E58" w:rsidRPr="0089005F" w:rsidRDefault="00942E58" w:rsidP="00942E58">
            <w:pPr>
              <w:pStyle w:val="TAC"/>
              <w:rPr>
                <w:lang w:eastAsia="ja-JP"/>
              </w:rPr>
            </w:pPr>
            <w:r w:rsidRPr="0089005F">
              <w:rPr>
                <w:lang w:eastAsia="ja-JP"/>
              </w:rPr>
              <w:t>7.2</w:t>
            </w:r>
          </w:p>
        </w:tc>
        <w:tc>
          <w:tcPr>
            <w:tcW w:w="892" w:type="dxa"/>
            <w:shd w:val="clear" w:color="auto" w:fill="auto"/>
          </w:tcPr>
          <w:p w14:paraId="5E691DFC" w14:textId="77777777" w:rsidR="00942E58" w:rsidRPr="0089005F" w:rsidRDefault="00942E58" w:rsidP="00942E58">
            <w:pPr>
              <w:pStyle w:val="TAC"/>
              <w:rPr>
                <w:lang w:eastAsia="ja-JP"/>
              </w:rPr>
            </w:pPr>
            <w:r w:rsidRPr="0089005F">
              <w:rPr>
                <w:lang w:eastAsia="ja-JP"/>
              </w:rPr>
              <w:t>7.2</w:t>
            </w:r>
          </w:p>
        </w:tc>
        <w:tc>
          <w:tcPr>
            <w:tcW w:w="1015" w:type="dxa"/>
          </w:tcPr>
          <w:p w14:paraId="01B03347" w14:textId="77777777" w:rsidR="00942E58" w:rsidRPr="0089005F" w:rsidRDefault="00942E58" w:rsidP="00942E58">
            <w:pPr>
              <w:pStyle w:val="TAC"/>
              <w:rPr>
                <w:lang w:eastAsia="ja-JP"/>
              </w:rPr>
            </w:pPr>
            <w:r w:rsidRPr="0089005F">
              <w:rPr>
                <w:lang w:eastAsia="ja-JP"/>
              </w:rPr>
              <w:t>NA</w:t>
            </w:r>
          </w:p>
        </w:tc>
        <w:tc>
          <w:tcPr>
            <w:tcW w:w="733" w:type="dxa"/>
          </w:tcPr>
          <w:p w14:paraId="5FABDF64" w14:textId="77777777" w:rsidR="00942E58" w:rsidRPr="0089005F" w:rsidRDefault="00942E58" w:rsidP="00942E58">
            <w:pPr>
              <w:pStyle w:val="TAC"/>
              <w:rPr>
                <w:lang w:eastAsia="ja-JP"/>
              </w:rPr>
            </w:pPr>
            <w:r w:rsidRPr="0089005F">
              <w:rPr>
                <w:lang w:eastAsia="ja-JP"/>
              </w:rPr>
              <w:t>NA</w:t>
            </w:r>
          </w:p>
        </w:tc>
        <w:tc>
          <w:tcPr>
            <w:tcW w:w="3005" w:type="dxa"/>
            <w:vMerge/>
          </w:tcPr>
          <w:p w14:paraId="5FA5ECCD" w14:textId="77777777" w:rsidR="00942E58" w:rsidRPr="0089005F" w:rsidRDefault="00942E58" w:rsidP="00942E58">
            <w:pPr>
              <w:pStyle w:val="TAC"/>
              <w:rPr>
                <w:lang w:eastAsia="ja-JP"/>
              </w:rPr>
            </w:pPr>
          </w:p>
        </w:tc>
      </w:tr>
      <w:tr w:rsidR="00942E58" w:rsidRPr="0089005F" w14:paraId="2B7A1E99" w14:textId="77777777" w:rsidTr="00942E58">
        <w:trPr>
          <w:jc w:val="center"/>
        </w:trPr>
        <w:tc>
          <w:tcPr>
            <w:tcW w:w="2972" w:type="dxa"/>
            <w:shd w:val="clear" w:color="auto" w:fill="auto"/>
          </w:tcPr>
          <w:p w14:paraId="1DF8A64A" w14:textId="77777777" w:rsidR="00942E58" w:rsidRPr="0089005F" w:rsidRDefault="00942E58" w:rsidP="00942E58">
            <w:pPr>
              <w:pStyle w:val="TAC"/>
              <w:rPr>
                <w:lang w:eastAsia="ja-JP"/>
              </w:rPr>
            </w:pPr>
            <w:r w:rsidRPr="0089005F">
              <w:rPr>
                <w:lang w:eastAsia="ja-JP"/>
              </w:rPr>
              <w:t xml:space="preserve">Dynamic range </w:t>
            </w:r>
          </w:p>
        </w:tc>
        <w:tc>
          <w:tcPr>
            <w:tcW w:w="931" w:type="dxa"/>
          </w:tcPr>
          <w:p w14:paraId="67102325" w14:textId="77777777" w:rsidR="00942E58" w:rsidRPr="0089005F" w:rsidRDefault="00942E58" w:rsidP="00942E58">
            <w:pPr>
              <w:pStyle w:val="TAC"/>
              <w:rPr>
                <w:lang w:eastAsia="ja-JP"/>
              </w:rPr>
            </w:pPr>
            <w:r w:rsidRPr="0089005F">
              <w:rPr>
                <w:lang w:eastAsia="ja-JP"/>
              </w:rPr>
              <w:t>7.3</w:t>
            </w:r>
          </w:p>
        </w:tc>
        <w:tc>
          <w:tcPr>
            <w:tcW w:w="892" w:type="dxa"/>
            <w:shd w:val="clear" w:color="auto" w:fill="auto"/>
          </w:tcPr>
          <w:p w14:paraId="71214078" w14:textId="77777777" w:rsidR="00942E58" w:rsidRPr="0089005F" w:rsidRDefault="00942E58" w:rsidP="00942E58">
            <w:pPr>
              <w:pStyle w:val="TAC"/>
              <w:rPr>
                <w:lang w:eastAsia="ja-JP"/>
              </w:rPr>
            </w:pPr>
            <w:r w:rsidRPr="0089005F">
              <w:rPr>
                <w:lang w:eastAsia="ja-JP"/>
              </w:rPr>
              <w:t>7.3</w:t>
            </w:r>
          </w:p>
        </w:tc>
        <w:tc>
          <w:tcPr>
            <w:tcW w:w="1015" w:type="dxa"/>
          </w:tcPr>
          <w:p w14:paraId="23B3295E" w14:textId="77777777" w:rsidR="00942E58" w:rsidRPr="0089005F" w:rsidRDefault="00942E58" w:rsidP="00942E58">
            <w:pPr>
              <w:pStyle w:val="TAC"/>
              <w:rPr>
                <w:lang w:eastAsia="ja-JP"/>
              </w:rPr>
            </w:pPr>
            <w:r w:rsidRPr="0089005F">
              <w:rPr>
                <w:lang w:eastAsia="ja-JP"/>
              </w:rPr>
              <w:t>NA</w:t>
            </w:r>
          </w:p>
        </w:tc>
        <w:tc>
          <w:tcPr>
            <w:tcW w:w="733" w:type="dxa"/>
          </w:tcPr>
          <w:p w14:paraId="2B46B2AC" w14:textId="77777777" w:rsidR="00942E58" w:rsidRPr="0089005F" w:rsidRDefault="00942E58" w:rsidP="00942E58">
            <w:pPr>
              <w:pStyle w:val="TAC"/>
              <w:rPr>
                <w:lang w:eastAsia="ja-JP"/>
              </w:rPr>
            </w:pPr>
            <w:r w:rsidRPr="0089005F">
              <w:rPr>
                <w:lang w:eastAsia="ja-JP"/>
              </w:rPr>
              <w:t>NA</w:t>
            </w:r>
          </w:p>
        </w:tc>
        <w:tc>
          <w:tcPr>
            <w:tcW w:w="3005" w:type="dxa"/>
            <w:vMerge/>
          </w:tcPr>
          <w:p w14:paraId="52413AD0" w14:textId="77777777" w:rsidR="00942E58" w:rsidRPr="0089005F" w:rsidRDefault="00942E58" w:rsidP="00942E58">
            <w:pPr>
              <w:pStyle w:val="TAC"/>
              <w:rPr>
                <w:lang w:eastAsia="ja-JP"/>
              </w:rPr>
            </w:pPr>
          </w:p>
        </w:tc>
      </w:tr>
      <w:tr w:rsidR="00942E58" w:rsidRPr="0089005F" w14:paraId="5ED43B71" w14:textId="77777777" w:rsidTr="00942E58">
        <w:trPr>
          <w:jc w:val="center"/>
        </w:trPr>
        <w:tc>
          <w:tcPr>
            <w:tcW w:w="2972" w:type="dxa"/>
            <w:shd w:val="clear" w:color="auto" w:fill="auto"/>
          </w:tcPr>
          <w:p w14:paraId="06F48FAE" w14:textId="77777777" w:rsidR="00942E58" w:rsidRPr="0089005F" w:rsidRDefault="00942E58" w:rsidP="00942E58">
            <w:pPr>
              <w:pStyle w:val="TAC"/>
              <w:rPr>
                <w:lang w:eastAsia="ja-JP"/>
              </w:rPr>
            </w:pPr>
            <w:r w:rsidRPr="0089005F">
              <w:rPr>
                <w:lang w:eastAsia="ja-JP"/>
              </w:rPr>
              <w:t xml:space="preserve">In-band selectivity and blocking </w:t>
            </w:r>
          </w:p>
        </w:tc>
        <w:tc>
          <w:tcPr>
            <w:tcW w:w="931" w:type="dxa"/>
          </w:tcPr>
          <w:p w14:paraId="6F38AD3F" w14:textId="77777777" w:rsidR="00942E58" w:rsidRPr="0089005F" w:rsidRDefault="00942E58" w:rsidP="00942E58">
            <w:pPr>
              <w:pStyle w:val="TAC"/>
              <w:rPr>
                <w:lang w:eastAsia="ja-JP"/>
              </w:rPr>
            </w:pPr>
            <w:r w:rsidRPr="0089005F">
              <w:rPr>
                <w:lang w:eastAsia="ja-JP"/>
              </w:rPr>
              <w:t>7.4</w:t>
            </w:r>
          </w:p>
        </w:tc>
        <w:tc>
          <w:tcPr>
            <w:tcW w:w="892" w:type="dxa"/>
            <w:shd w:val="clear" w:color="auto" w:fill="auto"/>
          </w:tcPr>
          <w:p w14:paraId="6C5B3C13" w14:textId="77777777" w:rsidR="00942E58" w:rsidRPr="0089005F" w:rsidRDefault="00942E58" w:rsidP="00942E58">
            <w:pPr>
              <w:pStyle w:val="TAC"/>
              <w:rPr>
                <w:lang w:eastAsia="ja-JP"/>
              </w:rPr>
            </w:pPr>
            <w:r w:rsidRPr="0089005F">
              <w:rPr>
                <w:lang w:eastAsia="ja-JP"/>
              </w:rPr>
              <w:t>7.4</w:t>
            </w:r>
          </w:p>
        </w:tc>
        <w:tc>
          <w:tcPr>
            <w:tcW w:w="1015" w:type="dxa"/>
          </w:tcPr>
          <w:p w14:paraId="031C9E37" w14:textId="77777777" w:rsidR="00942E58" w:rsidRPr="0089005F" w:rsidRDefault="00942E58" w:rsidP="00942E58">
            <w:pPr>
              <w:pStyle w:val="TAC"/>
              <w:rPr>
                <w:lang w:eastAsia="ja-JP"/>
              </w:rPr>
            </w:pPr>
            <w:r w:rsidRPr="0089005F">
              <w:rPr>
                <w:lang w:eastAsia="ja-JP"/>
              </w:rPr>
              <w:t>NA</w:t>
            </w:r>
          </w:p>
        </w:tc>
        <w:tc>
          <w:tcPr>
            <w:tcW w:w="733" w:type="dxa"/>
          </w:tcPr>
          <w:p w14:paraId="7BEE5A73" w14:textId="77777777" w:rsidR="00942E58" w:rsidRPr="0089005F" w:rsidRDefault="00942E58" w:rsidP="00942E58">
            <w:pPr>
              <w:pStyle w:val="TAC"/>
              <w:rPr>
                <w:lang w:eastAsia="ja-JP"/>
              </w:rPr>
            </w:pPr>
            <w:r w:rsidRPr="0089005F">
              <w:rPr>
                <w:lang w:eastAsia="ja-JP"/>
              </w:rPr>
              <w:t>NA</w:t>
            </w:r>
          </w:p>
        </w:tc>
        <w:tc>
          <w:tcPr>
            <w:tcW w:w="3005" w:type="dxa"/>
            <w:vMerge/>
          </w:tcPr>
          <w:p w14:paraId="0210F002" w14:textId="77777777" w:rsidR="00942E58" w:rsidRPr="0089005F" w:rsidRDefault="00942E58" w:rsidP="00942E58">
            <w:pPr>
              <w:pStyle w:val="TAC"/>
              <w:rPr>
                <w:lang w:eastAsia="ja-JP"/>
              </w:rPr>
            </w:pPr>
          </w:p>
        </w:tc>
      </w:tr>
      <w:tr w:rsidR="00942E58" w:rsidRPr="0089005F" w14:paraId="5809BC6A" w14:textId="77777777" w:rsidTr="00942E58">
        <w:trPr>
          <w:jc w:val="center"/>
        </w:trPr>
        <w:tc>
          <w:tcPr>
            <w:tcW w:w="2972" w:type="dxa"/>
            <w:shd w:val="clear" w:color="auto" w:fill="auto"/>
          </w:tcPr>
          <w:p w14:paraId="0EF9392B" w14:textId="77777777" w:rsidR="00942E58" w:rsidRPr="0089005F" w:rsidRDefault="00942E58" w:rsidP="00942E58">
            <w:pPr>
              <w:pStyle w:val="TAC"/>
              <w:rPr>
                <w:lang w:eastAsia="ja-JP"/>
              </w:rPr>
            </w:pPr>
            <w:r w:rsidRPr="0089005F">
              <w:rPr>
                <w:lang w:eastAsia="ja-JP"/>
              </w:rPr>
              <w:t xml:space="preserve">Out-of-band blocking </w:t>
            </w:r>
          </w:p>
        </w:tc>
        <w:tc>
          <w:tcPr>
            <w:tcW w:w="931" w:type="dxa"/>
          </w:tcPr>
          <w:p w14:paraId="0A12EC4F" w14:textId="77777777" w:rsidR="00942E58" w:rsidRPr="0089005F" w:rsidRDefault="00942E58" w:rsidP="00942E58">
            <w:pPr>
              <w:pStyle w:val="TAC"/>
              <w:rPr>
                <w:lang w:eastAsia="ja-JP"/>
              </w:rPr>
            </w:pPr>
            <w:r w:rsidRPr="0089005F">
              <w:rPr>
                <w:lang w:eastAsia="ja-JP"/>
              </w:rPr>
              <w:t>7.5</w:t>
            </w:r>
          </w:p>
        </w:tc>
        <w:tc>
          <w:tcPr>
            <w:tcW w:w="892" w:type="dxa"/>
            <w:shd w:val="clear" w:color="auto" w:fill="auto"/>
          </w:tcPr>
          <w:p w14:paraId="13004355" w14:textId="77777777" w:rsidR="00942E58" w:rsidRPr="0089005F" w:rsidRDefault="00942E58" w:rsidP="00942E58">
            <w:pPr>
              <w:pStyle w:val="TAC"/>
              <w:rPr>
                <w:lang w:eastAsia="ja-JP"/>
              </w:rPr>
            </w:pPr>
            <w:r w:rsidRPr="0089005F">
              <w:rPr>
                <w:lang w:eastAsia="ja-JP"/>
              </w:rPr>
              <w:t>7.5</w:t>
            </w:r>
          </w:p>
        </w:tc>
        <w:tc>
          <w:tcPr>
            <w:tcW w:w="1015" w:type="dxa"/>
          </w:tcPr>
          <w:p w14:paraId="0C23C2F0" w14:textId="77777777" w:rsidR="00942E58" w:rsidRPr="0089005F" w:rsidRDefault="00942E58" w:rsidP="00942E58">
            <w:pPr>
              <w:pStyle w:val="TAC"/>
              <w:rPr>
                <w:lang w:eastAsia="ja-JP"/>
              </w:rPr>
            </w:pPr>
            <w:r w:rsidRPr="0089005F">
              <w:rPr>
                <w:lang w:eastAsia="ja-JP"/>
              </w:rPr>
              <w:t>NA</w:t>
            </w:r>
          </w:p>
        </w:tc>
        <w:tc>
          <w:tcPr>
            <w:tcW w:w="733" w:type="dxa"/>
          </w:tcPr>
          <w:p w14:paraId="52FA275C" w14:textId="77777777" w:rsidR="00942E58" w:rsidRPr="0089005F" w:rsidRDefault="00942E58" w:rsidP="00942E58">
            <w:pPr>
              <w:pStyle w:val="TAC"/>
              <w:rPr>
                <w:lang w:eastAsia="ja-JP"/>
              </w:rPr>
            </w:pPr>
            <w:r w:rsidRPr="0089005F">
              <w:rPr>
                <w:lang w:eastAsia="ja-JP"/>
              </w:rPr>
              <w:t>NA</w:t>
            </w:r>
          </w:p>
        </w:tc>
        <w:tc>
          <w:tcPr>
            <w:tcW w:w="3005" w:type="dxa"/>
            <w:vMerge/>
          </w:tcPr>
          <w:p w14:paraId="61C4DAC6" w14:textId="77777777" w:rsidR="00942E58" w:rsidRPr="0089005F" w:rsidRDefault="00942E58" w:rsidP="00942E58">
            <w:pPr>
              <w:pStyle w:val="TAC"/>
              <w:rPr>
                <w:lang w:eastAsia="ja-JP"/>
              </w:rPr>
            </w:pPr>
          </w:p>
        </w:tc>
      </w:tr>
      <w:tr w:rsidR="00942E58" w:rsidRPr="0089005F" w14:paraId="2FBDECE0" w14:textId="77777777" w:rsidTr="00942E58">
        <w:trPr>
          <w:jc w:val="center"/>
        </w:trPr>
        <w:tc>
          <w:tcPr>
            <w:tcW w:w="2972" w:type="dxa"/>
            <w:shd w:val="clear" w:color="auto" w:fill="auto"/>
          </w:tcPr>
          <w:p w14:paraId="088E0A39" w14:textId="77777777" w:rsidR="00942E58" w:rsidRPr="0089005F" w:rsidRDefault="00942E58" w:rsidP="00942E58">
            <w:pPr>
              <w:pStyle w:val="TAC"/>
              <w:rPr>
                <w:lang w:eastAsia="ja-JP"/>
              </w:rPr>
            </w:pPr>
            <w:r w:rsidRPr="0089005F">
              <w:rPr>
                <w:lang w:eastAsia="ja-JP"/>
              </w:rPr>
              <w:t xml:space="preserve">Receiver spurious emissions </w:t>
            </w:r>
          </w:p>
        </w:tc>
        <w:tc>
          <w:tcPr>
            <w:tcW w:w="931" w:type="dxa"/>
          </w:tcPr>
          <w:p w14:paraId="4C2AECC5" w14:textId="77777777" w:rsidR="00942E58" w:rsidRPr="0089005F" w:rsidRDefault="00942E58" w:rsidP="00942E58">
            <w:pPr>
              <w:pStyle w:val="TAC"/>
              <w:rPr>
                <w:lang w:eastAsia="ja-JP"/>
              </w:rPr>
            </w:pPr>
            <w:r w:rsidRPr="0089005F">
              <w:rPr>
                <w:lang w:eastAsia="ja-JP"/>
              </w:rPr>
              <w:t>7.6</w:t>
            </w:r>
          </w:p>
        </w:tc>
        <w:tc>
          <w:tcPr>
            <w:tcW w:w="892" w:type="dxa"/>
            <w:shd w:val="clear" w:color="auto" w:fill="auto"/>
          </w:tcPr>
          <w:p w14:paraId="25CA2705" w14:textId="77777777" w:rsidR="00942E58" w:rsidRPr="0089005F" w:rsidRDefault="00942E58" w:rsidP="00942E58">
            <w:pPr>
              <w:pStyle w:val="TAC"/>
              <w:rPr>
                <w:lang w:eastAsia="ja-JP"/>
              </w:rPr>
            </w:pPr>
            <w:r w:rsidRPr="0089005F">
              <w:rPr>
                <w:lang w:eastAsia="ja-JP"/>
              </w:rPr>
              <w:t>7.6</w:t>
            </w:r>
          </w:p>
        </w:tc>
        <w:tc>
          <w:tcPr>
            <w:tcW w:w="1015" w:type="dxa"/>
          </w:tcPr>
          <w:p w14:paraId="5747C268" w14:textId="77777777" w:rsidR="00942E58" w:rsidRPr="0089005F" w:rsidRDefault="00942E58" w:rsidP="00942E58">
            <w:pPr>
              <w:pStyle w:val="TAC"/>
              <w:rPr>
                <w:lang w:eastAsia="ja-JP"/>
              </w:rPr>
            </w:pPr>
            <w:r w:rsidRPr="0089005F">
              <w:rPr>
                <w:lang w:eastAsia="ja-JP"/>
              </w:rPr>
              <w:t>NA</w:t>
            </w:r>
          </w:p>
        </w:tc>
        <w:tc>
          <w:tcPr>
            <w:tcW w:w="733" w:type="dxa"/>
          </w:tcPr>
          <w:p w14:paraId="76F9F694" w14:textId="77777777" w:rsidR="00942E58" w:rsidRPr="0089005F" w:rsidRDefault="00942E58" w:rsidP="00942E58">
            <w:pPr>
              <w:pStyle w:val="TAC"/>
              <w:rPr>
                <w:lang w:eastAsia="ja-JP"/>
              </w:rPr>
            </w:pPr>
            <w:r w:rsidRPr="0089005F">
              <w:rPr>
                <w:lang w:eastAsia="ja-JP"/>
              </w:rPr>
              <w:t>NA</w:t>
            </w:r>
          </w:p>
        </w:tc>
        <w:tc>
          <w:tcPr>
            <w:tcW w:w="3005" w:type="dxa"/>
            <w:vMerge/>
          </w:tcPr>
          <w:p w14:paraId="6E75940F" w14:textId="77777777" w:rsidR="00942E58" w:rsidRPr="0089005F" w:rsidRDefault="00942E58" w:rsidP="00942E58">
            <w:pPr>
              <w:pStyle w:val="TAC"/>
              <w:rPr>
                <w:lang w:eastAsia="ja-JP"/>
              </w:rPr>
            </w:pPr>
          </w:p>
        </w:tc>
      </w:tr>
      <w:tr w:rsidR="00942E58" w:rsidRPr="0089005F" w14:paraId="529E6AA3" w14:textId="77777777" w:rsidTr="00942E58">
        <w:trPr>
          <w:jc w:val="center"/>
        </w:trPr>
        <w:tc>
          <w:tcPr>
            <w:tcW w:w="2972" w:type="dxa"/>
            <w:shd w:val="clear" w:color="auto" w:fill="auto"/>
          </w:tcPr>
          <w:p w14:paraId="243516BB" w14:textId="77777777" w:rsidR="00942E58" w:rsidRPr="0089005F" w:rsidRDefault="00942E58" w:rsidP="00942E58">
            <w:pPr>
              <w:pStyle w:val="TAC"/>
              <w:rPr>
                <w:lang w:eastAsia="ja-JP"/>
              </w:rPr>
            </w:pPr>
            <w:r w:rsidRPr="0089005F">
              <w:rPr>
                <w:lang w:eastAsia="ja-JP"/>
              </w:rPr>
              <w:t>Receiver intermodulation</w:t>
            </w:r>
          </w:p>
        </w:tc>
        <w:tc>
          <w:tcPr>
            <w:tcW w:w="931" w:type="dxa"/>
          </w:tcPr>
          <w:p w14:paraId="23B5D71B" w14:textId="77777777" w:rsidR="00942E58" w:rsidRPr="0089005F" w:rsidRDefault="00942E58" w:rsidP="00942E58">
            <w:pPr>
              <w:pStyle w:val="TAC"/>
              <w:rPr>
                <w:lang w:eastAsia="ja-JP"/>
              </w:rPr>
            </w:pPr>
            <w:r w:rsidRPr="0089005F">
              <w:rPr>
                <w:lang w:eastAsia="ja-JP"/>
              </w:rPr>
              <w:t>7.7</w:t>
            </w:r>
          </w:p>
        </w:tc>
        <w:tc>
          <w:tcPr>
            <w:tcW w:w="892" w:type="dxa"/>
            <w:shd w:val="clear" w:color="auto" w:fill="auto"/>
          </w:tcPr>
          <w:p w14:paraId="1209F21D" w14:textId="77777777" w:rsidR="00942E58" w:rsidRPr="0089005F" w:rsidRDefault="00942E58" w:rsidP="00942E58">
            <w:pPr>
              <w:pStyle w:val="TAC"/>
              <w:rPr>
                <w:lang w:eastAsia="ja-JP"/>
              </w:rPr>
            </w:pPr>
            <w:r w:rsidRPr="0089005F">
              <w:rPr>
                <w:lang w:eastAsia="ja-JP"/>
              </w:rPr>
              <w:t>7.7</w:t>
            </w:r>
          </w:p>
        </w:tc>
        <w:tc>
          <w:tcPr>
            <w:tcW w:w="1015" w:type="dxa"/>
          </w:tcPr>
          <w:p w14:paraId="229A0B11" w14:textId="77777777" w:rsidR="00942E58" w:rsidRPr="0089005F" w:rsidRDefault="00942E58" w:rsidP="00942E58">
            <w:pPr>
              <w:pStyle w:val="TAC"/>
              <w:rPr>
                <w:lang w:eastAsia="ja-JP"/>
              </w:rPr>
            </w:pPr>
            <w:r w:rsidRPr="0089005F">
              <w:rPr>
                <w:lang w:eastAsia="ja-JP"/>
              </w:rPr>
              <w:t>NA</w:t>
            </w:r>
          </w:p>
        </w:tc>
        <w:tc>
          <w:tcPr>
            <w:tcW w:w="733" w:type="dxa"/>
          </w:tcPr>
          <w:p w14:paraId="0AA75E6D" w14:textId="77777777" w:rsidR="00942E58" w:rsidRPr="0089005F" w:rsidRDefault="00942E58" w:rsidP="00942E58">
            <w:pPr>
              <w:pStyle w:val="TAC"/>
              <w:rPr>
                <w:lang w:eastAsia="ja-JP"/>
              </w:rPr>
            </w:pPr>
            <w:r w:rsidRPr="0089005F">
              <w:rPr>
                <w:lang w:eastAsia="ja-JP"/>
              </w:rPr>
              <w:t>NA</w:t>
            </w:r>
          </w:p>
        </w:tc>
        <w:tc>
          <w:tcPr>
            <w:tcW w:w="3005" w:type="dxa"/>
            <w:vMerge/>
          </w:tcPr>
          <w:p w14:paraId="51DE2781" w14:textId="77777777" w:rsidR="00942E58" w:rsidRPr="0089005F" w:rsidRDefault="00942E58" w:rsidP="00942E58">
            <w:pPr>
              <w:pStyle w:val="TAC"/>
              <w:rPr>
                <w:lang w:eastAsia="ja-JP"/>
              </w:rPr>
            </w:pPr>
          </w:p>
        </w:tc>
      </w:tr>
      <w:tr w:rsidR="00942E58" w:rsidRPr="0089005F" w14:paraId="5EB927AF" w14:textId="77777777" w:rsidTr="00942E58">
        <w:trPr>
          <w:jc w:val="center"/>
        </w:trPr>
        <w:tc>
          <w:tcPr>
            <w:tcW w:w="2972" w:type="dxa"/>
            <w:shd w:val="clear" w:color="auto" w:fill="auto"/>
          </w:tcPr>
          <w:p w14:paraId="226DC2D6" w14:textId="77777777" w:rsidR="00942E58" w:rsidRPr="0089005F" w:rsidRDefault="00942E58" w:rsidP="00942E58">
            <w:pPr>
              <w:pStyle w:val="TAC"/>
              <w:rPr>
                <w:lang w:eastAsia="ja-JP"/>
              </w:rPr>
            </w:pPr>
            <w:r w:rsidRPr="0089005F">
              <w:rPr>
                <w:lang w:eastAsia="ja-JP"/>
              </w:rPr>
              <w:t xml:space="preserve">In-channel selectivity </w:t>
            </w:r>
          </w:p>
        </w:tc>
        <w:tc>
          <w:tcPr>
            <w:tcW w:w="931" w:type="dxa"/>
          </w:tcPr>
          <w:p w14:paraId="67D85A7D" w14:textId="77777777" w:rsidR="00942E58" w:rsidRPr="0089005F" w:rsidRDefault="00942E58" w:rsidP="00942E58">
            <w:pPr>
              <w:pStyle w:val="TAC"/>
              <w:rPr>
                <w:lang w:eastAsia="ja-JP"/>
              </w:rPr>
            </w:pPr>
            <w:r w:rsidRPr="0089005F">
              <w:rPr>
                <w:lang w:eastAsia="ja-JP"/>
              </w:rPr>
              <w:t>7.8</w:t>
            </w:r>
          </w:p>
        </w:tc>
        <w:tc>
          <w:tcPr>
            <w:tcW w:w="892" w:type="dxa"/>
            <w:shd w:val="clear" w:color="auto" w:fill="auto"/>
          </w:tcPr>
          <w:p w14:paraId="721469F0" w14:textId="77777777" w:rsidR="00942E58" w:rsidRPr="0089005F" w:rsidRDefault="00942E58" w:rsidP="00942E58">
            <w:pPr>
              <w:pStyle w:val="TAC"/>
              <w:rPr>
                <w:lang w:eastAsia="ja-JP"/>
              </w:rPr>
            </w:pPr>
            <w:r w:rsidRPr="0089005F">
              <w:rPr>
                <w:lang w:eastAsia="ja-JP"/>
              </w:rPr>
              <w:t>7.8</w:t>
            </w:r>
          </w:p>
        </w:tc>
        <w:tc>
          <w:tcPr>
            <w:tcW w:w="1015" w:type="dxa"/>
          </w:tcPr>
          <w:p w14:paraId="1431180C" w14:textId="77777777" w:rsidR="00942E58" w:rsidRPr="0089005F" w:rsidRDefault="00942E58" w:rsidP="00942E58">
            <w:pPr>
              <w:pStyle w:val="TAC"/>
              <w:rPr>
                <w:lang w:eastAsia="ja-JP"/>
              </w:rPr>
            </w:pPr>
            <w:r w:rsidRPr="0089005F">
              <w:rPr>
                <w:lang w:eastAsia="ja-JP"/>
              </w:rPr>
              <w:t>NA</w:t>
            </w:r>
          </w:p>
        </w:tc>
        <w:tc>
          <w:tcPr>
            <w:tcW w:w="733" w:type="dxa"/>
          </w:tcPr>
          <w:p w14:paraId="3A744194" w14:textId="77777777" w:rsidR="00942E58" w:rsidRPr="0089005F" w:rsidRDefault="00942E58" w:rsidP="00942E58">
            <w:pPr>
              <w:pStyle w:val="TAC"/>
              <w:rPr>
                <w:lang w:eastAsia="ja-JP"/>
              </w:rPr>
            </w:pPr>
            <w:r w:rsidRPr="0089005F">
              <w:rPr>
                <w:lang w:eastAsia="ja-JP"/>
              </w:rPr>
              <w:t>NA</w:t>
            </w:r>
          </w:p>
        </w:tc>
        <w:tc>
          <w:tcPr>
            <w:tcW w:w="3005" w:type="dxa"/>
            <w:vMerge/>
          </w:tcPr>
          <w:p w14:paraId="19048D9B" w14:textId="77777777" w:rsidR="00942E58" w:rsidRPr="0089005F" w:rsidRDefault="00942E58" w:rsidP="00942E58">
            <w:pPr>
              <w:pStyle w:val="TAC"/>
              <w:rPr>
                <w:lang w:eastAsia="ja-JP"/>
              </w:rPr>
            </w:pPr>
          </w:p>
        </w:tc>
      </w:tr>
      <w:tr w:rsidR="00654EE9" w:rsidRPr="0089005F" w14:paraId="5590A4E7" w14:textId="77777777" w:rsidTr="00942E58">
        <w:trPr>
          <w:jc w:val="center"/>
        </w:trPr>
        <w:tc>
          <w:tcPr>
            <w:tcW w:w="2972" w:type="dxa"/>
            <w:shd w:val="clear" w:color="auto" w:fill="auto"/>
          </w:tcPr>
          <w:p w14:paraId="00343D25" w14:textId="77777777" w:rsidR="00654EE9" w:rsidRPr="0089005F" w:rsidRDefault="00654EE9" w:rsidP="00654EE9">
            <w:pPr>
              <w:pStyle w:val="TAC"/>
              <w:rPr>
                <w:lang w:eastAsia="ja-JP"/>
              </w:rPr>
            </w:pPr>
            <w:r w:rsidRPr="0089005F">
              <w:rPr>
                <w:lang w:eastAsia="ja-JP"/>
              </w:rPr>
              <w:t>Performance requirements</w:t>
            </w:r>
          </w:p>
        </w:tc>
        <w:tc>
          <w:tcPr>
            <w:tcW w:w="931" w:type="dxa"/>
          </w:tcPr>
          <w:p w14:paraId="6F1A5C60" w14:textId="77777777" w:rsidR="00654EE9" w:rsidRPr="0089005F" w:rsidRDefault="00654EE9" w:rsidP="00654EE9">
            <w:pPr>
              <w:pStyle w:val="TAC"/>
              <w:rPr>
                <w:lang w:eastAsia="ja-JP"/>
              </w:rPr>
            </w:pPr>
            <w:r w:rsidRPr="0089005F">
              <w:rPr>
                <w:lang w:eastAsia="ja-JP"/>
              </w:rPr>
              <w:t>Note</w:t>
            </w:r>
          </w:p>
        </w:tc>
        <w:tc>
          <w:tcPr>
            <w:tcW w:w="892" w:type="dxa"/>
            <w:shd w:val="clear" w:color="auto" w:fill="auto"/>
          </w:tcPr>
          <w:p w14:paraId="6156C7F5" w14:textId="77777777" w:rsidR="00654EE9" w:rsidRPr="0089005F" w:rsidRDefault="00654EE9" w:rsidP="00654EE9">
            <w:pPr>
              <w:pStyle w:val="TAC"/>
              <w:rPr>
                <w:lang w:eastAsia="ja-JP"/>
              </w:rPr>
            </w:pPr>
            <w:r w:rsidRPr="0089005F">
              <w:rPr>
                <w:lang w:eastAsia="ja-JP"/>
              </w:rPr>
              <w:t>Note</w:t>
            </w:r>
          </w:p>
        </w:tc>
        <w:tc>
          <w:tcPr>
            <w:tcW w:w="1015" w:type="dxa"/>
          </w:tcPr>
          <w:p w14:paraId="5941FE9C" w14:textId="77777777" w:rsidR="00654EE9" w:rsidRPr="0089005F" w:rsidRDefault="00654EE9" w:rsidP="00654EE9">
            <w:pPr>
              <w:pStyle w:val="TAC"/>
              <w:rPr>
                <w:lang w:eastAsia="ja-JP"/>
              </w:rPr>
            </w:pPr>
            <w:r w:rsidRPr="0089005F">
              <w:rPr>
                <w:lang w:eastAsia="ja-JP"/>
              </w:rPr>
              <w:t>NA</w:t>
            </w:r>
          </w:p>
        </w:tc>
        <w:tc>
          <w:tcPr>
            <w:tcW w:w="733" w:type="dxa"/>
          </w:tcPr>
          <w:p w14:paraId="53D18322" w14:textId="77777777" w:rsidR="00654EE9" w:rsidRPr="0089005F" w:rsidRDefault="00654EE9" w:rsidP="00654EE9">
            <w:pPr>
              <w:pStyle w:val="TAC"/>
              <w:rPr>
                <w:lang w:eastAsia="ja-JP"/>
              </w:rPr>
            </w:pPr>
            <w:r w:rsidRPr="0089005F">
              <w:rPr>
                <w:lang w:eastAsia="ja-JP"/>
              </w:rPr>
              <w:t>NA</w:t>
            </w:r>
          </w:p>
        </w:tc>
        <w:tc>
          <w:tcPr>
            <w:tcW w:w="3005" w:type="dxa"/>
            <w:vMerge/>
          </w:tcPr>
          <w:p w14:paraId="27A08EBD" w14:textId="77777777" w:rsidR="00654EE9" w:rsidRPr="0089005F" w:rsidRDefault="00654EE9" w:rsidP="00654EE9">
            <w:pPr>
              <w:pStyle w:val="TAC"/>
              <w:rPr>
                <w:lang w:eastAsia="ja-JP"/>
              </w:rPr>
            </w:pPr>
          </w:p>
        </w:tc>
      </w:tr>
      <w:tr w:rsidR="00942E58" w:rsidRPr="0089005F" w14:paraId="79A5D147" w14:textId="77777777" w:rsidTr="00942E58">
        <w:trPr>
          <w:jc w:val="center"/>
        </w:trPr>
        <w:tc>
          <w:tcPr>
            <w:tcW w:w="2972" w:type="dxa"/>
            <w:shd w:val="clear" w:color="auto" w:fill="auto"/>
          </w:tcPr>
          <w:p w14:paraId="29130D42" w14:textId="77777777" w:rsidR="00942E58" w:rsidRPr="0089005F" w:rsidRDefault="00942E58" w:rsidP="00942E58">
            <w:pPr>
              <w:pStyle w:val="TAC"/>
              <w:rPr>
                <w:lang w:eastAsia="ja-JP"/>
              </w:rPr>
            </w:pPr>
            <w:r w:rsidRPr="0089005F">
              <w:rPr>
                <w:lang w:eastAsia="ja-JP"/>
              </w:rPr>
              <w:t>Radiated transmit power</w:t>
            </w:r>
          </w:p>
        </w:tc>
        <w:tc>
          <w:tcPr>
            <w:tcW w:w="931" w:type="dxa"/>
          </w:tcPr>
          <w:p w14:paraId="5AF06090"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2B54802" w14:textId="77777777" w:rsidR="00942E58" w:rsidRPr="0089005F" w:rsidRDefault="00942E58" w:rsidP="00942E58">
            <w:pPr>
              <w:pStyle w:val="TAC"/>
              <w:rPr>
                <w:lang w:eastAsia="ja-JP"/>
              </w:rPr>
            </w:pPr>
            <w:r w:rsidRPr="0089005F">
              <w:rPr>
                <w:lang w:eastAsia="ja-JP"/>
              </w:rPr>
              <w:t>9.2</w:t>
            </w:r>
          </w:p>
        </w:tc>
        <w:tc>
          <w:tcPr>
            <w:tcW w:w="1015" w:type="dxa"/>
          </w:tcPr>
          <w:p w14:paraId="0F984A73" w14:textId="77777777" w:rsidR="00942E58" w:rsidRPr="0089005F" w:rsidRDefault="00942E58" w:rsidP="00942E58">
            <w:pPr>
              <w:pStyle w:val="TAC"/>
              <w:rPr>
                <w:lang w:eastAsia="ja-JP"/>
              </w:rPr>
            </w:pPr>
            <w:r w:rsidRPr="0089005F">
              <w:rPr>
                <w:lang w:eastAsia="ja-JP"/>
              </w:rPr>
              <w:t>9.2</w:t>
            </w:r>
          </w:p>
        </w:tc>
        <w:tc>
          <w:tcPr>
            <w:tcW w:w="733" w:type="dxa"/>
          </w:tcPr>
          <w:p w14:paraId="606CC975" w14:textId="77777777" w:rsidR="00942E58" w:rsidRPr="0089005F" w:rsidRDefault="00942E58" w:rsidP="00942E58">
            <w:pPr>
              <w:pStyle w:val="TAC"/>
              <w:rPr>
                <w:lang w:eastAsia="ja-JP"/>
              </w:rPr>
            </w:pPr>
            <w:r w:rsidRPr="0089005F">
              <w:rPr>
                <w:lang w:eastAsia="ja-JP"/>
              </w:rPr>
              <w:t>9.2</w:t>
            </w:r>
          </w:p>
        </w:tc>
        <w:tc>
          <w:tcPr>
            <w:tcW w:w="3005" w:type="dxa"/>
            <w:vAlign w:val="center"/>
          </w:tcPr>
          <w:p w14:paraId="487989BC" w14:textId="77777777" w:rsidR="00942E58" w:rsidRPr="0089005F" w:rsidRDefault="00942E58" w:rsidP="00942E58">
            <w:pPr>
              <w:pStyle w:val="TAC"/>
              <w:rPr>
                <w:lang w:eastAsia="ja-JP"/>
              </w:rPr>
            </w:pPr>
            <w:r w:rsidRPr="0089005F">
              <w:t>Radiated directional requirement</w:t>
            </w:r>
          </w:p>
        </w:tc>
      </w:tr>
      <w:tr w:rsidR="00942E58" w:rsidRPr="0089005F" w14:paraId="35BF1EFA" w14:textId="77777777" w:rsidTr="00942E58">
        <w:trPr>
          <w:jc w:val="center"/>
        </w:trPr>
        <w:tc>
          <w:tcPr>
            <w:tcW w:w="2972" w:type="dxa"/>
            <w:shd w:val="clear" w:color="auto" w:fill="auto"/>
          </w:tcPr>
          <w:p w14:paraId="695A84C8" w14:textId="77777777" w:rsidR="00942E58" w:rsidRPr="0089005F" w:rsidRDefault="00942E58" w:rsidP="00942E58">
            <w:pPr>
              <w:pStyle w:val="TAC"/>
              <w:rPr>
                <w:lang w:eastAsia="ja-JP"/>
              </w:rPr>
            </w:pPr>
            <w:r w:rsidRPr="0089005F">
              <w:rPr>
                <w:lang w:eastAsia="ja-JP"/>
              </w:rPr>
              <w:t>OTA Base station output power</w:t>
            </w:r>
          </w:p>
        </w:tc>
        <w:tc>
          <w:tcPr>
            <w:tcW w:w="931" w:type="dxa"/>
          </w:tcPr>
          <w:p w14:paraId="50A4CD63"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D683BE9" w14:textId="77777777" w:rsidR="00942E58" w:rsidRPr="0089005F" w:rsidRDefault="00942E58" w:rsidP="00942E58">
            <w:pPr>
              <w:pStyle w:val="TAC"/>
              <w:rPr>
                <w:lang w:eastAsia="ja-JP"/>
              </w:rPr>
            </w:pPr>
            <w:r w:rsidRPr="0089005F">
              <w:rPr>
                <w:lang w:eastAsia="ja-JP"/>
              </w:rPr>
              <w:t>NA</w:t>
            </w:r>
          </w:p>
        </w:tc>
        <w:tc>
          <w:tcPr>
            <w:tcW w:w="1015" w:type="dxa"/>
          </w:tcPr>
          <w:p w14:paraId="02CF3789" w14:textId="77777777" w:rsidR="00942E58" w:rsidRPr="0089005F" w:rsidRDefault="00942E58" w:rsidP="00942E58">
            <w:pPr>
              <w:pStyle w:val="TAC"/>
              <w:rPr>
                <w:lang w:eastAsia="ja-JP"/>
              </w:rPr>
            </w:pPr>
            <w:r w:rsidRPr="0089005F">
              <w:rPr>
                <w:lang w:eastAsia="ja-JP"/>
              </w:rPr>
              <w:t>9.3</w:t>
            </w:r>
          </w:p>
        </w:tc>
        <w:tc>
          <w:tcPr>
            <w:tcW w:w="733" w:type="dxa"/>
          </w:tcPr>
          <w:p w14:paraId="629226BC" w14:textId="77777777" w:rsidR="00942E58" w:rsidRPr="0089005F" w:rsidRDefault="00942E58" w:rsidP="00942E58">
            <w:pPr>
              <w:pStyle w:val="TAC"/>
              <w:rPr>
                <w:lang w:eastAsia="ja-JP"/>
              </w:rPr>
            </w:pPr>
            <w:r w:rsidRPr="0089005F">
              <w:rPr>
                <w:lang w:eastAsia="ja-JP"/>
              </w:rPr>
              <w:t>9.3</w:t>
            </w:r>
          </w:p>
        </w:tc>
        <w:tc>
          <w:tcPr>
            <w:tcW w:w="3005" w:type="dxa"/>
            <w:vAlign w:val="center"/>
          </w:tcPr>
          <w:p w14:paraId="1BE4DB55" w14:textId="77777777" w:rsidR="00942E58" w:rsidRPr="0089005F" w:rsidRDefault="00942E58" w:rsidP="00942E58">
            <w:pPr>
              <w:pStyle w:val="TAC"/>
              <w:rPr>
                <w:lang w:eastAsia="ja-JP"/>
              </w:rPr>
            </w:pPr>
            <w:r w:rsidRPr="0089005F">
              <w:t>Radiated TRP requirement</w:t>
            </w:r>
          </w:p>
        </w:tc>
      </w:tr>
      <w:tr w:rsidR="00942E58" w:rsidRPr="0089005F" w14:paraId="08004754" w14:textId="77777777" w:rsidTr="00942E58">
        <w:trPr>
          <w:jc w:val="center"/>
        </w:trPr>
        <w:tc>
          <w:tcPr>
            <w:tcW w:w="2972" w:type="dxa"/>
            <w:shd w:val="clear" w:color="auto" w:fill="auto"/>
          </w:tcPr>
          <w:p w14:paraId="00142129" w14:textId="77777777" w:rsidR="00942E58" w:rsidRPr="0089005F" w:rsidRDefault="00942E58" w:rsidP="00942E58">
            <w:pPr>
              <w:pStyle w:val="TAC"/>
              <w:rPr>
                <w:lang w:eastAsia="ja-JP"/>
              </w:rPr>
            </w:pPr>
            <w:r w:rsidRPr="0089005F">
              <w:rPr>
                <w:lang w:eastAsia="ja-JP"/>
              </w:rPr>
              <w:t>OTA Output power dynamics</w:t>
            </w:r>
          </w:p>
        </w:tc>
        <w:tc>
          <w:tcPr>
            <w:tcW w:w="931" w:type="dxa"/>
          </w:tcPr>
          <w:p w14:paraId="1F48C82F"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463485F2" w14:textId="77777777" w:rsidR="00942E58" w:rsidRPr="0089005F" w:rsidRDefault="00942E58" w:rsidP="00942E58">
            <w:pPr>
              <w:pStyle w:val="TAC"/>
              <w:rPr>
                <w:lang w:eastAsia="ja-JP"/>
              </w:rPr>
            </w:pPr>
            <w:r w:rsidRPr="0089005F">
              <w:rPr>
                <w:lang w:eastAsia="ja-JP"/>
              </w:rPr>
              <w:t>NA</w:t>
            </w:r>
          </w:p>
        </w:tc>
        <w:tc>
          <w:tcPr>
            <w:tcW w:w="1015" w:type="dxa"/>
          </w:tcPr>
          <w:p w14:paraId="68037857" w14:textId="77777777" w:rsidR="00942E58" w:rsidRPr="0089005F" w:rsidRDefault="00942E58" w:rsidP="00942E58">
            <w:pPr>
              <w:pStyle w:val="TAC"/>
              <w:rPr>
                <w:lang w:eastAsia="ja-JP"/>
              </w:rPr>
            </w:pPr>
            <w:r w:rsidRPr="0089005F">
              <w:rPr>
                <w:lang w:eastAsia="ja-JP"/>
              </w:rPr>
              <w:t>9.4</w:t>
            </w:r>
          </w:p>
        </w:tc>
        <w:tc>
          <w:tcPr>
            <w:tcW w:w="733" w:type="dxa"/>
          </w:tcPr>
          <w:p w14:paraId="682CA33B" w14:textId="77777777" w:rsidR="00942E58" w:rsidRPr="0089005F" w:rsidRDefault="00942E58" w:rsidP="00942E58">
            <w:pPr>
              <w:pStyle w:val="TAC"/>
              <w:rPr>
                <w:lang w:eastAsia="ja-JP"/>
              </w:rPr>
            </w:pPr>
            <w:r w:rsidRPr="0089005F">
              <w:rPr>
                <w:lang w:eastAsia="ja-JP"/>
              </w:rPr>
              <w:t>9.4</w:t>
            </w:r>
          </w:p>
        </w:tc>
        <w:tc>
          <w:tcPr>
            <w:tcW w:w="3005" w:type="dxa"/>
            <w:vAlign w:val="center"/>
          </w:tcPr>
          <w:p w14:paraId="137EF16B" w14:textId="77777777" w:rsidR="00942E58" w:rsidRPr="0089005F" w:rsidRDefault="00942E58" w:rsidP="00942E58">
            <w:pPr>
              <w:pStyle w:val="TAC"/>
              <w:rPr>
                <w:lang w:eastAsia="ja-JP"/>
              </w:rPr>
            </w:pPr>
            <w:r w:rsidRPr="0089005F">
              <w:t>Radiated directional requirement</w:t>
            </w:r>
          </w:p>
        </w:tc>
      </w:tr>
      <w:tr w:rsidR="00942E58" w:rsidRPr="0089005F" w14:paraId="6940C0DA" w14:textId="77777777" w:rsidTr="00942E58">
        <w:trPr>
          <w:jc w:val="center"/>
        </w:trPr>
        <w:tc>
          <w:tcPr>
            <w:tcW w:w="2972" w:type="dxa"/>
            <w:shd w:val="clear" w:color="auto" w:fill="auto"/>
          </w:tcPr>
          <w:p w14:paraId="0DBD1080" w14:textId="77777777" w:rsidR="00942E58" w:rsidRPr="0089005F" w:rsidRDefault="00942E58" w:rsidP="00942E58">
            <w:pPr>
              <w:pStyle w:val="TAC"/>
              <w:rPr>
                <w:lang w:eastAsia="ja-JP"/>
              </w:rPr>
            </w:pPr>
            <w:r w:rsidRPr="0089005F">
              <w:rPr>
                <w:lang w:eastAsia="ja-JP"/>
              </w:rPr>
              <w:t>OTA Transmit ON/OFF power</w:t>
            </w:r>
          </w:p>
        </w:tc>
        <w:tc>
          <w:tcPr>
            <w:tcW w:w="931" w:type="dxa"/>
          </w:tcPr>
          <w:p w14:paraId="292EADB5"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7ECABCDC" w14:textId="77777777" w:rsidR="00942E58" w:rsidRPr="0089005F" w:rsidRDefault="00942E58" w:rsidP="00942E58">
            <w:pPr>
              <w:pStyle w:val="TAC"/>
              <w:rPr>
                <w:lang w:eastAsia="ja-JP"/>
              </w:rPr>
            </w:pPr>
            <w:r w:rsidRPr="0089005F">
              <w:rPr>
                <w:lang w:eastAsia="ja-JP"/>
              </w:rPr>
              <w:t>NA</w:t>
            </w:r>
          </w:p>
        </w:tc>
        <w:tc>
          <w:tcPr>
            <w:tcW w:w="1015" w:type="dxa"/>
          </w:tcPr>
          <w:p w14:paraId="42BC4865" w14:textId="77777777" w:rsidR="00942E58" w:rsidRPr="0089005F" w:rsidRDefault="00942E58" w:rsidP="00942E58">
            <w:pPr>
              <w:pStyle w:val="TAC"/>
              <w:rPr>
                <w:lang w:eastAsia="ja-JP"/>
              </w:rPr>
            </w:pPr>
            <w:r w:rsidRPr="0089005F">
              <w:rPr>
                <w:lang w:eastAsia="ja-JP"/>
              </w:rPr>
              <w:t>9.5</w:t>
            </w:r>
          </w:p>
        </w:tc>
        <w:tc>
          <w:tcPr>
            <w:tcW w:w="733" w:type="dxa"/>
          </w:tcPr>
          <w:p w14:paraId="4C3229ED" w14:textId="77777777" w:rsidR="00942E58" w:rsidRPr="0089005F" w:rsidRDefault="00942E58" w:rsidP="00942E58">
            <w:pPr>
              <w:pStyle w:val="TAC"/>
              <w:rPr>
                <w:lang w:eastAsia="ja-JP"/>
              </w:rPr>
            </w:pPr>
            <w:r w:rsidRPr="0089005F">
              <w:rPr>
                <w:lang w:eastAsia="ja-JP"/>
              </w:rPr>
              <w:t>9.5</w:t>
            </w:r>
          </w:p>
        </w:tc>
        <w:tc>
          <w:tcPr>
            <w:tcW w:w="3005" w:type="dxa"/>
            <w:vAlign w:val="center"/>
          </w:tcPr>
          <w:p w14:paraId="3B7F3DC4" w14:textId="77777777" w:rsidR="00942E58" w:rsidRPr="0089005F" w:rsidRDefault="00942E58" w:rsidP="00942E58">
            <w:pPr>
              <w:pStyle w:val="TAC"/>
            </w:pPr>
            <w:r w:rsidRPr="0089005F">
              <w:t>Co-location requirement for 1-O</w:t>
            </w:r>
          </w:p>
          <w:p w14:paraId="1B716BC9" w14:textId="77777777" w:rsidR="00942E58" w:rsidRPr="0089005F" w:rsidRDefault="00942E58" w:rsidP="00942E58">
            <w:pPr>
              <w:pStyle w:val="TAC"/>
              <w:rPr>
                <w:lang w:eastAsia="ja-JP"/>
              </w:rPr>
            </w:pPr>
            <w:r w:rsidRPr="0089005F">
              <w:rPr>
                <w:lang w:eastAsia="ja-JP"/>
              </w:rPr>
              <w:t>Radiated TRP requirement for 2-O</w:t>
            </w:r>
          </w:p>
        </w:tc>
      </w:tr>
      <w:tr w:rsidR="00942E58" w:rsidRPr="0089005F" w14:paraId="35A06600" w14:textId="77777777" w:rsidTr="00942E58">
        <w:trPr>
          <w:jc w:val="center"/>
        </w:trPr>
        <w:tc>
          <w:tcPr>
            <w:tcW w:w="2972" w:type="dxa"/>
            <w:shd w:val="clear" w:color="auto" w:fill="auto"/>
          </w:tcPr>
          <w:p w14:paraId="74336C4B" w14:textId="77777777" w:rsidR="00942E58" w:rsidRPr="0089005F" w:rsidRDefault="00942E58" w:rsidP="00942E58">
            <w:pPr>
              <w:pStyle w:val="TAC"/>
              <w:rPr>
                <w:lang w:eastAsia="ja-JP"/>
              </w:rPr>
            </w:pPr>
            <w:r w:rsidRPr="0089005F">
              <w:rPr>
                <w:lang w:eastAsia="ja-JP"/>
              </w:rPr>
              <w:t>OTA Transmitted signal quality</w:t>
            </w:r>
          </w:p>
        </w:tc>
        <w:tc>
          <w:tcPr>
            <w:tcW w:w="931" w:type="dxa"/>
          </w:tcPr>
          <w:p w14:paraId="73CE782C"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2E524CC" w14:textId="77777777" w:rsidR="00942E58" w:rsidRPr="0089005F" w:rsidRDefault="00942E58" w:rsidP="00942E58">
            <w:pPr>
              <w:pStyle w:val="TAC"/>
              <w:rPr>
                <w:lang w:eastAsia="ja-JP"/>
              </w:rPr>
            </w:pPr>
            <w:r w:rsidRPr="0089005F">
              <w:rPr>
                <w:lang w:eastAsia="ja-JP"/>
              </w:rPr>
              <w:t>NA</w:t>
            </w:r>
          </w:p>
        </w:tc>
        <w:tc>
          <w:tcPr>
            <w:tcW w:w="1015" w:type="dxa"/>
          </w:tcPr>
          <w:p w14:paraId="3BC186D8" w14:textId="77777777" w:rsidR="00942E58" w:rsidRPr="0089005F" w:rsidRDefault="00942E58" w:rsidP="00942E58">
            <w:pPr>
              <w:pStyle w:val="TAC"/>
              <w:rPr>
                <w:lang w:eastAsia="ja-JP"/>
              </w:rPr>
            </w:pPr>
            <w:r w:rsidRPr="0089005F">
              <w:rPr>
                <w:lang w:eastAsia="ja-JP"/>
              </w:rPr>
              <w:t>9.6</w:t>
            </w:r>
          </w:p>
        </w:tc>
        <w:tc>
          <w:tcPr>
            <w:tcW w:w="733" w:type="dxa"/>
          </w:tcPr>
          <w:p w14:paraId="0A5ED30E" w14:textId="77777777" w:rsidR="00942E58" w:rsidRPr="0089005F" w:rsidRDefault="00942E58" w:rsidP="00942E58">
            <w:pPr>
              <w:pStyle w:val="TAC"/>
              <w:rPr>
                <w:lang w:eastAsia="ja-JP"/>
              </w:rPr>
            </w:pPr>
            <w:r w:rsidRPr="0089005F">
              <w:rPr>
                <w:lang w:eastAsia="ja-JP"/>
              </w:rPr>
              <w:t>9.6</w:t>
            </w:r>
          </w:p>
        </w:tc>
        <w:tc>
          <w:tcPr>
            <w:tcW w:w="3005" w:type="dxa"/>
            <w:vAlign w:val="center"/>
          </w:tcPr>
          <w:p w14:paraId="72D3779B" w14:textId="77777777" w:rsidR="00942E58" w:rsidRPr="0089005F" w:rsidRDefault="00942E58" w:rsidP="00942E58">
            <w:pPr>
              <w:pStyle w:val="TAC"/>
              <w:rPr>
                <w:lang w:eastAsia="ja-JP"/>
              </w:rPr>
            </w:pPr>
            <w:r w:rsidRPr="0089005F">
              <w:t xml:space="preserve">Radiated directional requirement </w:t>
            </w:r>
          </w:p>
        </w:tc>
      </w:tr>
      <w:tr w:rsidR="00942E58" w:rsidRPr="0089005F" w14:paraId="527CBB59" w14:textId="77777777" w:rsidTr="00942E58">
        <w:trPr>
          <w:jc w:val="center"/>
        </w:trPr>
        <w:tc>
          <w:tcPr>
            <w:tcW w:w="2972" w:type="dxa"/>
            <w:shd w:val="clear" w:color="auto" w:fill="auto"/>
          </w:tcPr>
          <w:p w14:paraId="6575EF08" w14:textId="77777777" w:rsidR="00942E58" w:rsidRPr="0089005F" w:rsidRDefault="00942E58" w:rsidP="00942E58">
            <w:pPr>
              <w:pStyle w:val="TAC"/>
              <w:rPr>
                <w:lang w:eastAsia="ja-JP"/>
              </w:rPr>
            </w:pPr>
            <w:r w:rsidRPr="0089005F">
              <w:rPr>
                <w:lang w:eastAsia="ja-JP"/>
              </w:rPr>
              <w:t>OTA Occupied bandwidth</w:t>
            </w:r>
          </w:p>
        </w:tc>
        <w:tc>
          <w:tcPr>
            <w:tcW w:w="931" w:type="dxa"/>
          </w:tcPr>
          <w:p w14:paraId="785FE85C"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12620530" w14:textId="77777777" w:rsidR="00942E58" w:rsidRPr="0089005F" w:rsidRDefault="00942E58" w:rsidP="00942E58">
            <w:pPr>
              <w:pStyle w:val="TAC"/>
              <w:rPr>
                <w:lang w:eastAsia="ja-JP"/>
              </w:rPr>
            </w:pPr>
            <w:r w:rsidRPr="0089005F">
              <w:rPr>
                <w:lang w:eastAsia="ja-JP"/>
              </w:rPr>
              <w:t>NA</w:t>
            </w:r>
          </w:p>
        </w:tc>
        <w:tc>
          <w:tcPr>
            <w:tcW w:w="1015" w:type="dxa"/>
          </w:tcPr>
          <w:p w14:paraId="556DCE57" w14:textId="77777777" w:rsidR="00942E58" w:rsidRPr="0089005F" w:rsidRDefault="00942E58" w:rsidP="00942E58">
            <w:pPr>
              <w:pStyle w:val="TAC"/>
              <w:rPr>
                <w:lang w:eastAsia="ja-JP"/>
              </w:rPr>
            </w:pPr>
            <w:r w:rsidRPr="0089005F">
              <w:rPr>
                <w:lang w:eastAsia="ja-JP"/>
              </w:rPr>
              <w:t>9.7.2</w:t>
            </w:r>
          </w:p>
        </w:tc>
        <w:tc>
          <w:tcPr>
            <w:tcW w:w="733" w:type="dxa"/>
          </w:tcPr>
          <w:p w14:paraId="7091B984" w14:textId="77777777" w:rsidR="00942E58" w:rsidRPr="0089005F" w:rsidRDefault="00942E58" w:rsidP="00942E58">
            <w:pPr>
              <w:pStyle w:val="TAC"/>
              <w:rPr>
                <w:lang w:eastAsia="ja-JP"/>
              </w:rPr>
            </w:pPr>
            <w:r w:rsidRPr="0089005F">
              <w:rPr>
                <w:lang w:eastAsia="ja-JP"/>
              </w:rPr>
              <w:t>9.7.2</w:t>
            </w:r>
          </w:p>
        </w:tc>
        <w:tc>
          <w:tcPr>
            <w:tcW w:w="3005" w:type="dxa"/>
            <w:vAlign w:val="center"/>
          </w:tcPr>
          <w:p w14:paraId="2186FBF5" w14:textId="77777777" w:rsidR="00942E58" w:rsidRPr="0089005F" w:rsidRDefault="00942E58" w:rsidP="00942E58">
            <w:pPr>
              <w:pStyle w:val="TAC"/>
              <w:rPr>
                <w:lang w:eastAsia="ja-JP"/>
              </w:rPr>
            </w:pPr>
            <w:r w:rsidRPr="0089005F">
              <w:t>Radiated directional requirement</w:t>
            </w:r>
          </w:p>
        </w:tc>
      </w:tr>
      <w:tr w:rsidR="00942E58" w:rsidRPr="0089005F" w14:paraId="09B30ABE" w14:textId="77777777" w:rsidTr="00942E58">
        <w:trPr>
          <w:jc w:val="center"/>
        </w:trPr>
        <w:tc>
          <w:tcPr>
            <w:tcW w:w="2972" w:type="dxa"/>
            <w:shd w:val="clear" w:color="auto" w:fill="auto"/>
          </w:tcPr>
          <w:p w14:paraId="162C1AE7" w14:textId="77777777" w:rsidR="00942E58" w:rsidRPr="0089005F" w:rsidRDefault="00942E58" w:rsidP="00942E58">
            <w:pPr>
              <w:pStyle w:val="TAC"/>
              <w:rPr>
                <w:lang w:eastAsia="ja-JP"/>
              </w:rPr>
            </w:pPr>
            <w:r w:rsidRPr="0089005F">
              <w:rPr>
                <w:lang w:eastAsia="ja-JP"/>
              </w:rPr>
              <w:t>OTA ACLR</w:t>
            </w:r>
          </w:p>
        </w:tc>
        <w:tc>
          <w:tcPr>
            <w:tcW w:w="931" w:type="dxa"/>
          </w:tcPr>
          <w:p w14:paraId="3510D407"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1A2EEA7" w14:textId="77777777" w:rsidR="00942E58" w:rsidRPr="0089005F" w:rsidRDefault="00942E58" w:rsidP="00942E58">
            <w:pPr>
              <w:pStyle w:val="TAC"/>
              <w:rPr>
                <w:lang w:eastAsia="ja-JP"/>
              </w:rPr>
            </w:pPr>
            <w:r w:rsidRPr="0089005F">
              <w:rPr>
                <w:lang w:eastAsia="ja-JP"/>
              </w:rPr>
              <w:t>NA</w:t>
            </w:r>
          </w:p>
        </w:tc>
        <w:tc>
          <w:tcPr>
            <w:tcW w:w="1015" w:type="dxa"/>
          </w:tcPr>
          <w:p w14:paraId="42AA5BE7" w14:textId="77777777" w:rsidR="00942E58" w:rsidRPr="0089005F" w:rsidRDefault="00942E58" w:rsidP="00942E58">
            <w:pPr>
              <w:pStyle w:val="TAC"/>
              <w:rPr>
                <w:lang w:eastAsia="ja-JP"/>
              </w:rPr>
            </w:pPr>
            <w:r w:rsidRPr="0089005F">
              <w:rPr>
                <w:lang w:eastAsia="ja-JP"/>
              </w:rPr>
              <w:t>9.7.3</w:t>
            </w:r>
          </w:p>
        </w:tc>
        <w:tc>
          <w:tcPr>
            <w:tcW w:w="733" w:type="dxa"/>
          </w:tcPr>
          <w:p w14:paraId="1C948197" w14:textId="77777777" w:rsidR="00942E58" w:rsidRPr="0089005F" w:rsidRDefault="00942E58" w:rsidP="00942E58">
            <w:pPr>
              <w:pStyle w:val="TAC"/>
              <w:rPr>
                <w:lang w:eastAsia="ja-JP"/>
              </w:rPr>
            </w:pPr>
            <w:r w:rsidRPr="0089005F">
              <w:rPr>
                <w:lang w:eastAsia="ja-JP"/>
              </w:rPr>
              <w:t>9.7.3</w:t>
            </w:r>
          </w:p>
        </w:tc>
        <w:tc>
          <w:tcPr>
            <w:tcW w:w="3005" w:type="dxa"/>
            <w:vAlign w:val="center"/>
          </w:tcPr>
          <w:p w14:paraId="083C3B13" w14:textId="77777777" w:rsidR="00942E58" w:rsidRPr="0089005F" w:rsidRDefault="00942E58" w:rsidP="00942E58">
            <w:pPr>
              <w:pStyle w:val="TAC"/>
              <w:rPr>
                <w:lang w:eastAsia="ja-JP"/>
              </w:rPr>
            </w:pPr>
            <w:r w:rsidRPr="0089005F">
              <w:t>Radiated TRP requirement</w:t>
            </w:r>
          </w:p>
        </w:tc>
      </w:tr>
      <w:tr w:rsidR="00942E58" w:rsidRPr="0089005F" w14:paraId="363F349A" w14:textId="77777777" w:rsidTr="00942E58">
        <w:trPr>
          <w:jc w:val="center"/>
        </w:trPr>
        <w:tc>
          <w:tcPr>
            <w:tcW w:w="2972" w:type="dxa"/>
            <w:shd w:val="clear" w:color="auto" w:fill="auto"/>
          </w:tcPr>
          <w:p w14:paraId="34AFCF66" w14:textId="77777777" w:rsidR="00942E58" w:rsidRPr="0089005F" w:rsidRDefault="00942E58" w:rsidP="00942E58">
            <w:pPr>
              <w:pStyle w:val="TAC"/>
              <w:rPr>
                <w:lang w:eastAsia="ja-JP"/>
              </w:rPr>
            </w:pPr>
            <w:r w:rsidRPr="0089005F">
              <w:rPr>
                <w:lang w:eastAsia="ja-JP"/>
              </w:rPr>
              <w:t xml:space="preserve">OTA Operating band unwanted emission </w:t>
            </w:r>
          </w:p>
        </w:tc>
        <w:tc>
          <w:tcPr>
            <w:tcW w:w="931" w:type="dxa"/>
          </w:tcPr>
          <w:p w14:paraId="57B4549E"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3C1F2610" w14:textId="77777777" w:rsidR="00942E58" w:rsidRPr="0089005F" w:rsidRDefault="00942E58" w:rsidP="00942E58">
            <w:pPr>
              <w:pStyle w:val="TAC"/>
              <w:rPr>
                <w:lang w:eastAsia="ja-JP"/>
              </w:rPr>
            </w:pPr>
            <w:r w:rsidRPr="0089005F">
              <w:rPr>
                <w:lang w:eastAsia="ja-JP"/>
              </w:rPr>
              <w:t>NA</w:t>
            </w:r>
          </w:p>
        </w:tc>
        <w:tc>
          <w:tcPr>
            <w:tcW w:w="1015" w:type="dxa"/>
          </w:tcPr>
          <w:p w14:paraId="12040689" w14:textId="77777777" w:rsidR="00942E58" w:rsidRPr="0089005F" w:rsidRDefault="00942E58" w:rsidP="00942E58">
            <w:pPr>
              <w:pStyle w:val="TAC"/>
              <w:rPr>
                <w:lang w:eastAsia="ja-JP"/>
              </w:rPr>
            </w:pPr>
            <w:r w:rsidRPr="0089005F">
              <w:rPr>
                <w:lang w:eastAsia="ja-JP"/>
              </w:rPr>
              <w:t>9.7.4</w:t>
            </w:r>
          </w:p>
        </w:tc>
        <w:tc>
          <w:tcPr>
            <w:tcW w:w="733" w:type="dxa"/>
          </w:tcPr>
          <w:p w14:paraId="3F7B7DA0" w14:textId="77777777" w:rsidR="00942E58" w:rsidRPr="0089005F" w:rsidRDefault="00942E58" w:rsidP="00942E58">
            <w:pPr>
              <w:pStyle w:val="TAC"/>
              <w:rPr>
                <w:lang w:eastAsia="ja-JP"/>
              </w:rPr>
            </w:pPr>
            <w:r w:rsidRPr="0089005F">
              <w:rPr>
                <w:lang w:eastAsia="ja-JP"/>
              </w:rPr>
              <w:t>9.7.4</w:t>
            </w:r>
          </w:p>
        </w:tc>
        <w:tc>
          <w:tcPr>
            <w:tcW w:w="3005" w:type="dxa"/>
            <w:vAlign w:val="center"/>
          </w:tcPr>
          <w:p w14:paraId="7F8F4461" w14:textId="77777777" w:rsidR="00942E58" w:rsidRPr="0089005F" w:rsidRDefault="00942E58" w:rsidP="00942E58">
            <w:pPr>
              <w:pStyle w:val="TAC"/>
              <w:rPr>
                <w:lang w:eastAsia="ja-JP"/>
              </w:rPr>
            </w:pPr>
            <w:r w:rsidRPr="0089005F">
              <w:t>Radiated TRP requirement</w:t>
            </w:r>
          </w:p>
        </w:tc>
      </w:tr>
      <w:tr w:rsidR="00942E58" w:rsidRPr="0089005F" w14:paraId="047121E8" w14:textId="77777777" w:rsidTr="00942E58">
        <w:trPr>
          <w:jc w:val="center"/>
        </w:trPr>
        <w:tc>
          <w:tcPr>
            <w:tcW w:w="2972" w:type="dxa"/>
            <w:shd w:val="clear" w:color="auto" w:fill="auto"/>
          </w:tcPr>
          <w:p w14:paraId="31D1B90F" w14:textId="77777777" w:rsidR="00942E58" w:rsidRPr="0089005F" w:rsidRDefault="00942E58" w:rsidP="00942E58">
            <w:pPr>
              <w:pStyle w:val="TAC"/>
              <w:rPr>
                <w:lang w:eastAsia="ja-JP"/>
              </w:rPr>
            </w:pPr>
            <w:r w:rsidRPr="0089005F">
              <w:rPr>
                <w:lang w:eastAsia="ja-JP"/>
              </w:rPr>
              <w:t xml:space="preserve">OTA Transmitter spurious emission </w:t>
            </w:r>
          </w:p>
        </w:tc>
        <w:tc>
          <w:tcPr>
            <w:tcW w:w="931" w:type="dxa"/>
          </w:tcPr>
          <w:p w14:paraId="55B5485E"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26A628C6" w14:textId="77777777" w:rsidR="00942E58" w:rsidRPr="0089005F" w:rsidRDefault="00942E58" w:rsidP="00942E58">
            <w:pPr>
              <w:pStyle w:val="TAC"/>
              <w:rPr>
                <w:lang w:eastAsia="ja-JP"/>
              </w:rPr>
            </w:pPr>
            <w:r w:rsidRPr="0089005F">
              <w:rPr>
                <w:lang w:eastAsia="ja-JP"/>
              </w:rPr>
              <w:t>NA</w:t>
            </w:r>
          </w:p>
        </w:tc>
        <w:tc>
          <w:tcPr>
            <w:tcW w:w="1015" w:type="dxa"/>
          </w:tcPr>
          <w:p w14:paraId="4F76F99D" w14:textId="77777777" w:rsidR="00942E58" w:rsidRPr="0089005F" w:rsidRDefault="00942E58" w:rsidP="00942E58">
            <w:pPr>
              <w:pStyle w:val="TAC"/>
              <w:rPr>
                <w:lang w:eastAsia="ja-JP"/>
              </w:rPr>
            </w:pPr>
            <w:r w:rsidRPr="0089005F">
              <w:rPr>
                <w:lang w:eastAsia="ja-JP"/>
              </w:rPr>
              <w:t>9.7.5</w:t>
            </w:r>
          </w:p>
        </w:tc>
        <w:tc>
          <w:tcPr>
            <w:tcW w:w="733" w:type="dxa"/>
          </w:tcPr>
          <w:p w14:paraId="2252D307" w14:textId="77777777" w:rsidR="00942E58" w:rsidRPr="0089005F" w:rsidRDefault="00942E58" w:rsidP="00942E58">
            <w:pPr>
              <w:pStyle w:val="TAC"/>
              <w:rPr>
                <w:lang w:eastAsia="ja-JP"/>
              </w:rPr>
            </w:pPr>
            <w:r w:rsidRPr="0089005F">
              <w:rPr>
                <w:lang w:eastAsia="ja-JP"/>
              </w:rPr>
              <w:t>9.7.5</w:t>
            </w:r>
          </w:p>
        </w:tc>
        <w:tc>
          <w:tcPr>
            <w:tcW w:w="3005" w:type="dxa"/>
            <w:vAlign w:val="center"/>
          </w:tcPr>
          <w:p w14:paraId="5E7688F6" w14:textId="77777777" w:rsidR="00942E58" w:rsidRPr="0089005F" w:rsidRDefault="00942E58" w:rsidP="00942E58">
            <w:pPr>
              <w:pStyle w:val="TAC"/>
              <w:rPr>
                <w:lang w:eastAsia="ja-JP"/>
              </w:rPr>
            </w:pPr>
            <w:r w:rsidRPr="0089005F">
              <w:t>Radiated TRP requirement except for co-location requirements applicable for 1-O</w:t>
            </w:r>
          </w:p>
        </w:tc>
      </w:tr>
      <w:tr w:rsidR="00942E58" w:rsidRPr="0089005F" w14:paraId="169E6B05" w14:textId="77777777" w:rsidTr="00942E58">
        <w:trPr>
          <w:jc w:val="center"/>
        </w:trPr>
        <w:tc>
          <w:tcPr>
            <w:tcW w:w="2972" w:type="dxa"/>
            <w:shd w:val="clear" w:color="auto" w:fill="auto"/>
          </w:tcPr>
          <w:p w14:paraId="032E8146" w14:textId="77777777" w:rsidR="00942E58" w:rsidRPr="0089005F" w:rsidRDefault="00942E58" w:rsidP="00942E58">
            <w:pPr>
              <w:pStyle w:val="TAC"/>
              <w:rPr>
                <w:lang w:eastAsia="ja-JP"/>
              </w:rPr>
            </w:pPr>
            <w:r w:rsidRPr="0089005F">
              <w:rPr>
                <w:lang w:eastAsia="ja-JP"/>
              </w:rPr>
              <w:t xml:space="preserve">OTA Transmitter intermodulation </w:t>
            </w:r>
          </w:p>
        </w:tc>
        <w:tc>
          <w:tcPr>
            <w:tcW w:w="931" w:type="dxa"/>
          </w:tcPr>
          <w:p w14:paraId="2A22128D"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782E86EF" w14:textId="77777777" w:rsidR="00942E58" w:rsidRPr="0089005F" w:rsidRDefault="00942E58" w:rsidP="00942E58">
            <w:pPr>
              <w:pStyle w:val="TAC"/>
              <w:rPr>
                <w:lang w:eastAsia="ja-JP"/>
              </w:rPr>
            </w:pPr>
            <w:r w:rsidRPr="0089005F">
              <w:rPr>
                <w:lang w:eastAsia="ja-JP"/>
              </w:rPr>
              <w:t>NA</w:t>
            </w:r>
          </w:p>
        </w:tc>
        <w:tc>
          <w:tcPr>
            <w:tcW w:w="1015" w:type="dxa"/>
          </w:tcPr>
          <w:p w14:paraId="2BFB7C41" w14:textId="77777777" w:rsidR="00942E58" w:rsidRPr="0089005F" w:rsidRDefault="00942E58" w:rsidP="00942E58">
            <w:pPr>
              <w:pStyle w:val="TAC"/>
              <w:rPr>
                <w:lang w:eastAsia="ja-JP"/>
              </w:rPr>
            </w:pPr>
            <w:r w:rsidRPr="0089005F">
              <w:rPr>
                <w:lang w:eastAsia="ja-JP"/>
              </w:rPr>
              <w:t>9.8</w:t>
            </w:r>
          </w:p>
        </w:tc>
        <w:tc>
          <w:tcPr>
            <w:tcW w:w="733" w:type="dxa"/>
          </w:tcPr>
          <w:p w14:paraId="69DAA626" w14:textId="77777777" w:rsidR="00942E58" w:rsidRPr="0089005F" w:rsidRDefault="00942E58" w:rsidP="00942E58">
            <w:pPr>
              <w:pStyle w:val="TAC"/>
              <w:rPr>
                <w:lang w:eastAsia="ja-JP"/>
              </w:rPr>
            </w:pPr>
            <w:r w:rsidRPr="0089005F">
              <w:rPr>
                <w:lang w:eastAsia="ja-JP"/>
              </w:rPr>
              <w:t>NA</w:t>
            </w:r>
          </w:p>
        </w:tc>
        <w:tc>
          <w:tcPr>
            <w:tcW w:w="3005" w:type="dxa"/>
            <w:vAlign w:val="center"/>
          </w:tcPr>
          <w:p w14:paraId="0424E629" w14:textId="77777777" w:rsidR="00942E58" w:rsidRPr="0089005F" w:rsidRDefault="00942E58" w:rsidP="00942E58">
            <w:pPr>
              <w:pStyle w:val="TAC"/>
              <w:rPr>
                <w:lang w:eastAsia="ja-JP"/>
              </w:rPr>
            </w:pPr>
            <w:r w:rsidRPr="0089005F">
              <w:t>Co-location requirement</w:t>
            </w:r>
          </w:p>
        </w:tc>
      </w:tr>
      <w:tr w:rsidR="00942E58" w:rsidRPr="0089005F" w14:paraId="316A65D7" w14:textId="77777777" w:rsidTr="00942E58">
        <w:trPr>
          <w:jc w:val="center"/>
        </w:trPr>
        <w:tc>
          <w:tcPr>
            <w:tcW w:w="2972" w:type="dxa"/>
            <w:shd w:val="clear" w:color="auto" w:fill="auto"/>
          </w:tcPr>
          <w:p w14:paraId="567C542A" w14:textId="77777777" w:rsidR="00942E58" w:rsidRPr="0089005F" w:rsidRDefault="00942E58" w:rsidP="00942E58">
            <w:pPr>
              <w:pStyle w:val="TAC"/>
              <w:rPr>
                <w:lang w:eastAsia="ja-JP"/>
              </w:rPr>
            </w:pPr>
            <w:r w:rsidRPr="0089005F">
              <w:rPr>
                <w:lang w:eastAsia="ja-JP"/>
              </w:rPr>
              <w:t>OTA sensitivity</w:t>
            </w:r>
          </w:p>
        </w:tc>
        <w:tc>
          <w:tcPr>
            <w:tcW w:w="931" w:type="dxa"/>
          </w:tcPr>
          <w:p w14:paraId="7AB5B5AE"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2807E007" w14:textId="77777777" w:rsidR="00942E58" w:rsidRPr="0089005F" w:rsidRDefault="00942E58" w:rsidP="00942E58">
            <w:pPr>
              <w:pStyle w:val="TAC"/>
              <w:rPr>
                <w:lang w:eastAsia="ja-JP"/>
              </w:rPr>
            </w:pPr>
            <w:r w:rsidRPr="0089005F">
              <w:rPr>
                <w:lang w:eastAsia="ja-JP"/>
              </w:rPr>
              <w:t>10.2</w:t>
            </w:r>
          </w:p>
        </w:tc>
        <w:tc>
          <w:tcPr>
            <w:tcW w:w="1015" w:type="dxa"/>
          </w:tcPr>
          <w:p w14:paraId="512A4449" w14:textId="77777777" w:rsidR="00942E58" w:rsidRPr="0089005F" w:rsidRDefault="00942E58" w:rsidP="00942E58">
            <w:pPr>
              <w:pStyle w:val="TAC"/>
              <w:rPr>
                <w:lang w:eastAsia="ja-JP"/>
              </w:rPr>
            </w:pPr>
            <w:r w:rsidRPr="0089005F">
              <w:rPr>
                <w:lang w:eastAsia="ja-JP"/>
              </w:rPr>
              <w:t>10.2</w:t>
            </w:r>
          </w:p>
        </w:tc>
        <w:tc>
          <w:tcPr>
            <w:tcW w:w="733" w:type="dxa"/>
          </w:tcPr>
          <w:p w14:paraId="5D8A72E5" w14:textId="77777777" w:rsidR="00942E58" w:rsidRPr="0089005F" w:rsidRDefault="00942E58" w:rsidP="00942E58">
            <w:pPr>
              <w:pStyle w:val="TAC"/>
              <w:rPr>
                <w:lang w:eastAsia="ja-JP"/>
              </w:rPr>
            </w:pPr>
            <w:r w:rsidRPr="0089005F">
              <w:rPr>
                <w:lang w:eastAsia="ja-JP"/>
              </w:rPr>
              <w:t>NA</w:t>
            </w:r>
          </w:p>
        </w:tc>
        <w:tc>
          <w:tcPr>
            <w:tcW w:w="3005" w:type="dxa"/>
            <w:vAlign w:val="center"/>
          </w:tcPr>
          <w:p w14:paraId="236694E2" w14:textId="77777777" w:rsidR="00942E58" w:rsidRPr="0089005F" w:rsidRDefault="00942E58" w:rsidP="00942E58">
            <w:pPr>
              <w:pStyle w:val="TAC"/>
              <w:rPr>
                <w:lang w:eastAsia="ja-JP"/>
              </w:rPr>
            </w:pPr>
            <w:r w:rsidRPr="0089005F">
              <w:t>Radiated directional requirement</w:t>
            </w:r>
          </w:p>
        </w:tc>
      </w:tr>
      <w:tr w:rsidR="00942E58" w:rsidRPr="0089005F" w14:paraId="565B72DC" w14:textId="77777777" w:rsidTr="00942E58">
        <w:trPr>
          <w:jc w:val="center"/>
        </w:trPr>
        <w:tc>
          <w:tcPr>
            <w:tcW w:w="2972" w:type="dxa"/>
            <w:shd w:val="clear" w:color="auto" w:fill="auto"/>
          </w:tcPr>
          <w:p w14:paraId="59D1A45F" w14:textId="77777777" w:rsidR="00942E58" w:rsidRPr="0089005F" w:rsidRDefault="00942E58" w:rsidP="00942E58">
            <w:pPr>
              <w:pStyle w:val="TAC"/>
              <w:rPr>
                <w:lang w:eastAsia="ja-JP"/>
              </w:rPr>
            </w:pPr>
            <w:r w:rsidRPr="0089005F">
              <w:rPr>
                <w:lang w:eastAsia="ja-JP"/>
              </w:rPr>
              <w:t>OTA Reference sensitivity level</w:t>
            </w:r>
          </w:p>
        </w:tc>
        <w:tc>
          <w:tcPr>
            <w:tcW w:w="931" w:type="dxa"/>
          </w:tcPr>
          <w:p w14:paraId="5A9BC459"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24C8837E" w14:textId="77777777" w:rsidR="00942E58" w:rsidRPr="0089005F" w:rsidRDefault="00942E58" w:rsidP="00942E58">
            <w:pPr>
              <w:pStyle w:val="TAC"/>
              <w:rPr>
                <w:lang w:eastAsia="ja-JP"/>
              </w:rPr>
            </w:pPr>
            <w:r w:rsidRPr="0089005F">
              <w:rPr>
                <w:lang w:eastAsia="ja-JP"/>
              </w:rPr>
              <w:t>NA</w:t>
            </w:r>
          </w:p>
        </w:tc>
        <w:tc>
          <w:tcPr>
            <w:tcW w:w="1015" w:type="dxa"/>
          </w:tcPr>
          <w:p w14:paraId="3B694799" w14:textId="77777777" w:rsidR="00942E58" w:rsidRPr="0089005F" w:rsidRDefault="00942E58" w:rsidP="00942E58">
            <w:pPr>
              <w:pStyle w:val="TAC"/>
              <w:rPr>
                <w:lang w:eastAsia="ja-JP"/>
              </w:rPr>
            </w:pPr>
            <w:r w:rsidRPr="0089005F">
              <w:rPr>
                <w:lang w:eastAsia="ja-JP"/>
              </w:rPr>
              <w:t>10.3</w:t>
            </w:r>
          </w:p>
        </w:tc>
        <w:tc>
          <w:tcPr>
            <w:tcW w:w="733" w:type="dxa"/>
          </w:tcPr>
          <w:p w14:paraId="50EC95B8" w14:textId="77777777" w:rsidR="00942E58" w:rsidRPr="0089005F" w:rsidRDefault="00942E58" w:rsidP="00942E58">
            <w:pPr>
              <w:pStyle w:val="TAC"/>
              <w:rPr>
                <w:lang w:eastAsia="ja-JP"/>
              </w:rPr>
            </w:pPr>
            <w:r w:rsidRPr="0089005F">
              <w:rPr>
                <w:lang w:eastAsia="ja-JP"/>
              </w:rPr>
              <w:t>10.3</w:t>
            </w:r>
          </w:p>
        </w:tc>
        <w:tc>
          <w:tcPr>
            <w:tcW w:w="3005" w:type="dxa"/>
          </w:tcPr>
          <w:p w14:paraId="1F388538" w14:textId="77777777" w:rsidR="00942E58" w:rsidRPr="0089005F" w:rsidRDefault="00942E58" w:rsidP="00942E58">
            <w:pPr>
              <w:pStyle w:val="TAC"/>
              <w:rPr>
                <w:lang w:eastAsia="ja-JP"/>
              </w:rPr>
            </w:pPr>
            <w:r w:rsidRPr="0089005F">
              <w:t>Radiated directional requirement</w:t>
            </w:r>
          </w:p>
        </w:tc>
      </w:tr>
      <w:tr w:rsidR="00942E58" w:rsidRPr="0089005F" w14:paraId="79FD1853" w14:textId="77777777" w:rsidTr="00942E58">
        <w:trPr>
          <w:jc w:val="center"/>
        </w:trPr>
        <w:tc>
          <w:tcPr>
            <w:tcW w:w="2972" w:type="dxa"/>
            <w:shd w:val="clear" w:color="auto" w:fill="auto"/>
          </w:tcPr>
          <w:p w14:paraId="0D5240A2" w14:textId="77777777" w:rsidR="00942E58" w:rsidRPr="0089005F" w:rsidRDefault="00942E58" w:rsidP="00942E58">
            <w:pPr>
              <w:pStyle w:val="TAC"/>
              <w:rPr>
                <w:lang w:eastAsia="ja-JP"/>
              </w:rPr>
            </w:pPr>
            <w:r w:rsidRPr="0089005F">
              <w:rPr>
                <w:lang w:eastAsia="ja-JP"/>
              </w:rPr>
              <w:t>OTA Dynamic range</w:t>
            </w:r>
          </w:p>
        </w:tc>
        <w:tc>
          <w:tcPr>
            <w:tcW w:w="931" w:type="dxa"/>
          </w:tcPr>
          <w:p w14:paraId="2786511B"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6E252DF" w14:textId="77777777" w:rsidR="00942E58" w:rsidRPr="0089005F" w:rsidRDefault="00942E58" w:rsidP="00942E58">
            <w:pPr>
              <w:pStyle w:val="TAC"/>
              <w:rPr>
                <w:lang w:eastAsia="ja-JP"/>
              </w:rPr>
            </w:pPr>
            <w:r w:rsidRPr="0089005F">
              <w:rPr>
                <w:lang w:eastAsia="ja-JP"/>
              </w:rPr>
              <w:t>NA</w:t>
            </w:r>
          </w:p>
        </w:tc>
        <w:tc>
          <w:tcPr>
            <w:tcW w:w="1015" w:type="dxa"/>
          </w:tcPr>
          <w:p w14:paraId="13921B97" w14:textId="77777777" w:rsidR="00942E58" w:rsidRPr="0089005F" w:rsidRDefault="00942E58" w:rsidP="00942E58">
            <w:pPr>
              <w:pStyle w:val="TAC"/>
              <w:rPr>
                <w:lang w:eastAsia="ja-JP"/>
              </w:rPr>
            </w:pPr>
            <w:r w:rsidRPr="0089005F">
              <w:rPr>
                <w:lang w:eastAsia="ja-JP"/>
              </w:rPr>
              <w:t>10.4</w:t>
            </w:r>
          </w:p>
        </w:tc>
        <w:tc>
          <w:tcPr>
            <w:tcW w:w="733" w:type="dxa"/>
          </w:tcPr>
          <w:p w14:paraId="67393CE1" w14:textId="77777777" w:rsidR="00942E58" w:rsidRPr="0089005F" w:rsidRDefault="00942E58" w:rsidP="00942E58">
            <w:pPr>
              <w:pStyle w:val="TAC"/>
              <w:rPr>
                <w:lang w:eastAsia="ja-JP"/>
              </w:rPr>
            </w:pPr>
            <w:r w:rsidRPr="0089005F">
              <w:rPr>
                <w:lang w:eastAsia="ja-JP"/>
              </w:rPr>
              <w:t>NA</w:t>
            </w:r>
          </w:p>
        </w:tc>
        <w:tc>
          <w:tcPr>
            <w:tcW w:w="3005" w:type="dxa"/>
          </w:tcPr>
          <w:p w14:paraId="19E17974" w14:textId="77777777" w:rsidR="00942E58" w:rsidRPr="0089005F" w:rsidRDefault="00942E58" w:rsidP="00942E58">
            <w:pPr>
              <w:pStyle w:val="TAC"/>
              <w:rPr>
                <w:lang w:eastAsia="ja-JP"/>
              </w:rPr>
            </w:pPr>
            <w:r w:rsidRPr="0089005F">
              <w:t>Radiated directional requirement</w:t>
            </w:r>
          </w:p>
        </w:tc>
      </w:tr>
      <w:tr w:rsidR="00942E58" w:rsidRPr="0089005F" w14:paraId="06348593" w14:textId="77777777" w:rsidTr="00942E58">
        <w:trPr>
          <w:jc w:val="center"/>
        </w:trPr>
        <w:tc>
          <w:tcPr>
            <w:tcW w:w="2972" w:type="dxa"/>
            <w:shd w:val="clear" w:color="auto" w:fill="auto"/>
          </w:tcPr>
          <w:p w14:paraId="7D9B2966" w14:textId="77777777" w:rsidR="00942E58" w:rsidRPr="0089005F" w:rsidRDefault="00942E58" w:rsidP="00942E58">
            <w:pPr>
              <w:pStyle w:val="TAC"/>
              <w:rPr>
                <w:lang w:eastAsia="ja-JP"/>
              </w:rPr>
            </w:pPr>
            <w:r w:rsidRPr="0089005F">
              <w:rPr>
                <w:lang w:eastAsia="ja-JP"/>
              </w:rPr>
              <w:t>OTA In-band selectivity and blocking</w:t>
            </w:r>
          </w:p>
        </w:tc>
        <w:tc>
          <w:tcPr>
            <w:tcW w:w="931" w:type="dxa"/>
          </w:tcPr>
          <w:p w14:paraId="44903AFF"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C3415BC" w14:textId="77777777" w:rsidR="00942E58" w:rsidRPr="0089005F" w:rsidRDefault="00942E58" w:rsidP="00942E58">
            <w:pPr>
              <w:pStyle w:val="TAC"/>
              <w:rPr>
                <w:lang w:eastAsia="ja-JP"/>
              </w:rPr>
            </w:pPr>
            <w:r w:rsidRPr="0089005F">
              <w:rPr>
                <w:lang w:eastAsia="ja-JP"/>
              </w:rPr>
              <w:t>NA</w:t>
            </w:r>
          </w:p>
        </w:tc>
        <w:tc>
          <w:tcPr>
            <w:tcW w:w="1015" w:type="dxa"/>
          </w:tcPr>
          <w:p w14:paraId="2532C9FB" w14:textId="77777777" w:rsidR="00942E58" w:rsidRPr="0089005F" w:rsidRDefault="00942E58" w:rsidP="00942E58">
            <w:pPr>
              <w:pStyle w:val="TAC"/>
              <w:rPr>
                <w:lang w:eastAsia="ja-JP"/>
              </w:rPr>
            </w:pPr>
            <w:r w:rsidRPr="0089005F">
              <w:rPr>
                <w:lang w:eastAsia="ja-JP"/>
              </w:rPr>
              <w:t>10.5</w:t>
            </w:r>
          </w:p>
        </w:tc>
        <w:tc>
          <w:tcPr>
            <w:tcW w:w="733" w:type="dxa"/>
          </w:tcPr>
          <w:p w14:paraId="287B5F40" w14:textId="77777777" w:rsidR="00942E58" w:rsidRPr="0089005F" w:rsidRDefault="00942E58" w:rsidP="00942E58">
            <w:pPr>
              <w:pStyle w:val="TAC"/>
              <w:rPr>
                <w:lang w:eastAsia="ja-JP"/>
              </w:rPr>
            </w:pPr>
            <w:r w:rsidRPr="0089005F">
              <w:rPr>
                <w:lang w:eastAsia="ja-JP"/>
              </w:rPr>
              <w:t>10.5</w:t>
            </w:r>
          </w:p>
        </w:tc>
        <w:tc>
          <w:tcPr>
            <w:tcW w:w="3005" w:type="dxa"/>
          </w:tcPr>
          <w:p w14:paraId="2001F584" w14:textId="77777777" w:rsidR="00942E58" w:rsidRPr="0089005F" w:rsidRDefault="00942E58" w:rsidP="00942E58">
            <w:pPr>
              <w:pStyle w:val="TAC"/>
              <w:rPr>
                <w:lang w:eastAsia="ja-JP"/>
              </w:rPr>
            </w:pPr>
            <w:r w:rsidRPr="0089005F">
              <w:t>Radiated directional requirement</w:t>
            </w:r>
          </w:p>
        </w:tc>
      </w:tr>
      <w:tr w:rsidR="00942E58" w:rsidRPr="0089005F" w14:paraId="2FB55D74" w14:textId="77777777" w:rsidTr="00942E58">
        <w:trPr>
          <w:jc w:val="center"/>
        </w:trPr>
        <w:tc>
          <w:tcPr>
            <w:tcW w:w="2972" w:type="dxa"/>
            <w:shd w:val="clear" w:color="auto" w:fill="auto"/>
          </w:tcPr>
          <w:p w14:paraId="27F509DB" w14:textId="77777777" w:rsidR="00942E58" w:rsidRPr="0089005F" w:rsidRDefault="00942E58" w:rsidP="00942E58">
            <w:pPr>
              <w:pStyle w:val="TAC"/>
              <w:rPr>
                <w:lang w:eastAsia="ja-JP"/>
              </w:rPr>
            </w:pPr>
            <w:r w:rsidRPr="0089005F">
              <w:rPr>
                <w:lang w:eastAsia="ja-JP"/>
              </w:rPr>
              <w:t>OTA Out-of-band blocking</w:t>
            </w:r>
          </w:p>
        </w:tc>
        <w:tc>
          <w:tcPr>
            <w:tcW w:w="931" w:type="dxa"/>
          </w:tcPr>
          <w:p w14:paraId="7E87EBE6"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3F71D27D" w14:textId="77777777" w:rsidR="00942E58" w:rsidRPr="0089005F" w:rsidRDefault="00942E58" w:rsidP="00942E58">
            <w:pPr>
              <w:pStyle w:val="TAC"/>
              <w:rPr>
                <w:lang w:eastAsia="ja-JP"/>
              </w:rPr>
            </w:pPr>
            <w:r w:rsidRPr="0089005F">
              <w:rPr>
                <w:lang w:eastAsia="ja-JP"/>
              </w:rPr>
              <w:t>NA</w:t>
            </w:r>
          </w:p>
        </w:tc>
        <w:tc>
          <w:tcPr>
            <w:tcW w:w="1015" w:type="dxa"/>
          </w:tcPr>
          <w:p w14:paraId="0CA4C9AC" w14:textId="77777777" w:rsidR="00942E58" w:rsidRPr="0089005F" w:rsidRDefault="00942E58" w:rsidP="00942E58">
            <w:pPr>
              <w:pStyle w:val="TAC"/>
              <w:rPr>
                <w:lang w:eastAsia="ja-JP"/>
              </w:rPr>
            </w:pPr>
            <w:r w:rsidRPr="0089005F">
              <w:rPr>
                <w:lang w:eastAsia="ja-JP"/>
              </w:rPr>
              <w:t>10.6</w:t>
            </w:r>
          </w:p>
        </w:tc>
        <w:tc>
          <w:tcPr>
            <w:tcW w:w="733" w:type="dxa"/>
          </w:tcPr>
          <w:p w14:paraId="28D9912B" w14:textId="77777777" w:rsidR="00942E58" w:rsidRPr="0089005F" w:rsidRDefault="00942E58" w:rsidP="00942E58">
            <w:pPr>
              <w:pStyle w:val="TAC"/>
              <w:rPr>
                <w:lang w:eastAsia="ja-JP"/>
              </w:rPr>
            </w:pPr>
            <w:r w:rsidRPr="0089005F">
              <w:rPr>
                <w:lang w:eastAsia="ja-JP"/>
              </w:rPr>
              <w:t>10.6</w:t>
            </w:r>
          </w:p>
        </w:tc>
        <w:tc>
          <w:tcPr>
            <w:tcW w:w="3005" w:type="dxa"/>
          </w:tcPr>
          <w:p w14:paraId="3DA2F59D" w14:textId="77777777" w:rsidR="00942E58" w:rsidRPr="0089005F" w:rsidRDefault="00942E58" w:rsidP="00942E58">
            <w:pPr>
              <w:pStyle w:val="TAC"/>
              <w:rPr>
                <w:lang w:eastAsia="ja-JP"/>
              </w:rPr>
            </w:pPr>
            <w:r w:rsidRPr="0089005F">
              <w:t>Radiated directional requirement except for co-location requirements applicable for 1-O</w:t>
            </w:r>
          </w:p>
        </w:tc>
      </w:tr>
      <w:tr w:rsidR="00942E58" w:rsidRPr="0089005F" w14:paraId="40687A78" w14:textId="77777777" w:rsidTr="00942E58">
        <w:trPr>
          <w:jc w:val="center"/>
        </w:trPr>
        <w:tc>
          <w:tcPr>
            <w:tcW w:w="2972" w:type="dxa"/>
            <w:shd w:val="clear" w:color="auto" w:fill="auto"/>
          </w:tcPr>
          <w:p w14:paraId="5BCF07AD" w14:textId="77777777" w:rsidR="00942E58" w:rsidRPr="0089005F" w:rsidRDefault="00942E58" w:rsidP="00942E58">
            <w:pPr>
              <w:pStyle w:val="TAC"/>
              <w:rPr>
                <w:lang w:eastAsia="ja-JP"/>
              </w:rPr>
            </w:pPr>
            <w:r w:rsidRPr="0089005F">
              <w:rPr>
                <w:lang w:eastAsia="ja-JP"/>
              </w:rPr>
              <w:t xml:space="preserve">OTA Receiver spurious emission </w:t>
            </w:r>
          </w:p>
        </w:tc>
        <w:tc>
          <w:tcPr>
            <w:tcW w:w="931" w:type="dxa"/>
          </w:tcPr>
          <w:p w14:paraId="30665E33"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238A903" w14:textId="77777777" w:rsidR="00942E58" w:rsidRPr="0089005F" w:rsidRDefault="00942E58" w:rsidP="00942E58">
            <w:pPr>
              <w:pStyle w:val="TAC"/>
              <w:rPr>
                <w:lang w:eastAsia="ja-JP"/>
              </w:rPr>
            </w:pPr>
            <w:r w:rsidRPr="0089005F">
              <w:rPr>
                <w:lang w:eastAsia="ja-JP"/>
              </w:rPr>
              <w:t>NA</w:t>
            </w:r>
          </w:p>
        </w:tc>
        <w:tc>
          <w:tcPr>
            <w:tcW w:w="1015" w:type="dxa"/>
          </w:tcPr>
          <w:p w14:paraId="32B8B3CE" w14:textId="77777777" w:rsidR="00942E58" w:rsidRPr="0089005F" w:rsidRDefault="00942E58" w:rsidP="00942E58">
            <w:pPr>
              <w:pStyle w:val="TAC"/>
              <w:rPr>
                <w:lang w:eastAsia="ja-JP"/>
              </w:rPr>
            </w:pPr>
            <w:r w:rsidRPr="0089005F">
              <w:rPr>
                <w:lang w:eastAsia="ja-JP"/>
              </w:rPr>
              <w:t>10.7</w:t>
            </w:r>
          </w:p>
        </w:tc>
        <w:tc>
          <w:tcPr>
            <w:tcW w:w="733" w:type="dxa"/>
          </w:tcPr>
          <w:p w14:paraId="72D6A5E6" w14:textId="77777777" w:rsidR="00942E58" w:rsidRPr="0089005F" w:rsidRDefault="00942E58" w:rsidP="00942E58">
            <w:pPr>
              <w:pStyle w:val="TAC"/>
              <w:rPr>
                <w:lang w:eastAsia="ja-JP"/>
              </w:rPr>
            </w:pPr>
            <w:r w:rsidRPr="0089005F">
              <w:rPr>
                <w:lang w:eastAsia="ja-JP"/>
              </w:rPr>
              <w:t>10.7</w:t>
            </w:r>
          </w:p>
        </w:tc>
        <w:tc>
          <w:tcPr>
            <w:tcW w:w="3005" w:type="dxa"/>
          </w:tcPr>
          <w:p w14:paraId="2FA74E02" w14:textId="77777777" w:rsidR="00942E58" w:rsidRPr="0089005F" w:rsidRDefault="00942E58" w:rsidP="00942E58">
            <w:pPr>
              <w:pStyle w:val="TAC"/>
              <w:rPr>
                <w:lang w:eastAsia="ja-JP"/>
              </w:rPr>
            </w:pPr>
            <w:r w:rsidRPr="0089005F">
              <w:t>Radiated TRP requirement</w:t>
            </w:r>
          </w:p>
        </w:tc>
      </w:tr>
      <w:tr w:rsidR="00942E58" w:rsidRPr="0089005F" w14:paraId="21434893" w14:textId="77777777" w:rsidTr="00942E58">
        <w:trPr>
          <w:jc w:val="center"/>
        </w:trPr>
        <w:tc>
          <w:tcPr>
            <w:tcW w:w="2972" w:type="dxa"/>
            <w:shd w:val="clear" w:color="auto" w:fill="auto"/>
          </w:tcPr>
          <w:p w14:paraId="032F1BF9" w14:textId="77777777" w:rsidR="00942E58" w:rsidRPr="0089005F" w:rsidRDefault="00942E58" w:rsidP="00942E58">
            <w:pPr>
              <w:pStyle w:val="TAC"/>
              <w:rPr>
                <w:lang w:eastAsia="ja-JP"/>
              </w:rPr>
            </w:pPr>
            <w:r w:rsidRPr="0089005F">
              <w:rPr>
                <w:lang w:eastAsia="ja-JP"/>
              </w:rPr>
              <w:t>OTA Receiver intermodulation</w:t>
            </w:r>
          </w:p>
        </w:tc>
        <w:tc>
          <w:tcPr>
            <w:tcW w:w="931" w:type="dxa"/>
          </w:tcPr>
          <w:p w14:paraId="4150D2C8"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4B32CC2" w14:textId="77777777" w:rsidR="00942E58" w:rsidRPr="0089005F" w:rsidRDefault="00942E58" w:rsidP="00942E58">
            <w:pPr>
              <w:pStyle w:val="TAC"/>
              <w:rPr>
                <w:lang w:eastAsia="ja-JP"/>
              </w:rPr>
            </w:pPr>
            <w:r w:rsidRPr="0089005F">
              <w:rPr>
                <w:lang w:eastAsia="ja-JP"/>
              </w:rPr>
              <w:t>NA</w:t>
            </w:r>
          </w:p>
        </w:tc>
        <w:tc>
          <w:tcPr>
            <w:tcW w:w="1015" w:type="dxa"/>
          </w:tcPr>
          <w:p w14:paraId="78C8E0BF" w14:textId="77777777" w:rsidR="00942E58" w:rsidRPr="0089005F" w:rsidRDefault="00942E58" w:rsidP="00942E58">
            <w:pPr>
              <w:pStyle w:val="TAC"/>
              <w:rPr>
                <w:lang w:eastAsia="ja-JP"/>
              </w:rPr>
            </w:pPr>
            <w:r w:rsidRPr="0089005F">
              <w:rPr>
                <w:lang w:eastAsia="ja-JP"/>
              </w:rPr>
              <w:t>10.8</w:t>
            </w:r>
          </w:p>
        </w:tc>
        <w:tc>
          <w:tcPr>
            <w:tcW w:w="733" w:type="dxa"/>
          </w:tcPr>
          <w:p w14:paraId="4D62EA29" w14:textId="77777777" w:rsidR="00942E58" w:rsidRPr="0089005F" w:rsidRDefault="00942E58" w:rsidP="00942E58">
            <w:pPr>
              <w:pStyle w:val="TAC"/>
              <w:rPr>
                <w:lang w:eastAsia="ja-JP"/>
              </w:rPr>
            </w:pPr>
            <w:r w:rsidRPr="0089005F">
              <w:rPr>
                <w:lang w:eastAsia="ja-JP"/>
              </w:rPr>
              <w:t>10.8</w:t>
            </w:r>
          </w:p>
        </w:tc>
        <w:tc>
          <w:tcPr>
            <w:tcW w:w="3005" w:type="dxa"/>
          </w:tcPr>
          <w:p w14:paraId="66BDFA96" w14:textId="77777777" w:rsidR="00942E58" w:rsidRPr="0089005F" w:rsidRDefault="00942E58" w:rsidP="00942E58">
            <w:pPr>
              <w:pStyle w:val="TAC"/>
              <w:rPr>
                <w:lang w:eastAsia="ja-JP"/>
              </w:rPr>
            </w:pPr>
            <w:r w:rsidRPr="0089005F">
              <w:t>Radiated directional requirement</w:t>
            </w:r>
          </w:p>
        </w:tc>
      </w:tr>
      <w:tr w:rsidR="00942E58" w:rsidRPr="0089005F" w14:paraId="13C23F3D" w14:textId="77777777" w:rsidTr="00942E58">
        <w:trPr>
          <w:jc w:val="center"/>
        </w:trPr>
        <w:tc>
          <w:tcPr>
            <w:tcW w:w="2972" w:type="dxa"/>
            <w:shd w:val="clear" w:color="auto" w:fill="auto"/>
          </w:tcPr>
          <w:p w14:paraId="2D440173" w14:textId="77777777" w:rsidR="00942E58" w:rsidRPr="0089005F" w:rsidRDefault="00942E58" w:rsidP="00942E58">
            <w:pPr>
              <w:pStyle w:val="TAC"/>
              <w:rPr>
                <w:lang w:eastAsia="ja-JP"/>
              </w:rPr>
            </w:pPr>
            <w:r w:rsidRPr="0089005F">
              <w:rPr>
                <w:lang w:eastAsia="ja-JP"/>
              </w:rPr>
              <w:t>OTA In-channel selectivity</w:t>
            </w:r>
          </w:p>
        </w:tc>
        <w:tc>
          <w:tcPr>
            <w:tcW w:w="931" w:type="dxa"/>
          </w:tcPr>
          <w:p w14:paraId="24F86EA6"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9B98FEC" w14:textId="77777777" w:rsidR="00942E58" w:rsidRPr="0089005F" w:rsidRDefault="00942E58" w:rsidP="00942E58">
            <w:pPr>
              <w:pStyle w:val="TAC"/>
              <w:rPr>
                <w:lang w:eastAsia="ja-JP"/>
              </w:rPr>
            </w:pPr>
            <w:r w:rsidRPr="0089005F">
              <w:rPr>
                <w:lang w:eastAsia="ja-JP"/>
              </w:rPr>
              <w:t>NA</w:t>
            </w:r>
          </w:p>
        </w:tc>
        <w:tc>
          <w:tcPr>
            <w:tcW w:w="1015" w:type="dxa"/>
          </w:tcPr>
          <w:p w14:paraId="0ED344BA" w14:textId="77777777" w:rsidR="00942E58" w:rsidRPr="0089005F" w:rsidRDefault="00942E58" w:rsidP="00942E58">
            <w:pPr>
              <w:pStyle w:val="TAC"/>
              <w:rPr>
                <w:lang w:eastAsia="ja-JP"/>
              </w:rPr>
            </w:pPr>
            <w:r w:rsidRPr="0089005F">
              <w:rPr>
                <w:lang w:eastAsia="ja-JP"/>
              </w:rPr>
              <w:t>10.9</w:t>
            </w:r>
          </w:p>
        </w:tc>
        <w:tc>
          <w:tcPr>
            <w:tcW w:w="733" w:type="dxa"/>
          </w:tcPr>
          <w:p w14:paraId="5A004DF0" w14:textId="77777777" w:rsidR="00942E58" w:rsidRPr="0089005F" w:rsidRDefault="00942E58" w:rsidP="00942E58">
            <w:pPr>
              <w:pStyle w:val="TAC"/>
              <w:rPr>
                <w:lang w:eastAsia="ja-JP"/>
              </w:rPr>
            </w:pPr>
            <w:r w:rsidRPr="0089005F">
              <w:rPr>
                <w:lang w:eastAsia="ja-JP"/>
              </w:rPr>
              <w:t>10.9</w:t>
            </w:r>
          </w:p>
        </w:tc>
        <w:tc>
          <w:tcPr>
            <w:tcW w:w="3005" w:type="dxa"/>
          </w:tcPr>
          <w:p w14:paraId="58BADD22" w14:textId="77777777" w:rsidR="00942E58" w:rsidRPr="0089005F" w:rsidRDefault="00942E58" w:rsidP="00942E58">
            <w:pPr>
              <w:pStyle w:val="TAC"/>
              <w:rPr>
                <w:lang w:eastAsia="ja-JP"/>
              </w:rPr>
            </w:pPr>
            <w:r w:rsidRPr="0089005F">
              <w:t>Radiated directional requirement</w:t>
            </w:r>
          </w:p>
        </w:tc>
      </w:tr>
      <w:tr w:rsidR="00942E58" w:rsidRPr="0089005F" w14:paraId="2FF1A146" w14:textId="77777777" w:rsidTr="00942E58">
        <w:trPr>
          <w:jc w:val="center"/>
        </w:trPr>
        <w:tc>
          <w:tcPr>
            <w:tcW w:w="2972" w:type="dxa"/>
            <w:shd w:val="clear" w:color="auto" w:fill="auto"/>
          </w:tcPr>
          <w:p w14:paraId="1E00D17E" w14:textId="77777777" w:rsidR="00942E58" w:rsidRPr="0089005F" w:rsidRDefault="00942E58" w:rsidP="00942E58">
            <w:pPr>
              <w:pStyle w:val="TAC"/>
              <w:rPr>
                <w:lang w:eastAsia="ja-JP"/>
              </w:rPr>
            </w:pPr>
            <w:r w:rsidRPr="0089005F">
              <w:rPr>
                <w:lang w:eastAsia="ja-JP"/>
              </w:rPr>
              <w:t>Radiated Performance requirements</w:t>
            </w:r>
          </w:p>
        </w:tc>
        <w:tc>
          <w:tcPr>
            <w:tcW w:w="931" w:type="dxa"/>
          </w:tcPr>
          <w:p w14:paraId="20718972"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3EB29682" w14:textId="77777777" w:rsidR="00942E58" w:rsidRPr="0089005F" w:rsidRDefault="00942E58" w:rsidP="00942E58">
            <w:pPr>
              <w:pStyle w:val="TAC"/>
              <w:rPr>
                <w:lang w:eastAsia="ja-JP"/>
              </w:rPr>
            </w:pPr>
            <w:r w:rsidRPr="0089005F">
              <w:rPr>
                <w:lang w:eastAsia="ja-JP"/>
              </w:rPr>
              <w:t>NA</w:t>
            </w:r>
          </w:p>
        </w:tc>
        <w:tc>
          <w:tcPr>
            <w:tcW w:w="1015" w:type="dxa"/>
          </w:tcPr>
          <w:p w14:paraId="6444C6A0" w14:textId="77777777" w:rsidR="00942E58" w:rsidRPr="0089005F" w:rsidRDefault="00942E58" w:rsidP="00942E58">
            <w:pPr>
              <w:pStyle w:val="TAC"/>
              <w:rPr>
                <w:lang w:eastAsia="ja-JP"/>
              </w:rPr>
            </w:pPr>
            <w:r w:rsidRPr="0089005F">
              <w:rPr>
                <w:lang w:eastAsia="ja-JP"/>
              </w:rPr>
              <w:t>Note</w:t>
            </w:r>
          </w:p>
        </w:tc>
        <w:tc>
          <w:tcPr>
            <w:tcW w:w="733" w:type="dxa"/>
          </w:tcPr>
          <w:p w14:paraId="3D84DA51" w14:textId="77777777" w:rsidR="00942E58" w:rsidRPr="0089005F" w:rsidRDefault="00942E58" w:rsidP="00942E58">
            <w:pPr>
              <w:pStyle w:val="TAC"/>
              <w:rPr>
                <w:lang w:eastAsia="ja-JP"/>
              </w:rPr>
            </w:pPr>
            <w:r w:rsidRPr="0089005F">
              <w:rPr>
                <w:lang w:eastAsia="ja-JP"/>
              </w:rPr>
              <w:t>Note</w:t>
            </w:r>
          </w:p>
        </w:tc>
        <w:tc>
          <w:tcPr>
            <w:tcW w:w="3005" w:type="dxa"/>
          </w:tcPr>
          <w:p w14:paraId="2CB8285F" w14:textId="77777777" w:rsidR="00942E58" w:rsidRPr="0089005F" w:rsidRDefault="00942E58" w:rsidP="00942E58">
            <w:pPr>
              <w:pStyle w:val="TAC"/>
              <w:rPr>
                <w:lang w:eastAsia="ja-JP"/>
              </w:rPr>
            </w:pPr>
            <w:r w:rsidRPr="0089005F">
              <w:t>Radiated directional requirement</w:t>
            </w:r>
          </w:p>
        </w:tc>
      </w:tr>
      <w:tr w:rsidR="00942E58" w:rsidRPr="0089005F" w14:paraId="10527547" w14:textId="77777777" w:rsidTr="00942E58">
        <w:trPr>
          <w:jc w:val="center"/>
        </w:trPr>
        <w:tc>
          <w:tcPr>
            <w:tcW w:w="9548" w:type="dxa"/>
            <w:gridSpan w:val="6"/>
            <w:shd w:val="clear" w:color="auto" w:fill="auto"/>
          </w:tcPr>
          <w:p w14:paraId="63C4CF52" w14:textId="77777777" w:rsidR="00942E58" w:rsidRPr="0089005F" w:rsidRDefault="00942E58" w:rsidP="00942E58">
            <w:pPr>
              <w:pStyle w:val="TAN"/>
            </w:pPr>
            <w:r w:rsidRPr="0089005F">
              <w:t>NOTE:</w:t>
            </w:r>
            <w:r w:rsidRPr="0089005F">
              <w:tab/>
              <w:t xml:space="preserve">Performance requirements / radiated performance </w:t>
            </w:r>
            <w:r w:rsidRPr="0089005F">
              <w:rPr>
                <w:rFonts w:hint="eastAsia"/>
                <w:lang w:eastAsia="zh-CN"/>
              </w:rPr>
              <w:t>requirements</w:t>
            </w:r>
            <w:r w:rsidRPr="0089005F">
              <w:t xml:space="preserve"> were developed based on performance requirements for eAAS BS in TR 37.843 [9].</w:t>
            </w:r>
          </w:p>
        </w:tc>
      </w:tr>
    </w:tbl>
    <w:p w14:paraId="4669DB44" w14:textId="77777777" w:rsidR="00942E58" w:rsidRPr="0089005F" w:rsidRDefault="00942E58" w:rsidP="00942E58"/>
    <w:p w14:paraId="660D9B90" w14:textId="77777777" w:rsidR="00942E58" w:rsidRPr="0089005F" w:rsidRDefault="00942E58" w:rsidP="00942E58">
      <w:pPr>
        <w:pStyle w:val="Heading2"/>
      </w:pPr>
      <w:bookmarkStart w:id="181" w:name="_Toc21020807"/>
      <w:bookmarkStart w:id="182" w:name="_Toc29813504"/>
      <w:bookmarkStart w:id="183" w:name="_Toc29813975"/>
      <w:bookmarkStart w:id="184" w:name="_Toc29814323"/>
      <w:bookmarkStart w:id="185" w:name="_Toc37144338"/>
      <w:bookmarkStart w:id="186" w:name="_Toc37269312"/>
      <w:bookmarkStart w:id="187" w:name="_Toc45880622"/>
      <w:bookmarkStart w:id="188" w:name="_Toc53181880"/>
      <w:bookmarkEnd w:id="180"/>
      <w:r w:rsidRPr="0089005F">
        <w:t>5.7</w:t>
      </w:r>
      <w:r w:rsidRPr="0089005F">
        <w:tab/>
        <w:t>Requirements for contiguous and non-contiguous spectrum</w:t>
      </w:r>
      <w:bookmarkEnd w:id="181"/>
      <w:bookmarkEnd w:id="182"/>
      <w:bookmarkEnd w:id="183"/>
      <w:bookmarkEnd w:id="184"/>
      <w:bookmarkEnd w:id="185"/>
      <w:bookmarkEnd w:id="186"/>
      <w:bookmarkEnd w:id="187"/>
      <w:bookmarkEnd w:id="188"/>
    </w:p>
    <w:p w14:paraId="3315D7AD" w14:textId="77777777" w:rsidR="00654EE9" w:rsidRPr="0089005F" w:rsidRDefault="00654EE9" w:rsidP="00654EE9">
      <w:pPr>
        <w:rPr>
          <w:lang w:eastAsia="zh-CN"/>
        </w:rPr>
      </w:pPr>
      <w:bookmarkStart w:id="189" w:name="_Toc21020808"/>
      <w:bookmarkStart w:id="190" w:name="_Toc29813505"/>
      <w:bookmarkStart w:id="191" w:name="_Toc29813976"/>
      <w:bookmarkStart w:id="192" w:name="_Toc29814324"/>
      <w:bookmarkStart w:id="193" w:name="_Toc37144339"/>
      <w:r w:rsidRPr="0089005F">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Rel-15 timeframe.</w:t>
      </w:r>
    </w:p>
    <w:p w14:paraId="67FFE50E" w14:textId="77777777" w:rsidR="00654EE9" w:rsidRPr="0089005F" w:rsidRDefault="00654EE9" w:rsidP="00654EE9">
      <w:r w:rsidRPr="0089005F">
        <w:rPr>
          <w:lang w:eastAsia="zh-CN"/>
        </w:rPr>
        <w:t>The text to Technical Specification for requirements for contiguous and non-contiguous spectrum Clause is as follows:</w:t>
      </w:r>
    </w:p>
    <w:p w14:paraId="5F0348CA" w14:textId="77777777" w:rsidR="00654EE9" w:rsidRPr="0089005F" w:rsidRDefault="00654EE9" w:rsidP="00654EE9">
      <w:r w:rsidRPr="0089005F">
        <w:t xml:space="preserve">A spectrum allocation where an BS operates can either be contiguous or non-contiguous. </w:t>
      </w:r>
      <w:r w:rsidRPr="0089005F">
        <w:rPr>
          <w:lang w:eastAsia="zh-CN"/>
        </w:rPr>
        <w:t xml:space="preserve">Unless otherwise stated, the requirements </w:t>
      </w:r>
      <w:r w:rsidRPr="0089005F">
        <w:t xml:space="preserve">in the present specification </w:t>
      </w:r>
      <w:r w:rsidRPr="0089005F">
        <w:rPr>
          <w:lang w:eastAsia="zh-CN"/>
        </w:rPr>
        <w:t>apply for BS configured for both contiguous spectrum operation and non-contiguous spectrum operation.</w:t>
      </w:r>
    </w:p>
    <w:p w14:paraId="1C0C4D25" w14:textId="77777777" w:rsidR="00654EE9" w:rsidRPr="0089005F" w:rsidRDefault="00654EE9" w:rsidP="00654EE9">
      <w:r w:rsidRPr="0089005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EF83D2A" w14:textId="77777777" w:rsidR="00942E58" w:rsidRPr="0089005F" w:rsidRDefault="00942E58" w:rsidP="00942E58">
      <w:pPr>
        <w:pStyle w:val="Heading2"/>
      </w:pPr>
      <w:bookmarkStart w:id="194" w:name="_Toc37269313"/>
      <w:bookmarkStart w:id="195" w:name="_Toc45880623"/>
      <w:bookmarkStart w:id="196" w:name="_Toc53181881"/>
      <w:r w:rsidRPr="0089005F">
        <w:t>5.8</w:t>
      </w:r>
      <w:r w:rsidRPr="0089005F">
        <w:tab/>
        <w:t>Requirements for BS capable of multi-band operation</w:t>
      </w:r>
      <w:bookmarkEnd w:id="189"/>
      <w:bookmarkEnd w:id="190"/>
      <w:bookmarkEnd w:id="191"/>
      <w:bookmarkEnd w:id="192"/>
      <w:bookmarkEnd w:id="193"/>
      <w:bookmarkEnd w:id="194"/>
      <w:bookmarkEnd w:id="195"/>
      <w:bookmarkEnd w:id="196"/>
    </w:p>
    <w:p w14:paraId="344F3AFE" w14:textId="77777777" w:rsidR="00942E58" w:rsidRPr="0089005F" w:rsidRDefault="00942E58" w:rsidP="00942E58">
      <w:pPr>
        <w:rPr>
          <w:lang w:eastAsia="zh-CN"/>
        </w:rPr>
      </w:pPr>
      <w:r w:rsidRPr="0089005F">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14:paraId="5E96E7BB" w14:textId="77777777" w:rsidR="00942E58" w:rsidRPr="0089005F" w:rsidRDefault="00942E58" w:rsidP="00942E58">
      <w:pPr>
        <w:rPr>
          <w:lang w:eastAsia="zh-CN"/>
        </w:rPr>
      </w:pPr>
      <w:bookmarkStart w:id="197" w:name="_Hlk515353810"/>
      <w:r w:rsidRPr="0089005F">
        <w:rPr>
          <w:lang w:val="en-US" w:eastAsia="zh-CN"/>
        </w:rPr>
        <w:t xml:space="preserve">Multi-band operation for </w:t>
      </w:r>
      <w:r w:rsidRPr="0089005F">
        <w:rPr>
          <w:i/>
          <w:lang w:val="en-US" w:eastAsia="zh-CN"/>
        </w:rPr>
        <w:t>BS type 1-C</w:t>
      </w:r>
      <w:r w:rsidRPr="0089005F">
        <w:rPr>
          <w:lang w:val="en-US" w:eastAsia="zh-CN"/>
        </w:rPr>
        <w:t xml:space="preserve">, </w:t>
      </w:r>
      <w:r w:rsidRPr="0089005F">
        <w:rPr>
          <w:i/>
          <w:lang w:val="en-US" w:eastAsia="zh-CN"/>
        </w:rPr>
        <w:t>BS type 1-H</w:t>
      </w:r>
      <w:r w:rsidRPr="0089005F">
        <w:rPr>
          <w:lang w:val="en-US" w:eastAsia="zh-CN"/>
        </w:rPr>
        <w:t xml:space="preserve"> and </w:t>
      </w:r>
      <w:r w:rsidRPr="0089005F">
        <w:rPr>
          <w:i/>
          <w:lang w:val="en-US" w:eastAsia="zh-CN"/>
        </w:rPr>
        <w:t>BS type 1-O</w:t>
      </w:r>
      <w:r w:rsidRPr="0089005F">
        <w:rPr>
          <w:lang w:val="en-US" w:eastAsia="zh-CN"/>
        </w:rPr>
        <w:t xml:space="preserve"> is included in Rel-15 NR specifications.</w:t>
      </w:r>
    </w:p>
    <w:p w14:paraId="5E44D962" w14:textId="77777777" w:rsidR="00942E58" w:rsidRPr="0089005F" w:rsidRDefault="00942E58" w:rsidP="00942E58">
      <w:pPr>
        <w:pStyle w:val="Heading2"/>
      </w:pPr>
      <w:bookmarkStart w:id="198" w:name="_Toc21020809"/>
      <w:bookmarkStart w:id="199" w:name="_Toc29813506"/>
      <w:bookmarkStart w:id="200" w:name="_Toc29813977"/>
      <w:bookmarkStart w:id="201" w:name="_Toc29814325"/>
      <w:bookmarkStart w:id="202" w:name="_Toc37144340"/>
      <w:bookmarkStart w:id="203" w:name="_Toc37269314"/>
      <w:bookmarkStart w:id="204" w:name="_Toc45880624"/>
      <w:bookmarkStart w:id="205" w:name="_Toc53181882"/>
      <w:bookmarkEnd w:id="197"/>
      <w:r w:rsidRPr="0089005F">
        <w:t>5.9</w:t>
      </w:r>
      <w:r w:rsidRPr="0089005F">
        <w:tab/>
        <w:t>Basic limits and scaling of emissions</w:t>
      </w:r>
      <w:bookmarkEnd w:id="198"/>
      <w:bookmarkEnd w:id="199"/>
      <w:bookmarkEnd w:id="200"/>
      <w:bookmarkEnd w:id="201"/>
      <w:bookmarkEnd w:id="202"/>
      <w:bookmarkEnd w:id="203"/>
      <w:bookmarkEnd w:id="204"/>
      <w:bookmarkEnd w:id="205"/>
    </w:p>
    <w:p w14:paraId="12546663" w14:textId="77777777" w:rsidR="00942E58" w:rsidRPr="0089005F" w:rsidRDefault="00942E58" w:rsidP="00942E58">
      <w:pPr>
        <w:rPr>
          <w:lang w:val="en-US" w:eastAsia="zh-CN"/>
        </w:rPr>
      </w:pPr>
      <w:r w:rsidRPr="0089005F">
        <w:rPr>
          <w:lang w:val="en-US" w:eastAsia="zh-CN"/>
        </w:rPr>
        <w:t xml:space="preserve">For conducted Tx unwanted emissions requirements on </w:t>
      </w:r>
      <w:r w:rsidRPr="0089005F">
        <w:t>ACLR, spectrum emission mask, operating band unwanted emissions and transmitter spurious emissions</w:t>
      </w:r>
      <w:r w:rsidRPr="0089005F">
        <w:rPr>
          <w:lang w:val="en-US" w:eastAsia="zh-CN"/>
        </w:rPr>
        <w:t xml:space="preserve"> in clause 6 (and for conducted Rx spurious emissions requirement in clause 7), as well as for the BS output power requirement, the following sub-clauses apply:</w:t>
      </w:r>
    </w:p>
    <w:p w14:paraId="4AE89904" w14:textId="77777777" w:rsidR="00942E58" w:rsidRPr="0089005F" w:rsidRDefault="00942E58" w:rsidP="00942E58">
      <w:pPr>
        <w:pStyle w:val="B1"/>
        <w:rPr>
          <w:i/>
          <w:lang w:val="en-US" w:eastAsia="zh-CN"/>
        </w:rPr>
      </w:pPr>
      <w:r w:rsidRPr="0089005F">
        <w:rPr>
          <w:i/>
          <w:lang w:val="en-US" w:eastAsia="zh-CN"/>
        </w:rPr>
        <w:t>6.x.y</w:t>
      </w:r>
      <w:r w:rsidRPr="0089005F">
        <w:rPr>
          <w:i/>
          <w:lang w:val="en-US" w:eastAsia="zh-CN"/>
        </w:rPr>
        <w:tab/>
        <w:t>Conducted requirement A</w:t>
      </w:r>
    </w:p>
    <w:p w14:paraId="5842F901" w14:textId="77777777" w:rsidR="00942E58" w:rsidRPr="0089005F" w:rsidRDefault="00942E58" w:rsidP="00942E58">
      <w:pPr>
        <w:pStyle w:val="B1"/>
        <w:rPr>
          <w:i/>
          <w:lang w:val="en-US" w:eastAsia="zh-CN"/>
        </w:rPr>
      </w:pPr>
      <w:r w:rsidRPr="0089005F">
        <w:rPr>
          <w:i/>
          <w:lang w:val="en-US" w:eastAsia="zh-CN"/>
        </w:rPr>
        <w:t>6.x.y.1</w:t>
      </w:r>
      <w:r w:rsidRPr="0089005F">
        <w:rPr>
          <w:i/>
          <w:lang w:val="en-US" w:eastAsia="zh-CN"/>
        </w:rPr>
        <w:tab/>
        <w:t>Basic limits</w:t>
      </w:r>
    </w:p>
    <w:p w14:paraId="1C57914E" w14:textId="77777777" w:rsidR="00942E58" w:rsidRPr="0089005F" w:rsidRDefault="00942E58" w:rsidP="00942E58">
      <w:pPr>
        <w:pStyle w:val="B2"/>
        <w:rPr>
          <w:lang w:val="en-US" w:eastAsia="zh-CN"/>
        </w:rPr>
      </w:pPr>
      <w:r w:rsidRPr="0089005F">
        <w:rPr>
          <w:lang w:val="en-US" w:eastAsia="zh-CN"/>
        </w:rPr>
        <w:t>Table with basic limits for NR BS in FR1.</w:t>
      </w:r>
    </w:p>
    <w:p w14:paraId="666E0D10" w14:textId="77777777" w:rsidR="00942E58" w:rsidRPr="0089005F" w:rsidRDefault="00942E58" w:rsidP="00942E58">
      <w:pPr>
        <w:pStyle w:val="B1"/>
        <w:rPr>
          <w:i/>
          <w:lang w:val="en-US" w:eastAsia="zh-CN"/>
        </w:rPr>
      </w:pPr>
      <w:r w:rsidRPr="0089005F">
        <w:rPr>
          <w:i/>
          <w:lang w:val="en-US" w:eastAsia="zh-CN"/>
        </w:rPr>
        <w:t>6.x.y.2</w:t>
      </w:r>
      <w:r w:rsidRPr="0089005F">
        <w:rPr>
          <w:i/>
          <w:lang w:val="en-US" w:eastAsia="zh-CN"/>
        </w:rPr>
        <w:tab/>
        <w:t>non-AAS requirement A</w:t>
      </w:r>
    </w:p>
    <w:p w14:paraId="26F813B4" w14:textId="77777777" w:rsidR="00942E58" w:rsidRPr="0089005F" w:rsidRDefault="00942E58" w:rsidP="00942E58">
      <w:pPr>
        <w:pStyle w:val="B1"/>
        <w:ind w:firstLine="0"/>
        <w:rPr>
          <w:lang w:val="en-US" w:eastAsia="zh-CN"/>
        </w:rPr>
      </w:pPr>
      <w:r w:rsidRPr="0089005F">
        <w:rPr>
          <w:lang w:val="en-US" w:eastAsia="zh-CN"/>
        </w:rPr>
        <w:t>Minimum conducted requirement for 1-C type NR BS in FR1 is defined as basic limit, i.e. no scaling and no antenna considered.</w:t>
      </w:r>
    </w:p>
    <w:p w14:paraId="1618A1A8" w14:textId="77777777" w:rsidR="00942E58" w:rsidRPr="0089005F" w:rsidRDefault="00942E58" w:rsidP="00942E58">
      <w:pPr>
        <w:pStyle w:val="B3"/>
        <w:rPr>
          <w:lang w:eastAsia="zh-CN"/>
        </w:rPr>
      </w:pPr>
      <w:r w:rsidRPr="0089005F">
        <w:t>Minimum 1-C requirement [dBm] = basic limit</w:t>
      </w:r>
    </w:p>
    <w:p w14:paraId="49FE6586" w14:textId="77777777" w:rsidR="00942E58" w:rsidRPr="0089005F" w:rsidRDefault="00942E58" w:rsidP="00942E58">
      <w:pPr>
        <w:pStyle w:val="B2"/>
      </w:pPr>
      <w:r w:rsidRPr="0089005F">
        <w:t>Where:</w:t>
      </w:r>
    </w:p>
    <w:p w14:paraId="3F89A810" w14:textId="77777777" w:rsidR="00942E58" w:rsidRPr="0089005F" w:rsidRDefault="00942E58" w:rsidP="00942E58">
      <w:pPr>
        <w:pStyle w:val="B3"/>
      </w:pPr>
      <w:r w:rsidRPr="0089005F">
        <w:t>-</w:t>
      </w:r>
      <w:r w:rsidRPr="0089005F">
        <w:tab/>
        <w:t xml:space="preserve">basic limit is defined in </w:t>
      </w:r>
      <w:r w:rsidRPr="0089005F">
        <w:rPr>
          <w:lang w:eastAsia="zh-CN"/>
        </w:rPr>
        <w:t>6.x.y.1</w:t>
      </w:r>
    </w:p>
    <w:p w14:paraId="1F01343F" w14:textId="77777777" w:rsidR="00942E58" w:rsidRPr="0089005F" w:rsidRDefault="00942E58" w:rsidP="00942E58">
      <w:pPr>
        <w:rPr>
          <w:lang w:eastAsia="zh-CN"/>
        </w:rPr>
      </w:pPr>
    </w:p>
    <w:p w14:paraId="0C3E24D7" w14:textId="77777777" w:rsidR="00942E58" w:rsidRPr="0089005F" w:rsidRDefault="00942E58" w:rsidP="00942E58">
      <w:pPr>
        <w:pStyle w:val="B1"/>
        <w:rPr>
          <w:i/>
          <w:lang w:val="en-US" w:eastAsia="zh-CN"/>
        </w:rPr>
      </w:pPr>
      <w:r w:rsidRPr="0089005F">
        <w:rPr>
          <w:i/>
          <w:lang w:val="en-US" w:eastAsia="zh-CN"/>
        </w:rPr>
        <w:t>6.x.y.3</w:t>
      </w:r>
      <w:r w:rsidRPr="0089005F">
        <w:rPr>
          <w:i/>
          <w:lang w:val="en-US" w:eastAsia="zh-CN"/>
        </w:rPr>
        <w:tab/>
        <w:t>AAS requirement A</w:t>
      </w:r>
    </w:p>
    <w:p w14:paraId="4717F850" w14:textId="77777777" w:rsidR="00942E58" w:rsidRPr="0089005F" w:rsidRDefault="00942E58" w:rsidP="00942E58">
      <w:pPr>
        <w:pStyle w:val="B1"/>
        <w:ind w:firstLine="0"/>
        <w:rPr>
          <w:i/>
          <w:lang w:val="en-US" w:eastAsia="zh-CN"/>
        </w:rPr>
      </w:pPr>
      <w:r w:rsidRPr="0089005F">
        <w:rPr>
          <w:lang w:val="en-US" w:eastAsia="zh-CN"/>
        </w:rPr>
        <w:t xml:space="preserve">Minimum conducted requirement for 1-H type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t>.</w:t>
      </w:r>
    </w:p>
    <w:p w14:paraId="7D9DF558" w14:textId="77777777" w:rsidR="00942E58" w:rsidRPr="0089005F" w:rsidRDefault="00942E58" w:rsidP="00942E58">
      <w:pPr>
        <w:pStyle w:val="B3"/>
        <w:rPr>
          <w:i/>
          <w:lang w:eastAsia="zh-CN"/>
        </w:rPr>
      </w:pPr>
      <w:r w:rsidRPr="0089005F">
        <w:t>Minimum 1-H requirement [dBm] = basic limit</w:t>
      </w:r>
      <w:r w:rsidRPr="0089005F">
        <w:rPr>
          <w:lang w:eastAsia="zh-CN"/>
        </w:rPr>
        <w:t xml:space="preserve"> </w:t>
      </w:r>
      <w:r w:rsidRPr="0089005F">
        <w:t>+ 10*log</w:t>
      </w:r>
      <w:r w:rsidRPr="0089005F">
        <w:rPr>
          <w:vertAlign w:val="subscript"/>
        </w:rPr>
        <w:t>10</w:t>
      </w:r>
      <w:r w:rsidRPr="0089005F">
        <w:t xml:space="preserve">(N) </w:t>
      </w:r>
    </w:p>
    <w:p w14:paraId="2FDA1A78" w14:textId="77777777" w:rsidR="00942E58" w:rsidRPr="0089005F" w:rsidRDefault="00942E58" w:rsidP="00942E58">
      <w:pPr>
        <w:pStyle w:val="B2"/>
      </w:pPr>
      <w:r w:rsidRPr="0089005F">
        <w:t>Where:</w:t>
      </w:r>
    </w:p>
    <w:p w14:paraId="5D363DD7" w14:textId="77777777" w:rsidR="00942E58" w:rsidRPr="0089005F" w:rsidRDefault="00942E58" w:rsidP="00942E58">
      <w:pPr>
        <w:pStyle w:val="B3"/>
      </w:pPr>
      <w:r w:rsidRPr="0089005F">
        <w:t>-</w:t>
      </w:r>
      <w:r w:rsidRPr="0089005F">
        <w:tab/>
        <w:t xml:space="preserve">basic limit is defined in </w:t>
      </w:r>
      <w:r w:rsidRPr="0089005F">
        <w:rPr>
          <w:lang w:eastAsia="zh-CN"/>
        </w:rPr>
        <w:t>6.x.y.1</w:t>
      </w:r>
    </w:p>
    <w:p w14:paraId="04EF4F8E" w14:textId="77777777" w:rsidR="00942E58" w:rsidRPr="0089005F" w:rsidRDefault="00942E58" w:rsidP="00942E58">
      <w:pPr>
        <w:pStyle w:val="B3"/>
      </w:pPr>
      <w:r w:rsidRPr="0089005F">
        <w:t>-</w:t>
      </w:r>
      <w:r w:rsidRPr="0089005F">
        <w:tab/>
        <w:t xml:space="preserve">Scaling factor N </w:t>
      </w:r>
      <w:r w:rsidRPr="0089005F">
        <w:rPr>
          <w:rFonts w:hint="eastAsia"/>
        </w:rPr>
        <w:t>≤</w:t>
      </w:r>
      <w:r w:rsidRPr="0089005F">
        <w:t xml:space="preserve"> 8</w:t>
      </w:r>
    </w:p>
    <w:p w14:paraId="6BCBA405" w14:textId="77777777" w:rsidR="00942E58" w:rsidRPr="0089005F" w:rsidRDefault="00942E58" w:rsidP="00942E58"/>
    <w:p w14:paraId="7E603ECF" w14:textId="77777777"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14:paraId="4D569A16" w14:textId="77777777" w:rsidR="00942E58" w:rsidRPr="0089005F" w:rsidRDefault="00942E58" w:rsidP="00942E58">
      <w:pPr>
        <w:pStyle w:val="B1"/>
        <w:rPr>
          <w:i/>
          <w:lang w:val="en-US" w:eastAsia="zh-CN"/>
        </w:rPr>
      </w:pPr>
      <w:r w:rsidRPr="0089005F">
        <w:rPr>
          <w:i/>
          <w:lang w:val="en-US" w:eastAsia="zh-CN"/>
        </w:rPr>
        <w:t>9.x.y</w:t>
      </w:r>
      <w:r w:rsidRPr="0089005F">
        <w:rPr>
          <w:i/>
          <w:lang w:val="en-US" w:eastAsia="zh-CN"/>
        </w:rPr>
        <w:tab/>
        <w:t>Radiated requirement A</w:t>
      </w:r>
    </w:p>
    <w:p w14:paraId="0E6226D2" w14:textId="77777777" w:rsidR="00942E58" w:rsidRPr="0089005F" w:rsidRDefault="00942E58" w:rsidP="00942E58">
      <w:pPr>
        <w:pStyle w:val="B1"/>
        <w:rPr>
          <w:i/>
          <w:lang w:val="en-US" w:eastAsia="zh-CN"/>
        </w:rPr>
      </w:pPr>
      <w:r w:rsidRPr="0089005F">
        <w:rPr>
          <w:i/>
          <w:lang w:val="en-US" w:eastAsia="zh-CN"/>
        </w:rPr>
        <w:t>9.x.y.1</w:t>
      </w:r>
      <w:r w:rsidRPr="0089005F">
        <w:rPr>
          <w:i/>
          <w:lang w:val="en-US" w:eastAsia="zh-CN"/>
        </w:rPr>
        <w:tab/>
        <w:t>AAS requirement A</w:t>
      </w:r>
    </w:p>
    <w:p w14:paraId="6677FE2F" w14:textId="77777777" w:rsidR="00942E58" w:rsidRPr="0089005F" w:rsidRDefault="00942E58" w:rsidP="00942E58">
      <w:pPr>
        <w:pStyle w:val="B1"/>
        <w:ind w:firstLine="0"/>
        <w:rPr>
          <w:i/>
          <w:lang w:val="en-US" w:eastAsia="zh-CN"/>
        </w:rPr>
      </w:pPr>
      <w:r w:rsidRPr="0089005F">
        <w:rPr>
          <w:lang w:val="en-US" w:eastAsia="zh-CN"/>
        </w:rPr>
        <w:lastRenderedPageBreak/>
        <w:t xml:space="preserve">Minimum radiated requirement for 1-O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rPr>
          <w:lang w:val="en-US" w:eastAsia="zh-CN"/>
        </w:rPr>
        <w:t>.</w:t>
      </w:r>
    </w:p>
    <w:p w14:paraId="245F3E3F" w14:textId="77777777"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+ 10*log</w:t>
      </w:r>
      <w:r w:rsidRPr="0089005F">
        <w:rPr>
          <w:vertAlign w:val="subscript"/>
        </w:rPr>
        <w:t>10</w:t>
      </w:r>
      <w:r w:rsidRPr="0089005F">
        <w:t xml:space="preserve">(N) </w:t>
      </w:r>
    </w:p>
    <w:p w14:paraId="74E3C350" w14:textId="77777777" w:rsidR="00942E58" w:rsidRPr="0089005F" w:rsidRDefault="00942E58" w:rsidP="00942E58">
      <w:pPr>
        <w:pStyle w:val="B2"/>
      </w:pPr>
      <w:r w:rsidRPr="0089005F">
        <w:t>Where:</w:t>
      </w:r>
    </w:p>
    <w:p w14:paraId="60C8B864" w14:textId="77777777" w:rsidR="00942E58" w:rsidRPr="0089005F" w:rsidRDefault="00942E58" w:rsidP="00942E58">
      <w:pPr>
        <w:pStyle w:val="B3"/>
      </w:pPr>
      <w:r w:rsidRPr="0089005F">
        <w:t>-</w:t>
      </w:r>
      <w:r w:rsidRPr="0089005F">
        <w:tab/>
        <w:t xml:space="preserve">basic limit is defined in </w:t>
      </w:r>
      <w:r w:rsidRPr="0089005F">
        <w:rPr>
          <w:lang w:eastAsia="zh-CN"/>
        </w:rPr>
        <w:t>6.x.y.1</w:t>
      </w:r>
    </w:p>
    <w:p w14:paraId="0F56B690" w14:textId="77777777" w:rsidR="00942E58" w:rsidRPr="0089005F" w:rsidRDefault="00942E58" w:rsidP="00942E58">
      <w:pPr>
        <w:pStyle w:val="B3"/>
      </w:pPr>
      <w:r w:rsidRPr="0089005F">
        <w:t>-</w:t>
      </w:r>
      <w:r w:rsidRPr="0089005F">
        <w:tab/>
        <w:t>Scaling factor N is fixed to 8</w:t>
      </w:r>
    </w:p>
    <w:p w14:paraId="0CA66AD0" w14:textId="77777777" w:rsidR="00942E58" w:rsidRPr="0089005F" w:rsidRDefault="00942E58" w:rsidP="00942E58">
      <w:pPr>
        <w:pStyle w:val="B2"/>
      </w:pPr>
      <w:r w:rsidRPr="0089005F">
        <w:t>Therefore the resulting OTA limit can be derived as:</w:t>
      </w:r>
    </w:p>
    <w:p w14:paraId="675C5F63" w14:textId="77777777"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xml:space="preserve">+ 9 dB </w:t>
      </w:r>
    </w:p>
    <w:p w14:paraId="5DC45126" w14:textId="77777777"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14:paraId="4F6A0621" w14:textId="77777777" w:rsidR="00942E58" w:rsidRPr="0089005F" w:rsidRDefault="00942E58" w:rsidP="00942E58">
      <w:pPr>
        <w:pStyle w:val="Heading2"/>
      </w:pPr>
      <w:bookmarkStart w:id="206" w:name="_Toc21020810"/>
      <w:bookmarkStart w:id="207" w:name="_Toc29813507"/>
      <w:bookmarkStart w:id="208" w:name="_Toc29813978"/>
      <w:bookmarkStart w:id="209" w:name="_Toc29814326"/>
      <w:bookmarkStart w:id="210" w:name="_Toc37144341"/>
      <w:bookmarkStart w:id="211" w:name="_Toc37269315"/>
      <w:bookmarkStart w:id="212" w:name="_Toc45880625"/>
      <w:bookmarkStart w:id="213" w:name="_Toc53181883"/>
      <w:bookmarkStart w:id="214" w:name="_Hlk506232216"/>
      <w:r w:rsidRPr="0089005F">
        <w:t>5.10</w:t>
      </w:r>
      <w:r w:rsidRPr="0089005F">
        <w:tab/>
        <w:t>In-band and out-of-band boundaries for FR1</w:t>
      </w:r>
      <w:bookmarkEnd w:id="206"/>
      <w:bookmarkEnd w:id="207"/>
      <w:bookmarkEnd w:id="208"/>
      <w:bookmarkEnd w:id="209"/>
      <w:bookmarkEnd w:id="210"/>
      <w:bookmarkEnd w:id="211"/>
      <w:bookmarkEnd w:id="212"/>
      <w:bookmarkEnd w:id="213"/>
    </w:p>
    <w:p w14:paraId="317A0C56" w14:textId="77777777" w:rsidR="00942E58" w:rsidRPr="0089005F" w:rsidRDefault="00942E58" w:rsidP="00942E58">
      <w:r w:rsidRPr="0089005F">
        <w:t>Agreements of the boundary between OBUE and spurious emissions are summarized in tables 5.10-1 and 5.10-2. The boundary is valid regardless of whether it is single-RAT case or MSR case, and NR new band or refarming band (except Band 46). If wider band(s) than current maximum bandwidth is specified (i.e. wider than 900MHz for NR), the values of the boundary should be discussed.</w:t>
      </w:r>
    </w:p>
    <w:p w14:paraId="32380BBF" w14:textId="77777777" w:rsidR="00942E58" w:rsidRPr="0089005F" w:rsidRDefault="00942E58" w:rsidP="00942E58">
      <w:pPr>
        <w:pStyle w:val="TH"/>
        <w:rPr>
          <w:lang w:val="en-US"/>
        </w:rPr>
      </w:pPr>
      <w:r w:rsidRPr="0089005F">
        <w:rPr>
          <w:rFonts w:eastAsia="Osaka"/>
        </w:rPr>
        <w:t xml:space="preserve">Table 5.10-1: </w:t>
      </w:r>
      <w:r w:rsidRPr="0089005F">
        <w:rPr>
          <w:lang w:val="en-US"/>
        </w:rPr>
        <w:t>Δf</w:t>
      </w:r>
      <w:r w:rsidRPr="0089005F">
        <w:rPr>
          <w:vertAlign w:val="subscript"/>
          <w:lang w:val="en-US"/>
        </w:rPr>
        <w:t>OBUE</w:t>
      </w:r>
      <w:r w:rsidRPr="0089005F">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23"/>
        <w:gridCol w:w="3559"/>
        <w:gridCol w:w="1984"/>
        <w:gridCol w:w="2218"/>
      </w:tblGrid>
      <w:tr w:rsidR="00942E58" w:rsidRPr="009F184C" w14:paraId="0253F31E" w14:textId="77777777" w:rsidTr="00942E58">
        <w:trPr>
          <w:trHeight w:val="45"/>
          <w:jc w:val="center"/>
        </w:trPr>
        <w:tc>
          <w:tcPr>
            <w:tcW w:w="5382" w:type="dxa"/>
            <w:gridSpan w:val="2"/>
            <w:shd w:val="clear" w:color="auto" w:fill="auto"/>
            <w:vAlign w:val="center"/>
            <w:hideMark/>
          </w:tcPr>
          <w:p w14:paraId="2B276353" w14:textId="77777777" w:rsidR="00942E58" w:rsidRPr="0089005F" w:rsidRDefault="00942E58" w:rsidP="00942E58">
            <w:pPr>
              <w:pStyle w:val="TAH"/>
            </w:pPr>
            <w:r w:rsidRPr="0089005F">
              <w:t>Applicable specification</w:t>
            </w:r>
          </w:p>
        </w:tc>
        <w:tc>
          <w:tcPr>
            <w:tcW w:w="1984" w:type="dxa"/>
            <w:shd w:val="clear" w:color="auto" w:fill="auto"/>
            <w:tcMar>
              <w:top w:w="15" w:type="dxa"/>
              <w:left w:w="108" w:type="dxa"/>
              <w:bottom w:w="0" w:type="dxa"/>
              <w:right w:w="108" w:type="dxa"/>
            </w:tcMar>
            <w:vAlign w:val="center"/>
            <w:hideMark/>
          </w:tcPr>
          <w:p w14:paraId="211A1ED4" w14:textId="77777777" w:rsidR="00942E58" w:rsidRPr="0089005F" w:rsidRDefault="00942E58" w:rsidP="00942E58">
            <w:pPr>
              <w:pStyle w:val="TAH"/>
              <w:rPr>
                <w:rFonts w:eastAsia="MS Mincho"/>
                <w:kern w:val="24"/>
              </w:rPr>
            </w:pPr>
            <w:r w:rsidRPr="0089005F">
              <w:rPr>
                <w:rFonts w:eastAsia="MS Mincho"/>
                <w:kern w:val="24"/>
              </w:rPr>
              <w:t>3GPP TS 38.104</w:t>
            </w:r>
          </w:p>
          <w:p w14:paraId="021D5CEC" w14:textId="77777777" w:rsidR="00942E58" w:rsidRPr="0089005F" w:rsidRDefault="00942E58" w:rsidP="00942E58">
            <w:pPr>
              <w:pStyle w:val="TAH"/>
            </w:pPr>
            <w:r w:rsidRPr="0089005F">
              <w:rPr>
                <w:rFonts w:eastAsia="MS Mincho"/>
                <w:kern w:val="24"/>
              </w:rPr>
              <w:t>3GPP TS 38.141-1</w:t>
            </w:r>
          </w:p>
        </w:tc>
        <w:tc>
          <w:tcPr>
            <w:tcW w:w="2218" w:type="dxa"/>
            <w:shd w:val="clear" w:color="auto" w:fill="auto"/>
            <w:tcMar>
              <w:top w:w="15" w:type="dxa"/>
              <w:left w:w="108" w:type="dxa"/>
              <w:bottom w:w="0" w:type="dxa"/>
              <w:right w:w="108" w:type="dxa"/>
            </w:tcMar>
            <w:vAlign w:val="center"/>
            <w:hideMark/>
          </w:tcPr>
          <w:p w14:paraId="3B827C29" w14:textId="77777777" w:rsidR="00942E58" w:rsidRPr="0089005F" w:rsidRDefault="00942E58" w:rsidP="00942E58">
            <w:pPr>
              <w:pStyle w:val="TAH"/>
              <w:rPr>
                <w:rFonts w:eastAsia="MS Mincho"/>
                <w:kern w:val="24"/>
                <w:lang w:val="sv-FI"/>
              </w:rPr>
            </w:pPr>
            <w:r w:rsidRPr="0089005F">
              <w:rPr>
                <w:rFonts w:eastAsia="MS Mincho"/>
                <w:kern w:val="24"/>
                <w:lang w:val="sv-FI"/>
              </w:rPr>
              <w:t>3GPP TS 38.104</w:t>
            </w:r>
          </w:p>
          <w:p w14:paraId="17E2141B" w14:textId="77777777" w:rsidR="00942E58" w:rsidRPr="0089005F" w:rsidRDefault="00942E58" w:rsidP="00942E58">
            <w:pPr>
              <w:pStyle w:val="TAH"/>
              <w:rPr>
                <w:rFonts w:eastAsia="MS Mincho"/>
                <w:kern w:val="24"/>
                <w:lang w:val="sv-FI"/>
              </w:rPr>
            </w:pPr>
            <w:r w:rsidRPr="0089005F">
              <w:rPr>
                <w:rFonts w:eastAsia="MS Mincho"/>
                <w:kern w:val="24"/>
                <w:lang w:val="sv-FI"/>
              </w:rPr>
              <w:t>3GPP TS 38.141-1</w:t>
            </w:r>
          </w:p>
          <w:p w14:paraId="572A06CE" w14:textId="77777777" w:rsidR="00942E58" w:rsidRPr="0089005F" w:rsidRDefault="00942E58" w:rsidP="00942E58">
            <w:pPr>
              <w:pStyle w:val="TAH"/>
              <w:rPr>
                <w:rFonts w:eastAsia="MS Mincho"/>
                <w:kern w:val="24"/>
                <w:lang w:val="sv-FI"/>
              </w:rPr>
            </w:pPr>
            <w:r w:rsidRPr="0089005F">
              <w:rPr>
                <w:rFonts w:eastAsia="MS Mincho"/>
                <w:kern w:val="24"/>
                <w:lang w:val="sv-FI"/>
              </w:rPr>
              <w:t>3GPP TS 38.141-2</w:t>
            </w:r>
          </w:p>
        </w:tc>
      </w:tr>
      <w:tr w:rsidR="00942E58" w:rsidRPr="0089005F" w14:paraId="09C5EE12" w14:textId="77777777" w:rsidTr="00942E58">
        <w:trPr>
          <w:trHeight w:val="148"/>
          <w:jc w:val="center"/>
        </w:trPr>
        <w:tc>
          <w:tcPr>
            <w:tcW w:w="5382" w:type="dxa"/>
            <w:gridSpan w:val="2"/>
            <w:shd w:val="clear" w:color="auto" w:fill="auto"/>
            <w:vAlign w:val="center"/>
          </w:tcPr>
          <w:p w14:paraId="69A2770D" w14:textId="77777777" w:rsidR="00942E58" w:rsidRPr="0089005F" w:rsidRDefault="00942E58" w:rsidP="00942E58">
            <w:pPr>
              <w:pStyle w:val="TAH"/>
            </w:pPr>
            <w:r w:rsidRPr="0089005F">
              <w:t>Applicable BS type</w:t>
            </w:r>
          </w:p>
        </w:tc>
        <w:tc>
          <w:tcPr>
            <w:tcW w:w="1984" w:type="dxa"/>
            <w:shd w:val="clear" w:color="auto" w:fill="auto"/>
            <w:tcMar>
              <w:top w:w="15" w:type="dxa"/>
              <w:left w:w="108" w:type="dxa"/>
              <w:bottom w:w="0" w:type="dxa"/>
              <w:right w:w="108" w:type="dxa"/>
            </w:tcMar>
            <w:vAlign w:val="center"/>
          </w:tcPr>
          <w:p w14:paraId="18BE0D90" w14:textId="77777777" w:rsidR="00942E58" w:rsidRPr="0089005F" w:rsidRDefault="00942E58" w:rsidP="00942E58">
            <w:pPr>
              <w:pStyle w:val="TAC"/>
              <w:rPr>
                <w:rFonts w:eastAsia="MS Mincho"/>
                <w:kern w:val="24"/>
              </w:rPr>
            </w:pPr>
            <w:r w:rsidRPr="0089005F">
              <w:rPr>
                <w:rFonts w:eastAsia="MS Mincho"/>
                <w:kern w:val="24"/>
              </w:rPr>
              <w:t>BS type 1-C</w:t>
            </w:r>
          </w:p>
        </w:tc>
        <w:tc>
          <w:tcPr>
            <w:tcW w:w="2218" w:type="dxa"/>
            <w:shd w:val="clear" w:color="auto" w:fill="auto"/>
            <w:tcMar>
              <w:top w:w="15" w:type="dxa"/>
              <w:left w:w="108" w:type="dxa"/>
              <w:bottom w:w="0" w:type="dxa"/>
              <w:right w:w="108" w:type="dxa"/>
            </w:tcMar>
            <w:vAlign w:val="center"/>
          </w:tcPr>
          <w:p w14:paraId="4E1AFDA4" w14:textId="77777777" w:rsidR="00942E58" w:rsidRPr="0089005F" w:rsidRDefault="00942E58" w:rsidP="00942E58">
            <w:pPr>
              <w:pStyle w:val="TAC"/>
              <w:rPr>
                <w:rFonts w:eastAsia="MS Mincho"/>
                <w:kern w:val="24"/>
              </w:rPr>
            </w:pPr>
            <w:r w:rsidRPr="0089005F">
              <w:rPr>
                <w:rFonts w:eastAsia="MS Mincho"/>
                <w:kern w:val="24"/>
              </w:rPr>
              <w:t>BS type 1-H</w:t>
            </w:r>
          </w:p>
          <w:p w14:paraId="7C815C7C" w14:textId="77777777"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14:paraId="0C740C94" w14:textId="77777777" w:rsidTr="00942E58">
        <w:trPr>
          <w:trHeight w:val="126"/>
          <w:jc w:val="center"/>
        </w:trPr>
        <w:tc>
          <w:tcPr>
            <w:tcW w:w="1823" w:type="dxa"/>
            <w:vMerge w:val="restart"/>
            <w:shd w:val="clear" w:color="auto" w:fill="auto"/>
            <w:tcMar>
              <w:top w:w="15" w:type="dxa"/>
              <w:left w:w="108" w:type="dxa"/>
              <w:bottom w:w="0" w:type="dxa"/>
              <w:right w:w="108" w:type="dxa"/>
            </w:tcMar>
            <w:vAlign w:val="center"/>
            <w:hideMark/>
          </w:tcPr>
          <w:p w14:paraId="094AE71C" w14:textId="77777777"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
          <w:p w14:paraId="1990C3FD" w14:textId="77777777"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
          <w:p w14:paraId="61BB77D5"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14:paraId="6FF105AF"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14:paraId="472D305C" w14:textId="77777777" w:rsidTr="00942E58">
        <w:trPr>
          <w:trHeight w:val="45"/>
          <w:jc w:val="center"/>
        </w:trPr>
        <w:tc>
          <w:tcPr>
            <w:tcW w:w="1823" w:type="dxa"/>
            <w:vMerge/>
            <w:shd w:val="clear" w:color="auto" w:fill="auto"/>
            <w:vAlign w:val="center"/>
            <w:hideMark/>
          </w:tcPr>
          <w:p w14:paraId="5B1342EF" w14:textId="77777777"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14:paraId="0CFBBB5F"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1984" w:type="dxa"/>
            <w:shd w:val="clear" w:color="auto" w:fill="auto"/>
            <w:tcMar>
              <w:top w:w="15" w:type="dxa"/>
              <w:left w:w="108" w:type="dxa"/>
              <w:bottom w:w="0" w:type="dxa"/>
              <w:right w:w="108" w:type="dxa"/>
            </w:tcMar>
            <w:vAlign w:val="center"/>
            <w:hideMark/>
          </w:tcPr>
          <w:p w14:paraId="304FD83F"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14:paraId="0227AD3A"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14:paraId="0AD1CE34" w14:textId="77777777" w:rsidTr="00942E58">
        <w:trPr>
          <w:trHeight w:val="45"/>
          <w:jc w:val="center"/>
        </w:trPr>
        <w:tc>
          <w:tcPr>
            <w:tcW w:w="1823" w:type="dxa"/>
            <w:vMerge/>
            <w:shd w:val="clear" w:color="auto" w:fill="auto"/>
            <w:vAlign w:val="center"/>
            <w:hideMark/>
          </w:tcPr>
          <w:p w14:paraId="2BA50C4C" w14:textId="77777777"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14:paraId="75D5860A"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
          <w:p w14:paraId="1B8423F2"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
          <w:p w14:paraId="3763CD90"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14:paraId="2DE05FE8" w14:textId="77777777" w:rsidR="00942E58" w:rsidRPr="0089005F" w:rsidRDefault="00942E58" w:rsidP="00942E58"/>
    <w:p w14:paraId="13CC17E8" w14:textId="77777777" w:rsidR="00942E58" w:rsidRPr="0089005F" w:rsidRDefault="00942E58" w:rsidP="00942E58">
      <w:pPr>
        <w:pStyle w:val="TH"/>
        <w:rPr>
          <w:lang w:val="en-US"/>
        </w:rPr>
      </w:pPr>
      <w:r w:rsidRPr="0089005F">
        <w:rPr>
          <w:rFonts w:eastAsia="Osaka"/>
        </w:rPr>
        <w:t xml:space="preserve">Table 5.10-2: </w:t>
      </w:r>
      <w:r w:rsidRPr="0089005F">
        <w:rPr>
          <w:lang w:val="en-US"/>
        </w:rPr>
        <w:t>Δf</w:t>
      </w:r>
      <w:r w:rsidRPr="0089005F">
        <w:rPr>
          <w:vertAlign w:val="subscript"/>
          <w:lang w:val="en-US"/>
        </w:rPr>
        <w:t>OBUE</w:t>
      </w:r>
      <w:r w:rsidRPr="0089005F">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942E58" w:rsidRPr="009F184C" w14:paraId="712BB09B" w14:textId="77777777" w:rsidTr="00942E58">
        <w:trPr>
          <w:trHeight w:val="45"/>
          <w:jc w:val="center"/>
        </w:trPr>
        <w:tc>
          <w:tcPr>
            <w:tcW w:w="2798" w:type="pct"/>
            <w:gridSpan w:val="2"/>
            <w:vAlign w:val="center"/>
          </w:tcPr>
          <w:bookmarkEnd w:id="214"/>
          <w:p w14:paraId="17BDE3D8" w14:textId="77777777" w:rsidR="00942E58" w:rsidRPr="0089005F" w:rsidRDefault="00942E58" w:rsidP="00942E58">
            <w:pPr>
              <w:pStyle w:val="TAH"/>
            </w:pPr>
            <w:r w:rsidRPr="0089005F">
              <w:t>Applicable specification</w:t>
            </w:r>
          </w:p>
        </w:tc>
        <w:tc>
          <w:tcPr>
            <w:tcW w:w="764" w:type="pct"/>
            <w:tcMar>
              <w:top w:w="15" w:type="dxa"/>
              <w:left w:w="108" w:type="dxa"/>
              <w:bottom w:w="0" w:type="dxa"/>
              <w:right w:w="108" w:type="dxa"/>
            </w:tcMar>
            <w:vAlign w:val="center"/>
          </w:tcPr>
          <w:p w14:paraId="6ADA90A9" w14:textId="77777777" w:rsidR="00942E58" w:rsidRPr="0089005F" w:rsidRDefault="00942E58" w:rsidP="00942E58">
            <w:pPr>
              <w:pStyle w:val="TAH"/>
              <w:rPr>
                <w:rFonts w:eastAsia="MS Mincho"/>
                <w:kern w:val="24"/>
              </w:rPr>
            </w:pPr>
            <w:r w:rsidRPr="0089005F">
              <w:rPr>
                <w:rFonts w:eastAsia="MS Mincho"/>
                <w:kern w:val="24"/>
              </w:rPr>
              <w:t>3GPP TS 37.104</w:t>
            </w:r>
          </w:p>
          <w:p w14:paraId="5DEC9044" w14:textId="77777777" w:rsidR="00942E58" w:rsidRPr="0089005F" w:rsidRDefault="00942E58" w:rsidP="00942E58">
            <w:pPr>
              <w:pStyle w:val="TAH"/>
            </w:pPr>
            <w:r w:rsidRPr="0089005F">
              <w:rPr>
                <w:rFonts w:eastAsia="MS Mincho"/>
                <w:kern w:val="24"/>
              </w:rPr>
              <w:t>3GPP TS 37.141</w:t>
            </w:r>
          </w:p>
        </w:tc>
        <w:tc>
          <w:tcPr>
            <w:tcW w:w="1438" w:type="pct"/>
            <w:tcMar>
              <w:top w:w="15" w:type="dxa"/>
              <w:left w:w="108" w:type="dxa"/>
              <w:bottom w:w="0" w:type="dxa"/>
              <w:right w:w="108" w:type="dxa"/>
            </w:tcMar>
            <w:vAlign w:val="center"/>
          </w:tcPr>
          <w:p w14:paraId="576757B2" w14:textId="77777777" w:rsidR="00942E58" w:rsidRPr="0089005F" w:rsidRDefault="00942E58" w:rsidP="00942E58">
            <w:pPr>
              <w:pStyle w:val="TAH"/>
              <w:rPr>
                <w:rFonts w:eastAsia="MS Mincho"/>
                <w:lang w:val="sv-SE"/>
              </w:rPr>
            </w:pPr>
            <w:r w:rsidRPr="0089005F">
              <w:rPr>
                <w:rFonts w:eastAsia="MS Mincho"/>
                <w:lang w:val="sv-SE"/>
              </w:rPr>
              <w:t>3GPP TS 37.105</w:t>
            </w:r>
          </w:p>
          <w:p w14:paraId="329C1D15" w14:textId="77777777" w:rsidR="00942E58" w:rsidRPr="0089005F" w:rsidRDefault="00942E58" w:rsidP="00942E58">
            <w:pPr>
              <w:pStyle w:val="TAH"/>
              <w:rPr>
                <w:rFonts w:eastAsia="MS Mincho"/>
                <w:lang w:val="sv-SE"/>
              </w:rPr>
            </w:pPr>
            <w:r w:rsidRPr="0089005F">
              <w:rPr>
                <w:rFonts w:eastAsia="MS Mincho"/>
                <w:lang w:val="sv-SE"/>
              </w:rPr>
              <w:t>3GPP TS 37.145-1</w:t>
            </w:r>
          </w:p>
          <w:p w14:paraId="2A148B2B" w14:textId="77777777" w:rsidR="00942E58" w:rsidRPr="0089005F" w:rsidRDefault="00942E58" w:rsidP="00942E58">
            <w:pPr>
              <w:pStyle w:val="TAH"/>
              <w:rPr>
                <w:lang w:val="sv-FI"/>
              </w:rPr>
            </w:pPr>
            <w:r w:rsidRPr="0089005F">
              <w:rPr>
                <w:rFonts w:eastAsia="MS Mincho"/>
                <w:lang w:val="sv-SE"/>
              </w:rPr>
              <w:t>3GPP TS 37.145-2</w:t>
            </w:r>
          </w:p>
        </w:tc>
      </w:tr>
      <w:tr w:rsidR="00942E58" w:rsidRPr="0089005F" w14:paraId="4F4531BA" w14:textId="77777777" w:rsidTr="00942E58">
        <w:trPr>
          <w:trHeight w:val="148"/>
          <w:jc w:val="center"/>
        </w:trPr>
        <w:tc>
          <w:tcPr>
            <w:tcW w:w="2798" w:type="pct"/>
            <w:gridSpan w:val="2"/>
            <w:vAlign w:val="center"/>
          </w:tcPr>
          <w:p w14:paraId="34232F28" w14:textId="77777777" w:rsidR="00942E58" w:rsidRPr="0089005F" w:rsidRDefault="00942E58" w:rsidP="00942E58">
            <w:pPr>
              <w:pStyle w:val="TAH"/>
            </w:pPr>
            <w:r w:rsidRPr="0089005F">
              <w:t>Applicable BS type</w:t>
            </w:r>
          </w:p>
        </w:tc>
        <w:tc>
          <w:tcPr>
            <w:tcW w:w="764" w:type="pct"/>
            <w:tcMar>
              <w:top w:w="15" w:type="dxa"/>
              <w:left w:w="108" w:type="dxa"/>
              <w:bottom w:w="0" w:type="dxa"/>
              <w:right w:w="108" w:type="dxa"/>
            </w:tcMar>
            <w:vAlign w:val="center"/>
          </w:tcPr>
          <w:p w14:paraId="44D4ED52" w14:textId="77777777" w:rsidR="00942E58" w:rsidRPr="0089005F" w:rsidRDefault="00942E58" w:rsidP="00942E58">
            <w:pPr>
              <w:pStyle w:val="TAC"/>
              <w:rPr>
                <w:rFonts w:eastAsia="MS Mincho"/>
                <w:kern w:val="24"/>
              </w:rPr>
            </w:pPr>
            <w:r w:rsidRPr="0089005F">
              <w:rPr>
                <w:rFonts w:eastAsia="MS Mincho"/>
                <w:kern w:val="24"/>
              </w:rPr>
              <w:t>BS type 1-C</w:t>
            </w:r>
          </w:p>
        </w:tc>
        <w:tc>
          <w:tcPr>
            <w:tcW w:w="1438" w:type="pct"/>
            <w:tcMar>
              <w:top w:w="15" w:type="dxa"/>
              <w:left w:w="108" w:type="dxa"/>
              <w:bottom w:w="0" w:type="dxa"/>
              <w:right w:w="108" w:type="dxa"/>
            </w:tcMar>
            <w:vAlign w:val="center"/>
          </w:tcPr>
          <w:p w14:paraId="37A129D2" w14:textId="77777777" w:rsidR="00942E58" w:rsidRPr="0089005F" w:rsidRDefault="00942E58" w:rsidP="00942E58">
            <w:pPr>
              <w:pStyle w:val="TAC"/>
              <w:rPr>
                <w:rFonts w:eastAsia="MS Mincho"/>
                <w:kern w:val="24"/>
              </w:rPr>
            </w:pPr>
            <w:r w:rsidRPr="0089005F">
              <w:rPr>
                <w:rFonts w:eastAsia="MS Mincho"/>
                <w:kern w:val="24"/>
              </w:rPr>
              <w:t>BS type 1-H</w:t>
            </w:r>
          </w:p>
          <w:p w14:paraId="3CCE3E9F" w14:textId="77777777"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14:paraId="2D0149EA" w14:textId="77777777" w:rsidTr="00942E58">
        <w:trPr>
          <w:trHeight w:val="126"/>
          <w:jc w:val="center"/>
        </w:trPr>
        <w:tc>
          <w:tcPr>
            <w:tcW w:w="764" w:type="pct"/>
            <w:vMerge w:val="restart"/>
            <w:tcMar>
              <w:top w:w="15" w:type="dxa"/>
              <w:left w:w="108" w:type="dxa"/>
              <w:bottom w:w="0" w:type="dxa"/>
              <w:right w:w="108" w:type="dxa"/>
            </w:tcMar>
            <w:vAlign w:val="center"/>
          </w:tcPr>
          <w:p w14:paraId="2C918FDA" w14:textId="77777777"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2035" w:type="pct"/>
            <w:tcMar>
              <w:top w:w="15" w:type="dxa"/>
              <w:left w:w="108" w:type="dxa"/>
              <w:bottom w:w="0" w:type="dxa"/>
              <w:right w:w="108" w:type="dxa"/>
            </w:tcMar>
            <w:vAlign w:val="center"/>
          </w:tcPr>
          <w:p w14:paraId="67486B85" w14:textId="77777777"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t xml:space="preserve"> </w:t>
            </w:r>
            <w:r w:rsidRPr="0089005F">
              <w:rPr>
                <w:rFonts w:eastAsia="MS Mincho" w:cs="Arial"/>
                <w:kern w:val="24"/>
                <w:szCs w:val="18"/>
                <w:lang w:eastAsia="zh-CN"/>
              </w:rPr>
              <w:t>&lt; 100 MHz</w:t>
            </w:r>
          </w:p>
        </w:tc>
        <w:tc>
          <w:tcPr>
            <w:tcW w:w="764" w:type="pct"/>
            <w:tcMar>
              <w:top w:w="15" w:type="dxa"/>
              <w:left w:w="108" w:type="dxa"/>
              <w:bottom w:w="0" w:type="dxa"/>
              <w:right w:w="108" w:type="dxa"/>
            </w:tcMar>
            <w:vAlign w:val="center"/>
          </w:tcPr>
          <w:p w14:paraId="6051B88A"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14:paraId="3A215D33"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14:paraId="756CF1D8" w14:textId="77777777" w:rsidTr="00942E58">
        <w:trPr>
          <w:trHeight w:val="45"/>
          <w:jc w:val="center"/>
        </w:trPr>
        <w:tc>
          <w:tcPr>
            <w:tcW w:w="764" w:type="pct"/>
            <w:vMerge/>
            <w:vAlign w:val="center"/>
          </w:tcPr>
          <w:p w14:paraId="257D6E6D" w14:textId="77777777"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14:paraId="58020BF6"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764" w:type="pct"/>
            <w:tcMar>
              <w:top w:w="15" w:type="dxa"/>
              <w:left w:w="108" w:type="dxa"/>
              <w:bottom w:w="0" w:type="dxa"/>
              <w:right w:w="108" w:type="dxa"/>
            </w:tcMar>
            <w:vAlign w:val="center"/>
          </w:tcPr>
          <w:p w14:paraId="6191B754"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14:paraId="2E32FEFD"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14:paraId="411C56B2" w14:textId="77777777" w:rsidTr="00942E58">
        <w:trPr>
          <w:trHeight w:val="45"/>
          <w:jc w:val="center"/>
        </w:trPr>
        <w:tc>
          <w:tcPr>
            <w:tcW w:w="764" w:type="pct"/>
            <w:vMerge/>
            <w:vAlign w:val="center"/>
          </w:tcPr>
          <w:p w14:paraId="6F86E5AD" w14:textId="77777777"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14:paraId="25260194"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764" w:type="pct"/>
            <w:tcMar>
              <w:top w:w="15" w:type="dxa"/>
              <w:left w:w="108" w:type="dxa"/>
              <w:bottom w:w="0" w:type="dxa"/>
              <w:right w:w="108" w:type="dxa"/>
            </w:tcMar>
            <w:vAlign w:val="center"/>
          </w:tcPr>
          <w:p w14:paraId="3E175B9D"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1438" w:type="pct"/>
            <w:tcMar>
              <w:top w:w="15" w:type="dxa"/>
              <w:left w:w="108" w:type="dxa"/>
              <w:bottom w:w="0" w:type="dxa"/>
              <w:right w:w="108" w:type="dxa"/>
            </w:tcMar>
            <w:vAlign w:val="center"/>
          </w:tcPr>
          <w:p w14:paraId="21226F80"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14:paraId="7736B24B" w14:textId="77777777" w:rsidR="00942E58" w:rsidRPr="0089005F" w:rsidRDefault="00942E58" w:rsidP="00942E58"/>
    <w:p w14:paraId="0862D9F7" w14:textId="77777777" w:rsidR="00942E58" w:rsidRPr="0089005F" w:rsidRDefault="00942E58" w:rsidP="00942E58">
      <w:pPr>
        <w:pStyle w:val="Heading1"/>
      </w:pPr>
      <w:bookmarkStart w:id="215" w:name="_Toc21020811"/>
      <w:bookmarkStart w:id="216" w:name="_Toc29813508"/>
      <w:bookmarkStart w:id="217" w:name="_Toc29813979"/>
      <w:bookmarkStart w:id="218" w:name="_Toc29814327"/>
      <w:bookmarkStart w:id="219" w:name="_Toc37144342"/>
      <w:bookmarkStart w:id="220" w:name="_Toc37269316"/>
      <w:bookmarkStart w:id="221" w:name="_Toc45880626"/>
      <w:bookmarkStart w:id="222" w:name="_Toc53181884"/>
      <w:r w:rsidRPr="0089005F">
        <w:t>6</w:t>
      </w:r>
      <w:r w:rsidRPr="0089005F">
        <w:tab/>
        <w:t>Conducted BS transmitter characteristics</w:t>
      </w:r>
      <w:bookmarkEnd w:id="215"/>
      <w:bookmarkEnd w:id="216"/>
      <w:bookmarkEnd w:id="217"/>
      <w:bookmarkEnd w:id="218"/>
      <w:bookmarkEnd w:id="219"/>
      <w:bookmarkEnd w:id="220"/>
      <w:bookmarkEnd w:id="221"/>
      <w:bookmarkEnd w:id="222"/>
    </w:p>
    <w:p w14:paraId="53508FCD" w14:textId="77777777" w:rsidR="00942E58" w:rsidRPr="0089005F" w:rsidRDefault="00942E58" w:rsidP="00942E58">
      <w:pPr>
        <w:pStyle w:val="Heading2"/>
      </w:pPr>
      <w:bookmarkStart w:id="223" w:name="_Toc21020812"/>
      <w:bookmarkStart w:id="224" w:name="_Toc29813509"/>
      <w:bookmarkStart w:id="225" w:name="_Toc29813980"/>
      <w:bookmarkStart w:id="226" w:name="_Toc29814328"/>
      <w:bookmarkStart w:id="227" w:name="_Toc37144343"/>
      <w:bookmarkStart w:id="228" w:name="_Toc37269317"/>
      <w:bookmarkStart w:id="229" w:name="_Toc45880627"/>
      <w:bookmarkStart w:id="230" w:name="_Toc53181885"/>
      <w:r w:rsidRPr="0089005F">
        <w:t>6.1</w:t>
      </w:r>
      <w:r w:rsidRPr="0089005F">
        <w:tab/>
        <w:t>General</w:t>
      </w:r>
      <w:bookmarkEnd w:id="223"/>
      <w:bookmarkEnd w:id="224"/>
      <w:bookmarkEnd w:id="225"/>
      <w:bookmarkEnd w:id="226"/>
      <w:bookmarkEnd w:id="227"/>
      <w:bookmarkEnd w:id="228"/>
      <w:bookmarkEnd w:id="229"/>
      <w:bookmarkEnd w:id="230"/>
    </w:p>
    <w:p w14:paraId="54A998B8" w14:textId="77777777" w:rsidR="00942E58" w:rsidRPr="0089005F" w:rsidRDefault="00942E58" w:rsidP="00942E58">
      <w:r w:rsidRPr="0089005F">
        <w:t xml:space="preserve">General aspects of </w:t>
      </w:r>
      <w:r w:rsidRPr="0089005F">
        <w:rPr>
          <w:i/>
        </w:rPr>
        <w:t>BS type 1-H</w:t>
      </w:r>
      <w:r w:rsidRPr="0089005F">
        <w:t xml:space="preserve"> and </w:t>
      </w:r>
      <w:r w:rsidRPr="0089005F">
        <w:rPr>
          <w:i/>
        </w:rPr>
        <w:t>BS type 1-C</w:t>
      </w:r>
      <w:r w:rsidRPr="0089005F">
        <w:t xml:space="preserve"> is given in clause 6.1. of 3GPP TS 38.104 [3]. </w:t>
      </w:r>
    </w:p>
    <w:p w14:paraId="09549E3E" w14:textId="77777777" w:rsidR="00942E58" w:rsidRPr="0089005F" w:rsidRDefault="00942E58" w:rsidP="00942E58">
      <w:pPr>
        <w:pStyle w:val="Heading2"/>
      </w:pPr>
      <w:bookmarkStart w:id="231" w:name="_Toc21020813"/>
      <w:bookmarkStart w:id="232" w:name="_Toc29813510"/>
      <w:bookmarkStart w:id="233" w:name="_Toc29813981"/>
      <w:bookmarkStart w:id="234" w:name="_Toc29814329"/>
      <w:bookmarkStart w:id="235" w:name="_Toc37144344"/>
      <w:bookmarkStart w:id="236" w:name="_Toc37269318"/>
      <w:bookmarkStart w:id="237" w:name="_Toc45880628"/>
      <w:bookmarkStart w:id="238" w:name="_Toc53181886"/>
      <w:r w:rsidRPr="0089005F">
        <w:lastRenderedPageBreak/>
        <w:t>6.2</w:t>
      </w:r>
      <w:r w:rsidRPr="0089005F">
        <w:tab/>
        <w:t>Base station output power</w:t>
      </w:r>
      <w:bookmarkEnd w:id="231"/>
      <w:bookmarkEnd w:id="232"/>
      <w:bookmarkEnd w:id="233"/>
      <w:bookmarkEnd w:id="234"/>
      <w:bookmarkEnd w:id="235"/>
      <w:bookmarkEnd w:id="236"/>
      <w:bookmarkEnd w:id="237"/>
      <w:bookmarkEnd w:id="238"/>
    </w:p>
    <w:p w14:paraId="0E476A5F" w14:textId="77777777" w:rsidR="00942E58" w:rsidRPr="0089005F" w:rsidRDefault="00942E58" w:rsidP="00942E58">
      <w:pPr>
        <w:pStyle w:val="Heading3"/>
      </w:pPr>
      <w:bookmarkStart w:id="239" w:name="_Toc21020814"/>
      <w:bookmarkStart w:id="240" w:name="_Toc29813511"/>
      <w:bookmarkStart w:id="241" w:name="_Toc29813982"/>
      <w:bookmarkStart w:id="242" w:name="_Toc29814330"/>
      <w:bookmarkStart w:id="243" w:name="_Toc37144345"/>
      <w:bookmarkStart w:id="244" w:name="_Toc37269319"/>
      <w:bookmarkStart w:id="245" w:name="_Toc45880629"/>
      <w:bookmarkStart w:id="246" w:name="_Toc53181887"/>
      <w:r w:rsidRPr="0089005F">
        <w:t>6.2.1</w:t>
      </w:r>
      <w:r w:rsidRPr="0089005F">
        <w:tab/>
        <w:t>General</w:t>
      </w:r>
      <w:bookmarkEnd w:id="239"/>
      <w:bookmarkEnd w:id="240"/>
      <w:bookmarkEnd w:id="241"/>
      <w:bookmarkEnd w:id="242"/>
      <w:bookmarkEnd w:id="243"/>
      <w:bookmarkEnd w:id="244"/>
      <w:bookmarkEnd w:id="245"/>
      <w:bookmarkEnd w:id="246"/>
    </w:p>
    <w:p w14:paraId="64C87AAD" w14:textId="77777777" w:rsidR="00942E58" w:rsidRPr="0089005F" w:rsidRDefault="00942E58" w:rsidP="00942E58">
      <w:pPr>
        <w:rPr>
          <w:lang w:val="en-US" w:eastAsia="zh-CN"/>
        </w:rPr>
      </w:pPr>
      <w:r w:rsidRPr="0089005F">
        <w:rPr>
          <w:lang w:val="en-US" w:eastAsia="zh-CN"/>
        </w:rPr>
        <w:t xml:space="preserve">NR BS conducted output power requirement is at antenna connector for </w:t>
      </w:r>
      <w:r w:rsidRPr="0089005F">
        <w:rPr>
          <w:i/>
          <w:lang w:val="en-US" w:eastAsia="zh-CN"/>
        </w:rPr>
        <w:t>BS type 1-C</w:t>
      </w:r>
      <w:r w:rsidRPr="0089005F">
        <w:rPr>
          <w:lang w:val="en-US" w:eastAsia="zh-CN"/>
        </w:rPr>
        <w:t xml:space="preserve">, or at </w:t>
      </w:r>
      <w:r w:rsidRPr="0089005F">
        <w:rPr>
          <w:i/>
          <w:lang w:val="en-US" w:eastAsia="zh-CN"/>
        </w:rPr>
        <w:t>TAB connector</w:t>
      </w:r>
      <w:r w:rsidRPr="0089005F">
        <w:rPr>
          <w:lang w:val="en-US" w:eastAsia="zh-CN"/>
        </w:rPr>
        <w:t xml:space="preserve"> for </w:t>
      </w:r>
      <w:r w:rsidRPr="0089005F">
        <w:rPr>
          <w:i/>
          <w:lang w:val="en-US" w:eastAsia="zh-CN"/>
        </w:rPr>
        <w:t>BS type 1-H</w:t>
      </w:r>
      <w:r w:rsidRPr="0089005F">
        <w:rPr>
          <w:lang w:val="en-US" w:eastAsia="zh-CN"/>
        </w:rPr>
        <w:t>.</w:t>
      </w:r>
    </w:p>
    <w:p w14:paraId="7A173994" w14:textId="77777777"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6.2.2 – 6.2.4, additional regional requirements might be applicable. </w:t>
      </w:r>
    </w:p>
    <w:p w14:paraId="6808D0D5" w14:textId="77777777" w:rsidR="00942E58" w:rsidRPr="0089005F" w:rsidRDefault="00942E58" w:rsidP="00942E58">
      <w:pPr>
        <w:pStyle w:val="Heading3"/>
      </w:pPr>
      <w:bookmarkStart w:id="247" w:name="_Toc21020815"/>
      <w:bookmarkStart w:id="248" w:name="_Toc29813512"/>
      <w:bookmarkStart w:id="249" w:name="_Toc29813983"/>
      <w:bookmarkStart w:id="250" w:name="_Toc29814331"/>
      <w:bookmarkStart w:id="251" w:name="_Toc37144346"/>
      <w:bookmarkStart w:id="252" w:name="_Toc37269320"/>
      <w:bookmarkStart w:id="253" w:name="_Toc45880630"/>
      <w:bookmarkStart w:id="254" w:name="_Toc53181888"/>
      <w:r w:rsidRPr="0089005F">
        <w:t>6.2.2</w:t>
      </w:r>
      <w:r w:rsidRPr="0089005F">
        <w:tab/>
        <w:t>Basic limit</w:t>
      </w:r>
      <w:bookmarkEnd w:id="247"/>
      <w:bookmarkEnd w:id="248"/>
      <w:bookmarkEnd w:id="249"/>
      <w:bookmarkEnd w:id="250"/>
      <w:bookmarkEnd w:id="251"/>
      <w:bookmarkEnd w:id="252"/>
      <w:bookmarkEnd w:id="253"/>
      <w:bookmarkEnd w:id="254"/>
    </w:p>
    <w:p w14:paraId="35407523" w14:textId="77777777" w:rsidR="00942E58" w:rsidRPr="0089005F" w:rsidRDefault="00942E58" w:rsidP="00942E58">
      <w:pPr>
        <w:rPr>
          <w:lang w:val="en-US" w:eastAsia="zh-CN"/>
        </w:rPr>
      </w:pPr>
      <w:r w:rsidRPr="0089005F">
        <w:rPr>
          <w:i/>
          <w:lang w:val="en-US" w:eastAsia="zh-CN"/>
        </w:rPr>
        <w:t>Basic limits</w:t>
      </w:r>
      <w:r w:rsidRPr="0089005F">
        <w:rPr>
          <w:lang w:val="en-US" w:eastAsia="zh-CN"/>
        </w:rPr>
        <w:t xml:space="preserve"> for NR BS output power are defined based on the </w:t>
      </w:r>
      <w:r w:rsidRPr="0089005F">
        <w:rPr>
          <w:i/>
        </w:rPr>
        <w:t>rated carrier output power</w:t>
      </w:r>
      <w:r w:rsidRPr="0089005F">
        <w:rPr>
          <w:lang w:val="en-US" w:eastAsia="zh-CN"/>
        </w:rPr>
        <w:t>.</w:t>
      </w:r>
    </w:p>
    <w:p w14:paraId="04DA9FED" w14:textId="77777777" w:rsidR="00942E58" w:rsidRPr="0089005F" w:rsidRDefault="00942E58" w:rsidP="00942E58">
      <w:pPr>
        <w:rPr>
          <w:lang w:val="en-US" w:eastAsia="zh-CN"/>
        </w:rPr>
      </w:pPr>
      <w:r w:rsidRPr="0089005F">
        <w:rPr>
          <w:lang w:val="en-US" w:eastAsia="zh-CN"/>
        </w:rPr>
        <w:t xml:space="preserve">The </w:t>
      </w:r>
      <w:r w:rsidRPr="0089005F">
        <w:rPr>
          <w:i/>
          <w:lang w:val="en-US" w:eastAsia="zh-CN"/>
        </w:rPr>
        <w:t>basic limits</w:t>
      </w:r>
      <w:r w:rsidRPr="0089005F">
        <w:rPr>
          <w:lang w:val="en-US" w:eastAsia="zh-CN"/>
        </w:rPr>
        <w:t xml:space="preserve"> for the Medium Area BS and for the Local Area BS are adopted from the 3GPP TS 36.104 [6] conducted E-UTRA requirements values </w:t>
      </w:r>
      <w:r w:rsidRPr="0089005F">
        <w:rPr>
          <w:lang w:val="en-US"/>
        </w:rPr>
        <w:t xml:space="preserve">for the </w:t>
      </w:r>
      <w:r w:rsidRPr="0089005F">
        <w:t xml:space="preserve">the </w:t>
      </w:r>
      <w:r w:rsidRPr="0089005F">
        <w:rPr>
          <w:i/>
        </w:rPr>
        <w:t>rated carrier output power</w:t>
      </w:r>
      <w:r w:rsidRPr="0089005F">
        <w:rPr>
          <w:lang w:val="en-US" w:eastAsia="zh-CN"/>
        </w:rPr>
        <w:t>.</w:t>
      </w:r>
    </w:p>
    <w:p w14:paraId="52360344" w14:textId="77777777" w:rsidR="00942E58" w:rsidRPr="0089005F" w:rsidRDefault="00942E58" w:rsidP="00942E58">
      <w:r w:rsidRPr="0089005F">
        <w:rPr>
          <w:lang w:val="en-US" w:eastAsia="zh-CN"/>
        </w:rPr>
        <w:t xml:space="preserve">Similar to the E-UTRA BS and MSR BS, </w:t>
      </w:r>
      <w:r w:rsidRPr="0089005F">
        <w:t xml:space="preserve">there is no upper limit for the </w:t>
      </w:r>
      <w:r w:rsidRPr="0089005F">
        <w:rPr>
          <w:i/>
        </w:rPr>
        <w:t>rated carrier output power</w:t>
      </w:r>
      <w:r w:rsidRPr="0089005F">
        <w:t xml:space="preserve"> of the Wide Area Base Station.</w:t>
      </w:r>
    </w:p>
    <w:p w14:paraId="7D281C12" w14:textId="77777777" w:rsidR="00942E58" w:rsidRPr="0089005F" w:rsidRDefault="00942E58" w:rsidP="00942E58">
      <w:pPr>
        <w:pStyle w:val="Heading3"/>
      </w:pPr>
      <w:bookmarkStart w:id="255" w:name="_Toc21020816"/>
      <w:bookmarkStart w:id="256" w:name="_Toc29813513"/>
      <w:bookmarkStart w:id="257" w:name="_Toc29813984"/>
      <w:bookmarkStart w:id="258" w:name="_Toc29814332"/>
      <w:bookmarkStart w:id="259" w:name="_Toc37144347"/>
      <w:bookmarkStart w:id="260" w:name="_Toc37269321"/>
      <w:bookmarkStart w:id="261" w:name="_Toc45880631"/>
      <w:bookmarkStart w:id="262" w:name="_Toc53181889"/>
      <w:r w:rsidRPr="0089005F">
        <w:t>6.2.3</w:t>
      </w:r>
      <w:r w:rsidRPr="0089005F">
        <w:tab/>
        <w:t>Non-AAS BS output requirement</w:t>
      </w:r>
      <w:bookmarkEnd w:id="255"/>
      <w:bookmarkEnd w:id="256"/>
      <w:bookmarkEnd w:id="257"/>
      <w:bookmarkEnd w:id="258"/>
      <w:bookmarkEnd w:id="259"/>
      <w:bookmarkEnd w:id="260"/>
      <w:bookmarkEnd w:id="261"/>
      <w:bookmarkEnd w:id="262"/>
    </w:p>
    <w:p w14:paraId="06C9CC9D" w14:textId="77777777" w:rsidR="00942E58" w:rsidRPr="0089005F" w:rsidRDefault="00942E58" w:rsidP="00942E58">
      <w:r w:rsidRPr="0089005F">
        <w:t xml:space="preserve">For </w:t>
      </w:r>
      <w:r w:rsidRPr="0089005F">
        <w:rPr>
          <w:i/>
        </w:rPr>
        <w:t>BS type 1-C</w:t>
      </w:r>
      <w:r w:rsidRPr="0089005F">
        <w:t xml:space="preserve">, the output power limit requirement equals to the </w:t>
      </w:r>
      <w:r w:rsidRPr="0089005F">
        <w:rPr>
          <w:i/>
        </w:rPr>
        <w:t>basic limits</w:t>
      </w:r>
      <w:r w:rsidRPr="0089005F">
        <w:t xml:space="preserve">, as defined in clause 6.2.2 and applies per antenna connector </w:t>
      </w:r>
      <w:r w:rsidRPr="0089005F">
        <w:rPr>
          <w:rFonts w:cs="v5.0.0"/>
          <w:snapToGrid w:val="0"/>
        </w:rPr>
        <w:t xml:space="preserve">during the </w:t>
      </w:r>
      <w:r w:rsidRPr="0089005F">
        <w:rPr>
          <w:rFonts w:cs="v5.0.0"/>
          <w:i/>
          <w:snapToGrid w:val="0"/>
        </w:rPr>
        <w:t>transmitter ON period</w:t>
      </w:r>
      <w:r w:rsidRPr="0089005F">
        <w:t>.</w:t>
      </w:r>
    </w:p>
    <w:p w14:paraId="06BB5012" w14:textId="77777777" w:rsidR="00942E58" w:rsidRPr="0089005F" w:rsidRDefault="00942E58" w:rsidP="00942E58">
      <w:r w:rsidRPr="0089005F">
        <w:t>Minimum conducted output power accuracy requirement for the 1-C type BS is reused from the AAS BS specification in 3GPP TS 37.105 [7]. Requirement for normal and extreme conditions is reused.</w:t>
      </w:r>
    </w:p>
    <w:p w14:paraId="5AFB7C62" w14:textId="77777777" w:rsidR="00942E58" w:rsidRPr="0089005F" w:rsidRDefault="00942E58" w:rsidP="00942E58">
      <w:pPr>
        <w:pStyle w:val="Heading3"/>
      </w:pPr>
      <w:bookmarkStart w:id="263" w:name="_Toc21020817"/>
      <w:bookmarkStart w:id="264" w:name="_Toc29813514"/>
      <w:bookmarkStart w:id="265" w:name="_Toc29813985"/>
      <w:bookmarkStart w:id="266" w:name="_Toc29814333"/>
      <w:bookmarkStart w:id="267" w:name="_Toc37144348"/>
      <w:bookmarkStart w:id="268" w:name="_Toc37269322"/>
      <w:bookmarkStart w:id="269" w:name="_Toc45880632"/>
      <w:bookmarkStart w:id="270" w:name="_Toc53181890"/>
      <w:r w:rsidRPr="0089005F">
        <w:t>6.2.4</w:t>
      </w:r>
      <w:r w:rsidRPr="0089005F">
        <w:tab/>
        <w:t>AAS BS output power requirement</w:t>
      </w:r>
      <w:bookmarkEnd w:id="263"/>
      <w:bookmarkEnd w:id="264"/>
      <w:bookmarkEnd w:id="265"/>
      <w:bookmarkEnd w:id="266"/>
      <w:bookmarkEnd w:id="267"/>
      <w:bookmarkEnd w:id="268"/>
      <w:bookmarkEnd w:id="269"/>
      <w:bookmarkEnd w:id="270"/>
    </w:p>
    <w:p w14:paraId="7CDF9E21" w14:textId="77777777" w:rsidR="00942E58" w:rsidRPr="0089005F" w:rsidRDefault="00942E58" w:rsidP="00942E58">
      <w:pPr>
        <w:rPr>
          <w:lang w:val="en-US"/>
        </w:rPr>
      </w:pPr>
      <w:r w:rsidRPr="0089005F">
        <w:t xml:space="preserve">For </w:t>
      </w:r>
      <w:r w:rsidRPr="0089005F">
        <w:rPr>
          <w:i/>
        </w:rPr>
        <w:t>BS type 1-H</w:t>
      </w:r>
      <w:r w:rsidRPr="0089005F">
        <w:t xml:space="preserve">, </w:t>
      </w:r>
      <w:r w:rsidRPr="0089005F">
        <w:rPr>
          <w:lang w:val="en-US"/>
        </w:rPr>
        <w:t xml:space="preserve">the output power limit requirement </w:t>
      </w:r>
      <w:bookmarkStart w:id="271" w:name="_Hlk508438097"/>
      <w:r w:rsidRPr="0089005F">
        <w:t xml:space="preserve">applies both per </w:t>
      </w:r>
      <w:r w:rsidRPr="0089005F">
        <w:rPr>
          <w:i/>
        </w:rPr>
        <w:t>TAB connector</w:t>
      </w:r>
      <w:r w:rsidRPr="0089005F">
        <w:t xml:space="preserve"> and per system </w:t>
      </w:r>
      <w:r w:rsidRPr="0089005F">
        <w:rPr>
          <w:rFonts w:cs="v5.0.0"/>
          <w:snapToGrid w:val="0"/>
        </w:rPr>
        <w:t xml:space="preserve">during the </w:t>
      </w:r>
      <w:r w:rsidRPr="0089005F">
        <w:rPr>
          <w:rFonts w:cs="v5.0.0"/>
          <w:i/>
          <w:snapToGrid w:val="0"/>
        </w:rPr>
        <w:t>transmitter(s) ON period</w:t>
      </w:r>
      <w:r w:rsidRPr="0089005F">
        <w:rPr>
          <w:lang w:val="en-US"/>
        </w:rPr>
        <w:t>.</w:t>
      </w:r>
      <w:bookmarkEnd w:id="271"/>
    </w:p>
    <w:p w14:paraId="29C252B9" w14:textId="77777777" w:rsidR="00942E58" w:rsidRPr="0089005F" w:rsidRDefault="00942E58" w:rsidP="00942E58">
      <w:pPr>
        <w:rPr>
          <w:lang w:val="en-US"/>
        </w:rPr>
      </w:pPr>
      <w:r w:rsidRPr="0089005F">
        <w:rPr>
          <w:rFonts w:eastAsia="MS Mincho" w:hint="eastAsia"/>
          <w:lang w:val="en-US" w:eastAsia="ja-JP"/>
        </w:rPr>
        <w:t xml:space="preserve">The output power limit per </w:t>
      </w:r>
      <w:r w:rsidRPr="0089005F">
        <w:rPr>
          <w:i/>
        </w:rPr>
        <w:t xml:space="preserve">TAB connector, </w:t>
      </w:r>
      <w:r w:rsidRPr="0089005F">
        <w:t>P</w:t>
      </w:r>
      <w:r w:rsidRPr="0089005F">
        <w:rPr>
          <w:vertAlign w:val="subscript"/>
        </w:rPr>
        <w:t>rated,c,TABC</w:t>
      </w:r>
      <w:r w:rsidRPr="0089005F">
        <w:rPr>
          <w:lang w:val="en-US"/>
        </w:rPr>
        <w:t xml:space="preserve">, equals to the </w:t>
      </w:r>
      <w:r w:rsidRPr="0089005F">
        <w:rPr>
          <w:i/>
          <w:lang w:val="en-US"/>
        </w:rPr>
        <w:t>basic limits</w:t>
      </w:r>
      <w:r w:rsidRPr="0089005F">
        <w:rPr>
          <w:lang w:val="en-US"/>
        </w:rPr>
        <w:t xml:space="preserve"> as defined in clause 6.2.2. </w:t>
      </w:r>
      <w:r w:rsidRPr="0089005F">
        <w:rPr>
          <w:rFonts w:eastAsia="MS Mincho" w:hint="eastAsia"/>
          <w:lang w:val="en-US" w:eastAsia="ja-JP"/>
        </w:rPr>
        <w:t xml:space="preserve">The output power limit per </w:t>
      </w:r>
      <w:r w:rsidRPr="0089005F">
        <w:t>system</w:t>
      </w:r>
      <w:r w:rsidRPr="0089005F">
        <w:rPr>
          <w:i/>
        </w:rPr>
        <w:t xml:space="preserve">, </w:t>
      </w:r>
      <w:r w:rsidRPr="0089005F">
        <w:t>P</w:t>
      </w:r>
      <w:r w:rsidRPr="0089005F">
        <w:rPr>
          <w:vertAlign w:val="subscript"/>
        </w:rPr>
        <w:t>rated,c,sys</w:t>
      </w:r>
      <w:r w:rsidRPr="0089005F">
        <w:rPr>
          <w:lang w:val="en-US"/>
        </w:rPr>
        <w:t xml:space="preserve">, equals to the </w:t>
      </w:r>
      <w:r w:rsidRPr="0089005F">
        <w:rPr>
          <w:i/>
          <w:lang w:val="en-US"/>
        </w:rPr>
        <w:t>basic limits</w:t>
      </w:r>
      <w:r w:rsidRPr="0089005F">
        <w:rPr>
          <w:lang w:val="en-US"/>
        </w:rPr>
        <w:t xml:space="preserve"> scaled by </w:t>
      </w:r>
      <w:r w:rsidRPr="0089005F">
        <w:rPr>
          <w:rFonts w:eastAsia="MS Mincho"/>
          <w:lang w:eastAsia="ja-JP"/>
        </w:rPr>
        <w:t xml:space="preserve">the number of </w:t>
      </w:r>
      <w:r w:rsidRPr="0089005F">
        <w:rPr>
          <w:rFonts w:eastAsia="MS Mincho"/>
          <w:i/>
          <w:lang w:eastAsia="ja-JP"/>
        </w:rPr>
        <w:t>active transmitter units</w:t>
      </w:r>
      <w:r w:rsidRPr="0089005F">
        <w:rPr>
          <w:lang w:val="en-US"/>
        </w:rPr>
        <w:t>,</w:t>
      </w:r>
      <w:r w:rsidRPr="0089005F">
        <w:rPr>
          <w:rFonts w:eastAsia="MS Mincho"/>
          <w:lang w:eastAsia="ja-JP"/>
        </w:rPr>
        <w:t xml:space="preserve"> N</w:t>
      </w:r>
      <w:r w:rsidRPr="0089005F">
        <w:rPr>
          <w:rFonts w:eastAsia="MS Mincho"/>
          <w:vertAlign w:val="subscript"/>
          <w:lang w:eastAsia="ja-JP"/>
        </w:rPr>
        <w:t>TXU,counted</w:t>
      </w:r>
      <w:r w:rsidRPr="0089005F">
        <w:rPr>
          <w:rFonts w:eastAsia="MS Mincho" w:hint="eastAsia"/>
          <w:lang w:val="en-US" w:eastAsia="ja-JP"/>
        </w:rPr>
        <w:t>.</w:t>
      </w:r>
    </w:p>
    <w:p w14:paraId="1EEC4B11" w14:textId="77777777" w:rsidR="00942E58" w:rsidRPr="0089005F" w:rsidRDefault="00942E58" w:rsidP="00942E58">
      <w:r w:rsidRPr="0089005F">
        <w:t xml:space="preserve">Minimum conducted output power accuracy requirement for the </w:t>
      </w:r>
      <w:r w:rsidRPr="0089005F">
        <w:rPr>
          <w:i/>
        </w:rPr>
        <w:t xml:space="preserve">BS type 1-H </w:t>
      </w:r>
      <w:r w:rsidRPr="0089005F">
        <w:t>is reused from the AAS BS specification in 3GPP TS 37.105 [7]. Requirement for normal and extreme conditions is reused.</w:t>
      </w:r>
    </w:p>
    <w:p w14:paraId="6A088611" w14:textId="77777777" w:rsidR="00942E58" w:rsidRPr="0089005F" w:rsidRDefault="00942E58" w:rsidP="00942E58">
      <w:pPr>
        <w:pStyle w:val="Heading2"/>
      </w:pPr>
      <w:bookmarkStart w:id="272" w:name="_Toc21020818"/>
      <w:bookmarkStart w:id="273" w:name="_Toc29813515"/>
      <w:bookmarkStart w:id="274" w:name="_Toc29813986"/>
      <w:bookmarkStart w:id="275" w:name="_Toc29814334"/>
      <w:bookmarkStart w:id="276" w:name="_Toc37144349"/>
      <w:bookmarkStart w:id="277" w:name="_Toc37269323"/>
      <w:bookmarkStart w:id="278" w:name="_Toc45880633"/>
      <w:bookmarkStart w:id="279" w:name="_Toc53181891"/>
      <w:r w:rsidRPr="0089005F">
        <w:t>6.3</w:t>
      </w:r>
      <w:r w:rsidRPr="0089005F">
        <w:tab/>
        <w:t>Output power dynamics</w:t>
      </w:r>
      <w:bookmarkEnd w:id="272"/>
      <w:bookmarkEnd w:id="273"/>
      <w:bookmarkEnd w:id="274"/>
      <w:bookmarkEnd w:id="275"/>
      <w:bookmarkEnd w:id="276"/>
      <w:bookmarkEnd w:id="277"/>
      <w:bookmarkEnd w:id="278"/>
      <w:bookmarkEnd w:id="279"/>
    </w:p>
    <w:p w14:paraId="640C3189" w14:textId="77777777" w:rsidR="00942E58" w:rsidRPr="0089005F" w:rsidRDefault="00942E58" w:rsidP="00942E58">
      <w:pPr>
        <w:pStyle w:val="Heading3"/>
      </w:pPr>
      <w:bookmarkStart w:id="280" w:name="_Toc21020819"/>
      <w:bookmarkStart w:id="281" w:name="_Toc29813516"/>
      <w:bookmarkStart w:id="282" w:name="_Toc29813987"/>
      <w:bookmarkStart w:id="283" w:name="_Toc29814335"/>
      <w:bookmarkStart w:id="284" w:name="_Toc37144350"/>
      <w:bookmarkStart w:id="285" w:name="_Toc37269324"/>
      <w:bookmarkStart w:id="286" w:name="_Toc45880634"/>
      <w:bookmarkStart w:id="287" w:name="_Toc53181892"/>
      <w:r w:rsidRPr="0089005F">
        <w:t>6.3.1</w:t>
      </w:r>
      <w:r w:rsidRPr="0089005F">
        <w:tab/>
        <w:t>General</w:t>
      </w:r>
      <w:bookmarkEnd w:id="280"/>
      <w:bookmarkEnd w:id="281"/>
      <w:bookmarkEnd w:id="282"/>
      <w:bookmarkEnd w:id="283"/>
      <w:bookmarkEnd w:id="284"/>
      <w:bookmarkEnd w:id="285"/>
      <w:bookmarkEnd w:id="286"/>
      <w:bookmarkEnd w:id="287"/>
    </w:p>
    <w:p w14:paraId="42D53C2C" w14:textId="77777777" w:rsidR="00942E58" w:rsidRPr="0089005F" w:rsidRDefault="00942E58" w:rsidP="00942E58">
      <w:pPr>
        <w:rPr>
          <w:lang w:eastAsia="zh-CN"/>
        </w:rPr>
      </w:pPr>
      <w:r w:rsidRPr="0089005F">
        <w:t xml:space="preserve">Similar to </w:t>
      </w:r>
      <w:r w:rsidRPr="0089005F">
        <w:rPr>
          <w:rFonts w:hint="eastAsia"/>
          <w:lang w:eastAsia="zh-CN"/>
        </w:rPr>
        <w:t>E-</w:t>
      </w:r>
      <w:r w:rsidRPr="0089005F">
        <w:t xml:space="preserve">UTRA, </w:t>
      </w:r>
      <w:r w:rsidRPr="0089005F">
        <w:rPr>
          <w:rFonts w:hint="eastAsia"/>
          <w:lang w:eastAsia="zh-CN"/>
        </w:rPr>
        <w:t>g</w:t>
      </w:r>
      <w:r w:rsidRPr="0089005F">
        <w:t xml:space="preserve">NB </w:t>
      </w:r>
      <w:r w:rsidRPr="0089005F">
        <w:rPr>
          <w:rFonts w:hint="eastAsia"/>
          <w:lang w:eastAsia="zh-CN"/>
        </w:rPr>
        <w:t>output power</w:t>
      </w:r>
      <w:r w:rsidRPr="0089005F">
        <w:t xml:space="preserve"> dynamic</w:t>
      </w:r>
      <w:r w:rsidRPr="0089005F">
        <w:rPr>
          <w:rFonts w:hint="eastAsia"/>
          <w:lang w:eastAsia="zh-CN"/>
        </w:rPr>
        <w:t>s</w:t>
      </w:r>
      <w:r w:rsidRPr="0089005F">
        <w:t xml:space="preserve"> requirements </w:t>
      </w:r>
      <w:r w:rsidRPr="0089005F">
        <w:rPr>
          <w:rFonts w:hint="eastAsia"/>
          <w:lang w:eastAsia="zh-CN"/>
        </w:rPr>
        <w:t>can</w:t>
      </w:r>
      <w:r w:rsidRPr="0089005F">
        <w:t xml:space="preserve"> be divided into</w:t>
      </w:r>
      <w:r w:rsidRPr="0089005F">
        <w:rPr>
          <w:rFonts w:hint="eastAsia"/>
          <w:lang w:eastAsia="zh-CN"/>
        </w:rPr>
        <w:t>,</w:t>
      </w:r>
    </w:p>
    <w:p w14:paraId="097230F0" w14:textId="77777777" w:rsidR="00942E58" w:rsidRPr="0089005F" w:rsidRDefault="00942E58" w:rsidP="00942E58">
      <w:pPr>
        <w:pStyle w:val="B1"/>
        <w:rPr>
          <w:lang w:val="en-US"/>
        </w:rPr>
      </w:pPr>
      <w:r w:rsidRPr="0089005F">
        <w:rPr>
          <w:lang w:val="en-US"/>
        </w:rPr>
        <w:t>1.</w:t>
      </w:r>
      <w:r w:rsidRPr="0089005F">
        <w:rPr>
          <w:lang w:val="en-US"/>
        </w:rPr>
        <w:tab/>
        <w:t>RE power control dynamic range.</w:t>
      </w:r>
    </w:p>
    <w:p w14:paraId="7CCC2F91" w14:textId="77777777" w:rsidR="00942E58" w:rsidRPr="0089005F" w:rsidRDefault="00942E58" w:rsidP="00942E58">
      <w:pPr>
        <w:pStyle w:val="B1"/>
        <w:rPr>
          <w:lang w:val="en-US"/>
        </w:rPr>
      </w:pPr>
      <w:r w:rsidRPr="0089005F">
        <w:rPr>
          <w:lang w:val="en-US"/>
        </w:rPr>
        <w:t>2.</w:t>
      </w:r>
      <w:r w:rsidRPr="0089005F">
        <w:rPr>
          <w:lang w:val="en-US"/>
        </w:rPr>
        <w:tab/>
        <w:t xml:space="preserve">Total power dynamic range </w:t>
      </w:r>
      <w:r w:rsidRPr="0089005F">
        <w:t>.</w:t>
      </w:r>
    </w:p>
    <w:p w14:paraId="4049B959" w14:textId="77777777" w:rsidR="00942E58" w:rsidRPr="0089005F" w:rsidRDefault="00942E58" w:rsidP="00942E58">
      <w:pPr>
        <w:pStyle w:val="Heading3"/>
      </w:pPr>
      <w:bookmarkStart w:id="288" w:name="_Toc21020820"/>
      <w:bookmarkStart w:id="289" w:name="_Toc29813517"/>
      <w:bookmarkStart w:id="290" w:name="_Toc29813988"/>
      <w:bookmarkStart w:id="291" w:name="_Toc29814336"/>
      <w:bookmarkStart w:id="292" w:name="_Toc37144351"/>
      <w:bookmarkStart w:id="293" w:name="_Toc37269325"/>
      <w:bookmarkStart w:id="294" w:name="_Toc45880635"/>
      <w:bookmarkStart w:id="295" w:name="_Toc53181893"/>
      <w:r w:rsidRPr="0089005F">
        <w:t>6.3.2</w:t>
      </w:r>
      <w:r w:rsidRPr="0089005F">
        <w:tab/>
      </w:r>
      <w:r w:rsidRPr="0089005F">
        <w:rPr>
          <w:rFonts w:hint="eastAsia"/>
        </w:rPr>
        <w:t xml:space="preserve">RE </w:t>
      </w:r>
      <w:r w:rsidRPr="0089005F">
        <w:t>power control dynamic range</w:t>
      </w:r>
      <w:bookmarkEnd w:id="288"/>
      <w:bookmarkEnd w:id="289"/>
      <w:bookmarkEnd w:id="290"/>
      <w:bookmarkEnd w:id="291"/>
      <w:bookmarkEnd w:id="292"/>
      <w:bookmarkEnd w:id="293"/>
      <w:bookmarkEnd w:id="294"/>
      <w:bookmarkEnd w:id="295"/>
    </w:p>
    <w:p w14:paraId="675865EB" w14:textId="77777777" w:rsidR="00942E58" w:rsidRPr="0089005F" w:rsidRDefault="00942E58" w:rsidP="00942E58">
      <w:r w:rsidRPr="0089005F">
        <w:t>I</w:t>
      </w:r>
      <w:r w:rsidRPr="0089005F">
        <w:rPr>
          <w:rFonts w:hint="eastAsia"/>
        </w:rPr>
        <w:t xml:space="preserve">n </w:t>
      </w:r>
      <w:r w:rsidRPr="0089005F">
        <w:t>E-UTRA</w:t>
      </w:r>
      <w:r w:rsidRPr="0089005F">
        <w:rPr>
          <w:rFonts w:hint="eastAsia"/>
        </w:rPr>
        <w:t>, the eNB</w:t>
      </w:r>
      <w:r w:rsidRPr="0089005F">
        <w:t xml:space="preserve"> RE power control dynamic range is</w:t>
      </w:r>
      <w:r w:rsidRPr="0089005F">
        <w:rPr>
          <w:rFonts w:hint="eastAsia"/>
        </w:rPr>
        <w:t xml:space="preserve"> defined as</w:t>
      </w:r>
      <w:r w:rsidRPr="0089005F">
        <w:t xml:space="preserve"> the difference between the power of an RE and the average RE power for a BS at maximum output power for a specified reference condition. </w:t>
      </w:r>
      <w:r w:rsidRPr="0089005F">
        <w:rPr>
          <w:rFonts w:hint="eastAsia"/>
        </w:rPr>
        <w:t xml:space="preserve">RE power up and down range for each </w:t>
      </w:r>
      <w:r w:rsidRPr="0089005F">
        <w:t>modulation</w:t>
      </w:r>
      <w:r w:rsidRPr="0089005F">
        <w:rPr>
          <w:rFonts w:hint="eastAsia"/>
        </w:rPr>
        <w:t xml:space="preserve"> scheme was derived by considering the relation between RE power boosting/de-boosting and other RF requirements like UEM, ACLR and EVM.</w:t>
      </w:r>
    </w:p>
    <w:p w14:paraId="454AD95D" w14:textId="77777777" w:rsidR="00942E58" w:rsidRPr="0089005F" w:rsidRDefault="00942E58" w:rsidP="00942E58">
      <w:pPr>
        <w:pStyle w:val="B1"/>
        <w:rPr>
          <w:lang w:eastAsia="zh-CN"/>
        </w:rPr>
      </w:pPr>
      <w:r w:rsidRPr="0089005F">
        <w:rPr>
          <w:rFonts w:hint="eastAsia"/>
          <w:lang w:eastAsia="zh-CN"/>
        </w:rPr>
        <w:t>-</w:t>
      </w:r>
      <w:r w:rsidRPr="0089005F">
        <w:tab/>
        <w:t>P</w:t>
      </w:r>
      <w:r w:rsidRPr="0089005F">
        <w:rPr>
          <w:rFonts w:hint="eastAsia"/>
        </w:rPr>
        <w:t>ower boosting on some R</w:t>
      </w:r>
      <w:r w:rsidRPr="0089005F">
        <w:t xml:space="preserve">Es </w:t>
      </w:r>
      <w:r w:rsidRPr="0089005F">
        <w:rPr>
          <w:rFonts w:hint="eastAsia"/>
        </w:rPr>
        <w:t xml:space="preserve">within the BS channel bandwidth may cause unequal PSD for the wanted </w:t>
      </w:r>
      <w:r w:rsidRPr="0089005F">
        <w:t>signal</w:t>
      </w:r>
      <w:r w:rsidRPr="0089005F">
        <w:rPr>
          <w:rFonts w:hint="eastAsia"/>
        </w:rPr>
        <w:t xml:space="preserve">. Then the unequal PSD will increase the unwanted emission level in the adjacent channel compared to the case for equal PSD. Power up limit should ensure that the UEM and ACLR requirements are not </w:t>
      </w:r>
      <w:r w:rsidRPr="0089005F">
        <w:t>violated</w:t>
      </w:r>
      <w:r w:rsidRPr="0089005F">
        <w:rPr>
          <w:rFonts w:hint="eastAsia"/>
        </w:rPr>
        <w:t>.</w:t>
      </w:r>
    </w:p>
    <w:p w14:paraId="63819B53" w14:textId="77777777" w:rsidR="00942E58" w:rsidRPr="0089005F" w:rsidRDefault="00942E58" w:rsidP="00942E58">
      <w:pPr>
        <w:pStyle w:val="B1"/>
      </w:pPr>
      <w:r w:rsidRPr="0089005F">
        <w:rPr>
          <w:rFonts w:hint="eastAsia"/>
          <w:lang w:eastAsia="zh-CN"/>
        </w:rPr>
        <w:lastRenderedPageBreak/>
        <w:t>-</w:t>
      </w:r>
      <w:r w:rsidRPr="0089005F">
        <w:rPr>
          <w:rFonts w:hint="eastAsia"/>
          <w:lang w:eastAsia="zh-CN"/>
        </w:rPr>
        <w:tab/>
      </w:r>
      <w:r w:rsidRPr="0089005F">
        <w:rPr>
          <w:rFonts w:hint="eastAsia"/>
        </w:rPr>
        <w:t xml:space="preserve">RE power down requirement is limited by the EVM requirement as power de-boosting on some EPREs will lead to reduced Tx SNR which effectively requires a lower EVM requirement. </w:t>
      </w:r>
      <w:r w:rsidRPr="0089005F">
        <w:t>T</w:t>
      </w:r>
      <w:r w:rsidRPr="0089005F">
        <w:rPr>
          <w:rFonts w:hint="eastAsia"/>
        </w:rPr>
        <w:t xml:space="preserve">o tighten the EVM </w:t>
      </w:r>
      <w:r w:rsidRPr="0089005F">
        <w:t>requirement</w:t>
      </w:r>
      <w:r w:rsidRPr="0089005F">
        <w:rPr>
          <w:rFonts w:hint="eastAsia"/>
        </w:rPr>
        <w:t xml:space="preserve"> due to power control is not preferred from system and </w:t>
      </w:r>
      <w:r w:rsidRPr="0089005F">
        <w:t>implementation</w:t>
      </w:r>
      <w:r w:rsidRPr="0089005F">
        <w:rPr>
          <w:rFonts w:hint="eastAsia"/>
        </w:rPr>
        <w:t xml:space="preserve"> perspective.</w:t>
      </w:r>
    </w:p>
    <w:p w14:paraId="7E30B77C" w14:textId="77777777" w:rsidR="00942E58" w:rsidRPr="0089005F" w:rsidRDefault="00942E58" w:rsidP="00942E58">
      <w:r w:rsidRPr="0089005F">
        <w:t>F</w:t>
      </w:r>
      <w:r w:rsidRPr="0089005F">
        <w:rPr>
          <w:rFonts w:hint="eastAsia"/>
        </w:rPr>
        <w:t xml:space="preserve">or NR, the same CP-OFDM waveform as </w:t>
      </w:r>
      <w:r w:rsidRPr="0089005F">
        <w:t xml:space="preserve">E-UTRA </w:t>
      </w:r>
      <w:r w:rsidRPr="0089005F">
        <w:rPr>
          <w:rFonts w:hint="eastAsia"/>
        </w:rPr>
        <w:t xml:space="preserve">is used for downlink. </w:t>
      </w:r>
      <w:r w:rsidRPr="0089005F">
        <w:t>Although</w:t>
      </w:r>
      <w:r w:rsidRPr="0089005F">
        <w:rPr>
          <w:rFonts w:hint="eastAsia"/>
        </w:rPr>
        <w:t xml:space="preserve"> multiple numerologies are supported by the gNB, the </w:t>
      </w:r>
      <w:r w:rsidRPr="0089005F">
        <w:t xml:space="preserve">E-UTRA </w:t>
      </w:r>
      <w:r w:rsidRPr="0089005F">
        <w:rPr>
          <w:rFonts w:hint="eastAsia"/>
        </w:rPr>
        <w:t>definition of RE power dynamic range is generic and the applicability can be easily expanded to all the numerologies for NR.</w:t>
      </w:r>
    </w:p>
    <w:p w14:paraId="2DFC0550" w14:textId="77777777" w:rsidR="00942E58" w:rsidRPr="0089005F" w:rsidRDefault="00942E58" w:rsidP="00942E58">
      <w:r w:rsidRPr="0089005F">
        <w:rPr>
          <w:rFonts w:hint="eastAsia"/>
        </w:rPr>
        <w:t xml:space="preserve">The </w:t>
      </w:r>
      <w:r w:rsidRPr="0089005F">
        <w:t xml:space="preserve">conducted requirement for </w:t>
      </w:r>
      <w:r w:rsidRPr="0089005F">
        <w:rPr>
          <w:rFonts w:hint="eastAsia"/>
          <w:lang w:eastAsia="zh-CN"/>
        </w:rPr>
        <w:t>NR BS</w:t>
      </w:r>
      <w:r w:rsidRPr="0089005F">
        <w:rPr>
          <w:rFonts w:hint="eastAsia"/>
        </w:rPr>
        <w:t xml:space="preserve"> </w:t>
      </w:r>
      <w:r w:rsidRPr="0089005F">
        <w:t>RE power control dynamic range</w:t>
      </w:r>
      <w:r w:rsidRPr="0089005F">
        <w:rPr>
          <w:rFonts w:hint="eastAsia"/>
        </w:rPr>
        <w:t xml:space="preserve"> is</w:t>
      </w:r>
      <w:r w:rsidRPr="0089005F">
        <w:t xml:space="preserve"> reused from E-UTRA (as captured </w:t>
      </w:r>
      <w:r w:rsidRPr="0089005F">
        <w:rPr>
          <w:rFonts w:hint="eastAsia"/>
        </w:rPr>
        <w:t xml:space="preserve">in </w:t>
      </w:r>
      <w:r w:rsidRPr="0089005F">
        <w:t>3GPP TS 36.104 [6], t</w:t>
      </w:r>
      <w:r w:rsidRPr="0089005F">
        <w:rPr>
          <w:rFonts w:hint="eastAsia"/>
        </w:rPr>
        <w:t>able 6.3.1.1-1</w:t>
      </w:r>
      <w:r w:rsidRPr="0089005F">
        <w:t>) for the modulations schemes applicable to NR.</w:t>
      </w:r>
    </w:p>
    <w:p w14:paraId="38648BE1" w14:textId="77777777" w:rsidR="00942E58" w:rsidRPr="0089005F" w:rsidRDefault="00942E58" w:rsidP="00942E58">
      <w:r w:rsidRPr="0089005F">
        <w:t>The conducted RE power control dynamic range requirement has no specific test and it is tested together with the EVM. The core requirements is</w:t>
      </w:r>
      <w:r w:rsidRPr="0089005F">
        <w:rPr>
          <w:rFonts w:hint="eastAsia"/>
        </w:rPr>
        <w:t xml:space="preserve"> </w:t>
      </w:r>
      <w:r w:rsidRPr="0089005F">
        <w:t>in Table 6.3.2.2-1 of 3GPP TS 38.104 [3].</w:t>
      </w:r>
    </w:p>
    <w:p w14:paraId="04570AF6" w14:textId="77777777" w:rsidR="00942E58" w:rsidRPr="0089005F" w:rsidRDefault="00942E58" w:rsidP="00942E58">
      <w:pPr>
        <w:pStyle w:val="Heading3"/>
      </w:pPr>
      <w:bookmarkStart w:id="296" w:name="_Toc21020821"/>
      <w:bookmarkStart w:id="297" w:name="_Toc29813518"/>
      <w:bookmarkStart w:id="298" w:name="_Toc29813989"/>
      <w:bookmarkStart w:id="299" w:name="_Toc29814337"/>
      <w:bookmarkStart w:id="300" w:name="_Toc37144352"/>
      <w:bookmarkStart w:id="301" w:name="_Toc37269326"/>
      <w:bookmarkStart w:id="302" w:name="_Toc45880636"/>
      <w:bookmarkStart w:id="303" w:name="_Toc53181894"/>
      <w:r w:rsidRPr="0089005F">
        <w:rPr>
          <w:rFonts w:hint="eastAsia"/>
        </w:rPr>
        <w:t>6.3.3</w:t>
      </w:r>
      <w:r w:rsidRPr="0089005F">
        <w:rPr>
          <w:rFonts w:hint="eastAsia"/>
        </w:rPr>
        <w:tab/>
      </w:r>
      <w:r w:rsidRPr="0089005F">
        <w:t>T</w:t>
      </w:r>
      <w:r w:rsidRPr="0089005F">
        <w:rPr>
          <w:rFonts w:hint="eastAsia"/>
        </w:rPr>
        <w:t>otal power dynamic range</w:t>
      </w:r>
      <w:bookmarkEnd w:id="296"/>
      <w:bookmarkEnd w:id="297"/>
      <w:bookmarkEnd w:id="298"/>
      <w:bookmarkEnd w:id="299"/>
      <w:bookmarkEnd w:id="300"/>
      <w:bookmarkEnd w:id="301"/>
      <w:bookmarkEnd w:id="302"/>
      <w:bookmarkEnd w:id="303"/>
    </w:p>
    <w:p w14:paraId="1A4C3924" w14:textId="77777777" w:rsidR="00942E58" w:rsidRPr="0089005F" w:rsidRDefault="00942E58" w:rsidP="00942E58">
      <w:pPr>
        <w:rPr>
          <w:lang w:eastAsia="zh-CN"/>
        </w:rPr>
      </w:pPr>
      <w:r w:rsidRPr="0089005F">
        <w:t>The total power dynamic range is the difference between the maximum and the minimum transmit power of an OFDM symbol for a specified reference condition.</w:t>
      </w:r>
      <w:r w:rsidRPr="0089005F">
        <w:rPr>
          <w:rFonts w:hint="eastAsia"/>
          <w:lang w:eastAsia="zh-CN"/>
        </w:rPr>
        <w:t xml:space="preserve"> </w:t>
      </w:r>
      <w:r w:rsidRPr="0089005F">
        <w:t>The upper limit of the dynamic range is the OFDM symbol power for a BS at maximum output power per carrier. The lower limit of the dynamic range is the OFDM symbol power for a BS when one resource block is transmitted.</w:t>
      </w:r>
    </w:p>
    <w:p w14:paraId="7938CF46" w14:textId="77777777" w:rsidR="00942E58" w:rsidRPr="0089005F" w:rsidRDefault="00942E58" w:rsidP="00942E58">
      <w:pPr>
        <w:rPr>
          <w:lang w:eastAsia="zh-CN"/>
        </w:rPr>
      </w:pPr>
      <w:r w:rsidRPr="0089005F">
        <w:rPr>
          <w:lang w:eastAsia="zh-CN"/>
        </w:rPr>
        <w:t>F</w:t>
      </w:r>
      <w:r w:rsidRPr="0089005F">
        <w:rPr>
          <w:rFonts w:hint="eastAsia"/>
          <w:lang w:eastAsia="zh-CN"/>
        </w:rPr>
        <w:t xml:space="preserve">or NR, the same definitions can be used for total power dynamic range requirement by using PDSCH as the concerning channel. </w:t>
      </w:r>
      <w:r w:rsidRPr="0089005F">
        <w:t xml:space="preserve">The upper limit of the dynamic range is the OFDM symbol power for a BS at maximum output power. The lower limit of the dynamic range is the </w:t>
      </w:r>
      <w:r w:rsidRPr="0089005F">
        <w:rPr>
          <w:rFonts w:hint="eastAsia"/>
          <w:lang w:eastAsia="zh-CN"/>
        </w:rPr>
        <w:t xml:space="preserve">average </w:t>
      </w:r>
      <w:r w:rsidRPr="0089005F">
        <w:t>OFDM symbol power for a BS when one resource block is transmitted.</w:t>
      </w:r>
    </w:p>
    <w:p w14:paraId="1374AF49" w14:textId="77777777" w:rsidR="00942E58" w:rsidRPr="0089005F" w:rsidRDefault="00942E58" w:rsidP="00942E58">
      <w:pPr>
        <w:rPr>
          <w:lang w:eastAsia="zh-CN"/>
        </w:rPr>
      </w:pPr>
      <w:r w:rsidRPr="0089005F">
        <w:rPr>
          <w:lang w:eastAsia="zh-CN"/>
        </w:rPr>
        <w:t>The requirement derivation for NR channel bandwidths and SCS is following the requirement derivation for E-UTRA. T</w:t>
      </w:r>
      <w:r w:rsidRPr="0089005F">
        <w:rPr>
          <w:rFonts w:hint="eastAsia"/>
          <w:lang w:eastAsia="zh-CN"/>
        </w:rPr>
        <w:t xml:space="preserve">he </w:t>
      </w:r>
      <w:r w:rsidRPr="0089005F">
        <w:rPr>
          <w:lang w:eastAsia="zh-CN"/>
        </w:rPr>
        <w:t xml:space="preserve">minimum requirement is expressed as the </w:t>
      </w:r>
      <w:r w:rsidRPr="0089005F">
        <w:rPr>
          <w:rFonts w:hint="eastAsia"/>
          <w:lang w:eastAsia="zh-CN"/>
        </w:rPr>
        <w:t xml:space="preserve">corresponding total power dynamic range for each BS channel bandwidth of difference SCS </w:t>
      </w:r>
      <w:r w:rsidRPr="0089005F">
        <w:rPr>
          <w:lang w:eastAsia="zh-CN"/>
        </w:rPr>
        <w:t>as</w:t>
      </w:r>
      <w:r w:rsidRPr="0089005F">
        <w:rPr>
          <w:rFonts w:hint="eastAsia"/>
          <w:lang w:eastAsia="zh-CN"/>
        </w:rPr>
        <w:t xml:space="preserve"> shown in </w:t>
      </w:r>
      <w:r w:rsidRPr="0089005F">
        <w:rPr>
          <w:lang w:eastAsia="zh-CN"/>
        </w:rPr>
        <w:t>Table 6.3.3.2-1 of 3GPP TS 38.104 [3].</w:t>
      </w:r>
    </w:p>
    <w:p w14:paraId="7E754AEC" w14:textId="77777777" w:rsidR="00942E58" w:rsidRPr="0089005F" w:rsidRDefault="00942E58" w:rsidP="00942E58">
      <w:pPr>
        <w:pStyle w:val="Heading2"/>
      </w:pPr>
      <w:bookmarkStart w:id="304" w:name="_Toc21020822"/>
      <w:bookmarkStart w:id="305" w:name="_Toc29813519"/>
      <w:bookmarkStart w:id="306" w:name="_Toc29813990"/>
      <w:bookmarkStart w:id="307" w:name="_Toc29814338"/>
      <w:bookmarkStart w:id="308" w:name="_Toc37144353"/>
      <w:bookmarkStart w:id="309" w:name="_Toc37269327"/>
      <w:bookmarkStart w:id="310" w:name="_Toc45880637"/>
      <w:bookmarkStart w:id="311" w:name="_Toc53181895"/>
      <w:r w:rsidRPr="0089005F">
        <w:t>6.4</w:t>
      </w:r>
      <w:r w:rsidRPr="0089005F">
        <w:tab/>
        <w:t>Transmit ON/OFF power</w:t>
      </w:r>
      <w:bookmarkEnd w:id="304"/>
      <w:bookmarkEnd w:id="305"/>
      <w:bookmarkEnd w:id="306"/>
      <w:bookmarkEnd w:id="307"/>
      <w:bookmarkEnd w:id="308"/>
      <w:bookmarkEnd w:id="309"/>
      <w:bookmarkEnd w:id="310"/>
      <w:bookmarkEnd w:id="311"/>
    </w:p>
    <w:p w14:paraId="74C843E8" w14:textId="77777777" w:rsidR="00942E58" w:rsidRPr="0089005F" w:rsidRDefault="00942E58" w:rsidP="00942E58">
      <w:pPr>
        <w:pStyle w:val="Heading3"/>
      </w:pPr>
      <w:bookmarkStart w:id="312" w:name="_Toc21020823"/>
      <w:bookmarkStart w:id="313" w:name="_Toc29813520"/>
      <w:bookmarkStart w:id="314" w:name="_Toc29813991"/>
      <w:bookmarkStart w:id="315" w:name="_Toc29814339"/>
      <w:bookmarkStart w:id="316" w:name="_Toc37144354"/>
      <w:bookmarkStart w:id="317" w:name="_Toc37269328"/>
      <w:bookmarkStart w:id="318" w:name="_Toc45880638"/>
      <w:bookmarkStart w:id="319" w:name="_Toc53181896"/>
      <w:r w:rsidRPr="0089005F">
        <w:t>6.4.1</w:t>
      </w:r>
      <w:r w:rsidRPr="0089005F">
        <w:tab/>
        <w:t>Transmitter OFF power</w:t>
      </w:r>
      <w:bookmarkEnd w:id="312"/>
      <w:bookmarkEnd w:id="313"/>
      <w:bookmarkEnd w:id="314"/>
      <w:bookmarkEnd w:id="315"/>
      <w:bookmarkEnd w:id="316"/>
      <w:bookmarkEnd w:id="317"/>
      <w:bookmarkEnd w:id="318"/>
      <w:bookmarkEnd w:id="319"/>
    </w:p>
    <w:p w14:paraId="41E20501" w14:textId="77777777" w:rsidR="00942E58" w:rsidRPr="0089005F" w:rsidRDefault="00942E58" w:rsidP="00942E58">
      <w:r w:rsidRPr="0089005F">
        <w:t>Transmitter OFF power is defined as the mean power measured over 70/N us filtered with a square filter of bandwidth equal to the transmission bandwidth configuration of the BS (BW</w:t>
      </w:r>
      <w:r w:rsidRPr="0089005F">
        <w:rPr>
          <w:vertAlign w:val="subscript"/>
        </w:rPr>
        <w:t>Config</w:t>
      </w:r>
      <w:r w:rsidRPr="0089005F">
        <w:t>) centred on the assigned channel frequency during the transmitter OFF period. N = SCS/15, where SCS is Sub Carrier Spacing in kHz.</w:t>
      </w:r>
    </w:p>
    <w:p w14:paraId="16E6DC98" w14:textId="77777777" w:rsidR="00942E58" w:rsidRPr="0089005F" w:rsidRDefault="00942E58" w:rsidP="00942E58">
      <w:r w:rsidRPr="0089005F">
        <w:t>The requirements for transmitter OFF power spectral density is agreed to be less than [-85 dBm/MHz, as currently specified in E-UTRA].</w:t>
      </w:r>
    </w:p>
    <w:p w14:paraId="31A975E8" w14:textId="77777777" w:rsidR="00942E58" w:rsidRPr="0089005F" w:rsidRDefault="00942E58" w:rsidP="00942E58">
      <w:r w:rsidRPr="0089005F">
        <w:t>Following the same principle applied to E-UTRA multi-band operation, it is agreed that for NR BS capable of multi-band operation, the requirement to be only applicable during the transmitter OFF period in all supported operating bands.</w:t>
      </w:r>
    </w:p>
    <w:p w14:paraId="4D1D1215" w14:textId="77777777" w:rsidR="00942E58" w:rsidRPr="0089005F" w:rsidRDefault="00942E58" w:rsidP="00942E58">
      <w:pPr>
        <w:pStyle w:val="Heading3"/>
      </w:pPr>
      <w:bookmarkStart w:id="320" w:name="_Toc21020824"/>
      <w:bookmarkStart w:id="321" w:name="_Toc29813521"/>
      <w:bookmarkStart w:id="322" w:name="_Toc29813992"/>
      <w:bookmarkStart w:id="323" w:name="_Toc29814340"/>
      <w:bookmarkStart w:id="324" w:name="_Toc37144355"/>
      <w:bookmarkStart w:id="325" w:name="_Toc37269329"/>
      <w:bookmarkStart w:id="326" w:name="_Toc45880639"/>
      <w:bookmarkStart w:id="327" w:name="_Toc53181897"/>
      <w:r w:rsidRPr="0089005F">
        <w:t>6.4.2</w:t>
      </w:r>
      <w:r w:rsidRPr="0089005F">
        <w:tab/>
        <w:t>Transmitter transient period</w:t>
      </w:r>
      <w:bookmarkEnd w:id="320"/>
      <w:bookmarkEnd w:id="321"/>
      <w:bookmarkEnd w:id="322"/>
      <w:bookmarkEnd w:id="323"/>
      <w:bookmarkEnd w:id="324"/>
      <w:bookmarkEnd w:id="325"/>
      <w:bookmarkEnd w:id="326"/>
      <w:bookmarkEnd w:id="327"/>
    </w:p>
    <w:p w14:paraId="6F4B906F" w14:textId="77777777" w:rsidR="00942E58" w:rsidRPr="0089005F" w:rsidRDefault="00942E58" w:rsidP="00942E58">
      <w:r w:rsidRPr="0089005F">
        <w:t>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3GPP TS 36.104.</w:t>
      </w:r>
    </w:p>
    <w:p w14:paraId="40F0E63D" w14:textId="77777777" w:rsidR="00942E58" w:rsidRPr="0089005F" w:rsidRDefault="00942E58" w:rsidP="00942E58">
      <w:r w:rsidRPr="0089005F">
        <w:rPr>
          <w:noProof/>
        </w:rPr>
        <w:lastRenderedPageBreak/>
        <w:drawing>
          <wp:inline distT="0" distB="0" distL="0" distR="0" wp14:anchorId="2E1D9785" wp14:editId="404A9465">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14:paraId="74BD8BFF" w14:textId="77777777" w:rsidR="00942E58" w:rsidRPr="0089005F" w:rsidRDefault="00942E58" w:rsidP="00942E58">
      <w:pPr>
        <w:pStyle w:val="TF"/>
      </w:pPr>
      <w:r w:rsidRPr="0089005F">
        <w:t>Figure 6.4.2-1: Illustration of the relations of transmitter ON period, transmitter OFF period and transmitter transient period.</w:t>
      </w:r>
    </w:p>
    <w:p w14:paraId="26B0ADAC" w14:textId="77777777" w:rsidR="00942E58" w:rsidRPr="0089005F" w:rsidRDefault="00942E58" w:rsidP="00942E58">
      <w:r w:rsidRPr="0089005F">
        <w:t>In E-UTRA BS, the transmitter transient period for both OFF to ON and ON to OFF are specified to be shorter than 17us.</w:t>
      </w:r>
    </w:p>
    <w:p w14:paraId="63037906" w14:textId="77777777"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1746B758" w14:textId="77777777" w:rsidR="00942E58" w:rsidRPr="0089005F" w:rsidRDefault="00942E58" w:rsidP="00942E58">
      <w:r w:rsidRPr="0089005F">
        <w:t>Based on the aforementioned argument, it is agreed to adopt shorter transient periods for NR BS than the values specified for E-UTRA BS by considering the capabilities of current hardware. A value of 10us has been agreed and accepted for the transmitter transient periods for FR1.</w:t>
      </w:r>
    </w:p>
    <w:p w14:paraId="0EF46E7C" w14:textId="77777777" w:rsidR="00942E58" w:rsidRPr="0089005F" w:rsidRDefault="00942E58" w:rsidP="00942E58">
      <w:pPr>
        <w:rPr>
          <w:rStyle w:val="CommentReference"/>
          <w:rFonts w:eastAsia="SimSun"/>
          <w:lang w:val="x-none"/>
        </w:rPr>
      </w:pPr>
      <w:r w:rsidRPr="0089005F">
        <w:t xml:space="preserve">The transmitter transient period for non-AAS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14:paraId="523F3169" w14:textId="77777777" w:rsidR="00942E58" w:rsidRPr="0089005F" w:rsidRDefault="00942E58" w:rsidP="00942E58">
      <w:r w:rsidRPr="0089005F">
        <w:t xml:space="preserve">The transmitter transient period for 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14:paraId="5D5762FB" w14:textId="77777777" w:rsidR="00942E58" w:rsidRPr="0089005F" w:rsidRDefault="00942E58" w:rsidP="00942E58">
      <w:pPr>
        <w:pStyle w:val="Heading2"/>
      </w:pPr>
      <w:bookmarkStart w:id="328" w:name="_Toc21020825"/>
      <w:bookmarkStart w:id="329" w:name="_Toc29813522"/>
      <w:bookmarkStart w:id="330" w:name="_Toc29813993"/>
      <w:bookmarkStart w:id="331" w:name="_Toc29814341"/>
      <w:bookmarkStart w:id="332" w:name="_Toc37144356"/>
      <w:bookmarkStart w:id="333" w:name="_Toc37269330"/>
      <w:bookmarkStart w:id="334" w:name="_Toc45880640"/>
      <w:bookmarkStart w:id="335" w:name="_Toc53181898"/>
      <w:r w:rsidRPr="0089005F">
        <w:t>6.5</w:t>
      </w:r>
      <w:r w:rsidRPr="0089005F">
        <w:tab/>
        <w:t>Transmitted signal quality</w:t>
      </w:r>
      <w:bookmarkEnd w:id="328"/>
      <w:bookmarkEnd w:id="329"/>
      <w:bookmarkEnd w:id="330"/>
      <w:bookmarkEnd w:id="331"/>
      <w:bookmarkEnd w:id="332"/>
      <w:bookmarkEnd w:id="333"/>
      <w:bookmarkEnd w:id="334"/>
      <w:bookmarkEnd w:id="335"/>
    </w:p>
    <w:p w14:paraId="7C7D2F37" w14:textId="77777777" w:rsidR="00942E58" w:rsidRPr="0089005F" w:rsidRDefault="00942E58" w:rsidP="00942E58">
      <w:pPr>
        <w:pStyle w:val="Heading3"/>
        <w:rPr>
          <w:lang w:eastAsia="zh-CN"/>
        </w:rPr>
      </w:pPr>
      <w:bookmarkStart w:id="336" w:name="_Toc21020826"/>
      <w:bookmarkStart w:id="337" w:name="_Toc29813523"/>
      <w:bookmarkStart w:id="338" w:name="_Toc29813994"/>
      <w:bookmarkStart w:id="339" w:name="_Toc29814342"/>
      <w:bookmarkStart w:id="340" w:name="_Toc37144357"/>
      <w:bookmarkStart w:id="341" w:name="_Toc37269331"/>
      <w:bookmarkStart w:id="342" w:name="_Toc45880641"/>
      <w:bookmarkStart w:id="343" w:name="_Toc53181899"/>
      <w:r w:rsidRPr="0089005F">
        <w:t>6.5.1</w:t>
      </w:r>
      <w:r w:rsidRPr="0089005F">
        <w:rPr>
          <w:rFonts w:hint="eastAsia"/>
          <w:lang w:eastAsia="zh-CN"/>
        </w:rPr>
        <w:tab/>
      </w:r>
      <w:r w:rsidRPr="0089005F">
        <w:t>General</w:t>
      </w:r>
      <w:bookmarkEnd w:id="336"/>
      <w:bookmarkEnd w:id="337"/>
      <w:bookmarkEnd w:id="338"/>
      <w:bookmarkEnd w:id="339"/>
      <w:bookmarkEnd w:id="340"/>
      <w:bookmarkEnd w:id="341"/>
      <w:bookmarkEnd w:id="342"/>
      <w:bookmarkEnd w:id="343"/>
    </w:p>
    <w:p w14:paraId="698950BB" w14:textId="77777777" w:rsidR="00942E58" w:rsidRPr="0089005F" w:rsidRDefault="00942E58" w:rsidP="00942E58">
      <w:pPr>
        <w:rPr>
          <w:i/>
        </w:rPr>
      </w:pPr>
      <w:r w:rsidRPr="0089005F">
        <w:t xml:space="preserve">Unless otherwise stated, the requirements in clause 6.5 apply per antenna connector for 1-C type NR BS, or per </w:t>
      </w:r>
      <w:r w:rsidRPr="0089005F">
        <w:rPr>
          <w:i/>
        </w:rPr>
        <w:t>TAB connector</w:t>
      </w:r>
      <w:r w:rsidRPr="0089005F">
        <w:t xml:space="preserve"> for 1-H type NR BS, during the </w:t>
      </w:r>
      <w:r w:rsidRPr="0089005F">
        <w:rPr>
          <w:i/>
        </w:rPr>
        <w:t>transmitter ON period.</w:t>
      </w:r>
    </w:p>
    <w:p w14:paraId="53EB0A99" w14:textId="77777777" w:rsidR="00942E58" w:rsidRPr="0089005F" w:rsidRDefault="00942E58" w:rsidP="00942E58">
      <w:pPr>
        <w:pStyle w:val="Heading3"/>
      </w:pPr>
      <w:bookmarkStart w:id="344" w:name="_Toc21020827"/>
      <w:bookmarkStart w:id="345" w:name="_Toc29813524"/>
      <w:bookmarkStart w:id="346" w:name="_Toc29813995"/>
      <w:bookmarkStart w:id="347" w:name="_Toc29814343"/>
      <w:bookmarkStart w:id="348" w:name="_Toc37144358"/>
      <w:bookmarkStart w:id="349" w:name="_Toc37269332"/>
      <w:bookmarkStart w:id="350" w:name="_Toc45880642"/>
      <w:bookmarkStart w:id="351" w:name="_Toc53181900"/>
      <w:r w:rsidRPr="0089005F">
        <w:t>6.5.2</w:t>
      </w:r>
      <w:r w:rsidRPr="0089005F">
        <w:tab/>
        <w:t>Frequency error</w:t>
      </w:r>
      <w:bookmarkEnd w:id="344"/>
      <w:bookmarkEnd w:id="345"/>
      <w:bookmarkEnd w:id="346"/>
      <w:bookmarkEnd w:id="347"/>
      <w:bookmarkEnd w:id="348"/>
      <w:bookmarkEnd w:id="349"/>
      <w:bookmarkEnd w:id="350"/>
      <w:bookmarkEnd w:id="351"/>
    </w:p>
    <w:p w14:paraId="7B02624D" w14:textId="77777777" w:rsidR="00942E58" w:rsidRPr="0089005F" w:rsidRDefault="00942E58" w:rsidP="00942E58">
      <w:pPr>
        <w:rPr>
          <w:szCs w:val="21"/>
          <w:lang w:val="x-none"/>
        </w:rPr>
      </w:pPr>
      <w:r w:rsidRPr="0089005F">
        <w:rPr>
          <w:rFonts w:hint="eastAsia"/>
          <w:szCs w:val="21"/>
          <w:lang w:val="x-none"/>
        </w:rPr>
        <w:t xml:space="preserve">Frequency error performance mainly depends on PLL performance within transceiver chain and the timing and synchronization performance. The </w:t>
      </w:r>
      <w:r w:rsidRPr="0089005F">
        <w:rPr>
          <w:rFonts w:hint="eastAsia"/>
          <w:szCs w:val="21"/>
          <w:lang w:val="x-none" w:eastAsia="zh-CN"/>
        </w:rPr>
        <w:t xml:space="preserve">example </w:t>
      </w:r>
      <w:r w:rsidRPr="0089005F">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89005F">
        <w:rPr>
          <w:rFonts w:hint="eastAsia"/>
          <w:szCs w:val="21"/>
          <w:lang w:val="x-none" w:eastAsia="zh-CN"/>
        </w:rPr>
        <w:t xml:space="preserve">. </w:t>
      </w:r>
      <w:r w:rsidRPr="0089005F">
        <w:rPr>
          <w:rFonts w:hint="eastAsia"/>
          <w:szCs w:val="21"/>
          <w:lang w:val="x-none"/>
        </w:rPr>
        <w:t xml:space="preserve">Therefore for range1 NR, it is also quite beneficial to reuse existing timing and synchronization network directly to reduce the network construction cost. Meanwhile, similar </w:t>
      </w:r>
      <w:r w:rsidRPr="0089005F">
        <w:rPr>
          <w:rFonts w:hint="eastAsia"/>
          <w:szCs w:val="21"/>
          <w:lang w:val="x-none"/>
        </w:rPr>
        <w:lastRenderedPageBreak/>
        <w:t xml:space="preserve">PLL performance of NR BS as E-UTRA BS is also expected as they are operating at the same frequency range. </w:t>
      </w:r>
      <w:r w:rsidRPr="0089005F">
        <w:rPr>
          <w:szCs w:val="21"/>
          <w:lang w:val="x-none"/>
        </w:rPr>
        <w:t>B</w:t>
      </w:r>
      <w:r w:rsidRPr="0089005F">
        <w:rPr>
          <w:rFonts w:hint="eastAsia"/>
          <w:szCs w:val="21"/>
          <w:lang w:val="x-none"/>
        </w:rPr>
        <w:t>ased on the above considerations, RAN4 agreed that frequency error requirement of LTE can be reused for NR range1.</w:t>
      </w:r>
    </w:p>
    <w:p w14:paraId="25821232" w14:textId="77777777" w:rsidR="00942E58" w:rsidRPr="0089005F" w:rsidRDefault="00942E58" w:rsidP="00942E58">
      <w:r w:rsidRPr="0089005F">
        <w:t>The frequency error requirement is defined to capture the maximum allowable difference between an assigned frequency and the actual generated frequency. The frequency error requirement is a regulatory requirement in some regions.</w:t>
      </w:r>
    </w:p>
    <w:p w14:paraId="0A00C323" w14:textId="77777777" w:rsidR="00942E58" w:rsidRPr="0089005F" w:rsidRDefault="00942E58" w:rsidP="00942E58">
      <w:r w:rsidRPr="0089005F">
        <w:t>The core requirement for the conducted frequency error for FR1 requirement will be reused from conducted frequency error requirement from 3GPP TS 37.105 [7] specification.</w:t>
      </w:r>
    </w:p>
    <w:p w14:paraId="5A4AC751" w14:textId="77777777" w:rsidR="00942E58" w:rsidRPr="0089005F" w:rsidRDefault="00942E58" w:rsidP="00942E58">
      <w:pPr>
        <w:rPr>
          <w:lang w:val="en-US" w:eastAsia="zh-CN"/>
        </w:rPr>
      </w:pPr>
      <w:r w:rsidRPr="0089005F">
        <w:rPr>
          <w:lang w:val="en-US" w:eastAsia="zh-CN"/>
        </w:rPr>
        <w:t>For conformance testing purposes, the frequency error shall be tested at the maximum and minimum power settings (together with the EVM test).</w:t>
      </w:r>
    </w:p>
    <w:p w14:paraId="01CD51B6" w14:textId="77777777" w:rsidR="00942E58" w:rsidRPr="0089005F" w:rsidRDefault="00942E58" w:rsidP="00942E58">
      <w:pPr>
        <w:pStyle w:val="Heading3"/>
      </w:pPr>
      <w:bookmarkStart w:id="352" w:name="_Toc21020828"/>
      <w:bookmarkStart w:id="353" w:name="_Toc29813525"/>
      <w:bookmarkStart w:id="354" w:name="_Toc29813996"/>
      <w:bookmarkStart w:id="355" w:name="_Toc29814344"/>
      <w:bookmarkStart w:id="356" w:name="_Toc37144359"/>
      <w:bookmarkStart w:id="357" w:name="_Toc37269333"/>
      <w:bookmarkStart w:id="358" w:name="_Toc45880643"/>
      <w:bookmarkStart w:id="359" w:name="_Toc53181901"/>
      <w:r w:rsidRPr="0089005F">
        <w:t>6.5.3</w:t>
      </w:r>
      <w:r w:rsidRPr="0089005F">
        <w:tab/>
        <w:t>Time alignment error</w:t>
      </w:r>
      <w:bookmarkEnd w:id="352"/>
      <w:bookmarkEnd w:id="353"/>
      <w:bookmarkEnd w:id="354"/>
      <w:bookmarkEnd w:id="355"/>
      <w:bookmarkEnd w:id="356"/>
      <w:bookmarkEnd w:id="357"/>
      <w:bookmarkEnd w:id="358"/>
      <w:bookmarkEnd w:id="359"/>
    </w:p>
    <w:p w14:paraId="3CC45A15" w14:textId="77777777" w:rsidR="00942E58" w:rsidRPr="0089005F" w:rsidRDefault="00942E58" w:rsidP="00942E58">
      <w:pPr>
        <w:pStyle w:val="Heading4"/>
      </w:pPr>
      <w:bookmarkStart w:id="360" w:name="_Toc21020829"/>
      <w:bookmarkStart w:id="361" w:name="_Toc29813526"/>
      <w:bookmarkStart w:id="362" w:name="_Toc29813997"/>
      <w:bookmarkStart w:id="363" w:name="_Toc29814345"/>
      <w:bookmarkStart w:id="364" w:name="_Toc37144360"/>
      <w:bookmarkStart w:id="365" w:name="_Toc37269334"/>
      <w:bookmarkStart w:id="366" w:name="_Toc45880644"/>
      <w:bookmarkStart w:id="367" w:name="_Toc53181902"/>
      <w:r w:rsidRPr="0089005F">
        <w:t>6.5.3.1</w:t>
      </w:r>
      <w:r w:rsidRPr="0089005F">
        <w:tab/>
        <w:t>General</w:t>
      </w:r>
      <w:bookmarkEnd w:id="360"/>
      <w:bookmarkEnd w:id="361"/>
      <w:bookmarkEnd w:id="362"/>
      <w:bookmarkEnd w:id="363"/>
      <w:bookmarkEnd w:id="364"/>
      <w:bookmarkEnd w:id="365"/>
      <w:bookmarkEnd w:id="366"/>
      <w:bookmarkEnd w:id="367"/>
    </w:p>
    <w:p w14:paraId="53C09C7D" w14:textId="77777777" w:rsidR="00942E58" w:rsidRPr="0089005F" w:rsidRDefault="00942E58" w:rsidP="00942E58">
      <w:r w:rsidRPr="0089005F">
        <w:t xml:space="preserve">Frames of NR signals present at antenna connectors (for 1-C type NR BS), or at </w:t>
      </w:r>
      <w:r w:rsidRPr="0089005F">
        <w:rPr>
          <w:i/>
        </w:rPr>
        <w:t>TAB connectors</w:t>
      </w:r>
      <w:r w:rsidRPr="0089005F">
        <w:t xml:space="preserve"> (for 1-H type NR BS) are not perfectly aligned in time. In relation to each other, the RF signals present at the BS transmitter antenna port(s) or at the </w:t>
      </w:r>
      <w:r w:rsidRPr="0089005F">
        <w:rPr>
          <w:i/>
        </w:rPr>
        <w:t>transceiver array boundary</w:t>
      </w:r>
      <w:r w:rsidRPr="0089005F">
        <w:t xml:space="preserve"> may experience certain timing differences.</w:t>
      </w:r>
    </w:p>
    <w:p w14:paraId="1F40557B" w14:textId="77777777" w:rsidR="00942E58" w:rsidRPr="0089005F" w:rsidRDefault="00942E58" w:rsidP="00942E58">
      <w:r w:rsidRPr="0089005F">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89005F">
        <w:rPr>
          <w:i/>
        </w:rPr>
        <w:t>TAB connectors</w:t>
      </w:r>
      <w:r w:rsidRPr="0089005F">
        <w:t xml:space="preserve"> (for 1-H type NR BS).</w:t>
      </w:r>
    </w:p>
    <w:p w14:paraId="021C2302" w14:textId="77777777" w:rsidR="00942E58" w:rsidRPr="0089005F" w:rsidRDefault="00942E58" w:rsidP="00942E58">
      <w:r w:rsidRPr="0089005F">
        <w:t>TAE is only applicable for NR BS transmitting from multiple antennas via MIMO, CA, or combination of them.</w:t>
      </w:r>
    </w:p>
    <w:p w14:paraId="0C77B69B" w14:textId="77777777" w:rsidR="00942E58" w:rsidRPr="0089005F" w:rsidRDefault="00942E58" w:rsidP="00942E58">
      <w:r w:rsidRPr="0089005F">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14:paraId="67A51899" w14:textId="77777777" w:rsidR="00942E58" w:rsidRPr="0089005F" w:rsidRDefault="00942E58" w:rsidP="00942E58">
      <w:r w:rsidRPr="0089005F">
        <w:t xml:space="preserve">In case of 1-H type NR BS the number of </w:t>
      </w:r>
      <w:r w:rsidRPr="0089005F">
        <w:rPr>
          <w:i/>
        </w:rPr>
        <w:t>TAB connectors</w:t>
      </w:r>
      <w:r w:rsidRPr="0089005F">
        <w:t xml:space="preserve"> could be large. Therefore, a concept for reducing number of test combinations was introduced in 3GPP TS 37.105 [7]. In TAE requirement for AAS BS is designed as:</w:t>
      </w:r>
    </w:p>
    <w:p w14:paraId="43AD9092" w14:textId="77777777" w:rsidR="00942E58" w:rsidRPr="0089005F" w:rsidRDefault="00942E58" w:rsidP="00942E58">
      <w:r w:rsidRPr="0089005F">
        <w:t xml:space="preserve">The TAE between any two </w:t>
      </w:r>
      <w:r w:rsidRPr="0089005F">
        <w:rPr>
          <w:i/>
        </w:rPr>
        <w:t>TAB connectors</w:t>
      </w:r>
      <w:r w:rsidRPr="0089005F">
        <w:t xml:space="preserve"> from different transmitter groups shall not exceed the specified minimum requirements above, where transmitter groups are associated with the </w:t>
      </w:r>
      <w:r w:rsidRPr="0089005F">
        <w:rPr>
          <w:i/>
        </w:rPr>
        <w:t>TAB connectors</w:t>
      </w:r>
      <w:r w:rsidRPr="0089005F">
        <w:t xml:space="preserve"> in the transceiver unit array corresponding to MIMO transmission, CA, etc.</w:t>
      </w:r>
    </w:p>
    <w:p w14:paraId="74900A47" w14:textId="77777777" w:rsidR="00942E58" w:rsidRPr="0089005F" w:rsidRDefault="00942E58" w:rsidP="00942E58">
      <w:pPr>
        <w:pStyle w:val="Heading4"/>
      </w:pPr>
      <w:bookmarkStart w:id="368" w:name="_Toc21020830"/>
      <w:bookmarkStart w:id="369" w:name="_Toc29813527"/>
      <w:bookmarkStart w:id="370" w:name="_Toc29813998"/>
      <w:bookmarkStart w:id="371" w:name="_Toc29814346"/>
      <w:bookmarkStart w:id="372" w:name="_Toc37144361"/>
      <w:bookmarkStart w:id="373" w:name="_Toc37269335"/>
      <w:bookmarkStart w:id="374" w:name="_Toc45880645"/>
      <w:bookmarkStart w:id="375" w:name="_Toc53181903"/>
      <w:r w:rsidRPr="0089005F">
        <w:t>6.5.3.2</w:t>
      </w:r>
      <w:r w:rsidRPr="0089005F">
        <w:tab/>
        <w:t>Carrier aggregation</w:t>
      </w:r>
      <w:bookmarkEnd w:id="368"/>
      <w:bookmarkEnd w:id="369"/>
      <w:bookmarkEnd w:id="370"/>
      <w:bookmarkEnd w:id="371"/>
      <w:bookmarkEnd w:id="372"/>
      <w:bookmarkEnd w:id="373"/>
      <w:bookmarkEnd w:id="374"/>
      <w:bookmarkEnd w:id="375"/>
    </w:p>
    <w:p w14:paraId="54E72C72" w14:textId="77777777" w:rsidR="00942E58" w:rsidRPr="0089005F" w:rsidRDefault="00942E58" w:rsidP="00942E58">
      <w:pPr>
        <w:pStyle w:val="Heading5"/>
      </w:pPr>
      <w:bookmarkStart w:id="376" w:name="_Toc21020831"/>
      <w:bookmarkStart w:id="377" w:name="_Toc29813528"/>
      <w:bookmarkStart w:id="378" w:name="_Toc29813999"/>
      <w:bookmarkStart w:id="379" w:name="_Toc29814347"/>
      <w:bookmarkStart w:id="380" w:name="_Toc37144362"/>
      <w:bookmarkStart w:id="381" w:name="_Toc37269336"/>
      <w:bookmarkStart w:id="382" w:name="_Toc45880646"/>
      <w:bookmarkStart w:id="383" w:name="_Toc53181904"/>
      <w:r w:rsidRPr="0089005F">
        <w:t>6.5.3.2.1</w:t>
      </w:r>
      <w:r w:rsidRPr="0089005F">
        <w:tab/>
        <w:t>General</w:t>
      </w:r>
      <w:bookmarkEnd w:id="376"/>
      <w:bookmarkEnd w:id="377"/>
      <w:bookmarkEnd w:id="378"/>
      <w:bookmarkEnd w:id="379"/>
      <w:bookmarkEnd w:id="380"/>
      <w:bookmarkEnd w:id="381"/>
      <w:bookmarkEnd w:id="382"/>
      <w:bookmarkEnd w:id="383"/>
    </w:p>
    <w:p w14:paraId="43A0E58F" w14:textId="77777777" w:rsidR="00942E58" w:rsidRPr="0089005F" w:rsidRDefault="00942E58" w:rsidP="00942E58">
      <w:r w:rsidRPr="0089005F">
        <w:t>TAE requirements for CA is generally discussed and set as a requirement isolated at the base station while it is the TAE at the UE that matters (generally referred as MRTD). This can lead to wrong or unbalanced requirements.</w:t>
      </w:r>
    </w:p>
    <w:p w14:paraId="0E93781E" w14:textId="77777777" w:rsidR="00942E58" w:rsidRPr="0089005F" w:rsidRDefault="00942E58" w:rsidP="00942E58">
      <w:r w:rsidRPr="0089005F">
        <w:t xml:space="preserve">The maximum </w:t>
      </w:r>
      <w:r w:rsidRPr="0089005F">
        <w:rPr>
          <w:u w:val="single"/>
        </w:rPr>
        <w:t>allowed</w:t>
      </w:r>
      <w:r w:rsidRPr="0089005F">
        <w:t xml:space="preserve"> TAE at the UE depends of implementation choices and potential design restrictions within the UE, so this is not a single fixed figure.</w:t>
      </w:r>
    </w:p>
    <w:p w14:paraId="4A73D038" w14:textId="77777777" w:rsidR="00942E58" w:rsidRPr="0089005F" w:rsidRDefault="00942E58" w:rsidP="00942E58">
      <w:r w:rsidRPr="0089005F">
        <w:t>The TAE depends on:</w:t>
      </w:r>
    </w:p>
    <w:p w14:paraId="5807CC75" w14:textId="77777777" w:rsidR="00942E58" w:rsidRPr="0089005F" w:rsidRDefault="00942E58" w:rsidP="00942E58">
      <w:pPr>
        <w:pStyle w:val="B1"/>
      </w:pPr>
      <w:r w:rsidRPr="0089005F">
        <w:t>-</w:t>
      </w:r>
      <w:r w:rsidRPr="0089005F">
        <w:tab/>
        <w:t>The relative synchronization error between the transmission points involved in the CA service (ΔTsync)</w:t>
      </w:r>
    </w:p>
    <w:p w14:paraId="3E3B95B9" w14:textId="77777777" w:rsidR="00942E58" w:rsidRPr="0089005F" w:rsidRDefault="00942E58" w:rsidP="00942E58">
      <w:pPr>
        <w:pStyle w:val="B1"/>
      </w:pPr>
      <w:r w:rsidRPr="0089005F">
        <w:t>-</w:t>
      </w:r>
      <w:r w:rsidRPr="0089005F">
        <w:tab/>
        <w:t>The differences in signal arrival time at the UE due to difference in propagation distance between the transmission point and the UE (ΔTprop) which depends on actual deployment scenario and UE relative position.</w:t>
      </w:r>
    </w:p>
    <w:p w14:paraId="0EEB9F4B" w14:textId="77777777" w:rsidR="00942E58" w:rsidRPr="0089005F" w:rsidRDefault="00942E58" w:rsidP="00942E58">
      <w:pPr>
        <w:rPr>
          <w:lang w:val="en-US"/>
        </w:rPr>
      </w:pPr>
      <w:r w:rsidRPr="0089005F">
        <w:rPr>
          <w:lang w:val="en-US"/>
        </w:rPr>
        <w:t xml:space="preserve">Discussing CA TAE requirements isolated at the base station </w:t>
      </w:r>
      <w:r w:rsidRPr="0089005F">
        <w:t>can lead to wrong or unbalanced requirements</w:t>
      </w:r>
      <w:r w:rsidRPr="0089005F">
        <w:rPr>
          <w:lang w:val="en-US"/>
        </w:rPr>
        <w:t xml:space="preserve">, it is not the TAE at the base station that matters, it is the TAE at the UE (MRTD) that matters. The TAE </w:t>
      </w:r>
      <w:r w:rsidRPr="0089005F">
        <w:t>at the UE (MRTD) depends of synchronization error between transmission points ΔT</w:t>
      </w:r>
      <w:r w:rsidRPr="0089005F">
        <w:rPr>
          <w:vertAlign w:val="subscript"/>
        </w:rPr>
        <w:t xml:space="preserve">sync </w:t>
      </w:r>
      <w:r w:rsidRPr="0089005F">
        <w:t xml:space="preserve">and </w:t>
      </w:r>
      <w:r w:rsidRPr="0089005F">
        <w:rPr>
          <w:lang w:val="en-US"/>
        </w:rPr>
        <w:t>differences in propagation time from the transmission points (ΔT</w:t>
      </w:r>
      <w:r w:rsidRPr="0089005F">
        <w:rPr>
          <w:vertAlign w:val="subscript"/>
          <w:lang w:val="en-US"/>
        </w:rPr>
        <w:t>prop</w:t>
      </w:r>
      <w:r w:rsidRPr="0089005F">
        <w:rPr>
          <w:lang w:val="en-US"/>
        </w:rPr>
        <w:t>).</w:t>
      </w:r>
    </w:p>
    <w:p w14:paraId="004AC5DC" w14:textId="77777777" w:rsidR="00942E58" w:rsidRPr="0089005F" w:rsidRDefault="00942E58" w:rsidP="00942E58">
      <w:pPr>
        <w:pStyle w:val="Heading5"/>
      </w:pPr>
      <w:bookmarkStart w:id="384" w:name="_Toc21020832"/>
      <w:bookmarkStart w:id="385" w:name="_Toc29813529"/>
      <w:bookmarkStart w:id="386" w:name="_Toc29814000"/>
      <w:bookmarkStart w:id="387" w:name="_Toc29814348"/>
      <w:bookmarkStart w:id="388" w:name="_Toc37144363"/>
      <w:bookmarkStart w:id="389" w:name="_Toc37269337"/>
      <w:bookmarkStart w:id="390" w:name="_Toc45880647"/>
      <w:bookmarkStart w:id="391" w:name="_Toc53181905"/>
      <w:r w:rsidRPr="0089005F">
        <w:t>6.5.3.2.2</w:t>
      </w:r>
      <w:r w:rsidRPr="0089005F">
        <w:tab/>
        <w:t>UE implementation</w:t>
      </w:r>
      <w:bookmarkEnd w:id="384"/>
      <w:bookmarkEnd w:id="385"/>
      <w:bookmarkEnd w:id="386"/>
      <w:bookmarkEnd w:id="387"/>
      <w:bookmarkEnd w:id="388"/>
      <w:bookmarkEnd w:id="389"/>
      <w:bookmarkEnd w:id="390"/>
      <w:bookmarkEnd w:id="391"/>
      <w:r w:rsidRPr="0089005F">
        <w:t xml:space="preserve"> </w:t>
      </w:r>
    </w:p>
    <w:p w14:paraId="4F953295" w14:textId="77777777" w:rsidR="00942E58" w:rsidRPr="0089005F" w:rsidRDefault="00942E58" w:rsidP="00942E58">
      <w:r w:rsidRPr="0089005F">
        <w:t>As stated above the maximum allowed timing difference at the UE depends on actual UE implementation.</w:t>
      </w:r>
    </w:p>
    <w:p w14:paraId="29C257AC" w14:textId="77777777" w:rsidR="00942E58" w:rsidRPr="0089005F" w:rsidRDefault="00942E58" w:rsidP="00942E58">
      <w:r w:rsidRPr="0089005F">
        <w:lastRenderedPageBreak/>
        <w:t>For CA the UE can be implemented with independent receiver paths for the CCs as shown to the left in Figure 6.5.3.2.2-1 below or with some common part resulting in dependencies between the paths.</w:t>
      </w:r>
    </w:p>
    <w:p w14:paraId="1FAA25AC" w14:textId="77777777" w:rsidR="00942E58" w:rsidRPr="0089005F" w:rsidRDefault="00942E58" w:rsidP="00942E58"/>
    <w:p w14:paraId="5D73F633" w14:textId="77777777" w:rsidR="00942E58" w:rsidRPr="0089005F" w:rsidRDefault="00942E58" w:rsidP="00942E58">
      <w:r w:rsidRPr="0089005F">
        <w:rPr>
          <w:noProof/>
        </w:rPr>
        <w:drawing>
          <wp:inline distT="0" distB="0" distL="0" distR="0" wp14:anchorId="082BC0AF" wp14:editId="118BB2D3">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14:paraId="44B8DDA4" w14:textId="77777777" w:rsidR="00942E58" w:rsidRPr="0089005F" w:rsidRDefault="00942E58" w:rsidP="00942E58">
      <w:pPr>
        <w:pStyle w:val="TF"/>
      </w:pPr>
      <w:r w:rsidRPr="0089005F">
        <w:t>Figure 6.5.3.2.2-1 UE implementation</w:t>
      </w:r>
    </w:p>
    <w:p w14:paraId="031BB1A0" w14:textId="77777777" w:rsidR="00942E58" w:rsidRPr="0089005F" w:rsidRDefault="00942E58" w:rsidP="00942E58">
      <w:r w:rsidRPr="0089005F">
        <w:t xml:space="preserve">Different receiver architectures were already highlighted in LTE [21] where two types of receiver options option A and B are described, see </w:t>
      </w:r>
      <w:bookmarkStart w:id="392" w:name="_Hlk503183287"/>
      <w:r w:rsidRPr="0089005F">
        <w:t>Figure 6.5.3.2.2-2</w:t>
      </w:r>
      <w:bookmarkEnd w:id="392"/>
      <w:r w:rsidRPr="0089005F">
        <w:t>.</w:t>
      </w:r>
    </w:p>
    <w:p w14:paraId="587A00D2" w14:textId="77777777" w:rsidR="00942E58" w:rsidRPr="0089005F" w:rsidRDefault="00942E58" w:rsidP="00942E58">
      <w:pPr>
        <w:jc w:val="center"/>
      </w:pPr>
      <w:r w:rsidRPr="0089005F">
        <w:rPr>
          <w:noProof/>
        </w:rPr>
        <w:drawing>
          <wp:inline distT="0" distB="0" distL="0" distR="0" wp14:anchorId="3757F370" wp14:editId="4422DEA9">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14:paraId="5B7E4CE2" w14:textId="77777777" w:rsidR="00942E58" w:rsidRPr="0089005F" w:rsidRDefault="00942E58" w:rsidP="00942E58">
      <w:pPr>
        <w:pStyle w:val="TF"/>
      </w:pPr>
      <w:r w:rsidRPr="0089005F">
        <w:t xml:space="preserve">Figure </w:t>
      </w:r>
      <w:bookmarkStart w:id="393" w:name="_Hlk503183266"/>
      <w:r w:rsidRPr="0089005F">
        <w:t>6.5.3.2.2-2</w:t>
      </w:r>
      <w:bookmarkEnd w:id="393"/>
      <w:r w:rsidRPr="0089005F">
        <w:t xml:space="preserve"> LTE CA receiver options (from 3GPP TR 36.815 [21])</w:t>
      </w:r>
    </w:p>
    <w:p w14:paraId="17586DB8" w14:textId="77777777" w:rsidR="00942E58" w:rsidRPr="0089005F" w:rsidRDefault="00942E58" w:rsidP="00942E58">
      <w:r w:rsidRPr="0089005F">
        <w:t>As can be seen receiver option B is more flexible to support different CA types since introduces less dependencies between the CC.</w:t>
      </w:r>
    </w:p>
    <w:p w14:paraId="3675E9BC" w14:textId="77777777" w:rsidR="00942E58" w:rsidRPr="0089005F" w:rsidRDefault="00942E58" w:rsidP="00942E58">
      <w:r w:rsidRPr="0089005F">
        <w:t>Receiver option A with a single wide band receiver and FFT also requires strict timing requirements that relates to a fraction of the CP. As shown in the Figure 6.5.3.2.2-2,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14:paraId="6494AC7C" w14:textId="77777777" w:rsidR="00942E58" w:rsidRPr="0089005F" w:rsidRDefault="00942E58" w:rsidP="00942E58">
      <w:r w:rsidRPr="0089005F">
        <w:t>Similar for the transmitter, the UE can be implemented with independent paths or dependent paths as also shown in [21].</w:t>
      </w:r>
    </w:p>
    <w:p w14:paraId="36A9ED0F" w14:textId="77777777" w:rsidR="00942E58" w:rsidRPr="0089005F" w:rsidRDefault="00942E58" w:rsidP="00942E58">
      <w:r w:rsidRPr="0089005F">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14:paraId="2FF83463" w14:textId="77777777" w:rsidR="00942E58" w:rsidRPr="0089005F" w:rsidRDefault="00942E58" w:rsidP="00942E58">
      <w:r w:rsidRPr="0089005F">
        <w:t>Implementation assumptions about the UE must be made to understand its MRTD requirements and UEs can be implemented without any strict dependencies (i.e. no strict requirement for MRTD) which would give better service availability.</w:t>
      </w:r>
    </w:p>
    <w:p w14:paraId="5FFE8EEF" w14:textId="77777777" w:rsidR="00942E58" w:rsidRPr="0089005F" w:rsidRDefault="00942E58" w:rsidP="00942E58">
      <w:pPr>
        <w:pStyle w:val="Heading5"/>
      </w:pPr>
      <w:bookmarkStart w:id="394" w:name="_Toc21020833"/>
      <w:bookmarkStart w:id="395" w:name="_Toc29813530"/>
      <w:bookmarkStart w:id="396" w:name="_Toc29814001"/>
      <w:bookmarkStart w:id="397" w:name="_Toc29814349"/>
      <w:bookmarkStart w:id="398" w:name="_Toc37144364"/>
      <w:bookmarkStart w:id="399" w:name="_Toc37269338"/>
      <w:bookmarkStart w:id="400" w:name="_Toc45880648"/>
      <w:bookmarkStart w:id="401" w:name="_Toc53181906"/>
      <w:r w:rsidRPr="0089005F">
        <w:lastRenderedPageBreak/>
        <w:t>6.5.3.2.3</w:t>
      </w:r>
      <w:r w:rsidRPr="0089005F">
        <w:tab/>
        <w:t>Deployment scenarios</w:t>
      </w:r>
      <w:bookmarkEnd w:id="394"/>
      <w:bookmarkEnd w:id="395"/>
      <w:bookmarkEnd w:id="396"/>
      <w:bookmarkEnd w:id="397"/>
      <w:bookmarkEnd w:id="398"/>
      <w:bookmarkEnd w:id="399"/>
      <w:bookmarkEnd w:id="400"/>
      <w:bookmarkEnd w:id="401"/>
    </w:p>
    <w:p w14:paraId="43BE3FEA" w14:textId="77777777" w:rsidR="00942E58" w:rsidRPr="0089005F" w:rsidRDefault="00942E58" w:rsidP="00942E58">
      <w:pPr>
        <w:rPr>
          <w:lang w:val="en-US"/>
        </w:rPr>
      </w:pPr>
      <w:r w:rsidRPr="0089005F">
        <w:t xml:space="preserve">As stated in the beginning the TAE at the UE depends of the </w:t>
      </w:r>
      <w:r w:rsidRPr="0089005F">
        <w:rPr>
          <w:lang w:val="en-US"/>
        </w:rPr>
        <w:t>differences in signal arrival time at the UE due to difference in distance between the transmission point and the UE (ΔT</w:t>
      </w:r>
      <w:r w:rsidRPr="0089005F">
        <w:rPr>
          <w:vertAlign w:val="subscript"/>
          <w:lang w:val="en-US"/>
        </w:rPr>
        <w:t>prop</w:t>
      </w:r>
      <w:r w:rsidRPr="0089005F">
        <w:rPr>
          <w:lang w:val="en-US"/>
        </w:rPr>
        <w:t xml:space="preserve">) which depends of the deployment scenarios as shown in </w:t>
      </w:r>
      <w:bookmarkStart w:id="402" w:name="_Hlk503183347"/>
      <w:r w:rsidRPr="0089005F">
        <w:rPr>
          <w:lang w:val="en-US"/>
        </w:rPr>
        <w:t xml:space="preserve">Figure </w:t>
      </w:r>
      <w:r w:rsidRPr="0089005F">
        <w:t>6.5.3.2.3-1</w:t>
      </w:r>
      <w:bookmarkEnd w:id="402"/>
      <w:r w:rsidRPr="0089005F">
        <w:rPr>
          <w:lang w:val="en-US"/>
        </w:rPr>
        <w:t>.</w:t>
      </w:r>
    </w:p>
    <w:p w14:paraId="74A6CCB8" w14:textId="77777777" w:rsidR="00942E58" w:rsidRPr="0089005F" w:rsidRDefault="00942E58" w:rsidP="00942E58">
      <w:pPr>
        <w:ind w:left="1136"/>
      </w:pPr>
      <w:r w:rsidRPr="0089005F">
        <w:rPr>
          <w:noProof/>
        </w:rPr>
        <w:drawing>
          <wp:inline distT="0" distB="0" distL="0" distR="0" wp14:anchorId="08C4E479" wp14:editId="047D98BA">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14:paraId="3E08B172" w14:textId="77777777" w:rsidR="00942E58" w:rsidRPr="0089005F" w:rsidRDefault="00942E58" w:rsidP="00942E58">
      <w:pPr>
        <w:pStyle w:val="TF"/>
      </w:pPr>
      <w:r w:rsidRPr="0089005F">
        <w:t>Figure 6.5.3.2.3-1 Deployment scenarios</w:t>
      </w:r>
    </w:p>
    <w:p w14:paraId="6E8C2CF7" w14:textId="77777777" w:rsidR="00942E58" w:rsidRPr="0089005F" w:rsidRDefault="00942E58" w:rsidP="00942E58">
      <w:r w:rsidRPr="0089005F">
        <w:t>To the left in Figure 6.5.3.2.3-1 an intra base station deployment is shown and this is normally where the strict base station synchronization requirements can be met since close to a common timing source.</w:t>
      </w:r>
    </w:p>
    <w:p w14:paraId="12A5F5AC" w14:textId="77777777" w:rsidR="00942E58" w:rsidRPr="0089005F" w:rsidRDefault="00942E58" w:rsidP="00942E58">
      <w:pPr>
        <w:rPr>
          <w:lang w:val="en-US"/>
        </w:rPr>
      </w:pPr>
      <w:r w:rsidRPr="0089005F">
        <w:t xml:space="preserve">300m corresponds to approximately 1us RF propagation delay, as shown in the right part of Figure 6.5.3.2.3-1 a separation of the base station transmission points (different Radio Units connected to a common Digital Unit) will give a </w:t>
      </w:r>
      <w:r w:rsidRPr="0089005F">
        <w:rPr>
          <w:lang w:val="en-US"/>
        </w:rPr>
        <w:t>difference in signal arrival time at the UE.</w:t>
      </w:r>
    </w:p>
    <w:p w14:paraId="03CE775E" w14:textId="77777777" w:rsidR="00942E58" w:rsidRPr="0089005F" w:rsidRDefault="00942E58" w:rsidP="00942E58">
      <w:pPr>
        <w:rPr>
          <w:lang w:val="en-US"/>
        </w:rPr>
      </w:pPr>
      <w:r w:rsidRPr="0089005F">
        <w:rPr>
          <w:lang w:val="en-US"/>
        </w:rPr>
        <w:t>In addition, dependent radio channel condition (depends on frequency bands and environment) there will also be a ΔT</w:t>
      </w:r>
      <w:r w:rsidRPr="0089005F">
        <w:rPr>
          <w:vertAlign w:val="subscript"/>
          <w:lang w:val="en-US"/>
        </w:rPr>
        <w:t>channel</w:t>
      </w:r>
      <w:r w:rsidRPr="0089005F">
        <w:rPr>
          <w:lang w:val="en-US"/>
        </w:rPr>
        <w:t xml:space="preserve"> component that adds to the total TAE at the UE.</w:t>
      </w:r>
    </w:p>
    <w:p w14:paraId="22C60740" w14:textId="77777777" w:rsidR="00942E58" w:rsidRPr="0089005F" w:rsidRDefault="00942E58" w:rsidP="00942E58">
      <w:pPr>
        <w:rPr>
          <w:lang w:val="en-US"/>
        </w:rPr>
      </w:pPr>
      <w:r w:rsidRPr="0089005F">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14:paraId="2210DB46" w14:textId="77777777" w:rsidR="00942E58" w:rsidRPr="0089005F" w:rsidRDefault="00942E58" w:rsidP="00942E58">
      <w:pPr>
        <w:rPr>
          <w:lang w:val="en-US"/>
        </w:rPr>
      </w:pPr>
      <w:r w:rsidRPr="0089005F">
        <w:rPr>
          <w:lang w:val="en-US"/>
        </w:rPr>
        <w:t xml:space="preserve">To allow for distributed and separated transmission points in CA (e.g. heterogenous deployments with </w:t>
      </w:r>
      <w:r w:rsidRPr="0089005F">
        <w:t>(different Radio Units connected to a common Digital Unit</w:t>
      </w:r>
      <w:r w:rsidRPr="0089005F">
        <w:rPr>
          <w:lang w:val="en-US"/>
        </w:rPr>
        <w:t>) the UE cannot be designed to have strict TAE requirement since ΔT</w:t>
      </w:r>
      <w:r w:rsidRPr="0089005F">
        <w:rPr>
          <w:vertAlign w:val="subscript"/>
          <w:lang w:val="en-US"/>
        </w:rPr>
        <w:t>prop</w:t>
      </w:r>
      <w:r w:rsidRPr="0089005F">
        <w:rPr>
          <w:lang w:val="en-US"/>
        </w:rPr>
        <w:t xml:space="preserve"> quickly will be the dominating part of the complete TAE budget. It is either not desirable to only allow for short ΔT</w:t>
      </w:r>
      <w:r w:rsidRPr="0089005F">
        <w:rPr>
          <w:vertAlign w:val="subscript"/>
          <w:lang w:val="en-US"/>
        </w:rPr>
        <w:t xml:space="preserve">prop </w:t>
      </w:r>
      <w:r w:rsidRPr="0089005F">
        <w:rPr>
          <w:lang w:val="en-US"/>
        </w:rPr>
        <w:t>since it will seriously limit the availability of the service and where it can be provided.</w:t>
      </w:r>
    </w:p>
    <w:p w14:paraId="7BB8C8AB" w14:textId="77777777" w:rsidR="00942E58" w:rsidRPr="0089005F" w:rsidRDefault="00942E58" w:rsidP="00942E58">
      <w:pPr>
        <w:pStyle w:val="Heading5"/>
        <w:rPr>
          <w:lang w:val="en-US"/>
        </w:rPr>
      </w:pPr>
      <w:bookmarkStart w:id="403" w:name="_Toc21020834"/>
      <w:bookmarkStart w:id="404" w:name="_Toc29813531"/>
      <w:bookmarkStart w:id="405" w:name="_Toc29814002"/>
      <w:bookmarkStart w:id="406" w:name="_Toc29814350"/>
      <w:bookmarkStart w:id="407" w:name="_Toc37144365"/>
      <w:bookmarkStart w:id="408" w:name="_Toc37269339"/>
      <w:bookmarkStart w:id="409" w:name="_Toc45880649"/>
      <w:bookmarkStart w:id="410" w:name="_Toc53181907"/>
      <w:r w:rsidRPr="0089005F">
        <w:t>6.5.3.2.4</w:t>
      </w:r>
      <w:r w:rsidRPr="0089005F">
        <w:tab/>
      </w:r>
      <w:r w:rsidRPr="0089005F">
        <w:rPr>
          <w:lang w:val="en-US"/>
        </w:rPr>
        <w:t>Intra band contiguous CA</w:t>
      </w:r>
      <w:bookmarkEnd w:id="403"/>
      <w:bookmarkEnd w:id="404"/>
      <w:bookmarkEnd w:id="405"/>
      <w:bookmarkEnd w:id="406"/>
      <w:bookmarkEnd w:id="407"/>
      <w:bookmarkEnd w:id="408"/>
      <w:bookmarkEnd w:id="409"/>
      <w:bookmarkEnd w:id="410"/>
    </w:p>
    <w:p w14:paraId="7AF749D2" w14:textId="77777777" w:rsidR="00942E58" w:rsidRPr="0089005F" w:rsidRDefault="00942E58" w:rsidP="00942E58">
      <w:pPr>
        <w:rPr>
          <w:lang w:val="en-US"/>
        </w:rPr>
      </w:pPr>
      <w:r w:rsidRPr="0089005F">
        <w:rPr>
          <w:lang w:val="en-US"/>
        </w:rPr>
        <w:t>To understand requirements for NR it is beneficial to first understand existing requirements in LTE since there will be dependencies in various forms.</w:t>
      </w:r>
    </w:p>
    <w:p w14:paraId="7BD7E74F" w14:textId="77777777" w:rsidR="00942E58" w:rsidRPr="0089005F" w:rsidRDefault="00942E58" w:rsidP="00942E58">
      <w:pPr>
        <w:rPr>
          <w:lang w:val="en-US"/>
        </w:rPr>
      </w:pPr>
      <w:r w:rsidRPr="0089005F">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89005F">
        <w:rPr>
          <w:vertAlign w:val="subscript"/>
          <w:lang w:val="en-US"/>
        </w:rPr>
        <w:t xml:space="preserve">prop </w:t>
      </w:r>
      <w:r w:rsidRPr="0089005F">
        <w:rPr>
          <w:lang w:val="en-US"/>
        </w:rPr>
        <w:t>=130ns (leaving unrealistically ΔT</w:t>
      </w:r>
      <w:r w:rsidRPr="0089005F">
        <w:rPr>
          <w:vertAlign w:val="subscript"/>
          <w:lang w:val="en-US"/>
        </w:rPr>
        <w:t xml:space="preserve">sync </w:t>
      </w:r>
      <w:r w:rsidRPr="0089005F">
        <w:rPr>
          <w:lang w:val="en-US"/>
        </w:rPr>
        <w:t>=</w:t>
      </w:r>
      <w:r w:rsidRPr="0089005F">
        <w:rPr>
          <w:vertAlign w:val="subscript"/>
          <w:lang w:val="en-US"/>
        </w:rPr>
        <w:t xml:space="preserve"> </w:t>
      </w:r>
      <w:r w:rsidRPr="0089005F">
        <w:rPr>
          <w:lang w:val="en-US"/>
        </w:rPr>
        <w:t>ΔT</w:t>
      </w:r>
      <w:r w:rsidRPr="0089005F">
        <w:rPr>
          <w:vertAlign w:val="subscript"/>
          <w:lang w:val="en-US"/>
        </w:rPr>
        <w:t xml:space="preserve">channel </w:t>
      </w:r>
      <w:r w:rsidRPr="0089005F">
        <w:rPr>
          <w:lang w:val="en-US"/>
        </w:rPr>
        <w:t>=0ns) or making the service unpractical since limit it to certain small areas where symmetric propagation delays are fulfilled.</w:t>
      </w:r>
    </w:p>
    <w:p w14:paraId="24D1C2CD" w14:textId="77777777" w:rsidR="00942E58" w:rsidRPr="0089005F" w:rsidRDefault="00942E58" w:rsidP="00942E58">
      <w:pPr>
        <w:rPr>
          <w:lang w:val="en-US"/>
        </w:rPr>
      </w:pPr>
      <w:r w:rsidRPr="0089005F">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14:paraId="1E2B0B1D" w14:textId="77777777" w:rsidR="00942E58" w:rsidRPr="0089005F" w:rsidRDefault="00942E58" w:rsidP="00942E58">
      <w:pPr>
        <w:rPr>
          <w:lang w:val="en-US"/>
        </w:rPr>
      </w:pPr>
      <w:r w:rsidRPr="0089005F">
        <w:rPr>
          <w:lang w:val="en-US"/>
        </w:rPr>
        <w:t xml:space="preserve">The main technical motivation for strict TAE requirements in NR would be the possibility to use a single FFT in the UE, that is Option A in Figure </w:t>
      </w:r>
      <w:r w:rsidRPr="0089005F">
        <w:t>6.5.3.2.2-2</w:t>
      </w:r>
      <w:r w:rsidRPr="0089005F">
        <w:rPr>
          <w:lang w:val="en-US"/>
        </w:rPr>
        <w:t>. However, as we will see in subsequent clauses, 2.4 and 2.5, CA non-contiguous intra band and CA inter band has allowed non-colocated Radio Units with a ΔT</w:t>
      </w:r>
      <w:r w:rsidRPr="0089005F">
        <w:rPr>
          <w:vertAlign w:val="subscript"/>
          <w:lang w:val="en-US"/>
        </w:rPr>
        <w:t xml:space="preserve">prop </w:t>
      </w:r>
      <w:r w:rsidRPr="0089005F">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89005F">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14:paraId="74562CCD" w14:textId="77777777" w:rsidR="00942E58" w:rsidRPr="0089005F" w:rsidRDefault="00942E58" w:rsidP="00942E58">
      <w:pPr>
        <w:rPr>
          <w:lang w:val="en-US"/>
        </w:rPr>
      </w:pPr>
      <w:r w:rsidRPr="0089005F">
        <w:rPr>
          <w:lang w:val="en-US"/>
        </w:rPr>
        <w:t>Existing LTE intra band contiguous CA TAE requirement of 130 ns is an intra base station requirement.</w:t>
      </w:r>
    </w:p>
    <w:p w14:paraId="2901A970" w14:textId="77777777" w:rsidR="00942E58" w:rsidRPr="0089005F" w:rsidRDefault="00942E58" w:rsidP="00942E58">
      <w:pPr>
        <w:rPr>
          <w:lang w:val="en-US"/>
        </w:rPr>
      </w:pPr>
      <w:r w:rsidRPr="0089005F">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14:paraId="3FCDF5FE" w14:textId="77777777"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14:paraId="5B62F5FA" w14:textId="77777777" w:rsidR="00942E58" w:rsidRPr="0089005F" w:rsidRDefault="00942E58" w:rsidP="00942E58">
      <w:pPr>
        <w:pStyle w:val="Heading5"/>
        <w:rPr>
          <w:lang w:val="en-US"/>
        </w:rPr>
      </w:pPr>
      <w:bookmarkStart w:id="411" w:name="_Toc21020835"/>
      <w:bookmarkStart w:id="412" w:name="_Toc29813532"/>
      <w:bookmarkStart w:id="413" w:name="_Toc29814003"/>
      <w:bookmarkStart w:id="414" w:name="_Toc29814351"/>
      <w:bookmarkStart w:id="415" w:name="_Toc37144366"/>
      <w:bookmarkStart w:id="416" w:name="_Toc37269340"/>
      <w:bookmarkStart w:id="417" w:name="_Toc45880650"/>
      <w:bookmarkStart w:id="418" w:name="_Toc53181908"/>
      <w:r w:rsidRPr="0089005F">
        <w:t>6.5.3.2.5</w:t>
      </w:r>
      <w:r w:rsidRPr="0089005F">
        <w:tab/>
      </w:r>
      <w:r w:rsidRPr="0089005F">
        <w:rPr>
          <w:lang w:val="en-US"/>
        </w:rPr>
        <w:t>Intra band non-contiguous CA</w:t>
      </w:r>
      <w:bookmarkEnd w:id="411"/>
      <w:bookmarkEnd w:id="412"/>
      <w:bookmarkEnd w:id="413"/>
      <w:bookmarkEnd w:id="414"/>
      <w:bookmarkEnd w:id="415"/>
      <w:bookmarkEnd w:id="416"/>
      <w:bookmarkEnd w:id="417"/>
      <w:bookmarkEnd w:id="418"/>
    </w:p>
    <w:p w14:paraId="7E835674" w14:textId="77777777" w:rsidR="00942E58" w:rsidRPr="0089005F" w:rsidRDefault="00942E58" w:rsidP="00942E58">
      <w:pPr>
        <w:rPr>
          <w:lang w:val="en-US"/>
        </w:rPr>
      </w:pPr>
      <w:r w:rsidRPr="0089005F">
        <w:rPr>
          <w:lang w:val="en-US"/>
        </w:rPr>
        <w:t>From [21] existing relative base station synchronization requirement is 260 ns however in [22] the TAE requirements at the UE receiver is 30.260 us. The chosen 30 us is dedicated for the ΔT</w:t>
      </w:r>
      <w:r w:rsidRPr="0089005F">
        <w:rPr>
          <w:vertAlign w:val="subscript"/>
          <w:lang w:val="en-US"/>
        </w:rPr>
        <w:t xml:space="preserve">prop </w:t>
      </w:r>
      <w:r w:rsidRPr="0089005F">
        <w:rPr>
          <w:lang w:val="en-US"/>
        </w:rPr>
        <w:t>and corresponds to a relative difference of 9km from the transmission points, and then it does not relate to the CP. The requirements require an ideal interface towards common aggregation node.</w:t>
      </w:r>
    </w:p>
    <w:p w14:paraId="0F9889CB" w14:textId="77777777" w:rsidR="00942E58" w:rsidRPr="0089005F" w:rsidRDefault="00942E58" w:rsidP="00942E58">
      <w:pPr>
        <w:rPr>
          <w:lang w:val="en-US"/>
        </w:rPr>
      </w:pPr>
      <w:r w:rsidRPr="0089005F">
        <w:rPr>
          <w:lang w:val="en-US"/>
        </w:rPr>
        <w:t>The 260 ns of the total 30.26 us corresponds to only 0.85% and cannot be considered as a well-balanced requirement.</w:t>
      </w:r>
    </w:p>
    <w:p w14:paraId="69EAE8B7" w14:textId="77777777" w:rsidR="00942E58" w:rsidRPr="0089005F" w:rsidRDefault="00942E58" w:rsidP="00942E58">
      <w:pPr>
        <w:rPr>
          <w:lang w:val="en-US"/>
        </w:rPr>
      </w:pPr>
      <w:r w:rsidRPr="0089005F">
        <w:rPr>
          <w:lang w:val="en-US"/>
        </w:rPr>
        <w:t>Marginally increasing the TAE error at the UE e.g. to 33 us (i.e. same as for DC) would allow for a less strict synchronization requirement (T</w:t>
      </w:r>
      <w:r w:rsidRPr="0089005F">
        <w:rPr>
          <w:vertAlign w:val="subscript"/>
          <w:lang w:val="en-US"/>
        </w:rPr>
        <w:t xml:space="preserve">sync </w:t>
      </w:r>
      <w:r w:rsidRPr="0089005F">
        <w:rPr>
          <w:lang w:val="en-US"/>
        </w:rPr>
        <w:t>= 3 us) and hence allow for more flexible deployments. Alternative keeping the UE 30.26 us TAE requirement and decreasing the relative propagation difference to 8.2 km instead of 9 km would also allow for T</w:t>
      </w:r>
      <w:r w:rsidRPr="0089005F">
        <w:rPr>
          <w:vertAlign w:val="subscript"/>
          <w:lang w:val="en-US"/>
        </w:rPr>
        <w:t>sync</w:t>
      </w:r>
      <w:r w:rsidRPr="0089005F">
        <w:rPr>
          <w:lang w:val="en-US"/>
        </w:rPr>
        <w:t xml:space="preserve"> = 3 us.</w:t>
      </w:r>
    </w:p>
    <w:p w14:paraId="73EEA89E" w14:textId="77777777" w:rsidR="00942E58" w:rsidRPr="0089005F" w:rsidRDefault="00942E58" w:rsidP="00942E58">
      <w:pPr>
        <w:rPr>
          <w:lang w:val="en-US"/>
        </w:rPr>
      </w:pPr>
      <w:r w:rsidRPr="0089005F">
        <w:rPr>
          <w:lang w:val="en-US"/>
        </w:rPr>
        <w:t>Worth noting, intra band between two &gt; 24 GHz systems with its smaller cell sizes, a need for 9 km propagation difference would not be reasonable.</w:t>
      </w:r>
    </w:p>
    <w:p w14:paraId="25C7A412" w14:textId="77777777" w:rsidR="00942E58" w:rsidRPr="0089005F" w:rsidRDefault="00942E58" w:rsidP="00942E58">
      <w:pPr>
        <w:rPr>
          <w:lang w:val="en-US"/>
        </w:rPr>
      </w:pPr>
      <w:r w:rsidRPr="0089005F">
        <w:rPr>
          <w:lang w:val="en-US"/>
        </w:rPr>
        <w:t>The condition with a max propagation difference ≤ 9 km will not be needed for e.g. intra band CA &gt; 24 GHz.</w:t>
      </w:r>
    </w:p>
    <w:p w14:paraId="76EE04F4" w14:textId="77777777" w:rsidR="00942E58" w:rsidRPr="0089005F" w:rsidRDefault="00942E58" w:rsidP="00942E58">
      <w:pPr>
        <w:rPr>
          <w:lang w:val="en-US"/>
        </w:rPr>
      </w:pPr>
      <w:r w:rsidRPr="0089005F">
        <w:rPr>
          <w:lang w:val="en-US" w:eastAsia="zh-CN"/>
        </w:rPr>
        <w:t xml:space="preserve">From </w:t>
      </w:r>
      <w:r w:rsidRPr="0089005F">
        <w:t>TS</w:t>
      </w:r>
      <w:r w:rsidRPr="0089005F">
        <w:rPr>
          <w:lang w:val="en-US"/>
        </w:rPr>
        <w:t> </w:t>
      </w:r>
      <w:r w:rsidRPr="0089005F">
        <w:t>38.133</w:t>
      </w:r>
      <w:r w:rsidRPr="0089005F">
        <w:rPr>
          <w:lang w:val="en-US" w:eastAsia="zh-CN"/>
        </w:rPr>
        <w:t xml:space="preserve"> [31], in Release 15 </w:t>
      </w:r>
      <w:r w:rsidRPr="0089005F">
        <w:rPr>
          <w:rFonts w:cs="v4.2.0"/>
        </w:rPr>
        <w:t>only</w:t>
      </w:r>
      <w:r w:rsidRPr="0089005F">
        <w:rPr>
          <w:rFonts w:cs="v4.2.0"/>
          <w:lang w:eastAsia="zh-CN"/>
        </w:rPr>
        <w:t xml:space="preserve"> </w:t>
      </w:r>
      <w:r w:rsidRPr="0089005F">
        <w:rPr>
          <w:rFonts w:cs="v4.2.0"/>
        </w:rPr>
        <w:t xml:space="preserve">co-located deployment is </w:t>
      </w:r>
      <w:r w:rsidRPr="0089005F">
        <w:rPr>
          <w:rFonts w:cs="v4.2.0"/>
          <w:lang w:eastAsia="zh-CN"/>
        </w:rPr>
        <w:t>applied f</w:t>
      </w:r>
      <w:r w:rsidRPr="0089005F">
        <w:rPr>
          <w:rFonts w:cs="v4.2.0"/>
        </w:rPr>
        <w:t xml:space="preserve">or intra-band </w:t>
      </w:r>
      <w:r w:rsidRPr="0089005F">
        <w:rPr>
          <w:rFonts w:eastAsia="Malgun Gothic" w:cs="v4.2.0"/>
          <w:lang w:eastAsia="zh-CN"/>
        </w:rPr>
        <w:t>CA</w:t>
      </w:r>
      <w:r w:rsidRPr="0089005F">
        <w:rPr>
          <w:rFonts w:cs="v4.2.0"/>
          <w:lang w:eastAsia="zh-CN"/>
        </w:rPr>
        <w:t>. And RAN4 made the fur</w:t>
      </w:r>
      <w:r w:rsidRPr="0089005F">
        <w:rPr>
          <w:rFonts w:cs="v4.2.0" w:hint="eastAsia"/>
          <w:lang w:eastAsia="zh-CN"/>
        </w:rPr>
        <w:t>t</w:t>
      </w:r>
      <w:r w:rsidRPr="0089005F">
        <w:rPr>
          <w:rFonts w:cs="v4.2.0"/>
          <w:lang w:eastAsia="zh-CN"/>
        </w:rPr>
        <w:t xml:space="preserve">her agreement that </w:t>
      </w:r>
      <w:r w:rsidRPr="0089005F">
        <w:t>intra-band non-</w:t>
      </w:r>
      <w:r w:rsidRPr="0089005F">
        <w:rPr>
          <w:lang w:val="en-US"/>
        </w:rPr>
        <w:t xml:space="preserve">contiguous </w:t>
      </w:r>
      <w:r w:rsidRPr="0089005F">
        <w:t>CA TAE requirements in FR1 and FR2 are aligned with intra-band non-</w:t>
      </w:r>
      <w:r w:rsidRPr="0089005F">
        <w:rPr>
          <w:lang w:val="en-US"/>
        </w:rPr>
        <w:t xml:space="preserve">contiguous </w:t>
      </w:r>
      <w:r w:rsidRPr="0089005F">
        <w:t>CA MRTD requirements for FR1 and FR2 in TS</w:t>
      </w:r>
      <w:r w:rsidRPr="0089005F">
        <w:rPr>
          <w:lang w:val="en-US"/>
        </w:rPr>
        <w:t> </w:t>
      </w:r>
      <w:r w:rsidRPr="0089005F">
        <w:t>38.133 [31].</w:t>
      </w:r>
    </w:p>
    <w:p w14:paraId="2440EA3F" w14:textId="77777777" w:rsidR="00942E58" w:rsidRPr="0089005F" w:rsidRDefault="00942E58" w:rsidP="00942E58">
      <w:pPr>
        <w:pStyle w:val="Heading5"/>
        <w:rPr>
          <w:lang w:val="en-US"/>
        </w:rPr>
      </w:pPr>
      <w:bookmarkStart w:id="419" w:name="_Toc21020836"/>
      <w:bookmarkStart w:id="420" w:name="_Toc29813533"/>
      <w:bookmarkStart w:id="421" w:name="_Toc29814004"/>
      <w:bookmarkStart w:id="422" w:name="_Toc29814352"/>
      <w:bookmarkStart w:id="423" w:name="_Toc37144367"/>
      <w:bookmarkStart w:id="424" w:name="_Toc37269341"/>
      <w:bookmarkStart w:id="425" w:name="_Toc45880651"/>
      <w:bookmarkStart w:id="426" w:name="_Toc53181909"/>
      <w:r w:rsidRPr="0089005F">
        <w:t>6.5.3.2.6</w:t>
      </w:r>
      <w:r w:rsidRPr="0089005F">
        <w:tab/>
      </w:r>
      <w:r w:rsidRPr="0089005F">
        <w:rPr>
          <w:lang w:val="en-US"/>
        </w:rPr>
        <w:t>Inter band CA</w:t>
      </w:r>
      <w:bookmarkEnd w:id="419"/>
      <w:bookmarkEnd w:id="420"/>
      <w:bookmarkEnd w:id="421"/>
      <w:bookmarkEnd w:id="422"/>
      <w:bookmarkEnd w:id="423"/>
      <w:bookmarkEnd w:id="424"/>
      <w:bookmarkEnd w:id="425"/>
      <w:bookmarkEnd w:id="426"/>
    </w:p>
    <w:p w14:paraId="6967320D" w14:textId="77777777" w:rsidR="00942E58" w:rsidRPr="0089005F" w:rsidRDefault="00942E58" w:rsidP="00942E58">
      <w:pPr>
        <w:rPr>
          <w:lang w:val="en-US"/>
        </w:rPr>
      </w:pPr>
      <w:r w:rsidRPr="0089005F">
        <w:rPr>
          <w:lang w:val="en-US"/>
        </w:rPr>
        <w:t>From 3GPP TS 38.104 [3] the existing relative base station synchronization requirement is 260ns however in [22] the TAE requirements at the UE receiver is 30.260 us and hence same as for intra band non-contiguous CA and everything valid in previous clause are also valid here.</w:t>
      </w:r>
    </w:p>
    <w:p w14:paraId="36F7FB48" w14:textId="77777777" w:rsidR="00942E58" w:rsidRPr="0089005F" w:rsidRDefault="00942E58" w:rsidP="00942E58">
      <w:pPr>
        <w:rPr>
          <w:lang w:val="en-US"/>
        </w:rPr>
      </w:pPr>
      <w:r w:rsidRPr="0089005F">
        <w:rPr>
          <w:lang w:val="en-US"/>
        </w:rPr>
        <w:t>3GPP 36.300 Annex J contains CA deployment scenarios.</w:t>
      </w:r>
    </w:p>
    <w:p w14:paraId="626FDBD6" w14:textId="77777777" w:rsidR="00942E58" w:rsidRPr="0089005F" w:rsidRDefault="00942E58" w:rsidP="00942E58">
      <w:pPr>
        <w:rPr>
          <w:lang w:val="en-US"/>
        </w:rPr>
      </w:pPr>
      <w:r w:rsidRPr="0089005F">
        <w:rPr>
          <w:lang w:val="en-US"/>
        </w:rPr>
        <w:t>For both intra non-contiguous and inter band CA the base station LTE requirement of 260 ns is not a well-balanced requirement since only ~0.85% of total budget.</w:t>
      </w:r>
    </w:p>
    <w:p w14:paraId="7851830C" w14:textId="77777777" w:rsidR="00942E58" w:rsidRPr="0089005F" w:rsidRDefault="00942E58" w:rsidP="00942E58">
      <w:pPr>
        <w:rPr>
          <w:lang w:val="en-US"/>
        </w:rPr>
      </w:pPr>
      <w:r w:rsidRPr="0089005F">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14:paraId="6A1D492F" w14:textId="77777777" w:rsidR="00942E58" w:rsidRPr="0089005F" w:rsidRDefault="00942E58" w:rsidP="00942E58">
      <w:pPr>
        <w:pStyle w:val="Heading5"/>
        <w:rPr>
          <w:lang w:val="en-US"/>
        </w:rPr>
      </w:pPr>
      <w:bookmarkStart w:id="427" w:name="_Toc21020837"/>
      <w:bookmarkStart w:id="428" w:name="_Toc29813534"/>
      <w:bookmarkStart w:id="429" w:name="_Toc29814005"/>
      <w:bookmarkStart w:id="430" w:name="_Toc29814353"/>
      <w:bookmarkStart w:id="431" w:name="_Toc37144368"/>
      <w:bookmarkStart w:id="432" w:name="_Toc37269342"/>
      <w:bookmarkStart w:id="433" w:name="_Toc45880652"/>
      <w:bookmarkStart w:id="434" w:name="_Toc53181910"/>
      <w:r w:rsidRPr="0089005F">
        <w:t>6.5.3.2.7</w:t>
      </w:r>
      <w:r w:rsidRPr="0089005F">
        <w:tab/>
      </w:r>
      <w:r w:rsidRPr="0089005F">
        <w:rPr>
          <w:lang w:val="en-US"/>
        </w:rPr>
        <w:t>Other dependencies</w:t>
      </w:r>
      <w:bookmarkEnd w:id="427"/>
      <w:bookmarkEnd w:id="428"/>
      <w:bookmarkEnd w:id="429"/>
      <w:bookmarkEnd w:id="430"/>
      <w:bookmarkEnd w:id="431"/>
      <w:bookmarkEnd w:id="432"/>
      <w:bookmarkEnd w:id="433"/>
      <w:bookmarkEnd w:id="434"/>
    </w:p>
    <w:p w14:paraId="008D8A96" w14:textId="77777777" w:rsidR="00942E58" w:rsidRPr="0089005F" w:rsidRDefault="00942E58" w:rsidP="00942E58">
      <w:pPr>
        <w:rPr>
          <w:lang w:val="en-US"/>
        </w:rPr>
      </w:pPr>
      <w:r w:rsidRPr="0089005F">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14:paraId="510A4F4B" w14:textId="77777777" w:rsidR="00942E58" w:rsidRPr="0089005F" w:rsidRDefault="00942E58" w:rsidP="00942E58">
      <w:pPr>
        <w:rPr>
          <w:lang w:val="en-US"/>
        </w:rPr>
      </w:pPr>
      <w:r w:rsidRPr="0089005F">
        <w:rPr>
          <w:lang w:val="en-US"/>
        </w:rPr>
        <w:t>Even if an early NR design principle has been to avoid strict timing relations, potential cross dependencies must be analyzed to get the complete picture</w:t>
      </w:r>
      <w:r w:rsidRPr="0089005F">
        <w:rPr>
          <w:b/>
          <w:lang w:val="en-US"/>
        </w:rPr>
        <w:t xml:space="preserve"> </w:t>
      </w:r>
      <w:r w:rsidRPr="0089005F">
        <w:rPr>
          <w:lang w:val="en-US"/>
        </w:rPr>
        <w:t>of potential timing dependencies.</w:t>
      </w:r>
    </w:p>
    <w:p w14:paraId="1390CFEF" w14:textId="77777777" w:rsidR="00942E58" w:rsidRPr="0089005F" w:rsidRDefault="00942E58" w:rsidP="00942E58">
      <w:pPr>
        <w:rPr>
          <w:lang w:val="en-US"/>
        </w:rPr>
      </w:pPr>
      <w:r w:rsidRPr="0089005F">
        <w:rPr>
          <w:lang w:val="en-US"/>
        </w:rPr>
        <w:lastRenderedPageBreak/>
        <w:t>For a full analysis, potential new NR inter/intra RAT CC cross dependencies must be analyzed to get the complete picture of potential timing dependencies.</w:t>
      </w:r>
    </w:p>
    <w:p w14:paraId="3585C10B" w14:textId="77777777" w:rsidR="00942E58" w:rsidRPr="0089005F" w:rsidRDefault="00942E58" w:rsidP="00942E58">
      <w:pPr>
        <w:pStyle w:val="Heading5"/>
      </w:pPr>
      <w:bookmarkStart w:id="435" w:name="_Toc21020838"/>
      <w:bookmarkStart w:id="436" w:name="_Toc29813535"/>
      <w:bookmarkStart w:id="437" w:name="_Toc29814006"/>
      <w:bookmarkStart w:id="438" w:name="_Toc29814354"/>
      <w:bookmarkStart w:id="439" w:name="_Toc37144369"/>
      <w:bookmarkStart w:id="440" w:name="_Toc37269343"/>
      <w:bookmarkStart w:id="441" w:name="_Toc45880653"/>
      <w:bookmarkStart w:id="442" w:name="_Toc53181911"/>
      <w:r w:rsidRPr="0089005F">
        <w:t>6.5.3.2.8</w:t>
      </w:r>
      <w:r w:rsidRPr="0089005F">
        <w:tab/>
        <w:t>Conclusion</w:t>
      </w:r>
      <w:bookmarkEnd w:id="435"/>
      <w:bookmarkEnd w:id="436"/>
      <w:bookmarkEnd w:id="437"/>
      <w:bookmarkEnd w:id="438"/>
      <w:bookmarkEnd w:id="439"/>
      <w:bookmarkEnd w:id="440"/>
      <w:bookmarkEnd w:id="441"/>
      <w:bookmarkEnd w:id="442"/>
    </w:p>
    <w:p w14:paraId="674B85D4" w14:textId="77777777" w:rsidR="00942E58" w:rsidRPr="0089005F" w:rsidRDefault="00942E58" w:rsidP="00942E58">
      <w:pPr>
        <w:rPr>
          <w:lang w:val="en-US"/>
        </w:rPr>
      </w:pPr>
      <w:r w:rsidRPr="0089005F">
        <w:rPr>
          <w:lang w:val="en-US"/>
        </w:rPr>
        <w:t xml:space="preserve">Requirements for TAE </w:t>
      </w:r>
      <w:r w:rsidRPr="0089005F">
        <w:t xml:space="preserve">cannot be set isolated at the base stations since will lead to wrong or unbalanced requirements as sometimes seen in the past. The </w:t>
      </w:r>
      <w:r w:rsidRPr="0089005F">
        <w:rPr>
          <w:lang w:val="en-US"/>
        </w:rPr>
        <w:t>TAE at the base station is just one part of a total budget while in the end, it is the MRTD at the UE that matters.  Different UE architectures options will impose different requirements.</w:t>
      </w:r>
    </w:p>
    <w:p w14:paraId="575A171E" w14:textId="77777777" w:rsidR="00942E58" w:rsidRPr="0089005F" w:rsidRDefault="00942E58" w:rsidP="00942E58">
      <w:pPr>
        <w:rPr>
          <w:b/>
          <w:lang w:val="en-US"/>
        </w:rPr>
      </w:pPr>
      <w:r w:rsidRPr="0089005F">
        <w:rPr>
          <w:lang w:val="en-US"/>
        </w:rPr>
        <w:t>If requirements at the UE are set too strict it will reduce deployment flexibility, limit area where the UE can be served (small ΔT</w:t>
      </w:r>
      <w:r w:rsidRPr="0089005F">
        <w:rPr>
          <w:vertAlign w:val="subscript"/>
          <w:lang w:val="en-US"/>
        </w:rPr>
        <w:t>prop</w:t>
      </w:r>
      <w:r w:rsidRPr="0089005F">
        <w:rPr>
          <w:lang w:val="en-US"/>
        </w:rPr>
        <w:t>) and drive cost for synchronization</w:t>
      </w:r>
      <w:r w:rsidRPr="0089005F">
        <w:rPr>
          <w:b/>
          <w:lang w:val="en-US"/>
        </w:rPr>
        <w:t>.</w:t>
      </w:r>
    </w:p>
    <w:p w14:paraId="3635B277" w14:textId="77777777"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14:paraId="450C4D88" w14:textId="77777777" w:rsidR="00942E58" w:rsidRPr="0089005F" w:rsidRDefault="00942E58" w:rsidP="00942E58">
      <w:pPr>
        <w:pStyle w:val="Heading3"/>
      </w:pPr>
      <w:bookmarkStart w:id="443" w:name="_Toc21020839"/>
      <w:bookmarkStart w:id="444" w:name="_Toc29813536"/>
      <w:bookmarkStart w:id="445" w:name="_Toc29814007"/>
      <w:bookmarkStart w:id="446" w:name="_Toc29814355"/>
      <w:bookmarkStart w:id="447" w:name="_Toc37144370"/>
      <w:bookmarkStart w:id="448" w:name="_Toc37269344"/>
      <w:bookmarkStart w:id="449" w:name="_Toc45880654"/>
      <w:bookmarkStart w:id="450" w:name="_Toc53181912"/>
      <w:r w:rsidRPr="0089005F">
        <w:t>6.5.4</w:t>
      </w:r>
      <w:r w:rsidRPr="0089005F">
        <w:tab/>
        <w:t>Modulation Quality</w:t>
      </w:r>
      <w:bookmarkEnd w:id="443"/>
      <w:bookmarkEnd w:id="444"/>
      <w:bookmarkEnd w:id="445"/>
      <w:bookmarkEnd w:id="446"/>
      <w:bookmarkEnd w:id="447"/>
      <w:bookmarkEnd w:id="448"/>
      <w:bookmarkEnd w:id="449"/>
      <w:bookmarkEnd w:id="450"/>
    </w:p>
    <w:p w14:paraId="04072D22" w14:textId="77777777" w:rsidR="00942E58" w:rsidRPr="0089005F" w:rsidRDefault="00942E58" w:rsidP="00942E58">
      <w:pPr>
        <w:pStyle w:val="Heading4"/>
      </w:pPr>
      <w:bookmarkStart w:id="451" w:name="_Toc21020840"/>
      <w:bookmarkStart w:id="452" w:name="_Toc29813537"/>
      <w:bookmarkStart w:id="453" w:name="_Toc29814008"/>
      <w:bookmarkStart w:id="454" w:name="_Toc29814356"/>
      <w:bookmarkStart w:id="455" w:name="_Toc37144371"/>
      <w:bookmarkStart w:id="456" w:name="_Toc37269345"/>
      <w:bookmarkStart w:id="457" w:name="_Toc45880655"/>
      <w:bookmarkStart w:id="458" w:name="_Toc53181913"/>
      <w:r w:rsidRPr="0089005F">
        <w:t>6.5.</w:t>
      </w:r>
      <w:r w:rsidRPr="0089005F">
        <w:rPr>
          <w:rFonts w:hint="eastAsia"/>
          <w:lang w:val="en-US" w:eastAsia="zh-CN"/>
        </w:rPr>
        <w:t>4</w:t>
      </w:r>
      <w:r w:rsidRPr="0089005F">
        <w:t>.1</w:t>
      </w:r>
      <w:r w:rsidRPr="0089005F">
        <w:tab/>
      </w:r>
      <w:r w:rsidRPr="0089005F">
        <w:rPr>
          <w:lang w:val="en-US" w:eastAsia="zh-CN"/>
        </w:rPr>
        <w:t>General</w:t>
      </w:r>
      <w:bookmarkEnd w:id="451"/>
      <w:bookmarkEnd w:id="452"/>
      <w:bookmarkEnd w:id="453"/>
      <w:bookmarkEnd w:id="454"/>
      <w:bookmarkEnd w:id="455"/>
      <w:bookmarkEnd w:id="456"/>
      <w:bookmarkEnd w:id="457"/>
      <w:bookmarkEnd w:id="458"/>
    </w:p>
    <w:p w14:paraId="225B12D9" w14:textId="77777777" w:rsidR="00942E58" w:rsidRPr="0089005F" w:rsidRDefault="00942E58" w:rsidP="00942E58">
      <w:r w:rsidRPr="0089005F">
        <w:t xml:space="preserve">The modulation quality requirement is defined by the difference between the measured carrier signal and an ideal signal. Modulation quality can be expressed Error Vector Magnitude (EVM). </w:t>
      </w:r>
    </w:p>
    <w:p w14:paraId="1AEEC9BA" w14:textId="77777777" w:rsidR="00942E58" w:rsidRPr="0089005F" w:rsidRDefault="00942E58" w:rsidP="00942E58">
      <w:r w:rsidRPr="0089005F">
        <w:t xml:space="preserve">The core requirement for the conducted modulation quality for FR1 requirement will be reused from conducted modulation quality requirement from 3GPP TS 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89005F">
        <w:rPr>
          <w:i/>
        </w:rPr>
        <w:t>TAB connector</w:t>
      </w:r>
      <w:r w:rsidRPr="0089005F">
        <w:t>.</w:t>
      </w:r>
    </w:p>
    <w:p w14:paraId="55BDB591" w14:textId="77777777" w:rsidR="00942E58" w:rsidRPr="0089005F" w:rsidRDefault="00942E58" w:rsidP="00942E58">
      <w:r w:rsidRPr="0089005F">
        <w:t>A DM-RS pattern will be transmitted,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14:paraId="69EB6313" w14:textId="77777777" w:rsidR="00942E58" w:rsidRPr="0089005F" w:rsidRDefault="00942E58" w:rsidP="00942E58">
      <w:pPr>
        <w:jc w:val="center"/>
      </w:pP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00C87F64" w:rsidRPr="0089005F">
        <w:rPr>
          <w:lang w:val="sv-SE" w:eastAsia="sv-SE"/>
        </w:rPr>
        <w:fldChar w:fldCharType="begin"/>
      </w:r>
      <w:r w:rsidR="00C87F64" w:rsidRPr="0089005F">
        <w:rPr>
          <w:lang w:eastAsia="sv-SE"/>
        </w:rPr>
        <w:instrText xml:space="preserve"> INCLUDEPICTURE  "cid:image002.png@01D337E1.249E4DC0" \* MERGEFORMATINET </w:instrText>
      </w:r>
      <w:r w:rsidR="00C87F64" w:rsidRPr="0089005F">
        <w:rPr>
          <w:lang w:val="sv-SE" w:eastAsia="sv-SE"/>
        </w:rPr>
        <w:fldChar w:fldCharType="separate"/>
      </w:r>
      <w:r w:rsidR="0055110A">
        <w:rPr>
          <w:lang w:val="sv-SE" w:eastAsia="sv-SE"/>
        </w:rPr>
        <w:fldChar w:fldCharType="begin"/>
      </w:r>
      <w:r w:rsidR="0055110A" w:rsidRPr="002A511E">
        <w:rPr>
          <w:lang w:eastAsia="sv-SE"/>
        </w:rPr>
        <w:instrText xml:space="preserve"> INCLUDEPICTURE  "cid:image002.png@01D337E1.249E4DC0" \* MERGEFORMATINET </w:instrText>
      </w:r>
      <w:r w:rsidR="0055110A">
        <w:rPr>
          <w:lang w:val="sv-SE" w:eastAsia="sv-SE"/>
        </w:rPr>
        <w:fldChar w:fldCharType="separate"/>
      </w:r>
      <w:r w:rsidR="002A40C1">
        <w:rPr>
          <w:lang w:val="sv-SE" w:eastAsia="sv-SE"/>
        </w:rPr>
        <w:fldChar w:fldCharType="begin"/>
      </w:r>
      <w:r w:rsidR="002A40C1" w:rsidRPr="0004701B">
        <w:rPr>
          <w:lang w:eastAsia="sv-SE"/>
        </w:rPr>
        <w:instrText xml:space="preserve"> INCLUDEPICTURE  "cid:image002.png@01D337E1.249E4DC0" \* MERGEFORMATINET </w:instrText>
      </w:r>
      <w:r w:rsidR="002A40C1">
        <w:rPr>
          <w:lang w:val="sv-SE" w:eastAsia="sv-SE"/>
        </w:rPr>
        <w:fldChar w:fldCharType="separate"/>
      </w:r>
      <w:r w:rsidR="00054DF2">
        <w:rPr>
          <w:lang w:val="sv-SE" w:eastAsia="sv-SE"/>
        </w:rPr>
        <w:fldChar w:fldCharType="begin"/>
      </w:r>
      <w:r w:rsidR="00054DF2" w:rsidRPr="0004701B">
        <w:rPr>
          <w:lang w:eastAsia="sv-SE"/>
        </w:rPr>
        <w:instrText xml:space="preserve"> INCLUDEPICTURE  "cid:image002.png@01D337E1.249E4DC0" \* MERGEFORMATINET </w:instrText>
      </w:r>
      <w:r w:rsidR="00054DF2">
        <w:rPr>
          <w:lang w:val="sv-SE" w:eastAsia="sv-SE"/>
        </w:rPr>
        <w:fldChar w:fldCharType="separate"/>
      </w:r>
      <w:r w:rsidR="00622074">
        <w:rPr>
          <w:lang w:val="sv-SE" w:eastAsia="sv-SE"/>
        </w:rPr>
        <w:fldChar w:fldCharType="begin"/>
      </w:r>
      <w:r w:rsidR="00622074" w:rsidRPr="0004701B">
        <w:rPr>
          <w:lang w:eastAsia="sv-SE"/>
        </w:rPr>
        <w:instrText xml:space="preserve"> INCLUDEPICTURE  "cid:image002.png@01D337E1.249E4DC0" \* MERGEFORMATINET </w:instrText>
      </w:r>
      <w:r w:rsidR="00622074">
        <w:rPr>
          <w:lang w:val="sv-SE" w:eastAsia="sv-SE"/>
        </w:rPr>
        <w:fldChar w:fldCharType="separate"/>
      </w:r>
      <w:r w:rsidR="00363C1B">
        <w:rPr>
          <w:lang w:val="sv-SE" w:eastAsia="sv-SE"/>
        </w:rPr>
        <w:fldChar w:fldCharType="begin"/>
      </w:r>
      <w:r w:rsidR="00363C1B" w:rsidRPr="00C07090">
        <w:rPr>
          <w:lang w:eastAsia="sv-SE"/>
        </w:rPr>
        <w:instrText xml:space="preserve"> INCLUDEPICTURE  "cid:image002.png@01D337E1.249E4DC0" \* MERGEFORMATINET </w:instrText>
      </w:r>
      <w:r w:rsidR="00363C1B">
        <w:rPr>
          <w:lang w:val="sv-SE" w:eastAsia="sv-SE"/>
        </w:rPr>
        <w:fldChar w:fldCharType="separate"/>
      </w:r>
      <w:r w:rsidR="00D44F1A">
        <w:rPr>
          <w:lang w:val="sv-SE" w:eastAsia="sv-SE"/>
        </w:rPr>
        <w:fldChar w:fldCharType="begin"/>
      </w:r>
      <w:r w:rsidR="00D44F1A" w:rsidRPr="009F184C">
        <w:rPr>
          <w:lang w:eastAsia="sv-SE"/>
        </w:rPr>
        <w:instrText xml:space="preserve"> INCLUDEPICTURE  "cid:image002.png@01D337E1.249E4DC0" \* MERGEFORMATINET </w:instrText>
      </w:r>
      <w:r w:rsidR="00D44F1A">
        <w:rPr>
          <w:lang w:val="sv-SE" w:eastAsia="sv-SE"/>
        </w:rPr>
        <w:fldChar w:fldCharType="separate"/>
      </w:r>
      <w:r w:rsidR="00046A03">
        <w:rPr>
          <w:lang w:val="sv-SE" w:eastAsia="sv-SE"/>
        </w:rPr>
        <w:fldChar w:fldCharType="begin"/>
      </w:r>
      <w:r w:rsidR="00046A03">
        <w:rPr>
          <w:lang w:val="sv-SE" w:eastAsia="sv-SE"/>
        </w:rPr>
        <w:instrText xml:space="preserve"> INCLUDEPICTURE  "cid:image002.png@01D337E1.249E4DC0" \* MERGEFORMATINET </w:instrText>
      </w:r>
      <w:r w:rsidR="00046A03">
        <w:rPr>
          <w:lang w:val="sv-SE" w:eastAsia="sv-SE"/>
        </w:rPr>
        <w:fldChar w:fldCharType="separate"/>
      </w:r>
      <w:r w:rsidR="00F83686">
        <w:rPr>
          <w:lang w:val="sv-SE" w:eastAsia="sv-SE"/>
        </w:rPr>
        <w:fldChar w:fldCharType="begin"/>
      </w:r>
      <w:r w:rsidR="00F83686">
        <w:rPr>
          <w:lang w:val="sv-SE" w:eastAsia="sv-SE"/>
        </w:rPr>
        <w:instrText xml:space="preserve"> INCLUDEPICTURE  "cid:image002.png@01D337E1.249E4DC0" \* MERGEFORMATINET </w:instrText>
      </w:r>
      <w:r w:rsidR="00F83686">
        <w:rPr>
          <w:lang w:val="sv-SE" w:eastAsia="sv-SE"/>
        </w:rPr>
        <w:fldChar w:fldCharType="separate"/>
      </w:r>
      <w:r w:rsidR="00000000">
        <w:rPr>
          <w:lang w:val="sv-SE" w:eastAsia="sv-SE"/>
        </w:rPr>
        <w:fldChar w:fldCharType="begin"/>
      </w:r>
      <w:r w:rsidR="00000000">
        <w:rPr>
          <w:lang w:val="sv-SE" w:eastAsia="sv-SE"/>
        </w:rPr>
        <w:instrText xml:space="preserve"> INCLUDEPICTURE  "cid:image002.png@01D337E1.249E4DC0" \* MERGEFORMATINET </w:instrText>
      </w:r>
      <w:r w:rsidR="00000000">
        <w:rPr>
          <w:lang w:val="sv-SE" w:eastAsia="sv-SE"/>
        </w:rPr>
        <w:fldChar w:fldCharType="separate"/>
      </w:r>
      <w:r w:rsidR="009010F2">
        <w:rPr>
          <w:lang w:val="sv-SE" w:eastAsia="sv-SE"/>
        </w:rPr>
        <w:pict w14:anchorId="6158D5D6">
          <v:shape id="_x0000_i1027" type="#_x0000_t75" style="width:148.45pt;height:97.5pt">
            <v:imagedata r:id="rId25" r:href="rId26"/>
          </v:shape>
        </w:pict>
      </w:r>
      <w:r w:rsidR="00000000">
        <w:rPr>
          <w:lang w:val="sv-SE" w:eastAsia="sv-SE"/>
        </w:rPr>
        <w:fldChar w:fldCharType="end"/>
      </w:r>
      <w:r w:rsidR="00F83686">
        <w:rPr>
          <w:lang w:val="sv-SE" w:eastAsia="sv-SE"/>
        </w:rPr>
        <w:fldChar w:fldCharType="end"/>
      </w:r>
      <w:r w:rsidR="00046A03">
        <w:rPr>
          <w:lang w:val="sv-SE" w:eastAsia="sv-SE"/>
        </w:rPr>
        <w:fldChar w:fldCharType="end"/>
      </w:r>
      <w:r w:rsidR="00D44F1A">
        <w:rPr>
          <w:lang w:val="sv-SE" w:eastAsia="sv-SE"/>
        </w:rPr>
        <w:fldChar w:fldCharType="end"/>
      </w:r>
      <w:r w:rsidR="00363C1B">
        <w:rPr>
          <w:lang w:val="sv-SE" w:eastAsia="sv-SE"/>
        </w:rPr>
        <w:fldChar w:fldCharType="end"/>
      </w:r>
      <w:r w:rsidR="00622074">
        <w:rPr>
          <w:lang w:val="sv-SE" w:eastAsia="sv-SE"/>
        </w:rPr>
        <w:fldChar w:fldCharType="end"/>
      </w:r>
      <w:r w:rsidR="00054DF2">
        <w:rPr>
          <w:lang w:val="sv-SE" w:eastAsia="sv-SE"/>
        </w:rPr>
        <w:fldChar w:fldCharType="end"/>
      </w:r>
      <w:r w:rsidR="002A40C1">
        <w:rPr>
          <w:lang w:val="sv-SE" w:eastAsia="sv-SE"/>
        </w:rPr>
        <w:fldChar w:fldCharType="end"/>
      </w:r>
      <w:r w:rsidR="0055110A">
        <w:rPr>
          <w:lang w:val="sv-SE" w:eastAsia="sv-SE"/>
        </w:rPr>
        <w:fldChar w:fldCharType="end"/>
      </w:r>
      <w:r w:rsidR="00C87F64"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eastAsia="sv-SE"/>
        </w:rPr>
        <w:t xml:space="preserve"> </w:t>
      </w:r>
      <w:r w:rsidRPr="0089005F">
        <w:rPr>
          <w:noProof/>
          <w:lang w:eastAsia="en-CA"/>
        </w:rPr>
        <w:drawing>
          <wp:inline distT="0" distB="0" distL="0" distR="0" wp14:anchorId="28104A69" wp14:editId="1403658E">
            <wp:extent cx="19367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14:paraId="0644C339" w14:textId="77777777" w:rsidR="00942E58" w:rsidRPr="0089005F" w:rsidRDefault="00942E58" w:rsidP="00942E58">
      <w:pPr>
        <w:pStyle w:val="TH"/>
      </w:pPr>
      <w:r w:rsidRPr="0089005F">
        <w:lastRenderedPageBreak/>
        <w:t>Figure 6.5.4-1: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14:paraId="5C897E17" w14:textId="77777777" w:rsidTr="00942E58">
        <w:trPr>
          <w:trHeight w:val="4462"/>
        </w:trPr>
        <w:tc>
          <w:tcPr>
            <w:tcW w:w="5413" w:type="dxa"/>
            <w:shd w:val="clear" w:color="auto" w:fill="auto"/>
          </w:tcPr>
          <w:p w14:paraId="170203BA" w14:textId="77777777" w:rsidR="00942E58" w:rsidRPr="0089005F" w:rsidRDefault="00942E58" w:rsidP="00942E58">
            <w:pPr>
              <w:jc w:val="center"/>
            </w:pPr>
            <w:r w:rsidRPr="0089005F">
              <w:rPr>
                <w:noProof/>
              </w:rPr>
              <w:drawing>
                <wp:inline distT="0" distB="0" distL="0" distR="0" wp14:anchorId="615BB008" wp14:editId="157D0CA2">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14:paraId="4355BBE1" w14:textId="77777777" w:rsidR="00942E58" w:rsidRPr="0089005F" w:rsidRDefault="00942E58" w:rsidP="00942E58">
            <w:pPr>
              <w:jc w:val="center"/>
            </w:pPr>
            <w:r w:rsidRPr="0089005F">
              <w:t>EVM 8% for 64 QAM</w:t>
            </w:r>
          </w:p>
        </w:tc>
        <w:tc>
          <w:tcPr>
            <w:tcW w:w="5414" w:type="dxa"/>
            <w:shd w:val="clear" w:color="auto" w:fill="auto"/>
          </w:tcPr>
          <w:p w14:paraId="4B158140" w14:textId="77777777" w:rsidR="00942E58" w:rsidRPr="0089005F" w:rsidRDefault="00942E58" w:rsidP="00942E58">
            <w:pPr>
              <w:jc w:val="center"/>
              <w:rPr>
                <w:noProof/>
                <w:lang w:eastAsia="en-CA"/>
              </w:rPr>
            </w:pPr>
            <w:r w:rsidRPr="0089005F">
              <w:rPr>
                <w:noProof/>
                <w:lang w:eastAsia="en-CA"/>
              </w:rPr>
              <w:drawing>
                <wp:inline distT="0" distB="0" distL="0" distR="0" wp14:anchorId="795A61A3" wp14:editId="1B60B2A9">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14:paraId="130C5E47" w14:textId="77777777" w:rsidR="00942E58" w:rsidRPr="0089005F" w:rsidRDefault="00942E58" w:rsidP="00942E58">
            <w:pPr>
              <w:jc w:val="center"/>
            </w:pPr>
            <w:r w:rsidRPr="0089005F">
              <w:rPr>
                <w:noProof/>
                <w:lang w:eastAsia="en-CA"/>
              </w:rPr>
              <w:t>EVM 3.5% for 256 QAM</w:t>
            </w:r>
          </w:p>
        </w:tc>
      </w:tr>
    </w:tbl>
    <w:p w14:paraId="21B73051" w14:textId="77777777" w:rsidR="00942E58" w:rsidRPr="0089005F" w:rsidRDefault="00942E58" w:rsidP="00942E58">
      <w:pPr>
        <w:pStyle w:val="TH"/>
      </w:pPr>
      <w:r w:rsidRPr="0089005F">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14:paraId="45C595AF" w14:textId="77777777" w:rsidTr="00942E58">
        <w:trPr>
          <w:trHeight w:val="4462"/>
        </w:trPr>
        <w:tc>
          <w:tcPr>
            <w:tcW w:w="5413" w:type="dxa"/>
            <w:shd w:val="clear" w:color="auto" w:fill="auto"/>
          </w:tcPr>
          <w:p w14:paraId="0BC565DA" w14:textId="77777777" w:rsidR="00942E58" w:rsidRPr="0089005F" w:rsidRDefault="00942E58" w:rsidP="00942E58">
            <w:pPr>
              <w:jc w:val="center"/>
            </w:pPr>
            <w:r w:rsidRPr="0089005F">
              <w:rPr>
                <w:noProof/>
              </w:rPr>
              <w:drawing>
                <wp:inline distT="0" distB="0" distL="0" distR="0" wp14:anchorId="67B2CE64" wp14:editId="51A4B9BA">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2EE1082E" w14:textId="77777777" w:rsidR="00942E58" w:rsidRPr="0089005F" w:rsidRDefault="00942E58" w:rsidP="00942E58">
            <w:pPr>
              <w:jc w:val="center"/>
            </w:pPr>
            <w:r w:rsidRPr="0089005F">
              <w:t>EVM impacts on throughput performance, NR DMRS Pattern 1</w:t>
            </w:r>
          </w:p>
        </w:tc>
        <w:tc>
          <w:tcPr>
            <w:tcW w:w="5414" w:type="dxa"/>
            <w:shd w:val="clear" w:color="auto" w:fill="auto"/>
          </w:tcPr>
          <w:p w14:paraId="0A039818" w14:textId="77777777" w:rsidR="00942E58" w:rsidRPr="0089005F" w:rsidRDefault="00942E58" w:rsidP="00942E58">
            <w:pPr>
              <w:jc w:val="center"/>
              <w:rPr>
                <w:noProof/>
                <w:lang w:eastAsia="en-CA"/>
              </w:rPr>
            </w:pPr>
            <w:r w:rsidRPr="0089005F">
              <w:rPr>
                <w:noProof/>
              </w:rPr>
              <w:drawing>
                <wp:inline distT="0" distB="0" distL="0" distR="0" wp14:anchorId="377607E3" wp14:editId="461957D8">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46EE79DB" w14:textId="77777777" w:rsidR="00942E58" w:rsidRPr="0089005F" w:rsidRDefault="00942E58" w:rsidP="00942E58">
            <w:pPr>
              <w:jc w:val="center"/>
            </w:pPr>
            <w:r w:rsidRPr="0089005F">
              <w:t>EVM impacts on throughput performance, NR DMRS Pattern 2</w:t>
            </w:r>
          </w:p>
        </w:tc>
      </w:tr>
    </w:tbl>
    <w:p w14:paraId="480C2D38" w14:textId="77777777" w:rsidR="00942E58" w:rsidRPr="0089005F" w:rsidRDefault="00942E58" w:rsidP="00942E58">
      <w:pPr>
        <w:pStyle w:val="TF"/>
      </w:pPr>
      <w:r w:rsidRPr="0089005F">
        <w:t>Figure 6.5.4-1: Throughput for PDCCH vs SNR simulation results [R4-1713672, NEC]</w:t>
      </w:r>
    </w:p>
    <w:p w14:paraId="162FA499" w14:textId="77777777" w:rsidR="00942E58" w:rsidRPr="0089005F" w:rsidRDefault="00942E58" w:rsidP="00942E58">
      <w:pPr>
        <w:rPr>
          <w:sz w:val="21"/>
          <w:szCs w:val="22"/>
          <w:lang w:val="en-US" w:eastAsia="zh-CN"/>
        </w:rPr>
      </w:pPr>
      <w:r w:rsidRPr="0089005F">
        <w:rPr>
          <w:sz w:val="21"/>
          <w:szCs w:val="22"/>
          <w:lang w:val="en-US" w:eastAsia="zh-CN"/>
        </w:rPr>
        <w:t xml:space="preserve">In the following clauses, </w:t>
      </w:r>
      <w:r w:rsidRPr="0089005F">
        <w:rPr>
          <w:rFonts w:hint="eastAsia"/>
          <w:sz w:val="21"/>
          <w:szCs w:val="22"/>
          <w:lang w:val="en-US" w:eastAsia="zh-CN"/>
        </w:rPr>
        <w:t xml:space="preserve">background on the EVM measurement </w:t>
      </w:r>
      <w:r w:rsidRPr="0089005F">
        <w:rPr>
          <w:sz w:val="21"/>
          <w:szCs w:val="22"/>
          <w:lang w:val="en-US" w:eastAsia="zh-CN"/>
        </w:rPr>
        <w:t>is</w:t>
      </w:r>
      <w:r w:rsidRPr="0089005F">
        <w:rPr>
          <w:rFonts w:hint="eastAsia"/>
          <w:sz w:val="21"/>
          <w:szCs w:val="22"/>
          <w:lang w:val="en-US" w:eastAsia="zh-CN"/>
        </w:rPr>
        <w:t xml:space="preserve"> introduced in detail.</w:t>
      </w:r>
    </w:p>
    <w:p w14:paraId="3CCA4099" w14:textId="77777777" w:rsidR="00942E58" w:rsidRPr="0089005F" w:rsidRDefault="00942E58" w:rsidP="00942E58">
      <w:pPr>
        <w:pStyle w:val="Heading4"/>
        <w:rPr>
          <w:rFonts w:cs="Calibri"/>
          <w:b/>
          <w:bCs/>
          <w:u w:val="single"/>
          <w:lang w:val="en-US"/>
        </w:rPr>
      </w:pPr>
      <w:bookmarkStart w:id="459" w:name="_Toc21020841"/>
      <w:bookmarkStart w:id="460" w:name="_Toc29813538"/>
      <w:bookmarkStart w:id="461" w:name="_Toc29814009"/>
      <w:bookmarkStart w:id="462" w:name="_Toc29814357"/>
      <w:bookmarkStart w:id="463" w:name="_Toc37144372"/>
      <w:bookmarkStart w:id="464" w:name="_Toc37269346"/>
      <w:bookmarkStart w:id="465" w:name="_Toc45880656"/>
      <w:bookmarkStart w:id="466" w:name="_Toc53181914"/>
      <w:r w:rsidRPr="0089005F">
        <w:t>6.5.</w:t>
      </w:r>
      <w:r w:rsidRPr="0089005F">
        <w:rPr>
          <w:rFonts w:hint="eastAsia"/>
          <w:lang w:val="en-US"/>
        </w:rPr>
        <w:t>4</w:t>
      </w:r>
      <w:r w:rsidRPr="0089005F">
        <w:t>.</w:t>
      </w:r>
      <w:r w:rsidRPr="0089005F">
        <w:rPr>
          <w:lang w:val="en-US"/>
        </w:rPr>
        <w:t>2</w:t>
      </w:r>
      <w:r w:rsidRPr="0089005F">
        <w:tab/>
      </w:r>
      <w:r w:rsidRPr="0089005F">
        <w:rPr>
          <w:rFonts w:hint="eastAsia"/>
          <w:lang w:val="en-US"/>
        </w:rPr>
        <w:t>Example N</w:t>
      </w:r>
      <w:r w:rsidRPr="0089005F">
        <w:rPr>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459"/>
      <w:bookmarkEnd w:id="460"/>
      <w:bookmarkEnd w:id="461"/>
      <w:bookmarkEnd w:id="462"/>
      <w:bookmarkEnd w:id="463"/>
      <w:bookmarkEnd w:id="464"/>
      <w:bookmarkEnd w:id="465"/>
      <w:bookmarkEnd w:id="466"/>
    </w:p>
    <w:p w14:paraId="361CFE35" w14:textId="77777777" w:rsidR="00942E58" w:rsidRPr="0089005F" w:rsidRDefault="00942E58" w:rsidP="00942E58">
      <w:pPr>
        <w:rPr>
          <w:sz w:val="21"/>
          <w:szCs w:val="21"/>
          <w:lang w:val="en-US" w:eastAsia="zh-CN"/>
        </w:rPr>
      </w:pPr>
      <w:r w:rsidRPr="0089005F">
        <w:rPr>
          <w:sz w:val="21"/>
          <w:szCs w:val="22"/>
          <w:lang w:val="en-US" w:eastAsia="zh-CN"/>
        </w:rPr>
        <w:t>For NR specification, it is agreed to use 100</w:t>
      </w:r>
      <w:r w:rsidRPr="0089005F">
        <w:rPr>
          <w:rFonts w:hint="eastAsia"/>
          <w:sz w:val="21"/>
          <w:szCs w:val="22"/>
          <w:lang w:val="en-US" w:eastAsia="zh-CN"/>
        </w:rPr>
        <w:t xml:space="preserve"> </w:t>
      </w:r>
      <w:r w:rsidRPr="0089005F">
        <w:rPr>
          <w:sz w:val="21"/>
          <w:szCs w:val="22"/>
          <w:lang w:val="en-US" w:eastAsia="zh-CN"/>
        </w:rPr>
        <w:t xml:space="preserve">MHz </w:t>
      </w:r>
      <w:r w:rsidRPr="0089005F">
        <w:rPr>
          <w:rFonts w:hint="eastAsia"/>
          <w:sz w:val="21"/>
          <w:szCs w:val="22"/>
          <w:lang w:val="en-US" w:eastAsia="zh-CN"/>
        </w:rPr>
        <w:t xml:space="preserve">channel bandwidth </w:t>
      </w:r>
      <w:r w:rsidRPr="0089005F">
        <w:rPr>
          <w:sz w:val="21"/>
          <w:szCs w:val="22"/>
          <w:lang w:val="en-US" w:eastAsia="zh-CN"/>
        </w:rPr>
        <w:t>with 30</w:t>
      </w:r>
      <w:r w:rsidRPr="0089005F">
        <w:rPr>
          <w:rFonts w:hint="eastAsia"/>
          <w:sz w:val="21"/>
          <w:szCs w:val="22"/>
          <w:lang w:val="en-US" w:eastAsia="zh-CN"/>
        </w:rPr>
        <w:t xml:space="preserve"> k</w:t>
      </w:r>
      <w:r w:rsidRPr="0089005F">
        <w:rPr>
          <w:sz w:val="21"/>
          <w:szCs w:val="22"/>
          <w:lang w:val="en-US" w:eastAsia="zh-CN"/>
        </w:rPr>
        <w:t>Hz SCS for FR1 as example case.</w:t>
      </w:r>
    </w:p>
    <w:p w14:paraId="1150FBD1" w14:textId="77777777" w:rsidR="00942E58" w:rsidRPr="0089005F" w:rsidRDefault="00942E58" w:rsidP="00942E58">
      <w:pPr>
        <w:pStyle w:val="Heading4"/>
        <w:rPr>
          <w:b/>
          <w:bCs/>
          <w:u w:val="single"/>
        </w:rPr>
      </w:pPr>
      <w:bookmarkStart w:id="467" w:name="_Toc21020842"/>
      <w:bookmarkStart w:id="468" w:name="_Toc29813539"/>
      <w:bookmarkStart w:id="469" w:name="_Toc29814010"/>
      <w:bookmarkStart w:id="470" w:name="_Toc29814358"/>
      <w:bookmarkStart w:id="471" w:name="_Toc37144373"/>
      <w:bookmarkStart w:id="472" w:name="_Toc37269347"/>
      <w:bookmarkStart w:id="473" w:name="_Toc45880657"/>
      <w:bookmarkStart w:id="474" w:name="_Toc53181915"/>
      <w:r w:rsidRPr="0089005F">
        <w:t>6.5.</w:t>
      </w:r>
      <w:r w:rsidRPr="0089005F">
        <w:rPr>
          <w:rFonts w:hint="eastAsia"/>
          <w:lang w:val="en-US"/>
        </w:rPr>
        <w:t>4</w:t>
      </w:r>
      <w:r w:rsidRPr="0089005F">
        <w:t>.</w:t>
      </w:r>
      <w:r w:rsidRPr="0089005F">
        <w:rPr>
          <w:lang w:val="en-US"/>
        </w:rPr>
        <w:t>3</w:t>
      </w:r>
      <w:r w:rsidRPr="0089005F">
        <w:tab/>
      </w:r>
      <w:r w:rsidRPr="0089005F">
        <w:rPr>
          <w:rFonts w:hint="eastAsia"/>
          <w:lang w:val="en-US"/>
        </w:rPr>
        <w:t>RSTP and OSTP</w:t>
      </w:r>
      <w:bookmarkEnd w:id="467"/>
      <w:bookmarkEnd w:id="468"/>
      <w:bookmarkEnd w:id="469"/>
      <w:bookmarkEnd w:id="470"/>
      <w:bookmarkEnd w:id="471"/>
      <w:bookmarkEnd w:id="472"/>
      <w:bookmarkEnd w:id="473"/>
      <w:bookmarkEnd w:id="474"/>
    </w:p>
    <w:p w14:paraId="6AD93C1E" w14:textId="77777777" w:rsidR="00942E58" w:rsidRPr="0089005F" w:rsidRDefault="00942E58" w:rsidP="00942E58">
      <w:pPr>
        <w:rPr>
          <w:sz w:val="21"/>
          <w:szCs w:val="22"/>
          <w:lang w:val="en-US" w:eastAsia="zh-CN"/>
        </w:rPr>
      </w:pPr>
      <w:r w:rsidRPr="0089005F">
        <w:rPr>
          <w:rFonts w:hint="eastAsia"/>
          <w:sz w:val="21"/>
          <w:szCs w:val="22"/>
          <w:lang w:val="en-US" w:eastAsia="zh-CN"/>
        </w:rPr>
        <w:t>The RS TX power (RSTP) is mainly used for testing the DL RS power accuracy requirement as specified for UTRA and E-UTRA system, however for NR spec</w:t>
      </w:r>
      <w:r w:rsidRPr="0089005F">
        <w:rPr>
          <w:sz w:val="21"/>
          <w:szCs w:val="22"/>
          <w:lang w:val="en-US" w:eastAsia="zh-CN"/>
        </w:rPr>
        <w:t>ification</w:t>
      </w:r>
      <w:r w:rsidRPr="0089005F">
        <w:rPr>
          <w:rFonts w:hint="eastAsia"/>
          <w:sz w:val="21"/>
          <w:szCs w:val="22"/>
          <w:lang w:val="en-US" w:eastAsia="zh-CN"/>
        </w:rPr>
        <w:t>, DL RS power accuracy requirement is not specified.</w:t>
      </w:r>
    </w:p>
    <w:p w14:paraId="2AE437C5" w14:textId="77777777" w:rsidR="00942E58" w:rsidRPr="0089005F" w:rsidRDefault="00942E58" w:rsidP="00942E58">
      <w:pPr>
        <w:rPr>
          <w:sz w:val="21"/>
          <w:szCs w:val="22"/>
          <w:lang w:val="en-US" w:eastAsia="zh-CN"/>
        </w:rPr>
      </w:pPr>
      <w:r w:rsidRPr="0089005F">
        <w:rPr>
          <w:sz w:val="21"/>
          <w:szCs w:val="22"/>
          <w:lang w:val="en-US" w:eastAsia="zh-CN"/>
        </w:rPr>
        <w:t>T</w:t>
      </w:r>
      <w:r w:rsidRPr="0089005F">
        <w:rPr>
          <w:rFonts w:hint="eastAsia"/>
          <w:lang w:val="en-US" w:eastAsia="zh-CN"/>
        </w:rPr>
        <w:t xml:space="preserve">he OFDM symbol TX power (OSTP) is required for testing </w:t>
      </w:r>
      <w:r w:rsidRPr="0089005F">
        <w:rPr>
          <w:lang w:val="en-US" w:eastAsia="zh-CN"/>
        </w:rPr>
        <w:t>t</w:t>
      </w:r>
      <w:r w:rsidRPr="0089005F">
        <w:rPr>
          <w:rFonts w:hint="eastAsia"/>
          <w:lang w:val="en-US" w:eastAsia="zh-CN"/>
        </w:rPr>
        <w:t xml:space="preserve">otal power dynamic range. </w:t>
      </w:r>
      <w:r w:rsidRPr="0089005F">
        <w:rPr>
          <w:rFonts w:hint="eastAsia"/>
          <w:sz w:val="21"/>
          <w:szCs w:val="22"/>
          <w:lang w:val="en-US" w:eastAsia="zh-CN"/>
        </w:rPr>
        <w:t>In the TS</w:t>
      </w:r>
      <w:r w:rsidRPr="0089005F">
        <w:rPr>
          <w:sz w:val="21"/>
          <w:szCs w:val="22"/>
          <w:lang w:val="en-US" w:eastAsia="zh-CN"/>
        </w:rPr>
        <w:t> </w:t>
      </w:r>
      <w:r w:rsidRPr="0089005F">
        <w:rPr>
          <w:rFonts w:hint="eastAsia"/>
          <w:sz w:val="21"/>
          <w:szCs w:val="22"/>
          <w:lang w:val="en-US" w:eastAsia="zh-CN"/>
        </w:rPr>
        <w:t>36.141</w:t>
      </w:r>
      <w:r w:rsidRPr="0089005F">
        <w:rPr>
          <w:sz w:val="21"/>
          <w:szCs w:val="22"/>
          <w:lang w:val="en-US" w:eastAsia="zh-CN"/>
        </w:rPr>
        <w:t> [</w:t>
      </w:r>
      <w:r w:rsidRPr="0089005F">
        <w:rPr>
          <w:rFonts w:hint="eastAsia"/>
          <w:sz w:val="21"/>
          <w:szCs w:val="22"/>
          <w:lang w:val="en-US" w:eastAsia="zh-CN"/>
        </w:rPr>
        <w:t>27</w:t>
      </w:r>
      <w:r w:rsidRPr="0089005F">
        <w:rPr>
          <w:sz w:val="21"/>
          <w:szCs w:val="22"/>
          <w:lang w:val="en-US" w:eastAsia="zh-CN"/>
        </w:rPr>
        <w:t xml:space="preserve">] </w:t>
      </w:r>
      <w:r w:rsidRPr="0089005F">
        <w:rPr>
          <w:rFonts w:hint="eastAsia"/>
          <w:sz w:val="21"/>
          <w:szCs w:val="22"/>
          <w:lang w:val="en-US" w:eastAsia="zh-CN"/>
        </w:rPr>
        <w:t>spec</w:t>
      </w:r>
      <w:r w:rsidRPr="0089005F">
        <w:rPr>
          <w:sz w:val="21"/>
          <w:szCs w:val="22"/>
          <w:lang w:val="en-US" w:eastAsia="zh-CN"/>
        </w:rPr>
        <w:t>ification</w:t>
      </w:r>
      <w:r w:rsidRPr="0089005F">
        <w:rPr>
          <w:rFonts w:hint="eastAsia"/>
          <w:sz w:val="21"/>
          <w:szCs w:val="22"/>
          <w:lang w:val="en-US" w:eastAsia="zh-CN"/>
        </w:rPr>
        <w:t xml:space="preserve">, the RETP and OSTP is defined as following with considerations on the supported SCS. </w:t>
      </w:r>
    </w:p>
    <w:p w14:paraId="103C5790" w14:textId="77777777" w:rsidR="00942E58" w:rsidRPr="0089005F" w:rsidRDefault="00942E58" w:rsidP="00942E58">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14:paraId="75F7DE5D" w14:textId="77777777" w:rsidR="00942E58" w:rsidRPr="0089005F" w:rsidRDefault="00942E58" w:rsidP="00942E58">
      <w:r w:rsidRPr="0089005F">
        <w:lastRenderedPageBreak/>
        <w:t xml:space="preserve">where </w:t>
      </w:r>
      <m:oMath>
        <m:r>
          <m:rPr>
            <m:sty m:val="p"/>
          </m:rPr>
          <w:rPr>
            <w:rFonts w:ascii="Cambria Math" w:eastAsia="Osaka" w:hAnsi="Cambria Math"/>
          </w:rPr>
          <m:t>Δ</m:t>
        </m:r>
        <m:r>
          <w:rPr>
            <w:rFonts w:ascii="Cambria Math" w:eastAsia="Osaka" w:hAnsi="Cambria Math"/>
          </w:rPr>
          <m:t>f</m:t>
        </m:r>
      </m:oMath>
      <w:r w:rsidRPr="0089005F">
        <w:t xml:space="preserve"> is the subcarrier spacing in Hz.</w:t>
      </w:r>
    </w:p>
    <w:p w14:paraId="411A98AF" w14:textId="77777777" w:rsidR="00942E58" w:rsidRPr="0089005F" w:rsidRDefault="00942E58" w:rsidP="00942E58">
      <w:pPr>
        <w:rPr>
          <w:rFonts w:eastAsia="Osaka"/>
        </w:rPr>
      </w:pPr>
      <w:r w:rsidRPr="0089005F">
        <w:rPr>
          <w:rFonts w:hint="eastAsia"/>
          <w:lang w:val="en-US" w:eastAsia="zh-CN"/>
        </w:rPr>
        <w:t>In the TS</w:t>
      </w:r>
      <w:r w:rsidRPr="0089005F">
        <w:rPr>
          <w:lang w:val="en-US" w:eastAsia="zh-CN"/>
        </w:rPr>
        <w:t xml:space="preserve"> </w:t>
      </w:r>
      <w:r w:rsidRPr="0089005F">
        <w:rPr>
          <w:rFonts w:hint="eastAsia"/>
          <w:lang w:val="en-US" w:eastAsia="zh-CN"/>
        </w:rPr>
        <w:t>36.141</w:t>
      </w:r>
      <w:r w:rsidRPr="0089005F">
        <w:rPr>
          <w:lang w:val="en-US" w:eastAsia="zh-CN"/>
        </w:rPr>
        <w:t xml:space="preserve"> [</w:t>
      </w:r>
      <w:r w:rsidRPr="0089005F">
        <w:rPr>
          <w:rFonts w:hint="eastAsia"/>
          <w:lang w:val="en-US" w:eastAsia="zh-CN"/>
        </w:rPr>
        <w:t>27</w:t>
      </w:r>
      <w:r w:rsidRPr="0089005F">
        <w:rPr>
          <w:lang w:val="en-US" w:eastAsia="zh-CN"/>
        </w:rPr>
        <w:t>] specification</w:t>
      </w:r>
      <w:r w:rsidRPr="0089005F">
        <w:rPr>
          <w:rFonts w:hint="eastAsia"/>
          <w:lang w:val="en-US" w:eastAsia="zh-CN"/>
        </w:rPr>
        <w:t xml:space="preserve">, </w:t>
      </w:r>
      <w:r w:rsidRPr="0089005F">
        <w:rPr>
          <w:rFonts w:eastAsia="Osaka"/>
        </w:rPr>
        <w:t>from RETP the OFDM Symbol TX power (OSTP) is derived as follows:</w:t>
      </w:r>
    </w:p>
    <w:p w14:paraId="34605801" w14:textId="77777777" w:rsidR="00942E58" w:rsidRPr="0089005F" w:rsidRDefault="00942E58" w:rsidP="00942E58">
      <w:pPr>
        <w:pStyle w:val="EQ"/>
        <w:jc w:val="center"/>
      </w:pPr>
      <w:r w:rsidRPr="0089005F">
        <w:rPr>
          <w:position w:val="-46"/>
        </w:rPr>
        <w:object w:dxaOrig="2579" w:dyaOrig="741" w14:anchorId="554BE524">
          <v:shape id="_x0000_i1028" type="#_x0000_t75" style="width:129.05pt;height:37.65pt" o:ole="">
            <v:imagedata r:id="rId32" o:title=""/>
          </v:shape>
          <o:OLEObject Type="Embed" ProgID="Equation.3" ShapeID="_x0000_i1028" DrawAspect="Content" ObjectID="_1724757374" r:id="rId33"/>
        </w:object>
      </w:r>
    </w:p>
    <w:p w14:paraId="6F1CDD73" w14:textId="77777777" w:rsidR="00654EE9" w:rsidRPr="0089005F" w:rsidRDefault="00654EE9" w:rsidP="00654EE9">
      <w:pPr>
        <w:rPr>
          <w:lang w:val="en-US" w:eastAsia="zh-CN"/>
        </w:rPr>
      </w:pPr>
      <w:r w:rsidRPr="0089005F">
        <w:rPr>
          <w:lang w:val="en-US" w:eastAsia="zh-CN"/>
        </w:rPr>
        <w:t>F</w:t>
      </w:r>
      <w:r w:rsidRPr="0089005F">
        <w:rPr>
          <w:rFonts w:hint="eastAsia"/>
          <w:lang w:val="en-US" w:eastAsia="zh-CN"/>
        </w:rPr>
        <w:t>or NR system,</w:t>
      </w:r>
      <w:r w:rsidRPr="0089005F">
        <w:rPr>
          <w:lang w:val="en-US" w:eastAsia="zh-CN"/>
        </w:rPr>
        <w:t xml:space="preserve"> the </w:t>
      </w:r>
      <w:r w:rsidRPr="0089005F">
        <w:rPr>
          <w:rFonts w:hint="eastAsia"/>
          <w:lang w:val="en-US" w:eastAsia="zh-CN"/>
        </w:rPr>
        <w:t>4</w:t>
      </w:r>
      <w:r w:rsidRPr="0089005F">
        <w:rPr>
          <w:rFonts w:hint="eastAsia"/>
          <w:vertAlign w:val="superscript"/>
          <w:lang w:val="en-US" w:eastAsia="zh-CN"/>
        </w:rPr>
        <w:t>th</w:t>
      </w:r>
      <w:r w:rsidRPr="0089005F">
        <w:rPr>
          <w:rFonts w:hint="eastAsia"/>
          <w:lang w:val="en-US" w:eastAsia="zh-CN"/>
        </w:rPr>
        <w:t xml:space="preserve"> symbol </w:t>
      </w:r>
      <w:r w:rsidRPr="0089005F">
        <w:rPr>
          <w:lang w:val="en-US" w:eastAsia="zh-CN"/>
        </w:rPr>
        <w:t xml:space="preserve">is used </w:t>
      </w:r>
      <w:r w:rsidRPr="0089005F">
        <w:rPr>
          <w:rFonts w:hint="eastAsia"/>
          <w:lang w:val="en-US" w:eastAsia="zh-CN"/>
        </w:rPr>
        <w:t>to explicitly indicate which OFDM symbols should be used for single RB power measurement and whole RB power measurement</w:t>
      </w:r>
      <w:r w:rsidRPr="0089005F">
        <w:rPr>
          <w:lang w:val="en-US" w:eastAsia="zh-CN"/>
        </w:rPr>
        <w:t>.</w:t>
      </w:r>
    </w:p>
    <w:p w14:paraId="416882BB" w14:textId="77777777" w:rsidR="00942E58" w:rsidRPr="0089005F" w:rsidRDefault="00942E58" w:rsidP="00942E58">
      <w:pPr>
        <w:rPr>
          <w:rFonts w:eastAsia="Osaka"/>
        </w:rPr>
      </w:pPr>
      <w:r w:rsidRPr="0089005F">
        <w:rPr>
          <w:rFonts w:eastAsia="Osaka"/>
        </w:rPr>
        <w:t>From RETP the OFDM Symbol TX power (OSTP) is derived as follows:</w:t>
      </w:r>
    </w:p>
    <w:p w14:paraId="616C26CF" w14:textId="77777777" w:rsidR="00942E58" w:rsidRPr="0089005F" w:rsidRDefault="00942E58" w:rsidP="00942E58">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0D19BC1A" w14:textId="77777777" w:rsidR="00942E58" w:rsidRPr="0089005F" w:rsidRDefault="00942E58" w:rsidP="00942E58">
      <w:pPr>
        <w:rPr>
          <w:rFonts w:eastAsia="Osaka"/>
        </w:rPr>
      </w:pPr>
      <w:r w:rsidRPr="0089005F">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9005F">
        <w:rPr>
          <w:rFonts w:eastAsia="Osaka"/>
        </w:rPr>
        <w:t xml:space="preserve"> RETP values of the 4</w:t>
      </w:r>
      <w:r w:rsidRPr="0089005F">
        <w:rPr>
          <w:rFonts w:eastAsia="Osaka"/>
          <w:vertAlign w:val="superscript"/>
        </w:rPr>
        <w:t>th</w:t>
      </w:r>
      <w:r w:rsidRPr="0089005F">
        <w:rPr>
          <w:rFonts w:eastAsia="Osaka"/>
        </w:rPr>
        <w:t xml:space="preserve"> OFDM symbol. The 4</w:t>
      </w:r>
      <w:r w:rsidRPr="0089005F">
        <w:rPr>
          <w:rFonts w:eastAsia="Osaka"/>
          <w:vertAlign w:val="superscript"/>
        </w:rPr>
        <w:t>th</w:t>
      </w:r>
      <w:r w:rsidRPr="0089005F">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14:paraId="2F51F050" w14:textId="77777777" w:rsidR="00942E58" w:rsidRPr="0089005F" w:rsidRDefault="00942E58" w:rsidP="00942E58">
      <w:pPr>
        <w:pStyle w:val="Heading4"/>
        <w:rPr>
          <w:lang w:val="en-US"/>
        </w:rPr>
      </w:pPr>
      <w:bookmarkStart w:id="475" w:name="_Toc21020843"/>
      <w:bookmarkStart w:id="476" w:name="_Toc29813540"/>
      <w:bookmarkStart w:id="477" w:name="_Toc29814011"/>
      <w:bookmarkStart w:id="478" w:name="_Toc29814359"/>
      <w:bookmarkStart w:id="479" w:name="_Toc37144374"/>
      <w:bookmarkStart w:id="480" w:name="_Toc37269348"/>
      <w:bookmarkStart w:id="481" w:name="_Toc45880658"/>
      <w:bookmarkStart w:id="482" w:name="_Toc53181916"/>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475"/>
      <w:bookmarkEnd w:id="476"/>
      <w:bookmarkEnd w:id="477"/>
      <w:bookmarkEnd w:id="478"/>
      <w:bookmarkEnd w:id="479"/>
      <w:bookmarkEnd w:id="480"/>
      <w:bookmarkEnd w:id="481"/>
      <w:bookmarkEnd w:id="482"/>
    </w:p>
    <w:p w14:paraId="757CEFBF" w14:textId="77777777"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FR1</w:t>
      </w:r>
      <w:r w:rsidRPr="0089005F">
        <w:rPr>
          <w:lang w:val="en-US" w:eastAsia="zh-CN"/>
        </w:rPr>
        <w:t xml:space="preserve"> in</w:t>
      </w:r>
      <w:r w:rsidRPr="0089005F">
        <w:rPr>
          <w:rFonts w:hint="eastAsia"/>
          <w:lang w:val="en-US" w:eastAsia="zh-CN"/>
        </w:rPr>
        <w:t xml:space="preserve"> NR</w:t>
      </w:r>
      <w:r w:rsidRPr="0089005F">
        <w:rPr>
          <w:lang w:val="en-US" w:eastAsia="zh-CN"/>
        </w:rPr>
        <w:t>.</w:t>
      </w:r>
    </w:p>
    <w:p w14:paraId="5506658D" w14:textId="77777777" w:rsidR="00942E58" w:rsidRPr="0089005F" w:rsidRDefault="00942E58" w:rsidP="00942E58">
      <w:pPr>
        <w:pStyle w:val="Heading4"/>
        <w:rPr>
          <w:lang w:val="en-US"/>
        </w:rPr>
      </w:pPr>
      <w:bookmarkStart w:id="483" w:name="_Toc21020844"/>
      <w:bookmarkStart w:id="484" w:name="_Toc29813541"/>
      <w:bookmarkStart w:id="485" w:name="_Toc29814012"/>
      <w:bookmarkStart w:id="486" w:name="_Toc29814360"/>
      <w:bookmarkStart w:id="487" w:name="_Toc37144375"/>
      <w:bookmarkStart w:id="488" w:name="_Toc37269349"/>
      <w:bookmarkStart w:id="489" w:name="_Toc45880659"/>
      <w:bookmarkStart w:id="490" w:name="_Toc53181917"/>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483"/>
      <w:bookmarkEnd w:id="484"/>
      <w:bookmarkEnd w:id="485"/>
      <w:bookmarkEnd w:id="486"/>
      <w:bookmarkEnd w:id="487"/>
      <w:bookmarkEnd w:id="488"/>
      <w:bookmarkEnd w:id="489"/>
      <w:bookmarkEnd w:id="490"/>
    </w:p>
    <w:p w14:paraId="7172B31A" w14:textId="77777777"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w14:anchorId="5BA27097">
          <v:shape id="_x0000_i1029" type="#_x0000_t75" style="width:18.85pt;height:14.95pt" o:ole="" fillcolor="#6d6d6d">
            <v:imagedata r:id="rId34" o:title=""/>
          </v:shape>
          <o:OLEObject Type="Embed" ProgID="Equation.3" ShapeID="_x0000_i1029" DrawAspect="Content" ObjectID="_1724757375" r:id="rId35"/>
        </w:object>
      </w:r>
      <w:r w:rsidRPr="0089005F">
        <w:rPr>
          <w:rFonts w:hint="eastAsia"/>
          <w:lang w:val="en-US" w:eastAsia="zh-CN"/>
        </w:rPr>
        <w:t>configurations, the example case for FR1 is 100</w:t>
      </w:r>
      <w:r w:rsidRPr="0089005F">
        <w:rPr>
          <w:lang w:val="en-US" w:eastAsia="zh-CN"/>
        </w:rPr>
        <w:t> </w:t>
      </w:r>
      <w:r w:rsidRPr="0089005F">
        <w:rPr>
          <w:rFonts w:hint="eastAsia"/>
          <w:lang w:val="en-US" w:eastAsia="zh-CN"/>
        </w:rPr>
        <w:t xml:space="preserve">MHz </w:t>
      </w:r>
      <w:r w:rsidRPr="0089005F">
        <w:rPr>
          <w:lang w:val="en-US" w:eastAsia="zh-CN"/>
        </w:rPr>
        <w:t>channel bandwidth</w:t>
      </w:r>
      <w:r w:rsidRPr="0089005F">
        <w:rPr>
          <w:rFonts w:hint="eastAsia"/>
          <w:lang w:val="en-US" w:eastAsia="zh-CN"/>
        </w:rPr>
        <w:t xml:space="preserve"> with 30</w:t>
      </w:r>
      <w:r w:rsidRPr="0089005F">
        <w:rPr>
          <w:lang w:val="en-US" w:eastAsia="zh-CN"/>
        </w:rPr>
        <w:t xml:space="preserve"> k</w:t>
      </w:r>
      <w:r w:rsidRPr="0089005F">
        <w:rPr>
          <w:rFonts w:hint="eastAsia"/>
          <w:lang w:val="en-US" w:eastAsia="zh-CN"/>
        </w:rPr>
        <w:t>Hz SCS, then sampling rate should be 122.88</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w14:anchorId="01C63AE2">
          <v:shape id="_x0000_i1030" type="#_x0000_t75" style="width:12.75pt;height:13.3pt" o:ole="">
            <v:imagedata r:id="rId36" o:title=""/>
          </v:shape>
          <o:OLEObject Type="Embed" ProgID="Equation.3" ShapeID="_x0000_i1030" DrawAspect="Content" ObjectID="_1724757376" r:id="rId37"/>
        </w:object>
      </w:r>
      <w:r w:rsidRPr="0089005F">
        <w:rPr>
          <w:rFonts w:hint="eastAsia"/>
          <w:lang w:val="en-US" w:eastAsia="zh-CN"/>
        </w:rPr>
        <w:t xml:space="preserve">is 1 and </w:t>
      </w:r>
      <w:r w:rsidRPr="0089005F">
        <w:rPr>
          <w:rFonts w:hint="eastAsia"/>
          <w:position w:val="-4"/>
          <w:lang w:val="en-US" w:eastAsia="zh-CN"/>
        </w:rPr>
        <w:object w:dxaOrig="226" w:dyaOrig="204" w14:anchorId="2CCDA467">
          <v:shape id="_x0000_i1031" type="#_x0000_t75" style="width:11.1pt;height:10.5pt" o:ole="">
            <v:imagedata r:id="rId38" o:title=""/>
          </v:shape>
          <o:OLEObject Type="Embed" ProgID="Equation.3" ShapeID="_x0000_i1031" DrawAspect="Content" ObjectID="_1724757377" r:id="rId39"/>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14:paraId="584DE754" w14:textId="77777777" w:rsidR="00942E58" w:rsidRPr="0089005F" w:rsidRDefault="00942E58" w:rsidP="00942E58">
      <w:r w:rsidRPr="0089005F">
        <w:rPr>
          <w:noProof/>
        </w:rPr>
        <mc:AlternateContent>
          <mc:Choice Requires="wps">
            <w:drawing>
              <wp:anchor distT="0" distB="0" distL="114299" distR="114299" simplePos="0" relativeHeight="251664384" behindDoc="0" locked="0" layoutInCell="1" allowOverlap="1" wp14:anchorId="6828D504" wp14:editId="0180E3E2">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57294E38" id="直接连接符 17" o:spid="_x0000_s1026" style="position:absolute;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w14:anchorId="48B2F805">
          <v:shape id="_x0000_i1032" type="#_x0000_t75" style="width:18.85pt;height:14.95pt" o:ole="" fillcolor="#6d6d6d">
            <v:imagedata r:id="rId34" o:title=""/>
          </v:shape>
          <o:OLEObject Type="Embed" ProgID="Equation.3" ShapeID="_x0000_i1032" DrawAspect="Content" ObjectID="_1724757378" r:id="rId40"/>
        </w:object>
      </w:r>
      <w:r w:rsidRPr="0089005F">
        <w:t xml:space="preserve"> is on T</w:t>
      </w:r>
      <w:r w:rsidRPr="0089005F">
        <w:rPr>
          <w:vertAlign w:val="subscript"/>
        </w:rPr>
        <w:t>f</w:t>
      </w:r>
      <w:r w:rsidRPr="0089005F">
        <w:t>=</w:t>
      </w:r>
      <w:r w:rsidRPr="0089005F">
        <w:rPr>
          <w:rFonts w:hint="eastAsia"/>
          <w:lang w:val="en-US" w:eastAsia="zh-CN"/>
        </w:rPr>
        <w:t>144 (</w:t>
      </w:r>
      <w:r w:rsidRPr="0089005F">
        <w:rPr>
          <w:position w:val="-12"/>
        </w:rPr>
        <w:object w:dxaOrig="2396" w:dyaOrig="355" w14:anchorId="14E1A406">
          <v:shape id="_x0000_i1033" type="#_x0000_t75" style="width:120.2pt;height:17.7pt" o:ole="">
            <v:imagedata r:id="rId41" o:title=""/>
          </v:shape>
          <o:OLEObject Type="Embed" ProgID="Equation.3" ShapeID="_x0000_i1033" DrawAspect="Content" ObjectID="_1724757379" r:id="rId42"/>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04" w:dyaOrig="355" w14:anchorId="2F5E2EB5">
          <v:shape id="_x0000_i1034" type="#_x0000_t75" style="width:124.6pt;height:17.7pt" o:ole="">
            <v:imagedata r:id="rId43" o:title=""/>
          </v:shape>
          <o:OLEObject Type="Embed" ProgID="Equation.3" ShapeID="_x0000_i1034" DrawAspect="Content" ObjectID="_1724757380" r:id="rId44"/>
        </w:object>
      </w:r>
      <w:r w:rsidRPr="0089005F">
        <w:rPr>
          <w:rFonts w:hint="eastAsia"/>
          <w:lang w:val="en-US" w:eastAsia="zh-CN"/>
        </w:rPr>
        <w:t>)</w:t>
      </w:r>
      <w:r w:rsidRPr="0089005F">
        <w:t xml:space="preserve"> (in OFDM symbol </w:t>
      </w:r>
      <w:r w:rsidRPr="0089005F">
        <w:rPr>
          <w:position w:val="-6"/>
        </w:rPr>
        <w:object w:dxaOrig="548" w:dyaOrig="258" w14:anchorId="4B3295E4">
          <v:shape id="_x0000_i1035" type="#_x0000_t75" style="width:28.25pt;height:13.3pt" o:ole="">
            <v:imagedata r:id="rId45" o:title=""/>
          </v:shape>
          <o:OLEObject Type="Embed" ProgID="Equation.3" ShapeID="_x0000_i1035" DrawAspect="Content" ObjectID="_1724757381" r:id="rId46"/>
        </w:object>
      </w:r>
      <w:r w:rsidRPr="0089005F">
        <w:rPr>
          <w:rFonts w:hint="eastAsia"/>
          <w:lang w:val="en-US" w:eastAsia="zh-CN"/>
        </w:rPr>
        <w:t xml:space="preserve"> or </w:t>
      </w:r>
      <w:r w:rsidRPr="0089005F">
        <w:rPr>
          <w:position w:val="-10"/>
        </w:rPr>
        <w:object w:dxaOrig="1333" w:dyaOrig="333" w14:anchorId="6EAD383F">
          <v:shape id="_x0000_i1036" type="#_x0000_t75" style="width:65.9pt;height:16.6pt" o:ole="">
            <v:imagedata r:id="rId47" o:title=""/>
          </v:shape>
          <o:OLEObject Type="Embed" ProgID="Equation.3" ShapeID="_x0000_i1036" DrawAspect="Content" ObjectID="_1724757382" r:id="rId48"/>
        </w:object>
      </w:r>
      <w:r w:rsidRPr="0089005F">
        <w:t>).</w:t>
      </w:r>
    </w:p>
    <w:p w14:paraId="3FB05729" w14:textId="77777777" w:rsidR="00942E58" w:rsidRPr="0089005F" w:rsidRDefault="00942E58" w:rsidP="00942E58">
      <w:pPr>
        <w:rPr>
          <w:lang w:val="en-US"/>
        </w:rPr>
      </w:pPr>
      <w:r w:rsidRPr="0089005F">
        <w:rPr>
          <w:noProof/>
        </w:rPr>
        <mc:AlternateContent>
          <mc:Choice Requires="wps">
            <w:drawing>
              <wp:anchor distT="0" distB="0" distL="114299" distR="114299" simplePos="0" relativeHeight="251665408" behindDoc="0" locked="0" layoutInCell="1" allowOverlap="1" wp14:anchorId="0653C2B9" wp14:editId="5661F42B">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869FBC" id="直接连接符 18" o:spid="_x0000_s1026" style="position:absolute;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w14:anchorId="06E101F9">
          <v:shape id="_x0000_i1037" type="#_x0000_t75" style="width:18.85pt;height:14.95pt" o:ole="" fillcolor="#6d6d6d">
            <v:imagedata r:id="rId34" o:title=""/>
          </v:shape>
          <o:OLEObject Type="Embed" ProgID="Equation.3" ShapeID="_x0000_i1037" DrawAspect="Content" ObjectID="_1724757383" r:id="rId49"/>
        </w:object>
      </w:r>
      <w:r w:rsidRPr="0089005F">
        <w:t xml:space="preserve"> is on T</w:t>
      </w:r>
      <w:r w:rsidRPr="0089005F">
        <w:rPr>
          <w:vertAlign w:val="subscript"/>
        </w:rPr>
        <w:t>f</w:t>
      </w:r>
      <w:r w:rsidRPr="0089005F">
        <w:t>=</w:t>
      </w:r>
      <w:r w:rsidRPr="0089005F">
        <w:rPr>
          <w:rFonts w:hint="eastAsia"/>
          <w:lang w:val="en-US" w:eastAsia="zh-CN"/>
        </w:rPr>
        <w:t>208 (</w:t>
      </w:r>
      <w:r w:rsidRPr="0089005F">
        <w:rPr>
          <w:position w:val="-12"/>
        </w:rPr>
        <w:object w:dxaOrig="4417" w:dyaOrig="355" w14:anchorId="0115539A">
          <v:shape id="_x0000_i1038" type="#_x0000_t75" style="width:221.55pt;height:17.7pt" o:ole="">
            <v:imagedata r:id="rId50" o:title=""/>
          </v:shape>
          <o:OLEObject Type="Embed" ProgID="Equation.3" ShapeID="_x0000_i1038" DrawAspect="Content" ObjectID="_1724757384" r:id="rId51"/>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278" w:dyaOrig="355" w14:anchorId="2A34D985">
          <v:shape id="_x0000_i1039" type="#_x0000_t75" style="width:163.4pt;height:17.7pt" o:ole="">
            <v:imagedata r:id="rId52" o:title=""/>
          </v:shape>
          <o:OLEObject Type="Embed" ProgID="Equation.3" ShapeID="_x0000_i1039" DrawAspect="Content" ObjectID="_1724757385" r:id="rId53"/>
        </w:object>
      </w:r>
      <w:r w:rsidRPr="0089005F">
        <w:rPr>
          <w:rFonts w:hint="eastAsia"/>
          <w:lang w:val="en-US" w:eastAsia="zh-CN"/>
        </w:rPr>
        <w:t>)</w:t>
      </w:r>
      <w:r w:rsidRPr="0089005F">
        <w:t xml:space="preserve"> (in OFDM symbol </w:t>
      </w:r>
      <w:r w:rsidRPr="0089005F">
        <w:rPr>
          <w:position w:val="-6"/>
        </w:rPr>
        <w:object w:dxaOrig="548" w:dyaOrig="258" w14:anchorId="48897AFD">
          <v:shape id="_x0000_i1040" type="#_x0000_t75" style="width:28.25pt;height:13.3pt" o:ole="">
            <v:imagedata r:id="rId54" o:title=""/>
          </v:shape>
          <o:OLEObject Type="Embed" ProgID="Equation.3" ShapeID="_x0000_i1040" DrawAspect="Content" ObjectID="_1724757386" r:id="rId55"/>
        </w:object>
      </w:r>
      <w:r w:rsidRPr="0089005F">
        <w:rPr>
          <w:rFonts w:hint="eastAsia"/>
          <w:lang w:val="en-US" w:eastAsia="zh-CN"/>
        </w:rPr>
        <w:t xml:space="preserve"> or </w:t>
      </w:r>
      <w:r w:rsidRPr="0089005F">
        <w:rPr>
          <w:position w:val="-10"/>
        </w:rPr>
        <w:object w:dxaOrig="1333" w:dyaOrig="333" w14:anchorId="5D401FAD">
          <v:shape id="_x0000_i1041" type="#_x0000_t75" style="width:65.9pt;height:16.6pt" o:ole="">
            <v:imagedata r:id="rId56" o:title=""/>
          </v:shape>
          <o:OLEObject Type="Embed" ProgID="Equation.3" ShapeID="_x0000_i1041" DrawAspect="Content" ObjectID="_1724757387" r:id="rId57"/>
        </w:object>
      </w:r>
      <w:r w:rsidRPr="0089005F">
        <w:t>)</w:t>
      </w:r>
      <w:r w:rsidRPr="0089005F">
        <w:rPr>
          <w:rFonts w:hint="eastAsia"/>
          <w:lang w:val="en-US" w:eastAsia="zh-CN"/>
        </w:rPr>
        <w:t>.</w:t>
      </w:r>
    </w:p>
    <w:p w14:paraId="6B0C8AF8" w14:textId="77777777" w:rsidR="00942E58" w:rsidRPr="0089005F" w:rsidRDefault="00942E58" w:rsidP="00942E58">
      <w:pPr>
        <w:pStyle w:val="Heading2"/>
      </w:pPr>
      <w:bookmarkStart w:id="491" w:name="_Toc21020845"/>
      <w:bookmarkStart w:id="492" w:name="_Toc29813542"/>
      <w:bookmarkStart w:id="493" w:name="_Toc29814013"/>
      <w:bookmarkStart w:id="494" w:name="_Toc29814361"/>
      <w:bookmarkStart w:id="495" w:name="_Toc37144376"/>
      <w:bookmarkStart w:id="496" w:name="_Toc37269350"/>
      <w:bookmarkStart w:id="497" w:name="_Toc45880660"/>
      <w:bookmarkStart w:id="498" w:name="_Toc53181918"/>
      <w:r w:rsidRPr="0089005F">
        <w:t>6.6</w:t>
      </w:r>
      <w:r w:rsidRPr="0089005F">
        <w:tab/>
        <w:t>Unwanted emissions</w:t>
      </w:r>
      <w:bookmarkEnd w:id="491"/>
      <w:bookmarkEnd w:id="492"/>
      <w:bookmarkEnd w:id="493"/>
      <w:bookmarkEnd w:id="494"/>
      <w:bookmarkEnd w:id="495"/>
      <w:bookmarkEnd w:id="496"/>
      <w:bookmarkEnd w:id="497"/>
      <w:bookmarkEnd w:id="498"/>
    </w:p>
    <w:p w14:paraId="5B3C4C72" w14:textId="77777777" w:rsidR="00942E58" w:rsidRPr="0089005F" w:rsidRDefault="00942E58" w:rsidP="00942E58">
      <w:pPr>
        <w:pStyle w:val="Heading3"/>
      </w:pPr>
      <w:bookmarkStart w:id="499" w:name="_Toc21020846"/>
      <w:bookmarkStart w:id="500" w:name="_Toc29813543"/>
      <w:bookmarkStart w:id="501" w:name="_Toc29814014"/>
      <w:bookmarkStart w:id="502" w:name="_Toc29814362"/>
      <w:bookmarkStart w:id="503" w:name="_Toc37144377"/>
      <w:bookmarkStart w:id="504" w:name="_Toc37269351"/>
      <w:bookmarkStart w:id="505" w:name="_Toc45880661"/>
      <w:bookmarkStart w:id="506" w:name="_Toc53181919"/>
      <w:r w:rsidRPr="0089005F">
        <w:t>6.6.1</w:t>
      </w:r>
      <w:r w:rsidRPr="0089005F">
        <w:tab/>
        <w:t>General</w:t>
      </w:r>
      <w:bookmarkEnd w:id="499"/>
      <w:bookmarkEnd w:id="500"/>
      <w:bookmarkEnd w:id="501"/>
      <w:bookmarkEnd w:id="502"/>
      <w:bookmarkEnd w:id="503"/>
      <w:bookmarkEnd w:id="504"/>
      <w:bookmarkEnd w:id="505"/>
      <w:bookmarkEnd w:id="506"/>
    </w:p>
    <w:p w14:paraId="334D9119" w14:textId="77777777" w:rsidR="00942E58" w:rsidRPr="0089005F" w:rsidRDefault="00942E58" w:rsidP="00942E58">
      <w:r w:rsidRPr="0089005F">
        <w:t>An overview of unwanted emissions and the relation and frequency boundary between the OBUE and spurious emissions is given in clause 6.6.1 of 3GPP TS 38.104 [3].</w:t>
      </w:r>
    </w:p>
    <w:p w14:paraId="41C44433" w14:textId="77777777" w:rsidR="00942E58" w:rsidRPr="0089005F" w:rsidRDefault="00942E58" w:rsidP="00942E58">
      <w:pPr>
        <w:pStyle w:val="Heading3"/>
      </w:pPr>
      <w:bookmarkStart w:id="507" w:name="_Toc21020847"/>
      <w:bookmarkStart w:id="508" w:name="_Toc29813544"/>
      <w:bookmarkStart w:id="509" w:name="_Toc29814015"/>
      <w:bookmarkStart w:id="510" w:name="_Toc29814363"/>
      <w:bookmarkStart w:id="511" w:name="_Toc37144378"/>
      <w:bookmarkStart w:id="512" w:name="_Toc37269352"/>
      <w:bookmarkStart w:id="513" w:name="_Toc45880662"/>
      <w:bookmarkStart w:id="514" w:name="_Toc53181920"/>
      <w:r w:rsidRPr="0089005F">
        <w:t>6.6.2</w:t>
      </w:r>
      <w:r w:rsidRPr="0089005F">
        <w:tab/>
        <w:t>Occupied bandwidth</w:t>
      </w:r>
      <w:r w:rsidRPr="0089005F">
        <w:tab/>
        <w:t>(FR1)</w:t>
      </w:r>
      <w:bookmarkEnd w:id="507"/>
      <w:bookmarkEnd w:id="508"/>
      <w:bookmarkEnd w:id="509"/>
      <w:bookmarkEnd w:id="510"/>
      <w:bookmarkEnd w:id="511"/>
      <w:bookmarkEnd w:id="512"/>
      <w:bookmarkEnd w:id="513"/>
      <w:bookmarkEnd w:id="514"/>
    </w:p>
    <w:p w14:paraId="21792362" w14:textId="77777777" w:rsidR="00942E58" w:rsidRPr="0089005F" w:rsidRDefault="00942E58" w:rsidP="00942E58">
      <w:r w:rsidRPr="0089005F">
        <w:t xml:space="preserve">The occupied bandwidth is the width of a frequency band such that, below the lower and above the upper frequency limits, the mean powers emitted are each equal to a specified percentage </w:t>
      </w:r>
      <w:r w:rsidRPr="0089005F">
        <w:rPr>
          <w:rFonts w:ascii="Symbol" w:hAnsi="Symbol" w:cs="v4.2.0"/>
        </w:rPr>
        <w:t></w:t>
      </w:r>
      <w:r w:rsidRPr="0089005F">
        <w:rPr>
          <w:rFonts w:cs="v4.2.0"/>
        </w:rPr>
        <w:t>/2</w:t>
      </w:r>
      <w:r w:rsidRPr="0089005F">
        <w:t xml:space="preserve"> (=0.5%) of the total mean transmitted power. See also Recommendation ITU-R SM.328.</w:t>
      </w:r>
    </w:p>
    <w:p w14:paraId="3F4F2BB0" w14:textId="77777777" w:rsidR="00942E58" w:rsidRPr="0089005F" w:rsidRDefault="00942E58" w:rsidP="00942E58">
      <w:r w:rsidRPr="0089005F">
        <w:t>It was agreed that the same principle with existing E-UTRA (99% power should be within BS channel bandwidth can be reused, and the minimum requirement for FR1 occupied bandwidth shall be less than the BS channel bandwidth supported by NR.</w:t>
      </w:r>
    </w:p>
    <w:p w14:paraId="5B4BC48B" w14:textId="77777777" w:rsidR="00942E58" w:rsidRPr="0089005F" w:rsidRDefault="00942E58" w:rsidP="00942E58">
      <w:r w:rsidRPr="0089005F">
        <w:t>Furthermore, the minimum requirement may be applied regionally.</w:t>
      </w:r>
    </w:p>
    <w:p w14:paraId="04BFFEE3" w14:textId="77777777" w:rsidR="00942E58" w:rsidRPr="0089005F" w:rsidRDefault="00942E58" w:rsidP="00942E58">
      <w:pPr>
        <w:pStyle w:val="Heading3"/>
      </w:pPr>
      <w:bookmarkStart w:id="515" w:name="_Toc21020848"/>
      <w:bookmarkStart w:id="516" w:name="_Toc29813545"/>
      <w:bookmarkStart w:id="517" w:name="_Toc29814016"/>
      <w:bookmarkStart w:id="518" w:name="_Toc29814364"/>
      <w:bookmarkStart w:id="519" w:name="_Toc37144379"/>
      <w:bookmarkStart w:id="520" w:name="_Toc37269353"/>
      <w:bookmarkStart w:id="521" w:name="_Toc45880663"/>
      <w:bookmarkStart w:id="522" w:name="_Toc53181921"/>
      <w:r w:rsidRPr="0089005F">
        <w:t>6.6.3</w:t>
      </w:r>
      <w:r w:rsidRPr="0089005F">
        <w:tab/>
        <w:t>Adjacent Channel Leakage Power Ratio (ACLR)</w:t>
      </w:r>
      <w:bookmarkEnd w:id="515"/>
      <w:bookmarkEnd w:id="516"/>
      <w:bookmarkEnd w:id="517"/>
      <w:bookmarkEnd w:id="518"/>
      <w:bookmarkEnd w:id="519"/>
      <w:bookmarkEnd w:id="520"/>
      <w:bookmarkEnd w:id="521"/>
      <w:bookmarkEnd w:id="522"/>
    </w:p>
    <w:p w14:paraId="54A1FDA4"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 xml:space="preserve">ACLR </w:t>
      </w:r>
      <w:r w:rsidRPr="0089005F">
        <w:rPr>
          <w:lang w:eastAsia="zh-CN"/>
        </w:rPr>
        <w:t>requirement in FR1</w:t>
      </w:r>
      <w:r w:rsidRPr="0089005F">
        <w:rPr>
          <w:rFonts w:hint="eastAsia"/>
          <w:lang w:eastAsia="zh-CN"/>
        </w:rPr>
        <w:t>:</w:t>
      </w:r>
    </w:p>
    <w:p w14:paraId="658C58BD" w14:textId="77777777" w:rsidR="00942E58" w:rsidRPr="0089005F" w:rsidRDefault="00942E58" w:rsidP="00942E58">
      <w:pPr>
        <w:pStyle w:val="B1"/>
        <w:rPr>
          <w:lang w:eastAsia="zh-CN"/>
        </w:rPr>
      </w:pPr>
      <w:r w:rsidRPr="0089005F">
        <w:rPr>
          <w:lang w:eastAsia="zh-CN"/>
        </w:rPr>
        <w:t>-</w:t>
      </w:r>
      <w:r w:rsidRPr="0089005F">
        <w:rPr>
          <w:lang w:eastAsia="zh-CN"/>
        </w:rPr>
        <w:tab/>
        <w:t>Adopt the E-UTRA BS (45dB) ACLR1 and ACLR2 to all NR BS classes.</w:t>
      </w:r>
    </w:p>
    <w:p w14:paraId="54353488" w14:textId="77777777" w:rsidR="00942E58" w:rsidRPr="0089005F" w:rsidRDefault="00942E58" w:rsidP="00942E58">
      <w:pPr>
        <w:pStyle w:val="B1"/>
        <w:rPr>
          <w:lang w:eastAsia="zh-CN"/>
        </w:rPr>
      </w:pPr>
      <w:r w:rsidRPr="0089005F">
        <w:rPr>
          <w:lang w:eastAsia="zh-CN"/>
        </w:rPr>
        <w:lastRenderedPageBreak/>
        <w:t>-</w:t>
      </w:r>
      <w:r w:rsidRPr="0089005F">
        <w:rPr>
          <w:lang w:eastAsia="zh-CN"/>
        </w:rPr>
        <w:tab/>
        <w:t>Adopt each E-UTRA BS absolute limit to the corresponding NR BS class, whichever is less stringent compared to the ACLR.</w:t>
      </w:r>
    </w:p>
    <w:p w14:paraId="182D3880" w14:textId="77777777" w:rsidR="00942E58" w:rsidRPr="0089005F" w:rsidRDefault="00942E58" w:rsidP="00942E58">
      <w:pPr>
        <w:pStyle w:val="B1"/>
        <w:rPr>
          <w:lang w:eastAsia="zh-CN"/>
        </w:rPr>
      </w:pPr>
      <w:r w:rsidRPr="0089005F">
        <w:rPr>
          <w:lang w:eastAsia="zh-CN"/>
        </w:rPr>
        <w:t>-</w:t>
      </w:r>
      <w:r w:rsidRPr="0089005F">
        <w:rPr>
          <w:lang w:eastAsia="zh-CN"/>
        </w:rPr>
        <w:tab/>
        <w:t>The same channel bandwidth with wanted signal can be assumed as the adjacent channel bandwidth.</w:t>
      </w:r>
    </w:p>
    <w:p w14:paraId="19DD39FA" w14:textId="77777777" w:rsidR="00942E58" w:rsidRPr="0089005F" w:rsidRDefault="00942E58" w:rsidP="00942E58">
      <w:pPr>
        <w:pStyle w:val="B1"/>
        <w:rPr>
          <w:lang w:eastAsia="zh-CN"/>
        </w:rPr>
      </w:pPr>
      <w:r w:rsidRPr="0089005F">
        <w:rPr>
          <w:lang w:eastAsia="zh-CN"/>
        </w:rPr>
        <w:t>-</w:t>
      </w:r>
      <w:r w:rsidRPr="0089005F">
        <w:rPr>
          <w:lang w:eastAsia="zh-CN"/>
        </w:rPr>
        <w:tab/>
        <w:t>Transmission bandwidth configuration of wanted channel (it would differ depend on subcarrier spacing and/or BS channel bandwidth) should be used as a measurement bandwidth for wanted signal power measurement.</w:t>
      </w:r>
    </w:p>
    <w:p w14:paraId="5705FD7E" w14:textId="77777777" w:rsidR="00942E58" w:rsidRPr="0089005F" w:rsidRDefault="00942E58" w:rsidP="00942E58">
      <w:pPr>
        <w:pStyle w:val="B1"/>
        <w:rPr>
          <w:lang w:eastAsia="zh-CN"/>
        </w:rPr>
      </w:pPr>
      <w:bookmarkStart w:id="523" w:name="_Hlk495423617"/>
      <w:r w:rsidRPr="0089005F">
        <w:rPr>
          <w:lang w:eastAsia="zh-CN"/>
        </w:rPr>
        <w:t>-</w:t>
      </w:r>
      <w:r w:rsidRPr="0089005F">
        <w:rPr>
          <w:lang w:eastAsia="zh-CN"/>
        </w:rPr>
        <w:tab/>
        <w:t xml:space="preserve">Maximum transmission bandwidth configuration of the BS channel bandwidth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bookmarkEnd w:id="523"/>
    <w:p w14:paraId="1BDAA42A" w14:textId="77777777" w:rsidR="00942E58" w:rsidRPr="0089005F" w:rsidRDefault="00942E58" w:rsidP="00942E58">
      <w:pPr>
        <w:pStyle w:val="B1"/>
        <w:rPr>
          <w:lang w:eastAsia="zh-CN"/>
        </w:rPr>
      </w:pPr>
      <w:r w:rsidRPr="0089005F">
        <w:rPr>
          <w:lang w:eastAsia="zh-CN"/>
        </w:rPr>
        <w:t>-</w:t>
      </w:r>
      <w:r w:rsidRPr="0089005F">
        <w:rPr>
          <w:lang w:eastAsia="zh-CN"/>
        </w:rPr>
        <w:tab/>
        <w:t>For bands defined also for E-UTRA or UTRA:</w:t>
      </w:r>
    </w:p>
    <w:p w14:paraId="2DD8AD7C" w14:textId="77777777" w:rsidR="00942E58" w:rsidRPr="0089005F" w:rsidRDefault="00942E58" w:rsidP="00942E58">
      <w:pPr>
        <w:pStyle w:val="B2"/>
        <w:rPr>
          <w:lang w:eastAsia="zh-CN"/>
        </w:rPr>
      </w:pPr>
      <w:r w:rsidRPr="0089005F">
        <w:rPr>
          <w:lang w:eastAsia="zh-CN"/>
        </w:rPr>
        <w:tab/>
        <w:t>-</w:t>
      </w:r>
      <w:r w:rsidRPr="0089005F">
        <w:rPr>
          <w:lang w:eastAsia="zh-CN"/>
        </w:rPr>
        <w:tab/>
        <w:t>Specify BS 45 dB ACLR conducted requirement for 5MHz adjacent channel bandwidth.</w:t>
      </w:r>
    </w:p>
    <w:p w14:paraId="6C8439CC" w14:textId="77777777" w:rsidR="00942E58" w:rsidRPr="0089005F" w:rsidRDefault="00942E58" w:rsidP="00942E58">
      <w:pPr>
        <w:pStyle w:val="B2"/>
        <w:rPr>
          <w:lang w:eastAsia="zh-CN"/>
        </w:rPr>
      </w:pPr>
      <w:r w:rsidRPr="0089005F">
        <w:rPr>
          <w:lang w:eastAsia="zh-CN"/>
        </w:rPr>
        <w:tab/>
        <w:t>-</w:t>
      </w:r>
      <w:r w:rsidRPr="0089005F">
        <w:rPr>
          <w:lang w:eastAsia="zh-CN"/>
        </w:rPr>
        <w:tab/>
        <w:t>The same measurement bandwidth is used for adjacent channel power measurement with existing E-UTRA specification.</w:t>
      </w:r>
    </w:p>
    <w:p w14:paraId="27AA3974" w14:textId="77777777" w:rsidR="00942E58" w:rsidRPr="0089005F" w:rsidRDefault="00942E58" w:rsidP="00942E58">
      <w:pPr>
        <w:pStyle w:val="B2"/>
        <w:rPr>
          <w:lang w:eastAsia="zh-CN"/>
        </w:rPr>
      </w:pPr>
      <w:r w:rsidRPr="0089005F">
        <w:rPr>
          <w:lang w:eastAsia="zh-CN"/>
        </w:rPr>
        <w:tab/>
        <w:t>-</w:t>
      </w:r>
      <w:r w:rsidRPr="0089005F">
        <w:rPr>
          <w:lang w:eastAsia="zh-CN"/>
        </w:rPr>
        <w:tab/>
        <w:t>Not to specify against other E-UTRA channel bandwidth than 5MHz.</w:t>
      </w:r>
    </w:p>
    <w:p w14:paraId="486AD1CF" w14:textId="77777777" w:rsidR="00942E58" w:rsidRPr="0089005F" w:rsidRDefault="00942E58" w:rsidP="00942E58">
      <w:pPr>
        <w:pStyle w:val="B2"/>
        <w:rPr>
          <w:lang w:eastAsia="zh-CN"/>
        </w:rPr>
      </w:pPr>
      <w:r w:rsidRPr="0089005F">
        <w:rPr>
          <w:lang w:eastAsia="zh-CN"/>
        </w:rPr>
        <w:tab/>
        <w:t>-</w:t>
      </w:r>
      <w:r w:rsidRPr="0089005F">
        <w:rPr>
          <w:lang w:eastAsia="zh-CN"/>
        </w:rPr>
        <w:tab/>
        <w:t>No need to specify ACLR against UTRA in core specification since it is already covered by ACLR against E-UTRA case.</w:t>
      </w:r>
    </w:p>
    <w:p w14:paraId="44FFD4A8" w14:textId="77777777"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ACLR requirement is specified in </w:t>
      </w:r>
      <w:r w:rsidRPr="0089005F">
        <w:rPr>
          <w:lang w:val="en-US" w:eastAsia="zh-CN"/>
        </w:rPr>
        <w:t>Table 6.6.3.2-1of 3GPP TS 38.104 [3].</w:t>
      </w:r>
    </w:p>
    <w:p w14:paraId="258DFE6F" w14:textId="77777777" w:rsidR="00942E58" w:rsidRPr="0089005F" w:rsidRDefault="00942E58" w:rsidP="00942E58">
      <w:pPr>
        <w:rPr>
          <w:lang w:eastAsia="zh-CN"/>
        </w:rPr>
      </w:pPr>
      <w:r w:rsidRPr="0089005F">
        <w:rPr>
          <w:lang w:eastAsia="zh-CN"/>
        </w:rPr>
        <w:t>The following have been agreed for conducted CACLR requirement in FR1:</w:t>
      </w:r>
    </w:p>
    <w:p w14:paraId="5366B427" w14:textId="77777777"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Adopt the E-UTRA </w:t>
      </w:r>
      <w:r w:rsidRPr="0089005F">
        <w:t>BS relative (45dBc) and absolute (for each BS class) CACLR limits for NR BS.</w:t>
      </w:r>
    </w:p>
    <w:p w14:paraId="261A0F1E" w14:textId="77777777" w:rsidR="00942E58" w:rsidRPr="0089005F" w:rsidRDefault="00942E58" w:rsidP="00942E58">
      <w:pPr>
        <w:pStyle w:val="B1"/>
      </w:pPr>
      <w:r w:rsidRPr="0089005F">
        <w:t>-</w:t>
      </w:r>
      <w:r w:rsidRPr="0089005F">
        <w:tab/>
        <w:t>Only specify CACLR against NR in core specification.</w:t>
      </w:r>
    </w:p>
    <w:p w14:paraId="50C2A84C" w14:textId="77777777" w:rsidR="00942E58" w:rsidRPr="0089005F" w:rsidRDefault="00942E58" w:rsidP="00942E58">
      <w:pPr>
        <w:pStyle w:val="B1"/>
        <w:rPr>
          <w:lang w:eastAsia="zh-CN"/>
        </w:rPr>
      </w:pPr>
      <w:r w:rsidRPr="0089005F">
        <w:t>-</w:t>
      </w:r>
      <w:r w:rsidRPr="0089005F">
        <w:tab/>
        <w:t>Apply the 5 MHz adjacent channel carrier to NR channel bandwidth ≤20 MHz and the 20 MHz adjacent channel carrier to NR channel bandwidth &gt;20 MHz</w:t>
      </w:r>
      <w:r w:rsidRPr="0089005F">
        <w:rPr>
          <w:lang w:eastAsia="zh-CN"/>
        </w:rPr>
        <w:t>.</w:t>
      </w:r>
    </w:p>
    <w:p w14:paraId="56BF4081" w14:textId="77777777" w:rsidR="00942E58" w:rsidRPr="0089005F" w:rsidRDefault="00942E58" w:rsidP="00942E58">
      <w:pPr>
        <w:ind w:left="568" w:hanging="284"/>
        <w:rPr>
          <w:lang w:eastAsia="zh-CN"/>
        </w:rPr>
      </w:pPr>
      <w:r w:rsidRPr="0089005F">
        <w:rPr>
          <w:lang w:eastAsia="zh-CN"/>
        </w:rPr>
        <w:t>-</w:t>
      </w:r>
      <w:r w:rsidRPr="0089005F">
        <w:rPr>
          <w:lang w:eastAsia="zh-CN"/>
        </w:rPr>
        <w:tab/>
        <w:t xml:space="preserve">Apply different gap sizes for different combinations of </w:t>
      </w:r>
      <w:r w:rsidRPr="0089005F">
        <w:t>NR channel bandwidth (≤20 or &gt;20 MHz) at the edges of the gap, as shown in figures 6.6.3-1 to 6.6.3-8.</w:t>
      </w:r>
    </w:p>
    <w:p w14:paraId="021A66FD" w14:textId="77777777" w:rsidR="00942E58" w:rsidRPr="0089005F" w:rsidRDefault="00942E58" w:rsidP="00942E58">
      <w:pPr>
        <w:pStyle w:val="TH"/>
      </w:pPr>
      <w:r w:rsidRPr="0089005F">
        <w:rPr>
          <w:noProof/>
        </w:rPr>
        <w:drawing>
          <wp:inline distT="0" distB="0" distL="0" distR="0" wp14:anchorId="000C1741" wp14:editId="6AE4BF33">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14:paraId="49EDAE62" w14:textId="77777777" w:rsidR="00942E58" w:rsidRPr="0089005F" w:rsidRDefault="00942E58" w:rsidP="00942E58">
      <w:pPr>
        <w:pStyle w:val="TF"/>
      </w:pPr>
      <w:r w:rsidRPr="0089005F">
        <w:t>Figure 6.6.3-1: CACLR1 scenario for 20MHz BS channel bandwidth (min frequency separation)</w:t>
      </w:r>
    </w:p>
    <w:p w14:paraId="3E47C177" w14:textId="77777777" w:rsidR="00942E58" w:rsidRPr="0089005F" w:rsidRDefault="00942E58" w:rsidP="00942E58">
      <w:pPr>
        <w:jc w:val="center"/>
      </w:pPr>
    </w:p>
    <w:p w14:paraId="61D5D73B" w14:textId="77777777" w:rsidR="00942E58" w:rsidRPr="0089005F" w:rsidRDefault="00942E58" w:rsidP="00942E58">
      <w:pPr>
        <w:pStyle w:val="TH"/>
      </w:pPr>
      <w:r w:rsidRPr="0089005F">
        <w:rPr>
          <w:noProof/>
        </w:rPr>
        <w:drawing>
          <wp:inline distT="0" distB="0" distL="0" distR="0" wp14:anchorId="6487F645" wp14:editId="4EFFAE86">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63AEECF1" w14:textId="77777777" w:rsidR="00942E58" w:rsidRPr="0089005F" w:rsidRDefault="00942E58" w:rsidP="00942E58">
      <w:pPr>
        <w:pStyle w:val="TF"/>
        <w:rPr>
          <w:rFonts w:cs="Arial"/>
          <w:szCs w:val="18"/>
        </w:rPr>
      </w:pPr>
      <w:r w:rsidRPr="0089005F">
        <w:t>Figure 6.6.3-2: CACLR1 scenario for 20MHz BS channel bandwidth (max frequency separation)</w:t>
      </w:r>
    </w:p>
    <w:p w14:paraId="48C4B2B7" w14:textId="77777777" w:rsidR="00942E58" w:rsidRPr="0089005F" w:rsidRDefault="00942E58" w:rsidP="00942E58">
      <w:pPr>
        <w:jc w:val="center"/>
      </w:pPr>
    </w:p>
    <w:p w14:paraId="3D08F62A" w14:textId="77777777" w:rsidR="00942E58" w:rsidRPr="0089005F" w:rsidRDefault="00942E58" w:rsidP="00942E58">
      <w:pPr>
        <w:pStyle w:val="TH"/>
      </w:pPr>
      <w:r w:rsidRPr="0089005F">
        <w:rPr>
          <w:noProof/>
        </w:rPr>
        <w:drawing>
          <wp:inline distT="0" distB="0" distL="0" distR="0" wp14:anchorId="41D73561" wp14:editId="782796E3">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1BD88160" w14:textId="77777777" w:rsidR="00942E58" w:rsidRPr="0089005F" w:rsidRDefault="00942E58" w:rsidP="00942E58">
      <w:pPr>
        <w:pStyle w:val="TF"/>
      </w:pPr>
      <w:r w:rsidRPr="0089005F">
        <w:t>Figure 6.6.3-3: CACLR2 scenario for 20MHz BS channel bandwidth (min frequency separation)</w:t>
      </w:r>
    </w:p>
    <w:p w14:paraId="5BE80ABA" w14:textId="77777777" w:rsidR="00942E58" w:rsidRPr="0089005F" w:rsidRDefault="00942E58" w:rsidP="00942E58">
      <w:pPr>
        <w:jc w:val="center"/>
      </w:pPr>
    </w:p>
    <w:p w14:paraId="6FF06D04" w14:textId="77777777" w:rsidR="00942E58" w:rsidRPr="0089005F" w:rsidRDefault="00942E58" w:rsidP="00942E58">
      <w:pPr>
        <w:pStyle w:val="TH"/>
      </w:pPr>
      <w:r w:rsidRPr="0089005F">
        <w:rPr>
          <w:noProof/>
        </w:rPr>
        <w:lastRenderedPageBreak/>
        <w:drawing>
          <wp:inline distT="0" distB="0" distL="0" distR="0" wp14:anchorId="21D47BB3" wp14:editId="6F9A57F8">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14:paraId="75931E6C" w14:textId="77777777" w:rsidR="00942E58" w:rsidRPr="0089005F" w:rsidRDefault="00942E58" w:rsidP="00942E58">
      <w:pPr>
        <w:pStyle w:val="TF"/>
      </w:pPr>
      <w:r w:rsidRPr="0089005F">
        <w:t>Figure 6.6.3-4: CACLR2 scenario for 20MHz BS channel bandwidth (max frequency separation)</w:t>
      </w:r>
    </w:p>
    <w:p w14:paraId="28030BB3" w14:textId="77777777" w:rsidR="00942E58" w:rsidRPr="0089005F" w:rsidRDefault="00942E58" w:rsidP="00942E58">
      <w:pPr>
        <w:jc w:val="center"/>
        <w:rPr>
          <w:noProof/>
        </w:rPr>
      </w:pPr>
    </w:p>
    <w:p w14:paraId="17E48C40" w14:textId="77777777" w:rsidR="00942E58" w:rsidRPr="0089005F" w:rsidRDefault="00942E58" w:rsidP="00942E58">
      <w:pPr>
        <w:pStyle w:val="TH"/>
      </w:pPr>
      <w:r w:rsidRPr="0089005F">
        <w:rPr>
          <w:noProof/>
        </w:rPr>
        <w:drawing>
          <wp:inline distT="0" distB="0" distL="0" distR="0" wp14:anchorId="0F2DAC0C" wp14:editId="662E1203">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14:paraId="35E52BE6" w14:textId="77777777" w:rsidR="00942E58" w:rsidRPr="0089005F" w:rsidRDefault="00942E58" w:rsidP="00942E58">
      <w:pPr>
        <w:pStyle w:val="TF"/>
      </w:pPr>
      <w:r w:rsidRPr="0089005F">
        <w:t>Figure 6.6.3-5: CACLR1 scenario for 25MHz BS channel bandwidth (min frequency separation)</w:t>
      </w:r>
    </w:p>
    <w:p w14:paraId="33D1D652" w14:textId="77777777" w:rsidR="00942E58" w:rsidRPr="0089005F" w:rsidRDefault="00942E58" w:rsidP="00942E58">
      <w:pPr>
        <w:jc w:val="center"/>
      </w:pPr>
    </w:p>
    <w:p w14:paraId="1417D15F" w14:textId="77777777" w:rsidR="00942E58" w:rsidRPr="0089005F" w:rsidRDefault="00942E58" w:rsidP="00942E58">
      <w:pPr>
        <w:pStyle w:val="TH"/>
      </w:pPr>
      <w:r w:rsidRPr="0089005F">
        <w:rPr>
          <w:noProof/>
        </w:rPr>
        <w:drawing>
          <wp:inline distT="0" distB="0" distL="0" distR="0" wp14:anchorId="1075EC23" wp14:editId="16F0B589">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14:paraId="70C7EB39" w14:textId="77777777" w:rsidR="00942E58" w:rsidRPr="0089005F" w:rsidRDefault="00942E58" w:rsidP="00942E58">
      <w:pPr>
        <w:pStyle w:val="TF"/>
      </w:pPr>
      <w:r w:rsidRPr="0089005F">
        <w:t>Figure 6.6.3-6: CACLR1 scenario for 25MHz BS channel bandwidth (max frequency separation)</w:t>
      </w:r>
    </w:p>
    <w:p w14:paraId="4097CF03" w14:textId="77777777" w:rsidR="00942E58" w:rsidRPr="0089005F" w:rsidRDefault="00942E58" w:rsidP="00942E58">
      <w:pPr>
        <w:jc w:val="center"/>
      </w:pPr>
    </w:p>
    <w:p w14:paraId="1AED6FBF" w14:textId="77777777" w:rsidR="00942E58" w:rsidRPr="0089005F" w:rsidRDefault="00942E58" w:rsidP="00942E58">
      <w:pPr>
        <w:pStyle w:val="TH"/>
      </w:pPr>
      <w:r w:rsidRPr="0089005F">
        <w:rPr>
          <w:noProof/>
        </w:rPr>
        <w:drawing>
          <wp:inline distT="0" distB="0" distL="0" distR="0" wp14:anchorId="2B7112CD" wp14:editId="2BEB07A2">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14:paraId="21E4BB12" w14:textId="77777777" w:rsidR="00942E58" w:rsidRPr="0089005F" w:rsidRDefault="00942E58" w:rsidP="00942E58">
      <w:pPr>
        <w:pStyle w:val="TF"/>
      </w:pPr>
      <w:r w:rsidRPr="0089005F">
        <w:t>Figure 6.6.3-7: CACLR2 scenario for 25MHz BS channel bandwidth (min frequency separation)</w:t>
      </w:r>
    </w:p>
    <w:p w14:paraId="5EE95C5B" w14:textId="77777777" w:rsidR="00942E58" w:rsidRPr="0089005F" w:rsidRDefault="00942E58" w:rsidP="00942E58">
      <w:pPr>
        <w:jc w:val="center"/>
      </w:pPr>
    </w:p>
    <w:p w14:paraId="3988FF74" w14:textId="77777777" w:rsidR="00942E58" w:rsidRPr="0089005F" w:rsidRDefault="00942E58" w:rsidP="00942E58">
      <w:pPr>
        <w:pStyle w:val="TH"/>
      </w:pPr>
      <w:r w:rsidRPr="0089005F">
        <w:rPr>
          <w:noProof/>
        </w:rPr>
        <w:drawing>
          <wp:inline distT="0" distB="0" distL="0" distR="0" wp14:anchorId="72909E6D" wp14:editId="311AADDD">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14:paraId="57BCCA4C" w14:textId="77777777" w:rsidR="00942E58" w:rsidRPr="0089005F" w:rsidRDefault="00942E58" w:rsidP="00942E58">
      <w:pPr>
        <w:pStyle w:val="TF"/>
      </w:pPr>
      <w:r w:rsidRPr="0089005F">
        <w:t>Figure 6.6.3-8: CACLR2 scenario for 25MHz BS channel bandwidth (max frequency separation)</w:t>
      </w:r>
    </w:p>
    <w:p w14:paraId="00A9B88E" w14:textId="77777777" w:rsidR="00942E58" w:rsidRPr="0089005F" w:rsidRDefault="00942E58" w:rsidP="00942E58">
      <w:pPr>
        <w:rPr>
          <w:lang w:eastAsia="zh-CN"/>
        </w:rPr>
      </w:pPr>
      <w:r w:rsidRPr="0089005F">
        <w:rPr>
          <w:lang w:eastAsia="zh-CN"/>
        </w:rPr>
        <w:t>Based on above agreements, the CACLR requirement is specified in Table 6.6.3.2-3 of 3GPP TS 38.104 [3].</w:t>
      </w:r>
    </w:p>
    <w:p w14:paraId="0A19C521" w14:textId="77777777" w:rsidR="00942E58" w:rsidRPr="0089005F" w:rsidRDefault="00942E58" w:rsidP="00942E58">
      <w:pPr>
        <w:rPr>
          <w:lang w:eastAsia="zh-CN"/>
        </w:rPr>
      </w:pPr>
      <w:r w:rsidRPr="0089005F">
        <w:rPr>
          <w:lang w:eastAsia="zh-CN"/>
        </w:rPr>
        <w:t>Based on above agreements, the ACLR requirement in non-contiguous spectrum or multiple bands is specified in Table 6.6.3.2-2a of 3GPP TS 38.104 [3].</w:t>
      </w:r>
    </w:p>
    <w:p w14:paraId="19AC368B" w14:textId="77777777" w:rsidR="00942E58" w:rsidRPr="0089005F" w:rsidRDefault="00942E58" w:rsidP="00942E58">
      <w:pPr>
        <w:pStyle w:val="Heading3"/>
      </w:pPr>
      <w:bookmarkStart w:id="524" w:name="_Toc21020849"/>
      <w:bookmarkStart w:id="525" w:name="_Toc29813546"/>
      <w:bookmarkStart w:id="526" w:name="_Toc29814017"/>
      <w:bookmarkStart w:id="527" w:name="_Toc29814365"/>
      <w:bookmarkStart w:id="528" w:name="_Toc37144380"/>
      <w:bookmarkStart w:id="529" w:name="_Toc37269354"/>
      <w:bookmarkStart w:id="530" w:name="_Toc45880664"/>
      <w:bookmarkStart w:id="531" w:name="_Toc53181922"/>
      <w:r w:rsidRPr="0089005F">
        <w:t>6.6.4</w:t>
      </w:r>
      <w:r w:rsidRPr="0089005F">
        <w:tab/>
        <w:t>Operating band unwanted emissions</w:t>
      </w:r>
      <w:bookmarkEnd w:id="524"/>
      <w:bookmarkEnd w:id="525"/>
      <w:bookmarkEnd w:id="526"/>
      <w:bookmarkEnd w:id="527"/>
      <w:bookmarkEnd w:id="528"/>
      <w:bookmarkEnd w:id="529"/>
      <w:bookmarkEnd w:id="530"/>
      <w:bookmarkEnd w:id="531"/>
    </w:p>
    <w:p w14:paraId="7EB53045" w14:textId="77777777" w:rsidR="00942E58" w:rsidRPr="0089005F" w:rsidRDefault="00942E58" w:rsidP="00942E58">
      <w:pPr>
        <w:rPr>
          <w:lang w:val="en-US"/>
        </w:rPr>
      </w:pPr>
      <w:r w:rsidRPr="0089005F">
        <w:rPr>
          <w:lang w:val="en-US"/>
        </w:rPr>
        <w:t>A set of band-centric masks are defined for NR in Frequency Range 1, based on the same principles as for LTE. Details of the masks are as follows:</w:t>
      </w:r>
    </w:p>
    <w:p w14:paraId="0809D15A" w14:textId="77777777" w:rsidR="00942E58" w:rsidRPr="0089005F" w:rsidRDefault="00942E58" w:rsidP="00942E58">
      <w:pPr>
        <w:pStyle w:val="B1"/>
        <w:rPr>
          <w:lang w:val="en-US"/>
        </w:rPr>
      </w:pPr>
      <w:r w:rsidRPr="0089005F">
        <w:rPr>
          <w:lang w:val="en-US"/>
        </w:rPr>
        <w:t>-</w:t>
      </w:r>
      <w:r w:rsidRPr="0089005F">
        <w:rPr>
          <w:lang w:val="en-US"/>
        </w:rPr>
        <w:tab/>
        <w:t xml:space="preserve">The UEM should be defined up to an offset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from the band edge, where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for NR bands equal to and wider than 100 MHz. This serves as a baseline for the boundary between UEM and spurious emission for both Category A and Category B spurious emission limits.</w:t>
      </w:r>
    </w:p>
    <w:p w14:paraId="7BB11261" w14:textId="77777777" w:rsidR="00942E58" w:rsidRPr="0089005F" w:rsidRDefault="00942E58" w:rsidP="00942E58">
      <w:pPr>
        <w:pStyle w:val="B1"/>
        <w:rPr>
          <w:lang w:val="en-US"/>
        </w:rPr>
      </w:pPr>
      <w:r w:rsidRPr="0089005F">
        <w:rPr>
          <w:lang w:val="en-US"/>
        </w:rPr>
        <w:t>-</w:t>
      </w:r>
      <w:r w:rsidRPr="0089005F">
        <w:rPr>
          <w:lang w:val="en-US"/>
        </w:rPr>
        <w:tab/>
        <w:t>The emission levels for the UEM will be the same as for LTE (5 MHz and larger channel BW) in the full frequency range (F</w:t>
      </w:r>
      <w:r w:rsidRPr="0089005F">
        <w:rPr>
          <w:vertAlign w:val="subscript"/>
          <w:lang w:val="en-US"/>
        </w:rPr>
        <w:t>DL</w:t>
      </w:r>
      <w:r w:rsidRPr="0089005F">
        <w:rPr>
          <w:lang w:val="en-US"/>
        </w:rPr>
        <w:t xml:space="preserve">_low– </w:t>
      </w:r>
      <w:r w:rsidRPr="0089005F">
        <w:rPr>
          <w:lang w:val="en-US" w:eastAsia="zh-CN"/>
        </w:rPr>
        <w:t>Δf</w:t>
      </w:r>
      <w:r w:rsidRPr="0089005F">
        <w:rPr>
          <w:vertAlign w:val="subscript"/>
          <w:lang w:val="en-US" w:eastAsia="zh-CN"/>
        </w:rPr>
        <w:t>OBUE</w:t>
      </w:r>
      <w:r w:rsidRPr="0089005F">
        <w:rPr>
          <w:lang w:val="en-US"/>
        </w:rPr>
        <w:t>) ~ (F</w:t>
      </w:r>
      <w:r w:rsidRPr="0089005F">
        <w:rPr>
          <w:vertAlign w:val="subscript"/>
          <w:lang w:val="en-US"/>
        </w:rPr>
        <w:t>DL</w:t>
      </w:r>
      <w:r w:rsidRPr="0089005F">
        <w:rPr>
          <w:lang w:val="en-US"/>
        </w:rPr>
        <w:t>_high+</w:t>
      </w:r>
      <w:r w:rsidRPr="0089005F">
        <w:rPr>
          <w:lang w:val="en-US" w:eastAsia="zh-CN"/>
        </w:rPr>
        <w:t>Δf</w:t>
      </w:r>
      <w:r w:rsidRPr="0089005F">
        <w:rPr>
          <w:vertAlign w:val="subscript"/>
          <w:lang w:val="en-US" w:eastAsia="zh-CN"/>
        </w:rPr>
        <w:t>OBUE</w:t>
      </w:r>
      <w:r w:rsidRPr="0089005F">
        <w:rPr>
          <w:lang w:val="en-US"/>
        </w:rPr>
        <w:t>).</w:t>
      </w:r>
    </w:p>
    <w:p w14:paraId="531B0547" w14:textId="77777777" w:rsidR="00942E58" w:rsidRPr="0089005F" w:rsidRDefault="00942E58" w:rsidP="00942E58">
      <w:pPr>
        <w:pStyle w:val="B1"/>
        <w:rPr>
          <w:lang w:val="en-US"/>
        </w:rPr>
      </w:pPr>
      <w:r w:rsidRPr="0089005F">
        <w:rPr>
          <w:lang w:val="en-US"/>
        </w:rPr>
        <w:t>-</w:t>
      </w:r>
      <w:r w:rsidRPr="0089005F">
        <w:rPr>
          <w:lang w:val="en-US"/>
        </w:rPr>
        <w:tab/>
        <w:t>The same UEM tables will be used for the different Δf</w:t>
      </w:r>
      <w:r w:rsidRPr="0089005F">
        <w:rPr>
          <w:vertAlign w:val="subscript"/>
          <w:lang w:val="en-US"/>
        </w:rPr>
        <w:t>UEM</w:t>
      </w:r>
      <w:r w:rsidRPr="0089005F">
        <w:rPr>
          <w:lang w:val="en-US"/>
        </w:rPr>
        <w:t>.  For Category B spurious emissions, the limits will be taken from LTE Category B Option 1.</w:t>
      </w:r>
    </w:p>
    <w:p w14:paraId="4EA66051" w14:textId="77777777" w:rsidR="00942E58" w:rsidRPr="0089005F" w:rsidRDefault="00942E58" w:rsidP="00942E58">
      <w:pPr>
        <w:pStyle w:val="B1"/>
        <w:rPr>
          <w:lang w:val="en-US"/>
        </w:rPr>
      </w:pPr>
      <w:r w:rsidRPr="0089005F">
        <w:rPr>
          <w:lang w:val="en-US"/>
        </w:rPr>
        <w:t>-</w:t>
      </w:r>
      <w:r w:rsidRPr="0089005F">
        <w:rPr>
          <w:lang w:val="en-US"/>
        </w:rPr>
        <w:tab/>
        <w:t>The following variations for the Unwanted Emissions Mask (UEM) tables should be used for sub-6 GHz:</w:t>
      </w:r>
    </w:p>
    <w:p w14:paraId="5FC9D000" w14:textId="77777777" w:rsidR="00942E58" w:rsidRPr="0089005F" w:rsidRDefault="00942E58" w:rsidP="00942E58">
      <w:pPr>
        <w:pStyle w:val="B2"/>
        <w:rPr>
          <w:lang w:val="en-US"/>
        </w:rPr>
      </w:pPr>
      <w:r w:rsidRPr="0089005F">
        <w:rPr>
          <w:lang w:val="en-US"/>
        </w:rPr>
        <w:lastRenderedPageBreak/>
        <w:t>–</w:t>
      </w:r>
      <w:r w:rsidRPr="0089005F">
        <w:rPr>
          <w:lang w:val="en-US"/>
        </w:rPr>
        <w:tab/>
        <w:t>BS classes</w:t>
      </w:r>
    </w:p>
    <w:p w14:paraId="5C3D8244" w14:textId="77777777" w:rsidR="00942E58" w:rsidRPr="0089005F" w:rsidRDefault="00942E58" w:rsidP="00942E58">
      <w:pPr>
        <w:pStyle w:val="B2"/>
        <w:rPr>
          <w:lang w:val="en-US"/>
        </w:rPr>
      </w:pPr>
      <w:r w:rsidRPr="0089005F">
        <w:rPr>
          <w:lang w:val="en-US"/>
        </w:rPr>
        <w:t>–</w:t>
      </w:r>
      <w:r w:rsidRPr="0089005F">
        <w:rPr>
          <w:lang w:val="en-US"/>
        </w:rPr>
        <w:tab/>
        <w:t>Category of emission (A/B)</w:t>
      </w:r>
    </w:p>
    <w:p w14:paraId="3EBB449E" w14:textId="77777777" w:rsidR="00942E58" w:rsidRPr="0089005F" w:rsidRDefault="00942E58" w:rsidP="00942E58">
      <w:pPr>
        <w:pStyle w:val="B2"/>
        <w:rPr>
          <w:lang w:val="en-US"/>
        </w:rPr>
      </w:pPr>
      <w:r w:rsidRPr="0089005F">
        <w:rPr>
          <w:lang w:val="en-US"/>
        </w:rPr>
        <w:t>–</w:t>
      </w:r>
      <w:r w:rsidRPr="0089005F">
        <w:rPr>
          <w:lang w:val="en-US"/>
        </w:rPr>
        <w:tab/>
        <w:t>Frequency range (above/below 1 GHz)</w:t>
      </w:r>
    </w:p>
    <w:p w14:paraId="31443A0A" w14:textId="77777777" w:rsidR="00942E58" w:rsidRPr="0089005F" w:rsidRDefault="00942E58" w:rsidP="00942E58">
      <w:pPr>
        <w:pStyle w:val="B2"/>
        <w:rPr>
          <w:lang w:val="en-US"/>
        </w:rPr>
      </w:pPr>
      <w:r w:rsidRPr="0089005F">
        <w:rPr>
          <w:lang w:val="en-US"/>
        </w:rPr>
        <w:t>–</w:t>
      </w:r>
      <w:r w:rsidRPr="0089005F">
        <w:rPr>
          <w:lang w:val="en-US"/>
        </w:rPr>
        <w:tab/>
        <w:t>Power levels (for some BS classes)</w:t>
      </w:r>
    </w:p>
    <w:p w14:paraId="217366E7" w14:textId="77777777" w:rsidR="00942E58" w:rsidRPr="0089005F" w:rsidRDefault="00942E58" w:rsidP="00942E58">
      <w:pPr>
        <w:rPr>
          <w:lang w:val="en-US"/>
        </w:rPr>
      </w:pPr>
      <w:r w:rsidRPr="0089005F">
        <w:rPr>
          <w:lang w:val="en-US"/>
        </w:rPr>
        <w:t xml:space="preserve">The value of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clause of Unwanted emissions (6.6.1).</w:t>
      </w:r>
    </w:p>
    <w:p w14:paraId="633F7A84" w14:textId="77777777" w:rsidR="00942E58" w:rsidRPr="0089005F" w:rsidRDefault="00942E58" w:rsidP="00942E58">
      <w:pPr>
        <w:rPr>
          <w:lang w:val="en-US"/>
        </w:rPr>
      </w:pPr>
      <w:r w:rsidRPr="0089005F">
        <w:rPr>
          <w:lang w:val="en-US"/>
        </w:rPr>
        <w:t>Specification of UEM relies on a few common parameters defining the frequency offset. These can largely be re-used from LTE:</w:t>
      </w:r>
    </w:p>
    <w:p w14:paraId="154C088D" w14:textId="77777777" w:rsidR="00942E58" w:rsidRPr="0089005F" w:rsidRDefault="00942E58" w:rsidP="00942E58">
      <w:pPr>
        <w:pStyle w:val="B1"/>
        <w:rPr>
          <w:lang w:val="en-US"/>
        </w:rPr>
      </w:pPr>
      <w:r w:rsidRPr="0089005F">
        <w:rPr>
          <w:lang w:val="en-US"/>
        </w:rPr>
        <w:t>-</w:t>
      </w:r>
      <w:r w:rsidRPr="0089005F">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14:paraId="20F0C099" w14:textId="77777777" w:rsidR="00942E58" w:rsidRPr="0089005F" w:rsidRDefault="00942E58" w:rsidP="00942E58">
      <w:pPr>
        <w:pStyle w:val="B1"/>
        <w:rPr>
          <w:lang w:val="en-US"/>
        </w:rPr>
      </w:pPr>
      <w:r w:rsidRPr="0089005F">
        <w:rPr>
          <w:lang w:val="en-US"/>
        </w:rPr>
        <w:t>-</w:t>
      </w:r>
      <w:r w:rsidRPr="0089005F">
        <w:rPr>
          <w:lang w:val="en-US"/>
        </w:rPr>
        <w:tab/>
        <w:t xml:space="preserve">Keeping both Δf and f_offset, we also need to define two maximum values setting the maximum offset to which the UEM extends: </w:t>
      </w:r>
      <w:r w:rsidRPr="0089005F">
        <w:rPr>
          <w:rFonts w:cs="Arial"/>
        </w:rPr>
        <w:sym w:font="Symbol" w:char="F044"/>
      </w:r>
      <w:r w:rsidRPr="0089005F">
        <w:rPr>
          <w:rFonts w:cs="Arial"/>
        </w:rPr>
        <w:t>f</w:t>
      </w:r>
      <w:r w:rsidRPr="0089005F">
        <w:rPr>
          <w:rFonts w:cs="v5.0.0"/>
          <w:vertAlign w:val="subscript"/>
        </w:rPr>
        <w:t>max</w:t>
      </w:r>
      <w:r w:rsidRPr="0089005F">
        <w:rPr>
          <w:rFonts w:cs="Arial"/>
        </w:rPr>
        <w:t xml:space="preserve"> and</w:t>
      </w:r>
      <w:r w:rsidRPr="0089005F">
        <w:rPr>
          <w:lang w:val="en-US"/>
        </w:rPr>
        <w:t xml:space="preserve"> </w:t>
      </w:r>
      <w:r w:rsidRPr="0089005F">
        <w:rPr>
          <w:rFonts w:cs="v5.0.0"/>
        </w:rPr>
        <w:t>f_offset</w:t>
      </w:r>
      <w:r w:rsidRPr="0089005F">
        <w:rPr>
          <w:rFonts w:cs="v5.0.0"/>
          <w:vertAlign w:val="subscript"/>
        </w:rPr>
        <w:t>max</w:t>
      </w:r>
      <w:r w:rsidRPr="0089005F">
        <w:rPr>
          <w:lang w:val="en-US"/>
        </w:rPr>
        <w:t>.</w:t>
      </w:r>
    </w:p>
    <w:p w14:paraId="4F1969F9" w14:textId="77777777" w:rsidR="00942E58" w:rsidRPr="0089005F" w:rsidRDefault="00942E58" w:rsidP="00942E58">
      <w:pPr>
        <w:pStyle w:val="B1"/>
        <w:rPr>
          <w:lang w:val="en-US"/>
        </w:rPr>
      </w:pPr>
      <w:r w:rsidRPr="0089005F">
        <w:rPr>
          <w:lang w:val="en-US"/>
        </w:rPr>
        <w:t>-</w:t>
      </w:r>
      <w:r w:rsidRPr="0089005F">
        <w:rPr>
          <w:lang w:val="en-US"/>
        </w:rPr>
        <w:tab/>
        <w:t xml:space="preserve">For LTE, the UEM is in general extended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10 MHz beyond the operating band edges. This will now be out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w:t>
      </w:r>
      <w:r w:rsidRPr="0089005F">
        <w:rPr>
          <w:rFonts w:cs="Arial"/>
        </w:rPr>
        <w:t>for some bands.</w:t>
      </w:r>
    </w:p>
    <w:p w14:paraId="1D035EBC" w14:textId="77777777" w:rsidR="00942E58" w:rsidRPr="0089005F" w:rsidRDefault="00942E58" w:rsidP="00942E58">
      <w:pPr>
        <w:rPr>
          <w:lang w:val="en-US"/>
        </w:rPr>
      </w:pPr>
      <w:r w:rsidRPr="0089005F">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clauses:</w:t>
      </w:r>
    </w:p>
    <w:p w14:paraId="25560DA4" w14:textId="77777777" w:rsidR="00942E58" w:rsidRPr="0089005F" w:rsidRDefault="00942E58" w:rsidP="00942E58">
      <w:pPr>
        <w:pStyle w:val="B1"/>
        <w:rPr>
          <w:b/>
          <w:lang w:val="en-US"/>
        </w:rPr>
      </w:pPr>
      <w:r w:rsidRPr="0089005F">
        <w:rPr>
          <w:b/>
          <w:lang w:val="en-US"/>
        </w:rPr>
        <w:t>Wide Area BS, Category A (clause)</w:t>
      </w:r>
    </w:p>
    <w:p w14:paraId="71562105" w14:textId="77777777" w:rsidR="00942E58" w:rsidRPr="0089005F" w:rsidRDefault="00942E58" w:rsidP="00942E58">
      <w:pPr>
        <w:pStyle w:val="B2"/>
        <w:rPr>
          <w:lang w:val="en-US"/>
        </w:rPr>
      </w:pPr>
      <w:r w:rsidRPr="0089005F">
        <w:rPr>
          <w:lang w:val="en-US"/>
        </w:rPr>
        <w:t>Table: Category A (&lt;1 GHz)</w:t>
      </w:r>
    </w:p>
    <w:p w14:paraId="103DB1DC" w14:textId="77777777" w:rsidR="00942E58" w:rsidRPr="0089005F" w:rsidRDefault="00942E58" w:rsidP="00942E58">
      <w:pPr>
        <w:pStyle w:val="B2"/>
        <w:rPr>
          <w:lang w:val="en-US"/>
        </w:rPr>
      </w:pPr>
      <w:r w:rsidRPr="0089005F">
        <w:rPr>
          <w:lang w:val="en-US"/>
        </w:rPr>
        <w:t>Table: Category A (1 GHz &lt; f &lt; 6 GHz)</w:t>
      </w:r>
    </w:p>
    <w:p w14:paraId="29DCEDE9" w14:textId="77777777" w:rsidR="00942E58" w:rsidRPr="0089005F" w:rsidRDefault="00942E58" w:rsidP="00942E58">
      <w:pPr>
        <w:pStyle w:val="B1"/>
        <w:rPr>
          <w:b/>
          <w:lang w:val="en-US"/>
        </w:rPr>
      </w:pPr>
      <w:r w:rsidRPr="0089005F">
        <w:rPr>
          <w:b/>
          <w:lang w:val="en-US"/>
        </w:rPr>
        <w:t>Wide Area BS, Category B (clause)</w:t>
      </w:r>
    </w:p>
    <w:p w14:paraId="1B9FC4D6" w14:textId="77777777" w:rsidR="00942E58" w:rsidRPr="0089005F" w:rsidRDefault="00942E58" w:rsidP="00942E58">
      <w:pPr>
        <w:pStyle w:val="B2"/>
        <w:rPr>
          <w:lang w:val="en-US"/>
        </w:rPr>
      </w:pPr>
      <w:r w:rsidRPr="0089005F">
        <w:rPr>
          <w:lang w:val="en-US"/>
        </w:rPr>
        <w:t>Table: Category B (&lt;1 GHz)</w:t>
      </w:r>
    </w:p>
    <w:p w14:paraId="5B4EFA44" w14:textId="77777777" w:rsidR="00942E58" w:rsidRPr="0089005F" w:rsidRDefault="00942E58" w:rsidP="00942E58">
      <w:pPr>
        <w:pStyle w:val="B2"/>
        <w:rPr>
          <w:lang w:val="en-US"/>
        </w:rPr>
      </w:pPr>
      <w:r w:rsidRPr="0089005F">
        <w:rPr>
          <w:lang w:val="en-US"/>
        </w:rPr>
        <w:t>Table: Category B (1 GHz &lt; f &lt; 6 GHz)</w:t>
      </w:r>
    </w:p>
    <w:p w14:paraId="7FE3E934" w14:textId="77777777" w:rsidR="00942E58" w:rsidRPr="0089005F" w:rsidRDefault="00942E58" w:rsidP="00942E58">
      <w:pPr>
        <w:pStyle w:val="B1"/>
        <w:rPr>
          <w:b/>
          <w:lang w:val="en-US"/>
        </w:rPr>
      </w:pPr>
      <w:r w:rsidRPr="0089005F">
        <w:rPr>
          <w:b/>
          <w:lang w:val="en-US"/>
        </w:rPr>
        <w:t>Medium Range BS (clause)</w:t>
      </w:r>
    </w:p>
    <w:p w14:paraId="65765C4F" w14:textId="77777777" w:rsidR="00942E58" w:rsidRPr="0089005F" w:rsidRDefault="00942E58" w:rsidP="00942E58">
      <w:pPr>
        <w:pStyle w:val="B2"/>
        <w:rPr>
          <w:lang w:val="en-US"/>
        </w:rPr>
      </w:pPr>
      <w:r w:rsidRPr="0089005F">
        <w:rPr>
          <w:lang w:val="en-US"/>
        </w:rPr>
        <w:t>Table: Category A &amp; B</w:t>
      </w:r>
    </w:p>
    <w:p w14:paraId="08C03C9C" w14:textId="77777777" w:rsidR="00942E58" w:rsidRPr="0089005F" w:rsidRDefault="00942E58" w:rsidP="00942E58">
      <w:pPr>
        <w:pStyle w:val="B1"/>
        <w:rPr>
          <w:b/>
          <w:lang w:val="en-US"/>
        </w:rPr>
      </w:pPr>
      <w:r w:rsidRPr="0089005F">
        <w:rPr>
          <w:b/>
          <w:lang w:val="en-US"/>
        </w:rPr>
        <w:t>Local Area BS (clause)</w:t>
      </w:r>
    </w:p>
    <w:p w14:paraId="51E1F474" w14:textId="77777777" w:rsidR="00942E58" w:rsidRPr="0089005F" w:rsidRDefault="00942E58" w:rsidP="00942E58">
      <w:pPr>
        <w:pStyle w:val="B2"/>
        <w:rPr>
          <w:lang w:val="en-US"/>
        </w:rPr>
      </w:pPr>
      <w:r w:rsidRPr="0089005F">
        <w:rPr>
          <w:lang w:val="en-US"/>
        </w:rPr>
        <w:t>Table: Category A &amp; B</w:t>
      </w:r>
    </w:p>
    <w:p w14:paraId="646BE06D" w14:textId="77777777" w:rsidR="00942E58" w:rsidRPr="0089005F" w:rsidRDefault="00942E58" w:rsidP="00942E58">
      <w:pPr>
        <w:pStyle w:val="Heading3"/>
      </w:pPr>
      <w:bookmarkStart w:id="532" w:name="_Toc21020850"/>
      <w:bookmarkStart w:id="533" w:name="_Toc29813547"/>
      <w:bookmarkStart w:id="534" w:name="_Toc29814018"/>
      <w:bookmarkStart w:id="535" w:name="_Toc29814366"/>
      <w:bookmarkStart w:id="536" w:name="_Toc37144381"/>
      <w:bookmarkStart w:id="537" w:name="_Toc37269355"/>
      <w:bookmarkStart w:id="538" w:name="_Toc45880665"/>
      <w:bookmarkStart w:id="539" w:name="_Toc53181923"/>
      <w:r w:rsidRPr="0089005F">
        <w:t>6.6.5</w:t>
      </w:r>
      <w:r w:rsidRPr="0089005F">
        <w:tab/>
        <w:t>Transmitter spurious emissions</w:t>
      </w:r>
      <w:bookmarkEnd w:id="532"/>
      <w:bookmarkEnd w:id="533"/>
      <w:bookmarkEnd w:id="534"/>
      <w:bookmarkEnd w:id="535"/>
      <w:bookmarkEnd w:id="536"/>
      <w:bookmarkEnd w:id="537"/>
      <w:bookmarkEnd w:id="538"/>
      <w:bookmarkEnd w:id="539"/>
    </w:p>
    <w:p w14:paraId="198DB115" w14:textId="77777777" w:rsidR="00942E58" w:rsidRPr="0089005F" w:rsidRDefault="00942E58" w:rsidP="00942E58">
      <w:pPr>
        <w:pStyle w:val="Heading4"/>
      </w:pPr>
      <w:bookmarkStart w:id="540" w:name="_Toc21020851"/>
      <w:bookmarkStart w:id="541" w:name="_Toc29813548"/>
      <w:bookmarkStart w:id="542" w:name="_Toc29814019"/>
      <w:bookmarkStart w:id="543" w:name="_Toc29814367"/>
      <w:bookmarkStart w:id="544" w:name="_Toc37144382"/>
      <w:bookmarkStart w:id="545" w:name="_Toc37269356"/>
      <w:bookmarkStart w:id="546" w:name="_Toc45880666"/>
      <w:bookmarkStart w:id="547" w:name="_Toc53181924"/>
      <w:r w:rsidRPr="0089005F">
        <w:t>6.6.5.1</w:t>
      </w:r>
      <w:r w:rsidRPr="0089005F">
        <w:tab/>
        <w:t>General</w:t>
      </w:r>
      <w:bookmarkEnd w:id="540"/>
      <w:bookmarkEnd w:id="541"/>
      <w:bookmarkEnd w:id="542"/>
      <w:bookmarkEnd w:id="543"/>
      <w:bookmarkEnd w:id="544"/>
      <w:bookmarkEnd w:id="545"/>
      <w:bookmarkEnd w:id="546"/>
      <w:bookmarkEnd w:id="547"/>
    </w:p>
    <w:p w14:paraId="6BCF334A" w14:textId="77777777" w:rsidR="00942E58" w:rsidRPr="0089005F" w:rsidRDefault="00942E58" w:rsidP="00942E58">
      <w:r w:rsidRPr="0089005F">
        <w:rPr>
          <w:lang w:eastAsia="zh-CN"/>
        </w:rPr>
        <w:t>NR BS Tx spurious emission conducted requirement for FR1</w:t>
      </w:r>
      <w:r w:rsidRPr="0089005F">
        <w:rPr>
          <w:rFonts w:hint="eastAsia"/>
          <w:lang w:eastAsia="zh-CN"/>
        </w:rPr>
        <w:t xml:space="preserve"> should comply with the following</w:t>
      </w:r>
      <w:r w:rsidRPr="0089005F">
        <w:t>:</w:t>
      </w:r>
    </w:p>
    <w:p w14:paraId="06EF94B9" w14:textId="77777777" w:rsidR="00942E58" w:rsidRPr="0089005F" w:rsidRDefault="00942E58" w:rsidP="00942E58">
      <w:pPr>
        <w:pStyle w:val="B1"/>
      </w:pPr>
      <w:r w:rsidRPr="0089005F">
        <w:t>-</w:t>
      </w:r>
      <w:r w:rsidRPr="0089005F">
        <w:tab/>
        <w:t>For conducted requirements (at antenna connector/ at the transceiver array boundary) use same limits as 3GPP TS 37.104 [19]/3GPP TS 37.105 [7] i.e. 9kHz lower limit, 5th harmonic upper limit</w:t>
      </w:r>
    </w:p>
    <w:p w14:paraId="302933FB" w14:textId="77777777" w:rsidR="00942E58" w:rsidRPr="0089005F" w:rsidRDefault="00942E58" w:rsidP="00942E58">
      <w:pPr>
        <w:pStyle w:val="B1"/>
      </w:pPr>
      <w:r w:rsidRPr="0089005F">
        <w:t>-</w:t>
      </w:r>
      <w:r w:rsidRPr="0089005F">
        <w:tab/>
        <w:t>The corresponding reference bandwidths for the specified spurious emission domain level measurement are:</w:t>
      </w:r>
    </w:p>
    <w:p w14:paraId="37BBF58E" w14:textId="77777777" w:rsidR="00942E58" w:rsidRPr="0089005F" w:rsidRDefault="00942E58" w:rsidP="00942E58">
      <w:pPr>
        <w:pStyle w:val="B2"/>
      </w:pPr>
      <w:r w:rsidRPr="0089005F">
        <w:t>-</w:t>
      </w:r>
      <w:r w:rsidRPr="0089005F">
        <w:tab/>
        <w:t>1kHz between 9 kHz and 150 kHz</w:t>
      </w:r>
    </w:p>
    <w:p w14:paraId="40C82C77" w14:textId="77777777" w:rsidR="00942E58" w:rsidRPr="0089005F" w:rsidRDefault="00942E58" w:rsidP="00942E58">
      <w:pPr>
        <w:pStyle w:val="B2"/>
      </w:pPr>
      <w:r w:rsidRPr="0089005F">
        <w:t>-</w:t>
      </w:r>
      <w:r w:rsidRPr="0089005F">
        <w:tab/>
        <w:t>10kHz between 150 kHz and 30 MHz</w:t>
      </w:r>
    </w:p>
    <w:p w14:paraId="5A5EAFF0" w14:textId="77777777" w:rsidR="00942E58" w:rsidRPr="0089005F" w:rsidRDefault="00942E58" w:rsidP="00942E58">
      <w:pPr>
        <w:pStyle w:val="B2"/>
      </w:pPr>
      <w:r w:rsidRPr="0089005F">
        <w:lastRenderedPageBreak/>
        <w:t>-</w:t>
      </w:r>
      <w:r w:rsidRPr="0089005F">
        <w:tab/>
        <w:t>100 kHz between 30 MHz and 1 GHz</w:t>
      </w:r>
    </w:p>
    <w:p w14:paraId="7D907ACD" w14:textId="77777777" w:rsidR="00942E58" w:rsidRPr="0089005F" w:rsidRDefault="00942E58" w:rsidP="00942E58">
      <w:pPr>
        <w:pStyle w:val="B2"/>
      </w:pPr>
      <w:r w:rsidRPr="0089005F">
        <w:t>-</w:t>
      </w:r>
      <w:r w:rsidRPr="0089005F">
        <w:tab/>
        <w:t>1 MHz for above 1 GHz</w:t>
      </w:r>
    </w:p>
    <w:p w14:paraId="2AC40AE7" w14:textId="77777777" w:rsidR="00942E58" w:rsidRPr="0089005F" w:rsidRDefault="00942E58" w:rsidP="00942E58">
      <w:pPr>
        <w:pStyle w:val="Heading4"/>
      </w:pPr>
      <w:bookmarkStart w:id="548" w:name="_Toc21020852"/>
      <w:bookmarkStart w:id="549" w:name="_Toc29813549"/>
      <w:bookmarkStart w:id="550" w:name="_Toc29814020"/>
      <w:bookmarkStart w:id="551" w:name="_Toc29814368"/>
      <w:bookmarkStart w:id="552" w:name="_Toc37144383"/>
      <w:bookmarkStart w:id="553" w:name="_Toc37269357"/>
      <w:bookmarkStart w:id="554" w:name="_Toc45880667"/>
      <w:bookmarkStart w:id="555" w:name="_Toc53181925"/>
      <w:r w:rsidRPr="0089005F">
        <w:t>6.6.5.2</w:t>
      </w:r>
      <w:r w:rsidRPr="0089005F">
        <w:tab/>
        <w:t>Basic limits</w:t>
      </w:r>
      <w:bookmarkEnd w:id="548"/>
      <w:bookmarkEnd w:id="549"/>
      <w:bookmarkEnd w:id="550"/>
      <w:bookmarkEnd w:id="551"/>
      <w:bookmarkEnd w:id="552"/>
      <w:bookmarkEnd w:id="553"/>
      <w:bookmarkEnd w:id="554"/>
      <w:bookmarkEnd w:id="555"/>
    </w:p>
    <w:p w14:paraId="3DE30048" w14:textId="77777777" w:rsidR="00942E58" w:rsidRPr="0089005F" w:rsidRDefault="00942E58" w:rsidP="00942E58">
      <w:pPr>
        <w:keepNext/>
        <w:rPr>
          <w:rFonts w:cs="v5.0.0"/>
        </w:rPr>
      </w:pPr>
      <w:r w:rsidRPr="0089005F">
        <w:rPr>
          <w:rFonts w:cs="v5.0.0"/>
        </w:rPr>
        <w:t>Category A or Category B basic limits are defined for the conducted Tx spurious emissions requirements for NR BS in Range 1, as outlined in Table 6.6.5.2.1-1 and Table 6.6.5.2.1-2 of 3GPP TS 38.104 [3], respectively.</w:t>
      </w:r>
    </w:p>
    <w:p w14:paraId="488EA51E" w14:textId="77777777" w:rsidR="00942E58" w:rsidRPr="0089005F" w:rsidRDefault="00942E58" w:rsidP="00942E58">
      <w:pPr>
        <w:pStyle w:val="Heading4"/>
        <w:rPr>
          <w:i/>
        </w:rPr>
      </w:pPr>
      <w:bookmarkStart w:id="556" w:name="_Toc21020853"/>
      <w:bookmarkStart w:id="557" w:name="_Toc29813550"/>
      <w:bookmarkStart w:id="558" w:name="_Toc29814021"/>
      <w:bookmarkStart w:id="559" w:name="_Toc29814369"/>
      <w:bookmarkStart w:id="560" w:name="_Toc37144384"/>
      <w:bookmarkStart w:id="561" w:name="_Toc37269358"/>
      <w:bookmarkStart w:id="562" w:name="_Toc45880668"/>
      <w:bookmarkStart w:id="563" w:name="_Toc53181926"/>
      <w:r w:rsidRPr="0089005F">
        <w:t>6.6.5.3</w:t>
      </w:r>
      <w:r w:rsidRPr="0089005F">
        <w:tab/>
        <w:t xml:space="preserve">Conducted Tx spurious emissions requirement for </w:t>
      </w:r>
      <w:r w:rsidRPr="0089005F">
        <w:rPr>
          <w:i/>
        </w:rPr>
        <w:t>BS type 1-C</w:t>
      </w:r>
      <w:bookmarkEnd w:id="556"/>
      <w:bookmarkEnd w:id="557"/>
      <w:bookmarkEnd w:id="558"/>
      <w:bookmarkEnd w:id="559"/>
      <w:bookmarkEnd w:id="560"/>
      <w:bookmarkEnd w:id="561"/>
      <w:bookmarkEnd w:id="562"/>
      <w:bookmarkEnd w:id="563"/>
    </w:p>
    <w:p w14:paraId="23615D5F" w14:textId="77777777" w:rsidR="00942E58" w:rsidRPr="0089005F" w:rsidRDefault="00942E58" w:rsidP="00942E58">
      <w:r w:rsidRPr="0089005F">
        <w:t xml:space="preserve">Minimum conducted requirement for </w:t>
      </w:r>
      <w:r w:rsidRPr="0089005F">
        <w:rPr>
          <w:i/>
        </w:rPr>
        <w:t>BS type 1-C</w:t>
      </w:r>
      <w:r w:rsidRPr="0089005F">
        <w:t xml:space="preserve"> in FR1 is defined as basic limit, i.e. no scaling and no antenna considered.</w:t>
      </w:r>
    </w:p>
    <w:p w14:paraId="6947C772" w14:textId="77777777" w:rsidR="00942E58" w:rsidRPr="0089005F" w:rsidRDefault="00942E58" w:rsidP="00942E58">
      <w:r w:rsidRPr="0089005F">
        <w:t xml:space="preserve">The transmitter spurious emission limits for </w:t>
      </w:r>
      <w:r w:rsidRPr="0089005F">
        <w:rPr>
          <w:i/>
        </w:rPr>
        <w:t>BS type 1-C</w:t>
      </w:r>
      <w:r w:rsidRPr="0089005F">
        <w:t xml:space="preserve">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w:t>
      </w:r>
    </w:p>
    <w:p w14:paraId="01BB5AA0" w14:textId="77777777" w:rsidR="00942E58" w:rsidRPr="0089005F" w:rsidRDefault="00942E58" w:rsidP="00942E58">
      <w:pPr>
        <w:rPr>
          <w:rFonts w:cs="v3.8.0"/>
        </w:rPr>
      </w:pPr>
      <w:r w:rsidRPr="0089005F">
        <w:t xml:space="preserve">The transmitter spurious emission limits for </w:t>
      </w:r>
      <w:r w:rsidRPr="0089005F">
        <w:rPr>
          <w:i/>
        </w:rPr>
        <w:t>BS type 1-C</w:t>
      </w:r>
      <w:r w:rsidRPr="0089005F">
        <w:t xml:space="preserve"> are specified as basic limits in sub-clause 6.6.5.2.</w:t>
      </w:r>
    </w:p>
    <w:p w14:paraId="0B90696B" w14:textId="77777777" w:rsidR="00942E58" w:rsidRPr="0089005F" w:rsidRDefault="00942E58" w:rsidP="00942E58">
      <w:pPr>
        <w:rPr>
          <w:rFonts w:cs="v3.8.0"/>
        </w:rPr>
      </w:pPr>
      <w:r w:rsidRPr="0089005F">
        <w:rPr>
          <w:rFonts w:cs="v3.8.0"/>
        </w:rPr>
        <w:t>For BS capable of multi-band operation where multiple bands are mapped on the same m</w:t>
      </w:r>
      <w:r w:rsidRPr="0089005F">
        <w:rPr>
          <w:rFonts w:cs="v3.8.0"/>
          <w:i/>
        </w:rPr>
        <w:t>ulti-band connector</w:t>
      </w:r>
      <w:r w:rsidRPr="0089005F">
        <w:rPr>
          <w:rFonts w:cs="v3.8.0"/>
        </w:rPr>
        <w:t>, this exclusion applies for each supported operating band. For BS capable of multi-band operation where multiple bands are mapped on separate antenna connectors (</w:t>
      </w:r>
      <w:r w:rsidRPr="0089005F">
        <w:rPr>
          <w:rFonts w:cs="v3.8.0"/>
          <w:i/>
        </w:rPr>
        <w:t>TAB connectors</w:t>
      </w:r>
      <w:r w:rsidRPr="0089005F">
        <w:rPr>
          <w:rFonts w:cs="v3.8.0"/>
        </w:rPr>
        <w:t>), the single-band requirements apply and the multi-band exclusions and provisions are not applicable.</w:t>
      </w:r>
    </w:p>
    <w:p w14:paraId="3E28F7AE" w14:textId="77777777" w:rsidR="00942E58" w:rsidRPr="0089005F" w:rsidRDefault="00942E58" w:rsidP="00942E58">
      <w:pPr>
        <w:rPr>
          <w:rFonts w:cs="v5.0.0"/>
        </w:rPr>
      </w:pPr>
      <w:r w:rsidRPr="0089005F">
        <w:rPr>
          <w:rFonts w:cs="v4.2.0"/>
        </w:rPr>
        <w:t xml:space="preserve">The requirements shall apply whatever the type of transmitter considered (single carrier or multi-carrier). It applies for all transmission modes foreseen by the manufacturer's specification. </w:t>
      </w:r>
      <w:r w:rsidRPr="0089005F">
        <w:rPr>
          <w:rFonts w:cs="v5.0.0"/>
        </w:rPr>
        <w:t>Unless otherwise stated, all requirements are measured as mean power (RMS).</w:t>
      </w:r>
    </w:p>
    <w:p w14:paraId="44B29575" w14:textId="77777777" w:rsidR="00942E58" w:rsidRPr="0089005F" w:rsidRDefault="00942E58" w:rsidP="00942E58">
      <w:pPr>
        <w:pStyle w:val="Heading4"/>
      </w:pPr>
      <w:bookmarkStart w:id="564" w:name="_Toc21020854"/>
      <w:bookmarkStart w:id="565" w:name="_Toc29813551"/>
      <w:bookmarkStart w:id="566" w:name="_Toc29814022"/>
      <w:bookmarkStart w:id="567" w:name="_Toc29814370"/>
      <w:bookmarkStart w:id="568" w:name="_Toc37144385"/>
      <w:bookmarkStart w:id="569" w:name="_Toc37269359"/>
      <w:bookmarkStart w:id="570" w:name="_Toc45880669"/>
      <w:bookmarkStart w:id="571" w:name="_Toc53181927"/>
      <w:r w:rsidRPr="0089005F">
        <w:t>6.6.5.4</w:t>
      </w:r>
      <w:r w:rsidRPr="0089005F">
        <w:tab/>
        <w:t>AAS conducted Tx spurious emissions requirement</w:t>
      </w:r>
      <w:bookmarkEnd w:id="564"/>
      <w:bookmarkEnd w:id="565"/>
      <w:bookmarkEnd w:id="566"/>
      <w:bookmarkEnd w:id="567"/>
      <w:bookmarkEnd w:id="568"/>
      <w:bookmarkEnd w:id="569"/>
      <w:bookmarkEnd w:id="570"/>
      <w:bookmarkEnd w:id="571"/>
    </w:p>
    <w:p w14:paraId="121C9075" w14:textId="77777777" w:rsidR="00942E58" w:rsidRPr="0089005F" w:rsidRDefault="00942E58" w:rsidP="00942E58">
      <w:r w:rsidRPr="0089005F">
        <w:t xml:space="preserve">The transmitter spurious emission limits for 1-H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t xml:space="preserve"> is defined in sub-clause 6.6.4.</w:t>
      </w:r>
    </w:p>
    <w:p w14:paraId="6CDEA202" w14:textId="77777777" w:rsidR="00942E58" w:rsidRPr="0089005F" w:rsidRDefault="00942E58" w:rsidP="00942E58">
      <w:r w:rsidRPr="0089005F">
        <w:t>The transmitter spurious emission limits for 1-H are based on the emissions scaling, where the emissions limits are defined as:</w:t>
      </w:r>
    </w:p>
    <w:p w14:paraId="33FA07D6" w14:textId="77777777" w:rsidR="00942E58" w:rsidRPr="0089005F" w:rsidRDefault="00942E58" w:rsidP="00942E58">
      <w:pPr>
        <w:pStyle w:val="EQ"/>
      </w:pPr>
      <w:r w:rsidRPr="0089005F">
        <w:tab/>
        <w:t>Basic limit +10log(N).</w:t>
      </w:r>
    </w:p>
    <w:p w14:paraId="1A0B5FCE" w14:textId="77777777" w:rsidR="00942E58" w:rsidRPr="0089005F" w:rsidRDefault="00942E58" w:rsidP="00942E58">
      <w:r w:rsidRPr="0089005F">
        <w:rPr>
          <w:lang w:eastAsia="zh-CN"/>
        </w:rPr>
        <w:t xml:space="preserve">N is the scaling factor which is based on the number of active transmitter units as counted at the </w:t>
      </w:r>
      <w:r w:rsidRPr="0089005F">
        <w:rPr>
          <w:i/>
          <w:lang w:eastAsia="zh-CN"/>
        </w:rPr>
        <w:t>transceiver array boundary</w:t>
      </w:r>
      <w:r w:rsidRPr="0089005F">
        <w:rPr>
          <w:lang w:eastAsia="zh-CN"/>
        </w:rPr>
        <w:t>.</w:t>
      </w:r>
    </w:p>
    <w:p w14:paraId="41672B1E" w14:textId="77777777" w:rsidR="00942E58" w:rsidRPr="0089005F" w:rsidRDefault="00942E58" w:rsidP="00942E58">
      <w:pPr>
        <w:rPr>
          <w:lang w:eastAsia="ko-KR"/>
        </w:rPr>
      </w:pPr>
    </w:p>
    <w:p w14:paraId="2DEDEA1A" w14:textId="77777777" w:rsidR="00942E58" w:rsidRPr="0089005F" w:rsidRDefault="00942E58" w:rsidP="00942E58">
      <w:pPr>
        <w:pStyle w:val="Heading2"/>
      </w:pPr>
      <w:bookmarkStart w:id="572" w:name="_Toc21020855"/>
      <w:bookmarkStart w:id="573" w:name="_Toc29813552"/>
      <w:bookmarkStart w:id="574" w:name="_Toc29814023"/>
      <w:bookmarkStart w:id="575" w:name="_Toc29814371"/>
      <w:bookmarkStart w:id="576" w:name="_Toc37144386"/>
      <w:bookmarkStart w:id="577" w:name="_Toc37269360"/>
      <w:bookmarkStart w:id="578" w:name="_Toc45880670"/>
      <w:bookmarkStart w:id="579" w:name="_Toc53181928"/>
      <w:r w:rsidRPr="0089005F">
        <w:t>6.7</w:t>
      </w:r>
      <w:r w:rsidRPr="0089005F">
        <w:tab/>
        <w:t>Transmitter intermodulation</w:t>
      </w:r>
      <w:bookmarkEnd w:id="572"/>
      <w:bookmarkEnd w:id="573"/>
      <w:bookmarkEnd w:id="574"/>
      <w:bookmarkEnd w:id="575"/>
      <w:bookmarkEnd w:id="576"/>
      <w:bookmarkEnd w:id="577"/>
      <w:bookmarkEnd w:id="578"/>
      <w:bookmarkEnd w:id="579"/>
    </w:p>
    <w:p w14:paraId="1B3AB6DF" w14:textId="77777777" w:rsidR="00942E58" w:rsidRPr="0089005F" w:rsidRDefault="00942E58" w:rsidP="00942E58">
      <w:pPr>
        <w:pStyle w:val="Heading3"/>
        <w:rPr>
          <w:lang w:val="en-US"/>
        </w:rPr>
      </w:pPr>
      <w:bookmarkStart w:id="580" w:name="_Toc21020856"/>
      <w:bookmarkStart w:id="581" w:name="_Toc29813553"/>
      <w:bookmarkStart w:id="582" w:name="_Toc29814024"/>
      <w:bookmarkStart w:id="583" w:name="_Toc29814372"/>
      <w:bookmarkStart w:id="584" w:name="_Toc37144387"/>
      <w:bookmarkStart w:id="585" w:name="_Toc37269361"/>
      <w:bookmarkStart w:id="586" w:name="_Toc45880671"/>
      <w:bookmarkStart w:id="587" w:name="_Toc53181929"/>
      <w:r w:rsidRPr="0089005F">
        <w:rPr>
          <w:rFonts w:hint="eastAsia"/>
        </w:rPr>
        <w:t>6.</w:t>
      </w:r>
      <w:r w:rsidRPr="0089005F">
        <w:rPr>
          <w:lang w:val="en-US"/>
        </w:rPr>
        <w:t>7</w:t>
      </w:r>
      <w:r w:rsidRPr="0089005F">
        <w:rPr>
          <w:rFonts w:hint="eastAsia"/>
        </w:rPr>
        <w:t>.</w:t>
      </w:r>
      <w:r w:rsidRPr="0089005F">
        <w:rPr>
          <w:rFonts w:hint="eastAsia"/>
          <w:lang w:eastAsia="zh-CN"/>
        </w:rPr>
        <w:t>1</w:t>
      </w:r>
      <w:r w:rsidRPr="0089005F">
        <w:rPr>
          <w:rFonts w:hint="eastAsia"/>
        </w:rPr>
        <w:tab/>
      </w:r>
      <w:r w:rsidRPr="0089005F">
        <w:rPr>
          <w:lang w:val="en-US"/>
        </w:rPr>
        <w:t>General</w:t>
      </w:r>
      <w:bookmarkEnd w:id="580"/>
      <w:bookmarkEnd w:id="581"/>
      <w:bookmarkEnd w:id="582"/>
      <w:bookmarkEnd w:id="583"/>
      <w:bookmarkEnd w:id="584"/>
      <w:bookmarkEnd w:id="585"/>
      <w:bookmarkEnd w:id="586"/>
      <w:bookmarkEnd w:id="587"/>
    </w:p>
    <w:p w14:paraId="3686512B" w14:textId="77777777" w:rsidR="00942E58" w:rsidRPr="0089005F" w:rsidRDefault="00942E58" w:rsidP="00942E58">
      <w:pPr>
        <w:overflowPunct w:val="0"/>
        <w:autoSpaceDE w:val="0"/>
        <w:autoSpaceDN w:val="0"/>
        <w:adjustRightInd w:val="0"/>
        <w:textAlignment w:val="baseline"/>
      </w:pPr>
      <w:r w:rsidRPr="0089005F">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14:paraId="59E4B563" w14:textId="77777777" w:rsidR="00942E58" w:rsidRPr="0089005F" w:rsidRDefault="00942E58" w:rsidP="00942E58">
      <w:pPr>
        <w:overflowPunct w:val="0"/>
        <w:autoSpaceDE w:val="0"/>
        <w:autoSpaceDN w:val="0"/>
        <w:adjustRightInd w:val="0"/>
        <w:textAlignment w:val="baseline"/>
      </w:pPr>
      <w:r w:rsidRPr="0089005F">
        <w:t>Therefore, two types of transmitter intermodulation scenarios have been identified for NR BS:</w:t>
      </w:r>
    </w:p>
    <w:p w14:paraId="360F7DD8" w14:textId="77777777" w:rsidR="00942E58" w:rsidRPr="0089005F" w:rsidRDefault="00942E58" w:rsidP="00942E58">
      <w:pPr>
        <w:pStyle w:val="B1"/>
        <w:rPr>
          <w:lang w:val="en-US" w:eastAsia="zh-CN"/>
        </w:rPr>
      </w:pPr>
      <w:r w:rsidRPr="0089005F">
        <w:t>1)</w:t>
      </w:r>
      <w:r w:rsidRPr="0089005F">
        <w:tab/>
        <w:t xml:space="preserve">Co-location transmitter intermodulation in which the interfering signal is from a co-located BS, </w:t>
      </w:r>
      <w:r w:rsidRPr="0089005F">
        <w:rPr>
          <w:rFonts w:hint="eastAsia"/>
          <w:lang w:eastAsia="zh-CN"/>
        </w:rPr>
        <w:t xml:space="preserve">and </w:t>
      </w:r>
      <w:r w:rsidRPr="0089005F">
        <w:t>this is analogous to the existing transmitter intermodulation requirement in 3GPP TS 36.104 [6].</w:t>
      </w:r>
      <w:r w:rsidRPr="0089005F">
        <w:rPr>
          <w:lang w:val="en-US"/>
        </w:rPr>
        <w:t xml:space="preserve"> This scenario is applicable for requirement set 1-C and 1-H.</w:t>
      </w:r>
    </w:p>
    <w:p w14:paraId="0B5B8A02" w14:textId="77777777" w:rsidR="00654EE9" w:rsidRPr="0089005F" w:rsidRDefault="00654EE9" w:rsidP="00654EE9">
      <w:pPr>
        <w:pStyle w:val="B1"/>
        <w:rPr>
          <w:lang w:val="en-US"/>
        </w:rPr>
      </w:pPr>
      <w:r w:rsidRPr="0089005F">
        <w:lastRenderedPageBreak/>
        <w:t>2)</w:t>
      </w:r>
      <w:r w:rsidRPr="0089005F">
        <w:tab/>
        <w:t xml:space="preserve">Intra-system transmitter intermodulation in which the interfering signal is determined by the sum of the co-channel leakage power coupled via the combined RDN and antenna array within the </w:t>
      </w:r>
      <w:r w:rsidRPr="0089005F">
        <w:rPr>
          <w:lang w:val="en-US"/>
        </w:rPr>
        <w:t xml:space="preserve">NR </w:t>
      </w:r>
      <w:r w:rsidRPr="0089005F">
        <w:t>AAS BS.</w:t>
      </w:r>
      <w:r w:rsidRPr="0089005F">
        <w:rPr>
          <w:lang w:val="en-US"/>
        </w:rPr>
        <w:t xml:space="preserve"> This scenario is applicable for requirement set 1-H.</w:t>
      </w:r>
    </w:p>
    <w:p w14:paraId="51CA2D97" w14:textId="77777777" w:rsidR="00942E58" w:rsidRPr="0089005F" w:rsidRDefault="00942E58" w:rsidP="00942E58">
      <w:pPr>
        <w:overflowPunct w:val="0"/>
        <w:autoSpaceDE w:val="0"/>
        <w:autoSpaceDN w:val="0"/>
        <w:adjustRightInd w:val="0"/>
        <w:textAlignment w:val="baseline"/>
      </w:pPr>
      <w:r w:rsidRPr="0089005F">
        <w:t xml:space="preserve">For NR AAS BS following requirement set 1-H both scenarios are captured by the transmitter intermodulation requirement, where a reverse interference signal is feed to </w:t>
      </w:r>
      <w:r w:rsidRPr="0089005F">
        <w:rPr>
          <w:i/>
        </w:rPr>
        <w:t>TAB connector</w:t>
      </w:r>
      <w:r w:rsidRPr="0089005F">
        <w:t>, while maintaining emission levels.</w:t>
      </w:r>
    </w:p>
    <w:p w14:paraId="5443E2E7" w14:textId="77777777" w:rsidR="00942E58" w:rsidRPr="0089005F" w:rsidRDefault="00942E58" w:rsidP="00942E58">
      <w:pPr>
        <w:overflowPunct w:val="0"/>
        <w:autoSpaceDE w:val="0"/>
        <w:autoSpaceDN w:val="0"/>
        <w:adjustRightInd w:val="0"/>
        <w:textAlignment w:val="baseline"/>
      </w:pPr>
      <w:r w:rsidRPr="0089005F">
        <w:t xml:space="preserve">The co-location transmitter intermodulation test is considered sufficient if it represents the greatest interference power at the tested antenna connector or </w:t>
      </w:r>
      <w:r w:rsidRPr="0089005F">
        <w:rPr>
          <w:i/>
        </w:rPr>
        <w:t>TAB connector</w:t>
      </w:r>
      <w:r w:rsidRPr="0089005F">
        <w:t xml:space="preserve">. Intra-system AAS transmitter intermodulation is only be tested where the maximum leakage power at the </w:t>
      </w:r>
      <w:r w:rsidRPr="0089005F">
        <w:rPr>
          <w:i/>
        </w:rPr>
        <w:t>transceiver unit</w:t>
      </w:r>
      <w:r w:rsidRPr="0089005F">
        <w:t xml:space="preserve"> connector exceeds the interference signal power level at the </w:t>
      </w:r>
      <w:r w:rsidRPr="0089005F">
        <w:rPr>
          <w:i/>
        </w:rPr>
        <w:t>TAB connector</w:t>
      </w:r>
      <w:r w:rsidRPr="0089005F">
        <w:t xml:space="preserve"> determined for co-location transmitter intermodulation.</w:t>
      </w:r>
    </w:p>
    <w:p w14:paraId="4B64AB15" w14:textId="77777777" w:rsidR="00942E58" w:rsidRPr="0089005F" w:rsidRDefault="00942E58" w:rsidP="00942E58">
      <w:pPr>
        <w:pStyle w:val="TH"/>
      </w:pPr>
      <w:r w:rsidRPr="0089005F">
        <w:rPr>
          <w:noProof/>
        </w:rPr>
        <w:drawing>
          <wp:inline distT="0" distB="0" distL="0" distR="0" wp14:anchorId="678CD146" wp14:editId="20454A0A">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14:paraId="7004256F" w14:textId="77777777" w:rsidR="00942E58" w:rsidRPr="0089005F" w:rsidRDefault="00942E58" w:rsidP="00942E58">
      <w:pPr>
        <w:pStyle w:val="TF"/>
      </w:pPr>
      <w:r w:rsidRPr="0089005F">
        <w:t>Figure 6.7.1-1: Set-up for testing transmitter intermodulation on one TAB connector</w:t>
      </w:r>
    </w:p>
    <w:p w14:paraId="6A1D073C" w14:textId="77777777" w:rsidR="00942E58" w:rsidRPr="0089005F" w:rsidRDefault="00942E58" w:rsidP="00942E58">
      <w:pPr>
        <w:pStyle w:val="Heading3"/>
        <w:rPr>
          <w:lang w:val="en-US"/>
        </w:rPr>
      </w:pPr>
      <w:bookmarkStart w:id="588" w:name="_Toc21020857"/>
      <w:bookmarkStart w:id="589" w:name="_Toc29813554"/>
      <w:bookmarkStart w:id="590" w:name="_Toc29814025"/>
      <w:bookmarkStart w:id="591" w:name="_Toc29814373"/>
      <w:bookmarkStart w:id="592" w:name="_Toc37144388"/>
      <w:bookmarkStart w:id="593" w:name="_Toc37269362"/>
      <w:bookmarkStart w:id="594" w:name="_Toc45880672"/>
      <w:bookmarkStart w:id="595" w:name="_Toc53181930"/>
      <w:r w:rsidRPr="0089005F">
        <w:rPr>
          <w:rFonts w:hint="eastAsia"/>
        </w:rPr>
        <w:t>6.</w:t>
      </w:r>
      <w:r w:rsidRPr="0089005F">
        <w:rPr>
          <w:lang w:val="en-US"/>
        </w:rPr>
        <w:t>7</w:t>
      </w:r>
      <w:r w:rsidRPr="0089005F">
        <w:rPr>
          <w:rFonts w:hint="eastAsia"/>
        </w:rPr>
        <w:t>.</w:t>
      </w:r>
      <w:r w:rsidRPr="0089005F">
        <w:rPr>
          <w:rFonts w:hint="eastAsia"/>
          <w:lang w:eastAsia="zh-CN"/>
        </w:rPr>
        <w:t>2</w:t>
      </w:r>
      <w:r w:rsidRPr="0089005F">
        <w:rPr>
          <w:rFonts w:hint="eastAsia"/>
        </w:rPr>
        <w:tab/>
      </w:r>
      <w:r w:rsidRPr="0089005F">
        <w:rPr>
          <w:lang w:val="en-US"/>
        </w:rPr>
        <w:t>Co-location transmitter intermodulation</w:t>
      </w:r>
      <w:bookmarkEnd w:id="588"/>
      <w:bookmarkEnd w:id="589"/>
      <w:bookmarkEnd w:id="590"/>
      <w:bookmarkEnd w:id="591"/>
      <w:bookmarkEnd w:id="592"/>
      <w:bookmarkEnd w:id="593"/>
      <w:bookmarkEnd w:id="594"/>
      <w:bookmarkEnd w:id="595"/>
    </w:p>
    <w:p w14:paraId="76AB88FF" w14:textId="77777777" w:rsidR="00942E58" w:rsidRPr="0089005F" w:rsidRDefault="00942E58" w:rsidP="00942E58">
      <w:pPr>
        <w:keepNext/>
        <w:keepLines/>
        <w:overflowPunct w:val="0"/>
        <w:autoSpaceDE w:val="0"/>
        <w:autoSpaceDN w:val="0"/>
        <w:adjustRightInd w:val="0"/>
        <w:textAlignment w:val="baseline"/>
      </w:pPr>
      <w:r w:rsidRPr="0089005F">
        <w:t xml:space="preserve">Traditionally for the </w:t>
      </w:r>
      <w:r w:rsidRPr="0089005F">
        <w:rPr>
          <w:rFonts w:hint="eastAsia"/>
        </w:rPr>
        <w:t>transmitter</w:t>
      </w:r>
      <w:r w:rsidRPr="0089005F">
        <w:t xml:space="preserve"> intermodulation requirement is to address the coexistence between the transmitter antenna from one BS and </w:t>
      </w:r>
      <w:r w:rsidRPr="0089005F">
        <w:rPr>
          <w:rFonts w:hint="eastAsia"/>
        </w:rPr>
        <w:t xml:space="preserve">the </w:t>
      </w:r>
      <w:r w:rsidRPr="0089005F">
        <w:t xml:space="preserve">transmitter antenna from another BS </w:t>
      </w:r>
      <w:r w:rsidRPr="0089005F">
        <w:rPr>
          <w:rFonts w:hint="eastAsia"/>
        </w:rPr>
        <w:t xml:space="preserve">in case </w:t>
      </w:r>
      <w:r w:rsidRPr="0089005F">
        <w:t>the antennas are</w:t>
      </w:r>
      <w:r w:rsidRPr="0089005F">
        <w:rPr>
          <w:rFonts w:hint="eastAsia"/>
        </w:rPr>
        <w:t xml:space="preserve"> </w:t>
      </w:r>
      <w:r w:rsidRPr="0089005F">
        <w:t>co</w:t>
      </w:r>
      <w:r w:rsidRPr="0089005F">
        <w:rPr>
          <w:rFonts w:hint="eastAsia"/>
        </w:rPr>
        <w:t>-</w:t>
      </w:r>
      <w:r w:rsidRPr="0089005F">
        <w:t>located</w:t>
      </w:r>
      <w:r w:rsidRPr="0089005F">
        <w:rPr>
          <w:rFonts w:hint="eastAsia"/>
        </w:rPr>
        <w:t xml:space="preserve"> </w:t>
      </w:r>
      <w:r w:rsidRPr="0089005F">
        <w:t>with assumption that the worst-case coupling loss between them is 30 dB</w:t>
      </w:r>
      <w:r w:rsidRPr="0089005F">
        <w:rPr>
          <w:rFonts w:hint="eastAsia"/>
        </w:rPr>
        <w:t xml:space="preserve">. The requirement assumes that </w:t>
      </w:r>
      <w:r w:rsidRPr="0089005F">
        <w:t>they transmit the same level of power, and the transmitted signals are adjacent to each other in the frequency domain.</w:t>
      </w:r>
    </w:p>
    <w:p w14:paraId="2DB396AC" w14:textId="77777777" w:rsidR="00942E58" w:rsidRPr="0089005F" w:rsidRDefault="00942E58" w:rsidP="00942E58">
      <w:pPr>
        <w:keepNext/>
        <w:keepLines/>
        <w:overflowPunct w:val="0"/>
        <w:autoSpaceDE w:val="0"/>
        <w:autoSpaceDN w:val="0"/>
        <w:adjustRightInd w:val="0"/>
        <w:textAlignment w:val="baseline"/>
      </w:pPr>
      <w:r w:rsidRPr="0089005F">
        <w:t>For BS type 1-C this results in the power level of the interfering signal being specified as the power at the antenna connector minus the coupling factor of 30dB.</w:t>
      </w:r>
    </w:p>
    <w:p w14:paraId="5DA81E06" w14:textId="77777777" w:rsidR="00942E58" w:rsidRPr="0089005F" w:rsidRDefault="00942E58" w:rsidP="00942E58">
      <w:pPr>
        <w:keepNext/>
        <w:keepLines/>
        <w:overflowPunct w:val="0"/>
        <w:autoSpaceDE w:val="0"/>
        <w:autoSpaceDN w:val="0"/>
        <w:adjustRightInd w:val="0"/>
        <w:textAlignment w:val="baseline"/>
      </w:pPr>
      <w:r w:rsidRPr="0089005F">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 according to 3GPP TR 37.842 [8], sub-clause 8.2.5.1.</w:t>
      </w:r>
    </w:p>
    <w:p w14:paraId="1594A858" w14:textId="77777777" w:rsidR="00942E58" w:rsidRPr="0089005F" w:rsidRDefault="00942E58" w:rsidP="00942E58">
      <w:pPr>
        <w:keepNext/>
        <w:keepLines/>
        <w:overflowPunct w:val="0"/>
        <w:autoSpaceDE w:val="0"/>
        <w:autoSpaceDN w:val="0"/>
        <w:adjustRightInd w:val="0"/>
        <w:textAlignment w:val="baseline"/>
      </w:pPr>
      <w:r w:rsidRPr="0089005F">
        <w:t>As the co-location scenarios for NR are the same as those for E-UTRA the same respective solutions can be applied to NR BS type 1-C and BS type 1-H.</w:t>
      </w:r>
    </w:p>
    <w:p w14:paraId="030AFB7C" w14:textId="77777777" w:rsidR="00942E58" w:rsidRPr="0089005F" w:rsidRDefault="00942E58" w:rsidP="00942E58">
      <w:pPr>
        <w:overflowPunct w:val="0"/>
        <w:autoSpaceDE w:val="0"/>
        <w:autoSpaceDN w:val="0"/>
        <w:adjustRightInd w:val="0"/>
        <w:textAlignment w:val="baseline"/>
      </w:pPr>
      <w:r w:rsidRPr="0089005F">
        <w:t>The signal parameters to be used for wanted signal and interfering signal is defined in Table 6.7.2-1.</w:t>
      </w:r>
    </w:p>
    <w:p w14:paraId="575E6A69" w14:textId="77777777" w:rsidR="00942E58" w:rsidRPr="0089005F" w:rsidRDefault="00942E58" w:rsidP="00942E58">
      <w:pPr>
        <w:pStyle w:val="TH"/>
      </w:pPr>
      <w:r w:rsidRPr="0089005F">
        <w:lastRenderedPageBreak/>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2740"/>
        <w:gridCol w:w="2879"/>
      </w:tblGrid>
      <w:tr w:rsidR="00942E58" w:rsidRPr="0089005F" w14:paraId="661FE607" w14:textId="77777777" w:rsidTr="00942E58">
        <w:trPr>
          <w:cantSplit/>
          <w:tblHeader/>
          <w:jc w:val="center"/>
        </w:trPr>
        <w:tc>
          <w:tcPr>
            <w:tcW w:w="4179" w:type="dxa"/>
          </w:tcPr>
          <w:p w14:paraId="5C2517FC" w14:textId="77777777" w:rsidR="00942E58" w:rsidRPr="0089005F" w:rsidRDefault="00942E58" w:rsidP="00942E58">
            <w:pPr>
              <w:pStyle w:val="TAH"/>
            </w:pPr>
            <w:r w:rsidRPr="0089005F">
              <w:t>Parameter</w:t>
            </w:r>
          </w:p>
        </w:tc>
        <w:tc>
          <w:tcPr>
            <w:tcW w:w="5822" w:type="dxa"/>
            <w:gridSpan w:val="2"/>
          </w:tcPr>
          <w:p w14:paraId="16160739" w14:textId="77777777" w:rsidR="00942E58" w:rsidRPr="0089005F" w:rsidRDefault="00942E58" w:rsidP="00942E58">
            <w:pPr>
              <w:pStyle w:val="TAH"/>
            </w:pPr>
            <w:r w:rsidRPr="0089005F">
              <w:t>Value</w:t>
            </w:r>
          </w:p>
        </w:tc>
      </w:tr>
      <w:tr w:rsidR="00942E58" w:rsidRPr="0089005F" w14:paraId="67831BDF" w14:textId="77777777" w:rsidTr="00942E58">
        <w:trPr>
          <w:cantSplit/>
          <w:jc w:val="center"/>
        </w:trPr>
        <w:tc>
          <w:tcPr>
            <w:tcW w:w="4179" w:type="dxa"/>
          </w:tcPr>
          <w:p w14:paraId="70C88FF4" w14:textId="77777777" w:rsidR="00942E58" w:rsidRPr="0089005F" w:rsidRDefault="00942E58" w:rsidP="00942E58">
            <w:pPr>
              <w:pStyle w:val="TAC"/>
            </w:pPr>
          </w:p>
        </w:tc>
        <w:tc>
          <w:tcPr>
            <w:tcW w:w="2836" w:type="dxa"/>
          </w:tcPr>
          <w:p w14:paraId="594775AE" w14:textId="77777777" w:rsidR="00942E58" w:rsidRPr="0089005F" w:rsidRDefault="00942E58" w:rsidP="00942E58">
            <w:pPr>
              <w:pStyle w:val="TAC"/>
            </w:pPr>
            <w:r w:rsidRPr="0089005F">
              <w:t>BS type 1-C</w:t>
            </w:r>
          </w:p>
        </w:tc>
        <w:tc>
          <w:tcPr>
            <w:tcW w:w="2986" w:type="dxa"/>
          </w:tcPr>
          <w:p w14:paraId="257A7FBC" w14:textId="77777777" w:rsidR="00942E58" w:rsidRPr="0089005F" w:rsidRDefault="00942E58" w:rsidP="00942E58">
            <w:pPr>
              <w:pStyle w:val="TAC"/>
            </w:pPr>
            <w:r w:rsidRPr="0089005F">
              <w:t>BS type 1-H</w:t>
            </w:r>
          </w:p>
        </w:tc>
      </w:tr>
      <w:tr w:rsidR="00942E58" w:rsidRPr="0089005F" w14:paraId="17F5ED66" w14:textId="77777777" w:rsidTr="00942E58">
        <w:trPr>
          <w:cantSplit/>
          <w:jc w:val="center"/>
        </w:trPr>
        <w:tc>
          <w:tcPr>
            <w:tcW w:w="4179" w:type="dxa"/>
          </w:tcPr>
          <w:p w14:paraId="2BD12C47" w14:textId="77777777" w:rsidR="00942E58" w:rsidRPr="0089005F" w:rsidRDefault="00942E58" w:rsidP="00942E58">
            <w:pPr>
              <w:pStyle w:val="TAC"/>
            </w:pPr>
            <w:r w:rsidRPr="0089005F">
              <w:t>Wanted signal</w:t>
            </w:r>
          </w:p>
        </w:tc>
        <w:tc>
          <w:tcPr>
            <w:tcW w:w="5822" w:type="dxa"/>
            <w:gridSpan w:val="2"/>
          </w:tcPr>
          <w:p w14:paraId="129C79B6" w14:textId="77777777" w:rsidR="00942E58" w:rsidRPr="0089005F" w:rsidRDefault="00942E58" w:rsidP="00942E58">
            <w:pPr>
              <w:pStyle w:val="TAC"/>
            </w:pPr>
            <w:r w:rsidRPr="0089005F">
              <w:t>NR signal</w:t>
            </w:r>
          </w:p>
        </w:tc>
      </w:tr>
      <w:tr w:rsidR="00942E58" w:rsidRPr="0089005F" w14:paraId="02E4A154" w14:textId="77777777" w:rsidTr="00942E58">
        <w:trPr>
          <w:cantSplit/>
          <w:jc w:val="center"/>
        </w:trPr>
        <w:tc>
          <w:tcPr>
            <w:tcW w:w="4179" w:type="dxa"/>
          </w:tcPr>
          <w:p w14:paraId="50A110F6" w14:textId="77777777" w:rsidR="00942E58" w:rsidRPr="0089005F" w:rsidRDefault="00942E58" w:rsidP="00942E58">
            <w:pPr>
              <w:pStyle w:val="TAC"/>
            </w:pPr>
            <w:r w:rsidRPr="0089005F">
              <w:t>Interfering signal type</w:t>
            </w:r>
          </w:p>
        </w:tc>
        <w:tc>
          <w:tcPr>
            <w:tcW w:w="5822" w:type="dxa"/>
            <w:gridSpan w:val="2"/>
          </w:tcPr>
          <w:p w14:paraId="4E147BF7" w14:textId="77777777" w:rsidR="00942E58" w:rsidRPr="0089005F" w:rsidRDefault="00942E58" w:rsidP="00942E58">
            <w:pPr>
              <w:pStyle w:val="TAC"/>
            </w:pPr>
            <w:r w:rsidRPr="0089005F">
              <w:t>NR signal of minimum supported CBW (B</w:t>
            </w:r>
            <w:r w:rsidRPr="0089005F">
              <w:rPr>
                <w:vertAlign w:val="subscript"/>
              </w:rPr>
              <w:t>I</w:t>
            </w:r>
            <w:r w:rsidRPr="0089005F">
              <w:t>)  and SCS set to 15 kHz</w:t>
            </w:r>
          </w:p>
        </w:tc>
      </w:tr>
      <w:tr w:rsidR="00942E58" w:rsidRPr="0089005F" w14:paraId="2C355167" w14:textId="77777777" w:rsidTr="00942E58">
        <w:trPr>
          <w:cantSplit/>
          <w:jc w:val="center"/>
        </w:trPr>
        <w:tc>
          <w:tcPr>
            <w:tcW w:w="4179" w:type="dxa"/>
          </w:tcPr>
          <w:p w14:paraId="180DCAE4" w14:textId="77777777" w:rsidR="00942E58" w:rsidRPr="0089005F" w:rsidRDefault="00942E58" w:rsidP="00942E58">
            <w:pPr>
              <w:pStyle w:val="TAC"/>
            </w:pPr>
            <w:r w:rsidRPr="0089005F">
              <w:t>Interfering signal level</w:t>
            </w:r>
          </w:p>
        </w:tc>
        <w:tc>
          <w:tcPr>
            <w:tcW w:w="2836" w:type="dxa"/>
          </w:tcPr>
          <w:p w14:paraId="642D4939" w14:textId="77777777" w:rsidR="00942E58" w:rsidRPr="0089005F" w:rsidRDefault="00942E58" w:rsidP="00942E58">
            <w:pPr>
              <w:pStyle w:val="TAC"/>
            </w:pPr>
            <w:bookmarkStart w:id="596" w:name="_Hlk492545932"/>
            <w:r w:rsidRPr="0089005F">
              <w:t>Rated total output power per antenna connector in the operating band – 30dB</w:t>
            </w:r>
            <w:bookmarkEnd w:id="596"/>
          </w:p>
        </w:tc>
        <w:tc>
          <w:tcPr>
            <w:tcW w:w="2986" w:type="dxa"/>
          </w:tcPr>
          <w:p w14:paraId="385EE99F" w14:textId="77777777" w:rsidR="00942E58" w:rsidRPr="0089005F" w:rsidRDefault="00942E58" w:rsidP="00942E58">
            <w:pPr>
              <w:pStyle w:val="TAC"/>
            </w:pPr>
            <w:r w:rsidRPr="0089005F">
              <w:t>Rated total output power per TAB connector in the operating band – 30dB</w:t>
            </w:r>
          </w:p>
        </w:tc>
      </w:tr>
      <w:tr w:rsidR="00942E58" w:rsidRPr="0089005F" w14:paraId="73E9255C" w14:textId="77777777" w:rsidTr="00942E58">
        <w:trPr>
          <w:cantSplit/>
          <w:jc w:val="center"/>
        </w:trPr>
        <w:tc>
          <w:tcPr>
            <w:tcW w:w="4179" w:type="dxa"/>
          </w:tcPr>
          <w:p w14:paraId="1480B1B0" w14:textId="77777777" w:rsidR="00942E58" w:rsidRPr="0089005F" w:rsidRDefault="00942E58" w:rsidP="00942E58">
            <w:pPr>
              <w:pStyle w:val="TAC"/>
            </w:pPr>
            <w:r w:rsidRPr="0089005F">
              <w:t>Interfering signal centre frequency offset from the lower (upper) edge of the wanted signal</w:t>
            </w:r>
          </w:p>
        </w:tc>
        <w:tc>
          <w:tcPr>
            <w:tcW w:w="5822" w:type="dxa"/>
            <w:gridSpan w:val="2"/>
          </w:tcPr>
          <w:p w14:paraId="282D7B8A" w14:textId="77777777" w:rsidR="00942E58" w:rsidRPr="0089005F" w:rsidRDefault="00942E58" w:rsidP="00942E58">
            <w:pPr>
              <w:pStyle w:val="TAC"/>
            </w:pPr>
            <w:r w:rsidRPr="0089005F">
              <w:rPr>
                <w:position w:val="-28"/>
              </w:rPr>
              <w:object w:dxaOrig="1939" w:dyaOrig="680" w14:anchorId="1D3632C8">
                <v:shape id="_x0000_i1042" type="#_x0000_t75" style="width:97.5pt;height:33.25pt" o:ole="">
                  <v:imagedata r:id="rId67" o:title=""/>
                </v:shape>
                <o:OLEObject Type="Embed" ProgID="Equation.3" ShapeID="_x0000_i1042" DrawAspect="Content" ObjectID="_1724757388" r:id="rId68"/>
              </w:object>
            </w:r>
            <w:r w:rsidRPr="0089005F">
              <w:t>, for n=1, 2 and 3</w:t>
            </w:r>
          </w:p>
        </w:tc>
      </w:tr>
    </w:tbl>
    <w:p w14:paraId="524B3E85" w14:textId="77777777" w:rsidR="00942E58" w:rsidRPr="0089005F" w:rsidRDefault="00942E58" w:rsidP="00942E58">
      <w:pPr>
        <w:overflowPunct w:val="0"/>
        <w:autoSpaceDE w:val="0"/>
        <w:autoSpaceDN w:val="0"/>
        <w:adjustRightInd w:val="0"/>
        <w:textAlignment w:val="baseline"/>
      </w:pPr>
    </w:p>
    <w:p w14:paraId="2BAA5726" w14:textId="77777777"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rPr>
        <w:t xml:space="preserve">caused by </w:t>
      </w:r>
      <w:r w:rsidRPr="0089005F">
        <w:rPr>
          <w:rFonts w:eastAsia="MS Mincho"/>
        </w:rPr>
        <w:t xml:space="preserve">the interference from </w:t>
      </w:r>
      <w:r w:rsidRPr="0089005F">
        <w:rPr>
          <w:rFonts w:eastAsia="MS Mincho" w:hint="eastAsia"/>
        </w:rPr>
        <w:t>co-locat</w:t>
      </w:r>
      <w:r w:rsidRPr="0089005F">
        <w:rPr>
          <w:rFonts w:eastAsia="MS Mincho"/>
        </w:rPr>
        <w:t>ed BS</w:t>
      </w:r>
      <w:r w:rsidRPr="0089005F">
        <w:rPr>
          <w:rFonts w:eastAsia="MS Mincho" w:hint="eastAsia"/>
        </w:rPr>
        <w:t xml:space="preserve"> </w:t>
      </w:r>
      <w:r w:rsidRPr="0089005F">
        <w:t xml:space="preserve">should not exceed the unwanted emission limits of the </w:t>
      </w:r>
      <w:r w:rsidRPr="0089005F">
        <w:rPr>
          <w:lang w:eastAsia="zh-CN"/>
        </w:rPr>
        <w:t>transmitter</w:t>
      </w:r>
      <w:r w:rsidRPr="0089005F">
        <w:t xml:space="preserve"> spurious emissions requirement, the BS operating band unwanted emission requirement and ACLR requirements in the presence of the interfering signal defined above.</w:t>
      </w:r>
    </w:p>
    <w:p w14:paraId="40DE16AF" w14:textId="77777777" w:rsidR="00942E58" w:rsidRPr="0089005F" w:rsidRDefault="00942E58" w:rsidP="00942E58">
      <w:pPr>
        <w:overflowPunct w:val="0"/>
        <w:autoSpaceDE w:val="0"/>
        <w:autoSpaceDN w:val="0"/>
        <w:adjustRightInd w:val="0"/>
        <w:textAlignment w:val="baseline"/>
      </w:pPr>
      <w:r w:rsidRPr="0089005F">
        <w:t>Note: For BS type 1-C the emission levels are defined per antenna connector, for BS type 1-H they emission levels are defined as the sum of the output of all TAB connectors (per operating band).</w:t>
      </w:r>
    </w:p>
    <w:p w14:paraId="23191529" w14:textId="77777777" w:rsidR="00942E58" w:rsidRPr="0089005F" w:rsidRDefault="00942E58" w:rsidP="00942E58">
      <w:pPr>
        <w:pStyle w:val="Heading3"/>
        <w:rPr>
          <w:lang w:val="en-US"/>
        </w:rPr>
      </w:pPr>
      <w:bookmarkStart w:id="597" w:name="_Toc21020858"/>
      <w:bookmarkStart w:id="598" w:name="_Toc29813555"/>
      <w:bookmarkStart w:id="599" w:name="_Toc29814026"/>
      <w:bookmarkStart w:id="600" w:name="_Toc29814374"/>
      <w:bookmarkStart w:id="601" w:name="_Toc37144389"/>
      <w:bookmarkStart w:id="602" w:name="_Toc37269363"/>
      <w:bookmarkStart w:id="603" w:name="_Toc45880673"/>
      <w:bookmarkStart w:id="604" w:name="_Toc53181931"/>
      <w:r w:rsidRPr="0089005F">
        <w:rPr>
          <w:rFonts w:hint="eastAsia"/>
        </w:rPr>
        <w:t>6.</w:t>
      </w:r>
      <w:r w:rsidRPr="0089005F">
        <w:rPr>
          <w:lang w:val="en-US"/>
        </w:rPr>
        <w:t>7</w:t>
      </w:r>
      <w:r w:rsidRPr="0089005F">
        <w:rPr>
          <w:rFonts w:hint="eastAsia"/>
        </w:rPr>
        <w:t>.</w:t>
      </w:r>
      <w:r w:rsidRPr="0089005F">
        <w:rPr>
          <w:rFonts w:hint="eastAsia"/>
          <w:lang w:eastAsia="zh-CN"/>
        </w:rPr>
        <w:t>3</w:t>
      </w:r>
      <w:r w:rsidRPr="0089005F">
        <w:rPr>
          <w:rFonts w:hint="eastAsia"/>
        </w:rPr>
        <w:tab/>
      </w:r>
      <w:r w:rsidRPr="0089005F">
        <w:rPr>
          <w:lang w:val="en-US"/>
        </w:rPr>
        <w:t>Intra system transmitter intermodulation</w:t>
      </w:r>
      <w:bookmarkEnd w:id="597"/>
      <w:bookmarkEnd w:id="598"/>
      <w:bookmarkEnd w:id="599"/>
      <w:bookmarkEnd w:id="600"/>
      <w:bookmarkEnd w:id="601"/>
      <w:bookmarkEnd w:id="602"/>
      <w:bookmarkEnd w:id="603"/>
      <w:bookmarkEnd w:id="604"/>
    </w:p>
    <w:p w14:paraId="144D9AB7" w14:textId="77777777" w:rsidR="00942E58" w:rsidRPr="0089005F" w:rsidRDefault="00942E58" w:rsidP="00942E58">
      <w:pPr>
        <w:overflowPunct w:val="0"/>
        <w:autoSpaceDE w:val="0"/>
        <w:autoSpaceDN w:val="0"/>
        <w:adjustRightInd w:val="0"/>
        <w:textAlignment w:val="baseline"/>
      </w:pPr>
      <w:r w:rsidRPr="0089005F">
        <w:t>For the E-UTRA hybrid AAS BS an intra system transmitter intermodulation requirement is defined.</w:t>
      </w:r>
    </w:p>
    <w:p w14:paraId="003529A3" w14:textId="77777777" w:rsidR="00942E58" w:rsidRPr="0089005F" w:rsidRDefault="00942E58" w:rsidP="00942E58">
      <w:pPr>
        <w:overflowPunct w:val="0"/>
        <w:autoSpaceDE w:val="0"/>
        <w:autoSpaceDN w:val="0"/>
        <w:adjustRightInd w:val="0"/>
        <w:textAlignment w:val="baseline"/>
      </w:pPr>
      <w:r w:rsidRPr="0089005F">
        <w:t>In a hybrid AAS BS t</w:t>
      </w:r>
      <w:r w:rsidRPr="0089005F">
        <w:rPr>
          <w:rFonts w:hint="eastAsia"/>
        </w:rPr>
        <w:t>here could be</w:t>
      </w:r>
      <w:r w:rsidRPr="0089005F">
        <w:t xml:space="preserve"> coupling effects occurring in the RDN and the </w:t>
      </w:r>
      <w:r w:rsidRPr="0089005F">
        <w:rPr>
          <w:i/>
        </w:rPr>
        <w:t>antenna array</w:t>
      </w:r>
      <w:r w:rsidRPr="0089005F">
        <w:t>, which potentially can generate reverse interferers and consequently unwanted emissions due to intermodulation</w:t>
      </w:r>
      <w:r w:rsidRPr="0089005F">
        <w:rPr>
          <w:rFonts w:hint="eastAsia"/>
        </w:rPr>
        <w:t>. In this case, t</w:t>
      </w:r>
      <w:r w:rsidRPr="0089005F">
        <w:t>he central frequenc</w:t>
      </w:r>
      <w:r w:rsidRPr="0089005F">
        <w:rPr>
          <w:rFonts w:hint="eastAsia"/>
        </w:rPr>
        <w:t>ies</w:t>
      </w:r>
      <w:r w:rsidRPr="0089005F">
        <w:t xml:space="preserve"> of the transmitted signals are aligned in frequency domain, and they </w:t>
      </w:r>
      <w:r w:rsidRPr="0089005F">
        <w:rPr>
          <w:rFonts w:hint="eastAsia"/>
        </w:rPr>
        <w:t xml:space="preserve">could </w:t>
      </w:r>
      <w:r w:rsidRPr="0089005F">
        <w:t>transmit the same level of power.</w:t>
      </w:r>
    </w:p>
    <w:p w14:paraId="128B0CD0" w14:textId="77777777" w:rsidR="00942E58" w:rsidRPr="0089005F" w:rsidRDefault="00942E58" w:rsidP="00942E58">
      <w:pPr>
        <w:overflowPunct w:val="0"/>
        <w:autoSpaceDE w:val="0"/>
        <w:autoSpaceDN w:val="0"/>
        <w:adjustRightInd w:val="0"/>
        <w:textAlignment w:val="baseline"/>
      </w:pPr>
      <w:r w:rsidRPr="0089005F">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 AAS BS transmitter intermodulation testing is the same as the one defined for co-location transmitter intermodulation.</w:t>
      </w:r>
    </w:p>
    <w:p w14:paraId="7B773CAF" w14:textId="77777777"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lang w:eastAsia="ja-JP"/>
        </w:rPr>
        <w:t xml:space="preserve">caused by intra </w:t>
      </w:r>
      <w:r w:rsidRPr="0089005F">
        <w:rPr>
          <w:rFonts w:eastAsia="MS Mincho"/>
          <w:lang w:eastAsia="ja-JP"/>
        </w:rPr>
        <w:t>system</w:t>
      </w:r>
      <w:r w:rsidRPr="0089005F">
        <w:rPr>
          <w:rFonts w:eastAsia="MS Mincho" w:hint="eastAsia"/>
          <w:lang w:eastAsia="ja-JP"/>
        </w:rPr>
        <w:t xml:space="preserve"> </w:t>
      </w:r>
      <w:r w:rsidRPr="0089005F">
        <w:rPr>
          <w:rFonts w:eastAsia="MS Mincho"/>
          <w:lang w:eastAsia="ja-JP"/>
        </w:rPr>
        <w:t>interfering signal</w:t>
      </w:r>
      <w:r w:rsidRPr="0089005F">
        <w:rPr>
          <w:rFonts w:eastAsia="MS Mincho" w:hint="eastAsia"/>
          <w:lang w:eastAsia="ja-JP"/>
        </w:rPr>
        <w:t xml:space="preserve"> </w:t>
      </w:r>
      <w:r w:rsidRPr="0089005F">
        <w:t>should not exceed the unwanted emission limits of the operating band unwanted emission requirement and ACLR requirement in the presence of the interference signal declared by the manufacturer as described below.</w:t>
      </w:r>
    </w:p>
    <w:p w14:paraId="28600BD4" w14:textId="77777777" w:rsidR="00942E58" w:rsidRPr="0089005F" w:rsidRDefault="00942E58" w:rsidP="00942E58">
      <w:pPr>
        <w:overflowPunct w:val="0"/>
        <w:autoSpaceDE w:val="0"/>
        <w:autoSpaceDN w:val="0"/>
        <w:adjustRightInd w:val="0"/>
        <w:textAlignment w:val="baseline"/>
      </w:pPr>
      <w:r w:rsidRPr="0089005F">
        <w:t>The manufacturer declares one of the following options:</w:t>
      </w:r>
    </w:p>
    <w:p w14:paraId="07B2929F" w14:textId="77777777" w:rsidR="00942E58" w:rsidRPr="0089005F" w:rsidRDefault="00942E58" w:rsidP="00942E58">
      <w:pPr>
        <w:pStyle w:val="B1"/>
      </w:pPr>
      <w:r w:rsidRPr="0089005F">
        <w:rPr>
          <w:rFonts w:eastAsia="MS Mincho"/>
          <w:lang w:eastAsia="ja-JP"/>
        </w:rPr>
        <w:t>-</w:t>
      </w:r>
      <w:r w:rsidRPr="0089005F">
        <w:rPr>
          <w:rFonts w:eastAsia="MS Mincho"/>
          <w:lang w:eastAsia="ja-JP"/>
        </w:rPr>
        <w:tab/>
        <w:t>The</w:t>
      </w:r>
      <w:r w:rsidRPr="0089005F">
        <w:t xml:space="preserve"> maximum interference signal level for testing equal to the maximum intra array leakage power for each </w:t>
      </w:r>
      <w:r w:rsidRPr="0089005F">
        <w:rPr>
          <w:i/>
        </w:rPr>
        <w:t>TAB connector</w:t>
      </w:r>
      <w:r w:rsidRPr="0089005F">
        <w:t xml:space="preserve"> in the transceiver array boundary for each operating band supported by that </w:t>
      </w:r>
      <w:r w:rsidRPr="0089005F">
        <w:rPr>
          <w:i/>
        </w:rPr>
        <w:t>TAB connector</w:t>
      </w:r>
      <w:r w:rsidRPr="0089005F">
        <w:t>.</w:t>
      </w:r>
    </w:p>
    <w:p w14:paraId="68AF7FA1" w14:textId="77777777" w:rsidR="00942E58" w:rsidRPr="0089005F" w:rsidRDefault="00942E58" w:rsidP="00942E58">
      <w:pPr>
        <w:pStyle w:val="B1"/>
      </w:pPr>
      <w:r w:rsidRPr="0089005F">
        <w:t>-</w:t>
      </w:r>
      <w:r w:rsidRPr="0089005F">
        <w:tab/>
        <w:t xml:space="preserve">The maximum interference signal level for testing equal to the leakage power of the </w:t>
      </w:r>
      <w:r w:rsidRPr="0089005F">
        <w:rPr>
          <w:i/>
        </w:rPr>
        <w:t>TAB connector</w:t>
      </w:r>
      <w:r w:rsidRPr="0089005F">
        <w:t xml:space="preserve"> experiencing the most leakage power in the array to be applied for all </w:t>
      </w:r>
      <w:r w:rsidRPr="0089005F">
        <w:rPr>
          <w:i/>
        </w:rPr>
        <w:t>TAB connectors</w:t>
      </w:r>
      <w:r w:rsidRPr="0089005F">
        <w:t>.</w:t>
      </w:r>
    </w:p>
    <w:p w14:paraId="2FC0213A" w14:textId="77777777" w:rsidR="00942E58" w:rsidRPr="0089005F" w:rsidRDefault="00942E58" w:rsidP="00942E58">
      <w:pPr>
        <w:overflowPunct w:val="0"/>
        <w:autoSpaceDE w:val="0"/>
        <w:autoSpaceDN w:val="0"/>
        <w:adjustRightInd w:val="0"/>
        <w:textAlignment w:val="baseline"/>
        <w:rPr>
          <w:lang w:eastAsia="zh-CN"/>
        </w:rPr>
      </w:pPr>
      <w:r w:rsidRPr="0089005F">
        <w:t xml:space="preserve">The maximum leakage power at each </w:t>
      </w:r>
      <w:r w:rsidRPr="0089005F">
        <w:rPr>
          <w:i/>
        </w:rPr>
        <w:t>TAB connector</w:t>
      </w:r>
      <w:r w:rsidRPr="0089005F">
        <w:t xml:space="preserve"> at the transceiver array boundary is the sum of the co-channel leakage power coupled via the combined RDN and </w:t>
      </w:r>
      <w:r w:rsidRPr="0089005F">
        <w:rPr>
          <w:i/>
        </w:rPr>
        <w:t>antenna array</w:t>
      </w:r>
      <w:r w:rsidRPr="0089005F">
        <w:t xml:space="preserve"> from all the other </w:t>
      </w:r>
      <w:r w:rsidRPr="0089005F">
        <w:rPr>
          <w:i/>
        </w:rPr>
        <w:t>TAB connectors</w:t>
      </w:r>
      <w:r w:rsidRPr="0089005F">
        <w:t xml:space="preserve">, but does not comprise power radiated from the </w:t>
      </w:r>
      <w:r w:rsidRPr="0089005F">
        <w:rPr>
          <w:i/>
        </w:rPr>
        <w:t>antenna array</w:t>
      </w:r>
      <w:r w:rsidRPr="0089005F">
        <w:t xml:space="preserve"> and reflected back from the environment. All </w:t>
      </w:r>
      <w:r w:rsidRPr="0089005F">
        <w:rPr>
          <w:i/>
        </w:rPr>
        <w:t>TAB connectors</w:t>
      </w:r>
      <w:r w:rsidRPr="0089005F">
        <w:t xml:space="preserve"> should be transmitting at P</w:t>
      </w:r>
      <w:r w:rsidRPr="0089005F">
        <w:rPr>
          <w:vertAlign w:val="subscript"/>
        </w:rPr>
        <w:t>Rated,c,TABC</w:t>
      </w:r>
      <w:r w:rsidRPr="0089005F">
        <w:t>.</w:t>
      </w:r>
      <w:r w:rsidRPr="0089005F">
        <w:rPr>
          <w:rFonts w:eastAsia="MS Mincho" w:hint="eastAsia"/>
          <w:lang w:eastAsia="ja-JP"/>
        </w:rPr>
        <w:t xml:space="preserve"> </w:t>
      </w:r>
      <w:r w:rsidRPr="0089005F">
        <w:rPr>
          <w:rFonts w:eastAsia="MS Mincho"/>
          <w:lang w:eastAsia="ja-JP"/>
        </w:rPr>
        <w:t>The manufacturer can estimate</w:t>
      </w:r>
      <w:r w:rsidRPr="0089005F">
        <w:rPr>
          <w:rFonts w:eastAsia="MS Mincho" w:hint="eastAsia"/>
          <w:lang w:eastAsia="ja-JP"/>
        </w:rPr>
        <w:t xml:space="preserve"> the maximum leakage power at each </w:t>
      </w:r>
      <w:r w:rsidRPr="0089005F">
        <w:rPr>
          <w:rFonts w:eastAsia="MS Mincho" w:hint="eastAsia"/>
          <w:i/>
          <w:lang w:eastAsia="ja-JP"/>
        </w:rPr>
        <w:t>TAB connector</w:t>
      </w:r>
      <w:r w:rsidRPr="0089005F">
        <w:rPr>
          <w:rFonts w:eastAsia="MS Mincho" w:hint="eastAsia"/>
          <w:lang w:eastAsia="ja-JP"/>
        </w:rPr>
        <w:t xml:space="preserve"> at the Transceiver Array Boundary</w:t>
      </w:r>
      <w:r w:rsidRPr="0089005F">
        <w:rPr>
          <w:rFonts w:eastAsia="MS Mincho"/>
          <w:lang w:eastAsia="ja-JP"/>
        </w:rPr>
        <w:t xml:space="preserve"> by measurements and calculation</w:t>
      </w:r>
      <w:r w:rsidRPr="0089005F">
        <w:rPr>
          <w:rFonts w:eastAsia="MS Mincho" w:hint="eastAsia"/>
          <w:lang w:eastAsia="ja-JP"/>
        </w:rPr>
        <w:t>.</w:t>
      </w:r>
      <w:r w:rsidRPr="0089005F">
        <w:rPr>
          <w:rFonts w:eastAsia="MS Mincho"/>
          <w:lang w:eastAsia="ja-JP"/>
        </w:rPr>
        <w:t xml:space="preserve"> </w:t>
      </w:r>
      <w:r w:rsidRPr="0089005F">
        <w:t xml:space="preserve">Measurement does not have to include all </w:t>
      </w:r>
      <w:r w:rsidRPr="0089005F">
        <w:rPr>
          <w:i/>
          <w:iCs/>
        </w:rPr>
        <w:t>TAB connectors</w:t>
      </w:r>
      <w:r w:rsidRPr="0089005F">
        <w:t xml:space="preserve"> provided that the level of leakage power from the excluded </w:t>
      </w:r>
      <w:r w:rsidRPr="0089005F">
        <w:rPr>
          <w:i/>
          <w:iCs/>
        </w:rPr>
        <w:t>TAB connectors</w:t>
      </w:r>
      <w:r w:rsidRPr="0089005F">
        <w:t xml:space="preserve"> have no impact on the estimated maximum leakage power.</w:t>
      </w:r>
    </w:p>
    <w:p w14:paraId="78C76A76" w14:textId="77777777" w:rsidR="00942E58" w:rsidRPr="0089005F" w:rsidRDefault="00942E58" w:rsidP="00942E58">
      <w:r w:rsidRPr="0089005F">
        <w:t>The NR BS type 1-H has the same architecture as the hybrid AAS BS and hence the same requirement is applied.</w:t>
      </w:r>
    </w:p>
    <w:p w14:paraId="154C1A25" w14:textId="77777777" w:rsidR="00942E58" w:rsidRPr="0089005F" w:rsidRDefault="00942E58" w:rsidP="00942E58">
      <w:pPr>
        <w:pStyle w:val="Heading1"/>
      </w:pPr>
      <w:r w:rsidRPr="0089005F">
        <w:br w:type="page"/>
      </w:r>
      <w:bookmarkStart w:id="605" w:name="_Toc21020859"/>
      <w:bookmarkStart w:id="606" w:name="_Toc29813556"/>
      <w:bookmarkStart w:id="607" w:name="_Toc29814027"/>
      <w:bookmarkStart w:id="608" w:name="_Toc29814375"/>
      <w:bookmarkStart w:id="609" w:name="_Toc37144390"/>
      <w:bookmarkStart w:id="610" w:name="_Toc37269364"/>
      <w:bookmarkStart w:id="611" w:name="_Toc45880674"/>
      <w:bookmarkStart w:id="612" w:name="_Toc53181932"/>
      <w:r w:rsidRPr="0089005F">
        <w:lastRenderedPageBreak/>
        <w:t>7</w:t>
      </w:r>
      <w:r w:rsidRPr="0089005F">
        <w:tab/>
        <w:t>Conducted BS receiver characteristics</w:t>
      </w:r>
      <w:bookmarkEnd w:id="605"/>
      <w:bookmarkEnd w:id="606"/>
      <w:bookmarkEnd w:id="607"/>
      <w:bookmarkEnd w:id="608"/>
      <w:bookmarkEnd w:id="609"/>
      <w:bookmarkEnd w:id="610"/>
      <w:bookmarkEnd w:id="611"/>
      <w:bookmarkEnd w:id="612"/>
      <w:r w:rsidRPr="0089005F">
        <w:tab/>
      </w:r>
    </w:p>
    <w:p w14:paraId="2393B8DD" w14:textId="77777777" w:rsidR="00942E58" w:rsidRPr="0089005F" w:rsidRDefault="00942E58" w:rsidP="00942E58">
      <w:pPr>
        <w:pStyle w:val="Heading2"/>
      </w:pPr>
      <w:bookmarkStart w:id="613" w:name="_Toc21020860"/>
      <w:bookmarkStart w:id="614" w:name="_Toc29813557"/>
      <w:bookmarkStart w:id="615" w:name="_Toc29814028"/>
      <w:bookmarkStart w:id="616" w:name="_Toc29814376"/>
      <w:bookmarkStart w:id="617" w:name="_Toc37144391"/>
      <w:bookmarkStart w:id="618" w:name="_Toc37269365"/>
      <w:bookmarkStart w:id="619" w:name="_Toc45880675"/>
      <w:bookmarkStart w:id="620" w:name="_Toc53181933"/>
      <w:r w:rsidRPr="0089005F">
        <w:t>7.1</w:t>
      </w:r>
      <w:r w:rsidRPr="0089005F">
        <w:tab/>
        <w:t>General</w:t>
      </w:r>
      <w:bookmarkEnd w:id="613"/>
      <w:bookmarkEnd w:id="614"/>
      <w:bookmarkEnd w:id="615"/>
      <w:bookmarkEnd w:id="616"/>
      <w:bookmarkEnd w:id="617"/>
      <w:bookmarkEnd w:id="618"/>
      <w:bookmarkEnd w:id="619"/>
      <w:bookmarkEnd w:id="620"/>
      <w:r w:rsidRPr="0089005F">
        <w:tab/>
      </w:r>
    </w:p>
    <w:p w14:paraId="7527AB55" w14:textId="77777777" w:rsidR="00942E58" w:rsidRPr="0089005F" w:rsidRDefault="00942E58" w:rsidP="00942E58">
      <w:r w:rsidRPr="0089005F">
        <w:t>A general description of applicability for conducted BS receiver characteristics is given in clause 7.1 of 3GPP TS 38.104 [3].</w:t>
      </w:r>
    </w:p>
    <w:p w14:paraId="0DE4CCCD" w14:textId="77777777" w:rsidR="00942E58" w:rsidRPr="0089005F" w:rsidRDefault="00942E58" w:rsidP="00942E58">
      <w:pPr>
        <w:pStyle w:val="Heading2"/>
      </w:pPr>
      <w:bookmarkStart w:id="621" w:name="_Toc21020861"/>
      <w:bookmarkStart w:id="622" w:name="_Toc29813558"/>
      <w:bookmarkStart w:id="623" w:name="_Toc29814029"/>
      <w:bookmarkStart w:id="624" w:name="_Toc29814377"/>
      <w:bookmarkStart w:id="625" w:name="_Toc37144392"/>
      <w:bookmarkStart w:id="626" w:name="_Toc37269366"/>
      <w:bookmarkStart w:id="627" w:name="_Toc45880676"/>
      <w:bookmarkStart w:id="628" w:name="_Toc53181934"/>
      <w:r w:rsidRPr="0089005F">
        <w:t>7.2</w:t>
      </w:r>
      <w:r w:rsidRPr="0089005F">
        <w:tab/>
        <w:t>Reference sensitivity level</w:t>
      </w:r>
      <w:bookmarkEnd w:id="621"/>
      <w:bookmarkEnd w:id="622"/>
      <w:bookmarkEnd w:id="623"/>
      <w:bookmarkEnd w:id="624"/>
      <w:bookmarkEnd w:id="625"/>
      <w:bookmarkEnd w:id="626"/>
      <w:bookmarkEnd w:id="627"/>
      <w:bookmarkEnd w:id="628"/>
    </w:p>
    <w:p w14:paraId="1D917DC3" w14:textId="77777777" w:rsidR="00942E58" w:rsidRPr="0089005F" w:rsidRDefault="00942E58" w:rsidP="00942E58">
      <w:pPr>
        <w:pStyle w:val="Heading3"/>
      </w:pPr>
      <w:bookmarkStart w:id="629" w:name="_Toc21020862"/>
      <w:bookmarkStart w:id="630" w:name="_Toc29813559"/>
      <w:bookmarkStart w:id="631" w:name="_Toc29814030"/>
      <w:bookmarkStart w:id="632" w:name="_Toc29814378"/>
      <w:bookmarkStart w:id="633" w:name="_Toc37144393"/>
      <w:bookmarkStart w:id="634" w:name="_Toc37269367"/>
      <w:bookmarkStart w:id="635" w:name="_Toc45880677"/>
      <w:bookmarkStart w:id="636" w:name="_Toc53181935"/>
      <w:r w:rsidRPr="0089005F">
        <w:t>7.2.1</w:t>
      </w:r>
      <w:r w:rsidRPr="0089005F">
        <w:tab/>
        <w:t>General</w:t>
      </w:r>
      <w:bookmarkEnd w:id="629"/>
      <w:bookmarkEnd w:id="630"/>
      <w:bookmarkEnd w:id="631"/>
      <w:bookmarkEnd w:id="632"/>
      <w:bookmarkEnd w:id="633"/>
      <w:bookmarkEnd w:id="634"/>
      <w:bookmarkEnd w:id="635"/>
      <w:bookmarkEnd w:id="636"/>
    </w:p>
    <w:p w14:paraId="71925889" w14:textId="77777777" w:rsidR="00942E58" w:rsidRPr="0089005F" w:rsidRDefault="00942E58" w:rsidP="00942E58">
      <w:pPr>
        <w:keepLines/>
      </w:pPr>
      <w:r w:rsidRPr="0089005F">
        <w:t>Reference sensitivity shall be specified according following formula:</w:t>
      </w:r>
    </w:p>
    <w:p w14:paraId="165B708A" w14:textId="77777777" w:rsidR="00942E58" w:rsidRPr="0089005F" w:rsidRDefault="00942E58" w:rsidP="00942E58">
      <w:pPr>
        <w:pStyle w:val="EQ"/>
        <w:rPr>
          <w:rFonts w:eastAsia="MS PGothic" w:cs="v4.2.0"/>
        </w:rPr>
      </w:pPr>
      <w:r w:rsidRPr="0089005F">
        <w:tab/>
      </w:r>
      <w:r w:rsidRPr="0089005F">
        <w:object w:dxaOrig="5760" w:dyaOrig="360" w14:anchorId="4346F1A1">
          <v:shape id="_x0000_i1043" type="#_x0000_t75" style="width:4in;height:19.4pt" o:ole="">
            <v:imagedata r:id="rId69" o:title=""/>
          </v:shape>
          <o:OLEObject Type="Embed" ProgID="Equation.DSMT4" ShapeID="_x0000_i1043" DrawAspect="Content" ObjectID="_1724757389" r:id="rId70"/>
        </w:object>
      </w:r>
    </w:p>
    <w:p w14:paraId="4CF91FD8" w14:textId="77777777" w:rsidR="00942E58" w:rsidRPr="0089005F" w:rsidRDefault="00942E58" w:rsidP="00942E58">
      <w:pPr>
        <w:keepLines/>
        <w:rPr>
          <w:rFonts w:cs="v5.0.0"/>
        </w:rPr>
      </w:pPr>
      <w:r w:rsidRPr="0089005F">
        <w:rPr>
          <w:rFonts w:cs="v5.0.0"/>
        </w:rPr>
        <w:t>Where:</w:t>
      </w:r>
    </w:p>
    <w:p w14:paraId="0C4786C6" w14:textId="77777777" w:rsidR="00942E58" w:rsidRPr="0089005F" w:rsidRDefault="00942E58" w:rsidP="00942E58">
      <w:pPr>
        <w:pStyle w:val="B1"/>
      </w:pPr>
      <w:r w:rsidRPr="0089005F">
        <w:t>-</w:t>
      </w:r>
      <w:r w:rsidRPr="0089005F">
        <w:tab/>
        <w:t>BW is the maximum transmission bandwidth</w:t>
      </w:r>
    </w:p>
    <w:p w14:paraId="2F0A2396" w14:textId="77777777" w:rsidR="00942E58" w:rsidRPr="0089005F" w:rsidRDefault="00942E58" w:rsidP="00942E58">
      <w:pPr>
        <w:pStyle w:val="B1"/>
      </w:pPr>
      <w:r w:rsidRPr="0089005F">
        <w:t>-</w:t>
      </w:r>
      <w:r w:rsidRPr="0089005F">
        <w:tab/>
        <w:t>N</w:t>
      </w:r>
      <w:r w:rsidRPr="0089005F">
        <w:rPr>
          <w:vertAlign w:val="subscript"/>
        </w:rPr>
        <w:t xml:space="preserve">F </w:t>
      </w:r>
      <w:r w:rsidRPr="0089005F">
        <w:t>is BS noise figure, equal to 5 dB for Wide Area BS, 10 dB for Medium Range BS and 13 dB for Local Area BS.</w:t>
      </w:r>
    </w:p>
    <w:p w14:paraId="3303FA2C" w14:textId="77777777" w:rsidR="00942E58" w:rsidRPr="0089005F" w:rsidRDefault="00942E58" w:rsidP="00942E58">
      <w:pPr>
        <w:pStyle w:val="B1"/>
      </w:pPr>
      <w:r w:rsidRPr="0089005F">
        <w:t>-</w:t>
      </w:r>
      <w:r w:rsidRPr="0089005F">
        <w:tab/>
        <w:t>I</w:t>
      </w:r>
      <w:r w:rsidRPr="0089005F">
        <w:rPr>
          <w:vertAlign w:val="subscript"/>
        </w:rPr>
        <w:t>M</w:t>
      </w:r>
      <w:r w:rsidRPr="0089005F">
        <w:t xml:space="preserve"> is the implementation margin, equal to 2dB.</w:t>
      </w:r>
    </w:p>
    <w:p w14:paraId="3AA14B2B" w14:textId="77777777" w:rsidR="00942E58" w:rsidRPr="0089005F" w:rsidRDefault="00942E58" w:rsidP="00942E58">
      <w:pPr>
        <w:pStyle w:val="B1"/>
      </w:pPr>
      <w:r w:rsidRPr="0089005F">
        <w:t>-</w:t>
      </w:r>
      <w:r w:rsidRPr="0089005F">
        <w:tab/>
        <w:t>SNR is the SNR value for which we reach 95% throughput. Each company provided simulation results, and average will be done for each BW.</w:t>
      </w:r>
    </w:p>
    <w:p w14:paraId="58CD7AA6" w14:textId="77777777" w:rsidR="00942E58" w:rsidRPr="0089005F" w:rsidRDefault="00942E58" w:rsidP="00942E58">
      <w:pPr>
        <w:pStyle w:val="Heading3"/>
      </w:pPr>
      <w:bookmarkStart w:id="637" w:name="_Toc21020863"/>
      <w:bookmarkStart w:id="638" w:name="_Toc29813560"/>
      <w:bookmarkStart w:id="639" w:name="_Toc29814031"/>
      <w:bookmarkStart w:id="640" w:name="_Toc29814379"/>
      <w:bookmarkStart w:id="641" w:name="_Toc37144394"/>
      <w:bookmarkStart w:id="642" w:name="_Toc37269368"/>
      <w:bookmarkStart w:id="643" w:name="_Toc45880678"/>
      <w:bookmarkStart w:id="644" w:name="_Toc53181936"/>
      <w:r w:rsidRPr="0089005F">
        <w:t>7.2.2</w:t>
      </w:r>
      <w:r w:rsidRPr="0089005F">
        <w:tab/>
        <w:t>FRCs</w:t>
      </w:r>
      <w:bookmarkEnd w:id="637"/>
      <w:bookmarkEnd w:id="638"/>
      <w:bookmarkEnd w:id="639"/>
      <w:bookmarkEnd w:id="640"/>
      <w:bookmarkEnd w:id="641"/>
      <w:bookmarkEnd w:id="642"/>
      <w:bookmarkEnd w:id="643"/>
      <w:bookmarkEnd w:id="644"/>
    </w:p>
    <w:p w14:paraId="5DE71DD3" w14:textId="77777777" w:rsidR="00942E58" w:rsidRPr="0089005F" w:rsidRDefault="00942E58" w:rsidP="00942E58">
      <w:r w:rsidRPr="0089005F">
        <w:t>To specify Reference Sensitivity requirement, following agreements have been reached:</w:t>
      </w:r>
    </w:p>
    <w:p w14:paraId="06701A99" w14:textId="77777777" w:rsidR="00942E58" w:rsidRPr="0089005F" w:rsidRDefault="00942E58" w:rsidP="00942E58">
      <w:pPr>
        <w:pStyle w:val="B1"/>
      </w:pPr>
      <w:r w:rsidRPr="0089005F">
        <w:t>-</w:t>
      </w:r>
      <w:r w:rsidRPr="0089005F">
        <w:tab/>
        <w:t>Limit the number of FRCs to the strict minimum.</w:t>
      </w:r>
    </w:p>
    <w:p w14:paraId="15B90520" w14:textId="77777777" w:rsidR="00942E58" w:rsidRPr="0089005F" w:rsidRDefault="00942E58" w:rsidP="00942E58">
      <w:pPr>
        <w:pStyle w:val="B1"/>
      </w:pPr>
      <w:r w:rsidRPr="0089005F">
        <w:t>-</w:t>
      </w:r>
      <w:r w:rsidRPr="0089005F">
        <w:tab/>
        <w:t xml:space="preserve">It shall be possible to specify one requirement per </w:t>
      </w:r>
      <w:r w:rsidRPr="0089005F">
        <w:rPr>
          <w:i/>
        </w:rPr>
        <w:t>BS channel bandwidth</w:t>
      </w:r>
      <w:r w:rsidRPr="0089005F">
        <w:t xml:space="preserve"> and per sub-carrier spacing.</w:t>
      </w:r>
    </w:p>
    <w:p w14:paraId="7606502C" w14:textId="77777777" w:rsidR="00942E58" w:rsidRPr="0089005F" w:rsidRDefault="00942E58" w:rsidP="00942E58">
      <w:pPr>
        <w:pStyle w:val="B1"/>
      </w:pPr>
      <w:r w:rsidRPr="0089005F">
        <w:t>-</w:t>
      </w:r>
      <w:r w:rsidRPr="0089005F">
        <w:tab/>
        <w:t xml:space="preserve">Due to the new spectrum allocation, for some </w:t>
      </w:r>
      <w:r w:rsidRPr="0089005F">
        <w:rPr>
          <w:i/>
        </w:rPr>
        <w:t>BS channel bandwidth</w:t>
      </w:r>
      <w:r w:rsidRPr="0089005F">
        <w:t>, it would not be possible anymore to cover all PRBs by juxtaposing FRC occurrences, some overlapping might be needed.</w:t>
      </w:r>
    </w:p>
    <w:p w14:paraId="6B3EA6FC" w14:textId="77777777" w:rsidR="00942E58" w:rsidRPr="0089005F" w:rsidRDefault="00942E58" w:rsidP="00942E58">
      <w:pPr>
        <w:rPr>
          <w:lang w:val="en-US"/>
        </w:rPr>
      </w:pPr>
      <w:r w:rsidRPr="0089005F">
        <w:rPr>
          <w:lang w:val="en-US"/>
        </w:rPr>
        <w:t>Following FRCs have been selected so for FR1 REFSENS:</w:t>
      </w:r>
    </w:p>
    <w:p w14:paraId="5D990D41" w14:textId="77777777" w:rsidR="00942E58" w:rsidRPr="0089005F" w:rsidRDefault="00942E58" w:rsidP="00942E58">
      <w:pPr>
        <w:pStyle w:val="TH"/>
      </w:pPr>
      <w:r w:rsidRPr="0089005F">
        <w:t>Table 7.2.2-1: F</w:t>
      </w:r>
      <w:r w:rsidRPr="0089005F">
        <w:rPr>
          <w:rFonts w:hint="eastAsia"/>
        </w:rPr>
        <w:t>ixed reference channel</w:t>
      </w:r>
      <w:r w:rsidRPr="0089005F">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942E58" w:rsidRPr="0089005F" w14:paraId="4C466C9C" w14:textId="77777777" w:rsidTr="00942E58">
        <w:trPr>
          <w:jc w:val="center"/>
        </w:trPr>
        <w:tc>
          <w:tcPr>
            <w:tcW w:w="1808" w:type="dxa"/>
            <w:shd w:val="clear" w:color="auto" w:fill="auto"/>
          </w:tcPr>
          <w:p w14:paraId="539E4C41" w14:textId="77777777" w:rsidR="00942E58" w:rsidRPr="0089005F" w:rsidRDefault="00942E58" w:rsidP="00942E58">
            <w:pPr>
              <w:pStyle w:val="TAH"/>
              <w:rPr>
                <w:lang w:val="en-US"/>
              </w:rPr>
            </w:pPr>
          </w:p>
        </w:tc>
        <w:tc>
          <w:tcPr>
            <w:tcW w:w="2031" w:type="dxa"/>
            <w:shd w:val="clear" w:color="auto" w:fill="auto"/>
          </w:tcPr>
          <w:p w14:paraId="7AE04B0D" w14:textId="77777777" w:rsidR="00942E58" w:rsidRPr="0089005F" w:rsidRDefault="00942E58" w:rsidP="00942E58">
            <w:pPr>
              <w:pStyle w:val="TAH"/>
              <w:rPr>
                <w:lang w:val="en-US"/>
              </w:rPr>
            </w:pPr>
            <w:r w:rsidRPr="0089005F">
              <w:rPr>
                <w:lang w:val="en-US"/>
              </w:rPr>
              <w:t>BS Channel BW</w:t>
            </w:r>
          </w:p>
        </w:tc>
        <w:tc>
          <w:tcPr>
            <w:tcW w:w="2114" w:type="dxa"/>
            <w:shd w:val="clear" w:color="auto" w:fill="auto"/>
          </w:tcPr>
          <w:p w14:paraId="09AC3214" w14:textId="77777777" w:rsidR="00942E58" w:rsidRPr="0089005F" w:rsidRDefault="00942E58" w:rsidP="00942E58">
            <w:pPr>
              <w:pStyle w:val="TAH"/>
              <w:rPr>
                <w:lang w:val="en-US"/>
              </w:rPr>
            </w:pPr>
            <w:r w:rsidRPr="0089005F">
              <w:rPr>
                <w:lang w:val="en-US"/>
              </w:rPr>
              <w:t>Subcarrier spacing</w:t>
            </w:r>
          </w:p>
        </w:tc>
        <w:tc>
          <w:tcPr>
            <w:tcW w:w="1859" w:type="dxa"/>
            <w:shd w:val="clear" w:color="auto" w:fill="auto"/>
          </w:tcPr>
          <w:p w14:paraId="2E09E296" w14:textId="77777777" w:rsidR="00942E58" w:rsidRPr="0089005F" w:rsidRDefault="00942E58" w:rsidP="00942E58">
            <w:pPr>
              <w:pStyle w:val="TAH"/>
              <w:rPr>
                <w:lang w:val="en-US"/>
              </w:rPr>
            </w:pPr>
            <w:r w:rsidRPr="0089005F">
              <w:rPr>
                <w:lang w:val="en-US"/>
              </w:rPr>
              <w:t>Number of PRBS</w:t>
            </w:r>
          </w:p>
        </w:tc>
      </w:tr>
      <w:tr w:rsidR="00942E58" w:rsidRPr="0089005F" w14:paraId="452C82D9" w14:textId="77777777" w:rsidTr="00942E58">
        <w:trPr>
          <w:jc w:val="center"/>
        </w:trPr>
        <w:tc>
          <w:tcPr>
            <w:tcW w:w="1808" w:type="dxa"/>
            <w:shd w:val="clear" w:color="auto" w:fill="auto"/>
          </w:tcPr>
          <w:p w14:paraId="44C16786" w14:textId="77777777" w:rsidR="00942E58" w:rsidRPr="0089005F" w:rsidRDefault="00942E58" w:rsidP="00942E58">
            <w:pPr>
              <w:pStyle w:val="TAC"/>
            </w:pPr>
            <w:r w:rsidRPr="0089005F">
              <w:t>G-FR1-A1-1</w:t>
            </w:r>
          </w:p>
        </w:tc>
        <w:tc>
          <w:tcPr>
            <w:tcW w:w="2031" w:type="dxa"/>
            <w:shd w:val="clear" w:color="auto" w:fill="auto"/>
          </w:tcPr>
          <w:p w14:paraId="4AAD6B20" w14:textId="77777777" w:rsidR="00942E58" w:rsidRPr="0089005F" w:rsidRDefault="00942E58" w:rsidP="00942E58">
            <w:pPr>
              <w:pStyle w:val="TAC"/>
            </w:pPr>
            <w:r w:rsidRPr="0089005F">
              <w:t>5 MHz</w:t>
            </w:r>
          </w:p>
        </w:tc>
        <w:tc>
          <w:tcPr>
            <w:tcW w:w="2114" w:type="dxa"/>
            <w:shd w:val="clear" w:color="auto" w:fill="auto"/>
          </w:tcPr>
          <w:p w14:paraId="79F39698" w14:textId="77777777" w:rsidR="00942E58" w:rsidRPr="0089005F" w:rsidRDefault="00942E58" w:rsidP="00942E58">
            <w:pPr>
              <w:pStyle w:val="TAC"/>
            </w:pPr>
            <w:r w:rsidRPr="0089005F">
              <w:t>15 kHz</w:t>
            </w:r>
          </w:p>
        </w:tc>
        <w:tc>
          <w:tcPr>
            <w:tcW w:w="1859" w:type="dxa"/>
            <w:shd w:val="clear" w:color="auto" w:fill="auto"/>
          </w:tcPr>
          <w:p w14:paraId="10E53B9C" w14:textId="77777777" w:rsidR="00942E58" w:rsidRPr="0089005F" w:rsidRDefault="00942E58" w:rsidP="00942E58">
            <w:pPr>
              <w:pStyle w:val="TAC"/>
            </w:pPr>
            <w:r w:rsidRPr="0089005F">
              <w:t>25</w:t>
            </w:r>
          </w:p>
        </w:tc>
      </w:tr>
      <w:tr w:rsidR="00942E58" w:rsidRPr="0089005F" w14:paraId="401C3B8F" w14:textId="77777777" w:rsidTr="00942E58">
        <w:trPr>
          <w:jc w:val="center"/>
        </w:trPr>
        <w:tc>
          <w:tcPr>
            <w:tcW w:w="1808" w:type="dxa"/>
            <w:shd w:val="clear" w:color="auto" w:fill="auto"/>
          </w:tcPr>
          <w:p w14:paraId="57A49AFE" w14:textId="77777777" w:rsidR="00942E58" w:rsidRPr="0089005F" w:rsidRDefault="00942E58" w:rsidP="00942E58">
            <w:pPr>
              <w:pStyle w:val="TAC"/>
            </w:pPr>
            <w:r w:rsidRPr="0089005F">
              <w:t>G-FR1-A1-2</w:t>
            </w:r>
          </w:p>
        </w:tc>
        <w:tc>
          <w:tcPr>
            <w:tcW w:w="2031" w:type="dxa"/>
            <w:shd w:val="clear" w:color="auto" w:fill="auto"/>
          </w:tcPr>
          <w:p w14:paraId="60DAEC25" w14:textId="77777777" w:rsidR="00942E58" w:rsidRPr="0089005F" w:rsidRDefault="00942E58" w:rsidP="00942E58">
            <w:pPr>
              <w:pStyle w:val="TAC"/>
            </w:pPr>
            <w:r w:rsidRPr="0089005F">
              <w:t>5 MHz</w:t>
            </w:r>
          </w:p>
        </w:tc>
        <w:tc>
          <w:tcPr>
            <w:tcW w:w="2114" w:type="dxa"/>
            <w:shd w:val="clear" w:color="auto" w:fill="auto"/>
          </w:tcPr>
          <w:p w14:paraId="49A23A88" w14:textId="77777777" w:rsidR="00942E58" w:rsidRPr="0089005F" w:rsidRDefault="00942E58" w:rsidP="00942E58">
            <w:pPr>
              <w:pStyle w:val="TAC"/>
            </w:pPr>
            <w:r w:rsidRPr="0089005F">
              <w:t>30 kHz</w:t>
            </w:r>
          </w:p>
        </w:tc>
        <w:tc>
          <w:tcPr>
            <w:tcW w:w="1859" w:type="dxa"/>
            <w:shd w:val="clear" w:color="auto" w:fill="auto"/>
          </w:tcPr>
          <w:p w14:paraId="6FAC4D3E" w14:textId="77777777" w:rsidR="00942E58" w:rsidRPr="0089005F" w:rsidRDefault="00942E58" w:rsidP="00942E58">
            <w:pPr>
              <w:pStyle w:val="TAC"/>
            </w:pPr>
            <w:r w:rsidRPr="0089005F">
              <w:t>11</w:t>
            </w:r>
          </w:p>
        </w:tc>
      </w:tr>
      <w:tr w:rsidR="00942E58" w:rsidRPr="0089005F" w14:paraId="75667222" w14:textId="77777777" w:rsidTr="00942E58">
        <w:trPr>
          <w:jc w:val="center"/>
        </w:trPr>
        <w:tc>
          <w:tcPr>
            <w:tcW w:w="1808" w:type="dxa"/>
            <w:shd w:val="clear" w:color="auto" w:fill="auto"/>
          </w:tcPr>
          <w:p w14:paraId="1625B67E" w14:textId="77777777" w:rsidR="00942E58" w:rsidRPr="0089005F" w:rsidRDefault="00942E58" w:rsidP="00942E58">
            <w:pPr>
              <w:pStyle w:val="TAC"/>
            </w:pPr>
            <w:r w:rsidRPr="0089005F">
              <w:t>G-FR1-A1-3</w:t>
            </w:r>
          </w:p>
        </w:tc>
        <w:tc>
          <w:tcPr>
            <w:tcW w:w="2031" w:type="dxa"/>
            <w:shd w:val="clear" w:color="auto" w:fill="auto"/>
          </w:tcPr>
          <w:p w14:paraId="3FD6B593" w14:textId="77777777" w:rsidR="00942E58" w:rsidRPr="0089005F" w:rsidRDefault="00942E58" w:rsidP="00942E58">
            <w:pPr>
              <w:pStyle w:val="TAC"/>
            </w:pPr>
            <w:r w:rsidRPr="0089005F">
              <w:t>10 MHz</w:t>
            </w:r>
          </w:p>
        </w:tc>
        <w:tc>
          <w:tcPr>
            <w:tcW w:w="2114" w:type="dxa"/>
            <w:shd w:val="clear" w:color="auto" w:fill="auto"/>
          </w:tcPr>
          <w:p w14:paraId="2B008BEA" w14:textId="77777777" w:rsidR="00942E58" w:rsidRPr="0089005F" w:rsidRDefault="00942E58" w:rsidP="00942E58">
            <w:pPr>
              <w:pStyle w:val="TAC"/>
            </w:pPr>
            <w:r w:rsidRPr="0089005F">
              <w:t>60 kHz</w:t>
            </w:r>
          </w:p>
        </w:tc>
        <w:tc>
          <w:tcPr>
            <w:tcW w:w="1859" w:type="dxa"/>
            <w:shd w:val="clear" w:color="auto" w:fill="auto"/>
          </w:tcPr>
          <w:p w14:paraId="4F045CBC" w14:textId="77777777" w:rsidR="00942E58" w:rsidRPr="0089005F" w:rsidRDefault="00942E58" w:rsidP="00942E58">
            <w:pPr>
              <w:pStyle w:val="TAC"/>
            </w:pPr>
            <w:r w:rsidRPr="0089005F">
              <w:t>11</w:t>
            </w:r>
          </w:p>
        </w:tc>
      </w:tr>
      <w:tr w:rsidR="00942E58" w:rsidRPr="0089005F" w14:paraId="34B13D93" w14:textId="77777777" w:rsidTr="00942E58">
        <w:trPr>
          <w:jc w:val="center"/>
        </w:trPr>
        <w:tc>
          <w:tcPr>
            <w:tcW w:w="1808" w:type="dxa"/>
            <w:shd w:val="clear" w:color="auto" w:fill="auto"/>
          </w:tcPr>
          <w:p w14:paraId="76357A62" w14:textId="77777777" w:rsidR="00942E58" w:rsidRPr="0089005F" w:rsidRDefault="00942E58" w:rsidP="00942E58">
            <w:pPr>
              <w:pStyle w:val="TAC"/>
            </w:pPr>
            <w:r w:rsidRPr="0089005F">
              <w:t>G-FR1-A1-4</w:t>
            </w:r>
          </w:p>
        </w:tc>
        <w:tc>
          <w:tcPr>
            <w:tcW w:w="2031" w:type="dxa"/>
            <w:shd w:val="clear" w:color="auto" w:fill="auto"/>
          </w:tcPr>
          <w:p w14:paraId="7CA50180" w14:textId="77777777" w:rsidR="00942E58" w:rsidRPr="0089005F" w:rsidRDefault="00942E58" w:rsidP="00942E58">
            <w:pPr>
              <w:pStyle w:val="TAC"/>
            </w:pPr>
            <w:r w:rsidRPr="0089005F">
              <w:t>20 MHz</w:t>
            </w:r>
          </w:p>
        </w:tc>
        <w:tc>
          <w:tcPr>
            <w:tcW w:w="2114" w:type="dxa"/>
            <w:shd w:val="clear" w:color="auto" w:fill="auto"/>
          </w:tcPr>
          <w:p w14:paraId="61378E19" w14:textId="77777777" w:rsidR="00942E58" w:rsidRPr="0089005F" w:rsidRDefault="00942E58" w:rsidP="00942E58">
            <w:pPr>
              <w:pStyle w:val="TAC"/>
            </w:pPr>
            <w:r w:rsidRPr="0089005F">
              <w:t>15 kHz</w:t>
            </w:r>
          </w:p>
        </w:tc>
        <w:tc>
          <w:tcPr>
            <w:tcW w:w="1859" w:type="dxa"/>
            <w:shd w:val="clear" w:color="auto" w:fill="auto"/>
          </w:tcPr>
          <w:p w14:paraId="2B534600" w14:textId="77777777" w:rsidR="00942E58" w:rsidRPr="0089005F" w:rsidRDefault="00942E58" w:rsidP="00942E58">
            <w:pPr>
              <w:pStyle w:val="TAC"/>
            </w:pPr>
            <w:r w:rsidRPr="0089005F">
              <w:t>106</w:t>
            </w:r>
          </w:p>
        </w:tc>
      </w:tr>
      <w:tr w:rsidR="00942E58" w:rsidRPr="0089005F" w14:paraId="02A58CDF" w14:textId="77777777" w:rsidTr="00942E58">
        <w:trPr>
          <w:jc w:val="center"/>
        </w:trPr>
        <w:tc>
          <w:tcPr>
            <w:tcW w:w="1808" w:type="dxa"/>
            <w:shd w:val="clear" w:color="auto" w:fill="auto"/>
          </w:tcPr>
          <w:p w14:paraId="0E940680" w14:textId="77777777" w:rsidR="00942E58" w:rsidRPr="0089005F" w:rsidRDefault="00942E58" w:rsidP="00942E58">
            <w:pPr>
              <w:pStyle w:val="TAC"/>
            </w:pPr>
            <w:r w:rsidRPr="0089005F">
              <w:t>G-FR1-A1-5</w:t>
            </w:r>
          </w:p>
        </w:tc>
        <w:tc>
          <w:tcPr>
            <w:tcW w:w="2031" w:type="dxa"/>
            <w:shd w:val="clear" w:color="auto" w:fill="auto"/>
          </w:tcPr>
          <w:p w14:paraId="5FCA04A9" w14:textId="77777777" w:rsidR="00942E58" w:rsidRPr="0089005F" w:rsidRDefault="00942E58" w:rsidP="00942E58">
            <w:pPr>
              <w:pStyle w:val="TAC"/>
            </w:pPr>
            <w:r w:rsidRPr="0089005F">
              <w:t>20 MHz</w:t>
            </w:r>
          </w:p>
        </w:tc>
        <w:tc>
          <w:tcPr>
            <w:tcW w:w="2114" w:type="dxa"/>
            <w:shd w:val="clear" w:color="auto" w:fill="auto"/>
          </w:tcPr>
          <w:p w14:paraId="6421AF05" w14:textId="77777777" w:rsidR="00942E58" w:rsidRPr="0089005F" w:rsidRDefault="00942E58" w:rsidP="00942E58">
            <w:pPr>
              <w:pStyle w:val="TAC"/>
            </w:pPr>
            <w:r w:rsidRPr="0089005F">
              <w:t>30 kHz</w:t>
            </w:r>
          </w:p>
        </w:tc>
        <w:tc>
          <w:tcPr>
            <w:tcW w:w="1859" w:type="dxa"/>
            <w:shd w:val="clear" w:color="auto" w:fill="auto"/>
          </w:tcPr>
          <w:p w14:paraId="7B4434AB" w14:textId="77777777" w:rsidR="00942E58" w:rsidRPr="0089005F" w:rsidRDefault="00942E58" w:rsidP="00942E58">
            <w:pPr>
              <w:pStyle w:val="TAC"/>
            </w:pPr>
            <w:r w:rsidRPr="0089005F">
              <w:t>51</w:t>
            </w:r>
          </w:p>
        </w:tc>
      </w:tr>
      <w:tr w:rsidR="00942E58" w:rsidRPr="0089005F" w14:paraId="63CA08FB" w14:textId="77777777" w:rsidTr="00942E58">
        <w:trPr>
          <w:jc w:val="center"/>
        </w:trPr>
        <w:tc>
          <w:tcPr>
            <w:tcW w:w="1808" w:type="dxa"/>
            <w:shd w:val="clear" w:color="auto" w:fill="auto"/>
          </w:tcPr>
          <w:p w14:paraId="2419E728" w14:textId="77777777" w:rsidR="00942E58" w:rsidRPr="0089005F" w:rsidRDefault="00942E58" w:rsidP="00942E58">
            <w:pPr>
              <w:pStyle w:val="TAC"/>
            </w:pPr>
            <w:r w:rsidRPr="0089005F">
              <w:t>G-FR1-A1-6</w:t>
            </w:r>
          </w:p>
        </w:tc>
        <w:tc>
          <w:tcPr>
            <w:tcW w:w="2031" w:type="dxa"/>
            <w:shd w:val="clear" w:color="auto" w:fill="auto"/>
          </w:tcPr>
          <w:p w14:paraId="10C5C074" w14:textId="77777777" w:rsidR="00942E58" w:rsidRPr="0089005F" w:rsidRDefault="00942E58" w:rsidP="00942E58">
            <w:pPr>
              <w:pStyle w:val="TAC"/>
            </w:pPr>
            <w:r w:rsidRPr="0089005F">
              <w:t>20 MHz</w:t>
            </w:r>
          </w:p>
        </w:tc>
        <w:tc>
          <w:tcPr>
            <w:tcW w:w="2114" w:type="dxa"/>
            <w:shd w:val="clear" w:color="auto" w:fill="auto"/>
          </w:tcPr>
          <w:p w14:paraId="0D74E13C" w14:textId="77777777" w:rsidR="00942E58" w:rsidRPr="0089005F" w:rsidRDefault="00942E58" w:rsidP="00942E58">
            <w:pPr>
              <w:pStyle w:val="TAC"/>
            </w:pPr>
            <w:r w:rsidRPr="0089005F">
              <w:t>60 kHz</w:t>
            </w:r>
          </w:p>
        </w:tc>
        <w:tc>
          <w:tcPr>
            <w:tcW w:w="1859" w:type="dxa"/>
            <w:shd w:val="clear" w:color="auto" w:fill="auto"/>
          </w:tcPr>
          <w:p w14:paraId="57F16C06" w14:textId="77777777" w:rsidR="00942E58" w:rsidRPr="0089005F" w:rsidRDefault="00942E58" w:rsidP="00942E58">
            <w:pPr>
              <w:pStyle w:val="TAC"/>
            </w:pPr>
            <w:r w:rsidRPr="0089005F">
              <w:t>24</w:t>
            </w:r>
          </w:p>
        </w:tc>
      </w:tr>
    </w:tbl>
    <w:p w14:paraId="58C7671D" w14:textId="77777777" w:rsidR="00942E58" w:rsidRPr="0089005F" w:rsidRDefault="00942E58" w:rsidP="00942E58">
      <w:pPr>
        <w:rPr>
          <w:lang w:val="en-US"/>
        </w:rPr>
      </w:pPr>
    </w:p>
    <w:p w14:paraId="74CBACE2" w14:textId="77777777" w:rsidR="00942E58" w:rsidRPr="0089005F" w:rsidRDefault="00942E58" w:rsidP="00942E58">
      <w:pPr>
        <w:rPr>
          <w:lang w:val="en-US"/>
        </w:rPr>
      </w:pPr>
      <w:r w:rsidRPr="0089005F">
        <w:rPr>
          <w:lang w:val="en-US"/>
        </w:rPr>
        <w:t>Following DMRS pattern (front loaded) was also selected. DMRS symbols are boosted by 3dB.</w:t>
      </w:r>
    </w:p>
    <w:p w14:paraId="44B442C7" w14:textId="77777777" w:rsidR="00942E58" w:rsidRPr="0089005F" w:rsidRDefault="00942E58" w:rsidP="00942E58">
      <w:pPr>
        <w:jc w:val="center"/>
        <w:rPr>
          <w:lang w:val="en-US"/>
        </w:rPr>
      </w:pPr>
      <w:r w:rsidRPr="0089005F">
        <w:rPr>
          <w:noProof/>
          <w:lang w:eastAsia="zh-CN"/>
        </w:rPr>
        <w:lastRenderedPageBreak/>
        <w:drawing>
          <wp:inline distT="0" distB="0" distL="0" distR="0" wp14:anchorId="13B09890" wp14:editId="78D99570">
            <wp:extent cx="3073400" cy="20574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73400" cy="2057400"/>
                    </a:xfrm>
                    <a:prstGeom prst="rect">
                      <a:avLst/>
                    </a:prstGeom>
                    <a:noFill/>
                    <a:ln>
                      <a:noFill/>
                    </a:ln>
                  </pic:spPr>
                </pic:pic>
              </a:graphicData>
            </a:graphic>
          </wp:inline>
        </w:drawing>
      </w:r>
    </w:p>
    <w:p w14:paraId="52729CB1" w14:textId="77777777" w:rsidR="00654EE9" w:rsidRPr="0089005F" w:rsidRDefault="00654EE9" w:rsidP="00654EE9">
      <w:bookmarkStart w:id="645" w:name="_Toc21020864"/>
      <w:bookmarkStart w:id="646" w:name="_Toc29813561"/>
      <w:bookmarkStart w:id="647" w:name="_Toc29814032"/>
      <w:bookmarkStart w:id="648" w:name="_Toc29814380"/>
      <w:bookmarkStart w:id="649" w:name="_Toc37144395"/>
      <w:r w:rsidRPr="0089005F">
        <w:t>No PTRS was considered for FR1and FR2MCS index 4 was selected with target code rate equal to 308/1024 for Reference Sensitivity and In Channel Selectivity FRCs. Complete list of simulations assumptions could be found in Annex B.</w:t>
      </w:r>
    </w:p>
    <w:p w14:paraId="11F20852" w14:textId="77777777" w:rsidR="00942E58" w:rsidRPr="0089005F" w:rsidRDefault="00942E58" w:rsidP="00942E58">
      <w:pPr>
        <w:pStyle w:val="Heading2"/>
      </w:pPr>
      <w:bookmarkStart w:id="650" w:name="_Toc37269369"/>
      <w:bookmarkStart w:id="651" w:name="_Toc45880679"/>
      <w:bookmarkStart w:id="652" w:name="_Toc53181937"/>
      <w:r w:rsidRPr="0089005F">
        <w:t>7.3</w:t>
      </w:r>
      <w:r w:rsidRPr="0089005F">
        <w:tab/>
        <w:t>Dynamic range</w:t>
      </w:r>
      <w:bookmarkEnd w:id="645"/>
      <w:bookmarkEnd w:id="646"/>
      <w:bookmarkEnd w:id="647"/>
      <w:bookmarkEnd w:id="648"/>
      <w:bookmarkEnd w:id="649"/>
      <w:bookmarkEnd w:id="650"/>
      <w:bookmarkEnd w:id="651"/>
      <w:bookmarkEnd w:id="652"/>
    </w:p>
    <w:p w14:paraId="0D35F959" w14:textId="77777777" w:rsidR="00942E58" w:rsidRPr="0089005F" w:rsidRDefault="00942E58" w:rsidP="00942E58">
      <w:bookmarkStart w:id="653" w:name="_Hlk508467101"/>
      <w:r w:rsidRPr="0089005F">
        <w:rPr>
          <w:rFonts w:hint="eastAsia"/>
        </w:rPr>
        <w:t>D</w:t>
      </w:r>
      <w:r w:rsidRPr="0089005F">
        <w:t xml:space="preserve">ynamic range is specified as a measure of the capability of the receiver to receive a wanted signal in the presence of an interfering signal inside the received </w:t>
      </w:r>
      <w:r w:rsidRPr="0089005F">
        <w:rPr>
          <w:i/>
        </w:rPr>
        <w:t>BS channel bandwidth</w:t>
      </w:r>
      <w:r w:rsidRPr="0089005F">
        <w:t>. In this condition a throughput requirement shall be met for a specified reference measurement channel.</w:t>
      </w:r>
    </w:p>
    <w:p w14:paraId="6AAB90B7" w14:textId="77777777" w:rsidR="00942E58" w:rsidRPr="0089005F" w:rsidRDefault="00942E58" w:rsidP="00942E58">
      <w:pPr>
        <w:rPr>
          <w:b/>
          <w:u w:val="single"/>
          <w:lang w:eastAsia="zh-CN"/>
        </w:rPr>
      </w:pPr>
      <w:r w:rsidRPr="0089005F">
        <w:rPr>
          <w:rFonts w:hint="eastAsia"/>
          <w:b/>
          <w:u w:val="single"/>
          <w:lang w:eastAsia="zh-CN"/>
        </w:rPr>
        <w:t>FRC</w:t>
      </w:r>
    </w:p>
    <w:p w14:paraId="52DB9DF6" w14:textId="77777777" w:rsidR="00942E58" w:rsidRPr="0089005F" w:rsidRDefault="00942E58" w:rsidP="00942E58">
      <w:r w:rsidRPr="0089005F">
        <w:rPr>
          <w:rFonts w:hint="eastAsia"/>
        </w:rPr>
        <w:t xml:space="preserve">NR supports multiple numerologies as well as </w:t>
      </w:r>
      <w:r w:rsidRPr="0089005F">
        <w:t>increased</w:t>
      </w:r>
      <w:r w:rsidRPr="0089005F">
        <w:rPr>
          <w:rFonts w:hint="eastAsia"/>
        </w:rPr>
        <w:t xml:space="preserve"> number of </w:t>
      </w:r>
      <w:r w:rsidRPr="0089005F">
        <w:rPr>
          <w:rFonts w:hint="eastAsia"/>
          <w:i/>
        </w:rPr>
        <w:t>BS channel bandwidth</w:t>
      </w:r>
      <w:r w:rsidRPr="0089005F">
        <w:rPr>
          <w:rFonts w:hint="eastAsia"/>
        </w:rPr>
        <w:t xml:space="preserve">s, e.g. up to 100MHz for frequency range 1. </w:t>
      </w:r>
      <w:r w:rsidRPr="0089005F">
        <w:t>T</w:t>
      </w:r>
      <w:r w:rsidRPr="0089005F">
        <w:rPr>
          <w:rFonts w:hint="eastAsia"/>
        </w:rPr>
        <w:t xml:space="preserve">o better balance the spec complexity and test permutation, it was agreed to define the following FRCs for dynamic range requirement. </w:t>
      </w:r>
      <w:r w:rsidRPr="0089005F">
        <w:t>T</w:t>
      </w:r>
      <w:r w:rsidRPr="0089005F">
        <w:rPr>
          <w:rFonts w:hint="eastAsia"/>
        </w:rPr>
        <w:t>he SNR @95% maximum throughput point for each FRC will be used for the wanted signal calculation.</w:t>
      </w:r>
    </w:p>
    <w:p w14:paraId="4E47CC45" w14:textId="77777777" w:rsidR="00654EE9" w:rsidRPr="0089005F" w:rsidRDefault="00654EE9" w:rsidP="00654EE9">
      <w:pPr>
        <w:pStyle w:val="TH"/>
      </w:pPr>
      <w:r w:rsidRPr="0089005F">
        <w:t xml:space="preserve">Table </w:t>
      </w:r>
      <w:r w:rsidRPr="0089005F">
        <w:rPr>
          <w:rFonts w:hint="eastAsia"/>
        </w:rPr>
        <w:t>7.3-1</w:t>
      </w:r>
      <w:r w:rsidRPr="0089005F">
        <w:t>:</w:t>
      </w:r>
      <w:r w:rsidRPr="0089005F">
        <w:rPr>
          <w:rFonts w:hint="eastAsia"/>
        </w:rPr>
        <w:t xml:space="preserve"> </w:t>
      </w:r>
      <w:r w:rsidRPr="0089005F">
        <w:t>F</w:t>
      </w:r>
      <w:r w:rsidRPr="0089005F">
        <w:rPr>
          <w:rFonts w:hint="eastAsia"/>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654EE9" w:rsidRPr="0089005F" w14:paraId="2B84FF61" w14:textId="77777777" w:rsidTr="00654EE9">
        <w:trPr>
          <w:jc w:val="center"/>
        </w:trPr>
        <w:tc>
          <w:tcPr>
            <w:tcW w:w="1557" w:type="dxa"/>
            <w:vAlign w:val="center"/>
          </w:tcPr>
          <w:p w14:paraId="33744E1B" w14:textId="77777777" w:rsidR="00654EE9" w:rsidRPr="0089005F" w:rsidRDefault="00654EE9" w:rsidP="00654EE9">
            <w:pPr>
              <w:pStyle w:val="TAH"/>
              <w:rPr>
                <w:rFonts w:cs="Arial"/>
                <w:lang w:val="it-IT" w:eastAsia="zh-CN"/>
              </w:rPr>
            </w:pPr>
            <w:r w:rsidRPr="0089005F">
              <w:rPr>
                <w:rFonts w:cs="Arial" w:hint="eastAsia"/>
                <w:lang w:val="it-IT" w:eastAsia="zh-CN"/>
              </w:rPr>
              <w:t>FRC</w:t>
            </w:r>
          </w:p>
        </w:tc>
        <w:tc>
          <w:tcPr>
            <w:tcW w:w="2678" w:type="dxa"/>
          </w:tcPr>
          <w:p w14:paraId="0FE52FE3" w14:textId="77777777" w:rsidR="00654EE9" w:rsidRPr="0089005F" w:rsidRDefault="00654EE9" w:rsidP="00654EE9">
            <w:pPr>
              <w:pStyle w:val="TAH"/>
              <w:rPr>
                <w:rFonts w:cs="Arial"/>
                <w:lang w:eastAsia="zh-CN"/>
              </w:rPr>
            </w:pPr>
            <w:r w:rsidRPr="0089005F">
              <w:rPr>
                <w:rFonts w:cs="Arial"/>
                <w:i/>
                <w:lang w:eastAsia="zh-CN"/>
              </w:rPr>
              <w:t>BS channel bandwidth</w:t>
            </w:r>
            <w:r w:rsidRPr="0089005F">
              <w:rPr>
                <w:rFonts w:cs="Arial" w:hint="eastAsia"/>
                <w:lang w:eastAsia="zh-CN"/>
              </w:rPr>
              <w:t xml:space="preserve"> </w:t>
            </w:r>
            <w:r w:rsidRPr="0089005F">
              <w:rPr>
                <w:rFonts w:cs="Arial"/>
                <w:lang w:eastAsia="zh-CN"/>
              </w:rPr>
              <w:t>(</w:t>
            </w:r>
            <w:r w:rsidRPr="0089005F">
              <w:rPr>
                <w:rFonts w:cs="Arial" w:hint="eastAsia"/>
                <w:lang w:eastAsia="zh-CN"/>
              </w:rPr>
              <w:t>MHz</w:t>
            </w:r>
            <w:r w:rsidRPr="0089005F">
              <w:rPr>
                <w:rFonts w:cs="Arial"/>
                <w:lang w:eastAsia="zh-CN"/>
              </w:rPr>
              <w:t>)</w:t>
            </w:r>
          </w:p>
        </w:tc>
        <w:tc>
          <w:tcPr>
            <w:tcW w:w="2678" w:type="dxa"/>
          </w:tcPr>
          <w:p w14:paraId="666AD547" w14:textId="77777777" w:rsidR="00654EE9" w:rsidRPr="0089005F" w:rsidRDefault="00654EE9" w:rsidP="00654EE9">
            <w:pPr>
              <w:pStyle w:val="TAH"/>
              <w:rPr>
                <w:rFonts w:cs="Arial"/>
                <w:lang w:eastAsia="zh-CN"/>
              </w:rPr>
            </w:pPr>
            <w:r w:rsidRPr="0089005F">
              <w:rPr>
                <w:rFonts w:cs="Arial"/>
                <w:lang w:eastAsia="zh-CN"/>
              </w:rPr>
              <w:t>S</w:t>
            </w:r>
            <w:r w:rsidRPr="0089005F">
              <w:rPr>
                <w:rFonts w:cs="Arial" w:hint="eastAsia"/>
                <w:lang w:eastAsia="zh-CN"/>
              </w:rPr>
              <w:t xml:space="preserve">ubcarrier spacing </w:t>
            </w:r>
            <w:r w:rsidRPr="0089005F">
              <w:rPr>
                <w:rFonts w:cs="Arial"/>
                <w:lang w:eastAsia="zh-CN"/>
              </w:rPr>
              <w:t>(</w:t>
            </w:r>
            <w:r w:rsidRPr="0089005F">
              <w:rPr>
                <w:rFonts w:cs="Arial" w:hint="eastAsia"/>
                <w:lang w:eastAsia="zh-CN"/>
              </w:rPr>
              <w:t>kHz</w:t>
            </w:r>
            <w:r w:rsidRPr="0089005F">
              <w:rPr>
                <w:rFonts w:cs="Arial"/>
                <w:lang w:eastAsia="zh-CN"/>
              </w:rPr>
              <w:t>)</w:t>
            </w:r>
          </w:p>
        </w:tc>
      </w:tr>
      <w:tr w:rsidR="00654EE9" w:rsidRPr="0089005F" w14:paraId="4330E335" w14:textId="77777777" w:rsidTr="00654EE9">
        <w:trPr>
          <w:jc w:val="center"/>
        </w:trPr>
        <w:tc>
          <w:tcPr>
            <w:tcW w:w="1557" w:type="dxa"/>
            <w:vAlign w:val="center"/>
          </w:tcPr>
          <w:p w14:paraId="2845E603"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-1</w:t>
            </w:r>
          </w:p>
        </w:tc>
        <w:tc>
          <w:tcPr>
            <w:tcW w:w="2678" w:type="dxa"/>
          </w:tcPr>
          <w:p w14:paraId="1C95B64B" w14:textId="77777777"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14:paraId="367F0D60" w14:textId="77777777"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14:paraId="0359BDF6" w14:textId="77777777" w:rsidTr="00654EE9">
        <w:trPr>
          <w:jc w:val="center"/>
        </w:trPr>
        <w:tc>
          <w:tcPr>
            <w:tcW w:w="1557" w:type="dxa"/>
            <w:vAlign w:val="center"/>
          </w:tcPr>
          <w:p w14:paraId="45893F19"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2</w:t>
            </w:r>
          </w:p>
        </w:tc>
        <w:tc>
          <w:tcPr>
            <w:tcW w:w="2678" w:type="dxa"/>
          </w:tcPr>
          <w:p w14:paraId="3D466990" w14:textId="77777777"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14:paraId="514C9E17" w14:textId="77777777"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14:paraId="1324FC74" w14:textId="77777777" w:rsidTr="00654EE9">
        <w:trPr>
          <w:jc w:val="center"/>
        </w:trPr>
        <w:tc>
          <w:tcPr>
            <w:tcW w:w="1557" w:type="dxa"/>
            <w:vAlign w:val="center"/>
          </w:tcPr>
          <w:p w14:paraId="24D94589"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3</w:t>
            </w:r>
          </w:p>
        </w:tc>
        <w:tc>
          <w:tcPr>
            <w:tcW w:w="2678" w:type="dxa"/>
          </w:tcPr>
          <w:p w14:paraId="3E4D50F7" w14:textId="77777777" w:rsidR="00654EE9" w:rsidRPr="0089005F" w:rsidRDefault="00654EE9" w:rsidP="00654EE9">
            <w:pPr>
              <w:pStyle w:val="TAC"/>
              <w:rPr>
                <w:rFonts w:cs="Arial"/>
                <w:lang w:eastAsia="zh-CN"/>
              </w:rPr>
            </w:pPr>
            <w:r w:rsidRPr="0089005F">
              <w:rPr>
                <w:rFonts w:cs="Arial" w:hint="eastAsia"/>
                <w:lang w:eastAsia="zh-CN"/>
              </w:rPr>
              <w:t>10</w:t>
            </w:r>
          </w:p>
        </w:tc>
        <w:tc>
          <w:tcPr>
            <w:tcW w:w="2678" w:type="dxa"/>
          </w:tcPr>
          <w:p w14:paraId="3727F669" w14:textId="77777777" w:rsidR="00654EE9" w:rsidRPr="0089005F" w:rsidRDefault="00654EE9" w:rsidP="00654EE9">
            <w:pPr>
              <w:pStyle w:val="TAC"/>
              <w:rPr>
                <w:rFonts w:cs="Arial"/>
                <w:lang w:eastAsia="zh-CN"/>
              </w:rPr>
            </w:pPr>
            <w:r w:rsidRPr="0089005F">
              <w:rPr>
                <w:rFonts w:cs="Arial" w:hint="eastAsia"/>
                <w:lang w:eastAsia="zh-CN"/>
              </w:rPr>
              <w:t>60</w:t>
            </w:r>
          </w:p>
        </w:tc>
      </w:tr>
      <w:tr w:rsidR="00654EE9" w:rsidRPr="0089005F" w14:paraId="2A28F421" w14:textId="77777777" w:rsidTr="00654EE9">
        <w:trPr>
          <w:jc w:val="center"/>
        </w:trPr>
        <w:tc>
          <w:tcPr>
            <w:tcW w:w="1557" w:type="dxa"/>
            <w:vAlign w:val="center"/>
          </w:tcPr>
          <w:p w14:paraId="0CF5AD9C"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4</w:t>
            </w:r>
          </w:p>
        </w:tc>
        <w:tc>
          <w:tcPr>
            <w:tcW w:w="2678" w:type="dxa"/>
          </w:tcPr>
          <w:p w14:paraId="4811E761" w14:textId="77777777"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14:paraId="71E6466F" w14:textId="77777777"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14:paraId="3DC25386" w14:textId="77777777" w:rsidTr="00654EE9">
        <w:trPr>
          <w:jc w:val="center"/>
        </w:trPr>
        <w:tc>
          <w:tcPr>
            <w:tcW w:w="1557" w:type="dxa"/>
            <w:vAlign w:val="center"/>
          </w:tcPr>
          <w:p w14:paraId="002A6DBC"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5</w:t>
            </w:r>
          </w:p>
        </w:tc>
        <w:tc>
          <w:tcPr>
            <w:tcW w:w="2678" w:type="dxa"/>
          </w:tcPr>
          <w:p w14:paraId="76C06D4E" w14:textId="77777777"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14:paraId="4F2E4964" w14:textId="77777777"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14:paraId="1D793A2B" w14:textId="77777777" w:rsidTr="00654EE9">
        <w:trPr>
          <w:jc w:val="center"/>
        </w:trPr>
        <w:tc>
          <w:tcPr>
            <w:tcW w:w="1557" w:type="dxa"/>
            <w:vAlign w:val="center"/>
          </w:tcPr>
          <w:p w14:paraId="630B1F7B"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6</w:t>
            </w:r>
          </w:p>
        </w:tc>
        <w:tc>
          <w:tcPr>
            <w:tcW w:w="2678" w:type="dxa"/>
          </w:tcPr>
          <w:p w14:paraId="3CC3AFCA" w14:textId="77777777"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14:paraId="3A3BA6C2" w14:textId="77777777" w:rsidR="00654EE9" w:rsidRPr="0089005F" w:rsidRDefault="00654EE9" w:rsidP="00654EE9">
            <w:pPr>
              <w:pStyle w:val="TAC"/>
              <w:rPr>
                <w:rFonts w:cs="Arial"/>
                <w:lang w:eastAsia="zh-CN"/>
              </w:rPr>
            </w:pPr>
            <w:r w:rsidRPr="0089005F">
              <w:rPr>
                <w:rFonts w:cs="Arial" w:hint="eastAsia"/>
                <w:lang w:eastAsia="zh-CN"/>
              </w:rPr>
              <w:t>60</w:t>
            </w:r>
          </w:p>
        </w:tc>
      </w:tr>
    </w:tbl>
    <w:p w14:paraId="4EB9475B" w14:textId="77777777" w:rsidR="00942E58" w:rsidRPr="0089005F" w:rsidRDefault="00942E58" w:rsidP="00942E58">
      <w:pPr>
        <w:rPr>
          <w:lang w:eastAsia="zh-CN"/>
        </w:rPr>
      </w:pPr>
    </w:p>
    <w:p w14:paraId="34F34FB1" w14:textId="77777777" w:rsidR="00654EE9" w:rsidRPr="0089005F" w:rsidRDefault="00654EE9" w:rsidP="00654EE9">
      <w:pPr>
        <w:rPr>
          <w:b/>
          <w:u w:val="single"/>
          <w:lang w:eastAsia="zh-CN"/>
        </w:rPr>
      </w:pPr>
      <w:bookmarkStart w:id="654" w:name="_Toc21020865"/>
      <w:bookmarkStart w:id="655" w:name="_Toc29813562"/>
      <w:bookmarkStart w:id="656" w:name="_Toc29814033"/>
      <w:bookmarkStart w:id="657" w:name="_Toc29814381"/>
      <w:bookmarkStart w:id="658" w:name="_Toc37144396"/>
      <w:bookmarkEnd w:id="653"/>
      <w:r w:rsidRPr="0089005F">
        <w:rPr>
          <w:b/>
          <w:u w:val="single"/>
          <w:lang w:eastAsia="zh-CN"/>
        </w:rPr>
        <w:t>I</w:t>
      </w:r>
      <w:r w:rsidRPr="0089005F">
        <w:rPr>
          <w:rFonts w:hint="eastAsia"/>
          <w:b/>
          <w:u w:val="single"/>
          <w:lang w:eastAsia="zh-CN"/>
        </w:rPr>
        <w:t>nterference level</w:t>
      </w:r>
    </w:p>
    <w:p w14:paraId="754506C6" w14:textId="77777777" w:rsidR="00654EE9" w:rsidRPr="0089005F" w:rsidRDefault="00654EE9" w:rsidP="00654EE9">
      <w:r w:rsidRPr="0089005F">
        <w:t>R</w:t>
      </w:r>
      <w:r w:rsidRPr="0089005F">
        <w:rPr>
          <w:rFonts w:hint="eastAsia"/>
        </w:rPr>
        <w:t xml:space="preserve">eceiver dynamic range </w:t>
      </w:r>
      <w:r w:rsidRPr="0089005F">
        <w:t>requirement</w:t>
      </w:r>
      <w:r w:rsidRPr="0089005F">
        <w:rPr>
          <w:rFonts w:hint="eastAsia"/>
        </w:rPr>
        <w:t xml:space="preserve"> is to ensure that the base station can receive high throughput also in the presence of increased interference levels. </w:t>
      </w:r>
      <w:r w:rsidRPr="0089005F">
        <w:t>I</w:t>
      </w:r>
      <w:r w:rsidRPr="0089005F">
        <w:rPr>
          <w:rFonts w:hint="eastAsia"/>
        </w:rPr>
        <w:t xml:space="preserve">t measures the effects of base station receiver </w:t>
      </w:r>
      <w:r w:rsidRPr="0089005F">
        <w:t>impairments</w:t>
      </w:r>
      <w:r w:rsidRPr="0089005F">
        <w:rPr>
          <w:rFonts w:hint="eastAsia"/>
        </w:rPr>
        <w:t xml:space="preserve">. </w:t>
      </w:r>
      <w:r w:rsidRPr="0089005F">
        <w:t>While measuring these effects, uncertainty due to the receiver’s own thermal noise floor</w:t>
      </w:r>
      <w:r w:rsidRPr="0089005F">
        <w:rPr>
          <w:rFonts w:hint="eastAsia"/>
        </w:rPr>
        <w:t xml:space="preserve"> </w:t>
      </w:r>
      <w:r w:rsidRPr="0089005F">
        <w:t>should</w:t>
      </w:r>
      <w:r w:rsidRPr="0089005F">
        <w:rPr>
          <w:rFonts w:hint="eastAsia"/>
        </w:rPr>
        <w:t xml:space="preserve"> be minimized. So the interference level should be increase</w:t>
      </w:r>
      <w:r w:rsidRPr="0089005F">
        <w:t>d</w:t>
      </w:r>
      <w:r w:rsidRPr="0089005F">
        <w:rPr>
          <w:rFonts w:hint="eastAsia"/>
        </w:rPr>
        <w:t xml:space="preserve"> by a certain amount of margin to mask the receiver</w:t>
      </w:r>
      <w:r w:rsidRPr="0089005F">
        <w:t>’</w:t>
      </w:r>
      <w:r w:rsidRPr="0089005F">
        <w:rPr>
          <w:rFonts w:hint="eastAsia"/>
        </w:rPr>
        <w:t xml:space="preserve">s own noise floor. </w:t>
      </w:r>
      <w:r w:rsidRPr="0089005F">
        <w:t>F</w:t>
      </w:r>
      <w:r w:rsidRPr="0089005F">
        <w:rPr>
          <w:rFonts w:hint="eastAsia"/>
        </w:rPr>
        <w:t xml:space="preserve">rom a scenario of view, it is reasonable to adopt the similar amount of interference signal margin for NR as for E-UTRA. </w:t>
      </w:r>
      <w:r w:rsidRPr="0089005F">
        <w:rPr>
          <w:rFonts w:hint="eastAsia"/>
          <w:lang w:val="en-US" w:eastAsia="zh-CN"/>
        </w:rPr>
        <w:t>The mean power of interfering signal is defined in the following method:</w:t>
      </w:r>
    </w:p>
    <w:p w14:paraId="7421D316" w14:textId="77777777" w:rsidR="00654EE9" w:rsidRPr="0089005F" w:rsidRDefault="00654EE9" w:rsidP="00654EE9">
      <w:pPr>
        <w:pStyle w:val="EQ"/>
      </w:pPr>
      <w:r w:rsidRPr="0089005F">
        <w:tab/>
        <w:t>P</w:t>
      </w:r>
      <w:r w:rsidRPr="0089005F">
        <w:rPr>
          <w:vertAlign w:val="subscript"/>
        </w:rPr>
        <w:t>Intf</w:t>
      </w:r>
      <w:r w:rsidRPr="0089005F">
        <w:t xml:space="preserve"> = -174</w:t>
      </w:r>
      <w:r w:rsidRPr="0089005F">
        <w:rPr>
          <w:rFonts w:hint="eastAsia"/>
          <w:lang w:val="en-US" w:eastAsia="zh-CN"/>
        </w:rPr>
        <w:t>dBm/Hz</w:t>
      </w:r>
      <w:r w:rsidRPr="0089005F">
        <w:t>+10*log10(</w:t>
      </w:r>
      <w:r w:rsidRPr="0089005F">
        <w:rPr>
          <w:rFonts w:hint="eastAsia"/>
          <w:lang w:val="en-US" w:eastAsia="zh-CN"/>
        </w:rPr>
        <w:t>N</w:t>
      </w:r>
      <w:r w:rsidRPr="0089005F">
        <w:rPr>
          <w:vertAlign w:val="subscript"/>
          <w:lang w:val="en-US" w:eastAsia="zh-CN"/>
        </w:rPr>
        <w:t>RB</w:t>
      </w:r>
      <w:r w:rsidRPr="0089005F">
        <w:rPr>
          <w:rFonts w:hint="eastAsia"/>
          <w:lang w:val="en-US" w:eastAsia="zh-CN"/>
        </w:rPr>
        <w:t>*SCS*12</w:t>
      </w:r>
      <w:r w:rsidRPr="0089005F">
        <w:t>) + NF + 20</w:t>
      </w:r>
    </w:p>
    <w:p w14:paraId="50ABE841" w14:textId="77777777" w:rsidR="00654EE9" w:rsidRPr="0089005F" w:rsidRDefault="00654EE9" w:rsidP="00654EE9">
      <w:r w:rsidRPr="0089005F">
        <w:t>Where:</w:t>
      </w:r>
    </w:p>
    <w:p w14:paraId="6DF9E9CA" w14:textId="77777777" w:rsidR="00654EE9" w:rsidRPr="0089005F" w:rsidRDefault="00654EE9" w:rsidP="00654EE9">
      <w:pPr>
        <w:pStyle w:val="B1"/>
        <w:rPr>
          <w:lang w:val="en-US" w:eastAsia="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lang w:val="en-US" w:eastAsia="zh-CN"/>
        </w:rPr>
        <w:t xml:space="preserve"> is the transmission bandwidth configuration N</w:t>
      </w:r>
      <w:r w:rsidRPr="0089005F">
        <w:rPr>
          <w:vertAlign w:val="subscript"/>
          <w:lang w:val="en-US" w:eastAsia="zh-CN"/>
        </w:rPr>
        <w:t>RB</w:t>
      </w:r>
      <w:r w:rsidRPr="0089005F">
        <w:rPr>
          <w:vertAlign w:val="subscript"/>
          <w:lang w:val="en-US"/>
        </w:rPr>
        <w:t xml:space="preserve"> </w:t>
      </w:r>
      <w:r w:rsidRPr="0089005F">
        <w:rPr>
          <w:lang w:val="en-US" w:eastAsia="zh-CN"/>
        </w:rPr>
        <w:t>of the lowest SCS defined in TS 38.104 [3]</w:t>
      </w:r>
      <w:r w:rsidR="00351FFC">
        <w:rPr>
          <w:lang w:val="en-US" w:eastAsia="zh-CN"/>
        </w:rPr>
        <w:t xml:space="preserve"> </w:t>
      </w:r>
      <w:r w:rsidRPr="0089005F">
        <w:rPr>
          <w:lang w:val="en-US" w:eastAsia="zh-CN"/>
        </w:rPr>
        <w:t xml:space="preserve">for each </w:t>
      </w:r>
      <w:r w:rsidRPr="0089005F">
        <w:rPr>
          <w:i/>
          <w:lang w:val="en-US" w:eastAsia="zh-CN"/>
        </w:rPr>
        <w:t>BS channel bandwidth</w:t>
      </w:r>
      <w:r w:rsidRPr="0089005F">
        <w:rPr>
          <w:lang w:val="en-US" w:eastAsia="zh-CN"/>
        </w:rPr>
        <w:t>;</w:t>
      </w:r>
    </w:p>
    <w:p w14:paraId="278AE4F8" w14:textId="77777777" w:rsidR="00654EE9" w:rsidRPr="0089005F" w:rsidRDefault="00654EE9" w:rsidP="00654EE9">
      <w:pPr>
        <w:pStyle w:val="B1"/>
      </w:pPr>
      <w:r w:rsidRPr="0089005F">
        <w:t>-</w:t>
      </w:r>
      <w:r w:rsidRPr="0089005F">
        <w:tab/>
        <w:t xml:space="preserve">SCS is the lowest sub-carrier spacing defined in TS 38.104 [3] for each </w:t>
      </w:r>
      <w:r w:rsidRPr="0089005F">
        <w:rPr>
          <w:i/>
          <w:lang w:val="en-US" w:eastAsia="zh-CN"/>
        </w:rPr>
        <w:t>BS channel bandwidth</w:t>
      </w:r>
      <w:r w:rsidRPr="0089005F">
        <w:rPr>
          <w:lang w:val="en-US" w:eastAsia="zh-CN"/>
        </w:rPr>
        <w:t>;</w:t>
      </w:r>
    </w:p>
    <w:p w14:paraId="167EB7DE" w14:textId="77777777" w:rsidR="00654EE9" w:rsidRPr="0089005F" w:rsidRDefault="00654EE9" w:rsidP="00654EE9">
      <w:pPr>
        <w:pStyle w:val="B1"/>
        <w:rPr>
          <w:lang w:val="zh-CN" w:eastAsia="zh-CN"/>
        </w:rPr>
      </w:pPr>
      <w:r w:rsidRPr="0089005F">
        <w:t>-</w:t>
      </w:r>
      <w:r w:rsidRPr="0089005F">
        <w:tab/>
      </w:r>
      <w:r w:rsidRPr="0089005F">
        <w:rPr>
          <w:rFonts w:hint="eastAsia"/>
          <w:lang w:val="zh-CN" w:eastAsia="zh-CN"/>
        </w:rPr>
        <w:t>NF is noise figure of NR BS receiver in dB, where 5dB is assumed for WA, 10dB for MR ,13dB for LA;</w:t>
      </w:r>
    </w:p>
    <w:p w14:paraId="166074DA" w14:textId="77777777" w:rsidR="00654EE9" w:rsidRPr="0089005F" w:rsidRDefault="00654EE9" w:rsidP="00654EE9">
      <w:pPr>
        <w:rPr>
          <w:b/>
          <w:u w:val="single"/>
          <w:lang w:eastAsia="zh-CN"/>
        </w:rPr>
      </w:pPr>
      <w:r w:rsidRPr="0089005F">
        <w:rPr>
          <w:b/>
          <w:u w:val="single"/>
          <w:lang w:eastAsia="zh-CN"/>
        </w:rPr>
        <w:lastRenderedPageBreak/>
        <w:t>W</w:t>
      </w:r>
      <w:r w:rsidRPr="0089005F">
        <w:rPr>
          <w:rFonts w:hint="eastAsia"/>
          <w:b/>
          <w:u w:val="single"/>
          <w:lang w:eastAsia="zh-CN"/>
        </w:rPr>
        <w:t>anted signal</w:t>
      </w:r>
    </w:p>
    <w:p w14:paraId="0D6F8153" w14:textId="77777777" w:rsidR="00654EE9" w:rsidRPr="0089005F" w:rsidRDefault="00654EE9" w:rsidP="00654EE9">
      <w:r w:rsidRPr="0089005F">
        <w:t xml:space="preserve">The mean power of the wanted signal is </w:t>
      </w:r>
      <w:r w:rsidRPr="0089005F">
        <w:rPr>
          <w:rFonts w:hint="eastAsia"/>
          <w:lang w:val="en-US" w:eastAsia="zh-CN"/>
        </w:rPr>
        <w:t>defined in the following method:</w:t>
      </w:r>
    </w:p>
    <w:p w14:paraId="09C1147D" w14:textId="77777777" w:rsidR="00654EE9" w:rsidRPr="0089005F" w:rsidRDefault="00654EE9" w:rsidP="00654EE9">
      <w:pPr>
        <w:pStyle w:val="EQ"/>
      </w:pPr>
      <w:r w:rsidRPr="0089005F">
        <w:tab/>
        <w:t>P</w:t>
      </w:r>
      <w:r w:rsidRPr="0089005F">
        <w:rPr>
          <w:vertAlign w:val="subscript"/>
        </w:rPr>
        <w:t>wanted</w:t>
      </w:r>
      <w:r w:rsidRPr="0089005F">
        <w:t xml:space="preserve"> = -174</w:t>
      </w:r>
      <w:r w:rsidRPr="0089005F">
        <w:rPr>
          <w:rFonts w:hint="eastAsia"/>
          <w:lang w:val="en-US" w:eastAsia="zh-CN"/>
        </w:rPr>
        <w:t>dBm/Hz</w:t>
      </w:r>
      <w:r w:rsidRPr="0089005F">
        <w:t>+10*log</w:t>
      </w:r>
      <w:r w:rsidRPr="0089005F">
        <w:rPr>
          <w:vertAlign w:val="subscript"/>
        </w:rPr>
        <w:t>10</w:t>
      </w:r>
      <w:r w:rsidRPr="0089005F">
        <w:t>(</w:t>
      </w:r>
      <w:r w:rsidRPr="0089005F">
        <w:rPr>
          <w:rFonts w:hint="eastAsia"/>
          <w:lang w:val="en-US" w:eastAsia="zh-CN"/>
        </w:rPr>
        <w:t>N</w:t>
      </w:r>
      <w:r w:rsidRPr="0089005F">
        <w:rPr>
          <w:vertAlign w:val="subscript"/>
          <w:lang w:val="en-US" w:eastAsia="zh-CN"/>
        </w:rPr>
        <w:t>RB</w:t>
      </w:r>
      <w:r w:rsidRPr="0089005F">
        <w:t>*SCS*12) + NF + 20+SNR+IM</w:t>
      </w:r>
    </w:p>
    <w:p w14:paraId="4F3BAFE3" w14:textId="77777777" w:rsidR="00654EE9" w:rsidRPr="0089005F" w:rsidRDefault="00654EE9" w:rsidP="00654EE9">
      <w:r w:rsidRPr="0089005F">
        <w:t>Where</w:t>
      </w:r>
    </w:p>
    <w:p w14:paraId="3FD7854F" w14:textId="77777777" w:rsidR="00654EE9" w:rsidRPr="0089005F" w:rsidRDefault="00654EE9" w:rsidP="00654EE9">
      <w:pPr>
        <w:pStyle w:val="B1"/>
        <w:rPr>
          <w:lang w:val="zh-CN"/>
        </w:rPr>
      </w:pPr>
      <w:r w:rsidRPr="0089005F">
        <w:t>-</w:t>
      </w:r>
      <w:r w:rsidRPr="0089005F">
        <w:tab/>
      </w:r>
      <w:r w:rsidRPr="0089005F">
        <w:rPr>
          <w:lang w:val="zh-CN"/>
        </w:rPr>
        <w:t>NF is noise figure of NR BS receiver in dB, where 5dB is assumed for WA, 10dB for MR ,13dB for LA;</w:t>
      </w:r>
    </w:p>
    <w:p w14:paraId="4A220C7A" w14:textId="77777777" w:rsidR="00654EE9" w:rsidRPr="0089005F" w:rsidRDefault="00654EE9" w:rsidP="00654EE9">
      <w:pPr>
        <w:pStyle w:val="B1"/>
        <w:rPr>
          <w:lang w:val="zh-CN"/>
        </w:rPr>
      </w:pPr>
      <w:r w:rsidRPr="0089005F">
        <w:t>-</w:t>
      </w:r>
      <w:r w:rsidRPr="0089005F">
        <w:tab/>
      </w:r>
      <w:r w:rsidRPr="0089005F">
        <w:rPr>
          <w:lang w:val="zh-CN"/>
        </w:rPr>
        <w:t xml:space="preserve">IM is implementation margin reserved for BS manufacturer in dB; </w:t>
      </w:r>
      <w:r w:rsidRPr="0089005F">
        <w:rPr>
          <w:lang w:val="en-US"/>
        </w:rPr>
        <w:t>f</w:t>
      </w:r>
      <w:r w:rsidRPr="0089005F">
        <w:rPr>
          <w:lang w:val="zh-CN"/>
        </w:rPr>
        <w:t>or high MCS level, IM is assumed to be 2.5dB;</w:t>
      </w:r>
    </w:p>
    <w:p w14:paraId="174589ED" w14:textId="77777777" w:rsidR="00654EE9" w:rsidRPr="0089005F" w:rsidRDefault="00654EE9" w:rsidP="00654EE9">
      <w:pPr>
        <w:pStyle w:val="B1"/>
        <w:rPr>
          <w:lang w:val="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rFonts w:hint="eastAsia"/>
          <w:lang w:val="en-US" w:eastAsia="zh-CN"/>
        </w:rPr>
        <w:t xml:space="preserve"> depends on the FRCs defined for dynamic range requirement;</w:t>
      </w:r>
    </w:p>
    <w:p w14:paraId="61C90843" w14:textId="77777777" w:rsidR="00654EE9" w:rsidRPr="0089005F" w:rsidRDefault="00654EE9" w:rsidP="00654EE9">
      <w:pPr>
        <w:pStyle w:val="B1"/>
      </w:pPr>
      <w:r w:rsidRPr="0089005F">
        <w:t>-</w:t>
      </w:r>
      <w:r w:rsidRPr="0089005F">
        <w:tab/>
        <w:t xml:space="preserve">SCS </w:t>
      </w:r>
      <w:r w:rsidRPr="0089005F">
        <w:rPr>
          <w:lang w:val="en-US" w:eastAsia="zh-CN"/>
        </w:rPr>
        <w:t>is the sub-carrier spacing of the wanted signal;</w:t>
      </w:r>
    </w:p>
    <w:p w14:paraId="784ED0E5" w14:textId="77777777" w:rsidR="00654EE9" w:rsidRPr="0089005F" w:rsidRDefault="00654EE9" w:rsidP="00654EE9">
      <w:pPr>
        <w:pStyle w:val="B1"/>
        <w:rPr>
          <w:lang w:val="zh-CN" w:eastAsia="zh-CN"/>
        </w:rPr>
      </w:pPr>
      <w:r w:rsidRPr="0089005F">
        <w:t>-</w:t>
      </w:r>
      <w:r w:rsidRPr="0089005F">
        <w:tab/>
      </w:r>
      <w:r w:rsidRPr="0089005F">
        <w:rPr>
          <w:lang w:val="zh-CN"/>
        </w:rPr>
        <w:t>SNR is the value to satisfy the 95% throughput of measurement channel;</w:t>
      </w:r>
    </w:p>
    <w:p w14:paraId="02B0EA3D" w14:textId="77777777" w:rsidR="00942E58" w:rsidRPr="0089005F" w:rsidRDefault="00942E58" w:rsidP="00942E58">
      <w:pPr>
        <w:pStyle w:val="Heading2"/>
      </w:pPr>
      <w:bookmarkStart w:id="659" w:name="_Toc37269370"/>
      <w:bookmarkStart w:id="660" w:name="_Toc45880680"/>
      <w:bookmarkStart w:id="661" w:name="_Toc53181938"/>
      <w:r w:rsidRPr="0089005F">
        <w:t>7.4</w:t>
      </w:r>
      <w:r w:rsidRPr="0089005F">
        <w:tab/>
        <w:t>In-band selectivity and blocking</w:t>
      </w:r>
      <w:bookmarkEnd w:id="654"/>
      <w:bookmarkEnd w:id="655"/>
      <w:bookmarkEnd w:id="656"/>
      <w:bookmarkEnd w:id="657"/>
      <w:bookmarkEnd w:id="658"/>
      <w:bookmarkEnd w:id="659"/>
      <w:bookmarkEnd w:id="660"/>
      <w:bookmarkEnd w:id="661"/>
    </w:p>
    <w:p w14:paraId="5816E22D" w14:textId="77777777" w:rsidR="00942E58" w:rsidRPr="0089005F" w:rsidRDefault="00942E58" w:rsidP="00942E58">
      <w:pPr>
        <w:pStyle w:val="Heading3"/>
      </w:pPr>
      <w:bookmarkStart w:id="662" w:name="_Toc21020866"/>
      <w:bookmarkStart w:id="663" w:name="_Toc29813563"/>
      <w:bookmarkStart w:id="664" w:name="_Toc29814034"/>
      <w:bookmarkStart w:id="665" w:name="_Toc29814382"/>
      <w:bookmarkStart w:id="666" w:name="_Toc37144397"/>
      <w:bookmarkStart w:id="667" w:name="_Toc37269371"/>
      <w:bookmarkStart w:id="668" w:name="_Toc45880681"/>
      <w:bookmarkStart w:id="669" w:name="_Toc53181939"/>
      <w:bookmarkStart w:id="670" w:name="_Hlk494215539"/>
      <w:r w:rsidRPr="0089005F">
        <w:t>7.4.1</w:t>
      </w:r>
      <w:r w:rsidRPr="0089005F">
        <w:tab/>
        <w:t>Adjacent Channel Selectivity (ACS)</w:t>
      </w:r>
      <w:bookmarkEnd w:id="662"/>
      <w:bookmarkEnd w:id="663"/>
      <w:bookmarkEnd w:id="664"/>
      <w:bookmarkEnd w:id="665"/>
      <w:bookmarkEnd w:id="666"/>
      <w:bookmarkEnd w:id="667"/>
      <w:bookmarkEnd w:id="668"/>
      <w:bookmarkEnd w:id="669"/>
    </w:p>
    <w:bookmarkEnd w:id="670"/>
    <w:p w14:paraId="00EFC526"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FR1</w:t>
      </w:r>
      <w:r w:rsidRPr="0089005F">
        <w:rPr>
          <w:rFonts w:hint="eastAsia"/>
          <w:lang w:eastAsia="zh-CN"/>
        </w:rPr>
        <w:t>:</w:t>
      </w:r>
    </w:p>
    <w:p w14:paraId="096B0366"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of 5</w:t>
      </w:r>
      <w:r w:rsidRPr="0089005F">
        <w:rPr>
          <w:lang w:val="en-US" w:eastAsia="zh-CN"/>
        </w:rPr>
        <w:t> </w:t>
      </w:r>
      <w:r w:rsidRPr="0089005F">
        <w:rPr>
          <w:lang w:eastAsia="zh-CN"/>
        </w:rPr>
        <w:t>MHz, adopt the E-UTRA BS (46dB) ACS to all NR BS classes.</w:t>
      </w:r>
    </w:p>
    <w:p w14:paraId="696E0332"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more than 5</w:t>
      </w:r>
      <w:r w:rsidRPr="0089005F">
        <w:rPr>
          <w:lang w:val="en-US" w:eastAsia="zh-CN"/>
        </w:rPr>
        <w:t> </w:t>
      </w:r>
      <w:r w:rsidRPr="0089005F">
        <w:rPr>
          <w:lang w:eastAsia="zh-CN"/>
        </w:rPr>
        <w:t xml:space="preserve">MHz, apply the same interferer power as for </w:t>
      </w:r>
      <w:r w:rsidRPr="0089005F">
        <w:rPr>
          <w:i/>
          <w:lang w:eastAsia="zh-CN"/>
        </w:rPr>
        <w:t>BS channel bandwidth</w:t>
      </w:r>
      <w:r w:rsidRPr="0089005F">
        <w:rPr>
          <w:lang w:eastAsia="zh-CN"/>
        </w:rPr>
        <w:t>s equal to 5</w:t>
      </w:r>
      <w:r w:rsidRPr="0089005F">
        <w:rPr>
          <w:lang w:val="en-US" w:eastAsia="zh-CN"/>
        </w:rPr>
        <w:t> </w:t>
      </w:r>
      <w:r w:rsidRPr="0089005F">
        <w:rPr>
          <w:lang w:eastAsia="zh-CN"/>
        </w:rPr>
        <w:t>MHz.</w:t>
      </w:r>
    </w:p>
    <w:p w14:paraId="3C7D81C6" w14:textId="77777777" w:rsidR="00942E58" w:rsidRPr="0089005F" w:rsidRDefault="00942E58" w:rsidP="00942E58">
      <w:pPr>
        <w:pStyle w:val="B1"/>
        <w:rPr>
          <w:lang w:eastAsia="zh-CN"/>
        </w:rPr>
      </w:pPr>
      <w:r w:rsidRPr="0089005F">
        <w:rPr>
          <w:lang w:eastAsia="zh-CN"/>
        </w:rPr>
        <w:t>-</w:t>
      </w:r>
      <w:r w:rsidRPr="0089005F">
        <w:rPr>
          <w:lang w:eastAsia="zh-CN"/>
        </w:rPr>
        <w:tab/>
        <w:t>The allowed REFSENS degradation is 6</w:t>
      </w:r>
      <w:r w:rsidRPr="0089005F">
        <w:rPr>
          <w:lang w:val="en-US" w:eastAsia="zh-CN"/>
        </w:rPr>
        <w:t> </w:t>
      </w:r>
      <w:r w:rsidRPr="0089005F">
        <w:rPr>
          <w:lang w:eastAsia="zh-CN"/>
        </w:rPr>
        <w:t>dB.</w:t>
      </w:r>
    </w:p>
    <w:p w14:paraId="35E85A9A"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 xml:space="preserve">Additional frequency offset similar to </w:t>
      </w:r>
      <w:r w:rsidRPr="0089005F">
        <w:rPr>
          <w:lang w:eastAsia="zh-CN"/>
        </w:rPr>
        <w:t xml:space="preserve">E-UTRA </w:t>
      </w:r>
      <w:r w:rsidRPr="0089005F">
        <w:rPr>
          <w:lang w:val="en-US" w:eastAsia="zh-CN"/>
        </w:rPr>
        <w:t>should be considered to avoid orthogonality between sub-carriers of wanted and interfering signal</w:t>
      </w:r>
      <w:r w:rsidRPr="0089005F">
        <w:rPr>
          <w:lang w:eastAsia="zh-CN"/>
        </w:rPr>
        <w:t>.</w:t>
      </w:r>
    </w:p>
    <w:p w14:paraId="2DE89F56"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ACS interfering signal should not extend to frequency range of OOB blocking</w:t>
      </w:r>
      <w:r w:rsidRPr="0089005F">
        <w:rPr>
          <w:lang w:eastAsia="zh-CN"/>
        </w:rPr>
        <w:t>.</w:t>
      </w:r>
    </w:p>
    <w:p w14:paraId="50357477"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 xml:space="preserve">s less than or equal to 20 MHz, to specify 5 MHz as the interfering </w:t>
      </w:r>
      <w:bookmarkStart w:id="671" w:name="_Hlk506213529"/>
      <w:r w:rsidRPr="0089005F">
        <w:rPr>
          <w:lang w:eastAsia="zh-CN"/>
        </w:rPr>
        <w:t>signal</w:t>
      </w:r>
      <w:bookmarkEnd w:id="671"/>
      <w:r w:rsidRPr="0089005F">
        <w:rPr>
          <w:lang w:eastAsia="zh-CN"/>
        </w:rPr>
        <w:t xml:space="preserve"> channel</w:t>
      </w:r>
      <w:r w:rsidRPr="0089005F" w:rsidDel="00E21288">
        <w:rPr>
          <w:lang w:eastAsia="zh-CN"/>
        </w:rPr>
        <w:t xml:space="preserve"> </w:t>
      </w:r>
      <w:r w:rsidRPr="0089005F">
        <w:rPr>
          <w:lang w:eastAsia="zh-CN"/>
        </w:rPr>
        <w:t>bandwidth for ACS requirements</w:t>
      </w:r>
      <w:r w:rsidRPr="0089005F">
        <w:t>.</w:t>
      </w:r>
    </w:p>
    <w:p w14:paraId="2DC1EB59"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wider than 20 MHz, to specify 20 MHz as the interfering signal channel</w:t>
      </w:r>
      <w:r w:rsidRPr="0089005F" w:rsidDel="00E21288">
        <w:rPr>
          <w:lang w:eastAsia="zh-CN"/>
        </w:rPr>
        <w:t xml:space="preserve"> </w:t>
      </w:r>
      <w:r w:rsidRPr="0089005F">
        <w:rPr>
          <w:lang w:eastAsia="zh-CN"/>
        </w:rPr>
        <w:t>bandwidth.</w:t>
      </w:r>
    </w:p>
    <w:p w14:paraId="036E8150" w14:textId="77777777"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41639495" w14:textId="77777777" w:rsidR="00942E58" w:rsidRPr="0089005F" w:rsidRDefault="00942E58" w:rsidP="00942E58">
      <w:pPr>
        <w:pStyle w:val="EQ"/>
      </w:pPr>
      <w:r w:rsidRPr="0089005F">
        <w:tab/>
      </w: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2447ECA6" w14:textId="77777777" w:rsidR="00942E58" w:rsidRPr="0089005F" w:rsidRDefault="00942E58" w:rsidP="00942E58">
      <w:pPr>
        <w:pStyle w:val="EQ"/>
      </w:pPr>
      <w:r w:rsidRPr="0089005F">
        <w:tab/>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ja-JP"/>
        </w:rPr>
        <w:t>BS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764E71F2" w14:textId="77777777" w:rsidR="00942E58" w:rsidRPr="0089005F" w:rsidRDefault="00942E58" w:rsidP="00942E58">
      <w:pPr>
        <w:rPr>
          <w:szCs w:val="21"/>
        </w:rPr>
      </w:pPr>
      <w:r w:rsidRPr="0089005F">
        <w:rPr>
          <w:szCs w:val="21"/>
        </w:rPr>
        <w:t>W</w:t>
      </w:r>
      <w:r w:rsidRPr="0089005F">
        <w:rPr>
          <w:rFonts w:hint="eastAsia"/>
          <w:szCs w:val="21"/>
        </w:rPr>
        <w:t>here:</w:t>
      </w:r>
    </w:p>
    <w:p w14:paraId="3A76425B" w14:textId="77777777"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5PRB for 5</w:t>
      </w:r>
      <w:r w:rsidRPr="0089005F">
        <w:rPr>
          <w:lang w:val="en-US" w:eastAsia="zh-CN"/>
        </w:rPr>
        <w:t> </w:t>
      </w:r>
      <w:r w:rsidRPr="0089005F">
        <w:rPr>
          <w:rFonts w:hint="eastAsia"/>
        </w:rPr>
        <w:t>MHz SCS:15</w:t>
      </w:r>
      <w:r w:rsidRPr="0089005F">
        <w:rPr>
          <w:lang w:val="en-US" w:eastAsia="zh-CN"/>
        </w:rPr>
        <w:t> </w:t>
      </w:r>
      <w:r w:rsidRPr="0089005F">
        <w:t>k</w:t>
      </w:r>
      <w:r w:rsidRPr="0089005F">
        <w:rPr>
          <w:rFonts w:hint="eastAsia"/>
        </w:rPr>
        <w:t>Hz;</w:t>
      </w:r>
    </w:p>
    <w:p w14:paraId="65DC7732" w14:textId="77777777"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agreed as 5</w:t>
      </w:r>
      <w:r w:rsidRPr="0089005F">
        <w:rPr>
          <w:lang w:val="en-US" w:eastAsia="zh-CN"/>
        </w:rPr>
        <w:t> </w:t>
      </w:r>
      <w:r w:rsidRPr="0089005F">
        <w:rPr>
          <w:rFonts w:hint="eastAsia"/>
        </w:rPr>
        <w:t>dB for WA, 10</w:t>
      </w:r>
      <w:r w:rsidRPr="0089005F">
        <w:rPr>
          <w:lang w:val="en-US" w:eastAsia="zh-CN"/>
        </w:rPr>
        <w:t> </w:t>
      </w:r>
      <w:r w:rsidRPr="0089005F">
        <w:t>d</w:t>
      </w:r>
      <w:r w:rsidRPr="0089005F">
        <w:rPr>
          <w:rFonts w:hint="eastAsia"/>
        </w:rPr>
        <w:t>B</w:t>
      </w:r>
      <w:r w:rsidRPr="0089005F">
        <w:t xml:space="preserve"> for MR, 13</w:t>
      </w:r>
      <w:r w:rsidRPr="0089005F">
        <w:rPr>
          <w:lang w:val="en-US" w:eastAsia="zh-CN"/>
        </w:rPr>
        <w:t> </w:t>
      </w:r>
      <w:r w:rsidRPr="0089005F">
        <w:t>dB for LA BS;</w:t>
      </w:r>
    </w:p>
    <w:p w14:paraId="55D5A6B5" w14:textId="77777777" w:rsidR="00942E58" w:rsidRPr="0089005F" w:rsidRDefault="00942E58" w:rsidP="00942E58">
      <w:pPr>
        <w:pStyle w:val="B1"/>
      </w:pPr>
      <w:r w:rsidRPr="0089005F">
        <w:t>-</w:t>
      </w:r>
      <w:r w:rsidRPr="0089005F">
        <w:tab/>
        <w:t>ACS for 5</w:t>
      </w:r>
      <w:r w:rsidRPr="0089005F">
        <w:rPr>
          <w:lang w:val="en-US" w:eastAsia="zh-CN"/>
        </w:rPr>
        <w:t> </w:t>
      </w:r>
      <w:r w:rsidRPr="0089005F">
        <w:t xml:space="preserve">MHz </w:t>
      </w:r>
      <w:r w:rsidRPr="0089005F">
        <w:rPr>
          <w:i/>
          <w:iCs/>
        </w:rPr>
        <w:t>BS channel bandwidth</w:t>
      </w:r>
      <w:r w:rsidRPr="0089005F">
        <w:t xml:space="preserve"> is agreed as 46</w:t>
      </w:r>
      <w:r w:rsidRPr="0089005F">
        <w:rPr>
          <w:lang w:val="en-US" w:eastAsia="zh-CN"/>
        </w:rPr>
        <w:t> </w:t>
      </w:r>
      <w:r w:rsidRPr="0089005F">
        <w:t>dBc;</w:t>
      </w:r>
    </w:p>
    <w:p w14:paraId="00695D07" w14:textId="77777777" w:rsidR="00942E58" w:rsidRPr="0089005F" w:rsidRDefault="00942E58" w:rsidP="00942E58">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5227EE7" w14:textId="77777777" w:rsidR="00942E58" w:rsidRPr="0089005F" w:rsidRDefault="00942E58" w:rsidP="00942E58">
      <w:bookmarkStart w:id="672" w:name="_Toc21020867"/>
      <w:r w:rsidRPr="0089005F">
        <w:t xml:space="preserve">The ACS requirement may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t xml:space="preserve">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15 kHz sub-carrier spacing for the interferer regardless of the wanted signal sub-carrier spacing, since the 15 kHz sub-carrier spacing has the highest spectrum utilization. Testing with the </w:t>
      </w:r>
      <w:r w:rsidRPr="0089005F">
        <w:lastRenderedPageBreak/>
        <w:t>minimum distance from the active PRBs of the interferer and the wanted signal bandwidth edge is seen as more important than aligning the sub-carrier spacings.</w:t>
      </w:r>
    </w:p>
    <w:p w14:paraId="776B47F2" w14:textId="77777777" w:rsidR="00942E58" w:rsidRPr="0089005F" w:rsidRDefault="00942E58" w:rsidP="00942E58">
      <w:pPr>
        <w:jc w:val="both"/>
      </w:pPr>
      <w:r w:rsidRPr="0089005F">
        <w:t xml:space="preserve">The required increment in frequency offset can be calculated by applying the following equation: </w:t>
      </w:r>
    </w:p>
    <w:p w14:paraId="69B409F2" w14:textId="77777777" w:rsidR="00942E58" w:rsidRPr="0089005F" w:rsidRDefault="00942E58" w:rsidP="00942E58">
      <w:pPr>
        <w:ind w:firstLine="284"/>
        <w:jc w:val="both"/>
      </w:pPr>
      <w:r w:rsidRPr="0089005F">
        <w:rPr>
          <w:position w:val="-24"/>
        </w:rPr>
        <w:object w:dxaOrig="4275" w:dyaOrig="615" w14:anchorId="4E46F4AE">
          <v:shape id="_x0000_i1044" type="#_x0000_t75" style="width:214.35pt;height:31.55pt" o:ole="">
            <v:imagedata r:id="rId72" o:title=""/>
          </v:shape>
          <o:OLEObject Type="Embed" ProgID="Equation.3" ShapeID="_x0000_i1044" DrawAspect="Content" ObjectID="_1724757390" r:id="rId73"/>
        </w:object>
      </w:r>
    </w:p>
    <w:p w14:paraId="3AEE6CA5" w14:textId="77777777" w:rsidR="00942E58" w:rsidRPr="0089005F" w:rsidRDefault="00942E58" w:rsidP="00942E58">
      <w:pPr>
        <w:jc w:val="both"/>
      </w:pPr>
      <w:r w:rsidRPr="0089005F">
        <w:t>where</w:t>
      </w:r>
    </w:p>
    <w:p w14:paraId="67CAC6B6" w14:textId="77777777" w:rsidR="00942E58" w:rsidRPr="0089005F" w:rsidRDefault="00942E58" w:rsidP="00942E58">
      <w:pPr>
        <w:ind w:firstLine="284"/>
      </w:pPr>
      <w:r w:rsidRPr="0089005F">
        <w:rPr>
          <w:position w:val="-32"/>
        </w:rPr>
        <w:object w:dxaOrig="1440" w:dyaOrig="765" w14:anchorId="13258EF4">
          <v:shape id="_x0000_i1045" type="#_x0000_t75" style="width:1in;height:38.2pt" o:ole="">
            <v:imagedata r:id="rId74" o:title=""/>
          </v:shape>
          <o:OLEObject Type="Embed" ProgID="Equation.3" ShapeID="_x0000_i1045" DrawAspect="Content" ObjectID="_1724757391" r:id="rId75"/>
        </w:object>
      </w:r>
    </w:p>
    <w:p w14:paraId="69362CF9" w14:textId="77777777" w:rsidR="00942E58" w:rsidRPr="0089005F" w:rsidRDefault="00942E58" w:rsidP="00942E58">
      <w:r w:rsidRPr="0089005F">
        <w:t xml:space="preserve">   </w:t>
      </w:r>
      <w:r w:rsidRPr="0089005F">
        <w:rPr>
          <w:position w:val="-10"/>
        </w:rPr>
        <w:object w:dxaOrig="1200" w:dyaOrig="315" w14:anchorId="22E9F505">
          <v:shape id="_x0000_i1046" type="#_x0000_t75" style="width:59.8pt;height:16.6pt" o:ole="">
            <v:imagedata r:id="rId76" o:title=""/>
          </v:shape>
          <o:OLEObject Type="Embed" ProgID="Equation.3" ShapeID="_x0000_i1046" DrawAspect="Content" ObjectID="_1724757392" r:id="rId77"/>
        </w:object>
      </w:r>
    </w:p>
    <w:p w14:paraId="5E684C22" w14:textId="77777777" w:rsidR="00942E58" w:rsidRPr="0089005F" w:rsidRDefault="00942E58" w:rsidP="00942E58">
      <w:r w:rsidRPr="0089005F">
        <w:t xml:space="preserve">and  </w:t>
      </w:r>
      <w:r w:rsidRPr="0089005F">
        <w:rPr>
          <w:position w:val="-14"/>
        </w:rPr>
        <w:object w:dxaOrig="780" w:dyaOrig="375" w14:anchorId="04697425">
          <v:shape id="_x0000_i1047" type="#_x0000_t75" style="width:38.75pt;height:19.4pt" o:ole="">
            <v:imagedata r:id="rId78" o:title=""/>
          </v:shape>
          <o:OLEObject Type="Embed" ProgID="Equation.3" ShapeID="_x0000_i1047" DrawAspect="Content" ObjectID="_1724757393" r:id="rId79"/>
        </w:object>
      </w:r>
      <w:r w:rsidRPr="0089005F">
        <w:t xml:space="preserve"> is the nominal frequency offset (which is equal to half of the sum of the channel bandwidth of the wanted signal and the channel bandwidth of the interfering signal) and </w:t>
      </w:r>
      <w:r w:rsidRPr="0089005F">
        <w:rPr>
          <w:position w:val="-14"/>
        </w:rPr>
        <w:object w:dxaOrig="915" w:dyaOrig="375" w14:anchorId="5C99732D">
          <v:shape id="_x0000_i1048" type="#_x0000_t75" style="width:46.5pt;height:19.4pt" o:ole="">
            <v:imagedata r:id="rId80" o:title=""/>
          </v:shape>
          <o:OLEObject Type="Embed" ProgID="Equation.3" ShapeID="_x0000_i1048" DrawAspect="Content" ObjectID="_1724757394" r:id="rId81"/>
        </w:object>
      </w:r>
      <w:r w:rsidRPr="0089005F">
        <w:t xml:space="preserve"> is the calculated offset increment. Moreover, the frequency offset between the </w:t>
      </w:r>
      <w:r w:rsidRPr="0089005F">
        <w:rPr>
          <w:lang w:eastAsia="zh-CN"/>
        </w:rPr>
        <w:t>wider than 20 MHz</w:t>
      </w:r>
      <w:r w:rsidRPr="0089005F">
        <w:t xml:space="preserve"> wanted signal and the 20 MHz interfering signal is further reduced by 540 kHz (3 RBs) considering the DFT-s-OFDM interfering signal type.</w:t>
      </w:r>
    </w:p>
    <w:p w14:paraId="623DA1F8" w14:textId="77777777" w:rsidR="00942E58" w:rsidRPr="0089005F" w:rsidRDefault="00942E58" w:rsidP="00942E58">
      <w:r w:rsidRPr="0089005F">
        <w:t xml:space="preserve">The wanted signal subcarrier spacing should be the lowest subcarrier spacing supported by the BS for the </w:t>
      </w:r>
      <w:r w:rsidRPr="0089005F">
        <w:rPr>
          <w:i/>
        </w:rPr>
        <w:t>BS channel bandwidth</w:t>
      </w:r>
      <w:r w:rsidRPr="0089005F">
        <w:t xml:space="preserve"> in question.</w:t>
      </w:r>
    </w:p>
    <w:p w14:paraId="717B9D54" w14:textId="77777777"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s, the AC</w:t>
      </w:r>
      <w:r w:rsidRPr="0089005F">
        <w:rPr>
          <w:lang w:val="en-US" w:eastAsia="zh-CN"/>
        </w:rPr>
        <w:t>S</w:t>
      </w:r>
      <w:r w:rsidRPr="0089005F">
        <w:rPr>
          <w:rFonts w:hint="eastAsia"/>
          <w:lang w:val="en-US" w:eastAsia="zh-CN"/>
        </w:rPr>
        <w:t xml:space="preserve"> requirement is specified in </w:t>
      </w:r>
      <w:r w:rsidRPr="0089005F">
        <w:rPr>
          <w:lang w:val="en-US" w:eastAsia="zh-CN"/>
        </w:rPr>
        <w:t>Table 7.4.1.2-1 and Table 7.4.1.2-2 of 3GPP TS 38.104 [3].</w:t>
      </w:r>
    </w:p>
    <w:p w14:paraId="2E4F917C" w14:textId="77777777" w:rsidR="00942E58" w:rsidRPr="0089005F" w:rsidRDefault="00942E58" w:rsidP="00942E58">
      <w:pPr>
        <w:pStyle w:val="Heading3"/>
      </w:pPr>
      <w:bookmarkStart w:id="673" w:name="_Toc29813564"/>
      <w:bookmarkStart w:id="674" w:name="_Toc29814035"/>
      <w:bookmarkStart w:id="675" w:name="_Toc29814383"/>
      <w:bookmarkStart w:id="676" w:name="_Toc37144398"/>
      <w:bookmarkStart w:id="677" w:name="_Toc37269372"/>
      <w:bookmarkStart w:id="678" w:name="_Toc45880682"/>
      <w:bookmarkStart w:id="679" w:name="_Toc53181940"/>
      <w:r w:rsidRPr="0089005F">
        <w:t>7.4.2</w:t>
      </w:r>
      <w:r w:rsidRPr="0089005F">
        <w:tab/>
        <w:t>In-band Blocking</w:t>
      </w:r>
      <w:bookmarkEnd w:id="672"/>
      <w:bookmarkEnd w:id="673"/>
      <w:bookmarkEnd w:id="674"/>
      <w:bookmarkEnd w:id="675"/>
      <w:bookmarkEnd w:id="676"/>
      <w:bookmarkEnd w:id="677"/>
      <w:bookmarkEnd w:id="678"/>
      <w:bookmarkEnd w:id="679"/>
    </w:p>
    <w:p w14:paraId="3D8D002A"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conducted in-band blocking</w:t>
      </w:r>
      <w:r w:rsidRPr="0089005F">
        <w:rPr>
          <w:rFonts w:hint="eastAsia"/>
          <w:lang w:eastAsia="zh-CN"/>
        </w:rPr>
        <w:t xml:space="preserve"> </w:t>
      </w:r>
      <w:r w:rsidRPr="0089005F">
        <w:rPr>
          <w:lang w:eastAsia="zh-CN"/>
        </w:rPr>
        <w:t>requirement in FR1</w:t>
      </w:r>
      <w:r w:rsidRPr="0089005F">
        <w:rPr>
          <w:rFonts w:hint="eastAsia"/>
          <w:lang w:eastAsia="zh-CN"/>
        </w:rPr>
        <w:t>:</w:t>
      </w:r>
    </w:p>
    <w:p w14:paraId="654C14FC"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rPr>
          <w:lang w:eastAsia="en-GB"/>
        </w:rPr>
        <w:t xml:space="preserve">To specify the </w:t>
      </w:r>
      <w:r w:rsidRPr="0089005F">
        <w:t xml:space="preserve">below 6GHz NR BS receiver in-band blocking conducted requirement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6dB</w:t>
      </w:r>
      <w:r w:rsidRPr="0089005F">
        <w:rPr>
          <w:lang w:eastAsia="zh-CN"/>
        </w:rPr>
        <w:t>.</w:t>
      </w:r>
    </w:p>
    <w:p w14:paraId="32CDFD8F" w14:textId="77777777" w:rsidR="00654EE9" w:rsidRPr="0089005F" w:rsidRDefault="00654EE9" w:rsidP="00654EE9">
      <w:pPr>
        <w:pStyle w:val="B1"/>
        <w:rPr>
          <w:lang w:eastAsia="zh-CN"/>
        </w:rPr>
      </w:pPr>
      <w:r w:rsidRPr="0089005F">
        <w:rPr>
          <w:lang w:eastAsia="zh-CN"/>
        </w:rPr>
        <w:t>-</w:t>
      </w:r>
      <w:r w:rsidRPr="0089005F">
        <w:rPr>
          <w:lang w:eastAsia="zh-CN"/>
        </w:rPr>
        <w:tab/>
      </w:r>
      <w:r w:rsidRPr="0089005F">
        <w:t>The SNR for the BS reference sensitivity can be obtained at 95% relative throughput from link level simulations</w:t>
      </w:r>
      <w:r w:rsidRPr="0089005F">
        <w:rPr>
          <w:lang w:eastAsia="zh-CN"/>
        </w:rPr>
        <w:t>.</w:t>
      </w:r>
    </w:p>
    <w:p w14:paraId="23853403"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t xml:space="preserve">The interfering signal should be defined as the same type as the interfering signal for the ACS requirement, with carrier frequency offset of two times the </w:t>
      </w:r>
      <w:r w:rsidRPr="0089005F">
        <w:rPr>
          <w:i/>
        </w:rPr>
        <w:t>BS channel bandwidth</w:t>
      </w:r>
      <w:r w:rsidRPr="0089005F">
        <w:t xml:space="preserve"> of the interfering signal plus additional frequency offset like E-UTRA to avoid orthogonality between sub-carriers of wanted and interfering signal</w:t>
      </w:r>
      <w:r w:rsidRPr="0089005F">
        <w:rPr>
          <w:lang w:eastAsia="zh-CN"/>
        </w:rPr>
        <w:t>.</w:t>
      </w:r>
    </w:p>
    <w:p w14:paraId="4829217E"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t>Consider extension on the lower and upper boundaries for the in-band blocking requirements</w:t>
      </w:r>
      <w:r w:rsidRPr="0089005F">
        <w:rPr>
          <w:lang w:eastAsia="zh-CN"/>
        </w:rPr>
        <w:t>.</w:t>
      </w:r>
    </w:p>
    <w:p w14:paraId="6CF6C6C6" w14:textId="77777777" w:rsidR="00942E58" w:rsidRPr="0089005F" w:rsidRDefault="00942E58" w:rsidP="00942E58">
      <w:pPr>
        <w:pStyle w:val="B1"/>
        <w:rPr>
          <w:lang w:eastAsia="zh-CN"/>
        </w:rPr>
      </w:pPr>
      <w:r w:rsidRPr="0089005F">
        <w:rPr>
          <w:lang w:eastAsia="zh-CN"/>
        </w:rPr>
        <w:t>-</w:t>
      </w:r>
      <w:r w:rsidRPr="0089005F">
        <w:rPr>
          <w:lang w:eastAsia="zh-CN"/>
        </w:rPr>
        <w:tab/>
        <w:t>Once the alignment of the boundary for both NR and E-UTRA is agreed for the transmitter the same solution is used for the receiver boundary.</w:t>
      </w:r>
    </w:p>
    <w:p w14:paraId="52347843" w14:textId="77777777" w:rsidR="00942E58" w:rsidRPr="0089005F" w:rsidRDefault="00942E58" w:rsidP="00942E58">
      <w:pPr>
        <w:rPr>
          <w:lang w:val="en-US" w:eastAsia="zh-CN"/>
        </w:rPr>
      </w:pPr>
      <w:bookmarkStart w:id="680" w:name="_Toc21020868"/>
      <w:r w:rsidRPr="0089005F">
        <w:rPr>
          <w:lang w:val="en-US" w:eastAsia="zh-CN"/>
        </w:rPr>
        <w:t>For the narrowband blocking requirement, t</w:t>
      </w:r>
      <w:r w:rsidRPr="0089005F">
        <w:rPr>
          <w:lang w:eastAsia="zh-CN"/>
        </w:rPr>
        <w:t xml:space="preserve">he requirement should be specified with an offset calculated for the exact position of the interfering signal such that the sub-carrier grid of the interferer is ½ of the sub-carrier spacing offset from the sub-carrier grid of the wanted signal. </w:t>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fldChar w:fldCharType="begin"/>
      </w:r>
      <w:r w:rsidRPr="0089005F">
        <w:fldChar w:fldCharType="end"/>
      </w:r>
      <w:r w:rsidRPr="0089005F">
        <w:rPr>
          <w:lang w:eastAsia="zh-CN"/>
        </w:rPr>
        <w:t>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 kHz sub-carrier spacing for the interferer regardless of the wanted signal sub-carrier spacing, since the 15 kHz sub-carrier spacing has the highest spectrum utilization. Testing with the minimum distance from the active PRBs of the interferer and the wanted signal bandwidth edge is seen as more important than aligning the sub-carrier spacings.</w:t>
      </w:r>
      <w:r w:rsidRPr="0089005F">
        <w:t xml:space="preserve"> The required increment in frequency offset can be calculated using same method as the ACS requirement. Moreover, the frequency offset between the wanted signal and the interfering signal is further increased by 7.5 kHz (</w:t>
      </w:r>
      <w:r w:rsidRPr="0089005F">
        <w:rPr>
          <w:lang w:eastAsia="zh-CN"/>
        </w:rPr>
        <w:t>½</w:t>
      </w:r>
      <w:r w:rsidRPr="0089005F">
        <w:t xml:space="preserve"> sub-carrier) considering the centre of the interfering RB refers to the frequency location between the two central sub-carriers.</w:t>
      </w:r>
    </w:p>
    <w:p w14:paraId="41F6968E" w14:textId="77777777" w:rsidR="00942E58" w:rsidRPr="0089005F" w:rsidRDefault="00942E58" w:rsidP="00942E58">
      <w:pPr>
        <w:rPr>
          <w:lang w:eastAsia="zh-CN"/>
        </w:rPr>
      </w:pPr>
      <w:r w:rsidRPr="0089005F">
        <w:t>For the general blocking requirement, since the requirement relates to the receiver processing a large general power level, it is not important to consider the SCS for the wanted signal or the offset. The SCS was assumed to be 15khz.</w:t>
      </w:r>
    </w:p>
    <w:p w14:paraId="2BFA94DD" w14:textId="77777777" w:rsidR="00942E58" w:rsidRPr="0089005F" w:rsidRDefault="00942E58" w:rsidP="00942E58">
      <w:pPr>
        <w:rPr>
          <w:lang w:eastAsia="zh-CN"/>
        </w:rPr>
      </w:pPr>
      <w:r w:rsidRPr="0089005F">
        <w:rPr>
          <w:lang w:eastAsia="zh-CN"/>
        </w:rPr>
        <w:t xml:space="preserve">The wanted signal SCS should be the lowest SCS supported by the BS for the </w:t>
      </w:r>
      <w:r w:rsidRPr="0089005F">
        <w:rPr>
          <w:i/>
          <w:lang w:eastAsia="zh-CN"/>
        </w:rPr>
        <w:t>BS channel bandwidth</w:t>
      </w:r>
      <w:r w:rsidRPr="0089005F">
        <w:rPr>
          <w:lang w:eastAsia="zh-CN"/>
        </w:rPr>
        <w:t xml:space="preserve"> in question.</w:t>
      </w:r>
    </w:p>
    <w:p w14:paraId="472D9C81" w14:textId="77777777" w:rsidR="00654EE9" w:rsidRPr="0089005F" w:rsidRDefault="00654EE9" w:rsidP="00654EE9">
      <w:pPr>
        <w:rPr>
          <w:lang w:val="en-US" w:eastAsia="zh-CN"/>
        </w:rPr>
      </w:pPr>
      <w:bookmarkStart w:id="681" w:name="_Toc29813565"/>
      <w:bookmarkStart w:id="682" w:name="_Toc29814036"/>
      <w:bookmarkStart w:id="683" w:name="_Toc29814384"/>
      <w:bookmarkStart w:id="684" w:name="_Toc37144399"/>
      <w:r w:rsidRPr="0089005F">
        <w:rPr>
          <w:lang w:val="en-US" w:eastAsia="zh-CN"/>
        </w:rPr>
        <w:lastRenderedPageBreak/>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w:t>
      </w:r>
      <w:r w:rsidRPr="0089005F">
        <w:rPr>
          <w:lang w:eastAsia="zh-CN"/>
        </w:rPr>
        <w:t>general blocking</w:t>
      </w:r>
      <w:r w:rsidRPr="0089005F">
        <w:rPr>
          <w:rFonts w:hint="eastAsia"/>
          <w:lang w:val="en-US" w:eastAsia="zh-CN"/>
        </w:rPr>
        <w:t xml:space="preserve"> requirement</w:t>
      </w:r>
      <w:r w:rsidRPr="0089005F">
        <w:rPr>
          <w:lang w:val="en-US" w:eastAsia="zh-CN"/>
        </w:rPr>
        <w:t>s</w:t>
      </w:r>
      <w:r w:rsidRPr="0089005F">
        <w:rPr>
          <w:rFonts w:hint="eastAsia"/>
          <w:lang w:val="en-US" w:eastAsia="zh-CN"/>
        </w:rPr>
        <w:t xml:space="preserve"> </w:t>
      </w:r>
      <w:r w:rsidRPr="0089005F">
        <w:rPr>
          <w:lang w:val="en-US" w:eastAsia="zh-CN"/>
        </w:rPr>
        <w:t xml:space="preserve">is </w:t>
      </w:r>
      <w:r w:rsidRPr="0089005F">
        <w:rPr>
          <w:rFonts w:hint="eastAsia"/>
          <w:lang w:val="en-US" w:eastAsia="zh-CN"/>
        </w:rPr>
        <w:t xml:space="preserve">specified in </w:t>
      </w:r>
      <w:r w:rsidRPr="0089005F">
        <w:rPr>
          <w:lang w:val="en-US" w:eastAsia="zh-CN"/>
        </w:rPr>
        <w:t xml:space="preserve">Table 7.4.2.2-1 of 3GPP TS 38.104 [3] and the </w:t>
      </w:r>
      <w:r w:rsidRPr="0089005F">
        <w:rPr>
          <w:lang w:eastAsia="zh-CN"/>
        </w:rPr>
        <w:t>narrowband blocking requirement in Table 7.4.2.2-2 and Table 7.4.2.2-3 of 3GPP TS 38.104 [3].</w:t>
      </w:r>
    </w:p>
    <w:p w14:paraId="3BD9DFDF" w14:textId="77777777" w:rsidR="00942E58" w:rsidRPr="0089005F" w:rsidRDefault="00942E58" w:rsidP="00942E58">
      <w:pPr>
        <w:pStyle w:val="Heading2"/>
      </w:pPr>
      <w:bookmarkStart w:id="685" w:name="_Toc37269373"/>
      <w:bookmarkStart w:id="686" w:name="_Toc45880683"/>
      <w:bookmarkStart w:id="687" w:name="_Toc53181941"/>
      <w:r w:rsidRPr="0089005F">
        <w:t>7.5</w:t>
      </w:r>
      <w:r w:rsidRPr="0089005F">
        <w:tab/>
        <w:t>Out-of-band blocking</w:t>
      </w:r>
      <w:bookmarkEnd w:id="680"/>
      <w:bookmarkEnd w:id="681"/>
      <w:bookmarkEnd w:id="682"/>
      <w:bookmarkEnd w:id="683"/>
      <w:bookmarkEnd w:id="684"/>
      <w:bookmarkEnd w:id="685"/>
      <w:bookmarkEnd w:id="686"/>
      <w:bookmarkEnd w:id="687"/>
      <w:r w:rsidRPr="0089005F">
        <w:tab/>
      </w:r>
    </w:p>
    <w:p w14:paraId="306E5424" w14:textId="77777777" w:rsidR="00942E58" w:rsidRPr="0089005F" w:rsidRDefault="00942E58" w:rsidP="00942E58">
      <w:pPr>
        <w:pStyle w:val="Heading3"/>
      </w:pPr>
      <w:bookmarkStart w:id="688" w:name="_Toc21020869"/>
      <w:bookmarkStart w:id="689" w:name="_Toc29813566"/>
      <w:bookmarkStart w:id="690" w:name="_Toc29814037"/>
      <w:bookmarkStart w:id="691" w:name="_Toc29814385"/>
      <w:bookmarkStart w:id="692" w:name="_Toc37144400"/>
      <w:bookmarkStart w:id="693" w:name="_Toc37269374"/>
      <w:bookmarkStart w:id="694" w:name="_Toc45880684"/>
      <w:bookmarkStart w:id="695" w:name="_Toc53181942"/>
      <w:r w:rsidRPr="0089005F">
        <w:t>7.5.1</w:t>
      </w:r>
      <w:r w:rsidRPr="0089005F">
        <w:tab/>
        <w:t>General</w:t>
      </w:r>
      <w:bookmarkEnd w:id="688"/>
      <w:bookmarkEnd w:id="689"/>
      <w:bookmarkEnd w:id="690"/>
      <w:bookmarkEnd w:id="691"/>
      <w:bookmarkEnd w:id="692"/>
      <w:bookmarkEnd w:id="693"/>
      <w:bookmarkEnd w:id="694"/>
      <w:bookmarkEnd w:id="695"/>
    </w:p>
    <w:p w14:paraId="139EB2A9" w14:textId="77777777" w:rsidR="00942E58" w:rsidRPr="0089005F" w:rsidRDefault="00942E58" w:rsidP="00942E58">
      <w:r w:rsidRPr="0089005F">
        <w:t xml:space="preserve">The </w:t>
      </w:r>
      <w:r w:rsidRPr="0089005F">
        <w:rPr>
          <w:rFonts w:hint="eastAsia"/>
        </w:rPr>
        <w:t xml:space="preserve">out-of-band </w:t>
      </w:r>
      <w:r w:rsidRPr="0089005F">
        <w:t>blocking characteristics is a measure of the receiver ability to receive a wanted signal at its assigned channel in the presence of an unwanted interferer</w:t>
      </w:r>
      <w:r w:rsidRPr="0089005F">
        <w:rPr>
          <w:rFonts w:hint="eastAsia"/>
        </w:rPr>
        <w:t xml:space="preserve"> out of the operating band</w:t>
      </w:r>
      <w:r w:rsidRPr="0089005F">
        <w:t xml:space="preserve">, which </w:t>
      </w:r>
      <w:r w:rsidRPr="0089005F">
        <w:rPr>
          <w:rFonts w:hint="eastAsia"/>
        </w:rPr>
        <w:t>is</w:t>
      </w:r>
      <w:r w:rsidRPr="0089005F">
        <w:t xml:space="preserve"> a CW signal for out-of-band blocking.</w:t>
      </w:r>
    </w:p>
    <w:p w14:paraId="4A38BF1B" w14:textId="77777777" w:rsidR="00942E58" w:rsidRPr="0089005F" w:rsidRDefault="00942E58" w:rsidP="00942E58">
      <w:pPr>
        <w:rPr>
          <w:lang w:eastAsia="zh-CN"/>
        </w:rPr>
      </w:pPr>
      <w:r w:rsidRPr="0089005F">
        <w:rPr>
          <w:lang w:eastAsia="zh-CN"/>
        </w:rPr>
        <w:t>T</w:t>
      </w:r>
      <w:r w:rsidRPr="0089005F">
        <w:rPr>
          <w:rFonts w:hint="eastAsia"/>
          <w:lang w:eastAsia="zh-CN"/>
        </w:rPr>
        <w:t>he conducted out-of-band blocking requirements are reused from E-UTRA and MSR BS.</w:t>
      </w:r>
    </w:p>
    <w:p w14:paraId="7E08541C" w14:textId="77777777" w:rsidR="00942E58" w:rsidRPr="0089005F" w:rsidRDefault="00942E58" w:rsidP="00942E58">
      <w:pPr>
        <w:keepNext/>
        <w:numPr>
          <w:ilvl w:val="12"/>
          <w:numId w:val="0"/>
        </w:numPr>
        <w:rPr>
          <w:rFonts w:cs="v5.0.0"/>
        </w:rPr>
      </w:pPr>
      <w:r w:rsidRPr="0089005F" w:rsidDel="00987302">
        <w:rPr>
          <w:rFonts w:hint="eastAsia"/>
          <w:lang w:eastAsia="zh-CN"/>
        </w:rPr>
        <w:t xml:space="preserve"> </w:t>
      </w:r>
      <w:r w:rsidRPr="0089005F">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14:paraId="208FA631" w14:textId="77777777" w:rsidR="00942E58" w:rsidRPr="0089005F" w:rsidRDefault="00942E58" w:rsidP="00942E58">
      <w:pPr>
        <w:pStyle w:val="Heading3"/>
        <w:rPr>
          <w:lang w:eastAsia="zh-CN"/>
        </w:rPr>
      </w:pPr>
      <w:bookmarkStart w:id="696" w:name="_Toc21020870"/>
      <w:bookmarkStart w:id="697" w:name="_Toc29813567"/>
      <w:bookmarkStart w:id="698" w:name="_Toc29814038"/>
      <w:bookmarkStart w:id="699" w:name="_Toc29814386"/>
      <w:bookmarkStart w:id="700" w:name="_Toc37144401"/>
      <w:bookmarkStart w:id="701" w:name="_Toc37269375"/>
      <w:bookmarkStart w:id="702" w:name="_Toc45880685"/>
      <w:bookmarkStart w:id="703" w:name="_Toc53181943"/>
      <w:r w:rsidRPr="0089005F">
        <w:rPr>
          <w:rFonts w:hint="eastAsia"/>
          <w:lang w:eastAsia="zh-CN"/>
        </w:rPr>
        <w:t>7.5.</w:t>
      </w:r>
      <w:r w:rsidRPr="0089005F">
        <w:rPr>
          <w:lang w:eastAsia="zh-CN"/>
        </w:rPr>
        <w:t>2</w:t>
      </w:r>
      <w:r w:rsidRPr="0089005F">
        <w:rPr>
          <w:lang w:eastAsia="zh-CN"/>
        </w:rPr>
        <w:tab/>
      </w:r>
      <w:r w:rsidRPr="0089005F">
        <w:rPr>
          <w:rFonts w:hint="eastAsia"/>
          <w:lang w:eastAsia="zh-CN"/>
        </w:rPr>
        <w:t>Non-AAS</w:t>
      </w:r>
      <w:r w:rsidRPr="0089005F">
        <w:t xml:space="preserve"> conducted</w:t>
      </w:r>
      <w:r w:rsidRPr="0089005F">
        <w:rPr>
          <w:rFonts w:hint="eastAsia"/>
          <w:lang w:eastAsia="zh-CN"/>
        </w:rPr>
        <w:t xml:space="preserve"> o</w:t>
      </w:r>
      <w:r w:rsidRPr="0089005F">
        <w:t>ut-of-band blocking</w:t>
      </w:r>
      <w:bookmarkEnd w:id="696"/>
      <w:bookmarkEnd w:id="697"/>
      <w:bookmarkEnd w:id="698"/>
      <w:bookmarkEnd w:id="699"/>
      <w:bookmarkEnd w:id="700"/>
      <w:bookmarkEnd w:id="701"/>
      <w:bookmarkEnd w:id="702"/>
      <w:bookmarkEnd w:id="703"/>
    </w:p>
    <w:p w14:paraId="41E76E8E" w14:textId="77777777" w:rsidR="00942E58" w:rsidRPr="0089005F" w:rsidRDefault="00942E58" w:rsidP="00942E58">
      <w:pPr>
        <w:rPr>
          <w:lang w:eastAsia="zh-CN"/>
        </w:rPr>
      </w:pPr>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non-AAS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or equal to 2</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2</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14:paraId="668925BC" w14:textId="77777777" w:rsidR="00942E58" w:rsidRPr="0089005F" w:rsidRDefault="00942E58" w:rsidP="00942E58">
      <w:pPr>
        <w:pStyle w:val="Heading3"/>
        <w:rPr>
          <w:lang w:eastAsia="zh-CN"/>
        </w:rPr>
      </w:pPr>
      <w:bookmarkStart w:id="704" w:name="_Toc21020871"/>
      <w:bookmarkStart w:id="705" w:name="_Toc29813568"/>
      <w:bookmarkStart w:id="706" w:name="_Toc29814039"/>
      <w:bookmarkStart w:id="707" w:name="_Toc29814387"/>
      <w:bookmarkStart w:id="708" w:name="_Toc37144402"/>
      <w:bookmarkStart w:id="709" w:name="_Toc37269376"/>
      <w:bookmarkStart w:id="710" w:name="_Toc45880686"/>
      <w:bookmarkStart w:id="711" w:name="_Toc53181944"/>
      <w:r w:rsidRPr="0089005F">
        <w:rPr>
          <w:rFonts w:hint="eastAsia"/>
          <w:lang w:eastAsia="zh-CN"/>
        </w:rPr>
        <w:t>7.5.</w:t>
      </w:r>
      <w:r w:rsidRPr="0089005F">
        <w:rPr>
          <w:lang w:eastAsia="zh-CN"/>
        </w:rPr>
        <w:t>3</w:t>
      </w:r>
      <w:r w:rsidRPr="0089005F">
        <w:rPr>
          <w:lang w:eastAsia="zh-CN"/>
        </w:rPr>
        <w:tab/>
      </w:r>
      <w:r w:rsidRPr="0089005F">
        <w:rPr>
          <w:rFonts w:hint="eastAsia"/>
          <w:lang w:eastAsia="zh-CN"/>
        </w:rPr>
        <w:t>AAS</w:t>
      </w:r>
      <w:r w:rsidRPr="0089005F">
        <w:t xml:space="preserve"> conducted</w:t>
      </w:r>
      <w:r w:rsidRPr="0089005F">
        <w:rPr>
          <w:rFonts w:hint="eastAsia"/>
          <w:lang w:eastAsia="zh-CN"/>
        </w:rPr>
        <w:t xml:space="preserve"> o</w:t>
      </w:r>
      <w:r w:rsidRPr="0089005F">
        <w:t>ut-of-band blocking</w:t>
      </w:r>
      <w:bookmarkEnd w:id="704"/>
      <w:bookmarkEnd w:id="705"/>
      <w:bookmarkEnd w:id="706"/>
      <w:bookmarkEnd w:id="707"/>
      <w:bookmarkEnd w:id="708"/>
      <w:bookmarkEnd w:id="709"/>
      <w:bookmarkEnd w:id="710"/>
      <w:bookmarkEnd w:id="711"/>
    </w:p>
    <w:p w14:paraId="36798992" w14:textId="77777777" w:rsidR="00942E58" w:rsidRPr="0089005F" w:rsidRDefault="00942E58" w:rsidP="00942E58">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1</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or equal to 1</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14:paraId="6F9F6B92" w14:textId="77777777" w:rsidR="00942E58" w:rsidRPr="0089005F" w:rsidRDefault="00942E58" w:rsidP="00942E58">
      <w:pPr>
        <w:pStyle w:val="Heading2"/>
      </w:pPr>
      <w:bookmarkStart w:id="712" w:name="_Toc21020872"/>
      <w:bookmarkStart w:id="713" w:name="_Toc29813569"/>
      <w:bookmarkStart w:id="714" w:name="_Toc29814040"/>
      <w:bookmarkStart w:id="715" w:name="_Toc29814388"/>
      <w:bookmarkStart w:id="716" w:name="_Toc37144403"/>
      <w:bookmarkStart w:id="717" w:name="_Toc37269377"/>
      <w:bookmarkStart w:id="718" w:name="_Toc45880687"/>
      <w:bookmarkStart w:id="719" w:name="_Toc53181945"/>
      <w:r w:rsidRPr="0089005F">
        <w:t>7.6</w:t>
      </w:r>
      <w:r w:rsidRPr="0089005F">
        <w:tab/>
        <w:t>Receiver spurious emissions</w:t>
      </w:r>
      <w:bookmarkEnd w:id="712"/>
      <w:bookmarkEnd w:id="713"/>
      <w:bookmarkEnd w:id="714"/>
      <w:bookmarkEnd w:id="715"/>
      <w:bookmarkEnd w:id="716"/>
      <w:bookmarkEnd w:id="717"/>
      <w:bookmarkEnd w:id="718"/>
      <w:bookmarkEnd w:id="719"/>
    </w:p>
    <w:p w14:paraId="51EEAF75" w14:textId="77777777" w:rsidR="00942E58" w:rsidRPr="0089005F" w:rsidRDefault="00942E58" w:rsidP="00942E58">
      <w:pPr>
        <w:pStyle w:val="Heading3"/>
      </w:pPr>
      <w:bookmarkStart w:id="720" w:name="_Toc21020873"/>
      <w:bookmarkStart w:id="721" w:name="_Toc29813570"/>
      <w:bookmarkStart w:id="722" w:name="_Toc29814041"/>
      <w:bookmarkStart w:id="723" w:name="_Toc29814389"/>
      <w:bookmarkStart w:id="724" w:name="_Toc37144404"/>
      <w:bookmarkStart w:id="725" w:name="_Toc37269378"/>
      <w:bookmarkStart w:id="726" w:name="_Toc45880688"/>
      <w:bookmarkStart w:id="727" w:name="_Toc53181946"/>
      <w:r w:rsidRPr="0089005F">
        <w:t>7.6.1</w:t>
      </w:r>
      <w:r w:rsidRPr="0089005F">
        <w:tab/>
        <w:t>Background for conducted receiver spurious emissions in LTE</w:t>
      </w:r>
      <w:bookmarkEnd w:id="720"/>
      <w:bookmarkEnd w:id="721"/>
      <w:bookmarkEnd w:id="722"/>
      <w:bookmarkEnd w:id="723"/>
      <w:bookmarkEnd w:id="724"/>
      <w:bookmarkEnd w:id="725"/>
      <w:bookmarkEnd w:id="726"/>
      <w:bookmarkEnd w:id="727"/>
    </w:p>
    <w:p w14:paraId="4CCDF93D" w14:textId="77777777" w:rsidR="00942E58" w:rsidRPr="0089005F" w:rsidRDefault="00942E58" w:rsidP="00942E58">
      <w:r w:rsidRPr="0089005F">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14:paraId="14DF7BEB" w14:textId="77777777" w:rsidR="00942E58" w:rsidRPr="0089005F" w:rsidRDefault="00942E58" w:rsidP="00942E58">
      <w:pPr>
        <w:pStyle w:val="B1"/>
      </w:pPr>
      <w:r w:rsidRPr="0089005F">
        <w:t>-</w:t>
      </w:r>
      <w:r w:rsidRPr="0089005F">
        <w:tab/>
        <w:t>General spurious emissions requirements, based on internationally recognized limits.</w:t>
      </w:r>
    </w:p>
    <w:p w14:paraId="5CA1A948" w14:textId="77777777" w:rsidR="00942E58" w:rsidRPr="0089005F" w:rsidRDefault="00942E58" w:rsidP="00942E58">
      <w:pPr>
        <w:pStyle w:val="B1"/>
      </w:pPr>
      <w:r w:rsidRPr="0089005F">
        <w:t>-</w:t>
      </w:r>
      <w:r w:rsidRPr="0089005F">
        <w:tab/>
        <w:t>Additional requirements for protection of FDD BS receivers, and for co-existence with other systems. These requirements are incorporated by reference to the corresponding Transmitter spurious emission limits.</w:t>
      </w:r>
    </w:p>
    <w:p w14:paraId="40E810DD" w14:textId="77777777" w:rsidR="00942E58" w:rsidRPr="0089005F" w:rsidRDefault="00942E58" w:rsidP="00942E58">
      <w:pPr>
        <w:pStyle w:val="B1"/>
      </w:pPr>
      <w:r w:rsidRPr="0089005F">
        <w:t>-</w:t>
      </w:r>
      <w:r w:rsidRPr="0089005F">
        <w:tab/>
        <w:t>Co-existence requirements that may apply for co-located base stations, also incorporated by reference.</w:t>
      </w:r>
    </w:p>
    <w:p w14:paraId="21DBC2BB" w14:textId="77777777" w:rsidR="00942E58" w:rsidRPr="0089005F" w:rsidRDefault="00942E58" w:rsidP="00942E58">
      <w:bookmarkStart w:id="728" w:name="_Hlk496261124"/>
      <w:r w:rsidRPr="0089005F">
        <w:t>For the general spurious emissions requirement in [6], the frequency range covered by the requirement is set as follows:</w:t>
      </w:r>
    </w:p>
    <w:p w14:paraId="06CA4E9D" w14:textId="77777777" w:rsidR="00942E58" w:rsidRPr="0089005F" w:rsidRDefault="00942E58" w:rsidP="00942E58">
      <w:pPr>
        <w:pStyle w:val="B1"/>
      </w:pPr>
      <w:r w:rsidRPr="0089005F">
        <w:t>-</w:t>
      </w:r>
      <w:r w:rsidRPr="0089005F">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14:paraId="1A3685E0" w14:textId="77777777" w:rsidR="00942E58" w:rsidRPr="0089005F" w:rsidRDefault="00942E58" w:rsidP="00942E58">
      <w:pPr>
        <w:pStyle w:val="B1"/>
      </w:pPr>
      <w:r w:rsidRPr="0089005F">
        <w:lastRenderedPageBreak/>
        <w:t>-</w:t>
      </w:r>
      <w:r w:rsidRPr="0089005F">
        <w:tab/>
        <w:t>In addition, the 250% rule must be met also within the downlink operating band. This must be explicitly stated for the Receiver, since there is no Rx requirement that corresponds to the Operating band unwanted emissions for the transmitter.</w:t>
      </w:r>
      <w:bookmarkEnd w:id="728"/>
    </w:p>
    <w:p w14:paraId="38BA95A0" w14:textId="77777777" w:rsidR="00942E58" w:rsidRPr="0089005F" w:rsidRDefault="00942E58" w:rsidP="00942E58">
      <w:pPr>
        <w:pStyle w:val="Heading3"/>
      </w:pPr>
      <w:bookmarkStart w:id="729" w:name="_Toc21020874"/>
      <w:bookmarkStart w:id="730" w:name="_Toc29813571"/>
      <w:bookmarkStart w:id="731" w:name="_Toc29814042"/>
      <w:bookmarkStart w:id="732" w:name="_Toc29814390"/>
      <w:bookmarkStart w:id="733" w:name="_Toc37144405"/>
      <w:bookmarkStart w:id="734" w:name="_Toc37269379"/>
      <w:bookmarkStart w:id="735" w:name="_Toc45880689"/>
      <w:bookmarkStart w:id="736" w:name="_Toc53181947"/>
      <w:r w:rsidRPr="0089005F">
        <w:t>7.6.2</w:t>
      </w:r>
      <w:r w:rsidRPr="0089005F">
        <w:tab/>
        <w:t>NR receiver spurious emissions limits (conducted)</w:t>
      </w:r>
      <w:bookmarkEnd w:id="729"/>
      <w:bookmarkEnd w:id="730"/>
      <w:bookmarkEnd w:id="731"/>
      <w:bookmarkEnd w:id="732"/>
      <w:bookmarkEnd w:id="733"/>
      <w:bookmarkEnd w:id="734"/>
      <w:bookmarkEnd w:id="735"/>
      <w:bookmarkEnd w:id="736"/>
    </w:p>
    <w:p w14:paraId="690AFE41" w14:textId="77777777" w:rsidR="00942E58" w:rsidRPr="0089005F" w:rsidRDefault="00942E58" w:rsidP="00942E58">
      <w:r w:rsidRPr="0089005F">
        <w:t>The general spurious emission limits should exclude the frequency range in the transmitter out-of-band domain, i.e. out to the outermost carrier centres plus 250% of the necessary bandwidth. In order to align with the Transmitter spurious emissions requirements in Clause 6.6.5, frequencies that are more than Δf</w:t>
      </w:r>
      <w:r w:rsidRPr="0089005F">
        <w:rPr>
          <w:vertAlign w:val="subscript"/>
        </w:rPr>
        <w:t>UEM</w:t>
      </w:r>
      <w:r w:rsidRPr="0089005F">
        <w:t xml:space="preserve"> below or above the transmitter operating band are however not excluded from the requirement, even if they are within 2.5 * BW</w:t>
      </w:r>
      <w:r w:rsidRPr="0089005F">
        <w:rPr>
          <w:vertAlign w:val="subscript"/>
        </w:rPr>
        <w:t>Channel</w:t>
      </w:r>
      <w:r w:rsidRPr="0089005F">
        <w:rPr>
          <w:rFonts w:hint="eastAsia"/>
        </w:rPr>
        <w:t xml:space="preserve"> </w:t>
      </w:r>
      <w:r w:rsidRPr="0089005F">
        <w:t>from the carrier. The total frequency range covered by the limits will thus be the same as for transmitter spurious emissions, plus the additional frequencies inside the operating band that are not covered y the 250% rule. The reason is that there is no other unwanted emission limit for the receiver that would cover those frequencies inside the operating band.</w:t>
      </w:r>
    </w:p>
    <w:p w14:paraId="65C8E95D" w14:textId="77777777" w:rsidR="00942E58" w:rsidRPr="0089005F" w:rsidRDefault="00942E58" w:rsidP="00942E58">
      <w:r w:rsidRPr="0089005F">
        <w:rPr>
          <w:rFonts w:eastAsia="??"/>
        </w:rPr>
        <w:t xml:space="preserve">For a type 1-C BS the spurious emissions power is the power of emissions generated or amplified in a receiver that appear at the </w:t>
      </w:r>
      <w:r w:rsidRPr="0089005F">
        <w:rPr>
          <w:rFonts w:eastAsia="??" w:hint="eastAsia"/>
        </w:rPr>
        <w:t>BS receiver antenna connector</w:t>
      </w:r>
      <w:r w:rsidRPr="0089005F">
        <w:rPr>
          <w:rFonts w:eastAsia="??"/>
        </w:rPr>
        <w:t xml:space="preserve">. </w:t>
      </w:r>
      <w:r w:rsidRPr="0089005F">
        <w:t xml:space="preserve">The limits apply to all BS type 1-C with separate RX and TX antenna ports. The test shall be performed when both TX and RX are on, with </w:t>
      </w:r>
      <w:r w:rsidRPr="0089005F">
        <w:rPr>
          <w:rFonts w:hint="eastAsia"/>
        </w:rPr>
        <w:t xml:space="preserve">the </w:t>
      </w:r>
      <w:r w:rsidRPr="0089005F">
        <w:t xml:space="preserve">TX </w:t>
      </w:r>
      <w:r w:rsidRPr="0089005F">
        <w:rPr>
          <w:rFonts w:hint="eastAsia"/>
        </w:rPr>
        <w:t xml:space="preserve">port </w:t>
      </w:r>
      <w:r w:rsidRPr="0089005F">
        <w:t>terminated.</w:t>
      </w:r>
    </w:p>
    <w:p w14:paraId="67AD883F" w14:textId="77777777" w:rsidR="00942E58" w:rsidRPr="0089005F" w:rsidRDefault="00942E58" w:rsidP="00942E58">
      <w:r w:rsidRPr="0089005F">
        <w:t xml:space="preserve">For all BS type 1-C with common RX and TX antenna port the transmitter spurious emission limits </w:t>
      </w:r>
      <w:r w:rsidRPr="0089005F">
        <w:rPr>
          <w:rFonts w:hint="eastAsia"/>
        </w:rPr>
        <w:t xml:space="preserve">as specified in </w:t>
      </w:r>
      <w:r w:rsidRPr="0089005F">
        <w:t>clause</w:t>
      </w:r>
      <w:r w:rsidRPr="0089005F">
        <w:rPr>
          <w:rFonts w:hint="eastAsia"/>
        </w:rPr>
        <w:t xml:space="preserve"> 6.6.5 </w:t>
      </w:r>
      <w:r w:rsidRPr="0089005F">
        <w:t>is valid.</w:t>
      </w:r>
    </w:p>
    <w:p w14:paraId="0750D592" w14:textId="77777777" w:rsidR="00942E58" w:rsidRPr="0089005F" w:rsidRDefault="00942E58" w:rsidP="00942E58">
      <w:pPr>
        <w:rPr>
          <w:rFonts w:eastAsia="??"/>
        </w:rPr>
      </w:pPr>
      <w:r w:rsidRPr="0089005F">
        <w:t>The resulting spurious emissions limits are shown in Table 7.6.2-1 of 3GPP TS 38.104 [3].</w:t>
      </w:r>
    </w:p>
    <w:p w14:paraId="431DFF1B" w14:textId="77777777" w:rsidR="00942E58" w:rsidRPr="0089005F" w:rsidRDefault="00942E58" w:rsidP="00942E58">
      <w:r w:rsidRPr="0089005F">
        <w:t xml:space="preserve">In addition </w:t>
      </w:r>
      <w:r w:rsidRPr="0089005F">
        <w:rPr>
          <w:rFonts w:cs="v5.0.0"/>
        </w:rPr>
        <w:t>to the requirements in Table 7.6.2-1 of 3GPP TS 38.104 [3]</w:t>
      </w:r>
      <w:r w:rsidRPr="0089005F">
        <w:t>, additional limits for protection of FDD BS receivers, and for co-existence with other systems, plus the Co-existence limits that may apply for co-located base stations, should be incorporated by reference.</w:t>
      </w:r>
    </w:p>
    <w:p w14:paraId="70D08A12" w14:textId="77777777" w:rsidR="00942E58" w:rsidRPr="0089005F" w:rsidRDefault="00942E58" w:rsidP="00942E58">
      <w:pPr>
        <w:pStyle w:val="Heading2"/>
      </w:pPr>
      <w:bookmarkStart w:id="737" w:name="_Toc21020875"/>
      <w:bookmarkStart w:id="738" w:name="_Toc29813572"/>
      <w:bookmarkStart w:id="739" w:name="_Toc29814043"/>
      <w:bookmarkStart w:id="740" w:name="_Toc29814391"/>
      <w:bookmarkStart w:id="741" w:name="_Toc37144406"/>
      <w:bookmarkStart w:id="742" w:name="_Toc37269380"/>
      <w:bookmarkStart w:id="743" w:name="_Toc45880690"/>
      <w:bookmarkStart w:id="744" w:name="_Toc53181948"/>
      <w:r w:rsidRPr="0089005F">
        <w:t>7.7</w:t>
      </w:r>
      <w:r w:rsidRPr="0089005F">
        <w:tab/>
        <w:t>Receiver intermodulation</w:t>
      </w:r>
      <w:bookmarkEnd w:id="737"/>
      <w:bookmarkEnd w:id="738"/>
      <w:bookmarkEnd w:id="739"/>
      <w:bookmarkEnd w:id="740"/>
      <w:bookmarkEnd w:id="741"/>
      <w:bookmarkEnd w:id="742"/>
      <w:bookmarkEnd w:id="743"/>
      <w:bookmarkEnd w:id="744"/>
    </w:p>
    <w:p w14:paraId="0B4DB786" w14:textId="77777777" w:rsidR="00942E58" w:rsidRPr="0089005F" w:rsidRDefault="00942E58" w:rsidP="00942E58">
      <w:pPr>
        <w:rPr>
          <w:lang w:eastAsia="zh-CN"/>
        </w:rPr>
      </w:pPr>
      <w:r w:rsidRPr="0089005F">
        <w:rPr>
          <w:lang w:eastAsia="zh-CN"/>
        </w:rPr>
        <w:t xml:space="preserve">The following have been agreed for conducted </w:t>
      </w:r>
      <w:r w:rsidRPr="0089005F">
        <w:t>receiver intermodulation</w:t>
      </w:r>
      <w:r w:rsidRPr="0089005F">
        <w:rPr>
          <w:lang w:eastAsia="zh-CN"/>
        </w:rPr>
        <w:t xml:space="preserve"> requirements in FR1:</w:t>
      </w:r>
    </w:p>
    <w:p w14:paraId="3F864135" w14:textId="77777777"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To specify the </w:t>
      </w:r>
      <w:r w:rsidRPr="0089005F">
        <w:t xml:space="preserve">below 6GHz NR BS receiver intermodulation conducted requirements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 dB.</w:t>
      </w:r>
    </w:p>
    <w:p w14:paraId="1C806A91" w14:textId="77777777" w:rsidR="00942E58" w:rsidRPr="0089005F" w:rsidRDefault="00942E58" w:rsidP="00942E58">
      <w:pPr>
        <w:pStyle w:val="B1"/>
      </w:pPr>
      <w:r w:rsidRPr="0089005F">
        <w:rPr>
          <w:lang w:eastAsia="zh-CN"/>
        </w:rPr>
        <w:t>-</w:t>
      </w:r>
      <w:r w:rsidRPr="0089005F">
        <w:rPr>
          <w:lang w:eastAsia="zh-CN"/>
        </w:rPr>
        <w:tab/>
      </w:r>
      <w:r w:rsidRPr="0089005F">
        <w:t>The SNR for the BS reference sensitivity can be obtained at 95% relative throughput from link level simulations.</w:t>
      </w:r>
    </w:p>
    <w:p w14:paraId="05850E20" w14:textId="77777777" w:rsidR="00942E58" w:rsidRPr="0089005F" w:rsidRDefault="00942E58" w:rsidP="00942E58">
      <w:pPr>
        <w:pStyle w:val="B1"/>
      </w:pPr>
      <w:r w:rsidRPr="0089005F">
        <w:rPr>
          <w:lang w:eastAsia="zh-CN"/>
        </w:rPr>
        <w:t>-</w:t>
      </w:r>
      <w:r w:rsidRPr="0089005F">
        <w:rPr>
          <w:lang w:eastAsia="zh-CN"/>
        </w:rPr>
        <w:tab/>
      </w:r>
      <w:r w:rsidRPr="0089005F">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14:paraId="5C7BA61C" w14:textId="77777777" w:rsidR="00942E58" w:rsidRPr="0089005F" w:rsidRDefault="00942E58" w:rsidP="00942E58">
      <w:pPr>
        <w:pStyle w:val="B1"/>
      </w:pPr>
      <w:r w:rsidRPr="0089005F">
        <w:rPr>
          <w:lang w:eastAsia="zh-CN"/>
        </w:rPr>
        <w:t>-</w:t>
      </w:r>
      <w:r w:rsidRPr="0089005F">
        <w:tab/>
        <w:t xml:space="preserve">The offsets between the CW and modulated interfering signal centre frequency and the nominal band edge of the wanted carrier specified to ensure the intermodulation products fall (almost) on the edge resource blocks of an operating </w:t>
      </w:r>
      <w:r w:rsidRPr="0089005F">
        <w:rPr>
          <w:i/>
        </w:rPr>
        <w:t>BS channel bandwidth</w:t>
      </w:r>
      <w:r w:rsidRPr="0089005F">
        <w:t xml:space="preserve"> and avoid orthogonality between sub-carriers of wanted and interfering signal.</w:t>
      </w:r>
    </w:p>
    <w:p w14:paraId="0EA05AC3" w14:textId="77777777" w:rsidR="00942E58" w:rsidRPr="0089005F" w:rsidRDefault="00942E58" w:rsidP="00942E58">
      <w:pPr>
        <w:pStyle w:val="B1"/>
      </w:pPr>
      <w:r w:rsidRPr="0089005F">
        <w:rPr>
          <w:lang w:eastAsia="zh-CN"/>
        </w:rPr>
        <w:t>-</w:t>
      </w:r>
      <w:r w:rsidRPr="0089005F">
        <w:tab/>
        <w:t>Requirements are set for all possible SCS of the wanted signal, but only the lowest SCS supported by the BS needs to be tested.</w:t>
      </w:r>
    </w:p>
    <w:p w14:paraId="38C6B578" w14:textId="77777777" w:rsidR="00942E58" w:rsidRPr="0089005F" w:rsidRDefault="00942E58" w:rsidP="00942E58">
      <w:pPr>
        <w:rPr>
          <w:rFonts w:cs="Arial"/>
        </w:rPr>
      </w:pPr>
      <w:bookmarkStart w:id="745" w:name="_Toc21020876"/>
      <w:r w:rsidRPr="0089005F">
        <w:rPr>
          <w:lang w:eastAsia="zh-CN"/>
        </w:rPr>
        <w:t xml:space="preserve">For the general </w:t>
      </w:r>
      <w:r w:rsidRPr="0089005F">
        <w:t>receiver intermodulation</w:t>
      </w:r>
      <w:r w:rsidRPr="0089005F">
        <w:rPr>
          <w:lang w:eastAsia="zh-CN"/>
        </w:rPr>
        <w:t xml:space="preserve"> requirement, </w:t>
      </w:r>
      <w:r w:rsidRPr="0089005F">
        <w:rPr>
          <w:rFonts w:cs="Arial"/>
        </w:rPr>
        <w:t xml:space="preserve">the frequency offset of the modulated interfering signal centre frequency from the lower/upper </w:t>
      </w:r>
      <w:r w:rsidRPr="0089005F">
        <w:rPr>
          <w:rFonts w:cs="Arial"/>
          <w:i/>
        </w:rPr>
        <w:t>Base Station RF Bandwidth</w:t>
      </w:r>
      <w:r w:rsidRPr="0089005F">
        <w:rPr>
          <w:rFonts w:cs="Arial"/>
        </w:rPr>
        <w:t xml:space="preserve"> edge is calculated by the following equation:</w:t>
      </w:r>
    </w:p>
    <w:p w14:paraId="3A2C9323" w14:textId="77777777" w:rsidR="00942E58" w:rsidRPr="0089005F" w:rsidRDefault="00000000"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=15+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interferer</m:t>
                  </m:r>
                </m:sub>
              </m:sSub>
            </m:num>
            <m:den>
              <m:r>
                <w:rPr>
                  <w:rFonts w:ascii="Cambria Math" w:hAnsi="Cambria Math"/>
                  <w:lang w:val="en-US"/>
                </w:rPr>
                <m:t>2</m:t>
              </m:r>
            </m:den>
          </m:f>
        </m:oMath>
      </m:oMathPara>
    </w:p>
    <w:p w14:paraId="5B1577AF" w14:textId="77777777" w:rsidR="00942E58" w:rsidRPr="0089005F" w:rsidRDefault="00942E58" w:rsidP="00942E58">
      <w:pPr>
        <w:rPr>
          <w:lang w:val="en-US"/>
        </w:rPr>
      </w:pPr>
      <w:r w:rsidRPr="0089005F">
        <w:rPr>
          <w:lang w:val="en-US"/>
        </w:rPr>
        <w:t>Where</w:t>
      </w:r>
    </w:p>
    <w:p w14:paraId="619D69D6" w14:textId="77777777" w:rsidR="00942E58" w:rsidRPr="0089005F" w:rsidRDefault="00942E58" w:rsidP="00942E58">
      <w:pPr>
        <w:rPr>
          <w:lang w:val="en-US"/>
        </w:rPr>
      </w:pPr>
      <w:r w:rsidRPr="0089005F">
        <w:rPr>
          <w:lang w:val="en-US"/>
        </w:rPr>
        <w:t>BW</w:t>
      </w:r>
      <w:r w:rsidRPr="0089005F">
        <w:rPr>
          <w:vertAlign w:val="subscript"/>
          <w:lang w:val="en-US"/>
        </w:rPr>
        <w:t>interferer</w:t>
      </w:r>
      <w:r w:rsidRPr="0089005F">
        <w:rPr>
          <w:lang w:val="en-US"/>
        </w:rPr>
        <w:t xml:space="preserve"> = Channel bandwidth of the modulated interfering signal (in MHz)</w:t>
      </w:r>
    </w:p>
    <w:p w14:paraId="6EF21AD8" w14:textId="77777777" w:rsidR="00942E58" w:rsidRPr="0089005F" w:rsidRDefault="00942E58" w:rsidP="00942E58">
      <w:pPr>
        <w:rPr>
          <w:lang w:eastAsia="zh-CN"/>
        </w:rPr>
      </w:pPr>
      <w:r w:rsidRPr="0089005F">
        <w:rPr>
          <w:rFonts w:eastAsia="Yu Mincho"/>
        </w:rPr>
        <w:t xml:space="preserve">The modulated interfering signal resource blocks should be placed adjacent to the transmission bandwidth configuration edge which is closer to the </w:t>
      </w:r>
      <w:r w:rsidRPr="0089005F">
        <w:rPr>
          <w:rFonts w:eastAsia="Yu Mincho"/>
          <w:i/>
        </w:rPr>
        <w:t>Base Station RF Bandwidth</w:t>
      </w:r>
      <w:r w:rsidRPr="0089005F">
        <w:rPr>
          <w:rFonts w:eastAsia="Yu Mincho"/>
        </w:rPr>
        <w:t xml:space="preserve"> edge.</w:t>
      </w:r>
    </w:p>
    <w:p w14:paraId="58FCC415" w14:textId="77777777" w:rsidR="00942E58" w:rsidRPr="0089005F" w:rsidRDefault="00942E58" w:rsidP="00942E58">
      <w:r w:rsidRPr="0089005F">
        <w:rPr>
          <w:lang w:eastAsia="zh-CN"/>
        </w:rPr>
        <w:lastRenderedPageBreak/>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at least with </w:t>
      </w:r>
      <w:r w:rsidRPr="0089005F">
        <w:rPr>
          <w:lang w:val="en-US" w:eastAsia="zh-CN"/>
        </w:rPr>
        <w:t xml:space="preserve">the lowest SCS defined for </w:t>
      </w:r>
      <w:r w:rsidRPr="0089005F">
        <w:rPr>
          <w:rFonts w:eastAsia="Yu Mincho"/>
        </w:rPr>
        <w:t>the wanted signal channel bandwidth:</w:t>
      </w:r>
    </w:p>
    <w:p w14:paraId="73FB3DF4" w14:textId="77777777" w:rsidR="00942E58" w:rsidRPr="0089005F" w:rsidRDefault="00000000"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=7.5-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interferer</m:t>
                  </m:r>
                </m:sub>
              </m:sSub>
            </m:num>
            <m:den>
              <m:r>
                <w:rPr>
                  <w:rFonts w:ascii="Cambria Math" w:hAnsi="Cambria Math"/>
                  <w:lang w:val="en-US"/>
                </w:rPr>
                <m:t>2</m:t>
              </m:r>
            </m:den>
          </m:f>
        </m:oMath>
      </m:oMathPara>
    </w:p>
    <w:p w14:paraId="0884C22A" w14:textId="77777777" w:rsidR="00942E58" w:rsidRPr="0089005F" w:rsidRDefault="00942E58" w:rsidP="00942E58">
      <w:pPr>
        <w:rPr>
          <w:lang w:val="en-US"/>
        </w:rPr>
      </w:pPr>
      <w:r w:rsidRPr="0089005F">
        <w:rPr>
          <w:lang w:val="en-US"/>
        </w:rPr>
        <w:t>Where</w:t>
      </w:r>
    </w:p>
    <w:p w14:paraId="681976EF" w14:textId="77777777"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w:t>
      </w:r>
      <w:r w:rsidRPr="0089005F">
        <w:rPr>
          <w:lang w:val="en-US" w:eastAsia="zh-CN"/>
        </w:rPr>
        <w:t xml:space="preserve">the lowest SCS defined for </w:t>
      </w:r>
      <w:r w:rsidRPr="0089005F">
        <w:rPr>
          <w:rFonts w:eastAsia="Yu Mincho"/>
        </w:rPr>
        <w:t xml:space="preserve">the wanted signal channel bandwidth </w:t>
      </w:r>
      <w:r w:rsidRPr="0089005F">
        <w:rPr>
          <w:lang w:val="en-US"/>
        </w:rPr>
        <w:t>(in MHz)</w:t>
      </w:r>
    </w:p>
    <w:p w14:paraId="33F49913" w14:textId="77777777" w:rsidR="00942E58" w:rsidRPr="0089005F" w:rsidRDefault="00942E58" w:rsidP="00942E58">
      <w:pPr>
        <w:rPr>
          <w:lang w:val="en-US"/>
        </w:rPr>
      </w:pPr>
      <w:r w:rsidRPr="0089005F">
        <w:rPr>
          <w:lang w:val="en-US"/>
        </w:rPr>
        <w:t>G</w:t>
      </w:r>
      <w:r w:rsidRPr="0089005F">
        <w:rPr>
          <w:vertAlign w:val="subscript"/>
          <w:lang w:val="en-US"/>
        </w:rPr>
        <w:t>interferer</w:t>
      </w:r>
      <w:r w:rsidRPr="0089005F">
        <w:rPr>
          <w:lang w:val="en-US"/>
        </w:rPr>
        <w:t xml:space="preserve"> = Minimum guardband </w:t>
      </w:r>
      <w:r w:rsidRPr="0089005F">
        <w:rPr>
          <w:rFonts w:eastAsia="Yu Mincho"/>
        </w:rPr>
        <w:t xml:space="preserve">with </w:t>
      </w:r>
      <w:r w:rsidRPr="0089005F">
        <w:rPr>
          <w:lang w:val="en-US" w:eastAsia="zh-CN"/>
        </w:rPr>
        <w:t xml:space="preserve">the lowest SCS defined for </w:t>
      </w:r>
      <w:r w:rsidRPr="0089005F">
        <w:rPr>
          <w:lang w:val="en-US"/>
        </w:rPr>
        <w:t>the interfering signal channel bandwidth (in MHz)</w:t>
      </w:r>
    </w:p>
    <w:p w14:paraId="49A1371B" w14:textId="77777777" w:rsidR="00942E58" w:rsidRPr="0089005F" w:rsidRDefault="00942E58" w:rsidP="00942E58">
      <w:pPr>
        <w:rPr>
          <w:rFonts w:eastAsia="Yu Mincho"/>
        </w:rPr>
      </w:pPr>
      <w:r w:rsidRPr="0089005F">
        <w:rPr>
          <w:rFonts w:eastAsia="Yu Mincho"/>
        </w:rPr>
        <w:t xml:space="preserve">The lowest </w:t>
      </w:r>
      <w:r w:rsidRPr="0089005F">
        <w:t>SCS defined</w:t>
      </w:r>
      <w:r w:rsidRPr="0089005F">
        <w:rPr>
          <w:lang w:val="en-US" w:eastAsia="zh-CN"/>
        </w:rPr>
        <w:t xml:space="preserve"> for </w:t>
      </w:r>
      <w:r w:rsidRPr="0089005F">
        <w:rPr>
          <w:rFonts w:eastAsia="Yu Mincho"/>
        </w:rPr>
        <w:t xml:space="preserve">the wanted signal channel bandwidth is targeted here, as </w:t>
      </w:r>
      <w:r w:rsidRPr="0089005F">
        <w:rPr>
          <w:szCs w:val="21"/>
          <w:lang w:eastAsia="zh-CN"/>
        </w:rPr>
        <w:t xml:space="preserve">the </w:t>
      </w:r>
      <w:r w:rsidRPr="0089005F">
        <w:t>resultant intermodulation products may fall partly outside the wanted signal resource blocks</w:t>
      </w:r>
      <w:r w:rsidRPr="0089005F">
        <w:rPr>
          <w:rFonts w:eastAsia="Yu Mincho"/>
        </w:rPr>
        <w:t xml:space="preserve"> if the highest SCS (which is optional for UE to support) is targeted.</w:t>
      </w:r>
    </w:p>
    <w:p w14:paraId="48CBF268" w14:textId="77777777" w:rsidR="00942E58" w:rsidRPr="0089005F" w:rsidRDefault="00942E58" w:rsidP="00942E58">
      <w:r w:rsidRPr="0089005F">
        <w:t>In case the</w:t>
      </w:r>
      <w:r w:rsidRPr="0089005F">
        <w:rPr>
          <w:lang w:eastAsia="zh-CN"/>
        </w:rPr>
        <w:t xml:space="preserve"> 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signal centre frequency </w:t>
      </w:r>
      <w:r w:rsidRPr="0089005F">
        <w:t xml:space="preserve">is increased by 5 MHz,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2.5 MHz</w:t>
      </w:r>
      <w:r w:rsidRPr="0089005F">
        <w:t>.</w:t>
      </w:r>
    </w:p>
    <w:p w14:paraId="531F5353" w14:textId="77777777" w:rsidR="00942E58" w:rsidRPr="0089005F" w:rsidRDefault="00942E58" w:rsidP="00942E58">
      <w:pPr>
        <w:rPr>
          <w:rFonts w:eastAsia="Yu Mincho"/>
        </w:rPr>
      </w:pPr>
      <w:r w:rsidRPr="0089005F">
        <w:rPr>
          <w:lang w:val="en-US"/>
        </w:rPr>
        <w:t xml:space="preserve">Therefore, the frequency offsets of the interfering signals are calculated in table 7.7-1 below. </w:t>
      </w:r>
      <w:r w:rsidRPr="0089005F">
        <w:t xml:space="preserve">It can be seen from the table that with the resultant intermodulation products fall on the wanted signal edge resource block at least with the lowest </w:t>
      </w:r>
      <w:r w:rsidRPr="0089005F">
        <w:rPr>
          <w:lang w:val="en-US" w:eastAsia="zh-CN"/>
        </w:rPr>
        <w:t>SCS</w:t>
      </w:r>
      <w:r w:rsidRPr="0089005F">
        <w:t xml:space="preserve"> defined</w:t>
      </w:r>
      <w:r w:rsidRPr="0089005F">
        <w:rPr>
          <w:lang w:val="en-US" w:eastAsia="zh-CN"/>
        </w:rPr>
        <w:t xml:space="preserve"> for </w:t>
      </w:r>
      <w:r w:rsidRPr="0089005F">
        <w:rPr>
          <w:rFonts w:eastAsia="Yu Mincho"/>
        </w:rPr>
        <w:t>the wanted signal channel bandwidth.</w:t>
      </w:r>
    </w:p>
    <w:p w14:paraId="73CC854B" w14:textId="77777777" w:rsidR="00942E58" w:rsidRPr="0089005F" w:rsidRDefault="00942E58" w:rsidP="00942E58">
      <w:pPr>
        <w:pStyle w:val="TH"/>
      </w:pPr>
      <w:r w:rsidRPr="0089005F">
        <w:t>Table 7.7-1: Interfering signals for general 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14:paraId="2B46DB7B" w14:textId="77777777" w:rsidTr="00942E58">
        <w:trPr>
          <w:jc w:val="center"/>
        </w:trPr>
        <w:tc>
          <w:tcPr>
            <w:tcW w:w="1467" w:type="dxa"/>
            <w:shd w:val="clear" w:color="auto" w:fill="auto"/>
            <w:vAlign w:val="center"/>
          </w:tcPr>
          <w:p w14:paraId="08228EE7" w14:textId="77777777" w:rsidR="00942E58" w:rsidRPr="0089005F" w:rsidRDefault="00942E58" w:rsidP="00942E58">
            <w:pPr>
              <w:pStyle w:val="TAH"/>
              <w:rPr>
                <w:rFonts w:cs="Arial"/>
              </w:rPr>
            </w:pPr>
          </w:p>
          <w:p w14:paraId="30D0E2C0" w14:textId="77777777"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14:paraId="5897A761" w14:textId="77777777"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14:paraId="4CFD26F4" w14:textId="77777777" w:rsidR="00942E58" w:rsidRPr="0089005F" w:rsidRDefault="00942E58" w:rsidP="00942E58">
            <w:pPr>
              <w:pStyle w:val="TAH"/>
            </w:pPr>
            <w:r w:rsidRPr="0089005F">
              <w:t>Distance between intermodulation products edge and wanted signal edge resource block edge with 15 kHz sub-carrier spacing</w:t>
            </w:r>
          </w:p>
          <w:p w14:paraId="26CC3C01" w14:textId="77777777" w:rsidR="00942E58" w:rsidRPr="0089005F" w:rsidRDefault="00942E58" w:rsidP="00942E58">
            <w:pPr>
              <w:pStyle w:val="TAH"/>
              <w:rPr>
                <w:rFonts w:cs="Arial"/>
              </w:rPr>
            </w:pPr>
            <w:r w:rsidRPr="0089005F">
              <w:t>(kHz)</w:t>
            </w:r>
          </w:p>
        </w:tc>
        <w:tc>
          <w:tcPr>
            <w:tcW w:w="1907" w:type="dxa"/>
            <w:vAlign w:val="center"/>
          </w:tcPr>
          <w:p w14:paraId="0426B248" w14:textId="77777777" w:rsidR="00942E58" w:rsidRPr="0089005F" w:rsidRDefault="00942E58" w:rsidP="00942E58">
            <w:pPr>
              <w:pStyle w:val="TAH"/>
            </w:pPr>
            <w:r w:rsidRPr="0089005F">
              <w:t>Distance between intermodulation products edge and wanted signal edge resource block edge with 30 kHz sub-carrier spacing</w:t>
            </w:r>
          </w:p>
          <w:p w14:paraId="5B92254F" w14:textId="77777777" w:rsidR="00942E58" w:rsidRPr="0089005F" w:rsidRDefault="00942E58" w:rsidP="00942E58">
            <w:pPr>
              <w:pStyle w:val="TAH"/>
              <w:rPr>
                <w:rFonts w:cs="Arial"/>
              </w:rPr>
            </w:pPr>
            <w:r w:rsidRPr="0089005F">
              <w:t>(kHz)</w:t>
            </w:r>
          </w:p>
        </w:tc>
        <w:tc>
          <w:tcPr>
            <w:tcW w:w="1907" w:type="dxa"/>
            <w:vAlign w:val="center"/>
          </w:tcPr>
          <w:p w14:paraId="10AE2789" w14:textId="77777777" w:rsidR="00942E58" w:rsidRPr="0089005F" w:rsidRDefault="00942E58" w:rsidP="00942E58">
            <w:pPr>
              <w:pStyle w:val="TAH"/>
            </w:pPr>
            <w:r w:rsidRPr="0089005F">
              <w:t>Distance between intermodulation products edge and wanted signal edge resource block edge with 60 kHz sub-carrier spacing</w:t>
            </w:r>
          </w:p>
          <w:p w14:paraId="042F7276" w14:textId="77777777" w:rsidR="00942E58" w:rsidRPr="0089005F" w:rsidRDefault="00942E58" w:rsidP="00942E58">
            <w:pPr>
              <w:pStyle w:val="TAH"/>
              <w:rPr>
                <w:rFonts w:cs="Arial"/>
              </w:rPr>
            </w:pPr>
            <w:r w:rsidRPr="0089005F">
              <w:t>(kHz)</w:t>
            </w:r>
          </w:p>
        </w:tc>
      </w:tr>
      <w:tr w:rsidR="00942E58" w:rsidRPr="0089005F" w14:paraId="53DC1C0A" w14:textId="77777777" w:rsidTr="00942E58">
        <w:trPr>
          <w:jc w:val="center"/>
        </w:trPr>
        <w:tc>
          <w:tcPr>
            <w:tcW w:w="1467" w:type="dxa"/>
            <w:vMerge w:val="restart"/>
            <w:vAlign w:val="center"/>
          </w:tcPr>
          <w:p w14:paraId="585EC384" w14:textId="77777777" w:rsidR="00942E58" w:rsidRPr="0089005F" w:rsidRDefault="00942E58" w:rsidP="00942E58">
            <w:pPr>
              <w:pStyle w:val="TAC"/>
              <w:rPr>
                <w:rFonts w:cs="Arial"/>
              </w:rPr>
            </w:pPr>
            <w:r w:rsidRPr="0089005F">
              <w:rPr>
                <w:rFonts w:cs="Arial"/>
              </w:rPr>
              <w:t>5</w:t>
            </w:r>
          </w:p>
        </w:tc>
        <w:tc>
          <w:tcPr>
            <w:tcW w:w="1907" w:type="dxa"/>
            <w:vAlign w:val="center"/>
          </w:tcPr>
          <w:p w14:paraId="467F83E2" w14:textId="77777777" w:rsidR="00942E58" w:rsidRPr="0089005F" w:rsidRDefault="00942E58" w:rsidP="00942E58">
            <w:pPr>
              <w:pStyle w:val="TAC"/>
              <w:rPr>
                <w:rFonts w:cs="Arial"/>
              </w:rPr>
            </w:pPr>
            <w:r w:rsidRPr="0089005F">
              <w:rPr>
                <w:rFonts w:cs="Arial"/>
              </w:rPr>
              <w:t>±7.5</w:t>
            </w:r>
          </w:p>
        </w:tc>
        <w:tc>
          <w:tcPr>
            <w:tcW w:w="1907" w:type="dxa"/>
            <w:vMerge w:val="restart"/>
            <w:vAlign w:val="center"/>
          </w:tcPr>
          <w:p w14:paraId="24F34248"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23427B15"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48788D93" w14:textId="77777777" w:rsidR="00942E58" w:rsidRPr="0089005F" w:rsidRDefault="00942E58" w:rsidP="00942E58">
            <w:pPr>
              <w:pStyle w:val="TAC"/>
              <w:rPr>
                <w:rFonts w:cs="Arial"/>
              </w:rPr>
            </w:pPr>
            <w:r w:rsidRPr="0089005F">
              <w:rPr>
                <w:rFonts w:cs="Arial"/>
              </w:rPr>
              <w:t>N/A</w:t>
            </w:r>
          </w:p>
        </w:tc>
      </w:tr>
      <w:tr w:rsidR="00942E58" w:rsidRPr="0089005F" w14:paraId="45CBFC28" w14:textId="77777777" w:rsidTr="00942E58">
        <w:trPr>
          <w:jc w:val="center"/>
        </w:trPr>
        <w:tc>
          <w:tcPr>
            <w:tcW w:w="1467" w:type="dxa"/>
            <w:vMerge/>
            <w:vAlign w:val="center"/>
          </w:tcPr>
          <w:p w14:paraId="3E2C8B18" w14:textId="77777777" w:rsidR="00942E58" w:rsidRPr="0089005F" w:rsidRDefault="00942E58" w:rsidP="00942E58">
            <w:pPr>
              <w:pStyle w:val="TAC"/>
              <w:rPr>
                <w:rFonts w:cs="Arial"/>
              </w:rPr>
            </w:pPr>
          </w:p>
        </w:tc>
        <w:tc>
          <w:tcPr>
            <w:tcW w:w="1907" w:type="dxa"/>
            <w:vAlign w:val="center"/>
          </w:tcPr>
          <w:p w14:paraId="4DE0DAEE"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463BB3AD" w14:textId="77777777" w:rsidR="00942E58" w:rsidRPr="0089005F" w:rsidRDefault="00942E58" w:rsidP="00942E58">
            <w:pPr>
              <w:pStyle w:val="TAC"/>
              <w:rPr>
                <w:rFonts w:cs="Arial"/>
              </w:rPr>
            </w:pPr>
          </w:p>
        </w:tc>
        <w:tc>
          <w:tcPr>
            <w:tcW w:w="1907" w:type="dxa"/>
            <w:vMerge/>
            <w:vAlign w:val="center"/>
          </w:tcPr>
          <w:p w14:paraId="7B68DE2B" w14:textId="77777777" w:rsidR="00942E58" w:rsidRPr="0089005F" w:rsidRDefault="00942E58" w:rsidP="00942E58">
            <w:pPr>
              <w:pStyle w:val="TAC"/>
              <w:rPr>
                <w:rFonts w:cs="Arial"/>
              </w:rPr>
            </w:pPr>
          </w:p>
        </w:tc>
        <w:tc>
          <w:tcPr>
            <w:tcW w:w="1907" w:type="dxa"/>
            <w:vMerge/>
            <w:vAlign w:val="center"/>
          </w:tcPr>
          <w:p w14:paraId="01200E29" w14:textId="77777777" w:rsidR="00942E58" w:rsidRPr="0089005F" w:rsidRDefault="00942E58" w:rsidP="00942E58">
            <w:pPr>
              <w:pStyle w:val="TAC"/>
              <w:rPr>
                <w:rFonts w:cs="Arial"/>
              </w:rPr>
            </w:pPr>
          </w:p>
        </w:tc>
      </w:tr>
      <w:tr w:rsidR="00942E58" w:rsidRPr="0089005F" w14:paraId="26D05367" w14:textId="77777777" w:rsidTr="00942E58">
        <w:trPr>
          <w:jc w:val="center"/>
        </w:trPr>
        <w:tc>
          <w:tcPr>
            <w:tcW w:w="1467" w:type="dxa"/>
            <w:vMerge w:val="restart"/>
            <w:vAlign w:val="center"/>
          </w:tcPr>
          <w:p w14:paraId="3D956C64" w14:textId="77777777" w:rsidR="00942E58" w:rsidRPr="0089005F" w:rsidRDefault="00942E58" w:rsidP="00942E58">
            <w:pPr>
              <w:pStyle w:val="TAC"/>
              <w:rPr>
                <w:rFonts w:cs="Arial"/>
              </w:rPr>
            </w:pPr>
            <w:r w:rsidRPr="0089005F">
              <w:rPr>
                <w:rFonts w:cs="Arial"/>
              </w:rPr>
              <w:t>10</w:t>
            </w:r>
          </w:p>
        </w:tc>
        <w:tc>
          <w:tcPr>
            <w:tcW w:w="1907" w:type="dxa"/>
            <w:vAlign w:val="center"/>
          </w:tcPr>
          <w:p w14:paraId="286BFFD0" w14:textId="77777777" w:rsidR="00942E58" w:rsidRPr="0089005F" w:rsidRDefault="00942E58" w:rsidP="00942E58">
            <w:pPr>
              <w:pStyle w:val="TAC"/>
              <w:rPr>
                <w:rFonts w:cs="Arial"/>
              </w:rPr>
            </w:pPr>
            <w:r w:rsidRPr="0089005F">
              <w:rPr>
                <w:rFonts w:cs="Arial"/>
              </w:rPr>
              <w:t>±7.465</w:t>
            </w:r>
          </w:p>
        </w:tc>
        <w:tc>
          <w:tcPr>
            <w:tcW w:w="1907" w:type="dxa"/>
            <w:vMerge w:val="restart"/>
            <w:vAlign w:val="center"/>
          </w:tcPr>
          <w:p w14:paraId="52418CFA"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7CA386D" w14:textId="77777777" w:rsidR="00942E58" w:rsidRPr="0089005F" w:rsidRDefault="00942E58" w:rsidP="00942E58">
            <w:pPr>
              <w:pStyle w:val="TAC"/>
              <w:rPr>
                <w:rFonts w:cs="Arial"/>
              </w:rPr>
            </w:pPr>
            <w:r w:rsidRPr="0089005F">
              <w:rPr>
                <w:rFonts w:cs="Arial"/>
              </w:rPr>
              <w:t>-90</w:t>
            </w:r>
          </w:p>
        </w:tc>
        <w:tc>
          <w:tcPr>
            <w:tcW w:w="1907" w:type="dxa"/>
            <w:vMerge w:val="restart"/>
            <w:vAlign w:val="center"/>
          </w:tcPr>
          <w:p w14:paraId="63E36CC3" w14:textId="77777777" w:rsidR="00942E58" w:rsidRPr="0089005F" w:rsidRDefault="00942E58" w:rsidP="00942E58">
            <w:pPr>
              <w:pStyle w:val="TAC"/>
              <w:rPr>
                <w:rFonts w:cs="Arial"/>
              </w:rPr>
            </w:pPr>
            <w:r w:rsidRPr="0089005F">
              <w:rPr>
                <w:rFonts w:cs="Arial"/>
              </w:rPr>
              <w:t>-450</w:t>
            </w:r>
          </w:p>
        </w:tc>
      </w:tr>
      <w:tr w:rsidR="00942E58" w:rsidRPr="0089005F" w14:paraId="089960F9" w14:textId="77777777" w:rsidTr="00942E58">
        <w:trPr>
          <w:jc w:val="center"/>
        </w:trPr>
        <w:tc>
          <w:tcPr>
            <w:tcW w:w="1467" w:type="dxa"/>
            <w:vMerge/>
            <w:vAlign w:val="center"/>
          </w:tcPr>
          <w:p w14:paraId="211C52BD" w14:textId="77777777" w:rsidR="00942E58" w:rsidRPr="0089005F" w:rsidRDefault="00942E58" w:rsidP="00942E58">
            <w:pPr>
              <w:pStyle w:val="TAC"/>
              <w:rPr>
                <w:rFonts w:cs="Arial"/>
              </w:rPr>
            </w:pPr>
          </w:p>
        </w:tc>
        <w:tc>
          <w:tcPr>
            <w:tcW w:w="1907" w:type="dxa"/>
            <w:vAlign w:val="center"/>
          </w:tcPr>
          <w:p w14:paraId="569ED89A"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26E871C6" w14:textId="77777777" w:rsidR="00942E58" w:rsidRPr="0089005F" w:rsidRDefault="00942E58" w:rsidP="00942E58">
            <w:pPr>
              <w:pStyle w:val="TAC"/>
              <w:rPr>
                <w:rFonts w:cs="Arial"/>
              </w:rPr>
            </w:pPr>
          </w:p>
        </w:tc>
        <w:tc>
          <w:tcPr>
            <w:tcW w:w="1907" w:type="dxa"/>
            <w:vMerge/>
            <w:vAlign w:val="center"/>
          </w:tcPr>
          <w:p w14:paraId="3E618D00" w14:textId="77777777" w:rsidR="00942E58" w:rsidRPr="0089005F" w:rsidRDefault="00942E58" w:rsidP="00942E58">
            <w:pPr>
              <w:pStyle w:val="TAC"/>
              <w:rPr>
                <w:rFonts w:cs="Arial"/>
              </w:rPr>
            </w:pPr>
          </w:p>
        </w:tc>
        <w:tc>
          <w:tcPr>
            <w:tcW w:w="1907" w:type="dxa"/>
            <w:vMerge/>
            <w:vAlign w:val="center"/>
          </w:tcPr>
          <w:p w14:paraId="3F6B0B32" w14:textId="77777777" w:rsidR="00942E58" w:rsidRPr="0089005F" w:rsidRDefault="00942E58" w:rsidP="00942E58">
            <w:pPr>
              <w:pStyle w:val="TAC"/>
              <w:rPr>
                <w:rFonts w:cs="Arial"/>
              </w:rPr>
            </w:pPr>
          </w:p>
        </w:tc>
      </w:tr>
      <w:tr w:rsidR="00942E58" w:rsidRPr="0089005F" w14:paraId="1162CC4B" w14:textId="77777777" w:rsidTr="00942E58">
        <w:trPr>
          <w:jc w:val="center"/>
        </w:trPr>
        <w:tc>
          <w:tcPr>
            <w:tcW w:w="1467" w:type="dxa"/>
            <w:vMerge w:val="restart"/>
            <w:vAlign w:val="center"/>
          </w:tcPr>
          <w:p w14:paraId="7F29E1D5" w14:textId="77777777" w:rsidR="00942E58" w:rsidRPr="0089005F" w:rsidRDefault="00942E58" w:rsidP="00942E58">
            <w:pPr>
              <w:pStyle w:val="TAC"/>
              <w:rPr>
                <w:rFonts w:cs="Arial"/>
              </w:rPr>
            </w:pPr>
            <w:r w:rsidRPr="0089005F">
              <w:rPr>
                <w:rFonts w:cs="Arial"/>
              </w:rPr>
              <w:t>15</w:t>
            </w:r>
          </w:p>
        </w:tc>
        <w:tc>
          <w:tcPr>
            <w:tcW w:w="1907" w:type="dxa"/>
            <w:vAlign w:val="center"/>
          </w:tcPr>
          <w:p w14:paraId="04C99D1F" w14:textId="77777777" w:rsidR="00942E58" w:rsidRPr="0089005F" w:rsidRDefault="00942E58" w:rsidP="00942E58">
            <w:pPr>
              <w:pStyle w:val="TAC"/>
              <w:rPr>
                <w:rFonts w:cs="Arial"/>
              </w:rPr>
            </w:pPr>
            <w:r w:rsidRPr="0089005F">
              <w:rPr>
                <w:rFonts w:cs="Arial"/>
              </w:rPr>
              <w:t>±7.43</w:t>
            </w:r>
          </w:p>
        </w:tc>
        <w:tc>
          <w:tcPr>
            <w:tcW w:w="1907" w:type="dxa"/>
            <w:vMerge w:val="restart"/>
            <w:vAlign w:val="center"/>
          </w:tcPr>
          <w:p w14:paraId="459D61BD"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41BB6155"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4C91D345" w14:textId="77777777" w:rsidR="00942E58" w:rsidRPr="0089005F" w:rsidRDefault="00942E58" w:rsidP="00942E58">
            <w:pPr>
              <w:pStyle w:val="TAC"/>
              <w:rPr>
                <w:rFonts w:cs="Arial"/>
              </w:rPr>
            </w:pPr>
            <w:r w:rsidRPr="0089005F">
              <w:rPr>
                <w:rFonts w:cs="Arial"/>
              </w:rPr>
              <w:t>-360</w:t>
            </w:r>
          </w:p>
        </w:tc>
      </w:tr>
      <w:tr w:rsidR="00942E58" w:rsidRPr="0089005F" w14:paraId="33DE45F6" w14:textId="77777777" w:rsidTr="00942E58">
        <w:trPr>
          <w:jc w:val="center"/>
        </w:trPr>
        <w:tc>
          <w:tcPr>
            <w:tcW w:w="1467" w:type="dxa"/>
            <w:vMerge/>
            <w:vAlign w:val="center"/>
          </w:tcPr>
          <w:p w14:paraId="16442500" w14:textId="77777777" w:rsidR="00942E58" w:rsidRPr="0089005F" w:rsidRDefault="00942E58" w:rsidP="00942E58">
            <w:pPr>
              <w:pStyle w:val="TAC"/>
              <w:rPr>
                <w:rFonts w:cs="Arial"/>
              </w:rPr>
            </w:pPr>
          </w:p>
        </w:tc>
        <w:tc>
          <w:tcPr>
            <w:tcW w:w="1907" w:type="dxa"/>
            <w:vAlign w:val="center"/>
          </w:tcPr>
          <w:p w14:paraId="4F4C3CFA"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3ACC23B4" w14:textId="77777777" w:rsidR="00942E58" w:rsidRPr="0089005F" w:rsidRDefault="00942E58" w:rsidP="00942E58">
            <w:pPr>
              <w:pStyle w:val="TAC"/>
              <w:rPr>
                <w:rFonts w:cs="Arial"/>
              </w:rPr>
            </w:pPr>
          </w:p>
        </w:tc>
        <w:tc>
          <w:tcPr>
            <w:tcW w:w="1907" w:type="dxa"/>
            <w:vMerge/>
            <w:vAlign w:val="center"/>
          </w:tcPr>
          <w:p w14:paraId="448284E9" w14:textId="77777777" w:rsidR="00942E58" w:rsidRPr="0089005F" w:rsidRDefault="00942E58" w:rsidP="00942E58">
            <w:pPr>
              <w:pStyle w:val="TAC"/>
              <w:rPr>
                <w:rFonts w:cs="Arial"/>
              </w:rPr>
            </w:pPr>
          </w:p>
        </w:tc>
        <w:tc>
          <w:tcPr>
            <w:tcW w:w="1907" w:type="dxa"/>
            <w:vMerge/>
            <w:vAlign w:val="center"/>
          </w:tcPr>
          <w:p w14:paraId="5E31B449" w14:textId="77777777" w:rsidR="00942E58" w:rsidRPr="0089005F" w:rsidRDefault="00942E58" w:rsidP="00942E58">
            <w:pPr>
              <w:pStyle w:val="TAC"/>
              <w:rPr>
                <w:rFonts w:cs="Arial"/>
              </w:rPr>
            </w:pPr>
          </w:p>
        </w:tc>
      </w:tr>
      <w:tr w:rsidR="00942E58" w:rsidRPr="0089005F" w14:paraId="1A84D6E4" w14:textId="77777777" w:rsidTr="00942E58">
        <w:trPr>
          <w:jc w:val="center"/>
        </w:trPr>
        <w:tc>
          <w:tcPr>
            <w:tcW w:w="1467" w:type="dxa"/>
            <w:vMerge w:val="restart"/>
            <w:vAlign w:val="center"/>
          </w:tcPr>
          <w:p w14:paraId="712EC85A" w14:textId="77777777" w:rsidR="00942E58" w:rsidRPr="0089005F" w:rsidRDefault="00942E58" w:rsidP="00942E58">
            <w:pPr>
              <w:pStyle w:val="TAC"/>
              <w:rPr>
                <w:rFonts w:cs="Arial"/>
              </w:rPr>
            </w:pPr>
            <w:r w:rsidRPr="0089005F">
              <w:rPr>
                <w:rFonts w:cs="Arial"/>
              </w:rPr>
              <w:t>20</w:t>
            </w:r>
          </w:p>
        </w:tc>
        <w:tc>
          <w:tcPr>
            <w:tcW w:w="1907" w:type="dxa"/>
            <w:vAlign w:val="center"/>
          </w:tcPr>
          <w:p w14:paraId="2AC92AAB" w14:textId="77777777" w:rsidR="00942E58" w:rsidRPr="0089005F" w:rsidRDefault="00942E58" w:rsidP="00942E58">
            <w:pPr>
              <w:pStyle w:val="TAC"/>
              <w:rPr>
                <w:rFonts w:cs="Arial"/>
              </w:rPr>
            </w:pPr>
            <w:r w:rsidRPr="0089005F">
              <w:rPr>
                <w:rFonts w:cs="Arial"/>
              </w:rPr>
              <w:t>±7.395</w:t>
            </w:r>
          </w:p>
        </w:tc>
        <w:tc>
          <w:tcPr>
            <w:tcW w:w="1907" w:type="dxa"/>
            <w:vMerge w:val="restart"/>
            <w:vAlign w:val="center"/>
          </w:tcPr>
          <w:p w14:paraId="0276B346"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EC82D0B" w14:textId="77777777" w:rsidR="00942E58" w:rsidRPr="0089005F" w:rsidRDefault="00942E58" w:rsidP="00942E58">
            <w:pPr>
              <w:pStyle w:val="TAC"/>
              <w:rPr>
                <w:rFonts w:cs="Arial"/>
              </w:rPr>
            </w:pPr>
            <w:r w:rsidRPr="0089005F">
              <w:rPr>
                <w:rFonts w:cs="Arial"/>
              </w:rPr>
              <w:t>-90</w:t>
            </w:r>
          </w:p>
        </w:tc>
        <w:tc>
          <w:tcPr>
            <w:tcW w:w="1907" w:type="dxa"/>
            <w:vMerge w:val="restart"/>
            <w:vAlign w:val="center"/>
          </w:tcPr>
          <w:p w14:paraId="0074C3B6" w14:textId="77777777" w:rsidR="00942E58" w:rsidRPr="0089005F" w:rsidRDefault="00942E58" w:rsidP="00942E58">
            <w:pPr>
              <w:pStyle w:val="TAC"/>
              <w:rPr>
                <w:rFonts w:cs="Arial"/>
              </w:rPr>
            </w:pPr>
            <w:r w:rsidRPr="0089005F">
              <w:rPr>
                <w:rFonts w:cs="Arial"/>
              </w:rPr>
              <w:t>-630</w:t>
            </w:r>
          </w:p>
        </w:tc>
      </w:tr>
      <w:tr w:rsidR="00942E58" w:rsidRPr="0089005F" w14:paraId="3AB7F966" w14:textId="77777777" w:rsidTr="00942E58">
        <w:trPr>
          <w:jc w:val="center"/>
        </w:trPr>
        <w:tc>
          <w:tcPr>
            <w:tcW w:w="1467" w:type="dxa"/>
            <w:vMerge/>
            <w:vAlign w:val="center"/>
          </w:tcPr>
          <w:p w14:paraId="75349E07" w14:textId="77777777" w:rsidR="00942E58" w:rsidRPr="0089005F" w:rsidRDefault="00942E58" w:rsidP="00942E58">
            <w:pPr>
              <w:pStyle w:val="TAC"/>
              <w:rPr>
                <w:rFonts w:cs="Arial"/>
              </w:rPr>
            </w:pPr>
          </w:p>
        </w:tc>
        <w:tc>
          <w:tcPr>
            <w:tcW w:w="1907" w:type="dxa"/>
            <w:vAlign w:val="center"/>
          </w:tcPr>
          <w:p w14:paraId="7E9F5688"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41C79BDD" w14:textId="77777777" w:rsidR="00942E58" w:rsidRPr="0089005F" w:rsidRDefault="00942E58" w:rsidP="00942E58">
            <w:pPr>
              <w:pStyle w:val="TAC"/>
              <w:rPr>
                <w:rFonts w:cs="Arial"/>
              </w:rPr>
            </w:pPr>
          </w:p>
        </w:tc>
        <w:tc>
          <w:tcPr>
            <w:tcW w:w="1907" w:type="dxa"/>
            <w:vMerge/>
            <w:vAlign w:val="center"/>
          </w:tcPr>
          <w:p w14:paraId="21B33BE3" w14:textId="77777777" w:rsidR="00942E58" w:rsidRPr="0089005F" w:rsidRDefault="00942E58" w:rsidP="00942E58">
            <w:pPr>
              <w:pStyle w:val="TAC"/>
              <w:rPr>
                <w:rFonts w:cs="Arial"/>
              </w:rPr>
            </w:pPr>
          </w:p>
        </w:tc>
        <w:tc>
          <w:tcPr>
            <w:tcW w:w="1907" w:type="dxa"/>
            <w:vMerge/>
            <w:vAlign w:val="center"/>
          </w:tcPr>
          <w:p w14:paraId="740D3BB1" w14:textId="77777777" w:rsidR="00942E58" w:rsidRPr="0089005F" w:rsidRDefault="00942E58" w:rsidP="00942E58">
            <w:pPr>
              <w:pStyle w:val="TAC"/>
              <w:rPr>
                <w:rFonts w:cs="Arial"/>
              </w:rPr>
            </w:pPr>
          </w:p>
        </w:tc>
      </w:tr>
      <w:tr w:rsidR="00942E58" w:rsidRPr="0089005F" w14:paraId="7FE51CDA" w14:textId="77777777" w:rsidTr="00942E58">
        <w:trPr>
          <w:jc w:val="center"/>
        </w:trPr>
        <w:tc>
          <w:tcPr>
            <w:tcW w:w="1467" w:type="dxa"/>
            <w:vMerge w:val="restart"/>
            <w:vAlign w:val="center"/>
          </w:tcPr>
          <w:p w14:paraId="3EE7A0E3" w14:textId="77777777" w:rsidR="00942E58" w:rsidRPr="0089005F" w:rsidRDefault="00942E58" w:rsidP="00942E58">
            <w:pPr>
              <w:pStyle w:val="TAC"/>
              <w:rPr>
                <w:rFonts w:cs="Arial"/>
              </w:rPr>
            </w:pPr>
            <w:r w:rsidRPr="0089005F">
              <w:rPr>
                <w:rFonts w:cs="Arial"/>
              </w:rPr>
              <w:t>25</w:t>
            </w:r>
          </w:p>
        </w:tc>
        <w:tc>
          <w:tcPr>
            <w:tcW w:w="1907" w:type="dxa"/>
            <w:vAlign w:val="center"/>
          </w:tcPr>
          <w:p w14:paraId="5713EE58" w14:textId="77777777" w:rsidR="00942E58" w:rsidRPr="0089005F" w:rsidRDefault="00942E58" w:rsidP="00942E58">
            <w:pPr>
              <w:pStyle w:val="TAC"/>
              <w:rPr>
                <w:rFonts w:cs="Arial"/>
              </w:rPr>
            </w:pPr>
            <w:r w:rsidRPr="0089005F">
              <w:rPr>
                <w:rFonts w:cs="Arial"/>
              </w:rPr>
              <w:t>±7.465</w:t>
            </w:r>
          </w:p>
        </w:tc>
        <w:tc>
          <w:tcPr>
            <w:tcW w:w="1907" w:type="dxa"/>
            <w:vMerge w:val="restart"/>
            <w:vAlign w:val="center"/>
          </w:tcPr>
          <w:p w14:paraId="32AB838E"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78E2B367" w14:textId="77777777" w:rsidR="00942E58" w:rsidRPr="0089005F" w:rsidRDefault="00942E58" w:rsidP="00942E58">
            <w:pPr>
              <w:pStyle w:val="TAC"/>
              <w:rPr>
                <w:rFonts w:cs="Arial"/>
              </w:rPr>
            </w:pPr>
            <w:r w:rsidRPr="0089005F">
              <w:rPr>
                <w:rFonts w:cs="Arial"/>
              </w:rPr>
              <w:t>90</w:t>
            </w:r>
          </w:p>
        </w:tc>
        <w:tc>
          <w:tcPr>
            <w:tcW w:w="1907" w:type="dxa"/>
            <w:vMerge w:val="restart"/>
            <w:vAlign w:val="center"/>
          </w:tcPr>
          <w:p w14:paraId="2C0967F0" w14:textId="77777777" w:rsidR="00942E58" w:rsidRPr="0089005F" w:rsidRDefault="00942E58" w:rsidP="00942E58">
            <w:pPr>
              <w:pStyle w:val="TAC"/>
              <w:rPr>
                <w:rFonts w:cs="Arial"/>
              </w:rPr>
            </w:pPr>
            <w:r w:rsidRPr="0089005F">
              <w:rPr>
                <w:rFonts w:cs="Arial"/>
              </w:rPr>
              <w:t>-450</w:t>
            </w:r>
          </w:p>
        </w:tc>
      </w:tr>
      <w:tr w:rsidR="00942E58" w:rsidRPr="0089005F" w14:paraId="3928036A" w14:textId="77777777" w:rsidTr="00942E58">
        <w:trPr>
          <w:jc w:val="center"/>
        </w:trPr>
        <w:tc>
          <w:tcPr>
            <w:tcW w:w="1467" w:type="dxa"/>
            <w:vMerge/>
            <w:vAlign w:val="center"/>
          </w:tcPr>
          <w:p w14:paraId="1390E004" w14:textId="77777777" w:rsidR="00942E58" w:rsidRPr="0089005F" w:rsidRDefault="00942E58" w:rsidP="00942E58">
            <w:pPr>
              <w:pStyle w:val="TAC"/>
              <w:rPr>
                <w:rFonts w:cs="Arial"/>
              </w:rPr>
            </w:pPr>
          </w:p>
        </w:tc>
        <w:tc>
          <w:tcPr>
            <w:tcW w:w="1907" w:type="dxa"/>
            <w:vAlign w:val="center"/>
          </w:tcPr>
          <w:p w14:paraId="37EEC70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5E554B20" w14:textId="77777777" w:rsidR="00942E58" w:rsidRPr="0089005F" w:rsidRDefault="00942E58" w:rsidP="00942E58">
            <w:pPr>
              <w:pStyle w:val="TAC"/>
              <w:rPr>
                <w:rFonts w:cs="Arial"/>
              </w:rPr>
            </w:pPr>
          </w:p>
        </w:tc>
        <w:tc>
          <w:tcPr>
            <w:tcW w:w="1907" w:type="dxa"/>
            <w:vMerge/>
            <w:vAlign w:val="center"/>
          </w:tcPr>
          <w:p w14:paraId="092FFBB2" w14:textId="77777777" w:rsidR="00942E58" w:rsidRPr="0089005F" w:rsidRDefault="00942E58" w:rsidP="00942E58">
            <w:pPr>
              <w:pStyle w:val="TAC"/>
              <w:rPr>
                <w:rFonts w:cs="Arial"/>
              </w:rPr>
            </w:pPr>
          </w:p>
        </w:tc>
        <w:tc>
          <w:tcPr>
            <w:tcW w:w="1907" w:type="dxa"/>
            <w:vMerge/>
            <w:vAlign w:val="center"/>
          </w:tcPr>
          <w:p w14:paraId="10D792D1" w14:textId="77777777" w:rsidR="00942E58" w:rsidRPr="0089005F" w:rsidRDefault="00942E58" w:rsidP="00942E58">
            <w:pPr>
              <w:pStyle w:val="TAC"/>
              <w:rPr>
                <w:rFonts w:cs="Arial"/>
              </w:rPr>
            </w:pPr>
          </w:p>
        </w:tc>
      </w:tr>
      <w:tr w:rsidR="00942E58" w:rsidRPr="0089005F" w14:paraId="74CB2097" w14:textId="77777777" w:rsidTr="00942E58">
        <w:trPr>
          <w:jc w:val="center"/>
        </w:trPr>
        <w:tc>
          <w:tcPr>
            <w:tcW w:w="1467" w:type="dxa"/>
            <w:vMerge w:val="restart"/>
            <w:vAlign w:val="center"/>
          </w:tcPr>
          <w:p w14:paraId="4F17C8C8" w14:textId="77777777" w:rsidR="00942E58" w:rsidRPr="0089005F" w:rsidRDefault="00942E58" w:rsidP="00942E58">
            <w:pPr>
              <w:pStyle w:val="TAC"/>
              <w:rPr>
                <w:rFonts w:cs="Arial"/>
              </w:rPr>
            </w:pPr>
            <w:r w:rsidRPr="0089005F">
              <w:rPr>
                <w:rFonts w:cs="Arial"/>
              </w:rPr>
              <w:t>30</w:t>
            </w:r>
          </w:p>
        </w:tc>
        <w:tc>
          <w:tcPr>
            <w:tcW w:w="1907" w:type="dxa"/>
            <w:vAlign w:val="center"/>
          </w:tcPr>
          <w:p w14:paraId="5E7E813D" w14:textId="77777777" w:rsidR="00942E58" w:rsidRPr="0089005F" w:rsidRDefault="00942E58" w:rsidP="00942E58">
            <w:pPr>
              <w:pStyle w:val="TAC"/>
              <w:rPr>
                <w:rFonts w:cs="Arial"/>
              </w:rPr>
            </w:pPr>
            <w:r w:rsidRPr="0089005F">
              <w:rPr>
                <w:rFonts w:cs="Arial"/>
              </w:rPr>
              <w:t>±7.43</w:t>
            </w:r>
          </w:p>
        </w:tc>
        <w:tc>
          <w:tcPr>
            <w:tcW w:w="1907" w:type="dxa"/>
            <w:vMerge w:val="restart"/>
            <w:vAlign w:val="center"/>
          </w:tcPr>
          <w:p w14:paraId="3630E02C"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0C14B7C0"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1DA0A55" w14:textId="77777777" w:rsidR="00942E58" w:rsidRPr="0089005F" w:rsidRDefault="00942E58" w:rsidP="00942E58">
            <w:pPr>
              <w:pStyle w:val="TAC"/>
              <w:rPr>
                <w:rFonts w:cs="Arial"/>
              </w:rPr>
            </w:pPr>
            <w:r w:rsidRPr="0089005F">
              <w:rPr>
                <w:rFonts w:cs="Arial"/>
              </w:rPr>
              <w:t>180</w:t>
            </w:r>
          </w:p>
        </w:tc>
      </w:tr>
      <w:tr w:rsidR="00942E58" w:rsidRPr="0089005F" w14:paraId="793F607A" w14:textId="77777777" w:rsidTr="00942E58">
        <w:trPr>
          <w:jc w:val="center"/>
        </w:trPr>
        <w:tc>
          <w:tcPr>
            <w:tcW w:w="1467" w:type="dxa"/>
            <w:vMerge/>
            <w:vAlign w:val="center"/>
          </w:tcPr>
          <w:p w14:paraId="2FAE2629" w14:textId="77777777" w:rsidR="00942E58" w:rsidRPr="0089005F" w:rsidRDefault="00942E58" w:rsidP="00942E58">
            <w:pPr>
              <w:pStyle w:val="TAC"/>
              <w:rPr>
                <w:rFonts w:cs="Arial"/>
              </w:rPr>
            </w:pPr>
          </w:p>
        </w:tc>
        <w:tc>
          <w:tcPr>
            <w:tcW w:w="1907" w:type="dxa"/>
            <w:vAlign w:val="center"/>
          </w:tcPr>
          <w:p w14:paraId="46FABC8D"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1C2035E8" w14:textId="77777777" w:rsidR="00942E58" w:rsidRPr="0089005F" w:rsidRDefault="00942E58" w:rsidP="00942E58">
            <w:pPr>
              <w:pStyle w:val="TAC"/>
              <w:rPr>
                <w:rFonts w:cs="Arial"/>
              </w:rPr>
            </w:pPr>
          </w:p>
        </w:tc>
        <w:tc>
          <w:tcPr>
            <w:tcW w:w="1907" w:type="dxa"/>
            <w:vMerge/>
            <w:vAlign w:val="center"/>
          </w:tcPr>
          <w:p w14:paraId="1AC0C01A" w14:textId="77777777" w:rsidR="00942E58" w:rsidRPr="0089005F" w:rsidRDefault="00942E58" w:rsidP="00942E58">
            <w:pPr>
              <w:pStyle w:val="TAC"/>
              <w:rPr>
                <w:rFonts w:cs="Arial"/>
              </w:rPr>
            </w:pPr>
          </w:p>
        </w:tc>
        <w:tc>
          <w:tcPr>
            <w:tcW w:w="1907" w:type="dxa"/>
            <w:vMerge/>
            <w:vAlign w:val="center"/>
          </w:tcPr>
          <w:p w14:paraId="6F966F79" w14:textId="77777777" w:rsidR="00942E58" w:rsidRPr="0089005F" w:rsidRDefault="00942E58" w:rsidP="00942E58">
            <w:pPr>
              <w:pStyle w:val="TAC"/>
              <w:rPr>
                <w:rFonts w:cs="Arial"/>
              </w:rPr>
            </w:pPr>
          </w:p>
        </w:tc>
      </w:tr>
      <w:tr w:rsidR="00942E58" w:rsidRPr="0089005F" w14:paraId="392BB8E6" w14:textId="77777777" w:rsidTr="00942E58">
        <w:trPr>
          <w:jc w:val="center"/>
        </w:trPr>
        <w:tc>
          <w:tcPr>
            <w:tcW w:w="1467" w:type="dxa"/>
            <w:vMerge w:val="restart"/>
            <w:vAlign w:val="center"/>
          </w:tcPr>
          <w:p w14:paraId="0F651B57" w14:textId="77777777" w:rsidR="00942E58" w:rsidRPr="0089005F" w:rsidRDefault="00942E58" w:rsidP="00942E58">
            <w:pPr>
              <w:pStyle w:val="TAC"/>
              <w:rPr>
                <w:rFonts w:cs="Arial"/>
              </w:rPr>
            </w:pPr>
            <w:r w:rsidRPr="0089005F">
              <w:rPr>
                <w:rFonts w:cs="Arial"/>
              </w:rPr>
              <w:t>40</w:t>
            </w:r>
          </w:p>
        </w:tc>
        <w:tc>
          <w:tcPr>
            <w:tcW w:w="1907" w:type="dxa"/>
            <w:vAlign w:val="center"/>
          </w:tcPr>
          <w:p w14:paraId="34D68530" w14:textId="77777777" w:rsidR="00942E58" w:rsidRPr="0089005F" w:rsidRDefault="00942E58" w:rsidP="00942E58">
            <w:pPr>
              <w:pStyle w:val="TAC"/>
              <w:rPr>
                <w:rFonts w:cs="Arial"/>
              </w:rPr>
            </w:pPr>
            <w:r w:rsidRPr="0089005F">
              <w:rPr>
                <w:rFonts w:cs="Arial"/>
              </w:rPr>
              <w:t>±7.45</w:t>
            </w:r>
          </w:p>
        </w:tc>
        <w:tc>
          <w:tcPr>
            <w:tcW w:w="1907" w:type="dxa"/>
            <w:vMerge w:val="restart"/>
            <w:vAlign w:val="center"/>
          </w:tcPr>
          <w:p w14:paraId="24C05F33"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0310FC6D"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DB08D5B" w14:textId="77777777" w:rsidR="00942E58" w:rsidRPr="0089005F" w:rsidRDefault="00942E58" w:rsidP="00942E58">
            <w:pPr>
              <w:pStyle w:val="TAC"/>
              <w:rPr>
                <w:rFonts w:cs="Arial"/>
              </w:rPr>
            </w:pPr>
            <w:r w:rsidRPr="0089005F">
              <w:rPr>
                <w:rFonts w:cs="Arial"/>
              </w:rPr>
              <w:t>-180</w:t>
            </w:r>
          </w:p>
        </w:tc>
      </w:tr>
      <w:tr w:rsidR="00942E58" w:rsidRPr="0089005F" w14:paraId="0987580E" w14:textId="77777777" w:rsidTr="00942E58">
        <w:trPr>
          <w:jc w:val="center"/>
        </w:trPr>
        <w:tc>
          <w:tcPr>
            <w:tcW w:w="1467" w:type="dxa"/>
            <w:vMerge/>
            <w:vAlign w:val="center"/>
          </w:tcPr>
          <w:p w14:paraId="5D611C0E" w14:textId="77777777" w:rsidR="00942E58" w:rsidRPr="0089005F" w:rsidRDefault="00942E58" w:rsidP="00942E58">
            <w:pPr>
              <w:pStyle w:val="TAC"/>
              <w:rPr>
                <w:rFonts w:cs="Arial"/>
              </w:rPr>
            </w:pPr>
          </w:p>
        </w:tc>
        <w:tc>
          <w:tcPr>
            <w:tcW w:w="1907" w:type="dxa"/>
            <w:vAlign w:val="center"/>
          </w:tcPr>
          <w:p w14:paraId="717E306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1112FDA4" w14:textId="77777777" w:rsidR="00942E58" w:rsidRPr="0089005F" w:rsidRDefault="00942E58" w:rsidP="00942E58">
            <w:pPr>
              <w:pStyle w:val="TAC"/>
              <w:rPr>
                <w:rFonts w:cs="Arial"/>
              </w:rPr>
            </w:pPr>
          </w:p>
        </w:tc>
        <w:tc>
          <w:tcPr>
            <w:tcW w:w="1907" w:type="dxa"/>
            <w:vMerge/>
            <w:vAlign w:val="center"/>
          </w:tcPr>
          <w:p w14:paraId="20992E8F" w14:textId="77777777" w:rsidR="00942E58" w:rsidRPr="0089005F" w:rsidRDefault="00942E58" w:rsidP="00942E58">
            <w:pPr>
              <w:pStyle w:val="TAC"/>
              <w:rPr>
                <w:rFonts w:cs="Arial"/>
              </w:rPr>
            </w:pPr>
          </w:p>
        </w:tc>
        <w:tc>
          <w:tcPr>
            <w:tcW w:w="1907" w:type="dxa"/>
            <w:vMerge/>
            <w:vAlign w:val="center"/>
          </w:tcPr>
          <w:p w14:paraId="2F9BDD58" w14:textId="77777777" w:rsidR="00942E58" w:rsidRPr="0089005F" w:rsidRDefault="00942E58" w:rsidP="00942E58">
            <w:pPr>
              <w:pStyle w:val="TAC"/>
              <w:rPr>
                <w:rFonts w:cs="Arial"/>
              </w:rPr>
            </w:pPr>
          </w:p>
        </w:tc>
      </w:tr>
      <w:tr w:rsidR="00942E58" w:rsidRPr="0089005F" w14:paraId="2E89D946" w14:textId="77777777" w:rsidTr="00942E58">
        <w:trPr>
          <w:jc w:val="center"/>
        </w:trPr>
        <w:tc>
          <w:tcPr>
            <w:tcW w:w="1467" w:type="dxa"/>
            <w:vMerge w:val="restart"/>
            <w:vAlign w:val="center"/>
          </w:tcPr>
          <w:p w14:paraId="2849D7D2" w14:textId="77777777" w:rsidR="00942E58" w:rsidRPr="0089005F" w:rsidRDefault="00942E58" w:rsidP="00942E58">
            <w:pPr>
              <w:pStyle w:val="TAC"/>
              <w:rPr>
                <w:rFonts w:cs="Arial"/>
              </w:rPr>
            </w:pPr>
            <w:r w:rsidRPr="0089005F">
              <w:rPr>
                <w:rFonts w:cs="Arial"/>
              </w:rPr>
              <w:t>50</w:t>
            </w:r>
          </w:p>
        </w:tc>
        <w:tc>
          <w:tcPr>
            <w:tcW w:w="1907" w:type="dxa"/>
            <w:vAlign w:val="center"/>
          </w:tcPr>
          <w:p w14:paraId="33E958C0" w14:textId="77777777" w:rsidR="00942E58" w:rsidRPr="0089005F" w:rsidRDefault="00942E58" w:rsidP="00942E58">
            <w:pPr>
              <w:pStyle w:val="TAC"/>
              <w:rPr>
                <w:rFonts w:cs="Arial"/>
              </w:rPr>
            </w:pPr>
            <w:r w:rsidRPr="0089005F">
              <w:rPr>
                <w:rFonts w:cs="Arial"/>
              </w:rPr>
              <w:t>±7.38</w:t>
            </w:r>
          </w:p>
        </w:tc>
        <w:tc>
          <w:tcPr>
            <w:tcW w:w="1907" w:type="dxa"/>
            <w:vMerge w:val="restart"/>
            <w:vAlign w:val="center"/>
          </w:tcPr>
          <w:p w14:paraId="19FE7FD7"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537B1686"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41BEE18" w14:textId="77777777" w:rsidR="00942E58" w:rsidRPr="0089005F" w:rsidRDefault="00942E58" w:rsidP="00942E58">
            <w:pPr>
              <w:pStyle w:val="TAC"/>
              <w:rPr>
                <w:rFonts w:cs="Arial"/>
              </w:rPr>
            </w:pPr>
            <w:r w:rsidRPr="0089005F">
              <w:rPr>
                <w:rFonts w:cs="Arial"/>
              </w:rPr>
              <w:t>0</w:t>
            </w:r>
          </w:p>
        </w:tc>
      </w:tr>
      <w:tr w:rsidR="00942E58" w:rsidRPr="0089005F" w14:paraId="794D1EE7" w14:textId="77777777" w:rsidTr="00942E58">
        <w:trPr>
          <w:jc w:val="center"/>
        </w:trPr>
        <w:tc>
          <w:tcPr>
            <w:tcW w:w="1467" w:type="dxa"/>
            <w:vMerge/>
            <w:vAlign w:val="center"/>
          </w:tcPr>
          <w:p w14:paraId="79612200" w14:textId="77777777" w:rsidR="00942E58" w:rsidRPr="0089005F" w:rsidRDefault="00942E58" w:rsidP="00942E58">
            <w:pPr>
              <w:pStyle w:val="TAC"/>
              <w:rPr>
                <w:rFonts w:cs="Arial"/>
              </w:rPr>
            </w:pPr>
          </w:p>
        </w:tc>
        <w:tc>
          <w:tcPr>
            <w:tcW w:w="1907" w:type="dxa"/>
            <w:vAlign w:val="center"/>
          </w:tcPr>
          <w:p w14:paraId="1E625675"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3D9B951B" w14:textId="77777777" w:rsidR="00942E58" w:rsidRPr="0089005F" w:rsidRDefault="00942E58" w:rsidP="00942E58">
            <w:pPr>
              <w:pStyle w:val="TAC"/>
              <w:rPr>
                <w:rFonts w:cs="Arial"/>
              </w:rPr>
            </w:pPr>
          </w:p>
        </w:tc>
        <w:tc>
          <w:tcPr>
            <w:tcW w:w="1907" w:type="dxa"/>
            <w:vMerge/>
            <w:vAlign w:val="center"/>
          </w:tcPr>
          <w:p w14:paraId="14B3F50B" w14:textId="77777777" w:rsidR="00942E58" w:rsidRPr="0089005F" w:rsidRDefault="00942E58" w:rsidP="00942E58">
            <w:pPr>
              <w:pStyle w:val="TAC"/>
              <w:rPr>
                <w:rFonts w:cs="Arial"/>
              </w:rPr>
            </w:pPr>
          </w:p>
        </w:tc>
        <w:tc>
          <w:tcPr>
            <w:tcW w:w="1907" w:type="dxa"/>
            <w:vMerge/>
            <w:vAlign w:val="center"/>
          </w:tcPr>
          <w:p w14:paraId="56CC5E5E" w14:textId="77777777" w:rsidR="00942E58" w:rsidRPr="0089005F" w:rsidRDefault="00942E58" w:rsidP="00942E58">
            <w:pPr>
              <w:pStyle w:val="TAC"/>
              <w:rPr>
                <w:rFonts w:cs="Arial"/>
              </w:rPr>
            </w:pPr>
          </w:p>
        </w:tc>
      </w:tr>
      <w:tr w:rsidR="00942E58" w:rsidRPr="0089005F" w14:paraId="6BF1C792" w14:textId="77777777" w:rsidTr="00942E58">
        <w:trPr>
          <w:jc w:val="center"/>
        </w:trPr>
        <w:tc>
          <w:tcPr>
            <w:tcW w:w="1467" w:type="dxa"/>
            <w:vMerge w:val="restart"/>
            <w:vAlign w:val="center"/>
          </w:tcPr>
          <w:p w14:paraId="1EA76D32" w14:textId="77777777" w:rsidR="00942E58" w:rsidRPr="0089005F" w:rsidRDefault="00942E58" w:rsidP="00942E58">
            <w:pPr>
              <w:pStyle w:val="TAC"/>
              <w:rPr>
                <w:rFonts w:cs="Arial"/>
              </w:rPr>
            </w:pPr>
            <w:r w:rsidRPr="0089005F">
              <w:rPr>
                <w:rFonts w:cs="Arial"/>
              </w:rPr>
              <w:t>60</w:t>
            </w:r>
          </w:p>
        </w:tc>
        <w:tc>
          <w:tcPr>
            <w:tcW w:w="1907" w:type="dxa"/>
            <w:vAlign w:val="center"/>
          </w:tcPr>
          <w:p w14:paraId="1814D296" w14:textId="77777777" w:rsidR="00942E58" w:rsidRPr="0089005F" w:rsidRDefault="00942E58" w:rsidP="00942E58">
            <w:pPr>
              <w:pStyle w:val="TAC"/>
              <w:rPr>
                <w:rFonts w:cs="Arial"/>
              </w:rPr>
            </w:pPr>
            <w:r w:rsidRPr="0089005F">
              <w:rPr>
                <w:rFonts w:cs="Arial"/>
              </w:rPr>
              <w:t>±7.49</w:t>
            </w:r>
          </w:p>
        </w:tc>
        <w:tc>
          <w:tcPr>
            <w:tcW w:w="1907" w:type="dxa"/>
            <w:vMerge w:val="restart"/>
            <w:vAlign w:val="center"/>
          </w:tcPr>
          <w:p w14:paraId="71DF798A"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546940D"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FAA8660" w14:textId="77777777" w:rsidR="00942E58" w:rsidRPr="0089005F" w:rsidRDefault="00942E58" w:rsidP="00942E58">
            <w:pPr>
              <w:pStyle w:val="TAC"/>
              <w:rPr>
                <w:rFonts w:cs="Arial"/>
              </w:rPr>
            </w:pPr>
            <w:r w:rsidRPr="0089005F">
              <w:rPr>
                <w:rFonts w:cs="Arial"/>
              </w:rPr>
              <w:t>-180</w:t>
            </w:r>
          </w:p>
        </w:tc>
      </w:tr>
      <w:tr w:rsidR="00942E58" w:rsidRPr="0089005F" w14:paraId="13DA52EB" w14:textId="77777777" w:rsidTr="00942E58">
        <w:trPr>
          <w:jc w:val="center"/>
        </w:trPr>
        <w:tc>
          <w:tcPr>
            <w:tcW w:w="1467" w:type="dxa"/>
            <w:vMerge/>
            <w:vAlign w:val="center"/>
          </w:tcPr>
          <w:p w14:paraId="35821CCF" w14:textId="77777777" w:rsidR="00942E58" w:rsidRPr="0089005F" w:rsidRDefault="00942E58" w:rsidP="00942E58">
            <w:pPr>
              <w:pStyle w:val="TAC"/>
              <w:rPr>
                <w:rFonts w:cs="Arial"/>
              </w:rPr>
            </w:pPr>
          </w:p>
        </w:tc>
        <w:tc>
          <w:tcPr>
            <w:tcW w:w="1907" w:type="dxa"/>
            <w:vAlign w:val="center"/>
          </w:tcPr>
          <w:p w14:paraId="5B97F2E9"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6F4EB9F2" w14:textId="77777777" w:rsidR="00942E58" w:rsidRPr="0089005F" w:rsidRDefault="00942E58" w:rsidP="00942E58">
            <w:pPr>
              <w:pStyle w:val="TAC"/>
              <w:rPr>
                <w:rFonts w:cs="Arial"/>
              </w:rPr>
            </w:pPr>
          </w:p>
        </w:tc>
        <w:tc>
          <w:tcPr>
            <w:tcW w:w="1907" w:type="dxa"/>
            <w:vMerge/>
            <w:vAlign w:val="center"/>
          </w:tcPr>
          <w:p w14:paraId="3A4068EF" w14:textId="77777777" w:rsidR="00942E58" w:rsidRPr="0089005F" w:rsidRDefault="00942E58" w:rsidP="00942E58">
            <w:pPr>
              <w:pStyle w:val="TAC"/>
              <w:rPr>
                <w:rFonts w:cs="Arial"/>
              </w:rPr>
            </w:pPr>
          </w:p>
        </w:tc>
        <w:tc>
          <w:tcPr>
            <w:tcW w:w="1907" w:type="dxa"/>
            <w:vMerge/>
            <w:vAlign w:val="center"/>
          </w:tcPr>
          <w:p w14:paraId="54066194" w14:textId="77777777" w:rsidR="00942E58" w:rsidRPr="0089005F" w:rsidRDefault="00942E58" w:rsidP="00942E58">
            <w:pPr>
              <w:pStyle w:val="TAC"/>
              <w:rPr>
                <w:rFonts w:cs="Arial"/>
              </w:rPr>
            </w:pPr>
          </w:p>
        </w:tc>
      </w:tr>
      <w:tr w:rsidR="00942E58" w:rsidRPr="0089005F" w14:paraId="70E408E2" w14:textId="77777777" w:rsidTr="00942E58">
        <w:trPr>
          <w:jc w:val="center"/>
        </w:trPr>
        <w:tc>
          <w:tcPr>
            <w:tcW w:w="1467" w:type="dxa"/>
            <w:vMerge w:val="restart"/>
            <w:vAlign w:val="center"/>
          </w:tcPr>
          <w:p w14:paraId="39ABC748" w14:textId="77777777" w:rsidR="00942E58" w:rsidRPr="0089005F" w:rsidRDefault="00942E58" w:rsidP="00942E58">
            <w:pPr>
              <w:pStyle w:val="TAC"/>
              <w:rPr>
                <w:rFonts w:cs="Arial"/>
              </w:rPr>
            </w:pPr>
            <w:r w:rsidRPr="0089005F">
              <w:rPr>
                <w:rFonts w:cs="Arial"/>
              </w:rPr>
              <w:t>70</w:t>
            </w:r>
          </w:p>
        </w:tc>
        <w:tc>
          <w:tcPr>
            <w:tcW w:w="1907" w:type="dxa"/>
            <w:vAlign w:val="center"/>
          </w:tcPr>
          <w:p w14:paraId="0E08DAB1" w14:textId="77777777" w:rsidR="00942E58" w:rsidRPr="0089005F" w:rsidRDefault="00942E58" w:rsidP="00942E58">
            <w:pPr>
              <w:pStyle w:val="TAC"/>
              <w:rPr>
                <w:rFonts w:cs="Arial"/>
              </w:rPr>
            </w:pPr>
            <w:r w:rsidRPr="0089005F">
              <w:rPr>
                <w:rFonts w:cs="Arial"/>
              </w:rPr>
              <w:t>±7.42</w:t>
            </w:r>
          </w:p>
        </w:tc>
        <w:tc>
          <w:tcPr>
            <w:tcW w:w="1907" w:type="dxa"/>
            <w:vMerge w:val="restart"/>
            <w:vAlign w:val="center"/>
          </w:tcPr>
          <w:p w14:paraId="04BA815C"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02015DB9"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097537A2" w14:textId="77777777" w:rsidR="00942E58" w:rsidRPr="0089005F" w:rsidRDefault="00942E58" w:rsidP="00942E58">
            <w:pPr>
              <w:pStyle w:val="TAC"/>
              <w:rPr>
                <w:rFonts w:cs="Arial"/>
              </w:rPr>
            </w:pPr>
            <w:r w:rsidRPr="0089005F">
              <w:rPr>
                <w:rFonts w:cs="Arial"/>
              </w:rPr>
              <w:t>0</w:t>
            </w:r>
          </w:p>
        </w:tc>
      </w:tr>
      <w:tr w:rsidR="00942E58" w:rsidRPr="0089005F" w14:paraId="61DD47DA" w14:textId="77777777" w:rsidTr="00942E58">
        <w:trPr>
          <w:jc w:val="center"/>
        </w:trPr>
        <w:tc>
          <w:tcPr>
            <w:tcW w:w="1467" w:type="dxa"/>
            <w:vMerge/>
            <w:vAlign w:val="center"/>
          </w:tcPr>
          <w:p w14:paraId="7735BE6D" w14:textId="77777777" w:rsidR="00942E58" w:rsidRPr="0089005F" w:rsidRDefault="00942E58" w:rsidP="00942E58">
            <w:pPr>
              <w:pStyle w:val="TAC"/>
              <w:rPr>
                <w:rFonts w:cs="Arial"/>
              </w:rPr>
            </w:pPr>
          </w:p>
        </w:tc>
        <w:tc>
          <w:tcPr>
            <w:tcW w:w="1907" w:type="dxa"/>
            <w:vAlign w:val="center"/>
          </w:tcPr>
          <w:p w14:paraId="63D741B9"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54014639" w14:textId="77777777" w:rsidR="00942E58" w:rsidRPr="0089005F" w:rsidRDefault="00942E58" w:rsidP="00942E58">
            <w:pPr>
              <w:pStyle w:val="TAC"/>
              <w:rPr>
                <w:rFonts w:cs="Arial"/>
              </w:rPr>
            </w:pPr>
          </w:p>
        </w:tc>
        <w:tc>
          <w:tcPr>
            <w:tcW w:w="1907" w:type="dxa"/>
            <w:vMerge/>
            <w:vAlign w:val="center"/>
          </w:tcPr>
          <w:p w14:paraId="4FEFE7C0" w14:textId="77777777" w:rsidR="00942E58" w:rsidRPr="0089005F" w:rsidRDefault="00942E58" w:rsidP="00942E58">
            <w:pPr>
              <w:pStyle w:val="TAC"/>
              <w:rPr>
                <w:rFonts w:cs="Arial"/>
              </w:rPr>
            </w:pPr>
          </w:p>
        </w:tc>
        <w:tc>
          <w:tcPr>
            <w:tcW w:w="1907" w:type="dxa"/>
            <w:vMerge/>
            <w:vAlign w:val="center"/>
          </w:tcPr>
          <w:p w14:paraId="419A91EF" w14:textId="77777777" w:rsidR="00942E58" w:rsidRPr="0089005F" w:rsidRDefault="00942E58" w:rsidP="00942E58">
            <w:pPr>
              <w:pStyle w:val="TAC"/>
              <w:rPr>
                <w:rFonts w:cs="Arial"/>
              </w:rPr>
            </w:pPr>
          </w:p>
        </w:tc>
      </w:tr>
      <w:tr w:rsidR="00942E58" w:rsidRPr="0089005F" w14:paraId="6784744F" w14:textId="77777777" w:rsidTr="00942E58">
        <w:trPr>
          <w:jc w:val="center"/>
        </w:trPr>
        <w:tc>
          <w:tcPr>
            <w:tcW w:w="1467" w:type="dxa"/>
            <w:vMerge w:val="restart"/>
            <w:vAlign w:val="center"/>
          </w:tcPr>
          <w:p w14:paraId="011A61B9" w14:textId="77777777" w:rsidR="00942E58" w:rsidRPr="0089005F" w:rsidRDefault="00942E58" w:rsidP="00942E58">
            <w:pPr>
              <w:pStyle w:val="TAC"/>
              <w:rPr>
                <w:rFonts w:cs="Arial"/>
              </w:rPr>
            </w:pPr>
            <w:r w:rsidRPr="0089005F">
              <w:rPr>
                <w:rFonts w:cs="Arial"/>
              </w:rPr>
              <w:t>80</w:t>
            </w:r>
          </w:p>
        </w:tc>
        <w:tc>
          <w:tcPr>
            <w:tcW w:w="1907" w:type="dxa"/>
            <w:vAlign w:val="center"/>
          </w:tcPr>
          <w:p w14:paraId="6C239C6B" w14:textId="77777777" w:rsidR="00942E58" w:rsidRPr="0089005F" w:rsidRDefault="00942E58" w:rsidP="00942E58">
            <w:pPr>
              <w:pStyle w:val="TAC"/>
              <w:rPr>
                <w:rFonts w:cs="Arial"/>
              </w:rPr>
            </w:pPr>
            <w:r w:rsidRPr="0089005F">
              <w:rPr>
                <w:rFonts w:cs="Arial"/>
              </w:rPr>
              <w:t>±7.44</w:t>
            </w:r>
          </w:p>
        </w:tc>
        <w:tc>
          <w:tcPr>
            <w:tcW w:w="1907" w:type="dxa"/>
            <w:vMerge w:val="restart"/>
            <w:vAlign w:val="center"/>
          </w:tcPr>
          <w:p w14:paraId="2D34A724"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57FCCF3E"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8A75C16" w14:textId="77777777" w:rsidR="00942E58" w:rsidRPr="0089005F" w:rsidRDefault="00942E58" w:rsidP="00942E58">
            <w:pPr>
              <w:pStyle w:val="TAC"/>
              <w:rPr>
                <w:rFonts w:cs="Arial"/>
              </w:rPr>
            </w:pPr>
            <w:r w:rsidRPr="0089005F">
              <w:rPr>
                <w:rFonts w:cs="Arial"/>
              </w:rPr>
              <w:t>0</w:t>
            </w:r>
          </w:p>
        </w:tc>
      </w:tr>
      <w:tr w:rsidR="00942E58" w:rsidRPr="0089005F" w14:paraId="0FFB9932" w14:textId="77777777" w:rsidTr="00942E58">
        <w:trPr>
          <w:jc w:val="center"/>
        </w:trPr>
        <w:tc>
          <w:tcPr>
            <w:tcW w:w="1467" w:type="dxa"/>
            <w:vMerge/>
            <w:vAlign w:val="center"/>
          </w:tcPr>
          <w:p w14:paraId="5F6EDD01" w14:textId="77777777" w:rsidR="00942E58" w:rsidRPr="0089005F" w:rsidRDefault="00942E58" w:rsidP="00942E58">
            <w:pPr>
              <w:pStyle w:val="TAC"/>
              <w:rPr>
                <w:rFonts w:cs="Arial"/>
              </w:rPr>
            </w:pPr>
          </w:p>
        </w:tc>
        <w:tc>
          <w:tcPr>
            <w:tcW w:w="1907" w:type="dxa"/>
            <w:vAlign w:val="center"/>
          </w:tcPr>
          <w:p w14:paraId="3B21553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08CE0CE0" w14:textId="77777777" w:rsidR="00942E58" w:rsidRPr="0089005F" w:rsidRDefault="00942E58" w:rsidP="00942E58">
            <w:pPr>
              <w:pStyle w:val="TAC"/>
              <w:rPr>
                <w:rFonts w:cs="Arial"/>
              </w:rPr>
            </w:pPr>
          </w:p>
        </w:tc>
        <w:tc>
          <w:tcPr>
            <w:tcW w:w="1907" w:type="dxa"/>
            <w:vMerge/>
            <w:vAlign w:val="center"/>
          </w:tcPr>
          <w:p w14:paraId="63D09935" w14:textId="77777777" w:rsidR="00942E58" w:rsidRPr="0089005F" w:rsidRDefault="00942E58" w:rsidP="00942E58">
            <w:pPr>
              <w:pStyle w:val="TAC"/>
              <w:rPr>
                <w:rFonts w:cs="Arial"/>
              </w:rPr>
            </w:pPr>
          </w:p>
        </w:tc>
        <w:tc>
          <w:tcPr>
            <w:tcW w:w="1907" w:type="dxa"/>
            <w:vMerge/>
            <w:vAlign w:val="center"/>
          </w:tcPr>
          <w:p w14:paraId="54926A0F" w14:textId="77777777" w:rsidR="00942E58" w:rsidRPr="0089005F" w:rsidRDefault="00942E58" w:rsidP="00942E58">
            <w:pPr>
              <w:pStyle w:val="TAC"/>
              <w:rPr>
                <w:rFonts w:cs="Arial"/>
              </w:rPr>
            </w:pPr>
          </w:p>
        </w:tc>
      </w:tr>
      <w:tr w:rsidR="00942E58" w:rsidRPr="0089005F" w14:paraId="58BE4E25" w14:textId="77777777" w:rsidTr="00942E58">
        <w:trPr>
          <w:jc w:val="center"/>
        </w:trPr>
        <w:tc>
          <w:tcPr>
            <w:tcW w:w="1467" w:type="dxa"/>
            <w:vMerge w:val="restart"/>
            <w:vAlign w:val="center"/>
          </w:tcPr>
          <w:p w14:paraId="4230BB2D" w14:textId="77777777" w:rsidR="00942E58" w:rsidRPr="0089005F" w:rsidRDefault="00942E58" w:rsidP="00942E58">
            <w:pPr>
              <w:pStyle w:val="TAC"/>
              <w:rPr>
                <w:rFonts w:cs="Arial"/>
              </w:rPr>
            </w:pPr>
            <w:r w:rsidRPr="0089005F">
              <w:rPr>
                <w:rFonts w:cs="Arial"/>
              </w:rPr>
              <w:t>90</w:t>
            </w:r>
          </w:p>
        </w:tc>
        <w:tc>
          <w:tcPr>
            <w:tcW w:w="1907" w:type="dxa"/>
            <w:vAlign w:val="center"/>
          </w:tcPr>
          <w:p w14:paraId="62898709" w14:textId="77777777" w:rsidR="00942E58" w:rsidRPr="0089005F" w:rsidRDefault="00942E58" w:rsidP="00942E58">
            <w:pPr>
              <w:pStyle w:val="TAC"/>
              <w:rPr>
                <w:rFonts w:cs="Arial"/>
              </w:rPr>
            </w:pPr>
            <w:r w:rsidRPr="0089005F">
              <w:rPr>
                <w:rFonts w:cs="Arial"/>
              </w:rPr>
              <w:t>±7.46</w:t>
            </w:r>
          </w:p>
        </w:tc>
        <w:tc>
          <w:tcPr>
            <w:tcW w:w="1907" w:type="dxa"/>
            <w:vMerge w:val="restart"/>
            <w:vAlign w:val="center"/>
          </w:tcPr>
          <w:p w14:paraId="510E4E5E"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CE14DC8"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5A71BF21" w14:textId="77777777" w:rsidR="00942E58" w:rsidRPr="0089005F" w:rsidRDefault="00942E58" w:rsidP="00942E58">
            <w:pPr>
              <w:pStyle w:val="TAC"/>
              <w:rPr>
                <w:rFonts w:cs="Arial"/>
              </w:rPr>
            </w:pPr>
            <w:r w:rsidRPr="0089005F">
              <w:rPr>
                <w:rFonts w:cs="Arial"/>
              </w:rPr>
              <w:t>0</w:t>
            </w:r>
          </w:p>
        </w:tc>
      </w:tr>
      <w:tr w:rsidR="00942E58" w:rsidRPr="0089005F" w14:paraId="18779B84" w14:textId="77777777" w:rsidTr="00942E58">
        <w:trPr>
          <w:jc w:val="center"/>
        </w:trPr>
        <w:tc>
          <w:tcPr>
            <w:tcW w:w="1467" w:type="dxa"/>
            <w:vMerge/>
            <w:vAlign w:val="center"/>
          </w:tcPr>
          <w:p w14:paraId="17C8D6A2" w14:textId="77777777" w:rsidR="00942E58" w:rsidRPr="0089005F" w:rsidRDefault="00942E58" w:rsidP="00942E58">
            <w:pPr>
              <w:pStyle w:val="TAC"/>
              <w:rPr>
                <w:rFonts w:cs="Arial"/>
              </w:rPr>
            </w:pPr>
          </w:p>
        </w:tc>
        <w:tc>
          <w:tcPr>
            <w:tcW w:w="1907" w:type="dxa"/>
            <w:vAlign w:val="center"/>
          </w:tcPr>
          <w:p w14:paraId="0EDEBBA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11D0BA80" w14:textId="77777777" w:rsidR="00942E58" w:rsidRPr="0089005F" w:rsidRDefault="00942E58" w:rsidP="00942E58">
            <w:pPr>
              <w:pStyle w:val="TAC"/>
              <w:rPr>
                <w:rFonts w:cs="Arial"/>
              </w:rPr>
            </w:pPr>
          </w:p>
        </w:tc>
        <w:tc>
          <w:tcPr>
            <w:tcW w:w="1907" w:type="dxa"/>
            <w:vMerge/>
            <w:vAlign w:val="center"/>
          </w:tcPr>
          <w:p w14:paraId="0F8F7E05" w14:textId="77777777" w:rsidR="00942E58" w:rsidRPr="0089005F" w:rsidRDefault="00942E58" w:rsidP="00942E58">
            <w:pPr>
              <w:pStyle w:val="TAC"/>
              <w:rPr>
                <w:rFonts w:cs="Arial"/>
              </w:rPr>
            </w:pPr>
          </w:p>
        </w:tc>
        <w:tc>
          <w:tcPr>
            <w:tcW w:w="1907" w:type="dxa"/>
            <w:vMerge/>
            <w:vAlign w:val="center"/>
          </w:tcPr>
          <w:p w14:paraId="0EE23E2A" w14:textId="77777777" w:rsidR="00942E58" w:rsidRPr="0089005F" w:rsidRDefault="00942E58" w:rsidP="00942E58">
            <w:pPr>
              <w:pStyle w:val="TAC"/>
              <w:rPr>
                <w:rFonts w:cs="Arial"/>
              </w:rPr>
            </w:pPr>
          </w:p>
        </w:tc>
      </w:tr>
      <w:tr w:rsidR="00942E58" w:rsidRPr="0089005F" w14:paraId="19A7ED90" w14:textId="77777777" w:rsidTr="00942E58">
        <w:trPr>
          <w:jc w:val="center"/>
        </w:trPr>
        <w:tc>
          <w:tcPr>
            <w:tcW w:w="1467" w:type="dxa"/>
            <w:vMerge w:val="restart"/>
            <w:vAlign w:val="center"/>
          </w:tcPr>
          <w:p w14:paraId="3F95CAA7" w14:textId="77777777" w:rsidR="00942E58" w:rsidRPr="0089005F" w:rsidRDefault="00942E58" w:rsidP="00942E58">
            <w:pPr>
              <w:pStyle w:val="TAC"/>
              <w:rPr>
                <w:rFonts w:cs="Arial"/>
              </w:rPr>
            </w:pPr>
            <w:r w:rsidRPr="0089005F">
              <w:rPr>
                <w:rFonts w:cs="Arial"/>
              </w:rPr>
              <w:t>100</w:t>
            </w:r>
          </w:p>
        </w:tc>
        <w:tc>
          <w:tcPr>
            <w:tcW w:w="1907" w:type="dxa"/>
            <w:vAlign w:val="center"/>
          </w:tcPr>
          <w:p w14:paraId="708C4F3E" w14:textId="77777777" w:rsidR="00942E58" w:rsidRPr="0089005F" w:rsidRDefault="00942E58" w:rsidP="00942E58">
            <w:pPr>
              <w:pStyle w:val="TAC"/>
              <w:rPr>
                <w:rFonts w:cs="Arial"/>
              </w:rPr>
            </w:pPr>
            <w:r w:rsidRPr="0089005F">
              <w:rPr>
                <w:rFonts w:cs="Arial"/>
              </w:rPr>
              <w:t>±7.48</w:t>
            </w:r>
          </w:p>
        </w:tc>
        <w:tc>
          <w:tcPr>
            <w:tcW w:w="1907" w:type="dxa"/>
            <w:vMerge w:val="restart"/>
            <w:vAlign w:val="center"/>
          </w:tcPr>
          <w:p w14:paraId="51C8F0EA"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4CF105C"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6B35A9C" w14:textId="77777777" w:rsidR="00942E58" w:rsidRPr="0089005F" w:rsidRDefault="00942E58" w:rsidP="00942E58">
            <w:pPr>
              <w:pStyle w:val="TAC"/>
              <w:rPr>
                <w:rFonts w:cs="Arial"/>
              </w:rPr>
            </w:pPr>
            <w:r w:rsidRPr="0089005F">
              <w:rPr>
                <w:rFonts w:cs="Arial"/>
              </w:rPr>
              <w:t>0</w:t>
            </w:r>
          </w:p>
        </w:tc>
      </w:tr>
      <w:tr w:rsidR="00942E58" w:rsidRPr="0089005F" w14:paraId="1E4CDF6B" w14:textId="77777777" w:rsidTr="00942E58">
        <w:trPr>
          <w:jc w:val="center"/>
        </w:trPr>
        <w:tc>
          <w:tcPr>
            <w:tcW w:w="1467" w:type="dxa"/>
            <w:vMerge/>
            <w:vAlign w:val="center"/>
          </w:tcPr>
          <w:p w14:paraId="5A516D73" w14:textId="77777777" w:rsidR="00942E58" w:rsidRPr="0089005F" w:rsidRDefault="00942E58" w:rsidP="00942E58">
            <w:pPr>
              <w:pStyle w:val="TAC"/>
              <w:rPr>
                <w:rFonts w:cs="Arial"/>
              </w:rPr>
            </w:pPr>
          </w:p>
        </w:tc>
        <w:tc>
          <w:tcPr>
            <w:tcW w:w="1907" w:type="dxa"/>
            <w:vAlign w:val="center"/>
          </w:tcPr>
          <w:p w14:paraId="00E0C134" w14:textId="77777777" w:rsidR="00942E58" w:rsidRPr="0089005F" w:rsidRDefault="00942E58" w:rsidP="00942E58">
            <w:pPr>
              <w:pStyle w:val="TAC"/>
              <w:rPr>
                <w:rFonts w:cs="Arial"/>
              </w:rPr>
            </w:pPr>
            <w:r w:rsidRPr="0089005F">
              <w:rPr>
                <w:rFonts w:cs="Arial"/>
              </w:rPr>
              <w:t>±25</w:t>
            </w:r>
          </w:p>
        </w:tc>
        <w:tc>
          <w:tcPr>
            <w:tcW w:w="1907" w:type="dxa"/>
            <w:vMerge/>
          </w:tcPr>
          <w:p w14:paraId="496094FF" w14:textId="77777777" w:rsidR="00942E58" w:rsidRPr="0089005F" w:rsidRDefault="00942E58" w:rsidP="00942E58">
            <w:pPr>
              <w:pStyle w:val="TAC"/>
              <w:rPr>
                <w:rFonts w:cs="Arial"/>
              </w:rPr>
            </w:pPr>
          </w:p>
        </w:tc>
        <w:tc>
          <w:tcPr>
            <w:tcW w:w="1907" w:type="dxa"/>
            <w:vMerge/>
          </w:tcPr>
          <w:p w14:paraId="1940E1D1" w14:textId="77777777" w:rsidR="00942E58" w:rsidRPr="0089005F" w:rsidRDefault="00942E58" w:rsidP="00942E58">
            <w:pPr>
              <w:pStyle w:val="TAC"/>
              <w:rPr>
                <w:rFonts w:cs="Arial"/>
              </w:rPr>
            </w:pPr>
          </w:p>
        </w:tc>
        <w:tc>
          <w:tcPr>
            <w:tcW w:w="1907" w:type="dxa"/>
            <w:vMerge/>
          </w:tcPr>
          <w:p w14:paraId="6923D26F" w14:textId="77777777" w:rsidR="00942E58" w:rsidRPr="0089005F" w:rsidRDefault="00942E58" w:rsidP="00942E58">
            <w:pPr>
              <w:pStyle w:val="TAC"/>
              <w:rPr>
                <w:rFonts w:cs="Arial"/>
              </w:rPr>
            </w:pPr>
          </w:p>
        </w:tc>
      </w:tr>
    </w:tbl>
    <w:p w14:paraId="0623BF5A" w14:textId="77777777" w:rsidR="00942E58" w:rsidRPr="0089005F" w:rsidRDefault="00942E58" w:rsidP="00942E58">
      <w:pPr>
        <w:pStyle w:val="BodyText"/>
        <w:snapToGrid w:val="0"/>
        <w:rPr>
          <w:szCs w:val="21"/>
          <w:lang w:eastAsia="zh-CN"/>
        </w:rPr>
      </w:pPr>
    </w:p>
    <w:p w14:paraId="24708B02" w14:textId="77777777" w:rsidR="00942E58" w:rsidRPr="0089005F" w:rsidRDefault="00942E58" w:rsidP="00942E58">
      <w:pPr>
        <w:rPr>
          <w:rFonts w:cs="Arial"/>
        </w:rPr>
      </w:pPr>
      <w:r w:rsidRPr="0089005F">
        <w:rPr>
          <w:lang w:eastAsia="zh-CN"/>
        </w:rPr>
        <w:t xml:space="preserve">For the narrowband </w:t>
      </w:r>
      <w:r w:rsidRPr="0089005F">
        <w:t>receiver intermodulation</w:t>
      </w:r>
      <w:r w:rsidRPr="0089005F">
        <w:rPr>
          <w:lang w:eastAsia="zh-CN"/>
        </w:rPr>
        <w:t xml:space="preserve"> requirement, </w:t>
      </w:r>
      <w:r w:rsidRPr="0089005F">
        <w:rPr>
          <w:rFonts w:cs="Arial"/>
        </w:rPr>
        <w:t xml:space="preserve">the frequency offset of the modulated interfering RB centre frequency from the lower/upper </w:t>
      </w:r>
      <w:r w:rsidRPr="0089005F">
        <w:rPr>
          <w:rFonts w:cs="Arial"/>
          <w:i/>
        </w:rPr>
        <w:t>Base Station RF Bandwidth</w:t>
      </w:r>
      <w:r w:rsidRPr="0089005F">
        <w:rPr>
          <w:rFonts w:cs="Arial"/>
        </w:rPr>
        <w:t xml:space="preserve"> edge is calculated by the following equation:</w:t>
      </w:r>
    </w:p>
    <w:p w14:paraId="0C917EC2" w14:textId="77777777" w:rsidR="00942E58" w:rsidRPr="0089005F" w:rsidRDefault="00000000"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=700+</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wanted</m:t>
                  </m:r>
                </m:sub>
              </m:sSub>
            </m:num>
            <m:den>
              <m:r>
                <w:rPr>
                  <w:rFonts w:ascii="Cambria Math" w:hAnsi="Cambria Math"/>
                  <w:lang w:val="en-US"/>
                </w:rPr>
                <m:t>2</m:t>
              </m:r>
            </m:den>
          </m:f>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num>
            <m:den>
              <m:r>
                <w:rPr>
                  <w:rFonts w:ascii="Cambria Math" w:hAnsi="Cambria Math"/>
                  <w:lang w:val="en-US"/>
                </w:rPr>
                <m:t>2</m:t>
              </m:r>
            </m:den>
          </m:f>
        </m:oMath>
      </m:oMathPara>
    </w:p>
    <w:p w14:paraId="44B88057" w14:textId="77777777" w:rsidR="00942E58" w:rsidRPr="0089005F" w:rsidRDefault="00942E58" w:rsidP="00942E58">
      <w:pPr>
        <w:rPr>
          <w:lang w:val="en-US"/>
        </w:rPr>
      </w:pPr>
      <w:r w:rsidRPr="0089005F">
        <w:rPr>
          <w:lang w:val="en-US"/>
        </w:rPr>
        <w:t>Where</w:t>
      </w:r>
    </w:p>
    <w:p w14:paraId="7520555B" w14:textId="77777777"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the </w:t>
      </w:r>
      <w:r w:rsidRPr="0089005F">
        <w:rPr>
          <w:lang w:val="en-US"/>
        </w:rPr>
        <w:t>h</w:t>
      </w:r>
      <w:r w:rsidRPr="0089005F">
        <w:rPr>
          <w:lang w:val="en-US" w:eastAsia="zh-CN"/>
        </w:rPr>
        <w:t>ighest SCS defined for</w:t>
      </w:r>
      <w:r w:rsidRPr="0089005F">
        <w:rPr>
          <w:rFonts w:eastAsia="Yu Mincho"/>
        </w:rPr>
        <w:t xml:space="preserve"> the wanted signal channel bandwidth </w:t>
      </w:r>
      <w:r w:rsidRPr="0089005F">
        <w:rPr>
          <w:lang w:val="en-US"/>
        </w:rPr>
        <w:t>(in kHz)</w:t>
      </w:r>
    </w:p>
    <w:p w14:paraId="74777665" w14:textId="77777777" w:rsidR="00942E58" w:rsidRPr="0089005F" w:rsidRDefault="00942E58" w:rsidP="00942E58">
      <w:pPr>
        <w:rPr>
          <w:lang w:val="en-US"/>
        </w:rPr>
      </w:pPr>
      <w:r w:rsidRPr="0089005F">
        <w:rPr>
          <w:lang w:val="en-US"/>
        </w:rPr>
        <w:t>SCS</w:t>
      </w:r>
      <w:r w:rsidRPr="0089005F">
        <w:rPr>
          <w:vertAlign w:val="subscript"/>
          <w:lang w:val="en-US"/>
        </w:rPr>
        <w:t>wanted</w:t>
      </w:r>
      <w:r w:rsidRPr="0089005F">
        <w:rPr>
          <w:lang w:val="en-US"/>
        </w:rPr>
        <w:t xml:space="preserve"> = The h</w:t>
      </w:r>
      <w:r w:rsidRPr="0089005F">
        <w:rPr>
          <w:lang w:val="en-US" w:eastAsia="zh-CN"/>
        </w:rPr>
        <w:t xml:space="preserve">ighest SCS defined for </w:t>
      </w:r>
      <w:r w:rsidRPr="0089005F">
        <w:rPr>
          <w:rFonts w:eastAsia="Yu Mincho"/>
        </w:rPr>
        <w:t xml:space="preserve">the </w:t>
      </w:r>
      <w:r w:rsidRPr="0089005F">
        <w:rPr>
          <w:lang w:val="en-US"/>
        </w:rPr>
        <w:t>wanted signal</w:t>
      </w:r>
      <w:r w:rsidRPr="0089005F">
        <w:rPr>
          <w:rFonts w:eastAsia="Yu Mincho"/>
        </w:rPr>
        <w:t xml:space="preserve"> channel bandwidth </w:t>
      </w:r>
      <w:r w:rsidRPr="0089005F">
        <w:rPr>
          <w:lang w:val="en-US"/>
        </w:rPr>
        <w:t>(in kHz)</w:t>
      </w:r>
    </w:p>
    <w:p w14:paraId="26060817" w14:textId="77777777" w:rsidR="00942E58" w:rsidRPr="0089005F" w:rsidRDefault="00942E58" w:rsidP="00942E58">
      <w:pPr>
        <w:rPr>
          <w:lang w:val="en-US"/>
        </w:rPr>
      </w:pPr>
      <w:r w:rsidRPr="0089005F">
        <w:rPr>
          <w:lang w:val="en-US"/>
        </w:rPr>
        <w:t>RB</w:t>
      </w:r>
      <w:r w:rsidRPr="0089005F">
        <w:rPr>
          <w:vertAlign w:val="subscript"/>
          <w:lang w:val="en-US"/>
        </w:rPr>
        <w:t>interferer</w:t>
      </w:r>
      <w:r w:rsidRPr="0089005F">
        <w:rPr>
          <w:lang w:val="en-US"/>
        </w:rPr>
        <w:t xml:space="preserve"> = RB size </w:t>
      </w:r>
      <w:r w:rsidRPr="0089005F">
        <w:rPr>
          <w:rFonts w:eastAsia="Yu Mincho"/>
        </w:rPr>
        <w:t xml:space="preserve">with </w:t>
      </w:r>
      <w:r w:rsidRPr="0089005F">
        <w:rPr>
          <w:lang w:val="en-US" w:eastAsia="zh-CN"/>
        </w:rPr>
        <w:t>the highest SCS defined for</w:t>
      </w:r>
      <w:r w:rsidRPr="0089005F">
        <w:rPr>
          <w:lang w:val="en-US"/>
        </w:rPr>
        <w:t xml:space="preserve"> the modulated interfering signal channel bandwidth (in kHz)</w:t>
      </w:r>
    </w:p>
    <w:p w14:paraId="50711686" w14:textId="77777777" w:rsidR="00942E58" w:rsidRPr="0089005F" w:rsidRDefault="00942E58" w:rsidP="00942E58">
      <w:r w:rsidRPr="0089005F">
        <w:t xml:space="preserve">The </w:t>
      </w:r>
      <w:r w:rsidRPr="0089005F">
        <w:rPr>
          <w:rFonts w:cs="Arial"/>
        </w:rPr>
        <w:t>modulated interfering RB centre frequency</w:t>
      </w:r>
      <w:r w:rsidRPr="0089005F">
        <w:t xml:space="preserve"> refers to the frequency location between the two central subcarriers. Although the highest SCS defined for the wanted signal channel bandwidth is targeted here, the resultant intermodulation products still fall wholly inside the wanted signal resource blocks with the lowest SCS, because the intermodulation products are only one RB wide.</w:t>
      </w:r>
    </w:p>
    <w:p w14:paraId="1D79E70D" w14:textId="77777777" w:rsidR="00942E58" w:rsidRPr="0089005F" w:rsidRDefault="00942E58" w:rsidP="00942E58">
      <w:pPr>
        <w:rPr>
          <w:lang w:val="en-US"/>
        </w:rPr>
      </w:pPr>
      <w:r w:rsidRPr="0089005F">
        <w:rPr>
          <w:lang w:val="en-US"/>
        </w:rPr>
        <w:t xml:space="preserve">In case the </w:t>
      </w:r>
      <w:r w:rsidRPr="0089005F">
        <w:rPr>
          <w:rFonts w:cs="Arial"/>
        </w:rPr>
        <w:t xml:space="preserve">modulated interfering </w:t>
      </w:r>
      <w:r w:rsidRPr="0089005F">
        <w:rPr>
          <w:lang w:val="en-US"/>
        </w:rPr>
        <w:t>RB centre frequency does not align the RB grid of the adjacent channel</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 the </w:t>
      </w:r>
      <w:r w:rsidRPr="0089005F">
        <w:rPr>
          <w:rFonts w:cs="Arial"/>
        </w:rPr>
        <w:t xml:space="preserve">modulated interfering </w:t>
      </w:r>
      <w:r w:rsidRPr="0089005F">
        <w:rPr>
          <w:lang w:val="en-US"/>
        </w:rPr>
        <w:t xml:space="preserve">RB centre frequency is adjusted so that the </w:t>
      </w:r>
      <w:r w:rsidRPr="0089005F">
        <w:rPr>
          <w:rFonts w:cs="Arial"/>
        </w:rPr>
        <w:t xml:space="preserve">modulated interfering </w:t>
      </w:r>
      <w:r w:rsidRPr="0089005F">
        <w:rPr>
          <w:lang w:val="en-US"/>
        </w:rPr>
        <w:t>RB will fall onto the closest RB position of the adjacent channel.</w:t>
      </w:r>
    </w:p>
    <w:p w14:paraId="68A1A56D" w14:textId="77777777" w:rsidR="00942E58" w:rsidRPr="0089005F" w:rsidRDefault="00942E58" w:rsidP="00942E58">
      <w:r w:rsidRPr="0089005F">
        <w:rPr>
          <w:lang w:eastAsia="zh-CN"/>
        </w:rPr>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with </w:t>
      </w:r>
      <w:r w:rsidRPr="0089005F">
        <w:rPr>
          <w:lang w:val="en-US" w:eastAsia="zh-CN"/>
        </w:rPr>
        <w:t xml:space="preserve">the highest SCS defined for </w:t>
      </w:r>
      <w:r w:rsidRPr="0089005F">
        <w:rPr>
          <w:rFonts w:eastAsia="Yu Mincho"/>
        </w:rPr>
        <w:t>the wanted signal channel bandwidth</w:t>
      </w:r>
      <w:r w:rsidRPr="0089005F">
        <w:t>:</w:t>
      </w:r>
    </w:p>
    <w:p w14:paraId="1C544049" w14:textId="77777777" w:rsidR="00942E58" w:rsidRPr="0089005F" w:rsidRDefault="00000000"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SCS</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RB</m:t>
                  </m:r>
                </m:e>
                <m:sub>
                  <m:r>
                    <w:rPr>
                      <w:rFonts w:ascii="Cambria Math" w:hAnsi="Cambria Math"/>
                      <w:lang w:val="en-US"/>
                    </w:rPr>
                    <m:t>interferer</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num>
            <m:den>
              <m:r>
                <w:rPr>
                  <w:rFonts w:ascii="Cambria Math" w:hAnsi="Cambria Math"/>
                  <w:lang w:val="en-US"/>
                </w:rPr>
                <m:t>2</m:t>
              </m:r>
            </m:den>
          </m:f>
        </m:oMath>
      </m:oMathPara>
    </w:p>
    <w:p w14:paraId="6732E365" w14:textId="77777777" w:rsidR="00942E58" w:rsidRPr="0089005F" w:rsidRDefault="00942E58" w:rsidP="00942E58">
      <w:pPr>
        <w:rPr>
          <w:lang w:val="en-US"/>
        </w:rPr>
      </w:pPr>
      <w:r w:rsidRPr="0089005F">
        <w:rPr>
          <w:lang w:val="en-US"/>
        </w:rPr>
        <w:t>Where</w:t>
      </w:r>
    </w:p>
    <w:p w14:paraId="264A8058" w14:textId="77777777" w:rsidR="00942E58" w:rsidRPr="0089005F" w:rsidRDefault="00000000" w:rsidP="00942E58">
      <w:pPr>
        <w:rPr>
          <w:lang w:val="en-US"/>
        </w:rPr>
      </w:p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oMath>
      <w:r w:rsidR="00942E58" w:rsidRPr="0089005F">
        <w:rPr>
          <w:lang w:val="en-US"/>
        </w:rPr>
        <w:t xml:space="preserve"> = F</w:t>
      </w:r>
      <w:r w:rsidR="00942E58" w:rsidRPr="0089005F">
        <w:rPr>
          <w:rFonts w:cs="Arial"/>
        </w:rPr>
        <w:t xml:space="preserve">requency offset of the modulated interfering RB centre frequency from the lower/upper </w:t>
      </w:r>
      <w:r w:rsidR="00942E58" w:rsidRPr="0089005F">
        <w:rPr>
          <w:rFonts w:cs="Arial"/>
          <w:i/>
        </w:rPr>
        <w:t>Base Station RF Bandwidth</w:t>
      </w:r>
      <w:r w:rsidR="00942E58" w:rsidRPr="0089005F">
        <w:rPr>
          <w:rFonts w:cs="Arial"/>
        </w:rPr>
        <w:t xml:space="preserve"> edge after RB grid alignment (in kHz)</w:t>
      </w:r>
    </w:p>
    <w:p w14:paraId="132A83F7" w14:textId="77777777" w:rsidR="00942E58" w:rsidRPr="0089005F" w:rsidRDefault="00942E58" w:rsidP="00942E58">
      <w:r w:rsidRPr="0089005F">
        <w:t xml:space="preserve">In case the </w:t>
      </w:r>
      <w:r w:rsidRPr="0089005F">
        <w:rPr>
          <w:lang w:eastAsia="zh-CN"/>
        </w:rPr>
        <w:t xml:space="preserve">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RB centre frequency </w:t>
      </w:r>
      <w:r w:rsidRPr="0089005F">
        <w:t>is increased by one RB size</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w:t>
      </w:r>
      <w:r w:rsidRPr="0089005F">
        <w:t xml:space="preserve">,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half of the RB size</w:t>
      </w:r>
      <w:r w:rsidRPr="0089005F">
        <w:t>.</w:t>
      </w:r>
    </w:p>
    <w:p w14:paraId="611565F5" w14:textId="77777777" w:rsidR="00942E58" w:rsidRPr="0089005F" w:rsidRDefault="00942E58" w:rsidP="00942E58">
      <w:pPr>
        <w:rPr>
          <w:lang w:val="en-US"/>
        </w:rPr>
      </w:pPr>
      <w:r w:rsidRPr="0089005F">
        <w:rPr>
          <w:lang w:val="en-US"/>
        </w:rPr>
        <w:t>Therefore, the frequency offsets of the interfering signals are calculated in table 7.7-2 below.</w:t>
      </w:r>
      <w:r w:rsidRPr="0089005F">
        <w:t xml:space="preserve"> It can be seen from the table that </w:t>
      </w:r>
      <w:r w:rsidRPr="0089005F">
        <w:rPr>
          <w:szCs w:val="21"/>
          <w:lang w:eastAsia="zh-CN"/>
        </w:rPr>
        <w:t xml:space="preserve">the </w:t>
      </w:r>
      <w:r w:rsidRPr="0089005F">
        <w:t>resultant intermodulation products consistently fall on the wanted signal edge resource blocks with the highest SCS defined</w:t>
      </w:r>
      <w:r w:rsidRPr="0089005F">
        <w:rPr>
          <w:lang w:val="en-US" w:eastAsia="zh-CN"/>
        </w:rPr>
        <w:t xml:space="preserve"> for </w:t>
      </w:r>
      <w:r w:rsidRPr="0089005F">
        <w:rPr>
          <w:rFonts w:eastAsia="Yu Mincho"/>
        </w:rPr>
        <w:t>the wanted signal channel bandwidth.</w:t>
      </w:r>
    </w:p>
    <w:p w14:paraId="0CF54FEF" w14:textId="77777777" w:rsidR="00942E58" w:rsidRPr="0089005F" w:rsidRDefault="00942E58" w:rsidP="00942E58">
      <w:pPr>
        <w:pStyle w:val="TH"/>
      </w:pPr>
      <w:r w:rsidRPr="0089005F">
        <w:rPr>
          <w:rFonts w:cs="v5.0.0"/>
        </w:rPr>
        <w:lastRenderedPageBreak/>
        <w:t xml:space="preserve">Table </w:t>
      </w:r>
      <w:r w:rsidRPr="0089005F">
        <w:rPr>
          <w:rFonts w:cs="v5.0.0"/>
          <w:lang w:eastAsia="zh-CN"/>
        </w:rPr>
        <w:t>7.7-</w:t>
      </w:r>
      <w:r w:rsidRPr="0089005F">
        <w:rPr>
          <w:rFonts w:cs="v5.0.0"/>
        </w:rPr>
        <w:t xml:space="preserve">2: </w:t>
      </w:r>
      <w:r w:rsidRPr="0089005F">
        <w:t xml:space="preserve">Interfering signals for </w:t>
      </w:r>
      <w:r w:rsidRPr="0089005F">
        <w:rPr>
          <w:rFonts w:cs="v5.0.0"/>
        </w:rPr>
        <w:t xml:space="preserve">narrowband </w:t>
      </w:r>
      <w:r w:rsidRPr="0089005F">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14:paraId="44B0B1BC" w14:textId="77777777" w:rsidTr="00942E58">
        <w:trPr>
          <w:jc w:val="center"/>
        </w:trPr>
        <w:tc>
          <w:tcPr>
            <w:tcW w:w="1467" w:type="dxa"/>
            <w:shd w:val="clear" w:color="auto" w:fill="auto"/>
            <w:vAlign w:val="center"/>
          </w:tcPr>
          <w:p w14:paraId="3A0834D4" w14:textId="77777777" w:rsidR="00942E58" w:rsidRPr="0089005F" w:rsidRDefault="00942E58" w:rsidP="00942E58">
            <w:pPr>
              <w:pStyle w:val="TAH"/>
              <w:rPr>
                <w:rFonts w:cs="Arial"/>
              </w:rPr>
            </w:pPr>
          </w:p>
          <w:p w14:paraId="67DF7AE9" w14:textId="77777777"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14:paraId="037B2AF1" w14:textId="77777777"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14:paraId="272B216A" w14:textId="77777777" w:rsidR="00942E58" w:rsidRPr="0089005F" w:rsidRDefault="00942E58" w:rsidP="00942E58">
            <w:pPr>
              <w:pStyle w:val="TAH"/>
            </w:pPr>
            <w:r w:rsidRPr="0089005F">
              <w:t>Distance between intermodulation products edge and wanted signal edge resource block edge with 15 kHz sub-carrier spacing</w:t>
            </w:r>
          </w:p>
          <w:p w14:paraId="3CADAC63" w14:textId="77777777" w:rsidR="00942E58" w:rsidRPr="0089005F" w:rsidRDefault="00942E58" w:rsidP="00942E58">
            <w:pPr>
              <w:pStyle w:val="TAH"/>
              <w:rPr>
                <w:rFonts w:cs="Arial"/>
              </w:rPr>
            </w:pPr>
            <w:r w:rsidRPr="0089005F">
              <w:t>(kHz)</w:t>
            </w:r>
          </w:p>
        </w:tc>
        <w:tc>
          <w:tcPr>
            <w:tcW w:w="1907" w:type="dxa"/>
            <w:vAlign w:val="center"/>
          </w:tcPr>
          <w:p w14:paraId="6DBB1360" w14:textId="77777777" w:rsidR="00942E58" w:rsidRPr="0089005F" w:rsidRDefault="00942E58" w:rsidP="00942E58">
            <w:pPr>
              <w:pStyle w:val="TAH"/>
            </w:pPr>
            <w:r w:rsidRPr="0089005F">
              <w:t>Distance between intermodulation products edge and wanted signal edge resource block edge with 30 kHz sub-carrier spacing</w:t>
            </w:r>
          </w:p>
          <w:p w14:paraId="3CE339AB" w14:textId="77777777" w:rsidR="00942E58" w:rsidRPr="0089005F" w:rsidRDefault="00942E58" w:rsidP="00942E58">
            <w:pPr>
              <w:pStyle w:val="TAH"/>
              <w:rPr>
                <w:rFonts w:cs="Arial"/>
              </w:rPr>
            </w:pPr>
            <w:r w:rsidRPr="0089005F">
              <w:t>(kHz)</w:t>
            </w:r>
          </w:p>
        </w:tc>
        <w:tc>
          <w:tcPr>
            <w:tcW w:w="1907" w:type="dxa"/>
            <w:vAlign w:val="center"/>
          </w:tcPr>
          <w:p w14:paraId="74282F42" w14:textId="77777777" w:rsidR="00942E58" w:rsidRPr="0089005F" w:rsidRDefault="00942E58" w:rsidP="00942E58">
            <w:pPr>
              <w:pStyle w:val="TAH"/>
            </w:pPr>
            <w:r w:rsidRPr="0089005F">
              <w:t>Distance between intermodulation products edge and wanted signal edge resource block edge with 60 kHz sub-carrier spacing</w:t>
            </w:r>
          </w:p>
          <w:p w14:paraId="44A9E486" w14:textId="77777777" w:rsidR="00942E58" w:rsidRPr="0089005F" w:rsidRDefault="00942E58" w:rsidP="00942E58">
            <w:pPr>
              <w:pStyle w:val="TAH"/>
              <w:rPr>
                <w:rFonts w:cs="Arial"/>
              </w:rPr>
            </w:pPr>
            <w:r w:rsidRPr="0089005F">
              <w:t>(kHz)</w:t>
            </w:r>
          </w:p>
        </w:tc>
      </w:tr>
      <w:tr w:rsidR="00942E58" w:rsidRPr="0089005F" w14:paraId="59D08097" w14:textId="77777777" w:rsidTr="00942E58">
        <w:trPr>
          <w:jc w:val="center"/>
        </w:trPr>
        <w:tc>
          <w:tcPr>
            <w:tcW w:w="1467" w:type="dxa"/>
            <w:vMerge w:val="restart"/>
            <w:vAlign w:val="center"/>
          </w:tcPr>
          <w:p w14:paraId="499F56F5" w14:textId="77777777" w:rsidR="00942E58" w:rsidRPr="0089005F" w:rsidRDefault="00942E58" w:rsidP="00942E58">
            <w:pPr>
              <w:pStyle w:val="TAC"/>
              <w:rPr>
                <w:rFonts w:cs="Arial"/>
              </w:rPr>
            </w:pPr>
            <w:r w:rsidRPr="0089005F">
              <w:rPr>
                <w:rFonts w:cs="Arial"/>
              </w:rPr>
              <w:t>5</w:t>
            </w:r>
          </w:p>
        </w:tc>
        <w:tc>
          <w:tcPr>
            <w:tcW w:w="1907" w:type="dxa"/>
            <w:vAlign w:val="center"/>
          </w:tcPr>
          <w:p w14:paraId="00D7D0CC"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7271C2C6"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114A2DA1"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65C536B4" w14:textId="77777777" w:rsidR="00942E58" w:rsidRPr="0089005F" w:rsidRDefault="00942E58" w:rsidP="00942E58">
            <w:pPr>
              <w:pStyle w:val="TAC"/>
              <w:rPr>
                <w:rFonts w:cs="Arial"/>
              </w:rPr>
            </w:pPr>
            <w:r w:rsidRPr="0089005F">
              <w:rPr>
                <w:rFonts w:cs="Arial"/>
              </w:rPr>
              <w:t>N/A</w:t>
            </w:r>
          </w:p>
        </w:tc>
      </w:tr>
      <w:tr w:rsidR="00942E58" w:rsidRPr="0089005F" w14:paraId="3472E6BF" w14:textId="77777777" w:rsidTr="00942E58">
        <w:trPr>
          <w:jc w:val="center"/>
        </w:trPr>
        <w:tc>
          <w:tcPr>
            <w:tcW w:w="1467" w:type="dxa"/>
            <w:vMerge/>
            <w:vAlign w:val="center"/>
          </w:tcPr>
          <w:p w14:paraId="2EE1FB98" w14:textId="77777777" w:rsidR="00942E58" w:rsidRPr="0089005F" w:rsidRDefault="00942E58" w:rsidP="00942E58">
            <w:pPr>
              <w:pStyle w:val="TAC"/>
              <w:rPr>
                <w:rFonts w:cs="Arial"/>
              </w:rPr>
            </w:pPr>
          </w:p>
        </w:tc>
        <w:tc>
          <w:tcPr>
            <w:tcW w:w="1907" w:type="dxa"/>
            <w:vAlign w:val="center"/>
          </w:tcPr>
          <w:p w14:paraId="2E7DCEC9" w14:textId="77777777" w:rsidR="00942E58" w:rsidRPr="0089005F" w:rsidRDefault="00942E58" w:rsidP="00942E58">
            <w:pPr>
              <w:pStyle w:val="TAC"/>
              <w:rPr>
                <w:rFonts w:cs="Arial"/>
              </w:rPr>
            </w:pPr>
            <w:r w:rsidRPr="0089005F">
              <w:rPr>
                <w:rFonts w:cs="Arial"/>
              </w:rPr>
              <w:t>±1420</w:t>
            </w:r>
          </w:p>
        </w:tc>
        <w:tc>
          <w:tcPr>
            <w:tcW w:w="1907" w:type="dxa"/>
            <w:vMerge/>
            <w:vAlign w:val="center"/>
          </w:tcPr>
          <w:p w14:paraId="2B72C352" w14:textId="77777777" w:rsidR="00942E58" w:rsidRPr="0089005F" w:rsidRDefault="00942E58" w:rsidP="00942E58">
            <w:pPr>
              <w:pStyle w:val="TAC"/>
              <w:rPr>
                <w:rFonts w:cs="Arial"/>
              </w:rPr>
            </w:pPr>
          </w:p>
        </w:tc>
        <w:tc>
          <w:tcPr>
            <w:tcW w:w="1907" w:type="dxa"/>
            <w:vMerge/>
            <w:vAlign w:val="center"/>
          </w:tcPr>
          <w:p w14:paraId="6CBBF382" w14:textId="77777777" w:rsidR="00942E58" w:rsidRPr="0089005F" w:rsidRDefault="00942E58" w:rsidP="00942E58">
            <w:pPr>
              <w:pStyle w:val="TAC"/>
              <w:rPr>
                <w:rFonts w:cs="Arial"/>
              </w:rPr>
            </w:pPr>
          </w:p>
        </w:tc>
        <w:tc>
          <w:tcPr>
            <w:tcW w:w="1907" w:type="dxa"/>
            <w:vMerge/>
            <w:vAlign w:val="center"/>
          </w:tcPr>
          <w:p w14:paraId="0179B073" w14:textId="77777777" w:rsidR="00942E58" w:rsidRPr="0089005F" w:rsidRDefault="00942E58" w:rsidP="00942E58">
            <w:pPr>
              <w:pStyle w:val="TAC"/>
              <w:rPr>
                <w:rFonts w:cs="Arial"/>
              </w:rPr>
            </w:pPr>
          </w:p>
        </w:tc>
      </w:tr>
      <w:tr w:rsidR="00942E58" w:rsidRPr="0089005F" w14:paraId="3869E027" w14:textId="77777777" w:rsidTr="00942E58">
        <w:trPr>
          <w:jc w:val="center"/>
        </w:trPr>
        <w:tc>
          <w:tcPr>
            <w:tcW w:w="1467" w:type="dxa"/>
            <w:vMerge w:val="restart"/>
            <w:vAlign w:val="center"/>
          </w:tcPr>
          <w:p w14:paraId="370B055B" w14:textId="77777777" w:rsidR="00942E58" w:rsidRPr="0089005F" w:rsidRDefault="00942E58" w:rsidP="00942E58">
            <w:pPr>
              <w:pStyle w:val="TAC"/>
              <w:rPr>
                <w:rFonts w:cs="Arial"/>
              </w:rPr>
            </w:pPr>
            <w:r w:rsidRPr="0089005F">
              <w:rPr>
                <w:rFonts w:cs="Arial"/>
              </w:rPr>
              <w:t>10</w:t>
            </w:r>
          </w:p>
        </w:tc>
        <w:tc>
          <w:tcPr>
            <w:tcW w:w="1907" w:type="dxa"/>
            <w:vAlign w:val="center"/>
          </w:tcPr>
          <w:p w14:paraId="3CD93C7A" w14:textId="77777777" w:rsidR="00942E58" w:rsidRPr="0089005F" w:rsidRDefault="00942E58" w:rsidP="00942E58">
            <w:pPr>
              <w:pStyle w:val="TAC"/>
              <w:rPr>
                <w:rFonts w:cs="Arial"/>
              </w:rPr>
            </w:pPr>
            <w:r w:rsidRPr="0089005F">
              <w:rPr>
                <w:rFonts w:cs="Arial"/>
              </w:rPr>
              <w:t>±370</w:t>
            </w:r>
          </w:p>
        </w:tc>
        <w:tc>
          <w:tcPr>
            <w:tcW w:w="1907" w:type="dxa"/>
            <w:vMerge w:val="restart"/>
            <w:vAlign w:val="center"/>
          </w:tcPr>
          <w:p w14:paraId="74F1F054" w14:textId="77777777" w:rsidR="00942E58" w:rsidRPr="0089005F" w:rsidRDefault="00942E58" w:rsidP="00942E58">
            <w:pPr>
              <w:pStyle w:val="TAC"/>
              <w:rPr>
                <w:rFonts w:cs="Arial"/>
              </w:rPr>
            </w:pPr>
            <w:r w:rsidRPr="0089005F">
              <w:rPr>
                <w:rFonts w:cs="Arial"/>
              </w:rPr>
              <w:t>810</w:t>
            </w:r>
          </w:p>
        </w:tc>
        <w:tc>
          <w:tcPr>
            <w:tcW w:w="1907" w:type="dxa"/>
            <w:vMerge w:val="restart"/>
            <w:vAlign w:val="center"/>
          </w:tcPr>
          <w:p w14:paraId="009DC8D2"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402DCEF8" w14:textId="77777777" w:rsidR="00942E58" w:rsidRPr="0089005F" w:rsidRDefault="00942E58" w:rsidP="00942E58">
            <w:pPr>
              <w:pStyle w:val="TAC"/>
              <w:rPr>
                <w:rFonts w:cs="Arial"/>
              </w:rPr>
            </w:pPr>
            <w:r w:rsidRPr="0089005F">
              <w:rPr>
                <w:rFonts w:cs="Arial"/>
              </w:rPr>
              <w:t>0</w:t>
            </w:r>
          </w:p>
        </w:tc>
      </w:tr>
      <w:tr w:rsidR="00942E58" w:rsidRPr="0089005F" w14:paraId="0941A9F7" w14:textId="77777777" w:rsidTr="00942E58">
        <w:trPr>
          <w:jc w:val="center"/>
        </w:trPr>
        <w:tc>
          <w:tcPr>
            <w:tcW w:w="1467" w:type="dxa"/>
            <w:vMerge/>
            <w:vAlign w:val="center"/>
          </w:tcPr>
          <w:p w14:paraId="50C9183A" w14:textId="77777777" w:rsidR="00942E58" w:rsidRPr="0089005F" w:rsidRDefault="00942E58" w:rsidP="00942E58">
            <w:pPr>
              <w:pStyle w:val="TAC"/>
              <w:rPr>
                <w:rFonts w:cs="Arial"/>
              </w:rPr>
            </w:pPr>
          </w:p>
        </w:tc>
        <w:tc>
          <w:tcPr>
            <w:tcW w:w="1907" w:type="dxa"/>
            <w:vAlign w:val="center"/>
          </w:tcPr>
          <w:p w14:paraId="4DB33DAA" w14:textId="77777777" w:rsidR="00942E58" w:rsidRPr="0089005F" w:rsidRDefault="00942E58" w:rsidP="00942E58">
            <w:pPr>
              <w:pStyle w:val="TAC"/>
              <w:rPr>
                <w:rFonts w:cs="Arial"/>
              </w:rPr>
            </w:pPr>
            <w:r w:rsidRPr="0089005F">
              <w:rPr>
                <w:rFonts w:cs="Arial"/>
              </w:rPr>
              <w:t>±1960</w:t>
            </w:r>
          </w:p>
        </w:tc>
        <w:tc>
          <w:tcPr>
            <w:tcW w:w="1907" w:type="dxa"/>
            <w:vMerge/>
            <w:vAlign w:val="center"/>
          </w:tcPr>
          <w:p w14:paraId="70517F5E" w14:textId="77777777" w:rsidR="00942E58" w:rsidRPr="0089005F" w:rsidRDefault="00942E58" w:rsidP="00942E58">
            <w:pPr>
              <w:pStyle w:val="TAC"/>
              <w:rPr>
                <w:rFonts w:cs="Arial"/>
              </w:rPr>
            </w:pPr>
          </w:p>
        </w:tc>
        <w:tc>
          <w:tcPr>
            <w:tcW w:w="1907" w:type="dxa"/>
            <w:vMerge/>
            <w:vAlign w:val="center"/>
          </w:tcPr>
          <w:p w14:paraId="01902679" w14:textId="77777777" w:rsidR="00942E58" w:rsidRPr="0089005F" w:rsidRDefault="00942E58" w:rsidP="00942E58">
            <w:pPr>
              <w:pStyle w:val="TAC"/>
              <w:rPr>
                <w:rFonts w:cs="Arial"/>
              </w:rPr>
            </w:pPr>
          </w:p>
        </w:tc>
        <w:tc>
          <w:tcPr>
            <w:tcW w:w="1907" w:type="dxa"/>
            <w:vMerge/>
            <w:vAlign w:val="center"/>
          </w:tcPr>
          <w:p w14:paraId="1220A409" w14:textId="77777777" w:rsidR="00942E58" w:rsidRPr="0089005F" w:rsidRDefault="00942E58" w:rsidP="00942E58">
            <w:pPr>
              <w:pStyle w:val="TAC"/>
              <w:rPr>
                <w:rFonts w:cs="Arial"/>
              </w:rPr>
            </w:pPr>
          </w:p>
        </w:tc>
      </w:tr>
      <w:tr w:rsidR="00942E58" w:rsidRPr="0089005F" w14:paraId="67B813CD" w14:textId="77777777" w:rsidTr="00942E58">
        <w:trPr>
          <w:jc w:val="center"/>
        </w:trPr>
        <w:tc>
          <w:tcPr>
            <w:tcW w:w="1467" w:type="dxa"/>
            <w:vMerge w:val="restart"/>
            <w:vAlign w:val="center"/>
          </w:tcPr>
          <w:p w14:paraId="37222CA7" w14:textId="77777777" w:rsidR="00942E58" w:rsidRPr="0089005F" w:rsidRDefault="00942E58" w:rsidP="00942E58">
            <w:pPr>
              <w:pStyle w:val="TAC"/>
              <w:rPr>
                <w:rFonts w:cs="Arial"/>
              </w:rPr>
            </w:pPr>
            <w:r w:rsidRPr="0089005F">
              <w:rPr>
                <w:rFonts w:cs="Arial"/>
              </w:rPr>
              <w:t>15</w:t>
            </w:r>
          </w:p>
        </w:tc>
        <w:tc>
          <w:tcPr>
            <w:tcW w:w="1907" w:type="dxa"/>
            <w:vAlign w:val="center"/>
          </w:tcPr>
          <w:p w14:paraId="3517E28A" w14:textId="77777777" w:rsidR="00942E58" w:rsidRPr="0089005F" w:rsidRDefault="00942E58" w:rsidP="00942E58">
            <w:pPr>
              <w:pStyle w:val="TAC"/>
              <w:rPr>
                <w:rFonts w:cs="Arial"/>
              </w:rPr>
            </w:pPr>
            <w:r w:rsidRPr="0089005F">
              <w:rPr>
                <w:rFonts w:cs="Arial"/>
              </w:rPr>
              <w:t>±380</w:t>
            </w:r>
          </w:p>
        </w:tc>
        <w:tc>
          <w:tcPr>
            <w:tcW w:w="1907" w:type="dxa"/>
            <w:vMerge w:val="restart"/>
            <w:vAlign w:val="center"/>
          </w:tcPr>
          <w:p w14:paraId="705A9E73"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5F7D8535"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6D6C1D97" w14:textId="77777777" w:rsidR="00942E58" w:rsidRPr="0089005F" w:rsidRDefault="00942E58" w:rsidP="00942E58">
            <w:pPr>
              <w:pStyle w:val="TAC"/>
              <w:rPr>
                <w:rFonts w:cs="Arial"/>
              </w:rPr>
            </w:pPr>
            <w:r w:rsidRPr="0089005F">
              <w:rPr>
                <w:rFonts w:cs="Arial"/>
              </w:rPr>
              <w:t>0</w:t>
            </w:r>
          </w:p>
        </w:tc>
      </w:tr>
      <w:tr w:rsidR="00942E58" w:rsidRPr="0089005F" w14:paraId="70C6558A" w14:textId="77777777" w:rsidTr="00942E58">
        <w:trPr>
          <w:jc w:val="center"/>
        </w:trPr>
        <w:tc>
          <w:tcPr>
            <w:tcW w:w="1467" w:type="dxa"/>
            <w:vMerge/>
            <w:vAlign w:val="center"/>
          </w:tcPr>
          <w:p w14:paraId="1BDC99AF" w14:textId="77777777" w:rsidR="00942E58" w:rsidRPr="0089005F" w:rsidRDefault="00942E58" w:rsidP="00942E58">
            <w:pPr>
              <w:pStyle w:val="TAC"/>
              <w:rPr>
                <w:rFonts w:cs="Arial"/>
              </w:rPr>
            </w:pPr>
          </w:p>
        </w:tc>
        <w:tc>
          <w:tcPr>
            <w:tcW w:w="1907" w:type="dxa"/>
            <w:vAlign w:val="center"/>
          </w:tcPr>
          <w:p w14:paraId="79008BDD" w14:textId="77777777" w:rsidR="00942E58" w:rsidRPr="0089005F" w:rsidRDefault="00942E58" w:rsidP="00942E58">
            <w:pPr>
              <w:pStyle w:val="TAC"/>
              <w:rPr>
                <w:rFonts w:cs="Arial"/>
              </w:rPr>
            </w:pPr>
            <w:r w:rsidRPr="0089005F">
              <w:rPr>
                <w:rFonts w:cs="Arial"/>
              </w:rPr>
              <w:t>±1960</w:t>
            </w:r>
          </w:p>
        </w:tc>
        <w:tc>
          <w:tcPr>
            <w:tcW w:w="1907" w:type="dxa"/>
            <w:vMerge/>
            <w:vAlign w:val="center"/>
          </w:tcPr>
          <w:p w14:paraId="25028D74" w14:textId="77777777" w:rsidR="00942E58" w:rsidRPr="0089005F" w:rsidRDefault="00942E58" w:rsidP="00942E58">
            <w:pPr>
              <w:pStyle w:val="TAC"/>
              <w:rPr>
                <w:rFonts w:cs="Arial"/>
              </w:rPr>
            </w:pPr>
          </w:p>
        </w:tc>
        <w:tc>
          <w:tcPr>
            <w:tcW w:w="1907" w:type="dxa"/>
            <w:vMerge/>
            <w:vAlign w:val="center"/>
          </w:tcPr>
          <w:p w14:paraId="6DF971D5" w14:textId="77777777" w:rsidR="00942E58" w:rsidRPr="0089005F" w:rsidRDefault="00942E58" w:rsidP="00942E58">
            <w:pPr>
              <w:pStyle w:val="TAC"/>
              <w:rPr>
                <w:rFonts w:cs="Arial"/>
              </w:rPr>
            </w:pPr>
          </w:p>
        </w:tc>
        <w:tc>
          <w:tcPr>
            <w:tcW w:w="1907" w:type="dxa"/>
            <w:vMerge/>
            <w:vAlign w:val="center"/>
          </w:tcPr>
          <w:p w14:paraId="1590D84A" w14:textId="77777777" w:rsidR="00942E58" w:rsidRPr="0089005F" w:rsidRDefault="00942E58" w:rsidP="00942E58">
            <w:pPr>
              <w:pStyle w:val="TAC"/>
              <w:rPr>
                <w:rFonts w:cs="Arial"/>
              </w:rPr>
            </w:pPr>
          </w:p>
        </w:tc>
      </w:tr>
      <w:tr w:rsidR="00942E58" w:rsidRPr="0089005F" w14:paraId="30E81983" w14:textId="77777777" w:rsidTr="00942E58">
        <w:trPr>
          <w:jc w:val="center"/>
        </w:trPr>
        <w:tc>
          <w:tcPr>
            <w:tcW w:w="1467" w:type="dxa"/>
            <w:vMerge w:val="restart"/>
            <w:vAlign w:val="center"/>
          </w:tcPr>
          <w:p w14:paraId="03CC73FE" w14:textId="77777777" w:rsidR="00942E58" w:rsidRPr="0089005F" w:rsidRDefault="00942E58" w:rsidP="00942E58">
            <w:pPr>
              <w:pStyle w:val="TAC"/>
              <w:rPr>
                <w:rFonts w:cs="Arial"/>
              </w:rPr>
            </w:pPr>
            <w:r w:rsidRPr="0089005F">
              <w:rPr>
                <w:rFonts w:cs="Arial"/>
              </w:rPr>
              <w:t>20</w:t>
            </w:r>
          </w:p>
        </w:tc>
        <w:tc>
          <w:tcPr>
            <w:tcW w:w="1907" w:type="dxa"/>
            <w:vAlign w:val="center"/>
          </w:tcPr>
          <w:p w14:paraId="558A7744" w14:textId="77777777" w:rsidR="00942E58" w:rsidRPr="0089005F" w:rsidRDefault="00942E58" w:rsidP="00942E58">
            <w:pPr>
              <w:pStyle w:val="TAC"/>
              <w:rPr>
                <w:rFonts w:cs="Arial"/>
              </w:rPr>
            </w:pPr>
            <w:r w:rsidRPr="0089005F">
              <w:rPr>
                <w:rFonts w:cs="Arial"/>
              </w:rPr>
              <w:t>±390</w:t>
            </w:r>
          </w:p>
        </w:tc>
        <w:tc>
          <w:tcPr>
            <w:tcW w:w="1907" w:type="dxa"/>
            <w:vMerge w:val="restart"/>
            <w:vAlign w:val="center"/>
          </w:tcPr>
          <w:p w14:paraId="3C0E5B0C" w14:textId="77777777" w:rsidR="00942E58" w:rsidRPr="0089005F" w:rsidRDefault="00942E58" w:rsidP="00942E58">
            <w:pPr>
              <w:pStyle w:val="TAC"/>
              <w:rPr>
                <w:rFonts w:cs="Arial"/>
              </w:rPr>
            </w:pPr>
            <w:r w:rsidRPr="0089005F">
              <w:rPr>
                <w:rFonts w:cs="Arial"/>
              </w:rPr>
              <w:t>990</w:t>
            </w:r>
          </w:p>
        </w:tc>
        <w:tc>
          <w:tcPr>
            <w:tcW w:w="1907" w:type="dxa"/>
            <w:vMerge w:val="restart"/>
            <w:vAlign w:val="center"/>
          </w:tcPr>
          <w:p w14:paraId="0DC7B20E" w14:textId="77777777" w:rsidR="00942E58" w:rsidRPr="0089005F" w:rsidRDefault="00942E58" w:rsidP="00942E58">
            <w:pPr>
              <w:pStyle w:val="TAC"/>
              <w:rPr>
                <w:rFonts w:cs="Arial"/>
              </w:rPr>
            </w:pPr>
            <w:r w:rsidRPr="0089005F">
              <w:rPr>
                <w:rFonts w:cs="Arial"/>
              </w:rPr>
              <w:t>540</w:t>
            </w:r>
          </w:p>
        </w:tc>
        <w:tc>
          <w:tcPr>
            <w:tcW w:w="1907" w:type="dxa"/>
            <w:vMerge w:val="restart"/>
            <w:vAlign w:val="center"/>
          </w:tcPr>
          <w:p w14:paraId="41067CA2" w14:textId="77777777" w:rsidR="00942E58" w:rsidRPr="0089005F" w:rsidRDefault="00942E58" w:rsidP="00942E58">
            <w:pPr>
              <w:pStyle w:val="TAC"/>
              <w:rPr>
                <w:rFonts w:cs="Arial"/>
              </w:rPr>
            </w:pPr>
            <w:r w:rsidRPr="0089005F">
              <w:rPr>
                <w:rFonts w:cs="Arial"/>
              </w:rPr>
              <w:t>0</w:t>
            </w:r>
          </w:p>
        </w:tc>
      </w:tr>
      <w:tr w:rsidR="00942E58" w:rsidRPr="0089005F" w14:paraId="460424FE" w14:textId="77777777" w:rsidTr="00942E58">
        <w:trPr>
          <w:jc w:val="center"/>
        </w:trPr>
        <w:tc>
          <w:tcPr>
            <w:tcW w:w="1467" w:type="dxa"/>
            <w:vMerge/>
            <w:vAlign w:val="center"/>
          </w:tcPr>
          <w:p w14:paraId="53277514" w14:textId="77777777" w:rsidR="00942E58" w:rsidRPr="0089005F" w:rsidRDefault="00942E58" w:rsidP="00942E58">
            <w:pPr>
              <w:pStyle w:val="TAC"/>
              <w:rPr>
                <w:rFonts w:cs="Arial"/>
              </w:rPr>
            </w:pPr>
          </w:p>
        </w:tc>
        <w:tc>
          <w:tcPr>
            <w:tcW w:w="1907" w:type="dxa"/>
            <w:vAlign w:val="center"/>
          </w:tcPr>
          <w:p w14:paraId="2BC36CD7" w14:textId="77777777" w:rsidR="00942E58" w:rsidRPr="0089005F" w:rsidRDefault="00942E58" w:rsidP="00942E58">
            <w:pPr>
              <w:pStyle w:val="TAC"/>
              <w:rPr>
                <w:rFonts w:cs="Arial"/>
              </w:rPr>
            </w:pPr>
            <w:r w:rsidRPr="0089005F">
              <w:rPr>
                <w:rFonts w:cs="Arial"/>
              </w:rPr>
              <w:t>±2320</w:t>
            </w:r>
          </w:p>
        </w:tc>
        <w:tc>
          <w:tcPr>
            <w:tcW w:w="1907" w:type="dxa"/>
            <w:vMerge/>
            <w:vAlign w:val="center"/>
          </w:tcPr>
          <w:p w14:paraId="03332F27" w14:textId="77777777" w:rsidR="00942E58" w:rsidRPr="0089005F" w:rsidRDefault="00942E58" w:rsidP="00942E58">
            <w:pPr>
              <w:pStyle w:val="TAC"/>
              <w:rPr>
                <w:rFonts w:cs="Arial"/>
              </w:rPr>
            </w:pPr>
          </w:p>
        </w:tc>
        <w:tc>
          <w:tcPr>
            <w:tcW w:w="1907" w:type="dxa"/>
            <w:vMerge/>
            <w:vAlign w:val="center"/>
          </w:tcPr>
          <w:p w14:paraId="5DA4A3BD" w14:textId="77777777" w:rsidR="00942E58" w:rsidRPr="0089005F" w:rsidRDefault="00942E58" w:rsidP="00942E58">
            <w:pPr>
              <w:pStyle w:val="TAC"/>
              <w:rPr>
                <w:rFonts w:cs="Arial"/>
              </w:rPr>
            </w:pPr>
          </w:p>
        </w:tc>
        <w:tc>
          <w:tcPr>
            <w:tcW w:w="1907" w:type="dxa"/>
            <w:vMerge/>
            <w:vAlign w:val="center"/>
          </w:tcPr>
          <w:p w14:paraId="102A68D3" w14:textId="77777777" w:rsidR="00942E58" w:rsidRPr="0089005F" w:rsidRDefault="00942E58" w:rsidP="00942E58">
            <w:pPr>
              <w:pStyle w:val="TAC"/>
              <w:rPr>
                <w:rFonts w:cs="Arial"/>
              </w:rPr>
            </w:pPr>
          </w:p>
        </w:tc>
      </w:tr>
      <w:tr w:rsidR="00942E58" w:rsidRPr="0089005F" w14:paraId="5BA0A5C1" w14:textId="77777777" w:rsidTr="00942E58">
        <w:trPr>
          <w:jc w:val="center"/>
        </w:trPr>
        <w:tc>
          <w:tcPr>
            <w:tcW w:w="1467" w:type="dxa"/>
            <w:vMerge w:val="restart"/>
            <w:vAlign w:val="center"/>
          </w:tcPr>
          <w:p w14:paraId="280C02E9" w14:textId="77777777" w:rsidR="00942E58" w:rsidRPr="0089005F" w:rsidRDefault="00942E58" w:rsidP="00942E58">
            <w:pPr>
              <w:pStyle w:val="TAC"/>
              <w:rPr>
                <w:rFonts w:cs="Arial"/>
              </w:rPr>
            </w:pPr>
            <w:r w:rsidRPr="0089005F">
              <w:rPr>
                <w:rFonts w:cs="Arial"/>
              </w:rPr>
              <w:t>25</w:t>
            </w:r>
          </w:p>
        </w:tc>
        <w:tc>
          <w:tcPr>
            <w:tcW w:w="1907" w:type="dxa"/>
            <w:vAlign w:val="center"/>
          </w:tcPr>
          <w:p w14:paraId="6FD867ED" w14:textId="77777777" w:rsidR="00942E58" w:rsidRPr="0089005F" w:rsidRDefault="00942E58" w:rsidP="00942E58">
            <w:pPr>
              <w:pStyle w:val="TAC"/>
              <w:rPr>
                <w:rFonts w:cs="Arial"/>
              </w:rPr>
            </w:pPr>
            <w:r w:rsidRPr="0089005F">
              <w:rPr>
                <w:rFonts w:cs="Arial"/>
              </w:rPr>
              <w:t>±325</w:t>
            </w:r>
          </w:p>
        </w:tc>
        <w:tc>
          <w:tcPr>
            <w:tcW w:w="1907" w:type="dxa"/>
            <w:vMerge w:val="restart"/>
            <w:vAlign w:val="center"/>
          </w:tcPr>
          <w:p w14:paraId="5C17F3A5" w14:textId="77777777" w:rsidR="00942E58" w:rsidRPr="0089005F" w:rsidRDefault="00942E58" w:rsidP="00942E58">
            <w:pPr>
              <w:pStyle w:val="TAC"/>
              <w:rPr>
                <w:rFonts w:cs="Arial"/>
              </w:rPr>
            </w:pPr>
            <w:r w:rsidRPr="0089005F">
              <w:rPr>
                <w:rFonts w:cs="Arial"/>
              </w:rPr>
              <w:t>1080</w:t>
            </w:r>
          </w:p>
        </w:tc>
        <w:tc>
          <w:tcPr>
            <w:tcW w:w="1907" w:type="dxa"/>
            <w:vMerge w:val="restart"/>
            <w:vAlign w:val="center"/>
          </w:tcPr>
          <w:p w14:paraId="1DEAE739"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57B526DC" w14:textId="77777777" w:rsidR="00942E58" w:rsidRPr="0089005F" w:rsidRDefault="00942E58" w:rsidP="00942E58">
            <w:pPr>
              <w:pStyle w:val="TAC"/>
              <w:rPr>
                <w:rFonts w:cs="Arial"/>
              </w:rPr>
            </w:pPr>
            <w:r w:rsidRPr="0089005F">
              <w:rPr>
                <w:rFonts w:cs="Arial"/>
              </w:rPr>
              <w:t>0</w:t>
            </w:r>
          </w:p>
        </w:tc>
      </w:tr>
      <w:tr w:rsidR="00942E58" w:rsidRPr="0089005F" w14:paraId="7B1EFE83" w14:textId="77777777" w:rsidTr="00942E58">
        <w:trPr>
          <w:jc w:val="center"/>
        </w:trPr>
        <w:tc>
          <w:tcPr>
            <w:tcW w:w="1467" w:type="dxa"/>
            <w:vMerge/>
            <w:vAlign w:val="center"/>
          </w:tcPr>
          <w:p w14:paraId="3D03C32B" w14:textId="77777777" w:rsidR="00942E58" w:rsidRPr="0089005F" w:rsidRDefault="00942E58" w:rsidP="00942E58">
            <w:pPr>
              <w:pStyle w:val="TAC"/>
              <w:rPr>
                <w:rFonts w:cs="Arial"/>
              </w:rPr>
            </w:pPr>
          </w:p>
        </w:tc>
        <w:tc>
          <w:tcPr>
            <w:tcW w:w="1907" w:type="dxa"/>
            <w:vAlign w:val="center"/>
          </w:tcPr>
          <w:p w14:paraId="54630B3B" w14:textId="77777777" w:rsidR="00942E58" w:rsidRPr="0089005F" w:rsidRDefault="00942E58" w:rsidP="00942E58">
            <w:pPr>
              <w:pStyle w:val="TAC"/>
              <w:rPr>
                <w:rFonts w:cs="Arial"/>
              </w:rPr>
            </w:pPr>
            <w:r w:rsidRPr="0089005F">
              <w:rPr>
                <w:rFonts w:cs="Arial"/>
              </w:rPr>
              <w:t>±2350</w:t>
            </w:r>
          </w:p>
        </w:tc>
        <w:tc>
          <w:tcPr>
            <w:tcW w:w="1907" w:type="dxa"/>
            <w:vMerge/>
            <w:vAlign w:val="center"/>
          </w:tcPr>
          <w:p w14:paraId="76B2C2A1" w14:textId="77777777" w:rsidR="00942E58" w:rsidRPr="0089005F" w:rsidRDefault="00942E58" w:rsidP="00942E58">
            <w:pPr>
              <w:pStyle w:val="TAC"/>
              <w:rPr>
                <w:rFonts w:cs="Arial"/>
              </w:rPr>
            </w:pPr>
          </w:p>
        </w:tc>
        <w:tc>
          <w:tcPr>
            <w:tcW w:w="1907" w:type="dxa"/>
            <w:vMerge/>
            <w:vAlign w:val="center"/>
          </w:tcPr>
          <w:p w14:paraId="42E17F6B" w14:textId="77777777" w:rsidR="00942E58" w:rsidRPr="0089005F" w:rsidRDefault="00942E58" w:rsidP="00942E58">
            <w:pPr>
              <w:pStyle w:val="TAC"/>
              <w:rPr>
                <w:rFonts w:cs="Arial"/>
              </w:rPr>
            </w:pPr>
          </w:p>
        </w:tc>
        <w:tc>
          <w:tcPr>
            <w:tcW w:w="1907" w:type="dxa"/>
            <w:vMerge/>
            <w:vAlign w:val="center"/>
          </w:tcPr>
          <w:p w14:paraId="5FE1F91F" w14:textId="77777777" w:rsidR="00942E58" w:rsidRPr="0089005F" w:rsidRDefault="00942E58" w:rsidP="00942E58">
            <w:pPr>
              <w:pStyle w:val="TAC"/>
              <w:rPr>
                <w:rFonts w:cs="Arial"/>
              </w:rPr>
            </w:pPr>
          </w:p>
        </w:tc>
      </w:tr>
      <w:tr w:rsidR="00942E58" w:rsidRPr="0089005F" w14:paraId="3FE17BD4" w14:textId="77777777" w:rsidTr="00942E58">
        <w:trPr>
          <w:jc w:val="center"/>
        </w:trPr>
        <w:tc>
          <w:tcPr>
            <w:tcW w:w="1467" w:type="dxa"/>
            <w:vMerge w:val="restart"/>
            <w:vAlign w:val="center"/>
          </w:tcPr>
          <w:p w14:paraId="6F16E923" w14:textId="77777777" w:rsidR="00942E58" w:rsidRPr="0089005F" w:rsidRDefault="00942E58" w:rsidP="00942E58">
            <w:pPr>
              <w:pStyle w:val="TAC"/>
              <w:rPr>
                <w:rFonts w:cs="Arial"/>
              </w:rPr>
            </w:pPr>
            <w:r w:rsidRPr="0089005F">
              <w:rPr>
                <w:rFonts w:cs="Arial"/>
              </w:rPr>
              <w:t>30</w:t>
            </w:r>
          </w:p>
        </w:tc>
        <w:tc>
          <w:tcPr>
            <w:tcW w:w="1907" w:type="dxa"/>
            <w:vAlign w:val="center"/>
          </w:tcPr>
          <w:p w14:paraId="5CFAE62A" w14:textId="77777777" w:rsidR="00942E58" w:rsidRPr="0089005F" w:rsidRDefault="00942E58" w:rsidP="00942E58">
            <w:pPr>
              <w:pStyle w:val="TAC"/>
              <w:rPr>
                <w:rFonts w:cs="Arial"/>
              </w:rPr>
            </w:pPr>
            <w:r w:rsidRPr="0089005F">
              <w:rPr>
                <w:rFonts w:cs="Arial"/>
              </w:rPr>
              <w:t>±335</w:t>
            </w:r>
          </w:p>
        </w:tc>
        <w:tc>
          <w:tcPr>
            <w:tcW w:w="1907" w:type="dxa"/>
            <w:vMerge w:val="restart"/>
            <w:vAlign w:val="center"/>
          </w:tcPr>
          <w:p w14:paraId="205CBC3E" w14:textId="77777777" w:rsidR="00942E58" w:rsidRPr="0089005F" w:rsidRDefault="00942E58" w:rsidP="00942E58">
            <w:pPr>
              <w:pStyle w:val="TAC"/>
              <w:rPr>
                <w:rFonts w:cs="Arial"/>
              </w:rPr>
            </w:pPr>
            <w:r w:rsidRPr="0089005F">
              <w:rPr>
                <w:rFonts w:cs="Arial"/>
              </w:rPr>
              <w:t>990</w:t>
            </w:r>
          </w:p>
        </w:tc>
        <w:tc>
          <w:tcPr>
            <w:tcW w:w="1907" w:type="dxa"/>
            <w:vMerge w:val="restart"/>
            <w:vAlign w:val="center"/>
          </w:tcPr>
          <w:p w14:paraId="20AE47FA" w14:textId="77777777" w:rsidR="00942E58" w:rsidRPr="0089005F" w:rsidRDefault="00942E58" w:rsidP="00942E58">
            <w:pPr>
              <w:pStyle w:val="TAC"/>
              <w:rPr>
                <w:rFonts w:cs="Arial"/>
              </w:rPr>
            </w:pPr>
            <w:r w:rsidRPr="0089005F">
              <w:rPr>
                <w:rFonts w:cs="Arial"/>
              </w:rPr>
              <w:t>540</w:t>
            </w:r>
          </w:p>
        </w:tc>
        <w:tc>
          <w:tcPr>
            <w:tcW w:w="1907" w:type="dxa"/>
            <w:vMerge w:val="restart"/>
            <w:vAlign w:val="center"/>
          </w:tcPr>
          <w:p w14:paraId="590C172A" w14:textId="77777777" w:rsidR="00942E58" w:rsidRPr="0089005F" w:rsidRDefault="00942E58" w:rsidP="00942E58">
            <w:pPr>
              <w:pStyle w:val="TAC"/>
              <w:rPr>
                <w:rFonts w:cs="Arial"/>
              </w:rPr>
            </w:pPr>
            <w:r w:rsidRPr="0089005F">
              <w:rPr>
                <w:rFonts w:cs="Arial"/>
              </w:rPr>
              <w:t>0</w:t>
            </w:r>
          </w:p>
        </w:tc>
      </w:tr>
      <w:tr w:rsidR="00942E58" w:rsidRPr="0089005F" w14:paraId="20917BED" w14:textId="77777777" w:rsidTr="00942E58">
        <w:trPr>
          <w:jc w:val="center"/>
        </w:trPr>
        <w:tc>
          <w:tcPr>
            <w:tcW w:w="1467" w:type="dxa"/>
            <w:vMerge/>
            <w:vAlign w:val="center"/>
          </w:tcPr>
          <w:p w14:paraId="48583820" w14:textId="77777777" w:rsidR="00942E58" w:rsidRPr="0089005F" w:rsidRDefault="00942E58" w:rsidP="00942E58">
            <w:pPr>
              <w:pStyle w:val="TAC"/>
              <w:rPr>
                <w:rFonts w:cs="Arial"/>
              </w:rPr>
            </w:pPr>
          </w:p>
        </w:tc>
        <w:tc>
          <w:tcPr>
            <w:tcW w:w="1907" w:type="dxa"/>
            <w:vAlign w:val="center"/>
          </w:tcPr>
          <w:p w14:paraId="7B6E01BB" w14:textId="77777777" w:rsidR="00942E58" w:rsidRPr="0089005F" w:rsidRDefault="00942E58" w:rsidP="00942E58">
            <w:pPr>
              <w:pStyle w:val="TAC"/>
              <w:rPr>
                <w:rFonts w:cs="Arial"/>
              </w:rPr>
            </w:pPr>
            <w:r w:rsidRPr="0089005F">
              <w:rPr>
                <w:rFonts w:cs="Arial"/>
              </w:rPr>
              <w:t>±2350</w:t>
            </w:r>
          </w:p>
        </w:tc>
        <w:tc>
          <w:tcPr>
            <w:tcW w:w="1907" w:type="dxa"/>
            <w:vMerge/>
            <w:vAlign w:val="center"/>
          </w:tcPr>
          <w:p w14:paraId="46456888" w14:textId="77777777" w:rsidR="00942E58" w:rsidRPr="0089005F" w:rsidRDefault="00942E58" w:rsidP="00942E58">
            <w:pPr>
              <w:pStyle w:val="TAC"/>
              <w:rPr>
                <w:rFonts w:cs="Arial"/>
              </w:rPr>
            </w:pPr>
          </w:p>
        </w:tc>
        <w:tc>
          <w:tcPr>
            <w:tcW w:w="1907" w:type="dxa"/>
            <w:vMerge/>
            <w:vAlign w:val="center"/>
          </w:tcPr>
          <w:p w14:paraId="6FC7FE26" w14:textId="77777777" w:rsidR="00942E58" w:rsidRPr="0089005F" w:rsidRDefault="00942E58" w:rsidP="00942E58">
            <w:pPr>
              <w:pStyle w:val="TAC"/>
              <w:rPr>
                <w:rFonts w:cs="Arial"/>
              </w:rPr>
            </w:pPr>
          </w:p>
        </w:tc>
        <w:tc>
          <w:tcPr>
            <w:tcW w:w="1907" w:type="dxa"/>
            <w:vMerge/>
            <w:vAlign w:val="center"/>
          </w:tcPr>
          <w:p w14:paraId="666DE25A" w14:textId="77777777" w:rsidR="00942E58" w:rsidRPr="0089005F" w:rsidRDefault="00942E58" w:rsidP="00942E58">
            <w:pPr>
              <w:pStyle w:val="TAC"/>
              <w:rPr>
                <w:rFonts w:cs="Arial"/>
              </w:rPr>
            </w:pPr>
          </w:p>
        </w:tc>
      </w:tr>
      <w:tr w:rsidR="00942E58" w:rsidRPr="0089005F" w14:paraId="3CF56D1A" w14:textId="77777777" w:rsidTr="00942E58">
        <w:trPr>
          <w:jc w:val="center"/>
        </w:trPr>
        <w:tc>
          <w:tcPr>
            <w:tcW w:w="1467" w:type="dxa"/>
            <w:vMerge w:val="restart"/>
            <w:vAlign w:val="center"/>
          </w:tcPr>
          <w:p w14:paraId="084BF5CA" w14:textId="77777777" w:rsidR="00942E58" w:rsidRPr="0089005F" w:rsidRDefault="00942E58" w:rsidP="00942E58">
            <w:pPr>
              <w:pStyle w:val="TAC"/>
              <w:rPr>
                <w:rFonts w:cs="Arial"/>
              </w:rPr>
            </w:pPr>
            <w:r w:rsidRPr="0089005F">
              <w:rPr>
                <w:rFonts w:cs="Arial"/>
              </w:rPr>
              <w:t>40</w:t>
            </w:r>
          </w:p>
        </w:tc>
        <w:tc>
          <w:tcPr>
            <w:tcW w:w="1907" w:type="dxa"/>
            <w:vAlign w:val="center"/>
          </w:tcPr>
          <w:p w14:paraId="6520ECD2" w14:textId="77777777" w:rsidR="00942E58" w:rsidRPr="0089005F" w:rsidRDefault="00942E58" w:rsidP="00942E58">
            <w:pPr>
              <w:pStyle w:val="TAC"/>
              <w:rPr>
                <w:rFonts w:cs="Arial"/>
              </w:rPr>
            </w:pPr>
            <w:r w:rsidRPr="0089005F">
              <w:rPr>
                <w:rFonts w:cs="Arial"/>
              </w:rPr>
              <w:t>±355</w:t>
            </w:r>
          </w:p>
        </w:tc>
        <w:tc>
          <w:tcPr>
            <w:tcW w:w="1907" w:type="dxa"/>
            <w:vMerge w:val="restart"/>
            <w:vAlign w:val="center"/>
          </w:tcPr>
          <w:p w14:paraId="3B2A1519" w14:textId="77777777" w:rsidR="00942E58" w:rsidRPr="0089005F" w:rsidRDefault="00942E58" w:rsidP="00942E58">
            <w:pPr>
              <w:pStyle w:val="TAC"/>
              <w:rPr>
                <w:rFonts w:cs="Arial"/>
              </w:rPr>
            </w:pPr>
            <w:r w:rsidRPr="0089005F">
              <w:rPr>
                <w:rFonts w:cs="Arial"/>
              </w:rPr>
              <w:t>1350</w:t>
            </w:r>
          </w:p>
        </w:tc>
        <w:tc>
          <w:tcPr>
            <w:tcW w:w="1907" w:type="dxa"/>
            <w:vMerge w:val="restart"/>
            <w:vAlign w:val="center"/>
          </w:tcPr>
          <w:p w14:paraId="58782DA2" w14:textId="77777777" w:rsidR="00942E58" w:rsidRPr="0089005F" w:rsidRDefault="00942E58" w:rsidP="00942E58">
            <w:pPr>
              <w:pStyle w:val="TAC"/>
              <w:rPr>
                <w:rFonts w:cs="Arial"/>
              </w:rPr>
            </w:pPr>
            <w:r w:rsidRPr="0089005F">
              <w:rPr>
                <w:rFonts w:cs="Arial"/>
              </w:rPr>
              <w:t>900</w:t>
            </w:r>
          </w:p>
        </w:tc>
        <w:tc>
          <w:tcPr>
            <w:tcW w:w="1907" w:type="dxa"/>
            <w:vMerge w:val="restart"/>
            <w:vAlign w:val="center"/>
          </w:tcPr>
          <w:p w14:paraId="157B799E" w14:textId="77777777" w:rsidR="00942E58" w:rsidRPr="0089005F" w:rsidRDefault="00942E58" w:rsidP="00942E58">
            <w:pPr>
              <w:pStyle w:val="TAC"/>
              <w:rPr>
                <w:rFonts w:cs="Arial"/>
              </w:rPr>
            </w:pPr>
            <w:r w:rsidRPr="0089005F">
              <w:rPr>
                <w:rFonts w:cs="Arial"/>
              </w:rPr>
              <w:t>0</w:t>
            </w:r>
          </w:p>
        </w:tc>
      </w:tr>
      <w:tr w:rsidR="00942E58" w:rsidRPr="0089005F" w14:paraId="1E11FAE0" w14:textId="77777777" w:rsidTr="00942E58">
        <w:trPr>
          <w:jc w:val="center"/>
        </w:trPr>
        <w:tc>
          <w:tcPr>
            <w:tcW w:w="1467" w:type="dxa"/>
            <w:vMerge/>
            <w:vAlign w:val="center"/>
          </w:tcPr>
          <w:p w14:paraId="2E675BF5" w14:textId="77777777" w:rsidR="00942E58" w:rsidRPr="0089005F" w:rsidRDefault="00942E58" w:rsidP="00942E58">
            <w:pPr>
              <w:pStyle w:val="TAC"/>
              <w:rPr>
                <w:rFonts w:cs="Arial"/>
              </w:rPr>
            </w:pPr>
          </w:p>
        </w:tc>
        <w:tc>
          <w:tcPr>
            <w:tcW w:w="1907" w:type="dxa"/>
            <w:vAlign w:val="center"/>
          </w:tcPr>
          <w:p w14:paraId="4E3F93DB"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781807D4" w14:textId="77777777" w:rsidR="00942E58" w:rsidRPr="0089005F" w:rsidRDefault="00942E58" w:rsidP="00942E58">
            <w:pPr>
              <w:pStyle w:val="TAC"/>
              <w:rPr>
                <w:rFonts w:cs="Arial"/>
              </w:rPr>
            </w:pPr>
          </w:p>
        </w:tc>
        <w:tc>
          <w:tcPr>
            <w:tcW w:w="1907" w:type="dxa"/>
            <w:vMerge/>
            <w:vAlign w:val="center"/>
          </w:tcPr>
          <w:p w14:paraId="4CF156F6" w14:textId="77777777" w:rsidR="00942E58" w:rsidRPr="0089005F" w:rsidRDefault="00942E58" w:rsidP="00942E58">
            <w:pPr>
              <w:pStyle w:val="TAC"/>
              <w:rPr>
                <w:rFonts w:cs="Arial"/>
              </w:rPr>
            </w:pPr>
          </w:p>
        </w:tc>
        <w:tc>
          <w:tcPr>
            <w:tcW w:w="1907" w:type="dxa"/>
            <w:vMerge/>
            <w:vAlign w:val="center"/>
          </w:tcPr>
          <w:p w14:paraId="61A1FA73" w14:textId="77777777" w:rsidR="00942E58" w:rsidRPr="0089005F" w:rsidRDefault="00942E58" w:rsidP="00942E58">
            <w:pPr>
              <w:pStyle w:val="TAC"/>
              <w:rPr>
                <w:rFonts w:cs="Arial"/>
              </w:rPr>
            </w:pPr>
          </w:p>
        </w:tc>
      </w:tr>
      <w:tr w:rsidR="00942E58" w:rsidRPr="0089005F" w14:paraId="74ADEE5E" w14:textId="77777777" w:rsidTr="00942E58">
        <w:trPr>
          <w:jc w:val="center"/>
        </w:trPr>
        <w:tc>
          <w:tcPr>
            <w:tcW w:w="1467" w:type="dxa"/>
            <w:vMerge w:val="restart"/>
            <w:vAlign w:val="center"/>
          </w:tcPr>
          <w:p w14:paraId="32D228D6" w14:textId="77777777" w:rsidR="00942E58" w:rsidRPr="0089005F" w:rsidRDefault="00942E58" w:rsidP="00942E58">
            <w:pPr>
              <w:pStyle w:val="TAC"/>
              <w:rPr>
                <w:rFonts w:cs="Arial"/>
              </w:rPr>
            </w:pPr>
            <w:r w:rsidRPr="0089005F">
              <w:rPr>
                <w:rFonts w:cs="Arial"/>
              </w:rPr>
              <w:t>50</w:t>
            </w:r>
          </w:p>
        </w:tc>
        <w:tc>
          <w:tcPr>
            <w:tcW w:w="1907" w:type="dxa"/>
            <w:vAlign w:val="center"/>
          </w:tcPr>
          <w:p w14:paraId="43755BD4" w14:textId="77777777" w:rsidR="00942E58" w:rsidRPr="0089005F" w:rsidRDefault="00942E58" w:rsidP="00942E58">
            <w:pPr>
              <w:pStyle w:val="TAC"/>
              <w:rPr>
                <w:rFonts w:cs="Arial"/>
              </w:rPr>
            </w:pPr>
            <w:r w:rsidRPr="0089005F">
              <w:rPr>
                <w:rFonts w:cs="Arial"/>
              </w:rPr>
              <w:t>±375</w:t>
            </w:r>
          </w:p>
        </w:tc>
        <w:tc>
          <w:tcPr>
            <w:tcW w:w="1907" w:type="dxa"/>
            <w:vMerge w:val="restart"/>
            <w:vAlign w:val="center"/>
          </w:tcPr>
          <w:p w14:paraId="0850B5CD" w14:textId="77777777" w:rsidR="00942E58" w:rsidRPr="0089005F" w:rsidRDefault="00942E58" w:rsidP="00942E58">
            <w:pPr>
              <w:pStyle w:val="TAC"/>
              <w:rPr>
                <w:rFonts w:cs="Arial"/>
              </w:rPr>
            </w:pPr>
            <w:r w:rsidRPr="0089005F">
              <w:rPr>
                <w:rFonts w:cs="Arial"/>
              </w:rPr>
              <w:t>1170</w:t>
            </w:r>
          </w:p>
        </w:tc>
        <w:tc>
          <w:tcPr>
            <w:tcW w:w="1907" w:type="dxa"/>
            <w:vMerge w:val="restart"/>
            <w:vAlign w:val="center"/>
          </w:tcPr>
          <w:p w14:paraId="1B5B2E86"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1414953D" w14:textId="77777777" w:rsidR="00942E58" w:rsidRPr="0089005F" w:rsidRDefault="00942E58" w:rsidP="00942E58">
            <w:pPr>
              <w:pStyle w:val="TAC"/>
              <w:rPr>
                <w:rFonts w:cs="Arial"/>
              </w:rPr>
            </w:pPr>
            <w:r w:rsidRPr="0089005F">
              <w:rPr>
                <w:rFonts w:cs="Arial"/>
              </w:rPr>
              <w:t>0</w:t>
            </w:r>
          </w:p>
        </w:tc>
      </w:tr>
      <w:tr w:rsidR="00942E58" w:rsidRPr="0089005F" w14:paraId="2409C286" w14:textId="77777777" w:rsidTr="00942E58">
        <w:trPr>
          <w:jc w:val="center"/>
        </w:trPr>
        <w:tc>
          <w:tcPr>
            <w:tcW w:w="1467" w:type="dxa"/>
            <w:vMerge/>
            <w:vAlign w:val="center"/>
          </w:tcPr>
          <w:p w14:paraId="4F9E889B" w14:textId="77777777" w:rsidR="00942E58" w:rsidRPr="0089005F" w:rsidRDefault="00942E58" w:rsidP="00942E58">
            <w:pPr>
              <w:pStyle w:val="TAC"/>
              <w:rPr>
                <w:rFonts w:cs="Arial"/>
              </w:rPr>
            </w:pPr>
          </w:p>
        </w:tc>
        <w:tc>
          <w:tcPr>
            <w:tcW w:w="1907" w:type="dxa"/>
            <w:vAlign w:val="center"/>
          </w:tcPr>
          <w:p w14:paraId="0FEB70E9"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565762E0" w14:textId="77777777" w:rsidR="00942E58" w:rsidRPr="0089005F" w:rsidRDefault="00942E58" w:rsidP="00942E58">
            <w:pPr>
              <w:pStyle w:val="TAC"/>
              <w:rPr>
                <w:rFonts w:cs="Arial"/>
              </w:rPr>
            </w:pPr>
          </w:p>
        </w:tc>
        <w:tc>
          <w:tcPr>
            <w:tcW w:w="1907" w:type="dxa"/>
            <w:vMerge/>
            <w:vAlign w:val="center"/>
          </w:tcPr>
          <w:p w14:paraId="7179091C" w14:textId="77777777" w:rsidR="00942E58" w:rsidRPr="0089005F" w:rsidRDefault="00942E58" w:rsidP="00942E58">
            <w:pPr>
              <w:pStyle w:val="TAC"/>
              <w:rPr>
                <w:rFonts w:cs="Arial"/>
              </w:rPr>
            </w:pPr>
          </w:p>
        </w:tc>
        <w:tc>
          <w:tcPr>
            <w:tcW w:w="1907" w:type="dxa"/>
            <w:vMerge/>
            <w:vAlign w:val="center"/>
          </w:tcPr>
          <w:p w14:paraId="4B5F59ED" w14:textId="77777777" w:rsidR="00942E58" w:rsidRPr="0089005F" w:rsidRDefault="00942E58" w:rsidP="00942E58">
            <w:pPr>
              <w:pStyle w:val="TAC"/>
              <w:rPr>
                <w:rFonts w:cs="Arial"/>
              </w:rPr>
            </w:pPr>
          </w:p>
        </w:tc>
      </w:tr>
      <w:tr w:rsidR="00942E58" w:rsidRPr="0089005F" w14:paraId="49B4A1CF" w14:textId="77777777" w:rsidTr="00942E58">
        <w:trPr>
          <w:jc w:val="center"/>
        </w:trPr>
        <w:tc>
          <w:tcPr>
            <w:tcW w:w="1467" w:type="dxa"/>
            <w:vMerge w:val="restart"/>
            <w:vAlign w:val="center"/>
          </w:tcPr>
          <w:p w14:paraId="257857F6" w14:textId="77777777" w:rsidR="00942E58" w:rsidRPr="0089005F" w:rsidRDefault="00942E58" w:rsidP="00942E58">
            <w:pPr>
              <w:pStyle w:val="TAC"/>
              <w:rPr>
                <w:rFonts w:cs="Arial"/>
              </w:rPr>
            </w:pPr>
            <w:r w:rsidRPr="0089005F">
              <w:rPr>
                <w:rFonts w:cs="Arial"/>
              </w:rPr>
              <w:t>60</w:t>
            </w:r>
          </w:p>
        </w:tc>
        <w:tc>
          <w:tcPr>
            <w:tcW w:w="1907" w:type="dxa"/>
            <w:vAlign w:val="center"/>
          </w:tcPr>
          <w:p w14:paraId="14D34492" w14:textId="77777777" w:rsidR="00942E58" w:rsidRPr="0089005F" w:rsidRDefault="00942E58" w:rsidP="00942E58">
            <w:pPr>
              <w:pStyle w:val="TAC"/>
              <w:rPr>
                <w:rFonts w:cs="Arial"/>
              </w:rPr>
            </w:pPr>
            <w:r w:rsidRPr="0089005F">
              <w:rPr>
                <w:rFonts w:cs="Arial"/>
              </w:rPr>
              <w:t>±395</w:t>
            </w:r>
          </w:p>
        </w:tc>
        <w:tc>
          <w:tcPr>
            <w:tcW w:w="1907" w:type="dxa"/>
            <w:vMerge w:val="restart"/>
            <w:vAlign w:val="center"/>
          </w:tcPr>
          <w:p w14:paraId="07FA6478"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BECF163" w14:textId="77777777" w:rsidR="00942E58" w:rsidRPr="0089005F" w:rsidRDefault="00942E58" w:rsidP="00942E58">
            <w:pPr>
              <w:pStyle w:val="TAC"/>
              <w:rPr>
                <w:rFonts w:cs="Arial"/>
              </w:rPr>
            </w:pPr>
            <w:r w:rsidRPr="0089005F">
              <w:rPr>
                <w:rFonts w:cs="Arial"/>
              </w:rPr>
              <w:t>900</w:t>
            </w:r>
          </w:p>
        </w:tc>
        <w:tc>
          <w:tcPr>
            <w:tcW w:w="1907" w:type="dxa"/>
            <w:vMerge w:val="restart"/>
            <w:vAlign w:val="center"/>
          </w:tcPr>
          <w:p w14:paraId="3BF539BB" w14:textId="77777777" w:rsidR="00942E58" w:rsidRPr="0089005F" w:rsidRDefault="00942E58" w:rsidP="00942E58">
            <w:pPr>
              <w:pStyle w:val="TAC"/>
              <w:rPr>
                <w:rFonts w:cs="Arial"/>
              </w:rPr>
            </w:pPr>
            <w:r w:rsidRPr="0089005F">
              <w:rPr>
                <w:rFonts w:cs="Arial"/>
              </w:rPr>
              <w:t>0</w:t>
            </w:r>
          </w:p>
        </w:tc>
      </w:tr>
      <w:tr w:rsidR="00942E58" w:rsidRPr="0089005F" w14:paraId="5251EA54" w14:textId="77777777" w:rsidTr="00942E58">
        <w:trPr>
          <w:jc w:val="center"/>
        </w:trPr>
        <w:tc>
          <w:tcPr>
            <w:tcW w:w="1467" w:type="dxa"/>
            <w:vMerge/>
            <w:vAlign w:val="center"/>
          </w:tcPr>
          <w:p w14:paraId="31B06B1A" w14:textId="77777777" w:rsidR="00942E58" w:rsidRPr="0089005F" w:rsidRDefault="00942E58" w:rsidP="00942E58">
            <w:pPr>
              <w:pStyle w:val="TAC"/>
              <w:rPr>
                <w:rFonts w:cs="Arial"/>
              </w:rPr>
            </w:pPr>
          </w:p>
        </w:tc>
        <w:tc>
          <w:tcPr>
            <w:tcW w:w="1907" w:type="dxa"/>
            <w:vAlign w:val="center"/>
          </w:tcPr>
          <w:p w14:paraId="5809834F"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7FFF56BF" w14:textId="77777777" w:rsidR="00942E58" w:rsidRPr="0089005F" w:rsidRDefault="00942E58" w:rsidP="00942E58">
            <w:pPr>
              <w:pStyle w:val="TAC"/>
              <w:rPr>
                <w:rFonts w:cs="Arial"/>
              </w:rPr>
            </w:pPr>
          </w:p>
        </w:tc>
        <w:tc>
          <w:tcPr>
            <w:tcW w:w="1907" w:type="dxa"/>
            <w:vMerge/>
            <w:vAlign w:val="center"/>
          </w:tcPr>
          <w:p w14:paraId="01AFD08E" w14:textId="77777777" w:rsidR="00942E58" w:rsidRPr="0089005F" w:rsidRDefault="00942E58" w:rsidP="00942E58">
            <w:pPr>
              <w:pStyle w:val="TAC"/>
              <w:rPr>
                <w:rFonts w:cs="Arial"/>
              </w:rPr>
            </w:pPr>
          </w:p>
        </w:tc>
        <w:tc>
          <w:tcPr>
            <w:tcW w:w="1907" w:type="dxa"/>
            <w:vMerge/>
            <w:vAlign w:val="center"/>
          </w:tcPr>
          <w:p w14:paraId="50E0921B" w14:textId="77777777" w:rsidR="00942E58" w:rsidRPr="0089005F" w:rsidRDefault="00942E58" w:rsidP="00942E58">
            <w:pPr>
              <w:pStyle w:val="TAC"/>
              <w:rPr>
                <w:rFonts w:cs="Arial"/>
              </w:rPr>
            </w:pPr>
          </w:p>
        </w:tc>
      </w:tr>
      <w:tr w:rsidR="00942E58" w:rsidRPr="0089005F" w14:paraId="41A940C4" w14:textId="77777777" w:rsidTr="00942E58">
        <w:trPr>
          <w:jc w:val="center"/>
        </w:trPr>
        <w:tc>
          <w:tcPr>
            <w:tcW w:w="1467" w:type="dxa"/>
            <w:vMerge w:val="restart"/>
            <w:vAlign w:val="center"/>
          </w:tcPr>
          <w:p w14:paraId="2B97852A" w14:textId="77777777" w:rsidR="00942E58" w:rsidRPr="0089005F" w:rsidRDefault="00942E58" w:rsidP="00942E58">
            <w:pPr>
              <w:pStyle w:val="TAC"/>
              <w:rPr>
                <w:rFonts w:cs="Arial"/>
              </w:rPr>
            </w:pPr>
            <w:r w:rsidRPr="0089005F">
              <w:rPr>
                <w:rFonts w:cs="Arial"/>
              </w:rPr>
              <w:t>70</w:t>
            </w:r>
          </w:p>
        </w:tc>
        <w:tc>
          <w:tcPr>
            <w:tcW w:w="1907" w:type="dxa"/>
            <w:vAlign w:val="center"/>
          </w:tcPr>
          <w:p w14:paraId="6EDC5E44" w14:textId="77777777" w:rsidR="00942E58" w:rsidRPr="0089005F" w:rsidRDefault="00942E58" w:rsidP="00942E58">
            <w:pPr>
              <w:pStyle w:val="TAC"/>
              <w:rPr>
                <w:rFonts w:cs="Arial"/>
              </w:rPr>
            </w:pPr>
            <w:r w:rsidRPr="0089005F">
              <w:rPr>
                <w:rFonts w:cs="Arial"/>
              </w:rPr>
              <w:t>±415</w:t>
            </w:r>
          </w:p>
        </w:tc>
        <w:tc>
          <w:tcPr>
            <w:tcW w:w="1907" w:type="dxa"/>
            <w:vMerge w:val="restart"/>
            <w:vAlign w:val="center"/>
          </w:tcPr>
          <w:p w14:paraId="171957E2"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424D3246"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268E719C" w14:textId="77777777" w:rsidR="00942E58" w:rsidRPr="0089005F" w:rsidRDefault="00942E58" w:rsidP="00942E58">
            <w:pPr>
              <w:pStyle w:val="TAC"/>
              <w:rPr>
                <w:rFonts w:cs="Arial"/>
              </w:rPr>
            </w:pPr>
            <w:r w:rsidRPr="0089005F">
              <w:rPr>
                <w:rFonts w:cs="Arial"/>
              </w:rPr>
              <w:t>0</w:t>
            </w:r>
          </w:p>
        </w:tc>
      </w:tr>
      <w:tr w:rsidR="00942E58" w:rsidRPr="0089005F" w14:paraId="68AB5E82" w14:textId="77777777" w:rsidTr="00942E58">
        <w:trPr>
          <w:jc w:val="center"/>
        </w:trPr>
        <w:tc>
          <w:tcPr>
            <w:tcW w:w="1467" w:type="dxa"/>
            <w:vMerge/>
            <w:vAlign w:val="center"/>
          </w:tcPr>
          <w:p w14:paraId="152689E7" w14:textId="77777777" w:rsidR="00942E58" w:rsidRPr="0089005F" w:rsidRDefault="00942E58" w:rsidP="00942E58">
            <w:pPr>
              <w:pStyle w:val="TAC"/>
              <w:rPr>
                <w:rFonts w:cs="Arial"/>
              </w:rPr>
            </w:pPr>
          </w:p>
        </w:tc>
        <w:tc>
          <w:tcPr>
            <w:tcW w:w="1907" w:type="dxa"/>
            <w:vAlign w:val="center"/>
          </w:tcPr>
          <w:p w14:paraId="02852F93"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4A7EC6E9" w14:textId="77777777" w:rsidR="00942E58" w:rsidRPr="0089005F" w:rsidRDefault="00942E58" w:rsidP="00942E58">
            <w:pPr>
              <w:pStyle w:val="TAC"/>
              <w:rPr>
                <w:rFonts w:cs="Arial"/>
              </w:rPr>
            </w:pPr>
          </w:p>
        </w:tc>
        <w:tc>
          <w:tcPr>
            <w:tcW w:w="1907" w:type="dxa"/>
            <w:vMerge/>
            <w:vAlign w:val="center"/>
          </w:tcPr>
          <w:p w14:paraId="7CA1AE70" w14:textId="77777777" w:rsidR="00942E58" w:rsidRPr="0089005F" w:rsidRDefault="00942E58" w:rsidP="00942E58">
            <w:pPr>
              <w:pStyle w:val="TAC"/>
              <w:rPr>
                <w:rFonts w:cs="Arial"/>
              </w:rPr>
            </w:pPr>
          </w:p>
        </w:tc>
        <w:tc>
          <w:tcPr>
            <w:tcW w:w="1907" w:type="dxa"/>
            <w:vMerge/>
            <w:vAlign w:val="center"/>
          </w:tcPr>
          <w:p w14:paraId="61ADEEB4" w14:textId="77777777" w:rsidR="00942E58" w:rsidRPr="0089005F" w:rsidRDefault="00942E58" w:rsidP="00942E58">
            <w:pPr>
              <w:pStyle w:val="TAC"/>
              <w:rPr>
                <w:rFonts w:cs="Arial"/>
              </w:rPr>
            </w:pPr>
          </w:p>
        </w:tc>
      </w:tr>
      <w:tr w:rsidR="00942E58" w:rsidRPr="0089005F" w14:paraId="2ABC2ABF" w14:textId="77777777" w:rsidTr="00942E58">
        <w:trPr>
          <w:jc w:val="center"/>
        </w:trPr>
        <w:tc>
          <w:tcPr>
            <w:tcW w:w="1467" w:type="dxa"/>
            <w:vMerge w:val="restart"/>
            <w:vAlign w:val="center"/>
          </w:tcPr>
          <w:p w14:paraId="11558961" w14:textId="77777777" w:rsidR="00942E58" w:rsidRPr="0089005F" w:rsidRDefault="00942E58" w:rsidP="00942E58">
            <w:pPr>
              <w:pStyle w:val="TAC"/>
              <w:rPr>
                <w:rFonts w:cs="Arial"/>
              </w:rPr>
            </w:pPr>
            <w:r w:rsidRPr="0089005F">
              <w:rPr>
                <w:rFonts w:cs="Arial"/>
              </w:rPr>
              <w:t>80</w:t>
            </w:r>
          </w:p>
        </w:tc>
        <w:tc>
          <w:tcPr>
            <w:tcW w:w="1907" w:type="dxa"/>
            <w:vAlign w:val="center"/>
          </w:tcPr>
          <w:p w14:paraId="19841426" w14:textId="77777777" w:rsidR="00942E58" w:rsidRPr="0089005F" w:rsidRDefault="00942E58" w:rsidP="00942E58">
            <w:pPr>
              <w:pStyle w:val="TAC"/>
              <w:rPr>
                <w:rFonts w:cs="Arial"/>
              </w:rPr>
            </w:pPr>
            <w:r w:rsidRPr="0089005F">
              <w:rPr>
                <w:rFonts w:cs="Arial"/>
              </w:rPr>
              <w:t>±435</w:t>
            </w:r>
          </w:p>
        </w:tc>
        <w:tc>
          <w:tcPr>
            <w:tcW w:w="1907" w:type="dxa"/>
            <w:vMerge w:val="restart"/>
            <w:vAlign w:val="center"/>
          </w:tcPr>
          <w:p w14:paraId="7B05BB56"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5F0C1AA"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20424E22" w14:textId="77777777" w:rsidR="00942E58" w:rsidRPr="0089005F" w:rsidRDefault="00942E58" w:rsidP="00942E58">
            <w:pPr>
              <w:pStyle w:val="TAC"/>
              <w:rPr>
                <w:rFonts w:cs="Arial"/>
              </w:rPr>
            </w:pPr>
            <w:r w:rsidRPr="0089005F">
              <w:rPr>
                <w:rFonts w:cs="Arial"/>
              </w:rPr>
              <w:t>0</w:t>
            </w:r>
          </w:p>
        </w:tc>
      </w:tr>
      <w:tr w:rsidR="00942E58" w:rsidRPr="0089005F" w14:paraId="5BBE5DAF" w14:textId="77777777" w:rsidTr="00942E58">
        <w:trPr>
          <w:jc w:val="center"/>
        </w:trPr>
        <w:tc>
          <w:tcPr>
            <w:tcW w:w="1467" w:type="dxa"/>
            <w:vMerge/>
            <w:vAlign w:val="center"/>
          </w:tcPr>
          <w:p w14:paraId="0FC0A44D" w14:textId="77777777" w:rsidR="00942E58" w:rsidRPr="0089005F" w:rsidRDefault="00942E58" w:rsidP="00942E58">
            <w:pPr>
              <w:pStyle w:val="TAC"/>
              <w:rPr>
                <w:rFonts w:cs="Arial"/>
              </w:rPr>
            </w:pPr>
          </w:p>
        </w:tc>
        <w:tc>
          <w:tcPr>
            <w:tcW w:w="1907" w:type="dxa"/>
            <w:vAlign w:val="center"/>
          </w:tcPr>
          <w:p w14:paraId="6C6BD950"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007CCCE0" w14:textId="77777777" w:rsidR="00942E58" w:rsidRPr="0089005F" w:rsidRDefault="00942E58" w:rsidP="00942E58">
            <w:pPr>
              <w:pStyle w:val="TAC"/>
              <w:rPr>
                <w:rFonts w:cs="Arial"/>
              </w:rPr>
            </w:pPr>
          </w:p>
        </w:tc>
        <w:tc>
          <w:tcPr>
            <w:tcW w:w="1907" w:type="dxa"/>
            <w:vMerge/>
            <w:vAlign w:val="center"/>
          </w:tcPr>
          <w:p w14:paraId="4ECC55C3" w14:textId="77777777" w:rsidR="00942E58" w:rsidRPr="0089005F" w:rsidRDefault="00942E58" w:rsidP="00942E58">
            <w:pPr>
              <w:pStyle w:val="TAC"/>
              <w:rPr>
                <w:rFonts w:cs="Arial"/>
              </w:rPr>
            </w:pPr>
          </w:p>
        </w:tc>
        <w:tc>
          <w:tcPr>
            <w:tcW w:w="1907" w:type="dxa"/>
            <w:vMerge/>
            <w:vAlign w:val="center"/>
          </w:tcPr>
          <w:p w14:paraId="1002F003" w14:textId="77777777" w:rsidR="00942E58" w:rsidRPr="0089005F" w:rsidRDefault="00942E58" w:rsidP="00942E58">
            <w:pPr>
              <w:pStyle w:val="TAC"/>
              <w:rPr>
                <w:rFonts w:cs="Arial"/>
              </w:rPr>
            </w:pPr>
          </w:p>
        </w:tc>
      </w:tr>
      <w:tr w:rsidR="00942E58" w:rsidRPr="0089005F" w14:paraId="79C79B13" w14:textId="77777777" w:rsidTr="00942E58">
        <w:trPr>
          <w:jc w:val="center"/>
        </w:trPr>
        <w:tc>
          <w:tcPr>
            <w:tcW w:w="1467" w:type="dxa"/>
            <w:vMerge w:val="restart"/>
            <w:vAlign w:val="center"/>
          </w:tcPr>
          <w:p w14:paraId="311CDE10" w14:textId="77777777" w:rsidR="00942E58" w:rsidRPr="0089005F" w:rsidRDefault="00942E58" w:rsidP="00942E58">
            <w:pPr>
              <w:pStyle w:val="TAC"/>
              <w:rPr>
                <w:rFonts w:cs="Arial"/>
              </w:rPr>
            </w:pPr>
            <w:r w:rsidRPr="0089005F">
              <w:rPr>
                <w:rFonts w:cs="Arial"/>
              </w:rPr>
              <w:t>90</w:t>
            </w:r>
          </w:p>
        </w:tc>
        <w:tc>
          <w:tcPr>
            <w:tcW w:w="1907" w:type="dxa"/>
            <w:vAlign w:val="center"/>
          </w:tcPr>
          <w:p w14:paraId="3B7FDD56" w14:textId="77777777" w:rsidR="00942E58" w:rsidRPr="0089005F" w:rsidRDefault="00942E58" w:rsidP="00942E58">
            <w:pPr>
              <w:pStyle w:val="TAC"/>
              <w:rPr>
                <w:rFonts w:cs="Arial"/>
              </w:rPr>
            </w:pPr>
            <w:r w:rsidRPr="0089005F">
              <w:rPr>
                <w:rFonts w:cs="Arial"/>
              </w:rPr>
              <w:t>±365</w:t>
            </w:r>
          </w:p>
        </w:tc>
        <w:tc>
          <w:tcPr>
            <w:tcW w:w="1907" w:type="dxa"/>
            <w:vMerge w:val="restart"/>
            <w:vAlign w:val="center"/>
          </w:tcPr>
          <w:p w14:paraId="335AF7B2"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43DD3E22"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19A5695C" w14:textId="77777777" w:rsidR="00942E58" w:rsidRPr="0089005F" w:rsidRDefault="00942E58" w:rsidP="00942E58">
            <w:pPr>
              <w:pStyle w:val="TAC"/>
              <w:rPr>
                <w:rFonts w:cs="Arial"/>
              </w:rPr>
            </w:pPr>
            <w:r w:rsidRPr="0089005F">
              <w:rPr>
                <w:rFonts w:cs="Arial"/>
              </w:rPr>
              <w:t>0</w:t>
            </w:r>
          </w:p>
        </w:tc>
      </w:tr>
      <w:tr w:rsidR="00942E58" w:rsidRPr="0089005F" w14:paraId="602DFB1D" w14:textId="77777777" w:rsidTr="00942E58">
        <w:trPr>
          <w:jc w:val="center"/>
        </w:trPr>
        <w:tc>
          <w:tcPr>
            <w:tcW w:w="1467" w:type="dxa"/>
            <w:vMerge/>
            <w:vAlign w:val="center"/>
          </w:tcPr>
          <w:p w14:paraId="799531FE" w14:textId="77777777" w:rsidR="00942E58" w:rsidRPr="0089005F" w:rsidRDefault="00942E58" w:rsidP="00942E58">
            <w:pPr>
              <w:pStyle w:val="TAC"/>
              <w:rPr>
                <w:rFonts w:cs="Arial"/>
              </w:rPr>
            </w:pPr>
          </w:p>
        </w:tc>
        <w:tc>
          <w:tcPr>
            <w:tcW w:w="1907" w:type="dxa"/>
            <w:vAlign w:val="center"/>
          </w:tcPr>
          <w:p w14:paraId="6BABD47B" w14:textId="77777777" w:rsidR="00942E58" w:rsidRPr="0089005F" w:rsidRDefault="00942E58" w:rsidP="00942E58">
            <w:pPr>
              <w:pStyle w:val="TAC"/>
              <w:rPr>
                <w:rFonts w:cs="Arial"/>
              </w:rPr>
            </w:pPr>
            <w:r w:rsidRPr="0089005F">
              <w:rPr>
                <w:rFonts w:cs="Arial"/>
              </w:rPr>
              <w:t>±2530</w:t>
            </w:r>
          </w:p>
        </w:tc>
        <w:tc>
          <w:tcPr>
            <w:tcW w:w="1907" w:type="dxa"/>
            <w:vMerge/>
            <w:vAlign w:val="center"/>
          </w:tcPr>
          <w:p w14:paraId="3A037296" w14:textId="77777777" w:rsidR="00942E58" w:rsidRPr="0089005F" w:rsidRDefault="00942E58" w:rsidP="00942E58">
            <w:pPr>
              <w:pStyle w:val="TAC"/>
              <w:rPr>
                <w:rFonts w:cs="Arial"/>
              </w:rPr>
            </w:pPr>
          </w:p>
        </w:tc>
        <w:tc>
          <w:tcPr>
            <w:tcW w:w="1907" w:type="dxa"/>
            <w:vMerge/>
            <w:vAlign w:val="center"/>
          </w:tcPr>
          <w:p w14:paraId="314FC0BB" w14:textId="77777777" w:rsidR="00942E58" w:rsidRPr="0089005F" w:rsidRDefault="00942E58" w:rsidP="00942E58">
            <w:pPr>
              <w:pStyle w:val="TAC"/>
              <w:rPr>
                <w:rFonts w:cs="Arial"/>
              </w:rPr>
            </w:pPr>
          </w:p>
        </w:tc>
        <w:tc>
          <w:tcPr>
            <w:tcW w:w="1907" w:type="dxa"/>
            <w:vMerge/>
            <w:vAlign w:val="center"/>
          </w:tcPr>
          <w:p w14:paraId="5BA19069" w14:textId="77777777" w:rsidR="00942E58" w:rsidRPr="0089005F" w:rsidRDefault="00942E58" w:rsidP="00942E58">
            <w:pPr>
              <w:pStyle w:val="TAC"/>
              <w:rPr>
                <w:rFonts w:cs="Arial"/>
              </w:rPr>
            </w:pPr>
          </w:p>
        </w:tc>
      </w:tr>
      <w:tr w:rsidR="00942E58" w:rsidRPr="0089005F" w14:paraId="3BF2E96A" w14:textId="77777777" w:rsidTr="00942E58">
        <w:trPr>
          <w:jc w:val="center"/>
        </w:trPr>
        <w:tc>
          <w:tcPr>
            <w:tcW w:w="1467" w:type="dxa"/>
            <w:vMerge w:val="restart"/>
            <w:vAlign w:val="center"/>
          </w:tcPr>
          <w:p w14:paraId="5F0761BF" w14:textId="77777777" w:rsidR="00942E58" w:rsidRPr="0089005F" w:rsidRDefault="00942E58" w:rsidP="00942E58">
            <w:pPr>
              <w:pStyle w:val="TAC"/>
              <w:rPr>
                <w:rFonts w:cs="Arial"/>
              </w:rPr>
            </w:pPr>
            <w:r w:rsidRPr="0089005F">
              <w:rPr>
                <w:rFonts w:cs="Arial"/>
              </w:rPr>
              <w:t>100</w:t>
            </w:r>
          </w:p>
        </w:tc>
        <w:tc>
          <w:tcPr>
            <w:tcW w:w="1907" w:type="dxa"/>
            <w:vAlign w:val="center"/>
          </w:tcPr>
          <w:p w14:paraId="393DD0E7" w14:textId="77777777" w:rsidR="00942E58" w:rsidRPr="0089005F" w:rsidRDefault="00942E58" w:rsidP="00942E58">
            <w:pPr>
              <w:pStyle w:val="TAC"/>
              <w:rPr>
                <w:rFonts w:cs="Arial"/>
              </w:rPr>
            </w:pPr>
            <w:r w:rsidRPr="0089005F">
              <w:rPr>
                <w:rFonts w:cs="Arial"/>
              </w:rPr>
              <w:t>±385</w:t>
            </w:r>
          </w:p>
        </w:tc>
        <w:tc>
          <w:tcPr>
            <w:tcW w:w="1907" w:type="dxa"/>
            <w:vMerge w:val="restart"/>
            <w:vAlign w:val="center"/>
          </w:tcPr>
          <w:p w14:paraId="1383F2B5"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4802B37D"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2AACA2EB" w14:textId="77777777" w:rsidR="00942E58" w:rsidRPr="0089005F" w:rsidRDefault="00942E58" w:rsidP="00942E58">
            <w:pPr>
              <w:pStyle w:val="TAC"/>
              <w:rPr>
                <w:rFonts w:cs="Arial"/>
              </w:rPr>
            </w:pPr>
            <w:r w:rsidRPr="0089005F">
              <w:rPr>
                <w:rFonts w:cs="Arial"/>
              </w:rPr>
              <w:t>0</w:t>
            </w:r>
          </w:p>
        </w:tc>
      </w:tr>
      <w:tr w:rsidR="00942E58" w:rsidRPr="0089005F" w14:paraId="085696E9" w14:textId="77777777" w:rsidTr="00942E58">
        <w:trPr>
          <w:jc w:val="center"/>
        </w:trPr>
        <w:tc>
          <w:tcPr>
            <w:tcW w:w="1467" w:type="dxa"/>
            <w:vMerge/>
            <w:vAlign w:val="center"/>
          </w:tcPr>
          <w:p w14:paraId="70F14B64" w14:textId="77777777" w:rsidR="00942E58" w:rsidRPr="0089005F" w:rsidRDefault="00942E58" w:rsidP="00942E58">
            <w:pPr>
              <w:pStyle w:val="TAC"/>
              <w:rPr>
                <w:rFonts w:cs="Arial"/>
              </w:rPr>
            </w:pPr>
          </w:p>
        </w:tc>
        <w:tc>
          <w:tcPr>
            <w:tcW w:w="1907" w:type="dxa"/>
            <w:vAlign w:val="center"/>
          </w:tcPr>
          <w:p w14:paraId="73E62AE5" w14:textId="77777777" w:rsidR="00942E58" w:rsidRPr="0089005F" w:rsidRDefault="00942E58" w:rsidP="00942E58">
            <w:pPr>
              <w:pStyle w:val="TAC"/>
              <w:rPr>
                <w:rFonts w:cs="Arial"/>
              </w:rPr>
            </w:pPr>
            <w:r w:rsidRPr="0089005F">
              <w:rPr>
                <w:rFonts w:cs="Arial"/>
              </w:rPr>
              <w:t>±2530</w:t>
            </w:r>
          </w:p>
        </w:tc>
        <w:tc>
          <w:tcPr>
            <w:tcW w:w="1907" w:type="dxa"/>
            <w:vMerge/>
          </w:tcPr>
          <w:p w14:paraId="60087EDD" w14:textId="77777777" w:rsidR="00942E58" w:rsidRPr="0089005F" w:rsidRDefault="00942E58" w:rsidP="00942E58">
            <w:pPr>
              <w:pStyle w:val="TAC"/>
              <w:rPr>
                <w:rFonts w:cs="Arial"/>
              </w:rPr>
            </w:pPr>
          </w:p>
        </w:tc>
        <w:tc>
          <w:tcPr>
            <w:tcW w:w="1907" w:type="dxa"/>
            <w:vMerge/>
          </w:tcPr>
          <w:p w14:paraId="40F7BEE0" w14:textId="77777777" w:rsidR="00942E58" w:rsidRPr="0089005F" w:rsidRDefault="00942E58" w:rsidP="00942E58">
            <w:pPr>
              <w:pStyle w:val="TAC"/>
              <w:rPr>
                <w:rFonts w:cs="Arial"/>
              </w:rPr>
            </w:pPr>
          </w:p>
        </w:tc>
        <w:tc>
          <w:tcPr>
            <w:tcW w:w="1907" w:type="dxa"/>
            <w:vMerge/>
          </w:tcPr>
          <w:p w14:paraId="7B626200" w14:textId="77777777" w:rsidR="00942E58" w:rsidRPr="0089005F" w:rsidRDefault="00942E58" w:rsidP="00942E58">
            <w:pPr>
              <w:pStyle w:val="TAC"/>
              <w:rPr>
                <w:rFonts w:cs="Arial"/>
              </w:rPr>
            </w:pPr>
          </w:p>
        </w:tc>
      </w:tr>
    </w:tbl>
    <w:p w14:paraId="7CE81453" w14:textId="77777777" w:rsidR="00942E58" w:rsidRPr="0089005F" w:rsidRDefault="00942E58" w:rsidP="00942E58">
      <w:pPr>
        <w:pStyle w:val="BodyText"/>
        <w:snapToGrid w:val="0"/>
        <w:rPr>
          <w:szCs w:val="21"/>
          <w:lang w:eastAsia="zh-CN"/>
        </w:rPr>
      </w:pPr>
    </w:p>
    <w:p w14:paraId="6E60B062" w14:textId="77777777" w:rsidR="00942E58" w:rsidRPr="0089005F" w:rsidRDefault="00942E58" w:rsidP="00942E58">
      <w:pPr>
        <w:rPr>
          <w:lang w:eastAsia="zh-CN"/>
        </w:rPr>
      </w:pPr>
      <w:r w:rsidRPr="0089005F">
        <w:rPr>
          <w:lang w:eastAsia="zh-CN"/>
        </w:rPr>
        <w:t xml:space="preserve">Based on above agreements, the </w:t>
      </w:r>
      <w:r w:rsidRPr="0089005F">
        <w:t>receiver intermodulation</w:t>
      </w:r>
      <w:r w:rsidRPr="0089005F">
        <w:rPr>
          <w:lang w:eastAsia="zh-CN"/>
        </w:rPr>
        <w:t xml:space="preserve"> requirement is specified in Table 7.7.2-1 and Table 7.7.2-2 of 3GPP TS 38.104 [3] for general intermodulation and Table 7.7.2-3 and Table 7.7.2-4 of 3GPP TS 38.104 [3] for narrowband intermodulation.</w:t>
      </w:r>
    </w:p>
    <w:p w14:paraId="0E5B7FBD" w14:textId="77777777" w:rsidR="00942E58" w:rsidRPr="0089005F" w:rsidRDefault="00942E58" w:rsidP="00942E58">
      <w:pPr>
        <w:pStyle w:val="Heading2"/>
      </w:pPr>
      <w:bookmarkStart w:id="746" w:name="_Toc29813573"/>
      <w:bookmarkStart w:id="747" w:name="_Toc29814044"/>
      <w:bookmarkStart w:id="748" w:name="_Toc29814392"/>
      <w:bookmarkStart w:id="749" w:name="_Toc37144407"/>
      <w:bookmarkStart w:id="750" w:name="_Toc37269381"/>
      <w:bookmarkStart w:id="751" w:name="_Toc45880691"/>
      <w:bookmarkStart w:id="752" w:name="_Toc53181949"/>
      <w:r w:rsidRPr="0089005F">
        <w:t>7.8</w:t>
      </w:r>
      <w:r w:rsidRPr="0089005F">
        <w:tab/>
        <w:t>In-channel selectivity</w:t>
      </w:r>
      <w:bookmarkEnd w:id="745"/>
      <w:bookmarkEnd w:id="746"/>
      <w:bookmarkEnd w:id="747"/>
      <w:bookmarkEnd w:id="748"/>
      <w:bookmarkEnd w:id="749"/>
      <w:bookmarkEnd w:id="750"/>
      <w:bookmarkEnd w:id="751"/>
      <w:bookmarkEnd w:id="752"/>
    </w:p>
    <w:p w14:paraId="67402AEF" w14:textId="77777777"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23BBF249" w14:textId="77777777" w:rsidR="00942E58" w:rsidRPr="0089005F" w:rsidRDefault="00942E58" w:rsidP="00942E58">
      <w:pPr>
        <w:rPr>
          <w:lang w:eastAsia="zh-CN"/>
        </w:rPr>
      </w:pPr>
      <w:r w:rsidRPr="0089005F">
        <w:rPr>
          <w:rFonts w:hint="eastAsia"/>
          <w:lang w:eastAsia="zh-CN"/>
        </w:rPr>
        <w:t xml:space="preserve">Similar as </w:t>
      </w:r>
      <w:r w:rsidRPr="0089005F">
        <w:rPr>
          <w:lang w:eastAsia="zh-CN"/>
        </w:rPr>
        <w:t>for</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2 users, one being the “wanted” signal and the other one being the “interfering” signal at elevated power. The wanted</w:t>
      </w:r>
      <w:r w:rsidRPr="0089005F">
        <w:rPr>
          <w:rFonts w:hint="eastAsia"/>
          <w:lang w:val="en-US" w:eastAsia="zh-CN"/>
        </w:rPr>
        <w:t xml:space="preserve"> signal and </w:t>
      </w:r>
      <w:r w:rsidRPr="0089005F">
        <w:t xml:space="preserve">interfering </w:t>
      </w:r>
      <w:r w:rsidRPr="0089005F">
        <w:rPr>
          <w:rFonts w:hint="eastAsia"/>
          <w:lang w:val="en-US" w:eastAsia="zh-CN"/>
        </w:rPr>
        <w:t xml:space="preserve">signal power level </w:t>
      </w:r>
      <w:r w:rsidRPr="0089005F">
        <w:rPr>
          <w:lang w:val="en-US" w:eastAsia="zh-CN"/>
        </w:rPr>
        <w:t>are</w:t>
      </w:r>
      <w:r w:rsidRPr="0089005F">
        <w:rPr>
          <w:rFonts w:hint="eastAsia"/>
          <w:lang w:val="en-US" w:eastAsia="zh-CN"/>
        </w:rPr>
        <w:t xml:space="preserve"> calculated in the following way</w:t>
      </w:r>
      <w:r w:rsidRPr="0089005F">
        <w:t>:</w:t>
      </w:r>
    </w:p>
    <w:p w14:paraId="7C4A9DBA" w14:textId="77777777" w:rsidR="00654EE9" w:rsidRPr="0089005F" w:rsidRDefault="00654EE9" w:rsidP="00654EE9">
      <w:pPr>
        <w:rPr>
          <w:szCs w:val="21"/>
        </w:rPr>
      </w:pPr>
      <w:r w:rsidRPr="0089005F">
        <w:rPr>
          <w:szCs w:val="21"/>
        </w:rPr>
        <w:t>I</w:t>
      </w:r>
      <w:r w:rsidRPr="0089005F">
        <w:rPr>
          <w:rFonts w:hint="eastAsia"/>
          <w:szCs w:val="21"/>
        </w:rPr>
        <w:t xml:space="preserve">nterfering signal </w:t>
      </w:r>
      <w:r w:rsidRPr="0089005F">
        <w:rPr>
          <w:szCs w:val="21"/>
        </w:rPr>
        <w:t>power</w:t>
      </w:r>
      <w:r w:rsidRPr="0089005F">
        <w:rPr>
          <w:rFonts w:hint="eastAsia"/>
          <w:szCs w:val="21"/>
        </w:rPr>
        <w:t xml:space="preserve"> level</w:t>
      </w:r>
      <w:r w:rsidRPr="0089005F">
        <w:rPr>
          <w:szCs w:val="21"/>
        </w:rPr>
        <w:t xml:space="preserve"> </w:t>
      </w:r>
      <w:r w:rsidRPr="0089005F">
        <w:rPr>
          <w:rFonts w:hint="eastAsia"/>
          <w:szCs w:val="21"/>
        </w:rPr>
        <w:t>=</w:t>
      </w:r>
      <w:r w:rsidRPr="0089005F">
        <w:rPr>
          <w:szCs w:val="21"/>
        </w:rPr>
        <w:t xml:space="preserve"> </w:t>
      </w:r>
      <w:r w:rsidRPr="0089005F">
        <w:rPr>
          <w:rFonts w:hint="eastAsia"/>
          <w:szCs w:val="21"/>
        </w:rPr>
        <w:t>-174dBm/Hz+10*log</w:t>
      </w:r>
      <w:r w:rsidRPr="0089005F">
        <w:rPr>
          <w:rFonts w:hint="eastAsia"/>
          <w:szCs w:val="21"/>
          <w:vertAlign w:val="subscript"/>
        </w:rPr>
        <w:t>10</w:t>
      </w:r>
      <w:r w:rsidRPr="0089005F">
        <w:rPr>
          <w:rFonts w:hint="eastAsia"/>
          <w:szCs w:val="21"/>
        </w:rPr>
        <w:t>(BW)+NF+ICS;</w:t>
      </w:r>
    </w:p>
    <w:p w14:paraId="5591E626" w14:textId="77777777" w:rsidR="00942E58" w:rsidRPr="0089005F" w:rsidRDefault="00942E58" w:rsidP="00942E58">
      <w:pPr>
        <w:rPr>
          <w:szCs w:val="21"/>
        </w:rPr>
      </w:pPr>
      <w:r w:rsidRPr="0089005F">
        <w:rPr>
          <w:szCs w:val="21"/>
        </w:rPr>
        <w:t>W</w:t>
      </w:r>
      <w:r w:rsidRPr="0089005F">
        <w:rPr>
          <w:rFonts w:hint="eastAsia"/>
          <w:szCs w:val="21"/>
        </w:rPr>
        <w:t>here:</w:t>
      </w:r>
    </w:p>
    <w:p w14:paraId="59372A20" w14:textId="77777777"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10PRB for 5MHz SCS:15</w:t>
      </w:r>
      <w:r w:rsidRPr="0089005F">
        <w:rPr>
          <w:lang w:val="en-US"/>
        </w:rPr>
        <w:t> </w:t>
      </w:r>
      <w:r w:rsidRPr="0089005F">
        <w:t>k</w:t>
      </w:r>
      <w:r w:rsidRPr="0089005F">
        <w:rPr>
          <w:rFonts w:hint="eastAsia"/>
        </w:rPr>
        <w:t>Hz;</w:t>
      </w:r>
    </w:p>
    <w:p w14:paraId="3458042A" w14:textId="77777777" w:rsidR="00942E58" w:rsidRPr="0089005F" w:rsidRDefault="00942E58" w:rsidP="00942E58">
      <w:pPr>
        <w:pStyle w:val="B1"/>
      </w:pPr>
      <w:r w:rsidRPr="0089005F">
        <w:t>-</w:t>
      </w:r>
      <w:r w:rsidRPr="0089005F">
        <w:tab/>
      </w:r>
      <w:r w:rsidRPr="0089005F">
        <w:rPr>
          <w:rFonts w:hint="eastAsia"/>
        </w:rPr>
        <w:t>NF is agreed as 5dB for WA, 10</w:t>
      </w:r>
      <w:r w:rsidRPr="0089005F">
        <w:t>db for MR, 13dB for LA BS;</w:t>
      </w:r>
    </w:p>
    <w:p w14:paraId="2FA4805F" w14:textId="77777777" w:rsidR="00942E58" w:rsidRPr="0089005F" w:rsidRDefault="00942E58" w:rsidP="00942E58">
      <w:pPr>
        <w:pStyle w:val="B1"/>
      </w:pPr>
      <w:r w:rsidRPr="0089005F">
        <w:t>-</w:t>
      </w:r>
      <w:r w:rsidRPr="0089005F">
        <w:tab/>
      </w:r>
      <w:r w:rsidRPr="0089005F">
        <w:rPr>
          <w:rFonts w:hint="eastAsia"/>
        </w:rPr>
        <w:t>ICS is agreed as 25dBc for all BS type which is the same as legacy E-UTRA ICS;</w:t>
      </w:r>
    </w:p>
    <w:p w14:paraId="54DD906E" w14:textId="77777777" w:rsidR="00942E58" w:rsidRPr="0089005F" w:rsidRDefault="00942E58" w:rsidP="00942E58">
      <w:pPr>
        <w:rPr>
          <w:szCs w:val="21"/>
        </w:rPr>
      </w:pPr>
      <w:r w:rsidRPr="0089005F">
        <w:rPr>
          <w:rFonts w:hint="eastAsia"/>
          <w:lang w:val="en-US" w:eastAsia="zh-CN"/>
        </w:rPr>
        <w:t xml:space="preserve">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w14:anchorId="05E466FC">
          <v:shape id="对象 4" o:spid="_x0000_i1049" type="#_x0000_t75" style="width:57.05pt;height:16.6pt;mso-position-horizontal-relative:page;mso-position-vertical-relative:page" o:ole="">
            <v:imagedata r:id="rId82" o:title=""/>
          </v:shape>
          <o:OLEObject Type="Embed" ProgID="Equation.DSMT4" ShapeID="对象 4" DrawAspect="Content" ObjectID="_1724757395" r:id="rId83"/>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14:paraId="52FAB695" w14:textId="77777777" w:rsidR="00942E58" w:rsidRPr="0089005F" w:rsidRDefault="00942E58" w:rsidP="00942E58">
      <w:pPr>
        <w:rPr>
          <w:szCs w:val="21"/>
        </w:rPr>
      </w:pPr>
      <w:r w:rsidRPr="0089005F">
        <w:rPr>
          <w:rFonts w:hint="eastAsia"/>
          <w:szCs w:val="21"/>
        </w:rPr>
        <w:t>Wanted</w:t>
      </w:r>
      <w:r w:rsidRPr="0089005F">
        <w:rPr>
          <w:szCs w:val="21"/>
        </w:rPr>
        <w:t xml:space="preserve"> signal power level for ICS requirement</w:t>
      </w:r>
      <w:r w:rsidRPr="0089005F">
        <w:rPr>
          <w:rFonts w:hint="eastAsia"/>
          <w:szCs w:val="21"/>
        </w:rPr>
        <w:t xml:space="preserve"> for BS type 1-C and 1-H</w:t>
      </w:r>
      <w:r w:rsidRPr="0089005F">
        <w:rPr>
          <w:szCs w:val="21"/>
        </w:rPr>
        <w:t xml:space="preserve"> could be calculated</w:t>
      </w:r>
      <w:r w:rsidRPr="0089005F">
        <w:rPr>
          <w:rFonts w:hint="eastAsia"/>
          <w:szCs w:val="21"/>
        </w:rPr>
        <w:t xml:space="preserve"> as </w:t>
      </w:r>
      <w:r w:rsidRPr="0089005F">
        <w:rPr>
          <w:szCs w:val="21"/>
        </w:rPr>
        <w:t>following</w:t>
      </w:r>
      <w:r w:rsidRPr="0089005F">
        <w:rPr>
          <w:rFonts w:hint="eastAsia"/>
          <w:szCs w:val="21"/>
        </w:rPr>
        <w:t>:</w:t>
      </w:r>
    </w:p>
    <w:p w14:paraId="773B5E2C" w14:textId="77777777" w:rsidR="00654EE9" w:rsidRPr="0089005F" w:rsidRDefault="00654EE9" w:rsidP="00654EE9">
      <w:pPr>
        <w:rPr>
          <w:szCs w:val="21"/>
        </w:rPr>
      </w:pPr>
      <w:r w:rsidRPr="0089005F">
        <w:rPr>
          <w:rFonts w:hint="eastAsia"/>
          <w:szCs w:val="21"/>
        </w:rPr>
        <w:lastRenderedPageBreak/>
        <w:t xml:space="preserve">Wanted signal </w:t>
      </w:r>
      <w:r w:rsidRPr="0089005F">
        <w:rPr>
          <w:szCs w:val="21"/>
        </w:rPr>
        <w:t>power</w:t>
      </w:r>
      <w:r w:rsidRPr="0089005F">
        <w:rPr>
          <w:rFonts w:hint="eastAsia"/>
          <w:szCs w:val="21"/>
        </w:rPr>
        <w:t xml:space="preserve"> level</w:t>
      </w:r>
      <w:r w:rsidRPr="0089005F">
        <w:rPr>
          <w:szCs w:val="21"/>
        </w:rPr>
        <w:t> </w:t>
      </w:r>
      <w:r w:rsidRPr="0089005F">
        <w:rPr>
          <w:rFonts w:hint="eastAsia"/>
          <w:szCs w:val="21"/>
        </w:rPr>
        <w:t>= -174</w:t>
      </w:r>
      <w:r w:rsidRPr="0089005F">
        <w:rPr>
          <w:szCs w:val="21"/>
        </w:rPr>
        <w:t> </w:t>
      </w:r>
      <w:r w:rsidRPr="0089005F">
        <w:rPr>
          <w:rFonts w:hint="eastAsia"/>
          <w:szCs w:val="21"/>
        </w:rPr>
        <w:t>dBm/Hz+10*log</w:t>
      </w:r>
      <w:r w:rsidRPr="0089005F">
        <w:rPr>
          <w:rFonts w:hint="eastAsia"/>
          <w:szCs w:val="21"/>
          <w:vertAlign w:val="subscript"/>
        </w:rPr>
        <w:t>10</w:t>
      </w:r>
      <w:r w:rsidRPr="0089005F">
        <w:rPr>
          <w:rFonts w:hint="eastAsia"/>
          <w:szCs w:val="21"/>
        </w:rPr>
        <w:t>(BW)+NF+SNR+IM+3;</w:t>
      </w:r>
    </w:p>
    <w:p w14:paraId="3B98BB57" w14:textId="77777777" w:rsidR="00942E58" w:rsidRPr="0089005F" w:rsidRDefault="00942E58" w:rsidP="00942E58">
      <w:pPr>
        <w:rPr>
          <w:szCs w:val="21"/>
        </w:rPr>
      </w:pPr>
      <w:r w:rsidRPr="0089005F">
        <w:rPr>
          <w:szCs w:val="21"/>
        </w:rPr>
        <w:t>W</w:t>
      </w:r>
      <w:r w:rsidRPr="0089005F">
        <w:rPr>
          <w:rFonts w:hint="eastAsia"/>
          <w:szCs w:val="21"/>
        </w:rPr>
        <w:t>here:</w:t>
      </w:r>
    </w:p>
    <w:p w14:paraId="6D57CE19" w14:textId="77777777" w:rsidR="00942E58" w:rsidRPr="0089005F" w:rsidRDefault="00942E58" w:rsidP="00942E58">
      <w:pPr>
        <w:pStyle w:val="B1"/>
      </w:pPr>
      <w:r w:rsidRPr="0089005F">
        <w:t>-</w:t>
      </w:r>
      <w:r w:rsidRPr="0089005F">
        <w:tab/>
        <w:t xml:space="preserve">BW </w:t>
      </w:r>
      <w:r w:rsidRPr="0089005F">
        <w:rPr>
          <w:rFonts w:hint="eastAsia"/>
        </w:rPr>
        <w:t>is wanted signal bandwidth</w:t>
      </w:r>
      <w:r w:rsidRPr="0089005F">
        <w:t xml:space="preserve"> in Hz</w:t>
      </w:r>
      <w:r w:rsidRPr="0089005F">
        <w:rPr>
          <w:rFonts w:hint="eastAsia"/>
        </w:rPr>
        <w:t>, e.g. 15PRB for 5MHz SCS:15</w:t>
      </w:r>
      <w:r w:rsidRPr="0089005F">
        <w:rPr>
          <w:lang w:val="en-US"/>
        </w:rPr>
        <w:t> </w:t>
      </w:r>
      <w:r w:rsidRPr="0089005F">
        <w:t>k</w:t>
      </w:r>
      <w:r w:rsidRPr="0089005F">
        <w:rPr>
          <w:rFonts w:hint="eastAsia"/>
        </w:rPr>
        <w:t>Hz;</w:t>
      </w:r>
    </w:p>
    <w:p w14:paraId="5C8A7896" w14:textId="77777777" w:rsidR="00942E58" w:rsidRPr="0089005F" w:rsidRDefault="00942E58" w:rsidP="00942E58">
      <w:pPr>
        <w:pStyle w:val="B1"/>
      </w:pPr>
      <w:r w:rsidRPr="0089005F">
        <w:t>-</w:t>
      </w:r>
      <w:r w:rsidRPr="0089005F">
        <w:tab/>
      </w:r>
      <w:r w:rsidRPr="0089005F">
        <w:rPr>
          <w:rFonts w:hint="eastAsia"/>
        </w:rPr>
        <w:t>NF is agreed as 5dB for WA, 10</w:t>
      </w:r>
      <w:r w:rsidRPr="0089005F">
        <w:t>d</w:t>
      </w:r>
      <w:r w:rsidRPr="0089005F">
        <w:rPr>
          <w:rFonts w:hint="eastAsia"/>
        </w:rPr>
        <w:t>B</w:t>
      </w:r>
      <w:r w:rsidRPr="0089005F">
        <w:t xml:space="preserve"> for MR, 13dB for LA BS;</w:t>
      </w:r>
    </w:p>
    <w:p w14:paraId="4740F4B9" w14:textId="77777777" w:rsidR="00942E58" w:rsidRPr="0089005F" w:rsidRDefault="00942E58" w:rsidP="00942E58">
      <w:pPr>
        <w:pStyle w:val="B1"/>
      </w:pPr>
      <w:r w:rsidRPr="0089005F">
        <w:t>-</w:t>
      </w:r>
      <w:r w:rsidRPr="0089005F">
        <w:tab/>
        <w:t>S</w:t>
      </w:r>
      <w:r w:rsidRPr="0089005F">
        <w:rPr>
          <w:rFonts w:hint="eastAsia"/>
        </w:rPr>
        <w:t>NR is dependent on the link level simulation results;</w:t>
      </w:r>
    </w:p>
    <w:p w14:paraId="21F93C12" w14:textId="77777777"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14:paraId="7182305D" w14:textId="77777777"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E-UTRA </w:t>
      </w:r>
      <w:r w:rsidRPr="0089005F">
        <w:t>requirement</w:t>
      </w:r>
      <w:r w:rsidRPr="0089005F">
        <w:rPr>
          <w:rFonts w:hint="eastAsia"/>
        </w:rPr>
        <w:t>;</w:t>
      </w:r>
    </w:p>
    <w:p w14:paraId="2A8657F9" w14:textId="77777777" w:rsidR="00942E58" w:rsidRPr="0089005F" w:rsidRDefault="00942E58" w:rsidP="00942E58">
      <w:pPr>
        <w:rPr>
          <w:lang w:eastAsia="zh-CN"/>
        </w:rPr>
      </w:pPr>
      <w:r w:rsidRPr="0089005F">
        <w:t xml:space="preserve">Regarding the interferer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14:paraId="7EE9AC6B" w14:textId="77777777" w:rsidR="00942E58" w:rsidRPr="0089005F" w:rsidRDefault="00942E58" w:rsidP="00942E58"/>
    <w:p w14:paraId="65887137" w14:textId="77777777" w:rsidR="00942E58" w:rsidRPr="0089005F" w:rsidRDefault="00942E58" w:rsidP="00942E58">
      <w:pPr>
        <w:pStyle w:val="Heading1"/>
      </w:pPr>
      <w:r w:rsidRPr="0089005F">
        <w:br w:type="page"/>
      </w:r>
      <w:bookmarkStart w:id="753" w:name="_Toc21020877"/>
      <w:bookmarkStart w:id="754" w:name="_Toc29813574"/>
      <w:bookmarkStart w:id="755" w:name="_Toc29814045"/>
      <w:bookmarkStart w:id="756" w:name="_Toc29814393"/>
      <w:bookmarkStart w:id="757" w:name="_Toc37144408"/>
      <w:bookmarkStart w:id="758" w:name="_Toc37269382"/>
      <w:bookmarkStart w:id="759" w:name="_Toc45880692"/>
      <w:bookmarkStart w:id="760" w:name="_Toc53181950"/>
      <w:r w:rsidRPr="0089005F">
        <w:lastRenderedPageBreak/>
        <w:t>8</w:t>
      </w:r>
      <w:r w:rsidRPr="0089005F">
        <w:tab/>
        <w:t>Void</w:t>
      </w:r>
      <w:bookmarkEnd w:id="753"/>
      <w:bookmarkEnd w:id="754"/>
      <w:bookmarkEnd w:id="755"/>
      <w:bookmarkEnd w:id="756"/>
      <w:bookmarkEnd w:id="757"/>
      <w:bookmarkEnd w:id="758"/>
      <w:bookmarkEnd w:id="759"/>
      <w:bookmarkEnd w:id="760"/>
    </w:p>
    <w:p w14:paraId="3E6C3DFF" w14:textId="77777777" w:rsidR="00942E58" w:rsidRPr="0089005F" w:rsidRDefault="00942E58" w:rsidP="00942E58"/>
    <w:p w14:paraId="59933282" w14:textId="77777777" w:rsidR="00942E58" w:rsidRPr="0089005F" w:rsidRDefault="00942E58" w:rsidP="00942E58">
      <w:pPr>
        <w:pStyle w:val="Heading1"/>
      </w:pPr>
      <w:bookmarkStart w:id="761" w:name="_Toc21020878"/>
      <w:bookmarkStart w:id="762" w:name="_Toc29813575"/>
      <w:bookmarkStart w:id="763" w:name="_Toc29814046"/>
      <w:bookmarkStart w:id="764" w:name="_Toc29814394"/>
      <w:bookmarkStart w:id="765" w:name="_Toc37144409"/>
      <w:bookmarkStart w:id="766" w:name="_Toc37269383"/>
      <w:bookmarkStart w:id="767" w:name="_Toc45880693"/>
      <w:bookmarkStart w:id="768" w:name="_Toc53181951"/>
      <w:r w:rsidRPr="0089005F">
        <w:t>9</w:t>
      </w:r>
      <w:r w:rsidRPr="0089005F">
        <w:tab/>
        <w:t>Radiated BS transmitter characteristics</w:t>
      </w:r>
      <w:bookmarkEnd w:id="761"/>
      <w:bookmarkEnd w:id="762"/>
      <w:bookmarkEnd w:id="763"/>
      <w:bookmarkEnd w:id="764"/>
      <w:bookmarkEnd w:id="765"/>
      <w:bookmarkEnd w:id="766"/>
      <w:bookmarkEnd w:id="767"/>
      <w:bookmarkEnd w:id="768"/>
    </w:p>
    <w:p w14:paraId="7F057B04" w14:textId="77777777" w:rsidR="00942E58" w:rsidRPr="0089005F" w:rsidRDefault="00942E58" w:rsidP="00942E58">
      <w:pPr>
        <w:pStyle w:val="Heading2"/>
      </w:pPr>
      <w:bookmarkStart w:id="769" w:name="_Toc21020879"/>
      <w:bookmarkStart w:id="770" w:name="_Toc29813576"/>
      <w:bookmarkStart w:id="771" w:name="_Toc29814047"/>
      <w:bookmarkStart w:id="772" w:name="_Toc29814395"/>
      <w:bookmarkStart w:id="773" w:name="_Toc37144410"/>
      <w:bookmarkStart w:id="774" w:name="_Toc37269384"/>
      <w:bookmarkStart w:id="775" w:name="_Toc45880694"/>
      <w:bookmarkStart w:id="776" w:name="_Toc53181952"/>
      <w:r w:rsidRPr="0089005F">
        <w:t>9.1</w:t>
      </w:r>
      <w:r w:rsidRPr="0089005F">
        <w:tab/>
        <w:t>General</w:t>
      </w:r>
      <w:bookmarkEnd w:id="769"/>
      <w:bookmarkEnd w:id="770"/>
      <w:bookmarkEnd w:id="771"/>
      <w:bookmarkEnd w:id="772"/>
      <w:bookmarkEnd w:id="773"/>
      <w:bookmarkEnd w:id="774"/>
      <w:bookmarkEnd w:id="775"/>
      <w:bookmarkEnd w:id="776"/>
    </w:p>
    <w:p w14:paraId="104D47D6" w14:textId="77777777" w:rsidR="00942E58" w:rsidRDefault="00942E58" w:rsidP="00942E58">
      <w:pPr>
        <w:pStyle w:val="Heading3"/>
      </w:pPr>
      <w:bookmarkStart w:id="777" w:name="_Toc21020880"/>
      <w:bookmarkStart w:id="778" w:name="_Toc29813577"/>
      <w:bookmarkStart w:id="779" w:name="_Toc29814048"/>
      <w:bookmarkStart w:id="780" w:name="_Toc29814396"/>
      <w:bookmarkStart w:id="781" w:name="_Toc37144411"/>
      <w:bookmarkStart w:id="782" w:name="_Toc37269385"/>
      <w:bookmarkStart w:id="783" w:name="_Toc45880695"/>
      <w:bookmarkStart w:id="784" w:name="_Toc53181953"/>
      <w:r w:rsidRPr="0089005F">
        <w:t>9.1.1</w:t>
      </w:r>
      <w:r w:rsidRPr="0089005F">
        <w:tab/>
        <w:t>Spatial definitions</w:t>
      </w:r>
      <w:bookmarkEnd w:id="777"/>
      <w:bookmarkEnd w:id="778"/>
      <w:bookmarkEnd w:id="779"/>
      <w:bookmarkEnd w:id="780"/>
      <w:bookmarkEnd w:id="781"/>
      <w:bookmarkEnd w:id="782"/>
      <w:bookmarkEnd w:id="783"/>
      <w:bookmarkEnd w:id="784"/>
    </w:p>
    <w:p w14:paraId="7FC9881F" w14:textId="77777777" w:rsidR="008669A5" w:rsidRPr="0004701B" w:rsidRDefault="008669A5" w:rsidP="0004701B">
      <w:pPr>
        <w:pStyle w:val="NO"/>
      </w:pPr>
      <w:r>
        <w:t>NOTE:</w:t>
      </w:r>
      <w:r>
        <w:tab/>
        <w:t>For description of spatial definition for the OTA requirements, refer to the OTA BS testing TR 37.941 [36].</w:t>
      </w:r>
    </w:p>
    <w:p w14:paraId="717813FB" w14:textId="77777777" w:rsidR="00942E58" w:rsidRPr="0089005F" w:rsidRDefault="00942E58" w:rsidP="00942E58">
      <w:pPr>
        <w:pStyle w:val="TH"/>
      </w:pPr>
      <w:r w:rsidRPr="0089005F">
        <w:t xml:space="preserve">Table 9.1.1-1: </w:t>
      </w:r>
      <w:r w:rsidR="008669A5">
        <w:t>Void</w:t>
      </w:r>
    </w:p>
    <w:p w14:paraId="26A374CD" w14:textId="77777777" w:rsidR="00942E58" w:rsidRPr="0089005F" w:rsidRDefault="00942E58" w:rsidP="00942E58">
      <w:pPr>
        <w:pStyle w:val="Heading2"/>
      </w:pPr>
      <w:bookmarkStart w:id="785" w:name="_Toc21020881"/>
      <w:bookmarkStart w:id="786" w:name="_Toc29813578"/>
      <w:bookmarkStart w:id="787" w:name="_Toc29814049"/>
      <w:bookmarkStart w:id="788" w:name="_Toc29814397"/>
      <w:bookmarkStart w:id="789" w:name="_Toc37144412"/>
      <w:bookmarkStart w:id="790" w:name="_Toc37269386"/>
      <w:bookmarkStart w:id="791" w:name="_Toc45880696"/>
      <w:bookmarkStart w:id="792" w:name="_Toc53181954"/>
      <w:r w:rsidRPr="0089005F">
        <w:t>9.2</w:t>
      </w:r>
      <w:r w:rsidRPr="0089005F">
        <w:tab/>
        <w:t>Radiated transmit power</w:t>
      </w:r>
      <w:bookmarkEnd w:id="785"/>
      <w:bookmarkEnd w:id="786"/>
      <w:bookmarkEnd w:id="787"/>
      <w:bookmarkEnd w:id="788"/>
      <w:bookmarkEnd w:id="789"/>
      <w:bookmarkEnd w:id="790"/>
      <w:bookmarkEnd w:id="791"/>
      <w:bookmarkEnd w:id="792"/>
    </w:p>
    <w:p w14:paraId="67C4B69C" w14:textId="77777777" w:rsidR="00942E58" w:rsidRPr="0089005F" w:rsidRDefault="00942E58" w:rsidP="00942E58">
      <w:pPr>
        <w:pStyle w:val="Heading3"/>
      </w:pPr>
      <w:bookmarkStart w:id="793" w:name="_Toc21020882"/>
      <w:bookmarkStart w:id="794" w:name="_Toc29813579"/>
      <w:bookmarkStart w:id="795" w:name="_Toc29814050"/>
      <w:bookmarkStart w:id="796" w:name="_Toc29814398"/>
      <w:bookmarkStart w:id="797" w:name="_Toc37144413"/>
      <w:bookmarkStart w:id="798" w:name="_Toc37269387"/>
      <w:bookmarkStart w:id="799" w:name="_Toc45880697"/>
      <w:bookmarkStart w:id="800" w:name="_Toc53181955"/>
      <w:r w:rsidRPr="0089005F">
        <w:rPr>
          <w:lang w:val="en-US"/>
        </w:rPr>
        <w:t>9</w:t>
      </w:r>
      <w:r w:rsidRPr="0089005F">
        <w:t>.2.1</w:t>
      </w:r>
      <w:r w:rsidRPr="0089005F">
        <w:tab/>
        <w:t>General</w:t>
      </w:r>
      <w:bookmarkEnd w:id="793"/>
      <w:bookmarkEnd w:id="794"/>
      <w:bookmarkEnd w:id="795"/>
      <w:bookmarkEnd w:id="796"/>
      <w:bookmarkEnd w:id="797"/>
      <w:bookmarkEnd w:id="798"/>
      <w:bookmarkEnd w:id="799"/>
      <w:bookmarkEnd w:id="800"/>
    </w:p>
    <w:p w14:paraId="009E6C39" w14:textId="77777777" w:rsidR="00942E58" w:rsidRPr="0089005F" w:rsidRDefault="00942E58" w:rsidP="00942E58">
      <w:pPr>
        <w:overflowPunct w:val="0"/>
        <w:autoSpaceDE w:val="0"/>
        <w:autoSpaceDN w:val="0"/>
        <w:adjustRightInd w:val="0"/>
        <w:textAlignment w:val="baseline"/>
      </w:pPr>
      <w:r w:rsidRPr="0089005F">
        <w:t xml:space="preserve">The minimum requirements for radiated transmit power, are placed on one or more manufacturer declared beam(s) over a declared </w:t>
      </w:r>
      <w:r w:rsidRPr="0089005F">
        <w:rPr>
          <w:i/>
        </w:rPr>
        <w:t>OTA peak direction set</w:t>
      </w:r>
      <w:r w:rsidRPr="0089005F">
        <w:t>. OTA requirements for NR BS output power are defined for directional EIRP requirements as radiated transmit power requirements (sub-clauses 9.2.2 and 9.2.3) and for TRP requirements as OTA base station output power (sub-clauses 9.3.2 and 9.3.3).</w:t>
      </w:r>
    </w:p>
    <w:p w14:paraId="58AA693F" w14:textId="77777777" w:rsidR="00942E58" w:rsidRPr="0089005F" w:rsidRDefault="00942E58" w:rsidP="00942E58">
      <w:pPr>
        <w:spacing w:after="120"/>
      </w:pPr>
      <w:r w:rsidRPr="0089005F">
        <w:t>Some NR bands have a significantly larger fractional band width than existing bands as shown in Table 9.2.1-1.</w:t>
      </w:r>
    </w:p>
    <w:p w14:paraId="1C948BFA" w14:textId="77777777" w:rsidR="00942E58" w:rsidRPr="0089005F" w:rsidRDefault="00942E58" w:rsidP="00942E58">
      <w:pPr>
        <w:pStyle w:val="TH"/>
      </w:pPr>
      <w:r w:rsidRPr="0089005F">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654EE9" w:rsidRPr="0089005F" w14:paraId="0320751C" w14:textId="77777777" w:rsidTr="00942E58">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14:paraId="09CABEF4" w14:textId="77777777" w:rsidR="00654EE9" w:rsidRPr="0089005F" w:rsidRDefault="00654EE9" w:rsidP="00654EE9">
            <w:pPr>
              <w:pStyle w:val="TAH"/>
            </w:pPr>
            <w:r w:rsidRPr="0089005F">
              <w:t>Band</w:t>
            </w:r>
          </w:p>
        </w:tc>
        <w:tc>
          <w:tcPr>
            <w:tcW w:w="1987" w:type="dxa"/>
            <w:tcBorders>
              <w:top w:val="single" w:sz="4" w:space="0" w:color="auto"/>
              <w:left w:val="single" w:sz="4" w:space="0" w:color="auto"/>
              <w:bottom w:val="single" w:sz="4" w:space="0" w:color="auto"/>
              <w:right w:val="single" w:sz="4" w:space="0" w:color="auto"/>
            </w:tcBorders>
            <w:hideMark/>
          </w:tcPr>
          <w:p w14:paraId="420C54E8" w14:textId="77777777" w:rsidR="00654EE9" w:rsidRPr="0089005F" w:rsidRDefault="00654EE9" w:rsidP="00654EE9">
            <w:pPr>
              <w:pStyle w:val="TAH"/>
              <w:rPr>
                <w:i/>
              </w:rPr>
            </w:pPr>
            <w:r w:rsidRPr="0089005F">
              <w:rPr>
                <w:i/>
              </w:rPr>
              <w:t>Band Definition</w:t>
            </w:r>
          </w:p>
          <w:p w14:paraId="6E221FF2" w14:textId="77777777" w:rsidR="00654EE9" w:rsidRPr="0089005F" w:rsidRDefault="00654EE9" w:rsidP="00654EE9">
            <w:pPr>
              <w:pStyle w:val="TAH"/>
              <w:rPr>
                <w:vertAlign w:val="subscript"/>
              </w:rPr>
            </w:pPr>
            <w:r w:rsidRPr="0089005F">
              <w:rPr>
                <w:i/>
              </w:rPr>
              <w:t>f</w:t>
            </w:r>
            <w:r w:rsidRPr="0089005F">
              <w:rPr>
                <w:i/>
                <w:vertAlign w:val="subscript"/>
              </w:rPr>
              <w:t>l</w:t>
            </w:r>
            <w:r w:rsidRPr="0089005F">
              <w:t xml:space="preserve"> to </w:t>
            </w:r>
            <w:r w:rsidRPr="0089005F">
              <w:rPr>
                <w:i/>
              </w:rPr>
              <w:t>f</w:t>
            </w:r>
            <w:r w:rsidRPr="0089005F">
              <w:rPr>
                <w:i/>
                <w:vertAlign w:val="subscript"/>
              </w:rPr>
              <w:t>h</w:t>
            </w:r>
          </w:p>
          <w:p w14:paraId="2E3074AF" w14:textId="77777777" w:rsidR="00654EE9" w:rsidRPr="0089005F" w:rsidRDefault="00654EE9" w:rsidP="00654EE9">
            <w:pPr>
              <w:pStyle w:val="TAH"/>
            </w:pPr>
            <w:r w:rsidRPr="0089005F">
              <w:t>(MHz)</w:t>
            </w:r>
          </w:p>
        </w:tc>
        <w:tc>
          <w:tcPr>
            <w:tcW w:w="1977" w:type="dxa"/>
            <w:tcBorders>
              <w:top w:val="single" w:sz="4" w:space="0" w:color="auto"/>
              <w:left w:val="single" w:sz="4" w:space="0" w:color="auto"/>
              <w:bottom w:val="single" w:sz="4" w:space="0" w:color="auto"/>
              <w:right w:val="single" w:sz="4" w:space="0" w:color="auto"/>
            </w:tcBorders>
            <w:hideMark/>
          </w:tcPr>
          <w:p w14:paraId="13F93B76" w14:textId="77777777" w:rsidR="00654EE9" w:rsidRPr="0089005F" w:rsidRDefault="00654EE9" w:rsidP="00654EE9">
            <w:pPr>
              <w:pStyle w:val="TAH"/>
              <w:rPr>
                <w:lang w:val="sv-FI"/>
              </w:rPr>
            </w:pPr>
            <w:r w:rsidRPr="0089005F">
              <w:rPr>
                <w:lang w:val="sv-FI"/>
              </w:rPr>
              <w:t>Absolute Bandwidth</w:t>
            </w:r>
          </w:p>
          <w:p w14:paraId="5B6AE832" w14:textId="77777777" w:rsidR="00654EE9" w:rsidRPr="0089005F" w:rsidRDefault="00654EE9" w:rsidP="00654EE9">
            <w:pPr>
              <w:pStyle w:val="TAH"/>
              <w:rPr>
                <w:lang w:val="sv-FI"/>
              </w:rPr>
            </w:pPr>
            <w:r w:rsidRPr="0089005F">
              <w:rPr>
                <w:i/>
                <w:lang w:val="sv-FI"/>
              </w:rPr>
              <w:t>f</w:t>
            </w:r>
            <w:r w:rsidRPr="0089005F">
              <w:rPr>
                <w:i/>
                <w:vertAlign w:val="subscript"/>
                <w:lang w:val="sv-FI"/>
              </w:rPr>
              <w:t>h</w:t>
            </w:r>
            <w:r w:rsidRPr="0089005F">
              <w:rPr>
                <w:lang w:val="sv-FI"/>
              </w:rPr>
              <w:t xml:space="preserve"> – </w:t>
            </w:r>
            <w:r w:rsidRPr="0089005F">
              <w:rPr>
                <w:i/>
                <w:lang w:val="sv-FI"/>
              </w:rPr>
              <w:t>f</w:t>
            </w:r>
            <w:r w:rsidRPr="0089005F">
              <w:rPr>
                <w:i/>
                <w:vertAlign w:val="subscript"/>
                <w:lang w:val="sv-FI"/>
              </w:rPr>
              <w:t>l</w:t>
            </w:r>
          </w:p>
          <w:p w14:paraId="2F5AA733" w14:textId="77777777" w:rsidR="00654EE9" w:rsidRPr="0089005F" w:rsidRDefault="00654EE9" w:rsidP="00654EE9">
            <w:pPr>
              <w:pStyle w:val="TAH"/>
              <w:rPr>
                <w:lang w:val="sv-FI"/>
              </w:rPr>
            </w:pPr>
            <w:r w:rsidRPr="0089005F">
              <w:rPr>
                <w:lang w:val="sv-FI"/>
              </w:rPr>
              <w:t>(MHz)</w:t>
            </w:r>
          </w:p>
        </w:tc>
        <w:tc>
          <w:tcPr>
            <w:tcW w:w="1977" w:type="dxa"/>
            <w:tcBorders>
              <w:top w:val="single" w:sz="4" w:space="0" w:color="auto"/>
              <w:left w:val="single" w:sz="4" w:space="0" w:color="auto"/>
              <w:bottom w:val="single" w:sz="4" w:space="0" w:color="auto"/>
              <w:right w:val="single" w:sz="4" w:space="0" w:color="auto"/>
            </w:tcBorders>
          </w:tcPr>
          <w:p w14:paraId="43CD0B9F" w14:textId="77777777" w:rsidR="00654EE9" w:rsidRPr="0089005F" w:rsidRDefault="00654EE9" w:rsidP="00654EE9">
            <w:pPr>
              <w:pStyle w:val="TAH"/>
            </w:pPr>
            <w:r w:rsidRPr="0089005F">
              <w:t>Relative Bandwidth</w:t>
            </w:r>
          </w:p>
          <w:p w14:paraId="2C43A02A" w14:textId="77777777" w:rsidR="00654EE9" w:rsidRPr="0089005F" w:rsidRDefault="00654EE9" w:rsidP="00654EE9">
            <w:pPr>
              <w:pStyle w:val="TAH"/>
            </w:pPr>
            <w:r w:rsidRPr="0089005F">
              <w:rPr>
                <w:i/>
              </w:rPr>
              <w:t>f</w:t>
            </w:r>
            <w:r w:rsidRPr="0089005F">
              <w:rPr>
                <w:i/>
                <w:vertAlign w:val="subscript"/>
              </w:rPr>
              <w:t>h</w:t>
            </w:r>
            <w:r w:rsidRPr="0089005F">
              <w:t>/</w:t>
            </w:r>
            <w:r w:rsidRPr="0089005F">
              <w:rPr>
                <w:i/>
              </w:rPr>
              <w:t>f</w:t>
            </w:r>
            <w:r w:rsidRPr="0089005F">
              <w:rPr>
                <w:i/>
                <w:vertAlign w:val="subscript"/>
              </w:rPr>
              <w:t>l</w:t>
            </w:r>
          </w:p>
          <w:p w14:paraId="39643716" w14:textId="77777777" w:rsidR="00654EE9" w:rsidRPr="0089005F" w:rsidRDefault="00654EE9" w:rsidP="00654EE9">
            <w:pPr>
              <w:pStyle w:val="TAH"/>
            </w:pPr>
            <w:r w:rsidRPr="0089005F">
              <w:t>(dB)</w:t>
            </w:r>
          </w:p>
        </w:tc>
        <w:tc>
          <w:tcPr>
            <w:tcW w:w="1877" w:type="dxa"/>
            <w:tcBorders>
              <w:top w:val="single" w:sz="4" w:space="0" w:color="auto"/>
              <w:left w:val="single" w:sz="4" w:space="0" w:color="auto"/>
              <w:bottom w:val="single" w:sz="4" w:space="0" w:color="auto"/>
              <w:right w:val="single" w:sz="4" w:space="0" w:color="auto"/>
            </w:tcBorders>
          </w:tcPr>
          <w:p w14:paraId="54A219F0" w14:textId="77777777" w:rsidR="00654EE9" w:rsidRPr="0089005F" w:rsidRDefault="00654EE9" w:rsidP="00654EE9">
            <w:pPr>
              <w:pStyle w:val="TAH"/>
            </w:pPr>
            <w:r w:rsidRPr="0089005F">
              <w:t>Fractional Bandwidth</w:t>
            </w:r>
          </w:p>
          <w:p w14:paraId="69C9E8F2" w14:textId="77777777" w:rsidR="00654EE9" w:rsidRPr="0089005F" w:rsidRDefault="00654EE9" w:rsidP="00654EE9">
            <w:pPr>
              <w:pStyle w:val="TAH"/>
            </w:pPr>
            <w:r w:rsidRPr="0089005F">
              <w:t>100</w:t>
            </w:r>
            <w:r w:rsidRPr="0089005F">
              <w:rPr>
                <w:vertAlign w:val="superscript"/>
              </w:rPr>
              <w:t>.</w:t>
            </w:r>
            <w:r w:rsidRPr="0089005F">
              <w:t>(</w:t>
            </w:r>
            <w:r w:rsidRPr="0089005F">
              <w:rPr>
                <w:i/>
              </w:rPr>
              <w:t>f</w:t>
            </w:r>
            <w:r w:rsidRPr="0089005F">
              <w:rPr>
                <w:i/>
                <w:vertAlign w:val="subscript"/>
              </w:rPr>
              <w:t>h</w:t>
            </w:r>
            <w:r w:rsidRPr="0089005F">
              <w:t>-</w:t>
            </w:r>
            <w:r w:rsidRPr="0089005F">
              <w:rPr>
                <w:i/>
              </w:rPr>
              <w:t>f</w:t>
            </w:r>
            <w:r w:rsidRPr="0089005F">
              <w:rPr>
                <w:i/>
                <w:vertAlign w:val="subscript"/>
              </w:rPr>
              <w:t>l</w:t>
            </w:r>
            <w:r w:rsidRPr="0089005F">
              <w:t>)/</w:t>
            </w:r>
            <w:r w:rsidRPr="0089005F">
              <w:rPr>
                <w:i/>
              </w:rPr>
              <w:t>f</w:t>
            </w:r>
            <w:r w:rsidRPr="0089005F">
              <w:rPr>
                <w:i/>
                <w:vertAlign w:val="subscript"/>
              </w:rPr>
              <w:t>c</w:t>
            </w:r>
          </w:p>
          <w:p w14:paraId="01FA872D" w14:textId="77777777" w:rsidR="00654EE9" w:rsidRPr="0089005F" w:rsidRDefault="00654EE9" w:rsidP="00654EE9">
            <w:pPr>
              <w:pStyle w:val="TAH"/>
            </w:pPr>
            <w:r w:rsidRPr="0089005F">
              <w:t>(%)</w:t>
            </w:r>
          </w:p>
        </w:tc>
      </w:tr>
      <w:tr w:rsidR="00942E58" w:rsidRPr="0089005F" w14:paraId="66CBBC4D"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0F3969A7" w14:textId="77777777" w:rsidR="00942E58" w:rsidRPr="0089005F" w:rsidRDefault="00942E58" w:rsidP="00942E58">
            <w:pPr>
              <w:pStyle w:val="TAC"/>
            </w:pPr>
            <w:r w:rsidRPr="0089005F">
              <w:t>n41</w:t>
            </w:r>
          </w:p>
        </w:tc>
        <w:tc>
          <w:tcPr>
            <w:tcW w:w="1987" w:type="dxa"/>
            <w:tcBorders>
              <w:top w:val="single" w:sz="4" w:space="0" w:color="auto"/>
              <w:left w:val="single" w:sz="4" w:space="0" w:color="auto"/>
              <w:bottom w:val="single" w:sz="4" w:space="0" w:color="auto"/>
              <w:right w:val="single" w:sz="4" w:space="0" w:color="auto"/>
            </w:tcBorders>
          </w:tcPr>
          <w:p w14:paraId="2896D1CE" w14:textId="77777777" w:rsidR="00942E58" w:rsidRPr="0089005F" w:rsidRDefault="00942E58" w:rsidP="00942E58">
            <w:pPr>
              <w:pStyle w:val="TAC"/>
            </w:pPr>
            <w:r w:rsidRPr="0089005F">
              <w:t xml:space="preserve">2496 to 2690 </w:t>
            </w:r>
          </w:p>
        </w:tc>
        <w:tc>
          <w:tcPr>
            <w:tcW w:w="1977" w:type="dxa"/>
            <w:tcBorders>
              <w:top w:val="single" w:sz="4" w:space="0" w:color="auto"/>
              <w:left w:val="single" w:sz="4" w:space="0" w:color="auto"/>
              <w:bottom w:val="single" w:sz="4" w:space="0" w:color="auto"/>
              <w:right w:val="single" w:sz="4" w:space="0" w:color="auto"/>
            </w:tcBorders>
          </w:tcPr>
          <w:p w14:paraId="3CFB8926" w14:textId="77777777" w:rsidR="00942E58" w:rsidRPr="0089005F" w:rsidRDefault="00942E58" w:rsidP="00942E58">
            <w:pPr>
              <w:pStyle w:val="TAC"/>
            </w:pPr>
            <w:r w:rsidRPr="0089005F">
              <w:t>194</w:t>
            </w:r>
          </w:p>
        </w:tc>
        <w:tc>
          <w:tcPr>
            <w:tcW w:w="1977" w:type="dxa"/>
            <w:tcBorders>
              <w:top w:val="single" w:sz="4" w:space="0" w:color="auto"/>
              <w:left w:val="single" w:sz="4" w:space="0" w:color="auto"/>
              <w:bottom w:val="single" w:sz="4" w:space="0" w:color="auto"/>
              <w:right w:val="single" w:sz="4" w:space="0" w:color="auto"/>
            </w:tcBorders>
          </w:tcPr>
          <w:p w14:paraId="18C938BF" w14:textId="77777777"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14:paraId="7A92A4DD" w14:textId="77777777" w:rsidR="00942E58" w:rsidRPr="0089005F" w:rsidRDefault="00942E58" w:rsidP="00942E58">
            <w:pPr>
              <w:pStyle w:val="TAC"/>
            </w:pPr>
            <w:r w:rsidRPr="0089005F">
              <w:t>7.5</w:t>
            </w:r>
          </w:p>
        </w:tc>
      </w:tr>
      <w:tr w:rsidR="00942E58" w:rsidRPr="0089005F" w14:paraId="085F55E5"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3103C64B" w14:textId="77777777" w:rsidR="00942E58" w:rsidRPr="0089005F" w:rsidRDefault="00942E58" w:rsidP="00942E58">
            <w:pPr>
              <w:pStyle w:val="TAC"/>
            </w:pPr>
            <w:r w:rsidRPr="0089005F">
              <w:t>n77</w:t>
            </w:r>
          </w:p>
        </w:tc>
        <w:tc>
          <w:tcPr>
            <w:tcW w:w="1987" w:type="dxa"/>
            <w:tcBorders>
              <w:top w:val="single" w:sz="4" w:space="0" w:color="auto"/>
              <w:left w:val="single" w:sz="4" w:space="0" w:color="auto"/>
              <w:bottom w:val="single" w:sz="4" w:space="0" w:color="auto"/>
              <w:right w:val="single" w:sz="4" w:space="0" w:color="auto"/>
            </w:tcBorders>
          </w:tcPr>
          <w:p w14:paraId="78DAE96F" w14:textId="77777777" w:rsidR="00942E58" w:rsidRPr="0089005F" w:rsidRDefault="00942E58" w:rsidP="00942E58">
            <w:pPr>
              <w:pStyle w:val="TAC"/>
            </w:pPr>
            <w:r w:rsidRPr="0089005F">
              <w:t xml:space="preserve">3300 to 4200  </w:t>
            </w:r>
          </w:p>
        </w:tc>
        <w:tc>
          <w:tcPr>
            <w:tcW w:w="1977" w:type="dxa"/>
            <w:tcBorders>
              <w:top w:val="single" w:sz="4" w:space="0" w:color="auto"/>
              <w:left w:val="single" w:sz="4" w:space="0" w:color="auto"/>
              <w:bottom w:val="single" w:sz="4" w:space="0" w:color="auto"/>
              <w:right w:val="single" w:sz="4" w:space="0" w:color="auto"/>
            </w:tcBorders>
          </w:tcPr>
          <w:p w14:paraId="013A3E64" w14:textId="77777777" w:rsidR="00942E58" w:rsidRPr="0089005F" w:rsidRDefault="00942E58" w:rsidP="00942E58">
            <w:pPr>
              <w:pStyle w:val="TAC"/>
            </w:pPr>
            <w:r w:rsidRPr="0089005F">
              <w:t>900</w:t>
            </w:r>
          </w:p>
        </w:tc>
        <w:tc>
          <w:tcPr>
            <w:tcW w:w="1977" w:type="dxa"/>
            <w:tcBorders>
              <w:top w:val="single" w:sz="4" w:space="0" w:color="auto"/>
              <w:left w:val="single" w:sz="4" w:space="0" w:color="auto"/>
              <w:bottom w:val="single" w:sz="4" w:space="0" w:color="auto"/>
              <w:right w:val="single" w:sz="4" w:space="0" w:color="auto"/>
            </w:tcBorders>
          </w:tcPr>
          <w:p w14:paraId="32782792" w14:textId="77777777" w:rsidR="00942E58" w:rsidRPr="0089005F" w:rsidRDefault="00942E58" w:rsidP="00942E58">
            <w:pPr>
              <w:pStyle w:val="TAC"/>
            </w:pPr>
            <w:r w:rsidRPr="0089005F">
              <w:t>1.0</w:t>
            </w:r>
          </w:p>
        </w:tc>
        <w:tc>
          <w:tcPr>
            <w:tcW w:w="1877" w:type="dxa"/>
            <w:tcBorders>
              <w:top w:val="single" w:sz="4" w:space="0" w:color="auto"/>
              <w:left w:val="single" w:sz="4" w:space="0" w:color="auto"/>
              <w:bottom w:val="single" w:sz="4" w:space="0" w:color="auto"/>
              <w:right w:val="single" w:sz="4" w:space="0" w:color="auto"/>
            </w:tcBorders>
          </w:tcPr>
          <w:p w14:paraId="4692CA15" w14:textId="77777777" w:rsidR="00942E58" w:rsidRPr="0089005F" w:rsidRDefault="00942E58" w:rsidP="00942E58">
            <w:pPr>
              <w:pStyle w:val="TAC"/>
            </w:pPr>
            <w:r w:rsidRPr="0089005F">
              <w:t>24.0</w:t>
            </w:r>
          </w:p>
        </w:tc>
      </w:tr>
      <w:tr w:rsidR="00942E58" w:rsidRPr="0089005F" w14:paraId="1BDD166D"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4C6EEE49" w14:textId="77777777" w:rsidR="00942E58" w:rsidRPr="0089005F" w:rsidRDefault="00942E58" w:rsidP="00942E58">
            <w:pPr>
              <w:pStyle w:val="TAC"/>
            </w:pPr>
            <w:r w:rsidRPr="0089005F">
              <w:t>n78</w:t>
            </w:r>
          </w:p>
        </w:tc>
        <w:tc>
          <w:tcPr>
            <w:tcW w:w="1987" w:type="dxa"/>
            <w:tcBorders>
              <w:top w:val="single" w:sz="4" w:space="0" w:color="auto"/>
              <w:left w:val="single" w:sz="4" w:space="0" w:color="auto"/>
              <w:bottom w:val="single" w:sz="4" w:space="0" w:color="auto"/>
              <w:right w:val="single" w:sz="4" w:space="0" w:color="auto"/>
            </w:tcBorders>
          </w:tcPr>
          <w:p w14:paraId="56B833EB" w14:textId="77777777" w:rsidR="00942E58" w:rsidRPr="0089005F" w:rsidRDefault="00942E58" w:rsidP="00942E58">
            <w:pPr>
              <w:pStyle w:val="TAC"/>
            </w:pPr>
            <w:r w:rsidRPr="0089005F">
              <w:t xml:space="preserve">3300 to 3800 </w:t>
            </w:r>
          </w:p>
        </w:tc>
        <w:tc>
          <w:tcPr>
            <w:tcW w:w="1977" w:type="dxa"/>
            <w:tcBorders>
              <w:top w:val="single" w:sz="4" w:space="0" w:color="auto"/>
              <w:left w:val="single" w:sz="4" w:space="0" w:color="auto"/>
              <w:bottom w:val="single" w:sz="4" w:space="0" w:color="auto"/>
              <w:right w:val="single" w:sz="4" w:space="0" w:color="auto"/>
            </w:tcBorders>
          </w:tcPr>
          <w:p w14:paraId="73ACB08F" w14:textId="77777777" w:rsidR="00942E58" w:rsidRPr="0089005F" w:rsidRDefault="00942E58" w:rsidP="00942E58">
            <w:pPr>
              <w:pStyle w:val="TAC"/>
            </w:pPr>
            <w:r w:rsidRPr="0089005F">
              <w:t>500</w:t>
            </w:r>
          </w:p>
        </w:tc>
        <w:tc>
          <w:tcPr>
            <w:tcW w:w="1977" w:type="dxa"/>
            <w:tcBorders>
              <w:top w:val="single" w:sz="4" w:space="0" w:color="auto"/>
              <w:left w:val="single" w:sz="4" w:space="0" w:color="auto"/>
              <w:bottom w:val="single" w:sz="4" w:space="0" w:color="auto"/>
              <w:right w:val="single" w:sz="4" w:space="0" w:color="auto"/>
            </w:tcBorders>
          </w:tcPr>
          <w:p w14:paraId="42FE5742" w14:textId="77777777"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14:paraId="32665BD0" w14:textId="77777777" w:rsidR="00942E58" w:rsidRPr="0089005F" w:rsidRDefault="00942E58" w:rsidP="00942E58">
            <w:pPr>
              <w:pStyle w:val="TAC"/>
            </w:pPr>
            <w:r w:rsidRPr="0089005F">
              <w:t>14.1</w:t>
            </w:r>
          </w:p>
        </w:tc>
      </w:tr>
      <w:tr w:rsidR="00942E58" w:rsidRPr="0089005F" w14:paraId="2DB0FA8D"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0BB2219A" w14:textId="77777777" w:rsidR="00942E58" w:rsidRPr="0089005F" w:rsidRDefault="00942E58" w:rsidP="00942E58">
            <w:pPr>
              <w:pStyle w:val="TAC"/>
            </w:pPr>
            <w:r w:rsidRPr="0089005F">
              <w:t>n79</w:t>
            </w:r>
          </w:p>
        </w:tc>
        <w:tc>
          <w:tcPr>
            <w:tcW w:w="1987" w:type="dxa"/>
            <w:tcBorders>
              <w:top w:val="single" w:sz="4" w:space="0" w:color="auto"/>
              <w:left w:val="single" w:sz="4" w:space="0" w:color="auto"/>
              <w:bottom w:val="single" w:sz="4" w:space="0" w:color="auto"/>
              <w:right w:val="single" w:sz="4" w:space="0" w:color="auto"/>
            </w:tcBorders>
          </w:tcPr>
          <w:p w14:paraId="4BBFC7CB" w14:textId="77777777" w:rsidR="00942E58" w:rsidRPr="0089005F" w:rsidRDefault="00942E58" w:rsidP="00942E58">
            <w:pPr>
              <w:pStyle w:val="TAC"/>
            </w:pPr>
            <w:r w:rsidRPr="0089005F">
              <w:t>4400 to 5000</w:t>
            </w:r>
          </w:p>
        </w:tc>
        <w:tc>
          <w:tcPr>
            <w:tcW w:w="1977" w:type="dxa"/>
            <w:tcBorders>
              <w:top w:val="single" w:sz="4" w:space="0" w:color="auto"/>
              <w:left w:val="single" w:sz="4" w:space="0" w:color="auto"/>
              <w:bottom w:val="single" w:sz="4" w:space="0" w:color="auto"/>
              <w:right w:val="single" w:sz="4" w:space="0" w:color="auto"/>
            </w:tcBorders>
          </w:tcPr>
          <w:p w14:paraId="17608F17" w14:textId="77777777" w:rsidR="00942E58" w:rsidRPr="0089005F" w:rsidRDefault="00942E58" w:rsidP="00942E58">
            <w:pPr>
              <w:pStyle w:val="TAC"/>
            </w:pPr>
            <w:r w:rsidRPr="0089005F">
              <w:t>600</w:t>
            </w:r>
          </w:p>
        </w:tc>
        <w:tc>
          <w:tcPr>
            <w:tcW w:w="1977" w:type="dxa"/>
            <w:tcBorders>
              <w:top w:val="single" w:sz="4" w:space="0" w:color="auto"/>
              <w:left w:val="single" w:sz="4" w:space="0" w:color="auto"/>
              <w:bottom w:val="single" w:sz="4" w:space="0" w:color="auto"/>
              <w:right w:val="single" w:sz="4" w:space="0" w:color="auto"/>
            </w:tcBorders>
          </w:tcPr>
          <w:p w14:paraId="6E5E1EBF" w14:textId="77777777"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14:paraId="2BCE8AD6" w14:textId="77777777" w:rsidR="00942E58" w:rsidRPr="0089005F" w:rsidRDefault="00942E58" w:rsidP="00942E58">
            <w:pPr>
              <w:pStyle w:val="TAC"/>
            </w:pPr>
            <w:r w:rsidRPr="0089005F">
              <w:t>12.8</w:t>
            </w:r>
          </w:p>
        </w:tc>
      </w:tr>
      <w:tr w:rsidR="00942E58" w:rsidRPr="0089005F" w14:paraId="2C4AD483"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7988BFA5" w14:textId="77777777" w:rsidR="00942E58" w:rsidRPr="0089005F" w:rsidRDefault="00942E58" w:rsidP="00942E58">
            <w:pPr>
              <w:pStyle w:val="TAC"/>
            </w:pPr>
            <w:r w:rsidRPr="0089005F">
              <w:t>n257</w:t>
            </w:r>
          </w:p>
        </w:tc>
        <w:tc>
          <w:tcPr>
            <w:tcW w:w="1987" w:type="dxa"/>
            <w:tcBorders>
              <w:top w:val="single" w:sz="4" w:space="0" w:color="auto"/>
              <w:left w:val="single" w:sz="4" w:space="0" w:color="auto"/>
              <w:bottom w:val="single" w:sz="4" w:space="0" w:color="auto"/>
              <w:right w:val="single" w:sz="4" w:space="0" w:color="auto"/>
            </w:tcBorders>
          </w:tcPr>
          <w:p w14:paraId="0E2D27A3" w14:textId="77777777" w:rsidR="00942E58" w:rsidRPr="0089005F" w:rsidRDefault="00942E58" w:rsidP="00942E58">
            <w:pPr>
              <w:pStyle w:val="TAC"/>
            </w:pPr>
            <w:r w:rsidRPr="0089005F">
              <w:t>26500 to 29500</w:t>
            </w:r>
          </w:p>
        </w:tc>
        <w:tc>
          <w:tcPr>
            <w:tcW w:w="1977" w:type="dxa"/>
            <w:tcBorders>
              <w:top w:val="single" w:sz="4" w:space="0" w:color="auto"/>
              <w:left w:val="single" w:sz="4" w:space="0" w:color="auto"/>
              <w:bottom w:val="single" w:sz="4" w:space="0" w:color="auto"/>
              <w:right w:val="single" w:sz="4" w:space="0" w:color="auto"/>
            </w:tcBorders>
          </w:tcPr>
          <w:p w14:paraId="75565414" w14:textId="77777777" w:rsidR="00942E58" w:rsidRPr="0089005F" w:rsidRDefault="00942E58" w:rsidP="00942E58">
            <w:pPr>
              <w:pStyle w:val="TAC"/>
            </w:pPr>
            <w:r w:rsidRPr="0089005F">
              <w:t>3000</w:t>
            </w:r>
          </w:p>
        </w:tc>
        <w:tc>
          <w:tcPr>
            <w:tcW w:w="1977" w:type="dxa"/>
            <w:tcBorders>
              <w:top w:val="single" w:sz="4" w:space="0" w:color="auto"/>
              <w:left w:val="single" w:sz="4" w:space="0" w:color="auto"/>
              <w:bottom w:val="single" w:sz="4" w:space="0" w:color="auto"/>
              <w:right w:val="single" w:sz="4" w:space="0" w:color="auto"/>
            </w:tcBorders>
          </w:tcPr>
          <w:p w14:paraId="0BE4887E" w14:textId="77777777"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14:paraId="5954FBC0" w14:textId="77777777" w:rsidR="00942E58" w:rsidRPr="0089005F" w:rsidRDefault="00942E58" w:rsidP="00942E58">
            <w:pPr>
              <w:pStyle w:val="TAC"/>
            </w:pPr>
            <w:r w:rsidRPr="0089005F">
              <w:t>10.7</w:t>
            </w:r>
          </w:p>
        </w:tc>
      </w:tr>
      <w:tr w:rsidR="00942E58" w:rsidRPr="0089005F" w14:paraId="591C9B15"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4DC75E4F" w14:textId="77777777" w:rsidR="00942E58" w:rsidRPr="0089005F" w:rsidRDefault="00942E58" w:rsidP="00942E58">
            <w:pPr>
              <w:pStyle w:val="TAC"/>
            </w:pPr>
            <w:r w:rsidRPr="0089005F">
              <w:t>n258</w:t>
            </w:r>
          </w:p>
        </w:tc>
        <w:tc>
          <w:tcPr>
            <w:tcW w:w="1987" w:type="dxa"/>
            <w:tcBorders>
              <w:top w:val="single" w:sz="4" w:space="0" w:color="auto"/>
              <w:left w:val="single" w:sz="4" w:space="0" w:color="auto"/>
              <w:bottom w:val="single" w:sz="4" w:space="0" w:color="auto"/>
              <w:right w:val="single" w:sz="4" w:space="0" w:color="auto"/>
            </w:tcBorders>
          </w:tcPr>
          <w:p w14:paraId="7479E9CB" w14:textId="77777777" w:rsidR="00942E58" w:rsidRPr="0089005F" w:rsidRDefault="00942E58" w:rsidP="00942E58">
            <w:pPr>
              <w:pStyle w:val="TAC"/>
            </w:pPr>
            <w:r w:rsidRPr="0089005F">
              <w:t>24250 to 27500</w:t>
            </w:r>
          </w:p>
        </w:tc>
        <w:tc>
          <w:tcPr>
            <w:tcW w:w="1977" w:type="dxa"/>
            <w:tcBorders>
              <w:top w:val="single" w:sz="4" w:space="0" w:color="auto"/>
              <w:left w:val="single" w:sz="4" w:space="0" w:color="auto"/>
              <w:bottom w:val="single" w:sz="4" w:space="0" w:color="auto"/>
              <w:right w:val="single" w:sz="4" w:space="0" w:color="auto"/>
            </w:tcBorders>
          </w:tcPr>
          <w:p w14:paraId="040AFC92" w14:textId="77777777" w:rsidR="00942E58" w:rsidRPr="0089005F" w:rsidRDefault="00942E58" w:rsidP="00942E58">
            <w:pPr>
              <w:pStyle w:val="TAC"/>
            </w:pPr>
            <w:r w:rsidRPr="0089005F">
              <w:t>3250</w:t>
            </w:r>
          </w:p>
        </w:tc>
        <w:tc>
          <w:tcPr>
            <w:tcW w:w="1977" w:type="dxa"/>
            <w:tcBorders>
              <w:top w:val="single" w:sz="4" w:space="0" w:color="auto"/>
              <w:left w:val="single" w:sz="4" w:space="0" w:color="auto"/>
              <w:bottom w:val="single" w:sz="4" w:space="0" w:color="auto"/>
              <w:right w:val="single" w:sz="4" w:space="0" w:color="auto"/>
            </w:tcBorders>
          </w:tcPr>
          <w:p w14:paraId="34882F34" w14:textId="77777777"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14:paraId="6787A046" w14:textId="77777777" w:rsidR="00942E58" w:rsidRPr="0089005F" w:rsidRDefault="00942E58" w:rsidP="00942E58">
            <w:pPr>
              <w:pStyle w:val="TAC"/>
            </w:pPr>
            <w:r w:rsidRPr="0089005F">
              <w:t>12.6</w:t>
            </w:r>
          </w:p>
        </w:tc>
      </w:tr>
      <w:tr w:rsidR="00942E58" w:rsidRPr="0089005F" w14:paraId="441A9ED1"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397665EC" w14:textId="77777777" w:rsidR="00942E58" w:rsidRPr="0089005F" w:rsidRDefault="00942E58" w:rsidP="00942E58">
            <w:pPr>
              <w:pStyle w:val="TAC"/>
            </w:pPr>
            <w:r w:rsidRPr="0089005F">
              <w:t>n260</w:t>
            </w:r>
          </w:p>
        </w:tc>
        <w:tc>
          <w:tcPr>
            <w:tcW w:w="1987" w:type="dxa"/>
            <w:tcBorders>
              <w:top w:val="single" w:sz="4" w:space="0" w:color="auto"/>
              <w:left w:val="single" w:sz="4" w:space="0" w:color="auto"/>
              <w:bottom w:val="single" w:sz="4" w:space="0" w:color="auto"/>
              <w:right w:val="single" w:sz="4" w:space="0" w:color="auto"/>
            </w:tcBorders>
          </w:tcPr>
          <w:p w14:paraId="0E30DACA" w14:textId="77777777" w:rsidR="00942E58" w:rsidRPr="0089005F" w:rsidRDefault="00942E58" w:rsidP="00942E58">
            <w:pPr>
              <w:pStyle w:val="TAC"/>
            </w:pPr>
            <w:r w:rsidRPr="0089005F">
              <w:t>37000 to 40000</w:t>
            </w:r>
          </w:p>
        </w:tc>
        <w:tc>
          <w:tcPr>
            <w:tcW w:w="1977" w:type="dxa"/>
            <w:tcBorders>
              <w:top w:val="single" w:sz="4" w:space="0" w:color="auto"/>
              <w:left w:val="single" w:sz="4" w:space="0" w:color="auto"/>
              <w:bottom w:val="single" w:sz="4" w:space="0" w:color="auto"/>
              <w:right w:val="single" w:sz="4" w:space="0" w:color="auto"/>
            </w:tcBorders>
          </w:tcPr>
          <w:p w14:paraId="034638E0" w14:textId="77777777" w:rsidR="00942E58" w:rsidRPr="0089005F" w:rsidRDefault="00942E58" w:rsidP="00942E58">
            <w:pPr>
              <w:pStyle w:val="TAC"/>
            </w:pPr>
            <w:r w:rsidRPr="0089005F">
              <w:t>2500</w:t>
            </w:r>
          </w:p>
        </w:tc>
        <w:tc>
          <w:tcPr>
            <w:tcW w:w="1977" w:type="dxa"/>
            <w:tcBorders>
              <w:top w:val="single" w:sz="4" w:space="0" w:color="auto"/>
              <w:left w:val="single" w:sz="4" w:space="0" w:color="auto"/>
              <w:bottom w:val="single" w:sz="4" w:space="0" w:color="auto"/>
              <w:right w:val="single" w:sz="4" w:space="0" w:color="auto"/>
            </w:tcBorders>
          </w:tcPr>
          <w:p w14:paraId="38009369" w14:textId="77777777"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14:paraId="0923F92B" w14:textId="77777777" w:rsidR="00942E58" w:rsidRPr="0089005F" w:rsidRDefault="00942E58" w:rsidP="00942E58">
            <w:pPr>
              <w:pStyle w:val="TAC"/>
            </w:pPr>
            <w:r w:rsidRPr="0089005F">
              <w:t>6.5</w:t>
            </w:r>
          </w:p>
        </w:tc>
      </w:tr>
      <w:tr w:rsidR="00942E58" w:rsidRPr="0089005F" w14:paraId="34BE6E29"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4C4B9A9B" w14:textId="77777777" w:rsidR="00942E58" w:rsidRPr="0089005F" w:rsidRDefault="00942E58" w:rsidP="00942E58">
            <w:pPr>
              <w:pStyle w:val="TAC"/>
            </w:pPr>
            <w:r w:rsidRPr="0089005F">
              <w:t>n261</w:t>
            </w:r>
          </w:p>
        </w:tc>
        <w:tc>
          <w:tcPr>
            <w:tcW w:w="1987" w:type="dxa"/>
            <w:tcBorders>
              <w:top w:val="single" w:sz="4" w:space="0" w:color="auto"/>
              <w:left w:val="single" w:sz="4" w:space="0" w:color="auto"/>
              <w:bottom w:val="single" w:sz="4" w:space="0" w:color="auto"/>
              <w:right w:val="single" w:sz="4" w:space="0" w:color="auto"/>
            </w:tcBorders>
          </w:tcPr>
          <w:p w14:paraId="0B770E9E" w14:textId="77777777" w:rsidR="00942E58" w:rsidRPr="0089005F" w:rsidRDefault="00942E58" w:rsidP="00942E58">
            <w:pPr>
              <w:pStyle w:val="TAC"/>
            </w:pPr>
            <w:r w:rsidRPr="0089005F">
              <w:t xml:space="preserve">27500 to 28350 </w:t>
            </w:r>
          </w:p>
        </w:tc>
        <w:tc>
          <w:tcPr>
            <w:tcW w:w="1977" w:type="dxa"/>
            <w:tcBorders>
              <w:top w:val="single" w:sz="4" w:space="0" w:color="auto"/>
              <w:left w:val="single" w:sz="4" w:space="0" w:color="auto"/>
              <w:bottom w:val="single" w:sz="4" w:space="0" w:color="auto"/>
              <w:right w:val="single" w:sz="4" w:space="0" w:color="auto"/>
            </w:tcBorders>
          </w:tcPr>
          <w:p w14:paraId="717882DC" w14:textId="77777777" w:rsidR="00942E58" w:rsidRPr="0089005F" w:rsidRDefault="00942E58" w:rsidP="00942E58">
            <w:pPr>
              <w:pStyle w:val="TAC"/>
            </w:pPr>
            <w:r w:rsidRPr="0089005F">
              <w:t>850</w:t>
            </w:r>
          </w:p>
        </w:tc>
        <w:tc>
          <w:tcPr>
            <w:tcW w:w="1977" w:type="dxa"/>
            <w:tcBorders>
              <w:top w:val="single" w:sz="4" w:space="0" w:color="auto"/>
              <w:left w:val="single" w:sz="4" w:space="0" w:color="auto"/>
              <w:bottom w:val="single" w:sz="4" w:space="0" w:color="auto"/>
              <w:right w:val="single" w:sz="4" w:space="0" w:color="auto"/>
            </w:tcBorders>
          </w:tcPr>
          <w:p w14:paraId="37412C5B" w14:textId="77777777" w:rsidR="00942E58" w:rsidRPr="0089005F" w:rsidRDefault="00942E58" w:rsidP="00942E58">
            <w:pPr>
              <w:pStyle w:val="TAC"/>
            </w:pPr>
            <w:r w:rsidRPr="0089005F">
              <w:t>0.13</w:t>
            </w:r>
          </w:p>
        </w:tc>
        <w:tc>
          <w:tcPr>
            <w:tcW w:w="1877" w:type="dxa"/>
            <w:tcBorders>
              <w:top w:val="single" w:sz="4" w:space="0" w:color="auto"/>
              <w:left w:val="single" w:sz="4" w:space="0" w:color="auto"/>
              <w:bottom w:val="single" w:sz="4" w:space="0" w:color="auto"/>
              <w:right w:val="single" w:sz="4" w:space="0" w:color="auto"/>
            </w:tcBorders>
          </w:tcPr>
          <w:p w14:paraId="5A4F7167" w14:textId="77777777" w:rsidR="00942E58" w:rsidRPr="0089005F" w:rsidRDefault="00942E58" w:rsidP="00942E58">
            <w:pPr>
              <w:pStyle w:val="TAC"/>
            </w:pPr>
            <w:r w:rsidRPr="0089005F">
              <w:t>3.0</w:t>
            </w:r>
          </w:p>
        </w:tc>
      </w:tr>
    </w:tbl>
    <w:p w14:paraId="0894EA66" w14:textId="77777777" w:rsidR="00942E58" w:rsidRPr="0089005F" w:rsidRDefault="00942E58" w:rsidP="00942E58">
      <w:pPr>
        <w:spacing w:after="120"/>
      </w:pPr>
    </w:p>
    <w:p w14:paraId="53F0F3D1" w14:textId="77777777" w:rsidR="00942E58" w:rsidRPr="0089005F" w:rsidRDefault="00942E58" w:rsidP="00942E58">
      <w:pPr>
        <w:spacing w:after="120"/>
      </w:pPr>
      <w:r w:rsidRPr="0089005F">
        <w:t>The fractional bandwidth FBW is given in percent as:</w:t>
      </w:r>
    </w:p>
    <w:p w14:paraId="5DC66B92" w14:textId="77777777" w:rsidR="00942E58" w:rsidRPr="0089005F" w:rsidRDefault="00942E58" w:rsidP="00942E58">
      <w:pPr>
        <w:pStyle w:val="EQ"/>
      </w:pPr>
      <w:r w:rsidRPr="0089005F">
        <w:tab/>
      </w:r>
      <w:r w:rsidRPr="0089005F">
        <w:object w:dxaOrig="3174" w:dyaOrig="556" w14:anchorId="264F78A9">
          <v:shape id="_x0000_i1050" type="#_x0000_t75" style="width:157.3pt;height:27.7pt" o:ole="">
            <v:imagedata r:id="rId84" o:title=""/>
          </v:shape>
          <o:OLEObject Type="Embed" ProgID="Word.Document.12" ShapeID="_x0000_i1050" DrawAspect="Content" ObjectID="_1724757396" r:id="rId85">
            <o:FieldCodes>\s</o:FieldCodes>
          </o:OLEObject>
        </w:object>
      </w:r>
    </w:p>
    <w:p w14:paraId="2019A74B" w14:textId="77777777" w:rsidR="00654EE9" w:rsidRPr="0089005F" w:rsidRDefault="00654EE9" w:rsidP="00654EE9">
      <w:pPr>
        <w:spacing w:after="120"/>
      </w:pPr>
      <w:r w:rsidRPr="0089005F">
        <w:t xml:space="preserve">The radiated transmit power in a specific direction in terms of EIRP can be expressed as: EIRP = TRP + </w:t>
      </w:r>
      <w:r w:rsidRPr="0089005F">
        <w:rPr>
          <w:i/>
        </w:rPr>
        <w:t>D</w:t>
      </w:r>
      <w:r w:rsidRPr="0089005F">
        <w:t xml:space="preserve"> in dBm, where TRP is the total radiated power in dBm and </w:t>
      </w:r>
      <w:r w:rsidRPr="0089005F">
        <w:rPr>
          <w:i/>
        </w:rPr>
        <w:t>D</w:t>
      </w:r>
      <w:r w:rsidRPr="0089005F">
        <w:t xml:space="preserve"> is the directivity in dBi. For an array antenna the composite directivity is determined by the element directivity and the array factor directivity. From TR 38.803 [24] Annex C, the element directivity can be expressed as:</w:t>
      </w:r>
      <w:bookmarkStart w:id="801" w:name="_Hlk509472332"/>
    </w:p>
    <w:bookmarkEnd w:id="801"/>
    <w:p w14:paraId="1333A744" w14:textId="77777777" w:rsidR="00942E58" w:rsidRPr="0089005F" w:rsidRDefault="00942E58" w:rsidP="00942E58">
      <w:pPr>
        <w:pStyle w:val="EQ"/>
      </w:pPr>
      <w:r w:rsidRPr="0089005F">
        <w:tab/>
      </w:r>
      <w:r w:rsidRPr="0089005F">
        <w:object w:dxaOrig="2259" w:dyaOrig="582" w14:anchorId="51D4BE31">
          <v:shape id="_x0000_i1051" type="#_x0000_t75" style="width:112.45pt;height:28.25pt" o:ole="">
            <v:imagedata r:id="rId86" o:title=""/>
          </v:shape>
          <o:OLEObject Type="Embed" ProgID="Word.Document.12" ShapeID="_x0000_i1051" DrawAspect="Content" ObjectID="_1724757397" r:id="rId87">
            <o:FieldCodes>\s</o:FieldCodes>
          </o:OLEObject>
        </w:object>
      </w:r>
    </w:p>
    <w:p w14:paraId="3FA485F7" w14:textId="77777777" w:rsidR="00942E58" w:rsidRPr="0089005F" w:rsidRDefault="00942E58" w:rsidP="00942E58">
      <w:pPr>
        <w:spacing w:after="120"/>
      </w:pPr>
      <w:r w:rsidRPr="0089005F">
        <w:t xml:space="preserve">where </w:t>
      </w:r>
      <w:r w:rsidRPr="0089005F">
        <w:rPr>
          <w:i/>
        </w:rPr>
        <w:t>A</w:t>
      </w:r>
      <w:r w:rsidRPr="0089005F">
        <w:rPr>
          <w:i/>
          <w:vertAlign w:val="subscript"/>
        </w:rPr>
        <w:t>eff</w:t>
      </w:r>
      <w:r w:rsidRPr="0089005F">
        <w:t xml:space="preserve"> is the antenna aperture in m</w:t>
      </w:r>
      <w:r w:rsidRPr="0089005F">
        <w:rPr>
          <w:vertAlign w:val="superscript"/>
        </w:rPr>
        <w:t>2</w:t>
      </w:r>
      <w:r w:rsidRPr="0089005F">
        <w:t xml:space="preserve"> and </w:t>
      </w:r>
      <w:r w:rsidRPr="0089005F">
        <w:rPr>
          <w:rFonts w:ascii="Symbol" w:hAnsi="Symbol"/>
        </w:rPr>
        <w:t></w:t>
      </w:r>
      <w:r w:rsidRPr="0089005F">
        <w:t xml:space="preserve"> is the wave length in m.</w:t>
      </w:r>
    </w:p>
    <w:p w14:paraId="25B4194B" w14:textId="77777777" w:rsidR="00942E58" w:rsidRPr="0089005F" w:rsidRDefault="00942E58" w:rsidP="00942E58">
      <w:pPr>
        <w:spacing w:after="120"/>
      </w:pPr>
      <w:r w:rsidRPr="0089005F">
        <w:lastRenderedPageBreak/>
        <w:t xml:space="preserve">For a uniform rectangular array antenna, where elements as separated </w:t>
      </w:r>
      <w:r w:rsidRPr="0089005F">
        <w:rPr>
          <w:i/>
        </w:rPr>
        <w:t>d</w:t>
      </w:r>
      <w:r w:rsidRPr="0089005F">
        <w:rPr>
          <w:rFonts w:ascii="Symbol" w:hAnsi="Symbol"/>
          <w:i/>
        </w:rPr>
        <w:t></w:t>
      </w:r>
      <w:r w:rsidRPr="0089005F">
        <w:t xml:space="preserve"> m along both y-axis and the z-axis, the maximum area for the antenna aperture is limited to an area of (</w:t>
      </w:r>
      <w:r w:rsidRPr="0089005F">
        <w:rPr>
          <w:i/>
        </w:rPr>
        <w:t>d</w:t>
      </w:r>
      <w:r w:rsidRPr="0089005F">
        <w:rPr>
          <w:rFonts w:ascii="Symbol" w:hAnsi="Symbol"/>
          <w:i/>
        </w:rPr>
        <w:t></w:t>
      </w:r>
      <w:r w:rsidRPr="0089005F">
        <w:t>)</w:t>
      </w:r>
      <w:r w:rsidRPr="0089005F">
        <w:rPr>
          <w:vertAlign w:val="superscript"/>
        </w:rPr>
        <w:t>2</w:t>
      </w:r>
      <w:r w:rsidRPr="0089005F">
        <w:t xml:space="preserve"> m</w:t>
      </w:r>
      <w:r w:rsidRPr="0089005F">
        <w:rPr>
          <w:vertAlign w:val="superscript"/>
        </w:rPr>
        <w:t>2</w:t>
      </w:r>
      <w:r w:rsidRPr="0089005F">
        <w:t xml:space="preserve">. Typically, the d is in the range of 0.5 to 0.7 and </w:t>
      </w:r>
      <w:r w:rsidRPr="0089005F">
        <w:rPr>
          <w:rFonts w:ascii="Symbol" w:hAnsi="Symbol"/>
          <w:i/>
        </w:rPr>
        <w:t></w:t>
      </w:r>
      <w:r w:rsidRPr="0089005F">
        <w:t xml:space="preserve"> is derived from the highest supported frequency. Since the directivity is depending on frequency, it is interesting to analyze the directivity characteristics as function of very wide operation bands.</w:t>
      </w:r>
      <w:bookmarkStart w:id="802" w:name="_Hlk528656129"/>
    </w:p>
    <w:bookmarkEnd w:id="802"/>
    <w:p w14:paraId="093B0D71" w14:textId="77777777" w:rsidR="00942E58" w:rsidRPr="0089005F" w:rsidRDefault="00942E58" w:rsidP="00942E58">
      <w:pPr>
        <w:spacing w:after="120"/>
      </w:pPr>
      <w:r w:rsidRPr="0089005F">
        <w:t>In Table 9.2.1-2, some wide NR bands have been analyzed with respect to directivity variations (</w:t>
      </w:r>
      <w:r w:rsidRPr="0089005F">
        <w:rPr>
          <w:rFonts w:ascii="Symbol" w:hAnsi="Symbol"/>
          <w:i/>
        </w:rPr>
        <w:t></w:t>
      </w:r>
      <w:r w:rsidRPr="0089005F">
        <w:rPr>
          <w:rFonts w:ascii="Symbol" w:hAnsi="Symbol"/>
          <w:i/>
        </w:rPr>
        <w:t></w:t>
      </w:r>
      <w:r w:rsidRPr="0089005F">
        <w:rPr>
          <w:rFonts w:ascii="Symbol" w:hAnsi="Symbol"/>
          <w:i/>
        </w:rPr>
        <w:t></w:t>
      </w:r>
      <w:r w:rsidRPr="0089005F">
        <w:t>due to fixed antenna aperture.</w:t>
      </w:r>
    </w:p>
    <w:p w14:paraId="397F6E8F" w14:textId="77777777" w:rsidR="00942E58" w:rsidRPr="0089005F" w:rsidRDefault="00942E58" w:rsidP="00942E58">
      <w:pPr>
        <w:pStyle w:val="TH"/>
      </w:pPr>
      <w:r w:rsidRPr="0089005F">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942E58" w:rsidRPr="0089005F" w14:paraId="3F1708A3" w14:textId="77777777" w:rsidTr="00942E58">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14:paraId="68C13ADD" w14:textId="77777777" w:rsidR="00942E58" w:rsidRPr="0089005F" w:rsidRDefault="00942E58" w:rsidP="00942E58">
            <w:pPr>
              <w:pStyle w:val="TAH"/>
            </w:pPr>
            <w:r w:rsidRPr="0089005F">
              <w:t>Band</w:t>
            </w:r>
          </w:p>
        </w:tc>
        <w:tc>
          <w:tcPr>
            <w:tcW w:w="1417" w:type="dxa"/>
            <w:tcBorders>
              <w:top w:val="single" w:sz="4" w:space="0" w:color="auto"/>
              <w:left w:val="single" w:sz="4" w:space="0" w:color="auto"/>
              <w:bottom w:val="single" w:sz="4" w:space="0" w:color="auto"/>
              <w:right w:val="single" w:sz="4" w:space="0" w:color="auto"/>
            </w:tcBorders>
            <w:hideMark/>
          </w:tcPr>
          <w:p w14:paraId="57FC2519" w14:textId="77777777" w:rsidR="00942E58" w:rsidRPr="0089005F" w:rsidRDefault="00942E58" w:rsidP="00942E58">
            <w:pPr>
              <w:pStyle w:val="TAH"/>
              <w:rPr>
                <w:i/>
              </w:rPr>
            </w:pPr>
            <w:r w:rsidRPr="0089005F">
              <w:rPr>
                <w:rFonts w:ascii="Symbol" w:hAnsi="Symbol"/>
                <w:i/>
              </w:rPr>
              <w:t></w:t>
            </w:r>
            <w:r w:rsidRPr="0089005F">
              <w:rPr>
                <w:i/>
              </w:rPr>
              <w:t xml:space="preserve"> </w:t>
            </w:r>
          </w:p>
          <w:p w14:paraId="7F2810BC" w14:textId="77777777" w:rsidR="00942E58" w:rsidRPr="0089005F" w:rsidRDefault="00942E58" w:rsidP="00942E58">
            <w:pPr>
              <w:pStyle w:val="TAH"/>
            </w:pPr>
            <w:r w:rsidRPr="0089005F">
              <w:t>(dB)</w:t>
            </w:r>
          </w:p>
        </w:tc>
      </w:tr>
      <w:tr w:rsidR="00942E58" w:rsidRPr="0089005F" w14:paraId="28F554D7"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71B3374B" w14:textId="77777777" w:rsidR="00942E58" w:rsidRPr="0089005F" w:rsidRDefault="00942E58" w:rsidP="00942E58">
            <w:pPr>
              <w:pStyle w:val="TAC"/>
            </w:pPr>
            <w:r w:rsidRPr="0089005F">
              <w:t>n41</w:t>
            </w:r>
          </w:p>
        </w:tc>
        <w:tc>
          <w:tcPr>
            <w:tcW w:w="1417" w:type="dxa"/>
            <w:tcBorders>
              <w:top w:val="single" w:sz="4" w:space="0" w:color="auto"/>
              <w:left w:val="single" w:sz="4" w:space="0" w:color="auto"/>
              <w:bottom w:val="single" w:sz="4" w:space="0" w:color="auto"/>
              <w:right w:val="single" w:sz="4" w:space="0" w:color="auto"/>
            </w:tcBorders>
            <w:hideMark/>
          </w:tcPr>
          <w:p w14:paraId="035D2F89" w14:textId="77777777" w:rsidR="00942E58" w:rsidRPr="0089005F" w:rsidRDefault="00942E58" w:rsidP="00942E58">
            <w:pPr>
              <w:pStyle w:val="TAC"/>
            </w:pPr>
            <w:r w:rsidRPr="0089005F">
              <w:t>-0.6</w:t>
            </w:r>
          </w:p>
        </w:tc>
      </w:tr>
      <w:tr w:rsidR="00942E58" w:rsidRPr="0089005F" w14:paraId="5C418CAC"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66C48D2D" w14:textId="77777777" w:rsidR="00942E58" w:rsidRPr="0089005F" w:rsidRDefault="00942E58" w:rsidP="00942E58">
            <w:pPr>
              <w:pStyle w:val="TAC"/>
            </w:pPr>
            <w:r w:rsidRPr="0089005F">
              <w:t>n77</w:t>
            </w:r>
          </w:p>
        </w:tc>
        <w:tc>
          <w:tcPr>
            <w:tcW w:w="1417" w:type="dxa"/>
            <w:tcBorders>
              <w:top w:val="single" w:sz="4" w:space="0" w:color="auto"/>
              <w:left w:val="single" w:sz="4" w:space="0" w:color="auto"/>
              <w:bottom w:val="single" w:sz="4" w:space="0" w:color="auto"/>
              <w:right w:val="single" w:sz="4" w:space="0" w:color="auto"/>
            </w:tcBorders>
            <w:hideMark/>
          </w:tcPr>
          <w:p w14:paraId="1D68E5B8" w14:textId="77777777" w:rsidR="00942E58" w:rsidRPr="0089005F" w:rsidRDefault="00942E58" w:rsidP="00942E58">
            <w:pPr>
              <w:pStyle w:val="TAC"/>
            </w:pPr>
            <w:r w:rsidRPr="0089005F">
              <w:t>-2.1</w:t>
            </w:r>
          </w:p>
        </w:tc>
      </w:tr>
      <w:tr w:rsidR="00942E58" w:rsidRPr="0089005F" w14:paraId="2537E9FE"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59BE919A" w14:textId="77777777" w:rsidR="00942E58" w:rsidRPr="0089005F" w:rsidRDefault="00942E58" w:rsidP="00942E58">
            <w:pPr>
              <w:pStyle w:val="TAC"/>
            </w:pPr>
            <w:r w:rsidRPr="0089005F">
              <w:t>n78</w:t>
            </w:r>
          </w:p>
        </w:tc>
        <w:tc>
          <w:tcPr>
            <w:tcW w:w="1417" w:type="dxa"/>
            <w:tcBorders>
              <w:top w:val="single" w:sz="4" w:space="0" w:color="auto"/>
              <w:left w:val="single" w:sz="4" w:space="0" w:color="auto"/>
              <w:bottom w:val="single" w:sz="4" w:space="0" w:color="auto"/>
              <w:right w:val="single" w:sz="4" w:space="0" w:color="auto"/>
            </w:tcBorders>
            <w:hideMark/>
          </w:tcPr>
          <w:p w14:paraId="7EE4A918" w14:textId="77777777" w:rsidR="00942E58" w:rsidRPr="0089005F" w:rsidRDefault="00942E58" w:rsidP="00942E58">
            <w:pPr>
              <w:pStyle w:val="TAC"/>
            </w:pPr>
            <w:r w:rsidRPr="0089005F">
              <w:t>-1.2</w:t>
            </w:r>
          </w:p>
        </w:tc>
      </w:tr>
      <w:tr w:rsidR="00942E58" w:rsidRPr="0089005F" w14:paraId="2924A52B"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6D187AE1" w14:textId="77777777" w:rsidR="00942E58" w:rsidRPr="0089005F" w:rsidRDefault="00942E58" w:rsidP="00942E58">
            <w:pPr>
              <w:pStyle w:val="TAC"/>
            </w:pPr>
            <w:r w:rsidRPr="0089005F">
              <w:t>n79</w:t>
            </w:r>
          </w:p>
        </w:tc>
        <w:tc>
          <w:tcPr>
            <w:tcW w:w="1417" w:type="dxa"/>
            <w:tcBorders>
              <w:top w:val="single" w:sz="4" w:space="0" w:color="auto"/>
              <w:left w:val="single" w:sz="4" w:space="0" w:color="auto"/>
              <w:bottom w:val="single" w:sz="4" w:space="0" w:color="auto"/>
              <w:right w:val="single" w:sz="4" w:space="0" w:color="auto"/>
            </w:tcBorders>
            <w:hideMark/>
          </w:tcPr>
          <w:p w14:paraId="5F2F0020" w14:textId="77777777" w:rsidR="00942E58" w:rsidRPr="0089005F" w:rsidRDefault="00942E58" w:rsidP="00942E58">
            <w:pPr>
              <w:pStyle w:val="TAC"/>
            </w:pPr>
            <w:r w:rsidRPr="0089005F">
              <w:t>-1.1</w:t>
            </w:r>
          </w:p>
        </w:tc>
      </w:tr>
      <w:tr w:rsidR="00942E58" w:rsidRPr="0089005F" w14:paraId="2D0D2E31"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7DE1186B" w14:textId="77777777" w:rsidR="00942E58" w:rsidRPr="0089005F" w:rsidRDefault="00942E58" w:rsidP="00942E58">
            <w:pPr>
              <w:pStyle w:val="TAC"/>
            </w:pPr>
            <w:r w:rsidRPr="0089005F">
              <w:t>n257</w:t>
            </w:r>
          </w:p>
        </w:tc>
        <w:tc>
          <w:tcPr>
            <w:tcW w:w="1417" w:type="dxa"/>
            <w:tcBorders>
              <w:top w:val="single" w:sz="4" w:space="0" w:color="auto"/>
              <w:left w:val="single" w:sz="4" w:space="0" w:color="auto"/>
              <w:bottom w:val="single" w:sz="4" w:space="0" w:color="auto"/>
              <w:right w:val="single" w:sz="4" w:space="0" w:color="auto"/>
            </w:tcBorders>
            <w:hideMark/>
          </w:tcPr>
          <w:p w14:paraId="3F72AABF" w14:textId="77777777" w:rsidR="00942E58" w:rsidRPr="0089005F" w:rsidRDefault="00942E58" w:rsidP="00942E58">
            <w:pPr>
              <w:pStyle w:val="TAC"/>
            </w:pPr>
            <w:r w:rsidRPr="0089005F">
              <w:t>-0.9</w:t>
            </w:r>
          </w:p>
        </w:tc>
      </w:tr>
      <w:tr w:rsidR="00942E58" w:rsidRPr="0089005F" w14:paraId="58A43086"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6DB1C83E" w14:textId="77777777" w:rsidR="00942E58" w:rsidRPr="0089005F" w:rsidRDefault="00942E58" w:rsidP="00942E58">
            <w:pPr>
              <w:pStyle w:val="TAC"/>
            </w:pPr>
            <w:r w:rsidRPr="0089005F">
              <w:t>n258</w:t>
            </w:r>
          </w:p>
        </w:tc>
        <w:tc>
          <w:tcPr>
            <w:tcW w:w="1417" w:type="dxa"/>
            <w:tcBorders>
              <w:top w:val="single" w:sz="4" w:space="0" w:color="auto"/>
              <w:left w:val="single" w:sz="4" w:space="0" w:color="auto"/>
              <w:bottom w:val="single" w:sz="4" w:space="0" w:color="auto"/>
              <w:right w:val="single" w:sz="4" w:space="0" w:color="auto"/>
            </w:tcBorders>
            <w:hideMark/>
          </w:tcPr>
          <w:p w14:paraId="585BE670" w14:textId="77777777" w:rsidR="00942E58" w:rsidRPr="0089005F" w:rsidRDefault="00942E58" w:rsidP="00942E58">
            <w:pPr>
              <w:pStyle w:val="TAC"/>
            </w:pPr>
            <w:r w:rsidRPr="0089005F">
              <w:t>-1.1</w:t>
            </w:r>
          </w:p>
        </w:tc>
      </w:tr>
      <w:tr w:rsidR="00942E58" w:rsidRPr="0089005F" w14:paraId="2A90A63D"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2DE67CB7" w14:textId="77777777" w:rsidR="00942E58" w:rsidRPr="0089005F" w:rsidRDefault="00942E58" w:rsidP="00942E58">
            <w:pPr>
              <w:pStyle w:val="TAC"/>
            </w:pPr>
            <w:r w:rsidRPr="0089005F">
              <w:t>n260</w:t>
            </w:r>
          </w:p>
        </w:tc>
        <w:tc>
          <w:tcPr>
            <w:tcW w:w="1417" w:type="dxa"/>
            <w:tcBorders>
              <w:top w:val="single" w:sz="4" w:space="0" w:color="auto"/>
              <w:left w:val="single" w:sz="4" w:space="0" w:color="auto"/>
              <w:bottom w:val="single" w:sz="4" w:space="0" w:color="auto"/>
              <w:right w:val="single" w:sz="4" w:space="0" w:color="auto"/>
            </w:tcBorders>
            <w:hideMark/>
          </w:tcPr>
          <w:p w14:paraId="7E4B51DE" w14:textId="77777777" w:rsidR="00942E58" w:rsidRPr="0089005F" w:rsidRDefault="00942E58" w:rsidP="00942E58">
            <w:pPr>
              <w:pStyle w:val="TAC"/>
            </w:pPr>
            <w:r w:rsidRPr="0089005F">
              <w:t>-0.7</w:t>
            </w:r>
          </w:p>
        </w:tc>
      </w:tr>
    </w:tbl>
    <w:p w14:paraId="0A463DEB" w14:textId="77777777" w:rsidR="00942E58" w:rsidRPr="0089005F" w:rsidRDefault="00942E58" w:rsidP="00942E58">
      <w:pPr>
        <w:spacing w:after="120"/>
      </w:pPr>
    </w:p>
    <w:p w14:paraId="43C205FC" w14:textId="77777777" w:rsidR="00942E58" w:rsidRPr="0089005F" w:rsidRDefault="00942E58" w:rsidP="00942E58">
      <w:pPr>
        <w:overflowPunct w:val="0"/>
        <w:autoSpaceDE w:val="0"/>
        <w:autoSpaceDN w:val="0"/>
        <w:adjustRightInd w:val="0"/>
        <w:textAlignment w:val="baseline"/>
      </w:pPr>
      <w:r w:rsidRPr="0089005F">
        <w:t xml:space="preserve">It’s clear that the directivity is lower at lowest supported frequency compared with the highest supported frequency as expected. For a NR base station supporting wide bands the directivity variation is </w:t>
      </w:r>
      <w:r w:rsidRPr="0089005F">
        <w:rPr>
          <w:rFonts w:hint="eastAsia"/>
          <w:lang w:eastAsia="zh-CN"/>
        </w:rPr>
        <w:t>managed</w:t>
      </w:r>
      <w:r w:rsidRPr="0089005F">
        <w:t xml:space="preserve"> by declaring EIRP at lowest supported frequency and highest supported frequency within a specific band.</w:t>
      </w:r>
    </w:p>
    <w:p w14:paraId="056C756F" w14:textId="77777777" w:rsidR="00942E58" w:rsidRPr="0089005F" w:rsidRDefault="00942E58" w:rsidP="00942E58">
      <w:pPr>
        <w:pStyle w:val="Heading3"/>
      </w:pPr>
      <w:bookmarkStart w:id="803" w:name="_Toc21020883"/>
      <w:bookmarkStart w:id="804" w:name="_Toc29813580"/>
      <w:bookmarkStart w:id="805" w:name="_Toc29814051"/>
      <w:bookmarkStart w:id="806" w:name="_Toc29814399"/>
      <w:bookmarkStart w:id="807" w:name="_Toc37144414"/>
      <w:bookmarkStart w:id="808" w:name="_Toc37269388"/>
      <w:bookmarkStart w:id="809" w:name="_Toc45880698"/>
      <w:bookmarkStart w:id="810" w:name="_Toc53181956"/>
      <w:r w:rsidRPr="0089005F">
        <w:t>9.2.2</w:t>
      </w:r>
      <w:r w:rsidRPr="0089005F">
        <w:tab/>
        <w:t>Minimum requirement for BS type 1-O and BS type 1-H</w:t>
      </w:r>
      <w:bookmarkEnd w:id="803"/>
      <w:bookmarkEnd w:id="804"/>
      <w:bookmarkEnd w:id="805"/>
      <w:bookmarkEnd w:id="806"/>
      <w:bookmarkEnd w:id="807"/>
      <w:bookmarkEnd w:id="808"/>
      <w:bookmarkEnd w:id="809"/>
      <w:bookmarkEnd w:id="810"/>
    </w:p>
    <w:p w14:paraId="2CE1D17B" w14:textId="77777777" w:rsidR="00942E58" w:rsidRPr="0089005F" w:rsidRDefault="00942E58" w:rsidP="00942E58">
      <w:pPr>
        <w:rPr>
          <w:lang w:eastAsia="zh-CN"/>
        </w:rPr>
      </w:pPr>
      <w:r w:rsidRPr="0089005F">
        <w:rPr>
          <w:lang w:eastAsia="zh-CN"/>
        </w:rPr>
        <w:t>For requirement set 1-H and 1-O, the radiated transmit power requirements will be the same as those for E-UTRA, background information for the minimum requirement is captured in 3GPP TR 37.842 [8], sub-clause 7.2.4. The radiated transmit power requirements for FR1 are defined as the directional requirements on the output power accuracy for EIRP.</w:t>
      </w:r>
    </w:p>
    <w:p w14:paraId="6E2E3153" w14:textId="77777777" w:rsidR="00942E58" w:rsidRPr="0089005F" w:rsidRDefault="00942E58" w:rsidP="00942E58">
      <w:pPr>
        <w:rPr>
          <w:noProof/>
        </w:rPr>
      </w:pPr>
      <w:r w:rsidRPr="0089005F">
        <w:rPr>
          <w:lang w:eastAsia="zh-CN"/>
        </w:rPr>
        <w:t xml:space="preserve">As the </w:t>
      </w:r>
      <w:r w:rsidRPr="0089005F">
        <w:t xml:space="preserve">radiated transmit power for FR1 is based on the manufacturer’s declarations, the </w:t>
      </w:r>
      <w:r w:rsidRPr="0089005F">
        <w:rPr>
          <w:i/>
        </w:rPr>
        <w:t>basic limit</w:t>
      </w:r>
      <w:r w:rsidRPr="0089005F">
        <w:t xml:space="preserve"> concept does not apply to this requirement.</w:t>
      </w:r>
    </w:p>
    <w:p w14:paraId="7D272E97" w14:textId="77777777" w:rsidR="00942E58" w:rsidRPr="0089005F" w:rsidRDefault="00942E58" w:rsidP="00942E58">
      <w:r w:rsidRPr="0089005F">
        <w:rPr>
          <w:noProof/>
          <w:lang w:val="en-US"/>
        </w:rPr>
        <w:t>The technical background for BS type 1-O extreme condition requirement is captured in TR 37.843 [9].</w:t>
      </w:r>
    </w:p>
    <w:p w14:paraId="6333575B" w14:textId="77777777" w:rsidR="00942E58" w:rsidRPr="0089005F" w:rsidRDefault="00942E58" w:rsidP="00942E58">
      <w:pPr>
        <w:pStyle w:val="Heading3"/>
      </w:pPr>
      <w:bookmarkStart w:id="811" w:name="_Toc21020884"/>
      <w:bookmarkStart w:id="812" w:name="_Toc29813581"/>
      <w:bookmarkStart w:id="813" w:name="_Toc29814052"/>
      <w:bookmarkStart w:id="814" w:name="_Toc29814400"/>
      <w:bookmarkStart w:id="815" w:name="_Toc37144415"/>
      <w:bookmarkStart w:id="816" w:name="_Toc37269389"/>
      <w:bookmarkStart w:id="817" w:name="_Toc45880699"/>
      <w:bookmarkStart w:id="818" w:name="_Toc53181957"/>
      <w:r w:rsidRPr="0089005F">
        <w:t>9.2.3</w:t>
      </w:r>
      <w:r w:rsidRPr="0089005F">
        <w:tab/>
        <w:t>Minimum requirement for BS type 2-O</w:t>
      </w:r>
      <w:bookmarkEnd w:id="811"/>
      <w:bookmarkEnd w:id="812"/>
      <w:bookmarkEnd w:id="813"/>
      <w:bookmarkEnd w:id="814"/>
      <w:bookmarkEnd w:id="815"/>
      <w:bookmarkEnd w:id="816"/>
      <w:bookmarkEnd w:id="817"/>
      <w:bookmarkEnd w:id="818"/>
    </w:p>
    <w:p w14:paraId="43AB2BAE" w14:textId="77777777" w:rsidR="00942E58" w:rsidRPr="0089005F" w:rsidRDefault="00942E58" w:rsidP="00942E58">
      <w:pPr>
        <w:rPr>
          <w:lang w:eastAsia="zh-CN"/>
        </w:rPr>
      </w:pPr>
      <w:r w:rsidRPr="0089005F">
        <w:rPr>
          <w:lang w:eastAsia="zh-CN"/>
        </w:rPr>
        <w:t>Based on the background information in TR</w:t>
      </w:r>
      <w:r w:rsidRPr="0089005F">
        <w:rPr>
          <w:lang w:val="en-US" w:eastAsia="zh-CN"/>
        </w:rPr>
        <w:t> </w:t>
      </w:r>
      <w:r w:rsidRPr="0089005F">
        <w:rPr>
          <w:lang w:eastAsia="zh-CN"/>
        </w:rPr>
        <w:t>37.842</w:t>
      </w:r>
      <w:r w:rsidRPr="0089005F">
        <w:rPr>
          <w:lang w:val="en-US" w:eastAsia="zh-CN"/>
        </w:rPr>
        <w:t> </w:t>
      </w:r>
      <w:r w:rsidRPr="0089005F">
        <w:rPr>
          <w:lang w:eastAsia="zh-CN"/>
        </w:rPr>
        <w:t>[8], and aspects related to FR2 captured in TR</w:t>
      </w:r>
      <w:r w:rsidRPr="0089005F">
        <w:rPr>
          <w:lang w:val="en-US" w:eastAsia="zh-CN"/>
        </w:rPr>
        <w:t> </w:t>
      </w:r>
      <w:r w:rsidRPr="0089005F">
        <w:rPr>
          <w:lang w:eastAsia="zh-CN"/>
        </w:rPr>
        <w:t>38.803</w:t>
      </w:r>
      <w:r w:rsidRPr="0089005F">
        <w:rPr>
          <w:lang w:val="en-US" w:eastAsia="zh-CN"/>
        </w:rPr>
        <w:t> </w:t>
      </w:r>
      <w:r w:rsidRPr="0089005F">
        <w:rPr>
          <w:lang w:eastAsia="zh-CN"/>
        </w:rPr>
        <w:t>[24], the minimum requirement for BS type 2-O will be defined. For requirement set 2-O, the radiated transmit power requirements will be defined as the directional requirements on the output power accuracy for EIRP.</w:t>
      </w:r>
    </w:p>
    <w:p w14:paraId="18B78216" w14:textId="77777777" w:rsidR="00942E58" w:rsidRPr="0089005F" w:rsidRDefault="00942E58" w:rsidP="00942E58">
      <w:pPr>
        <w:rPr>
          <w:lang w:eastAsia="zh-CN"/>
        </w:rPr>
      </w:pPr>
      <w:r w:rsidRPr="0089005F">
        <w:rPr>
          <w:noProof/>
          <w:lang w:val="en-US"/>
        </w:rPr>
        <w:t xml:space="preserve">The technical background for BS type 2-O extreme condition requirement is </w:t>
      </w:r>
      <w:r w:rsidRPr="0089005F">
        <w:rPr>
          <w:lang w:val="en-US"/>
        </w:rPr>
        <w:t>influenced</w:t>
      </w:r>
      <w:r w:rsidRPr="0089005F">
        <w:rPr>
          <w:noProof/>
          <w:lang w:val="en-US"/>
        </w:rPr>
        <w:t xml:space="preserve"> by TR 37.843 [9] and adapted for FR2.</w:t>
      </w:r>
    </w:p>
    <w:p w14:paraId="53065198" w14:textId="77777777" w:rsidR="00942E58" w:rsidRPr="0089005F" w:rsidRDefault="00942E58" w:rsidP="00942E58">
      <w:pPr>
        <w:pStyle w:val="Heading2"/>
      </w:pPr>
      <w:bookmarkStart w:id="819" w:name="_Toc21020885"/>
      <w:bookmarkStart w:id="820" w:name="_Toc29813582"/>
      <w:bookmarkStart w:id="821" w:name="_Toc29814053"/>
      <w:bookmarkStart w:id="822" w:name="_Toc29814401"/>
      <w:bookmarkStart w:id="823" w:name="_Toc37144416"/>
      <w:bookmarkStart w:id="824" w:name="_Toc37269390"/>
      <w:bookmarkStart w:id="825" w:name="_Toc45880700"/>
      <w:bookmarkStart w:id="826" w:name="_Toc53181958"/>
      <w:r w:rsidRPr="0089005F">
        <w:t>9.3</w:t>
      </w:r>
      <w:r w:rsidRPr="0089005F">
        <w:tab/>
        <w:t>OTA Base station output power</w:t>
      </w:r>
      <w:bookmarkEnd w:id="819"/>
      <w:bookmarkEnd w:id="820"/>
      <w:bookmarkEnd w:id="821"/>
      <w:bookmarkEnd w:id="822"/>
      <w:bookmarkEnd w:id="823"/>
      <w:bookmarkEnd w:id="824"/>
      <w:bookmarkEnd w:id="825"/>
      <w:bookmarkEnd w:id="826"/>
    </w:p>
    <w:p w14:paraId="347518A0" w14:textId="77777777" w:rsidR="00942E58" w:rsidRPr="0089005F" w:rsidRDefault="00942E58" w:rsidP="00942E58">
      <w:pPr>
        <w:pStyle w:val="Heading3"/>
      </w:pPr>
      <w:bookmarkStart w:id="827" w:name="_Toc21020886"/>
      <w:bookmarkStart w:id="828" w:name="_Toc29813583"/>
      <w:bookmarkStart w:id="829" w:name="_Toc29814054"/>
      <w:bookmarkStart w:id="830" w:name="_Toc29814402"/>
      <w:bookmarkStart w:id="831" w:name="_Toc37144417"/>
      <w:bookmarkStart w:id="832" w:name="_Toc37269391"/>
      <w:bookmarkStart w:id="833" w:name="_Toc45880701"/>
      <w:bookmarkStart w:id="834" w:name="_Toc53181959"/>
      <w:r w:rsidRPr="0089005F">
        <w:t>9.3.1</w:t>
      </w:r>
      <w:r w:rsidRPr="0089005F">
        <w:tab/>
        <w:t>General</w:t>
      </w:r>
      <w:bookmarkEnd w:id="827"/>
      <w:bookmarkEnd w:id="828"/>
      <w:bookmarkEnd w:id="829"/>
      <w:bookmarkEnd w:id="830"/>
      <w:bookmarkEnd w:id="831"/>
      <w:bookmarkEnd w:id="832"/>
      <w:bookmarkEnd w:id="833"/>
      <w:bookmarkEnd w:id="834"/>
    </w:p>
    <w:p w14:paraId="0B3E74E4" w14:textId="77777777" w:rsidR="00942E58" w:rsidRPr="0089005F" w:rsidRDefault="00942E58" w:rsidP="00942E58">
      <w:pPr>
        <w:rPr>
          <w:lang w:eastAsia="zh-CN"/>
        </w:rPr>
      </w:pPr>
      <w:r w:rsidRPr="0089005F">
        <w:rPr>
          <w:lang w:eastAsia="zh-CN"/>
        </w:rPr>
        <w:t>OTA base station output power requirements are valid when the beam has any specific</w:t>
      </w:r>
      <w:r w:rsidRPr="0089005F">
        <w:rPr>
          <w:i/>
          <w:lang w:eastAsia="zh-CN"/>
        </w:rPr>
        <w:t xml:space="preserve"> beam peak direction </w:t>
      </w:r>
      <w:r w:rsidRPr="0089005F">
        <w:rPr>
          <w:lang w:eastAsia="zh-CN"/>
        </w:rPr>
        <w:t xml:space="preserve">associated with a </w:t>
      </w:r>
      <w:r w:rsidRPr="0089005F">
        <w:rPr>
          <w:i/>
          <w:lang w:eastAsia="zh-CN"/>
        </w:rPr>
        <w:t>beam direction pair</w:t>
      </w:r>
      <w:r w:rsidRPr="0089005F">
        <w:rPr>
          <w:lang w:eastAsia="zh-CN"/>
        </w:rPr>
        <w:t xml:space="preserve"> within the </w:t>
      </w:r>
      <w:r w:rsidRPr="0089005F">
        <w:rPr>
          <w:i/>
          <w:lang w:eastAsia="zh-CN"/>
        </w:rPr>
        <w:t>OTA peak directions set</w:t>
      </w:r>
      <w:r w:rsidRPr="0089005F">
        <w:rPr>
          <w:lang w:eastAsia="zh-CN"/>
        </w:rPr>
        <w:t xml:space="preserve">. Conformance is only required in a single </w:t>
      </w:r>
      <w:r w:rsidRPr="0089005F">
        <w:rPr>
          <w:i/>
          <w:lang w:eastAsia="zh-CN"/>
        </w:rPr>
        <w:t>beam peak direction</w:t>
      </w:r>
      <w:r w:rsidRPr="0089005F">
        <w:rPr>
          <w:lang w:eastAsia="zh-CN"/>
        </w:rPr>
        <w:t>.</w:t>
      </w:r>
    </w:p>
    <w:p w14:paraId="7616FC3B" w14:textId="77777777"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9.3.2 – 9.3.3, additional regional requirements might be applicable. </w:t>
      </w:r>
    </w:p>
    <w:p w14:paraId="6AD7667B" w14:textId="77777777" w:rsidR="00942E58" w:rsidRPr="0089005F" w:rsidRDefault="00942E58" w:rsidP="00942E58">
      <w:pPr>
        <w:pStyle w:val="Heading3"/>
      </w:pPr>
      <w:bookmarkStart w:id="835" w:name="_Toc21020887"/>
      <w:bookmarkStart w:id="836" w:name="_Toc29813584"/>
      <w:bookmarkStart w:id="837" w:name="_Toc29814055"/>
      <w:bookmarkStart w:id="838" w:name="_Toc29814403"/>
      <w:bookmarkStart w:id="839" w:name="_Toc37144418"/>
      <w:bookmarkStart w:id="840" w:name="_Toc37269392"/>
      <w:bookmarkStart w:id="841" w:name="_Toc45880702"/>
      <w:bookmarkStart w:id="842" w:name="_Toc53181960"/>
      <w:r w:rsidRPr="0089005F">
        <w:t>9.3.2</w:t>
      </w:r>
      <w:r w:rsidRPr="0089005F">
        <w:tab/>
        <w:t>Output power requirement for FR1</w:t>
      </w:r>
      <w:bookmarkEnd w:id="835"/>
      <w:bookmarkEnd w:id="836"/>
      <w:bookmarkEnd w:id="837"/>
      <w:bookmarkEnd w:id="838"/>
      <w:bookmarkEnd w:id="839"/>
      <w:bookmarkEnd w:id="840"/>
      <w:bookmarkEnd w:id="841"/>
      <w:bookmarkEnd w:id="842"/>
    </w:p>
    <w:p w14:paraId="6483710C" w14:textId="77777777" w:rsidR="00942E58" w:rsidRPr="0089005F" w:rsidRDefault="00942E58" w:rsidP="00942E58">
      <w:pPr>
        <w:tabs>
          <w:tab w:val="num" w:pos="1440"/>
        </w:tabs>
      </w:pPr>
      <w:r w:rsidRPr="0089005F">
        <w:rPr>
          <w:lang w:val="en-US"/>
        </w:rPr>
        <w:t xml:space="preserve">For 1-O </w:t>
      </w:r>
      <w:r w:rsidRPr="0089005F">
        <w:t>requirements set</w:t>
      </w:r>
      <w:r w:rsidRPr="0089005F">
        <w:rPr>
          <w:lang w:val="en-US"/>
        </w:rPr>
        <w:t xml:space="preserve">, the TRP will be used as a metric for NR BS output power limit requirement. </w:t>
      </w:r>
      <w:r w:rsidRPr="0089005F">
        <w:t xml:space="preserve">The OTA BS output power limit requirement for 1-O applies per RIB interface </w:t>
      </w:r>
      <w:r w:rsidRPr="0089005F">
        <w:rPr>
          <w:rFonts w:cs="v5.0.0"/>
          <w:snapToGrid w:val="0"/>
        </w:rPr>
        <w:t xml:space="preserve">during the </w:t>
      </w:r>
      <w:r w:rsidRPr="0089005F">
        <w:rPr>
          <w:rFonts w:cs="v5.0.0"/>
          <w:i/>
          <w:snapToGrid w:val="0"/>
        </w:rPr>
        <w:t>transmitter ON period</w:t>
      </w:r>
      <w:r w:rsidRPr="0089005F">
        <w:t>.</w:t>
      </w:r>
    </w:p>
    <w:p w14:paraId="2194B6A6" w14:textId="77777777" w:rsidR="00942E58" w:rsidRPr="0089005F" w:rsidRDefault="00942E58" w:rsidP="00942E58">
      <w:pPr>
        <w:rPr>
          <w:lang w:val="en-US"/>
        </w:rPr>
      </w:pPr>
      <w:r w:rsidRPr="0089005F">
        <w:lastRenderedPageBreak/>
        <w:t xml:space="preserve">For 1-O requirements set, </w:t>
      </w:r>
      <w:r w:rsidRPr="0089005F">
        <w:rPr>
          <w:lang w:val="en-US"/>
        </w:rPr>
        <w:t xml:space="preserve">the output power limit requirement is based on the </w:t>
      </w:r>
      <w:r w:rsidRPr="0089005F">
        <w:rPr>
          <w:i/>
        </w:rPr>
        <w:t>basic limits</w:t>
      </w:r>
      <w:r w:rsidRPr="0089005F">
        <w:t xml:space="preserve"> defined in sub-clause 6.2.2, with the emissions scaling applied based on the </w:t>
      </w:r>
      <w:r w:rsidRPr="0089005F">
        <w:rPr>
          <w:i/>
        </w:rPr>
        <w:t>basic limit</w:t>
      </w:r>
      <w:r w:rsidRPr="0089005F">
        <w:t xml:space="preserve"> as described in sub-clause 5.9.</w:t>
      </w:r>
    </w:p>
    <w:p w14:paraId="612FB740" w14:textId="77777777" w:rsidR="00942E58" w:rsidRPr="0089005F" w:rsidRDefault="00942E58" w:rsidP="00942E58">
      <w:r w:rsidRPr="0089005F">
        <w:t>Minimum radiated output power accuracy requirement for the 1-O type NR BS in normal conditions is reused from the AAS BS specification in 3GPP TS 37.105 [7].</w:t>
      </w:r>
    </w:p>
    <w:p w14:paraId="7E95EDE2" w14:textId="77777777" w:rsidR="00942E58" w:rsidRPr="0089005F" w:rsidRDefault="00942E58" w:rsidP="00942E58">
      <w:r w:rsidRPr="0089005F">
        <w:t>No extreme condition requirement is specified for 1-O.</w:t>
      </w:r>
    </w:p>
    <w:p w14:paraId="58D3FCEC" w14:textId="77777777" w:rsidR="00942E58" w:rsidRPr="0089005F" w:rsidRDefault="00942E58" w:rsidP="00942E58">
      <w:pPr>
        <w:pStyle w:val="Heading3"/>
      </w:pPr>
      <w:bookmarkStart w:id="843" w:name="_Toc21020888"/>
      <w:bookmarkStart w:id="844" w:name="_Toc29813585"/>
      <w:bookmarkStart w:id="845" w:name="_Toc29814056"/>
      <w:bookmarkStart w:id="846" w:name="_Toc29814404"/>
      <w:bookmarkStart w:id="847" w:name="_Toc37144419"/>
      <w:bookmarkStart w:id="848" w:name="_Toc37269393"/>
      <w:bookmarkStart w:id="849" w:name="_Toc45880703"/>
      <w:bookmarkStart w:id="850" w:name="_Toc53181961"/>
      <w:r w:rsidRPr="0089005F">
        <w:t>9.3.3</w:t>
      </w:r>
      <w:r w:rsidRPr="0089005F">
        <w:tab/>
        <w:t>Output power requirement for FR2</w:t>
      </w:r>
      <w:bookmarkEnd w:id="843"/>
      <w:bookmarkEnd w:id="844"/>
      <w:bookmarkEnd w:id="845"/>
      <w:bookmarkEnd w:id="846"/>
      <w:bookmarkEnd w:id="847"/>
      <w:bookmarkEnd w:id="848"/>
      <w:bookmarkEnd w:id="849"/>
      <w:bookmarkEnd w:id="850"/>
    </w:p>
    <w:p w14:paraId="579AD375" w14:textId="77777777" w:rsidR="00942E58" w:rsidRPr="0089005F" w:rsidRDefault="00942E58" w:rsidP="00942E58">
      <w:pPr>
        <w:tabs>
          <w:tab w:val="num" w:pos="1440"/>
        </w:tabs>
      </w:pPr>
      <w:r w:rsidRPr="0089005F">
        <w:t>Minimum radiated output power accuracy requirement for the 2-O type NR BS is+/- 3dB.</w:t>
      </w:r>
    </w:p>
    <w:p w14:paraId="69AF14A8" w14:textId="77777777" w:rsidR="00942E58" w:rsidRPr="0089005F" w:rsidRDefault="00942E58" w:rsidP="00942E58">
      <w:pPr>
        <w:rPr>
          <w:lang w:val="en-US"/>
        </w:rPr>
      </w:pPr>
      <w:r w:rsidRPr="0089005F">
        <w:t xml:space="preserve">There is no upper limit for the </w:t>
      </w:r>
      <w:r w:rsidRPr="0089005F">
        <w:rPr>
          <w:i/>
          <w:lang w:eastAsia="zh-CN"/>
        </w:rPr>
        <w:t>rated carrier TRP output power</w:t>
      </w:r>
      <w:r w:rsidRPr="0089005F">
        <w:rPr>
          <w:lang w:eastAsia="zh-CN"/>
        </w:rPr>
        <w:t xml:space="preserve"> of </w:t>
      </w:r>
      <w:r w:rsidRPr="0089005F">
        <w:rPr>
          <w:i/>
          <w:lang w:eastAsia="zh-CN"/>
        </w:rPr>
        <w:t>BS type 2-O</w:t>
      </w:r>
      <w:r w:rsidRPr="0089005F">
        <w:rPr>
          <w:lang w:eastAsia="zh-CN"/>
        </w:rPr>
        <w:t>. This is due to the expectation that co-existence between MR and LA BS with a WA network will not be compromised by output power due to beamforming and greater pathloss.</w:t>
      </w:r>
    </w:p>
    <w:p w14:paraId="7CB8531C" w14:textId="77777777" w:rsidR="00942E58" w:rsidRPr="0089005F" w:rsidRDefault="00942E58" w:rsidP="00942E58">
      <w:pPr>
        <w:rPr>
          <w:lang w:val="en-US"/>
        </w:rPr>
      </w:pPr>
      <w:r w:rsidRPr="0089005F">
        <w:t>No extreme condition requirement is specified for 2-O.</w:t>
      </w:r>
    </w:p>
    <w:p w14:paraId="46595075" w14:textId="77777777" w:rsidR="00942E58" w:rsidRPr="0089005F" w:rsidRDefault="00942E58" w:rsidP="00942E58">
      <w:pPr>
        <w:pStyle w:val="Heading2"/>
      </w:pPr>
      <w:bookmarkStart w:id="851" w:name="_Toc21020889"/>
      <w:bookmarkStart w:id="852" w:name="_Toc29813586"/>
      <w:bookmarkStart w:id="853" w:name="_Toc29814057"/>
      <w:bookmarkStart w:id="854" w:name="_Toc29814405"/>
      <w:bookmarkStart w:id="855" w:name="_Toc37144420"/>
      <w:bookmarkStart w:id="856" w:name="_Toc37269394"/>
      <w:bookmarkStart w:id="857" w:name="_Toc45880704"/>
      <w:bookmarkStart w:id="858" w:name="_Toc53181962"/>
      <w:r w:rsidRPr="0089005F">
        <w:t>9.4</w:t>
      </w:r>
      <w:r w:rsidRPr="0089005F">
        <w:tab/>
        <w:t>OTA output power dynamics</w:t>
      </w:r>
      <w:bookmarkEnd w:id="851"/>
      <w:bookmarkEnd w:id="852"/>
      <w:bookmarkEnd w:id="853"/>
      <w:bookmarkEnd w:id="854"/>
      <w:bookmarkEnd w:id="855"/>
      <w:bookmarkEnd w:id="856"/>
      <w:bookmarkEnd w:id="857"/>
      <w:bookmarkEnd w:id="858"/>
    </w:p>
    <w:p w14:paraId="6B7078EF" w14:textId="77777777" w:rsidR="00942E58" w:rsidRPr="0089005F" w:rsidRDefault="00942E58" w:rsidP="00942E58">
      <w:pPr>
        <w:pStyle w:val="Heading3"/>
      </w:pPr>
      <w:bookmarkStart w:id="859" w:name="_Toc21020890"/>
      <w:bookmarkStart w:id="860" w:name="_Toc29813587"/>
      <w:bookmarkStart w:id="861" w:name="_Toc29814058"/>
      <w:bookmarkStart w:id="862" w:name="_Toc29814406"/>
      <w:bookmarkStart w:id="863" w:name="_Toc37144421"/>
      <w:bookmarkStart w:id="864" w:name="_Toc37269395"/>
      <w:bookmarkStart w:id="865" w:name="_Toc45880705"/>
      <w:bookmarkStart w:id="866" w:name="_Toc53181963"/>
      <w:r w:rsidRPr="0089005F">
        <w:t>9.4.1</w:t>
      </w:r>
      <w:r w:rsidRPr="0089005F">
        <w:tab/>
        <w:t>General</w:t>
      </w:r>
      <w:bookmarkEnd w:id="859"/>
      <w:bookmarkEnd w:id="860"/>
      <w:bookmarkEnd w:id="861"/>
      <w:bookmarkEnd w:id="862"/>
      <w:bookmarkEnd w:id="863"/>
      <w:bookmarkEnd w:id="864"/>
      <w:bookmarkEnd w:id="865"/>
      <w:bookmarkEnd w:id="866"/>
    </w:p>
    <w:p w14:paraId="54DC6042" w14:textId="77777777" w:rsidR="00942E58" w:rsidRPr="0089005F" w:rsidRDefault="00942E58" w:rsidP="00942E58">
      <w:pPr>
        <w:rPr>
          <w:lang w:eastAsia="zh-CN"/>
        </w:rPr>
      </w:pPr>
      <w:r w:rsidRPr="0089005F">
        <w:t xml:space="preserve">Similar to </w:t>
      </w:r>
      <w:r w:rsidRPr="0089005F">
        <w:rPr>
          <w:lang w:eastAsia="zh-CN"/>
        </w:rPr>
        <w:t xml:space="preserve">the conducted requirement, the </w:t>
      </w:r>
      <w:r w:rsidRPr="0089005F">
        <w:t>OTA output power dynamics</w:t>
      </w:r>
      <w:r w:rsidRPr="0089005F">
        <w:rPr>
          <w:rFonts w:hint="eastAsia"/>
          <w:lang w:eastAsia="zh-CN"/>
        </w:rPr>
        <w:t xml:space="preserve"> </w:t>
      </w:r>
      <w:r w:rsidRPr="0089005F">
        <w:t xml:space="preserve">requirement </w:t>
      </w:r>
      <w:r w:rsidRPr="0089005F">
        <w:rPr>
          <w:lang w:eastAsia="zh-CN"/>
        </w:rPr>
        <w:t xml:space="preserve">is </w:t>
      </w:r>
      <w:r w:rsidRPr="0089005F">
        <w:t>divided into</w:t>
      </w:r>
      <w:r w:rsidRPr="0089005F">
        <w:rPr>
          <w:lang w:eastAsia="zh-CN"/>
        </w:rPr>
        <w:t>:</w:t>
      </w:r>
    </w:p>
    <w:p w14:paraId="2565B27F" w14:textId="77777777" w:rsidR="00942E58" w:rsidRPr="0089005F" w:rsidRDefault="00942E58" w:rsidP="00942E58">
      <w:pPr>
        <w:pStyle w:val="B1"/>
        <w:rPr>
          <w:lang w:val="en-US"/>
        </w:rPr>
      </w:pPr>
      <w:r w:rsidRPr="0089005F">
        <w:rPr>
          <w:lang w:val="en-US"/>
        </w:rPr>
        <w:t>1.</w:t>
      </w:r>
      <w:r w:rsidRPr="0089005F">
        <w:rPr>
          <w:lang w:val="en-US"/>
        </w:rPr>
        <w:tab/>
        <w:t>OTA RE power control dynamic range,</w:t>
      </w:r>
    </w:p>
    <w:p w14:paraId="497D88E7" w14:textId="77777777" w:rsidR="00942E58" w:rsidRPr="0089005F" w:rsidRDefault="00942E58" w:rsidP="00942E58">
      <w:pPr>
        <w:pStyle w:val="B1"/>
        <w:rPr>
          <w:lang w:val="en-US"/>
        </w:rPr>
      </w:pPr>
      <w:r w:rsidRPr="0089005F">
        <w:rPr>
          <w:lang w:val="en-US"/>
        </w:rPr>
        <w:t>2.</w:t>
      </w:r>
      <w:r w:rsidRPr="0089005F">
        <w:rPr>
          <w:lang w:val="en-US"/>
        </w:rPr>
        <w:tab/>
        <w:t>OTA total power dynamic range</w:t>
      </w:r>
      <w:r w:rsidRPr="0089005F">
        <w:t>.</w:t>
      </w:r>
    </w:p>
    <w:p w14:paraId="6FF9ECCB" w14:textId="77777777" w:rsidR="00942E58" w:rsidRPr="0089005F" w:rsidRDefault="00942E58" w:rsidP="00942E58">
      <w:r w:rsidRPr="0089005F">
        <w:t xml:space="preserve">Verification of the OTA output power dynamics is not impacted by the spatial aspects around the DUT. Therefore the OTA output power dynamics requirements are considered as </w:t>
      </w:r>
      <w:r w:rsidRPr="0089005F">
        <w:rPr>
          <w:i/>
          <w:lang w:eastAsia="zh-CN"/>
        </w:rPr>
        <w:t>directional requirements</w:t>
      </w:r>
      <w:r w:rsidRPr="0089005F">
        <w:rPr>
          <w:lang w:eastAsia="zh-CN"/>
        </w:rPr>
        <w:t xml:space="preserve"> and apply to </w:t>
      </w:r>
      <w:r w:rsidRPr="0089005F">
        <w:t xml:space="preserve">the </w:t>
      </w:r>
      <w:r w:rsidRPr="0089005F">
        <w:rPr>
          <w:i/>
        </w:rPr>
        <w:t>beam peak directions</w:t>
      </w:r>
      <w:r w:rsidRPr="0089005F">
        <w:t xml:space="preserve"> over the </w:t>
      </w:r>
      <w:r w:rsidRPr="0089005F">
        <w:rPr>
          <w:i/>
        </w:rPr>
        <w:t>OTA peak directions set</w:t>
      </w:r>
      <w:r w:rsidRPr="0089005F">
        <w:t>.</w:t>
      </w:r>
      <w:r w:rsidRPr="0089005F">
        <w:rPr>
          <w:rFonts w:cs="v5.0.0"/>
        </w:rPr>
        <w:t xml:space="preserve"> These requirements shall apply at each RIB supporting transmission in the </w:t>
      </w:r>
      <w:r w:rsidRPr="0089005F">
        <w:rPr>
          <w:rFonts w:cs="v5.0.0"/>
          <w:i/>
        </w:rPr>
        <w:t>operating band</w:t>
      </w:r>
      <w:r w:rsidRPr="0089005F">
        <w:rPr>
          <w:rFonts w:cs="v5.0.0"/>
        </w:rPr>
        <w:t>.</w:t>
      </w:r>
    </w:p>
    <w:p w14:paraId="61FE10A5" w14:textId="77777777" w:rsidR="00942E58" w:rsidRPr="0089005F" w:rsidRDefault="00942E58" w:rsidP="00942E58">
      <w:pPr>
        <w:pStyle w:val="Heading3"/>
      </w:pPr>
      <w:bookmarkStart w:id="867" w:name="_Toc21020891"/>
      <w:bookmarkStart w:id="868" w:name="_Toc29813588"/>
      <w:bookmarkStart w:id="869" w:name="_Toc29814059"/>
      <w:bookmarkStart w:id="870" w:name="_Toc29814407"/>
      <w:bookmarkStart w:id="871" w:name="_Toc37144422"/>
      <w:bookmarkStart w:id="872" w:name="_Toc37269396"/>
      <w:bookmarkStart w:id="873" w:name="_Toc45880706"/>
      <w:bookmarkStart w:id="874" w:name="_Toc53181964"/>
      <w:r w:rsidRPr="0089005F">
        <w:t>9.4.2</w:t>
      </w:r>
      <w:r w:rsidRPr="0089005F">
        <w:tab/>
        <w:t xml:space="preserve">OTA </w:t>
      </w:r>
      <w:r w:rsidRPr="0089005F">
        <w:rPr>
          <w:rFonts w:hint="eastAsia"/>
        </w:rPr>
        <w:t xml:space="preserve">RE </w:t>
      </w:r>
      <w:r w:rsidRPr="0089005F">
        <w:t>power control dynamic range for FR1</w:t>
      </w:r>
      <w:bookmarkEnd w:id="867"/>
      <w:bookmarkEnd w:id="868"/>
      <w:bookmarkEnd w:id="869"/>
      <w:bookmarkEnd w:id="870"/>
      <w:bookmarkEnd w:id="871"/>
      <w:bookmarkEnd w:id="872"/>
      <w:bookmarkEnd w:id="873"/>
      <w:bookmarkEnd w:id="874"/>
    </w:p>
    <w:p w14:paraId="6AD16F2B" w14:textId="77777777" w:rsidR="00942E58" w:rsidRPr="0089005F" w:rsidRDefault="00942E58" w:rsidP="00942E58">
      <w:r w:rsidRPr="0089005F">
        <w:t xml:space="preserve">As verification of the OTA output power dynamics is not impacted by the spatial aspects around the DUT, the OTA RE power control dynamic range for </w:t>
      </w:r>
      <w:r w:rsidRPr="0089005F">
        <w:rPr>
          <w:i/>
        </w:rPr>
        <w:t>BS type 1-O</w:t>
      </w:r>
      <w:r w:rsidRPr="0089005F">
        <w:t xml:space="preserve"> is specified the same as the conducted RE power control dynamic range requirement. The OTA RE power control dynamic range requirement for </w:t>
      </w:r>
      <w:r w:rsidRPr="0089005F">
        <w:rPr>
          <w:i/>
        </w:rPr>
        <w:t>BS type 1-O</w:t>
      </w:r>
      <w:r w:rsidRPr="0089005F">
        <w:t xml:space="preserve"> has no specific test and it is tested together with the OTA EVM.</w:t>
      </w:r>
    </w:p>
    <w:p w14:paraId="7FA2ADAB" w14:textId="77777777" w:rsidR="00942E58" w:rsidRPr="0089005F" w:rsidRDefault="00942E58" w:rsidP="00942E58">
      <w:pPr>
        <w:pStyle w:val="Heading3"/>
      </w:pPr>
      <w:bookmarkStart w:id="875" w:name="_Toc21020892"/>
      <w:bookmarkStart w:id="876" w:name="_Toc29813589"/>
      <w:bookmarkStart w:id="877" w:name="_Toc29814060"/>
      <w:bookmarkStart w:id="878" w:name="_Toc29814408"/>
      <w:bookmarkStart w:id="879" w:name="_Toc37144423"/>
      <w:bookmarkStart w:id="880" w:name="_Toc37269397"/>
      <w:bookmarkStart w:id="881" w:name="_Toc45880707"/>
      <w:bookmarkStart w:id="882" w:name="_Toc53181965"/>
      <w:r w:rsidRPr="0089005F">
        <w:t>9.4.3</w:t>
      </w:r>
      <w:r w:rsidRPr="0089005F">
        <w:tab/>
        <w:t xml:space="preserve">OTA </w:t>
      </w:r>
      <w:r w:rsidRPr="0089005F">
        <w:rPr>
          <w:rFonts w:hint="eastAsia"/>
        </w:rPr>
        <w:t xml:space="preserve">RE </w:t>
      </w:r>
      <w:r w:rsidRPr="0089005F">
        <w:t>power control dynamic range for FR2</w:t>
      </w:r>
      <w:bookmarkEnd w:id="875"/>
      <w:bookmarkEnd w:id="876"/>
      <w:bookmarkEnd w:id="877"/>
      <w:bookmarkEnd w:id="878"/>
      <w:bookmarkEnd w:id="879"/>
      <w:bookmarkEnd w:id="880"/>
      <w:bookmarkEnd w:id="881"/>
      <w:bookmarkEnd w:id="882"/>
    </w:p>
    <w:p w14:paraId="1EED6C70" w14:textId="77777777" w:rsidR="00942E58" w:rsidRPr="0089005F" w:rsidRDefault="00942E58" w:rsidP="00942E58">
      <w:r w:rsidRPr="0089005F">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89005F">
        <w:t xml:space="preserve">Therefore, there is no radiated RE power control dynamic range requirement defined for </w:t>
      </w:r>
      <w:r w:rsidRPr="0089005F">
        <w:rPr>
          <w:i/>
        </w:rPr>
        <w:t>BS type 2-O</w:t>
      </w:r>
      <w:r w:rsidRPr="0089005F">
        <w:t>.</w:t>
      </w:r>
    </w:p>
    <w:p w14:paraId="1565CD25" w14:textId="77777777" w:rsidR="00942E58" w:rsidRPr="0089005F" w:rsidRDefault="00942E58" w:rsidP="00942E58">
      <w:pPr>
        <w:pStyle w:val="Heading3"/>
      </w:pPr>
      <w:bookmarkStart w:id="883" w:name="_Toc21020893"/>
      <w:bookmarkStart w:id="884" w:name="_Toc29813590"/>
      <w:bookmarkStart w:id="885" w:name="_Toc29814061"/>
      <w:bookmarkStart w:id="886" w:name="_Toc29814409"/>
      <w:bookmarkStart w:id="887" w:name="_Toc37144424"/>
      <w:bookmarkStart w:id="888" w:name="_Toc37269398"/>
      <w:bookmarkStart w:id="889" w:name="_Toc45880708"/>
      <w:bookmarkStart w:id="890" w:name="_Toc53181966"/>
      <w:r w:rsidRPr="0089005F">
        <w:t>9.4.4</w:t>
      </w:r>
      <w:r w:rsidRPr="0089005F">
        <w:tab/>
        <w:t>OTA total power dynamic range for FR1</w:t>
      </w:r>
      <w:bookmarkEnd w:id="883"/>
      <w:bookmarkEnd w:id="884"/>
      <w:bookmarkEnd w:id="885"/>
      <w:bookmarkEnd w:id="886"/>
      <w:bookmarkEnd w:id="887"/>
      <w:bookmarkEnd w:id="888"/>
      <w:bookmarkEnd w:id="889"/>
      <w:bookmarkEnd w:id="890"/>
    </w:p>
    <w:p w14:paraId="7D7BD0B7" w14:textId="77777777" w:rsidR="00942E58" w:rsidRPr="0089005F" w:rsidRDefault="00942E58" w:rsidP="00942E58">
      <w:r w:rsidRPr="0089005F">
        <w:t xml:space="preserve">As verification of the OTA output power dynamics is not impacted by the spatial aspects around the DUT, the OTA total power dynamic range for </w:t>
      </w:r>
      <w:r w:rsidRPr="0089005F">
        <w:rPr>
          <w:i/>
        </w:rPr>
        <w:t>BS type 1-O</w:t>
      </w:r>
      <w:r w:rsidRPr="0089005F">
        <w:t xml:space="preserve"> is specified the same as the conducted total power dynamic range requirement.</w:t>
      </w:r>
    </w:p>
    <w:p w14:paraId="1202F93D" w14:textId="77777777" w:rsidR="00942E58" w:rsidRPr="0089005F" w:rsidRDefault="00942E58" w:rsidP="00942E58">
      <w:pPr>
        <w:pStyle w:val="Heading3"/>
      </w:pPr>
      <w:bookmarkStart w:id="891" w:name="_Toc21020894"/>
      <w:bookmarkStart w:id="892" w:name="_Toc29813591"/>
      <w:bookmarkStart w:id="893" w:name="_Toc29814062"/>
      <w:bookmarkStart w:id="894" w:name="_Toc29814410"/>
      <w:bookmarkStart w:id="895" w:name="_Toc37144425"/>
      <w:bookmarkStart w:id="896" w:name="_Toc37269399"/>
      <w:bookmarkStart w:id="897" w:name="_Toc45880709"/>
      <w:bookmarkStart w:id="898" w:name="_Toc53181967"/>
      <w:r w:rsidRPr="0089005F">
        <w:lastRenderedPageBreak/>
        <w:t>9.4.5</w:t>
      </w:r>
      <w:r w:rsidRPr="0089005F">
        <w:tab/>
        <w:t>OTA total power dynamic range for FR2</w:t>
      </w:r>
      <w:bookmarkEnd w:id="891"/>
      <w:bookmarkEnd w:id="892"/>
      <w:bookmarkEnd w:id="893"/>
      <w:bookmarkEnd w:id="894"/>
      <w:bookmarkEnd w:id="895"/>
      <w:bookmarkEnd w:id="896"/>
      <w:bookmarkEnd w:id="897"/>
      <w:bookmarkEnd w:id="898"/>
    </w:p>
    <w:p w14:paraId="17205D46" w14:textId="77777777" w:rsidR="00942E58" w:rsidRPr="0089005F" w:rsidRDefault="00942E58" w:rsidP="00942E58">
      <w:r w:rsidRPr="0089005F">
        <w:rPr>
          <w:lang w:eastAsia="zh-CN"/>
        </w:rPr>
        <w:t>T</w:t>
      </w:r>
      <w:r w:rsidRPr="0089005F">
        <w:rPr>
          <w:rFonts w:hint="eastAsia"/>
          <w:lang w:eastAsia="zh-CN"/>
        </w:rPr>
        <w:t xml:space="preserve">he </w:t>
      </w:r>
      <w:r w:rsidRPr="0089005F">
        <w:rPr>
          <w:lang w:eastAsia="zh-CN"/>
        </w:rPr>
        <w:t xml:space="preserve">derivation of the OTA </w:t>
      </w:r>
      <w:r w:rsidRPr="0089005F">
        <w:rPr>
          <w:rFonts w:hint="eastAsia"/>
          <w:lang w:eastAsia="zh-CN"/>
        </w:rPr>
        <w:t xml:space="preserve">total power dynamic range </w:t>
      </w:r>
      <w:r w:rsidRPr="0089005F">
        <w:rPr>
          <w:lang w:eastAsia="zh-CN"/>
        </w:rPr>
        <w:t xml:space="preserve">requirement for </w:t>
      </w:r>
      <w:r w:rsidRPr="0089005F">
        <w:rPr>
          <w:i/>
          <w:lang w:eastAsia="zh-CN"/>
        </w:rPr>
        <w:t>BS type 2-O</w:t>
      </w:r>
      <w:r w:rsidRPr="0089005F">
        <w:rPr>
          <w:lang w:eastAsia="zh-CN"/>
        </w:rPr>
        <w:t xml:space="preserve"> for FR2 channel bandwidths and SCS is following the methodology used for the derivation of the legacy E-UTRA requirements for </w:t>
      </w:r>
      <w:r w:rsidRPr="0089005F">
        <w:rPr>
          <w:rFonts w:hint="eastAsia"/>
          <w:lang w:eastAsia="zh-CN"/>
        </w:rPr>
        <w:t>total power dynamic range</w:t>
      </w:r>
      <w:r w:rsidRPr="0089005F">
        <w:rPr>
          <w:lang w:eastAsia="zh-CN"/>
        </w:rPr>
        <w:t>.</w:t>
      </w:r>
    </w:p>
    <w:p w14:paraId="4FA6FE2D" w14:textId="77777777" w:rsidR="00942E58" w:rsidRPr="0089005F" w:rsidRDefault="00942E58" w:rsidP="00942E58">
      <w:pPr>
        <w:pStyle w:val="Heading2"/>
      </w:pPr>
      <w:bookmarkStart w:id="899" w:name="_Toc21020895"/>
      <w:bookmarkStart w:id="900" w:name="_Toc29813592"/>
      <w:bookmarkStart w:id="901" w:name="_Toc29814063"/>
      <w:bookmarkStart w:id="902" w:name="_Toc29814411"/>
      <w:bookmarkStart w:id="903" w:name="_Toc37144426"/>
      <w:bookmarkStart w:id="904" w:name="_Toc37269400"/>
      <w:bookmarkStart w:id="905" w:name="_Toc45880710"/>
      <w:bookmarkStart w:id="906" w:name="_Toc53181968"/>
      <w:r w:rsidRPr="0089005F">
        <w:t>9.5</w:t>
      </w:r>
      <w:r w:rsidRPr="0089005F">
        <w:tab/>
        <w:t>OTA Transmit ON/OFF power</w:t>
      </w:r>
      <w:bookmarkEnd w:id="899"/>
      <w:bookmarkEnd w:id="900"/>
      <w:bookmarkEnd w:id="901"/>
      <w:bookmarkEnd w:id="902"/>
      <w:bookmarkEnd w:id="903"/>
      <w:bookmarkEnd w:id="904"/>
      <w:bookmarkEnd w:id="905"/>
      <w:bookmarkEnd w:id="906"/>
    </w:p>
    <w:p w14:paraId="5471E395" w14:textId="77777777" w:rsidR="00942E58" w:rsidRPr="0089005F" w:rsidRDefault="00942E58" w:rsidP="00942E58">
      <w:pPr>
        <w:pStyle w:val="Heading3"/>
        <w:rPr>
          <w:lang w:val="en-US"/>
        </w:rPr>
      </w:pPr>
      <w:bookmarkStart w:id="907" w:name="_Toc21020896"/>
      <w:bookmarkStart w:id="908" w:name="_Toc29813593"/>
      <w:bookmarkStart w:id="909" w:name="_Toc29814064"/>
      <w:bookmarkStart w:id="910" w:name="_Toc29814412"/>
      <w:bookmarkStart w:id="911" w:name="_Toc37144427"/>
      <w:bookmarkStart w:id="912" w:name="_Toc37269401"/>
      <w:bookmarkStart w:id="913" w:name="_Toc45880711"/>
      <w:bookmarkStart w:id="914" w:name="_Toc53181969"/>
      <w:r w:rsidRPr="0089005F">
        <w:rPr>
          <w:lang w:val="en-US" w:eastAsia="zh-CN"/>
        </w:rPr>
        <w:t>9.5.1</w:t>
      </w:r>
      <w:r w:rsidRPr="0089005F">
        <w:rPr>
          <w:lang w:val="en-US" w:eastAsia="zh-CN"/>
        </w:rPr>
        <w:tab/>
        <w:t>OTA Transmitter OFF power</w:t>
      </w:r>
      <w:bookmarkEnd w:id="907"/>
      <w:bookmarkEnd w:id="908"/>
      <w:bookmarkEnd w:id="909"/>
      <w:bookmarkEnd w:id="910"/>
      <w:bookmarkEnd w:id="911"/>
      <w:bookmarkEnd w:id="912"/>
      <w:bookmarkEnd w:id="913"/>
      <w:bookmarkEnd w:id="914"/>
    </w:p>
    <w:p w14:paraId="30349FCD" w14:textId="77777777" w:rsidR="00942E58" w:rsidRPr="0089005F" w:rsidRDefault="00942E58" w:rsidP="00942E58">
      <w:pPr>
        <w:pStyle w:val="Heading4"/>
        <w:rPr>
          <w:lang w:eastAsia="zh-CN"/>
        </w:rPr>
      </w:pPr>
      <w:bookmarkStart w:id="915" w:name="_Toc21020897"/>
      <w:bookmarkStart w:id="916" w:name="_Toc29813594"/>
      <w:bookmarkStart w:id="917" w:name="_Toc29814065"/>
      <w:bookmarkStart w:id="918" w:name="_Toc29814413"/>
      <w:bookmarkStart w:id="919" w:name="_Toc37144428"/>
      <w:bookmarkStart w:id="920" w:name="_Toc37269402"/>
      <w:bookmarkStart w:id="921" w:name="_Toc45880712"/>
      <w:bookmarkStart w:id="922" w:name="_Toc53181970"/>
      <w:r w:rsidRPr="0089005F">
        <w:rPr>
          <w:lang w:eastAsia="zh-CN"/>
        </w:rPr>
        <w:t>9.5.1.1</w:t>
      </w:r>
      <w:r w:rsidRPr="0089005F">
        <w:rPr>
          <w:lang w:eastAsia="zh-CN"/>
        </w:rPr>
        <w:tab/>
        <w:t>General</w:t>
      </w:r>
      <w:bookmarkEnd w:id="915"/>
      <w:bookmarkEnd w:id="916"/>
      <w:bookmarkEnd w:id="917"/>
      <w:bookmarkEnd w:id="918"/>
      <w:bookmarkEnd w:id="919"/>
      <w:bookmarkEnd w:id="920"/>
      <w:bookmarkEnd w:id="921"/>
      <w:bookmarkEnd w:id="922"/>
    </w:p>
    <w:p w14:paraId="6DE338B0" w14:textId="77777777" w:rsidR="00942E58" w:rsidRPr="0089005F" w:rsidRDefault="00942E58" w:rsidP="00942E58">
      <w:pPr>
        <w:rPr>
          <w:lang w:val="en-US" w:eastAsia="zh-CN"/>
        </w:rPr>
      </w:pPr>
      <w:r w:rsidRPr="0089005F">
        <w:rPr>
          <w:rFonts w:hint="eastAsia"/>
          <w:lang w:eastAsia="zh-CN"/>
        </w:rPr>
        <w:t>OTA t</w:t>
      </w:r>
      <w:r w:rsidRPr="0089005F">
        <w:t xml:space="preserve">ransmitter OFF power is defined as the mean power measured over 70/N </w:t>
      </w:r>
      <w:r w:rsidRPr="0089005F">
        <w:sym w:font="Symbol" w:char="F06D"/>
      </w:r>
      <w:r w:rsidRPr="0089005F">
        <w:t xml:space="preserve">s filtered with a square filter of bandwidth equal to the Base Station RF transmission Bandwidth (s) centred on the assigned channel frequency of the Base Station RF Bandwidth (s) during the </w:t>
      </w:r>
      <w:r w:rsidRPr="0089005F">
        <w:rPr>
          <w:i/>
        </w:rPr>
        <w:t>transmitter OFF period</w:t>
      </w:r>
      <w:r w:rsidRPr="0089005F">
        <w:t>. N = SCS/15, where SCS is Sub Carrier Spacing in kHz. For BS type 1-O, the transmitter OFF power is defined as the output power at the co-location reference antenna. For BS type 2-O the transmitter OFF power is defined as the TRP. For BS capable of multi-band operation, the requirement is agreed to be only applicable during the transmitter OFF period in all supported operating bands, same as is currently applied for E-UTRA BS.</w:t>
      </w:r>
    </w:p>
    <w:p w14:paraId="4102A123" w14:textId="77777777" w:rsidR="00942E58" w:rsidRPr="0089005F" w:rsidRDefault="00942E58" w:rsidP="00942E58">
      <w:pPr>
        <w:pStyle w:val="Heading4"/>
      </w:pPr>
      <w:bookmarkStart w:id="923" w:name="_Toc21020898"/>
      <w:bookmarkStart w:id="924" w:name="_Toc29813595"/>
      <w:bookmarkStart w:id="925" w:name="_Toc29814066"/>
      <w:bookmarkStart w:id="926" w:name="_Toc29814414"/>
      <w:bookmarkStart w:id="927" w:name="_Toc37144429"/>
      <w:bookmarkStart w:id="928" w:name="_Toc37269403"/>
      <w:bookmarkStart w:id="929" w:name="_Toc45880713"/>
      <w:bookmarkStart w:id="930" w:name="_Toc53181971"/>
      <w:r w:rsidRPr="0089005F">
        <w:t>9.5.1.2</w:t>
      </w:r>
      <w:r w:rsidRPr="0089005F">
        <w:tab/>
        <w:t>OTA Transmitter OFF power for NR BS 1-O</w:t>
      </w:r>
      <w:bookmarkEnd w:id="923"/>
      <w:bookmarkEnd w:id="924"/>
      <w:bookmarkEnd w:id="925"/>
      <w:bookmarkEnd w:id="926"/>
      <w:bookmarkEnd w:id="927"/>
      <w:bookmarkEnd w:id="928"/>
      <w:bookmarkEnd w:id="929"/>
      <w:bookmarkEnd w:id="930"/>
    </w:p>
    <w:p w14:paraId="1CEC9675" w14:textId="77777777" w:rsidR="00942E58" w:rsidRPr="0089005F" w:rsidRDefault="00942E58" w:rsidP="00942E58">
      <w:r w:rsidRPr="0089005F">
        <w:t>The transmitter OFF power spectral density for NR BS 1-O is a co-location requirement. The requirement is defined at the co-location reference antenna conductive output side.</w:t>
      </w:r>
    </w:p>
    <w:p w14:paraId="3B54B8B5" w14:textId="77777777" w:rsidR="00942E58" w:rsidRPr="0089005F" w:rsidRDefault="00942E58" w:rsidP="00942E58">
      <w:r w:rsidRPr="0089005F">
        <w:t xml:space="preserve">The requirements for transmitter OFF power spectral density threshold </w:t>
      </w:r>
      <w:r w:rsidRPr="0089005F">
        <w:rPr>
          <w:rFonts w:hint="eastAsia"/>
        </w:rPr>
        <w:t xml:space="preserve">at the co-location reference antenna </w:t>
      </w:r>
      <w:r w:rsidRPr="0089005F">
        <w:t xml:space="preserve">is calculated based on the following formula </w:t>
      </w:r>
      <w:r w:rsidRPr="0089005F">
        <w:rPr>
          <w:rFonts w:hint="eastAsia"/>
        </w:rPr>
        <w:t xml:space="preserve">- 85dBm/MHz </w:t>
      </w:r>
      <w:r w:rsidRPr="0089005F">
        <w:t>–</w:t>
      </w:r>
      <w:r w:rsidRPr="0089005F">
        <w:rPr>
          <w:rFonts w:hint="eastAsia"/>
        </w:rPr>
        <w:t xml:space="preserve"> 30dB + X dB, where the scaling factor X is </w:t>
      </w:r>
      <w:r w:rsidRPr="0089005F">
        <w:t>equal 9dB</w:t>
      </w:r>
      <w:r w:rsidRPr="0089005F">
        <w:rPr>
          <w:rFonts w:hint="eastAsia"/>
        </w:rPr>
        <w:t>.</w:t>
      </w:r>
      <w:r w:rsidRPr="0089005F">
        <w:t xml:space="preserve"> This leads to a transmitter OFF power spectral density threshold of -106 dBm/MHz which is adopted as the minimum requirement in the technical specifications for NR BS type 1-O.</w:t>
      </w:r>
    </w:p>
    <w:p w14:paraId="3C3EC60E" w14:textId="77777777" w:rsidR="00942E58" w:rsidRPr="0089005F" w:rsidRDefault="00942E58" w:rsidP="00942E58">
      <w:pPr>
        <w:pStyle w:val="Heading4"/>
      </w:pPr>
      <w:bookmarkStart w:id="931" w:name="_Toc21020899"/>
      <w:bookmarkStart w:id="932" w:name="_Toc29813596"/>
      <w:bookmarkStart w:id="933" w:name="_Toc29814067"/>
      <w:bookmarkStart w:id="934" w:name="_Toc29814415"/>
      <w:bookmarkStart w:id="935" w:name="_Toc37144430"/>
      <w:bookmarkStart w:id="936" w:name="_Toc37269404"/>
      <w:bookmarkStart w:id="937" w:name="_Toc45880714"/>
      <w:bookmarkStart w:id="938" w:name="_Toc53181972"/>
      <w:r w:rsidRPr="0089005F">
        <w:t>9.5.1.3</w:t>
      </w:r>
      <w:r w:rsidRPr="0089005F">
        <w:tab/>
        <w:t>OTA Transmitter OFF power for NR BS Type 2-O</w:t>
      </w:r>
      <w:bookmarkEnd w:id="931"/>
      <w:bookmarkEnd w:id="932"/>
      <w:bookmarkEnd w:id="933"/>
      <w:bookmarkEnd w:id="934"/>
      <w:bookmarkEnd w:id="935"/>
      <w:bookmarkEnd w:id="936"/>
      <w:bookmarkEnd w:id="937"/>
      <w:bookmarkEnd w:id="938"/>
    </w:p>
    <w:p w14:paraId="4F40D9CE" w14:textId="77777777" w:rsidR="00942E58" w:rsidRPr="0089005F" w:rsidRDefault="00942E58" w:rsidP="00942E58">
      <w:pPr>
        <w:rPr>
          <w:lang w:val="en-US"/>
        </w:rPr>
      </w:pPr>
      <w:r w:rsidRPr="0089005F">
        <w:rPr>
          <w:lang w:val="en-US"/>
        </w:rPr>
        <w:t>For BS Type 1-O three cases are analyzed:</w:t>
      </w:r>
    </w:p>
    <w:p w14:paraId="05F0A20F"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Own receiver – this is possible but, it is unlikely a TDD system will have separate Tx and Rx antennas so will be identified by the RX sensitivity requirement even for a conducted system.</w:t>
      </w:r>
    </w:p>
    <w:p w14:paraId="7B85D457"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14:paraId="583004F7"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Same geographical area receivers – most co-location requirements in the same geographical area assume a reasonable separation between BS’s, hence the isolation is assumed to be greater.</w:t>
      </w:r>
    </w:p>
    <w:p w14:paraId="453B5F35" w14:textId="77777777" w:rsidR="00942E58" w:rsidRPr="0089005F" w:rsidRDefault="00942E58" w:rsidP="00942E58">
      <w:pPr>
        <w:rPr>
          <w:lang w:val="en-US"/>
        </w:rPr>
      </w:pPr>
      <w:r w:rsidRPr="0089005F">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14:paraId="11C0482D" w14:textId="77777777" w:rsidR="00942E58" w:rsidRPr="0089005F" w:rsidRDefault="00942E58" w:rsidP="00942E58">
      <w:pPr>
        <w:jc w:val="center"/>
        <w:rPr>
          <w:lang w:val="en-US"/>
        </w:rPr>
      </w:pPr>
      <w:r w:rsidRPr="0089005F">
        <w:rPr>
          <w:noProof/>
          <w:lang w:val="en-US"/>
        </w:rPr>
        <w:lastRenderedPageBreak/>
        <mc:AlternateContent>
          <mc:Choice Requires="wpg">
            <w:drawing>
              <wp:inline distT="0" distB="0" distL="0" distR="0" wp14:anchorId="69912CA0" wp14:editId="0169D344">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9BFF" w14:textId="77777777"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69912CA0"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480E9BFF" w14:textId="77777777"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189DAA9C" w14:textId="77777777" w:rsidR="00942E58" w:rsidRPr="0089005F" w:rsidRDefault="00942E58" w:rsidP="00942E58">
      <w:pPr>
        <w:pStyle w:val="TF"/>
      </w:pPr>
      <w:r w:rsidRPr="0089005F">
        <w:t>Figure 9.5.1.3-1: The inter site interference propagation case</w:t>
      </w:r>
    </w:p>
    <w:p w14:paraId="73A6E85A" w14:textId="77777777" w:rsidR="00654EE9" w:rsidRPr="0089005F" w:rsidRDefault="00654EE9" w:rsidP="00654EE9">
      <w:pPr>
        <w:rPr>
          <w:lang w:val="en-US"/>
        </w:rPr>
      </w:pPr>
      <w:r w:rsidRPr="0089005F">
        <w:rPr>
          <w:lang w:val="en-US"/>
        </w:rPr>
        <w:t xml:space="preserve">Assume the Total Radiated Power OFF Power, </w:t>
      </w:r>
      <w:r w:rsidRPr="0089005F">
        <w:rPr>
          <w:position w:val="-14"/>
        </w:rPr>
        <w:object w:dxaOrig="540" w:dyaOrig="380" w14:anchorId="53DA82B6">
          <v:shape id="_x0000_i1052" type="#_x0000_t75" style="width:27.15pt;height:19.4pt" o:ole="">
            <v:imagedata r:id="rId88" o:title=""/>
          </v:shape>
          <o:OLEObject Type="Embed" ProgID="Equation.DSMT4" ShapeID="_x0000_i1052" DrawAspect="Content" ObjectID="_1724757398" r:id="rId89"/>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89005F">
        <w:rPr>
          <w:lang w:val="en-US"/>
        </w:rPr>
        <w:instrText xml:space="preserve"> </w:instrText>
      </w:r>
      <w:r w:rsidRPr="0089005F">
        <w:rPr>
          <w:lang w:val="en-US"/>
        </w:rPr>
        <w:fldChar w:fldCharType="end"/>
      </w:r>
      <w:r w:rsidRPr="0089005F">
        <w:rPr>
          <w:lang w:val="en-US"/>
        </w:rPr>
        <w:t xml:space="preserve">, from an interfering site traverse a path loss </w:t>
      </w:r>
      <w:r w:rsidRPr="0089005F">
        <w:rPr>
          <w:position w:val="-12"/>
        </w:rPr>
        <w:object w:dxaOrig="260" w:dyaOrig="360" w14:anchorId="00D56400">
          <v:shape id="_x0000_i1053" type="#_x0000_t75" style="width:13.3pt;height:18.3pt" o:ole="">
            <v:imagedata r:id="rId90" o:title=""/>
          </v:shape>
          <o:OLEObject Type="Embed" ProgID="Equation.DSMT4" ShapeID="_x0000_i1053" DrawAspect="Content" ObjectID="_1724757399" r:id="rId91"/>
        </w:object>
      </w:r>
      <w:r w:rsidRPr="0089005F">
        <w:rPr>
          <w:lang w:val="en-US"/>
        </w:rPr>
        <w:t xml:space="preserve"> to reach the victim receiver. The power at the victim receiver array is then:</w:t>
      </w:r>
    </w:p>
    <w:p w14:paraId="652CC20C" w14:textId="77777777" w:rsidR="00942E58" w:rsidRPr="0089005F" w:rsidRDefault="00942E58" w:rsidP="00942E58">
      <w:pPr>
        <w:pStyle w:val="EQ"/>
        <w:rPr>
          <w:lang w:val="en-US"/>
        </w:rPr>
      </w:pPr>
      <w:r w:rsidRPr="0089005F">
        <w:tab/>
      </w:r>
      <w:r w:rsidRPr="0089005F">
        <w:rPr>
          <w:position w:val="-14"/>
        </w:rPr>
        <w:object w:dxaOrig="960" w:dyaOrig="380" w14:anchorId="156A17D0">
          <v:shape id="_x0000_i1054" type="#_x0000_t75" style="width:48.2pt;height:19.4pt" o:ole="">
            <v:imagedata r:id="rId92" o:title=""/>
          </v:shape>
          <o:OLEObject Type="Embed" ProgID="Equation.DSMT4" ShapeID="_x0000_i1054" DrawAspect="Content" ObjectID="_1724757400" r:id="rId93"/>
        </w:object>
      </w:r>
    </w:p>
    <w:p w14:paraId="011D4238" w14:textId="77777777" w:rsidR="00942E58" w:rsidRPr="0089005F" w:rsidRDefault="00654EE9" w:rsidP="00942E58">
      <w:pPr>
        <w:rPr>
          <w:lang w:val="en-US"/>
        </w:rPr>
      </w:pPr>
      <w:r w:rsidRPr="0089005F">
        <w:rPr>
          <w:lang w:val="en-US"/>
        </w:rPr>
        <w:t xml:space="preserve">The OFF power </w:t>
      </w:r>
      <w:r w:rsidR="00942E58" w:rsidRPr="0089005F">
        <w:rPr>
          <w:lang w:val="en-US"/>
        </w:rPr>
        <w:t xml:space="preserve">into each victim transceiver equipped with an element receive gain of </w:t>
      </w:r>
      <w:r w:rsidR="00942E58" w:rsidRPr="0089005F">
        <w:rPr>
          <w:position w:val="-14"/>
        </w:rPr>
        <w:object w:dxaOrig="400" w:dyaOrig="380" w14:anchorId="222048CD">
          <v:shape id="_x0000_i1055" type="#_x0000_t75" style="width:20.5pt;height:19.4pt" o:ole="">
            <v:imagedata r:id="rId94" o:title=""/>
          </v:shape>
          <o:OLEObject Type="Embed" ProgID="Equation.DSMT4" ShapeID="_x0000_i1055" DrawAspect="Content" ObjectID="_1724757401" r:id="rId95"/>
        </w:object>
      </w:r>
      <w:r w:rsidR="00942E58" w:rsidRPr="0089005F">
        <w:rPr>
          <w:lang w:val="en-US"/>
        </w:rPr>
        <w:t>,becomes:</w:t>
      </w:r>
    </w:p>
    <w:p w14:paraId="5A821B7C" w14:textId="77777777" w:rsidR="00942E58" w:rsidRPr="0089005F" w:rsidRDefault="00942E58" w:rsidP="00942E58">
      <w:pPr>
        <w:pStyle w:val="EQ"/>
        <w:rPr>
          <w:lang w:val="en-US"/>
        </w:rPr>
      </w:pPr>
      <w:r w:rsidRPr="0089005F">
        <w:tab/>
      </w:r>
      <w:r w:rsidRPr="0089005F">
        <w:rPr>
          <w:position w:val="-14"/>
        </w:rPr>
        <w:object w:dxaOrig="1440" w:dyaOrig="380" w14:anchorId="4B95B554">
          <v:shape id="_x0000_i1056" type="#_x0000_t75" style="width:1in;height:19.4pt" o:ole="">
            <v:imagedata r:id="rId96" o:title=""/>
          </v:shape>
          <o:OLEObject Type="Embed" ProgID="Equation.DSMT4" ShapeID="_x0000_i1056" DrawAspect="Content" ObjectID="_1724757402" r:id="rId97"/>
        </w:object>
      </w:r>
    </w:p>
    <w:p w14:paraId="4C654647" w14:textId="77777777" w:rsidR="00942E58" w:rsidRPr="0089005F" w:rsidRDefault="00654EE9" w:rsidP="00942E58">
      <w:pPr>
        <w:rPr>
          <w:lang w:val="en-US"/>
        </w:rPr>
      </w:pPr>
      <w:r w:rsidRPr="0089005F">
        <w:rPr>
          <w:lang w:val="en-US"/>
        </w:rPr>
        <w:t xml:space="preserve">The </w:t>
      </w:r>
      <w:r w:rsidR="00351FFC">
        <w:rPr>
          <w:lang w:val="en-US"/>
        </w:rPr>
        <w:t xml:space="preserve">total </w:t>
      </w:r>
      <w:r w:rsidRPr="0089005F">
        <w:rPr>
          <w:lang w:val="en-US"/>
        </w:rPr>
        <w:t xml:space="preserve">OFF power </w:t>
      </w:r>
      <w:r w:rsidR="00942E58" w:rsidRPr="0089005F">
        <w:rPr>
          <w:lang w:val="en-US"/>
        </w:rPr>
        <w:t xml:space="preserve">fed into the whole array of </w:t>
      </w:r>
      <w:r w:rsidR="00942E58" w:rsidRPr="0089005F">
        <w:rPr>
          <w:i/>
          <w:lang w:val="en-US"/>
        </w:rPr>
        <w:t>N</w:t>
      </w:r>
      <w:r w:rsidR="00942E58" w:rsidRPr="0089005F">
        <w:rPr>
          <w:lang w:val="en-US"/>
        </w:rPr>
        <w:fldChar w:fldCharType="begin"/>
      </w:r>
      <w:r w:rsidR="00942E58" w:rsidRPr="0089005F">
        <w:rPr>
          <w:lang w:val="en-US"/>
        </w:rPr>
        <w:instrText xml:space="preserve"> QUOTE </w:instrText>
      </w:r>
      <m:oMath>
        <m:r>
          <m:rPr>
            <m:sty m:val="p"/>
          </m:rPr>
          <w:rPr>
            <w:rFonts w:ascii="Cambria Math" w:hAnsi="Cambria Math"/>
            <w:lang w:val="en-US"/>
          </w:rPr>
          <m:t>N</m:t>
        </m:r>
      </m:oMath>
      <w:r w:rsidR="00942E58" w:rsidRPr="0089005F">
        <w:rPr>
          <w:lang w:val="en-US"/>
        </w:rPr>
        <w:instrText xml:space="preserve"> </w:instrText>
      </w:r>
      <w:r w:rsidR="00942E58" w:rsidRPr="0089005F">
        <w:rPr>
          <w:lang w:val="en-US"/>
        </w:rPr>
        <w:fldChar w:fldCharType="end"/>
      </w:r>
      <w:r w:rsidR="00942E58" w:rsidRPr="0089005F">
        <w:rPr>
          <w:lang w:val="en-US"/>
        </w:rPr>
        <w:t xml:space="preserve"> transceivers, then becomes:</w:t>
      </w:r>
    </w:p>
    <w:p w14:paraId="6445FC1D" w14:textId="77777777" w:rsidR="00942E58" w:rsidRPr="0089005F" w:rsidRDefault="00942E58" w:rsidP="00942E58">
      <w:pPr>
        <w:pStyle w:val="EQ"/>
        <w:rPr>
          <w:lang w:val="en-US"/>
        </w:rPr>
      </w:pPr>
      <w:r w:rsidRPr="0089005F">
        <w:tab/>
      </w:r>
      <w:r w:rsidRPr="0089005F">
        <w:rPr>
          <w:position w:val="-14"/>
        </w:rPr>
        <w:object w:dxaOrig="2880" w:dyaOrig="380" w14:anchorId="495A3956">
          <v:shape id="_x0000_i1057" type="#_x0000_t75" style="width:2in;height:19.4pt" o:ole="">
            <v:imagedata r:id="rId98" o:title=""/>
          </v:shape>
          <o:OLEObject Type="Embed" ProgID="Equation.DSMT4" ShapeID="_x0000_i1057" DrawAspect="Content" ObjectID="_1724757403" r:id="rId99"/>
        </w:object>
      </w:r>
    </w:p>
    <w:p w14:paraId="6BE5DB12" w14:textId="77777777" w:rsidR="00942E58" w:rsidRPr="0089005F" w:rsidRDefault="00942E58" w:rsidP="00942E58">
      <w:pPr>
        <w:rPr>
          <w:lang w:val="en-US"/>
        </w:rPr>
      </w:pPr>
      <w:r w:rsidRPr="0089005F">
        <w:rPr>
          <w:lang w:val="en-US"/>
        </w:rPr>
        <w:t xml:space="preserve">If we assume the margin for a given noise increase in the system is </w:t>
      </w:r>
      <w:r w:rsidRPr="0089005F">
        <w:rPr>
          <w:i/>
          <w:lang w:val="en-US"/>
        </w:rPr>
        <w:t>M</w:t>
      </w:r>
      <w:r w:rsidRPr="0089005F">
        <w:rPr>
          <w:lang w:val="en-US"/>
        </w:rPr>
        <w:t xml:space="preserve"> dB and the applicable bandwidth of </w:t>
      </w:r>
      <w:r w:rsidRPr="0089005F">
        <w:rPr>
          <w:i/>
          <w:lang w:val="en-US"/>
        </w:rPr>
        <w:t xml:space="preserve">B </w:t>
      </w:r>
      <w:r w:rsidRPr="0089005F">
        <w:rPr>
          <w:lang w:val="en-US"/>
        </w:rPr>
        <w:t>Hz, we get the total noise in the system as:</w:t>
      </w:r>
    </w:p>
    <w:p w14:paraId="6C122903" w14:textId="77777777" w:rsidR="00942E58" w:rsidRPr="0089005F" w:rsidRDefault="00942E58" w:rsidP="00942E58">
      <w:pPr>
        <w:pStyle w:val="EQ"/>
        <w:rPr>
          <w:lang w:val="en-US"/>
        </w:rPr>
      </w:pPr>
      <w:r w:rsidRPr="0089005F">
        <w:tab/>
      </w:r>
      <w:r w:rsidRPr="0089005F">
        <w:rPr>
          <w:position w:val="-12"/>
        </w:rPr>
        <w:object w:dxaOrig="2760" w:dyaOrig="360" w14:anchorId="255663EC">
          <v:shape id="_x0000_i1058" type="#_x0000_t75" style="width:137.35pt;height:18.3pt" o:ole="">
            <v:imagedata r:id="rId100" o:title=""/>
          </v:shape>
          <o:OLEObject Type="Embed" ProgID="Equation.DSMT4" ShapeID="_x0000_i1058" DrawAspect="Content" ObjectID="_1724757404" r:id="rId101"/>
        </w:object>
      </w:r>
    </w:p>
    <w:p w14:paraId="0FBC5273" w14:textId="77777777" w:rsidR="00942E58" w:rsidRPr="0089005F" w:rsidRDefault="00942E58" w:rsidP="00942E58">
      <w:pPr>
        <w:rPr>
          <w:lang w:val="en-US"/>
        </w:rPr>
      </w:pPr>
      <w:r w:rsidRPr="0089005F">
        <w:rPr>
          <w:lang w:val="en-US"/>
        </w:rPr>
        <w:t>From equations (1) and (2) we get</w:t>
      </w:r>
    </w:p>
    <w:p w14:paraId="46B3D115" w14:textId="77777777" w:rsidR="00942E58" w:rsidRPr="0089005F" w:rsidRDefault="00942E58" w:rsidP="00942E58">
      <w:pPr>
        <w:pStyle w:val="EQ"/>
        <w:rPr>
          <w:lang w:val="en-US"/>
        </w:rPr>
      </w:pPr>
      <w:r w:rsidRPr="0089005F">
        <w:tab/>
      </w:r>
      <w:r w:rsidRPr="0089005F">
        <w:rPr>
          <w:position w:val="-14"/>
        </w:rPr>
        <w:object w:dxaOrig="4900" w:dyaOrig="380" w14:anchorId="7E4419BD">
          <v:shape id="_x0000_i1059" type="#_x0000_t75" style="width:244.25pt;height:19.4pt" o:ole="">
            <v:imagedata r:id="rId102" o:title=""/>
          </v:shape>
          <o:OLEObject Type="Embed" ProgID="Equation.DSMT4" ShapeID="_x0000_i1059" DrawAspect="Content" ObjectID="_1724757405" r:id="rId103"/>
        </w:object>
      </w:r>
    </w:p>
    <w:p w14:paraId="7B68DB28" w14:textId="77777777" w:rsidR="00942E58" w:rsidRPr="0089005F" w:rsidRDefault="00942E58" w:rsidP="00942E58">
      <w:pPr>
        <w:rPr>
          <w:lang w:val="en-US"/>
        </w:rPr>
      </w:pPr>
      <w:r w:rsidRPr="0089005F">
        <w:rPr>
          <w:lang w:val="en-US"/>
        </w:rPr>
        <w:t xml:space="preserve">The path loss </w:t>
      </w:r>
      <w:r w:rsidRPr="0089005F">
        <w:rPr>
          <w:position w:val="-12"/>
        </w:rPr>
        <w:object w:dxaOrig="300" w:dyaOrig="360" w14:anchorId="159C7308">
          <v:shape id="_x0000_i1060" type="#_x0000_t75" style="width:14.95pt;height:18.3pt" o:ole="">
            <v:imagedata r:id="rId104" o:title=""/>
          </v:shape>
          <o:OLEObject Type="Embed" ProgID="Equation.DSMT4" ShapeID="_x0000_i1060" DrawAspect="Content" ObjectID="_1724757406" r:id="rId105"/>
        </w:object>
      </w:r>
      <w:r w:rsidRPr="0089005F">
        <w:t xml:space="preserve"> </w:t>
      </w:r>
      <w:r w:rsidRPr="0089005F">
        <w:rPr>
          <w:lang w:val="en-US"/>
        </w:rPr>
        <w:t>can be estimated using the 3GPP model for NLOS case:</w:t>
      </w:r>
    </w:p>
    <w:p w14:paraId="00AC8725" w14:textId="77777777" w:rsidR="00942E58" w:rsidRPr="0089005F" w:rsidRDefault="00942E58" w:rsidP="00942E58">
      <w:pPr>
        <w:rPr>
          <w:lang w:val="en-US"/>
        </w:rPr>
      </w:pPr>
      <w:r w:rsidRPr="0089005F">
        <w:rPr>
          <w:lang w:val="en-US"/>
        </w:rPr>
        <w:t>Where:</w:t>
      </w:r>
    </w:p>
    <w:p w14:paraId="75C9426C" w14:textId="77777777" w:rsidR="00942E58" w:rsidRPr="0089005F" w:rsidRDefault="00942E58" w:rsidP="00942E58">
      <w:pPr>
        <w:pStyle w:val="B1"/>
        <w:rPr>
          <w:lang w:val="en-US"/>
        </w:rPr>
      </w:pPr>
      <w:r w:rsidRPr="0089005F">
        <w:rPr>
          <w:lang w:val="en-US"/>
        </w:rPr>
        <w:t>-</w:t>
      </w:r>
      <w:r w:rsidRPr="0089005F">
        <w:rPr>
          <w:lang w:val="en-US"/>
        </w:rPr>
        <w:tab/>
        <w:t>d is in km, and f in GHz</w:t>
      </w:r>
    </w:p>
    <w:p w14:paraId="45061AFA" w14:textId="77777777" w:rsidR="00942E58" w:rsidRPr="0089005F" w:rsidRDefault="00942E58" w:rsidP="00942E58">
      <w:pPr>
        <w:pStyle w:val="EQ"/>
        <w:rPr>
          <w:i/>
          <w:lang w:val="en-US"/>
        </w:rPr>
      </w:pPr>
      <w:r w:rsidRPr="0089005F">
        <w:rPr>
          <w:lang w:val="en-US"/>
        </w:rPr>
        <w:tab/>
      </w:r>
      <w:r w:rsidRPr="0089005F">
        <w:rPr>
          <w:position w:val="-12"/>
        </w:rPr>
        <w:object w:dxaOrig="300" w:dyaOrig="360" w14:anchorId="2DF5A7B0">
          <v:shape id="_x0000_i1061" type="#_x0000_t75" style="width:14.95pt;height:18.3pt" o:ole="">
            <v:imagedata r:id="rId106" o:title=""/>
          </v:shape>
          <o:OLEObject Type="Embed" ProgID="Equation.DSMT4" ShapeID="_x0000_i1061" DrawAspect="Content" ObjectID="_1724757407" r:id="rId107"/>
        </w:object>
      </w:r>
      <w:r w:rsidRPr="0089005F">
        <w:rPr>
          <w:i/>
          <w:lang w:val="en-US"/>
        </w:rPr>
        <w:t>=</w:t>
      </w:r>
      <w:bookmarkStart w:id="939" w:name="_Hlk11865889"/>
      <w:r w:rsidRPr="0089005F">
        <w:rPr>
          <w:position w:val="-30"/>
        </w:rPr>
        <w:object w:dxaOrig="7339" w:dyaOrig="720" w14:anchorId="442EE41A">
          <v:shape id="_x0000_i1062" type="#_x0000_t75" style="width:367.2pt;height:36pt" o:ole="">
            <v:imagedata r:id="rId108" o:title=""/>
          </v:shape>
          <o:OLEObject Type="Embed" ProgID="Equation.DSMT4" ShapeID="_x0000_i1062" DrawAspect="Content" ObjectID="_1724757408" r:id="rId109"/>
        </w:object>
      </w:r>
      <w:bookmarkEnd w:id="939"/>
    </w:p>
    <w:p w14:paraId="1645C3DC" w14:textId="77777777" w:rsidR="00942E58" w:rsidRPr="0089005F" w:rsidRDefault="00942E58" w:rsidP="00942E58">
      <w:pPr>
        <w:pStyle w:val="EQ"/>
        <w:rPr>
          <w:lang w:val="en-US"/>
        </w:rPr>
      </w:pPr>
      <w:r w:rsidRPr="0089005F">
        <w:rPr>
          <w:lang w:val="en-US"/>
        </w:rPr>
        <w:t>By assuming the following parameters for the path loss</w:t>
      </w:r>
      <w:r w:rsidRPr="0089005F">
        <w:rPr>
          <w:position w:val="-12"/>
        </w:rPr>
        <w:object w:dxaOrig="300" w:dyaOrig="360" w14:anchorId="55F19921">
          <v:shape id="_x0000_i1063" type="#_x0000_t75" style="width:14.95pt;height:18.3pt" o:ole="">
            <v:imagedata r:id="rId110" o:title=""/>
          </v:shape>
          <o:OLEObject Type="Embed" ProgID="Equation.DSMT4" ShapeID="_x0000_i1063" DrawAspect="Content" ObjectID="_1724757409" r:id="rId111"/>
        </w:object>
      </w:r>
      <w:r w:rsidRPr="0089005F">
        <w:rPr>
          <w:lang w:val="en-US"/>
        </w:rPr>
        <w:t>:</w:t>
      </w:r>
    </w:p>
    <w:p w14:paraId="0D779D00" w14:textId="77777777" w:rsidR="00942E58" w:rsidRPr="0089005F" w:rsidRDefault="00942E58" w:rsidP="00942E58">
      <w:pPr>
        <w:pStyle w:val="B1"/>
        <w:rPr>
          <w:lang w:val="en-US"/>
        </w:rPr>
      </w:pPr>
      <w:r w:rsidRPr="0089005F">
        <w:rPr>
          <w:lang w:val="en-US"/>
        </w:rPr>
        <w:t>-</w:t>
      </w:r>
      <w:r w:rsidRPr="0089005F">
        <w:rPr>
          <w:lang w:val="en-US"/>
        </w:rPr>
        <w:tab/>
      </w:r>
      <w:r w:rsidRPr="0089005F">
        <w:rPr>
          <w:i/>
        </w:rPr>
        <w:t>B</w:t>
      </w:r>
      <w:r w:rsidRPr="0089005F">
        <w:t xml:space="preserve"> </w:t>
      </w:r>
      <w:r w:rsidRPr="0089005F">
        <w:rPr>
          <w:lang w:val="en-US"/>
        </w:rPr>
        <w:t>= 1 MHz</w:t>
      </w:r>
    </w:p>
    <w:p w14:paraId="40CEC6D1"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NF</w:t>
      </w:r>
      <w:r w:rsidRPr="0089005F">
        <w:rPr>
          <w:lang w:val="en-US"/>
        </w:rPr>
        <w:t xml:space="preserve"> = 10 dB</w:t>
      </w:r>
    </w:p>
    <w:p w14:paraId="57AE1425" w14:textId="77777777" w:rsidR="00942E58" w:rsidRPr="0089005F" w:rsidRDefault="00942E58" w:rsidP="00942E58">
      <w:pPr>
        <w:pStyle w:val="B1"/>
        <w:rPr>
          <w:lang w:val="en-US"/>
        </w:rPr>
      </w:pPr>
      <w:r w:rsidRPr="0089005F">
        <w:rPr>
          <w:lang w:val="en-US"/>
        </w:rPr>
        <w:lastRenderedPageBreak/>
        <w:t>-</w:t>
      </w:r>
      <w:r w:rsidRPr="0089005F">
        <w:rPr>
          <w:lang w:val="en-US"/>
        </w:rPr>
        <w:tab/>
      </w:r>
      <w:r w:rsidRPr="0089005F">
        <w:rPr>
          <w:i/>
          <w:lang w:val="en-US"/>
        </w:rPr>
        <w:t>M</w:t>
      </w:r>
      <w:r w:rsidRPr="0089005F">
        <w:rPr>
          <w:lang w:val="en-US"/>
        </w:rPr>
        <w:t xml:space="preserve"> = 6 dB, for 1 dB noise rise</w:t>
      </w:r>
    </w:p>
    <w:p w14:paraId="4C47AF93"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N</w:t>
      </w:r>
      <w:r w:rsidRPr="0089005F">
        <w:rPr>
          <w:lang w:val="en-US"/>
        </w:rPr>
        <w:t xml:space="preserve"> = 128 transceivers</w:t>
      </w:r>
    </w:p>
    <w:p w14:paraId="752775F6" w14:textId="77777777" w:rsidR="00942E58" w:rsidRPr="0089005F" w:rsidRDefault="00942E58" w:rsidP="00942E58">
      <w:pPr>
        <w:pStyle w:val="B1"/>
        <w:rPr>
          <w:lang w:val="en-US"/>
        </w:rPr>
      </w:pPr>
      <w:r w:rsidRPr="0089005F">
        <w:rPr>
          <w:lang w:val="en-US"/>
        </w:rPr>
        <w:t>-</w:t>
      </w:r>
      <w:r w:rsidRPr="0089005F">
        <w:rPr>
          <w:lang w:val="en-US"/>
        </w:rPr>
        <w:tab/>
      </w:r>
      <w:r w:rsidRPr="0089005F">
        <w:rPr>
          <w:position w:val="-14"/>
        </w:rPr>
        <w:object w:dxaOrig="1020" w:dyaOrig="380" w14:anchorId="308C5F1B">
          <v:shape id="_x0000_i1064" type="#_x0000_t75" style="width:50.95pt;height:19.4pt" o:ole="">
            <v:imagedata r:id="rId112" o:title=""/>
          </v:shape>
          <o:OLEObject Type="Embed" ProgID="Equation.DSMT4" ShapeID="_x0000_i1064" DrawAspect="Content" ObjectID="_1724757410" r:id="rId113"/>
        </w:object>
      </w:r>
      <w:r w:rsidRPr="0089005F">
        <w:rPr>
          <w:lang w:val="en-US"/>
        </w:rPr>
        <w:t xml:space="preserve"> = 6 dB</w:t>
      </w:r>
    </w:p>
    <w:p w14:paraId="05E55D3A"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f</w:t>
      </w:r>
      <w:r w:rsidRPr="0089005F">
        <w:rPr>
          <w:lang w:val="en-US"/>
        </w:rPr>
        <w:t xml:space="preserve"> = 28 GHz</w:t>
      </w:r>
    </w:p>
    <w:p w14:paraId="4B361B1D"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d</w:t>
      </w:r>
      <w:r w:rsidRPr="0089005F">
        <w:rPr>
          <w:lang w:val="en-US"/>
        </w:rPr>
        <w:t xml:space="preserve"> = 100 m</w:t>
      </w:r>
    </w:p>
    <w:p w14:paraId="75BB0558" w14:textId="77777777"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40" w:dyaOrig="360" w14:anchorId="142959AA">
          <v:shape id="_x0000_i1065" type="#_x0000_t75" style="width:11.1pt;height:18.3pt" o:ole="">
            <v:imagedata r:id="rId114" o:title=""/>
          </v:shape>
          <o:OLEObject Type="Embed" ProgID="Equation.DSMT4" ShapeID="_x0000_i1065" DrawAspect="Content" ObjectID="_1724757411" r:id="rId115"/>
        </w:object>
      </w:r>
      <w:r w:rsidRPr="0089005F">
        <w:t xml:space="preserve"> </w:t>
      </w:r>
      <w:r w:rsidRPr="0089005F">
        <w:rPr>
          <w:lang w:val="en-US"/>
        </w:rPr>
        <w:t>= 25 m</w:t>
      </w:r>
    </w:p>
    <w:p w14:paraId="22C8EAB2" w14:textId="77777777"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60" w:dyaOrig="360" w14:anchorId="116193D8">
          <v:shape id="_x0000_i1066" type="#_x0000_t75" style="width:13.3pt;height:18.3pt" o:ole="">
            <v:imagedata r:id="rId116" o:title=""/>
          </v:shape>
          <o:OLEObject Type="Embed" ProgID="Equation.DSMT4" ShapeID="_x0000_i1066" DrawAspect="Content" ObjectID="_1724757412" r:id="rId117"/>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89005F">
        <w:rPr>
          <w:lang w:val="en-US"/>
        </w:rPr>
        <w:instrText xml:space="preserve"> </w:instrText>
      </w:r>
      <w:r w:rsidRPr="0089005F">
        <w:rPr>
          <w:lang w:val="en-US"/>
        </w:rPr>
        <w:fldChar w:fldCharType="end"/>
      </w:r>
      <w:r w:rsidRPr="0089005F">
        <w:rPr>
          <w:lang w:val="en-US"/>
        </w:rPr>
        <w:t xml:space="preserve"> = 1.5 m</w:t>
      </w:r>
    </w:p>
    <w:p w14:paraId="10E06D88" w14:textId="77777777" w:rsidR="00942E58" w:rsidRPr="0089005F" w:rsidRDefault="00942E58" w:rsidP="00942E58">
      <w:pPr>
        <w:rPr>
          <w:lang w:val="en-US"/>
        </w:rPr>
      </w:pPr>
      <w:r w:rsidRPr="0089005F">
        <w:rPr>
          <w:lang w:val="en-US"/>
        </w:rPr>
        <w:t xml:space="preserve">We get a value for </w:t>
      </w:r>
      <w:r w:rsidRPr="0089005F">
        <w:rPr>
          <w:position w:val="-12"/>
        </w:rPr>
        <w:object w:dxaOrig="279" w:dyaOrig="360" w14:anchorId="67718B13">
          <v:shape id="_x0000_i1067" type="#_x0000_t75" style="width:13.3pt;height:18.3pt" o:ole="">
            <v:imagedata r:id="rId118" o:title=""/>
          </v:shape>
          <o:OLEObject Type="Embed" ProgID="Equation.DSMT4" ShapeID="_x0000_i1067" DrawAspect="Content" ObjectID="_1724757413" r:id="rId119"/>
        </w:object>
      </w:r>
      <w:r w:rsidRPr="0089005F">
        <w:rPr>
          <w:lang w:val="en-US"/>
        </w:rPr>
        <w:t xml:space="preserve">= 117 dB. However, when considering interference, the NLOS case is not the limiting factor but rather the LOS case. In 3GPP we have 2 LOS models LOS1 and LOS2. The path loss </w:t>
      </w:r>
      <w:r w:rsidRPr="0089005F">
        <w:rPr>
          <w:position w:val="-12"/>
        </w:rPr>
        <w:object w:dxaOrig="279" w:dyaOrig="360" w14:anchorId="09F14E4B">
          <v:shape id="_x0000_i1068" type="#_x0000_t75" style="width:13.3pt;height:18.3pt" o:ole="">
            <v:imagedata r:id="rId118" o:title=""/>
          </v:shape>
          <o:OLEObject Type="Embed" ProgID="Equation.DSMT4" ShapeID="_x0000_i1068" DrawAspect="Content" ObjectID="_1724757414" r:id="rId120"/>
        </w:object>
      </w:r>
      <w:r w:rsidRPr="0089005F">
        <w:t xml:space="preserve"> </w:t>
      </w:r>
      <w:r w:rsidRPr="0089005F">
        <w:rPr>
          <w:lang w:val="en-US"/>
        </w:rPr>
        <w:t>for each of these LOS models can be expressed as follows:</w:t>
      </w:r>
    </w:p>
    <w:p w14:paraId="0CD6BD19" w14:textId="77777777" w:rsidR="00942E58" w:rsidRPr="0089005F" w:rsidRDefault="00942E58" w:rsidP="00942E58">
      <w:pPr>
        <w:pStyle w:val="EQ"/>
        <w:rPr>
          <w:lang w:val="en-US"/>
        </w:rPr>
      </w:pPr>
      <w:r w:rsidRPr="0089005F">
        <w:rPr>
          <w:lang w:val="en-US"/>
        </w:rPr>
        <w:tab/>
      </w:r>
      <w:r w:rsidRPr="0089005F">
        <w:rPr>
          <w:position w:val="-12"/>
        </w:rPr>
        <w:object w:dxaOrig="2820" w:dyaOrig="360" w14:anchorId="0955466D">
          <v:shape id="_x0000_i1069" type="#_x0000_t75" style="width:141.25pt;height:18.3pt" o:ole="">
            <v:imagedata r:id="rId121" o:title=""/>
          </v:shape>
          <o:OLEObject Type="Embed" ProgID="Equation.DSMT4" ShapeID="_x0000_i1069" DrawAspect="Content" ObjectID="_1724757415" r:id="rId122"/>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89005F">
        <w:rPr>
          <w:lang w:val="en-US"/>
        </w:rPr>
        <w:instrText xml:space="preserve"> </w:instrText>
      </w:r>
      <w:r w:rsidRPr="0089005F">
        <w:rPr>
          <w:lang w:val="en-US"/>
        </w:rPr>
        <w:fldChar w:fldCharType="end"/>
      </w:r>
      <w:r w:rsidRPr="0089005F">
        <w:rPr>
          <w:lang w:val="en-US"/>
        </w:rPr>
        <w:t>, at LOS1</w:t>
      </w:r>
    </w:p>
    <w:p w14:paraId="25210E86" w14:textId="77777777" w:rsidR="00942E58" w:rsidRPr="0089005F" w:rsidRDefault="00942E58" w:rsidP="00942E58">
      <w:pPr>
        <w:pStyle w:val="EQ"/>
        <w:rPr>
          <w:i/>
          <w:lang w:val="en-US"/>
        </w:rPr>
      </w:pPr>
      <w:r w:rsidRPr="0089005F">
        <w:rPr>
          <w:lang w:val="en-US"/>
        </w:rPr>
        <w:tab/>
      </w:r>
      <w:r w:rsidRPr="0089005F">
        <w:rPr>
          <w:position w:val="-16"/>
        </w:rPr>
        <w:object w:dxaOrig="4680" w:dyaOrig="440" w14:anchorId="277B7966">
          <v:shape id="_x0000_i1070" type="#_x0000_t75" style="width:234.3pt;height:22.7pt" o:ole="">
            <v:imagedata r:id="rId123" o:title=""/>
          </v:shape>
          <o:OLEObject Type="Embed" ProgID="Equation.DSMT4" ShapeID="_x0000_i1070" DrawAspect="Content" ObjectID="_1724757416" r:id="rId124"/>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89005F">
        <w:rPr>
          <w:lang w:val="en-US"/>
        </w:rPr>
        <w:instrText xml:space="preserve"> </w:instrText>
      </w:r>
      <w:r w:rsidRPr="0089005F">
        <w:rPr>
          <w:lang w:val="en-US"/>
        </w:rPr>
        <w:fldChar w:fldCharType="end"/>
      </w:r>
      <w:r w:rsidRPr="0089005F">
        <w:rPr>
          <w:i/>
          <w:lang w:val="en-US"/>
        </w:rPr>
        <w:t xml:space="preserve">, </w:t>
      </w:r>
      <w:r w:rsidRPr="0089005F">
        <w:rPr>
          <w:lang w:val="en-US"/>
        </w:rPr>
        <w:t>at LOS2</w:t>
      </w:r>
    </w:p>
    <w:p w14:paraId="0036E521" w14:textId="77777777" w:rsidR="00942E58" w:rsidRPr="0089005F" w:rsidRDefault="00942E58" w:rsidP="00942E58">
      <w:pPr>
        <w:rPr>
          <w:lang w:val="en-US"/>
        </w:rPr>
      </w:pPr>
      <w:r w:rsidRPr="0089005F">
        <w:rPr>
          <w:lang w:val="en-US"/>
        </w:rPr>
        <w:t>LOS1 model is used for the Urban environment which is characterized by shorter distance.</w:t>
      </w:r>
    </w:p>
    <w:p w14:paraId="5500CA2D" w14:textId="77777777" w:rsidR="00942E58" w:rsidRPr="0089005F" w:rsidRDefault="00942E58" w:rsidP="00942E58">
      <w:pPr>
        <w:rPr>
          <w:lang w:val="en-US"/>
        </w:rPr>
      </w:pPr>
      <w:r w:rsidRPr="0089005F">
        <w:rPr>
          <w:lang w:val="en-US"/>
        </w:rPr>
        <w:t xml:space="preserve">We get </w:t>
      </w:r>
      <w:r w:rsidRPr="0089005F">
        <w:rPr>
          <w:position w:val="-12"/>
        </w:rPr>
        <w:object w:dxaOrig="279" w:dyaOrig="360" w14:anchorId="46ED0191">
          <v:shape id="_x0000_i1071" type="#_x0000_t75" style="width:13.3pt;height:18.3pt" o:ole="">
            <v:imagedata r:id="rId125" o:title=""/>
          </v:shape>
          <o:OLEObject Type="Embed" ProgID="Equation.DSMT4" ShapeID="_x0000_i1071" DrawAspect="Content" ObjectID="_1724757417" r:id="rId126"/>
        </w:object>
      </w:r>
      <w:r w:rsidRPr="0089005F">
        <w:t xml:space="preserve"> </w:t>
      </w:r>
      <w:r w:rsidRPr="0089005F">
        <w:rPr>
          <w:lang w:val="en-US"/>
        </w:rPr>
        <w:t xml:space="preserve">= 101 dB and the corresponding </w:t>
      </w:r>
      <w:r w:rsidR="00654EE9" w:rsidRPr="0089005F">
        <w:rPr>
          <w:lang w:val="en-US"/>
        </w:rPr>
        <w:t>OFF power</w:t>
      </w:r>
      <w:r w:rsidRPr="0089005F">
        <w:rPr>
          <w:lang w:val="en-US"/>
        </w:rPr>
        <w:t xml:space="preserve"> </w:t>
      </w:r>
      <w:r w:rsidRPr="0089005F">
        <w:rPr>
          <w:position w:val="-14"/>
        </w:rPr>
        <w:object w:dxaOrig="580" w:dyaOrig="380" w14:anchorId="0D61E468">
          <v:shape id="_x0000_i1072" type="#_x0000_t75" style="width:28.25pt;height:19.4pt" o:ole="">
            <v:imagedata r:id="rId127" o:title=""/>
          </v:shape>
          <o:OLEObject Type="Embed" ProgID="Equation.DSMT4" ShapeID="_x0000_i1072" DrawAspect="Content" ObjectID="_1724757418" r:id="rId128"/>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89005F">
        <w:rPr>
          <w:lang w:val="en-US"/>
        </w:rPr>
        <w:instrText xml:space="preserve"> </w:instrText>
      </w:r>
      <w:r w:rsidRPr="0089005F">
        <w:rPr>
          <w:lang w:val="en-US"/>
        </w:rPr>
        <w:fldChar w:fldCharType="end"/>
      </w:r>
      <w:r w:rsidRPr="0089005F">
        <w:rPr>
          <w:lang w:val="en-US"/>
        </w:rPr>
        <w:t>= - 36 dBm/MHz.</w:t>
      </w:r>
    </w:p>
    <w:p w14:paraId="1A58FA1E" w14:textId="77777777" w:rsidR="00942E58" w:rsidRPr="0089005F" w:rsidRDefault="00942E58" w:rsidP="00942E58">
      <w:pPr>
        <w:rPr>
          <w:lang w:val="en-US"/>
        </w:rPr>
      </w:pPr>
      <w:r w:rsidRPr="0089005F">
        <w:rPr>
          <w:lang w:val="en-US"/>
        </w:rPr>
        <w:t>This value of -36dBm/MHz can then be the requirement for the transmitter OFF power for BS type 2-O.</w:t>
      </w:r>
    </w:p>
    <w:p w14:paraId="628003A0" w14:textId="77777777" w:rsidR="00942E58" w:rsidRPr="0089005F" w:rsidRDefault="00942E58" w:rsidP="00942E58">
      <w:pPr>
        <w:rPr>
          <w:lang w:val="en-US"/>
        </w:rPr>
      </w:pPr>
      <w:r w:rsidRPr="0089005F">
        <w:rPr>
          <w:lang w:val="en-US"/>
        </w:rPr>
        <w:t>This value can be measured either as TRP or at the output of the colocation reference antenna.</w:t>
      </w:r>
    </w:p>
    <w:p w14:paraId="6417E9D7" w14:textId="77777777" w:rsidR="00942E58" w:rsidRPr="0089005F" w:rsidRDefault="00942E58" w:rsidP="00942E58">
      <w:pPr>
        <w:rPr>
          <w:b/>
          <w:lang w:val="en-US"/>
        </w:rPr>
      </w:pPr>
      <w:r w:rsidRPr="0089005F">
        <w:rPr>
          <w:lang w:val="en-US"/>
        </w:rPr>
        <w:t xml:space="preserve">In case of transmit power </w:t>
      </w:r>
      <w:r w:rsidR="00654EE9" w:rsidRPr="0089005F">
        <w:rPr>
          <w:lang w:val="en-US"/>
        </w:rPr>
        <w:t>OFF</w:t>
      </w:r>
      <w:r w:rsidRPr="0089005F">
        <w:rPr>
          <w:lang w:val="en-US"/>
        </w:rPr>
        <w:t xml:space="preserve"> measurement as a TRP, the transient time is measured as a relative EIRP measurement.</w:t>
      </w:r>
    </w:p>
    <w:p w14:paraId="0472B959" w14:textId="77777777" w:rsidR="00942E58" w:rsidRPr="0089005F" w:rsidRDefault="00942E58" w:rsidP="00942E58">
      <w:pPr>
        <w:rPr>
          <w:lang w:val="en-US"/>
        </w:rPr>
      </w:pPr>
      <w:r w:rsidRPr="0089005F">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14:paraId="403D2F73" w14:textId="77777777" w:rsidR="00942E58" w:rsidRPr="0089005F" w:rsidRDefault="00942E58" w:rsidP="00942E58">
      <w:pPr>
        <w:rPr>
          <w:lang w:val="en-US"/>
        </w:rPr>
      </w:pPr>
      <w:r w:rsidRPr="0089005F">
        <w:rPr>
          <w:lang w:val="en-US"/>
        </w:rPr>
        <w:t xml:space="preserve">The TDD network is synchronized to within a </w:t>
      </w:r>
      <w:r w:rsidRPr="0089005F">
        <w:t>T</w:t>
      </w:r>
      <w:r w:rsidRPr="0089005F">
        <w:rPr>
          <w:rFonts w:cs="Arial"/>
          <w:vertAlign w:val="subscript"/>
          <w:lang w:val="en-US"/>
        </w:rPr>
        <w:t>Sync</w:t>
      </w:r>
      <w:r w:rsidRPr="0089005F">
        <w:rPr>
          <w:lang w:val="en-US"/>
        </w:rPr>
        <w:t>, Cell Phase Sync requirement and the Guard Period T</w:t>
      </w:r>
      <w:r w:rsidRPr="0089005F">
        <w:rPr>
          <w:vertAlign w:val="subscript"/>
          <w:lang w:val="en-US"/>
        </w:rPr>
        <w:t>GUARD</w:t>
      </w:r>
      <w:r w:rsidRPr="0089005F">
        <w:rPr>
          <w:lang w:val="en-US"/>
        </w:rPr>
        <w:t xml:space="preserve"> is dimensioned to cope with the cell size and the transient times:</w:t>
      </w:r>
    </w:p>
    <w:p w14:paraId="06521763" w14:textId="77777777" w:rsidR="00942E58" w:rsidRPr="0089005F" w:rsidRDefault="00942E58" w:rsidP="00942E58">
      <w:pPr>
        <w:pStyle w:val="EQ"/>
        <w:rPr>
          <w:lang w:val="en-US"/>
        </w:rPr>
      </w:pPr>
      <w:r w:rsidRPr="0089005F">
        <w:rPr>
          <w:lang w:val="en-US"/>
        </w:rPr>
        <w:tab/>
        <w:t>T</w:t>
      </w:r>
      <w:r w:rsidRPr="0089005F">
        <w:rPr>
          <w:vertAlign w:val="subscript"/>
          <w:lang w:val="en-US"/>
        </w:rPr>
        <w:t xml:space="preserve">GUARD </w:t>
      </w:r>
      <w:r w:rsidRPr="0089005F">
        <w:rPr>
          <w:lang w:val="en-US"/>
        </w:rPr>
        <w:t>≥ 2*</w:t>
      </w:r>
      <w:r w:rsidRPr="0089005F">
        <w:t xml:space="preserve"> T</w:t>
      </w:r>
      <w:r w:rsidRPr="0089005F">
        <w:rPr>
          <w:vertAlign w:val="subscript"/>
          <w:lang w:val="en-US"/>
        </w:rPr>
        <w:t>Sync</w:t>
      </w:r>
      <w:r w:rsidRPr="0089005F">
        <w:rPr>
          <w:lang w:val="en-US"/>
        </w:rPr>
        <w:t xml:space="preserve"> + </w:t>
      </w:r>
      <w:r w:rsidRPr="0089005F">
        <w:t>2*T</w:t>
      </w:r>
      <w:r w:rsidRPr="0089005F">
        <w:rPr>
          <w:vertAlign w:val="subscript"/>
          <w:lang w:val="en-US"/>
        </w:rPr>
        <w:t>prop_cell edge</w:t>
      </w:r>
      <w:r w:rsidRPr="0089005F">
        <w:rPr>
          <w:lang w:val="en-US"/>
        </w:rPr>
        <w:t xml:space="preserve"> +</w:t>
      </w:r>
      <w:r w:rsidRPr="0089005F">
        <w:t>max ((T</w:t>
      </w:r>
      <w:r w:rsidRPr="0089005F">
        <w:rPr>
          <w:vertAlign w:val="subscript"/>
          <w:lang w:val="en-US"/>
        </w:rPr>
        <w:t>BS on</w:t>
      </w:r>
      <w:r w:rsidRPr="0089005F">
        <w:rPr>
          <w:vertAlign w:val="subscript"/>
          <w:lang w:val="en-US"/>
        </w:rPr>
        <w:sym w:font="Wingdings" w:char="F0E8"/>
      </w:r>
      <w:r w:rsidRPr="0089005F">
        <w:rPr>
          <w:vertAlign w:val="subscript"/>
          <w:lang w:val="en-US"/>
        </w:rPr>
        <w:t xml:space="preserve"> off</w:t>
      </w:r>
      <w:r w:rsidRPr="0089005F">
        <w:t>), (T</w:t>
      </w:r>
      <w:r w:rsidRPr="0089005F">
        <w:rPr>
          <w:vertAlign w:val="subscript"/>
          <w:lang w:val="en-US"/>
        </w:rPr>
        <w:t>UE off</w:t>
      </w:r>
      <w:r w:rsidRPr="0089005F">
        <w:rPr>
          <w:vertAlign w:val="subscript"/>
          <w:lang w:val="en-US"/>
        </w:rPr>
        <w:sym w:font="Wingdings" w:char="F0E8"/>
      </w:r>
      <w:r w:rsidRPr="0089005F">
        <w:rPr>
          <w:vertAlign w:val="subscript"/>
          <w:lang w:val="en-US"/>
        </w:rPr>
        <w:t xml:space="preserve"> on</w:t>
      </w:r>
      <w:r w:rsidRPr="0089005F">
        <w:t>)) + max ((T</w:t>
      </w:r>
      <w:r w:rsidRPr="0089005F">
        <w:rPr>
          <w:vertAlign w:val="subscript"/>
          <w:lang w:val="en-US"/>
        </w:rPr>
        <w:t>BS off</w:t>
      </w:r>
      <w:r w:rsidRPr="0089005F">
        <w:rPr>
          <w:vertAlign w:val="subscript"/>
          <w:lang w:val="en-US"/>
        </w:rPr>
        <w:sym w:font="Wingdings" w:char="F0E8"/>
      </w:r>
      <w:r w:rsidRPr="0089005F">
        <w:rPr>
          <w:vertAlign w:val="subscript"/>
          <w:lang w:val="en-US"/>
        </w:rPr>
        <w:t xml:space="preserve"> on</w:t>
      </w:r>
      <w:r w:rsidRPr="0089005F">
        <w:t>), (T</w:t>
      </w:r>
      <w:r w:rsidRPr="0089005F">
        <w:rPr>
          <w:vertAlign w:val="subscript"/>
          <w:lang w:val="en-US"/>
        </w:rPr>
        <w:t>UE on</w:t>
      </w:r>
      <w:r w:rsidRPr="0089005F">
        <w:rPr>
          <w:vertAlign w:val="subscript"/>
          <w:lang w:val="en-US"/>
        </w:rPr>
        <w:sym w:font="Wingdings" w:char="F0E8"/>
      </w:r>
      <w:r w:rsidRPr="0089005F">
        <w:rPr>
          <w:vertAlign w:val="subscript"/>
          <w:lang w:val="en-US"/>
        </w:rPr>
        <w:t xml:space="preserve"> off</w:t>
      </w:r>
      <w:r w:rsidRPr="0089005F">
        <w:t>))</w:t>
      </w:r>
    </w:p>
    <w:p w14:paraId="1657E4D1" w14:textId="77777777" w:rsidR="00942E58" w:rsidRPr="0089005F" w:rsidRDefault="00942E58" w:rsidP="00942E58">
      <w:pPr>
        <w:rPr>
          <w:lang w:val="en-US"/>
        </w:rPr>
      </w:pPr>
      <w:r w:rsidRPr="0089005F">
        <w:t>The synchronization assumption, the guard period and the assumptions that UL and DL TDD configurations are coordinated so that only the TDD OFF power needs to be considered.</w:t>
      </w:r>
      <w:r w:rsidRPr="0089005F">
        <w:rPr>
          <w:lang w:val="en-US"/>
        </w:rPr>
        <w:br/>
      </w:r>
    </w:p>
    <w:p w14:paraId="44F1F413" w14:textId="77777777" w:rsidR="00942E58" w:rsidRPr="0089005F" w:rsidRDefault="00942E58" w:rsidP="00942E58">
      <w:pPr>
        <w:jc w:val="center"/>
      </w:pPr>
      <w:r w:rsidRPr="0089005F">
        <w:rPr>
          <w:noProof/>
        </w:rPr>
        <mc:AlternateContent>
          <mc:Choice Requires="wpg">
            <w:drawing>
              <wp:inline distT="0" distB="0" distL="0" distR="0" wp14:anchorId="7F841D41" wp14:editId="0A633EA7">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18948" w14:textId="77777777"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7F841D41"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14:paraId="10E18948" w14:textId="77777777"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112D680E" w14:textId="77777777" w:rsidR="00942E58" w:rsidRPr="0089005F" w:rsidRDefault="00942E58" w:rsidP="00942E58">
      <w:pPr>
        <w:pStyle w:val="TF"/>
      </w:pPr>
      <w:r w:rsidRPr="0089005F">
        <w:t>Figure 9.5.1.3-2: Colocation interference scenario</w:t>
      </w:r>
    </w:p>
    <w:p w14:paraId="15FD8AD3" w14:textId="77777777" w:rsidR="00942E58" w:rsidRPr="0089005F" w:rsidRDefault="00942E58" w:rsidP="00942E58">
      <w:pPr>
        <w:rPr>
          <w:lang w:val="en-US"/>
        </w:rPr>
      </w:pPr>
      <w:r w:rsidRPr="0089005F">
        <w:rPr>
          <w:lang w:val="en-US"/>
        </w:rPr>
        <w:lastRenderedPageBreak/>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14:paraId="3AC37ACC" w14:textId="77777777" w:rsidR="00942E58" w:rsidRPr="0089005F" w:rsidRDefault="00942E58" w:rsidP="00942E58">
      <w:pPr>
        <w:rPr>
          <w:lang w:val="en-US"/>
        </w:rPr>
      </w:pPr>
      <w:r w:rsidRPr="0089005F">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14:paraId="784ABC26" w14:textId="77777777" w:rsidR="00942E58" w:rsidRPr="0089005F" w:rsidRDefault="00942E58" w:rsidP="00942E58">
      <w:r w:rsidRPr="0089005F">
        <w:rPr>
          <w:lang w:val="en-US" w:eastAsia="zh-CN"/>
        </w:rPr>
        <w:t>In summary, t</w:t>
      </w:r>
      <w:r w:rsidRPr="0089005F">
        <w:rPr>
          <w:lang w:val="en-US"/>
        </w:rPr>
        <w:t xml:space="preserve">he transmit OFF power spectral density for NR BS type 2-O can be specified as TRP with a value less </w:t>
      </w:r>
      <w:r w:rsidRPr="0089005F">
        <w:t>than -36 dBm/MHz and adopted as the core requirement.</w:t>
      </w:r>
    </w:p>
    <w:p w14:paraId="6620E80D" w14:textId="77777777" w:rsidR="00654EE9" w:rsidRPr="0089005F" w:rsidRDefault="00654EE9" w:rsidP="00654EE9">
      <w:r w:rsidRPr="0089005F">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14:paraId="17732A72" w14:textId="77777777" w:rsidR="00942E58" w:rsidRPr="0089005F" w:rsidRDefault="00942E58" w:rsidP="00942E58">
      <w:r w:rsidRPr="0089005F">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14:paraId="38300439" w14:textId="77777777" w:rsidR="00942E58" w:rsidRPr="0089005F" w:rsidRDefault="00942E58" w:rsidP="00942E58">
      <w:r w:rsidRPr="0089005F">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14:paraId="251ECA03" w14:textId="77777777" w:rsidR="00942E58" w:rsidRPr="0089005F" w:rsidRDefault="00942E58" w:rsidP="00942E58">
      <w:r w:rsidRPr="0089005F">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14:paraId="29389D9F" w14:textId="77777777" w:rsidR="00654EE9" w:rsidRPr="0089005F" w:rsidRDefault="00654EE9" w:rsidP="00654EE9">
      <w:pPr>
        <w:rPr>
          <w:lang w:val="en-US" w:eastAsia="zh-CN"/>
        </w:rPr>
      </w:pPr>
      <w:r w:rsidRPr="0089005F">
        <w:t xml:space="preserve">As the transmitter OFF level is fixed and there is no upper bound on the TX output power there is effectively no cap on the difference between ON power and OFF power level. Currently the measurement receiver can provide a dynamic range of approximately 70 dB. As the transmitter OFF level is -36 dBm/MHz this sets an upper TRP limit of approximately +34 dBm/MHz or +51 dBm/50MHz. It is not likely that an FR2 BS will have an output power at this power level. Hence, the dynamic range is not likely to be an issue. The ON antenna </w:t>
      </w:r>
      <w:r w:rsidRPr="0089005F">
        <w:rPr>
          <w:lang w:val="en-US" w:eastAsia="zh-CN"/>
        </w:rPr>
        <w:t>directivity</w:t>
      </w:r>
      <w:r w:rsidRPr="0089005F" w:rsidDel="00D14450">
        <w:t xml:space="preserve"> </w:t>
      </w:r>
      <w:r w:rsidRPr="0089005F">
        <w:t>can be calculated using the declared values of:</w:t>
      </w:r>
    </w:p>
    <w:p w14:paraId="7C03B001" w14:textId="77777777" w:rsidR="00942E58" w:rsidRPr="0089005F" w:rsidRDefault="00942E58" w:rsidP="00942E58">
      <w:pPr>
        <w:pStyle w:val="B1"/>
      </w:pPr>
      <w:r w:rsidRPr="0089005F">
        <w:t>-</w:t>
      </w:r>
      <w:r w:rsidRPr="0089005F">
        <w:tab/>
        <w:t>rated carrier output EIRP, P</w:t>
      </w:r>
      <w:r w:rsidRPr="0089005F">
        <w:rPr>
          <w:vertAlign w:val="subscript"/>
        </w:rPr>
        <w:t>Rated,c,EIRP</w:t>
      </w:r>
      <w:r w:rsidRPr="0089005F">
        <w:t>, (clause 4.6, D.11 of TS</w:t>
      </w:r>
      <w:r w:rsidRPr="0089005F">
        <w:rPr>
          <w:lang w:val="en-US"/>
        </w:rPr>
        <w:t> </w:t>
      </w:r>
      <w:r w:rsidRPr="0089005F">
        <w:t>38.141-2</w:t>
      </w:r>
      <w:r w:rsidRPr="0089005F">
        <w:rPr>
          <w:lang w:val="en-US"/>
        </w:rPr>
        <w:t> [18]</w:t>
      </w:r>
      <w:r w:rsidRPr="0089005F">
        <w:t>)</w:t>
      </w:r>
    </w:p>
    <w:p w14:paraId="34840F00" w14:textId="77777777" w:rsidR="00942E58" w:rsidRPr="0089005F" w:rsidRDefault="00942E58" w:rsidP="00942E58">
      <w:pPr>
        <w:pStyle w:val="B1"/>
      </w:pPr>
      <w:r w:rsidRPr="0089005F">
        <w:t>-</w:t>
      </w:r>
      <w:r w:rsidRPr="0089005F">
        <w:tab/>
        <w:t>rated carrier TRP output power, P</w:t>
      </w:r>
      <w:r w:rsidRPr="0089005F">
        <w:rPr>
          <w:rFonts w:cs="Arial"/>
          <w:szCs w:val="18"/>
          <w:vertAlign w:val="subscript"/>
        </w:rPr>
        <w:t>Rated</w:t>
      </w:r>
      <w:r w:rsidRPr="0089005F">
        <w:rPr>
          <w:vertAlign w:val="subscript"/>
        </w:rPr>
        <w:t>,c,TRP</w:t>
      </w:r>
      <w:r w:rsidRPr="0089005F">
        <w:t>, (clause 4.6, D.37 of TS</w:t>
      </w:r>
      <w:r w:rsidRPr="0089005F">
        <w:rPr>
          <w:lang w:val="en-US"/>
        </w:rPr>
        <w:t> </w:t>
      </w:r>
      <w:r w:rsidRPr="0089005F">
        <w:t>38.141-2</w:t>
      </w:r>
      <w:r w:rsidRPr="0089005F">
        <w:rPr>
          <w:lang w:val="en-US"/>
        </w:rPr>
        <w:t> [18]</w:t>
      </w:r>
      <w:r w:rsidRPr="0089005F">
        <w:t>)</w:t>
      </w:r>
      <w:r w:rsidRPr="0089005F">
        <w:rPr>
          <w:rFonts w:hint="eastAsia"/>
        </w:rPr>
        <w:t>,</w:t>
      </w:r>
    </w:p>
    <w:p w14:paraId="4940378F" w14:textId="77777777" w:rsidR="00942E58" w:rsidRPr="0089005F" w:rsidRDefault="00942E58" w:rsidP="00942E58">
      <w:pPr>
        <w:rPr>
          <w:lang w:eastAsia="zh-CN"/>
        </w:rPr>
      </w:pPr>
      <w:r w:rsidRPr="0089005F">
        <w:t>where P</w:t>
      </w:r>
      <w:r w:rsidRPr="0089005F">
        <w:rPr>
          <w:rFonts w:hint="eastAsia"/>
          <w:vertAlign w:val="subscript"/>
          <w:lang w:eastAsia="zh-CN"/>
        </w:rPr>
        <w:t>R</w:t>
      </w:r>
      <w:r w:rsidRPr="0089005F">
        <w:rPr>
          <w:vertAlign w:val="subscript"/>
        </w:rPr>
        <w:t>ated,c,EIRP</w:t>
      </w:r>
      <w:r w:rsidRPr="0089005F">
        <w:t xml:space="preserve"> is in the value associated with the reference beam direction pair for the beam identifier with the highest EIRP</w:t>
      </w:r>
      <w:r w:rsidRPr="0089005F">
        <w:rPr>
          <w:rFonts w:hint="eastAsia"/>
          <w:lang w:eastAsia="zh-CN"/>
        </w:rPr>
        <w:t>.</w:t>
      </w:r>
    </w:p>
    <w:p w14:paraId="3FA04A82" w14:textId="77777777" w:rsidR="00942E58" w:rsidRPr="0089005F" w:rsidRDefault="00942E58" w:rsidP="00942E58">
      <w:r w:rsidRPr="0089005F">
        <w:t xml:space="preserve">The transmitter </w:t>
      </w:r>
      <w:r w:rsidRPr="0089005F">
        <w:rPr>
          <w:rFonts w:hint="eastAsia"/>
          <w:lang w:eastAsia="zh-CN"/>
        </w:rPr>
        <w:t>OFF</w:t>
      </w:r>
      <w:r w:rsidRPr="0089005F">
        <w:t xml:space="preserve"> power level for conformance testing </w:t>
      </w:r>
      <w:r w:rsidRPr="0089005F">
        <w:rPr>
          <w:rFonts w:hint="eastAsia"/>
          <w:lang w:eastAsia="zh-CN"/>
        </w:rPr>
        <w:t xml:space="preserve">as an EIRP </w:t>
      </w:r>
      <w:r w:rsidRPr="0089005F">
        <w:rPr>
          <w:lang w:eastAsia="zh-CN"/>
        </w:rPr>
        <w:t xml:space="preserve">TX </w:t>
      </w:r>
      <w:r w:rsidR="00654EE9" w:rsidRPr="0089005F">
        <w:rPr>
          <w:lang w:eastAsia="zh-CN"/>
        </w:rPr>
        <w:t xml:space="preserve">OFF </w:t>
      </w:r>
      <w:r w:rsidRPr="0089005F">
        <w:rPr>
          <w:lang w:eastAsia="zh-CN"/>
        </w:rPr>
        <w:t>limit</w:t>
      </w:r>
      <w:r w:rsidRPr="0089005F">
        <w:rPr>
          <w:rFonts w:hint="eastAsia"/>
          <w:lang w:eastAsia="zh-CN"/>
        </w:rPr>
        <w:t>,</w:t>
      </w:r>
      <w:r w:rsidRPr="0089005F">
        <w:t xml:space="preserve"> P</w:t>
      </w:r>
      <w:r w:rsidRPr="0089005F">
        <w:rPr>
          <w:vertAlign w:val="subscript"/>
        </w:rPr>
        <w:t>EIRP</w:t>
      </w:r>
      <w:r w:rsidRPr="0089005F">
        <w:rPr>
          <w:rFonts w:hint="eastAsia"/>
          <w:vertAlign w:val="subscript"/>
          <w:lang w:eastAsia="zh-CN"/>
        </w:rPr>
        <w:t xml:space="preserve"> OFF,</w:t>
      </w:r>
      <w:r w:rsidRPr="0089005F">
        <w:rPr>
          <w:rFonts w:hint="eastAsia"/>
          <w:lang w:eastAsia="zh-CN"/>
        </w:rPr>
        <w:t xml:space="preserve"> </w:t>
      </w:r>
      <w:r w:rsidRPr="0089005F">
        <w:t>is</w:t>
      </w:r>
      <w:r w:rsidRPr="0089005F">
        <w:rPr>
          <w:rFonts w:hint="eastAsia"/>
          <w:lang w:eastAsia="zh-CN"/>
        </w:rPr>
        <w:t xml:space="preserve"> calculated as</w:t>
      </w:r>
      <w:r w:rsidRPr="0089005F">
        <w:t>:</w:t>
      </w:r>
    </w:p>
    <w:p w14:paraId="035723BD" w14:textId="77777777" w:rsidR="00942E58" w:rsidRPr="0089005F" w:rsidRDefault="00942E58" w:rsidP="00942E58">
      <w:pPr>
        <w:pStyle w:val="EQ"/>
        <w:rPr>
          <w:lang w:val="en-US"/>
        </w:rPr>
      </w:pPr>
      <w:bookmarkStart w:id="940" w:name="MTBlankEqn"/>
      <w:r w:rsidRPr="0089005F">
        <w:tab/>
      </w:r>
      <w:r w:rsidRPr="0089005F">
        <w:rPr>
          <w:position w:val="-12"/>
        </w:rPr>
        <w:object w:dxaOrig="4560" w:dyaOrig="360" w14:anchorId="1C673FD9">
          <v:shape id="_x0000_i1073" type="#_x0000_t75" style="width:227.1pt;height:18.3pt" o:ole="">
            <v:imagedata r:id="rId129" o:title=""/>
          </v:shape>
          <o:OLEObject Type="Embed" ProgID="Equation.DSMT4" ShapeID="_x0000_i1073" DrawAspect="Content" ObjectID="_1724757419" r:id="rId130"/>
        </w:object>
      </w:r>
      <w:bookmarkEnd w:id="940"/>
    </w:p>
    <w:p w14:paraId="4102BA37" w14:textId="77777777" w:rsidR="00942E58" w:rsidRPr="0089005F" w:rsidRDefault="00942E58" w:rsidP="00942E58">
      <w:pPr>
        <w:pStyle w:val="Heading3"/>
        <w:rPr>
          <w:lang w:val="en-US" w:eastAsia="zh-CN"/>
        </w:rPr>
      </w:pPr>
      <w:bookmarkStart w:id="941" w:name="_Toc21020900"/>
      <w:bookmarkStart w:id="942" w:name="_Toc29813597"/>
      <w:bookmarkStart w:id="943" w:name="_Toc29814068"/>
      <w:bookmarkStart w:id="944" w:name="_Toc29814416"/>
      <w:bookmarkStart w:id="945" w:name="_Toc37144431"/>
      <w:bookmarkStart w:id="946" w:name="_Toc37269405"/>
      <w:bookmarkStart w:id="947" w:name="_Toc45880715"/>
      <w:bookmarkStart w:id="948" w:name="_Toc53181973"/>
      <w:r w:rsidRPr="0089005F">
        <w:rPr>
          <w:lang w:val="en-US" w:eastAsia="zh-CN"/>
        </w:rPr>
        <w:t>9.5.2</w:t>
      </w:r>
      <w:r w:rsidRPr="0089005F">
        <w:rPr>
          <w:lang w:val="en-US" w:eastAsia="zh-CN"/>
        </w:rPr>
        <w:tab/>
        <w:t>OTA Transmitter transient period</w:t>
      </w:r>
      <w:bookmarkEnd w:id="941"/>
      <w:bookmarkEnd w:id="942"/>
      <w:bookmarkEnd w:id="943"/>
      <w:bookmarkEnd w:id="944"/>
      <w:bookmarkEnd w:id="945"/>
      <w:bookmarkEnd w:id="946"/>
      <w:bookmarkEnd w:id="947"/>
      <w:bookmarkEnd w:id="948"/>
    </w:p>
    <w:p w14:paraId="20AE9E6F" w14:textId="77777777" w:rsidR="00942E58" w:rsidRPr="0089005F" w:rsidRDefault="00942E58" w:rsidP="00942E58">
      <w:r w:rsidRPr="0089005F">
        <w:t xml:space="preserve">For OTA, the transmitter transient period is defined the </w:t>
      </w:r>
      <w:r w:rsidRPr="0089005F">
        <w:rPr>
          <w:rFonts w:hint="eastAsia"/>
          <w:lang w:eastAsia="zh-CN"/>
        </w:rPr>
        <w:t>same</w:t>
      </w:r>
      <w:r w:rsidRPr="0089005F">
        <w:t xml:space="preserve"> as for the conducted case. That is, it is defined as the time period during which the transmitter is changing from the OFF period to the ON period or vice versa. The transmitter transient period is illustrated in Figure 9.5.2-1.</w:t>
      </w:r>
    </w:p>
    <w:p w14:paraId="6600C29E" w14:textId="77777777" w:rsidR="00942E58" w:rsidRPr="0089005F" w:rsidRDefault="00942E58" w:rsidP="00942E58">
      <w:pPr>
        <w:rPr>
          <w:b/>
          <w:bCs/>
        </w:rPr>
      </w:pPr>
      <w:r w:rsidRPr="0089005F">
        <w:rPr>
          <w:b/>
          <w:bCs/>
          <w:noProof/>
        </w:rPr>
        <w:lastRenderedPageBreak/>
        <w:drawing>
          <wp:inline distT="0" distB="0" distL="0" distR="0" wp14:anchorId="40091DA2" wp14:editId="38C2935D">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14:paraId="46370D60" w14:textId="77777777" w:rsidR="00942E58" w:rsidRPr="0089005F" w:rsidRDefault="00942E58" w:rsidP="00942E58">
      <w:pPr>
        <w:pStyle w:val="TF"/>
      </w:pPr>
      <w:r w:rsidRPr="0089005F">
        <w:t>Figure 9.5.2-1: Illustration of the relations of transmitter ON period, transmitter OFF period and transmitter transient period.</w:t>
      </w:r>
    </w:p>
    <w:p w14:paraId="4908FDE2" w14:textId="77777777" w:rsidR="00942E58" w:rsidRPr="0089005F" w:rsidRDefault="00942E58" w:rsidP="00942E58">
      <w:r w:rsidRPr="0089005F">
        <w:t>In E-UTRA BS, the transmitter transient period for both OFF to ON and ON to OFF are specified to be shorter than 17us.</w:t>
      </w:r>
    </w:p>
    <w:p w14:paraId="7900910D" w14:textId="77777777"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25C9AAA4" w14:textId="77777777" w:rsidR="00942E58" w:rsidRPr="0089005F" w:rsidRDefault="00942E58" w:rsidP="00942E58">
      <w:r w:rsidRPr="0089005F">
        <w:t>Based on the above argument, it is agreed to adopt shorter transient periods for NR BS than the values specified for E-UTRA BS by considering the capabilities of current hardware. A value of 10</w:t>
      </w:r>
      <w:r w:rsidRPr="0089005F">
        <w:rPr>
          <w:rFonts w:cs="Arial"/>
        </w:rPr>
        <w:t xml:space="preserve"> µ</w:t>
      </w:r>
      <w:r w:rsidRPr="0089005F">
        <w:t>s is agreed and accepted for the transmitter transient periods for FR1 as specified in Table 9.5.3.2-1 of 3GPP TS 38.104 [3].</w:t>
      </w:r>
    </w:p>
    <w:p w14:paraId="44A4266D" w14:textId="77777777" w:rsidR="00942E58" w:rsidRPr="0089005F" w:rsidRDefault="00942E58" w:rsidP="00942E58">
      <w:r w:rsidRPr="0089005F">
        <w:t xml:space="preserve">For FR2, a value of 3 </w:t>
      </w:r>
      <w:r w:rsidRPr="0089005F">
        <w:rPr>
          <w:rFonts w:cs="Arial"/>
        </w:rPr>
        <w:t>µ</w:t>
      </w:r>
      <w:r w:rsidRPr="0089005F">
        <w:t>s is agreed for the transmitter transient period as specified in Table 9.5.3.3-1 of 3GPP TS 38.104 [3].</w:t>
      </w:r>
    </w:p>
    <w:p w14:paraId="6862FD0F" w14:textId="77777777" w:rsidR="00942E58" w:rsidRPr="0089005F" w:rsidRDefault="00942E58" w:rsidP="00942E58">
      <w:pPr>
        <w:pStyle w:val="Heading2"/>
      </w:pPr>
      <w:bookmarkStart w:id="949" w:name="_Toc21020901"/>
      <w:bookmarkStart w:id="950" w:name="_Toc29813598"/>
      <w:bookmarkStart w:id="951" w:name="_Toc29814069"/>
      <w:bookmarkStart w:id="952" w:name="_Toc29814417"/>
      <w:bookmarkStart w:id="953" w:name="_Toc37144432"/>
      <w:bookmarkStart w:id="954" w:name="_Toc37269406"/>
      <w:bookmarkStart w:id="955" w:name="_Toc45880716"/>
      <w:bookmarkStart w:id="956" w:name="_Toc53181974"/>
      <w:r w:rsidRPr="0089005F">
        <w:t>9.6</w:t>
      </w:r>
      <w:r w:rsidRPr="0089005F">
        <w:tab/>
        <w:t>OTA Transmitted signal quality</w:t>
      </w:r>
      <w:bookmarkEnd w:id="949"/>
      <w:bookmarkEnd w:id="950"/>
      <w:bookmarkEnd w:id="951"/>
      <w:bookmarkEnd w:id="952"/>
      <w:bookmarkEnd w:id="953"/>
      <w:bookmarkEnd w:id="954"/>
      <w:bookmarkEnd w:id="955"/>
      <w:bookmarkEnd w:id="956"/>
    </w:p>
    <w:p w14:paraId="38932402" w14:textId="77777777" w:rsidR="00942E58" w:rsidRPr="0089005F" w:rsidRDefault="00942E58" w:rsidP="00942E58">
      <w:pPr>
        <w:pStyle w:val="Heading3"/>
      </w:pPr>
      <w:bookmarkStart w:id="957" w:name="_Toc21020902"/>
      <w:bookmarkStart w:id="958" w:name="_Toc29813599"/>
      <w:bookmarkStart w:id="959" w:name="_Toc29814070"/>
      <w:bookmarkStart w:id="960" w:name="_Toc29814418"/>
      <w:bookmarkStart w:id="961" w:name="_Toc37144433"/>
      <w:bookmarkStart w:id="962" w:name="_Toc37269407"/>
      <w:bookmarkStart w:id="963" w:name="_Toc45880717"/>
      <w:bookmarkStart w:id="964" w:name="_Toc53181975"/>
      <w:r w:rsidRPr="0089005F">
        <w:t>9.6.1</w:t>
      </w:r>
      <w:r w:rsidRPr="0089005F">
        <w:tab/>
        <w:t>General</w:t>
      </w:r>
      <w:bookmarkEnd w:id="957"/>
      <w:bookmarkEnd w:id="958"/>
      <w:bookmarkEnd w:id="959"/>
      <w:bookmarkEnd w:id="960"/>
      <w:bookmarkEnd w:id="961"/>
      <w:bookmarkEnd w:id="962"/>
      <w:bookmarkEnd w:id="963"/>
      <w:bookmarkEnd w:id="964"/>
    </w:p>
    <w:p w14:paraId="7FD9285B" w14:textId="77777777" w:rsidR="00942E58" w:rsidRPr="0089005F" w:rsidRDefault="00942E58" w:rsidP="00942E58">
      <w:r w:rsidRPr="0089005F">
        <w:t xml:space="preserve">Unless otherwise stated, the requirements in clause 9.6 apply during the </w:t>
      </w:r>
      <w:r w:rsidRPr="0089005F">
        <w:rPr>
          <w:i/>
        </w:rPr>
        <w:t>transmitter(s) ON period</w:t>
      </w:r>
      <w:r w:rsidRPr="0089005F">
        <w:t>.</w:t>
      </w:r>
    </w:p>
    <w:p w14:paraId="48EE1DC6" w14:textId="77777777" w:rsidR="00942E58" w:rsidRPr="0089005F" w:rsidRDefault="00942E58" w:rsidP="00942E58">
      <w:pPr>
        <w:pStyle w:val="Heading3"/>
        <w:rPr>
          <w:lang w:eastAsia="zh-CN"/>
        </w:rPr>
      </w:pPr>
      <w:bookmarkStart w:id="965" w:name="_Toc21020903"/>
      <w:bookmarkStart w:id="966" w:name="_Toc29813600"/>
      <w:bookmarkStart w:id="967" w:name="_Toc29814071"/>
      <w:bookmarkStart w:id="968" w:name="_Toc29814419"/>
      <w:bookmarkStart w:id="969" w:name="_Toc37144434"/>
      <w:bookmarkStart w:id="970" w:name="_Toc37269408"/>
      <w:bookmarkStart w:id="971" w:name="_Toc45880718"/>
      <w:bookmarkStart w:id="972" w:name="_Toc53181976"/>
      <w:r w:rsidRPr="0089005F">
        <w:t>9.6.2</w:t>
      </w:r>
      <w:r w:rsidRPr="0089005F">
        <w:tab/>
        <w:t>OTA frequency error</w:t>
      </w:r>
      <w:r w:rsidRPr="0089005F">
        <w:rPr>
          <w:rFonts w:hint="eastAsia"/>
          <w:lang w:eastAsia="zh-CN"/>
        </w:rPr>
        <w:t xml:space="preserve"> for FR1</w:t>
      </w:r>
      <w:bookmarkEnd w:id="965"/>
      <w:bookmarkEnd w:id="966"/>
      <w:bookmarkEnd w:id="967"/>
      <w:bookmarkEnd w:id="968"/>
      <w:bookmarkEnd w:id="969"/>
      <w:bookmarkEnd w:id="970"/>
      <w:bookmarkEnd w:id="971"/>
      <w:bookmarkEnd w:id="972"/>
    </w:p>
    <w:p w14:paraId="71F9125D" w14:textId="77777777" w:rsidR="00942E58" w:rsidRPr="0089005F" w:rsidRDefault="00942E58" w:rsidP="00942E58">
      <w:pPr>
        <w:rPr>
          <w:lang w:val="en-US" w:eastAsia="zh-CN"/>
        </w:rPr>
      </w:pPr>
      <w:r w:rsidRPr="0089005F">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14:paraId="7B426707" w14:textId="77777777" w:rsidR="00942E58" w:rsidRPr="0089005F" w:rsidRDefault="00942E58" w:rsidP="00942E58">
      <w:pPr>
        <w:rPr>
          <w:lang w:val="en-US" w:eastAsia="zh-CN"/>
        </w:rPr>
      </w:pPr>
      <w:r w:rsidRPr="0089005F">
        <w:rPr>
          <w:lang w:val="en-US" w:eastAsia="zh-CN"/>
        </w:rPr>
        <w:t>Based on the motivation captured in 3GPP TS 37.843 [9], the OTA frequency error will be correlated among all TRX units forming the beam, hence the frequency error is coherent, will have a ‘flat’ response in the spatial domain, i.e. OTA frequency error will not depend on the selection of the measurement point within beam’s compliance directions set.</w:t>
      </w:r>
    </w:p>
    <w:p w14:paraId="3D777174" w14:textId="77777777" w:rsidR="00942E58" w:rsidRPr="0089005F" w:rsidRDefault="00942E58" w:rsidP="00942E58">
      <w:pPr>
        <w:rPr>
          <w:lang w:val="en-US" w:eastAsia="zh-CN"/>
        </w:rPr>
      </w:pPr>
      <w:r w:rsidRPr="0089005F">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w:t>
      </w:r>
      <w:r w:rsidRPr="0089005F">
        <w:lastRenderedPageBreak/>
        <w:t xml:space="preserve">leaving only the contributions from the reference signal, frequency slip due to non-phase-locks and hold-over frequency drift. </w:t>
      </w:r>
      <w:r w:rsidRPr="0089005F">
        <w:rPr>
          <w:lang w:val="en-US"/>
        </w:rPr>
        <w:t>A frequency error requirement at ppb accuracy level must have a defined measurement duration. A 1 ms measurement time is sufficient.</w:t>
      </w:r>
    </w:p>
    <w:p w14:paraId="2A483700" w14:textId="77777777" w:rsidR="00942E58" w:rsidRPr="0089005F" w:rsidRDefault="00942E58" w:rsidP="00942E58">
      <w:r w:rsidRPr="0089005F">
        <w:t>As the frequency error is flat in the spatial domain it is only necessary to show conformance in a single direction. Therefore, t</w:t>
      </w:r>
      <w:r w:rsidRPr="0089005F">
        <w:rPr>
          <w:lang w:eastAsia="ja-JP"/>
        </w:rPr>
        <w:t xml:space="preserve">he OTA frequency error requirement is defined as a directional requirement at the RIB and shall be met within the OTA coverage range. </w:t>
      </w:r>
      <w:r w:rsidRPr="0089005F">
        <w:t xml:space="preserve"> The requirement needs to be defined so that all transmitter units are active and the system is operating at the declared maximum rated total radiated power.</w:t>
      </w:r>
    </w:p>
    <w:p w14:paraId="2F72B5E5" w14:textId="77777777" w:rsidR="00942E58" w:rsidRPr="0089005F" w:rsidRDefault="00942E58" w:rsidP="00942E58">
      <w:pPr>
        <w:rPr>
          <w:lang w:eastAsia="zh-CN"/>
        </w:rPr>
      </w:pPr>
      <w:r w:rsidRPr="0089005F">
        <w:rPr>
          <w:lang w:eastAsia="zh-CN"/>
        </w:rPr>
        <w:t>B</w:t>
      </w:r>
      <w:r w:rsidRPr="0089005F">
        <w:rPr>
          <w:rFonts w:hint="eastAsia"/>
          <w:lang w:eastAsia="zh-CN"/>
        </w:rPr>
        <w:t xml:space="preserve">ased on considerations for conducted frequency error requirement in clause 6.5.2, </w:t>
      </w:r>
      <w:r w:rsidRPr="0089005F">
        <w:rPr>
          <w:lang w:eastAsia="zh-CN"/>
        </w:rPr>
        <w:t xml:space="preserve">conducted </w:t>
      </w:r>
      <w:r w:rsidRPr="0089005F">
        <w:rPr>
          <w:rFonts w:hint="eastAsia"/>
          <w:lang w:eastAsia="zh-CN"/>
        </w:rPr>
        <w:t xml:space="preserve">frequency error requirement </w:t>
      </w:r>
      <w:r w:rsidRPr="0089005F">
        <w:rPr>
          <w:lang w:eastAsia="zh-CN"/>
        </w:rPr>
        <w:t xml:space="preserve">will </w:t>
      </w:r>
      <w:r w:rsidRPr="0089005F">
        <w:rPr>
          <w:rFonts w:hint="eastAsia"/>
          <w:lang w:eastAsia="zh-CN"/>
        </w:rPr>
        <w:t xml:space="preserve">be reused for </w:t>
      </w:r>
      <w:r w:rsidRPr="0089005F">
        <w:rPr>
          <w:lang w:eastAsia="zh-CN"/>
        </w:rPr>
        <w:t>OTA frequency error requirement in FR1</w:t>
      </w:r>
      <w:r w:rsidRPr="0089005F">
        <w:rPr>
          <w:rFonts w:hint="eastAsia"/>
          <w:lang w:eastAsia="zh-CN"/>
        </w:rPr>
        <w:t>.</w:t>
      </w:r>
    </w:p>
    <w:p w14:paraId="5EB8E330" w14:textId="77777777" w:rsidR="00654EE9" w:rsidRPr="0089005F" w:rsidRDefault="00654EE9" w:rsidP="00654EE9">
      <w:r w:rsidRPr="0089005F">
        <w:t>For the sake of minimising the number of spatial declarations and as frequency error testing is generally done at the same time as OTA EVM testing the ‘reference direction’ of the OTA compliance peak directions set is the most suitable direction to define for the conformance testing.</w:t>
      </w:r>
    </w:p>
    <w:p w14:paraId="75F08FD6" w14:textId="77777777" w:rsidR="00942E58" w:rsidRPr="0089005F" w:rsidRDefault="00942E58" w:rsidP="00942E58">
      <w:pPr>
        <w:rPr>
          <w:lang w:val="en-US" w:eastAsia="zh-CN"/>
        </w:rPr>
      </w:pPr>
      <w:r w:rsidRPr="0089005F">
        <w:rPr>
          <w:lang w:val="en-US" w:eastAsia="zh-CN"/>
        </w:rPr>
        <w:t>For conformance testing purposes, the OTA frequency error shall be tested at the maximum and minimum power settings (together with the EVM test).</w:t>
      </w:r>
    </w:p>
    <w:p w14:paraId="28CAF80F" w14:textId="77777777" w:rsidR="00942E58" w:rsidRPr="0089005F" w:rsidRDefault="00942E58" w:rsidP="00942E58">
      <w:pPr>
        <w:pStyle w:val="Heading3"/>
      </w:pPr>
      <w:bookmarkStart w:id="973" w:name="_Toc21020904"/>
      <w:bookmarkStart w:id="974" w:name="_Toc29813601"/>
      <w:bookmarkStart w:id="975" w:name="_Toc29814072"/>
      <w:bookmarkStart w:id="976" w:name="_Toc29814420"/>
      <w:bookmarkStart w:id="977" w:name="_Toc37144435"/>
      <w:bookmarkStart w:id="978" w:name="_Toc37269409"/>
      <w:bookmarkStart w:id="979" w:name="_Toc45880719"/>
      <w:bookmarkStart w:id="980" w:name="_Toc53181977"/>
      <w:r w:rsidRPr="0089005F">
        <w:t>9.6.3</w:t>
      </w:r>
      <w:r w:rsidRPr="0089005F">
        <w:tab/>
        <w:t>OTA time alignment error for FR1</w:t>
      </w:r>
      <w:bookmarkEnd w:id="973"/>
      <w:bookmarkEnd w:id="974"/>
      <w:bookmarkEnd w:id="975"/>
      <w:bookmarkEnd w:id="976"/>
      <w:bookmarkEnd w:id="977"/>
      <w:bookmarkEnd w:id="978"/>
      <w:bookmarkEnd w:id="979"/>
      <w:bookmarkEnd w:id="980"/>
    </w:p>
    <w:p w14:paraId="0D9B1FE9" w14:textId="77777777" w:rsidR="00942E58" w:rsidRPr="0089005F" w:rsidRDefault="00942E58" w:rsidP="00942E58">
      <w:r w:rsidRPr="0089005F">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89005F">
        <w:t>The OTA TAE requirement is defined as a directional requirement at the RIB and shall be met within the OTA coverage range.</w:t>
      </w:r>
    </w:p>
    <w:p w14:paraId="1323D390" w14:textId="77777777" w:rsidR="00942E58" w:rsidRPr="0089005F" w:rsidRDefault="00942E58" w:rsidP="00942E58">
      <w:pPr>
        <w:rPr>
          <w:lang w:eastAsia="zh-CN"/>
        </w:rPr>
      </w:pPr>
      <w:r w:rsidRPr="0089005F">
        <w:rPr>
          <w:lang w:eastAsia="zh-CN"/>
        </w:rPr>
        <w:t>This requirement applies to frame timing in MIMO transmission,</w:t>
      </w:r>
      <w:r w:rsidRPr="0089005F">
        <w:rPr>
          <w:i/>
          <w:lang w:eastAsia="zh-CN"/>
        </w:rPr>
        <w:t xml:space="preserve"> carrier aggregation</w:t>
      </w:r>
      <w:r w:rsidRPr="0089005F">
        <w:rPr>
          <w:lang w:eastAsia="zh-CN"/>
        </w:rPr>
        <w:t xml:space="preserve"> and their combination in FR1.</w:t>
      </w:r>
    </w:p>
    <w:p w14:paraId="6077EB57" w14:textId="77777777" w:rsidR="00942E58" w:rsidRPr="0089005F" w:rsidRDefault="00942E58" w:rsidP="00942E58">
      <w:pPr>
        <w:rPr>
          <w:lang w:eastAsia="ja-JP"/>
        </w:rPr>
      </w:pPr>
      <w:r w:rsidRPr="0089005F">
        <w:rPr>
          <w:lang w:eastAsia="ja-JP"/>
        </w:rPr>
        <w:t>The same general comments apply for carrier aggregation, as already stated in 6.5.3.1 carrier aggregation.</w:t>
      </w:r>
    </w:p>
    <w:p w14:paraId="738C5300" w14:textId="77777777" w:rsidR="00942E58" w:rsidRPr="0089005F" w:rsidRDefault="00942E58" w:rsidP="00942E58">
      <w:pPr>
        <w:pStyle w:val="Heading3"/>
      </w:pPr>
      <w:bookmarkStart w:id="981" w:name="_Toc21020905"/>
      <w:bookmarkStart w:id="982" w:name="_Toc29813602"/>
      <w:bookmarkStart w:id="983" w:name="_Toc29814073"/>
      <w:bookmarkStart w:id="984" w:name="_Toc29814421"/>
      <w:bookmarkStart w:id="985" w:name="_Toc37144436"/>
      <w:bookmarkStart w:id="986" w:name="_Toc37269410"/>
      <w:bookmarkStart w:id="987" w:name="_Toc45880720"/>
      <w:bookmarkStart w:id="988" w:name="_Toc53181978"/>
      <w:r w:rsidRPr="0089005F">
        <w:t>9.6.4</w:t>
      </w:r>
      <w:r w:rsidRPr="0089005F">
        <w:tab/>
        <w:t>OTA time alignment error for FR2</w:t>
      </w:r>
      <w:bookmarkEnd w:id="981"/>
      <w:bookmarkEnd w:id="982"/>
      <w:bookmarkEnd w:id="983"/>
      <w:bookmarkEnd w:id="984"/>
      <w:bookmarkEnd w:id="985"/>
      <w:bookmarkEnd w:id="986"/>
      <w:bookmarkEnd w:id="987"/>
      <w:bookmarkEnd w:id="988"/>
    </w:p>
    <w:p w14:paraId="69592481" w14:textId="77777777" w:rsidR="00942E58" w:rsidRPr="0089005F" w:rsidRDefault="00942E58" w:rsidP="00942E58">
      <w:pPr>
        <w:rPr>
          <w:lang w:eastAsia="ja-JP"/>
        </w:rPr>
      </w:pPr>
      <w:r w:rsidRPr="0089005F">
        <w:rPr>
          <w:lang w:eastAsia="ja-JP"/>
        </w:rPr>
        <w:t>The same general comments apply for carrier aggregation, as already stated in 6.5.3.1 carrier aggregation.</w:t>
      </w:r>
    </w:p>
    <w:p w14:paraId="1BDA4C4C" w14:textId="77777777" w:rsidR="00942E58" w:rsidRPr="0089005F" w:rsidRDefault="00942E58" w:rsidP="00942E58">
      <w:pPr>
        <w:pStyle w:val="Heading3"/>
        <w:rPr>
          <w:lang w:eastAsia="zh-CN"/>
        </w:rPr>
      </w:pPr>
      <w:bookmarkStart w:id="989" w:name="_Toc21020906"/>
      <w:bookmarkStart w:id="990" w:name="_Toc29813603"/>
      <w:bookmarkStart w:id="991" w:name="_Toc29814074"/>
      <w:bookmarkStart w:id="992" w:name="_Toc29814422"/>
      <w:bookmarkStart w:id="993" w:name="_Toc37144437"/>
      <w:bookmarkStart w:id="994" w:name="_Toc37269411"/>
      <w:bookmarkStart w:id="995" w:name="_Toc45880721"/>
      <w:bookmarkStart w:id="996" w:name="_Toc53181979"/>
      <w:r w:rsidRPr="0089005F">
        <w:t>9.6.5</w:t>
      </w:r>
      <w:r w:rsidRPr="0089005F">
        <w:tab/>
        <w:t>OTA frequency error</w:t>
      </w:r>
      <w:r w:rsidRPr="0089005F">
        <w:rPr>
          <w:rFonts w:hint="eastAsia"/>
          <w:lang w:eastAsia="zh-CN"/>
        </w:rPr>
        <w:t xml:space="preserve"> for FR2</w:t>
      </w:r>
      <w:bookmarkEnd w:id="989"/>
      <w:bookmarkEnd w:id="990"/>
      <w:bookmarkEnd w:id="991"/>
      <w:bookmarkEnd w:id="992"/>
      <w:bookmarkEnd w:id="993"/>
      <w:bookmarkEnd w:id="994"/>
      <w:bookmarkEnd w:id="995"/>
      <w:bookmarkEnd w:id="996"/>
    </w:p>
    <w:p w14:paraId="20ADB483" w14:textId="77777777" w:rsidR="00942E58" w:rsidRPr="0089005F" w:rsidRDefault="00942E58" w:rsidP="00942E58">
      <w:r w:rsidRPr="0089005F">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clause 9.6.2.</w:t>
      </w:r>
    </w:p>
    <w:p w14:paraId="42F2C235" w14:textId="77777777" w:rsidR="00942E58" w:rsidRPr="0089005F" w:rsidRDefault="00942E58" w:rsidP="00942E58">
      <w:pPr>
        <w:pStyle w:val="Heading3"/>
      </w:pPr>
      <w:bookmarkStart w:id="997" w:name="_Toc21020907"/>
      <w:bookmarkStart w:id="998" w:name="_Toc29813604"/>
      <w:bookmarkStart w:id="999" w:name="_Toc29814075"/>
      <w:bookmarkStart w:id="1000" w:name="_Toc29814423"/>
      <w:bookmarkStart w:id="1001" w:name="_Toc37144438"/>
      <w:bookmarkStart w:id="1002" w:name="_Toc37269412"/>
      <w:bookmarkStart w:id="1003" w:name="_Toc45880722"/>
      <w:bookmarkStart w:id="1004" w:name="_Toc53181980"/>
      <w:r w:rsidRPr="0089005F">
        <w:t>9.6.6</w:t>
      </w:r>
      <w:r w:rsidRPr="0089005F">
        <w:tab/>
        <w:t>OTA modulation quality for FR1</w:t>
      </w:r>
      <w:bookmarkEnd w:id="997"/>
      <w:bookmarkEnd w:id="998"/>
      <w:bookmarkEnd w:id="999"/>
      <w:bookmarkEnd w:id="1000"/>
      <w:bookmarkEnd w:id="1001"/>
      <w:bookmarkEnd w:id="1002"/>
      <w:bookmarkEnd w:id="1003"/>
      <w:bookmarkEnd w:id="1004"/>
    </w:p>
    <w:p w14:paraId="76114311" w14:textId="77777777" w:rsidR="00942E58" w:rsidRPr="0089005F" w:rsidRDefault="00942E58" w:rsidP="00942E58">
      <w:r w:rsidRPr="0089005F">
        <w:t>OTA transmit modulation signal quality is measured in terms of error vector magnitude (EVM).  EVM captures a maximum allowed distortion due to degradations in the BS transmitter.</w:t>
      </w:r>
    </w:p>
    <w:p w14:paraId="0F46DEE3" w14:textId="77777777" w:rsidR="00942E58" w:rsidRPr="0089005F" w:rsidRDefault="00942E58" w:rsidP="00942E58">
      <w:r w:rsidRPr="0089005F">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89005F">
        <w:tab/>
      </w:r>
    </w:p>
    <w:p w14:paraId="2CE159BF" w14:textId="77777777" w:rsidR="00942E58" w:rsidRPr="0089005F" w:rsidRDefault="00942E58" w:rsidP="00942E58">
      <w:pPr>
        <w:rPr>
          <w:lang w:val="en-US" w:eastAsia="zh-CN"/>
        </w:rPr>
      </w:pPr>
      <w:r w:rsidRPr="0089005F">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14:paraId="5C3CBF77" w14:textId="77777777" w:rsidR="00942E58" w:rsidRPr="0089005F" w:rsidRDefault="00942E58" w:rsidP="00942E58">
      <w:pPr>
        <w:rPr>
          <w:lang w:val="en-US" w:eastAsia="zh-CN"/>
        </w:rPr>
      </w:pPr>
      <w:r w:rsidRPr="0089005F">
        <w:rPr>
          <w:lang w:val="en-US" w:eastAsia="zh-CN"/>
        </w:rPr>
        <w:t xml:space="preserve">The EVM requirement is important only between the BS and its intended UE. Hence the EVM is only of importance in directions where the BS intends to communicate with the UE’s. It is therefore in a set of specific directions from the AAS BS which is of interest rather than the average or total EVM over the entire sphere. Based upon the method </w:t>
      </w:r>
      <w:r w:rsidRPr="0089005F">
        <w:rPr>
          <w:lang w:val="en-US" w:eastAsia="zh-CN"/>
        </w:rPr>
        <w:lastRenderedPageBreak/>
        <w:t xml:space="preserve">captured in 3GPP TR 37.843 [9], the EVM requirement is defined over a declared OTA coverage range.  The range of directions which the NR BS meets the EVM requirement is declared by the manufacturer as </w:t>
      </w:r>
      <w:r w:rsidRPr="0089005F">
        <w:rPr>
          <w:i/>
          <w:lang w:val="en-US" w:eastAsia="zh-CN"/>
        </w:rPr>
        <w:t>OTA coverage range</w:t>
      </w:r>
      <w:r w:rsidRPr="0089005F">
        <w:rPr>
          <w:lang w:val="en-US" w:eastAsia="zh-CN"/>
        </w:rPr>
        <w:t>.</w:t>
      </w:r>
    </w:p>
    <w:p w14:paraId="218A1239" w14:textId="77777777" w:rsidR="00942E58" w:rsidRPr="0089005F" w:rsidRDefault="00942E58" w:rsidP="00942E58">
      <w:pPr>
        <w:keepNext/>
        <w:jc w:val="center"/>
      </w:pPr>
      <w:r w:rsidRPr="0089005F">
        <w:rPr>
          <w:noProof/>
        </w:rPr>
        <w:drawing>
          <wp:inline distT="0" distB="0" distL="0" distR="0" wp14:anchorId="1B9C2384" wp14:editId="500B326E">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14:paraId="48E9CDF4" w14:textId="77777777" w:rsidR="00942E58" w:rsidRPr="0089005F" w:rsidRDefault="00942E58" w:rsidP="00942E58">
      <w:pPr>
        <w:pStyle w:val="TF"/>
      </w:pPr>
      <w:r w:rsidRPr="0089005F">
        <w:t xml:space="preserve">Figure 9.6.6-1. Example of </w:t>
      </w:r>
      <w:r w:rsidRPr="0089005F">
        <w:rPr>
          <w:i/>
        </w:rPr>
        <w:t>OTA coverage range</w:t>
      </w:r>
      <w:r w:rsidRPr="0089005F">
        <w:t xml:space="preserve"> and 5 conformance points</w:t>
      </w:r>
    </w:p>
    <w:p w14:paraId="4C8EDACA" w14:textId="77777777" w:rsidR="00942E58" w:rsidRPr="0089005F" w:rsidRDefault="00942E58" w:rsidP="00942E58">
      <w:pPr>
        <w:rPr>
          <w:lang w:val="en-US" w:eastAsia="zh-CN"/>
        </w:rPr>
      </w:pPr>
      <w:r w:rsidRPr="0089005F">
        <w:rPr>
          <w:lang w:val="en-US" w:eastAsia="zh-CN"/>
        </w:rPr>
        <w:t xml:space="preserve">The EVM is required to be met across the </w:t>
      </w:r>
      <w:r w:rsidRPr="0089005F">
        <w:rPr>
          <w:i/>
          <w:lang w:val="en-US" w:eastAsia="zh-CN"/>
        </w:rPr>
        <w:t>OTA coverage range</w:t>
      </w:r>
      <w:r w:rsidRPr="0089005F">
        <w:rPr>
          <w:lang w:val="en-US" w:eastAsia="zh-CN"/>
        </w:rPr>
        <w:t>. Physical layer specifics such as DM-RS patterns needed are discussed in more detail in 6.5.4 for conducted requirements, can also be applied to OTA for FR1.</w:t>
      </w:r>
    </w:p>
    <w:p w14:paraId="1F6C465C" w14:textId="77777777" w:rsidR="00942E58" w:rsidRPr="0089005F" w:rsidRDefault="00942E58" w:rsidP="00942E58">
      <w:pPr>
        <w:pStyle w:val="Heading3"/>
      </w:pPr>
      <w:bookmarkStart w:id="1005" w:name="_Toc21020908"/>
      <w:bookmarkStart w:id="1006" w:name="_Toc29813605"/>
      <w:bookmarkStart w:id="1007" w:name="_Toc29814076"/>
      <w:bookmarkStart w:id="1008" w:name="_Toc29814424"/>
      <w:bookmarkStart w:id="1009" w:name="_Toc37144439"/>
      <w:bookmarkStart w:id="1010" w:name="_Toc37269413"/>
      <w:bookmarkStart w:id="1011" w:name="_Toc45880723"/>
      <w:bookmarkStart w:id="1012" w:name="_Toc53181981"/>
      <w:r w:rsidRPr="0089005F">
        <w:t>9.6.7</w:t>
      </w:r>
      <w:r w:rsidRPr="0089005F">
        <w:tab/>
        <w:t>OTA modulation quality for FR2</w:t>
      </w:r>
      <w:bookmarkEnd w:id="1005"/>
      <w:bookmarkEnd w:id="1006"/>
      <w:bookmarkEnd w:id="1007"/>
      <w:bookmarkEnd w:id="1008"/>
      <w:bookmarkEnd w:id="1009"/>
      <w:bookmarkEnd w:id="1010"/>
      <w:bookmarkEnd w:id="1011"/>
      <w:bookmarkEnd w:id="1012"/>
    </w:p>
    <w:p w14:paraId="17D3FC22" w14:textId="77777777" w:rsidR="00942E58" w:rsidRPr="0089005F" w:rsidRDefault="00942E58" w:rsidP="00942E58">
      <w:pPr>
        <w:pStyle w:val="Heading4"/>
      </w:pPr>
      <w:bookmarkStart w:id="1013" w:name="_Toc21020909"/>
      <w:bookmarkStart w:id="1014" w:name="_Toc29813606"/>
      <w:bookmarkStart w:id="1015" w:name="_Toc29814077"/>
      <w:bookmarkStart w:id="1016" w:name="_Toc29814425"/>
      <w:bookmarkStart w:id="1017" w:name="_Toc37144440"/>
      <w:bookmarkStart w:id="1018" w:name="_Toc37269414"/>
      <w:bookmarkStart w:id="1019" w:name="_Toc45880724"/>
      <w:bookmarkStart w:id="1020" w:name="_Toc53181982"/>
      <w:r w:rsidRPr="0089005F">
        <w:t>9.6.7.1</w:t>
      </w:r>
      <w:r w:rsidRPr="0089005F">
        <w:tab/>
      </w:r>
      <w:r w:rsidRPr="0089005F">
        <w:rPr>
          <w:lang w:val="en-US" w:eastAsia="zh-CN"/>
        </w:rPr>
        <w:t>General</w:t>
      </w:r>
      <w:bookmarkEnd w:id="1013"/>
      <w:bookmarkEnd w:id="1014"/>
      <w:bookmarkEnd w:id="1015"/>
      <w:bookmarkEnd w:id="1016"/>
      <w:bookmarkEnd w:id="1017"/>
      <w:bookmarkEnd w:id="1018"/>
      <w:bookmarkEnd w:id="1019"/>
      <w:bookmarkEnd w:id="1020"/>
    </w:p>
    <w:p w14:paraId="3A7C6D7B" w14:textId="77777777" w:rsidR="00942E58" w:rsidRPr="0089005F" w:rsidRDefault="00942E58" w:rsidP="00942E58">
      <w:r w:rsidRPr="0089005F">
        <w:t>The EVM requirement for FR2 shall apply also to the range of directions which is described in clause 9.6.6.</w:t>
      </w:r>
    </w:p>
    <w:p w14:paraId="5280EC50" w14:textId="77777777" w:rsidR="00942E58" w:rsidRPr="0089005F" w:rsidRDefault="00942E58" w:rsidP="00942E58">
      <w:r w:rsidRPr="0089005F">
        <w:t>The intention of the following description is to summarize the parameters used to determine appropriate EVM levels.</w:t>
      </w:r>
    </w:p>
    <w:p w14:paraId="36F690BB" w14:textId="77777777" w:rsidR="00942E58" w:rsidRPr="0089005F" w:rsidRDefault="00942E58" w:rsidP="00942E58">
      <w:r w:rsidRPr="0089005F">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14:paraId="2C1B1D58" w14:textId="77777777" w:rsidR="00942E58" w:rsidRPr="0089005F" w:rsidRDefault="00942E58" w:rsidP="00942E58">
      <w:r w:rsidRPr="0089005F">
        <w:t>To balance between reference signal overhead and throughput a balance of DM-RS and PT-RS along with achievable EVM levels were studied.</w:t>
      </w:r>
    </w:p>
    <w:p w14:paraId="2741706B" w14:textId="77777777" w:rsidR="00942E58" w:rsidRPr="0089005F" w:rsidRDefault="00942E58" w:rsidP="00942E58">
      <w:pPr>
        <w:spacing w:after="0"/>
        <w:jc w:val="center"/>
      </w:pPr>
      <w:r w:rsidRPr="0089005F">
        <w:rPr>
          <w:noProof/>
        </w:rPr>
        <w:drawing>
          <wp:inline distT="0" distB="0" distL="0" distR="0" wp14:anchorId="589A77A2" wp14:editId="38EC5B3E">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14:paraId="14827C3C" w14:textId="77777777" w:rsidR="00942E58" w:rsidRPr="0089005F" w:rsidRDefault="00942E58" w:rsidP="00942E58">
      <w:pPr>
        <w:spacing w:after="0"/>
        <w:jc w:val="center"/>
      </w:pPr>
      <w:r w:rsidRPr="0089005F">
        <w:t>PTRS every 4</w:t>
      </w:r>
      <w:r w:rsidRPr="0089005F">
        <w:rPr>
          <w:vertAlign w:val="superscript"/>
        </w:rPr>
        <w:t>th</w:t>
      </w:r>
      <w:r w:rsidRPr="0089005F">
        <w:t xml:space="preserve"> OFDM symbol</w:t>
      </w:r>
    </w:p>
    <w:p w14:paraId="6CE4C896" w14:textId="77777777" w:rsidR="00942E58" w:rsidRPr="0089005F" w:rsidRDefault="00942E58" w:rsidP="00942E58">
      <w:pPr>
        <w:spacing w:after="0"/>
        <w:jc w:val="center"/>
        <w:rPr>
          <w:lang w:eastAsia="sv-SE"/>
        </w:rPr>
      </w:pPr>
      <w:r w:rsidRPr="0089005F">
        <w:rPr>
          <w:noProof/>
        </w:rPr>
        <w:drawing>
          <wp:inline distT="0" distB="0" distL="0" distR="0" wp14:anchorId="5E7527BF" wp14:editId="4F82BC80">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Pr="0089005F">
        <w:rPr>
          <w:lang w:eastAsia="sv-SE"/>
        </w:rPr>
        <w:t xml:space="preserve"> PDCCH   </w:t>
      </w:r>
      <w:r w:rsidRPr="0089005F">
        <w:rPr>
          <w:noProof/>
          <w:lang w:val="en-US" w:eastAsia="sv-SE"/>
        </w:rPr>
        <w:drawing>
          <wp:inline distT="0" distB="0" distL="0" distR="0" wp14:anchorId="65866CD7" wp14:editId="710A54FC">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9005F">
        <w:rPr>
          <w:lang w:eastAsia="sv-SE"/>
        </w:rPr>
        <w:t xml:space="preserve">  DM-RS    </w:t>
      </w:r>
      <w:r w:rsidRPr="0089005F">
        <w:rPr>
          <w:noProof/>
          <w:lang w:val="en-US" w:eastAsia="sv-SE"/>
        </w:rPr>
        <w:drawing>
          <wp:inline distT="0" distB="0" distL="0" distR="0" wp14:anchorId="346B426E" wp14:editId="11E04B9B">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Pr="0089005F">
        <w:rPr>
          <w:lang w:eastAsia="sv-SE"/>
        </w:rPr>
        <w:t xml:space="preserve">   PT-RS   </w:t>
      </w:r>
      <w:r w:rsidRPr="0089005F">
        <w:rPr>
          <w:noProof/>
          <w:lang w:val="en-US" w:eastAsia="sv-SE"/>
        </w:rPr>
        <w:drawing>
          <wp:inline distT="0" distB="0" distL="0" distR="0" wp14:anchorId="64C14463" wp14:editId="656963F4">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Pr="0089005F">
        <w:rPr>
          <w:lang w:eastAsia="sv-SE"/>
        </w:rPr>
        <w:t xml:space="preserve">  PDSCH</w:t>
      </w:r>
    </w:p>
    <w:p w14:paraId="1FF00493" w14:textId="77777777" w:rsidR="00942E58" w:rsidRPr="0089005F" w:rsidRDefault="00942E58" w:rsidP="00942E58">
      <w:pPr>
        <w:spacing w:after="0"/>
        <w:jc w:val="center"/>
        <w:rPr>
          <w:lang w:eastAsia="sv-SE"/>
        </w:rPr>
      </w:pPr>
    </w:p>
    <w:p w14:paraId="55EC4C66" w14:textId="77777777" w:rsidR="00942E58" w:rsidRPr="0089005F" w:rsidRDefault="00942E58" w:rsidP="00942E58">
      <w:pPr>
        <w:pStyle w:val="TF"/>
      </w:pPr>
      <w:r w:rsidRPr="0089005F">
        <w:t>Figure 9.6.7-1: TYPE-1 Pattern front loaded DM-RS (1 DM-RS symbol)</w:t>
      </w:r>
    </w:p>
    <w:p w14:paraId="653BCC74" w14:textId="77777777" w:rsidR="00942E58" w:rsidRPr="0089005F" w:rsidRDefault="00942E58" w:rsidP="00942E58">
      <w:pPr>
        <w:rPr>
          <w:rFonts w:cs="Calibri"/>
          <w:b/>
          <w:bCs/>
          <w:u w:val="single"/>
          <w:lang w:val="en-US" w:eastAsia="zh-CN"/>
        </w:rPr>
      </w:pPr>
      <w:r w:rsidRPr="0089005F">
        <w:rPr>
          <w:rFonts w:hint="eastAsia"/>
          <w:sz w:val="21"/>
          <w:szCs w:val="22"/>
          <w:lang w:val="en-US" w:eastAsia="zh-CN"/>
        </w:rPr>
        <w:t xml:space="preserve">In the following </w:t>
      </w:r>
      <w:r w:rsidRPr="0089005F">
        <w:rPr>
          <w:sz w:val="21"/>
          <w:szCs w:val="22"/>
          <w:lang w:val="en-US" w:eastAsia="zh-CN"/>
        </w:rPr>
        <w:t>clause</w:t>
      </w:r>
      <w:r w:rsidRPr="0089005F">
        <w:rPr>
          <w:rFonts w:hint="eastAsia"/>
          <w:sz w:val="21"/>
          <w:szCs w:val="22"/>
          <w:lang w:val="en-US" w:eastAsia="zh-CN"/>
        </w:rPr>
        <w:t>, background on the EVM measurement are introduced in details.</w:t>
      </w:r>
    </w:p>
    <w:p w14:paraId="421F7175" w14:textId="77777777" w:rsidR="00942E58" w:rsidRPr="0089005F" w:rsidRDefault="00942E58" w:rsidP="00942E58">
      <w:pPr>
        <w:pStyle w:val="Heading4"/>
        <w:rPr>
          <w:rFonts w:cs="Calibri"/>
          <w:b/>
          <w:bCs/>
          <w:u w:val="single"/>
          <w:lang w:val="en-US"/>
        </w:rPr>
      </w:pPr>
      <w:bookmarkStart w:id="1021" w:name="_Toc21020910"/>
      <w:bookmarkStart w:id="1022" w:name="_Toc29813607"/>
      <w:bookmarkStart w:id="1023" w:name="_Toc29814078"/>
      <w:bookmarkStart w:id="1024" w:name="_Toc29814426"/>
      <w:bookmarkStart w:id="1025" w:name="_Toc37144441"/>
      <w:bookmarkStart w:id="1026" w:name="_Toc37269415"/>
      <w:bookmarkStart w:id="1027" w:name="_Toc45880725"/>
      <w:bookmarkStart w:id="1028" w:name="_Toc53181983"/>
      <w:r w:rsidRPr="0089005F">
        <w:rPr>
          <w:rFonts w:hint="eastAsia"/>
          <w:lang w:val="en-US"/>
        </w:rPr>
        <w:lastRenderedPageBreak/>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2</w:t>
      </w:r>
      <w:r w:rsidRPr="0089005F">
        <w:tab/>
      </w:r>
      <w:r w:rsidRPr="0089005F">
        <w:rPr>
          <w:rFonts w:hint="eastAsia"/>
          <w:lang w:val="en-US"/>
        </w:rPr>
        <w:t>Example N</w:t>
      </w:r>
      <w:r w:rsidRPr="0089005F">
        <w:rPr>
          <w:rFonts w:hint="eastAsia"/>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1021"/>
      <w:bookmarkEnd w:id="1022"/>
      <w:bookmarkEnd w:id="1023"/>
      <w:bookmarkEnd w:id="1024"/>
      <w:bookmarkEnd w:id="1025"/>
      <w:bookmarkEnd w:id="1026"/>
      <w:bookmarkEnd w:id="1027"/>
      <w:bookmarkEnd w:id="1028"/>
    </w:p>
    <w:p w14:paraId="4B505DE2" w14:textId="77777777" w:rsidR="00942E58" w:rsidRPr="0089005F" w:rsidRDefault="00942E58" w:rsidP="00942E58">
      <w:pPr>
        <w:rPr>
          <w:lang w:val="en-US" w:eastAsia="zh-CN"/>
        </w:rPr>
      </w:pPr>
      <w:r w:rsidRPr="0089005F">
        <w:rPr>
          <w:rFonts w:hint="eastAsia"/>
          <w:kern w:val="2"/>
          <w:sz w:val="21"/>
          <w:szCs w:val="22"/>
          <w:lang w:val="en-US" w:eastAsia="zh-CN"/>
        </w:rPr>
        <w:t>For NR spec</w:t>
      </w:r>
      <w:r w:rsidRPr="0089005F">
        <w:rPr>
          <w:kern w:val="2"/>
          <w:sz w:val="21"/>
          <w:szCs w:val="22"/>
          <w:lang w:val="en-US" w:eastAsia="zh-CN"/>
        </w:rPr>
        <w:t>ification</w:t>
      </w:r>
      <w:r w:rsidRPr="0089005F">
        <w:rPr>
          <w:rFonts w:hint="eastAsia"/>
          <w:kern w:val="2"/>
          <w:sz w:val="21"/>
          <w:szCs w:val="22"/>
          <w:lang w:val="en-US" w:eastAsia="zh-CN"/>
        </w:rPr>
        <w:t>, it is agreed to use 100</w:t>
      </w:r>
      <w:r w:rsidRPr="0089005F">
        <w:rPr>
          <w:kern w:val="2"/>
          <w:sz w:val="21"/>
          <w:szCs w:val="22"/>
          <w:lang w:val="en-US" w:eastAsia="zh-CN"/>
        </w:rPr>
        <w:t xml:space="preserve"> </w:t>
      </w:r>
      <w:r w:rsidRPr="0089005F">
        <w:rPr>
          <w:rFonts w:hint="eastAsia"/>
          <w:kern w:val="2"/>
          <w:sz w:val="21"/>
          <w:szCs w:val="22"/>
          <w:lang w:val="en-US" w:eastAsia="zh-CN"/>
        </w:rPr>
        <w:t xml:space="preserve">MHz </w:t>
      </w:r>
      <w:r w:rsidRPr="0089005F">
        <w:rPr>
          <w:kern w:val="2"/>
          <w:sz w:val="21"/>
          <w:szCs w:val="22"/>
          <w:lang w:val="en-US" w:eastAsia="zh-CN"/>
        </w:rPr>
        <w:t xml:space="preserve">channel bandwidth </w:t>
      </w:r>
      <w:r w:rsidRPr="0089005F">
        <w:rPr>
          <w:rFonts w:hint="eastAsia"/>
          <w:kern w:val="2"/>
          <w:sz w:val="21"/>
          <w:szCs w:val="22"/>
          <w:lang w:val="en-US" w:eastAsia="zh-CN"/>
        </w:rPr>
        <w:t>with 30</w:t>
      </w:r>
      <w:r w:rsidRPr="0089005F">
        <w:rPr>
          <w:kern w:val="2"/>
          <w:sz w:val="21"/>
          <w:szCs w:val="22"/>
          <w:lang w:val="en-US" w:eastAsia="zh-CN"/>
        </w:rPr>
        <w:t xml:space="preserve"> k</w:t>
      </w:r>
      <w:r w:rsidRPr="0089005F">
        <w:rPr>
          <w:rFonts w:hint="eastAsia"/>
          <w:kern w:val="2"/>
          <w:sz w:val="21"/>
          <w:szCs w:val="22"/>
          <w:lang w:val="en-US" w:eastAsia="zh-CN"/>
        </w:rPr>
        <w:t>Hz</w:t>
      </w:r>
      <w:r w:rsidRPr="0089005F">
        <w:rPr>
          <w:kern w:val="2"/>
          <w:sz w:val="21"/>
          <w:szCs w:val="22"/>
          <w:lang w:val="en-US" w:eastAsia="zh-CN"/>
        </w:rPr>
        <w:t xml:space="preserve"> SCS</w:t>
      </w:r>
      <w:r w:rsidRPr="0089005F">
        <w:rPr>
          <w:rFonts w:hint="eastAsia"/>
          <w:kern w:val="2"/>
          <w:sz w:val="21"/>
          <w:szCs w:val="22"/>
          <w:lang w:val="en-US" w:eastAsia="zh-CN"/>
        </w:rPr>
        <w:t xml:space="preserve"> for FR1 and 400</w:t>
      </w:r>
      <w:r w:rsidRPr="0089005F">
        <w:rPr>
          <w:kern w:val="2"/>
          <w:sz w:val="21"/>
          <w:szCs w:val="22"/>
          <w:lang w:val="en-US" w:eastAsia="zh-CN"/>
        </w:rPr>
        <w:t xml:space="preserve"> </w:t>
      </w:r>
      <w:r w:rsidRPr="0089005F">
        <w:rPr>
          <w:rFonts w:hint="eastAsia"/>
          <w:kern w:val="2"/>
          <w:sz w:val="21"/>
          <w:szCs w:val="22"/>
          <w:lang w:val="en-US" w:eastAsia="zh-CN"/>
        </w:rPr>
        <w:t>MHz</w:t>
      </w:r>
      <w:r w:rsidRPr="0089005F">
        <w:rPr>
          <w:kern w:val="2"/>
          <w:sz w:val="21"/>
          <w:szCs w:val="22"/>
          <w:lang w:val="en-US" w:eastAsia="zh-CN"/>
        </w:rPr>
        <w:t xml:space="preserve"> channel bandwidth</w:t>
      </w:r>
      <w:r w:rsidRPr="0089005F">
        <w:rPr>
          <w:rFonts w:hint="eastAsia"/>
          <w:kern w:val="2"/>
          <w:sz w:val="21"/>
          <w:szCs w:val="22"/>
          <w:lang w:val="en-US" w:eastAsia="zh-CN"/>
        </w:rPr>
        <w:t xml:space="preserve"> with 120</w:t>
      </w:r>
      <w:r w:rsidRPr="0089005F">
        <w:rPr>
          <w:kern w:val="2"/>
          <w:sz w:val="21"/>
          <w:szCs w:val="22"/>
          <w:lang w:val="en-US" w:eastAsia="zh-CN"/>
        </w:rPr>
        <w:t xml:space="preserve"> k</w:t>
      </w:r>
      <w:r w:rsidRPr="0089005F">
        <w:rPr>
          <w:rFonts w:hint="eastAsia"/>
          <w:kern w:val="2"/>
          <w:sz w:val="21"/>
          <w:szCs w:val="22"/>
          <w:lang w:val="en-US" w:eastAsia="zh-CN"/>
        </w:rPr>
        <w:t xml:space="preserve">Hz </w:t>
      </w:r>
      <w:r w:rsidRPr="0089005F">
        <w:rPr>
          <w:kern w:val="2"/>
          <w:sz w:val="21"/>
          <w:szCs w:val="22"/>
          <w:lang w:val="en-US" w:eastAsia="zh-CN"/>
        </w:rPr>
        <w:t xml:space="preserve">SCS </w:t>
      </w:r>
      <w:r w:rsidRPr="0089005F">
        <w:rPr>
          <w:rFonts w:hint="eastAsia"/>
          <w:kern w:val="2"/>
          <w:sz w:val="21"/>
          <w:szCs w:val="22"/>
          <w:lang w:val="en-US" w:eastAsia="zh-CN"/>
        </w:rPr>
        <w:t xml:space="preserve">for FR2 as example cases.  </w:t>
      </w:r>
    </w:p>
    <w:p w14:paraId="652E92C6" w14:textId="77777777" w:rsidR="00942E58" w:rsidRPr="0089005F" w:rsidRDefault="00942E58" w:rsidP="00942E58">
      <w:pPr>
        <w:pStyle w:val="Heading4"/>
        <w:rPr>
          <w:b/>
          <w:bCs/>
          <w:u w:val="single"/>
        </w:rPr>
      </w:pPr>
      <w:bookmarkStart w:id="1029" w:name="_Toc21020911"/>
      <w:bookmarkStart w:id="1030" w:name="_Toc29813608"/>
      <w:bookmarkStart w:id="1031" w:name="_Toc29814079"/>
      <w:bookmarkStart w:id="1032" w:name="_Toc29814427"/>
      <w:bookmarkStart w:id="1033" w:name="_Toc37144442"/>
      <w:bookmarkStart w:id="1034" w:name="_Toc37269416"/>
      <w:bookmarkStart w:id="1035" w:name="_Toc45880726"/>
      <w:bookmarkStart w:id="1036" w:name="_Toc53181984"/>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3</w:t>
      </w:r>
      <w:r w:rsidRPr="0089005F">
        <w:tab/>
      </w:r>
      <w:r w:rsidRPr="0089005F">
        <w:rPr>
          <w:rFonts w:hint="eastAsia"/>
          <w:lang w:val="en-US"/>
        </w:rPr>
        <w:t>RSTP and OSTP</w:t>
      </w:r>
      <w:bookmarkEnd w:id="1029"/>
      <w:bookmarkEnd w:id="1030"/>
      <w:bookmarkEnd w:id="1031"/>
      <w:bookmarkEnd w:id="1032"/>
      <w:bookmarkEnd w:id="1033"/>
      <w:bookmarkEnd w:id="1034"/>
      <w:bookmarkEnd w:id="1035"/>
      <w:bookmarkEnd w:id="1036"/>
    </w:p>
    <w:p w14:paraId="46C19071" w14:textId="77777777" w:rsidR="00942E58" w:rsidRPr="0089005F" w:rsidRDefault="00942E58" w:rsidP="00942E58">
      <w:pPr>
        <w:rPr>
          <w:i/>
          <w:lang w:val="en-US" w:eastAsia="zh-CN"/>
        </w:rPr>
      </w:pPr>
      <w:r w:rsidRPr="0089005F">
        <w:rPr>
          <w:rFonts w:hint="eastAsia"/>
          <w:lang w:val="en-US" w:eastAsia="zh-CN"/>
        </w:rPr>
        <w:t xml:space="preserve">The considerations in </w:t>
      </w:r>
      <w:r w:rsidRPr="0089005F">
        <w:rPr>
          <w:lang w:val="en-US" w:eastAsia="zh-CN"/>
        </w:rPr>
        <w:t>clause</w:t>
      </w:r>
      <w:r w:rsidRPr="0089005F">
        <w:rPr>
          <w:rFonts w:hint="eastAsia"/>
          <w:lang w:val="en-US" w:eastAsia="zh-CN"/>
        </w:rPr>
        <w:t xml:space="preserve"> 6.5.4.3 could be applied for FR2.</w:t>
      </w:r>
    </w:p>
    <w:p w14:paraId="0ACF2914" w14:textId="77777777" w:rsidR="00942E58" w:rsidRPr="0089005F" w:rsidRDefault="00942E58" w:rsidP="00942E58">
      <w:pPr>
        <w:pStyle w:val="Heading4"/>
        <w:rPr>
          <w:lang w:val="en-US"/>
        </w:rPr>
      </w:pPr>
      <w:bookmarkStart w:id="1037" w:name="_Toc21020912"/>
      <w:bookmarkStart w:id="1038" w:name="_Toc29813609"/>
      <w:bookmarkStart w:id="1039" w:name="_Toc29814080"/>
      <w:bookmarkStart w:id="1040" w:name="_Toc29814428"/>
      <w:bookmarkStart w:id="1041" w:name="_Toc37144443"/>
      <w:bookmarkStart w:id="1042" w:name="_Toc37269417"/>
      <w:bookmarkStart w:id="1043" w:name="_Toc45880727"/>
      <w:bookmarkStart w:id="1044" w:name="_Toc53181985"/>
      <w:bookmarkStart w:id="1045" w:name="OLE_LINK1"/>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1037"/>
      <w:bookmarkEnd w:id="1038"/>
      <w:bookmarkEnd w:id="1039"/>
      <w:bookmarkEnd w:id="1040"/>
      <w:bookmarkEnd w:id="1041"/>
      <w:bookmarkEnd w:id="1042"/>
      <w:bookmarkEnd w:id="1043"/>
      <w:bookmarkEnd w:id="1044"/>
    </w:p>
    <w:p w14:paraId="48679891" w14:textId="77777777"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FR2</w:t>
      </w:r>
      <w:r w:rsidRPr="0089005F">
        <w:rPr>
          <w:lang w:val="en-US" w:eastAsia="zh-CN"/>
        </w:rPr>
        <w:t xml:space="preserve"> in</w:t>
      </w:r>
      <w:r w:rsidRPr="0089005F">
        <w:rPr>
          <w:rFonts w:hint="eastAsia"/>
          <w:lang w:val="en-US" w:eastAsia="zh-CN"/>
        </w:rPr>
        <w:t xml:space="preserve"> NR</w:t>
      </w:r>
      <w:r w:rsidRPr="0089005F">
        <w:rPr>
          <w:lang w:val="en-US" w:eastAsia="zh-CN"/>
        </w:rPr>
        <w:t>.</w:t>
      </w:r>
    </w:p>
    <w:p w14:paraId="4954C446" w14:textId="77777777" w:rsidR="00942E58" w:rsidRPr="0089005F" w:rsidRDefault="00942E58" w:rsidP="00942E58">
      <w:pPr>
        <w:pStyle w:val="Heading4"/>
        <w:rPr>
          <w:lang w:val="en-US"/>
        </w:rPr>
      </w:pPr>
      <w:bookmarkStart w:id="1046" w:name="_Toc21020913"/>
      <w:bookmarkStart w:id="1047" w:name="_Toc29813610"/>
      <w:bookmarkStart w:id="1048" w:name="_Toc29814081"/>
      <w:bookmarkStart w:id="1049" w:name="_Toc29814429"/>
      <w:bookmarkStart w:id="1050" w:name="_Toc37144444"/>
      <w:bookmarkStart w:id="1051" w:name="_Toc37269418"/>
      <w:bookmarkStart w:id="1052" w:name="_Toc45880728"/>
      <w:bookmarkStart w:id="1053" w:name="_Toc53181986"/>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1046"/>
      <w:bookmarkEnd w:id="1047"/>
      <w:bookmarkEnd w:id="1048"/>
      <w:bookmarkEnd w:id="1049"/>
      <w:bookmarkEnd w:id="1050"/>
      <w:bookmarkEnd w:id="1051"/>
      <w:bookmarkEnd w:id="1052"/>
      <w:bookmarkEnd w:id="1053"/>
    </w:p>
    <w:p w14:paraId="53FA83DA" w14:textId="77777777"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w14:anchorId="172C6740">
          <v:shape id="_x0000_i1074" type="#_x0000_t75" style="width:18.85pt;height:14.95pt" o:ole="" fillcolor="#6d6d6d">
            <v:imagedata r:id="rId34" o:title=""/>
          </v:shape>
          <o:OLEObject Type="Embed" ProgID="Equation.3" ShapeID="_x0000_i1074" DrawAspect="Content" ObjectID="_1724757420" r:id="rId137"/>
        </w:object>
      </w:r>
      <w:r w:rsidRPr="0089005F">
        <w:rPr>
          <w:rFonts w:hint="eastAsia"/>
          <w:lang w:val="en-US" w:eastAsia="zh-CN"/>
        </w:rPr>
        <w:t>configurations,</w:t>
      </w:r>
      <w:r w:rsidRPr="0089005F">
        <w:rPr>
          <w:lang w:val="en-US" w:eastAsia="zh-CN"/>
        </w:rPr>
        <w:t xml:space="preserve"> </w:t>
      </w:r>
      <w:r w:rsidRPr="0089005F">
        <w:rPr>
          <w:rFonts w:hint="eastAsia"/>
          <w:lang w:val="en-US" w:eastAsia="zh-CN"/>
        </w:rPr>
        <w:t>the example case for FR</w:t>
      </w:r>
      <w:r w:rsidRPr="0089005F">
        <w:rPr>
          <w:lang w:val="en-US" w:eastAsia="zh-CN"/>
        </w:rPr>
        <w:t>2</w:t>
      </w:r>
      <w:r w:rsidRPr="0089005F">
        <w:rPr>
          <w:rFonts w:hint="eastAsia"/>
          <w:lang w:val="en-US" w:eastAsia="zh-CN"/>
        </w:rPr>
        <w:t xml:space="preserve"> is 400</w:t>
      </w:r>
      <w:r w:rsidRPr="0089005F">
        <w:rPr>
          <w:lang w:val="en-US" w:eastAsia="zh-CN"/>
        </w:rPr>
        <w:t> </w:t>
      </w:r>
      <w:r w:rsidRPr="0089005F">
        <w:rPr>
          <w:rFonts w:hint="eastAsia"/>
          <w:lang w:val="en-US" w:eastAsia="zh-CN"/>
        </w:rPr>
        <w:t>MHz BW with 120</w:t>
      </w:r>
      <w:r w:rsidRPr="0089005F">
        <w:rPr>
          <w:lang w:val="en-US" w:eastAsia="zh-CN"/>
        </w:rPr>
        <w:t xml:space="preserve"> k</w:t>
      </w:r>
      <w:r w:rsidRPr="0089005F">
        <w:rPr>
          <w:rFonts w:hint="eastAsia"/>
          <w:lang w:val="en-US" w:eastAsia="zh-CN"/>
        </w:rPr>
        <w:t>Hz SCS, then sampling rate should be 491.52</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w14:anchorId="1D81D366">
          <v:shape id="_x0000_i1075" type="#_x0000_t75" style="width:12.75pt;height:13.3pt" o:ole="">
            <v:imagedata r:id="rId36" o:title=""/>
          </v:shape>
          <o:OLEObject Type="Embed" ProgID="Equation.3" ShapeID="_x0000_i1075" DrawAspect="Content" ObjectID="_1724757421" r:id="rId138"/>
        </w:object>
      </w:r>
      <w:r w:rsidRPr="0089005F">
        <w:rPr>
          <w:rFonts w:hint="eastAsia"/>
          <w:lang w:val="en-US" w:eastAsia="zh-CN"/>
        </w:rPr>
        <w:t xml:space="preserve">is 3 where </w:t>
      </w:r>
      <w:r w:rsidRPr="0089005F">
        <w:rPr>
          <w:rFonts w:hint="eastAsia"/>
          <w:position w:val="-4"/>
          <w:lang w:val="en-US" w:eastAsia="zh-CN"/>
        </w:rPr>
        <w:object w:dxaOrig="226" w:dyaOrig="204" w14:anchorId="1897BF08">
          <v:shape id="_x0000_i1076" type="#_x0000_t75" style="width:11.1pt;height:10.5pt" o:ole="">
            <v:imagedata r:id="rId38" o:title=""/>
          </v:shape>
          <o:OLEObject Type="Embed" ProgID="Equation.3" ShapeID="_x0000_i1076" DrawAspect="Content" ObjectID="_1724757422" r:id="rId139"/>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14:paraId="4CA1148B" w14:textId="77777777" w:rsidR="00942E58" w:rsidRPr="0089005F" w:rsidRDefault="00942E58" w:rsidP="00942E58">
      <w:r w:rsidRPr="0089005F">
        <w:rPr>
          <w:noProof/>
          <w:lang w:val="en-US" w:eastAsia="zh-CN"/>
        </w:rPr>
        <mc:AlternateContent>
          <mc:Choice Requires="wps">
            <w:drawing>
              <wp:anchor distT="0" distB="0" distL="114300" distR="114300" simplePos="0" relativeHeight="251666432" behindDoc="0" locked="0" layoutInCell="1" allowOverlap="1" wp14:anchorId="10885A9E" wp14:editId="5A092887">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560E6F21" id="直接连接符 3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89005F">
        <w:rPr>
          <w:position w:val="-6"/>
        </w:rPr>
        <w:object w:dxaOrig="376" w:dyaOrig="301" w14:anchorId="2C64A7AC">
          <v:shape id="_x0000_i1077" type="#_x0000_t75" style="width:18.85pt;height:14.95pt" o:ole="" fillcolor="#6d6d6d">
            <v:imagedata r:id="rId34" o:title=""/>
          </v:shape>
          <o:OLEObject Type="Embed" ProgID="Equation.3" ShapeID="_x0000_i1077" DrawAspect="Content" ObjectID="_1724757423" r:id="rId140"/>
        </w:object>
      </w:r>
      <w:r w:rsidRPr="0089005F">
        <w:t xml:space="preserve"> is on T</w:t>
      </w:r>
      <w:r w:rsidRPr="0089005F">
        <w:rPr>
          <w:vertAlign w:val="subscript"/>
        </w:rPr>
        <w:t xml:space="preserve">f </w:t>
      </w:r>
      <w:r w:rsidRPr="0089005F">
        <w:t xml:space="preserve">= </w:t>
      </w:r>
      <w:r w:rsidRPr="0089005F">
        <w:rPr>
          <w:rFonts w:hint="eastAsia"/>
          <w:lang w:val="en-US" w:eastAsia="zh-CN"/>
        </w:rPr>
        <w:t>144 (</w:t>
      </w:r>
      <w:r w:rsidRPr="0089005F">
        <w:rPr>
          <w:position w:val="-12"/>
        </w:rPr>
        <w:object w:dxaOrig="2439" w:dyaOrig="355" w14:anchorId="2C814927">
          <v:shape id="_x0000_i1078" type="#_x0000_t75" style="width:121.3pt;height:17.7pt" o:ole="">
            <v:imagedata r:id="rId141" o:title=""/>
          </v:shape>
          <o:OLEObject Type="Embed" ProgID="Equation.3" ShapeID="_x0000_i1078" DrawAspect="Content" ObjectID="_1724757424" r:id="rId142"/>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47" w:dyaOrig="355" w14:anchorId="76E02492">
          <v:shape id="_x0000_i1079" type="#_x0000_t75" style="width:127.4pt;height:17.7pt" o:ole="">
            <v:imagedata r:id="rId143" o:title=""/>
          </v:shape>
          <o:OLEObject Type="Embed" ProgID="Equation.3" ShapeID="_x0000_i1079" DrawAspect="Content" ObjectID="_1724757425" r:id="rId144"/>
        </w:object>
      </w:r>
      <w:r w:rsidRPr="0089005F">
        <w:rPr>
          <w:rFonts w:hint="eastAsia"/>
          <w:lang w:val="en-US" w:eastAsia="zh-CN"/>
        </w:rPr>
        <w:t>)</w:t>
      </w:r>
      <w:r w:rsidRPr="0089005F">
        <w:t xml:space="preserve"> (in OFDM symbol </w:t>
      </w:r>
      <w:r w:rsidRPr="0089005F">
        <w:rPr>
          <w:position w:val="-6"/>
        </w:rPr>
        <w:object w:dxaOrig="548" w:dyaOrig="258" w14:anchorId="0FE7F937">
          <v:shape id="_x0000_i1080" type="#_x0000_t75" style="width:28.25pt;height:13.3pt" o:ole="">
            <v:imagedata r:id="rId45" o:title=""/>
          </v:shape>
          <o:OLEObject Type="Embed" ProgID="Equation.3" ShapeID="_x0000_i1080" DrawAspect="Content" ObjectID="_1724757426" r:id="rId145"/>
        </w:object>
      </w:r>
      <w:r w:rsidRPr="0089005F">
        <w:rPr>
          <w:rFonts w:hint="eastAsia"/>
          <w:lang w:val="en-US" w:eastAsia="zh-CN"/>
        </w:rPr>
        <w:t xml:space="preserve"> or </w:t>
      </w:r>
      <w:r w:rsidRPr="0089005F">
        <w:rPr>
          <w:position w:val="-10"/>
        </w:rPr>
        <w:object w:dxaOrig="1343" w:dyaOrig="333" w14:anchorId="51507657">
          <v:shape id="_x0000_i1081" type="#_x0000_t75" style="width:67pt;height:16.6pt" o:ole="">
            <v:imagedata r:id="rId146" o:title=""/>
          </v:shape>
          <o:OLEObject Type="Embed" ProgID="Equation.3" ShapeID="_x0000_i1081" DrawAspect="Content" ObjectID="_1724757427" r:id="rId147"/>
        </w:object>
      </w:r>
      <w:r w:rsidRPr="0089005F">
        <w:t>).</w:t>
      </w:r>
    </w:p>
    <w:p w14:paraId="5A9DE3DF" w14:textId="77777777" w:rsidR="00942E58" w:rsidRPr="0089005F" w:rsidRDefault="00942E58" w:rsidP="00942E58">
      <w:pPr>
        <w:rPr>
          <w:lang w:val="en-US" w:eastAsia="zh-CN"/>
        </w:rPr>
      </w:pPr>
      <w:r w:rsidRPr="0089005F">
        <w:rPr>
          <w:noProof/>
          <w:lang w:val="en-US" w:eastAsia="zh-CN"/>
        </w:rPr>
        <mc:AlternateContent>
          <mc:Choice Requires="wps">
            <w:drawing>
              <wp:anchor distT="0" distB="0" distL="114300" distR="114300" simplePos="0" relativeHeight="251667456" behindDoc="0" locked="0" layoutInCell="1" allowOverlap="1" wp14:anchorId="16D8CCC3" wp14:editId="16341090">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150B8551" id="直接连接符 3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89005F">
        <w:rPr>
          <w:position w:val="-6"/>
        </w:rPr>
        <w:object w:dxaOrig="376" w:dyaOrig="301" w14:anchorId="666C0EDF">
          <v:shape id="_x0000_i1082" type="#_x0000_t75" style="width:18.85pt;height:14.95pt" o:ole="" fillcolor="#6d6d6d">
            <v:imagedata r:id="rId34" o:title=""/>
          </v:shape>
          <o:OLEObject Type="Embed" ProgID="Equation.3" ShapeID="_x0000_i1082" DrawAspect="Content" ObjectID="_1724757428" r:id="rId148"/>
        </w:object>
      </w:r>
      <w:r w:rsidRPr="0089005F">
        <w:t xml:space="preserve"> is on T</w:t>
      </w:r>
      <w:r w:rsidRPr="0089005F">
        <w:rPr>
          <w:vertAlign w:val="subscript"/>
        </w:rPr>
        <w:t xml:space="preserve">f </w:t>
      </w:r>
      <w:r w:rsidRPr="0089005F">
        <w:t xml:space="preserve">= </w:t>
      </w:r>
      <w:r w:rsidRPr="0089005F">
        <w:rPr>
          <w:rFonts w:hint="eastAsia"/>
          <w:lang w:val="en-US" w:eastAsia="zh-CN"/>
        </w:rPr>
        <w:t>400 (</w:t>
      </w:r>
      <w:r w:rsidRPr="0089005F">
        <w:rPr>
          <w:position w:val="-12"/>
        </w:rPr>
        <w:object w:dxaOrig="4460" w:dyaOrig="355" w14:anchorId="5A836171">
          <v:shape id="_x0000_i1083" type="#_x0000_t75" style="width:223.2pt;height:17.7pt" o:ole="">
            <v:imagedata r:id="rId149" o:title=""/>
          </v:shape>
          <o:OLEObject Type="Embed" ProgID="Equation.3" ShapeID="_x0000_i1083" DrawAspect="Content" ObjectID="_1724757429" r:id="rId150"/>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321" w:dyaOrig="355" w14:anchorId="7D3E237C">
          <v:shape id="_x0000_i1084" type="#_x0000_t75" style="width:165.6pt;height:17.7pt" o:ole="">
            <v:imagedata r:id="rId151" o:title=""/>
          </v:shape>
          <o:OLEObject Type="Embed" ProgID="Equation.3" ShapeID="_x0000_i1084" DrawAspect="Content" ObjectID="_1724757430" r:id="rId152"/>
        </w:object>
      </w:r>
      <w:r w:rsidRPr="0089005F">
        <w:rPr>
          <w:rFonts w:hint="eastAsia"/>
          <w:lang w:val="en-US" w:eastAsia="zh-CN"/>
        </w:rPr>
        <w:t>)</w:t>
      </w:r>
      <w:r w:rsidRPr="0089005F">
        <w:t xml:space="preserve"> (in OFDM symbol </w:t>
      </w:r>
      <w:r w:rsidRPr="0089005F">
        <w:rPr>
          <w:position w:val="-6"/>
        </w:rPr>
        <w:object w:dxaOrig="548" w:dyaOrig="258" w14:anchorId="53E43A6A">
          <v:shape id="_x0000_i1085" type="#_x0000_t75" style="width:28.25pt;height:13.3pt" o:ole="">
            <v:imagedata r:id="rId54" o:title=""/>
          </v:shape>
          <o:OLEObject Type="Embed" ProgID="Equation.3" ShapeID="_x0000_i1085" DrawAspect="Content" ObjectID="_1724757431" r:id="rId153"/>
        </w:object>
      </w:r>
      <w:r w:rsidRPr="0089005F">
        <w:rPr>
          <w:rFonts w:hint="eastAsia"/>
          <w:lang w:val="en-US" w:eastAsia="zh-CN"/>
        </w:rPr>
        <w:t xml:space="preserve"> or </w:t>
      </w:r>
      <w:r w:rsidRPr="0089005F">
        <w:rPr>
          <w:position w:val="-10"/>
        </w:rPr>
        <w:object w:dxaOrig="1333" w:dyaOrig="333" w14:anchorId="75A1E3C6">
          <v:shape id="_x0000_i1086" type="#_x0000_t75" style="width:65.9pt;height:16.6pt" o:ole="">
            <v:imagedata r:id="rId154" o:title=""/>
          </v:shape>
          <o:OLEObject Type="Embed" ProgID="Equation.3" ShapeID="_x0000_i1086" DrawAspect="Content" ObjectID="_1724757432" r:id="rId155"/>
        </w:object>
      </w:r>
      <w:r w:rsidRPr="0089005F">
        <w:t>)</w:t>
      </w:r>
      <w:r w:rsidRPr="0089005F">
        <w:rPr>
          <w:rFonts w:hint="eastAsia"/>
          <w:lang w:val="en-US" w:eastAsia="zh-CN"/>
        </w:rPr>
        <w:t>.</w:t>
      </w:r>
      <w:bookmarkEnd w:id="1045"/>
    </w:p>
    <w:p w14:paraId="763BD7DF" w14:textId="77777777" w:rsidR="00942E58" w:rsidRPr="0089005F" w:rsidRDefault="00942E58" w:rsidP="00942E58">
      <w:pPr>
        <w:pStyle w:val="Heading2"/>
      </w:pPr>
      <w:bookmarkStart w:id="1054" w:name="_Toc21020914"/>
      <w:bookmarkStart w:id="1055" w:name="_Toc29813611"/>
      <w:bookmarkStart w:id="1056" w:name="_Toc29814082"/>
      <w:bookmarkStart w:id="1057" w:name="_Toc29814430"/>
      <w:bookmarkStart w:id="1058" w:name="_Toc37144445"/>
      <w:bookmarkStart w:id="1059" w:name="_Toc37269419"/>
      <w:bookmarkStart w:id="1060" w:name="_Toc45880729"/>
      <w:bookmarkStart w:id="1061" w:name="_Toc53181987"/>
      <w:r w:rsidRPr="0089005F">
        <w:t>9.7</w:t>
      </w:r>
      <w:r w:rsidRPr="0089005F">
        <w:tab/>
        <w:t>OTA Unwanted emissions</w:t>
      </w:r>
      <w:bookmarkEnd w:id="1054"/>
      <w:bookmarkEnd w:id="1055"/>
      <w:bookmarkEnd w:id="1056"/>
      <w:bookmarkEnd w:id="1057"/>
      <w:bookmarkEnd w:id="1058"/>
      <w:bookmarkEnd w:id="1059"/>
      <w:bookmarkEnd w:id="1060"/>
      <w:bookmarkEnd w:id="1061"/>
    </w:p>
    <w:p w14:paraId="70D57B7F" w14:textId="77777777" w:rsidR="00942E58" w:rsidRPr="0089005F" w:rsidRDefault="00942E58" w:rsidP="00942E58">
      <w:pPr>
        <w:pStyle w:val="Heading3"/>
      </w:pPr>
      <w:bookmarkStart w:id="1062" w:name="_Toc21020915"/>
      <w:bookmarkStart w:id="1063" w:name="_Toc29813612"/>
      <w:bookmarkStart w:id="1064" w:name="_Toc29814083"/>
      <w:bookmarkStart w:id="1065" w:name="_Toc29814431"/>
      <w:bookmarkStart w:id="1066" w:name="_Toc37144446"/>
      <w:bookmarkStart w:id="1067" w:name="_Toc37269420"/>
      <w:bookmarkStart w:id="1068" w:name="_Toc45880730"/>
      <w:bookmarkStart w:id="1069" w:name="_Toc53181988"/>
      <w:r w:rsidRPr="0089005F">
        <w:t>9.7.1</w:t>
      </w:r>
      <w:r w:rsidRPr="0089005F">
        <w:tab/>
        <w:t>General</w:t>
      </w:r>
      <w:bookmarkEnd w:id="1062"/>
      <w:bookmarkEnd w:id="1063"/>
      <w:bookmarkEnd w:id="1064"/>
      <w:bookmarkEnd w:id="1065"/>
      <w:bookmarkEnd w:id="1066"/>
      <w:bookmarkEnd w:id="1067"/>
      <w:bookmarkEnd w:id="1068"/>
      <w:bookmarkEnd w:id="1069"/>
    </w:p>
    <w:p w14:paraId="48EFB025" w14:textId="77777777" w:rsidR="00942E58" w:rsidRPr="0089005F" w:rsidRDefault="00942E58" w:rsidP="00942E58">
      <w:r w:rsidRPr="0089005F">
        <w:t>An overview of unwanted emissions and the relation and frequency boundary between the OBUE and spurious emissions is given in clause 9.7.1 of 3GPP TS 38.104 [3].</w:t>
      </w:r>
    </w:p>
    <w:p w14:paraId="2E4562C5" w14:textId="77777777" w:rsidR="00942E58" w:rsidRPr="0089005F" w:rsidRDefault="00942E58" w:rsidP="00942E58">
      <w:pPr>
        <w:pStyle w:val="Heading3"/>
      </w:pPr>
      <w:bookmarkStart w:id="1070" w:name="_Toc21020916"/>
      <w:bookmarkStart w:id="1071" w:name="_Toc29813613"/>
      <w:bookmarkStart w:id="1072" w:name="_Toc29814084"/>
      <w:bookmarkStart w:id="1073" w:name="_Toc29814432"/>
      <w:bookmarkStart w:id="1074" w:name="_Toc37144447"/>
      <w:bookmarkStart w:id="1075" w:name="_Toc37269421"/>
      <w:bookmarkStart w:id="1076" w:name="_Toc45880731"/>
      <w:bookmarkStart w:id="1077" w:name="_Toc53181989"/>
      <w:r w:rsidRPr="0089005F">
        <w:t>9.7.2</w:t>
      </w:r>
      <w:r w:rsidRPr="0089005F">
        <w:tab/>
        <w:t>OTA Occupied bandwidth</w:t>
      </w:r>
      <w:bookmarkEnd w:id="1070"/>
      <w:bookmarkEnd w:id="1071"/>
      <w:bookmarkEnd w:id="1072"/>
      <w:bookmarkEnd w:id="1073"/>
      <w:bookmarkEnd w:id="1074"/>
      <w:bookmarkEnd w:id="1075"/>
      <w:bookmarkEnd w:id="1076"/>
      <w:bookmarkEnd w:id="1077"/>
      <w:r w:rsidRPr="0089005F">
        <w:tab/>
      </w:r>
    </w:p>
    <w:p w14:paraId="36EAE58D" w14:textId="77777777" w:rsidR="00942E58" w:rsidRPr="0089005F" w:rsidRDefault="00942E58" w:rsidP="00942E58">
      <w:pPr>
        <w:rPr>
          <w:lang w:val="en-US"/>
        </w:rPr>
      </w:pPr>
      <w:r w:rsidRPr="0089005F">
        <w:rPr>
          <w:lang w:val="en-US"/>
        </w:rPr>
        <w:t>The OTA occupied BW requirement is the same</w:t>
      </w:r>
      <w:r w:rsidRPr="0089005F">
        <w:t xml:space="preserve"> </w:t>
      </w:r>
      <w:r w:rsidRPr="0089005F">
        <w:rPr>
          <w:lang w:val="en-US"/>
        </w:rPr>
        <w:t xml:space="preserve">as the conducted occupied BW requirement in sub-clause 6.6.2.1. For </w:t>
      </w:r>
      <w:r w:rsidRPr="0089005F">
        <w:rPr>
          <w:rFonts w:hint="eastAsia"/>
          <w:lang w:val="en-US" w:eastAsia="zh-CN"/>
        </w:rPr>
        <w:t xml:space="preserve">frequency </w:t>
      </w:r>
      <w:r w:rsidRPr="0089005F">
        <w:rPr>
          <w:lang w:val="en-US"/>
        </w:rPr>
        <w:t xml:space="preserve">range1 </w:t>
      </w:r>
      <w:r w:rsidRPr="0089005F">
        <w:rPr>
          <w:rFonts w:hint="eastAsia"/>
          <w:lang w:val="en-US" w:eastAsia="zh-CN"/>
        </w:rPr>
        <w:t>and frequency range 2</w:t>
      </w:r>
      <w:r w:rsidRPr="0089005F">
        <w:rPr>
          <w:lang w:val="en-US" w:eastAsia="zh-CN"/>
        </w:rPr>
        <w:t xml:space="preserve"> </w:t>
      </w:r>
      <w:r w:rsidRPr="0089005F">
        <w:rPr>
          <w:lang w:val="en-US"/>
        </w:rPr>
        <w:t>the spatial requirements are the same as those used of an OTA AAS BS [9], occupied BW is a directional requirement</w:t>
      </w:r>
    </w:p>
    <w:p w14:paraId="6C751EB9" w14:textId="77777777" w:rsidR="00942E58" w:rsidRPr="0089005F" w:rsidRDefault="00942E58" w:rsidP="00942E58">
      <w:pPr>
        <w:pStyle w:val="Heading3"/>
      </w:pPr>
      <w:bookmarkStart w:id="1078" w:name="_Toc21020917"/>
      <w:bookmarkStart w:id="1079" w:name="_Toc29813614"/>
      <w:bookmarkStart w:id="1080" w:name="_Toc29814085"/>
      <w:bookmarkStart w:id="1081" w:name="_Toc29814433"/>
      <w:bookmarkStart w:id="1082" w:name="_Toc37144448"/>
      <w:bookmarkStart w:id="1083" w:name="_Toc37269422"/>
      <w:bookmarkStart w:id="1084" w:name="_Toc45880732"/>
      <w:bookmarkStart w:id="1085" w:name="_Toc53181990"/>
      <w:r w:rsidRPr="0089005F">
        <w:t>9.7.3</w:t>
      </w:r>
      <w:r w:rsidRPr="0089005F">
        <w:tab/>
        <w:t>OTA Adjacent Channel Leakage Power Ratio (ACLR)</w:t>
      </w:r>
      <w:bookmarkEnd w:id="1078"/>
      <w:bookmarkEnd w:id="1079"/>
      <w:bookmarkEnd w:id="1080"/>
      <w:bookmarkEnd w:id="1081"/>
      <w:bookmarkEnd w:id="1082"/>
      <w:bookmarkEnd w:id="1083"/>
      <w:bookmarkEnd w:id="1084"/>
      <w:bookmarkEnd w:id="1085"/>
    </w:p>
    <w:p w14:paraId="64288A81" w14:textId="77777777" w:rsidR="00942E58" w:rsidRPr="0089005F" w:rsidRDefault="00942E58" w:rsidP="00942E58">
      <w:pPr>
        <w:pStyle w:val="Heading4"/>
      </w:pPr>
      <w:bookmarkStart w:id="1086" w:name="_Toc21020918"/>
      <w:bookmarkStart w:id="1087" w:name="_Toc29813615"/>
      <w:bookmarkStart w:id="1088" w:name="_Toc29814086"/>
      <w:bookmarkStart w:id="1089" w:name="_Toc29814434"/>
      <w:bookmarkStart w:id="1090" w:name="_Toc37144449"/>
      <w:bookmarkStart w:id="1091" w:name="_Toc37269423"/>
      <w:bookmarkStart w:id="1092" w:name="_Toc45880733"/>
      <w:bookmarkStart w:id="1093" w:name="_Toc53181991"/>
      <w:r w:rsidRPr="0089005F">
        <w:t>9.7.3.1</w:t>
      </w:r>
      <w:r w:rsidRPr="0089005F">
        <w:tab/>
        <w:t>General</w:t>
      </w:r>
      <w:bookmarkEnd w:id="1086"/>
      <w:bookmarkEnd w:id="1087"/>
      <w:bookmarkEnd w:id="1088"/>
      <w:bookmarkEnd w:id="1089"/>
      <w:bookmarkEnd w:id="1090"/>
      <w:bookmarkEnd w:id="1091"/>
      <w:bookmarkEnd w:id="1092"/>
      <w:bookmarkEnd w:id="1093"/>
    </w:p>
    <w:p w14:paraId="025654E7" w14:textId="77777777" w:rsidR="00942E58" w:rsidRPr="0089005F" w:rsidRDefault="00942E58" w:rsidP="00942E58">
      <w:r w:rsidRPr="0089005F">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14:paraId="4503D3D2" w14:textId="77777777" w:rsidR="00942E58" w:rsidRPr="0089005F" w:rsidRDefault="00942E58" w:rsidP="00942E58">
      <w:pPr>
        <w:pStyle w:val="Heading4"/>
      </w:pPr>
      <w:bookmarkStart w:id="1094" w:name="_Toc21020919"/>
      <w:bookmarkStart w:id="1095" w:name="_Toc29813616"/>
      <w:bookmarkStart w:id="1096" w:name="_Toc29814087"/>
      <w:bookmarkStart w:id="1097" w:name="_Toc29814435"/>
      <w:bookmarkStart w:id="1098" w:name="_Toc37144450"/>
      <w:bookmarkStart w:id="1099" w:name="_Toc37269424"/>
      <w:bookmarkStart w:id="1100" w:name="_Toc45880734"/>
      <w:bookmarkStart w:id="1101" w:name="_Toc53181992"/>
      <w:r w:rsidRPr="0089005F">
        <w:t>9.7.3.2</w:t>
      </w:r>
      <w:r w:rsidRPr="0089005F">
        <w:tab/>
        <w:t>AAS radiated ACLR requirement for FR1</w:t>
      </w:r>
      <w:bookmarkEnd w:id="1094"/>
      <w:bookmarkEnd w:id="1095"/>
      <w:bookmarkEnd w:id="1096"/>
      <w:bookmarkEnd w:id="1097"/>
      <w:bookmarkEnd w:id="1098"/>
      <w:bookmarkEnd w:id="1099"/>
      <w:bookmarkEnd w:id="1100"/>
      <w:bookmarkEnd w:id="1101"/>
    </w:p>
    <w:p w14:paraId="3EE1F815" w14:textId="77777777" w:rsidR="00942E58" w:rsidRPr="0089005F" w:rsidRDefault="00942E58" w:rsidP="00942E58">
      <w:r w:rsidRPr="0089005F">
        <w:t xml:space="preserve">The OTA ACLR limit requirement for 1-O applies per RIB interface during the </w:t>
      </w:r>
      <w:r w:rsidRPr="0089005F">
        <w:rPr>
          <w:i/>
        </w:rPr>
        <w:t>transmitter ON period</w:t>
      </w:r>
      <w:r w:rsidRPr="0089005F">
        <w:t xml:space="preserve">. The OTA ACLR limit requirement for 1-O is based on the basic limits without the emission scaling applied as defined in sub-clause 6.3.3. The OTA ACLR absolute limit requirement for 1-O is based on the </w:t>
      </w:r>
      <w:r w:rsidRPr="0089005F">
        <w:rPr>
          <w:i/>
        </w:rPr>
        <w:t>basic limits</w:t>
      </w:r>
      <w:r w:rsidRPr="0089005F">
        <w:t xml:space="preserve"> defined in sub-clause 6.3.3, with the emissions scaling applied to the basic limit as described in sub-clause 5.9. </w:t>
      </w:r>
    </w:p>
    <w:p w14:paraId="7DF71178" w14:textId="77777777" w:rsidR="00942E58" w:rsidRPr="0089005F" w:rsidRDefault="00942E58" w:rsidP="00942E58">
      <w:pPr>
        <w:pStyle w:val="Heading4"/>
      </w:pPr>
      <w:bookmarkStart w:id="1102" w:name="_Toc21020920"/>
      <w:bookmarkStart w:id="1103" w:name="_Toc29813617"/>
      <w:bookmarkStart w:id="1104" w:name="_Toc29814088"/>
      <w:bookmarkStart w:id="1105" w:name="_Toc29814436"/>
      <w:bookmarkStart w:id="1106" w:name="_Toc37144451"/>
      <w:bookmarkStart w:id="1107" w:name="_Toc37269425"/>
      <w:bookmarkStart w:id="1108" w:name="_Toc45880735"/>
      <w:bookmarkStart w:id="1109" w:name="_Toc53181993"/>
      <w:r w:rsidRPr="0089005F">
        <w:t>9.7.3.3</w:t>
      </w:r>
      <w:r w:rsidRPr="0089005F">
        <w:tab/>
        <w:t>AAS radiated ACLR requirement for FR2</w:t>
      </w:r>
      <w:bookmarkEnd w:id="1102"/>
      <w:bookmarkEnd w:id="1103"/>
      <w:bookmarkEnd w:id="1104"/>
      <w:bookmarkEnd w:id="1105"/>
      <w:bookmarkEnd w:id="1106"/>
      <w:bookmarkEnd w:id="1107"/>
      <w:bookmarkEnd w:id="1108"/>
      <w:bookmarkEnd w:id="1109"/>
    </w:p>
    <w:p w14:paraId="0A66329E" w14:textId="77777777" w:rsidR="00942E58" w:rsidRPr="0089005F" w:rsidRDefault="00942E58" w:rsidP="00942E58">
      <w:r w:rsidRPr="0089005F">
        <w:t>For the frequency ranging from 24.25 GHz to 33.4 GHz, the OTA ACLR1 limit is 28 dB.</w:t>
      </w:r>
    </w:p>
    <w:p w14:paraId="0DB07AFE" w14:textId="77777777" w:rsidR="00942E58" w:rsidRPr="0089005F" w:rsidRDefault="00942E58" w:rsidP="00942E58">
      <w:r w:rsidRPr="0089005F">
        <w:lastRenderedPageBreak/>
        <w:t>For the frequency ranging from 37 GHz to 52.6 GHz, the OTA ACLR1 limit is 26 dB.</w:t>
      </w:r>
    </w:p>
    <w:p w14:paraId="466B2077" w14:textId="77777777" w:rsidR="00942E58" w:rsidRPr="0089005F" w:rsidRDefault="00942E58" w:rsidP="00942E58">
      <w:r w:rsidRPr="0089005F">
        <w:t>The OTA ACLR2 limit is not specified since the emission level at the ACLR2 range will be close to noise floor.</w:t>
      </w:r>
    </w:p>
    <w:p w14:paraId="16C945EE" w14:textId="77777777" w:rsidR="00942E58" w:rsidRPr="0089005F" w:rsidRDefault="00942E58" w:rsidP="00942E58">
      <w:r w:rsidRPr="0089005F">
        <w:t xml:space="preserve">The same </w:t>
      </w:r>
      <w:r w:rsidRPr="0089005F">
        <w:rPr>
          <w:i/>
        </w:rPr>
        <w:t>BS channel bandwidth</w:t>
      </w:r>
      <w:r w:rsidRPr="0089005F">
        <w:t xml:space="preserve"> with the wanted signal can be assumed as the adjacent channel bandwidth.</w:t>
      </w:r>
    </w:p>
    <w:p w14:paraId="428C86FD" w14:textId="77777777" w:rsidR="00942E58" w:rsidRPr="0089005F" w:rsidRDefault="00942E58" w:rsidP="00942E58">
      <w:r w:rsidRPr="0089005F">
        <w:t xml:space="preserve">The transmission bandwidth configuration of wanted channel (it would differ depending on SCS and/or </w:t>
      </w:r>
      <w:r w:rsidRPr="0089005F">
        <w:rPr>
          <w:i/>
        </w:rPr>
        <w:t>BS channel bandwidth</w:t>
      </w:r>
      <w:r w:rsidRPr="0089005F">
        <w:t>) should be used as a measurement bandwidth for the wanted signal power measurement.</w:t>
      </w:r>
    </w:p>
    <w:p w14:paraId="24237559" w14:textId="77777777" w:rsidR="00942E58" w:rsidRPr="0089005F" w:rsidRDefault="00942E58" w:rsidP="00942E58">
      <w:r w:rsidRPr="0089005F">
        <w:rPr>
          <w:lang w:eastAsia="zh-CN"/>
        </w:rPr>
        <w:t xml:space="preserve">Maximum transmission bandwidth configuration of the </w:t>
      </w:r>
      <w:r w:rsidRPr="0089005F">
        <w:rPr>
          <w:i/>
          <w:lang w:eastAsia="zh-CN"/>
        </w:rPr>
        <w:t>BS channel bandwidth</w:t>
      </w:r>
      <w:r w:rsidRPr="0089005F">
        <w:rPr>
          <w:lang w:eastAsia="zh-CN"/>
        </w:rPr>
        <w:t xml:space="preserve">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p w14:paraId="7F599E36" w14:textId="77777777" w:rsidR="00942E58" w:rsidRPr="0089005F" w:rsidRDefault="00942E58" w:rsidP="00942E58">
      <w:r w:rsidRPr="0089005F">
        <w:t>The minimum radiated requirement for 2-O NR BS for FR2 is specified in Table 9.7.3.3-1 of 3GPP TS 38.104 [3].</w:t>
      </w:r>
    </w:p>
    <w:p w14:paraId="2C177761" w14:textId="77777777" w:rsidR="00942E58" w:rsidRPr="0089005F" w:rsidRDefault="00942E58" w:rsidP="00942E58">
      <w:r w:rsidRPr="0089005F">
        <w:t>It has also been agreed to define absolute ACLR limits for FR2, thus the following is agreed. In case the absolute ACLR requirement is not compatible with Japanese regulation, a regional requirement for Japan can be introduced. The absolute ACLR limits for FR2 are specified in Table 9.7.3.3-2 of 3GPP TS 38.104 [3].</w:t>
      </w:r>
    </w:p>
    <w:p w14:paraId="1B4B7E29" w14:textId="77777777" w:rsidR="00942E58" w:rsidRPr="0089005F" w:rsidRDefault="00942E58" w:rsidP="00942E58">
      <w:pPr>
        <w:rPr>
          <w:lang w:eastAsia="zh-CN"/>
        </w:rPr>
      </w:pPr>
      <w:r w:rsidRPr="0089005F">
        <w:t>It has also been agreed to apply the 50 MHz adjacent channel carrier to NR channel bandwidth &lt;200 MHz and the 200 MHz adjacent channel carrier to NR channel bandwidth ≥200 MHz for OTA CACLR requirement in FR2</w:t>
      </w:r>
      <w:r w:rsidRPr="0089005F">
        <w:rPr>
          <w:lang w:eastAsia="zh-CN"/>
        </w:rPr>
        <w:t>. Accordingly, the CACLR requirement and the ACLR requirement in non-contiguous spectrum in FR2 are specified as shown in tables 9.7.3.3-3 to 9.7.3.3-5 of 3GPP TS 38.104 [3].</w:t>
      </w:r>
    </w:p>
    <w:p w14:paraId="3A33AE08" w14:textId="77777777" w:rsidR="00942E58" w:rsidRPr="0089005F" w:rsidRDefault="00942E58" w:rsidP="00942E58">
      <w:pPr>
        <w:pStyle w:val="Heading3"/>
      </w:pPr>
      <w:bookmarkStart w:id="1110" w:name="_Toc21020921"/>
      <w:bookmarkStart w:id="1111" w:name="_Toc29813618"/>
      <w:bookmarkStart w:id="1112" w:name="_Toc29814089"/>
      <w:bookmarkStart w:id="1113" w:name="_Toc29814437"/>
      <w:bookmarkStart w:id="1114" w:name="_Toc37144452"/>
      <w:bookmarkStart w:id="1115" w:name="_Toc37269426"/>
      <w:bookmarkStart w:id="1116" w:name="_Toc45880736"/>
      <w:bookmarkStart w:id="1117" w:name="_Toc53181994"/>
      <w:r w:rsidRPr="0089005F">
        <w:t>9.7.4</w:t>
      </w:r>
      <w:r w:rsidRPr="0089005F">
        <w:tab/>
        <w:t>OTA Operating band unwanted emissions</w:t>
      </w:r>
      <w:bookmarkEnd w:id="1110"/>
      <w:bookmarkEnd w:id="1111"/>
      <w:bookmarkEnd w:id="1112"/>
      <w:bookmarkEnd w:id="1113"/>
      <w:bookmarkEnd w:id="1114"/>
      <w:bookmarkEnd w:id="1115"/>
      <w:bookmarkEnd w:id="1116"/>
      <w:bookmarkEnd w:id="1117"/>
      <w:r w:rsidRPr="0089005F">
        <w:tab/>
      </w:r>
    </w:p>
    <w:p w14:paraId="6BA83927" w14:textId="77777777" w:rsidR="00942E58" w:rsidRPr="0089005F" w:rsidRDefault="00942E58" w:rsidP="00942E58">
      <w:pPr>
        <w:pStyle w:val="Heading4"/>
      </w:pPr>
      <w:bookmarkStart w:id="1118" w:name="_Toc21020922"/>
      <w:bookmarkStart w:id="1119" w:name="_Toc29813619"/>
      <w:bookmarkStart w:id="1120" w:name="_Toc29814090"/>
      <w:bookmarkStart w:id="1121" w:name="_Toc29814438"/>
      <w:bookmarkStart w:id="1122" w:name="_Toc37144453"/>
      <w:bookmarkStart w:id="1123" w:name="_Toc37269427"/>
      <w:bookmarkStart w:id="1124" w:name="_Toc45880737"/>
      <w:bookmarkStart w:id="1125" w:name="_Toc53181995"/>
      <w:r w:rsidRPr="0089005F">
        <w:t>9.7.4.1</w:t>
      </w:r>
      <w:r w:rsidRPr="0089005F">
        <w:tab/>
        <w:t>Radiated OBUE Requirement in FR1</w:t>
      </w:r>
      <w:bookmarkEnd w:id="1118"/>
      <w:bookmarkEnd w:id="1119"/>
      <w:bookmarkEnd w:id="1120"/>
      <w:bookmarkEnd w:id="1121"/>
      <w:bookmarkEnd w:id="1122"/>
      <w:bookmarkEnd w:id="1123"/>
      <w:bookmarkEnd w:id="1124"/>
      <w:bookmarkEnd w:id="1125"/>
    </w:p>
    <w:p w14:paraId="2FA57B9D" w14:textId="77777777" w:rsidR="00942E58" w:rsidRPr="0089005F" w:rsidRDefault="00942E58" w:rsidP="00942E58">
      <w:r w:rsidRPr="0089005F">
        <w:t>Minimum radiated requirement for 1-O NR BS in FR1 is defined based on basic limit with the emissions scaling applied, with reference to the basic limits in clause 6.6.4.2 of 3GPP TS 38.104 [3].</w:t>
      </w:r>
    </w:p>
    <w:p w14:paraId="7A8405FB" w14:textId="77777777" w:rsidR="00942E58" w:rsidRPr="0089005F" w:rsidRDefault="00942E58" w:rsidP="00942E58">
      <w:pPr>
        <w:pStyle w:val="Heading4"/>
      </w:pPr>
      <w:bookmarkStart w:id="1126" w:name="_Toc21020923"/>
      <w:bookmarkStart w:id="1127" w:name="_Toc29813620"/>
      <w:bookmarkStart w:id="1128" w:name="_Toc29814091"/>
      <w:bookmarkStart w:id="1129" w:name="_Toc29814439"/>
      <w:bookmarkStart w:id="1130" w:name="_Toc37144454"/>
      <w:bookmarkStart w:id="1131" w:name="_Toc37269428"/>
      <w:bookmarkStart w:id="1132" w:name="_Toc45880738"/>
      <w:bookmarkStart w:id="1133" w:name="_Toc53181996"/>
      <w:r w:rsidRPr="0089005F">
        <w:t>9.7.4.2</w:t>
      </w:r>
      <w:r w:rsidRPr="0089005F">
        <w:tab/>
        <w:t>Radiated OBUE Requirement in FR2</w:t>
      </w:r>
      <w:bookmarkEnd w:id="1126"/>
      <w:bookmarkEnd w:id="1127"/>
      <w:bookmarkEnd w:id="1128"/>
      <w:bookmarkEnd w:id="1129"/>
      <w:bookmarkEnd w:id="1130"/>
      <w:bookmarkEnd w:id="1131"/>
      <w:bookmarkEnd w:id="1132"/>
      <w:bookmarkEnd w:id="1133"/>
    </w:p>
    <w:p w14:paraId="35E6671E" w14:textId="77777777" w:rsidR="00183D26" w:rsidRPr="0089005F" w:rsidRDefault="00183D26" w:rsidP="00183D26">
      <w:r w:rsidRPr="0089005F">
        <w:t>The NR BS mmWave spectrum emission mask is defined taking into account following assumptions</w:t>
      </w:r>
      <w:r w:rsidRPr="0089005F">
        <w:rPr>
          <w:rFonts w:hint="eastAsia"/>
          <w:lang w:eastAsia="zh-CN"/>
        </w:rPr>
        <w:t xml:space="preserve"> for Category A OBUE requirement</w:t>
      </w:r>
      <w:r w:rsidRPr="0089005F">
        <w:t>:</w:t>
      </w:r>
    </w:p>
    <w:p w14:paraId="630ECA54" w14:textId="77777777" w:rsidR="00942E58" w:rsidRPr="0089005F" w:rsidRDefault="00942E58" w:rsidP="00942E58">
      <w:pPr>
        <w:pStyle w:val="B1"/>
      </w:pPr>
      <w:r w:rsidRPr="0089005F">
        <w:t>-</w:t>
      </w:r>
      <w:r w:rsidRPr="0089005F">
        <w:tab/>
        <w:t>Boundary between OOB and spurious domain limits should be applied according ITU-R SM.1539 recommendation.</w:t>
      </w:r>
    </w:p>
    <w:p w14:paraId="4974EFF3" w14:textId="77777777" w:rsidR="00942E58" w:rsidRPr="0089005F" w:rsidRDefault="00942E58" w:rsidP="00942E58">
      <w:pPr>
        <w:pStyle w:val="B1"/>
      </w:pPr>
      <w:r w:rsidRPr="0089005F">
        <w:t>-</w:t>
      </w:r>
      <w:r w:rsidRPr="0089005F">
        <w:tab/>
        <w:t>Masks in the Out-of-band domain should be band centric OBUE mask</w:t>
      </w:r>
    </w:p>
    <w:p w14:paraId="26262BA6" w14:textId="77777777" w:rsidR="00942E58" w:rsidRPr="0089005F" w:rsidRDefault="00942E58" w:rsidP="00942E58">
      <w:pPr>
        <w:pStyle w:val="B1"/>
      </w:pPr>
      <w:r w:rsidRPr="0089005F">
        <w:t>-</w:t>
      </w:r>
      <w:r w:rsidRPr="0089005F">
        <w:tab/>
        <w:t>The NR emission mask should use the emission limits submitted to WP5D as a baseline</w:t>
      </w:r>
    </w:p>
    <w:p w14:paraId="21654823" w14:textId="77777777" w:rsidR="00942E58" w:rsidRPr="0089005F" w:rsidRDefault="00942E58" w:rsidP="00942E58">
      <w:pPr>
        <w:pStyle w:val="B1"/>
      </w:pPr>
      <w:r w:rsidRPr="0089005F">
        <w:t>-</w:t>
      </w:r>
      <w:r w:rsidRPr="0089005F">
        <w:tab/>
        <w:t>Agreed ACLR values should be considered</w:t>
      </w:r>
    </w:p>
    <w:p w14:paraId="458D2F78" w14:textId="77777777" w:rsidR="00942E58" w:rsidRPr="0089005F" w:rsidRDefault="00942E58" w:rsidP="00942E58">
      <w:pPr>
        <w:pStyle w:val="B1"/>
      </w:pPr>
      <w:r w:rsidRPr="0089005F">
        <w:t>-</w:t>
      </w:r>
      <w:r w:rsidRPr="0089005F">
        <w:tab/>
        <w:t>Spurious emission limits should be taken into account (when agreed)</w:t>
      </w:r>
    </w:p>
    <w:p w14:paraId="5462F6BE" w14:textId="77777777" w:rsidR="00942E58" w:rsidRPr="0089005F" w:rsidRDefault="00942E58" w:rsidP="00942E58">
      <w:pPr>
        <w:pStyle w:val="B1"/>
      </w:pPr>
      <w:r w:rsidRPr="0089005F">
        <w:t>-</w:t>
      </w:r>
      <w:r w:rsidRPr="0089005F">
        <w:tab/>
        <w:t>BS mmWave output power should be taken into account</w:t>
      </w:r>
    </w:p>
    <w:p w14:paraId="73A0C34B" w14:textId="77777777" w:rsidR="00942E58" w:rsidRPr="0089005F" w:rsidRDefault="00942E58" w:rsidP="00942E58">
      <w:pPr>
        <w:pStyle w:val="B1"/>
      </w:pPr>
      <w:r w:rsidRPr="0089005F">
        <w:t>-</w:t>
      </w:r>
      <w:r w:rsidRPr="0089005F">
        <w:tab/>
        <w:t>Frequency range up to 52.6 GHz should be covered</w:t>
      </w:r>
    </w:p>
    <w:p w14:paraId="79710024" w14:textId="77777777" w:rsidR="00942E58" w:rsidRPr="0089005F" w:rsidRDefault="00942E58" w:rsidP="00942E58">
      <w:pPr>
        <w:pStyle w:val="B1"/>
      </w:pPr>
      <w:r w:rsidRPr="0089005F">
        <w:t>-</w:t>
      </w:r>
      <w:r w:rsidRPr="0089005F">
        <w:tab/>
        <w:t xml:space="preserve">The mask is linked with the total transmission bandwidth (the sum of </w:t>
      </w:r>
      <w:r w:rsidRPr="0089005F">
        <w:rPr>
          <w:i/>
        </w:rPr>
        <w:t>BS channel bandwidth</w:t>
      </w:r>
      <w:r w:rsidRPr="0089005F">
        <w:t>s in case of multicarrier transmission).</w:t>
      </w:r>
    </w:p>
    <w:p w14:paraId="7F1F547E" w14:textId="77777777" w:rsidR="00942E58" w:rsidRPr="0089005F" w:rsidRDefault="00942E58" w:rsidP="00942E58">
      <w:r w:rsidRPr="0089005F">
        <w:t>The BS spectrum emission mask tables will need to cover the following variations:</w:t>
      </w:r>
    </w:p>
    <w:p w14:paraId="6FF969DF" w14:textId="77777777" w:rsidR="00942E58" w:rsidRPr="0089005F" w:rsidRDefault="00942E58" w:rsidP="00942E58">
      <w:pPr>
        <w:pStyle w:val="B1"/>
      </w:pPr>
      <w:r w:rsidRPr="0089005F">
        <w:t>-</w:t>
      </w:r>
      <w:r w:rsidRPr="0089005F">
        <w:tab/>
        <w:t>Power levels</w:t>
      </w:r>
    </w:p>
    <w:p w14:paraId="4E5F72D7" w14:textId="77777777" w:rsidR="00942E58" w:rsidRPr="0089005F" w:rsidRDefault="00942E58" w:rsidP="00942E58">
      <w:pPr>
        <w:pStyle w:val="B1"/>
      </w:pPr>
      <w:r w:rsidRPr="0089005F">
        <w:t>-</w:t>
      </w:r>
      <w:r w:rsidRPr="0089005F">
        <w:tab/>
        <w:t>Frequency ranges</w:t>
      </w:r>
    </w:p>
    <w:p w14:paraId="3EC5926C" w14:textId="77777777" w:rsidR="00942E58" w:rsidRPr="0089005F" w:rsidRDefault="00942E58" w:rsidP="00942E58">
      <w:pPr>
        <w:pStyle w:val="B1"/>
      </w:pPr>
      <w:r w:rsidRPr="0089005F">
        <w:t>-</w:t>
      </w:r>
      <w:r w:rsidRPr="0089005F">
        <w:tab/>
        <w:t>BS classes (see further discussion below)</w:t>
      </w:r>
    </w:p>
    <w:p w14:paraId="3C8F1DCA" w14:textId="77777777" w:rsidR="00942E58" w:rsidRPr="0089005F" w:rsidRDefault="00942E58" w:rsidP="00942E58">
      <w:r w:rsidRPr="0089005F">
        <w:t xml:space="preserve">For the LS response to WP5D LS on “Characteristics of terrestrial IMT systems for frequency sharing/interference analysis in the frequency range between 24.25 GHz and 86 GHz” [10], there were spectrum masks developed that were based on similar principles as listed above. The masks in [10] used the FCC limits in 30.203 [11] as a baseline and that </w:t>
      </w:r>
      <w:r w:rsidRPr="0089005F">
        <w:lastRenderedPageBreak/>
        <w:t>defined a mask with lower limits for BS Total transmitted power levels (P</w:t>
      </w:r>
      <w:r w:rsidRPr="0089005F">
        <w:rPr>
          <w:vertAlign w:val="subscript"/>
        </w:rPr>
        <w:t>Tx</w:t>
      </w:r>
      <w:r w:rsidRPr="0089005F">
        <w:t>) below certain levels, aligned with the ACLR defined for different frequency ranges.</w:t>
      </w:r>
    </w:p>
    <w:p w14:paraId="59769F14" w14:textId="77777777" w:rsidR="00942E58" w:rsidRPr="0089005F" w:rsidRDefault="00942E58" w:rsidP="00942E58">
      <w:r w:rsidRPr="0089005F">
        <w:t>For LTE, there are different masks defined for different BS classes. The BS classes are fundamentally defined for different deployment scenarios (identified by Minimum Coupling Loss MCL), but also with different BS output powers. The spectrum masks for “smaller” BS (Medium Range and Local Area) have a dependence on the BS power level.</w:t>
      </w:r>
    </w:p>
    <w:p w14:paraId="36C1B428" w14:textId="77777777" w:rsidR="00942E58" w:rsidRPr="0089005F" w:rsidRDefault="00942E58" w:rsidP="00942E58">
      <w:r w:rsidRPr="0089005F">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14:paraId="40293FF8" w14:textId="77777777" w:rsidR="00183D26" w:rsidRPr="0089005F" w:rsidRDefault="00183D26" w:rsidP="00183D26">
      <w:r w:rsidRPr="0089005F">
        <w:t xml:space="preserve">For this reason, a generic set of NR </w:t>
      </w:r>
      <w:r w:rsidRPr="0089005F">
        <w:rPr>
          <w:rFonts w:hint="eastAsia"/>
          <w:lang w:eastAsia="zh-CN"/>
        </w:rPr>
        <w:t>Operation Band Category A Unwanted</w:t>
      </w:r>
      <w:r w:rsidRPr="0089005F">
        <w:t xml:space="preserve"> Emission Masks is defined based on the same principles as for the WP5D LS response [10], applicable to all BS classes:</w:t>
      </w:r>
    </w:p>
    <w:p w14:paraId="0987D3FB" w14:textId="77777777" w:rsidR="00942E58" w:rsidRPr="0089005F" w:rsidRDefault="00942E58" w:rsidP="00942E58">
      <w:pPr>
        <w:pStyle w:val="B1"/>
      </w:pPr>
      <w:r w:rsidRPr="0089005F">
        <w:t>-</w:t>
      </w:r>
      <w:r w:rsidRPr="0089005F">
        <w:tab/>
        <w:t>A fixed mask</w:t>
      </w:r>
      <w:r w:rsidRPr="0089005F">
        <w:rPr>
          <w:rFonts w:hint="eastAsia"/>
          <w:lang w:eastAsia="zh-CN"/>
        </w:rPr>
        <w:t>, same as FCC limit</w:t>
      </w:r>
      <w:r w:rsidRPr="0089005F">
        <w:t xml:space="preserve"> appli</w:t>
      </w:r>
      <w:r w:rsidRPr="0089005F">
        <w:rPr>
          <w:rFonts w:hint="eastAsia"/>
          <w:lang w:eastAsia="zh-CN"/>
        </w:rPr>
        <w:t>es</w:t>
      </w:r>
      <w:r w:rsidRPr="0089005F">
        <w:t xml:space="preserve"> to the highest BS power levels.</w:t>
      </w:r>
    </w:p>
    <w:p w14:paraId="3ADBF137" w14:textId="77777777" w:rsidR="00942E58" w:rsidRPr="0089005F" w:rsidRDefault="00942E58" w:rsidP="00942E58">
      <w:pPr>
        <w:pStyle w:val="B1"/>
      </w:pPr>
      <w:r w:rsidRPr="0089005F">
        <w:t>-</w:t>
      </w:r>
      <w:r w:rsidRPr="0089005F">
        <w:tab/>
        <w:t>Variable masks scaled with power level apply</w:t>
      </w:r>
      <w:r w:rsidRPr="0089005F">
        <w:rPr>
          <w:lang w:eastAsia="zh-CN"/>
        </w:rPr>
        <w:t xml:space="preserve"> </w:t>
      </w:r>
      <w:r w:rsidRPr="0089005F">
        <w:t>to BS with power level below certain thresholds:</w:t>
      </w:r>
    </w:p>
    <w:p w14:paraId="22C1AB31" w14:textId="77777777" w:rsidR="00942E58" w:rsidRPr="0089005F" w:rsidRDefault="00942E58" w:rsidP="00942E58">
      <w:pPr>
        <w:pStyle w:val="B2"/>
        <w:ind w:left="567" w:firstLine="0"/>
      </w:pPr>
      <w:r w:rsidRPr="0089005F">
        <w:t>-</w:t>
      </w:r>
      <w:r w:rsidRPr="0089005F">
        <w:tab/>
        <w:t>One mask for 24.25 – 33.4 GHz, based on ACLR = 28 dBc.</w:t>
      </w:r>
    </w:p>
    <w:p w14:paraId="7AD132F7" w14:textId="77777777" w:rsidR="00942E58" w:rsidRPr="0089005F" w:rsidRDefault="00942E58" w:rsidP="00942E58">
      <w:pPr>
        <w:pStyle w:val="B2"/>
        <w:ind w:left="568" w:firstLine="0"/>
      </w:pPr>
      <w:r w:rsidRPr="0089005F">
        <w:t>-</w:t>
      </w:r>
      <w:r w:rsidRPr="0089005F">
        <w:tab/>
        <w:t>One mask for 37 – 52.6 GHz, based on ACLR = 26 dBc.</w:t>
      </w:r>
    </w:p>
    <w:p w14:paraId="469D2877" w14:textId="77777777" w:rsidR="00942E58" w:rsidRPr="0089005F" w:rsidRDefault="00942E58" w:rsidP="00942E58">
      <w:pPr>
        <w:pStyle w:val="B1"/>
      </w:pPr>
      <w:r w:rsidRPr="0089005F">
        <w:t>-</w:t>
      </w:r>
      <w:r w:rsidRPr="0089005F">
        <w:tab/>
        <w:t>Masks are limited to an absolute lowest emission limit of -20 dBm as in the WP5D LS response [10]</w:t>
      </w:r>
    </w:p>
    <w:p w14:paraId="16262517" w14:textId="77777777" w:rsidR="00942E58" w:rsidRPr="0089005F" w:rsidRDefault="00942E58" w:rsidP="00942E58">
      <w:r w:rsidRPr="0089005F">
        <w:t>The masks cover the frequency ranges within the present scope of the work item. It is specified in Table 9.7.4.3.2-1 to Table 9.7.4.3.2-2 of 3GPP TS 38.104 [3].</w:t>
      </w:r>
    </w:p>
    <w:p w14:paraId="50699E40" w14:textId="77777777" w:rsidR="00183D26" w:rsidRPr="0089005F" w:rsidRDefault="00183D26" w:rsidP="00183D26">
      <w:pPr>
        <w:rPr>
          <w:iCs/>
          <w:lang w:eastAsia="zh-CN"/>
        </w:rPr>
      </w:pPr>
      <w:bookmarkStart w:id="1134" w:name="_Toc21020924"/>
      <w:bookmarkStart w:id="1135" w:name="_Toc29813621"/>
      <w:bookmarkStart w:id="1136" w:name="_Toc29814092"/>
      <w:bookmarkStart w:id="1137" w:name="_Toc29814440"/>
      <w:bookmarkStart w:id="1138" w:name="_Toc37144455"/>
      <w:r w:rsidRPr="0089005F">
        <w:rPr>
          <w:rFonts w:hint="eastAsia"/>
          <w:lang w:eastAsia="zh-CN"/>
        </w:rPr>
        <w:t xml:space="preserve">The BS power level used to distinguish and derive the FR2 OTA OBUE mask is agreed as </w:t>
      </w:r>
      <w:r w:rsidRPr="0089005F">
        <w:rPr>
          <w:bCs/>
          <w:lang w:val="en-US"/>
        </w:rPr>
        <w:t xml:space="preserve">rated total TRP output power </w:t>
      </w:r>
      <w:r w:rsidRPr="0089005F">
        <w:rPr>
          <w:rFonts w:hint="eastAsia"/>
          <w:bCs/>
          <w:lang w:val="en-US" w:eastAsia="zh-CN"/>
        </w:rPr>
        <w:t>(</w:t>
      </w:r>
      <w:r w:rsidRPr="0089005F">
        <w:rPr>
          <w:lang w:val="en-US"/>
        </w:rPr>
        <w:t>P</w:t>
      </w:r>
      <w:r w:rsidRPr="0089005F">
        <w:rPr>
          <w:vertAlign w:val="subscript"/>
          <w:lang w:val="en-US"/>
        </w:rPr>
        <w:t>rated,t,TRP</w:t>
      </w:r>
      <w:r w:rsidRPr="0089005F">
        <w:rPr>
          <w:rFonts w:hint="eastAsia"/>
          <w:lang w:val="en-US" w:eastAsia="zh-CN"/>
        </w:rPr>
        <w:t>)</w:t>
      </w:r>
      <w:r w:rsidRPr="0089005F">
        <w:rPr>
          <w:rFonts w:hint="eastAsia"/>
          <w:bCs/>
          <w:lang w:val="en-US" w:eastAsia="zh-CN"/>
        </w:rPr>
        <w:t>, which is</w:t>
      </w:r>
      <w:r w:rsidRPr="0089005F">
        <w:rPr>
          <w:bCs/>
          <w:lang w:val="en-US"/>
        </w:rPr>
        <w:t xml:space="preserve"> </w:t>
      </w:r>
      <w:r w:rsidRPr="0089005F">
        <w:rPr>
          <w:lang w:val="en-US"/>
        </w:rPr>
        <w:t xml:space="preserve">mean power level that the manufacturer has declared to be available at the RIB during the </w:t>
      </w:r>
      <w:r w:rsidRPr="0089005F">
        <w:rPr>
          <w:i/>
          <w:iCs/>
          <w:lang w:val="en-US"/>
        </w:rPr>
        <w:t>transmitter ON period</w:t>
      </w:r>
      <w:r w:rsidRPr="0089005F">
        <w:rPr>
          <w:rFonts w:hint="eastAsia"/>
          <w:i/>
          <w:iCs/>
          <w:lang w:val="en-US" w:eastAsia="zh-CN"/>
        </w:rPr>
        <w:t xml:space="preserve">. </w:t>
      </w:r>
      <w:r w:rsidRPr="0089005F">
        <w:rPr>
          <w:rFonts w:hint="eastAsia"/>
          <w:iCs/>
          <w:lang w:val="en-US" w:eastAsia="zh-CN"/>
        </w:rPr>
        <w:t>Furthermore, it is c</w:t>
      </w:r>
      <w:r w:rsidRPr="0089005F">
        <w:rPr>
          <w:iCs/>
        </w:rPr>
        <w:t xml:space="preserve">onsensus that </w:t>
      </w:r>
      <w:r w:rsidRPr="0089005F">
        <w:rPr>
          <w:rFonts w:hint="eastAsia"/>
          <w:iCs/>
          <w:lang w:eastAsia="zh-CN"/>
        </w:rPr>
        <w:t xml:space="preserve">the </w:t>
      </w:r>
      <w:r w:rsidRPr="0089005F">
        <w:rPr>
          <w:iCs/>
          <w:lang w:eastAsia="zh-CN"/>
        </w:rPr>
        <w:t>“</w:t>
      </w:r>
      <w:r w:rsidRPr="0089005F">
        <w:rPr>
          <w:rFonts w:hint="eastAsia"/>
          <w:iCs/>
          <w:lang w:eastAsia="zh-CN"/>
        </w:rPr>
        <w:t xml:space="preserve">rated </w:t>
      </w:r>
      <w:r w:rsidRPr="0089005F">
        <w:rPr>
          <w:iCs/>
          <w:lang w:eastAsia="zh-CN"/>
        </w:rPr>
        <w:t>total</w:t>
      </w:r>
      <w:r w:rsidRPr="0089005F">
        <w:rPr>
          <w:rFonts w:hint="eastAsia"/>
          <w:iCs/>
          <w:lang w:eastAsia="zh-CN"/>
        </w:rPr>
        <w:t xml:space="preserve"> TRP output power</w:t>
      </w:r>
      <w:r w:rsidRPr="0089005F">
        <w:rPr>
          <w:iCs/>
          <w:lang w:eastAsia="zh-CN"/>
        </w:rPr>
        <w:t>”</w:t>
      </w:r>
      <w:r w:rsidRPr="0089005F">
        <w:rPr>
          <w:iCs/>
        </w:rPr>
        <w:t xml:space="preserve"> </w:t>
      </w:r>
      <w:r w:rsidRPr="0089005F">
        <w:rPr>
          <w:rFonts w:hint="eastAsia"/>
          <w:iCs/>
          <w:lang w:eastAsia="zh-CN"/>
        </w:rPr>
        <w:t>mean</w:t>
      </w:r>
      <w:r w:rsidRPr="0089005F">
        <w:rPr>
          <w:iCs/>
        </w:rPr>
        <w:t>s both polarizations and includes all sub-blocks in case of non-contiguous operation</w:t>
      </w:r>
      <w:r w:rsidRPr="0089005F">
        <w:rPr>
          <w:rFonts w:hint="eastAsia"/>
          <w:iCs/>
          <w:lang w:eastAsia="zh-CN"/>
        </w:rPr>
        <w:t>.</w:t>
      </w:r>
    </w:p>
    <w:p w14:paraId="7EE8CE3E" w14:textId="77777777" w:rsidR="00183D26" w:rsidRPr="0089005F" w:rsidRDefault="00183D26" w:rsidP="00183D26">
      <w:pPr>
        <w:rPr>
          <w:iCs/>
          <w:lang w:eastAsia="zh-CN"/>
        </w:rPr>
      </w:pPr>
      <w:r w:rsidRPr="0089005F">
        <w:rPr>
          <w:rFonts w:hint="eastAsia"/>
          <w:iCs/>
          <w:lang w:eastAsia="zh-CN"/>
        </w:rPr>
        <w:t xml:space="preserve">For Category B OBUE requirement is based on the same </w:t>
      </w:r>
      <w:r w:rsidRPr="0089005F">
        <w:rPr>
          <w:iCs/>
          <w:lang w:eastAsia="zh-CN"/>
        </w:rPr>
        <w:t>principle</w:t>
      </w:r>
      <w:r w:rsidRPr="0089005F">
        <w:rPr>
          <w:rFonts w:hint="eastAsia"/>
          <w:iCs/>
          <w:lang w:eastAsia="zh-CN"/>
        </w:rPr>
        <w:t xml:space="preserve"> of category A OBUE as much as possible with necessary modification to align with regulation in [3</w:t>
      </w:r>
      <w:r w:rsidRPr="0089005F">
        <w:rPr>
          <w:iCs/>
          <w:lang w:eastAsia="zh-CN"/>
        </w:rPr>
        <w:t>5</w:t>
      </w:r>
      <w:r w:rsidRPr="0089005F">
        <w:rPr>
          <w:rFonts w:hint="eastAsia"/>
          <w:iCs/>
          <w:lang w:eastAsia="zh-CN"/>
        </w:rPr>
        <w:t>] as below:</w:t>
      </w:r>
    </w:p>
    <w:p w14:paraId="443D2E4A" w14:textId="77777777" w:rsidR="00183D26" w:rsidRPr="0089005F" w:rsidRDefault="00183D26" w:rsidP="00183D26">
      <w:pPr>
        <w:pStyle w:val="B1"/>
        <w:rPr>
          <w:lang w:eastAsia="zh-CN"/>
        </w:rPr>
      </w:pPr>
      <w:r w:rsidRPr="0089005F">
        <w:t>-</w:t>
      </w:r>
      <w:r w:rsidRPr="0089005F">
        <w:tab/>
      </w:r>
      <w:r w:rsidRPr="0089005F">
        <w:rPr>
          <w:rFonts w:hint="eastAsia"/>
          <w:lang w:eastAsia="zh-CN"/>
        </w:rPr>
        <w:t xml:space="preserve">A single </w:t>
      </w:r>
      <w:r w:rsidRPr="0089005F">
        <w:t>Δf</w:t>
      </w:r>
      <w:r w:rsidRPr="0089005F">
        <w:rPr>
          <w:vertAlign w:val="subscript"/>
        </w:rPr>
        <w:t>OBUE</w:t>
      </w:r>
      <w:r w:rsidRPr="0089005F">
        <w:rPr>
          <w:rFonts w:hint="eastAsia"/>
          <w:lang w:eastAsia="zh-CN"/>
        </w:rPr>
        <w:t xml:space="preserve">  of 1.5GHz applies for FR2 BS type 2-O as well for Category B OBUE</w:t>
      </w:r>
    </w:p>
    <w:p w14:paraId="7A2599D5" w14:textId="77777777" w:rsidR="00183D26" w:rsidRPr="0089005F" w:rsidRDefault="00183D26" w:rsidP="00183D26">
      <w:pPr>
        <w:pStyle w:val="B1"/>
        <w:rPr>
          <w:lang w:eastAsia="zh-CN"/>
        </w:rPr>
      </w:pPr>
      <w:r w:rsidRPr="0089005F">
        <w:t>-</w:t>
      </w:r>
      <w:r w:rsidRPr="0089005F">
        <w:tab/>
      </w:r>
      <w:r w:rsidRPr="0089005F">
        <w:rPr>
          <w:rFonts w:hint="eastAsia"/>
        </w:rPr>
        <w:t xml:space="preserve">Wide bandwidth and narrow bandwidth is </w:t>
      </w:r>
      <w:r w:rsidRPr="0089005F">
        <w:rPr>
          <w:rFonts w:hint="eastAsia"/>
          <w:lang w:eastAsia="zh-CN"/>
        </w:rPr>
        <w:t xml:space="preserve">considered </w:t>
      </w:r>
      <w:r w:rsidRPr="0089005F">
        <w:rPr>
          <w:rFonts w:hint="eastAsia"/>
        </w:rPr>
        <w:t>with the breakout point at</w:t>
      </w:r>
      <w:r w:rsidRPr="0089005F">
        <w:t xml:space="preserve"> BW</w:t>
      </w:r>
      <w:r w:rsidRPr="0089005F">
        <w:rPr>
          <w:vertAlign w:val="subscript"/>
        </w:rPr>
        <w:t>contiguous</w:t>
      </w:r>
      <w:r w:rsidRPr="0089005F">
        <w:rPr>
          <w:lang w:val="en-US"/>
        </w:rPr>
        <w:t xml:space="preserve"> </w:t>
      </w:r>
      <w:r w:rsidRPr="0089005F">
        <w:rPr>
          <w:rFonts w:hint="eastAsia"/>
        </w:rPr>
        <w:t xml:space="preserve">of 500MHz </w:t>
      </w:r>
      <w:r w:rsidRPr="0089005F">
        <w:rPr>
          <w:rFonts w:hint="eastAsia"/>
          <w:lang w:eastAsia="zh-CN"/>
        </w:rPr>
        <w:t>according to SM.1539</w:t>
      </w:r>
    </w:p>
    <w:p w14:paraId="0F8B6F20" w14:textId="77777777" w:rsidR="00942E58" w:rsidRPr="0089005F" w:rsidRDefault="00942E58" w:rsidP="00942E58">
      <w:pPr>
        <w:pStyle w:val="Heading3"/>
      </w:pPr>
      <w:bookmarkStart w:id="1139" w:name="_Toc37269429"/>
      <w:bookmarkStart w:id="1140" w:name="_Toc45880739"/>
      <w:bookmarkStart w:id="1141" w:name="_Toc53181997"/>
      <w:r w:rsidRPr="0089005F">
        <w:t>9.7.5</w:t>
      </w:r>
      <w:r w:rsidRPr="0089005F">
        <w:tab/>
        <w:t>OTA Transmitter spurious emissions</w:t>
      </w:r>
      <w:bookmarkEnd w:id="1134"/>
      <w:bookmarkEnd w:id="1135"/>
      <w:bookmarkEnd w:id="1136"/>
      <w:bookmarkEnd w:id="1137"/>
      <w:bookmarkEnd w:id="1138"/>
      <w:bookmarkEnd w:id="1139"/>
      <w:bookmarkEnd w:id="1140"/>
      <w:bookmarkEnd w:id="1141"/>
    </w:p>
    <w:p w14:paraId="7332E415" w14:textId="77777777" w:rsidR="00942E58" w:rsidRPr="0089005F" w:rsidRDefault="00942E58" w:rsidP="00942E58">
      <w:pPr>
        <w:pStyle w:val="Heading4"/>
      </w:pPr>
      <w:bookmarkStart w:id="1142" w:name="_Toc21020925"/>
      <w:bookmarkStart w:id="1143" w:name="_Toc29813622"/>
      <w:bookmarkStart w:id="1144" w:name="_Toc29814093"/>
      <w:bookmarkStart w:id="1145" w:name="_Toc29814441"/>
      <w:bookmarkStart w:id="1146" w:name="_Toc37144456"/>
      <w:bookmarkStart w:id="1147" w:name="_Toc37269430"/>
      <w:bookmarkStart w:id="1148" w:name="_Toc45880740"/>
      <w:bookmarkStart w:id="1149" w:name="_Toc53181998"/>
      <w:r w:rsidRPr="0089005F">
        <w:t>9.7.5.1</w:t>
      </w:r>
      <w:r w:rsidRPr="0089005F">
        <w:tab/>
        <w:t>General</w:t>
      </w:r>
      <w:bookmarkEnd w:id="1142"/>
      <w:bookmarkEnd w:id="1143"/>
      <w:bookmarkEnd w:id="1144"/>
      <w:bookmarkEnd w:id="1145"/>
      <w:bookmarkEnd w:id="1146"/>
      <w:bookmarkEnd w:id="1147"/>
      <w:bookmarkEnd w:id="1148"/>
      <w:bookmarkEnd w:id="1149"/>
    </w:p>
    <w:p w14:paraId="0264E215" w14:textId="77777777" w:rsidR="00942E58" w:rsidRPr="0089005F" w:rsidRDefault="00942E58" w:rsidP="00942E58">
      <w:r w:rsidRPr="0089005F">
        <w:t xml:space="preserve">The metric used to capture OTA transmitter spurious emissions is total radiated power (TRP).  </w:t>
      </w:r>
    </w:p>
    <w:p w14:paraId="7341FB32" w14:textId="77777777" w:rsidR="00942E58" w:rsidRPr="0089005F" w:rsidRDefault="00942E58" w:rsidP="00942E58">
      <w:r w:rsidRPr="0089005F">
        <w:t>OTA transmitter spurious emissions co-location requirements shall not be specified for BS type 2-O co-located with BS type 2-O. Regional requirements are FFS.</w:t>
      </w:r>
    </w:p>
    <w:p w14:paraId="454E9684" w14:textId="77777777" w:rsidR="00942E58" w:rsidRPr="0089005F" w:rsidRDefault="00942E58" w:rsidP="00942E58">
      <w:r w:rsidRPr="0089005F">
        <w:t>Measurement bandwidths and frequency limits of the spurious emissions range are defined according to SM.329 [4].</w:t>
      </w:r>
    </w:p>
    <w:p w14:paraId="72F11F57" w14:textId="77777777" w:rsidR="00942E58" w:rsidRPr="0089005F" w:rsidRDefault="00942E58" w:rsidP="00942E58">
      <w:pPr>
        <w:pStyle w:val="Heading4"/>
      </w:pPr>
      <w:bookmarkStart w:id="1150" w:name="_Toc21020926"/>
      <w:bookmarkStart w:id="1151" w:name="_Toc29813623"/>
      <w:bookmarkStart w:id="1152" w:name="_Toc29814094"/>
      <w:bookmarkStart w:id="1153" w:name="_Toc29814442"/>
      <w:bookmarkStart w:id="1154" w:name="_Toc37144457"/>
      <w:bookmarkStart w:id="1155" w:name="_Toc37269431"/>
      <w:bookmarkStart w:id="1156" w:name="_Toc45880741"/>
      <w:bookmarkStart w:id="1157" w:name="_Toc53181999"/>
      <w:r w:rsidRPr="0089005F">
        <w:t>9.7.5.2</w:t>
      </w:r>
      <w:r w:rsidRPr="0089005F">
        <w:tab/>
        <w:t>AAS radiated Tx spurious emissions requirement for FR1</w:t>
      </w:r>
      <w:bookmarkEnd w:id="1150"/>
      <w:bookmarkEnd w:id="1151"/>
      <w:bookmarkEnd w:id="1152"/>
      <w:bookmarkEnd w:id="1153"/>
      <w:bookmarkEnd w:id="1154"/>
      <w:bookmarkEnd w:id="1155"/>
      <w:bookmarkEnd w:id="1156"/>
      <w:bookmarkEnd w:id="1157"/>
    </w:p>
    <w:p w14:paraId="274C4132" w14:textId="77777777" w:rsidR="00942E58" w:rsidRPr="0089005F" w:rsidRDefault="00942E58" w:rsidP="00942E58">
      <w:r w:rsidRPr="0089005F">
        <w:t xml:space="preserve">The </w:t>
      </w:r>
      <w:r w:rsidRPr="0089005F">
        <w:rPr>
          <w:lang w:eastAsia="zh-CN"/>
        </w:rPr>
        <w:t xml:space="preserve">OTA Tx spurious emission requirement for 1-O type NR BS is defined </w:t>
      </w:r>
      <w:r w:rsidRPr="0089005F">
        <w:t xml:space="preserve">at RIB interface for the spurious range from 30 MHz (as opposed to the 9 kHz limit for the conducted requirement) up to the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 xml:space="preserve">. For </w:t>
      </w:r>
      <w:r w:rsidRPr="0089005F">
        <w:rPr>
          <w:i/>
          <w:lang w:val="en-US" w:eastAsia="zh-CN"/>
        </w:rPr>
        <w:t>operating bands</w:t>
      </w:r>
      <w:r w:rsidRPr="0089005F">
        <w:rPr>
          <w:lang w:val="en-US" w:eastAsia="zh-CN"/>
        </w:rPr>
        <w:t xml:space="preserve"> for which the 5</w:t>
      </w:r>
      <w:r w:rsidRPr="0089005F">
        <w:rPr>
          <w:vertAlign w:val="superscript"/>
          <w:lang w:val="en-US" w:eastAsia="zh-CN"/>
        </w:rPr>
        <w:t>th</w:t>
      </w:r>
      <w:r w:rsidRPr="0089005F">
        <w:rPr>
          <w:lang w:val="en-US" w:eastAsia="zh-CN"/>
        </w:rPr>
        <w:t xml:space="preserve"> harmonics reaches beyond the 12.75 GHz, the upper limit of the spurious range is extended up to the </w:t>
      </w:r>
      <w:r w:rsidRPr="0089005F">
        <w:t>5</w:t>
      </w:r>
      <w:r w:rsidRPr="0089005F">
        <w:rPr>
          <w:vertAlign w:val="superscript"/>
        </w:rPr>
        <w:t xml:space="preserve">th </w:t>
      </w:r>
      <w:r w:rsidRPr="0089005F">
        <w:t>harmonic of the fundamental range, but not higher than 26 GHz.</w:t>
      </w:r>
    </w:p>
    <w:p w14:paraId="336DE6EB" w14:textId="77777777" w:rsidR="00942E58" w:rsidRPr="0089005F" w:rsidRDefault="00942E58" w:rsidP="00942E58">
      <w:r w:rsidRPr="0089005F">
        <w:t xml:space="preserve">Spurious emissions limits for 1-O are based on the </w:t>
      </w:r>
      <w:r w:rsidRPr="0089005F">
        <w:rPr>
          <w:i/>
        </w:rPr>
        <w:t>basic limits</w:t>
      </w:r>
      <w:r w:rsidRPr="0089005F">
        <w:t xml:space="preserve"> defined for Cat. A and for Cat. B in Table 6.6.5-1 and Table 6.6.5-2, with the fixed emissions scaling applied based on the basic limit as described in sub-clause 5.9.</w:t>
      </w:r>
    </w:p>
    <w:p w14:paraId="1A40915A" w14:textId="77777777" w:rsidR="00942E58" w:rsidRPr="0089005F" w:rsidRDefault="00942E58" w:rsidP="00942E58">
      <w:r w:rsidRPr="0089005F">
        <w:lastRenderedPageBreak/>
        <w:t xml:space="preserve">Minimum radiated requirement for </w:t>
      </w:r>
      <w:r w:rsidRPr="0089005F">
        <w:rPr>
          <w:i/>
        </w:rPr>
        <w:t>BS type 1-O</w:t>
      </w:r>
      <w:r w:rsidRPr="0089005F">
        <w:t xml:space="preserve"> is defined based on basic limit with the emissions scaling applied. The basic limits are in clause 6.6.5.2 of 3GPP TS 38.104 [3].</w:t>
      </w:r>
    </w:p>
    <w:p w14:paraId="3A14E437" w14:textId="77777777" w:rsidR="00942E58" w:rsidRPr="0089005F" w:rsidRDefault="00942E58" w:rsidP="00942E58">
      <w:pPr>
        <w:pStyle w:val="Heading4"/>
      </w:pPr>
      <w:bookmarkStart w:id="1158" w:name="_Toc21020927"/>
      <w:bookmarkStart w:id="1159" w:name="_Toc29813624"/>
      <w:bookmarkStart w:id="1160" w:name="_Toc29814095"/>
      <w:bookmarkStart w:id="1161" w:name="_Toc29814443"/>
      <w:bookmarkStart w:id="1162" w:name="_Toc37144458"/>
      <w:bookmarkStart w:id="1163" w:name="_Toc37269432"/>
      <w:bookmarkStart w:id="1164" w:name="_Toc45880742"/>
      <w:bookmarkStart w:id="1165" w:name="_Toc53182000"/>
      <w:r w:rsidRPr="0089005F">
        <w:t>9.7.5.3</w:t>
      </w:r>
      <w:r w:rsidRPr="0089005F">
        <w:tab/>
        <w:t>AAS radiated Tx spurious emissions requirement for FR2</w:t>
      </w:r>
      <w:bookmarkEnd w:id="1158"/>
      <w:bookmarkEnd w:id="1159"/>
      <w:bookmarkEnd w:id="1160"/>
      <w:bookmarkEnd w:id="1161"/>
      <w:bookmarkEnd w:id="1162"/>
      <w:bookmarkEnd w:id="1163"/>
      <w:bookmarkEnd w:id="1164"/>
      <w:bookmarkEnd w:id="1165"/>
    </w:p>
    <w:p w14:paraId="4E83E680" w14:textId="77777777" w:rsidR="00183D26" w:rsidRPr="0089005F" w:rsidRDefault="00183D26" w:rsidP="00183D26">
      <w:pPr>
        <w:rPr>
          <w:i/>
        </w:rPr>
      </w:pPr>
      <w:r w:rsidRPr="0089005F">
        <w:t xml:space="preserve">The </w:t>
      </w:r>
      <w:r w:rsidRPr="0089005F">
        <w:rPr>
          <w:lang w:eastAsia="zh-CN"/>
        </w:rPr>
        <w:t xml:space="preserve">Tx spurious emission requirement for </w:t>
      </w:r>
      <w:r w:rsidRPr="0089005F">
        <w:rPr>
          <w:i/>
          <w:lang w:eastAsia="zh-CN"/>
        </w:rPr>
        <w:t>BS type 2-O</w:t>
      </w:r>
      <w:r w:rsidRPr="0089005F">
        <w:rPr>
          <w:lang w:eastAsia="zh-CN"/>
        </w:rPr>
        <w:t xml:space="preserve"> is defined </w:t>
      </w:r>
      <w:r w:rsidRPr="0089005F">
        <w:t>at RIB for the spurious range from 30 MHz up to the 2</w:t>
      </w:r>
      <w:r w:rsidRPr="0089005F">
        <w:rPr>
          <w:vertAlign w:val="superscript"/>
        </w:rPr>
        <w:t>nd</w:t>
      </w:r>
      <w:r w:rsidRPr="0089005F">
        <w:t xml:space="preserve"> harmonics of the upper frequency edge of the </w:t>
      </w:r>
      <w:r w:rsidRPr="0089005F">
        <w:rPr>
          <w:i/>
        </w:rPr>
        <w:t>operating band.</w:t>
      </w:r>
    </w:p>
    <w:p w14:paraId="352E9225" w14:textId="77777777" w:rsidR="00183D26" w:rsidRPr="0089005F" w:rsidRDefault="00183D26" w:rsidP="00183D26">
      <w:pPr>
        <w:rPr>
          <w:lang w:eastAsia="zh-CN"/>
        </w:rPr>
      </w:pPr>
      <w:r w:rsidRPr="0089005F">
        <w:t xml:space="preserve">Category A limits are defined for FR2 and are the same as limits defined for </w:t>
      </w:r>
      <w:r w:rsidRPr="0089005F">
        <w:rPr>
          <w:i/>
        </w:rPr>
        <w:t>basic limits</w:t>
      </w:r>
      <w:r w:rsidRPr="0089005F">
        <w:t xml:space="preserve"> in subclause 6.6.5.2. The limits are specified in table 9.7.5.3.2-1 of TS 38.104 [3].</w:t>
      </w:r>
      <w:r w:rsidRPr="0089005F">
        <w:rPr>
          <w:rFonts w:hint="eastAsia"/>
          <w:lang w:eastAsia="zh-CN"/>
        </w:rPr>
        <w:t xml:space="preserve"> </w:t>
      </w:r>
    </w:p>
    <w:p w14:paraId="56A96085" w14:textId="77777777" w:rsidR="009F184C" w:rsidRDefault="009F184C" w:rsidP="009F184C">
      <w:r w:rsidRPr="001B062C">
        <w:rPr>
          <w:rFonts w:hint="eastAsia"/>
          <w:lang w:eastAsia="zh-CN"/>
        </w:rPr>
        <w:t>Category B limits are defined for FR2 with regional regulation defined in [3</w:t>
      </w:r>
      <w:r w:rsidRPr="001B062C">
        <w:rPr>
          <w:lang w:eastAsia="zh-CN"/>
        </w:rPr>
        <w:t>5</w:t>
      </w:r>
      <w:r w:rsidRPr="001B062C">
        <w:rPr>
          <w:rFonts w:hint="eastAsia"/>
          <w:lang w:eastAsia="zh-CN"/>
        </w:rPr>
        <w:t xml:space="preserve">] as baseline. The limits are specified in table </w:t>
      </w:r>
      <w:r w:rsidRPr="001B062C">
        <w:t>9.7.5.3.2.3-1</w:t>
      </w:r>
      <w:r w:rsidRPr="001B062C">
        <w:rPr>
          <w:rFonts w:hint="eastAsia"/>
          <w:lang w:eastAsia="zh-CN"/>
        </w:rPr>
        <w:t xml:space="preserve"> with step frequencies defined in table </w:t>
      </w:r>
      <w:r w:rsidRPr="001B062C">
        <w:t>9.7.5.3.2.3-2</w:t>
      </w:r>
      <w:r w:rsidRPr="001B062C">
        <w:rPr>
          <w:rFonts w:hint="eastAsia"/>
          <w:lang w:eastAsia="zh-CN"/>
        </w:rPr>
        <w:t xml:space="preserve">. Currently, step </w:t>
      </w:r>
      <w:r>
        <w:rPr>
          <w:lang w:eastAsia="zh-CN"/>
        </w:rPr>
        <w:t>frequencies are</w:t>
      </w:r>
      <w:r w:rsidRPr="001B062C">
        <w:rPr>
          <w:rFonts w:hint="eastAsia"/>
        </w:rPr>
        <w:t xml:space="preserve"> only </w:t>
      </w:r>
      <w:r w:rsidRPr="001B062C">
        <w:rPr>
          <w:rFonts w:hint="eastAsia"/>
          <w:lang w:eastAsia="zh-CN"/>
        </w:rPr>
        <w:t xml:space="preserve">defined for </w:t>
      </w:r>
      <w:r w:rsidRPr="001B062C">
        <w:rPr>
          <w:rFonts w:hint="eastAsia"/>
        </w:rPr>
        <w:t>one band, i.e. n258</w:t>
      </w:r>
      <w:r w:rsidRPr="001B062C">
        <w:rPr>
          <w:rFonts w:hint="eastAsia"/>
          <w:lang w:eastAsia="zh-CN"/>
        </w:rPr>
        <w:t>, for</w:t>
      </w:r>
      <w:r w:rsidRPr="001B062C">
        <w:rPr>
          <w:rFonts w:hint="eastAsia"/>
        </w:rPr>
        <w:t xml:space="preserve"> </w:t>
      </w:r>
      <w:r w:rsidRPr="001B062C">
        <w:rPr>
          <w:rFonts w:hint="eastAsia"/>
          <w:lang w:eastAsia="zh-CN"/>
        </w:rPr>
        <w:t xml:space="preserve">Category B </w:t>
      </w:r>
      <w:r w:rsidRPr="001B062C">
        <w:rPr>
          <w:lang w:eastAsia="zh-CN"/>
        </w:rPr>
        <w:t>spurious</w:t>
      </w:r>
      <w:r w:rsidRPr="001B062C">
        <w:rPr>
          <w:rFonts w:hint="eastAsia"/>
          <w:lang w:eastAsia="zh-CN"/>
        </w:rPr>
        <w:t xml:space="preserve"> emissions. </w:t>
      </w:r>
      <w:r w:rsidRPr="001B062C">
        <w:rPr>
          <w:rFonts w:hint="eastAsia"/>
        </w:rPr>
        <w:t xml:space="preserve">If </w:t>
      </w:r>
      <w:r w:rsidRPr="001B062C">
        <w:rPr>
          <w:rFonts w:hint="eastAsia"/>
          <w:lang w:eastAsia="zh-CN"/>
        </w:rPr>
        <w:t xml:space="preserve">the applicability of Category B limit is confirmed for other FR2 operating band </w:t>
      </w:r>
      <w:r w:rsidRPr="001B062C">
        <w:rPr>
          <w:rFonts w:hint="eastAsia"/>
        </w:rPr>
        <w:t xml:space="preserve">in </w:t>
      </w:r>
      <w:r w:rsidRPr="001B062C">
        <w:rPr>
          <w:rFonts w:hint="eastAsia"/>
          <w:lang w:eastAsia="zh-CN"/>
        </w:rPr>
        <w:t>future</w:t>
      </w:r>
      <w:r w:rsidRPr="001B062C">
        <w:rPr>
          <w:rFonts w:hint="eastAsia"/>
        </w:rPr>
        <w:t>, corresponding step</w:t>
      </w:r>
      <w:r w:rsidRPr="001B062C">
        <w:rPr>
          <w:rFonts w:hint="eastAsia"/>
          <w:lang w:eastAsia="zh-CN"/>
        </w:rPr>
        <w:t xml:space="preserve"> frequencies</w:t>
      </w:r>
      <w:r w:rsidRPr="001B062C">
        <w:rPr>
          <w:rFonts w:hint="eastAsia"/>
        </w:rPr>
        <w:t xml:space="preserve"> for that band will be defined accordingly.</w:t>
      </w:r>
      <w:r>
        <w:t xml:space="preserve"> The step frequencies are calculated as shown in table 9.7.5.3-0.</w:t>
      </w:r>
    </w:p>
    <w:p w14:paraId="3AE8A84E" w14:textId="77777777" w:rsidR="009F184C" w:rsidRPr="001B062C" w:rsidRDefault="009F184C" w:rsidP="009F184C">
      <w:pPr>
        <w:pStyle w:val="TH"/>
      </w:pPr>
      <w:r w:rsidRPr="001B062C">
        <w:t>Table 9.7.5.3-</w:t>
      </w:r>
      <w:r>
        <w:t>0</w:t>
      </w:r>
      <w:r w:rsidRPr="001B062C">
        <w:t xml:space="preserve">: </w:t>
      </w:r>
      <w:r w:rsidRPr="008957F5">
        <w:t xml:space="preserve">Step frequencies for defining the radiated </w:t>
      </w:r>
      <w:r>
        <w:t xml:space="preserve">Tx </w:t>
      </w:r>
      <w:r w:rsidRPr="008957F5">
        <w:t xml:space="preserve">spurious emission limits for </w:t>
      </w:r>
      <w:r>
        <w:t>FR</w:t>
      </w:r>
      <w:r w:rsidRPr="008957F5">
        <w:t>2</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F184C" w:rsidRPr="00F95B02" w14:paraId="5421BFEA" w14:textId="77777777" w:rsidTr="00996570">
        <w:trPr>
          <w:jc w:val="center"/>
        </w:trPr>
        <w:tc>
          <w:tcPr>
            <w:tcW w:w="1912" w:type="dxa"/>
          </w:tcPr>
          <w:p w14:paraId="0A8D97F3" w14:textId="77777777" w:rsidR="009F184C" w:rsidRPr="00F95B02" w:rsidRDefault="009F184C" w:rsidP="00996570">
            <w:pPr>
              <w:pStyle w:val="TAH"/>
            </w:pPr>
            <w:r w:rsidRPr="00F95B02">
              <w:t>Operating band</w:t>
            </w:r>
            <w:r>
              <w:t xml:space="preserve"> (GHz)</w:t>
            </w:r>
          </w:p>
        </w:tc>
        <w:tc>
          <w:tcPr>
            <w:tcW w:w="1031" w:type="dxa"/>
          </w:tcPr>
          <w:p w14:paraId="750AF00F" w14:textId="77777777" w:rsidR="009F184C" w:rsidRPr="00F95B02" w:rsidRDefault="009F184C" w:rsidP="00996570">
            <w:pPr>
              <w:pStyle w:val="TAH"/>
            </w:pPr>
            <w:r w:rsidRPr="00F95B02">
              <w:t>F</w:t>
            </w:r>
            <w:r w:rsidRPr="00F95B02">
              <w:rPr>
                <w:vertAlign w:val="subscript"/>
              </w:rPr>
              <w:t>step,1</w:t>
            </w:r>
            <w:r w:rsidRPr="00F95B02">
              <w:br/>
              <w:t>(GHz)</w:t>
            </w:r>
          </w:p>
        </w:tc>
        <w:tc>
          <w:tcPr>
            <w:tcW w:w="1134" w:type="dxa"/>
          </w:tcPr>
          <w:p w14:paraId="3FA864CA" w14:textId="77777777" w:rsidR="009F184C" w:rsidRPr="00F95B02" w:rsidRDefault="009F184C" w:rsidP="00996570">
            <w:pPr>
              <w:pStyle w:val="TAH"/>
            </w:pPr>
            <w:r w:rsidRPr="00F95B02">
              <w:t>F</w:t>
            </w:r>
            <w:r w:rsidRPr="00F95B02">
              <w:rPr>
                <w:vertAlign w:val="subscript"/>
              </w:rPr>
              <w:t>step,2</w:t>
            </w:r>
            <w:r w:rsidRPr="00F95B02">
              <w:br/>
              <w:t>(GHz)</w:t>
            </w:r>
          </w:p>
        </w:tc>
        <w:tc>
          <w:tcPr>
            <w:tcW w:w="1134" w:type="dxa"/>
          </w:tcPr>
          <w:p w14:paraId="3A2F5E3E" w14:textId="77777777" w:rsidR="009F184C" w:rsidRPr="00F95B02" w:rsidRDefault="009F184C" w:rsidP="00996570">
            <w:pPr>
              <w:pStyle w:val="TAH"/>
            </w:pPr>
            <w:r w:rsidRPr="00F95B02">
              <w:t>F</w:t>
            </w:r>
            <w:r w:rsidRPr="00F95B02">
              <w:rPr>
                <w:vertAlign w:val="subscript"/>
              </w:rPr>
              <w:t>step,3</w:t>
            </w:r>
            <w:r w:rsidRPr="00F95B02">
              <w:br/>
              <w:t xml:space="preserve">(GHz) (Note </w:t>
            </w:r>
            <w:r>
              <w:t>3</w:t>
            </w:r>
            <w:r w:rsidRPr="00F95B02">
              <w:t>)</w:t>
            </w:r>
          </w:p>
        </w:tc>
        <w:tc>
          <w:tcPr>
            <w:tcW w:w="1196" w:type="dxa"/>
          </w:tcPr>
          <w:p w14:paraId="463F4797" w14:textId="77777777" w:rsidR="009F184C" w:rsidRPr="00F95B02" w:rsidRDefault="009F184C" w:rsidP="00996570">
            <w:pPr>
              <w:pStyle w:val="TAH"/>
            </w:pPr>
            <w:r w:rsidRPr="00F95B02">
              <w:t>F</w:t>
            </w:r>
            <w:r w:rsidRPr="00F95B02">
              <w:rPr>
                <w:vertAlign w:val="subscript"/>
              </w:rPr>
              <w:t>step,4</w:t>
            </w:r>
            <w:r w:rsidRPr="00F95B02">
              <w:br/>
              <w:t xml:space="preserve">(GHz) (Note </w:t>
            </w:r>
            <w:r>
              <w:t>3</w:t>
            </w:r>
            <w:r w:rsidRPr="00F95B02">
              <w:t>)</w:t>
            </w:r>
          </w:p>
        </w:tc>
        <w:tc>
          <w:tcPr>
            <w:tcW w:w="1019" w:type="dxa"/>
          </w:tcPr>
          <w:p w14:paraId="04AA483F" w14:textId="77777777" w:rsidR="009F184C" w:rsidRPr="00F95B02" w:rsidRDefault="009F184C" w:rsidP="00996570">
            <w:pPr>
              <w:pStyle w:val="TAH"/>
            </w:pPr>
            <w:r w:rsidRPr="00F95B02">
              <w:t>F</w:t>
            </w:r>
            <w:r w:rsidRPr="00F95B02">
              <w:rPr>
                <w:vertAlign w:val="subscript"/>
              </w:rPr>
              <w:t>step,5</w:t>
            </w:r>
            <w:r w:rsidRPr="00F95B02">
              <w:br/>
              <w:t>(GHz)</w:t>
            </w:r>
          </w:p>
        </w:tc>
        <w:tc>
          <w:tcPr>
            <w:tcW w:w="1134" w:type="dxa"/>
          </w:tcPr>
          <w:p w14:paraId="13A24AF1" w14:textId="77777777" w:rsidR="009F184C" w:rsidRPr="00F95B02" w:rsidRDefault="009F184C" w:rsidP="00996570">
            <w:pPr>
              <w:pStyle w:val="TAH"/>
            </w:pPr>
            <w:r w:rsidRPr="00F95B02">
              <w:t>F</w:t>
            </w:r>
            <w:r w:rsidRPr="00F95B02">
              <w:rPr>
                <w:vertAlign w:val="subscript"/>
              </w:rPr>
              <w:t>step,6</w:t>
            </w:r>
            <w:r w:rsidRPr="00F95B02">
              <w:br/>
              <w:t>(GHz)</w:t>
            </w:r>
          </w:p>
        </w:tc>
      </w:tr>
      <w:tr w:rsidR="009F184C" w:rsidRPr="00F95B02" w14:paraId="3B23A90E" w14:textId="77777777" w:rsidTr="00996570">
        <w:trPr>
          <w:jc w:val="center"/>
        </w:trPr>
        <w:tc>
          <w:tcPr>
            <w:tcW w:w="1912" w:type="dxa"/>
          </w:tcPr>
          <w:p w14:paraId="2DCC4EF9" w14:textId="77777777" w:rsidR="009F184C" w:rsidRPr="00F95B02" w:rsidRDefault="009F184C" w:rsidP="00996570">
            <w:pPr>
              <w:pStyle w:val="TAC"/>
            </w:pPr>
            <w:r w:rsidRPr="0089005F">
              <w:rPr>
                <w:rFonts w:hint="eastAsia"/>
              </w:rPr>
              <w:t>n258</w:t>
            </w:r>
            <w:r>
              <w:t xml:space="preserve"> (</w:t>
            </w:r>
            <w:r w:rsidRPr="00F95B02">
              <w:t>24</w:t>
            </w:r>
            <w:r>
              <w:t>.</w:t>
            </w:r>
            <w:r w:rsidRPr="00F95B02">
              <w:t>25 – 27</w:t>
            </w:r>
            <w:r>
              <w:t>.</w:t>
            </w:r>
            <w:r w:rsidRPr="00F95B02">
              <w:t>5</w:t>
            </w:r>
            <w:r>
              <w:t>)</w:t>
            </w:r>
          </w:p>
        </w:tc>
        <w:tc>
          <w:tcPr>
            <w:tcW w:w="1031" w:type="dxa"/>
          </w:tcPr>
          <w:p w14:paraId="11FE6D91" w14:textId="77777777" w:rsidR="009F184C" w:rsidRPr="00F95B02" w:rsidRDefault="009F184C" w:rsidP="00996570">
            <w:pPr>
              <w:pStyle w:val="TAC"/>
            </w:pPr>
            <w:r>
              <w:t xml:space="preserve">max (18, 24.25 - max (10, 4 </w:t>
            </w:r>
            <w:r>
              <w:rPr>
                <w:rFonts w:cs="Arial"/>
              </w:rPr>
              <w:t>×</w:t>
            </w:r>
            <w:r>
              <w:t xml:space="preserve"> W</w:t>
            </w:r>
            <w:r w:rsidRPr="00D62971">
              <w:rPr>
                <w:vertAlign w:val="subscript"/>
              </w:rPr>
              <w:t>B</w:t>
            </w:r>
            <w:r>
              <w:t>)) = 18</w:t>
            </w:r>
          </w:p>
        </w:tc>
        <w:tc>
          <w:tcPr>
            <w:tcW w:w="1134" w:type="dxa"/>
          </w:tcPr>
          <w:p w14:paraId="68BE159C" w14:textId="77777777" w:rsidR="009F184C" w:rsidRPr="00F95B02" w:rsidRDefault="009F184C" w:rsidP="00996570">
            <w:pPr>
              <w:pStyle w:val="TAC"/>
            </w:pPr>
            <w:r>
              <w:t>24.25 - max (2, W</w:t>
            </w:r>
            <w:r w:rsidRPr="00DE24FD">
              <w:rPr>
                <w:vertAlign w:val="subscript"/>
              </w:rPr>
              <w:t>B</w:t>
            </w:r>
            <w:r>
              <w:t xml:space="preserve">) = </w:t>
            </w:r>
            <w:r w:rsidRPr="00F95B02">
              <w:t>21</w:t>
            </w:r>
          </w:p>
        </w:tc>
        <w:tc>
          <w:tcPr>
            <w:tcW w:w="1134" w:type="dxa"/>
          </w:tcPr>
          <w:p w14:paraId="5F4FFBE1" w14:textId="77777777" w:rsidR="009F184C" w:rsidRPr="00F95B02" w:rsidRDefault="009F184C" w:rsidP="00996570">
            <w:pPr>
              <w:pStyle w:val="TAC"/>
            </w:pPr>
            <w:r>
              <w:t xml:space="preserve">24.25 - 1.5 = </w:t>
            </w:r>
            <w:r w:rsidRPr="00F95B02">
              <w:t>22.75</w:t>
            </w:r>
          </w:p>
        </w:tc>
        <w:tc>
          <w:tcPr>
            <w:tcW w:w="1196" w:type="dxa"/>
          </w:tcPr>
          <w:p w14:paraId="1A7ECA65" w14:textId="77777777" w:rsidR="009F184C" w:rsidRPr="00F95B02" w:rsidRDefault="009F184C" w:rsidP="00996570">
            <w:pPr>
              <w:pStyle w:val="TAC"/>
            </w:pPr>
            <w:r>
              <w:t xml:space="preserve">27.5 + 1.5. = </w:t>
            </w:r>
            <w:r w:rsidRPr="00F95B02">
              <w:t>29</w:t>
            </w:r>
          </w:p>
        </w:tc>
        <w:tc>
          <w:tcPr>
            <w:tcW w:w="1019" w:type="dxa"/>
          </w:tcPr>
          <w:p w14:paraId="0D274E80" w14:textId="77777777" w:rsidR="009F184C" w:rsidRPr="00F95B02" w:rsidRDefault="009F184C" w:rsidP="00996570">
            <w:pPr>
              <w:pStyle w:val="TAC"/>
            </w:pPr>
            <w:r>
              <w:t>27.5 + max (2, W</w:t>
            </w:r>
            <w:r w:rsidRPr="00DE24FD">
              <w:rPr>
                <w:vertAlign w:val="subscript"/>
              </w:rPr>
              <w:t>B</w:t>
            </w:r>
            <w:r>
              <w:t xml:space="preserve">) = </w:t>
            </w:r>
            <w:r w:rsidRPr="00F95B02">
              <w:t>30.75</w:t>
            </w:r>
          </w:p>
        </w:tc>
        <w:tc>
          <w:tcPr>
            <w:tcW w:w="1134" w:type="dxa"/>
          </w:tcPr>
          <w:p w14:paraId="37FB34C1" w14:textId="77777777" w:rsidR="009F184C" w:rsidRPr="00F95B02" w:rsidRDefault="009F184C" w:rsidP="00996570">
            <w:pPr>
              <w:pStyle w:val="TAC"/>
            </w:pPr>
            <w:r>
              <w:t xml:space="preserve">27.5 + max (10, 4 </w:t>
            </w:r>
            <w:r>
              <w:rPr>
                <w:rFonts w:cs="Arial"/>
              </w:rPr>
              <w:t>×</w:t>
            </w:r>
            <w:r>
              <w:t xml:space="preserve"> W</w:t>
            </w:r>
            <w:r w:rsidRPr="00DE24FD">
              <w:rPr>
                <w:vertAlign w:val="subscript"/>
              </w:rPr>
              <w:t>B</w:t>
            </w:r>
            <w:r>
              <w:t xml:space="preserve">) = </w:t>
            </w:r>
            <w:r w:rsidRPr="00F95B02">
              <w:t>40.5</w:t>
            </w:r>
          </w:p>
        </w:tc>
      </w:tr>
      <w:tr w:rsidR="009F184C" w:rsidRPr="00F95B02" w14:paraId="0AC9227A" w14:textId="77777777" w:rsidTr="00996570">
        <w:trPr>
          <w:jc w:val="center"/>
        </w:trPr>
        <w:tc>
          <w:tcPr>
            <w:tcW w:w="8560" w:type="dxa"/>
            <w:gridSpan w:val="7"/>
          </w:tcPr>
          <w:p w14:paraId="621948DD" w14:textId="77777777" w:rsidR="009F184C" w:rsidRPr="00F95B02" w:rsidRDefault="009F184C" w:rsidP="00996570">
            <w:pPr>
              <w:pStyle w:val="TAN"/>
            </w:pPr>
            <w:r w:rsidRPr="00F95B02">
              <w:t>NOTE 1:</w:t>
            </w:r>
            <w:r w:rsidRPr="00F95B02">
              <w:tab/>
            </w:r>
            <w:r>
              <w:t>max () is the maximum operation of the two operands</w:t>
            </w:r>
            <w:r w:rsidRPr="00F95B02">
              <w:rPr>
                <w:lang w:eastAsia="zh-CN"/>
              </w:rPr>
              <w:t>.</w:t>
            </w:r>
          </w:p>
          <w:p w14:paraId="7F0D2AC3" w14:textId="77777777" w:rsidR="009F184C" w:rsidRDefault="009F184C" w:rsidP="00996570">
            <w:pPr>
              <w:pStyle w:val="TAN"/>
            </w:pPr>
            <w:r w:rsidRPr="00F95B02">
              <w:t>NOTE 2:</w:t>
            </w:r>
            <w:r w:rsidRPr="00F95B02">
              <w:tab/>
            </w:r>
            <w:r>
              <w:t>W</w:t>
            </w:r>
            <w:r w:rsidRPr="002535A5">
              <w:rPr>
                <w:vertAlign w:val="subscript"/>
              </w:rPr>
              <w:t>B</w:t>
            </w:r>
            <w:r>
              <w:t xml:space="preserve"> is the bandwidth of the operating band</w:t>
            </w:r>
            <w:r w:rsidRPr="00F95B02">
              <w:t>.</w:t>
            </w:r>
          </w:p>
          <w:p w14:paraId="372E6AEF" w14:textId="77777777" w:rsidR="009F184C" w:rsidRPr="00F95B02" w:rsidRDefault="009F184C" w:rsidP="00996570">
            <w:pPr>
              <w:pStyle w:val="TAN"/>
            </w:pPr>
            <w:r>
              <w:t>NOTE 3:</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rPr>
                <w:lang w:eastAsia="zh-CN"/>
              </w:rPr>
              <w:t>.</w:t>
            </w:r>
          </w:p>
        </w:tc>
      </w:tr>
    </w:tbl>
    <w:p w14:paraId="613C5904" w14:textId="77777777" w:rsidR="00942E58" w:rsidRPr="0089005F" w:rsidRDefault="00183D26" w:rsidP="00942E58">
      <w:pPr>
        <w:rPr>
          <w:rStyle w:val="GuidanceChar"/>
          <w:color w:val="auto"/>
        </w:rPr>
      </w:pPr>
      <w:r w:rsidRPr="0089005F">
        <w:rPr>
          <w:lang w:val="en-US" w:eastAsia="zh-CN"/>
        </w:rPr>
        <w:t>F</w:t>
      </w:r>
      <w:r w:rsidRPr="0089005F">
        <w:t xml:space="preserve">or conformance testing of the Tx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r w:rsidR="00942E58" w:rsidRPr="0089005F">
        <w:t>.</w:t>
      </w:r>
    </w:p>
    <w:p w14:paraId="632FDF38" w14:textId="77777777" w:rsidR="00942E58" w:rsidRPr="0089005F" w:rsidRDefault="00942E58" w:rsidP="00942E58">
      <w:pPr>
        <w:pStyle w:val="TH"/>
      </w:pPr>
      <w:r w:rsidRPr="0089005F">
        <w:t>Table 9.7.5.3-1: (Void)</w:t>
      </w:r>
    </w:p>
    <w:p w14:paraId="3E934F58" w14:textId="77777777" w:rsidR="00942E58" w:rsidRPr="0089005F" w:rsidRDefault="00942E58" w:rsidP="00942E58">
      <w:pPr>
        <w:pStyle w:val="Guidance"/>
        <w:rPr>
          <w:color w:val="auto"/>
        </w:rPr>
      </w:pPr>
    </w:p>
    <w:p w14:paraId="3457C14E" w14:textId="77777777" w:rsidR="00942E58" w:rsidRPr="0089005F" w:rsidRDefault="00942E58" w:rsidP="00942E58">
      <w:pPr>
        <w:pStyle w:val="Heading2"/>
      </w:pPr>
      <w:bookmarkStart w:id="1166" w:name="_Toc21020928"/>
      <w:bookmarkStart w:id="1167" w:name="_Toc29813625"/>
      <w:bookmarkStart w:id="1168" w:name="_Toc29814096"/>
      <w:bookmarkStart w:id="1169" w:name="_Toc29814444"/>
      <w:bookmarkStart w:id="1170" w:name="_Toc37144459"/>
      <w:bookmarkStart w:id="1171" w:name="_Toc37269433"/>
      <w:bookmarkStart w:id="1172" w:name="_Toc45880743"/>
      <w:bookmarkStart w:id="1173" w:name="_Toc53182001"/>
      <w:r w:rsidRPr="0089005F">
        <w:t>9.8</w:t>
      </w:r>
      <w:r w:rsidRPr="0089005F">
        <w:tab/>
        <w:t>OTA Transmitter intermodulation</w:t>
      </w:r>
      <w:bookmarkEnd w:id="1166"/>
      <w:bookmarkEnd w:id="1167"/>
      <w:bookmarkEnd w:id="1168"/>
      <w:bookmarkEnd w:id="1169"/>
      <w:bookmarkEnd w:id="1170"/>
      <w:bookmarkEnd w:id="1171"/>
      <w:bookmarkEnd w:id="1172"/>
      <w:bookmarkEnd w:id="1173"/>
    </w:p>
    <w:p w14:paraId="259F9B1D" w14:textId="77777777" w:rsidR="00942E58" w:rsidRPr="0089005F" w:rsidRDefault="00942E58" w:rsidP="00942E58">
      <w:pPr>
        <w:pStyle w:val="Heading3"/>
      </w:pPr>
      <w:bookmarkStart w:id="1174" w:name="_Toc21020929"/>
      <w:bookmarkStart w:id="1175" w:name="_Toc29813626"/>
      <w:bookmarkStart w:id="1176" w:name="_Toc29814097"/>
      <w:bookmarkStart w:id="1177" w:name="_Toc29814445"/>
      <w:bookmarkStart w:id="1178" w:name="_Toc37144460"/>
      <w:bookmarkStart w:id="1179" w:name="_Toc37269434"/>
      <w:bookmarkStart w:id="1180" w:name="_Toc45880744"/>
      <w:bookmarkStart w:id="1181" w:name="_Toc53182002"/>
      <w:bookmarkStart w:id="1182" w:name="_Hlk494100531"/>
      <w:r w:rsidRPr="0089005F">
        <w:t>9.8.1</w:t>
      </w:r>
      <w:r w:rsidRPr="0089005F">
        <w:tab/>
        <w:t>General</w:t>
      </w:r>
      <w:bookmarkEnd w:id="1174"/>
      <w:bookmarkEnd w:id="1175"/>
      <w:bookmarkEnd w:id="1176"/>
      <w:bookmarkEnd w:id="1177"/>
      <w:bookmarkEnd w:id="1178"/>
      <w:bookmarkEnd w:id="1179"/>
      <w:bookmarkEnd w:id="1180"/>
      <w:bookmarkEnd w:id="1181"/>
    </w:p>
    <w:p w14:paraId="770E6FD7" w14:textId="77777777" w:rsidR="00942E58" w:rsidRPr="0089005F" w:rsidRDefault="00942E58" w:rsidP="00942E58">
      <w:r w:rsidRPr="0089005F">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14:paraId="7FE56FCE" w14:textId="77777777" w:rsidR="00942E58" w:rsidRPr="0089005F" w:rsidRDefault="00942E58" w:rsidP="00942E58">
      <w:r w:rsidRPr="0089005F">
        <w:t xml:space="preserve">The requirement applies during the </w:t>
      </w:r>
      <w:r w:rsidRPr="0089005F">
        <w:rPr>
          <w:i/>
        </w:rPr>
        <w:t>transmitter ON period</w:t>
      </w:r>
      <w:r w:rsidRPr="0089005F">
        <w:t xml:space="preserve"> and the </w:t>
      </w:r>
      <w:r w:rsidRPr="0089005F">
        <w:rPr>
          <w:i/>
        </w:rPr>
        <w:t>transmitter transient period</w:t>
      </w:r>
      <w:r w:rsidRPr="0089005F">
        <w:t>. The interfering signal level is derived based on the co-location assumption that the co-located BS is of the same class and output power level as the BS under test.  The OTA TX IMD interferer level can hence be regarded as a co-location requirement.</w:t>
      </w:r>
    </w:p>
    <w:p w14:paraId="1FFF36D6" w14:textId="77777777" w:rsidR="00942E58" w:rsidRPr="0089005F" w:rsidRDefault="00942E58" w:rsidP="00942E58">
      <w:pPr>
        <w:rPr>
          <w:lang w:eastAsia="zh-CN"/>
        </w:rPr>
      </w:pPr>
      <w:r w:rsidRPr="0089005F">
        <w:rPr>
          <w:lang w:eastAsia="zh-CN"/>
        </w:rPr>
        <w:t>Due to high isolation between co-located base stations at FR2 frequencies there is no relevance for a transmitter intermodulation requirement for base stations operating at FR2 bands specified by requirement set 2-O.</w:t>
      </w:r>
    </w:p>
    <w:p w14:paraId="1CE7731B" w14:textId="77777777" w:rsidR="00942E58" w:rsidRPr="0089005F" w:rsidRDefault="00942E58" w:rsidP="00942E58">
      <w:pPr>
        <w:pStyle w:val="Heading3"/>
      </w:pPr>
      <w:bookmarkStart w:id="1183" w:name="_Toc21020930"/>
      <w:bookmarkStart w:id="1184" w:name="_Toc29813627"/>
      <w:bookmarkStart w:id="1185" w:name="_Toc29814098"/>
      <w:bookmarkStart w:id="1186" w:name="_Toc29814446"/>
      <w:bookmarkStart w:id="1187" w:name="_Toc37144461"/>
      <w:bookmarkStart w:id="1188" w:name="_Toc37269435"/>
      <w:bookmarkStart w:id="1189" w:name="_Toc45880745"/>
      <w:bookmarkStart w:id="1190" w:name="_Toc53182003"/>
      <w:r w:rsidRPr="0089005F">
        <w:t>9.8.2</w:t>
      </w:r>
      <w:r w:rsidRPr="0089005F">
        <w:tab/>
        <w:t>Core requirement</w:t>
      </w:r>
      <w:bookmarkEnd w:id="1183"/>
      <w:bookmarkEnd w:id="1184"/>
      <w:bookmarkEnd w:id="1185"/>
      <w:bookmarkEnd w:id="1186"/>
      <w:bookmarkEnd w:id="1187"/>
      <w:bookmarkEnd w:id="1188"/>
      <w:bookmarkEnd w:id="1189"/>
      <w:bookmarkEnd w:id="1190"/>
    </w:p>
    <w:p w14:paraId="76379198" w14:textId="77777777" w:rsidR="00942E58" w:rsidRPr="0089005F" w:rsidRDefault="00942E58" w:rsidP="00942E58">
      <w:r w:rsidRPr="0089005F">
        <w:t>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of 3GPP TS 38.104 [3] in an OTA environment.</w:t>
      </w:r>
    </w:p>
    <w:p w14:paraId="4CD97CAA" w14:textId="77777777" w:rsidR="00942E58" w:rsidRPr="0089005F" w:rsidRDefault="00942E58" w:rsidP="00942E58">
      <w:r w:rsidRPr="0089005F">
        <w:t xml:space="preserve">When OTA ACLR, OTA OBUE and OTA spurious emission is defined, the relevance for having a separate intra-system requirement disappears. The intra-system case is covered by OTA unwanted emission requirement including the </w:t>
      </w:r>
      <w:r w:rsidRPr="0089005F">
        <w:lastRenderedPageBreak/>
        <w:t>unwanted emission for the whole system, hence a separate intra-system IMD requirement is not needed when considering OTA.</w:t>
      </w:r>
    </w:p>
    <w:p w14:paraId="4E9056C1" w14:textId="77777777" w:rsidR="00942E58" w:rsidRPr="0089005F" w:rsidRDefault="00942E58" w:rsidP="00942E58">
      <w:pPr>
        <w:pStyle w:val="Heading2"/>
      </w:pPr>
      <w:bookmarkStart w:id="1191" w:name="_Toc21020931"/>
      <w:bookmarkStart w:id="1192" w:name="_Toc29813628"/>
      <w:bookmarkStart w:id="1193" w:name="_Toc29814099"/>
      <w:bookmarkStart w:id="1194" w:name="_Toc29814447"/>
      <w:bookmarkStart w:id="1195" w:name="_Toc37144462"/>
      <w:bookmarkStart w:id="1196" w:name="_Toc37269436"/>
      <w:bookmarkStart w:id="1197" w:name="_Toc45880746"/>
      <w:bookmarkStart w:id="1198" w:name="_Toc53182004"/>
      <w:r w:rsidRPr="0089005F">
        <w:t>9.9</w:t>
      </w:r>
      <w:r w:rsidRPr="0089005F">
        <w:tab/>
        <w:t>Transmitter spatial emissions</w:t>
      </w:r>
      <w:bookmarkEnd w:id="1191"/>
      <w:bookmarkEnd w:id="1192"/>
      <w:bookmarkEnd w:id="1193"/>
      <w:bookmarkEnd w:id="1194"/>
      <w:bookmarkEnd w:id="1195"/>
      <w:bookmarkEnd w:id="1196"/>
      <w:bookmarkEnd w:id="1197"/>
      <w:bookmarkEnd w:id="1198"/>
    </w:p>
    <w:p w14:paraId="125D1184" w14:textId="77777777" w:rsidR="00942E58" w:rsidRPr="0089005F" w:rsidRDefault="00942E58" w:rsidP="00942E58">
      <w:pPr>
        <w:pStyle w:val="Heading3"/>
      </w:pPr>
      <w:bookmarkStart w:id="1199" w:name="_Toc21020932"/>
      <w:bookmarkStart w:id="1200" w:name="_Toc29813629"/>
      <w:bookmarkStart w:id="1201" w:name="_Toc29814100"/>
      <w:bookmarkStart w:id="1202" w:name="_Toc29814448"/>
      <w:bookmarkStart w:id="1203" w:name="_Toc37144463"/>
      <w:bookmarkStart w:id="1204" w:name="_Toc37269437"/>
      <w:bookmarkStart w:id="1205" w:name="_Toc45880747"/>
      <w:bookmarkStart w:id="1206" w:name="_Toc53182005"/>
      <w:r w:rsidRPr="0089005F">
        <w:t>9.9.1</w:t>
      </w:r>
      <w:r w:rsidRPr="0089005F">
        <w:tab/>
        <w:t>General</w:t>
      </w:r>
      <w:bookmarkEnd w:id="1199"/>
      <w:bookmarkEnd w:id="1200"/>
      <w:bookmarkEnd w:id="1201"/>
      <w:bookmarkEnd w:id="1202"/>
      <w:bookmarkEnd w:id="1203"/>
      <w:bookmarkEnd w:id="1204"/>
      <w:bookmarkEnd w:id="1205"/>
      <w:bookmarkEnd w:id="1206"/>
    </w:p>
    <w:p w14:paraId="1775C1E8" w14:textId="77777777" w:rsidR="00942E58" w:rsidRPr="0089005F" w:rsidRDefault="00942E58" w:rsidP="00942E58">
      <w:pPr>
        <w:rPr>
          <w:lang w:val="en-US" w:eastAsia="zh-CN"/>
        </w:rPr>
      </w:pPr>
      <w:r w:rsidRPr="0089005F">
        <w:rPr>
          <w:lang w:val="en-US" w:eastAsia="zh-CN"/>
        </w:rPr>
        <w:t>Traditional antenna data sheets provide information on not only the antenna gain in the intended direction but also the gain in unwanted directions. Traditional metrics are:</w:t>
      </w:r>
    </w:p>
    <w:p w14:paraId="1B9CA9AA"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Front to back ration (FBR) – which captured the ratio of emissions behind the antenna compared to those in the forward direction.</w:t>
      </w:r>
    </w:p>
    <w:p w14:paraId="6425A411"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 xml:space="preserve">Side </w:t>
      </w:r>
      <w:r w:rsidRPr="0089005F">
        <w:rPr>
          <w:rFonts w:hint="eastAsia"/>
          <w:lang w:val="en-US" w:eastAsia="zh-CN"/>
        </w:rPr>
        <w:t>Lobe</w:t>
      </w:r>
      <w:r w:rsidRPr="0089005F">
        <w:rPr>
          <w:lang w:val="en-US" w:eastAsia="zh-CN"/>
        </w:rPr>
        <w:t xml:space="preserve"> Ratio (SLR) – ratio of the side lobe antenna gain to the main lobe antenna gain.</w:t>
      </w:r>
    </w:p>
    <w:p w14:paraId="1313FAB1" w14:textId="77777777" w:rsidR="00942E58" w:rsidRPr="0089005F" w:rsidRDefault="00942E58" w:rsidP="00942E58">
      <w:pPr>
        <w:rPr>
          <w:lang w:val="en-US" w:eastAsia="zh-CN"/>
        </w:rPr>
      </w:pPr>
      <w:r w:rsidRPr="0089005F">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14:paraId="00851BF7" w14:textId="77777777" w:rsidR="00942E58" w:rsidRPr="0089005F" w:rsidRDefault="00942E58" w:rsidP="00942E58">
      <w:pPr>
        <w:jc w:val="center"/>
        <w:rPr>
          <w:lang w:val="en-US" w:eastAsia="ja-JP"/>
        </w:rPr>
      </w:pPr>
      <w:r w:rsidRPr="0089005F">
        <w:rPr>
          <w:noProof/>
          <w:lang w:eastAsia="en-GB"/>
        </w:rPr>
        <w:drawing>
          <wp:inline distT="0" distB="0" distL="0" distR="0" wp14:anchorId="5EAC1904" wp14:editId="0B48927C">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89005F">
        <w:rPr>
          <w:noProof/>
          <w:lang w:eastAsia="en-GB"/>
        </w:rPr>
        <w:drawing>
          <wp:inline distT="0" distB="0" distL="0" distR="0" wp14:anchorId="7A286554" wp14:editId="7AC42FE3">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14:paraId="0D8E8709" w14:textId="77777777" w:rsidR="00942E58" w:rsidRPr="0089005F" w:rsidRDefault="00942E58" w:rsidP="00942E58">
      <w:pPr>
        <w:pStyle w:val="TF"/>
      </w:pPr>
      <w:r w:rsidRPr="0089005F">
        <w:t>Figure 9.9.1-1: Example of a realistic AAS beam pattern in an operational environment (with DFT subband precoding)</w:t>
      </w:r>
    </w:p>
    <w:p w14:paraId="2FDF0F81" w14:textId="77777777" w:rsidR="00942E58" w:rsidRPr="0089005F" w:rsidRDefault="00942E58" w:rsidP="00942E58">
      <w:pPr>
        <w:rPr>
          <w:lang w:val="en-US" w:eastAsia="zh-CN"/>
        </w:rPr>
      </w:pPr>
      <w:r w:rsidRPr="0089005F">
        <w:rPr>
          <w:lang w:val="en-US" w:eastAsia="zh-CN"/>
        </w:rPr>
        <w:t xml:space="preserve">The influence that the shape of the antenna pattern (and wanted and unwanted cell emission) has depends on the number of simultaneously operating beams, which could be </w:t>
      </w:r>
      <w:r w:rsidRPr="0089005F">
        <w:rPr>
          <w:rFonts w:hint="eastAsia"/>
          <w:lang w:val="en-US" w:eastAsia="zh-CN"/>
        </w:rPr>
        <w:t>depending</w:t>
      </w:r>
      <w:r w:rsidRPr="0089005F">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14:paraId="1B62A5CA" w14:textId="77777777" w:rsidR="00942E58" w:rsidRPr="0089005F" w:rsidRDefault="00942E58" w:rsidP="00942E58">
      <w:pPr>
        <w:rPr>
          <w:lang w:val="en-US" w:eastAsia="zh-CN"/>
        </w:rPr>
      </w:pPr>
      <w:r w:rsidRPr="0089005F">
        <w:rPr>
          <w:lang w:val="en-US" w:eastAsia="zh-CN"/>
        </w:rPr>
        <w:t>The antenna pattern also depends on beamforming architectures and algorithms, amplitude tapering level, antenna structure, etc. and is affected by realistic propagation channel as described below in example.</w:t>
      </w:r>
    </w:p>
    <w:p w14:paraId="327EF104" w14:textId="77777777" w:rsidR="00942E58" w:rsidRPr="0089005F" w:rsidRDefault="00942E58" w:rsidP="00942E58">
      <w:pPr>
        <w:rPr>
          <w:lang w:val="en-US"/>
        </w:rPr>
      </w:pPr>
      <w:r w:rsidRPr="0089005F">
        <w:rPr>
          <w:lang w:val="en-US" w:eastAsia="zh-CN"/>
        </w:rPr>
        <w:t xml:space="preserve">In practice, </w:t>
      </w:r>
      <w:r w:rsidRPr="0089005F">
        <w:rPr>
          <w:lang w:val="en-US"/>
        </w:rPr>
        <w:t>several multipaths may exist to the UE, and radiation along each of the multipaths comprises useful radiation.</w:t>
      </w:r>
    </w:p>
    <w:p w14:paraId="4AF0F23E" w14:textId="77777777" w:rsidR="00942E58" w:rsidRPr="0089005F" w:rsidRDefault="00942E58" w:rsidP="00942E58">
      <w:pPr>
        <w:rPr>
          <w:lang w:val="en-US"/>
        </w:rPr>
      </w:pPr>
      <w:r w:rsidRPr="0089005F">
        <w:rPr>
          <w:lang w:val="en-US"/>
        </w:rPr>
        <w:t>For example:</w:t>
      </w:r>
    </w:p>
    <w:p w14:paraId="188A172B" w14:textId="77777777" w:rsidR="00942E58" w:rsidRPr="0089005F" w:rsidRDefault="00942E58" w:rsidP="00942E58">
      <w:pPr>
        <w:rPr>
          <w:lang w:val="en-US"/>
        </w:rPr>
      </w:pPr>
      <w:r w:rsidRPr="0089005F">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are reflected back to the wanted UE. However, the beam also causes interference to another UE, as shown in Figure 9.9.1-2(B)</w:t>
      </w:r>
    </w:p>
    <w:p w14:paraId="04A7984D" w14:textId="77777777" w:rsidR="00942E58" w:rsidRPr="0089005F" w:rsidRDefault="00942E58" w:rsidP="00942E58">
      <w:pPr>
        <w:rPr>
          <w:lang w:val="en-US"/>
        </w:rPr>
      </w:pPr>
    </w:p>
    <w:p w14:paraId="2C8A86FC" w14:textId="77777777" w:rsidR="00942E58" w:rsidRPr="0089005F" w:rsidRDefault="00942E58" w:rsidP="00942E58">
      <w:pPr>
        <w:rPr>
          <w:lang w:val="en-US" w:eastAsia="zh-CN"/>
        </w:rPr>
      </w:pPr>
    </w:p>
    <w:p w14:paraId="59693030" w14:textId="77777777" w:rsidR="00942E58" w:rsidRPr="0089005F" w:rsidRDefault="00942E58" w:rsidP="00942E58">
      <w:pPr>
        <w:rPr>
          <w:lang w:val="en-US"/>
        </w:rPr>
      </w:pPr>
      <w:r w:rsidRPr="0089005F">
        <w:rPr>
          <w:noProof/>
          <w:lang w:val="en-US"/>
        </w:rPr>
        <w:lastRenderedPageBreak/>
        <w:drawing>
          <wp:inline distT="0" distB="0" distL="0" distR="0" wp14:anchorId="536E18B7" wp14:editId="41B70B0F">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Pr="0089005F">
        <w:rPr>
          <w:lang w:val="en-US"/>
        </w:rPr>
        <w:t xml:space="preserve">     </w:t>
      </w:r>
      <w:r w:rsidRPr="0089005F">
        <w:rPr>
          <w:noProof/>
          <w:lang w:val="en-US"/>
        </w:rPr>
        <w:drawing>
          <wp:inline distT="0" distB="0" distL="0" distR="0" wp14:anchorId="26300B7A" wp14:editId="1C3516AC">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14:paraId="336A7595" w14:textId="77777777" w:rsidR="00942E58" w:rsidRPr="0089005F" w:rsidRDefault="00942E58" w:rsidP="00942E58">
      <w:pPr>
        <w:tabs>
          <w:tab w:val="left" w:pos="2977"/>
          <w:tab w:val="left" w:pos="6521"/>
        </w:tabs>
        <w:rPr>
          <w:lang w:val="en-US"/>
        </w:rPr>
      </w:pPr>
      <w:r w:rsidRPr="0089005F">
        <w:rPr>
          <w:lang w:val="en-US"/>
        </w:rPr>
        <w:tab/>
        <w:t>(A)</w:t>
      </w:r>
      <w:r w:rsidRPr="0089005F">
        <w:rPr>
          <w:lang w:val="en-US"/>
        </w:rPr>
        <w:tab/>
        <w:t>(B)</w:t>
      </w:r>
    </w:p>
    <w:p w14:paraId="162DAE4C" w14:textId="77777777" w:rsidR="00942E58" w:rsidRPr="0089005F" w:rsidRDefault="00942E58" w:rsidP="00942E58">
      <w:pPr>
        <w:pStyle w:val="TF"/>
      </w:pPr>
      <w:r w:rsidRPr="0089005F">
        <w:t>Figure 9.9.1-2: Example of how radiation may be both wanted and unwanted are difficult to differentiate.</w:t>
      </w:r>
    </w:p>
    <w:p w14:paraId="718452ED" w14:textId="77777777" w:rsidR="00942E58" w:rsidRPr="0089005F" w:rsidRDefault="00942E58" w:rsidP="00942E58">
      <w:pPr>
        <w:rPr>
          <w:lang w:val="en-US" w:eastAsia="zh-CN"/>
        </w:rPr>
      </w:pPr>
      <w:r w:rsidRPr="0089005F">
        <w:rPr>
          <w:lang w:val="en-US" w:eastAsia="zh-CN"/>
        </w:rPr>
        <w:t xml:space="preserve">Furthermore, techniques such as beam tapering may reduce the side lobe levels but at the cost of widening the </w:t>
      </w:r>
      <w:r w:rsidRPr="0089005F">
        <w:rPr>
          <w:rFonts w:hint="eastAsia"/>
          <w:lang w:val="en-US" w:eastAsia="zh-CN"/>
        </w:rPr>
        <w:t>beam</w:t>
      </w:r>
      <w:r w:rsidRPr="0089005F">
        <w:rPr>
          <w:lang w:val="en-US" w:eastAsia="zh-CN"/>
        </w:rPr>
        <w:t xml:space="preserve"> and hence lowering EIRP. It has been shown that under some circumstances this has a negative effect on network throughput and hence a low side lobe level is not a beneficial target.</w:t>
      </w:r>
    </w:p>
    <w:p w14:paraId="7C6E4C93" w14:textId="77777777" w:rsidR="00942E58" w:rsidRPr="0089005F" w:rsidRDefault="00942E58" w:rsidP="00942E58">
      <w:pPr>
        <w:rPr>
          <w:lang w:val="en-US" w:eastAsia="zh-CN"/>
        </w:rPr>
      </w:pPr>
      <w:r w:rsidRPr="0089005F">
        <w:rPr>
          <w:lang w:val="en-US" w:eastAsia="zh-CN"/>
        </w:rPr>
        <w:t>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2E7C949F" w14:textId="77777777" w:rsidR="00942E58" w:rsidRPr="0089005F" w:rsidRDefault="00942E58" w:rsidP="00942E58">
      <w:pPr>
        <w:rPr>
          <w:lang w:val="en-US" w:eastAsia="zh-CN"/>
        </w:rPr>
      </w:pPr>
      <w:r w:rsidRPr="0089005F">
        <w:rPr>
          <w:lang w:val="en-US" w:eastAsia="zh-CN"/>
        </w:rPr>
        <w:t>However there remains some benefit in having a means to indicate the ratio of emissions in the intended directions to the unintended directions.</w:t>
      </w:r>
    </w:p>
    <w:p w14:paraId="7C5E5CEB" w14:textId="77777777" w:rsidR="00942E58" w:rsidRPr="0089005F" w:rsidRDefault="00942E58" w:rsidP="00942E58">
      <w:pPr>
        <w:rPr>
          <w:lang w:val="en-US" w:eastAsia="zh-CN"/>
        </w:rPr>
      </w:pPr>
      <w:r w:rsidRPr="0089005F">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Pr="0089005F">
        <w:t xml:space="preserve"> </w:t>
      </w:r>
      <w:r w:rsidRPr="0089005F">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14:paraId="4B1F9650" w14:textId="77777777" w:rsidR="00942E58" w:rsidRPr="0089005F" w:rsidRDefault="00942E58" w:rsidP="00942E58">
      <w:pPr>
        <w:pStyle w:val="Heading3"/>
      </w:pPr>
      <w:bookmarkStart w:id="1207" w:name="_Toc21020933"/>
      <w:bookmarkStart w:id="1208" w:name="_Toc29813630"/>
      <w:bookmarkStart w:id="1209" w:name="_Toc29814101"/>
      <w:bookmarkStart w:id="1210" w:name="_Toc29814449"/>
      <w:bookmarkStart w:id="1211" w:name="_Toc37144464"/>
      <w:bookmarkStart w:id="1212" w:name="_Toc37269438"/>
      <w:bookmarkStart w:id="1213" w:name="_Toc45880748"/>
      <w:bookmarkStart w:id="1214" w:name="_Toc53182006"/>
      <w:r w:rsidRPr="0089005F">
        <w:t>9.9.2</w:t>
      </w:r>
      <w:r w:rsidRPr="0089005F">
        <w:tab/>
        <w:t>Declaration definition</w:t>
      </w:r>
      <w:bookmarkEnd w:id="1207"/>
      <w:bookmarkEnd w:id="1208"/>
      <w:bookmarkEnd w:id="1209"/>
      <w:bookmarkEnd w:id="1210"/>
      <w:bookmarkEnd w:id="1211"/>
      <w:bookmarkEnd w:id="1212"/>
      <w:bookmarkEnd w:id="1213"/>
      <w:bookmarkEnd w:id="1214"/>
    </w:p>
    <w:p w14:paraId="15D6471E" w14:textId="77777777" w:rsidR="00942E58" w:rsidRPr="0089005F" w:rsidRDefault="00942E58" w:rsidP="00942E58">
      <w:pPr>
        <w:rPr>
          <w:lang w:val="en-US" w:eastAsia="zh-CN"/>
        </w:rPr>
      </w:pPr>
      <w:r w:rsidRPr="0089005F">
        <w:rPr>
          <w:lang w:val="en-US" w:eastAsia="zh-CN"/>
        </w:rPr>
        <w:t xml:space="preserve">The spatial emissions requirement can be separated into 2 ranges of directions, those in the intended set of directions (in cell) and those in the unwanted set of directions (out of cell). The intended set of directions (in cell) is defined only for the </w:t>
      </w:r>
      <w:r w:rsidRPr="0089005F">
        <w:rPr>
          <w:i/>
          <w:lang w:val="en-US" w:eastAsia="zh-CN"/>
        </w:rPr>
        <w:t>OTA peak directions set</w:t>
      </w:r>
      <w:r w:rsidRPr="0089005F">
        <w:rPr>
          <w:lang w:val="en-US" w:eastAsia="zh-CN"/>
        </w:rPr>
        <w:t xml:space="preserve"> that corresponds to the maximum expected steering angles of the AAS in azimuth and elevation. The unwanted emissions unwanted directions are therefore defined as follows:</w:t>
      </w:r>
    </w:p>
    <w:p w14:paraId="58730B62" w14:textId="77777777" w:rsidR="00942E58" w:rsidRPr="0089005F" w:rsidRDefault="00942E58" w:rsidP="00942E58">
      <w:pPr>
        <w:rPr>
          <w:lang w:val="en-US" w:eastAsia="zh-CN"/>
        </w:rPr>
      </w:pPr>
      <w:r w:rsidRPr="0089005F">
        <w:rPr>
          <w:lang w:val="en-US" w:eastAsia="zh-CN"/>
        </w:rPr>
        <w:t xml:space="preserve">Out of cell direction set – The set of directions which are outside the intended directions of radiation or outside the wanted cell. Declared per operating band. The out of cell direction set is defined when intended set of directions (in cell) is specified for the </w:t>
      </w:r>
      <w:r w:rsidRPr="0089005F">
        <w:rPr>
          <w:i/>
          <w:lang w:val="en-US" w:eastAsia="zh-CN"/>
        </w:rPr>
        <w:t>OTA peak directions set</w:t>
      </w:r>
      <w:r w:rsidRPr="0089005F">
        <w:rPr>
          <w:lang w:val="en-US" w:eastAsia="zh-CN"/>
        </w:rPr>
        <w:t xml:space="preserve"> that corresponds to the maximum expected steering angles of the AAS in azimuth and elevation.</w:t>
      </w:r>
    </w:p>
    <w:p w14:paraId="5088A55D" w14:textId="77777777" w:rsidR="00942E58" w:rsidRPr="0089005F" w:rsidRDefault="00942E58" w:rsidP="00942E58">
      <w:pPr>
        <w:rPr>
          <w:lang w:val="en-US" w:eastAsia="zh-CN"/>
        </w:rPr>
      </w:pPr>
      <w:r w:rsidRPr="0089005F">
        <w:rPr>
          <w:lang w:val="en-US" w:eastAsia="zh-CN"/>
        </w:rPr>
        <w:lastRenderedPageBreak/>
        <w:t>As it is not possible to predict the spatial pattern of the emissions when the AAS is operational (as it depends on the channel, the UE’ location and allocation etc.) the declaration only applies to the AAS when it is transmitting the conformance test directions where the beam pattern is defined.</w:t>
      </w:r>
      <w:r w:rsidRPr="0089005F">
        <w:t xml:space="preserve"> </w:t>
      </w:r>
      <w:r w:rsidRPr="0089005F">
        <w:rPr>
          <w:lang w:val="en-US" w:eastAsia="zh-CN"/>
        </w:rPr>
        <w:t>The declaration is defined only for single beam emissions and one declared operating condition.</w:t>
      </w:r>
    </w:p>
    <w:p w14:paraId="253CB6CE" w14:textId="77777777" w:rsidR="00942E58" w:rsidRPr="0089005F" w:rsidRDefault="00942E58" w:rsidP="00942E58">
      <w:pPr>
        <w:rPr>
          <w:lang w:val="en-US" w:eastAsia="zh-CN"/>
        </w:rPr>
      </w:pPr>
      <w:r w:rsidRPr="0089005F">
        <w:rPr>
          <w:lang w:val="en-US" w:eastAsia="zh-CN"/>
        </w:rPr>
        <w:t xml:space="preserve">The directions sets of transmitter directional requirements are defined by the </w:t>
      </w:r>
      <w:r w:rsidRPr="0089005F">
        <w:rPr>
          <w:i/>
          <w:lang w:val="en-US" w:eastAsia="zh-CN"/>
        </w:rPr>
        <w:t>OTA coverage range</w:t>
      </w:r>
      <w:r w:rsidRPr="0089005F">
        <w:rPr>
          <w:lang w:val="en-US" w:eastAsia="zh-CN"/>
        </w:rPr>
        <w:t xml:space="preserve"> and the </w:t>
      </w:r>
      <w:r w:rsidRPr="0089005F">
        <w:rPr>
          <w:i/>
          <w:lang w:val="en-US" w:eastAsia="zh-CN"/>
        </w:rPr>
        <w:t>OTA peak directions set(s).</w:t>
      </w:r>
      <w:r w:rsidRPr="0089005F">
        <w:rPr>
          <w:lang w:val="en-US" w:eastAsia="zh-CN"/>
        </w:rPr>
        <w:t xml:space="preserve"> The EIRR accuracy requirement uses a set of conformance directions based on the OTA peak directions set(s) as shown in Figure 9.9.2-1.</w:t>
      </w:r>
    </w:p>
    <w:p w14:paraId="253DC465" w14:textId="77777777" w:rsidR="00942E58" w:rsidRPr="0089005F" w:rsidRDefault="00942E58" w:rsidP="00942E58">
      <w:r w:rsidRPr="0089005F">
        <w:rPr>
          <w:noProof/>
        </w:rPr>
        <w:drawing>
          <wp:inline distT="0" distB="0" distL="0" distR="0" wp14:anchorId="3BB385AC" wp14:editId="711BF25F">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14:paraId="4DA41C13" w14:textId="77777777" w:rsidR="00942E58" w:rsidRPr="0089005F" w:rsidRDefault="00942E58" w:rsidP="00942E58">
      <w:pPr>
        <w:pStyle w:val="TF"/>
      </w:pPr>
      <w:r w:rsidRPr="0089005F">
        <w:t>Figure 9.9.2-1: Diagram showing an example of requirement declaration</w:t>
      </w:r>
    </w:p>
    <w:p w14:paraId="2BD5E663" w14:textId="77777777" w:rsidR="00942E58" w:rsidRPr="0089005F" w:rsidRDefault="00942E58" w:rsidP="00942E58">
      <w:pPr>
        <w:rPr>
          <w:lang w:val="en-US" w:eastAsia="zh-CN"/>
        </w:rPr>
      </w:pPr>
      <w:r w:rsidRPr="0089005F">
        <w:rPr>
          <w:lang w:val="en-US" w:eastAsia="zh-CN"/>
        </w:rPr>
        <w:t>The OTA peak directions set is a subset of the OTA coverage range. So clearly the out of cell directions set must be outside the OTA coverage range and the OTA peak directions set. AN example id given in Figure 9.9.2-2</w:t>
      </w:r>
    </w:p>
    <w:p w14:paraId="47F42381" w14:textId="77777777" w:rsidR="00942E58" w:rsidRPr="0089005F" w:rsidRDefault="00942E58" w:rsidP="00942E58">
      <w:pPr>
        <w:jc w:val="center"/>
      </w:pPr>
      <w:r w:rsidRPr="0089005F">
        <w:rPr>
          <w:noProof/>
        </w:rPr>
        <w:lastRenderedPageBreak/>
        <w:drawing>
          <wp:inline distT="0" distB="0" distL="0" distR="0" wp14:anchorId="582E0D03" wp14:editId="79B61882">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14:paraId="7C02E6E6" w14:textId="77777777" w:rsidR="00942E58" w:rsidRPr="0089005F" w:rsidRDefault="00942E58" w:rsidP="00942E58">
      <w:pPr>
        <w:pStyle w:val="TF"/>
      </w:pPr>
      <w:r w:rsidRPr="0089005F">
        <w:t>Figure 9.9.2-2: Example of out of cell directions set and declared single beam at a single extreme steering direction.</w:t>
      </w:r>
    </w:p>
    <w:p w14:paraId="1660F9FF" w14:textId="77777777" w:rsidR="00942E58" w:rsidRPr="0089005F" w:rsidRDefault="00942E58" w:rsidP="00942E58">
      <w:pPr>
        <w:rPr>
          <w:lang w:val="en-US" w:eastAsia="zh-CN"/>
        </w:rPr>
      </w:pPr>
      <w:r w:rsidRPr="0089005F">
        <w:rPr>
          <w:lang w:val="en-US" w:eastAsia="zh-CN"/>
        </w:rPr>
        <w:t>Having described the spatial aspects of the declaration the power levels of the power in the wanted direction (i.e. not in the out of cell direction set) and the power in the unwanted direction set need to be declared.</w:t>
      </w:r>
    </w:p>
    <w:p w14:paraId="2163699B" w14:textId="77777777" w:rsidR="00942E58" w:rsidRPr="0089005F" w:rsidRDefault="00942E58" w:rsidP="00942E58">
      <w:pPr>
        <w:rPr>
          <w:lang w:val="en-US" w:eastAsia="zh-CN"/>
        </w:rPr>
      </w:pPr>
      <w:r w:rsidRPr="0089005F">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14:paraId="7DD71B19" w14:textId="77777777" w:rsidR="00942E58" w:rsidRPr="0089005F" w:rsidRDefault="00942E58" w:rsidP="00942E58">
      <w:pPr>
        <w:rPr>
          <w:lang w:val="en-US" w:eastAsia="zh-CN"/>
        </w:rPr>
      </w:pPr>
      <w:r w:rsidRPr="0089005F">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14:paraId="40378C56" w14:textId="77777777" w:rsidR="00942E58" w:rsidRPr="0089005F" w:rsidRDefault="00942E58" w:rsidP="00942E58">
      <w:pPr>
        <w:rPr>
          <w:lang w:val="en-US" w:eastAsia="zh-CN"/>
        </w:rPr>
      </w:pPr>
      <w:r w:rsidRPr="0089005F">
        <w:rPr>
          <w:lang w:val="en-US" w:eastAsia="zh-CN"/>
        </w:rPr>
        <w:t>The in-cell power level is the average power outside the out of cell directions set (i.e. in the intended direction) averaged over the 5 conformance directions.</w:t>
      </w:r>
    </w:p>
    <w:p w14:paraId="2E0F9BA1" w14:textId="77777777" w:rsidR="00942E58" w:rsidRPr="0089005F" w:rsidRDefault="00942E58" w:rsidP="00942E58">
      <w:pPr>
        <w:rPr>
          <w:lang w:val="en-US" w:eastAsia="zh-CN"/>
        </w:rPr>
      </w:pPr>
      <w:r w:rsidRPr="0089005F">
        <w:rPr>
          <w:lang w:val="en-US" w:eastAsia="zh-CN"/>
        </w:rPr>
        <w:t>So the optimal declarations are:</w:t>
      </w:r>
    </w:p>
    <w:p w14:paraId="27D247E8" w14:textId="77777777" w:rsidR="00942E58" w:rsidRPr="0089005F" w:rsidRDefault="00942E58" w:rsidP="00942E58">
      <w:pPr>
        <w:pStyle w:val="TH"/>
      </w:pPr>
      <w:r w:rsidRPr="0089005F">
        <w:lastRenderedPageBreak/>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942E58" w:rsidRPr="0089005F" w14:paraId="7512FC43" w14:textId="77777777" w:rsidTr="00942E58">
        <w:trPr>
          <w:tblHeader/>
          <w:jc w:val="center"/>
        </w:trPr>
        <w:tc>
          <w:tcPr>
            <w:tcW w:w="1241" w:type="dxa"/>
          </w:tcPr>
          <w:p w14:paraId="491D4FA5" w14:textId="77777777" w:rsidR="00942E58" w:rsidRPr="0089005F" w:rsidRDefault="00942E58" w:rsidP="00942E58">
            <w:pPr>
              <w:pStyle w:val="TAH"/>
              <w:keepNext w:val="0"/>
              <w:keepLines w:val="0"/>
            </w:pPr>
            <w:r w:rsidRPr="0089005F">
              <w:t>Declaration identifier</w:t>
            </w:r>
          </w:p>
        </w:tc>
        <w:tc>
          <w:tcPr>
            <w:tcW w:w="2930" w:type="dxa"/>
          </w:tcPr>
          <w:p w14:paraId="048547E9" w14:textId="77777777" w:rsidR="00942E58" w:rsidRPr="0089005F" w:rsidRDefault="00942E58" w:rsidP="00942E58">
            <w:pPr>
              <w:pStyle w:val="TAH"/>
              <w:keepNext w:val="0"/>
              <w:keepLines w:val="0"/>
            </w:pPr>
            <w:r w:rsidRPr="0089005F">
              <w:t>Declaration</w:t>
            </w:r>
          </w:p>
        </w:tc>
        <w:tc>
          <w:tcPr>
            <w:tcW w:w="5686" w:type="dxa"/>
          </w:tcPr>
          <w:p w14:paraId="08245664" w14:textId="77777777" w:rsidR="00942E58" w:rsidRPr="0089005F" w:rsidRDefault="00942E58" w:rsidP="00942E58">
            <w:pPr>
              <w:pStyle w:val="TAH"/>
              <w:keepNext w:val="0"/>
              <w:keepLines w:val="0"/>
            </w:pPr>
            <w:r w:rsidRPr="0089005F">
              <w:t>Description</w:t>
            </w:r>
          </w:p>
        </w:tc>
      </w:tr>
      <w:tr w:rsidR="00942E58" w:rsidRPr="0089005F" w14:paraId="1D348FC1" w14:textId="77777777" w:rsidTr="00942E58">
        <w:trPr>
          <w:jc w:val="center"/>
        </w:trPr>
        <w:tc>
          <w:tcPr>
            <w:tcW w:w="1241" w:type="dxa"/>
          </w:tcPr>
          <w:p w14:paraId="7464908C" w14:textId="77777777" w:rsidR="00942E58" w:rsidRPr="0089005F" w:rsidRDefault="00942E58" w:rsidP="00942E58">
            <w:pPr>
              <w:pStyle w:val="TAC"/>
            </w:pPr>
            <w:r w:rsidRPr="0089005F">
              <w:t>DE.1</w:t>
            </w:r>
          </w:p>
        </w:tc>
        <w:tc>
          <w:tcPr>
            <w:tcW w:w="2930" w:type="dxa"/>
          </w:tcPr>
          <w:p w14:paraId="510A2E97" w14:textId="77777777" w:rsidR="00942E58" w:rsidRPr="0089005F" w:rsidRDefault="00942E58" w:rsidP="00942E58">
            <w:pPr>
              <w:pStyle w:val="TAL"/>
            </w:pPr>
            <w:r w:rsidRPr="0089005F">
              <w:rPr>
                <w:lang w:val="en-US"/>
              </w:rPr>
              <w:t>Out of cell directions set</w:t>
            </w:r>
          </w:p>
          <w:p w14:paraId="0EAA27B5" w14:textId="77777777" w:rsidR="00942E58" w:rsidRPr="0089005F" w:rsidRDefault="00942E58" w:rsidP="00942E58">
            <w:pPr>
              <w:pStyle w:val="TAL"/>
              <w:keepNext w:val="0"/>
              <w:keepLines w:val="0"/>
            </w:pPr>
          </w:p>
        </w:tc>
        <w:tc>
          <w:tcPr>
            <w:tcW w:w="5686" w:type="dxa"/>
          </w:tcPr>
          <w:p w14:paraId="30C1FDDB" w14:textId="77777777" w:rsidR="00942E58" w:rsidRPr="0089005F" w:rsidRDefault="00942E58" w:rsidP="00942E58">
            <w:pPr>
              <w:pStyle w:val="TAL"/>
              <w:keepNext w:val="0"/>
              <w:keepLines w:val="0"/>
            </w:pPr>
            <w:r w:rsidRPr="0089005F">
              <w:t>The set of directions which are outside the intended directions of radiation or outside the wanted cell. Declared per operating band.</w:t>
            </w:r>
          </w:p>
        </w:tc>
      </w:tr>
      <w:tr w:rsidR="00942E58" w:rsidRPr="0089005F" w14:paraId="3E940B3C" w14:textId="77777777" w:rsidTr="00942E58">
        <w:trPr>
          <w:jc w:val="center"/>
        </w:trPr>
        <w:tc>
          <w:tcPr>
            <w:tcW w:w="1241" w:type="dxa"/>
          </w:tcPr>
          <w:p w14:paraId="047BA6C0" w14:textId="77777777" w:rsidR="00942E58" w:rsidRPr="0089005F" w:rsidRDefault="00942E58" w:rsidP="00942E58">
            <w:pPr>
              <w:pStyle w:val="TAC"/>
            </w:pPr>
            <w:r w:rsidRPr="0089005F">
              <w:t>DE.2</w:t>
            </w:r>
          </w:p>
        </w:tc>
        <w:tc>
          <w:tcPr>
            <w:tcW w:w="2930" w:type="dxa"/>
          </w:tcPr>
          <w:p w14:paraId="16B8B9BE" w14:textId="77777777" w:rsidR="00942E58" w:rsidRPr="0089005F" w:rsidRDefault="00942E58" w:rsidP="00942E58">
            <w:pPr>
              <w:pStyle w:val="TAL"/>
            </w:pPr>
            <w:r w:rsidRPr="0089005F">
              <w:rPr>
                <w:lang w:val="en-US"/>
              </w:rPr>
              <w:t>Out of cell power level</w:t>
            </w:r>
          </w:p>
          <w:p w14:paraId="47BA6505" w14:textId="77777777" w:rsidR="00942E58" w:rsidRPr="0089005F" w:rsidRDefault="00942E58" w:rsidP="00942E58">
            <w:pPr>
              <w:pStyle w:val="TAL"/>
              <w:keepNext w:val="0"/>
              <w:keepLines w:val="0"/>
            </w:pPr>
          </w:p>
        </w:tc>
        <w:tc>
          <w:tcPr>
            <w:tcW w:w="5686" w:type="dxa"/>
          </w:tcPr>
          <w:p w14:paraId="54C25718" w14:textId="77777777" w:rsidR="00942E58" w:rsidRPr="0089005F" w:rsidRDefault="00942E58" w:rsidP="00942E58">
            <w:pPr>
              <w:pStyle w:val="TAL"/>
              <w:keepNext w:val="0"/>
              <w:keepLines w:val="0"/>
            </w:pPr>
            <w:r w:rsidRPr="0089005F">
              <w:t>Declared in band average power inside each of the out of cell directions set(s) (DE.1) declared for each of the 5 conformance directions (D9.x)</w:t>
            </w:r>
          </w:p>
        </w:tc>
      </w:tr>
      <w:tr w:rsidR="00942E58" w:rsidRPr="0089005F" w14:paraId="48316C4B" w14:textId="77777777" w:rsidTr="00942E58">
        <w:trPr>
          <w:jc w:val="center"/>
        </w:trPr>
        <w:tc>
          <w:tcPr>
            <w:tcW w:w="1241" w:type="dxa"/>
          </w:tcPr>
          <w:p w14:paraId="507FDCA1" w14:textId="77777777" w:rsidR="00942E58" w:rsidRPr="0089005F" w:rsidRDefault="00942E58" w:rsidP="00942E58">
            <w:pPr>
              <w:pStyle w:val="TAC"/>
            </w:pPr>
            <w:r w:rsidRPr="0089005F">
              <w:t>DE.3</w:t>
            </w:r>
          </w:p>
        </w:tc>
        <w:tc>
          <w:tcPr>
            <w:tcW w:w="2930" w:type="dxa"/>
          </w:tcPr>
          <w:p w14:paraId="543FF28A" w14:textId="77777777" w:rsidR="00942E58" w:rsidRPr="0089005F" w:rsidRDefault="00942E58" w:rsidP="00942E58">
            <w:pPr>
              <w:pStyle w:val="TAL"/>
            </w:pPr>
            <w:r w:rsidRPr="0089005F">
              <w:rPr>
                <w:lang w:val="en-US"/>
              </w:rPr>
              <w:t>In cell power level</w:t>
            </w:r>
          </w:p>
          <w:p w14:paraId="3448811C" w14:textId="77777777" w:rsidR="00942E58" w:rsidRPr="0089005F" w:rsidRDefault="00942E58" w:rsidP="00942E58">
            <w:pPr>
              <w:pStyle w:val="TAL"/>
              <w:keepNext w:val="0"/>
              <w:keepLines w:val="0"/>
            </w:pPr>
          </w:p>
        </w:tc>
        <w:tc>
          <w:tcPr>
            <w:tcW w:w="5686" w:type="dxa"/>
          </w:tcPr>
          <w:p w14:paraId="5C8DD501" w14:textId="77777777" w:rsidR="00942E58" w:rsidRPr="0089005F" w:rsidRDefault="00942E58" w:rsidP="00942E58">
            <w:pPr>
              <w:pStyle w:val="TAL"/>
              <w:keepNext w:val="0"/>
              <w:keepLines w:val="0"/>
            </w:pPr>
            <w:r w:rsidRPr="0089005F">
              <w:t>Declared in band average power outside the out of cell directions set(s) (DE.1) declared for each of the 5 conformance directions (D9.x)</w:t>
            </w:r>
          </w:p>
        </w:tc>
      </w:tr>
      <w:tr w:rsidR="00942E58" w:rsidRPr="0089005F" w14:paraId="6FA2DD2E" w14:textId="77777777" w:rsidTr="00942E58">
        <w:trPr>
          <w:jc w:val="center"/>
        </w:trPr>
        <w:tc>
          <w:tcPr>
            <w:tcW w:w="1241" w:type="dxa"/>
          </w:tcPr>
          <w:p w14:paraId="2B14466D" w14:textId="77777777" w:rsidR="00942E58" w:rsidRPr="0089005F" w:rsidRDefault="00942E58" w:rsidP="00942E58">
            <w:pPr>
              <w:pStyle w:val="TAC"/>
            </w:pPr>
            <w:r w:rsidRPr="0089005F">
              <w:t>DE.4</w:t>
            </w:r>
          </w:p>
        </w:tc>
        <w:tc>
          <w:tcPr>
            <w:tcW w:w="2930" w:type="dxa"/>
          </w:tcPr>
          <w:p w14:paraId="43DE7A85" w14:textId="77777777" w:rsidR="00942E58" w:rsidRPr="0089005F" w:rsidRDefault="00942E58" w:rsidP="00942E58">
            <w:pPr>
              <w:pStyle w:val="TAL"/>
            </w:pPr>
            <w:r w:rsidRPr="0089005F">
              <w:rPr>
                <w:lang w:val="en-US"/>
              </w:rPr>
              <w:t>Average out of cell power level</w:t>
            </w:r>
          </w:p>
          <w:p w14:paraId="490F1FA0" w14:textId="77777777" w:rsidR="00942E58" w:rsidRPr="0089005F" w:rsidRDefault="00942E58" w:rsidP="00942E58">
            <w:pPr>
              <w:pStyle w:val="TAL"/>
            </w:pPr>
          </w:p>
        </w:tc>
        <w:tc>
          <w:tcPr>
            <w:tcW w:w="5686" w:type="dxa"/>
          </w:tcPr>
          <w:p w14:paraId="643D18C3" w14:textId="77777777"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p w14:paraId="16EBD04D" w14:textId="77777777" w:rsidR="00942E58" w:rsidRPr="0089005F" w:rsidRDefault="00942E58" w:rsidP="00942E58">
            <w:pPr>
              <w:pStyle w:val="TAL"/>
              <w:keepNext w:val="0"/>
              <w:keepLines w:val="0"/>
            </w:pPr>
          </w:p>
        </w:tc>
      </w:tr>
      <w:tr w:rsidR="00942E58" w:rsidRPr="0089005F" w14:paraId="01017ED4" w14:textId="77777777" w:rsidTr="00942E58">
        <w:trPr>
          <w:jc w:val="center"/>
        </w:trPr>
        <w:tc>
          <w:tcPr>
            <w:tcW w:w="1241" w:type="dxa"/>
          </w:tcPr>
          <w:p w14:paraId="560C2B4A" w14:textId="77777777" w:rsidR="00942E58" w:rsidRPr="0089005F" w:rsidRDefault="00942E58" w:rsidP="00942E58">
            <w:pPr>
              <w:pStyle w:val="TAC"/>
            </w:pPr>
            <w:r w:rsidRPr="0089005F">
              <w:t>DE.5</w:t>
            </w:r>
          </w:p>
        </w:tc>
        <w:tc>
          <w:tcPr>
            <w:tcW w:w="2930" w:type="dxa"/>
          </w:tcPr>
          <w:p w14:paraId="2BE5A035" w14:textId="77777777" w:rsidR="00942E58" w:rsidRPr="0089005F" w:rsidRDefault="00942E58" w:rsidP="00942E58">
            <w:pPr>
              <w:pStyle w:val="TAL"/>
            </w:pPr>
            <w:r w:rsidRPr="0089005F">
              <w:rPr>
                <w:lang w:val="en-US"/>
              </w:rPr>
              <w:t>Average in cell power level</w:t>
            </w:r>
          </w:p>
          <w:p w14:paraId="233FE16E" w14:textId="77777777" w:rsidR="00942E58" w:rsidRPr="0089005F" w:rsidRDefault="00942E58" w:rsidP="00942E58">
            <w:pPr>
              <w:pStyle w:val="TAL"/>
              <w:rPr>
                <w:lang w:val="en-US"/>
              </w:rPr>
            </w:pPr>
          </w:p>
        </w:tc>
        <w:tc>
          <w:tcPr>
            <w:tcW w:w="5686" w:type="dxa"/>
          </w:tcPr>
          <w:p w14:paraId="64B7FA12" w14:textId="77777777"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tc>
      </w:tr>
    </w:tbl>
    <w:p w14:paraId="316B28EA" w14:textId="77777777" w:rsidR="00942E58" w:rsidRPr="0089005F" w:rsidRDefault="00942E58" w:rsidP="00942E58">
      <w:pPr>
        <w:rPr>
          <w:lang w:val="en-US" w:eastAsia="zh-CN"/>
        </w:rPr>
      </w:pPr>
    </w:p>
    <w:p w14:paraId="770D5EB0" w14:textId="77777777" w:rsidR="00942E58" w:rsidRPr="0089005F" w:rsidRDefault="00942E58" w:rsidP="00942E58">
      <w:pPr>
        <w:pStyle w:val="NO"/>
        <w:rPr>
          <w:lang w:val="en-US" w:eastAsia="zh-CN"/>
        </w:rPr>
      </w:pPr>
      <w:r w:rsidRPr="0089005F">
        <w:rPr>
          <w:lang w:val="en-US" w:eastAsia="zh-CN"/>
        </w:rPr>
        <w:t>NOTE 1:</w:t>
      </w:r>
      <w:r w:rsidRPr="0089005F">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56F68ECB" w14:textId="77777777" w:rsidR="00942E58" w:rsidRPr="0089005F" w:rsidRDefault="00942E58" w:rsidP="00942E58">
      <w:pPr>
        <w:pStyle w:val="NO"/>
        <w:rPr>
          <w:lang w:val="en-US" w:eastAsia="zh-CN"/>
        </w:rPr>
      </w:pPr>
      <w:r w:rsidRPr="0089005F">
        <w:rPr>
          <w:lang w:val="en-US" w:eastAsia="zh-CN"/>
        </w:rPr>
        <w:t>NOTE 2:</w:t>
      </w:r>
      <w:r w:rsidRPr="0089005F">
        <w:rPr>
          <w:lang w:val="en-US" w:eastAsia="zh-CN"/>
        </w:rPr>
        <w:tab/>
      </w:r>
      <w:r w:rsidRPr="0089005F">
        <w:t>The Average out of cell power level reflects the impact of out of cell radiation on other cells more accurately than the out of cell power level for individual test beams.</w:t>
      </w:r>
    </w:p>
    <w:p w14:paraId="4BD0E5ED" w14:textId="77777777" w:rsidR="00942E58" w:rsidRPr="0089005F" w:rsidRDefault="00942E58" w:rsidP="00942E58">
      <w:pPr>
        <w:pStyle w:val="Heading2"/>
      </w:pPr>
      <w:bookmarkStart w:id="1215" w:name="_Toc21020934"/>
      <w:bookmarkStart w:id="1216" w:name="_Toc29813631"/>
      <w:bookmarkStart w:id="1217" w:name="_Toc29814102"/>
      <w:bookmarkStart w:id="1218" w:name="_Toc29814450"/>
      <w:bookmarkStart w:id="1219" w:name="_Toc37144465"/>
      <w:bookmarkStart w:id="1220" w:name="_Toc37269439"/>
      <w:bookmarkStart w:id="1221" w:name="_Toc45880749"/>
      <w:bookmarkStart w:id="1222" w:name="_Toc53182007"/>
      <w:bookmarkEnd w:id="1182"/>
      <w:r w:rsidRPr="0089005F">
        <w:t>9.</w:t>
      </w:r>
      <w:r w:rsidRPr="0089005F">
        <w:rPr>
          <w:rFonts w:hint="eastAsia"/>
        </w:rPr>
        <w:t>10</w:t>
      </w:r>
      <w:r w:rsidRPr="0089005F">
        <w:tab/>
      </w:r>
      <w:r w:rsidRPr="0089005F">
        <w:rPr>
          <w:rFonts w:hint="eastAsia"/>
        </w:rPr>
        <w:t>Beam switching speed</w:t>
      </w:r>
      <w:bookmarkEnd w:id="1215"/>
      <w:bookmarkEnd w:id="1216"/>
      <w:bookmarkEnd w:id="1217"/>
      <w:bookmarkEnd w:id="1218"/>
      <w:bookmarkEnd w:id="1219"/>
      <w:bookmarkEnd w:id="1220"/>
      <w:bookmarkEnd w:id="1221"/>
      <w:bookmarkEnd w:id="1222"/>
    </w:p>
    <w:p w14:paraId="28118952" w14:textId="77777777" w:rsidR="00942E58" w:rsidRPr="0089005F" w:rsidRDefault="00942E58" w:rsidP="00942E58">
      <w:pPr>
        <w:pStyle w:val="Heading3"/>
      </w:pPr>
      <w:bookmarkStart w:id="1223" w:name="_Toc21020935"/>
      <w:bookmarkStart w:id="1224" w:name="_Toc29813632"/>
      <w:bookmarkStart w:id="1225" w:name="_Toc29814103"/>
      <w:bookmarkStart w:id="1226" w:name="_Toc29814451"/>
      <w:bookmarkStart w:id="1227" w:name="_Toc37144466"/>
      <w:bookmarkStart w:id="1228" w:name="_Toc37269440"/>
      <w:bookmarkStart w:id="1229" w:name="_Toc45880750"/>
      <w:bookmarkStart w:id="1230" w:name="_Toc53182008"/>
      <w:r w:rsidRPr="0089005F">
        <w:t>9.</w:t>
      </w:r>
      <w:r w:rsidRPr="0089005F">
        <w:rPr>
          <w:rFonts w:hint="eastAsia"/>
        </w:rPr>
        <w:t>10</w:t>
      </w:r>
      <w:r w:rsidRPr="0089005F">
        <w:t>.1</w:t>
      </w:r>
      <w:r w:rsidRPr="0089005F">
        <w:tab/>
        <w:t>General</w:t>
      </w:r>
      <w:bookmarkEnd w:id="1223"/>
      <w:bookmarkEnd w:id="1224"/>
      <w:bookmarkEnd w:id="1225"/>
      <w:bookmarkEnd w:id="1226"/>
      <w:bookmarkEnd w:id="1227"/>
      <w:bookmarkEnd w:id="1228"/>
      <w:bookmarkEnd w:id="1229"/>
      <w:bookmarkEnd w:id="1230"/>
    </w:p>
    <w:p w14:paraId="43CDC88F"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hint="eastAsia"/>
          <w:lang w:eastAsia="ja-JP"/>
        </w:rPr>
        <w:t>The necessity of Beam switching speed requirement was discussed in RAN4. B</w:t>
      </w:r>
      <w:r w:rsidRPr="0089005F">
        <w:t>eam forming</w:t>
      </w:r>
      <w:r w:rsidRPr="0089005F">
        <w:rPr>
          <w:rFonts w:hint="eastAsia"/>
          <w:lang w:eastAsia="ja-JP"/>
        </w:rPr>
        <w:t xml:space="preserve"> (BF)</w:t>
      </w:r>
      <w:r w:rsidRPr="0089005F">
        <w:t xml:space="preserve"> is one of the essential capabilities </w:t>
      </w:r>
      <w:r w:rsidRPr="0089005F">
        <w:rPr>
          <w:rFonts w:hint="eastAsia"/>
          <w:lang w:eastAsia="ja-JP"/>
        </w:rPr>
        <w:t xml:space="preserve">for NR FR2 </w:t>
      </w:r>
      <w:r w:rsidRPr="0089005F">
        <w:t>to compensate for large path-loss</w:t>
      </w:r>
      <w:r w:rsidRPr="0089005F">
        <w:rPr>
          <w:rFonts w:hint="eastAsia"/>
          <w:lang w:eastAsia="ja-JP"/>
        </w:rPr>
        <w:t xml:space="preserve"> (BF is not required as a mandatory in </w:t>
      </w:r>
      <w:r w:rsidRPr="0089005F">
        <w:rPr>
          <w:lang w:eastAsia="ja-JP"/>
        </w:rPr>
        <w:t>legacy</w:t>
      </w:r>
      <w:r w:rsidRPr="0089005F">
        <w:rPr>
          <w:rFonts w:hint="eastAsia"/>
          <w:lang w:eastAsia="ja-JP"/>
        </w:rPr>
        <w:t xml:space="preserve"> RAT and NR FR1). </w:t>
      </w:r>
      <w:r w:rsidRPr="0089005F">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89005F">
        <w:rPr>
          <w:rFonts w:cs="v5.0.0"/>
          <w:lang w:eastAsia="ja-JP"/>
        </w:rPr>
        <w:t>necessary</w:t>
      </w:r>
      <w:r w:rsidRPr="0089005F">
        <w:rPr>
          <w:rFonts w:cs="v5.0.0" w:hint="eastAsia"/>
          <w:lang w:eastAsia="ja-JP"/>
        </w:rPr>
        <w:t xml:space="preserve"> that the BS can change steering direction in time which will not negatively impact DL performance. The steering speed capability is </w:t>
      </w:r>
      <w:r w:rsidRPr="0089005F">
        <w:rPr>
          <w:rFonts w:cs="v5.0.0"/>
          <w:lang w:eastAsia="ja-JP"/>
        </w:rPr>
        <w:t>guaranteed</w:t>
      </w:r>
      <w:r w:rsidRPr="0089005F">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14:paraId="4893F183"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RAN1 agreed OFDM symbol design, BS needs to switch own beam to different </w:t>
      </w:r>
      <w:r w:rsidRPr="0089005F">
        <w:rPr>
          <w:rFonts w:cs="v5.0.0"/>
          <w:lang w:eastAsia="ja-JP"/>
        </w:rPr>
        <w:t>directions</w:t>
      </w:r>
      <w:r w:rsidRPr="0089005F">
        <w:rPr>
          <w:rFonts w:cs="v5.0.0" w:hint="eastAsia"/>
          <w:lang w:eastAsia="ja-JP"/>
        </w:rPr>
        <w:t xml:space="preserve"> of different UEs at next OFDM symbol without any guard time. In this case, in order to prevent the DL performance degradation</w:t>
      </w:r>
      <w:r w:rsidRPr="0089005F">
        <w:rPr>
          <w:rFonts w:cs="v5.0.0"/>
          <w:lang w:eastAsia="ja-JP"/>
        </w:rPr>
        <w:t>,</w:t>
      </w:r>
      <w:r w:rsidRPr="0089005F">
        <w:rPr>
          <w:rFonts w:cs="v5.0.0" w:hint="eastAsia"/>
          <w:lang w:eastAsia="ja-JP"/>
        </w:rPr>
        <w:t xml:space="preserve"> </w:t>
      </w:r>
      <w:r w:rsidRPr="0089005F">
        <w:rPr>
          <w:rFonts w:cs="v5.0.0"/>
          <w:lang w:eastAsia="ja-JP"/>
        </w:rPr>
        <w:t xml:space="preserve">the switching time </w:t>
      </w:r>
      <w:r w:rsidRPr="0089005F">
        <w:rPr>
          <w:rFonts w:cs="v5.0.0" w:hint="eastAsia"/>
          <w:lang w:eastAsia="ja-JP"/>
        </w:rPr>
        <w:t>should</w:t>
      </w:r>
      <w:r w:rsidRPr="0089005F">
        <w:rPr>
          <w:rFonts w:cs="v5.0.0"/>
          <w:lang w:eastAsia="ja-JP"/>
        </w:rPr>
        <w:t xml:space="preserve"> be at least less than </w:t>
      </w:r>
      <w:r w:rsidRPr="0089005F">
        <w:rPr>
          <w:rFonts w:cs="v5.0.0" w:hint="eastAsia"/>
          <w:lang w:eastAsia="ja-JP"/>
        </w:rPr>
        <w:t>cyclic prefix (</w:t>
      </w:r>
      <w:r w:rsidRPr="0089005F">
        <w:rPr>
          <w:rFonts w:cs="v5.0.0"/>
          <w:lang w:eastAsia="ja-JP"/>
        </w:rPr>
        <w:t>C</w:t>
      </w:r>
      <w:r w:rsidRPr="0089005F">
        <w:rPr>
          <w:rFonts w:cs="v5.0.0" w:hint="eastAsia"/>
          <w:lang w:eastAsia="ja-JP"/>
        </w:rPr>
        <w:t>P)</w:t>
      </w:r>
      <w:r w:rsidRPr="0089005F">
        <w:rPr>
          <w:rFonts w:cs="v5.0.0"/>
          <w:lang w:eastAsia="ja-JP"/>
        </w:rPr>
        <w:t xml:space="preserve"> length</w:t>
      </w:r>
      <w:r w:rsidRPr="0089005F">
        <w:rPr>
          <w:rFonts w:cs="v5.0.0" w:hint="eastAsia"/>
          <w:lang w:eastAsia="ja-JP"/>
        </w:rPr>
        <w:t xml:space="preserve"> (normal CP length </w:t>
      </w:r>
      <w:r w:rsidRPr="0089005F">
        <w:t>unless otherwise stated</w:t>
      </w:r>
      <w:r w:rsidRPr="0089005F">
        <w:rPr>
          <w:rFonts w:cs="v5.0.0" w:hint="eastAsia"/>
          <w:lang w:eastAsia="ja-JP"/>
        </w:rPr>
        <w:t>). Following Table 9.10.1-1 shows CP length for each SCS.</w:t>
      </w:r>
    </w:p>
    <w:p w14:paraId="6EA50714" w14:textId="77777777" w:rsidR="00942E58" w:rsidRPr="0089005F" w:rsidRDefault="00942E58" w:rsidP="00942E58">
      <w:pPr>
        <w:pStyle w:val="TH"/>
      </w:pPr>
      <w:r w:rsidRPr="0089005F">
        <w:t>Table 9.</w:t>
      </w:r>
      <w:r w:rsidRPr="0089005F">
        <w:rPr>
          <w:rFonts w:hint="eastAsia"/>
        </w:rPr>
        <w:t>10</w:t>
      </w:r>
      <w:r w:rsidRPr="0089005F">
        <w:t>.</w:t>
      </w:r>
      <w:r w:rsidRPr="0089005F">
        <w:rPr>
          <w:rFonts w:hint="eastAsia"/>
        </w:rPr>
        <w:t>1</w:t>
      </w:r>
      <w:r w:rsidRPr="0089005F">
        <w:t xml:space="preserve">-1: </w:t>
      </w:r>
      <w:r w:rsidRPr="0089005F">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4D48B219" w14:textId="77777777" w:rsidTr="00942E58">
        <w:trPr>
          <w:jc w:val="center"/>
        </w:trPr>
        <w:tc>
          <w:tcPr>
            <w:tcW w:w="2507" w:type="dxa"/>
          </w:tcPr>
          <w:p w14:paraId="4C0D77F6" w14:textId="77777777" w:rsidR="00942E58" w:rsidRPr="0089005F" w:rsidRDefault="00942E58" w:rsidP="00942E58">
            <w:pPr>
              <w:pStyle w:val="TAH"/>
              <w:rPr>
                <w:lang w:eastAsia="ja-JP"/>
              </w:rPr>
            </w:pPr>
            <w:r w:rsidRPr="0089005F">
              <w:rPr>
                <w:rFonts w:hint="eastAsia"/>
                <w:lang w:eastAsia="ja-JP"/>
              </w:rPr>
              <w:t>SCS [kHz]</w:t>
            </w:r>
          </w:p>
        </w:tc>
        <w:tc>
          <w:tcPr>
            <w:tcW w:w="3969" w:type="dxa"/>
          </w:tcPr>
          <w:p w14:paraId="3BBFEF36" w14:textId="77777777" w:rsidR="00942E58" w:rsidRPr="0089005F" w:rsidRDefault="00942E58" w:rsidP="00942E58">
            <w:pPr>
              <w:pStyle w:val="TAH"/>
              <w:rPr>
                <w:lang w:eastAsia="ja-JP"/>
              </w:rPr>
            </w:pPr>
            <w:r w:rsidRPr="0089005F">
              <w:rPr>
                <w:rFonts w:hint="eastAsia"/>
                <w:lang w:eastAsia="ja-JP"/>
              </w:rPr>
              <w:t>CP length</w:t>
            </w:r>
          </w:p>
        </w:tc>
      </w:tr>
      <w:tr w:rsidR="00942E58" w:rsidRPr="0089005F" w14:paraId="727AB834" w14:textId="77777777" w:rsidTr="00942E58">
        <w:trPr>
          <w:jc w:val="center"/>
        </w:trPr>
        <w:tc>
          <w:tcPr>
            <w:tcW w:w="2507" w:type="dxa"/>
          </w:tcPr>
          <w:p w14:paraId="78E54DDC" w14:textId="77777777" w:rsidR="00942E58" w:rsidRPr="0089005F" w:rsidRDefault="00942E58" w:rsidP="00942E58">
            <w:pPr>
              <w:pStyle w:val="TAC"/>
              <w:rPr>
                <w:lang w:eastAsia="ja-JP"/>
              </w:rPr>
            </w:pPr>
            <w:r w:rsidRPr="0089005F">
              <w:rPr>
                <w:rFonts w:hint="eastAsia"/>
                <w:lang w:eastAsia="ja-JP"/>
              </w:rPr>
              <w:t>15</w:t>
            </w:r>
          </w:p>
        </w:tc>
        <w:tc>
          <w:tcPr>
            <w:tcW w:w="3969" w:type="dxa"/>
          </w:tcPr>
          <w:p w14:paraId="0FE8D687" w14:textId="77777777" w:rsidR="00942E58" w:rsidRPr="0089005F" w:rsidRDefault="00942E58" w:rsidP="00942E58">
            <w:pPr>
              <w:pStyle w:val="TAC"/>
              <w:rPr>
                <w:lang w:eastAsia="ja-JP"/>
              </w:rPr>
            </w:pPr>
            <w:r w:rsidRPr="0089005F">
              <w:rPr>
                <w:rFonts w:hint="eastAsia"/>
                <w:lang w:eastAsia="ja-JP"/>
              </w:rPr>
              <w:t xml:space="preserve">4.69 </w:t>
            </w:r>
            <w:r w:rsidRPr="0089005F">
              <w:rPr>
                <w:lang w:eastAsia="ja-JP"/>
              </w:rPr>
              <w:t>µs</w:t>
            </w:r>
          </w:p>
        </w:tc>
      </w:tr>
      <w:tr w:rsidR="00942E58" w:rsidRPr="0089005F" w14:paraId="59802192" w14:textId="77777777" w:rsidTr="00942E58">
        <w:trPr>
          <w:jc w:val="center"/>
        </w:trPr>
        <w:tc>
          <w:tcPr>
            <w:tcW w:w="2507" w:type="dxa"/>
          </w:tcPr>
          <w:p w14:paraId="68F9A7D0" w14:textId="77777777" w:rsidR="00942E58" w:rsidRPr="0089005F" w:rsidRDefault="00942E58" w:rsidP="00942E58">
            <w:pPr>
              <w:pStyle w:val="TAC"/>
              <w:rPr>
                <w:lang w:eastAsia="ja-JP"/>
              </w:rPr>
            </w:pPr>
            <w:r w:rsidRPr="0089005F">
              <w:rPr>
                <w:rFonts w:hint="eastAsia"/>
                <w:lang w:eastAsia="ja-JP"/>
              </w:rPr>
              <w:t>30</w:t>
            </w:r>
          </w:p>
        </w:tc>
        <w:tc>
          <w:tcPr>
            <w:tcW w:w="3969" w:type="dxa"/>
          </w:tcPr>
          <w:p w14:paraId="4CA7B964" w14:textId="77777777" w:rsidR="00942E58" w:rsidRPr="0089005F" w:rsidRDefault="00942E58" w:rsidP="00942E58">
            <w:pPr>
              <w:pStyle w:val="TAC"/>
              <w:rPr>
                <w:lang w:eastAsia="zh-CN"/>
              </w:rPr>
            </w:pPr>
            <w:r w:rsidRPr="0089005F">
              <w:rPr>
                <w:rFonts w:hint="eastAsia"/>
                <w:lang w:eastAsia="ja-JP"/>
              </w:rPr>
              <w:t xml:space="preserve">2.34 </w:t>
            </w:r>
            <w:r w:rsidRPr="0089005F">
              <w:rPr>
                <w:lang w:eastAsia="ja-JP"/>
              </w:rPr>
              <w:t>µs</w:t>
            </w:r>
          </w:p>
        </w:tc>
      </w:tr>
      <w:tr w:rsidR="00942E58" w:rsidRPr="0089005F" w14:paraId="30F9B812" w14:textId="77777777" w:rsidTr="00942E58">
        <w:trPr>
          <w:jc w:val="center"/>
        </w:trPr>
        <w:tc>
          <w:tcPr>
            <w:tcW w:w="2507" w:type="dxa"/>
          </w:tcPr>
          <w:p w14:paraId="2394BBA0" w14:textId="77777777" w:rsidR="00942E58" w:rsidRPr="0089005F" w:rsidRDefault="00942E58" w:rsidP="00942E58">
            <w:pPr>
              <w:pStyle w:val="TAC"/>
              <w:rPr>
                <w:lang w:eastAsia="ja-JP"/>
              </w:rPr>
            </w:pPr>
            <w:r w:rsidRPr="0089005F">
              <w:rPr>
                <w:rFonts w:hint="eastAsia"/>
                <w:lang w:eastAsia="ja-JP"/>
              </w:rPr>
              <w:t>60</w:t>
            </w:r>
          </w:p>
        </w:tc>
        <w:tc>
          <w:tcPr>
            <w:tcW w:w="3969" w:type="dxa"/>
          </w:tcPr>
          <w:p w14:paraId="1BEEBDF2" w14:textId="77777777" w:rsidR="00942E58" w:rsidRPr="0089005F" w:rsidRDefault="00942E58" w:rsidP="00942E58">
            <w:pPr>
              <w:pStyle w:val="TAC"/>
              <w:rPr>
                <w:lang w:eastAsia="ja-JP"/>
              </w:rPr>
            </w:pPr>
            <w:r w:rsidRPr="0089005F">
              <w:rPr>
                <w:rFonts w:hint="eastAsia"/>
                <w:lang w:eastAsia="ja-JP"/>
              </w:rPr>
              <w:t xml:space="preserve">1.17 </w:t>
            </w:r>
            <w:r w:rsidRPr="0089005F">
              <w:rPr>
                <w:lang w:eastAsia="ja-JP"/>
              </w:rPr>
              <w:t>µs</w:t>
            </w:r>
          </w:p>
        </w:tc>
      </w:tr>
      <w:tr w:rsidR="00942E58" w:rsidRPr="0089005F" w14:paraId="44FA7DB4" w14:textId="77777777" w:rsidTr="00942E58">
        <w:trPr>
          <w:jc w:val="center"/>
        </w:trPr>
        <w:tc>
          <w:tcPr>
            <w:tcW w:w="2507" w:type="dxa"/>
          </w:tcPr>
          <w:p w14:paraId="77174521" w14:textId="77777777" w:rsidR="00942E58" w:rsidRPr="0089005F" w:rsidRDefault="00942E58" w:rsidP="00942E58">
            <w:pPr>
              <w:pStyle w:val="TAC"/>
              <w:rPr>
                <w:lang w:eastAsia="ja-JP"/>
              </w:rPr>
            </w:pPr>
            <w:r w:rsidRPr="0089005F">
              <w:rPr>
                <w:rFonts w:hint="eastAsia"/>
                <w:lang w:eastAsia="ja-JP"/>
              </w:rPr>
              <w:t>120</w:t>
            </w:r>
          </w:p>
        </w:tc>
        <w:tc>
          <w:tcPr>
            <w:tcW w:w="3969" w:type="dxa"/>
          </w:tcPr>
          <w:p w14:paraId="52C404D7" w14:textId="77777777" w:rsidR="00942E58" w:rsidRPr="0089005F" w:rsidRDefault="00942E58" w:rsidP="00942E58">
            <w:pPr>
              <w:pStyle w:val="TAC"/>
              <w:rPr>
                <w:lang w:eastAsia="ja-JP"/>
              </w:rPr>
            </w:pPr>
            <w:r w:rsidRPr="0089005F">
              <w:rPr>
                <w:rFonts w:hint="eastAsia"/>
                <w:lang w:eastAsia="ja-JP"/>
              </w:rPr>
              <w:t>586 ns</w:t>
            </w:r>
          </w:p>
        </w:tc>
      </w:tr>
      <w:tr w:rsidR="00942E58" w:rsidRPr="0089005F" w14:paraId="3B627306" w14:textId="77777777" w:rsidTr="00942E58">
        <w:trPr>
          <w:jc w:val="center"/>
        </w:trPr>
        <w:tc>
          <w:tcPr>
            <w:tcW w:w="2507" w:type="dxa"/>
          </w:tcPr>
          <w:p w14:paraId="58B534D0" w14:textId="77777777" w:rsidR="00942E58" w:rsidRPr="0089005F" w:rsidRDefault="00942E58" w:rsidP="00942E58">
            <w:pPr>
              <w:pStyle w:val="TAC"/>
              <w:rPr>
                <w:lang w:eastAsia="ja-JP"/>
              </w:rPr>
            </w:pPr>
            <w:r w:rsidRPr="0089005F">
              <w:rPr>
                <w:rFonts w:hint="eastAsia"/>
                <w:lang w:eastAsia="ja-JP"/>
              </w:rPr>
              <w:t>240</w:t>
            </w:r>
          </w:p>
        </w:tc>
        <w:tc>
          <w:tcPr>
            <w:tcW w:w="3969" w:type="dxa"/>
          </w:tcPr>
          <w:p w14:paraId="3AB7E1E9" w14:textId="77777777" w:rsidR="00942E58" w:rsidRPr="0089005F" w:rsidRDefault="00942E58" w:rsidP="00942E58">
            <w:pPr>
              <w:pStyle w:val="TAC"/>
              <w:rPr>
                <w:lang w:eastAsia="ja-JP"/>
              </w:rPr>
            </w:pPr>
            <w:r w:rsidRPr="0089005F">
              <w:rPr>
                <w:rFonts w:hint="eastAsia"/>
                <w:lang w:eastAsia="ja-JP"/>
              </w:rPr>
              <w:t>293 ns</w:t>
            </w:r>
          </w:p>
        </w:tc>
      </w:tr>
    </w:tbl>
    <w:p w14:paraId="4AE37CAE" w14:textId="77777777" w:rsidR="00942E58" w:rsidRPr="0089005F" w:rsidRDefault="00942E58" w:rsidP="00942E58"/>
    <w:p w14:paraId="1432EE57" w14:textId="77777777" w:rsidR="00942E58" w:rsidRPr="0089005F" w:rsidRDefault="00942E58" w:rsidP="00942E58">
      <w:pPr>
        <w:pStyle w:val="Heading3"/>
      </w:pPr>
      <w:bookmarkStart w:id="1231" w:name="_Toc21020936"/>
      <w:bookmarkStart w:id="1232" w:name="_Toc29813633"/>
      <w:bookmarkStart w:id="1233" w:name="_Toc29814104"/>
      <w:bookmarkStart w:id="1234" w:name="_Toc29814452"/>
      <w:bookmarkStart w:id="1235" w:name="_Toc37144467"/>
      <w:bookmarkStart w:id="1236" w:name="_Toc37269441"/>
      <w:bookmarkStart w:id="1237" w:name="_Toc45880751"/>
      <w:bookmarkStart w:id="1238" w:name="_Toc53182009"/>
      <w:r w:rsidRPr="0089005F">
        <w:t>9.</w:t>
      </w:r>
      <w:r w:rsidRPr="0089005F">
        <w:rPr>
          <w:rFonts w:hint="eastAsia"/>
        </w:rPr>
        <w:t>10</w:t>
      </w:r>
      <w:r w:rsidRPr="0089005F">
        <w:t>.</w:t>
      </w:r>
      <w:r w:rsidRPr="0089005F">
        <w:rPr>
          <w:rFonts w:hint="eastAsia"/>
        </w:rPr>
        <w:t>2</w:t>
      </w:r>
      <w:r w:rsidRPr="0089005F">
        <w:tab/>
      </w:r>
      <w:r w:rsidRPr="0089005F">
        <w:rPr>
          <w:rFonts w:hint="eastAsia"/>
        </w:rPr>
        <w:t>Estimated switching speed</w:t>
      </w:r>
      <w:bookmarkEnd w:id="1231"/>
      <w:bookmarkEnd w:id="1232"/>
      <w:bookmarkEnd w:id="1233"/>
      <w:bookmarkEnd w:id="1234"/>
      <w:bookmarkEnd w:id="1235"/>
      <w:bookmarkEnd w:id="1236"/>
      <w:bookmarkEnd w:id="1237"/>
      <w:bookmarkEnd w:id="1238"/>
    </w:p>
    <w:p w14:paraId="00EE2BE4" w14:textId="77777777" w:rsidR="00942E58" w:rsidRPr="0089005F" w:rsidRDefault="00942E58" w:rsidP="00942E58">
      <w:pPr>
        <w:rPr>
          <w:lang w:eastAsia="ja-JP"/>
        </w:rPr>
      </w:pPr>
      <w:bookmarkStart w:id="1239" w:name="_Hlk501462469"/>
      <w:r w:rsidRPr="0089005F">
        <w:rPr>
          <w:lang w:eastAsia="ja-JP"/>
        </w:rPr>
        <w:t>The direction of the beam from a phased array is changed by adjusting the phase of the signal applied to each of the elements in the antenna array. This may be implemented in a number of ways:</w:t>
      </w:r>
    </w:p>
    <w:p w14:paraId="4C168AB7" w14:textId="77777777" w:rsidR="00942E58" w:rsidRPr="0089005F" w:rsidRDefault="00942E58" w:rsidP="00942E58">
      <w:pPr>
        <w:pStyle w:val="B1"/>
        <w:rPr>
          <w:lang w:eastAsia="ja-JP"/>
        </w:rPr>
      </w:pPr>
      <w:r w:rsidRPr="0089005F">
        <w:rPr>
          <w:lang w:eastAsia="ja-JP"/>
        </w:rPr>
        <w:lastRenderedPageBreak/>
        <w:t>-</w:t>
      </w:r>
      <w:r w:rsidRPr="0089005F">
        <w:rPr>
          <w:lang w:eastAsia="ja-JP"/>
        </w:rPr>
        <w:tab/>
        <w:t>Digital beam forming – in this case the phase is adjusted in the baseband – it can be considered that the time taken to adjust beam direction is so fast it is negligible.</w:t>
      </w:r>
    </w:p>
    <w:p w14:paraId="17D473DD" w14:textId="77777777" w:rsidR="00942E58" w:rsidRPr="0089005F" w:rsidRDefault="00942E58" w:rsidP="00942E58">
      <w:pPr>
        <w:pStyle w:val="B1"/>
        <w:rPr>
          <w:lang w:eastAsia="ja-JP"/>
        </w:rPr>
      </w:pPr>
      <w:r w:rsidRPr="0089005F">
        <w:rPr>
          <w:lang w:eastAsia="ja-JP"/>
        </w:rPr>
        <w:t>-</w:t>
      </w:r>
      <w:r w:rsidRPr="0089005F">
        <w:rPr>
          <w:lang w:eastAsia="ja-JP"/>
        </w:rPr>
        <w:tab/>
        <w:t>Analogue beam forming</w:t>
      </w:r>
    </w:p>
    <w:p w14:paraId="4C6D9B02" w14:textId="77777777" w:rsidR="00942E58" w:rsidRPr="0089005F" w:rsidRDefault="00942E58" w:rsidP="00942E58">
      <w:pPr>
        <w:pStyle w:val="B2"/>
        <w:rPr>
          <w:lang w:eastAsia="ja-JP"/>
        </w:rPr>
      </w:pPr>
      <w:r w:rsidRPr="0089005F">
        <w:rPr>
          <w:lang w:eastAsia="ja-JP"/>
        </w:rPr>
        <w:t>-</w:t>
      </w:r>
      <w:r w:rsidRPr="0089005F">
        <w:rPr>
          <w:lang w:eastAsia="ja-JP"/>
        </w:rPr>
        <w:tab/>
        <w:t xml:space="preserve">Analogue phase shifters – devices which implement a controllable phase shift such as PIN diodes. This is probably the slowest reacting method of phase shift, </w:t>
      </w:r>
      <w:r w:rsidRPr="0089005F">
        <w:rPr>
          <w:rFonts w:hint="eastAsia"/>
          <w:lang w:eastAsia="ja-JP"/>
        </w:rPr>
        <w:t>s</w:t>
      </w:r>
      <w:r w:rsidRPr="0089005F">
        <w:rPr>
          <w:lang w:eastAsia="ja-JP"/>
        </w:rPr>
        <w:t>uch circuits have a reaction time in the 10s of ns and a worst case of 100ns can be considered.</w:t>
      </w:r>
    </w:p>
    <w:p w14:paraId="23E07EA2" w14:textId="77777777" w:rsidR="00942E58" w:rsidRPr="0089005F" w:rsidRDefault="00942E58" w:rsidP="00942E58">
      <w:pPr>
        <w:pStyle w:val="B2"/>
        <w:rPr>
          <w:lang w:eastAsia="ja-JP"/>
        </w:rPr>
      </w:pPr>
      <w:r w:rsidRPr="0089005F">
        <w:rPr>
          <w:lang w:eastAsia="ja-JP"/>
        </w:rPr>
        <w:t>-</w:t>
      </w:r>
      <w:r w:rsidRPr="0089005F">
        <w:rPr>
          <w:lang w:eastAsia="ja-JP"/>
        </w:rPr>
        <w:tab/>
        <w:t>Switched phase shifters – RF switches are used to switch different transmission line delays, such circuits will react based on the RF switching time, GaAs switches react in</w:t>
      </w:r>
      <w:r w:rsidRPr="0089005F">
        <w:t xml:space="preserve"> </w:t>
      </w:r>
      <w:r w:rsidRPr="0089005F">
        <w:rPr>
          <w:lang w:eastAsia="ja-JP"/>
        </w:rPr>
        <w:t>approximately 10n</w:t>
      </w:r>
      <w:r w:rsidRPr="0089005F">
        <w:rPr>
          <w:rFonts w:hint="eastAsia"/>
          <w:lang w:eastAsia="ja-JP"/>
        </w:rPr>
        <w:t>s.</w:t>
      </w:r>
    </w:p>
    <w:p w14:paraId="7666DDB2" w14:textId="77777777" w:rsidR="00942E58" w:rsidRPr="0089005F" w:rsidRDefault="00942E58" w:rsidP="00942E58">
      <w:pPr>
        <w:pStyle w:val="B1"/>
        <w:rPr>
          <w:lang w:eastAsia="ja-JP"/>
        </w:rPr>
      </w:pPr>
      <w:r w:rsidRPr="0089005F">
        <w:rPr>
          <w:lang w:eastAsia="ja-JP"/>
        </w:rPr>
        <w:t>-</w:t>
      </w:r>
      <w:r w:rsidRPr="0089005F">
        <w:rPr>
          <w:lang w:eastAsia="ja-JP"/>
        </w:rPr>
        <w:tab/>
        <w:t>Hybrid beam forming – mixture of analogue and digital beam forming, worst case will have similar switching time to t</w:t>
      </w:r>
      <w:r w:rsidRPr="0089005F">
        <w:rPr>
          <w:rFonts w:hint="eastAsia"/>
          <w:lang w:eastAsia="ja-JP"/>
        </w:rPr>
        <w:t>h</w:t>
      </w:r>
      <w:r w:rsidRPr="0089005F">
        <w:rPr>
          <w:lang w:eastAsia="ja-JP"/>
        </w:rPr>
        <w:t>e analog</w:t>
      </w:r>
      <w:r w:rsidRPr="0089005F">
        <w:rPr>
          <w:rFonts w:hint="eastAsia"/>
          <w:lang w:eastAsia="ja-JP"/>
        </w:rPr>
        <w:t xml:space="preserve">ue </w:t>
      </w:r>
      <w:r w:rsidRPr="0089005F">
        <w:rPr>
          <w:lang w:eastAsia="ja-JP"/>
        </w:rPr>
        <w:t>part.</w:t>
      </w:r>
    </w:p>
    <w:p w14:paraId="6353F57D" w14:textId="77777777" w:rsidR="00942E58" w:rsidRPr="0089005F" w:rsidRDefault="00942E58" w:rsidP="00942E58">
      <w:pPr>
        <w:rPr>
          <w:rFonts w:cs="v5.0.0"/>
          <w:lang w:eastAsia="ja-JP"/>
        </w:rPr>
      </w:pPr>
      <w:r w:rsidRPr="0089005F">
        <w:rPr>
          <w:lang w:eastAsia="ja-JP"/>
        </w:rPr>
        <w:t>The worst-case beam switching time is hence based on the analogue implementation and is estimated as &lt; 100ns.</w:t>
      </w:r>
      <w:bookmarkEnd w:id="1239"/>
    </w:p>
    <w:p w14:paraId="26FDB81E" w14:textId="77777777" w:rsidR="00942E58" w:rsidRPr="0089005F" w:rsidRDefault="00942E58" w:rsidP="00942E58">
      <w:pPr>
        <w:pStyle w:val="Heading3"/>
      </w:pPr>
      <w:bookmarkStart w:id="1240" w:name="_Toc21020937"/>
      <w:bookmarkStart w:id="1241" w:name="_Toc29813634"/>
      <w:bookmarkStart w:id="1242" w:name="_Toc29814105"/>
      <w:bookmarkStart w:id="1243" w:name="_Toc29814453"/>
      <w:bookmarkStart w:id="1244" w:name="_Toc37144468"/>
      <w:bookmarkStart w:id="1245" w:name="_Toc37269442"/>
      <w:bookmarkStart w:id="1246" w:name="_Toc45880752"/>
      <w:bookmarkStart w:id="1247" w:name="_Toc53182010"/>
      <w:r w:rsidRPr="0089005F">
        <w:t>9.</w:t>
      </w:r>
      <w:r w:rsidRPr="0089005F">
        <w:rPr>
          <w:rFonts w:hint="eastAsia"/>
        </w:rPr>
        <w:t>10</w:t>
      </w:r>
      <w:r w:rsidRPr="0089005F">
        <w:t>.</w:t>
      </w:r>
      <w:r w:rsidRPr="0089005F">
        <w:rPr>
          <w:rFonts w:hint="eastAsia"/>
        </w:rPr>
        <w:t>3</w:t>
      </w:r>
      <w:r w:rsidRPr="0089005F">
        <w:tab/>
      </w:r>
      <w:r w:rsidRPr="0089005F">
        <w:rPr>
          <w:rFonts w:hint="eastAsia"/>
        </w:rPr>
        <w:t>Simulation results</w:t>
      </w:r>
      <w:bookmarkEnd w:id="1240"/>
      <w:bookmarkEnd w:id="1241"/>
      <w:bookmarkEnd w:id="1242"/>
      <w:bookmarkEnd w:id="1243"/>
      <w:bookmarkEnd w:id="1244"/>
      <w:bookmarkEnd w:id="1245"/>
      <w:bookmarkEnd w:id="1246"/>
      <w:bookmarkEnd w:id="1247"/>
    </w:p>
    <w:p w14:paraId="6E8D2C77" w14:textId="77777777" w:rsidR="00942E58" w:rsidRPr="0089005F" w:rsidRDefault="00942E58" w:rsidP="00942E58">
      <w:pPr>
        <w:pStyle w:val="Heading4"/>
        <w:rPr>
          <w:lang w:eastAsia="ja-JP"/>
        </w:rPr>
      </w:pPr>
      <w:bookmarkStart w:id="1248" w:name="_Toc21020938"/>
      <w:bookmarkStart w:id="1249" w:name="_Toc29813635"/>
      <w:bookmarkStart w:id="1250" w:name="_Toc29814106"/>
      <w:bookmarkStart w:id="1251" w:name="_Toc29814454"/>
      <w:bookmarkStart w:id="1252" w:name="_Toc37144469"/>
      <w:bookmarkStart w:id="1253" w:name="_Toc37269443"/>
      <w:bookmarkStart w:id="1254" w:name="_Toc45880753"/>
      <w:bookmarkStart w:id="1255" w:name="_Toc53182011"/>
      <w:r w:rsidRPr="0089005F">
        <w:rPr>
          <w:lang w:eastAsia="ja-JP"/>
        </w:rPr>
        <w:t>9.10.3.1</w:t>
      </w:r>
      <w:r w:rsidRPr="0089005F">
        <w:rPr>
          <w:lang w:eastAsia="ja-JP"/>
        </w:rPr>
        <w:tab/>
        <w:t>General</w:t>
      </w:r>
      <w:bookmarkEnd w:id="1248"/>
      <w:bookmarkEnd w:id="1249"/>
      <w:bookmarkEnd w:id="1250"/>
      <w:bookmarkEnd w:id="1251"/>
      <w:bookmarkEnd w:id="1252"/>
      <w:bookmarkEnd w:id="1253"/>
      <w:bookmarkEnd w:id="1254"/>
      <w:bookmarkEnd w:id="1255"/>
    </w:p>
    <w:p w14:paraId="38EFBBB4"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To clarify required beam switching time smaller than CP length, RAN4 carried out link level simulation evaluations based on a number of different assumptions. </w:t>
      </w:r>
      <w:r w:rsidRPr="0089005F">
        <w:rPr>
          <w:rFonts w:cs="v5.0.0"/>
          <w:lang w:eastAsia="ja-JP"/>
        </w:rPr>
        <w:t>T</w:t>
      </w:r>
      <w:r w:rsidRPr="0089005F">
        <w:rPr>
          <w:rFonts w:cs="v5.0.0" w:hint="eastAsia"/>
          <w:lang w:eastAsia="ja-JP"/>
        </w:rPr>
        <w:t xml:space="preserve">he </w:t>
      </w:r>
      <w:r w:rsidRPr="0089005F">
        <w:rPr>
          <w:rFonts w:cs="v5.0.0"/>
          <w:lang w:eastAsia="ja-JP"/>
        </w:rPr>
        <w:t>fi</w:t>
      </w:r>
      <w:r w:rsidRPr="0089005F">
        <w:rPr>
          <w:rFonts w:cs="v5.0.0" w:hint="eastAsia"/>
          <w:lang w:eastAsia="ja-JP"/>
        </w:rPr>
        <w:t>nal assumptions listed in Table 9.10.3-1 represent what is considered the worst</w:t>
      </w:r>
      <w:r w:rsidRPr="0089005F">
        <w:rPr>
          <w:rFonts w:cs="v5.0.0"/>
          <w:lang w:eastAsia="ja-JP"/>
        </w:rPr>
        <w:t>-</w:t>
      </w:r>
      <w:r w:rsidRPr="0089005F">
        <w:rPr>
          <w:rFonts w:cs="v5.0.0" w:hint="eastAsia"/>
          <w:lang w:eastAsia="ja-JP"/>
        </w:rPr>
        <w:t>case set.</w:t>
      </w:r>
    </w:p>
    <w:p w14:paraId="6000C693" w14:textId="77777777" w:rsidR="00942E58" w:rsidRPr="0089005F" w:rsidRDefault="00942E58" w:rsidP="00942E58">
      <w:pPr>
        <w:pStyle w:val="TH"/>
      </w:pPr>
      <w:r w:rsidRPr="0089005F">
        <w:t>Table 9.</w:t>
      </w:r>
      <w:r w:rsidRPr="0089005F">
        <w:rPr>
          <w:rFonts w:hint="eastAsia"/>
        </w:rPr>
        <w:t>10</w:t>
      </w:r>
      <w:r w:rsidRPr="0089005F">
        <w:t>.</w:t>
      </w:r>
      <w:r w:rsidRPr="0089005F">
        <w:rPr>
          <w:rFonts w:hint="eastAsia"/>
        </w:rPr>
        <w:t>3</w:t>
      </w:r>
      <w:r w:rsidRPr="0089005F">
        <w:t xml:space="preserve">-1: </w:t>
      </w:r>
      <w:r w:rsidRPr="0089005F">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67DA4A83" w14:textId="77777777" w:rsidTr="00942E58">
        <w:trPr>
          <w:jc w:val="center"/>
        </w:trPr>
        <w:tc>
          <w:tcPr>
            <w:tcW w:w="2507" w:type="dxa"/>
          </w:tcPr>
          <w:p w14:paraId="18CEDB9B" w14:textId="77777777" w:rsidR="00942E58" w:rsidRPr="0089005F" w:rsidRDefault="00942E58" w:rsidP="00942E58">
            <w:pPr>
              <w:pStyle w:val="TAC"/>
              <w:rPr>
                <w:b/>
                <w:lang w:eastAsia="ja-JP"/>
              </w:rPr>
            </w:pPr>
            <w:r w:rsidRPr="0089005F">
              <w:rPr>
                <w:b/>
                <w:lang w:eastAsia="ja-JP"/>
              </w:rPr>
              <w:t>Parameters</w:t>
            </w:r>
          </w:p>
        </w:tc>
        <w:tc>
          <w:tcPr>
            <w:tcW w:w="3969" w:type="dxa"/>
          </w:tcPr>
          <w:p w14:paraId="52CB99DB" w14:textId="77777777" w:rsidR="00942E58" w:rsidRPr="0089005F" w:rsidRDefault="00942E58" w:rsidP="00942E58">
            <w:pPr>
              <w:pStyle w:val="TAC"/>
              <w:rPr>
                <w:b/>
                <w:lang w:eastAsia="ja-JP"/>
              </w:rPr>
            </w:pPr>
            <w:r w:rsidRPr="0089005F">
              <w:rPr>
                <w:b/>
                <w:lang w:eastAsia="ja-JP"/>
              </w:rPr>
              <w:t>Values</w:t>
            </w:r>
          </w:p>
        </w:tc>
      </w:tr>
      <w:tr w:rsidR="00942E58" w:rsidRPr="0089005F" w14:paraId="791078F6" w14:textId="77777777" w:rsidTr="00942E58">
        <w:trPr>
          <w:jc w:val="center"/>
        </w:trPr>
        <w:tc>
          <w:tcPr>
            <w:tcW w:w="2507" w:type="dxa"/>
          </w:tcPr>
          <w:p w14:paraId="3C696945" w14:textId="77777777" w:rsidR="00942E58" w:rsidRPr="0089005F" w:rsidRDefault="00942E58" w:rsidP="00942E58">
            <w:pPr>
              <w:pStyle w:val="TAC"/>
              <w:rPr>
                <w:lang w:eastAsia="ja-JP"/>
              </w:rPr>
            </w:pPr>
            <w:r w:rsidRPr="0089005F">
              <w:rPr>
                <w:lang w:eastAsia="ja-JP"/>
              </w:rPr>
              <w:t>Evaluated channel</w:t>
            </w:r>
          </w:p>
        </w:tc>
        <w:tc>
          <w:tcPr>
            <w:tcW w:w="3969" w:type="dxa"/>
          </w:tcPr>
          <w:p w14:paraId="32F84233" w14:textId="77777777" w:rsidR="00942E58" w:rsidRPr="0089005F" w:rsidRDefault="00942E58" w:rsidP="00942E58">
            <w:pPr>
              <w:pStyle w:val="TAC"/>
              <w:rPr>
                <w:lang w:eastAsia="ja-JP"/>
              </w:rPr>
            </w:pPr>
            <w:r w:rsidRPr="0089005F">
              <w:rPr>
                <w:lang w:eastAsia="ja-JP"/>
              </w:rPr>
              <w:t>PSS/PBCH/PDCCH/PDSCH</w:t>
            </w:r>
          </w:p>
        </w:tc>
      </w:tr>
      <w:tr w:rsidR="00942E58" w:rsidRPr="0089005F" w14:paraId="496B46CD" w14:textId="77777777" w:rsidTr="00942E58">
        <w:trPr>
          <w:jc w:val="center"/>
        </w:trPr>
        <w:tc>
          <w:tcPr>
            <w:tcW w:w="2507" w:type="dxa"/>
          </w:tcPr>
          <w:p w14:paraId="07FD7ECA" w14:textId="77777777" w:rsidR="00942E58" w:rsidRPr="0089005F" w:rsidRDefault="00942E58" w:rsidP="00942E58">
            <w:pPr>
              <w:pStyle w:val="TAC"/>
              <w:rPr>
                <w:lang w:eastAsia="ja-JP"/>
              </w:rPr>
            </w:pPr>
            <w:r w:rsidRPr="0089005F">
              <w:rPr>
                <w:lang w:eastAsia="ja-JP"/>
              </w:rPr>
              <w:t>Carrier frequency</w:t>
            </w:r>
          </w:p>
        </w:tc>
        <w:tc>
          <w:tcPr>
            <w:tcW w:w="3969" w:type="dxa"/>
          </w:tcPr>
          <w:p w14:paraId="22F5C3F5" w14:textId="77777777" w:rsidR="00942E58" w:rsidRPr="0089005F" w:rsidRDefault="00942E58" w:rsidP="00942E58">
            <w:pPr>
              <w:pStyle w:val="TAC"/>
              <w:rPr>
                <w:lang w:eastAsia="ja-JP"/>
              </w:rPr>
            </w:pPr>
            <w:r w:rsidRPr="0089005F">
              <w:rPr>
                <w:lang w:eastAsia="ja-JP"/>
              </w:rPr>
              <w:t>28GHz</w:t>
            </w:r>
          </w:p>
        </w:tc>
      </w:tr>
      <w:tr w:rsidR="00942E58" w:rsidRPr="0089005F" w14:paraId="36F8D966" w14:textId="77777777" w:rsidTr="00942E58">
        <w:trPr>
          <w:jc w:val="center"/>
        </w:trPr>
        <w:tc>
          <w:tcPr>
            <w:tcW w:w="2507" w:type="dxa"/>
          </w:tcPr>
          <w:p w14:paraId="3387F42D" w14:textId="77777777" w:rsidR="00942E58" w:rsidRPr="0089005F" w:rsidRDefault="00942E58" w:rsidP="00942E58">
            <w:pPr>
              <w:pStyle w:val="TAC"/>
              <w:rPr>
                <w:lang w:eastAsia="ja-JP"/>
              </w:rPr>
            </w:pPr>
            <w:r w:rsidRPr="0089005F">
              <w:rPr>
                <w:lang w:eastAsia="ja-JP"/>
              </w:rPr>
              <w:t>BS CBW</w:t>
            </w:r>
          </w:p>
        </w:tc>
        <w:tc>
          <w:tcPr>
            <w:tcW w:w="3969" w:type="dxa"/>
          </w:tcPr>
          <w:p w14:paraId="01AF23B0" w14:textId="77777777" w:rsidR="00942E58" w:rsidRPr="0089005F" w:rsidRDefault="00942E58" w:rsidP="00942E58">
            <w:pPr>
              <w:pStyle w:val="TAC"/>
              <w:rPr>
                <w:lang w:eastAsia="ja-JP"/>
              </w:rPr>
            </w:pPr>
            <w:r w:rsidRPr="0089005F">
              <w:rPr>
                <w:lang w:eastAsia="ja-JP"/>
              </w:rPr>
              <w:t>400MHz</w:t>
            </w:r>
          </w:p>
        </w:tc>
      </w:tr>
      <w:tr w:rsidR="00942E58" w:rsidRPr="0089005F" w14:paraId="2B9B2086" w14:textId="77777777" w:rsidTr="00942E58">
        <w:trPr>
          <w:jc w:val="center"/>
        </w:trPr>
        <w:tc>
          <w:tcPr>
            <w:tcW w:w="2507" w:type="dxa"/>
          </w:tcPr>
          <w:p w14:paraId="03B8FC52" w14:textId="77777777" w:rsidR="00942E58" w:rsidRPr="0089005F" w:rsidRDefault="00942E58" w:rsidP="00942E58">
            <w:pPr>
              <w:pStyle w:val="TAC"/>
              <w:rPr>
                <w:lang w:eastAsia="ja-JP"/>
              </w:rPr>
            </w:pPr>
            <w:r w:rsidRPr="0089005F">
              <w:rPr>
                <w:lang w:eastAsia="ja-JP"/>
              </w:rPr>
              <w:t>SS block SCS</w:t>
            </w:r>
          </w:p>
        </w:tc>
        <w:tc>
          <w:tcPr>
            <w:tcW w:w="3969" w:type="dxa"/>
          </w:tcPr>
          <w:p w14:paraId="6AB48D3C" w14:textId="77777777" w:rsidR="00942E58" w:rsidRPr="0089005F" w:rsidRDefault="00942E58" w:rsidP="00942E58">
            <w:pPr>
              <w:pStyle w:val="TAC"/>
              <w:rPr>
                <w:lang w:eastAsia="ja-JP"/>
              </w:rPr>
            </w:pPr>
            <w:r w:rsidRPr="0089005F">
              <w:rPr>
                <w:lang w:eastAsia="ja-JP"/>
              </w:rPr>
              <w:t>240kHz</w:t>
            </w:r>
          </w:p>
        </w:tc>
      </w:tr>
      <w:tr w:rsidR="00942E58" w:rsidRPr="0089005F" w14:paraId="6ABF51D8" w14:textId="77777777" w:rsidTr="00942E58">
        <w:trPr>
          <w:jc w:val="center"/>
        </w:trPr>
        <w:tc>
          <w:tcPr>
            <w:tcW w:w="2507" w:type="dxa"/>
          </w:tcPr>
          <w:p w14:paraId="793B7377" w14:textId="77777777" w:rsidR="00942E58" w:rsidRPr="0089005F" w:rsidRDefault="00942E58" w:rsidP="00942E58">
            <w:pPr>
              <w:pStyle w:val="TAC"/>
              <w:rPr>
                <w:lang w:eastAsia="ja-JP"/>
              </w:rPr>
            </w:pPr>
            <w:r w:rsidRPr="0089005F">
              <w:rPr>
                <w:lang w:eastAsia="ja-JP"/>
              </w:rPr>
              <w:t>Data CH SCS</w:t>
            </w:r>
          </w:p>
        </w:tc>
        <w:tc>
          <w:tcPr>
            <w:tcW w:w="3969" w:type="dxa"/>
          </w:tcPr>
          <w:p w14:paraId="78C9A4AC" w14:textId="77777777" w:rsidR="00942E58" w:rsidRPr="0089005F" w:rsidRDefault="00942E58" w:rsidP="00942E58">
            <w:pPr>
              <w:pStyle w:val="TAC"/>
              <w:rPr>
                <w:lang w:eastAsia="ja-JP"/>
              </w:rPr>
            </w:pPr>
            <w:r w:rsidRPr="0089005F">
              <w:rPr>
                <w:lang w:eastAsia="ja-JP"/>
              </w:rPr>
              <w:t>120kHz</w:t>
            </w:r>
          </w:p>
        </w:tc>
      </w:tr>
      <w:tr w:rsidR="00942E58" w:rsidRPr="0089005F" w14:paraId="52ECF300" w14:textId="77777777" w:rsidTr="00942E58">
        <w:trPr>
          <w:jc w:val="center"/>
        </w:trPr>
        <w:tc>
          <w:tcPr>
            <w:tcW w:w="2507" w:type="dxa"/>
          </w:tcPr>
          <w:p w14:paraId="48B3B2F2" w14:textId="77777777" w:rsidR="00942E58" w:rsidRPr="0089005F" w:rsidRDefault="00942E58" w:rsidP="00942E58">
            <w:pPr>
              <w:pStyle w:val="TAC"/>
              <w:rPr>
                <w:lang w:eastAsia="ja-JP"/>
              </w:rPr>
            </w:pPr>
            <w:r w:rsidRPr="0089005F">
              <w:rPr>
                <w:lang w:eastAsia="ja-JP"/>
              </w:rPr>
              <w:t>Beam Switching Time</w:t>
            </w:r>
          </w:p>
        </w:tc>
        <w:tc>
          <w:tcPr>
            <w:tcW w:w="3969" w:type="dxa"/>
          </w:tcPr>
          <w:p w14:paraId="30E4C1D6"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w:t>
            </w:r>
            <w:r w:rsidRPr="0089005F">
              <w:rPr>
                <w:lang w:eastAsia="ja-JP"/>
              </w:rPr>
              <w:t>20</w:t>
            </w:r>
            <w:r w:rsidRPr="0089005F">
              <w:rPr>
                <w:rFonts w:hint="eastAsia"/>
                <w:lang w:eastAsia="ja-JP"/>
              </w:rPr>
              <w:t>%</w:t>
            </w:r>
            <w:r w:rsidRPr="0089005F">
              <w:rPr>
                <w:lang w:eastAsia="ja-JP"/>
              </w:rPr>
              <w:t>, 40</w:t>
            </w:r>
            <w:r w:rsidRPr="0089005F">
              <w:rPr>
                <w:rFonts w:hint="eastAsia"/>
                <w:lang w:eastAsia="ja-JP"/>
              </w:rPr>
              <w:t>%</w:t>
            </w:r>
            <w:r w:rsidRPr="0089005F">
              <w:rPr>
                <w:lang w:eastAsia="ja-JP"/>
              </w:rPr>
              <w:t>, 60</w:t>
            </w:r>
            <w:r w:rsidRPr="0089005F">
              <w:rPr>
                <w:rFonts w:hint="eastAsia"/>
                <w:lang w:eastAsia="ja-JP"/>
              </w:rPr>
              <w:t>%</w:t>
            </w:r>
            <w:r w:rsidRPr="0089005F">
              <w:rPr>
                <w:lang w:eastAsia="ja-JP"/>
              </w:rPr>
              <w:t>, 80</w:t>
            </w:r>
            <w:r w:rsidRPr="0089005F">
              <w:rPr>
                <w:rFonts w:hint="eastAsia"/>
                <w:lang w:eastAsia="ja-JP"/>
              </w:rPr>
              <w:t>%</w:t>
            </w:r>
            <w:r w:rsidRPr="0089005F">
              <w:rPr>
                <w:lang w:eastAsia="ja-JP"/>
              </w:rPr>
              <w:t>, 100% of CP</w:t>
            </w:r>
          </w:p>
        </w:tc>
      </w:tr>
      <w:tr w:rsidR="00942E58" w:rsidRPr="0089005F" w14:paraId="7C77941C" w14:textId="77777777" w:rsidTr="00942E58">
        <w:trPr>
          <w:jc w:val="center"/>
        </w:trPr>
        <w:tc>
          <w:tcPr>
            <w:tcW w:w="2507" w:type="dxa"/>
          </w:tcPr>
          <w:p w14:paraId="6733330B" w14:textId="77777777" w:rsidR="00942E58" w:rsidRPr="0089005F" w:rsidRDefault="00942E58" w:rsidP="00942E58">
            <w:pPr>
              <w:pStyle w:val="TAC"/>
              <w:rPr>
                <w:lang w:eastAsia="ja-JP"/>
              </w:rPr>
            </w:pPr>
            <w:r w:rsidRPr="0089005F">
              <w:rPr>
                <w:lang w:eastAsia="ja-JP"/>
              </w:rPr>
              <w:t>Channel Type</w:t>
            </w:r>
          </w:p>
        </w:tc>
        <w:tc>
          <w:tcPr>
            <w:tcW w:w="3969" w:type="dxa"/>
          </w:tcPr>
          <w:p w14:paraId="323A2A5A" w14:textId="77777777" w:rsidR="00942E58" w:rsidRPr="0089005F" w:rsidRDefault="00942E58" w:rsidP="00942E58">
            <w:pPr>
              <w:pStyle w:val="TAC"/>
              <w:rPr>
                <w:lang w:eastAsia="ja-JP"/>
              </w:rPr>
            </w:pPr>
            <w:r w:rsidRPr="0089005F">
              <w:rPr>
                <w:lang w:eastAsia="ja-JP"/>
              </w:rPr>
              <w:t>TDL_C</w:t>
            </w:r>
          </w:p>
        </w:tc>
      </w:tr>
      <w:tr w:rsidR="00942E58" w:rsidRPr="0089005F" w14:paraId="1605A230" w14:textId="77777777" w:rsidTr="00942E58">
        <w:trPr>
          <w:jc w:val="center"/>
        </w:trPr>
        <w:tc>
          <w:tcPr>
            <w:tcW w:w="2507" w:type="dxa"/>
          </w:tcPr>
          <w:p w14:paraId="1279F913" w14:textId="77777777" w:rsidR="00942E58" w:rsidRPr="0089005F" w:rsidRDefault="00942E58" w:rsidP="00942E58">
            <w:pPr>
              <w:pStyle w:val="TAC"/>
              <w:rPr>
                <w:lang w:eastAsia="ja-JP"/>
              </w:rPr>
            </w:pPr>
            <w:r w:rsidRPr="0089005F">
              <w:rPr>
                <w:lang w:eastAsia="ja-JP"/>
              </w:rPr>
              <w:t>Delay spread</w:t>
            </w:r>
          </w:p>
        </w:tc>
        <w:tc>
          <w:tcPr>
            <w:tcW w:w="3969" w:type="dxa"/>
          </w:tcPr>
          <w:p w14:paraId="6C550DF7" w14:textId="77777777" w:rsidR="00942E58" w:rsidRPr="0089005F" w:rsidRDefault="00942E58" w:rsidP="00942E58">
            <w:pPr>
              <w:pStyle w:val="TAC"/>
              <w:rPr>
                <w:lang w:eastAsia="ja-JP"/>
              </w:rPr>
            </w:pPr>
            <w:r w:rsidRPr="0089005F">
              <w:rPr>
                <w:lang w:eastAsia="ja-JP"/>
              </w:rPr>
              <w:t>300ns(, 100ns)</w:t>
            </w:r>
          </w:p>
        </w:tc>
      </w:tr>
    </w:tbl>
    <w:p w14:paraId="712BBCD0" w14:textId="77777777" w:rsidR="00942E58" w:rsidRPr="0089005F" w:rsidRDefault="00942E58" w:rsidP="00942E58">
      <w:pPr>
        <w:overflowPunct w:val="0"/>
        <w:autoSpaceDE w:val="0"/>
        <w:autoSpaceDN w:val="0"/>
        <w:adjustRightInd w:val="0"/>
        <w:jc w:val="center"/>
        <w:textAlignment w:val="baseline"/>
        <w:rPr>
          <w:rFonts w:cs="v5.0.0"/>
          <w:lang w:eastAsia="ja-JP"/>
        </w:rPr>
      </w:pPr>
    </w:p>
    <w:p w14:paraId="35F76C4D" w14:textId="77777777" w:rsidR="00942E58" w:rsidRPr="0089005F" w:rsidRDefault="00942E58" w:rsidP="00942E58">
      <w:pPr>
        <w:pStyle w:val="Heading4"/>
      </w:pPr>
      <w:bookmarkStart w:id="1256" w:name="_Toc21020939"/>
      <w:bookmarkStart w:id="1257" w:name="_Toc29813636"/>
      <w:bookmarkStart w:id="1258" w:name="_Toc29814107"/>
      <w:bookmarkStart w:id="1259" w:name="_Toc29814455"/>
      <w:bookmarkStart w:id="1260" w:name="_Toc37144470"/>
      <w:bookmarkStart w:id="1261" w:name="_Toc37269444"/>
      <w:bookmarkStart w:id="1262" w:name="_Toc45880754"/>
      <w:bookmarkStart w:id="1263" w:name="_Toc53182012"/>
      <w:r w:rsidRPr="0089005F">
        <w:t>9.10.3.2</w:t>
      </w:r>
      <w:r w:rsidRPr="0089005F">
        <w:tab/>
      </w:r>
      <w:r w:rsidRPr="0089005F">
        <w:rPr>
          <w:rFonts w:hint="eastAsia"/>
          <w:lang w:eastAsia="ja-JP"/>
        </w:rPr>
        <w:t>PSS</w:t>
      </w:r>
      <w:bookmarkEnd w:id="1256"/>
      <w:bookmarkEnd w:id="1257"/>
      <w:bookmarkEnd w:id="1258"/>
      <w:bookmarkEnd w:id="1259"/>
      <w:bookmarkEnd w:id="1260"/>
      <w:bookmarkEnd w:id="1261"/>
      <w:bookmarkEnd w:id="1262"/>
      <w:bookmarkEnd w:id="1263"/>
    </w:p>
    <w:p w14:paraId="70029FCF" w14:textId="77777777" w:rsidR="00942E58" w:rsidRPr="0089005F" w:rsidRDefault="00942E58" w:rsidP="00942E58">
      <w:pPr>
        <w:rPr>
          <w:lang w:eastAsia="ja-JP"/>
        </w:rPr>
      </w:pPr>
      <w:r w:rsidRPr="0089005F">
        <w:rPr>
          <w:rFonts w:hint="eastAsia"/>
          <w:lang w:eastAsia="ja-JP"/>
        </w:rPr>
        <w:t>Simulation assumption and results for PSS are shown in Table 9.10.3.2-1 and Figure 9.10.3.2-1 respectively [</w:t>
      </w:r>
      <w:r w:rsidRPr="0089005F">
        <w:rPr>
          <w:lang w:val="en-US"/>
        </w:rPr>
        <w:t>R4-1711428</w:t>
      </w:r>
      <w:r w:rsidRPr="0089005F">
        <w:rPr>
          <w:rFonts w:hint="eastAsia"/>
          <w:lang w:val="en-US" w:eastAsia="ja-JP"/>
        </w:rPr>
        <w:t>, Nokia</w:t>
      </w:r>
      <w:r w:rsidRPr="0089005F">
        <w:rPr>
          <w:rFonts w:hint="eastAsia"/>
          <w:lang w:eastAsia="ja-JP"/>
        </w:rPr>
        <w:t xml:space="preserve">]. </w:t>
      </w:r>
      <w:r w:rsidRPr="0089005F">
        <w:rPr>
          <w:lang w:eastAsia="ja-JP"/>
        </w:rPr>
        <w:t>T</w:t>
      </w:r>
      <w:r w:rsidRPr="0089005F">
        <w:rPr>
          <w:rFonts w:hint="eastAsia"/>
          <w:lang w:eastAsia="ja-JP"/>
        </w:rPr>
        <w:t xml:space="preserve">here is almost no impact to error detection probability according to CP loss by </w:t>
      </w:r>
      <w:r w:rsidRPr="0089005F">
        <w:rPr>
          <w:lang w:eastAsia="ja-JP"/>
        </w:rPr>
        <w:t>difference</w:t>
      </w:r>
      <w:r w:rsidRPr="0089005F">
        <w:rPr>
          <w:rFonts w:hint="eastAsia"/>
          <w:lang w:eastAsia="ja-JP"/>
        </w:rPr>
        <w:t xml:space="preserve"> of beam switching times under the same delay spread assumption.</w:t>
      </w:r>
    </w:p>
    <w:p w14:paraId="2FB9C03C" w14:textId="77777777" w:rsidR="00942E58" w:rsidRPr="0089005F" w:rsidRDefault="00942E58" w:rsidP="00942E58">
      <w:pPr>
        <w:pStyle w:val="TH"/>
      </w:pPr>
      <w:r w:rsidRPr="0089005F">
        <w:t>Table 9.10.3.2-1</w:t>
      </w:r>
      <w:r w:rsidRPr="0089005F">
        <w:rPr>
          <w:rFonts w:hint="eastAsia"/>
        </w:rPr>
        <w:t>:</w:t>
      </w:r>
      <w:r w:rsidRPr="0089005F">
        <w:t xml:space="preserve"> </w:t>
      </w:r>
      <w:r w:rsidRPr="0089005F">
        <w:rPr>
          <w:rFonts w:hint="eastAsia"/>
        </w:rPr>
        <w:t xml:space="preserve">Simulation assumption for PSS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5F524B4A" w14:textId="77777777" w:rsidTr="00942E58">
        <w:trPr>
          <w:jc w:val="center"/>
        </w:trPr>
        <w:tc>
          <w:tcPr>
            <w:tcW w:w="2507" w:type="dxa"/>
          </w:tcPr>
          <w:p w14:paraId="04109757" w14:textId="77777777" w:rsidR="00942E58" w:rsidRPr="0089005F" w:rsidRDefault="00942E58" w:rsidP="00942E58">
            <w:pPr>
              <w:pStyle w:val="TAH"/>
              <w:rPr>
                <w:lang w:eastAsia="ja-JP"/>
              </w:rPr>
            </w:pPr>
            <w:r w:rsidRPr="0089005F">
              <w:rPr>
                <w:lang w:eastAsia="ja-JP"/>
              </w:rPr>
              <w:t>Parameters</w:t>
            </w:r>
          </w:p>
        </w:tc>
        <w:tc>
          <w:tcPr>
            <w:tcW w:w="3969" w:type="dxa"/>
          </w:tcPr>
          <w:p w14:paraId="0B8A9A68" w14:textId="77777777" w:rsidR="00942E58" w:rsidRPr="0089005F" w:rsidRDefault="00942E58" w:rsidP="00942E58">
            <w:pPr>
              <w:pStyle w:val="TAH"/>
              <w:rPr>
                <w:lang w:eastAsia="ja-JP"/>
              </w:rPr>
            </w:pPr>
            <w:r w:rsidRPr="0089005F">
              <w:rPr>
                <w:lang w:eastAsia="ja-JP"/>
              </w:rPr>
              <w:t>Values</w:t>
            </w:r>
          </w:p>
        </w:tc>
      </w:tr>
      <w:tr w:rsidR="00942E58" w:rsidRPr="0089005F" w14:paraId="2244FF5C" w14:textId="77777777" w:rsidTr="00942E58">
        <w:trPr>
          <w:jc w:val="center"/>
        </w:trPr>
        <w:tc>
          <w:tcPr>
            <w:tcW w:w="2507" w:type="dxa"/>
          </w:tcPr>
          <w:p w14:paraId="731F48F8" w14:textId="77777777" w:rsidR="00942E58" w:rsidRPr="0089005F" w:rsidRDefault="00942E58" w:rsidP="00942E58">
            <w:pPr>
              <w:pStyle w:val="TAC"/>
            </w:pPr>
            <w:r w:rsidRPr="0089005F">
              <w:t>Evaluated channel</w:t>
            </w:r>
          </w:p>
        </w:tc>
        <w:tc>
          <w:tcPr>
            <w:tcW w:w="3969" w:type="dxa"/>
          </w:tcPr>
          <w:p w14:paraId="123F524D" w14:textId="77777777" w:rsidR="00942E58" w:rsidRPr="0089005F" w:rsidRDefault="00942E58" w:rsidP="00942E58">
            <w:pPr>
              <w:pStyle w:val="TAC"/>
            </w:pPr>
            <w:r w:rsidRPr="0089005F">
              <w:t>PSS</w:t>
            </w:r>
          </w:p>
        </w:tc>
      </w:tr>
      <w:tr w:rsidR="00942E58" w:rsidRPr="0089005F" w14:paraId="12EF62F3" w14:textId="77777777" w:rsidTr="00942E58">
        <w:trPr>
          <w:jc w:val="center"/>
        </w:trPr>
        <w:tc>
          <w:tcPr>
            <w:tcW w:w="2507" w:type="dxa"/>
          </w:tcPr>
          <w:p w14:paraId="4C05266A" w14:textId="77777777" w:rsidR="00942E58" w:rsidRPr="0089005F" w:rsidRDefault="00942E58" w:rsidP="00942E58">
            <w:pPr>
              <w:pStyle w:val="TAC"/>
            </w:pPr>
            <w:r w:rsidRPr="0089005F">
              <w:t>Carrier frequency</w:t>
            </w:r>
          </w:p>
        </w:tc>
        <w:tc>
          <w:tcPr>
            <w:tcW w:w="3969" w:type="dxa"/>
          </w:tcPr>
          <w:p w14:paraId="7C9FA0F9" w14:textId="77777777" w:rsidR="00942E58" w:rsidRPr="0089005F" w:rsidRDefault="00942E58" w:rsidP="00942E58">
            <w:pPr>
              <w:pStyle w:val="TAC"/>
            </w:pPr>
            <w:r w:rsidRPr="0089005F">
              <w:t>28GHz</w:t>
            </w:r>
          </w:p>
        </w:tc>
      </w:tr>
      <w:tr w:rsidR="00942E58" w:rsidRPr="0089005F" w14:paraId="309C21CC" w14:textId="77777777" w:rsidTr="00942E58">
        <w:trPr>
          <w:jc w:val="center"/>
        </w:trPr>
        <w:tc>
          <w:tcPr>
            <w:tcW w:w="2507" w:type="dxa"/>
          </w:tcPr>
          <w:p w14:paraId="04B3CCBD" w14:textId="77777777" w:rsidR="00942E58" w:rsidRPr="0089005F" w:rsidRDefault="00942E58" w:rsidP="00942E58">
            <w:pPr>
              <w:pStyle w:val="TAC"/>
            </w:pPr>
            <w:r w:rsidRPr="0089005F">
              <w:t>BS CBW</w:t>
            </w:r>
          </w:p>
        </w:tc>
        <w:tc>
          <w:tcPr>
            <w:tcW w:w="3969" w:type="dxa"/>
          </w:tcPr>
          <w:p w14:paraId="00C21494" w14:textId="77777777" w:rsidR="00942E58" w:rsidRPr="0089005F" w:rsidRDefault="00942E58" w:rsidP="00942E58">
            <w:pPr>
              <w:pStyle w:val="TAC"/>
            </w:pPr>
            <w:r w:rsidRPr="0089005F">
              <w:rPr>
                <w:rFonts w:hint="eastAsia"/>
              </w:rPr>
              <w:t>100</w:t>
            </w:r>
            <w:r w:rsidRPr="0089005F">
              <w:t>MHz</w:t>
            </w:r>
          </w:p>
        </w:tc>
      </w:tr>
      <w:tr w:rsidR="00942E58" w:rsidRPr="0089005F" w14:paraId="4A6F38BF" w14:textId="77777777" w:rsidTr="00942E58">
        <w:trPr>
          <w:jc w:val="center"/>
        </w:trPr>
        <w:tc>
          <w:tcPr>
            <w:tcW w:w="2507" w:type="dxa"/>
          </w:tcPr>
          <w:p w14:paraId="70C95325" w14:textId="77777777" w:rsidR="00942E58" w:rsidRPr="0089005F" w:rsidRDefault="00942E58" w:rsidP="00942E58">
            <w:pPr>
              <w:pStyle w:val="TAC"/>
            </w:pPr>
            <w:r w:rsidRPr="0089005F">
              <w:t>SCS</w:t>
            </w:r>
          </w:p>
        </w:tc>
        <w:tc>
          <w:tcPr>
            <w:tcW w:w="3969" w:type="dxa"/>
          </w:tcPr>
          <w:p w14:paraId="76879515" w14:textId="77777777" w:rsidR="00942E58" w:rsidRPr="0089005F" w:rsidRDefault="00942E58" w:rsidP="00942E58">
            <w:pPr>
              <w:pStyle w:val="TAC"/>
            </w:pPr>
            <w:r w:rsidRPr="0089005F">
              <w:t>240kHz</w:t>
            </w:r>
          </w:p>
        </w:tc>
      </w:tr>
      <w:tr w:rsidR="00942E58" w:rsidRPr="0089005F" w14:paraId="197A8989" w14:textId="77777777" w:rsidTr="00942E58">
        <w:trPr>
          <w:jc w:val="center"/>
        </w:trPr>
        <w:tc>
          <w:tcPr>
            <w:tcW w:w="2507" w:type="dxa"/>
          </w:tcPr>
          <w:p w14:paraId="27E0C371" w14:textId="77777777" w:rsidR="00942E58" w:rsidRPr="0089005F" w:rsidRDefault="00942E58" w:rsidP="00942E58">
            <w:pPr>
              <w:pStyle w:val="TAC"/>
            </w:pPr>
            <w:r w:rsidRPr="0089005F">
              <w:t>Beam Switching Time</w:t>
            </w:r>
          </w:p>
        </w:tc>
        <w:tc>
          <w:tcPr>
            <w:tcW w:w="3969" w:type="dxa"/>
          </w:tcPr>
          <w:p w14:paraId="74B68789" w14:textId="77777777" w:rsidR="00942E58" w:rsidRPr="0089005F" w:rsidRDefault="00942E58" w:rsidP="00942E58">
            <w:pPr>
              <w:pStyle w:val="TAC"/>
            </w:pPr>
            <w:r w:rsidRPr="0089005F">
              <w:t>0%,</w:t>
            </w:r>
            <w:r w:rsidRPr="0089005F">
              <w:rPr>
                <w:rFonts w:hint="eastAsia"/>
              </w:rPr>
              <w:t xml:space="preserve"> 5</w:t>
            </w:r>
            <w:r w:rsidRPr="0089005F">
              <w:t>0</w:t>
            </w:r>
            <w:r w:rsidRPr="0089005F">
              <w:rPr>
                <w:rFonts w:hint="eastAsia"/>
              </w:rPr>
              <w:t>%</w:t>
            </w:r>
            <w:r w:rsidRPr="0089005F">
              <w:t>, 100% of CP</w:t>
            </w:r>
          </w:p>
        </w:tc>
      </w:tr>
      <w:tr w:rsidR="00942E58" w:rsidRPr="0089005F" w14:paraId="365692CE" w14:textId="77777777" w:rsidTr="00942E58">
        <w:trPr>
          <w:jc w:val="center"/>
        </w:trPr>
        <w:tc>
          <w:tcPr>
            <w:tcW w:w="2507" w:type="dxa"/>
          </w:tcPr>
          <w:p w14:paraId="0CFAFC81" w14:textId="77777777" w:rsidR="00942E58" w:rsidRPr="0089005F" w:rsidRDefault="00942E58" w:rsidP="00942E58">
            <w:pPr>
              <w:pStyle w:val="TAC"/>
            </w:pPr>
            <w:r w:rsidRPr="0089005F">
              <w:t>Channel Type</w:t>
            </w:r>
          </w:p>
        </w:tc>
        <w:tc>
          <w:tcPr>
            <w:tcW w:w="3969" w:type="dxa"/>
          </w:tcPr>
          <w:p w14:paraId="13B58907" w14:textId="77777777" w:rsidR="00942E58" w:rsidRPr="0089005F" w:rsidRDefault="00942E58" w:rsidP="00942E58">
            <w:pPr>
              <w:pStyle w:val="TAC"/>
            </w:pPr>
            <w:r w:rsidRPr="0089005F">
              <w:rPr>
                <w:rFonts w:hint="eastAsia"/>
              </w:rPr>
              <w:t>TDL_A, TDL_D</w:t>
            </w:r>
          </w:p>
        </w:tc>
      </w:tr>
      <w:tr w:rsidR="00942E58" w:rsidRPr="0089005F" w14:paraId="3BC26202" w14:textId="77777777" w:rsidTr="00942E58">
        <w:trPr>
          <w:jc w:val="center"/>
        </w:trPr>
        <w:tc>
          <w:tcPr>
            <w:tcW w:w="2507" w:type="dxa"/>
          </w:tcPr>
          <w:p w14:paraId="324ACAB2" w14:textId="77777777" w:rsidR="00942E58" w:rsidRPr="0089005F" w:rsidRDefault="00942E58" w:rsidP="00942E58">
            <w:pPr>
              <w:pStyle w:val="TAC"/>
            </w:pPr>
            <w:r w:rsidRPr="0089005F">
              <w:t>Delay spread</w:t>
            </w:r>
          </w:p>
        </w:tc>
        <w:tc>
          <w:tcPr>
            <w:tcW w:w="3969" w:type="dxa"/>
          </w:tcPr>
          <w:p w14:paraId="7A4ECAAE" w14:textId="77777777" w:rsidR="00942E58" w:rsidRPr="0089005F" w:rsidRDefault="00942E58" w:rsidP="00942E58">
            <w:pPr>
              <w:pStyle w:val="TAC"/>
            </w:pPr>
            <w:r w:rsidRPr="0089005F">
              <w:t>100ns, 300ns, 1000ns</w:t>
            </w:r>
          </w:p>
        </w:tc>
      </w:tr>
    </w:tbl>
    <w:p w14:paraId="2B36B6AD" w14:textId="77777777" w:rsidR="00942E58" w:rsidRPr="0089005F" w:rsidRDefault="00942E58" w:rsidP="00942E58"/>
    <w:p w14:paraId="6D0ADD6B" w14:textId="77777777" w:rsidR="00942E58" w:rsidRPr="0089005F" w:rsidRDefault="00942E58" w:rsidP="00942E58">
      <w:r w:rsidRPr="0089005F">
        <w:rPr>
          <w:noProof/>
          <w:lang w:val="en-US"/>
        </w:rPr>
        <w:lastRenderedPageBreak/>
        <w:drawing>
          <wp:inline distT="0" distB="0" distL="0" distR="0" wp14:anchorId="59D72D0F" wp14:editId="2EE87FC7">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89005F">
        <w:rPr>
          <w:noProof/>
          <w:lang w:val="en-US"/>
        </w:rPr>
        <w:drawing>
          <wp:inline distT="0" distB="0" distL="0" distR="0" wp14:anchorId="287ABB47" wp14:editId="076F5F4C">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14:paraId="54DD3227" w14:textId="77777777" w:rsidR="00942E58" w:rsidRPr="0089005F" w:rsidRDefault="00942E58" w:rsidP="00942E58">
      <w:pPr>
        <w:pStyle w:val="TF"/>
        <w:rPr>
          <w:lang w:eastAsia="ja-JP"/>
        </w:rPr>
      </w:pPr>
      <w:r w:rsidRPr="0089005F">
        <w:rPr>
          <w:rFonts w:hint="eastAsia"/>
          <w:lang w:eastAsia="ja-JP"/>
        </w:rPr>
        <w:t>F</w:t>
      </w:r>
      <w:r w:rsidRPr="0089005F">
        <w:t>igure 9.10.3.2-</w:t>
      </w:r>
      <w:r w:rsidRPr="0089005F">
        <w:rPr>
          <w:rFonts w:hint="eastAsia"/>
          <w:lang w:eastAsia="ja-JP"/>
        </w:rPr>
        <w:t>1:</w:t>
      </w:r>
      <w:r w:rsidRPr="0089005F">
        <w:t xml:space="preserve"> Error detection probability </w:t>
      </w:r>
      <w:r w:rsidRPr="0089005F">
        <w:rPr>
          <w:rFonts w:hint="eastAsia"/>
          <w:lang w:eastAsia="ja-JP"/>
        </w:rPr>
        <w:t>for</w:t>
      </w:r>
      <w:r w:rsidRPr="0089005F">
        <w:t xml:space="preserve"> PSS vs. SNR </w:t>
      </w:r>
      <w:r w:rsidRPr="0089005F">
        <w:rPr>
          <w:rFonts w:hint="eastAsia"/>
          <w:lang w:eastAsia="ja-JP"/>
        </w:rPr>
        <w:t xml:space="preserve">simulation </w:t>
      </w:r>
      <w:r w:rsidRPr="0089005F">
        <w:rPr>
          <w:rFonts w:hint="eastAsia"/>
        </w:rPr>
        <w:t>results</w:t>
      </w:r>
    </w:p>
    <w:p w14:paraId="44D9EBBE" w14:textId="77777777" w:rsidR="00942E58" w:rsidRPr="0089005F" w:rsidRDefault="00942E58" w:rsidP="00942E58">
      <w:pPr>
        <w:pStyle w:val="Heading4"/>
      </w:pPr>
      <w:bookmarkStart w:id="1264" w:name="_Toc21020940"/>
      <w:bookmarkStart w:id="1265" w:name="_Toc29813637"/>
      <w:bookmarkStart w:id="1266" w:name="_Toc29814108"/>
      <w:bookmarkStart w:id="1267" w:name="_Toc29814456"/>
      <w:bookmarkStart w:id="1268" w:name="_Toc37144471"/>
      <w:bookmarkStart w:id="1269" w:name="_Toc37269445"/>
      <w:bookmarkStart w:id="1270" w:name="_Toc45880755"/>
      <w:bookmarkStart w:id="1271" w:name="_Toc53182013"/>
      <w:r w:rsidRPr="0089005F">
        <w:t>9.10.3.3</w:t>
      </w:r>
      <w:r w:rsidRPr="0089005F">
        <w:tab/>
      </w:r>
      <w:r w:rsidRPr="0089005F">
        <w:rPr>
          <w:rFonts w:hint="eastAsia"/>
          <w:lang w:eastAsia="ja-JP"/>
        </w:rPr>
        <w:t>PDCCH</w:t>
      </w:r>
      <w:bookmarkEnd w:id="1264"/>
      <w:bookmarkEnd w:id="1265"/>
      <w:bookmarkEnd w:id="1266"/>
      <w:bookmarkEnd w:id="1267"/>
      <w:bookmarkEnd w:id="1268"/>
      <w:bookmarkEnd w:id="1269"/>
      <w:bookmarkEnd w:id="1270"/>
      <w:bookmarkEnd w:id="1271"/>
    </w:p>
    <w:p w14:paraId="7735AF3D" w14:textId="77777777" w:rsidR="00942E58" w:rsidRPr="0089005F" w:rsidRDefault="00942E58" w:rsidP="00942E58">
      <w:pPr>
        <w:overflowPunct w:val="0"/>
        <w:autoSpaceDE w:val="0"/>
        <w:autoSpaceDN w:val="0"/>
        <w:adjustRightInd w:val="0"/>
        <w:jc w:val="both"/>
        <w:textAlignment w:val="baseline"/>
        <w:rPr>
          <w:rFonts w:cs="v5.0.0"/>
          <w:lang w:eastAsia="ja-JP"/>
        </w:rPr>
      </w:pPr>
      <w:r w:rsidRPr="0089005F">
        <w:rPr>
          <w:rFonts w:cs="v5.0.0" w:hint="eastAsia"/>
          <w:lang w:eastAsia="ja-JP"/>
        </w:rPr>
        <w:t>Simulation assumption and results for PDCCH are shown in Table 9.10.3.3-1, and Figure 9.10.3.3-1 and 9.10.3.3-2 respectively [</w:t>
      </w:r>
      <w:r w:rsidRPr="0089005F">
        <w:rPr>
          <w:lang w:val="en-US" w:eastAsia="x-none"/>
        </w:rPr>
        <w:t>R4-1711428</w:t>
      </w:r>
      <w:r w:rsidRPr="0089005F">
        <w:rPr>
          <w:rFonts w:hint="eastAsia"/>
          <w:lang w:val="en-US" w:eastAsia="ja-JP"/>
        </w:rPr>
        <w:t>, Nokia</w:t>
      </w:r>
      <w:r w:rsidRPr="0089005F">
        <w:rPr>
          <w:rFonts w:cs="v5.0.0" w:hint="eastAsia"/>
          <w:lang w:eastAsia="ja-JP"/>
        </w:rPr>
        <w:t xml:space="preserve">]. </w:t>
      </w:r>
      <w:r w:rsidRPr="0089005F">
        <w:rPr>
          <w:rFonts w:cs="v5.0.0"/>
          <w:lang w:eastAsia="ja-JP"/>
        </w:rPr>
        <w:t>T</w:t>
      </w:r>
      <w:r w:rsidRPr="0089005F">
        <w:rPr>
          <w:rFonts w:cs="v5.0.0" w:hint="eastAsia"/>
          <w:lang w:eastAsia="ja-JP"/>
        </w:rPr>
        <w:t xml:space="preserve">here is almost no impact to performance according CP loss by </w:t>
      </w:r>
      <w:r w:rsidRPr="0089005F">
        <w:rPr>
          <w:rFonts w:cs="v5.0.0"/>
          <w:lang w:eastAsia="ja-JP"/>
        </w:rPr>
        <w:t>difference</w:t>
      </w:r>
      <w:r w:rsidRPr="0089005F">
        <w:rPr>
          <w:rFonts w:cs="v5.0.0" w:hint="eastAsia"/>
          <w:lang w:eastAsia="ja-JP"/>
        </w:rPr>
        <w:t xml:space="preserve"> of beam switching times.</w:t>
      </w:r>
    </w:p>
    <w:p w14:paraId="6190A17B" w14:textId="77777777" w:rsidR="00942E58" w:rsidRPr="0089005F" w:rsidRDefault="00942E58" w:rsidP="00942E58">
      <w:pPr>
        <w:pStyle w:val="TH"/>
      </w:pPr>
      <w:r w:rsidRPr="0089005F">
        <w:t>Table 9.10.3.3-1</w:t>
      </w:r>
      <w:r w:rsidRPr="0089005F">
        <w:rPr>
          <w:rFonts w:hint="eastAsia"/>
        </w:rPr>
        <w:t>:</w:t>
      </w:r>
      <w:r w:rsidRPr="0089005F">
        <w:t xml:space="preserve"> </w:t>
      </w:r>
      <w:r w:rsidRPr="0089005F">
        <w:rPr>
          <w:rFonts w:hint="eastAsia"/>
        </w:rPr>
        <w:t>Simulation assumption for PDCCH</w:t>
      </w:r>
      <w:r w:rsidRPr="0089005F">
        <w:rPr>
          <w:rFonts w:cs="v5.0.0" w:hint="eastAsia"/>
        </w:rPr>
        <w:t xml:space="preserve"> [</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76236719" w14:textId="77777777" w:rsidTr="00942E58">
        <w:trPr>
          <w:jc w:val="center"/>
        </w:trPr>
        <w:tc>
          <w:tcPr>
            <w:tcW w:w="2507" w:type="dxa"/>
          </w:tcPr>
          <w:p w14:paraId="048FE24D" w14:textId="77777777" w:rsidR="00942E58" w:rsidRPr="0089005F" w:rsidRDefault="00942E58" w:rsidP="00942E58">
            <w:pPr>
              <w:pStyle w:val="TAH"/>
              <w:rPr>
                <w:lang w:eastAsia="ja-JP"/>
              </w:rPr>
            </w:pPr>
            <w:r w:rsidRPr="0089005F">
              <w:rPr>
                <w:lang w:eastAsia="ja-JP"/>
              </w:rPr>
              <w:t>Parameters</w:t>
            </w:r>
          </w:p>
        </w:tc>
        <w:tc>
          <w:tcPr>
            <w:tcW w:w="3969" w:type="dxa"/>
          </w:tcPr>
          <w:p w14:paraId="1EE945B1" w14:textId="77777777" w:rsidR="00942E58" w:rsidRPr="0089005F" w:rsidRDefault="00942E58" w:rsidP="00942E58">
            <w:pPr>
              <w:pStyle w:val="TAH"/>
              <w:rPr>
                <w:lang w:eastAsia="ja-JP"/>
              </w:rPr>
            </w:pPr>
            <w:r w:rsidRPr="0089005F">
              <w:rPr>
                <w:lang w:eastAsia="ja-JP"/>
              </w:rPr>
              <w:t>Values</w:t>
            </w:r>
          </w:p>
        </w:tc>
      </w:tr>
      <w:tr w:rsidR="00942E58" w:rsidRPr="0089005F" w14:paraId="0BFC9623" w14:textId="77777777" w:rsidTr="00942E58">
        <w:trPr>
          <w:jc w:val="center"/>
        </w:trPr>
        <w:tc>
          <w:tcPr>
            <w:tcW w:w="2507" w:type="dxa"/>
          </w:tcPr>
          <w:p w14:paraId="47371514" w14:textId="77777777" w:rsidR="00942E58" w:rsidRPr="0089005F" w:rsidRDefault="00942E58" w:rsidP="00942E58">
            <w:pPr>
              <w:pStyle w:val="TAC"/>
              <w:rPr>
                <w:lang w:eastAsia="ja-JP"/>
              </w:rPr>
            </w:pPr>
            <w:r w:rsidRPr="0089005F">
              <w:rPr>
                <w:lang w:eastAsia="ja-JP"/>
              </w:rPr>
              <w:t>Evaluated channel</w:t>
            </w:r>
          </w:p>
        </w:tc>
        <w:tc>
          <w:tcPr>
            <w:tcW w:w="3969" w:type="dxa"/>
          </w:tcPr>
          <w:p w14:paraId="273088CB" w14:textId="77777777" w:rsidR="00942E58" w:rsidRPr="0089005F" w:rsidRDefault="00942E58" w:rsidP="00942E58">
            <w:pPr>
              <w:pStyle w:val="TAC"/>
              <w:rPr>
                <w:lang w:eastAsia="ja-JP"/>
              </w:rPr>
            </w:pPr>
            <w:r w:rsidRPr="0089005F">
              <w:rPr>
                <w:rFonts w:hint="eastAsia"/>
                <w:lang w:eastAsia="ja-JP"/>
              </w:rPr>
              <w:t>PDCCH</w:t>
            </w:r>
          </w:p>
        </w:tc>
      </w:tr>
      <w:tr w:rsidR="00942E58" w:rsidRPr="0089005F" w14:paraId="0C0DC011" w14:textId="77777777" w:rsidTr="00942E58">
        <w:trPr>
          <w:jc w:val="center"/>
        </w:trPr>
        <w:tc>
          <w:tcPr>
            <w:tcW w:w="2507" w:type="dxa"/>
          </w:tcPr>
          <w:p w14:paraId="74186DA4" w14:textId="77777777" w:rsidR="00942E58" w:rsidRPr="0089005F" w:rsidRDefault="00942E58" w:rsidP="00942E58">
            <w:pPr>
              <w:pStyle w:val="TAC"/>
              <w:rPr>
                <w:lang w:eastAsia="ja-JP"/>
              </w:rPr>
            </w:pPr>
            <w:r w:rsidRPr="0089005F">
              <w:rPr>
                <w:lang w:eastAsia="ja-JP"/>
              </w:rPr>
              <w:t>Carrier frequency</w:t>
            </w:r>
          </w:p>
        </w:tc>
        <w:tc>
          <w:tcPr>
            <w:tcW w:w="3969" w:type="dxa"/>
          </w:tcPr>
          <w:p w14:paraId="68331DDE" w14:textId="77777777" w:rsidR="00942E58" w:rsidRPr="0089005F" w:rsidRDefault="00942E58" w:rsidP="00942E58">
            <w:pPr>
              <w:pStyle w:val="TAC"/>
              <w:rPr>
                <w:lang w:eastAsia="ja-JP"/>
              </w:rPr>
            </w:pPr>
            <w:r w:rsidRPr="0089005F">
              <w:rPr>
                <w:lang w:eastAsia="ja-JP"/>
              </w:rPr>
              <w:t>28GHz</w:t>
            </w:r>
          </w:p>
        </w:tc>
      </w:tr>
      <w:tr w:rsidR="00942E58" w:rsidRPr="0089005F" w14:paraId="5F18EB8C" w14:textId="77777777" w:rsidTr="00942E58">
        <w:trPr>
          <w:jc w:val="center"/>
        </w:trPr>
        <w:tc>
          <w:tcPr>
            <w:tcW w:w="2507" w:type="dxa"/>
          </w:tcPr>
          <w:p w14:paraId="068E0DAB" w14:textId="77777777" w:rsidR="00942E58" w:rsidRPr="0089005F" w:rsidRDefault="00942E58" w:rsidP="00942E58">
            <w:pPr>
              <w:pStyle w:val="TAC"/>
              <w:rPr>
                <w:lang w:eastAsia="ja-JP"/>
              </w:rPr>
            </w:pPr>
            <w:r w:rsidRPr="0089005F">
              <w:rPr>
                <w:lang w:eastAsia="ja-JP"/>
              </w:rPr>
              <w:t>BS CBW</w:t>
            </w:r>
          </w:p>
        </w:tc>
        <w:tc>
          <w:tcPr>
            <w:tcW w:w="3969" w:type="dxa"/>
          </w:tcPr>
          <w:p w14:paraId="12AF0329" w14:textId="77777777"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14:paraId="43C5261D" w14:textId="77777777" w:rsidTr="00942E58">
        <w:trPr>
          <w:jc w:val="center"/>
        </w:trPr>
        <w:tc>
          <w:tcPr>
            <w:tcW w:w="2507" w:type="dxa"/>
          </w:tcPr>
          <w:p w14:paraId="5A1147C7" w14:textId="77777777" w:rsidR="00942E58" w:rsidRPr="0089005F" w:rsidRDefault="00942E58" w:rsidP="00942E58">
            <w:pPr>
              <w:pStyle w:val="TAC"/>
              <w:rPr>
                <w:lang w:eastAsia="ja-JP"/>
              </w:rPr>
            </w:pPr>
            <w:r w:rsidRPr="0089005F">
              <w:rPr>
                <w:lang w:eastAsia="ja-JP"/>
              </w:rPr>
              <w:t>SCS</w:t>
            </w:r>
          </w:p>
        </w:tc>
        <w:tc>
          <w:tcPr>
            <w:tcW w:w="3969" w:type="dxa"/>
          </w:tcPr>
          <w:p w14:paraId="63FB890A" w14:textId="77777777" w:rsidR="00942E58" w:rsidRPr="0089005F" w:rsidRDefault="00942E58" w:rsidP="00942E58">
            <w:pPr>
              <w:pStyle w:val="TAC"/>
              <w:rPr>
                <w:lang w:eastAsia="ja-JP"/>
              </w:rPr>
            </w:pPr>
            <w:r w:rsidRPr="0089005F">
              <w:rPr>
                <w:lang w:eastAsia="ja-JP"/>
              </w:rPr>
              <w:t>120kHz</w:t>
            </w:r>
          </w:p>
        </w:tc>
      </w:tr>
      <w:tr w:rsidR="00942E58" w:rsidRPr="0089005F" w14:paraId="42F850B8" w14:textId="77777777" w:rsidTr="00942E58">
        <w:trPr>
          <w:jc w:val="center"/>
        </w:trPr>
        <w:tc>
          <w:tcPr>
            <w:tcW w:w="2507" w:type="dxa"/>
          </w:tcPr>
          <w:p w14:paraId="7D540C6F" w14:textId="77777777" w:rsidR="00942E58" w:rsidRPr="0089005F" w:rsidRDefault="00942E58" w:rsidP="00942E58">
            <w:pPr>
              <w:pStyle w:val="TAC"/>
              <w:rPr>
                <w:lang w:eastAsia="ja-JP"/>
              </w:rPr>
            </w:pPr>
            <w:r w:rsidRPr="0089005F">
              <w:rPr>
                <w:lang w:eastAsia="ja-JP"/>
              </w:rPr>
              <w:t>Beam Switching Time</w:t>
            </w:r>
          </w:p>
        </w:tc>
        <w:tc>
          <w:tcPr>
            <w:tcW w:w="3969" w:type="dxa"/>
          </w:tcPr>
          <w:p w14:paraId="1C6DFFBA"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5</w:t>
            </w:r>
            <w:r w:rsidRPr="0089005F">
              <w:rPr>
                <w:lang w:eastAsia="ja-JP"/>
              </w:rPr>
              <w:t>0</w:t>
            </w:r>
            <w:r w:rsidRPr="0089005F">
              <w:rPr>
                <w:rFonts w:hint="eastAsia"/>
                <w:lang w:eastAsia="ja-JP"/>
              </w:rPr>
              <w:t>%</w:t>
            </w:r>
            <w:r w:rsidRPr="0089005F">
              <w:rPr>
                <w:lang w:eastAsia="ja-JP"/>
              </w:rPr>
              <w:t>, 100% of CP</w:t>
            </w:r>
          </w:p>
        </w:tc>
      </w:tr>
      <w:tr w:rsidR="00942E58" w:rsidRPr="0089005F" w14:paraId="41433205" w14:textId="77777777" w:rsidTr="00942E58">
        <w:trPr>
          <w:jc w:val="center"/>
        </w:trPr>
        <w:tc>
          <w:tcPr>
            <w:tcW w:w="2507" w:type="dxa"/>
          </w:tcPr>
          <w:p w14:paraId="4B3D8DFE" w14:textId="77777777" w:rsidR="00942E58" w:rsidRPr="0089005F" w:rsidRDefault="00942E58" w:rsidP="00942E58">
            <w:pPr>
              <w:pStyle w:val="TAC"/>
              <w:rPr>
                <w:lang w:eastAsia="ja-JP"/>
              </w:rPr>
            </w:pPr>
            <w:r w:rsidRPr="0089005F">
              <w:rPr>
                <w:lang w:eastAsia="ja-JP"/>
              </w:rPr>
              <w:t>Channel Type</w:t>
            </w:r>
          </w:p>
        </w:tc>
        <w:tc>
          <w:tcPr>
            <w:tcW w:w="3969" w:type="dxa"/>
          </w:tcPr>
          <w:p w14:paraId="137D1960" w14:textId="77777777" w:rsidR="00942E58" w:rsidRPr="0089005F" w:rsidRDefault="00942E58" w:rsidP="00942E58">
            <w:pPr>
              <w:pStyle w:val="TAC"/>
              <w:rPr>
                <w:lang w:eastAsia="ja-JP"/>
              </w:rPr>
            </w:pPr>
            <w:r w:rsidRPr="0089005F">
              <w:rPr>
                <w:rFonts w:hint="eastAsia"/>
                <w:lang w:eastAsia="ja-JP"/>
              </w:rPr>
              <w:t>TDL_C</w:t>
            </w:r>
          </w:p>
        </w:tc>
      </w:tr>
      <w:tr w:rsidR="00942E58" w:rsidRPr="0089005F" w14:paraId="2F114668" w14:textId="77777777" w:rsidTr="00942E58">
        <w:trPr>
          <w:jc w:val="center"/>
        </w:trPr>
        <w:tc>
          <w:tcPr>
            <w:tcW w:w="2507" w:type="dxa"/>
          </w:tcPr>
          <w:p w14:paraId="49E2C1DB" w14:textId="77777777" w:rsidR="00942E58" w:rsidRPr="0089005F" w:rsidRDefault="00942E58" w:rsidP="00942E58">
            <w:pPr>
              <w:pStyle w:val="TAC"/>
              <w:rPr>
                <w:lang w:eastAsia="ja-JP"/>
              </w:rPr>
            </w:pPr>
            <w:r w:rsidRPr="0089005F">
              <w:rPr>
                <w:lang w:eastAsia="ja-JP"/>
              </w:rPr>
              <w:t>Delay spread</w:t>
            </w:r>
          </w:p>
        </w:tc>
        <w:tc>
          <w:tcPr>
            <w:tcW w:w="3969" w:type="dxa"/>
          </w:tcPr>
          <w:p w14:paraId="1B33D8CF" w14:textId="77777777" w:rsidR="00942E58" w:rsidRPr="0089005F" w:rsidRDefault="00942E58" w:rsidP="00942E58">
            <w:pPr>
              <w:pStyle w:val="TAC"/>
              <w:rPr>
                <w:lang w:eastAsia="ja-JP"/>
              </w:rPr>
            </w:pPr>
            <w:r w:rsidRPr="0089005F">
              <w:rPr>
                <w:lang w:eastAsia="ja-JP"/>
              </w:rPr>
              <w:t>100ns, 300ns</w:t>
            </w:r>
          </w:p>
        </w:tc>
      </w:tr>
    </w:tbl>
    <w:p w14:paraId="44C6C904" w14:textId="77777777" w:rsidR="00942E58" w:rsidRPr="0089005F" w:rsidRDefault="00942E58" w:rsidP="00942E58">
      <w:pPr>
        <w:rPr>
          <w:lang w:eastAsia="ja-JP"/>
        </w:rPr>
      </w:pPr>
    </w:p>
    <w:p w14:paraId="191A7200" w14:textId="77777777" w:rsidR="00942E58" w:rsidRPr="0089005F" w:rsidRDefault="00942E58" w:rsidP="00942E58">
      <w:pPr>
        <w:jc w:val="center"/>
      </w:pPr>
      <w:r w:rsidRPr="0089005F">
        <w:rPr>
          <w:noProof/>
          <w:lang w:val="en-US"/>
        </w:rPr>
        <w:lastRenderedPageBreak/>
        <w:drawing>
          <wp:inline distT="0" distB="0" distL="0" distR="0" wp14:anchorId="56A7AB8B" wp14:editId="796CD187">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5EAF26AC" wp14:editId="006B6D6E">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14:paraId="269431C8" w14:textId="77777777" w:rsidR="00942E58" w:rsidRPr="0089005F" w:rsidRDefault="00942E58" w:rsidP="00942E58">
      <w:pPr>
        <w:pStyle w:val="TF"/>
      </w:pPr>
      <w:r w:rsidRPr="0089005F">
        <w:rPr>
          <w:rFonts w:hint="eastAsia"/>
        </w:rPr>
        <w:t>F</w:t>
      </w:r>
      <w:r w:rsidRPr="0089005F">
        <w:t>igure 9.10.3.3-</w:t>
      </w:r>
      <w:r w:rsidRPr="0089005F">
        <w:rPr>
          <w:rFonts w:hint="eastAsia"/>
        </w:rPr>
        <w:t>1:</w:t>
      </w:r>
      <w:r w:rsidRPr="0089005F">
        <w:t xml:space="preserve"> </w:t>
      </w:r>
      <w:r w:rsidRPr="0089005F">
        <w:rPr>
          <w:rFonts w:hint="eastAsia"/>
        </w:rPr>
        <w:t>BLER</w:t>
      </w:r>
      <w:r w:rsidRPr="0089005F">
        <w:t xml:space="preserve"> </w:t>
      </w:r>
      <w:r w:rsidRPr="0089005F">
        <w:rPr>
          <w:rFonts w:hint="eastAsia"/>
        </w:rPr>
        <w:t>for PDCCH</w:t>
      </w:r>
      <w:r w:rsidRPr="0089005F">
        <w:t xml:space="preserve"> vs. SNR </w:t>
      </w:r>
      <w:r w:rsidRPr="0089005F">
        <w:rPr>
          <w:rFonts w:hint="eastAsia"/>
        </w:rPr>
        <w:t>simulation results with PDCCH allocated after PUCCH</w:t>
      </w:r>
    </w:p>
    <w:p w14:paraId="1E469FF2" w14:textId="77777777" w:rsidR="00942E58" w:rsidRPr="0089005F" w:rsidRDefault="00942E58" w:rsidP="00942E58">
      <w:pPr>
        <w:rPr>
          <w:lang w:eastAsia="ja-JP"/>
        </w:rPr>
      </w:pPr>
    </w:p>
    <w:p w14:paraId="1672DC09" w14:textId="77777777" w:rsidR="00942E58" w:rsidRPr="0089005F" w:rsidRDefault="00942E58" w:rsidP="00942E58">
      <w:pPr>
        <w:jc w:val="center"/>
      </w:pPr>
      <w:r w:rsidRPr="0089005F">
        <w:rPr>
          <w:noProof/>
          <w:lang w:val="en-US"/>
        </w:rPr>
        <w:drawing>
          <wp:inline distT="0" distB="0" distL="0" distR="0" wp14:anchorId="3451B961" wp14:editId="3E417C5B">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14C8449" wp14:editId="1F7BE925">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14:paraId="4F7005EF" w14:textId="77777777" w:rsidR="00942E58" w:rsidRPr="0089005F" w:rsidRDefault="00942E58" w:rsidP="00942E58">
      <w:pPr>
        <w:pStyle w:val="TF"/>
      </w:pPr>
      <w:r w:rsidRPr="0089005F">
        <w:rPr>
          <w:rFonts w:hint="eastAsia"/>
        </w:rPr>
        <w:t>F</w:t>
      </w:r>
      <w:r w:rsidRPr="0089005F">
        <w:t>igure 9.10.3.3-</w:t>
      </w:r>
      <w:r w:rsidRPr="0089005F">
        <w:rPr>
          <w:rFonts w:hint="eastAsia"/>
        </w:rPr>
        <w:t>2:</w:t>
      </w:r>
      <w:r w:rsidRPr="0089005F">
        <w:t xml:space="preserve"> </w:t>
      </w:r>
      <w:r w:rsidRPr="0089005F">
        <w:rPr>
          <w:rFonts w:hint="eastAsia"/>
        </w:rPr>
        <w:t>BLER</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with PDCCH allocated after PDSCH</w:t>
      </w:r>
    </w:p>
    <w:p w14:paraId="17A0724D" w14:textId="77777777" w:rsidR="00942E58" w:rsidRPr="0089005F" w:rsidRDefault="00942E58" w:rsidP="00942E58">
      <w:pPr>
        <w:rPr>
          <w:lang w:eastAsia="ja-JP"/>
        </w:rPr>
      </w:pPr>
      <w:r w:rsidRPr="0089005F">
        <w:rPr>
          <w:lang w:eastAsia="ja-JP"/>
        </w:rPr>
        <w:t xml:space="preserve">Simulation assumption and results for PDCCH are shown in Table 9.10.3.3-2 and </w:t>
      </w:r>
      <w:r w:rsidRPr="0089005F">
        <w:rPr>
          <w:rFonts w:hint="eastAsia"/>
          <w:lang w:eastAsia="ja-JP"/>
        </w:rPr>
        <w:t>F</w:t>
      </w:r>
      <w:r w:rsidRPr="0089005F">
        <w:rPr>
          <w:lang w:eastAsia="ja-JP"/>
        </w:rPr>
        <w:t xml:space="preserve">igure 9.10.3.3-3 </w:t>
      </w:r>
      <w:r w:rsidRPr="0089005F">
        <w:rPr>
          <w:rFonts w:hint="eastAsia"/>
          <w:lang w:eastAsia="ja-JP"/>
        </w:rPr>
        <w:t xml:space="preserve">respectively </w:t>
      </w:r>
      <w:r w:rsidRPr="0089005F">
        <w:rPr>
          <w:lang w:eastAsia="ja-JP"/>
        </w:rPr>
        <w:t>[R4-1711164, Ericsson]. The simulation results</w:t>
      </w:r>
      <w:r w:rsidRPr="0089005F">
        <w:rPr>
          <w:rFonts w:hint="eastAsia"/>
          <w:lang w:eastAsia="ja-JP"/>
        </w:rPr>
        <w:t xml:space="preserve"> for 400MHz CBW</w:t>
      </w:r>
      <w:r w:rsidRPr="0089005F">
        <w:rPr>
          <w:lang w:eastAsia="ja-JP"/>
        </w:rPr>
        <w:t xml:space="preserve"> are shown in Figure 9.10.3.3-4</w:t>
      </w:r>
      <w:r w:rsidRPr="0089005F">
        <w:rPr>
          <w:rFonts w:hint="eastAsia"/>
          <w:lang w:eastAsia="ja-JP"/>
        </w:rPr>
        <w:t xml:space="preserve">. </w:t>
      </w:r>
      <w:r w:rsidRPr="0089005F">
        <w:rPr>
          <w:lang w:eastAsia="ja-JP"/>
        </w:rPr>
        <w:t>There is almost no impact to performance according CP loss by difference of beam switching times</w:t>
      </w:r>
      <w:r w:rsidRPr="0089005F">
        <w:rPr>
          <w:rFonts w:hint="eastAsia"/>
          <w:lang w:eastAsia="ja-JP"/>
        </w:rPr>
        <w:t xml:space="preserve"> up to 40% of CP</w:t>
      </w:r>
      <w:r w:rsidRPr="0089005F">
        <w:rPr>
          <w:lang w:eastAsia="ja-JP"/>
        </w:rPr>
        <w:t>.</w:t>
      </w:r>
      <w:r w:rsidRPr="0089005F">
        <w:rPr>
          <w:rFonts w:hint="eastAsia"/>
          <w:lang w:eastAsia="ja-JP"/>
        </w:rPr>
        <w:t xml:space="preserve"> Note that results on 60, 80, 100% of CP are not provided.</w:t>
      </w:r>
    </w:p>
    <w:p w14:paraId="014DAA99" w14:textId="77777777" w:rsidR="00942E58" w:rsidRPr="0089005F" w:rsidRDefault="00942E58" w:rsidP="00942E58">
      <w:pPr>
        <w:pStyle w:val="TH"/>
      </w:pPr>
      <w:r w:rsidRPr="0089005F">
        <w:lastRenderedPageBreak/>
        <w:t>Table 9.10.3.3-2</w:t>
      </w:r>
      <w:r w:rsidRPr="0089005F">
        <w:rPr>
          <w:rFonts w:hint="eastAsia"/>
        </w:rPr>
        <w:t>:</w:t>
      </w:r>
      <w:r w:rsidRPr="0089005F">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79D18CDC" w14:textId="77777777" w:rsidTr="00942E58">
        <w:trPr>
          <w:jc w:val="center"/>
        </w:trPr>
        <w:tc>
          <w:tcPr>
            <w:tcW w:w="2507" w:type="dxa"/>
          </w:tcPr>
          <w:p w14:paraId="1B967305" w14:textId="77777777" w:rsidR="00942E58" w:rsidRPr="0089005F" w:rsidRDefault="00942E58" w:rsidP="00942E58">
            <w:pPr>
              <w:pStyle w:val="TAH"/>
              <w:rPr>
                <w:lang w:eastAsia="ja-JP"/>
              </w:rPr>
            </w:pPr>
            <w:r w:rsidRPr="0089005F">
              <w:rPr>
                <w:lang w:eastAsia="ja-JP"/>
              </w:rPr>
              <w:t>Parameters</w:t>
            </w:r>
          </w:p>
        </w:tc>
        <w:tc>
          <w:tcPr>
            <w:tcW w:w="3969" w:type="dxa"/>
          </w:tcPr>
          <w:p w14:paraId="75C74C93" w14:textId="77777777" w:rsidR="00942E58" w:rsidRPr="0089005F" w:rsidRDefault="00942E58" w:rsidP="00942E58">
            <w:pPr>
              <w:pStyle w:val="TAH"/>
              <w:rPr>
                <w:lang w:eastAsia="ja-JP"/>
              </w:rPr>
            </w:pPr>
            <w:r w:rsidRPr="0089005F">
              <w:rPr>
                <w:lang w:eastAsia="ja-JP"/>
              </w:rPr>
              <w:t>Values</w:t>
            </w:r>
          </w:p>
        </w:tc>
      </w:tr>
      <w:tr w:rsidR="00942E58" w:rsidRPr="0089005F" w14:paraId="2A0484FB" w14:textId="77777777" w:rsidTr="00942E58">
        <w:trPr>
          <w:jc w:val="center"/>
        </w:trPr>
        <w:tc>
          <w:tcPr>
            <w:tcW w:w="2507" w:type="dxa"/>
          </w:tcPr>
          <w:p w14:paraId="7715DA44" w14:textId="77777777" w:rsidR="00942E58" w:rsidRPr="0089005F" w:rsidRDefault="00942E58" w:rsidP="00942E58">
            <w:pPr>
              <w:pStyle w:val="TAC"/>
              <w:rPr>
                <w:lang w:eastAsia="ja-JP"/>
              </w:rPr>
            </w:pPr>
            <w:r w:rsidRPr="0089005F">
              <w:rPr>
                <w:lang w:eastAsia="ja-JP"/>
              </w:rPr>
              <w:t>Evaluated channel</w:t>
            </w:r>
          </w:p>
        </w:tc>
        <w:tc>
          <w:tcPr>
            <w:tcW w:w="3969" w:type="dxa"/>
          </w:tcPr>
          <w:p w14:paraId="1C6356C5" w14:textId="77777777" w:rsidR="00942E58" w:rsidRPr="0089005F" w:rsidRDefault="00942E58" w:rsidP="00942E58">
            <w:pPr>
              <w:pStyle w:val="TAC"/>
              <w:rPr>
                <w:lang w:eastAsia="ja-JP"/>
              </w:rPr>
            </w:pPr>
            <w:r w:rsidRPr="0089005F">
              <w:rPr>
                <w:rFonts w:hint="eastAsia"/>
                <w:lang w:eastAsia="ja-JP"/>
              </w:rPr>
              <w:t>PDCCH</w:t>
            </w:r>
          </w:p>
        </w:tc>
      </w:tr>
      <w:tr w:rsidR="00942E58" w:rsidRPr="0089005F" w14:paraId="2CC76C88" w14:textId="77777777" w:rsidTr="00942E58">
        <w:trPr>
          <w:jc w:val="center"/>
        </w:trPr>
        <w:tc>
          <w:tcPr>
            <w:tcW w:w="2507" w:type="dxa"/>
          </w:tcPr>
          <w:p w14:paraId="0A6E5A9E" w14:textId="77777777" w:rsidR="00942E58" w:rsidRPr="0089005F" w:rsidRDefault="00942E58" w:rsidP="00942E58">
            <w:pPr>
              <w:pStyle w:val="TAC"/>
              <w:rPr>
                <w:lang w:eastAsia="ja-JP"/>
              </w:rPr>
            </w:pPr>
            <w:r w:rsidRPr="0089005F">
              <w:rPr>
                <w:lang w:eastAsia="ja-JP"/>
              </w:rPr>
              <w:t>Carrier frequency</w:t>
            </w:r>
          </w:p>
        </w:tc>
        <w:tc>
          <w:tcPr>
            <w:tcW w:w="3969" w:type="dxa"/>
          </w:tcPr>
          <w:p w14:paraId="4697132C" w14:textId="77777777" w:rsidR="00942E58" w:rsidRPr="0089005F" w:rsidRDefault="00942E58" w:rsidP="00942E58">
            <w:pPr>
              <w:pStyle w:val="TAC"/>
              <w:rPr>
                <w:lang w:eastAsia="ja-JP"/>
              </w:rPr>
            </w:pPr>
            <w:r w:rsidRPr="0089005F">
              <w:rPr>
                <w:lang w:eastAsia="ja-JP"/>
              </w:rPr>
              <w:t>28GHz</w:t>
            </w:r>
          </w:p>
        </w:tc>
      </w:tr>
      <w:tr w:rsidR="00942E58" w:rsidRPr="0089005F" w14:paraId="70C6350C" w14:textId="77777777" w:rsidTr="00942E58">
        <w:trPr>
          <w:jc w:val="center"/>
        </w:trPr>
        <w:tc>
          <w:tcPr>
            <w:tcW w:w="2507" w:type="dxa"/>
          </w:tcPr>
          <w:p w14:paraId="799B664F" w14:textId="77777777" w:rsidR="00942E58" w:rsidRPr="0089005F" w:rsidRDefault="00942E58" w:rsidP="00942E58">
            <w:pPr>
              <w:pStyle w:val="TAC"/>
              <w:rPr>
                <w:lang w:eastAsia="ja-JP"/>
              </w:rPr>
            </w:pPr>
            <w:r w:rsidRPr="0089005F">
              <w:rPr>
                <w:lang w:eastAsia="ja-JP"/>
              </w:rPr>
              <w:t>BS CBW</w:t>
            </w:r>
          </w:p>
        </w:tc>
        <w:tc>
          <w:tcPr>
            <w:tcW w:w="3969" w:type="dxa"/>
          </w:tcPr>
          <w:p w14:paraId="59B0DAC9" w14:textId="77777777" w:rsidR="00942E58" w:rsidRPr="0089005F" w:rsidRDefault="00942E58" w:rsidP="00942E58">
            <w:pPr>
              <w:pStyle w:val="TAC"/>
              <w:rPr>
                <w:lang w:eastAsia="ja-JP"/>
              </w:rPr>
            </w:pPr>
            <w:r w:rsidRPr="0089005F">
              <w:rPr>
                <w:rFonts w:hint="eastAsia"/>
                <w:lang w:eastAsia="ja-JP"/>
              </w:rPr>
              <w:t>20</w:t>
            </w:r>
            <w:r w:rsidRPr="0089005F">
              <w:rPr>
                <w:lang w:eastAsia="ja-JP"/>
              </w:rPr>
              <w:t> MHz, 400 MHz</w:t>
            </w:r>
          </w:p>
        </w:tc>
      </w:tr>
      <w:tr w:rsidR="00942E58" w:rsidRPr="0089005F" w14:paraId="3F6C4D4A" w14:textId="77777777" w:rsidTr="00942E58">
        <w:trPr>
          <w:jc w:val="center"/>
        </w:trPr>
        <w:tc>
          <w:tcPr>
            <w:tcW w:w="2507" w:type="dxa"/>
          </w:tcPr>
          <w:p w14:paraId="7EEDFA00" w14:textId="77777777" w:rsidR="00942E58" w:rsidRPr="0089005F" w:rsidRDefault="00942E58" w:rsidP="00942E58">
            <w:pPr>
              <w:pStyle w:val="TAC"/>
              <w:rPr>
                <w:lang w:eastAsia="ja-JP"/>
              </w:rPr>
            </w:pPr>
            <w:r w:rsidRPr="0089005F">
              <w:rPr>
                <w:lang w:eastAsia="ja-JP"/>
              </w:rPr>
              <w:t>SCS</w:t>
            </w:r>
          </w:p>
        </w:tc>
        <w:tc>
          <w:tcPr>
            <w:tcW w:w="3969" w:type="dxa"/>
          </w:tcPr>
          <w:p w14:paraId="0A9CE0E4" w14:textId="77777777" w:rsidR="00942E58" w:rsidRPr="0089005F" w:rsidRDefault="00942E58" w:rsidP="00942E58">
            <w:pPr>
              <w:pStyle w:val="TAC"/>
              <w:rPr>
                <w:lang w:eastAsia="ja-JP"/>
              </w:rPr>
            </w:pPr>
            <w:r w:rsidRPr="0089005F">
              <w:rPr>
                <w:lang w:eastAsia="ja-JP"/>
              </w:rPr>
              <w:t>120kHz</w:t>
            </w:r>
          </w:p>
        </w:tc>
      </w:tr>
      <w:tr w:rsidR="00942E58" w:rsidRPr="0089005F" w14:paraId="39E00BAD" w14:textId="77777777" w:rsidTr="00942E58">
        <w:trPr>
          <w:jc w:val="center"/>
        </w:trPr>
        <w:tc>
          <w:tcPr>
            <w:tcW w:w="2507" w:type="dxa"/>
          </w:tcPr>
          <w:p w14:paraId="38DDEE25" w14:textId="77777777" w:rsidR="00942E58" w:rsidRPr="0089005F" w:rsidRDefault="00942E58" w:rsidP="00942E58">
            <w:pPr>
              <w:pStyle w:val="TAC"/>
              <w:rPr>
                <w:lang w:eastAsia="ja-JP"/>
              </w:rPr>
            </w:pPr>
            <w:r w:rsidRPr="0089005F">
              <w:rPr>
                <w:lang w:eastAsia="ja-JP"/>
              </w:rPr>
              <w:t>Beam Switching Time</w:t>
            </w:r>
          </w:p>
        </w:tc>
        <w:tc>
          <w:tcPr>
            <w:tcW w:w="3969" w:type="dxa"/>
          </w:tcPr>
          <w:p w14:paraId="3505C840"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2</w:t>
            </w:r>
            <w:r w:rsidRPr="0089005F">
              <w:rPr>
                <w:lang w:eastAsia="ja-JP"/>
              </w:rPr>
              <w:t>0</w:t>
            </w:r>
            <w:r w:rsidRPr="0089005F">
              <w:rPr>
                <w:rFonts w:hint="eastAsia"/>
                <w:lang w:eastAsia="ja-JP"/>
              </w:rPr>
              <w:t>%</w:t>
            </w:r>
            <w:r w:rsidRPr="0089005F">
              <w:rPr>
                <w:lang w:eastAsia="ja-JP"/>
              </w:rPr>
              <w:t xml:space="preserve">, </w:t>
            </w:r>
            <w:r w:rsidRPr="0089005F">
              <w:rPr>
                <w:rFonts w:hint="eastAsia"/>
                <w:lang w:eastAsia="ja-JP"/>
              </w:rPr>
              <w:t>4</w:t>
            </w:r>
            <w:r w:rsidRPr="0089005F">
              <w:rPr>
                <w:lang w:eastAsia="ja-JP"/>
              </w:rPr>
              <w:t>0% of CP</w:t>
            </w:r>
          </w:p>
        </w:tc>
      </w:tr>
      <w:tr w:rsidR="00942E58" w:rsidRPr="0089005F" w14:paraId="7EC09CC0" w14:textId="77777777" w:rsidTr="00942E58">
        <w:trPr>
          <w:jc w:val="center"/>
        </w:trPr>
        <w:tc>
          <w:tcPr>
            <w:tcW w:w="2507" w:type="dxa"/>
          </w:tcPr>
          <w:p w14:paraId="632CD02D" w14:textId="77777777" w:rsidR="00942E58" w:rsidRPr="0089005F" w:rsidRDefault="00942E58" w:rsidP="00942E58">
            <w:pPr>
              <w:pStyle w:val="TAC"/>
              <w:rPr>
                <w:lang w:eastAsia="ja-JP"/>
              </w:rPr>
            </w:pPr>
            <w:r w:rsidRPr="0089005F">
              <w:rPr>
                <w:lang w:eastAsia="ja-JP"/>
              </w:rPr>
              <w:t>Channel Type</w:t>
            </w:r>
          </w:p>
        </w:tc>
        <w:tc>
          <w:tcPr>
            <w:tcW w:w="3969" w:type="dxa"/>
          </w:tcPr>
          <w:p w14:paraId="493B3081" w14:textId="77777777" w:rsidR="00942E58" w:rsidRPr="0089005F" w:rsidRDefault="00942E58" w:rsidP="00942E58">
            <w:pPr>
              <w:pStyle w:val="TAC"/>
              <w:rPr>
                <w:lang w:eastAsia="ja-JP"/>
              </w:rPr>
            </w:pPr>
            <w:r w:rsidRPr="0089005F">
              <w:rPr>
                <w:rFonts w:hint="eastAsia"/>
                <w:lang w:eastAsia="ja-JP"/>
              </w:rPr>
              <w:t>TDL_C</w:t>
            </w:r>
          </w:p>
        </w:tc>
      </w:tr>
      <w:tr w:rsidR="00942E58" w:rsidRPr="0089005F" w14:paraId="3488CFD8" w14:textId="77777777" w:rsidTr="00942E58">
        <w:trPr>
          <w:jc w:val="center"/>
        </w:trPr>
        <w:tc>
          <w:tcPr>
            <w:tcW w:w="2507" w:type="dxa"/>
          </w:tcPr>
          <w:p w14:paraId="3E4A746D" w14:textId="77777777" w:rsidR="00942E58" w:rsidRPr="0089005F" w:rsidRDefault="00942E58" w:rsidP="00942E58">
            <w:pPr>
              <w:pStyle w:val="TAC"/>
              <w:rPr>
                <w:lang w:eastAsia="ja-JP"/>
              </w:rPr>
            </w:pPr>
            <w:r w:rsidRPr="0089005F">
              <w:rPr>
                <w:lang w:eastAsia="ja-JP"/>
              </w:rPr>
              <w:t>Delay spread</w:t>
            </w:r>
          </w:p>
        </w:tc>
        <w:tc>
          <w:tcPr>
            <w:tcW w:w="3969" w:type="dxa"/>
          </w:tcPr>
          <w:p w14:paraId="49614B0B" w14:textId="77777777" w:rsidR="00942E58" w:rsidRPr="0089005F" w:rsidRDefault="00942E58" w:rsidP="00942E58">
            <w:pPr>
              <w:pStyle w:val="TAC"/>
              <w:rPr>
                <w:lang w:eastAsia="ja-JP"/>
              </w:rPr>
            </w:pPr>
            <w:r w:rsidRPr="0089005F">
              <w:rPr>
                <w:lang w:eastAsia="ja-JP"/>
              </w:rPr>
              <w:t>300ns</w:t>
            </w:r>
          </w:p>
        </w:tc>
      </w:tr>
    </w:tbl>
    <w:p w14:paraId="7F9A6C0E" w14:textId="77777777" w:rsidR="00942E58" w:rsidRPr="0089005F" w:rsidRDefault="00942E58" w:rsidP="00942E58">
      <w:pPr>
        <w:jc w:val="center"/>
      </w:pPr>
      <w:r w:rsidRPr="0089005F">
        <w:rPr>
          <w:noProof/>
          <w:lang w:eastAsia="en-CA"/>
        </w:rPr>
        <w:drawing>
          <wp:inline distT="0" distB="0" distL="0" distR="0" wp14:anchorId="6FABF765" wp14:editId="333EDE6B">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14:paraId="62304613" w14:textId="77777777" w:rsidR="00942E58" w:rsidRPr="0089005F" w:rsidRDefault="00942E58" w:rsidP="00942E58">
      <w:pPr>
        <w:pStyle w:val="TF"/>
      </w:pPr>
      <w:r w:rsidRPr="0089005F">
        <w:rPr>
          <w:rFonts w:hint="eastAsia"/>
        </w:rPr>
        <w:t>F</w:t>
      </w:r>
      <w:r w:rsidRPr="0089005F">
        <w:t>igure 9.10.3.3-</w:t>
      </w:r>
      <w:r w:rsidRPr="0089005F">
        <w:rPr>
          <w:rFonts w:hint="eastAsia"/>
        </w:rPr>
        <w:t>3:</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(20MHz CBW)</w:t>
      </w:r>
    </w:p>
    <w:p w14:paraId="70FD43CE" w14:textId="77777777" w:rsidR="00942E58" w:rsidRPr="0089005F" w:rsidRDefault="00942E58" w:rsidP="00942E58">
      <w:pPr>
        <w:jc w:val="center"/>
        <w:rPr>
          <w:noProof/>
          <w:lang w:eastAsia="ja-JP"/>
        </w:rPr>
      </w:pPr>
    </w:p>
    <w:p w14:paraId="3F1F2E2C" w14:textId="77777777" w:rsidR="00942E58" w:rsidRPr="0089005F" w:rsidRDefault="00942E58" w:rsidP="00942E58">
      <w:pPr>
        <w:jc w:val="center"/>
      </w:pPr>
      <w:r w:rsidRPr="0089005F">
        <w:rPr>
          <w:lang w:val="en-CA"/>
        </w:rPr>
        <w:lastRenderedPageBreak/>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00C87F64" w:rsidRPr="0089005F">
        <w:rPr>
          <w:lang w:val="en-CA"/>
        </w:rPr>
        <w:fldChar w:fldCharType="begin"/>
      </w:r>
      <w:r w:rsidR="00C87F64" w:rsidRPr="0089005F">
        <w:rPr>
          <w:lang w:val="en-CA"/>
        </w:rPr>
        <w:instrText xml:space="preserve"> INCLUDEPICTURE  "cid:image003.png@01D37FBD.6D9ABBC0" \* MERGEFORMATINET </w:instrText>
      </w:r>
      <w:r w:rsidR="00C87F64" w:rsidRPr="0089005F">
        <w:rPr>
          <w:lang w:val="en-CA"/>
        </w:rPr>
        <w:fldChar w:fldCharType="separate"/>
      </w:r>
      <w:r w:rsidR="0055110A">
        <w:rPr>
          <w:lang w:val="en-CA"/>
        </w:rPr>
        <w:fldChar w:fldCharType="begin"/>
      </w:r>
      <w:r w:rsidR="0055110A">
        <w:rPr>
          <w:lang w:val="en-CA"/>
        </w:rPr>
        <w:instrText xml:space="preserve"> INCLUDEPICTURE  "cid:image003.png@01D37FBD.6D9ABBC0" \* MERGEFORMATINET </w:instrText>
      </w:r>
      <w:r w:rsidR="0055110A">
        <w:rPr>
          <w:lang w:val="en-CA"/>
        </w:rPr>
        <w:fldChar w:fldCharType="separate"/>
      </w:r>
      <w:r w:rsidR="002A40C1">
        <w:rPr>
          <w:lang w:val="en-CA"/>
        </w:rPr>
        <w:fldChar w:fldCharType="begin"/>
      </w:r>
      <w:r w:rsidR="002A40C1">
        <w:rPr>
          <w:lang w:val="en-CA"/>
        </w:rPr>
        <w:instrText xml:space="preserve"> INCLUDEPICTURE  "cid:image003.png@01D37FBD.6D9ABBC0" \* MERGEFORMATINET </w:instrText>
      </w:r>
      <w:r w:rsidR="002A40C1">
        <w:rPr>
          <w:lang w:val="en-CA"/>
        </w:rPr>
        <w:fldChar w:fldCharType="separate"/>
      </w:r>
      <w:r w:rsidR="00054DF2">
        <w:rPr>
          <w:lang w:val="en-CA"/>
        </w:rPr>
        <w:fldChar w:fldCharType="begin"/>
      </w:r>
      <w:r w:rsidR="00054DF2">
        <w:rPr>
          <w:lang w:val="en-CA"/>
        </w:rPr>
        <w:instrText xml:space="preserve"> INCLUDEPICTURE  "cid:image003.png@01D37FBD.6D9ABBC0" \* MERGEFORMATINET </w:instrText>
      </w:r>
      <w:r w:rsidR="00054DF2">
        <w:rPr>
          <w:lang w:val="en-CA"/>
        </w:rPr>
        <w:fldChar w:fldCharType="separate"/>
      </w:r>
      <w:r w:rsidR="00622074">
        <w:rPr>
          <w:lang w:val="en-CA"/>
        </w:rPr>
        <w:fldChar w:fldCharType="begin"/>
      </w:r>
      <w:r w:rsidR="00622074">
        <w:rPr>
          <w:lang w:val="en-CA"/>
        </w:rPr>
        <w:instrText xml:space="preserve"> INCLUDEPICTURE  "cid:image003.png@01D37FBD.6D9ABBC0" \* MERGEFORMATINET </w:instrText>
      </w:r>
      <w:r w:rsidR="00622074">
        <w:rPr>
          <w:lang w:val="en-CA"/>
        </w:rPr>
        <w:fldChar w:fldCharType="separate"/>
      </w:r>
      <w:r w:rsidR="00363C1B">
        <w:rPr>
          <w:lang w:val="en-CA"/>
        </w:rPr>
        <w:fldChar w:fldCharType="begin"/>
      </w:r>
      <w:r w:rsidR="00363C1B">
        <w:rPr>
          <w:lang w:val="en-CA"/>
        </w:rPr>
        <w:instrText xml:space="preserve"> INCLUDEPICTURE  "cid:image003.png@01D37FBD.6D9ABBC0" \* MERGEFORMATINET </w:instrText>
      </w:r>
      <w:r w:rsidR="00363C1B">
        <w:rPr>
          <w:lang w:val="en-CA"/>
        </w:rPr>
        <w:fldChar w:fldCharType="separate"/>
      </w:r>
      <w:r w:rsidR="00D44F1A">
        <w:rPr>
          <w:lang w:val="en-CA"/>
        </w:rPr>
        <w:fldChar w:fldCharType="begin"/>
      </w:r>
      <w:r w:rsidR="00D44F1A">
        <w:rPr>
          <w:lang w:val="en-CA"/>
        </w:rPr>
        <w:instrText xml:space="preserve"> INCLUDEPICTURE  "cid:image003.png@01D37FBD.6D9ABBC0" \* MERGEFORMATINET </w:instrText>
      </w:r>
      <w:r w:rsidR="00D44F1A">
        <w:rPr>
          <w:lang w:val="en-CA"/>
        </w:rPr>
        <w:fldChar w:fldCharType="separate"/>
      </w:r>
      <w:r w:rsidR="00046A03">
        <w:rPr>
          <w:lang w:val="en-CA"/>
        </w:rPr>
        <w:fldChar w:fldCharType="begin"/>
      </w:r>
      <w:r w:rsidR="00046A03">
        <w:rPr>
          <w:lang w:val="en-CA"/>
        </w:rPr>
        <w:instrText xml:space="preserve"> INCLUDEPICTURE  "cid:image003.png@01D37FBD.6D9ABBC0" \* MERGEFORMATINET </w:instrText>
      </w:r>
      <w:r w:rsidR="00046A03">
        <w:rPr>
          <w:lang w:val="en-CA"/>
        </w:rPr>
        <w:fldChar w:fldCharType="separate"/>
      </w:r>
      <w:r w:rsidR="00F83686">
        <w:rPr>
          <w:lang w:val="en-CA"/>
        </w:rPr>
        <w:fldChar w:fldCharType="begin"/>
      </w:r>
      <w:r w:rsidR="00F83686">
        <w:rPr>
          <w:lang w:val="en-CA"/>
        </w:rPr>
        <w:instrText xml:space="preserve"> INCLUDEPICTURE  "cid:image003.png@01D37FBD.6D9ABBC0" \* MERGEFORMATINET </w:instrText>
      </w:r>
      <w:r w:rsidR="00F83686">
        <w:rPr>
          <w:lang w:val="en-CA"/>
        </w:rPr>
        <w:fldChar w:fldCharType="separate"/>
      </w:r>
      <w:r w:rsidR="00000000">
        <w:rPr>
          <w:lang w:val="en-CA"/>
        </w:rPr>
        <w:fldChar w:fldCharType="begin"/>
      </w:r>
      <w:r w:rsidR="00000000">
        <w:rPr>
          <w:lang w:val="en-CA"/>
        </w:rPr>
        <w:instrText xml:space="preserve"> INCLUDEPICTURE  "cid:image003.png@01D37FBD.6D9ABBC0" \* MERGEFORMATINET </w:instrText>
      </w:r>
      <w:r w:rsidR="00000000">
        <w:rPr>
          <w:lang w:val="en-CA"/>
        </w:rPr>
        <w:fldChar w:fldCharType="separate"/>
      </w:r>
      <w:r w:rsidR="009010F2">
        <w:rPr>
          <w:lang w:val="en-CA"/>
        </w:rPr>
        <w:pict w14:anchorId="0DE78B1C">
          <v:shape id="_x0000_i1087" type="#_x0000_t75" style="width:431.45pt;height:302.95pt">
            <v:imagedata r:id="rId169" r:href="rId170"/>
          </v:shape>
        </w:pict>
      </w:r>
      <w:r w:rsidR="00000000">
        <w:rPr>
          <w:lang w:val="en-CA"/>
        </w:rPr>
        <w:fldChar w:fldCharType="end"/>
      </w:r>
      <w:r w:rsidR="00F83686">
        <w:rPr>
          <w:lang w:val="en-CA"/>
        </w:rPr>
        <w:fldChar w:fldCharType="end"/>
      </w:r>
      <w:r w:rsidR="00046A03">
        <w:rPr>
          <w:lang w:val="en-CA"/>
        </w:rPr>
        <w:fldChar w:fldCharType="end"/>
      </w:r>
      <w:r w:rsidR="00D44F1A">
        <w:rPr>
          <w:lang w:val="en-CA"/>
        </w:rPr>
        <w:fldChar w:fldCharType="end"/>
      </w:r>
      <w:r w:rsidR="00363C1B">
        <w:rPr>
          <w:lang w:val="en-CA"/>
        </w:rPr>
        <w:fldChar w:fldCharType="end"/>
      </w:r>
      <w:r w:rsidR="00622074">
        <w:rPr>
          <w:lang w:val="en-CA"/>
        </w:rPr>
        <w:fldChar w:fldCharType="end"/>
      </w:r>
      <w:r w:rsidR="00054DF2">
        <w:rPr>
          <w:lang w:val="en-CA"/>
        </w:rPr>
        <w:fldChar w:fldCharType="end"/>
      </w:r>
      <w:r w:rsidR="002A40C1">
        <w:rPr>
          <w:lang w:val="en-CA"/>
        </w:rPr>
        <w:fldChar w:fldCharType="end"/>
      </w:r>
      <w:r w:rsidR="0055110A">
        <w:rPr>
          <w:lang w:val="en-CA"/>
        </w:rPr>
        <w:fldChar w:fldCharType="end"/>
      </w:r>
      <w:r w:rsidR="00C87F64"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p>
    <w:p w14:paraId="2A3B1D09" w14:textId="77777777" w:rsidR="00942E58" w:rsidRPr="0089005F" w:rsidRDefault="00942E58" w:rsidP="00942E58">
      <w:pPr>
        <w:pStyle w:val="TF"/>
      </w:pPr>
      <w:r w:rsidRPr="0089005F">
        <w:rPr>
          <w:rFonts w:hint="eastAsia"/>
        </w:rPr>
        <w:t>F</w:t>
      </w:r>
      <w:r w:rsidRPr="0089005F">
        <w:t>igure 9.10.3.3-</w:t>
      </w:r>
      <w:r w:rsidRPr="0089005F">
        <w:rPr>
          <w:rFonts w:hint="eastAsia"/>
        </w:rPr>
        <w:t>4:</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(400MHz CBW)</w:t>
      </w:r>
    </w:p>
    <w:p w14:paraId="38D5ADF3" w14:textId="77777777" w:rsidR="00942E58" w:rsidRPr="0089005F" w:rsidRDefault="00942E58" w:rsidP="00942E58">
      <w:pPr>
        <w:pStyle w:val="Heading4"/>
      </w:pPr>
      <w:bookmarkStart w:id="1272" w:name="_Toc21020941"/>
      <w:bookmarkStart w:id="1273" w:name="_Toc29813638"/>
      <w:bookmarkStart w:id="1274" w:name="_Toc29814109"/>
      <w:bookmarkStart w:id="1275" w:name="_Toc29814457"/>
      <w:bookmarkStart w:id="1276" w:name="_Toc37144472"/>
      <w:bookmarkStart w:id="1277" w:name="_Toc37269446"/>
      <w:bookmarkStart w:id="1278" w:name="_Toc45880756"/>
      <w:bookmarkStart w:id="1279" w:name="_Toc53182014"/>
      <w:r w:rsidRPr="0089005F">
        <w:t>9.10.3.4</w:t>
      </w:r>
      <w:r w:rsidRPr="0089005F">
        <w:tab/>
      </w:r>
      <w:r w:rsidRPr="0089005F">
        <w:rPr>
          <w:rFonts w:hint="eastAsia"/>
        </w:rPr>
        <w:t>PDSCH</w:t>
      </w:r>
      <w:bookmarkEnd w:id="1272"/>
      <w:bookmarkEnd w:id="1273"/>
      <w:bookmarkEnd w:id="1274"/>
      <w:bookmarkEnd w:id="1275"/>
      <w:bookmarkEnd w:id="1276"/>
      <w:bookmarkEnd w:id="1277"/>
      <w:bookmarkEnd w:id="1278"/>
      <w:bookmarkEnd w:id="1279"/>
    </w:p>
    <w:p w14:paraId="787F0848" w14:textId="77777777" w:rsidR="00942E58" w:rsidRPr="0089005F" w:rsidRDefault="00942E58" w:rsidP="00942E58">
      <w:pPr>
        <w:rPr>
          <w:lang w:eastAsia="ja-JP"/>
        </w:rPr>
      </w:pPr>
      <w:r w:rsidRPr="0089005F">
        <w:rPr>
          <w:rFonts w:hint="eastAsia"/>
          <w:lang w:eastAsia="ja-JP"/>
        </w:rPr>
        <w:t>Simulation assumption and results for PDSCH are shown in Table 9.10.3.4-1 and Figure 9.10.3.4-1 to 9.10.3.4-3 respectively [</w:t>
      </w:r>
      <w:r w:rsidRPr="0089005F">
        <w:rPr>
          <w:lang w:val="en-US"/>
        </w:rPr>
        <w:t>R4-1711428</w:t>
      </w:r>
      <w:r w:rsidRPr="0089005F">
        <w:rPr>
          <w:rFonts w:hint="eastAsia"/>
          <w:lang w:val="en-US" w:eastAsia="ja-JP"/>
        </w:rPr>
        <w:t>, Nokia</w:t>
      </w:r>
      <w:r w:rsidRPr="0089005F">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14:paraId="3C6DBD86" w14:textId="77777777" w:rsidR="00942E58" w:rsidRPr="0089005F" w:rsidRDefault="00942E58" w:rsidP="00942E58">
      <w:pPr>
        <w:pStyle w:val="TH"/>
      </w:pPr>
      <w:r w:rsidRPr="0089005F">
        <w:t>Table 9.10.3.4-</w:t>
      </w:r>
      <w:r w:rsidRPr="0089005F">
        <w:rPr>
          <w:rFonts w:hint="eastAsia"/>
        </w:rPr>
        <w:t>1:</w:t>
      </w:r>
      <w:r w:rsidRPr="0089005F">
        <w:t xml:space="preserve"> </w:t>
      </w:r>
      <w:r w:rsidRPr="0089005F">
        <w:rPr>
          <w:rFonts w:hint="eastAsia"/>
        </w:rPr>
        <w:t xml:space="preserve">Simulation assumption for PDSCH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74E8459B" w14:textId="77777777" w:rsidTr="00942E58">
        <w:trPr>
          <w:jc w:val="center"/>
        </w:trPr>
        <w:tc>
          <w:tcPr>
            <w:tcW w:w="2507" w:type="dxa"/>
          </w:tcPr>
          <w:p w14:paraId="590C91D3" w14:textId="77777777" w:rsidR="00942E58" w:rsidRPr="0089005F" w:rsidRDefault="00942E58" w:rsidP="00942E58">
            <w:pPr>
              <w:pStyle w:val="TAH"/>
              <w:rPr>
                <w:lang w:eastAsia="ja-JP"/>
              </w:rPr>
            </w:pPr>
            <w:r w:rsidRPr="0089005F">
              <w:rPr>
                <w:lang w:eastAsia="ja-JP"/>
              </w:rPr>
              <w:t>Parameters</w:t>
            </w:r>
          </w:p>
        </w:tc>
        <w:tc>
          <w:tcPr>
            <w:tcW w:w="3969" w:type="dxa"/>
          </w:tcPr>
          <w:p w14:paraId="524324D1" w14:textId="77777777" w:rsidR="00942E58" w:rsidRPr="0089005F" w:rsidRDefault="00942E58" w:rsidP="00942E58">
            <w:pPr>
              <w:pStyle w:val="TAH"/>
              <w:rPr>
                <w:lang w:eastAsia="ja-JP"/>
              </w:rPr>
            </w:pPr>
            <w:r w:rsidRPr="0089005F">
              <w:rPr>
                <w:lang w:eastAsia="ja-JP"/>
              </w:rPr>
              <w:t>Values</w:t>
            </w:r>
          </w:p>
        </w:tc>
      </w:tr>
      <w:tr w:rsidR="00942E58" w:rsidRPr="0089005F" w14:paraId="50540A3E" w14:textId="77777777" w:rsidTr="00942E58">
        <w:trPr>
          <w:jc w:val="center"/>
        </w:trPr>
        <w:tc>
          <w:tcPr>
            <w:tcW w:w="2507" w:type="dxa"/>
          </w:tcPr>
          <w:p w14:paraId="0DC349CA" w14:textId="77777777" w:rsidR="00942E58" w:rsidRPr="0089005F" w:rsidRDefault="00942E58" w:rsidP="00942E58">
            <w:pPr>
              <w:pStyle w:val="TAC"/>
              <w:rPr>
                <w:lang w:eastAsia="ja-JP"/>
              </w:rPr>
            </w:pPr>
            <w:r w:rsidRPr="0089005F">
              <w:rPr>
                <w:lang w:eastAsia="ja-JP"/>
              </w:rPr>
              <w:t>Evaluated channel</w:t>
            </w:r>
          </w:p>
        </w:tc>
        <w:tc>
          <w:tcPr>
            <w:tcW w:w="3969" w:type="dxa"/>
          </w:tcPr>
          <w:p w14:paraId="17F2953D" w14:textId="77777777" w:rsidR="00942E58" w:rsidRPr="0089005F" w:rsidRDefault="00942E58" w:rsidP="00942E58">
            <w:pPr>
              <w:pStyle w:val="TAC"/>
              <w:rPr>
                <w:lang w:eastAsia="ja-JP"/>
              </w:rPr>
            </w:pPr>
            <w:r w:rsidRPr="0089005F">
              <w:rPr>
                <w:rFonts w:hint="eastAsia"/>
                <w:lang w:eastAsia="ja-JP"/>
              </w:rPr>
              <w:t>PDCCH</w:t>
            </w:r>
          </w:p>
        </w:tc>
      </w:tr>
      <w:tr w:rsidR="00942E58" w:rsidRPr="0089005F" w14:paraId="1B770E70" w14:textId="77777777" w:rsidTr="00942E58">
        <w:trPr>
          <w:jc w:val="center"/>
        </w:trPr>
        <w:tc>
          <w:tcPr>
            <w:tcW w:w="2507" w:type="dxa"/>
          </w:tcPr>
          <w:p w14:paraId="4319D87F" w14:textId="77777777" w:rsidR="00942E58" w:rsidRPr="0089005F" w:rsidRDefault="00942E58" w:rsidP="00942E58">
            <w:pPr>
              <w:pStyle w:val="TAC"/>
              <w:rPr>
                <w:lang w:eastAsia="ja-JP"/>
              </w:rPr>
            </w:pPr>
            <w:r w:rsidRPr="0089005F">
              <w:rPr>
                <w:lang w:eastAsia="ja-JP"/>
              </w:rPr>
              <w:t>Carrier frequency</w:t>
            </w:r>
          </w:p>
        </w:tc>
        <w:tc>
          <w:tcPr>
            <w:tcW w:w="3969" w:type="dxa"/>
          </w:tcPr>
          <w:p w14:paraId="51935029" w14:textId="77777777" w:rsidR="00942E58" w:rsidRPr="0089005F" w:rsidRDefault="00942E58" w:rsidP="00942E58">
            <w:pPr>
              <w:pStyle w:val="TAC"/>
              <w:rPr>
                <w:lang w:eastAsia="ja-JP"/>
              </w:rPr>
            </w:pPr>
            <w:r w:rsidRPr="0089005F">
              <w:rPr>
                <w:lang w:eastAsia="ja-JP"/>
              </w:rPr>
              <w:t>28GHz</w:t>
            </w:r>
          </w:p>
        </w:tc>
      </w:tr>
      <w:tr w:rsidR="00942E58" w:rsidRPr="0089005F" w14:paraId="4AC62476" w14:textId="77777777" w:rsidTr="00942E58">
        <w:trPr>
          <w:jc w:val="center"/>
        </w:trPr>
        <w:tc>
          <w:tcPr>
            <w:tcW w:w="2507" w:type="dxa"/>
          </w:tcPr>
          <w:p w14:paraId="4171947C" w14:textId="77777777" w:rsidR="00942E58" w:rsidRPr="0089005F" w:rsidRDefault="00942E58" w:rsidP="00942E58">
            <w:pPr>
              <w:pStyle w:val="TAC"/>
              <w:rPr>
                <w:lang w:eastAsia="ja-JP"/>
              </w:rPr>
            </w:pPr>
            <w:r w:rsidRPr="0089005F">
              <w:rPr>
                <w:lang w:eastAsia="ja-JP"/>
              </w:rPr>
              <w:t>BS CBW</w:t>
            </w:r>
          </w:p>
        </w:tc>
        <w:tc>
          <w:tcPr>
            <w:tcW w:w="3969" w:type="dxa"/>
          </w:tcPr>
          <w:p w14:paraId="3D5A42EC" w14:textId="77777777"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14:paraId="21C537FD" w14:textId="77777777" w:rsidTr="00942E58">
        <w:trPr>
          <w:jc w:val="center"/>
        </w:trPr>
        <w:tc>
          <w:tcPr>
            <w:tcW w:w="2507" w:type="dxa"/>
          </w:tcPr>
          <w:p w14:paraId="2E719CB5" w14:textId="77777777" w:rsidR="00942E58" w:rsidRPr="0089005F" w:rsidRDefault="00942E58" w:rsidP="00942E58">
            <w:pPr>
              <w:pStyle w:val="TAC"/>
              <w:rPr>
                <w:lang w:eastAsia="ja-JP"/>
              </w:rPr>
            </w:pPr>
            <w:r w:rsidRPr="0089005F">
              <w:rPr>
                <w:lang w:eastAsia="ja-JP"/>
              </w:rPr>
              <w:t>SCS</w:t>
            </w:r>
          </w:p>
        </w:tc>
        <w:tc>
          <w:tcPr>
            <w:tcW w:w="3969" w:type="dxa"/>
          </w:tcPr>
          <w:p w14:paraId="57959D6D" w14:textId="77777777" w:rsidR="00942E58" w:rsidRPr="0089005F" w:rsidRDefault="00942E58" w:rsidP="00942E58">
            <w:pPr>
              <w:pStyle w:val="TAC"/>
              <w:rPr>
                <w:lang w:eastAsia="ja-JP"/>
              </w:rPr>
            </w:pPr>
            <w:r w:rsidRPr="0089005F">
              <w:rPr>
                <w:lang w:eastAsia="ja-JP"/>
              </w:rPr>
              <w:t>120kHz</w:t>
            </w:r>
          </w:p>
        </w:tc>
      </w:tr>
      <w:tr w:rsidR="00942E58" w:rsidRPr="0089005F" w14:paraId="43A4F492" w14:textId="77777777" w:rsidTr="00942E58">
        <w:trPr>
          <w:jc w:val="center"/>
        </w:trPr>
        <w:tc>
          <w:tcPr>
            <w:tcW w:w="2507" w:type="dxa"/>
          </w:tcPr>
          <w:p w14:paraId="2601B323" w14:textId="77777777" w:rsidR="00942E58" w:rsidRPr="0089005F" w:rsidRDefault="00942E58" w:rsidP="00942E58">
            <w:pPr>
              <w:pStyle w:val="TAC"/>
              <w:rPr>
                <w:lang w:eastAsia="ja-JP"/>
              </w:rPr>
            </w:pPr>
            <w:r w:rsidRPr="0089005F">
              <w:rPr>
                <w:lang w:eastAsia="ja-JP"/>
              </w:rPr>
              <w:t>Beam Switching Time</w:t>
            </w:r>
          </w:p>
        </w:tc>
        <w:tc>
          <w:tcPr>
            <w:tcW w:w="3969" w:type="dxa"/>
          </w:tcPr>
          <w:p w14:paraId="2A421178"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20%, 40%, 60%</w:t>
            </w:r>
            <w:r w:rsidRPr="0089005F">
              <w:rPr>
                <w:lang w:eastAsia="ja-JP"/>
              </w:rPr>
              <w:t>,</w:t>
            </w:r>
            <w:r w:rsidRPr="0089005F">
              <w:rPr>
                <w:rFonts w:hint="eastAsia"/>
                <w:lang w:eastAsia="ja-JP"/>
              </w:rPr>
              <w:t xml:space="preserve"> 80%,</w:t>
            </w:r>
            <w:r w:rsidRPr="0089005F">
              <w:rPr>
                <w:lang w:eastAsia="ja-JP"/>
              </w:rPr>
              <w:t xml:space="preserve"> 100% of CP</w:t>
            </w:r>
          </w:p>
        </w:tc>
      </w:tr>
      <w:tr w:rsidR="00942E58" w:rsidRPr="0089005F" w14:paraId="65A40A41" w14:textId="77777777" w:rsidTr="00942E58">
        <w:trPr>
          <w:jc w:val="center"/>
        </w:trPr>
        <w:tc>
          <w:tcPr>
            <w:tcW w:w="2507" w:type="dxa"/>
          </w:tcPr>
          <w:p w14:paraId="2A4765EC" w14:textId="77777777" w:rsidR="00942E58" w:rsidRPr="0089005F" w:rsidRDefault="00942E58" w:rsidP="00942E58">
            <w:pPr>
              <w:pStyle w:val="TAC"/>
              <w:rPr>
                <w:lang w:eastAsia="ja-JP"/>
              </w:rPr>
            </w:pPr>
            <w:r w:rsidRPr="0089005F">
              <w:rPr>
                <w:lang w:eastAsia="ja-JP"/>
              </w:rPr>
              <w:t>Channel Type</w:t>
            </w:r>
          </w:p>
        </w:tc>
        <w:tc>
          <w:tcPr>
            <w:tcW w:w="3969" w:type="dxa"/>
          </w:tcPr>
          <w:p w14:paraId="101DE342" w14:textId="77777777" w:rsidR="00942E58" w:rsidRPr="0089005F" w:rsidRDefault="00942E58" w:rsidP="00942E58">
            <w:pPr>
              <w:pStyle w:val="TAC"/>
              <w:rPr>
                <w:lang w:eastAsia="ja-JP"/>
              </w:rPr>
            </w:pPr>
            <w:r w:rsidRPr="0089005F">
              <w:rPr>
                <w:rFonts w:hint="eastAsia"/>
                <w:lang w:eastAsia="ja-JP"/>
              </w:rPr>
              <w:t>TDL_C</w:t>
            </w:r>
          </w:p>
        </w:tc>
      </w:tr>
      <w:tr w:rsidR="00942E58" w:rsidRPr="0089005F" w14:paraId="1E969883" w14:textId="77777777" w:rsidTr="00942E58">
        <w:trPr>
          <w:jc w:val="center"/>
        </w:trPr>
        <w:tc>
          <w:tcPr>
            <w:tcW w:w="2507" w:type="dxa"/>
          </w:tcPr>
          <w:p w14:paraId="612A510E" w14:textId="77777777" w:rsidR="00942E58" w:rsidRPr="0089005F" w:rsidRDefault="00942E58" w:rsidP="00942E58">
            <w:pPr>
              <w:pStyle w:val="TAC"/>
              <w:rPr>
                <w:lang w:eastAsia="ja-JP"/>
              </w:rPr>
            </w:pPr>
            <w:r w:rsidRPr="0089005F">
              <w:rPr>
                <w:lang w:eastAsia="ja-JP"/>
              </w:rPr>
              <w:t>Delay spread</w:t>
            </w:r>
          </w:p>
        </w:tc>
        <w:tc>
          <w:tcPr>
            <w:tcW w:w="3969" w:type="dxa"/>
          </w:tcPr>
          <w:p w14:paraId="2F746013" w14:textId="77777777" w:rsidR="00942E58" w:rsidRPr="0089005F" w:rsidRDefault="00942E58" w:rsidP="00942E58">
            <w:pPr>
              <w:pStyle w:val="TAC"/>
              <w:rPr>
                <w:lang w:eastAsia="ja-JP"/>
              </w:rPr>
            </w:pPr>
            <w:r w:rsidRPr="0089005F">
              <w:rPr>
                <w:rFonts w:hint="eastAsia"/>
                <w:lang w:eastAsia="ja-JP"/>
              </w:rPr>
              <w:t xml:space="preserve">300ns, </w:t>
            </w:r>
            <w:r w:rsidRPr="0089005F">
              <w:rPr>
                <w:lang w:eastAsia="ja-JP"/>
              </w:rPr>
              <w:t>100ns</w:t>
            </w:r>
          </w:p>
        </w:tc>
      </w:tr>
      <w:tr w:rsidR="00942E58" w:rsidRPr="0089005F" w14:paraId="6A50A8EC" w14:textId="77777777" w:rsidTr="00942E58">
        <w:trPr>
          <w:jc w:val="center"/>
        </w:trPr>
        <w:tc>
          <w:tcPr>
            <w:tcW w:w="2507" w:type="dxa"/>
          </w:tcPr>
          <w:p w14:paraId="1265AABE" w14:textId="77777777" w:rsidR="00942E58" w:rsidRPr="0089005F" w:rsidRDefault="00942E58" w:rsidP="00942E58">
            <w:pPr>
              <w:pStyle w:val="TAC"/>
              <w:rPr>
                <w:lang w:eastAsia="ja-JP"/>
              </w:rPr>
            </w:pPr>
            <w:r w:rsidRPr="0089005F">
              <w:rPr>
                <w:rFonts w:hint="eastAsia"/>
                <w:lang w:eastAsia="ja-JP"/>
              </w:rPr>
              <w:t>MCS</w:t>
            </w:r>
          </w:p>
        </w:tc>
        <w:tc>
          <w:tcPr>
            <w:tcW w:w="3969" w:type="dxa"/>
          </w:tcPr>
          <w:p w14:paraId="6153E3A2" w14:textId="77777777" w:rsidR="00942E58" w:rsidRPr="0089005F" w:rsidRDefault="00942E58" w:rsidP="00942E58">
            <w:pPr>
              <w:pStyle w:val="TAC"/>
              <w:rPr>
                <w:lang w:eastAsia="ja-JP"/>
              </w:rPr>
            </w:pPr>
            <w:r w:rsidRPr="0089005F">
              <w:rPr>
                <w:rFonts w:hint="eastAsia"/>
                <w:lang w:eastAsia="ja-JP"/>
              </w:rPr>
              <w:t>MCS 0, MCS 3</w:t>
            </w:r>
          </w:p>
        </w:tc>
      </w:tr>
    </w:tbl>
    <w:p w14:paraId="336D553B" w14:textId="77777777" w:rsidR="00942E58" w:rsidRPr="0089005F" w:rsidRDefault="00942E58" w:rsidP="00942E58">
      <w:pPr>
        <w:rPr>
          <w:lang w:eastAsia="ja-JP"/>
        </w:rPr>
      </w:pPr>
    </w:p>
    <w:p w14:paraId="046B76B4" w14:textId="77777777" w:rsidR="00942E58" w:rsidRPr="0089005F" w:rsidRDefault="00942E58" w:rsidP="00942E58">
      <w:pPr>
        <w:pStyle w:val="TH"/>
      </w:pPr>
      <w:r w:rsidRPr="0089005F">
        <w:rPr>
          <w:noProof/>
          <w:lang w:val="en-US"/>
        </w:rPr>
        <w:lastRenderedPageBreak/>
        <w:drawing>
          <wp:inline distT="0" distB="0" distL="0" distR="0" wp14:anchorId="06D07BA8" wp14:editId="07247E47">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14:paraId="29B588B2" w14:textId="77777777"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1:</w:t>
      </w:r>
      <w:r w:rsidRPr="0089005F">
        <w:t xml:space="preserve"> </w:t>
      </w:r>
      <w:r w:rsidRPr="0089005F">
        <w:rPr>
          <w:rFonts w:hint="eastAsia"/>
          <w:lang w:eastAsia="ja-JP"/>
        </w:rPr>
        <w:t>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MCS0 (</w:t>
      </w:r>
      <w:r w:rsidRPr="0089005F">
        <w:rPr>
          <w:lang w:val="en-US" w:eastAsia="ja-JP"/>
        </w:rPr>
        <w:t>QPSK, Coding Rate = 0.2285</w:t>
      </w:r>
      <w:r w:rsidRPr="0089005F">
        <w:rPr>
          <w:rFonts w:hint="eastAsia"/>
          <w:lang w:val="en-US" w:eastAsia="ja-JP"/>
        </w:rPr>
        <w:t>) and 100ns delay spread</w:t>
      </w:r>
    </w:p>
    <w:p w14:paraId="3449DC12" w14:textId="77777777" w:rsidR="00942E58" w:rsidRPr="0089005F" w:rsidRDefault="00942E58" w:rsidP="00942E58"/>
    <w:p w14:paraId="108C7C5A" w14:textId="77777777" w:rsidR="00942E58" w:rsidRPr="0089005F" w:rsidRDefault="00942E58" w:rsidP="00942E58">
      <w:pPr>
        <w:pStyle w:val="TH"/>
      </w:pPr>
      <w:r w:rsidRPr="0089005F">
        <w:rPr>
          <w:noProof/>
          <w:lang w:val="en-US"/>
        </w:rPr>
        <w:drawing>
          <wp:inline distT="0" distB="0" distL="0" distR="0" wp14:anchorId="1E0D1DA5" wp14:editId="78371117">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3978A80" wp14:editId="17A9471D">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14:paraId="788B4C0D" w14:textId="77777777"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2:</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t>
      </w:r>
      <w:r w:rsidRPr="0089005F">
        <w:rPr>
          <w:rFonts w:hint="eastAsia"/>
        </w:rPr>
        <w:t>with</w:t>
      </w:r>
      <w:r w:rsidRPr="0089005F">
        <w:rPr>
          <w:rFonts w:hint="eastAsia"/>
          <w:lang w:val="en-US" w:eastAsia="ja-JP"/>
        </w:rPr>
        <w:t xml:space="preserve"> MCS3 (</w:t>
      </w:r>
      <w:r w:rsidRPr="0089005F">
        <w:rPr>
          <w:lang w:val="en-US" w:eastAsia="ja-JP"/>
        </w:rPr>
        <w:t>64QAM, Coding Rate = 0.6092</w:t>
      </w:r>
      <w:r w:rsidRPr="0089005F">
        <w:rPr>
          <w:rFonts w:hint="eastAsia"/>
          <w:lang w:val="en-US" w:eastAsia="ja-JP"/>
        </w:rPr>
        <w:t xml:space="preserve">) and 100ns delay </w:t>
      </w:r>
      <w:r w:rsidRPr="0089005F">
        <w:rPr>
          <w:rFonts w:hint="eastAsia"/>
        </w:rPr>
        <w:t>spread</w:t>
      </w:r>
    </w:p>
    <w:p w14:paraId="12F19A3E" w14:textId="77777777" w:rsidR="00942E58" w:rsidRPr="0089005F" w:rsidRDefault="00942E58" w:rsidP="00942E58"/>
    <w:p w14:paraId="59B6F864" w14:textId="77777777" w:rsidR="00942E58" w:rsidRPr="0089005F" w:rsidRDefault="00942E58" w:rsidP="00942E58">
      <w:pPr>
        <w:pStyle w:val="TH"/>
      </w:pPr>
      <w:bookmarkStart w:id="1280" w:name="_Hlk501462667"/>
      <w:r w:rsidRPr="0089005F">
        <w:rPr>
          <w:noProof/>
        </w:rPr>
        <w:drawing>
          <wp:inline distT="0" distB="0" distL="0" distR="0" wp14:anchorId="5419EBB1" wp14:editId="0173BC12">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1280"/>
    </w:p>
    <w:p w14:paraId="5B63F330" w14:textId="77777777"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3:</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MCS3 (</w:t>
      </w:r>
      <w:r w:rsidRPr="0089005F">
        <w:rPr>
          <w:lang w:val="en-US" w:eastAsia="ja-JP"/>
        </w:rPr>
        <w:t>64QAM, Coding Rate = 0.</w:t>
      </w:r>
      <w:r w:rsidRPr="0089005F">
        <w:rPr>
          <w:rFonts w:hint="eastAsia"/>
          <w:lang w:val="en-US" w:eastAsia="ja-JP"/>
        </w:rPr>
        <w:t xml:space="preserve">25) and </w:t>
      </w:r>
      <w:r w:rsidRPr="0089005F">
        <w:rPr>
          <w:rFonts w:hint="eastAsia"/>
        </w:rPr>
        <w:t>300ns</w:t>
      </w:r>
      <w:r w:rsidRPr="0089005F">
        <w:rPr>
          <w:rFonts w:hint="eastAsia"/>
          <w:lang w:val="en-US" w:eastAsia="ja-JP"/>
        </w:rPr>
        <w:t xml:space="preserve"> delay spread</w:t>
      </w:r>
    </w:p>
    <w:p w14:paraId="247550A1" w14:textId="77777777" w:rsidR="00942E58" w:rsidRPr="0089005F" w:rsidRDefault="00942E58" w:rsidP="00942E58">
      <w:pPr>
        <w:pStyle w:val="Heading3"/>
      </w:pPr>
      <w:bookmarkStart w:id="1281" w:name="_Toc21020942"/>
      <w:bookmarkStart w:id="1282" w:name="_Toc29813639"/>
      <w:bookmarkStart w:id="1283" w:name="_Toc29814110"/>
      <w:bookmarkStart w:id="1284" w:name="_Toc29814458"/>
      <w:bookmarkStart w:id="1285" w:name="_Toc37144473"/>
      <w:bookmarkStart w:id="1286" w:name="_Toc37269447"/>
      <w:bookmarkStart w:id="1287" w:name="_Toc45880757"/>
      <w:bookmarkStart w:id="1288" w:name="_Toc53182015"/>
      <w:r w:rsidRPr="0089005F">
        <w:lastRenderedPageBreak/>
        <w:t>9.</w:t>
      </w:r>
      <w:r w:rsidRPr="0089005F">
        <w:rPr>
          <w:rFonts w:hint="eastAsia"/>
        </w:rPr>
        <w:t>10</w:t>
      </w:r>
      <w:r w:rsidRPr="0089005F">
        <w:t>.</w:t>
      </w:r>
      <w:r w:rsidRPr="0089005F">
        <w:rPr>
          <w:rFonts w:hint="eastAsia"/>
        </w:rPr>
        <w:t>4</w:t>
      </w:r>
      <w:r w:rsidRPr="0089005F">
        <w:tab/>
      </w:r>
      <w:r w:rsidRPr="0089005F">
        <w:rPr>
          <w:rFonts w:hint="eastAsia"/>
        </w:rPr>
        <w:t>Test feasibility</w:t>
      </w:r>
      <w:bookmarkEnd w:id="1281"/>
      <w:bookmarkEnd w:id="1282"/>
      <w:bookmarkEnd w:id="1283"/>
      <w:bookmarkEnd w:id="1284"/>
      <w:bookmarkEnd w:id="1285"/>
      <w:bookmarkEnd w:id="1286"/>
      <w:bookmarkEnd w:id="1287"/>
      <w:bookmarkEnd w:id="1288"/>
    </w:p>
    <w:p w14:paraId="43A3024F"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Test feasibility is not identified yet in RAN4. Generally</w:t>
      </w:r>
      <w:r w:rsidRPr="0089005F">
        <w:rPr>
          <w:rFonts w:cs="v5.0.0"/>
          <w:lang w:eastAsia="ja-JP"/>
        </w:rPr>
        <w:t>,</w:t>
      </w:r>
      <w:r w:rsidRPr="0089005F">
        <w:rPr>
          <w:rFonts w:cs="v5.0.0" w:hint="eastAsia"/>
          <w:lang w:eastAsia="ja-JP"/>
        </w:rPr>
        <w:t xml:space="preserve"> two receive test antennas within OTA camber are required in order to confirm. However</w:t>
      </w:r>
      <w:r w:rsidRPr="0089005F">
        <w:rPr>
          <w:rFonts w:cs="v5.0.0"/>
          <w:lang w:eastAsia="ja-JP"/>
        </w:rPr>
        <w:t>,</w:t>
      </w:r>
      <w:r w:rsidRPr="0089005F">
        <w:rPr>
          <w:rFonts w:cs="v5.0.0" w:hint="eastAsia"/>
          <w:lang w:eastAsia="ja-JP"/>
        </w:rPr>
        <w:t xml:space="preserve"> it is not a typical OTA testing </w:t>
      </w:r>
      <w:r w:rsidRPr="0089005F">
        <w:rPr>
          <w:rFonts w:cs="v5.0.0"/>
          <w:lang w:eastAsia="ja-JP"/>
        </w:rPr>
        <w:t>environment</w:t>
      </w:r>
      <w:r w:rsidRPr="0089005F">
        <w:rPr>
          <w:rFonts w:cs="v5.0.0" w:hint="eastAsia"/>
          <w:lang w:eastAsia="ja-JP"/>
        </w:rPr>
        <w:t>.</w:t>
      </w:r>
    </w:p>
    <w:p w14:paraId="5F9C7806" w14:textId="77777777" w:rsidR="00942E58" w:rsidRPr="0089005F" w:rsidRDefault="00942E58" w:rsidP="00942E58">
      <w:pPr>
        <w:rPr>
          <w:lang w:val="en-US"/>
        </w:rPr>
      </w:pPr>
      <w:r w:rsidRPr="0089005F">
        <w:rPr>
          <w:lang w:val="en-US"/>
        </w:rPr>
        <w:t xml:space="preserve">Beam switching definition arises a problem that although the beam switching duration can be specified the variation in power can cause a false failing of the requirement. </w:t>
      </w:r>
    </w:p>
    <w:p w14:paraId="10B56A87" w14:textId="77777777" w:rsidR="00942E58" w:rsidRPr="0089005F" w:rsidRDefault="00942E58" w:rsidP="00942E58">
      <w:pPr>
        <w:rPr>
          <w:lang w:val="en-US"/>
        </w:rPr>
      </w:pPr>
      <w:r w:rsidRPr="0089005F">
        <w:rPr>
          <w:lang w:val="en-US"/>
        </w:rPr>
        <w:t xml:space="preserve">Studies had also been performed to understand the performance impact, results showed that if beam switch delay fell within the CP length then little to no impact was made on the overall link. </w:t>
      </w:r>
    </w:p>
    <w:p w14:paraId="1AC4898C" w14:textId="77777777" w:rsidR="00942E58" w:rsidRPr="0089005F" w:rsidRDefault="00942E58" w:rsidP="00942E58">
      <w:pPr>
        <w:rPr>
          <w:lang w:val="en-US" w:eastAsia="ja-JP"/>
        </w:rPr>
      </w:pPr>
      <w:r w:rsidRPr="0089005F">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14:paraId="00DD84CC" w14:textId="77777777" w:rsidR="00942E58" w:rsidRPr="0089005F" w:rsidRDefault="00942E58" w:rsidP="00942E58">
      <w:pPr>
        <w:pStyle w:val="TH"/>
      </w:pPr>
      <w:r w:rsidRPr="0089005F">
        <w:t xml:space="preserve">Table </w:t>
      </w:r>
      <w:r w:rsidRPr="0089005F">
        <w:rPr>
          <w:rFonts w:hint="eastAsia"/>
          <w:lang w:eastAsia="ja-JP"/>
        </w:rPr>
        <w:t>9.10.4</w:t>
      </w:r>
      <w:r w:rsidRPr="0089005F">
        <w:t>-1: Number of samples during a 100 ns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942E58" w:rsidRPr="0089005F" w14:paraId="52AF122B" w14:textId="77777777" w:rsidTr="00942E58">
        <w:tc>
          <w:tcPr>
            <w:tcW w:w="2527" w:type="dxa"/>
            <w:shd w:val="clear" w:color="auto" w:fill="auto"/>
          </w:tcPr>
          <w:p w14:paraId="4D3C3DC8" w14:textId="77777777" w:rsidR="00942E58" w:rsidRPr="0089005F" w:rsidRDefault="00942E58" w:rsidP="00942E58">
            <w:pPr>
              <w:pStyle w:val="TAH"/>
            </w:pPr>
            <w:r w:rsidRPr="0089005F">
              <w:t>SCS</w:t>
            </w:r>
          </w:p>
        </w:tc>
        <w:tc>
          <w:tcPr>
            <w:tcW w:w="2724" w:type="dxa"/>
            <w:shd w:val="clear" w:color="auto" w:fill="auto"/>
          </w:tcPr>
          <w:p w14:paraId="1B1AF9ED" w14:textId="77777777" w:rsidR="00942E58" w:rsidRPr="0089005F" w:rsidRDefault="00942E58" w:rsidP="00942E58">
            <w:pPr>
              <w:pStyle w:val="TAH"/>
            </w:pPr>
            <w:r w:rsidRPr="0089005F">
              <w:t>Example bandwidth</w:t>
            </w:r>
          </w:p>
        </w:tc>
        <w:tc>
          <w:tcPr>
            <w:tcW w:w="2302" w:type="dxa"/>
            <w:shd w:val="clear" w:color="auto" w:fill="auto"/>
          </w:tcPr>
          <w:p w14:paraId="74F2B6FC" w14:textId="77777777" w:rsidR="00942E58" w:rsidRPr="0089005F" w:rsidRDefault="00942E58" w:rsidP="00942E58">
            <w:pPr>
              <w:pStyle w:val="TAH"/>
            </w:pPr>
            <w:r w:rsidRPr="0089005F">
              <w:t>Example sampling rate</w:t>
            </w:r>
          </w:p>
        </w:tc>
        <w:tc>
          <w:tcPr>
            <w:tcW w:w="2302" w:type="dxa"/>
            <w:shd w:val="clear" w:color="auto" w:fill="auto"/>
          </w:tcPr>
          <w:p w14:paraId="1E62E31A" w14:textId="77777777" w:rsidR="00942E58" w:rsidRPr="0089005F" w:rsidRDefault="00942E58" w:rsidP="00942E58">
            <w:pPr>
              <w:pStyle w:val="TAH"/>
            </w:pPr>
            <w:r w:rsidRPr="0089005F">
              <w:t>Samples of signal during 100nsec switching time</w:t>
            </w:r>
          </w:p>
        </w:tc>
      </w:tr>
      <w:tr w:rsidR="00942E58" w:rsidRPr="0089005F" w14:paraId="3382D9AF" w14:textId="77777777" w:rsidTr="00942E58">
        <w:tc>
          <w:tcPr>
            <w:tcW w:w="2527" w:type="dxa"/>
            <w:shd w:val="clear" w:color="auto" w:fill="auto"/>
          </w:tcPr>
          <w:p w14:paraId="2158DE87" w14:textId="77777777" w:rsidR="00942E58" w:rsidRPr="0089005F" w:rsidRDefault="00942E58" w:rsidP="00942E58">
            <w:pPr>
              <w:pStyle w:val="TAC"/>
              <w:rPr>
                <w:lang w:val="en-US"/>
              </w:rPr>
            </w:pPr>
            <w:r w:rsidRPr="0089005F">
              <w:rPr>
                <w:lang w:val="en-US"/>
              </w:rPr>
              <w:t>15 kHz</w:t>
            </w:r>
          </w:p>
        </w:tc>
        <w:tc>
          <w:tcPr>
            <w:tcW w:w="2724" w:type="dxa"/>
            <w:shd w:val="clear" w:color="auto" w:fill="auto"/>
          </w:tcPr>
          <w:p w14:paraId="695DB1E3" w14:textId="77777777" w:rsidR="00942E58" w:rsidRPr="0089005F" w:rsidRDefault="00942E58" w:rsidP="00942E58">
            <w:pPr>
              <w:pStyle w:val="TAC"/>
              <w:rPr>
                <w:lang w:val="en-US"/>
              </w:rPr>
            </w:pPr>
            <w:r w:rsidRPr="0089005F">
              <w:rPr>
                <w:lang w:val="en-US"/>
              </w:rPr>
              <w:t>10MHz</w:t>
            </w:r>
          </w:p>
        </w:tc>
        <w:tc>
          <w:tcPr>
            <w:tcW w:w="2302" w:type="dxa"/>
            <w:shd w:val="clear" w:color="auto" w:fill="auto"/>
          </w:tcPr>
          <w:p w14:paraId="4A7E514B" w14:textId="77777777" w:rsidR="00942E58" w:rsidRPr="0089005F" w:rsidRDefault="00942E58" w:rsidP="00942E58">
            <w:pPr>
              <w:pStyle w:val="TAC"/>
              <w:rPr>
                <w:lang w:val="en-US"/>
              </w:rPr>
            </w:pPr>
            <w:r w:rsidRPr="0089005F">
              <w:rPr>
                <w:lang w:val="en-US"/>
              </w:rPr>
              <w:t>15.36MHz</w:t>
            </w:r>
          </w:p>
        </w:tc>
        <w:tc>
          <w:tcPr>
            <w:tcW w:w="2302" w:type="dxa"/>
            <w:shd w:val="clear" w:color="auto" w:fill="auto"/>
          </w:tcPr>
          <w:p w14:paraId="6B017F70" w14:textId="77777777" w:rsidR="00942E58" w:rsidRPr="0089005F" w:rsidRDefault="00942E58" w:rsidP="00942E58">
            <w:pPr>
              <w:pStyle w:val="TAC"/>
              <w:rPr>
                <w:lang w:val="en-US"/>
              </w:rPr>
            </w:pPr>
            <w:r w:rsidRPr="0089005F">
              <w:rPr>
                <w:lang w:val="en-US"/>
              </w:rPr>
              <w:t>1.5</w:t>
            </w:r>
          </w:p>
        </w:tc>
      </w:tr>
      <w:tr w:rsidR="00942E58" w:rsidRPr="0089005F" w14:paraId="32B244D2" w14:textId="77777777" w:rsidTr="00942E58">
        <w:tc>
          <w:tcPr>
            <w:tcW w:w="2527" w:type="dxa"/>
            <w:shd w:val="clear" w:color="auto" w:fill="auto"/>
          </w:tcPr>
          <w:p w14:paraId="3DE5DAED" w14:textId="77777777" w:rsidR="00942E58" w:rsidRPr="0089005F" w:rsidRDefault="00942E58" w:rsidP="00942E58">
            <w:pPr>
              <w:pStyle w:val="TAC"/>
              <w:rPr>
                <w:lang w:val="en-US"/>
              </w:rPr>
            </w:pPr>
            <w:r w:rsidRPr="0089005F">
              <w:rPr>
                <w:lang w:val="en-US"/>
              </w:rPr>
              <w:t>30 kHz</w:t>
            </w:r>
          </w:p>
        </w:tc>
        <w:tc>
          <w:tcPr>
            <w:tcW w:w="2724" w:type="dxa"/>
            <w:shd w:val="clear" w:color="auto" w:fill="auto"/>
          </w:tcPr>
          <w:p w14:paraId="360C9376" w14:textId="77777777" w:rsidR="00942E58" w:rsidRPr="0089005F" w:rsidRDefault="00942E58" w:rsidP="00942E58">
            <w:pPr>
              <w:pStyle w:val="TAC"/>
              <w:rPr>
                <w:lang w:val="en-US"/>
              </w:rPr>
            </w:pPr>
            <w:r w:rsidRPr="0089005F">
              <w:rPr>
                <w:lang w:val="en-US"/>
              </w:rPr>
              <w:t>10MHz</w:t>
            </w:r>
          </w:p>
        </w:tc>
        <w:tc>
          <w:tcPr>
            <w:tcW w:w="2302" w:type="dxa"/>
            <w:shd w:val="clear" w:color="auto" w:fill="auto"/>
          </w:tcPr>
          <w:p w14:paraId="1B81D5C9" w14:textId="77777777" w:rsidR="00942E58" w:rsidRPr="0089005F" w:rsidRDefault="00942E58" w:rsidP="00942E58">
            <w:pPr>
              <w:pStyle w:val="TAC"/>
              <w:rPr>
                <w:lang w:val="en-US"/>
              </w:rPr>
            </w:pPr>
            <w:r w:rsidRPr="0089005F">
              <w:rPr>
                <w:lang w:val="en-US"/>
              </w:rPr>
              <w:t>15.36MHz</w:t>
            </w:r>
          </w:p>
        </w:tc>
        <w:tc>
          <w:tcPr>
            <w:tcW w:w="2302" w:type="dxa"/>
            <w:shd w:val="clear" w:color="auto" w:fill="auto"/>
          </w:tcPr>
          <w:p w14:paraId="5EF3312C" w14:textId="77777777" w:rsidR="00942E58" w:rsidRPr="0089005F" w:rsidRDefault="00942E58" w:rsidP="00942E58">
            <w:pPr>
              <w:pStyle w:val="TAC"/>
              <w:rPr>
                <w:lang w:val="en-US"/>
              </w:rPr>
            </w:pPr>
            <w:r w:rsidRPr="0089005F">
              <w:rPr>
                <w:lang w:val="en-US"/>
              </w:rPr>
              <w:t>1.5</w:t>
            </w:r>
          </w:p>
        </w:tc>
      </w:tr>
      <w:tr w:rsidR="00942E58" w:rsidRPr="0089005F" w14:paraId="072864C1" w14:textId="77777777" w:rsidTr="00942E58">
        <w:tc>
          <w:tcPr>
            <w:tcW w:w="2527" w:type="dxa"/>
            <w:shd w:val="clear" w:color="auto" w:fill="auto"/>
          </w:tcPr>
          <w:p w14:paraId="7C06EBFA" w14:textId="77777777" w:rsidR="00942E58" w:rsidRPr="0089005F" w:rsidRDefault="00942E58" w:rsidP="00942E58">
            <w:pPr>
              <w:pStyle w:val="TAC"/>
              <w:rPr>
                <w:lang w:val="en-US"/>
              </w:rPr>
            </w:pPr>
            <w:r w:rsidRPr="0089005F">
              <w:rPr>
                <w:lang w:val="en-US"/>
              </w:rPr>
              <w:t>60 kHz</w:t>
            </w:r>
          </w:p>
        </w:tc>
        <w:tc>
          <w:tcPr>
            <w:tcW w:w="2724" w:type="dxa"/>
            <w:shd w:val="clear" w:color="auto" w:fill="auto"/>
          </w:tcPr>
          <w:p w14:paraId="3097BECC" w14:textId="77777777" w:rsidR="00942E58" w:rsidRPr="0089005F" w:rsidRDefault="00942E58" w:rsidP="00942E58">
            <w:pPr>
              <w:pStyle w:val="TAC"/>
              <w:rPr>
                <w:lang w:val="en-US"/>
              </w:rPr>
            </w:pPr>
            <w:r w:rsidRPr="0089005F">
              <w:rPr>
                <w:lang w:val="en-US"/>
              </w:rPr>
              <w:t>20MHz</w:t>
            </w:r>
          </w:p>
        </w:tc>
        <w:tc>
          <w:tcPr>
            <w:tcW w:w="2302" w:type="dxa"/>
            <w:shd w:val="clear" w:color="auto" w:fill="auto"/>
          </w:tcPr>
          <w:p w14:paraId="487F5E04" w14:textId="77777777" w:rsidR="00942E58" w:rsidRPr="0089005F" w:rsidRDefault="00942E58" w:rsidP="00942E58">
            <w:pPr>
              <w:pStyle w:val="TAC"/>
              <w:rPr>
                <w:lang w:val="en-US"/>
              </w:rPr>
            </w:pPr>
            <w:r w:rsidRPr="0089005F">
              <w:rPr>
                <w:lang w:val="en-US"/>
              </w:rPr>
              <w:t>20.48MHz</w:t>
            </w:r>
          </w:p>
        </w:tc>
        <w:tc>
          <w:tcPr>
            <w:tcW w:w="2302" w:type="dxa"/>
            <w:shd w:val="clear" w:color="auto" w:fill="auto"/>
          </w:tcPr>
          <w:p w14:paraId="5946AB59" w14:textId="77777777" w:rsidR="00942E58" w:rsidRPr="0089005F" w:rsidRDefault="00942E58" w:rsidP="00942E58">
            <w:pPr>
              <w:pStyle w:val="TAC"/>
              <w:rPr>
                <w:lang w:val="en-US"/>
              </w:rPr>
            </w:pPr>
            <w:r w:rsidRPr="0089005F">
              <w:rPr>
                <w:lang w:val="en-US"/>
              </w:rPr>
              <w:t>2</w:t>
            </w:r>
          </w:p>
        </w:tc>
      </w:tr>
      <w:tr w:rsidR="00942E58" w:rsidRPr="0089005F" w14:paraId="06C4D5DF" w14:textId="77777777" w:rsidTr="00942E58">
        <w:tc>
          <w:tcPr>
            <w:tcW w:w="2527" w:type="dxa"/>
            <w:shd w:val="clear" w:color="auto" w:fill="auto"/>
          </w:tcPr>
          <w:p w14:paraId="33ADF769" w14:textId="77777777" w:rsidR="00942E58" w:rsidRPr="0089005F" w:rsidRDefault="00942E58" w:rsidP="00942E58">
            <w:pPr>
              <w:pStyle w:val="TAC"/>
              <w:rPr>
                <w:lang w:val="en-US"/>
              </w:rPr>
            </w:pPr>
            <w:r w:rsidRPr="0089005F">
              <w:rPr>
                <w:lang w:val="en-US"/>
              </w:rPr>
              <w:t>120 kHz</w:t>
            </w:r>
          </w:p>
        </w:tc>
        <w:tc>
          <w:tcPr>
            <w:tcW w:w="2724" w:type="dxa"/>
            <w:shd w:val="clear" w:color="auto" w:fill="auto"/>
          </w:tcPr>
          <w:p w14:paraId="33F952EF" w14:textId="77777777" w:rsidR="00942E58" w:rsidRPr="0089005F" w:rsidRDefault="00942E58" w:rsidP="00942E58">
            <w:pPr>
              <w:pStyle w:val="TAC"/>
              <w:rPr>
                <w:lang w:val="en-US"/>
              </w:rPr>
            </w:pPr>
            <w:r w:rsidRPr="0089005F">
              <w:rPr>
                <w:lang w:val="en-US"/>
              </w:rPr>
              <w:t>50MHz</w:t>
            </w:r>
          </w:p>
        </w:tc>
        <w:tc>
          <w:tcPr>
            <w:tcW w:w="2302" w:type="dxa"/>
            <w:shd w:val="clear" w:color="auto" w:fill="auto"/>
          </w:tcPr>
          <w:p w14:paraId="7EEF61DA" w14:textId="77777777" w:rsidR="00942E58" w:rsidRPr="0089005F" w:rsidRDefault="00942E58" w:rsidP="00942E58">
            <w:pPr>
              <w:pStyle w:val="TAC"/>
              <w:rPr>
                <w:lang w:val="en-US"/>
              </w:rPr>
            </w:pPr>
            <w:r w:rsidRPr="0089005F">
              <w:rPr>
                <w:lang w:val="en-US"/>
              </w:rPr>
              <w:t>61.44MHz</w:t>
            </w:r>
          </w:p>
        </w:tc>
        <w:tc>
          <w:tcPr>
            <w:tcW w:w="2302" w:type="dxa"/>
            <w:shd w:val="clear" w:color="auto" w:fill="auto"/>
          </w:tcPr>
          <w:p w14:paraId="4089EFE4" w14:textId="77777777" w:rsidR="00942E58" w:rsidRPr="0089005F" w:rsidRDefault="00942E58" w:rsidP="00942E58">
            <w:pPr>
              <w:pStyle w:val="TAC"/>
              <w:rPr>
                <w:lang w:val="en-US"/>
              </w:rPr>
            </w:pPr>
            <w:r w:rsidRPr="0089005F">
              <w:rPr>
                <w:lang w:val="en-US"/>
              </w:rPr>
              <w:t>6</w:t>
            </w:r>
          </w:p>
        </w:tc>
      </w:tr>
      <w:tr w:rsidR="00942E58" w:rsidRPr="0089005F" w14:paraId="679CEC8E" w14:textId="77777777" w:rsidTr="00942E58">
        <w:tc>
          <w:tcPr>
            <w:tcW w:w="2527" w:type="dxa"/>
            <w:shd w:val="clear" w:color="auto" w:fill="auto"/>
          </w:tcPr>
          <w:p w14:paraId="484D8FE6" w14:textId="77777777" w:rsidR="00942E58" w:rsidRPr="0089005F" w:rsidRDefault="00942E58" w:rsidP="00942E58">
            <w:pPr>
              <w:pStyle w:val="TAC"/>
              <w:rPr>
                <w:lang w:val="en-US"/>
              </w:rPr>
            </w:pPr>
            <w:r w:rsidRPr="0089005F">
              <w:rPr>
                <w:lang w:val="en-US"/>
              </w:rPr>
              <w:t>240 kHz</w:t>
            </w:r>
          </w:p>
        </w:tc>
        <w:tc>
          <w:tcPr>
            <w:tcW w:w="2724" w:type="dxa"/>
            <w:shd w:val="clear" w:color="auto" w:fill="auto"/>
          </w:tcPr>
          <w:p w14:paraId="629633C2" w14:textId="77777777" w:rsidR="00942E58" w:rsidRPr="0089005F" w:rsidRDefault="00942E58" w:rsidP="00942E58">
            <w:pPr>
              <w:pStyle w:val="TAC"/>
              <w:rPr>
                <w:lang w:val="en-US"/>
              </w:rPr>
            </w:pPr>
            <w:r w:rsidRPr="0089005F">
              <w:rPr>
                <w:lang w:val="en-US"/>
              </w:rPr>
              <w:t>100MHz</w:t>
            </w:r>
          </w:p>
        </w:tc>
        <w:tc>
          <w:tcPr>
            <w:tcW w:w="2302" w:type="dxa"/>
            <w:shd w:val="clear" w:color="auto" w:fill="auto"/>
          </w:tcPr>
          <w:p w14:paraId="374C8513" w14:textId="77777777" w:rsidR="00942E58" w:rsidRPr="0089005F" w:rsidRDefault="00942E58" w:rsidP="00942E58">
            <w:pPr>
              <w:pStyle w:val="TAC"/>
              <w:rPr>
                <w:lang w:val="en-US"/>
              </w:rPr>
            </w:pPr>
            <w:r w:rsidRPr="0089005F">
              <w:rPr>
                <w:lang w:val="en-US"/>
              </w:rPr>
              <w:t>122.88MHz</w:t>
            </w:r>
          </w:p>
        </w:tc>
        <w:tc>
          <w:tcPr>
            <w:tcW w:w="2302" w:type="dxa"/>
            <w:shd w:val="clear" w:color="auto" w:fill="auto"/>
          </w:tcPr>
          <w:p w14:paraId="0D99FD73" w14:textId="77777777" w:rsidR="00942E58" w:rsidRPr="0089005F" w:rsidRDefault="00942E58" w:rsidP="00942E58">
            <w:pPr>
              <w:pStyle w:val="TAC"/>
              <w:rPr>
                <w:lang w:val="en-US"/>
              </w:rPr>
            </w:pPr>
            <w:r w:rsidRPr="0089005F">
              <w:rPr>
                <w:lang w:val="en-US"/>
              </w:rPr>
              <w:t>12</w:t>
            </w:r>
          </w:p>
        </w:tc>
      </w:tr>
    </w:tbl>
    <w:p w14:paraId="0A2C043E" w14:textId="77777777" w:rsidR="00942E58" w:rsidRPr="0089005F" w:rsidRDefault="00942E58" w:rsidP="00942E58">
      <w:pPr>
        <w:overflowPunct w:val="0"/>
        <w:autoSpaceDE w:val="0"/>
        <w:autoSpaceDN w:val="0"/>
        <w:adjustRightInd w:val="0"/>
        <w:textAlignment w:val="baseline"/>
        <w:rPr>
          <w:rFonts w:cs="v5.0.0"/>
          <w:lang w:val="en-US" w:eastAsia="ja-JP"/>
        </w:rPr>
      </w:pPr>
    </w:p>
    <w:p w14:paraId="55AB6D47" w14:textId="77777777" w:rsidR="00942E58" w:rsidRPr="0089005F" w:rsidRDefault="00942E58" w:rsidP="00942E58">
      <w:pPr>
        <w:pStyle w:val="Heading3"/>
      </w:pPr>
      <w:bookmarkStart w:id="1289" w:name="_Toc21020943"/>
      <w:bookmarkStart w:id="1290" w:name="_Toc29813640"/>
      <w:bookmarkStart w:id="1291" w:name="_Toc29814111"/>
      <w:bookmarkStart w:id="1292" w:name="_Toc29814459"/>
      <w:bookmarkStart w:id="1293" w:name="_Toc37144474"/>
      <w:bookmarkStart w:id="1294" w:name="_Toc37269448"/>
      <w:bookmarkStart w:id="1295" w:name="_Toc45880758"/>
      <w:bookmarkStart w:id="1296" w:name="_Toc53182016"/>
      <w:r w:rsidRPr="0089005F">
        <w:t>9.</w:t>
      </w:r>
      <w:r w:rsidRPr="0089005F">
        <w:rPr>
          <w:rFonts w:hint="eastAsia"/>
        </w:rPr>
        <w:t>10</w:t>
      </w:r>
      <w:r w:rsidRPr="0089005F">
        <w:t>.</w:t>
      </w:r>
      <w:r w:rsidRPr="0089005F">
        <w:rPr>
          <w:rFonts w:hint="eastAsia"/>
        </w:rPr>
        <w:t>5</w:t>
      </w:r>
      <w:r w:rsidRPr="0089005F">
        <w:tab/>
      </w:r>
      <w:r w:rsidRPr="0089005F">
        <w:rPr>
          <w:rFonts w:hint="eastAsia"/>
        </w:rPr>
        <w:t>Conclusion</w:t>
      </w:r>
      <w:bookmarkEnd w:id="1289"/>
      <w:bookmarkEnd w:id="1290"/>
      <w:bookmarkEnd w:id="1291"/>
      <w:bookmarkEnd w:id="1292"/>
      <w:bookmarkEnd w:id="1293"/>
      <w:bookmarkEnd w:id="1294"/>
      <w:bookmarkEnd w:id="1295"/>
      <w:bookmarkEnd w:id="1296"/>
    </w:p>
    <w:p w14:paraId="2C8C23D2"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simulation results, </w:t>
      </w:r>
      <w:r w:rsidRPr="0089005F">
        <w:rPr>
          <w:rFonts w:hint="eastAsia"/>
          <w:lang w:eastAsia="ja-JP"/>
        </w:rPr>
        <w:t xml:space="preserve">to prevent degradation to system performance </w:t>
      </w:r>
      <w:r w:rsidRPr="0089005F">
        <w:rPr>
          <w:lang w:eastAsia="ja-JP"/>
        </w:rPr>
        <w:t>the</w:t>
      </w:r>
      <w:r w:rsidRPr="0089005F">
        <w:rPr>
          <w:rFonts w:hint="eastAsia"/>
          <w:lang w:eastAsia="ja-JP"/>
        </w:rPr>
        <w:t xml:space="preserve"> switching time must be less than</w:t>
      </w:r>
      <w:r w:rsidRPr="0089005F">
        <w:rPr>
          <w:lang w:eastAsia="ja-JP"/>
        </w:rPr>
        <w:t xml:space="preserve"> </w:t>
      </w:r>
      <w:r w:rsidRPr="0089005F">
        <w:rPr>
          <w:rFonts w:hint="eastAsia"/>
          <w:lang w:eastAsia="ja-JP"/>
        </w:rPr>
        <w:t>80% of the CP length</w:t>
      </w:r>
      <w:r w:rsidRPr="0089005F">
        <w:rPr>
          <w:lang w:eastAsia="ja-JP"/>
        </w:rPr>
        <w:t xml:space="preserve">. However, RAN4 decided not to </w:t>
      </w:r>
      <w:r w:rsidRPr="0089005F">
        <w:rPr>
          <w:rFonts w:hint="eastAsia"/>
          <w:lang w:eastAsia="ja-JP"/>
        </w:rPr>
        <w:t>introduce</w:t>
      </w:r>
      <w:r w:rsidRPr="0089005F">
        <w:rPr>
          <w:lang w:eastAsia="ja-JP"/>
        </w:rPr>
        <w:t xml:space="preserve"> the requirement in Rel-15</w:t>
      </w:r>
      <w:r w:rsidRPr="0089005F">
        <w:rPr>
          <w:rFonts w:hint="eastAsia"/>
          <w:lang w:eastAsia="ja-JP"/>
        </w:rPr>
        <w:t xml:space="preserve"> </w:t>
      </w:r>
      <w:r w:rsidRPr="0089005F">
        <w:rPr>
          <w:lang w:eastAsia="ja-JP"/>
        </w:rPr>
        <w:t>3GPP TS 38.104</w:t>
      </w:r>
      <w:r w:rsidRPr="0089005F">
        <w:rPr>
          <w:rFonts w:hint="eastAsia"/>
          <w:lang w:eastAsia="ja-JP"/>
        </w:rPr>
        <w:t xml:space="preserve"> </w:t>
      </w:r>
      <w:r w:rsidRPr="0089005F">
        <w:rPr>
          <w:lang w:eastAsia="ja-JP"/>
        </w:rPr>
        <w:t xml:space="preserve">[3] </w:t>
      </w:r>
      <w:r w:rsidRPr="0089005F">
        <w:rPr>
          <w:rFonts w:hint="eastAsia"/>
          <w:lang w:eastAsia="ja-JP"/>
        </w:rPr>
        <w:t xml:space="preserve">as the estimated maximum switching time was smaller than 80% of </w:t>
      </w:r>
      <w:r w:rsidRPr="0089005F">
        <w:rPr>
          <w:lang w:eastAsia="ja-JP"/>
        </w:rPr>
        <w:t>the</w:t>
      </w:r>
      <w:r w:rsidRPr="0089005F">
        <w:rPr>
          <w:rFonts w:hint="eastAsia"/>
          <w:lang w:eastAsia="ja-JP"/>
        </w:rPr>
        <w:t xml:space="preserve"> CP length. </w:t>
      </w:r>
      <w:r w:rsidRPr="0089005F">
        <w:rPr>
          <w:lang w:eastAsia="ja-JP"/>
        </w:rPr>
        <w:t>A</w:t>
      </w:r>
      <w:r w:rsidRPr="0089005F">
        <w:rPr>
          <w:rFonts w:hint="eastAsia"/>
          <w:lang w:eastAsia="ja-JP"/>
        </w:rPr>
        <w:t>dditionally, some companies had concerns to introduce the requirement whose test feasibility was not clear, though it was agreed that a t</w:t>
      </w:r>
      <w:r w:rsidRPr="0089005F">
        <w:rPr>
          <w:lang w:eastAsia="ja-JP"/>
        </w:rPr>
        <w:t xml:space="preserve">est feasibility does not affect the decision on whether to introduce </w:t>
      </w:r>
      <w:r w:rsidRPr="0089005F">
        <w:rPr>
          <w:rFonts w:hint="eastAsia"/>
          <w:lang w:eastAsia="ja-JP"/>
        </w:rPr>
        <w:t xml:space="preserve">the requirement </w:t>
      </w:r>
      <w:r w:rsidRPr="0089005F">
        <w:rPr>
          <w:lang w:eastAsia="ja-JP"/>
        </w:rPr>
        <w:t>to core spec</w:t>
      </w:r>
      <w:r w:rsidRPr="0089005F">
        <w:rPr>
          <w:rFonts w:hint="eastAsia"/>
          <w:lang w:eastAsia="ja-JP"/>
        </w:rPr>
        <w:t xml:space="preserve"> or not. If further evidence is identified in the future it is not excluded to reconsider the conclusion and add a requirement in the future release of 3GPP TS 38.104</w:t>
      </w:r>
      <w:r w:rsidRPr="0089005F">
        <w:rPr>
          <w:lang w:eastAsia="ja-JP"/>
        </w:rPr>
        <w:t xml:space="preserve"> [3]</w:t>
      </w:r>
      <w:r w:rsidRPr="0089005F">
        <w:rPr>
          <w:rFonts w:hint="eastAsia"/>
          <w:lang w:eastAsia="ja-JP"/>
        </w:rPr>
        <w:t>.</w:t>
      </w:r>
    </w:p>
    <w:p w14:paraId="1746FFC4" w14:textId="77777777" w:rsidR="00942E58" w:rsidRPr="0089005F" w:rsidRDefault="00942E58" w:rsidP="00942E58">
      <w:pPr>
        <w:pStyle w:val="Heading1"/>
      </w:pPr>
      <w:r w:rsidRPr="0089005F">
        <w:br w:type="page"/>
      </w:r>
      <w:bookmarkStart w:id="1297" w:name="_Toc21020944"/>
      <w:bookmarkStart w:id="1298" w:name="_Toc29813641"/>
      <w:bookmarkStart w:id="1299" w:name="_Toc29814112"/>
      <w:bookmarkStart w:id="1300" w:name="_Toc29814460"/>
      <w:bookmarkStart w:id="1301" w:name="_Toc37144475"/>
      <w:bookmarkStart w:id="1302" w:name="_Toc37269449"/>
      <w:bookmarkStart w:id="1303" w:name="_Toc45880759"/>
      <w:bookmarkStart w:id="1304" w:name="_Toc53182017"/>
      <w:r w:rsidRPr="0089005F">
        <w:lastRenderedPageBreak/>
        <w:t>10</w:t>
      </w:r>
      <w:r w:rsidRPr="0089005F">
        <w:tab/>
        <w:t>Radiated BS receiver characteristics</w:t>
      </w:r>
      <w:bookmarkEnd w:id="1297"/>
      <w:bookmarkEnd w:id="1298"/>
      <w:bookmarkEnd w:id="1299"/>
      <w:bookmarkEnd w:id="1300"/>
      <w:bookmarkEnd w:id="1301"/>
      <w:bookmarkEnd w:id="1302"/>
      <w:bookmarkEnd w:id="1303"/>
      <w:bookmarkEnd w:id="1304"/>
      <w:r w:rsidRPr="0089005F">
        <w:tab/>
      </w:r>
    </w:p>
    <w:p w14:paraId="19CEB8D4" w14:textId="77777777" w:rsidR="00942E58" w:rsidRPr="0089005F" w:rsidRDefault="00942E58" w:rsidP="00942E58">
      <w:pPr>
        <w:pStyle w:val="Heading2"/>
        <w:rPr>
          <w:rFonts w:eastAsia="Malgun Gothic"/>
          <w:lang w:eastAsia="ko-KR"/>
        </w:rPr>
      </w:pPr>
      <w:bookmarkStart w:id="1305" w:name="_Toc21020945"/>
      <w:bookmarkStart w:id="1306" w:name="_Toc29813642"/>
      <w:bookmarkStart w:id="1307" w:name="_Toc29814113"/>
      <w:bookmarkStart w:id="1308" w:name="_Toc29814461"/>
      <w:bookmarkStart w:id="1309" w:name="_Toc37144476"/>
      <w:bookmarkStart w:id="1310" w:name="_Toc37269450"/>
      <w:bookmarkStart w:id="1311" w:name="_Toc45880760"/>
      <w:bookmarkStart w:id="1312" w:name="_Toc53182018"/>
      <w:r w:rsidRPr="0089005F">
        <w:t>10.1</w:t>
      </w:r>
      <w:r w:rsidRPr="0089005F">
        <w:tab/>
        <w:t>General</w:t>
      </w:r>
      <w:bookmarkEnd w:id="1305"/>
      <w:bookmarkEnd w:id="1306"/>
      <w:bookmarkEnd w:id="1307"/>
      <w:bookmarkEnd w:id="1308"/>
      <w:bookmarkEnd w:id="1309"/>
      <w:bookmarkEnd w:id="1310"/>
      <w:bookmarkEnd w:id="1311"/>
      <w:bookmarkEnd w:id="1312"/>
    </w:p>
    <w:p w14:paraId="2A956074" w14:textId="77777777" w:rsidR="00942E58" w:rsidRPr="0089005F" w:rsidRDefault="00942E58" w:rsidP="008669A5">
      <w:pPr>
        <w:rPr>
          <w:lang w:val="en-US" w:eastAsia="zh-CN"/>
        </w:rPr>
      </w:pPr>
      <w:r w:rsidRPr="0089005F">
        <w:rPr>
          <w:lang w:val="en-US" w:eastAsia="zh-CN"/>
        </w:rPr>
        <w:t xml:space="preserve">For BS type 1-H and BS type 1-O the same spatial definitions are used as for the AAS </w:t>
      </w:r>
      <w:r w:rsidR="008669A5">
        <w:rPr>
          <w:lang w:val="en-US" w:eastAsia="zh-CN"/>
        </w:rPr>
        <w:t xml:space="preserve">BS, as </w:t>
      </w:r>
      <w:r w:rsidR="008669A5" w:rsidRPr="0089005F">
        <w:rPr>
          <w:lang w:val="en-US" w:eastAsia="zh-CN"/>
        </w:rPr>
        <w:t xml:space="preserve">described in </w:t>
      </w:r>
      <w:r w:rsidR="008669A5">
        <w:rPr>
          <w:lang w:val="en-US" w:eastAsia="zh-CN"/>
        </w:rPr>
        <w:t>TR 37.941 [36]</w:t>
      </w:r>
      <w:r w:rsidR="008669A5" w:rsidRPr="0089005F">
        <w:rPr>
          <w:lang w:val="en-US" w:eastAsia="zh-CN"/>
        </w:rPr>
        <w:t>.</w:t>
      </w:r>
    </w:p>
    <w:p w14:paraId="3FA207E6" w14:textId="77777777" w:rsidR="00942E58" w:rsidRPr="0089005F" w:rsidRDefault="00942E58" w:rsidP="00942E58">
      <w:pPr>
        <w:rPr>
          <w:lang w:val="en-US" w:eastAsia="zh-CN"/>
        </w:rPr>
      </w:pPr>
      <w:r w:rsidRPr="0089005F">
        <w:rPr>
          <w:lang w:val="en-US" w:eastAsia="zh-CN"/>
        </w:rPr>
        <w:t>For BS type 2-O spatial definitions defined for BS type 1-O are reused, with few exceptions described in table 10.1-1.</w:t>
      </w:r>
    </w:p>
    <w:p w14:paraId="4615E084" w14:textId="77777777" w:rsidR="00942E58" w:rsidRPr="0089005F" w:rsidRDefault="00942E58" w:rsidP="00942E58">
      <w:pPr>
        <w:rPr>
          <w:lang w:val="en-US" w:eastAsia="zh-CN"/>
        </w:rPr>
      </w:pPr>
      <w:r w:rsidRPr="0089005F">
        <w:rPr>
          <w:lang w:val="en-US" w:eastAsia="zh-CN"/>
        </w:rPr>
        <w:t>For NR BS type 1-O OTA sensitivity is valid over the RoAoA(s) in the declared OSDD(s), where any number of OSDD’s may be declared by the manufacturer to describe the receiver capabilities.</w:t>
      </w:r>
    </w:p>
    <w:p w14:paraId="5052F940" w14:textId="77777777" w:rsidR="00942E58" w:rsidRPr="0089005F" w:rsidRDefault="00942E58" w:rsidP="00942E58">
      <w:pPr>
        <w:rPr>
          <w:lang w:val="en-US" w:eastAsia="zh-CN"/>
        </w:rPr>
      </w:pPr>
      <w:r w:rsidRPr="0089005F">
        <w:rPr>
          <w:lang w:val="en-US" w:eastAsia="zh-CN"/>
        </w:rPr>
        <w:t xml:space="preserve">Minimum sensitivity (minSENS) is defined as the lowest declared EIS value from all the declared OSDD’s and is valid over the </w:t>
      </w:r>
      <w:r w:rsidRPr="0089005F">
        <w:rPr>
          <w:i/>
          <w:lang w:val="en-US" w:eastAsia="zh-CN"/>
        </w:rPr>
        <w:t>minSENS RoAoA</w:t>
      </w:r>
      <w:r w:rsidRPr="0089005F">
        <w:rPr>
          <w:lang w:val="en-US" w:eastAsia="zh-CN"/>
        </w:rPr>
        <w:t>.</w:t>
      </w:r>
    </w:p>
    <w:p w14:paraId="1A30E92A" w14:textId="77777777" w:rsidR="00942E58" w:rsidRPr="0089005F" w:rsidRDefault="00942E58" w:rsidP="00942E58">
      <w:pPr>
        <w:rPr>
          <w:lang w:val="en-US" w:eastAsia="zh-CN"/>
        </w:rPr>
      </w:pPr>
      <w:r w:rsidRPr="0089005F">
        <w:rPr>
          <w:lang w:val="en-US" w:eastAsia="zh-CN"/>
        </w:rPr>
        <w:t>Absolute levels which are based on performance at minSENS are offset from the appropriate conducted absolute power level by the following:</w:t>
      </w:r>
    </w:p>
    <w:p w14:paraId="616DACB9" w14:textId="77777777" w:rsidR="00942E58" w:rsidRPr="0089005F" w:rsidRDefault="00942E58" w:rsidP="00942E58">
      <w:pPr>
        <w:pStyle w:val="EQ"/>
      </w:pPr>
      <w:r w:rsidRPr="0089005F">
        <w:tab/>
        <w:t>Δ</w:t>
      </w:r>
      <w:r w:rsidRPr="0089005F">
        <w:rPr>
          <w:vertAlign w:val="subscript"/>
        </w:rPr>
        <w:t>minSENS</w:t>
      </w:r>
      <w:r w:rsidRPr="0089005F">
        <w:t xml:space="preserve"> = P</w:t>
      </w:r>
      <w:r w:rsidRPr="0089005F">
        <w:rPr>
          <w:vertAlign w:val="subscript"/>
        </w:rPr>
        <w:t>REFSENS</w:t>
      </w:r>
      <w:r w:rsidRPr="0089005F">
        <w:t xml:space="preserve"> – EIS</w:t>
      </w:r>
      <w:r w:rsidRPr="0089005F">
        <w:rPr>
          <w:vertAlign w:val="subscript"/>
        </w:rPr>
        <w:t>minSENS</w:t>
      </w:r>
    </w:p>
    <w:p w14:paraId="47882573" w14:textId="77777777" w:rsidR="00942E58" w:rsidRPr="0089005F" w:rsidRDefault="00942E58" w:rsidP="00942E58">
      <w:pPr>
        <w:rPr>
          <w:lang w:val="en-US" w:eastAsia="zh-CN"/>
        </w:rPr>
      </w:pPr>
      <w:r w:rsidRPr="0089005F">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14:paraId="4D118A5D" w14:textId="77777777" w:rsidR="00942E58" w:rsidRPr="0089005F" w:rsidRDefault="00942E58" w:rsidP="00942E58">
      <w:pPr>
        <w:pStyle w:val="EQ"/>
      </w:pPr>
      <w:r w:rsidRPr="0089005F">
        <w:tab/>
        <w:t>Δ</w:t>
      </w:r>
      <w:r w:rsidRPr="0089005F">
        <w:rPr>
          <w:vertAlign w:val="subscript"/>
        </w:rPr>
        <w:t>REFSENS</w:t>
      </w:r>
      <w:r w:rsidRPr="0089005F">
        <w:t xml:space="preserve"> = P</w:t>
      </w:r>
      <w:r w:rsidRPr="0089005F">
        <w:rPr>
          <w:vertAlign w:val="subscript"/>
        </w:rPr>
        <w:t>REFSENS</w:t>
      </w:r>
      <w:r w:rsidRPr="0089005F">
        <w:t xml:space="preserve"> – EIS</w:t>
      </w:r>
      <w:r w:rsidRPr="0089005F">
        <w:rPr>
          <w:vertAlign w:val="subscript"/>
        </w:rPr>
        <w:t>REFSENS</w:t>
      </w:r>
    </w:p>
    <w:p w14:paraId="34F5E69B" w14:textId="77777777" w:rsidR="00942E58" w:rsidRPr="0089005F" w:rsidRDefault="00942E58" w:rsidP="00942E58">
      <w:pPr>
        <w:rPr>
          <w:lang w:val="en-US" w:eastAsia="zh-CN"/>
        </w:rPr>
      </w:pPr>
      <w:r w:rsidRPr="0089005F">
        <w:rPr>
          <w:lang w:val="en-US" w:eastAsia="zh-CN"/>
        </w:rPr>
        <w:t xml:space="preserve">In table 10.1-1 classification of the </w:t>
      </w:r>
      <w:r w:rsidRPr="0089005F">
        <w:t>radiated Rx requirements is provided with brief justification.</w:t>
      </w:r>
    </w:p>
    <w:p w14:paraId="589C9376" w14:textId="77777777" w:rsidR="00942E58" w:rsidRPr="0089005F" w:rsidRDefault="00942E58" w:rsidP="00942E58">
      <w:pPr>
        <w:pStyle w:val="TH"/>
      </w:pPr>
      <w:r w:rsidRPr="0089005F">
        <w:t>Table 10.1-</w:t>
      </w:r>
      <w:r w:rsidRPr="0089005F">
        <w:rPr>
          <w:rFonts w:eastAsia="Malgun Gothic" w:hint="eastAsia"/>
          <w:lang w:eastAsia="ko-KR"/>
        </w:rPr>
        <w:t>1</w:t>
      </w:r>
      <w:r w:rsidRPr="0089005F">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942E58" w:rsidRPr="0089005F" w14:paraId="520D1566" w14:textId="77777777" w:rsidTr="00942E58">
        <w:trPr>
          <w:jc w:val="center"/>
        </w:trPr>
        <w:tc>
          <w:tcPr>
            <w:tcW w:w="0" w:type="auto"/>
            <w:shd w:val="clear" w:color="auto" w:fill="auto"/>
          </w:tcPr>
          <w:p w14:paraId="09D1F6D4" w14:textId="77777777" w:rsidR="00942E58" w:rsidRPr="0089005F" w:rsidRDefault="00942E58" w:rsidP="00942E58">
            <w:pPr>
              <w:pStyle w:val="TAH"/>
              <w:rPr>
                <w:lang w:eastAsia="ja-JP"/>
              </w:rPr>
            </w:pPr>
            <w:r w:rsidRPr="0089005F">
              <w:rPr>
                <w:lang w:eastAsia="ja-JP"/>
              </w:rPr>
              <w:t>Rx requirement</w:t>
            </w:r>
          </w:p>
        </w:tc>
        <w:tc>
          <w:tcPr>
            <w:tcW w:w="0" w:type="auto"/>
          </w:tcPr>
          <w:p w14:paraId="56F6D824" w14:textId="77777777" w:rsidR="00942E58" w:rsidRPr="0089005F" w:rsidRDefault="00942E58" w:rsidP="00942E58">
            <w:pPr>
              <w:pStyle w:val="TAH"/>
              <w:rPr>
                <w:lang w:eastAsia="ja-JP"/>
              </w:rPr>
            </w:pPr>
            <w:r w:rsidRPr="0089005F">
              <w:rPr>
                <w:lang w:eastAsia="ja-JP"/>
              </w:rPr>
              <w:t>Description and discussion</w:t>
            </w:r>
          </w:p>
        </w:tc>
        <w:tc>
          <w:tcPr>
            <w:tcW w:w="1307" w:type="dxa"/>
          </w:tcPr>
          <w:p w14:paraId="56CEAE99" w14:textId="77777777" w:rsidR="00942E58" w:rsidRPr="0089005F" w:rsidRDefault="00942E58" w:rsidP="00942E58">
            <w:pPr>
              <w:pStyle w:val="TAH"/>
              <w:rPr>
                <w:lang w:eastAsia="ja-JP"/>
              </w:rPr>
            </w:pPr>
            <w:r w:rsidRPr="0089005F">
              <w:rPr>
                <w:lang w:eastAsia="ja-JP"/>
              </w:rPr>
              <w:t>Classification</w:t>
            </w:r>
          </w:p>
        </w:tc>
      </w:tr>
      <w:tr w:rsidR="00942E58" w:rsidRPr="0089005F" w14:paraId="08B9840E" w14:textId="77777777" w:rsidTr="00942E58">
        <w:trPr>
          <w:jc w:val="center"/>
        </w:trPr>
        <w:tc>
          <w:tcPr>
            <w:tcW w:w="0" w:type="auto"/>
            <w:shd w:val="clear" w:color="auto" w:fill="auto"/>
          </w:tcPr>
          <w:p w14:paraId="5AFAC085" w14:textId="77777777" w:rsidR="00942E58" w:rsidRPr="0089005F" w:rsidRDefault="00942E58" w:rsidP="00942E58">
            <w:pPr>
              <w:pStyle w:val="TAC"/>
              <w:rPr>
                <w:lang w:eastAsia="ja-JP"/>
              </w:rPr>
            </w:pPr>
            <w:r w:rsidRPr="0089005F">
              <w:rPr>
                <w:lang w:eastAsia="ja-JP"/>
              </w:rPr>
              <w:t>OTA sensitivity</w:t>
            </w:r>
          </w:p>
        </w:tc>
        <w:tc>
          <w:tcPr>
            <w:tcW w:w="0" w:type="auto"/>
          </w:tcPr>
          <w:p w14:paraId="60B89FAE" w14:textId="77777777" w:rsidR="00942E58" w:rsidRPr="0089005F" w:rsidRDefault="00942E58" w:rsidP="00942E58">
            <w:pPr>
              <w:pStyle w:val="TAL"/>
              <w:rPr>
                <w:lang w:eastAsia="ja-JP"/>
              </w:rPr>
            </w:pPr>
            <w:r w:rsidRPr="0089005F">
              <w:rPr>
                <w:lang w:eastAsia="ja-JP"/>
              </w:rPr>
              <w:t>Based on the Rel-13 EIS requirement declaration over the OSDD, the OTA sensitivity is directional requirement by definition.</w:t>
            </w:r>
          </w:p>
          <w:p w14:paraId="25D2CF99" w14:textId="77777777" w:rsidR="00942E58" w:rsidRPr="0089005F" w:rsidRDefault="00942E58" w:rsidP="00942E58">
            <w:pPr>
              <w:pStyle w:val="TAL"/>
              <w:rPr>
                <w:lang w:eastAsia="ja-JP"/>
              </w:rPr>
            </w:pPr>
            <w:r w:rsidRPr="0089005F">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2372DDF3" w14:textId="77777777" w:rsidR="00942E58" w:rsidRPr="0089005F" w:rsidRDefault="00942E58" w:rsidP="00942E58">
            <w:pPr>
              <w:pStyle w:val="TAC"/>
              <w:rPr>
                <w:lang w:eastAsia="ja-JP"/>
              </w:rPr>
            </w:pPr>
            <w:r w:rsidRPr="0089005F">
              <w:rPr>
                <w:lang w:eastAsia="ja-JP"/>
              </w:rPr>
              <w:t>Directional</w:t>
            </w:r>
          </w:p>
        </w:tc>
      </w:tr>
      <w:tr w:rsidR="00942E58" w:rsidRPr="0089005F" w14:paraId="4851CA9E" w14:textId="77777777" w:rsidTr="00942E58">
        <w:trPr>
          <w:jc w:val="center"/>
        </w:trPr>
        <w:tc>
          <w:tcPr>
            <w:tcW w:w="0" w:type="auto"/>
            <w:shd w:val="clear" w:color="auto" w:fill="auto"/>
          </w:tcPr>
          <w:p w14:paraId="500BB938" w14:textId="77777777" w:rsidR="00942E58" w:rsidRPr="0089005F" w:rsidRDefault="00942E58" w:rsidP="00942E58">
            <w:pPr>
              <w:pStyle w:val="TAC"/>
              <w:rPr>
                <w:lang w:eastAsia="ja-JP"/>
              </w:rPr>
            </w:pPr>
            <w:r w:rsidRPr="0089005F">
              <w:rPr>
                <w:lang w:eastAsia="ja-JP"/>
              </w:rPr>
              <w:t>OTA reference sensitivity level</w:t>
            </w:r>
          </w:p>
        </w:tc>
        <w:tc>
          <w:tcPr>
            <w:tcW w:w="0" w:type="auto"/>
            <w:shd w:val="clear" w:color="auto" w:fill="auto"/>
          </w:tcPr>
          <w:p w14:paraId="6CCD72A8" w14:textId="77777777" w:rsidR="00942E58" w:rsidRPr="0089005F" w:rsidRDefault="00942E58" w:rsidP="00942E58">
            <w:pPr>
              <w:pStyle w:val="TAL"/>
              <w:rPr>
                <w:lang w:eastAsia="ja-JP"/>
              </w:rPr>
            </w:pPr>
            <w:r w:rsidRPr="0089005F">
              <w:t xml:space="preserve">Conformance testing for OTA reference sensitivity is performed for five directions declared by the manufacturer. </w:t>
            </w:r>
          </w:p>
        </w:tc>
        <w:tc>
          <w:tcPr>
            <w:tcW w:w="1307" w:type="dxa"/>
            <w:shd w:val="clear" w:color="auto" w:fill="auto"/>
            <w:vAlign w:val="center"/>
          </w:tcPr>
          <w:p w14:paraId="20B484A7" w14:textId="77777777" w:rsidR="00942E58" w:rsidRPr="0089005F" w:rsidRDefault="00942E58" w:rsidP="00942E58">
            <w:pPr>
              <w:pStyle w:val="TAC"/>
              <w:rPr>
                <w:lang w:eastAsia="ja-JP"/>
              </w:rPr>
            </w:pPr>
            <w:r w:rsidRPr="0089005F">
              <w:rPr>
                <w:lang w:eastAsia="ja-JP"/>
              </w:rPr>
              <w:t>Directional</w:t>
            </w:r>
          </w:p>
        </w:tc>
      </w:tr>
      <w:tr w:rsidR="00942E58" w:rsidRPr="0089005F" w14:paraId="2DF40E20" w14:textId="77777777" w:rsidTr="00942E58">
        <w:trPr>
          <w:jc w:val="center"/>
        </w:trPr>
        <w:tc>
          <w:tcPr>
            <w:tcW w:w="0" w:type="auto"/>
            <w:shd w:val="clear" w:color="auto" w:fill="auto"/>
          </w:tcPr>
          <w:p w14:paraId="04D6E1F9" w14:textId="77777777" w:rsidR="00942E58" w:rsidRPr="0089005F" w:rsidRDefault="00942E58" w:rsidP="00942E58">
            <w:pPr>
              <w:pStyle w:val="TAC"/>
              <w:rPr>
                <w:lang w:eastAsia="ja-JP"/>
              </w:rPr>
            </w:pPr>
            <w:r w:rsidRPr="0089005F">
              <w:rPr>
                <w:lang w:eastAsia="ja-JP"/>
              </w:rPr>
              <w:t>OTA dynamic range</w:t>
            </w:r>
          </w:p>
        </w:tc>
        <w:tc>
          <w:tcPr>
            <w:tcW w:w="0" w:type="auto"/>
            <w:shd w:val="clear" w:color="auto" w:fill="auto"/>
          </w:tcPr>
          <w:p w14:paraId="42A7C760" w14:textId="77777777" w:rsidR="00942E58" w:rsidRPr="0089005F" w:rsidRDefault="00942E58" w:rsidP="00942E58">
            <w:pPr>
              <w:pStyle w:val="TAL"/>
              <w:rPr>
                <w:lang w:eastAsia="ja-JP"/>
              </w:rPr>
            </w:pPr>
            <w:r w:rsidRPr="0089005F">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39989760" w14:textId="77777777" w:rsidR="00942E58" w:rsidRPr="0089005F" w:rsidRDefault="00942E58" w:rsidP="00942E58">
            <w:pPr>
              <w:pStyle w:val="TAC"/>
              <w:rPr>
                <w:lang w:eastAsia="ja-JP"/>
              </w:rPr>
            </w:pPr>
            <w:r w:rsidRPr="0089005F">
              <w:rPr>
                <w:lang w:eastAsia="ja-JP"/>
              </w:rPr>
              <w:t>Directional</w:t>
            </w:r>
          </w:p>
        </w:tc>
      </w:tr>
      <w:tr w:rsidR="00183D26" w:rsidRPr="0089005F" w14:paraId="17A0F559" w14:textId="77777777" w:rsidTr="00942E58">
        <w:trPr>
          <w:jc w:val="center"/>
        </w:trPr>
        <w:tc>
          <w:tcPr>
            <w:tcW w:w="0" w:type="auto"/>
            <w:shd w:val="clear" w:color="auto" w:fill="auto"/>
          </w:tcPr>
          <w:p w14:paraId="06CEA9B6" w14:textId="77777777" w:rsidR="00183D26" w:rsidRPr="0089005F" w:rsidRDefault="00183D26" w:rsidP="00183D26">
            <w:pPr>
              <w:pStyle w:val="TAC"/>
              <w:rPr>
                <w:lang w:eastAsia="ja-JP"/>
              </w:rPr>
            </w:pPr>
            <w:r w:rsidRPr="0089005F">
              <w:rPr>
                <w:lang w:eastAsia="ja-JP"/>
              </w:rPr>
              <w:t>OTA in-band selectivity and blocking</w:t>
            </w:r>
          </w:p>
        </w:tc>
        <w:tc>
          <w:tcPr>
            <w:tcW w:w="0" w:type="auto"/>
            <w:shd w:val="clear" w:color="auto" w:fill="auto"/>
          </w:tcPr>
          <w:p w14:paraId="4151548E" w14:textId="77777777" w:rsidR="00183D26" w:rsidRPr="0089005F" w:rsidRDefault="00183D26" w:rsidP="00183D26">
            <w:pPr>
              <w:pStyle w:val="TAL"/>
              <w:rPr>
                <w:lang w:eastAsia="ja-JP"/>
              </w:rPr>
            </w:pPr>
            <w:r w:rsidRPr="0089005F">
              <w:rPr>
                <w:lang w:eastAsia="ja-JP"/>
              </w:rPr>
              <w:t>The OTA blocking requirement is tested as follows:</w:t>
            </w:r>
          </w:p>
          <w:p w14:paraId="68259038" w14:textId="77777777" w:rsidR="00183D26" w:rsidRPr="0089005F" w:rsidRDefault="00183D26" w:rsidP="00183D26">
            <w:pPr>
              <w:pStyle w:val="TAL"/>
              <w:ind w:left="284" w:hanging="284"/>
              <w:rPr>
                <w:lang w:eastAsia="ja-JP"/>
              </w:rPr>
            </w:pPr>
            <w:r w:rsidRPr="0089005F">
              <w:t>-</w:t>
            </w:r>
            <w:r w:rsidRPr="0089005F">
              <w:rPr>
                <w:lang w:eastAsia="ja-JP"/>
              </w:rPr>
              <w:tab/>
              <w:t>In the reference direction of the minSENS OSDD using the minSENS based requirement level</w:t>
            </w:r>
          </w:p>
          <w:p w14:paraId="041A9CDF" w14:textId="77777777" w:rsidR="00183D26" w:rsidRPr="0089005F" w:rsidRDefault="00183D26" w:rsidP="00183D26">
            <w:pPr>
              <w:pStyle w:val="TAL"/>
              <w:ind w:left="284" w:hanging="284"/>
              <w:rPr>
                <w:lang w:eastAsia="ja-JP"/>
              </w:rPr>
            </w:pPr>
            <w:r w:rsidRPr="0089005F">
              <w:t>-</w:t>
            </w:r>
            <w:r w:rsidRPr="0089005F">
              <w:rPr>
                <w:lang w:eastAsia="ja-JP"/>
              </w:rPr>
              <w:tab/>
              <w:t>In each of the 4 conformance directions at the extremities of the OTA REFSENS RoAoA using the REFSENS based requirement level.</w:t>
            </w:r>
          </w:p>
        </w:tc>
        <w:tc>
          <w:tcPr>
            <w:tcW w:w="1307" w:type="dxa"/>
            <w:shd w:val="clear" w:color="auto" w:fill="auto"/>
            <w:vAlign w:val="center"/>
          </w:tcPr>
          <w:p w14:paraId="0C00D967" w14:textId="77777777" w:rsidR="00183D26" w:rsidRPr="0089005F" w:rsidRDefault="00183D26" w:rsidP="00183D26">
            <w:pPr>
              <w:pStyle w:val="TAC"/>
              <w:rPr>
                <w:lang w:eastAsia="ja-JP"/>
              </w:rPr>
            </w:pPr>
            <w:r w:rsidRPr="0089005F">
              <w:rPr>
                <w:lang w:eastAsia="ja-JP"/>
              </w:rPr>
              <w:t>Directional</w:t>
            </w:r>
          </w:p>
        </w:tc>
      </w:tr>
      <w:tr w:rsidR="00942E58" w:rsidRPr="0089005F" w14:paraId="343F391D" w14:textId="77777777" w:rsidTr="00942E58">
        <w:trPr>
          <w:jc w:val="center"/>
        </w:trPr>
        <w:tc>
          <w:tcPr>
            <w:tcW w:w="0" w:type="auto"/>
            <w:shd w:val="clear" w:color="auto" w:fill="auto"/>
          </w:tcPr>
          <w:p w14:paraId="14F12243" w14:textId="77777777" w:rsidR="00942E58" w:rsidRPr="0089005F" w:rsidRDefault="00942E58" w:rsidP="00942E58">
            <w:pPr>
              <w:pStyle w:val="TAC"/>
              <w:rPr>
                <w:lang w:eastAsia="ja-JP"/>
              </w:rPr>
            </w:pPr>
            <w:r w:rsidRPr="0089005F">
              <w:rPr>
                <w:lang w:eastAsia="ja-JP"/>
              </w:rPr>
              <w:t>OTA out-of-band blocking</w:t>
            </w:r>
          </w:p>
        </w:tc>
        <w:tc>
          <w:tcPr>
            <w:tcW w:w="0" w:type="auto"/>
            <w:shd w:val="clear" w:color="auto" w:fill="auto"/>
          </w:tcPr>
          <w:p w14:paraId="01BC3065" w14:textId="77777777" w:rsidR="00942E58" w:rsidRPr="0089005F" w:rsidRDefault="00942E58" w:rsidP="00942E58">
            <w:pPr>
              <w:pStyle w:val="TAL"/>
              <w:rPr>
                <w:lang w:eastAsia="ja-JP"/>
              </w:rPr>
            </w:pPr>
            <w:r w:rsidRPr="0089005F">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2B99542E" w14:textId="77777777" w:rsidR="00942E58" w:rsidRPr="0089005F" w:rsidRDefault="00942E58" w:rsidP="00942E58">
            <w:pPr>
              <w:pStyle w:val="TAC"/>
              <w:rPr>
                <w:lang w:eastAsia="ja-JP"/>
              </w:rPr>
            </w:pPr>
            <w:r w:rsidRPr="0089005F">
              <w:rPr>
                <w:lang w:eastAsia="ja-JP"/>
              </w:rPr>
              <w:t>Directional, except for co-location requirement applicable for BS type 1-O</w:t>
            </w:r>
          </w:p>
        </w:tc>
      </w:tr>
      <w:tr w:rsidR="00942E58" w:rsidRPr="0089005F" w14:paraId="3D404C4F" w14:textId="77777777" w:rsidTr="00942E58">
        <w:trPr>
          <w:jc w:val="center"/>
        </w:trPr>
        <w:tc>
          <w:tcPr>
            <w:tcW w:w="0" w:type="auto"/>
            <w:shd w:val="clear" w:color="auto" w:fill="auto"/>
          </w:tcPr>
          <w:p w14:paraId="787ED430" w14:textId="77777777" w:rsidR="00942E58" w:rsidRPr="0089005F" w:rsidRDefault="00942E58" w:rsidP="00942E58">
            <w:pPr>
              <w:pStyle w:val="TAC"/>
              <w:rPr>
                <w:lang w:eastAsia="ja-JP"/>
              </w:rPr>
            </w:pPr>
            <w:r w:rsidRPr="0089005F">
              <w:rPr>
                <w:lang w:eastAsia="ja-JP"/>
              </w:rPr>
              <w:t xml:space="preserve">OTA receiver spurious emission </w:t>
            </w:r>
          </w:p>
        </w:tc>
        <w:tc>
          <w:tcPr>
            <w:tcW w:w="0" w:type="auto"/>
            <w:shd w:val="clear" w:color="auto" w:fill="auto"/>
          </w:tcPr>
          <w:p w14:paraId="349F40A8" w14:textId="77777777" w:rsidR="00942E58" w:rsidRPr="0089005F" w:rsidRDefault="00942E58" w:rsidP="00942E58">
            <w:pPr>
              <w:pStyle w:val="TAL"/>
              <w:rPr>
                <w:lang w:eastAsia="ja-JP"/>
              </w:rPr>
            </w:pPr>
            <w:r w:rsidRPr="0089005F">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5C803363" w14:textId="77777777" w:rsidR="00942E58" w:rsidRPr="0089005F" w:rsidRDefault="00942E58" w:rsidP="00942E58">
            <w:pPr>
              <w:pStyle w:val="TAC"/>
              <w:rPr>
                <w:lang w:eastAsia="ja-JP"/>
              </w:rPr>
            </w:pPr>
            <w:r w:rsidRPr="0089005F">
              <w:rPr>
                <w:lang w:eastAsia="ja-JP"/>
              </w:rPr>
              <w:t>TRP</w:t>
            </w:r>
          </w:p>
        </w:tc>
      </w:tr>
      <w:tr w:rsidR="00942E58" w:rsidRPr="0089005F" w14:paraId="76DF61C7" w14:textId="77777777" w:rsidTr="00942E58">
        <w:trPr>
          <w:jc w:val="center"/>
        </w:trPr>
        <w:tc>
          <w:tcPr>
            <w:tcW w:w="0" w:type="auto"/>
            <w:shd w:val="clear" w:color="auto" w:fill="auto"/>
          </w:tcPr>
          <w:p w14:paraId="66BC4964" w14:textId="77777777" w:rsidR="00942E58" w:rsidRPr="0089005F" w:rsidRDefault="00942E58" w:rsidP="00942E58">
            <w:pPr>
              <w:pStyle w:val="TAC"/>
              <w:rPr>
                <w:lang w:eastAsia="ja-JP"/>
              </w:rPr>
            </w:pPr>
            <w:r w:rsidRPr="0089005F">
              <w:rPr>
                <w:lang w:eastAsia="ja-JP"/>
              </w:rPr>
              <w:t>OTA receiver intermodulation</w:t>
            </w:r>
          </w:p>
        </w:tc>
        <w:tc>
          <w:tcPr>
            <w:tcW w:w="0" w:type="auto"/>
            <w:shd w:val="clear" w:color="auto" w:fill="auto"/>
          </w:tcPr>
          <w:p w14:paraId="6058613C" w14:textId="77777777" w:rsidR="00942E58" w:rsidRPr="0089005F" w:rsidRDefault="00942E58" w:rsidP="00942E58">
            <w:pPr>
              <w:pStyle w:val="TAL"/>
              <w:rPr>
                <w:lang w:eastAsia="ja-JP"/>
              </w:rPr>
            </w:pPr>
            <w:r w:rsidRPr="0089005F">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99727D1" w14:textId="77777777" w:rsidR="00942E58" w:rsidRPr="0089005F" w:rsidRDefault="00942E58" w:rsidP="00942E58">
            <w:pPr>
              <w:pStyle w:val="TAC"/>
              <w:rPr>
                <w:lang w:eastAsia="ja-JP"/>
              </w:rPr>
            </w:pPr>
            <w:r w:rsidRPr="0089005F">
              <w:rPr>
                <w:lang w:eastAsia="ja-JP"/>
              </w:rPr>
              <w:t>Directional</w:t>
            </w:r>
          </w:p>
        </w:tc>
      </w:tr>
      <w:tr w:rsidR="00942E58" w:rsidRPr="0089005F" w14:paraId="5FB7F5CA" w14:textId="77777777" w:rsidTr="00942E58">
        <w:trPr>
          <w:jc w:val="center"/>
        </w:trPr>
        <w:tc>
          <w:tcPr>
            <w:tcW w:w="0" w:type="auto"/>
            <w:shd w:val="clear" w:color="auto" w:fill="auto"/>
          </w:tcPr>
          <w:p w14:paraId="72B6FBDC" w14:textId="77777777" w:rsidR="00942E58" w:rsidRPr="0089005F" w:rsidRDefault="00942E58" w:rsidP="00942E58">
            <w:pPr>
              <w:pStyle w:val="TAC"/>
              <w:rPr>
                <w:lang w:eastAsia="ja-JP"/>
              </w:rPr>
            </w:pPr>
            <w:r w:rsidRPr="0089005F">
              <w:rPr>
                <w:lang w:eastAsia="ja-JP"/>
              </w:rPr>
              <w:t>OTA in-channel selectivity</w:t>
            </w:r>
          </w:p>
        </w:tc>
        <w:tc>
          <w:tcPr>
            <w:tcW w:w="0" w:type="auto"/>
            <w:shd w:val="clear" w:color="auto" w:fill="auto"/>
          </w:tcPr>
          <w:p w14:paraId="70E92EC4" w14:textId="77777777" w:rsidR="00942E58" w:rsidRPr="0089005F" w:rsidRDefault="00942E58" w:rsidP="00942E58">
            <w:pPr>
              <w:pStyle w:val="TAL"/>
              <w:rPr>
                <w:lang w:eastAsia="ja-JP"/>
              </w:rPr>
            </w:pPr>
            <w:r w:rsidRPr="0089005F">
              <w:rPr>
                <w:lang w:eastAsia="ja-JP"/>
              </w:rPr>
              <w:t>In channel selectivity requirement is tested in a single direction.</w:t>
            </w:r>
          </w:p>
        </w:tc>
        <w:tc>
          <w:tcPr>
            <w:tcW w:w="1307" w:type="dxa"/>
            <w:shd w:val="clear" w:color="auto" w:fill="auto"/>
            <w:vAlign w:val="center"/>
          </w:tcPr>
          <w:p w14:paraId="3CB3FB2E" w14:textId="77777777" w:rsidR="00942E58" w:rsidRPr="0089005F" w:rsidRDefault="00942E58" w:rsidP="00942E58">
            <w:pPr>
              <w:pStyle w:val="TAC"/>
              <w:rPr>
                <w:lang w:eastAsia="ja-JP"/>
              </w:rPr>
            </w:pPr>
            <w:r w:rsidRPr="0089005F">
              <w:rPr>
                <w:lang w:eastAsia="ja-JP"/>
              </w:rPr>
              <w:t>Directional</w:t>
            </w:r>
          </w:p>
        </w:tc>
      </w:tr>
    </w:tbl>
    <w:p w14:paraId="2F5D3DAC" w14:textId="77777777" w:rsidR="00942E58" w:rsidRPr="0089005F" w:rsidRDefault="00942E58" w:rsidP="00942E58"/>
    <w:p w14:paraId="2713A98E" w14:textId="77777777" w:rsidR="00942E58" w:rsidRPr="0089005F" w:rsidRDefault="00942E58" w:rsidP="00942E58">
      <w:r w:rsidRPr="0089005F">
        <w:rPr>
          <w:lang w:val="en-US" w:eastAsia="zh-CN"/>
        </w:rPr>
        <w:t>Spatial definitions relevant for co-location requirements applicable for BS type 1-O</w:t>
      </w:r>
      <w:r w:rsidR="002A40C1" w:rsidRPr="0089005F">
        <w:rPr>
          <w:lang w:val="en-US" w:eastAsia="zh-CN"/>
        </w:rPr>
        <w:t xml:space="preserve"> </w:t>
      </w:r>
      <w:r w:rsidR="002A40C1">
        <w:rPr>
          <w:lang w:val="en-US" w:eastAsia="zh-CN"/>
        </w:rPr>
        <w:t>are</w:t>
      </w:r>
      <w:r w:rsidR="002A40C1" w:rsidRPr="0089005F">
        <w:rPr>
          <w:lang w:val="en-US" w:eastAsia="zh-CN"/>
        </w:rPr>
        <w:t xml:space="preserve"> described in </w:t>
      </w:r>
      <w:r w:rsidR="002A40C1">
        <w:rPr>
          <w:lang w:val="en-US" w:eastAsia="zh-CN"/>
        </w:rPr>
        <w:t>TR 37.941 [36]</w:t>
      </w:r>
      <w:r w:rsidR="002A40C1" w:rsidRPr="0089005F">
        <w:rPr>
          <w:lang w:val="en-US" w:eastAsia="zh-CN"/>
        </w:rPr>
        <w:t>.</w:t>
      </w:r>
    </w:p>
    <w:p w14:paraId="385C7DA9" w14:textId="77777777" w:rsidR="00942E58" w:rsidRPr="0089005F" w:rsidRDefault="00942E58" w:rsidP="00942E58">
      <w:pPr>
        <w:pStyle w:val="Heading2"/>
      </w:pPr>
      <w:bookmarkStart w:id="1313" w:name="_Toc21020946"/>
      <w:bookmarkStart w:id="1314" w:name="_Toc29813643"/>
      <w:bookmarkStart w:id="1315" w:name="_Toc29814114"/>
      <w:bookmarkStart w:id="1316" w:name="_Toc29814462"/>
      <w:bookmarkStart w:id="1317" w:name="_Toc37144477"/>
      <w:bookmarkStart w:id="1318" w:name="_Toc37269451"/>
      <w:bookmarkStart w:id="1319" w:name="_Toc45880761"/>
      <w:bookmarkStart w:id="1320" w:name="_Toc53182019"/>
      <w:r w:rsidRPr="0089005F">
        <w:lastRenderedPageBreak/>
        <w:t>10.2</w:t>
      </w:r>
      <w:r w:rsidRPr="0089005F">
        <w:tab/>
        <w:t>OTA sensitivity</w:t>
      </w:r>
      <w:bookmarkEnd w:id="1313"/>
      <w:bookmarkEnd w:id="1314"/>
      <w:bookmarkEnd w:id="1315"/>
      <w:bookmarkEnd w:id="1316"/>
      <w:bookmarkEnd w:id="1317"/>
      <w:bookmarkEnd w:id="1318"/>
      <w:bookmarkEnd w:id="1319"/>
      <w:bookmarkEnd w:id="1320"/>
    </w:p>
    <w:p w14:paraId="4F4D8466" w14:textId="77777777" w:rsidR="00942E58" w:rsidRPr="0089005F" w:rsidRDefault="00942E58" w:rsidP="00942E58">
      <w:r w:rsidRPr="0089005F">
        <w:t>The minimum requirements for OTA sensitivity, are based on one or more manufacturer declared OSDD. For BS type 1-H and 1-O, the OTA sensitivity requirements will be as those for E-UTRA, except that NR specific FRCs required for NR. The background information for the minimum requirement is captured in 3GPP TR 37.842, sub-clause 7.3.2.</w:t>
      </w:r>
    </w:p>
    <w:p w14:paraId="6BDD2C3F" w14:textId="77777777" w:rsidR="00942E58" w:rsidRPr="0089005F" w:rsidRDefault="00942E58" w:rsidP="00942E58">
      <w:r w:rsidRPr="0089005F">
        <w:t xml:space="preserve">For BS type 2-O </w:t>
      </w:r>
      <w:r w:rsidRPr="0089005F">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14:paraId="1EF75C02" w14:textId="77777777" w:rsidR="00942E58" w:rsidRPr="0089005F" w:rsidRDefault="00942E58" w:rsidP="00942E58">
      <w:pPr>
        <w:pStyle w:val="Heading2"/>
      </w:pPr>
      <w:bookmarkStart w:id="1321" w:name="_Toc21020947"/>
      <w:bookmarkStart w:id="1322" w:name="_Toc29813644"/>
      <w:bookmarkStart w:id="1323" w:name="_Toc29814115"/>
      <w:bookmarkStart w:id="1324" w:name="_Toc29814463"/>
      <w:bookmarkStart w:id="1325" w:name="_Toc37144478"/>
      <w:bookmarkStart w:id="1326" w:name="_Toc37269452"/>
      <w:bookmarkStart w:id="1327" w:name="_Toc45880762"/>
      <w:bookmarkStart w:id="1328" w:name="_Toc53182020"/>
      <w:r w:rsidRPr="0089005F">
        <w:t>10.3</w:t>
      </w:r>
      <w:r w:rsidRPr="0089005F">
        <w:tab/>
        <w:t>OTA Reference sensitivity level</w:t>
      </w:r>
      <w:bookmarkEnd w:id="1321"/>
      <w:bookmarkEnd w:id="1322"/>
      <w:bookmarkEnd w:id="1323"/>
      <w:bookmarkEnd w:id="1324"/>
      <w:bookmarkEnd w:id="1325"/>
      <w:bookmarkEnd w:id="1326"/>
      <w:bookmarkEnd w:id="1327"/>
      <w:bookmarkEnd w:id="1328"/>
    </w:p>
    <w:p w14:paraId="12917A97" w14:textId="77777777" w:rsidR="00942E58" w:rsidRPr="0089005F" w:rsidRDefault="00942E58" w:rsidP="00942E58">
      <w:pPr>
        <w:pStyle w:val="Heading3"/>
      </w:pPr>
      <w:bookmarkStart w:id="1329" w:name="_Toc21020948"/>
      <w:bookmarkStart w:id="1330" w:name="_Toc29813645"/>
      <w:bookmarkStart w:id="1331" w:name="_Toc29814116"/>
      <w:bookmarkStart w:id="1332" w:name="_Toc29814464"/>
      <w:bookmarkStart w:id="1333" w:name="_Toc37144479"/>
      <w:bookmarkStart w:id="1334" w:name="_Toc37269453"/>
      <w:bookmarkStart w:id="1335" w:name="_Toc45880763"/>
      <w:bookmarkStart w:id="1336" w:name="_Toc53182021"/>
      <w:r w:rsidRPr="0089005F">
        <w:t>10.3.1</w:t>
      </w:r>
      <w:r w:rsidRPr="0089005F">
        <w:tab/>
        <w:t>General</w:t>
      </w:r>
      <w:bookmarkEnd w:id="1329"/>
      <w:bookmarkEnd w:id="1330"/>
      <w:bookmarkEnd w:id="1331"/>
      <w:bookmarkEnd w:id="1332"/>
      <w:bookmarkEnd w:id="1333"/>
      <w:bookmarkEnd w:id="1334"/>
      <w:bookmarkEnd w:id="1335"/>
      <w:bookmarkEnd w:id="1336"/>
    </w:p>
    <w:p w14:paraId="7218BFBB" w14:textId="77777777" w:rsidR="00942E58" w:rsidRPr="0089005F" w:rsidRDefault="00942E58" w:rsidP="00942E58">
      <w:r w:rsidRPr="0089005F">
        <w:t>OTA reference sensitivity level is a directional requirement specified as an EIS level.</w:t>
      </w:r>
    </w:p>
    <w:p w14:paraId="3A8050B6" w14:textId="77777777" w:rsidR="00942E58" w:rsidRPr="0089005F" w:rsidRDefault="00942E58" w:rsidP="00942E58">
      <w:r w:rsidRPr="0089005F">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89005F">
        <w:rPr>
          <w:i/>
        </w:rPr>
        <w:t>polarization match</w:t>
      </w:r>
      <w:r w:rsidRPr="0089005F">
        <w:t>.</w:t>
      </w:r>
    </w:p>
    <w:p w14:paraId="67A51F9F" w14:textId="77777777" w:rsidR="00942E58" w:rsidRPr="0089005F" w:rsidRDefault="00942E58" w:rsidP="00942E58">
      <w:pPr>
        <w:pStyle w:val="Heading3"/>
      </w:pPr>
      <w:bookmarkStart w:id="1337" w:name="_Toc21020949"/>
      <w:bookmarkStart w:id="1338" w:name="_Toc29813646"/>
      <w:bookmarkStart w:id="1339" w:name="_Toc29814117"/>
      <w:bookmarkStart w:id="1340" w:name="_Toc29814465"/>
      <w:bookmarkStart w:id="1341" w:name="_Toc37144480"/>
      <w:bookmarkStart w:id="1342" w:name="_Toc37269454"/>
      <w:bookmarkStart w:id="1343" w:name="_Toc45880764"/>
      <w:bookmarkStart w:id="1344" w:name="_Toc53182022"/>
      <w:r w:rsidRPr="0089005F">
        <w:t>10.3.2</w:t>
      </w:r>
      <w:r w:rsidRPr="0089005F">
        <w:tab/>
        <w:t>BS type 1-O</w:t>
      </w:r>
      <w:bookmarkEnd w:id="1337"/>
      <w:bookmarkEnd w:id="1338"/>
      <w:bookmarkEnd w:id="1339"/>
      <w:bookmarkEnd w:id="1340"/>
      <w:bookmarkEnd w:id="1341"/>
      <w:bookmarkEnd w:id="1342"/>
      <w:bookmarkEnd w:id="1343"/>
      <w:bookmarkEnd w:id="1344"/>
    </w:p>
    <w:p w14:paraId="44BAF7DE" w14:textId="77777777" w:rsidR="00183D26" w:rsidRPr="0089005F" w:rsidRDefault="00183D26" w:rsidP="00183D26">
      <w:pPr>
        <w:rPr>
          <w:lang w:val="en-US" w:eastAsia="zh-CN"/>
        </w:rPr>
      </w:pPr>
      <w:r w:rsidRPr="0089005F">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14:paraId="53C3E912" w14:textId="77777777" w:rsidR="00942E58" w:rsidRPr="0089005F" w:rsidRDefault="00942E58" w:rsidP="00942E58">
      <w:r w:rsidRPr="0089005F">
        <w:rPr>
          <w:lang w:val="en-US" w:eastAsia="zh-CN"/>
        </w:rPr>
        <w:t xml:space="preserve">The </w:t>
      </w:r>
      <w:r w:rsidRPr="0089005F">
        <w:t>requirement is valid over the OT</w:t>
      </w:r>
      <w:r w:rsidRPr="0089005F">
        <w:rPr>
          <w:rFonts w:hint="eastAsia"/>
          <w:lang w:eastAsia="zh-CN"/>
        </w:rPr>
        <w:t>A</w:t>
      </w:r>
      <w:r w:rsidRPr="0089005F">
        <w:t xml:space="preserve"> REFSENS RoAoA which is a declared by the vendor. The OTA REFSENS RoAoA is used to estimate the equivalent antenna gain using the Elliot’s formula approximation, and a number of agreed margins as follows:</w:t>
      </w:r>
    </w:p>
    <w:p w14:paraId="1DD1472F" w14:textId="77777777" w:rsidR="00942E58" w:rsidRPr="0089005F" w:rsidRDefault="00942E58" w:rsidP="00942E58">
      <w:pPr>
        <w:pStyle w:val="EQ"/>
        <w:rPr>
          <w:lang w:val="en-US" w:eastAsia="zh-CN"/>
        </w:rPr>
      </w:pPr>
      <w:r w:rsidRPr="0089005F">
        <w:tab/>
      </w:r>
      <w:r w:rsidRPr="0089005F">
        <w:rPr>
          <w:position w:val="-14"/>
        </w:rPr>
        <w:object w:dxaOrig="5160" w:dyaOrig="380" w14:anchorId="5002BF0D">
          <v:shape id="_x0000_i1088" type="#_x0000_t75" style="width:259.75pt;height:19.4pt" o:ole="">
            <v:imagedata r:id="rId175" o:title=""/>
          </v:shape>
          <o:OLEObject Type="Embed" ProgID="Equation.3" ShapeID="_x0000_i1088" DrawAspect="Content" ObjectID="_1724757433" r:id="rId176"/>
        </w:object>
      </w:r>
    </w:p>
    <w:p w14:paraId="00A4A248" w14:textId="77777777" w:rsidR="00942E58" w:rsidRPr="0089005F" w:rsidRDefault="00942E58" w:rsidP="00942E58">
      <w:pPr>
        <w:rPr>
          <w:lang w:val="en-US"/>
        </w:rPr>
      </w:pPr>
      <w:r w:rsidRPr="0089005F">
        <w:rPr>
          <w:lang w:val="en-US"/>
        </w:rPr>
        <w:t>Where:</w:t>
      </w:r>
    </w:p>
    <w:p w14:paraId="46F24D38" w14:textId="77777777" w:rsidR="00942E58" w:rsidRPr="0089005F" w:rsidRDefault="00942E58" w:rsidP="00942E58">
      <w:pPr>
        <w:pStyle w:val="B1"/>
      </w:pPr>
      <w:r w:rsidRPr="0089005F">
        <w:rPr>
          <w:lang w:val="en-US"/>
        </w:rPr>
        <w:t>-</w:t>
      </w:r>
      <w:r w:rsidRPr="0089005F">
        <w:rPr>
          <w:lang w:val="en-US"/>
        </w:rPr>
        <w:tab/>
        <w:t>P</w:t>
      </w:r>
      <w:r w:rsidRPr="0089005F">
        <w:rPr>
          <w:vertAlign w:val="subscript"/>
          <w:lang w:val="en-US"/>
        </w:rPr>
        <w:t>REFSENS</w:t>
      </w:r>
      <w:r w:rsidRPr="0089005F">
        <w:rPr>
          <w:lang w:val="en-US"/>
        </w:rPr>
        <w:t xml:space="preserve"> is the conducted reference sensitivity level in dBm.</w:t>
      </w:r>
    </w:p>
    <w:p w14:paraId="58892580" w14:textId="77777777" w:rsidR="00942E58" w:rsidRPr="0089005F" w:rsidRDefault="00942E58" w:rsidP="00942E58">
      <w:pPr>
        <w:pStyle w:val="B1"/>
      </w:pPr>
      <w:r w:rsidRPr="0089005F">
        <w:t>-</w:t>
      </w:r>
      <w:r w:rsidRPr="0089005F">
        <w:tab/>
        <w:t>D</w:t>
      </w:r>
      <w:r w:rsidRPr="0089005F">
        <w:rPr>
          <w:vertAlign w:val="subscript"/>
        </w:rPr>
        <w:t>RX_OTA+MARGIN</w:t>
      </w:r>
      <w:r w:rsidRPr="0089005F">
        <w:t xml:space="preserve"> is an implementation margin to allow for errors associated with beam forming in the UL. The D</w:t>
      </w:r>
      <w:r w:rsidRPr="0089005F">
        <w:rPr>
          <w:vertAlign w:val="subscript"/>
        </w:rPr>
        <w:t>RX_OTA_MARGIN</w:t>
      </w:r>
      <w:r w:rsidRPr="0089005F">
        <w:t xml:space="preserve"> value is 1dB.</w:t>
      </w:r>
    </w:p>
    <w:p w14:paraId="207081BC" w14:textId="77777777" w:rsidR="00942E58" w:rsidRPr="0089005F" w:rsidRDefault="00942E58" w:rsidP="00942E58">
      <w:pPr>
        <w:pStyle w:val="B1"/>
        <w:rPr>
          <w:lang w:val="en-US"/>
        </w:rPr>
      </w:pPr>
      <w:r w:rsidRPr="0089005F">
        <w:rPr>
          <w:lang w:val="en-US"/>
        </w:rPr>
        <w:t>-</w:t>
      </w:r>
      <w:r w:rsidRPr="0089005F">
        <w:rPr>
          <w:lang w:val="en-US"/>
        </w:rPr>
        <w:tab/>
        <w:t>D</w:t>
      </w:r>
      <w:r w:rsidRPr="0089005F">
        <w:rPr>
          <w:vertAlign w:val="subscript"/>
          <w:lang w:val="en-US"/>
        </w:rPr>
        <w:t>0</w:t>
      </w:r>
      <w:r w:rsidRPr="0089005F">
        <w:rPr>
          <w:lang w:val="en-US"/>
        </w:rPr>
        <w:t xml:space="preserve"> is the estimated antenna peak directivity in dBi of a non-AAS BS, which has a beam pattern related to the OTA REFSENS RoAoA region.  D</w:t>
      </w:r>
      <w:r w:rsidRPr="0089005F">
        <w:rPr>
          <w:vertAlign w:val="subscript"/>
          <w:lang w:val="en-US"/>
        </w:rPr>
        <w:t xml:space="preserve">0 </w:t>
      </w:r>
      <w:r w:rsidRPr="0089005F">
        <w:rPr>
          <w:lang w:val="en-US"/>
        </w:rPr>
        <w:t>is approximated by the Elliot’s formula and expressed as,</w:t>
      </w:r>
    </w:p>
    <w:p w14:paraId="172DC1CC" w14:textId="77777777" w:rsidR="00942E58" w:rsidRPr="0089005F" w:rsidRDefault="00942E58" w:rsidP="00942E58">
      <w:pPr>
        <w:pStyle w:val="B2"/>
        <w:rPr>
          <w:lang w:val="en-US"/>
        </w:rPr>
      </w:pPr>
      <w:r w:rsidRPr="0089005F">
        <w:rPr>
          <w:position w:val="-34"/>
        </w:rPr>
        <w:object w:dxaOrig="3879" w:dyaOrig="800" w14:anchorId="14683EA0">
          <v:shape id="_x0000_i1089" type="#_x0000_t75" style="width:194.95pt;height:40.45pt" o:ole="">
            <v:imagedata r:id="rId177" o:title=""/>
          </v:shape>
          <o:OLEObject Type="Embed" ProgID="Equation.3" ShapeID="_x0000_i1089" DrawAspect="Content" ObjectID="_1724757434" r:id="rId178"/>
        </w:object>
      </w:r>
    </w:p>
    <w:p w14:paraId="517060F0" w14:textId="77777777" w:rsidR="00942E58" w:rsidRPr="0089005F" w:rsidRDefault="00942E58" w:rsidP="00942E58">
      <w:pPr>
        <w:pStyle w:val="B2"/>
        <w:rPr>
          <w:rFonts w:eastAsia="MS Mincho"/>
          <w:lang w:val="en-US" w:eastAsia="ja-JP"/>
        </w:rPr>
      </w:pPr>
      <w:r w:rsidRPr="0089005F">
        <w:rPr>
          <w:rFonts w:eastAsia="MS Mincho"/>
          <w:lang w:val="en-US" w:eastAsia="ja-JP"/>
        </w:rPr>
        <w:t>Where,</w:t>
      </w:r>
    </w:p>
    <w:p w14:paraId="5F43A902" w14:textId="77777777" w:rsidR="00942E58" w:rsidRPr="0089005F" w:rsidRDefault="00942E58" w:rsidP="00942E58">
      <w:pPr>
        <w:pStyle w:val="B3"/>
        <w:rPr>
          <w:rFonts w:eastAsia="MS Mincho"/>
          <w:lang w:val="en-US" w:eastAsia="ja-JP"/>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θ,REFSENS</w:t>
      </w:r>
      <w:r w:rsidRPr="0089005F">
        <w:rPr>
          <w:rFonts w:eastAsia="MS Mincho"/>
          <w:lang w:val="en-US" w:eastAsia="ja-JP"/>
        </w:rPr>
        <w:t xml:space="preserve"> is the beamwidth equivalent to the  OTA REFSENS RoAoA in the θ-axis in degrees.</w:t>
      </w:r>
    </w:p>
    <w:p w14:paraId="41B7990E" w14:textId="77777777" w:rsidR="00942E58" w:rsidRPr="0089005F" w:rsidRDefault="00942E58" w:rsidP="00942E58">
      <w:pPr>
        <w:pStyle w:val="B3"/>
        <w:rPr>
          <w:lang w:val="en-US"/>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φ,REFSENS</w:t>
      </w:r>
      <w:r w:rsidRPr="0089005F">
        <w:rPr>
          <w:rFonts w:eastAsia="MS Mincho"/>
          <w:lang w:val="en-US" w:eastAsia="ja-JP"/>
        </w:rPr>
        <w:t xml:space="preserve"> is the beamwidth equivalent to the  OTA REFSENS RoAoA in the φ-axis in degrees.</w:t>
      </w:r>
      <w:r w:rsidRPr="0089005F">
        <w:rPr>
          <w:i/>
          <w:lang w:val="en-US" w:eastAsia="zh-CN"/>
        </w:rPr>
        <w:t>OTA REFSENS RoAoA</w:t>
      </w:r>
      <w:r w:rsidRPr="0089005F">
        <w:rPr>
          <w:lang w:val="en-US" w:eastAsia="zh-CN"/>
        </w:rPr>
        <w:t xml:space="preserve"> is declared by the vendor.</w:t>
      </w:r>
    </w:p>
    <w:p w14:paraId="3B777412" w14:textId="77777777" w:rsidR="00942E58" w:rsidRPr="0089005F" w:rsidRDefault="00942E58" w:rsidP="00942E58">
      <w:pPr>
        <w:pStyle w:val="B1"/>
      </w:pPr>
      <w:r w:rsidRPr="0089005F">
        <w:t>-</w:t>
      </w:r>
      <w:r w:rsidRPr="0089005F">
        <w:tab/>
        <w:t>D</w:t>
      </w:r>
      <w:r w:rsidRPr="0089005F">
        <w:rPr>
          <w:vertAlign w:val="subscript"/>
        </w:rPr>
        <w:t>off-peak</w:t>
      </w:r>
      <w:r w:rsidRPr="0089005F">
        <w:t xml:space="preserve"> is the peak directivity off-peak margin, it is defined as follows:</w:t>
      </w:r>
    </w:p>
    <w:p w14:paraId="70ACA30A" w14:textId="77777777" w:rsidR="00942E58" w:rsidRPr="0089005F" w:rsidRDefault="00942E58" w:rsidP="00942E58">
      <w:pPr>
        <w:pStyle w:val="B2"/>
      </w:pPr>
      <w:r w:rsidRPr="0089005F">
        <w:t>-</w:t>
      </w:r>
      <w:r w:rsidRPr="0089005F">
        <w:tab/>
        <w:t>The OTA REFSENS RoAoA is defined as the contour where the EIS is 3dB higher than in the reference direction, therefore by definition D</w:t>
      </w:r>
      <w:r w:rsidRPr="0089005F">
        <w:rPr>
          <w:vertAlign w:val="subscript"/>
        </w:rPr>
        <w:t>off-peak</w:t>
      </w:r>
      <w:r w:rsidRPr="0089005F">
        <w:t xml:space="preserve"> in the reference direction is 0dB. In all other directions within the OTA REFSENS RoAoA D</w:t>
      </w:r>
      <w:r w:rsidRPr="0089005F">
        <w:rPr>
          <w:vertAlign w:val="subscript"/>
        </w:rPr>
        <w:t>off-peak</w:t>
      </w:r>
      <w:r w:rsidRPr="0089005F">
        <w:t xml:space="preserve"> is 3dB.</w:t>
      </w:r>
    </w:p>
    <w:p w14:paraId="29F7A1EF" w14:textId="77777777" w:rsidR="00942E58" w:rsidRPr="0089005F" w:rsidRDefault="00942E58" w:rsidP="00942E58">
      <w:pPr>
        <w:pStyle w:val="Heading3"/>
      </w:pPr>
      <w:bookmarkStart w:id="1345" w:name="_Toc21020950"/>
      <w:bookmarkStart w:id="1346" w:name="_Toc29813647"/>
      <w:bookmarkStart w:id="1347" w:name="_Toc29814118"/>
      <w:bookmarkStart w:id="1348" w:name="_Toc29814466"/>
      <w:bookmarkStart w:id="1349" w:name="_Toc37144481"/>
      <w:bookmarkStart w:id="1350" w:name="_Toc37269455"/>
      <w:bookmarkStart w:id="1351" w:name="_Toc45880765"/>
      <w:bookmarkStart w:id="1352" w:name="_Toc53182023"/>
      <w:r w:rsidRPr="0089005F">
        <w:lastRenderedPageBreak/>
        <w:t>10.3.3</w:t>
      </w:r>
      <w:r w:rsidRPr="0089005F">
        <w:tab/>
        <w:t>BS type 2-O</w:t>
      </w:r>
      <w:bookmarkEnd w:id="1345"/>
      <w:bookmarkEnd w:id="1346"/>
      <w:bookmarkEnd w:id="1347"/>
      <w:bookmarkEnd w:id="1348"/>
      <w:bookmarkEnd w:id="1349"/>
      <w:bookmarkEnd w:id="1350"/>
      <w:bookmarkEnd w:id="1351"/>
      <w:bookmarkEnd w:id="1352"/>
    </w:p>
    <w:p w14:paraId="1C0C0580" w14:textId="77777777" w:rsidR="00942E58" w:rsidRPr="0089005F" w:rsidRDefault="00942E58" w:rsidP="00942E58">
      <w:pPr>
        <w:pStyle w:val="Heading4"/>
      </w:pPr>
      <w:bookmarkStart w:id="1353" w:name="_Toc21020951"/>
      <w:bookmarkStart w:id="1354" w:name="_Toc29813648"/>
      <w:bookmarkStart w:id="1355" w:name="_Toc29814119"/>
      <w:bookmarkStart w:id="1356" w:name="_Toc29814467"/>
      <w:bookmarkStart w:id="1357" w:name="_Toc37144482"/>
      <w:bookmarkStart w:id="1358" w:name="_Toc37269456"/>
      <w:bookmarkStart w:id="1359" w:name="_Toc45880766"/>
      <w:bookmarkStart w:id="1360" w:name="_Toc53182024"/>
      <w:r w:rsidRPr="0089005F">
        <w:t>10.3.3.1</w:t>
      </w:r>
      <w:r w:rsidRPr="0089005F">
        <w:tab/>
        <w:t>General</w:t>
      </w:r>
      <w:bookmarkEnd w:id="1353"/>
      <w:bookmarkEnd w:id="1354"/>
      <w:bookmarkEnd w:id="1355"/>
      <w:bookmarkEnd w:id="1356"/>
      <w:bookmarkEnd w:id="1357"/>
      <w:bookmarkEnd w:id="1358"/>
      <w:bookmarkEnd w:id="1359"/>
      <w:bookmarkEnd w:id="1360"/>
    </w:p>
    <w:p w14:paraId="143BB168" w14:textId="77777777" w:rsidR="00942E58" w:rsidRPr="0089005F" w:rsidRDefault="00942E58" w:rsidP="00942E58">
      <w:r w:rsidRPr="0089005F">
        <w:t>The OTA reference sensitivity requirement is the only sensitivity requirement used for BS type 2-0. OTA REFSENS RoAoA defines the region over which the EIS</w:t>
      </w:r>
      <w:r w:rsidRPr="0089005F">
        <w:rPr>
          <w:vertAlign w:val="subscript"/>
        </w:rPr>
        <w:t>REFSENS</w:t>
      </w:r>
      <w:r w:rsidRPr="0089005F">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14:paraId="51119535" w14:textId="77777777" w:rsidR="00942E58" w:rsidRPr="0089005F" w:rsidRDefault="00942E58" w:rsidP="00942E58">
      <w:r w:rsidRPr="0089005F">
        <w:t>The FRC and hence the noise BW for the reference sensitivity FRC is 50MHz.</w:t>
      </w:r>
    </w:p>
    <w:p w14:paraId="2A95F576" w14:textId="77777777" w:rsidR="00942E58" w:rsidRPr="0089005F" w:rsidRDefault="00942E58" w:rsidP="00942E58">
      <w:r w:rsidRPr="0089005F">
        <w:t>Hence for a wide area BS</w:t>
      </w:r>
    </w:p>
    <w:p w14:paraId="55F67639" w14:textId="77777777" w:rsidR="00942E58" w:rsidRPr="0089005F" w:rsidRDefault="00942E58" w:rsidP="00942E58">
      <w:pPr>
        <w:pStyle w:val="EQ"/>
      </w:pPr>
      <w:r w:rsidRPr="0089005F">
        <w:tab/>
      </w:r>
      <w:r w:rsidRPr="0089005F">
        <w:rPr>
          <w:position w:val="-12"/>
        </w:rPr>
        <w:object w:dxaOrig="6240" w:dyaOrig="360" w14:anchorId="7E374A73">
          <v:shape id="_x0000_i1090" type="#_x0000_t75" style="width:311.8pt;height:19.4pt" o:ole="">
            <v:imagedata r:id="rId179" o:title=""/>
          </v:shape>
          <o:OLEObject Type="Embed" ProgID="Equation.3" ShapeID="_x0000_i1090" DrawAspect="Content" ObjectID="_1724757435" r:id="rId180"/>
        </w:object>
      </w:r>
    </w:p>
    <w:p w14:paraId="6B22580C" w14:textId="77777777" w:rsidR="00942E58" w:rsidRPr="0089005F" w:rsidRDefault="00942E58" w:rsidP="00942E58">
      <w:r w:rsidRPr="0089005F">
        <w:t xml:space="preserve">Where: BW is the noise BW of the FRC, NF is the noise figure, IM is implantation margin </w:t>
      </w:r>
      <w:r w:rsidRPr="0089005F">
        <w:rPr>
          <w:lang w:eastAsia="zh-CN"/>
        </w:rPr>
        <w:t>not related to antenna array</w:t>
      </w:r>
      <w:r w:rsidRPr="0089005F">
        <w:t>, SNR is the required SNR for demodulation and G is the antenna gain and RF losses.</w:t>
      </w:r>
    </w:p>
    <w:p w14:paraId="1F98C16B" w14:textId="77777777" w:rsidR="00942E58" w:rsidRPr="0089005F" w:rsidRDefault="00942E58" w:rsidP="00942E58">
      <w:pPr>
        <w:rPr>
          <w:lang w:val="en-US" w:eastAsia="zh-CN"/>
        </w:rPr>
      </w:pPr>
      <w:r w:rsidRPr="0089005F">
        <w:rPr>
          <w:lang w:val="en-US" w:eastAsia="zh-CN"/>
        </w:rPr>
        <w:t xml:space="preserve">The declared reference sensitivity value is per </w:t>
      </w:r>
      <w:r w:rsidRPr="0089005F">
        <w:rPr>
          <w:rFonts w:hint="eastAsia"/>
          <w:lang w:val="en-US" w:eastAsia="zh-CN"/>
        </w:rPr>
        <w:t>polarization</w:t>
      </w:r>
      <w:r w:rsidRPr="0089005F">
        <w:rPr>
          <w:lang w:val="en-US" w:eastAsia="zh-CN"/>
        </w:rPr>
        <w:t xml:space="preserve"> under the assumption of </w:t>
      </w:r>
      <w:r w:rsidRPr="0089005F">
        <w:rPr>
          <w:rFonts w:hint="eastAsia"/>
          <w:i/>
          <w:lang w:val="en-US" w:eastAsia="zh-CN"/>
        </w:rPr>
        <w:t>polarization</w:t>
      </w:r>
      <w:r w:rsidRPr="0089005F">
        <w:rPr>
          <w:i/>
          <w:lang w:val="en-US" w:eastAsia="zh-CN"/>
        </w:rPr>
        <w:t xml:space="preserve"> matching</w:t>
      </w:r>
      <w:r w:rsidRPr="0089005F">
        <w:rPr>
          <w:lang w:val="en-US" w:eastAsia="zh-CN"/>
        </w:rPr>
        <w:t>.</w:t>
      </w:r>
    </w:p>
    <w:p w14:paraId="4240DF7E" w14:textId="77777777" w:rsidR="00942E58" w:rsidRPr="0089005F" w:rsidRDefault="00942E58" w:rsidP="00942E58">
      <w:r w:rsidRPr="0089005F">
        <w:t xml:space="preserve">The declared FR2 OTA sensitivity applies when all receiver units in the BS per </w:t>
      </w:r>
      <w:r w:rsidRPr="0089005F">
        <w:rPr>
          <w:rFonts w:hint="eastAsia"/>
          <w:lang w:eastAsia="zh-CN"/>
        </w:rPr>
        <w:t>polarization</w:t>
      </w:r>
      <w:r w:rsidRPr="0089005F">
        <w:t xml:space="preserve"> are considered no matter the arrangement of the antenna elements and or antenna panels. As such it is not necessary to defined or discuss antenna panels in the specification.</w:t>
      </w:r>
    </w:p>
    <w:p w14:paraId="4DCAB266" w14:textId="77777777" w:rsidR="00942E58" w:rsidRPr="0089005F" w:rsidRDefault="00942E58" w:rsidP="00942E58">
      <w:pPr>
        <w:pStyle w:val="Heading4"/>
      </w:pPr>
      <w:bookmarkStart w:id="1361" w:name="_Toc21020952"/>
      <w:bookmarkStart w:id="1362" w:name="_Toc29813649"/>
      <w:bookmarkStart w:id="1363" w:name="_Toc29814120"/>
      <w:bookmarkStart w:id="1364" w:name="_Toc29814468"/>
      <w:bookmarkStart w:id="1365" w:name="_Toc37144483"/>
      <w:bookmarkStart w:id="1366" w:name="_Toc37269457"/>
      <w:bookmarkStart w:id="1367" w:name="_Toc45880767"/>
      <w:bookmarkStart w:id="1368" w:name="_Toc53182025"/>
      <w:r w:rsidRPr="0089005F">
        <w:t>10.3.3.2</w:t>
      </w:r>
      <w:r w:rsidRPr="0089005F">
        <w:tab/>
        <w:t>Antenna gain and loss assumptions</w:t>
      </w:r>
      <w:bookmarkEnd w:id="1361"/>
      <w:bookmarkEnd w:id="1362"/>
      <w:bookmarkEnd w:id="1363"/>
      <w:bookmarkEnd w:id="1364"/>
      <w:bookmarkEnd w:id="1365"/>
      <w:bookmarkEnd w:id="1366"/>
      <w:bookmarkEnd w:id="1367"/>
      <w:bookmarkEnd w:id="1368"/>
    </w:p>
    <w:p w14:paraId="742AD3C9" w14:textId="77777777" w:rsidR="00942E58" w:rsidRPr="0089005F" w:rsidRDefault="00942E58" w:rsidP="00942E58">
      <w:r w:rsidRPr="0089005F">
        <w:t>For WA BS the antenna gain (G) has been identified for the 28GHz band to be the range 10 to 33 dB.</w:t>
      </w:r>
    </w:p>
    <w:p w14:paraId="2A0BB2F8" w14:textId="77777777" w:rsidR="00942E58" w:rsidRPr="0089005F" w:rsidRDefault="00942E58" w:rsidP="00942E58">
      <w:r w:rsidRPr="0089005F">
        <w:t>G includes the antenna directivity and the antenna loss.</w:t>
      </w:r>
    </w:p>
    <w:p w14:paraId="1DDD8BC5" w14:textId="77777777" w:rsidR="00942E58" w:rsidRPr="0089005F" w:rsidRDefault="00942E58" w:rsidP="00942E58">
      <w:r w:rsidRPr="0089005F">
        <w:t>Losses may arise from a number of factors, including array related aspects such as scan loss, mutual coupling, steering loss, RF phase error, beam straddling, allowances for beam shaping algorithms, drop towards the coverage edge, radome related losses, antenna mismatch, and any other antenna array related RF losses.</w:t>
      </w:r>
    </w:p>
    <w:p w14:paraId="5747B678" w14:textId="77777777" w:rsidR="00942E58" w:rsidRPr="0089005F" w:rsidRDefault="00942E58" w:rsidP="00942E58">
      <w:r w:rsidRPr="0089005F">
        <w:t>The antenna mismatch may be different between the Rx and Tx the antenna mismatch discussed here is for Rx only. If we need to discuss Tx antenna gain and mismatch, this can be discussed separately.</w:t>
      </w:r>
    </w:p>
    <w:p w14:paraId="752FF261" w14:textId="77777777" w:rsidR="00942E58" w:rsidRPr="0089005F" w:rsidRDefault="00942E58" w:rsidP="00942E58">
      <w:r w:rsidRPr="0089005F">
        <w:t>The current agreements assume there are no filter losses included, if band filtering is needed between the LNA and the antenna then additional loss may be added the value of this is FFS.</w:t>
      </w:r>
    </w:p>
    <w:p w14:paraId="4B727CCE" w14:textId="77777777" w:rsidR="00942E58" w:rsidRPr="0089005F" w:rsidRDefault="00942E58" w:rsidP="00942E58">
      <w:r w:rsidRPr="0089005F">
        <w:t>The exact distribution of directivity and loss is not formally agreed however the max and min values are based on the approximate extreme cases (based on 28GHz):</w:t>
      </w:r>
    </w:p>
    <w:p w14:paraId="022AD790" w14:textId="77777777" w:rsidR="00942E58" w:rsidRPr="0089005F" w:rsidRDefault="00942E58" w:rsidP="00942E58">
      <w:r w:rsidRPr="0089005F">
        <w:t>Low gain case:</w:t>
      </w:r>
    </w:p>
    <w:p w14:paraId="409C51EE" w14:textId="77777777" w:rsidR="00942E58" w:rsidRPr="0089005F" w:rsidRDefault="00942E58" w:rsidP="00942E58">
      <w:pPr>
        <w:pStyle w:val="B1"/>
      </w:pPr>
      <w:r w:rsidRPr="0089005F">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 dBi for a 200MHz channel at 100m at least 10dB antenna gain is required.</w:t>
      </w:r>
    </w:p>
    <w:p w14:paraId="47FFEE28" w14:textId="77777777" w:rsidR="00942E58" w:rsidRPr="0089005F" w:rsidRDefault="00942E58" w:rsidP="00942E58">
      <w:pPr>
        <w:pStyle w:val="B1"/>
      </w:pPr>
      <w:r w:rsidRPr="0089005F">
        <w:tab/>
        <w:t>This is equivalent to antenna of approx. 4x4 elements (0.5</w:t>
      </w:r>
      <w:r w:rsidRPr="0089005F">
        <w:rPr>
          <w:rFonts w:ascii="Calibri" w:hAnsi="Calibri"/>
        </w:rPr>
        <w:t>λ</w:t>
      </w:r>
      <w:r w:rsidRPr="0089005F">
        <w:t xml:space="preserve"> spacing) with 3dB off peak margin and 4dB losses.</w:t>
      </w:r>
    </w:p>
    <w:p w14:paraId="40604514" w14:textId="77777777" w:rsidR="00942E58" w:rsidRPr="0089005F" w:rsidRDefault="00942E58" w:rsidP="00942E58">
      <w:r w:rsidRPr="0089005F">
        <w:t>High gain case:</w:t>
      </w:r>
    </w:p>
    <w:p w14:paraId="4846F438" w14:textId="77777777" w:rsidR="00942E58" w:rsidRPr="0089005F" w:rsidRDefault="00942E58" w:rsidP="00942E58">
      <w:pPr>
        <w:pStyle w:val="B1"/>
      </w:pPr>
      <w:r w:rsidRPr="0089005F">
        <w:tab/>
        <w:t>The high gain is limited by practical implementation of the antenna, a 64x32 element (0.5</w:t>
      </w:r>
      <w:r w:rsidRPr="0089005F">
        <w:rPr>
          <w:rFonts w:ascii="Calibri" w:hAnsi="Calibri"/>
        </w:rPr>
        <w:t>λ</w:t>
      </w:r>
      <w:r w:rsidRPr="0089005F">
        <w:t xml:space="preserve"> spacing) antenna would consist of 2048 elements and have a directivity of 38.1dBi. With some many elements it is likely the losses would be higher than for a smaller antenna, hence 3dB off peak margin and 5dB losses result in a gain of 30 dBi. Two such panels are considered and hence the upper gain limits 33dBi.</w:t>
      </w:r>
    </w:p>
    <w:p w14:paraId="6513EE05" w14:textId="77777777" w:rsidR="00942E58" w:rsidRPr="0089005F" w:rsidRDefault="00942E58" w:rsidP="00942E58">
      <w:r w:rsidRPr="0089005F">
        <w:lastRenderedPageBreak/>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14:paraId="489F2250" w14:textId="77777777" w:rsidR="00942E58" w:rsidRPr="0089005F" w:rsidRDefault="00942E58" w:rsidP="00942E58">
      <w:r w:rsidRPr="0089005F">
        <w:t>Note this does not take into account the effect of higher FSPL on the cell size at higher frequencies.</w:t>
      </w:r>
    </w:p>
    <w:p w14:paraId="1BF43181" w14:textId="77777777" w:rsidR="00942E58" w:rsidRPr="0089005F" w:rsidRDefault="00942E58" w:rsidP="00942E58">
      <w:pPr>
        <w:pStyle w:val="TH"/>
      </w:pPr>
      <w:r w:rsidRPr="0089005F">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942E58" w:rsidRPr="0089005F" w14:paraId="64EE29BC" w14:textId="77777777" w:rsidTr="00942E58">
        <w:trPr>
          <w:jc w:val="center"/>
        </w:trPr>
        <w:tc>
          <w:tcPr>
            <w:tcW w:w="1796" w:type="dxa"/>
            <w:vMerge w:val="restart"/>
          </w:tcPr>
          <w:p w14:paraId="021BDE8F" w14:textId="77777777" w:rsidR="00942E58" w:rsidRPr="0089005F" w:rsidRDefault="00942E58" w:rsidP="00942E58">
            <w:pPr>
              <w:pStyle w:val="TAH"/>
              <w:rPr>
                <w:lang w:eastAsia="ja-JP"/>
              </w:rPr>
            </w:pPr>
            <w:r w:rsidRPr="0089005F">
              <w:rPr>
                <w:lang w:eastAsia="ja-JP"/>
              </w:rPr>
              <w:t>BS class</w:t>
            </w:r>
          </w:p>
        </w:tc>
        <w:tc>
          <w:tcPr>
            <w:tcW w:w="3573" w:type="dxa"/>
            <w:gridSpan w:val="2"/>
            <w:shd w:val="clear" w:color="auto" w:fill="auto"/>
          </w:tcPr>
          <w:p w14:paraId="0235CC60" w14:textId="77777777" w:rsidR="00942E58" w:rsidRPr="0089005F" w:rsidRDefault="00942E58" w:rsidP="00942E58">
            <w:pPr>
              <w:pStyle w:val="TAH"/>
              <w:rPr>
                <w:lang w:eastAsia="ja-JP"/>
              </w:rPr>
            </w:pPr>
            <w:r w:rsidRPr="0089005F">
              <w:rPr>
                <w:lang w:eastAsia="ja-JP"/>
              </w:rPr>
              <w:t>G</w:t>
            </w:r>
          </w:p>
        </w:tc>
      </w:tr>
      <w:tr w:rsidR="00942E58" w:rsidRPr="0089005F" w14:paraId="42AF161F" w14:textId="77777777" w:rsidTr="00942E58">
        <w:trPr>
          <w:jc w:val="center"/>
        </w:trPr>
        <w:tc>
          <w:tcPr>
            <w:tcW w:w="1796" w:type="dxa"/>
            <w:vMerge/>
          </w:tcPr>
          <w:p w14:paraId="1FC3FE3D" w14:textId="77777777" w:rsidR="00942E58" w:rsidRPr="0089005F" w:rsidRDefault="00942E58" w:rsidP="00942E58">
            <w:pPr>
              <w:pStyle w:val="TAH"/>
              <w:rPr>
                <w:lang w:eastAsia="ja-JP"/>
              </w:rPr>
            </w:pPr>
          </w:p>
        </w:tc>
        <w:tc>
          <w:tcPr>
            <w:tcW w:w="1872" w:type="dxa"/>
            <w:shd w:val="clear" w:color="auto" w:fill="auto"/>
          </w:tcPr>
          <w:p w14:paraId="3CFD4067" w14:textId="77777777"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01" w:type="dxa"/>
            <w:shd w:val="clear" w:color="auto" w:fill="auto"/>
          </w:tcPr>
          <w:p w14:paraId="5A9C8BE1" w14:textId="77777777"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14:paraId="27EAA4D5" w14:textId="77777777" w:rsidTr="00942E58">
        <w:trPr>
          <w:jc w:val="center"/>
        </w:trPr>
        <w:tc>
          <w:tcPr>
            <w:tcW w:w="1796" w:type="dxa"/>
          </w:tcPr>
          <w:p w14:paraId="51F085DE" w14:textId="77777777" w:rsidR="00942E58" w:rsidRPr="0089005F" w:rsidRDefault="00942E58" w:rsidP="00942E58">
            <w:pPr>
              <w:pStyle w:val="TAC"/>
            </w:pPr>
            <w:r w:rsidRPr="0089005F">
              <w:t>WA</w:t>
            </w:r>
          </w:p>
        </w:tc>
        <w:tc>
          <w:tcPr>
            <w:tcW w:w="1872" w:type="dxa"/>
            <w:shd w:val="clear" w:color="auto" w:fill="auto"/>
            <w:vAlign w:val="bottom"/>
          </w:tcPr>
          <w:p w14:paraId="134C70FD" w14:textId="77777777" w:rsidR="00942E58" w:rsidRPr="0089005F" w:rsidRDefault="00942E58" w:rsidP="00942E58">
            <w:pPr>
              <w:pStyle w:val="TAC"/>
              <w:rPr>
                <w:lang w:eastAsia="ja-JP"/>
              </w:rPr>
            </w:pPr>
            <w:r w:rsidRPr="0089005F">
              <w:t>10 to 33 dBi</w:t>
            </w:r>
          </w:p>
        </w:tc>
        <w:tc>
          <w:tcPr>
            <w:tcW w:w="1701" w:type="dxa"/>
            <w:shd w:val="clear" w:color="auto" w:fill="auto"/>
            <w:vAlign w:val="bottom"/>
          </w:tcPr>
          <w:p w14:paraId="76975D7E" w14:textId="77777777" w:rsidR="00942E58" w:rsidRPr="0089005F" w:rsidRDefault="00942E58" w:rsidP="00942E58">
            <w:pPr>
              <w:pStyle w:val="TAC"/>
              <w:rPr>
                <w:lang w:eastAsia="ja-JP"/>
              </w:rPr>
            </w:pPr>
            <w:r w:rsidRPr="0089005F">
              <w:t>12 to 35 dBi</w:t>
            </w:r>
          </w:p>
        </w:tc>
      </w:tr>
    </w:tbl>
    <w:p w14:paraId="6FC2552B" w14:textId="77777777" w:rsidR="00942E58" w:rsidRPr="0089005F" w:rsidRDefault="00942E58" w:rsidP="00942E58"/>
    <w:p w14:paraId="0D4A5201" w14:textId="77777777" w:rsidR="00942E58" w:rsidRPr="0089005F" w:rsidRDefault="00942E58" w:rsidP="00942E58">
      <w:r w:rsidRPr="0089005F">
        <w:t xml:space="preserve">Medium range and local area BS are intended to cover smaller cell sizes and hence the antenna gain requirements are lower, </w:t>
      </w:r>
      <w:r w:rsidR="00351FFC">
        <w:t>f</w:t>
      </w:r>
      <w:r w:rsidRPr="0089005F">
        <w:t>or medium range and local area BS the following assumptions for G have been agreed.</w:t>
      </w:r>
    </w:p>
    <w:p w14:paraId="77389BBE" w14:textId="77777777" w:rsidR="00942E58" w:rsidRPr="0089005F" w:rsidRDefault="00942E58" w:rsidP="00942E58">
      <w:pPr>
        <w:pStyle w:val="TH"/>
      </w:pPr>
      <w:r w:rsidRPr="0089005F">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942E58" w:rsidRPr="0089005F" w14:paraId="245150A5" w14:textId="77777777" w:rsidTr="00942E58">
        <w:trPr>
          <w:jc w:val="center"/>
        </w:trPr>
        <w:tc>
          <w:tcPr>
            <w:tcW w:w="1796" w:type="dxa"/>
            <w:vMerge w:val="restart"/>
          </w:tcPr>
          <w:p w14:paraId="51BBCEBE" w14:textId="77777777" w:rsidR="00942E58" w:rsidRPr="0089005F" w:rsidRDefault="00942E58" w:rsidP="00942E58">
            <w:pPr>
              <w:pStyle w:val="TAH"/>
              <w:rPr>
                <w:lang w:eastAsia="ja-JP"/>
              </w:rPr>
            </w:pPr>
            <w:r w:rsidRPr="0089005F">
              <w:rPr>
                <w:lang w:eastAsia="ja-JP"/>
              </w:rPr>
              <w:t>BS class</w:t>
            </w:r>
          </w:p>
        </w:tc>
        <w:tc>
          <w:tcPr>
            <w:tcW w:w="3504" w:type="dxa"/>
            <w:gridSpan w:val="2"/>
            <w:shd w:val="clear" w:color="auto" w:fill="auto"/>
          </w:tcPr>
          <w:p w14:paraId="2CF73FA4" w14:textId="77777777" w:rsidR="00942E58" w:rsidRPr="0089005F" w:rsidRDefault="00942E58" w:rsidP="00942E58">
            <w:pPr>
              <w:pStyle w:val="TAH"/>
              <w:rPr>
                <w:lang w:eastAsia="ja-JP"/>
              </w:rPr>
            </w:pPr>
            <w:r w:rsidRPr="0089005F">
              <w:rPr>
                <w:lang w:eastAsia="ja-JP"/>
              </w:rPr>
              <w:t>G</w:t>
            </w:r>
          </w:p>
        </w:tc>
      </w:tr>
      <w:tr w:rsidR="00942E58" w:rsidRPr="0089005F" w14:paraId="5CD48929" w14:textId="77777777" w:rsidTr="00942E58">
        <w:trPr>
          <w:jc w:val="center"/>
        </w:trPr>
        <w:tc>
          <w:tcPr>
            <w:tcW w:w="1796" w:type="dxa"/>
            <w:vMerge/>
          </w:tcPr>
          <w:p w14:paraId="5E8F8A27" w14:textId="77777777" w:rsidR="00942E58" w:rsidRPr="0089005F" w:rsidRDefault="00942E58" w:rsidP="00942E58">
            <w:pPr>
              <w:pStyle w:val="TAH"/>
              <w:rPr>
                <w:lang w:eastAsia="ja-JP"/>
              </w:rPr>
            </w:pPr>
          </w:p>
        </w:tc>
        <w:tc>
          <w:tcPr>
            <w:tcW w:w="1752" w:type="dxa"/>
            <w:shd w:val="clear" w:color="auto" w:fill="auto"/>
          </w:tcPr>
          <w:p w14:paraId="43B3ED8F" w14:textId="77777777"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52" w:type="dxa"/>
            <w:shd w:val="clear" w:color="auto" w:fill="auto"/>
          </w:tcPr>
          <w:p w14:paraId="68AD564C" w14:textId="77777777"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14:paraId="1452511D" w14:textId="77777777" w:rsidTr="00942E58">
        <w:trPr>
          <w:jc w:val="center"/>
        </w:trPr>
        <w:tc>
          <w:tcPr>
            <w:tcW w:w="1796" w:type="dxa"/>
          </w:tcPr>
          <w:p w14:paraId="609EC4C8" w14:textId="77777777" w:rsidR="00942E58" w:rsidRPr="0089005F" w:rsidRDefault="00942E58" w:rsidP="00942E58">
            <w:pPr>
              <w:pStyle w:val="TAC"/>
            </w:pPr>
            <w:r w:rsidRPr="0089005F">
              <w:t>MR</w:t>
            </w:r>
          </w:p>
        </w:tc>
        <w:tc>
          <w:tcPr>
            <w:tcW w:w="1752" w:type="dxa"/>
            <w:shd w:val="clear" w:color="auto" w:fill="auto"/>
            <w:vAlign w:val="bottom"/>
          </w:tcPr>
          <w:p w14:paraId="45F01328" w14:textId="77777777" w:rsidR="00942E58" w:rsidRPr="0089005F" w:rsidRDefault="00942E58" w:rsidP="00942E58">
            <w:pPr>
              <w:pStyle w:val="TAC"/>
              <w:rPr>
                <w:lang w:eastAsia="ja-JP"/>
              </w:rPr>
            </w:pPr>
            <w:r w:rsidRPr="0089005F">
              <w:t>[5 to 28] dBi</w:t>
            </w:r>
          </w:p>
        </w:tc>
        <w:tc>
          <w:tcPr>
            <w:tcW w:w="1752" w:type="dxa"/>
            <w:shd w:val="clear" w:color="auto" w:fill="auto"/>
            <w:vAlign w:val="bottom"/>
          </w:tcPr>
          <w:p w14:paraId="261BD1F4" w14:textId="77777777" w:rsidR="00942E58" w:rsidRPr="0089005F" w:rsidRDefault="00942E58" w:rsidP="00942E58">
            <w:pPr>
              <w:pStyle w:val="TAC"/>
              <w:rPr>
                <w:lang w:eastAsia="ja-JP"/>
              </w:rPr>
            </w:pPr>
            <w:r w:rsidRPr="0089005F">
              <w:t>[7 to 30] dBi</w:t>
            </w:r>
          </w:p>
        </w:tc>
      </w:tr>
      <w:tr w:rsidR="00942E58" w:rsidRPr="0089005F" w14:paraId="5A38B4C0" w14:textId="77777777" w:rsidTr="00942E58">
        <w:trPr>
          <w:jc w:val="center"/>
        </w:trPr>
        <w:tc>
          <w:tcPr>
            <w:tcW w:w="1796" w:type="dxa"/>
          </w:tcPr>
          <w:p w14:paraId="34FE8659" w14:textId="77777777" w:rsidR="00942E58" w:rsidRPr="0089005F" w:rsidRDefault="00942E58" w:rsidP="00942E58">
            <w:pPr>
              <w:pStyle w:val="TAC"/>
            </w:pPr>
            <w:r w:rsidRPr="0089005F">
              <w:t>LA</w:t>
            </w:r>
          </w:p>
        </w:tc>
        <w:tc>
          <w:tcPr>
            <w:tcW w:w="1752" w:type="dxa"/>
            <w:shd w:val="clear" w:color="auto" w:fill="auto"/>
            <w:vAlign w:val="bottom"/>
          </w:tcPr>
          <w:p w14:paraId="2374E2BE" w14:textId="77777777" w:rsidR="00942E58" w:rsidRPr="0089005F" w:rsidRDefault="00942E58" w:rsidP="00942E58">
            <w:pPr>
              <w:pStyle w:val="TAC"/>
            </w:pPr>
            <w:r w:rsidRPr="0089005F">
              <w:t>0 to 23 dBi</w:t>
            </w:r>
          </w:p>
        </w:tc>
        <w:tc>
          <w:tcPr>
            <w:tcW w:w="1752" w:type="dxa"/>
            <w:shd w:val="clear" w:color="auto" w:fill="auto"/>
            <w:vAlign w:val="bottom"/>
          </w:tcPr>
          <w:p w14:paraId="562B67C4" w14:textId="77777777" w:rsidR="00942E58" w:rsidRPr="0089005F" w:rsidRDefault="00942E58" w:rsidP="00942E58">
            <w:pPr>
              <w:pStyle w:val="TAC"/>
            </w:pPr>
            <w:r w:rsidRPr="0089005F">
              <w:t>2 to 25 dBi</w:t>
            </w:r>
          </w:p>
        </w:tc>
      </w:tr>
    </w:tbl>
    <w:p w14:paraId="4C7B0ED4" w14:textId="77777777" w:rsidR="00942E58" w:rsidRPr="0089005F" w:rsidRDefault="00942E58" w:rsidP="00942E58"/>
    <w:p w14:paraId="27F4B621" w14:textId="77777777" w:rsidR="00942E58" w:rsidRPr="0089005F" w:rsidRDefault="00942E58" w:rsidP="00942E58">
      <w:pPr>
        <w:pStyle w:val="Heading4"/>
      </w:pPr>
      <w:bookmarkStart w:id="1369" w:name="_Toc21020953"/>
      <w:bookmarkStart w:id="1370" w:name="_Toc29813650"/>
      <w:bookmarkStart w:id="1371" w:name="_Toc29814121"/>
      <w:bookmarkStart w:id="1372" w:name="_Toc29814469"/>
      <w:bookmarkStart w:id="1373" w:name="_Toc37144484"/>
      <w:bookmarkStart w:id="1374" w:name="_Toc37269458"/>
      <w:bookmarkStart w:id="1375" w:name="_Toc45880768"/>
      <w:bookmarkStart w:id="1376" w:name="_Toc53182026"/>
      <w:r w:rsidRPr="0089005F">
        <w:t>10.3.3.3</w:t>
      </w:r>
      <w:r w:rsidRPr="0089005F">
        <w:tab/>
        <w:t>Noise figure assumptions</w:t>
      </w:r>
      <w:bookmarkEnd w:id="1369"/>
      <w:bookmarkEnd w:id="1370"/>
      <w:bookmarkEnd w:id="1371"/>
      <w:bookmarkEnd w:id="1372"/>
      <w:bookmarkEnd w:id="1373"/>
      <w:bookmarkEnd w:id="1374"/>
      <w:bookmarkEnd w:id="1375"/>
      <w:bookmarkEnd w:id="1376"/>
    </w:p>
    <w:p w14:paraId="71FBE507" w14:textId="77777777" w:rsidR="00942E58" w:rsidRPr="0089005F" w:rsidRDefault="00942E58" w:rsidP="00942E58">
      <w:r w:rsidRPr="0089005F">
        <w:t>The noise figure for the receiver will increase as the frequency increases, the following values have been agreed for each frequency range:</w:t>
      </w:r>
    </w:p>
    <w:p w14:paraId="678E43F6" w14:textId="77777777" w:rsidR="00942E58" w:rsidRPr="0089005F" w:rsidRDefault="00942E58" w:rsidP="00942E58">
      <w:pPr>
        <w:pStyle w:val="TH"/>
      </w:pPr>
      <w:r w:rsidRPr="0089005F">
        <w:t>Table 10.3.3.3-1: Noise Figure values for the WP5D response</w:t>
      </w:r>
      <w:r w:rsidRPr="0089005F">
        <w:rPr>
          <w:rFonts w:hint="eastAsia"/>
        </w:rPr>
        <w:t xml:space="preserve"> in TR</w:t>
      </w:r>
      <w:r w:rsidRPr="0089005F">
        <w:t xml:space="preserve"> </w:t>
      </w:r>
      <w:r w:rsidRPr="0089005F">
        <w:rPr>
          <w:rFonts w:hint="eastAsia"/>
        </w:rPr>
        <w:t>38.803</w:t>
      </w:r>
      <w:r w:rsidRPr="0089005F">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942E58" w:rsidRPr="0089005F" w14:paraId="126B04AB" w14:textId="77777777" w:rsidTr="00942E58">
        <w:trPr>
          <w:jc w:val="center"/>
        </w:trPr>
        <w:tc>
          <w:tcPr>
            <w:tcW w:w="1526" w:type="dxa"/>
            <w:shd w:val="clear" w:color="auto" w:fill="auto"/>
          </w:tcPr>
          <w:p w14:paraId="57D22F79" w14:textId="77777777" w:rsidR="00942E58" w:rsidRPr="0089005F" w:rsidRDefault="00942E58" w:rsidP="00942E58">
            <w:pPr>
              <w:pStyle w:val="TAH"/>
              <w:rPr>
                <w:lang w:eastAsia="ja-JP"/>
              </w:rPr>
            </w:pPr>
            <w:r w:rsidRPr="0089005F">
              <w:rPr>
                <w:lang w:eastAsia="ja-JP"/>
              </w:rPr>
              <w:t>Frequency range</w:t>
            </w:r>
          </w:p>
        </w:tc>
        <w:tc>
          <w:tcPr>
            <w:tcW w:w="1796" w:type="dxa"/>
            <w:shd w:val="clear" w:color="auto" w:fill="auto"/>
          </w:tcPr>
          <w:p w14:paraId="35741F82" w14:textId="77777777"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41" w:type="dxa"/>
            <w:shd w:val="clear" w:color="auto" w:fill="auto"/>
          </w:tcPr>
          <w:p w14:paraId="42E97CF1" w14:textId="77777777"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14:paraId="273D9C9D" w14:textId="77777777" w:rsidTr="00942E58">
        <w:trPr>
          <w:jc w:val="center"/>
        </w:trPr>
        <w:tc>
          <w:tcPr>
            <w:tcW w:w="1526" w:type="dxa"/>
            <w:shd w:val="clear" w:color="auto" w:fill="auto"/>
          </w:tcPr>
          <w:p w14:paraId="2E9EC2CE" w14:textId="77777777" w:rsidR="00942E58" w:rsidRPr="0089005F" w:rsidRDefault="00942E58" w:rsidP="00942E58">
            <w:pPr>
              <w:pStyle w:val="TAC"/>
              <w:rPr>
                <w:lang w:eastAsia="ja-JP"/>
              </w:rPr>
            </w:pPr>
            <w:r w:rsidRPr="0089005F">
              <w:rPr>
                <w:lang w:eastAsia="ja-JP"/>
              </w:rPr>
              <w:t>BS</w:t>
            </w:r>
          </w:p>
        </w:tc>
        <w:tc>
          <w:tcPr>
            <w:tcW w:w="1796" w:type="dxa"/>
            <w:shd w:val="clear" w:color="auto" w:fill="auto"/>
            <w:vAlign w:val="bottom"/>
          </w:tcPr>
          <w:p w14:paraId="1BA41289" w14:textId="77777777" w:rsidR="00942E58" w:rsidRPr="0089005F" w:rsidRDefault="00942E58" w:rsidP="00942E58">
            <w:pPr>
              <w:pStyle w:val="TAC"/>
              <w:rPr>
                <w:lang w:eastAsia="ja-JP"/>
              </w:rPr>
            </w:pPr>
            <w:r w:rsidRPr="0089005F">
              <w:t>10 dB</w:t>
            </w:r>
          </w:p>
        </w:tc>
        <w:tc>
          <w:tcPr>
            <w:tcW w:w="1741" w:type="dxa"/>
            <w:shd w:val="clear" w:color="auto" w:fill="auto"/>
            <w:vAlign w:val="bottom"/>
          </w:tcPr>
          <w:p w14:paraId="0067C001" w14:textId="77777777" w:rsidR="00942E58" w:rsidRPr="0089005F" w:rsidRDefault="00942E58" w:rsidP="00942E58">
            <w:pPr>
              <w:pStyle w:val="TAC"/>
              <w:rPr>
                <w:lang w:eastAsia="ja-JP"/>
              </w:rPr>
            </w:pPr>
            <w:r w:rsidRPr="0089005F">
              <w:t>12 dB</w:t>
            </w:r>
          </w:p>
        </w:tc>
      </w:tr>
    </w:tbl>
    <w:p w14:paraId="01ADF9FF" w14:textId="77777777" w:rsidR="00942E58" w:rsidRPr="0089005F" w:rsidRDefault="00942E58" w:rsidP="00942E58"/>
    <w:p w14:paraId="0A5C6E07" w14:textId="77777777" w:rsidR="00942E58" w:rsidRPr="0089005F" w:rsidRDefault="00942E58" w:rsidP="00942E58">
      <w:r w:rsidRPr="0089005F">
        <w:t>The same NF assumption is used for all BS classes.</w:t>
      </w:r>
    </w:p>
    <w:p w14:paraId="16F5B37A" w14:textId="77777777" w:rsidR="00942E58" w:rsidRPr="0089005F" w:rsidRDefault="00942E58" w:rsidP="00942E58">
      <w:pPr>
        <w:pStyle w:val="Heading4"/>
      </w:pPr>
      <w:bookmarkStart w:id="1377" w:name="_Toc21020954"/>
      <w:bookmarkStart w:id="1378" w:name="_Toc29813651"/>
      <w:bookmarkStart w:id="1379" w:name="_Toc29814122"/>
      <w:bookmarkStart w:id="1380" w:name="_Toc29814470"/>
      <w:bookmarkStart w:id="1381" w:name="_Toc37144485"/>
      <w:bookmarkStart w:id="1382" w:name="_Toc37269459"/>
      <w:bookmarkStart w:id="1383" w:name="_Toc45880769"/>
      <w:bookmarkStart w:id="1384" w:name="_Toc53182027"/>
      <w:r w:rsidRPr="0089005F">
        <w:t>10.3.3.4</w:t>
      </w:r>
      <w:r w:rsidRPr="0089005F">
        <w:tab/>
        <w:t>SNR and IM</w:t>
      </w:r>
      <w:bookmarkEnd w:id="1377"/>
      <w:bookmarkEnd w:id="1378"/>
      <w:bookmarkEnd w:id="1379"/>
      <w:bookmarkEnd w:id="1380"/>
      <w:bookmarkEnd w:id="1381"/>
      <w:bookmarkEnd w:id="1382"/>
      <w:bookmarkEnd w:id="1383"/>
      <w:bookmarkEnd w:id="1384"/>
    </w:p>
    <w:p w14:paraId="6AF30AE0" w14:textId="77777777" w:rsidR="00942E58" w:rsidRPr="0089005F" w:rsidRDefault="00942E58" w:rsidP="00942E58">
      <w:r w:rsidRPr="0089005F">
        <w:t>IM is the implementation margin associated with the RF parts and the BB, not including the antenna mismatch. It is the same for all frequency ranges and both conducted and OTA requirements. It has been agreed that:</w:t>
      </w:r>
    </w:p>
    <w:p w14:paraId="08F533D8" w14:textId="77777777" w:rsidR="00942E58" w:rsidRPr="0089005F" w:rsidRDefault="00942E58" w:rsidP="00942E58">
      <w:pPr>
        <w:pStyle w:val="B1"/>
      </w:pPr>
      <w:r w:rsidRPr="0089005F">
        <w:t>-</w:t>
      </w:r>
      <w:r w:rsidRPr="0089005F">
        <w:tab/>
        <w:t>For REFSENS and ICS:</w:t>
      </w:r>
    </w:p>
    <w:p w14:paraId="41D29619" w14:textId="77777777" w:rsidR="00942E58" w:rsidRPr="0089005F" w:rsidRDefault="00942E58" w:rsidP="00942E58">
      <w:pPr>
        <w:pStyle w:val="B2"/>
      </w:pPr>
      <w:r w:rsidRPr="0089005F">
        <w:t>-</w:t>
      </w:r>
      <w:r w:rsidRPr="0089005F">
        <w:tab/>
        <w:t>IM = 2 dB</w:t>
      </w:r>
    </w:p>
    <w:p w14:paraId="46D51280" w14:textId="77777777" w:rsidR="00942E58" w:rsidRPr="0089005F" w:rsidRDefault="00942E58" w:rsidP="00942E58">
      <w:r w:rsidRPr="0089005F">
        <w:t>The SNR values are found by simulation and are explained in annex B, for FR2 OTA sensitivity the values are as show in table 10.3.3.4-1.</w:t>
      </w:r>
    </w:p>
    <w:p w14:paraId="77339509" w14:textId="77777777" w:rsidR="00942E58" w:rsidRPr="0089005F" w:rsidRDefault="00942E58" w:rsidP="00942E58">
      <w:pPr>
        <w:pStyle w:val="TH"/>
      </w:pPr>
      <w:r w:rsidRPr="0089005F">
        <w:t>Table 10.3.3.4-1: SNR values for FR2 OTA RF sensitivity</w:t>
      </w:r>
    </w:p>
    <w:tbl>
      <w:tblPr>
        <w:tblW w:w="2700" w:type="dxa"/>
        <w:tblInd w:w="3652" w:type="dxa"/>
        <w:tblLook w:val="04A0" w:firstRow="1" w:lastRow="0" w:firstColumn="1" w:lastColumn="0" w:noHBand="0" w:noVBand="1"/>
      </w:tblPr>
      <w:tblGrid>
        <w:gridCol w:w="1740"/>
        <w:gridCol w:w="960"/>
      </w:tblGrid>
      <w:tr w:rsidR="00942E58" w:rsidRPr="0089005F" w14:paraId="1CF91658" w14:textId="77777777" w:rsidTr="00942E58">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10E960A0" w14:textId="77777777" w:rsidR="00942E58" w:rsidRPr="0089005F" w:rsidRDefault="00942E58" w:rsidP="00942E58">
            <w:pPr>
              <w:pStyle w:val="TAH"/>
              <w:rPr>
                <w:lang w:eastAsia="en-GB"/>
              </w:rPr>
            </w:pPr>
            <w:r w:rsidRPr="0089005F">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14:paraId="642C9265" w14:textId="77777777" w:rsidR="00942E58" w:rsidRPr="0089005F" w:rsidRDefault="00942E58" w:rsidP="00942E58">
            <w:pPr>
              <w:pStyle w:val="TAH"/>
              <w:rPr>
                <w:lang w:eastAsia="en-GB"/>
              </w:rPr>
            </w:pPr>
            <w:r w:rsidRPr="0089005F">
              <w:rPr>
                <w:lang w:eastAsia="en-GB"/>
              </w:rPr>
              <w:t>SNR (dB)</w:t>
            </w:r>
          </w:p>
        </w:tc>
      </w:tr>
      <w:tr w:rsidR="00942E58" w:rsidRPr="0089005F" w14:paraId="6E22B70A" w14:textId="77777777" w:rsidTr="00942E58">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1ADAE5CB" w14:textId="77777777" w:rsidR="00942E58" w:rsidRPr="0089005F" w:rsidRDefault="00942E58" w:rsidP="00942E58">
            <w:pPr>
              <w:pStyle w:val="TAC"/>
              <w:rPr>
                <w:lang w:eastAsia="en-GB"/>
              </w:rPr>
            </w:pPr>
            <w:r w:rsidRPr="0089005F">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14:paraId="5AAE5C95" w14:textId="77777777" w:rsidR="00942E58" w:rsidRPr="0089005F" w:rsidRDefault="00942E58" w:rsidP="00942E58">
            <w:pPr>
              <w:pStyle w:val="TAC"/>
              <w:rPr>
                <w:lang w:eastAsia="en-GB"/>
              </w:rPr>
            </w:pPr>
            <w:r w:rsidRPr="0089005F">
              <w:rPr>
                <w:lang w:eastAsia="en-GB"/>
              </w:rPr>
              <w:t>-1.1</w:t>
            </w:r>
          </w:p>
        </w:tc>
      </w:tr>
      <w:tr w:rsidR="00942E58" w:rsidRPr="0089005F" w14:paraId="0C3B4BDD" w14:textId="77777777" w:rsidTr="00942E58">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44D4DE96" w14:textId="77777777" w:rsidR="00942E58" w:rsidRPr="0089005F" w:rsidRDefault="00942E58" w:rsidP="00942E58">
            <w:pPr>
              <w:pStyle w:val="TAC"/>
              <w:rPr>
                <w:lang w:eastAsia="en-GB"/>
              </w:rPr>
            </w:pPr>
            <w:r w:rsidRPr="0089005F">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14:paraId="356C0652" w14:textId="77777777" w:rsidR="00942E58" w:rsidRPr="0089005F" w:rsidRDefault="00942E58" w:rsidP="00942E58">
            <w:pPr>
              <w:pStyle w:val="TAC"/>
              <w:rPr>
                <w:lang w:eastAsia="en-GB"/>
              </w:rPr>
            </w:pPr>
            <w:r w:rsidRPr="0089005F">
              <w:rPr>
                <w:lang w:eastAsia="en-GB"/>
              </w:rPr>
              <w:t>-1.1</w:t>
            </w:r>
          </w:p>
        </w:tc>
      </w:tr>
      <w:tr w:rsidR="00942E58" w:rsidRPr="0089005F" w14:paraId="40DA7C22" w14:textId="77777777" w:rsidTr="00942E58">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14:paraId="59DA091E" w14:textId="77777777" w:rsidR="00942E58" w:rsidRPr="0089005F" w:rsidRDefault="00942E58" w:rsidP="00942E58">
            <w:pPr>
              <w:pStyle w:val="TAC"/>
              <w:rPr>
                <w:lang w:eastAsia="en-GB"/>
              </w:rPr>
            </w:pPr>
            <w:r w:rsidRPr="0089005F">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14:paraId="1C9CA7B5" w14:textId="77777777" w:rsidR="00942E58" w:rsidRPr="0089005F" w:rsidRDefault="00942E58" w:rsidP="00942E58">
            <w:pPr>
              <w:pStyle w:val="TAC"/>
              <w:rPr>
                <w:lang w:eastAsia="en-GB"/>
              </w:rPr>
            </w:pPr>
            <w:r w:rsidRPr="0089005F">
              <w:rPr>
                <w:lang w:eastAsia="en-GB"/>
              </w:rPr>
              <w:t>-1.2</w:t>
            </w:r>
          </w:p>
        </w:tc>
      </w:tr>
    </w:tbl>
    <w:p w14:paraId="18D8F2BB" w14:textId="77777777" w:rsidR="00942E58" w:rsidRPr="0089005F" w:rsidRDefault="00942E58" w:rsidP="00942E58">
      <w:pPr>
        <w:rPr>
          <w:lang w:val="en-US" w:eastAsia="zh-CN"/>
        </w:rPr>
      </w:pPr>
    </w:p>
    <w:p w14:paraId="55E4A342" w14:textId="77777777" w:rsidR="00942E58" w:rsidRPr="0089005F" w:rsidRDefault="00942E58" w:rsidP="00942E58">
      <w:pPr>
        <w:rPr>
          <w:lang w:val="en-US" w:eastAsia="zh-CN"/>
        </w:rPr>
      </w:pPr>
      <w:r w:rsidRPr="0089005F">
        <w:rPr>
          <w:lang w:val="en-US" w:eastAsia="zh-CN"/>
        </w:rPr>
        <w:lastRenderedPageBreak/>
        <w:t>There is a 0.1dB difference between the SNR for the different FRC’s, however as it has been agreed that the OTA sensitivity will be declared in integer values the difference between the FRC’s is not significant, the SNR can be rounded down to -1dB, therefore a single range can be declared covering all FRC’s</w:t>
      </w:r>
    </w:p>
    <w:p w14:paraId="3F580513" w14:textId="77777777" w:rsidR="00942E58" w:rsidRPr="0089005F" w:rsidRDefault="00942E58" w:rsidP="00942E58">
      <w:pPr>
        <w:rPr>
          <w:lang w:val="en-US" w:eastAsia="zh-CN"/>
        </w:rPr>
      </w:pPr>
      <w:r w:rsidRPr="0089005F">
        <w:rPr>
          <w:lang w:val="en-US" w:eastAsia="zh-CN"/>
        </w:rPr>
        <w:t>G-FR2-A1-3 has a CBW of 100MHz, assumption so far have been based on FRC with 50MHzCBW, how the 100MHz CBW of the FRC is handled is FFS.</w:t>
      </w:r>
    </w:p>
    <w:p w14:paraId="2EC78B89" w14:textId="77777777" w:rsidR="00942E58" w:rsidRPr="0089005F" w:rsidRDefault="00942E58" w:rsidP="00942E58">
      <w:pPr>
        <w:pStyle w:val="Heading4"/>
      </w:pPr>
      <w:bookmarkStart w:id="1385" w:name="_Toc21020955"/>
      <w:bookmarkStart w:id="1386" w:name="_Toc29813652"/>
      <w:bookmarkStart w:id="1387" w:name="_Toc29814123"/>
      <w:bookmarkStart w:id="1388" w:name="_Toc29814471"/>
      <w:bookmarkStart w:id="1389" w:name="_Toc37144486"/>
      <w:bookmarkStart w:id="1390" w:name="_Toc37269460"/>
      <w:bookmarkStart w:id="1391" w:name="_Toc45880770"/>
      <w:bookmarkStart w:id="1392" w:name="_Toc53182028"/>
      <w:r w:rsidRPr="0089005F">
        <w:t>10.3.3.5</w:t>
      </w:r>
      <w:r w:rsidRPr="0089005F">
        <w:tab/>
        <w:t>OTA Reference sensitivity ranges</w:t>
      </w:r>
      <w:bookmarkEnd w:id="1385"/>
      <w:bookmarkEnd w:id="1386"/>
      <w:bookmarkEnd w:id="1387"/>
      <w:bookmarkEnd w:id="1388"/>
      <w:bookmarkEnd w:id="1389"/>
      <w:bookmarkEnd w:id="1390"/>
      <w:bookmarkEnd w:id="1391"/>
      <w:bookmarkEnd w:id="1392"/>
    </w:p>
    <w:p w14:paraId="3840D43F" w14:textId="77777777" w:rsidR="00942E58" w:rsidRPr="0089005F" w:rsidRDefault="00942E58" w:rsidP="00942E58">
      <w:pPr>
        <w:rPr>
          <w:lang w:eastAsia="zh-CN"/>
        </w:rPr>
      </w:pPr>
      <w:r w:rsidRPr="0089005F">
        <w:rPr>
          <w:lang w:eastAsia="zh-CN"/>
        </w:rPr>
        <w:t>Considering the gain range is adjusted to account of the higher NF at the higher frequencies a single range is defined for all bands as follows:</w:t>
      </w:r>
    </w:p>
    <w:p w14:paraId="2A1B47AF" w14:textId="77777777" w:rsidR="00942E58" w:rsidRPr="0089005F" w:rsidRDefault="00942E58" w:rsidP="00942E58">
      <w:pPr>
        <w:pStyle w:val="B1"/>
      </w:pPr>
      <w:r w:rsidRPr="0089005F">
        <w:t>OTA reference sensitivity level for FR2 is:</w:t>
      </w:r>
    </w:p>
    <w:p w14:paraId="7399D365" w14:textId="77777777" w:rsidR="00942E58" w:rsidRPr="0089005F" w:rsidRDefault="00942E58" w:rsidP="00942E58">
      <w:pPr>
        <w:pStyle w:val="B2"/>
        <w:rPr>
          <w:lang w:eastAsia="zh-CN"/>
        </w:rPr>
      </w:pPr>
      <w:r w:rsidRPr="0089005F">
        <w:rPr>
          <w:lang w:eastAsia="zh-CN"/>
        </w:rPr>
        <w:t>-</w:t>
      </w:r>
      <w:r w:rsidRPr="0089005F">
        <w:rPr>
          <w:lang w:eastAsia="zh-CN"/>
        </w:rPr>
        <w:tab/>
        <w:t xml:space="preserve">1 dB step within the range </w:t>
      </w:r>
      <w:bookmarkStart w:id="1393" w:name="_Hlk508468660"/>
      <w:r w:rsidRPr="0089005F">
        <w:rPr>
          <w:lang w:eastAsia="zh-CN"/>
        </w:rPr>
        <w:t>-96 to -119 dBm</w:t>
      </w:r>
      <w:bookmarkEnd w:id="1393"/>
      <w:r w:rsidRPr="0089005F">
        <w:rPr>
          <w:lang w:eastAsia="zh-CN"/>
        </w:rPr>
        <w:t> dB for WA</w:t>
      </w:r>
    </w:p>
    <w:p w14:paraId="6F4FCD30" w14:textId="77777777" w:rsidR="00183D26" w:rsidRPr="0089005F" w:rsidRDefault="00183D26" w:rsidP="00183D26">
      <w:pPr>
        <w:pStyle w:val="B2"/>
        <w:rPr>
          <w:lang w:eastAsia="zh-CN"/>
        </w:rPr>
      </w:pPr>
      <w:bookmarkStart w:id="1394" w:name="_Toc21020956"/>
      <w:bookmarkStart w:id="1395" w:name="_Toc29813653"/>
      <w:bookmarkStart w:id="1396" w:name="_Toc29814124"/>
      <w:bookmarkStart w:id="1397" w:name="_Toc29814472"/>
      <w:bookmarkStart w:id="1398" w:name="_Toc37144487"/>
      <w:r w:rsidRPr="0089005F">
        <w:rPr>
          <w:lang w:eastAsia="zh-CN"/>
        </w:rPr>
        <w:t>-</w:t>
      </w:r>
      <w:r w:rsidRPr="0089005F">
        <w:rPr>
          <w:lang w:eastAsia="zh-CN"/>
        </w:rPr>
        <w:tab/>
        <w:t>1 dB step within the range -91 to -114 dBm for MR</w:t>
      </w:r>
    </w:p>
    <w:p w14:paraId="637FA23F" w14:textId="77777777" w:rsidR="00183D26" w:rsidRPr="0089005F" w:rsidRDefault="00183D26" w:rsidP="00183D26">
      <w:pPr>
        <w:pStyle w:val="B2"/>
        <w:rPr>
          <w:lang w:eastAsia="zh-CN"/>
        </w:rPr>
      </w:pPr>
      <w:r w:rsidRPr="0089005F">
        <w:rPr>
          <w:lang w:eastAsia="zh-CN"/>
        </w:rPr>
        <w:t>-</w:t>
      </w:r>
      <w:r w:rsidRPr="0089005F">
        <w:rPr>
          <w:lang w:eastAsia="zh-CN"/>
        </w:rPr>
        <w:tab/>
        <w:t>1 dB step within the range -86 to -109 dBm dB for LA</w:t>
      </w:r>
    </w:p>
    <w:p w14:paraId="328035CF" w14:textId="77777777" w:rsidR="00942E58" w:rsidRPr="0089005F" w:rsidRDefault="00942E58" w:rsidP="00942E58">
      <w:pPr>
        <w:pStyle w:val="Heading2"/>
      </w:pPr>
      <w:bookmarkStart w:id="1399" w:name="_Toc37269461"/>
      <w:bookmarkStart w:id="1400" w:name="_Toc45880771"/>
      <w:bookmarkStart w:id="1401" w:name="_Toc53182029"/>
      <w:r w:rsidRPr="0089005F">
        <w:t>10.4</w:t>
      </w:r>
      <w:r w:rsidRPr="0089005F">
        <w:tab/>
        <w:t>OTA Dynamic range</w:t>
      </w:r>
      <w:bookmarkEnd w:id="1394"/>
      <w:bookmarkEnd w:id="1395"/>
      <w:bookmarkEnd w:id="1396"/>
      <w:bookmarkEnd w:id="1397"/>
      <w:bookmarkEnd w:id="1398"/>
      <w:bookmarkEnd w:id="1399"/>
      <w:bookmarkEnd w:id="1400"/>
      <w:bookmarkEnd w:id="1401"/>
    </w:p>
    <w:p w14:paraId="7B9D27C1" w14:textId="77777777" w:rsidR="00942E58" w:rsidRPr="0089005F" w:rsidRDefault="00942E58" w:rsidP="00942E58">
      <w:pPr>
        <w:pStyle w:val="Heading3"/>
      </w:pPr>
      <w:bookmarkStart w:id="1402" w:name="_Toc21020957"/>
      <w:bookmarkStart w:id="1403" w:name="_Toc29813654"/>
      <w:bookmarkStart w:id="1404" w:name="_Toc29814125"/>
      <w:bookmarkStart w:id="1405" w:name="_Toc29814473"/>
      <w:bookmarkStart w:id="1406" w:name="_Toc37144488"/>
      <w:bookmarkStart w:id="1407" w:name="_Toc37269462"/>
      <w:bookmarkStart w:id="1408" w:name="_Toc45880772"/>
      <w:bookmarkStart w:id="1409" w:name="_Toc53182030"/>
      <w:r w:rsidRPr="0089005F">
        <w:t>10.4.1</w:t>
      </w:r>
      <w:r w:rsidRPr="0089005F">
        <w:tab/>
        <w:t>Dynamic range requirements for Range 2 NR BS</w:t>
      </w:r>
      <w:bookmarkEnd w:id="1402"/>
      <w:bookmarkEnd w:id="1403"/>
      <w:bookmarkEnd w:id="1404"/>
      <w:bookmarkEnd w:id="1405"/>
      <w:bookmarkEnd w:id="1406"/>
      <w:bookmarkEnd w:id="1407"/>
      <w:bookmarkEnd w:id="1408"/>
      <w:bookmarkEnd w:id="1409"/>
    </w:p>
    <w:p w14:paraId="570B03FC" w14:textId="77777777" w:rsidR="00942E58" w:rsidRPr="0089005F" w:rsidRDefault="00942E58" w:rsidP="00942E58">
      <w:pPr>
        <w:rPr>
          <w:lang w:val="en-US"/>
        </w:rPr>
      </w:pPr>
      <w:r w:rsidRPr="0089005F">
        <w:rPr>
          <w:lang w:val="en-US"/>
        </w:rPr>
        <w:t>In the table below, we summarize investigations from different companies related to mmWave receiver noise floor rise requirements.</w:t>
      </w:r>
    </w:p>
    <w:p w14:paraId="5CA4B18A" w14:textId="77777777" w:rsidR="00942E58" w:rsidRPr="0089005F" w:rsidRDefault="00942E58" w:rsidP="00942E58">
      <w:pPr>
        <w:pStyle w:val="TH"/>
      </w:pPr>
      <w:r w:rsidRPr="0089005F">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942E58" w:rsidRPr="0089005F" w14:paraId="60D3900B" w14:textId="77777777" w:rsidTr="00942E58">
        <w:trPr>
          <w:jc w:val="center"/>
        </w:trPr>
        <w:tc>
          <w:tcPr>
            <w:tcW w:w="3114" w:type="dxa"/>
            <w:shd w:val="clear" w:color="auto" w:fill="auto"/>
          </w:tcPr>
          <w:p w14:paraId="353BD08D" w14:textId="77777777" w:rsidR="00942E58" w:rsidRPr="0089005F" w:rsidRDefault="00942E58" w:rsidP="00942E58">
            <w:pPr>
              <w:pStyle w:val="TAL"/>
            </w:pPr>
            <w:r w:rsidRPr="0089005F">
              <w:t>R4-1706752: BS receiver dynamic range for mmWave bands</w:t>
            </w:r>
          </w:p>
          <w:p w14:paraId="52BC8DC2" w14:textId="77777777" w:rsidR="00942E58" w:rsidRPr="0089005F" w:rsidRDefault="00942E58" w:rsidP="00942E58">
            <w:pPr>
              <w:pStyle w:val="TAL"/>
            </w:pPr>
            <w:r w:rsidRPr="0089005F">
              <w:t>Source: Huawei, HiSilicon</w:t>
            </w:r>
          </w:p>
        </w:tc>
        <w:tc>
          <w:tcPr>
            <w:tcW w:w="6081" w:type="dxa"/>
            <w:shd w:val="clear" w:color="auto" w:fill="auto"/>
          </w:tcPr>
          <w:p w14:paraId="269731D5" w14:textId="77777777" w:rsidR="00942E58" w:rsidRPr="0089005F" w:rsidRDefault="00942E58" w:rsidP="00942E58">
            <w:pPr>
              <w:pStyle w:val="TAL"/>
            </w:pPr>
            <w:r w:rsidRPr="0089005F">
              <w:t>Proposal:</w:t>
            </w:r>
          </w:p>
          <w:p w14:paraId="115F7081" w14:textId="77777777" w:rsidR="00942E58" w:rsidRPr="0089005F" w:rsidRDefault="00942E58" w:rsidP="00942E58">
            <w:pPr>
              <w:pStyle w:val="TAL"/>
              <w:rPr>
                <w:lang w:val="en-US"/>
              </w:rPr>
            </w:pPr>
            <w:r w:rsidRPr="0089005F">
              <w:rPr>
                <w:lang w:val="en-US"/>
              </w:rPr>
              <w:t>The dynamic range simulation result for mmWave bands is small and no need to specify the requirement.</w:t>
            </w:r>
          </w:p>
          <w:p w14:paraId="156BBA37" w14:textId="77777777" w:rsidR="00942E58" w:rsidRPr="0089005F" w:rsidRDefault="00942E58" w:rsidP="00942E58">
            <w:pPr>
              <w:pStyle w:val="TAL"/>
              <w:rPr>
                <w:lang w:val="en-US"/>
              </w:rPr>
            </w:pPr>
          </w:p>
        </w:tc>
      </w:tr>
      <w:tr w:rsidR="00942E58" w:rsidRPr="0089005F" w14:paraId="7E980860" w14:textId="77777777" w:rsidTr="00942E58">
        <w:trPr>
          <w:jc w:val="center"/>
        </w:trPr>
        <w:tc>
          <w:tcPr>
            <w:tcW w:w="3114" w:type="dxa"/>
            <w:shd w:val="clear" w:color="auto" w:fill="auto"/>
          </w:tcPr>
          <w:p w14:paraId="2F49DB73" w14:textId="77777777" w:rsidR="00942E58" w:rsidRPr="0089005F" w:rsidRDefault="00942E58" w:rsidP="00942E58">
            <w:pPr>
              <w:pStyle w:val="TAL"/>
              <w:rPr>
                <w:lang w:val="en-US"/>
              </w:rPr>
            </w:pPr>
            <w:r w:rsidRPr="0089005F">
              <w:rPr>
                <w:lang w:val="en-US"/>
              </w:rPr>
              <w:t>R4-1705097, Simulation results for receiver dynamic range of NR BS receiver with different deployment scenarios</w:t>
            </w:r>
          </w:p>
          <w:p w14:paraId="3F74A25E" w14:textId="77777777" w:rsidR="00942E58" w:rsidRPr="0089005F" w:rsidRDefault="00942E58" w:rsidP="00942E58">
            <w:pPr>
              <w:pStyle w:val="TAL"/>
              <w:rPr>
                <w:lang w:val="en-US"/>
              </w:rPr>
            </w:pPr>
            <w:r w:rsidRPr="0089005F">
              <w:rPr>
                <w:lang w:val="en-US"/>
              </w:rPr>
              <w:t>Source: Ericsson</w:t>
            </w:r>
          </w:p>
          <w:p w14:paraId="7885D6F2" w14:textId="77777777" w:rsidR="00942E58" w:rsidRPr="0089005F" w:rsidRDefault="00942E58" w:rsidP="00942E58">
            <w:pPr>
              <w:pStyle w:val="TAL"/>
              <w:rPr>
                <w:lang w:val="en-US"/>
              </w:rPr>
            </w:pPr>
          </w:p>
        </w:tc>
        <w:tc>
          <w:tcPr>
            <w:tcW w:w="6081" w:type="dxa"/>
            <w:shd w:val="clear" w:color="auto" w:fill="auto"/>
          </w:tcPr>
          <w:p w14:paraId="41940A35" w14:textId="77777777" w:rsidR="00942E58" w:rsidRPr="0089005F" w:rsidRDefault="00942E58" w:rsidP="00942E58">
            <w:pPr>
              <w:pStyle w:val="TAL"/>
              <w:rPr>
                <w:lang w:val="en-US"/>
              </w:rPr>
            </w:pPr>
            <w:r w:rsidRPr="0089005F">
              <w:rPr>
                <w:lang w:val="en-US"/>
              </w:rPr>
              <w:t>Observation-1:</w:t>
            </w:r>
          </w:p>
          <w:p w14:paraId="67587CAD" w14:textId="77777777" w:rsidR="00942E58" w:rsidRPr="0089005F" w:rsidRDefault="00942E58" w:rsidP="00942E58">
            <w:pPr>
              <w:pStyle w:val="TAL"/>
              <w:rPr>
                <w:lang w:val="en-US"/>
              </w:rPr>
            </w:pPr>
            <w:r w:rsidRPr="0089005F">
              <w:rPr>
                <w:lang w:val="en-US"/>
              </w:rPr>
              <w:t>Noise floor rise for dynamic range of NR receiver is ~0dB for all scenarios at 50 percentile UL interference.</w:t>
            </w:r>
          </w:p>
          <w:p w14:paraId="48B3E87E" w14:textId="77777777" w:rsidR="00942E58" w:rsidRPr="0089005F" w:rsidRDefault="00942E58" w:rsidP="00942E58">
            <w:pPr>
              <w:pStyle w:val="TAL"/>
              <w:rPr>
                <w:lang w:val="en-US"/>
              </w:rPr>
            </w:pPr>
            <w:r w:rsidRPr="0089005F">
              <w:rPr>
                <w:lang w:val="en-US"/>
              </w:rPr>
              <w:t>Observation-2:</w:t>
            </w:r>
          </w:p>
          <w:p w14:paraId="38EAF5FA" w14:textId="77777777" w:rsidR="00942E58" w:rsidRPr="0089005F" w:rsidRDefault="00942E58" w:rsidP="00942E58">
            <w:pPr>
              <w:pStyle w:val="TAL"/>
              <w:rPr>
                <w:lang w:val="en-US"/>
              </w:rPr>
            </w:pPr>
            <w:r w:rsidRPr="0089005F">
              <w:rPr>
                <w:lang w:val="en-US"/>
              </w:rPr>
              <w:t>Noise floor rise for dynamic range of NR receiver is ~0dB for UMa and UMi scenarios at 90 percentile UL interference.</w:t>
            </w:r>
          </w:p>
          <w:p w14:paraId="28EB473F" w14:textId="77777777" w:rsidR="00942E58" w:rsidRPr="0089005F" w:rsidRDefault="00942E58" w:rsidP="00942E58">
            <w:pPr>
              <w:pStyle w:val="TAL"/>
              <w:rPr>
                <w:lang w:val="en-US"/>
              </w:rPr>
            </w:pPr>
            <w:r w:rsidRPr="0089005F">
              <w:rPr>
                <w:lang w:val="en-US"/>
              </w:rPr>
              <w:t>Observation-3:</w:t>
            </w:r>
          </w:p>
          <w:p w14:paraId="6519040A" w14:textId="77777777" w:rsidR="00942E58" w:rsidRPr="0089005F" w:rsidRDefault="00942E58" w:rsidP="00942E58">
            <w:pPr>
              <w:pStyle w:val="TAL"/>
              <w:rPr>
                <w:lang w:val="en-US"/>
              </w:rPr>
            </w:pPr>
            <w:r w:rsidRPr="0089005F">
              <w:rPr>
                <w:lang w:val="en-US"/>
              </w:rPr>
              <w:t>Noise floor rise for dynamic range of NR receiver for InH scenario at 99 percentile UL interference is not substantial.</w:t>
            </w:r>
          </w:p>
          <w:p w14:paraId="0BBCF0C4" w14:textId="77777777" w:rsidR="00942E58" w:rsidRPr="0089005F" w:rsidRDefault="00942E58" w:rsidP="00942E58">
            <w:pPr>
              <w:pStyle w:val="TAL"/>
              <w:rPr>
                <w:lang w:val="en-US"/>
              </w:rPr>
            </w:pPr>
            <w:r w:rsidRPr="0089005F">
              <w:rPr>
                <w:lang w:val="en-US"/>
              </w:rPr>
              <w:t>Proposal:</w:t>
            </w:r>
          </w:p>
          <w:p w14:paraId="6A6D4FB7" w14:textId="77777777" w:rsidR="00942E58" w:rsidRPr="0089005F" w:rsidRDefault="00942E58" w:rsidP="00942E58">
            <w:pPr>
              <w:pStyle w:val="TAL"/>
              <w:rPr>
                <w:lang w:val="en-US"/>
              </w:rPr>
            </w:pPr>
            <w:r w:rsidRPr="0089005F">
              <w:rPr>
                <w:lang w:val="en-US"/>
              </w:rPr>
              <w:t>There is no need to specify dynamic range requirement for NR BS.</w:t>
            </w:r>
          </w:p>
        </w:tc>
      </w:tr>
      <w:tr w:rsidR="00942E58" w:rsidRPr="0089005F" w14:paraId="0CC5978B" w14:textId="77777777" w:rsidTr="00942E58">
        <w:trPr>
          <w:jc w:val="center"/>
        </w:trPr>
        <w:tc>
          <w:tcPr>
            <w:tcW w:w="3114" w:type="dxa"/>
            <w:shd w:val="clear" w:color="auto" w:fill="auto"/>
          </w:tcPr>
          <w:p w14:paraId="29865678" w14:textId="77777777" w:rsidR="00942E58" w:rsidRPr="0089005F" w:rsidRDefault="00942E58" w:rsidP="00942E58">
            <w:pPr>
              <w:pStyle w:val="TAL"/>
            </w:pPr>
            <w:r w:rsidRPr="0089005F">
              <w:t>R4-1705430: Proposal on mmWave NR BS Receiver Dynamic Range</w:t>
            </w:r>
          </w:p>
          <w:p w14:paraId="21AFFC5B" w14:textId="77777777" w:rsidR="00942E58" w:rsidRPr="0089005F" w:rsidRDefault="00942E58" w:rsidP="00942E58">
            <w:pPr>
              <w:pStyle w:val="TAL"/>
            </w:pPr>
            <w:r w:rsidRPr="0089005F">
              <w:t>Source: Nokia, Alcatel-Lucent Shanghai Bell</w:t>
            </w:r>
          </w:p>
        </w:tc>
        <w:tc>
          <w:tcPr>
            <w:tcW w:w="6081" w:type="dxa"/>
            <w:shd w:val="clear" w:color="auto" w:fill="auto"/>
          </w:tcPr>
          <w:p w14:paraId="777102D3" w14:textId="77777777" w:rsidR="00942E58" w:rsidRPr="0089005F" w:rsidRDefault="00942E58" w:rsidP="00942E58">
            <w:pPr>
              <w:pStyle w:val="TAL"/>
              <w:rPr>
                <w:lang w:val="en-US"/>
              </w:rPr>
            </w:pPr>
            <w:r w:rsidRPr="0089005F">
              <w:rPr>
                <w:lang w:val="en-US"/>
              </w:rPr>
              <w:t>Proposal:</w:t>
            </w:r>
          </w:p>
          <w:p w14:paraId="45865BB4" w14:textId="77777777" w:rsidR="00942E58" w:rsidRPr="0089005F" w:rsidRDefault="00942E58" w:rsidP="00942E58">
            <w:pPr>
              <w:pStyle w:val="TAL"/>
              <w:rPr>
                <w:lang w:val="en-US"/>
              </w:rPr>
            </w:pPr>
            <w:r w:rsidRPr="0089005F">
              <w:rPr>
                <w:lang w:val="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14:paraId="4E78D664" w14:textId="77777777" w:rsidR="00942E58" w:rsidRPr="0089005F" w:rsidRDefault="00942E58" w:rsidP="00942E58">
            <w:pPr>
              <w:pStyle w:val="TAL"/>
              <w:rPr>
                <w:lang w:val="en-US"/>
              </w:rPr>
            </w:pPr>
          </w:p>
        </w:tc>
      </w:tr>
      <w:tr w:rsidR="00942E58" w:rsidRPr="0089005F" w14:paraId="1CFDEC71" w14:textId="77777777" w:rsidTr="00942E58">
        <w:trPr>
          <w:jc w:val="center"/>
        </w:trPr>
        <w:tc>
          <w:tcPr>
            <w:tcW w:w="3114" w:type="dxa"/>
            <w:shd w:val="clear" w:color="auto" w:fill="auto"/>
          </w:tcPr>
          <w:p w14:paraId="1353617A" w14:textId="77777777" w:rsidR="00942E58" w:rsidRPr="0089005F" w:rsidRDefault="00942E58" w:rsidP="00942E58">
            <w:pPr>
              <w:pStyle w:val="TAL"/>
            </w:pPr>
            <w:r w:rsidRPr="0089005F">
              <w:t>R4-1706813: Simulation results for receiver dynamic range of NR BS receiver without array gain for different deployment scenarios,</w:t>
            </w:r>
          </w:p>
          <w:p w14:paraId="00CF3EB8" w14:textId="77777777" w:rsidR="00942E58" w:rsidRPr="0089005F" w:rsidRDefault="00942E58" w:rsidP="00942E58">
            <w:pPr>
              <w:pStyle w:val="TAL"/>
            </w:pPr>
            <w:r w:rsidRPr="0089005F">
              <w:t>Source: Ericsson</w:t>
            </w:r>
          </w:p>
        </w:tc>
        <w:tc>
          <w:tcPr>
            <w:tcW w:w="6081" w:type="dxa"/>
            <w:shd w:val="clear" w:color="auto" w:fill="auto"/>
          </w:tcPr>
          <w:p w14:paraId="29A5D191" w14:textId="77777777" w:rsidR="00942E58" w:rsidRPr="0089005F" w:rsidRDefault="00942E58" w:rsidP="00942E58">
            <w:pPr>
              <w:pStyle w:val="TAL"/>
              <w:rPr>
                <w:lang w:val="en-US"/>
              </w:rPr>
            </w:pPr>
            <w:r w:rsidRPr="0089005F">
              <w:rPr>
                <w:lang w:val="en-US"/>
              </w:rPr>
              <w:t>Observation:</w:t>
            </w:r>
          </w:p>
          <w:p w14:paraId="59656E68" w14:textId="77777777" w:rsidR="00942E58" w:rsidRPr="0089005F" w:rsidRDefault="00942E58" w:rsidP="00942E58">
            <w:pPr>
              <w:pStyle w:val="TAL"/>
              <w:rPr>
                <w:lang w:val="en-US"/>
              </w:rPr>
            </w:pPr>
            <w:r w:rsidRPr="0089005F">
              <w:rPr>
                <w:lang w:val="en-US"/>
              </w:rPr>
              <w:t>Noise floor rise for dynamic range of NR receiver without including the array gain is ~0dB for all scenarios at 50 and 99 percentile UL interference.</w:t>
            </w:r>
          </w:p>
          <w:p w14:paraId="2349831B" w14:textId="77777777" w:rsidR="00942E58" w:rsidRPr="0089005F" w:rsidRDefault="00942E58" w:rsidP="00942E58">
            <w:pPr>
              <w:pStyle w:val="TAL"/>
              <w:rPr>
                <w:lang w:val="en-US"/>
              </w:rPr>
            </w:pPr>
            <w:r w:rsidRPr="0089005F">
              <w:rPr>
                <w:lang w:val="en-US"/>
              </w:rPr>
              <w:t>Proposal:</w:t>
            </w:r>
          </w:p>
          <w:p w14:paraId="56377395" w14:textId="77777777" w:rsidR="00942E58" w:rsidRPr="0089005F" w:rsidRDefault="00942E58" w:rsidP="00942E58">
            <w:pPr>
              <w:pStyle w:val="TAL"/>
              <w:rPr>
                <w:lang w:val="en-US"/>
              </w:rPr>
            </w:pPr>
            <w:r w:rsidRPr="0089005F">
              <w:rPr>
                <w:lang w:val="en-US"/>
              </w:rPr>
              <w:t>There is no need to specify dynamic range requirement for NR BS.</w:t>
            </w:r>
          </w:p>
          <w:p w14:paraId="2859EDA0" w14:textId="77777777" w:rsidR="00942E58" w:rsidRPr="0089005F" w:rsidRDefault="00942E58" w:rsidP="00942E58">
            <w:pPr>
              <w:pStyle w:val="TAL"/>
              <w:rPr>
                <w:lang w:val="en-US"/>
              </w:rPr>
            </w:pPr>
          </w:p>
        </w:tc>
      </w:tr>
      <w:tr w:rsidR="00942E58" w:rsidRPr="0089005F" w14:paraId="7A8BE553" w14:textId="77777777" w:rsidTr="00942E58">
        <w:trPr>
          <w:jc w:val="center"/>
        </w:trPr>
        <w:tc>
          <w:tcPr>
            <w:tcW w:w="3114" w:type="dxa"/>
            <w:shd w:val="clear" w:color="auto" w:fill="auto"/>
          </w:tcPr>
          <w:p w14:paraId="5464724F" w14:textId="77777777" w:rsidR="00942E58" w:rsidRPr="0089005F" w:rsidRDefault="00942E58" w:rsidP="00942E58">
            <w:pPr>
              <w:pStyle w:val="TAL"/>
            </w:pPr>
            <w:r w:rsidRPr="0089005F">
              <w:t>R4-1706774: Discussion on receiver dynamic range and ICS requirement of range2 NR BS</w:t>
            </w:r>
          </w:p>
          <w:p w14:paraId="2C821093" w14:textId="77777777" w:rsidR="00942E58" w:rsidRPr="0089005F" w:rsidRDefault="00942E58" w:rsidP="00942E58">
            <w:pPr>
              <w:pStyle w:val="TAL"/>
            </w:pPr>
            <w:r w:rsidRPr="0089005F">
              <w:t>Source: ZTE Corporation</w:t>
            </w:r>
          </w:p>
        </w:tc>
        <w:tc>
          <w:tcPr>
            <w:tcW w:w="6081" w:type="dxa"/>
            <w:shd w:val="clear" w:color="auto" w:fill="auto"/>
          </w:tcPr>
          <w:p w14:paraId="14C2A302" w14:textId="77777777" w:rsidR="00942E58" w:rsidRPr="0089005F" w:rsidRDefault="00942E58" w:rsidP="00942E58">
            <w:pPr>
              <w:pStyle w:val="TAL"/>
              <w:rPr>
                <w:lang w:val="en-US"/>
              </w:rPr>
            </w:pPr>
            <w:r w:rsidRPr="0089005F">
              <w:rPr>
                <w:lang w:val="en-US"/>
              </w:rPr>
              <w:t>Proposal 1:</w:t>
            </w:r>
          </w:p>
          <w:p w14:paraId="09F441C5" w14:textId="77777777" w:rsidR="00942E58" w:rsidRPr="0089005F" w:rsidRDefault="00942E58" w:rsidP="00942E58">
            <w:pPr>
              <w:pStyle w:val="TAL"/>
              <w:rPr>
                <w:lang w:val="en-US"/>
              </w:rPr>
            </w:pPr>
            <w:r w:rsidRPr="0089005F">
              <w:rPr>
                <w:lang w:val="en-US"/>
              </w:rPr>
              <w:t>not to specify the dynamic range requirement for rang2 NR BS.</w:t>
            </w:r>
          </w:p>
        </w:tc>
      </w:tr>
      <w:tr w:rsidR="00942E58" w:rsidRPr="0089005F" w14:paraId="1B9953E0" w14:textId="77777777" w:rsidTr="00942E58">
        <w:trPr>
          <w:jc w:val="center"/>
        </w:trPr>
        <w:tc>
          <w:tcPr>
            <w:tcW w:w="3114" w:type="dxa"/>
            <w:shd w:val="clear" w:color="auto" w:fill="auto"/>
          </w:tcPr>
          <w:p w14:paraId="63E99B49" w14:textId="77777777" w:rsidR="00942E58" w:rsidRPr="0089005F" w:rsidRDefault="00942E58" w:rsidP="00942E58">
            <w:pPr>
              <w:pStyle w:val="TAL"/>
            </w:pPr>
            <w:r w:rsidRPr="0089005F">
              <w:t>R4-1704930: Discussion on NR BS dynamic range,</w:t>
            </w:r>
            <w:r w:rsidRPr="0089005F">
              <w:tab/>
            </w:r>
          </w:p>
          <w:p w14:paraId="13F71C5C" w14:textId="77777777" w:rsidR="00942E58" w:rsidRPr="0089005F" w:rsidRDefault="00942E58" w:rsidP="00942E58">
            <w:pPr>
              <w:pStyle w:val="TAL"/>
            </w:pPr>
            <w:r w:rsidRPr="0089005F">
              <w:t>Source: CATT</w:t>
            </w:r>
          </w:p>
        </w:tc>
        <w:tc>
          <w:tcPr>
            <w:tcW w:w="6081" w:type="dxa"/>
            <w:shd w:val="clear" w:color="auto" w:fill="auto"/>
          </w:tcPr>
          <w:p w14:paraId="0A07AAED" w14:textId="77777777" w:rsidR="00942E58" w:rsidRPr="0089005F" w:rsidRDefault="00942E58" w:rsidP="00942E58">
            <w:pPr>
              <w:pStyle w:val="TAL"/>
              <w:rPr>
                <w:lang w:val="x-none"/>
              </w:rPr>
            </w:pPr>
            <w:r w:rsidRPr="0089005F">
              <w:rPr>
                <w:lang w:val="x-none"/>
              </w:rPr>
              <w:t>Observation 1:</w:t>
            </w:r>
            <w:r w:rsidRPr="0089005F">
              <w:rPr>
                <w:lang w:val="en-US"/>
              </w:rPr>
              <w:t xml:space="preserve"> </w:t>
            </w:r>
            <w:r w:rsidRPr="0089005F">
              <w:rPr>
                <w:lang w:val="x-none"/>
              </w:rPr>
              <w:t>Due to the considerable path loss in mmW frequency range, the interference signals reach to the BS side will be much lower in NR system than in LTE system.</w:t>
            </w:r>
          </w:p>
          <w:p w14:paraId="6334EDBC" w14:textId="77777777" w:rsidR="00942E58" w:rsidRPr="0089005F" w:rsidRDefault="00942E58" w:rsidP="00942E58">
            <w:pPr>
              <w:pStyle w:val="TAL"/>
              <w:rPr>
                <w:lang w:val="x-none"/>
              </w:rPr>
            </w:pPr>
            <w:r w:rsidRPr="0089005F">
              <w:rPr>
                <w:lang w:val="x-none"/>
              </w:rPr>
              <w:t xml:space="preserve"> Observation 2:</w:t>
            </w:r>
            <w:r w:rsidRPr="0089005F">
              <w:rPr>
                <w:lang w:val="en-US"/>
              </w:rPr>
              <w:t xml:space="preserve"> </w:t>
            </w:r>
            <w:r w:rsidRPr="0089005F">
              <w:rPr>
                <w:lang w:val="x-none"/>
              </w:rPr>
              <w:t>The UE specific BF will bring on significant rejections to the interference signals in the directions other than the direction of wanted signal.</w:t>
            </w:r>
          </w:p>
          <w:p w14:paraId="00912283" w14:textId="77777777" w:rsidR="00942E58" w:rsidRPr="0089005F" w:rsidRDefault="00942E58" w:rsidP="00942E58">
            <w:pPr>
              <w:pStyle w:val="TAL"/>
              <w:rPr>
                <w:lang w:val="x-none"/>
              </w:rPr>
            </w:pPr>
            <w:r w:rsidRPr="0089005F">
              <w:rPr>
                <w:lang w:val="x-none"/>
              </w:rPr>
              <w:t xml:space="preserve">Observation 3: The large </w:t>
            </w:r>
            <w:r w:rsidRPr="0089005F">
              <w:rPr>
                <w:i/>
                <w:lang w:val="x-none"/>
              </w:rPr>
              <w:t>BS channel bandwidth</w:t>
            </w:r>
            <w:r w:rsidRPr="0089005F">
              <w:rPr>
                <w:lang w:val="x-none"/>
              </w:rPr>
              <w:t xml:space="preserve"> of NR will result in a higher noise floor.</w:t>
            </w:r>
          </w:p>
          <w:p w14:paraId="5AE5AD91" w14:textId="77777777" w:rsidR="00942E58" w:rsidRPr="0089005F" w:rsidRDefault="00942E58" w:rsidP="00942E58">
            <w:pPr>
              <w:pStyle w:val="TAL"/>
              <w:rPr>
                <w:lang w:val="x-none"/>
              </w:rPr>
            </w:pPr>
            <w:r w:rsidRPr="0089005F">
              <w:rPr>
                <w:lang w:val="x-none"/>
              </w:rPr>
              <w:t>Observation 4: Considering that there has been the REFSENS requirement which is aims to measure the receiver capability to receive the wanted signal in the level of noise floor, it seems unnecessary to define a similar requirement, say dynamic range requirement.</w:t>
            </w:r>
          </w:p>
          <w:p w14:paraId="38407370" w14:textId="77777777" w:rsidR="00942E58" w:rsidRPr="0089005F" w:rsidRDefault="00942E58" w:rsidP="00942E58">
            <w:pPr>
              <w:pStyle w:val="TAL"/>
              <w:rPr>
                <w:lang w:val="x-none"/>
              </w:rPr>
            </w:pPr>
            <w:r w:rsidRPr="0089005F">
              <w:rPr>
                <w:lang w:val="x-none"/>
              </w:rPr>
              <w:t xml:space="preserve">Observation 5: For sub-6GHz NR BS dynamic requirement, it’s acceptable to reuse the same requirement of LTE except that the reference measurement channel may need to be further investigated for the new numerologies, </w:t>
            </w:r>
            <w:r w:rsidRPr="0089005F">
              <w:rPr>
                <w:i/>
                <w:lang w:val="x-none"/>
              </w:rPr>
              <w:t>BS channel bandwidth</w:t>
            </w:r>
            <w:r w:rsidRPr="0089005F">
              <w:rPr>
                <w:lang w:val="x-none"/>
              </w:rPr>
              <w:t xml:space="preserve"> and coding schemes.</w:t>
            </w:r>
          </w:p>
        </w:tc>
      </w:tr>
      <w:tr w:rsidR="00942E58" w:rsidRPr="0089005F" w14:paraId="02D5A547" w14:textId="77777777" w:rsidTr="00942E58">
        <w:trPr>
          <w:jc w:val="center"/>
        </w:trPr>
        <w:tc>
          <w:tcPr>
            <w:tcW w:w="3114" w:type="dxa"/>
            <w:shd w:val="clear" w:color="auto" w:fill="auto"/>
          </w:tcPr>
          <w:p w14:paraId="64337717" w14:textId="77777777" w:rsidR="00942E58" w:rsidRPr="0089005F" w:rsidRDefault="00942E58" w:rsidP="00942E58">
            <w:pPr>
              <w:pStyle w:val="TAL"/>
            </w:pPr>
            <w:r w:rsidRPr="0089005F">
              <w:t>R4-1709427: Further simulation results for range2 NR BS Dynamic Range</w:t>
            </w:r>
          </w:p>
          <w:p w14:paraId="256C8878" w14:textId="77777777" w:rsidR="00942E58" w:rsidRPr="0089005F" w:rsidRDefault="00942E58" w:rsidP="00942E58">
            <w:pPr>
              <w:pStyle w:val="TAL"/>
            </w:pPr>
            <w:r w:rsidRPr="0089005F">
              <w:t>Source: CATT</w:t>
            </w:r>
          </w:p>
        </w:tc>
        <w:tc>
          <w:tcPr>
            <w:tcW w:w="6081" w:type="dxa"/>
            <w:shd w:val="clear" w:color="auto" w:fill="auto"/>
          </w:tcPr>
          <w:p w14:paraId="4FBC38A3" w14:textId="77777777" w:rsidR="00942E58" w:rsidRPr="0089005F" w:rsidRDefault="00942E58" w:rsidP="00942E58">
            <w:pPr>
              <w:pStyle w:val="TAL"/>
              <w:rPr>
                <w:lang w:val="sv-SE"/>
              </w:rPr>
            </w:pPr>
            <w:r w:rsidRPr="0089005F">
              <w:rPr>
                <w:lang w:val="sv-SE"/>
              </w:rPr>
              <w:t>Additional simulation results</w:t>
            </w:r>
          </w:p>
        </w:tc>
      </w:tr>
    </w:tbl>
    <w:p w14:paraId="59324306" w14:textId="77777777" w:rsidR="00942E58" w:rsidRPr="0089005F" w:rsidRDefault="00942E58" w:rsidP="00942E58">
      <w:pPr>
        <w:rPr>
          <w:lang w:val="en-US"/>
        </w:rPr>
      </w:pPr>
    </w:p>
    <w:p w14:paraId="784219CA" w14:textId="77777777" w:rsidR="00183D26" w:rsidRPr="0089005F" w:rsidRDefault="00183D26" w:rsidP="00183D26">
      <w:pPr>
        <w:rPr>
          <w:lang w:val="en-US"/>
        </w:rPr>
      </w:pPr>
      <w:r w:rsidRPr="0089005F">
        <w:rPr>
          <w:lang w:val="en-US"/>
        </w:rPr>
        <w:t>As it is seen from the above summary, most of the investigations point to a common conclusion that there is no need to define NR BS receiver dynamic range requirement for mmWave base station, considering the noise floor rise for NR BS receiver dynamic range in the simulated scenarios.</w:t>
      </w:r>
    </w:p>
    <w:p w14:paraId="1AE45EB5" w14:textId="77777777" w:rsidR="00942E58" w:rsidRPr="0089005F" w:rsidRDefault="00942E58" w:rsidP="00942E58">
      <w:pPr>
        <w:rPr>
          <w:i/>
        </w:rPr>
      </w:pPr>
      <w:r w:rsidRPr="0089005F">
        <w:rPr>
          <w:lang w:val="en-US"/>
        </w:rPr>
        <w:t>In addition to the above investigations, it also been discussed whether other requirements implicitly demonstrate compliance to a small (e.g. 5dB) dynamic range.</w:t>
      </w:r>
    </w:p>
    <w:p w14:paraId="46121733" w14:textId="77777777" w:rsidR="00942E58" w:rsidRPr="0089005F" w:rsidRDefault="00942E58" w:rsidP="00942E58">
      <w:r w:rsidRPr="0089005F">
        <w:t>For LTE, the demodulation requirements are set well above the noise floor. It is reasonable to assume that a similar approach may be adopted for NR demodulation, then the demodulation requirements will be set well above the receiver noise floor.</w:t>
      </w:r>
    </w:p>
    <w:p w14:paraId="3F10EA60" w14:textId="77777777" w:rsidR="00942E58" w:rsidRPr="0089005F" w:rsidRDefault="00942E58" w:rsidP="00942E58">
      <w:r w:rsidRPr="0089005F">
        <w:lastRenderedPageBreak/>
        <w:t xml:space="preserve">In case of LTE, </w:t>
      </w:r>
      <w:r w:rsidRPr="0089005F">
        <w:rPr>
          <w:lang w:val="en-US"/>
        </w:rPr>
        <w:t xml:space="preserve">with 5MHz channel bandwidth, the noise floor is -103dBm with a 5dB Noise Figure. </w:t>
      </w:r>
      <w:r w:rsidRPr="0089005F">
        <w:t>So, the 5dB noise floor rise would result in -98dBm in AWGN. As seen in Table 8.2.1.4.2-1 of TS 36.141 [27],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14:paraId="06FC3F78" w14:textId="77777777" w:rsidR="00942E58" w:rsidRPr="0089005F" w:rsidRDefault="00942E58" w:rsidP="00942E58">
      <w:r w:rsidRPr="0089005F">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14:paraId="161B82DD" w14:textId="77777777" w:rsidR="00942E58" w:rsidRPr="0089005F" w:rsidRDefault="00942E58" w:rsidP="00942E58">
      <w:r w:rsidRPr="0089005F">
        <w:t>Based on the above discussions and based on proposals from multiple companies, the following is agreed:</w:t>
      </w:r>
    </w:p>
    <w:p w14:paraId="38780877" w14:textId="77777777" w:rsidR="00942E58" w:rsidRPr="0089005F" w:rsidRDefault="00942E58" w:rsidP="00942E58">
      <w:pPr>
        <w:rPr>
          <w:b/>
          <w:i/>
        </w:rPr>
      </w:pPr>
      <w:r w:rsidRPr="0089005F">
        <w:rPr>
          <w:b/>
          <w:i/>
        </w:rPr>
        <w:t>Agreement: There is no need to specify dynamic range requirement for range2 NR BS.</w:t>
      </w:r>
    </w:p>
    <w:p w14:paraId="6FE98F33" w14:textId="77777777" w:rsidR="00942E58" w:rsidRPr="0089005F" w:rsidRDefault="00942E58" w:rsidP="00942E58">
      <w:r w:rsidRPr="0089005F">
        <w:t>The absolute levels for demodulation requirements shall be well above (e.g. at least ~5dB) the AWGN noise floor, thus the small dynamic range shall be handled via demodulation requirements.</w:t>
      </w:r>
    </w:p>
    <w:p w14:paraId="6E278CCA" w14:textId="77777777" w:rsidR="00942E58" w:rsidRPr="0089005F" w:rsidRDefault="00942E58" w:rsidP="00942E58">
      <w:pPr>
        <w:pStyle w:val="Heading3"/>
        <w:rPr>
          <w:lang w:eastAsia="zh-CN"/>
        </w:rPr>
      </w:pPr>
      <w:bookmarkStart w:id="1410" w:name="_Toc21020958"/>
      <w:bookmarkStart w:id="1411" w:name="_Toc29813655"/>
      <w:bookmarkStart w:id="1412" w:name="_Toc29814126"/>
      <w:bookmarkStart w:id="1413" w:name="_Toc29814474"/>
      <w:bookmarkStart w:id="1414" w:name="_Toc37144489"/>
      <w:bookmarkStart w:id="1415" w:name="_Toc37269463"/>
      <w:bookmarkStart w:id="1416" w:name="_Toc45880773"/>
      <w:bookmarkStart w:id="1417" w:name="_Toc53182031"/>
      <w:r w:rsidRPr="0089005F">
        <w:rPr>
          <w:lang w:eastAsia="zh-CN"/>
        </w:rPr>
        <w:t>10.4.</w:t>
      </w:r>
      <w:r w:rsidRPr="0089005F">
        <w:rPr>
          <w:rFonts w:hint="eastAsia"/>
          <w:lang w:eastAsia="zh-CN"/>
        </w:rPr>
        <w:t>2</w:t>
      </w:r>
      <w:r w:rsidRPr="0089005F">
        <w:rPr>
          <w:lang w:eastAsia="zh-CN"/>
        </w:rPr>
        <w:tab/>
      </w:r>
      <w:r w:rsidRPr="0089005F">
        <w:rPr>
          <w:rFonts w:hint="eastAsia"/>
        </w:rPr>
        <w:t xml:space="preserve">OTA </w:t>
      </w:r>
      <w:r w:rsidRPr="0089005F">
        <w:t xml:space="preserve">Dynamic range requirements for </w:t>
      </w:r>
      <w:r w:rsidRPr="0089005F">
        <w:rPr>
          <w:rFonts w:hint="eastAsia"/>
        </w:rPr>
        <w:t>FR</w:t>
      </w:r>
      <w:r w:rsidRPr="0089005F">
        <w:rPr>
          <w:rFonts w:hint="eastAsia"/>
          <w:lang w:eastAsia="zh-CN"/>
        </w:rPr>
        <w:t>1</w:t>
      </w:r>
      <w:bookmarkEnd w:id="1410"/>
      <w:bookmarkEnd w:id="1411"/>
      <w:bookmarkEnd w:id="1412"/>
      <w:bookmarkEnd w:id="1413"/>
      <w:bookmarkEnd w:id="1414"/>
      <w:bookmarkEnd w:id="1415"/>
      <w:bookmarkEnd w:id="1416"/>
      <w:bookmarkEnd w:id="1417"/>
    </w:p>
    <w:p w14:paraId="7E51058F" w14:textId="77777777" w:rsidR="00942E58" w:rsidRPr="0089005F" w:rsidRDefault="00942E58" w:rsidP="00942E58">
      <w:pPr>
        <w:rPr>
          <w:noProof/>
          <w:snapToGrid w:val="0"/>
          <w:sz w:val="28"/>
        </w:rPr>
      </w:pPr>
      <w:r w:rsidRPr="0089005F">
        <w:rPr>
          <w:rFonts w:hint="eastAsia"/>
          <w:lang w:val="en-US"/>
        </w:rPr>
        <w:t xml:space="preserve">As agreed in eAAS WI, </w:t>
      </w:r>
      <w:r w:rsidRPr="0089005F">
        <w:rPr>
          <w:lang w:val="en-US"/>
        </w:rPr>
        <w:t xml:space="preserve">in order to provide a reasonable conformance test, </w:t>
      </w:r>
      <w:r w:rsidRPr="0089005F">
        <w:rPr>
          <w:rFonts w:hint="eastAsia"/>
          <w:lang w:val="en-US"/>
        </w:rPr>
        <w:t>the</w:t>
      </w:r>
      <w:r w:rsidRPr="0089005F">
        <w:rPr>
          <w:lang w:val="en-US"/>
        </w:rPr>
        <w:t xml:space="preserve"> requirement assumes that the wanted signal and interfering signal come from the same direction.</w:t>
      </w:r>
      <w:r w:rsidRPr="0089005F">
        <w:rPr>
          <w:rFonts w:hint="eastAsia"/>
          <w:lang w:val="en-US"/>
        </w:rPr>
        <w:t xml:space="preserve"> </w:t>
      </w:r>
      <w:r w:rsidRPr="0089005F">
        <w:rPr>
          <w:lang w:val="en-US"/>
        </w:rPr>
        <w:t>A</w:t>
      </w:r>
      <w:r w:rsidRPr="0089005F">
        <w:rPr>
          <w:rFonts w:hint="eastAsia"/>
          <w:lang w:val="en-US"/>
        </w:rPr>
        <w:t xml:space="preserve">nd since both wanted signal and AWGN will be transmitted from the test equipment in the same direction, the same combining gain will be achieved for both </w:t>
      </w:r>
      <w:r w:rsidRPr="0089005F">
        <w:rPr>
          <w:lang w:val="en-US"/>
        </w:rPr>
        <w:t>wanted signal and the AWGN</w:t>
      </w:r>
      <w:r w:rsidRPr="0089005F">
        <w:rPr>
          <w:rFonts w:hint="eastAsia"/>
          <w:lang w:val="en-US"/>
        </w:rPr>
        <w:t xml:space="preserve">. Hence the OTA dynamic range for FR1 can be defined based on conductive requirements plus an offset, i.e. </w:t>
      </w:r>
      <w:r w:rsidRPr="0089005F">
        <w:t>Δ</w:t>
      </w:r>
      <w:r w:rsidRPr="0089005F">
        <w:rPr>
          <w:rFonts w:cs="Arial"/>
          <w:vertAlign w:val="subscript"/>
        </w:rPr>
        <w:t>OTAREFSENS</w:t>
      </w:r>
      <w:r w:rsidRPr="0089005F">
        <w:rPr>
          <w:rFonts w:cs="Arial" w:hint="eastAsia"/>
          <w:vertAlign w:val="subscript"/>
        </w:rPr>
        <w:t>.</w:t>
      </w:r>
    </w:p>
    <w:p w14:paraId="054F399C" w14:textId="77777777" w:rsidR="00942E58" w:rsidRPr="0089005F" w:rsidRDefault="00942E58" w:rsidP="00942E58">
      <w:pPr>
        <w:pStyle w:val="Heading2"/>
      </w:pPr>
      <w:bookmarkStart w:id="1418" w:name="_Toc21020959"/>
      <w:bookmarkStart w:id="1419" w:name="_Toc29813656"/>
      <w:bookmarkStart w:id="1420" w:name="_Toc29814127"/>
      <w:bookmarkStart w:id="1421" w:name="_Toc29814475"/>
      <w:bookmarkStart w:id="1422" w:name="_Toc37144490"/>
      <w:bookmarkStart w:id="1423" w:name="_Toc37269464"/>
      <w:bookmarkStart w:id="1424" w:name="_Toc45880774"/>
      <w:bookmarkStart w:id="1425" w:name="_Toc53182032"/>
      <w:r w:rsidRPr="0089005F">
        <w:t>10.5</w:t>
      </w:r>
      <w:r w:rsidRPr="0089005F">
        <w:tab/>
        <w:t>OTA In-band selectivity and blocking</w:t>
      </w:r>
      <w:bookmarkEnd w:id="1418"/>
      <w:bookmarkEnd w:id="1419"/>
      <w:bookmarkEnd w:id="1420"/>
      <w:bookmarkEnd w:id="1421"/>
      <w:bookmarkEnd w:id="1422"/>
      <w:bookmarkEnd w:id="1423"/>
      <w:bookmarkEnd w:id="1424"/>
      <w:bookmarkEnd w:id="1425"/>
    </w:p>
    <w:p w14:paraId="4B61D67C" w14:textId="77777777" w:rsidR="00942E58" w:rsidRPr="0089005F" w:rsidRDefault="00942E58" w:rsidP="00942E58">
      <w:pPr>
        <w:pStyle w:val="Heading3"/>
      </w:pPr>
      <w:bookmarkStart w:id="1426" w:name="_Toc21020960"/>
      <w:bookmarkStart w:id="1427" w:name="_Toc29813657"/>
      <w:bookmarkStart w:id="1428" w:name="_Toc29814128"/>
      <w:bookmarkStart w:id="1429" w:name="_Toc29814476"/>
      <w:bookmarkStart w:id="1430" w:name="_Toc37144491"/>
      <w:bookmarkStart w:id="1431" w:name="_Toc37269465"/>
      <w:bookmarkStart w:id="1432" w:name="_Toc45880775"/>
      <w:bookmarkStart w:id="1433" w:name="_Toc53182033"/>
      <w:r w:rsidRPr="0089005F">
        <w:t>10.5.1</w:t>
      </w:r>
      <w:r w:rsidRPr="0089005F">
        <w:tab/>
        <w:t>General</w:t>
      </w:r>
      <w:bookmarkEnd w:id="1426"/>
      <w:bookmarkEnd w:id="1427"/>
      <w:bookmarkEnd w:id="1428"/>
      <w:bookmarkEnd w:id="1429"/>
      <w:bookmarkEnd w:id="1430"/>
      <w:bookmarkEnd w:id="1431"/>
      <w:bookmarkEnd w:id="1432"/>
      <w:bookmarkEnd w:id="1433"/>
    </w:p>
    <w:p w14:paraId="036E3176" w14:textId="77777777" w:rsidR="00942E58" w:rsidRPr="0089005F" w:rsidRDefault="00942E58" w:rsidP="00942E58">
      <w:pPr>
        <w:rPr>
          <w:lang w:val="en-US"/>
        </w:rPr>
      </w:pPr>
      <w:r w:rsidRPr="0089005F">
        <w:t xml:space="preserve">The </w:t>
      </w:r>
      <w:r w:rsidRPr="0089005F">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Pr="0089005F">
        <w:rPr>
          <w:i/>
          <w:lang w:eastAsia="zh-CN"/>
        </w:rPr>
        <w:t>BS channel bandwidth</w:t>
      </w:r>
      <w:r w:rsidRPr="0089005F">
        <w:rPr>
          <w:lang w:val="en-US"/>
        </w:rPr>
        <w:t xml:space="preserve"> of 100 MHz and 200 MHz, there is no need for narrowband blocking requirements for FR2 and thus a narrowband blocking requirement should not be specified.</w:t>
      </w:r>
    </w:p>
    <w:p w14:paraId="356C2A40" w14:textId="77777777" w:rsidR="00942E58" w:rsidRPr="0089005F" w:rsidRDefault="00942E58" w:rsidP="00942E58">
      <w:pPr>
        <w:pStyle w:val="Heading3"/>
      </w:pPr>
      <w:bookmarkStart w:id="1434" w:name="_Toc21020961"/>
      <w:bookmarkStart w:id="1435" w:name="_Toc29813658"/>
      <w:bookmarkStart w:id="1436" w:name="_Toc29814129"/>
      <w:bookmarkStart w:id="1437" w:name="_Toc29814477"/>
      <w:bookmarkStart w:id="1438" w:name="_Toc37144492"/>
      <w:bookmarkStart w:id="1439" w:name="_Toc37269466"/>
      <w:bookmarkStart w:id="1440" w:name="_Toc45880776"/>
      <w:bookmarkStart w:id="1441" w:name="_Toc53182034"/>
      <w:r w:rsidRPr="0089005F">
        <w:t>10.5.2</w:t>
      </w:r>
      <w:r w:rsidRPr="0089005F">
        <w:tab/>
        <w:t>Adjacent channel Selectivity (ACS)</w:t>
      </w:r>
      <w:bookmarkEnd w:id="1434"/>
      <w:bookmarkEnd w:id="1435"/>
      <w:bookmarkEnd w:id="1436"/>
      <w:bookmarkEnd w:id="1437"/>
      <w:bookmarkEnd w:id="1438"/>
      <w:bookmarkEnd w:id="1439"/>
      <w:bookmarkEnd w:id="1440"/>
      <w:bookmarkEnd w:id="1441"/>
    </w:p>
    <w:p w14:paraId="119D9D70" w14:textId="77777777" w:rsidR="00942E58" w:rsidRPr="0089005F" w:rsidRDefault="00942E58" w:rsidP="00942E58">
      <w:r w:rsidRPr="0089005F">
        <w:t>Conformance of the OTA ACS requirements can be shown in the reference direction.</w:t>
      </w:r>
    </w:p>
    <w:p w14:paraId="66AD9067"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OTA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FR2</w:t>
      </w:r>
      <w:r w:rsidRPr="0089005F">
        <w:rPr>
          <w:rFonts w:hint="eastAsia"/>
          <w:lang w:eastAsia="zh-CN"/>
        </w:rPr>
        <w:t>:</w:t>
      </w:r>
    </w:p>
    <w:p w14:paraId="2B899A88" w14:textId="77777777" w:rsidR="00942E58" w:rsidRPr="0089005F" w:rsidRDefault="00942E58" w:rsidP="00942E58">
      <w:pPr>
        <w:pStyle w:val="B1"/>
      </w:pPr>
      <w:r w:rsidRPr="0089005F">
        <w:t>-</w:t>
      </w:r>
      <w:r w:rsidRPr="0089005F">
        <w:tab/>
        <w:t xml:space="preserve">For </w:t>
      </w:r>
      <w:r w:rsidRPr="0089005F">
        <w:rPr>
          <w:i/>
        </w:rPr>
        <w:t>BS channel bandwidth</w:t>
      </w:r>
      <w:r w:rsidRPr="0089005F">
        <w:t>s of 50</w:t>
      </w:r>
      <w:r w:rsidRPr="0089005F">
        <w:rPr>
          <w:lang w:val="en-US"/>
        </w:rPr>
        <w:t> </w:t>
      </w:r>
      <w:r w:rsidRPr="0089005F">
        <w:t>MHz, the ACS requirement is agreed as 24</w:t>
      </w:r>
      <w:r w:rsidRPr="0089005F">
        <w:rPr>
          <w:lang w:val="en-US"/>
        </w:rPr>
        <w:t> </w:t>
      </w:r>
      <w:r w:rsidRPr="0089005F">
        <w:t>dB in 24.25 – 33.4</w:t>
      </w:r>
      <w:r w:rsidRPr="0089005F">
        <w:rPr>
          <w:lang w:val="en-US"/>
        </w:rPr>
        <w:t> </w:t>
      </w:r>
      <w:r w:rsidRPr="0089005F">
        <w:t>GHz BS and 23</w:t>
      </w:r>
      <w:r w:rsidRPr="0089005F">
        <w:rPr>
          <w:lang w:val="en-US"/>
        </w:rPr>
        <w:t> </w:t>
      </w:r>
      <w:r w:rsidRPr="0089005F">
        <w:t>dB in 37 – 52.6</w:t>
      </w:r>
      <w:r w:rsidRPr="0089005F">
        <w:rPr>
          <w:lang w:val="en-US"/>
        </w:rPr>
        <w:t> </w:t>
      </w:r>
      <w:r w:rsidRPr="0089005F">
        <w:t>GHz BS.</w:t>
      </w:r>
    </w:p>
    <w:p w14:paraId="58FA2873" w14:textId="77777777" w:rsidR="00942E58" w:rsidRPr="0089005F" w:rsidRDefault="00942E58" w:rsidP="00942E58">
      <w:pPr>
        <w:pStyle w:val="B1"/>
      </w:pPr>
      <w:r w:rsidRPr="0089005F">
        <w:t>-</w:t>
      </w:r>
      <w:r w:rsidRPr="0089005F">
        <w:tab/>
        <w:t xml:space="preserve">For </w:t>
      </w:r>
      <w:r w:rsidRPr="0089005F">
        <w:rPr>
          <w:i/>
        </w:rPr>
        <w:t>BS channel bandwidth</w:t>
      </w:r>
      <w:r w:rsidRPr="0089005F">
        <w:t>s more than 50</w:t>
      </w:r>
      <w:r w:rsidRPr="0089005F">
        <w:rPr>
          <w:lang w:val="en-US"/>
        </w:rPr>
        <w:t> </w:t>
      </w:r>
      <w:r w:rsidRPr="0089005F">
        <w:t xml:space="preserve">MHz, apply the same interferer power as for </w:t>
      </w:r>
      <w:r w:rsidRPr="0089005F">
        <w:rPr>
          <w:i/>
        </w:rPr>
        <w:t>BS channel bandwidth</w:t>
      </w:r>
      <w:r w:rsidRPr="0089005F">
        <w:t>s equal to 50</w:t>
      </w:r>
      <w:r w:rsidRPr="0089005F">
        <w:rPr>
          <w:lang w:val="en-US"/>
        </w:rPr>
        <w:t> </w:t>
      </w:r>
      <w:r w:rsidRPr="0089005F">
        <w:t>MHz.</w:t>
      </w:r>
    </w:p>
    <w:p w14:paraId="0FEEA3D7" w14:textId="77777777" w:rsidR="00942E58" w:rsidRPr="0089005F" w:rsidRDefault="00942E58" w:rsidP="00942E58">
      <w:pPr>
        <w:pStyle w:val="B1"/>
      </w:pPr>
      <w:r w:rsidRPr="0089005F">
        <w:t>-</w:t>
      </w:r>
      <w:r w:rsidRPr="0089005F">
        <w:tab/>
        <w:t>The allowed REFSEN degradation is 6</w:t>
      </w:r>
      <w:r w:rsidRPr="0089005F">
        <w:rPr>
          <w:lang w:val="en-US"/>
        </w:rPr>
        <w:t> </w:t>
      </w:r>
      <w:r w:rsidRPr="0089005F">
        <w:t>dB.</w:t>
      </w:r>
    </w:p>
    <w:p w14:paraId="51101D56" w14:textId="77777777" w:rsidR="00942E58" w:rsidRPr="0089005F" w:rsidRDefault="00942E58" w:rsidP="00942E58">
      <w:pPr>
        <w:pStyle w:val="B1"/>
      </w:pPr>
      <w:r w:rsidRPr="0089005F">
        <w:t>-</w:t>
      </w:r>
      <w:r w:rsidRPr="0089005F">
        <w:tab/>
        <w:t>Additional frequency offset similar to E-UTRA should be considered to avoid orthogonality between sub-carriers of wanted and interfering signal.</w:t>
      </w:r>
    </w:p>
    <w:p w14:paraId="724248DA" w14:textId="77777777" w:rsidR="00942E58" w:rsidRPr="0089005F" w:rsidRDefault="00942E58" w:rsidP="00942E58">
      <w:pPr>
        <w:pStyle w:val="B1"/>
      </w:pPr>
      <w:r w:rsidRPr="0089005F">
        <w:t>-</w:t>
      </w:r>
      <w:r w:rsidRPr="0089005F">
        <w:tab/>
        <w:t xml:space="preserve">For all </w:t>
      </w:r>
      <w:r w:rsidRPr="0089005F">
        <w:rPr>
          <w:i/>
        </w:rPr>
        <w:t>BS channel bandwidth</w:t>
      </w:r>
      <w:r w:rsidRPr="0089005F">
        <w:t>s within the same frequency range (24.25 – 33.4</w:t>
      </w:r>
      <w:r w:rsidRPr="0089005F">
        <w:rPr>
          <w:lang w:val="en-US"/>
        </w:rPr>
        <w:t> </w:t>
      </w:r>
      <w:r w:rsidRPr="0089005F">
        <w:t>GHz or 37 – 52.6</w:t>
      </w:r>
      <w:r w:rsidRPr="0089005F">
        <w:rPr>
          <w:lang w:val="en-US"/>
        </w:rPr>
        <w:t> </w:t>
      </w:r>
      <w:r w:rsidRPr="0089005F">
        <w:t>GHz), to specify a 50</w:t>
      </w:r>
      <w:r w:rsidRPr="0089005F">
        <w:rPr>
          <w:lang w:val="en-US"/>
        </w:rPr>
        <w:t> </w:t>
      </w:r>
      <w:r w:rsidRPr="0089005F">
        <w:t>MHz DFT-s-OFDM NR signal (60</w:t>
      </w:r>
      <w:r w:rsidRPr="0089005F">
        <w:rPr>
          <w:lang w:val="en-US"/>
        </w:rPr>
        <w:t> </w:t>
      </w:r>
      <w:r w:rsidRPr="0089005F">
        <w:t>kHz SCS, 64 RB) for ACS requirements.</w:t>
      </w:r>
    </w:p>
    <w:p w14:paraId="73F1C083" w14:textId="77777777"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FR2</w:t>
      </w:r>
      <w:r w:rsidRPr="0089005F">
        <w:t>:</w:t>
      </w:r>
    </w:p>
    <w:p w14:paraId="1C736265" w14:textId="77777777" w:rsidR="00942E58" w:rsidRPr="0089005F" w:rsidRDefault="00942E58" w:rsidP="00942E58">
      <w:pPr>
        <w:pStyle w:val="EQ"/>
        <w:rPr>
          <w:lang w:eastAsia="x-none"/>
        </w:rPr>
      </w:pPr>
      <w:r w:rsidRPr="0089005F">
        <w:rPr>
          <w:rFonts w:hint="eastAsia"/>
        </w:rPr>
        <w:t xml:space="preserve">Wanted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zh-CN"/>
        </w:rPr>
        <w:t>REFSEN</w:t>
      </w:r>
      <w:r w:rsidRPr="0089005F">
        <w:rPr>
          <w:lang w:val="en-US"/>
        </w:rPr>
        <w:t> </w:t>
      </w:r>
      <w:r w:rsidRPr="0089005F">
        <w:rPr>
          <w:lang w:eastAsia="zh-CN"/>
        </w:rPr>
        <w:t>+</w:t>
      </w:r>
      <w:r w:rsidRPr="0089005F">
        <w:rPr>
          <w:lang w:val="en-US"/>
        </w:rPr>
        <w:t> </w:t>
      </w:r>
      <w:r w:rsidRPr="0089005F">
        <w:rPr>
          <w:lang w:eastAsia="zh-CN"/>
        </w:rPr>
        <w:t>6</w:t>
      </w:r>
      <w:r w:rsidRPr="0089005F">
        <w:rPr>
          <w:lang w:val="en-US"/>
        </w:rPr>
        <w:t> </w:t>
      </w:r>
      <w:r w:rsidRPr="0089005F">
        <w:rPr>
          <w:lang w:eastAsia="zh-CN"/>
        </w:rPr>
        <w:t>dB</w:t>
      </w:r>
    </w:p>
    <w:p w14:paraId="11927976" w14:textId="77777777" w:rsidR="00942E58" w:rsidRPr="0089005F" w:rsidRDefault="00942E58" w:rsidP="00942E58">
      <w:pPr>
        <w:pStyle w:val="EQ"/>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ja-JP"/>
        </w:rPr>
        <w:t>BS noise floor</w:t>
      </w:r>
      <w:r w:rsidRPr="0089005F">
        <w:rPr>
          <w:lang w:val="en-US"/>
        </w:rPr>
        <w:t> </w:t>
      </w:r>
      <w:r w:rsidRPr="0089005F">
        <w:rPr>
          <w:lang w:eastAsia="ja-JP"/>
        </w:rPr>
        <w:t>+</w:t>
      </w:r>
      <w:r w:rsidRPr="0089005F">
        <w:rPr>
          <w:lang w:val="en-US"/>
        </w:rPr>
        <w:t> </w:t>
      </w:r>
      <w:r w:rsidRPr="0089005F">
        <w:rPr>
          <w:lang w:eastAsia="ja-JP"/>
        </w:rPr>
        <w:t>ACS</w:t>
      </w:r>
      <w:r w:rsidRPr="0089005F">
        <w:rPr>
          <w:lang w:val="en-US"/>
        </w:rPr>
        <w:t> </w:t>
      </w:r>
      <w:r w:rsidRPr="0089005F">
        <w:rPr>
          <w:lang w:eastAsia="ja-JP"/>
        </w:rPr>
        <w:t>+</w:t>
      </w:r>
      <w:r w:rsidRPr="0089005F">
        <w:rPr>
          <w:lang w:val="en-US"/>
        </w:rPr>
        <w:t> </w:t>
      </w:r>
      <w:r w:rsidRPr="0089005F">
        <w:rPr>
          <w:lang w:eastAsia="ja-JP"/>
        </w:rPr>
        <w:t>4.7</w:t>
      </w:r>
      <w:r w:rsidRPr="0089005F">
        <w:rPr>
          <w:lang w:val="en-US"/>
        </w:rPr>
        <w:t> </w:t>
      </w:r>
      <w:r w:rsidRPr="0089005F">
        <w:rPr>
          <w:lang w:eastAsia="ja-JP"/>
        </w:rPr>
        <w:t>dB</w:t>
      </w:r>
      <w:r w:rsidRPr="0089005F">
        <w:rPr>
          <w:lang w:val="en-US"/>
        </w:rPr>
        <w:t> </w:t>
      </w:r>
      <w:r w:rsidRPr="0089005F">
        <w:rPr>
          <w:rFonts w:hint="eastAsia"/>
        </w:rPr>
        <w:t>=</w:t>
      </w:r>
      <w:r w:rsidRPr="0089005F">
        <w:rPr>
          <w:lang w:val="en-US"/>
        </w:rPr>
        <w:t> </w:t>
      </w:r>
      <w:r w:rsidRPr="0089005F">
        <w:rPr>
          <w:lang w:val="en-US"/>
        </w:rPr>
        <w:noBreakHyphen/>
      </w:r>
      <w:r w:rsidRPr="0089005F">
        <w:rPr>
          <w:rFonts w:hint="eastAsia"/>
        </w:rPr>
        <w:t>174</w:t>
      </w:r>
      <w:r w:rsidRPr="0089005F">
        <w:rPr>
          <w:lang w:val="en-US"/>
        </w:rPr>
        <w:t> </w:t>
      </w:r>
      <w:r w:rsidRPr="0089005F">
        <w:rPr>
          <w:rFonts w:hint="eastAsia"/>
        </w:rPr>
        <w:t>dBm/Hz</w:t>
      </w:r>
      <w:r w:rsidRPr="0089005F">
        <w:rPr>
          <w:lang w:val="en-US"/>
        </w:rPr>
        <w:t> </w:t>
      </w:r>
      <w:r w:rsidRPr="0089005F">
        <w:rPr>
          <w:rFonts w:hint="eastAsia"/>
        </w:rPr>
        <w:t>+</w:t>
      </w:r>
      <w:r w:rsidRPr="0089005F">
        <w:rPr>
          <w:lang w:val="en-US"/>
        </w:rPr>
        <w:t> </w:t>
      </w:r>
      <w:r w:rsidRPr="0089005F">
        <w:rPr>
          <w:rFonts w:hint="eastAsia"/>
        </w:rPr>
        <w:t>10*log</w:t>
      </w:r>
      <w:r w:rsidRPr="0089005F">
        <w:rPr>
          <w:rFonts w:hint="eastAsia"/>
          <w:vertAlign w:val="subscript"/>
        </w:rPr>
        <w:t>10</w:t>
      </w:r>
      <w:r w:rsidRPr="0089005F">
        <w:rPr>
          <w:rFonts w:hint="eastAsia"/>
        </w:rPr>
        <w:t>(BW)</w:t>
      </w:r>
      <w:r w:rsidRPr="0089005F">
        <w:rPr>
          <w:lang w:val="en-US"/>
        </w:rPr>
        <w:t> </w:t>
      </w:r>
      <w:r w:rsidRPr="0089005F">
        <w:rPr>
          <w:rFonts w:hint="eastAsia"/>
        </w:rPr>
        <w:t>+</w:t>
      </w:r>
      <w:r w:rsidRPr="0089005F">
        <w:rPr>
          <w:lang w:val="en-US"/>
        </w:rPr>
        <w:t> </w:t>
      </w:r>
      <w:r w:rsidRPr="0089005F">
        <w:rPr>
          <w:rFonts w:hint="eastAsia"/>
        </w:rPr>
        <w:t>NF</w:t>
      </w:r>
      <w:r w:rsidRPr="0089005F">
        <w:rPr>
          <w:lang w:val="en-US"/>
        </w:rPr>
        <w:t> </w:t>
      </w:r>
      <w:r w:rsidRPr="0089005F">
        <w:t>-</w:t>
      </w:r>
      <w:r w:rsidRPr="0089005F">
        <w:rPr>
          <w:lang w:val="en-US"/>
        </w:rPr>
        <w:t> </w:t>
      </w:r>
      <w:r w:rsidRPr="0089005F">
        <w:t>G</w:t>
      </w:r>
      <w:r w:rsidRPr="0089005F">
        <w:rPr>
          <w:lang w:val="en-US"/>
        </w:rPr>
        <w:t> </w:t>
      </w:r>
      <w:r w:rsidRPr="0089005F">
        <w:t>+</w:t>
      </w:r>
      <w:r w:rsidRPr="0089005F">
        <w:rPr>
          <w:lang w:val="en-US"/>
        </w:rPr>
        <w:t> </w:t>
      </w:r>
      <w:r w:rsidRPr="0089005F">
        <w:t>A</w:t>
      </w:r>
      <w:r w:rsidRPr="0089005F">
        <w:rPr>
          <w:rFonts w:hint="eastAsia"/>
        </w:rPr>
        <w:t>CS</w:t>
      </w:r>
      <w:r w:rsidRPr="0089005F">
        <w:rPr>
          <w:lang w:val="en-US"/>
        </w:rPr>
        <w:t> </w:t>
      </w:r>
      <w:r w:rsidRPr="0089005F">
        <w:t>+</w:t>
      </w:r>
      <w:r w:rsidRPr="0089005F">
        <w:rPr>
          <w:lang w:val="en-US"/>
        </w:rPr>
        <w:t> </w:t>
      </w:r>
      <w:r w:rsidRPr="0089005F">
        <w:t>4.7</w:t>
      </w:r>
      <w:r w:rsidRPr="0089005F">
        <w:rPr>
          <w:lang w:val="en-US"/>
        </w:rPr>
        <w:t> </w:t>
      </w:r>
      <w:r w:rsidRPr="0089005F">
        <w:t>dB</w:t>
      </w:r>
    </w:p>
    <w:p w14:paraId="3B4A6342" w14:textId="77777777" w:rsidR="00942E58" w:rsidRPr="0089005F" w:rsidRDefault="00942E58" w:rsidP="00942E58">
      <w:pPr>
        <w:rPr>
          <w:szCs w:val="21"/>
        </w:rPr>
      </w:pPr>
      <w:r w:rsidRPr="0089005F">
        <w:rPr>
          <w:szCs w:val="21"/>
        </w:rPr>
        <w:lastRenderedPageBreak/>
        <w:t>W</w:t>
      </w:r>
      <w:r w:rsidRPr="0089005F">
        <w:rPr>
          <w:rFonts w:hint="eastAsia"/>
          <w:szCs w:val="21"/>
        </w:rPr>
        <w:t>here:</w:t>
      </w:r>
    </w:p>
    <w:p w14:paraId="2FCEA814" w14:textId="77777777"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66</w:t>
      </w:r>
      <w:r w:rsidRPr="0089005F">
        <w:rPr>
          <w:rFonts w:hint="eastAsia"/>
        </w:rPr>
        <w:t>PRB for 5</w:t>
      </w:r>
      <w:r w:rsidRPr="0089005F">
        <w:t>0</w:t>
      </w:r>
      <w:r w:rsidRPr="0089005F">
        <w:rPr>
          <w:lang w:val="en-US"/>
        </w:rPr>
        <w:t> </w:t>
      </w:r>
      <w:r w:rsidRPr="0089005F">
        <w:rPr>
          <w:rFonts w:hint="eastAsia"/>
        </w:rPr>
        <w:t>MHz SCS:</w:t>
      </w:r>
      <w:r w:rsidRPr="0089005F">
        <w:t xml:space="preserve"> 60</w:t>
      </w:r>
      <w:r w:rsidRPr="0089005F">
        <w:rPr>
          <w:lang w:val="en-US"/>
        </w:rPr>
        <w:t> </w:t>
      </w:r>
      <w:r w:rsidRPr="0089005F">
        <w:t>k</w:t>
      </w:r>
      <w:r w:rsidRPr="0089005F">
        <w:rPr>
          <w:rFonts w:hint="eastAsia"/>
        </w:rPr>
        <w:t>Hz;</w:t>
      </w:r>
    </w:p>
    <w:p w14:paraId="2612DD96" w14:textId="77777777"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 xml:space="preserve">agreed as </w:t>
      </w:r>
      <w:r w:rsidRPr="0089005F">
        <w:t>10</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12</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14:paraId="3CCB808F" w14:textId="77777777"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14:paraId="660FC936" w14:textId="77777777" w:rsidR="00942E58" w:rsidRPr="0089005F" w:rsidRDefault="00942E58" w:rsidP="00942E58">
      <w:pPr>
        <w:pStyle w:val="B1"/>
      </w:pPr>
      <w:r w:rsidRPr="0089005F">
        <w:t>-</w:t>
      </w:r>
      <w:r w:rsidRPr="0089005F">
        <w:tab/>
        <w:t>ACS for 50</w:t>
      </w:r>
      <w:r w:rsidRPr="0089005F">
        <w:rPr>
          <w:lang w:val="en-US"/>
        </w:rPr>
        <w:t> </w:t>
      </w:r>
      <w:r w:rsidRPr="0089005F">
        <w:t xml:space="preserve">MHz </w:t>
      </w:r>
      <w:r w:rsidRPr="0089005F">
        <w:rPr>
          <w:i/>
          <w:iCs/>
        </w:rPr>
        <w:t>BS channel bandwidth</w:t>
      </w:r>
      <w:r w:rsidRPr="0089005F">
        <w:t xml:space="preserve"> is agreed as 24</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23</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14:paraId="06A6FF9A" w14:textId="77777777" w:rsidR="00942E58" w:rsidRPr="0089005F" w:rsidRDefault="00942E58" w:rsidP="00942E58">
      <w:pPr>
        <w:pStyle w:val="B1"/>
      </w:pPr>
      <w:r w:rsidRPr="0089005F">
        <w:t>-</w:t>
      </w:r>
      <w:r w:rsidRPr="0089005F">
        <w:tab/>
        <w:t>4.7</w:t>
      </w:r>
      <w:r w:rsidRPr="0089005F">
        <w:rPr>
          <w:lang w:val="en-US"/>
        </w:rPr>
        <w:t> </w:t>
      </w:r>
      <w:r w:rsidRPr="0089005F">
        <w:t>dB is calculated from 10log</w:t>
      </w:r>
      <w:r w:rsidRPr="0089005F">
        <w:rPr>
          <w:rFonts w:hint="eastAsia"/>
          <w:szCs w:val="21"/>
          <w:vertAlign w:val="subscript"/>
        </w:rPr>
        <w:t>10</w:t>
      </w:r>
      <w:r w:rsidRPr="0089005F">
        <w:t>(10^(6/10)-1).</w:t>
      </w:r>
    </w:p>
    <w:p w14:paraId="4FA86866" w14:textId="77777777" w:rsidR="00942E58" w:rsidRPr="0089005F" w:rsidRDefault="00942E58" w:rsidP="00942E58">
      <w:pPr>
        <w:pStyle w:val="Heading3"/>
      </w:pPr>
      <w:bookmarkStart w:id="1442" w:name="_Toc21020962"/>
      <w:bookmarkStart w:id="1443" w:name="_Toc29813659"/>
      <w:bookmarkStart w:id="1444" w:name="_Toc29814130"/>
      <w:bookmarkStart w:id="1445" w:name="_Toc29814478"/>
      <w:bookmarkStart w:id="1446" w:name="_Toc37144493"/>
      <w:bookmarkStart w:id="1447" w:name="_Toc37269467"/>
      <w:bookmarkStart w:id="1448" w:name="_Toc45880777"/>
      <w:bookmarkStart w:id="1449" w:name="_Toc53182035"/>
      <w:r w:rsidRPr="0089005F">
        <w:t>10.5.3</w:t>
      </w:r>
      <w:r w:rsidRPr="0089005F">
        <w:tab/>
        <w:t>In-band Blocking</w:t>
      </w:r>
      <w:bookmarkEnd w:id="1442"/>
      <w:bookmarkEnd w:id="1443"/>
      <w:bookmarkEnd w:id="1444"/>
      <w:bookmarkEnd w:id="1445"/>
      <w:bookmarkEnd w:id="1446"/>
      <w:bookmarkEnd w:id="1447"/>
      <w:bookmarkEnd w:id="1448"/>
      <w:bookmarkEnd w:id="1449"/>
    </w:p>
    <w:p w14:paraId="0AB9E667" w14:textId="77777777" w:rsidR="00942E58" w:rsidRPr="0089005F" w:rsidRDefault="00942E58" w:rsidP="00942E58">
      <w:pPr>
        <w:pStyle w:val="Heading4"/>
      </w:pPr>
      <w:bookmarkStart w:id="1450" w:name="_Toc21020963"/>
      <w:bookmarkStart w:id="1451" w:name="_Toc29813660"/>
      <w:bookmarkStart w:id="1452" w:name="_Toc29814131"/>
      <w:bookmarkStart w:id="1453" w:name="_Toc29814479"/>
      <w:bookmarkStart w:id="1454" w:name="_Toc37144494"/>
      <w:bookmarkStart w:id="1455" w:name="_Toc37269468"/>
      <w:bookmarkStart w:id="1456" w:name="_Toc45880778"/>
      <w:bookmarkStart w:id="1457" w:name="_Toc53182036"/>
      <w:r w:rsidRPr="0089005F">
        <w:t>10.5.3.1</w:t>
      </w:r>
      <w:r w:rsidRPr="0089005F">
        <w:tab/>
        <w:t>General</w:t>
      </w:r>
      <w:bookmarkEnd w:id="1450"/>
      <w:bookmarkEnd w:id="1451"/>
      <w:bookmarkEnd w:id="1452"/>
      <w:bookmarkEnd w:id="1453"/>
      <w:bookmarkEnd w:id="1454"/>
      <w:bookmarkEnd w:id="1455"/>
      <w:bookmarkEnd w:id="1456"/>
      <w:bookmarkEnd w:id="1457"/>
    </w:p>
    <w:p w14:paraId="18C8ACA0" w14:textId="77777777" w:rsidR="00942E58" w:rsidRPr="0089005F" w:rsidRDefault="00942E58" w:rsidP="00942E58">
      <w:r w:rsidRPr="0089005F">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14:paraId="65933A3C" w14:textId="77777777" w:rsidR="00942E58" w:rsidRPr="0089005F" w:rsidRDefault="00942E58" w:rsidP="00942E58">
      <w:bookmarkStart w:id="1458" w:name="_Toc21020964"/>
      <w:r w:rsidRPr="0089005F">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 sufficient performance to maintain the same probability-based blocking protection shown in the simulations, and expected in actual real world scenarios.</w:t>
      </w:r>
    </w:p>
    <w:p w14:paraId="5C2DEDE8" w14:textId="77777777" w:rsidR="00942E58" w:rsidRPr="0089005F" w:rsidRDefault="00942E58" w:rsidP="00942E58">
      <w:r w:rsidRPr="0089005F">
        <w:t>The OTA blocking requirement is tested using the same set of 5 conformance directions as the OTA sensitivity requirement. However, in each direction, only one of the two blocking requirements is tested. Each of the two requirements is tested in at least one direction.</w:t>
      </w:r>
    </w:p>
    <w:p w14:paraId="690CBC83" w14:textId="77777777" w:rsidR="00942E58" w:rsidRPr="0089005F" w:rsidRDefault="00942E58" w:rsidP="00942E58">
      <w:pPr>
        <w:pStyle w:val="Heading4"/>
      </w:pPr>
      <w:bookmarkStart w:id="1459" w:name="_Toc29813661"/>
      <w:bookmarkStart w:id="1460" w:name="_Toc29814132"/>
      <w:bookmarkStart w:id="1461" w:name="_Toc29814480"/>
      <w:bookmarkStart w:id="1462" w:name="_Toc37144495"/>
      <w:bookmarkStart w:id="1463" w:name="_Toc37269469"/>
      <w:bookmarkStart w:id="1464" w:name="_Toc45880779"/>
      <w:bookmarkStart w:id="1465" w:name="_Toc53182037"/>
      <w:r w:rsidRPr="0089005F">
        <w:t>10.5.3.2</w:t>
      </w:r>
      <w:r w:rsidRPr="0089005F">
        <w:tab/>
        <w:t>FR1</w:t>
      </w:r>
      <w:bookmarkEnd w:id="1458"/>
      <w:bookmarkEnd w:id="1459"/>
      <w:bookmarkEnd w:id="1460"/>
      <w:bookmarkEnd w:id="1461"/>
      <w:bookmarkEnd w:id="1462"/>
      <w:bookmarkEnd w:id="1463"/>
      <w:bookmarkEnd w:id="1464"/>
      <w:bookmarkEnd w:id="1465"/>
    </w:p>
    <w:p w14:paraId="28A8E8A0" w14:textId="77777777" w:rsidR="00942E58" w:rsidRPr="0089005F" w:rsidRDefault="00942E58" w:rsidP="00942E58">
      <w:pPr>
        <w:rPr>
          <w:lang w:val="en-US"/>
        </w:rPr>
      </w:pPr>
      <w:r w:rsidRPr="0089005F">
        <w:rPr>
          <w:lang w:val="en-US"/>
        </w:rPr>
        <w:t>In-band blocking for BS type 1-O uses the same approach as that used for E-UTRA AAS as described in 3GPP TR 37.843. Wanted signal and interferer levels are adjusted to be in line with NR channel BW and FRC’s.</w:t>
      </w:r>
    </w:p>
    <w:p w14:paraId="72F0FF57" w14:textId="77777777" w:rsidR="00942E58" w:rsidRPr="0089005F" w:rsidRDefault="00942E58" w:rsidP="00942E58">
      <w:pPr>
        <w:rPr>
          <w:lang w:val="en-US"/>
        </w:rPr>
      </w:pPr>
      <w:r w:rsidRPr="0089005F">
        <w:rPr>
          <w:lang w:val="en-US"/>
        </w:rPr>
        <w:t>Both the in-band interferer and the wanted signal have requirements at 2 power levels associated with OTA REFSENS and minSENS.</w:t>
      </w:r>
    </w:p>
    <w:p w14:paraId="228095CF" w14:textId="77777777" w:rsidR="00942E58" w:rsidRPr="0089005F" w:rsidRDefault="00942E58" w:rsidP="00942E58">
      <w:pPr>
        <w:pStyle w:val="Heading4"/>
      </w:pPr>
      <w:bookmarkStart w:id="1466" w:name="_Toc21020965"/>
      <w:bookmarkStart w:id="1467" w:name="_Toc29813662"/>
      <w:bookmarkStart w:id="1468" w:name="_Toc29814133"/>
      <w:bookmarkStart w:id="1469" w:name="_Toc29814481"/>
      <w:bookmarkStart w:id="1470" w:name="_Toc37144496"/>
      <w:bookmarkStart w:id="1471" w:name="_Toc37269470"/>
      <w:bookmarkStart w:id="1472" w:name="_Toc45880780"/>
      <w:bookmarkStart w:id="1473" w:name="_Toc53182038"/>
      <w:r w:rsidRPr="0089005F">
        <w:t>10.5.3.3</w:t>
      </w:r>
      <w:r w:rsidRPr="0089005F">
        <w:tab/>
        <w:t>FR2</w:t>
      </w:r>
      <w:bookmarkEnd w:id="1466"/>
      <w:bookmarkEnd w:id="1467"/>
      <w:bookmarkEnd w:id="1468"/>
      <w:bookmarkEnd w:id="1469"/>
      <w:bookmarkEnd w:id="1470"/>
      <w:bookmarkEnd w:id="1471"/>
      <w:bookmarkEnd w:id="1472"/>
      <w:bookmarkEnd w:id="1473"/>
    </w:p>
    <w:p w14:paraId="39FFDA93" w14:textId="77777777" w:rsidR="00183D26" w:rsidRPr="0089005F" w:rsidRDefault="00183D26" w:rsidP="00183D26">
      <w:pPr>
        <w:rPr>
          <w:lang w:val="en-US"/>
        </w:rPr>
      </w:pPr>
      <w:r w:rsidRPr="0089005F">
        <w:rPr>
          <w:lang w:val="en-US"/>
        </w:rPr>
        <w:t>BS type 2-O has a number of differences when considering the OTA blocking levels.</w:t>
      </w:r>
    </w:p>
    <w:p w14:paraId="277111F8" w14:textId="77777777" w:rsidR="00183D26" w:rsidRPr="0089005F" w:rsidRDefault="00183D26" w:rsidP="00183D26">
      <w:pPr>
        <w:pStyle w:val="B1"/>
        <w:rPr>
          <w:lang w:val="en-US"/>
        </w:rPr>
      </w:pPr>
      <w:r w:rsidRPr="0089005F">
        <w:rPr>
          <w:lang w:val="en-US"/>
        </w:rPr>
        <w:t>-</w:t>
      </w:r>
      <w:r w:rsidRPr="0089005F">
        <w:rPr>
          <w:lang w:val="en-US"/>
        </w:rPr>
        <w:tab/>
        <w:t>There are no conducted requirements, so simulation of conducted interferer power levels do not give a final OTA power level.</w:t>
      </w:r>
    </w:p>
    <w:p w14:paraId="37CB2565" w14:textId="77777777" w:rsidR="00183D26" w:rsidRPr="0089005F" w:rsidRDefault="00183D26" w:rsidP="00183D26">
      <w:pPr>
        <w:pStyle w:val="B1"/>
        <w:rPr>
          <w:lang w:val="en-US"/>
        </w:rPr>
      </w:pPr>
      <w:r w:rsidRPr="0089005F">
        <w:rPr>
          <w:lang w:val="en-US"/>
        </w:rPr>
        <w:t>-</w:t>
      </w:r>
      <w:r w:rsidRPr="0089005F">
        <w:rPr>
          <w:lang w:val="en-US"/>
        </w:rPr>
        <w:tab/>
        <w:t>Beam forming is necessary in order to overcome the path loss.</w:t>
      </w:r>
    </w:p>
    <w:p w14:paraId="0766666B" w14:textId="77777777" w:rsidR="00183D26" w:rsidRPr="0089005F" w:rsidRDefault="00183D26" w:rsidP="00183D26">
      <w:pPr>
        <w:pStyle w:val="B1"/>
        <w:rPr>
          <w:lang w:val="en-US"/>
        </w:rPr>
      </w:pPr>
      <w:r w:rsidRPr="0089005F">
        <w:rPr>
          <w:lang w:val="en-US"/>
        </w:rPr>
        <w:t>-</w:t>
      </w:r>
      <w:r w:rsidRPr="0089005F">
        <w:rPr>
          <w:lang w:val="en-US"/>
        </w:rPr>
        <w:tab/>
        <w:t>A wide range of implementations with varying antenna maximum beam forming gain are envisaged.</w:t>
      </w:r>
    </w:p>
    <w:p w14:paraId="7E73B85C" w14:textId="77777777" w:rsidR="00183D26" w:rsidRPr="0089005F" w:rsidRDefault="00183D26" w:rsidP="00183D26">
      <w:pPr>
        <w:pStyle w:val="B1"/>
        <w:rPr>
          <w:lang w:val="en-US"/>
        </w:rPr>
      </w:pPr>
      <w:r w:rsidRPr="0089005F">
        <w:rPr>
          <w:lang w:val="en-US"/>
        </w:rPr>
        <w:t>-</w:t>
      </w:r>
      <w:r w:rsidRPr="0089005F">
        <w:rPr>
          <w:lang w:val="en-US"/>
        </w:rPr>
        <w:tab/>
        <w:t>Different beam forming architectures result in different statistical spread of interferer power at the active Rx input (i.e. the LNA).</w:t>
      </w:r>
    </w:p>
    <w:p w14:paraId="3874A90B" w14:textId="77777777" w:rsidR="00183D26" w:rsidRPr="0089005F" w:rsidRDefault="00183D26" w:rsidP="00183D26">
      <w:pPr>
        <w:rPr>
          <w:lang w:val="en-US"/>
        </w:rPr>
      </w:pPr>
      <w:r w:rsidRPr="0089005F">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does not suffer so greatly due to a blocking event hence such a high probability is not required, probabilities between 99% and 99.9% have also been considered.</w:t>
      </w:r>
    </w:p>
    <w:p w14:paraId="6E85DC24" w14:textId="77777777" w:rsidR="00942E58" w:rsidRPr="0089005F" w:rsidRDefault="00942E58" w:rsidP="00942E58">
      <w:r w:rsidRPr="0089005F">
        <w:t xml:space="preserve">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w:t>
      </w:r>
      <w:r w:rsidRPr="0089005F">
        <w:lastRenderedPageBreak/>
        <w:t>high-power blocking signal occur simultaneously (the likelihood of this occurring depends on instantaneous power control, scheduling and beam directions) Hence the difference between the wanted signal and the interferer is also important.</w:t>
      </w:r>
    </w:p>
    <w:p w14:paraId="205B466B" w14:textId="77777777" w:rsidR="00942E58" w:rsidRPr="0089005F" w:rsidRDefault="00942E58" w:rsidP="00942E58">
      <w:r w:rsidRPr="0089005F">
        <w:t>Initially the probability of the interferer alone was simulated looking at the same scenarios identified in the co-existence simulation in 3GPP TR 38.803 [24].</w:t>
      </w:r>
    </w:p>
    <w:p w14:paraId="68A93BBA" w14:textId="77777777" w:rsidR="00942E58" w:rsidRPr="0089005F" w:rsidRDefault="00942E58" w:rsidP="00942E58">
      <w:r w:rsidRPr="0089005F">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14:paraId="3F654C00" w14:textId="77777777" w:rsidR="00942E58" w:rsidRPr="0089005F" w:rsidRDefault="00942E58" w:rsidP="00942E58">
      <w:r w:rsidRPr="0089005F">
        <w:t>It was agreed that the specification for the interferer power level will be 33dB higher than the OTA REFSENS power level.</w:t>
      </w:r>
    </w:p>
    <w:p w14:paraId="2C217863" w14:textId="77777777" w:rsidR="00942E58" w:rsidRPr="0089005F" w:rsidRDefault="00942E58" w:rsidP="00942E58">
      <w:r w:rsidRPr="0089005F">
        <w:t>As for FR2 there is only a single sensitivity requirement, a 6dB offset from OTA reference sensitivity is used for the wanted signal and a 33dB offset from reference sensitivity is used for the interferer.</w:t>
      </w:r>
    </w:p>
    <w:p w14:paraId="1B144662" w14:textId="77777777" w:rsidR="00942E58" w:rsidRPr="0089005F" w:rsidRDefault="00942E58" w:rsidP="00942E58">
      <w:pPr>
        <w:pStyle w:val="Heading2"/>
      </w:pPr>
      <w:bookmarkStart w:id="1474" w:name="_Toc21020966"/>
      <w:bookmarkStart w:id="1475" w:name="_Toc29813663"/>
      <w:bookmarkStart w:id="1476" w:name="_Toc29814134"/>
      <w:bookmarkStart w:id="1477" w:name="_Toc29814482"/>
      <w:bookmarkStart w:id="1478" w:name="_Toc37144497"/>
      <w:bookmarkStart w:id="1479" w:name="_Toc37269471"/>
      <w:bookmarkStart w:id="1480" w:name="_Toc45880781"/>
      <w:bookmarkStart w:id="1481" w:name="_Toc53182039"/>
      <w:r w:rsidRPr="0089005F">
        <w:t>10.6</w:t>
      </w:r>
      <w:r w:rsidRPr="0089005F">
        <w:tab/>
        <w:t>OTA Out-of-band blocking</w:t>
      </w:r>
      <w:bookmarkEnd w:id="1474"/>
      <w:bookmarkEnd w:id="1475"/>
      <w:bookmarkEnd w:id="1476"/>
      <w:bookmarkEnd w:id="1477"/>
      <w:bookmarkEnd w:id="1478"/>
      <w:bookmarkEnd w:id="1479"/>
      <w:bookmarkEnd w:id="1480"/>
      <w:bookmarkEnd w:id="1481"/>
      <w:r w:rsidRPr="0089005F">
        <w:tab/>
      </w:r>
    </w:p>
    <w:p w14:paraId="73DCDDF6" w14:textId="77777777" w:rsidR="00942E58" w:rsidRPr="0089005F" w:rsidRDefault="00942E58" w:rsidP="00942E58">
      <w:pPr>
        <w:pStyle w:val="Heading3"/>
      </w:pPr>
      <w:bookmarkStart w:id="1482" w:name="_Toc21020967"/>
      <w:bookmarkStart w:id="1483" w:name="_Toc29813664"/>
      <w:bookmarkStart w:id="1484" w:name="_Toc29814135"/>
      <w:bookmarkStart w:id="1485" w:name="_Toc29814483"/>
      <w:bookmarkStart w:id="1486" w:name="_Toc37144498"/>
      <w:bookmarkStart w:id="1487" w:name="_Toc37269472"/>
      <w:bookmarkStart w:id="1488" w:name="_Toc45880782"/>
      <w:bookmarkStart w:id="1489" w:name="_Toc53182040"/>
      <w:r w:rsidRPr="0089005F">
        <w:t>10.6.1</w:t>
      </w:r>
      <w:r w:rsidRPr="0089005F">
        <w:tab/>
        <w:t>FR1 OTA out-of-band blocking</w:t>
      </w:r>
      <w:bookmarkEnd w:id="1482"/>
      <w:bookmarkEnd w:id="1483"/>
      <w:bookmarkEnd w:id="1484"/>
      <w:bookmarkEnd w:id="1485"/>
      <w:bookmarkEnd w:id="1486"/>
      <w:bookmarkEnd w:id="1487"/>
      <w:bookmarkEnd w:id="1488"/>
      <w:bookmarkEnd w:id="1489"/>
    </w:p>
    <w:p w14:paraId="7B3C27B1" w14:textId="77777777" w:rsidR="00183D26" w:rsidRPr="0089005F" w:rsidRDefault="00183D26" w:rsidP="00183D26">
      <w:r w:rsidRPr="0089005F">
        <w:t>The OTA out-of-band blocking requirement derivation for NR is the same as that for AAS and is documented in 3GPP TR 37.843 [9], in summary the OTA out of band blocking is difficult to translate directly from the conducted out of band blocking requirement as</w:t>
      </w:r>
    </w:p>
    <w:p w14:paraId="4DCB9EEC" w14:textId="77777777"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gain characteristics of an antenna is not known in the out-of-band frequency region.</w:t>
      </w:r>
    </w:p>
    <w:p w14:paraId="179C93B0" w14:textId="77777777"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free space path-loss at high frequencies (i.e. up to 12.75 GHz) means that the radiated power levels required to provide -15 dBm at conducted point are unfeasibly high.</w:t>
      </w:r>
    </w:p>
    <w:p w14:paraId="6CDA7325" w14:textId="77777777" w:rsidR="00183D26" w:rsidRPr="0089005F" w:rsidRDefault="00183D26" w:rsidP="00183D26">
      <w:pPr>
        <w:rPr>
          <w:lang w:val="en-US" w:eastAsia="zh-CN"/>
        </w:rPr>
      </w:pPr>
      <w:r w:rsidRPr="0089005F">
        <w:rPr>
          <w:lang w:val="en-US" w:eastAsia="zh-CN"/>
        </w:rPr>
        <w:t xml:space="preserve">Clearly the interferers are present irrespective of the victim </w:t>
      </w:r>
      <w:r w:rsidRPr="0089005F">
        <w:rPr>
          <w:i/>
          <w:lang w:val="en-US" w:eastAsia="zh-CN"/>
        </w:rPr>
        <w:t>antenna gain</w:t>
      </w:r>
      <w:r w:rsidRPr="0089005F">
        <w:rPr>
          <w:lang w:val="en-US" w:eastAsia="zh-CN"/>
        </w:rPr>
        <w:t xml:space="preserve">, the original levels assumed that the victim </w:t>
      </w:r>
      <w:r w:rsidRPr="0089005F">
        <w:rPr>
          <w:i/>
          <w:lang w:val="en-US" w:eastAsia="zh-CN"/>
        </w:rPr>
        <w:t>antenna gain</w:t>
      </w:r>
      <w:r w:rsidRPr="0089005F">
        <w:rPr>
          <w:lang w:val="en-US" w:eastAsia="zh-CN"/>
        </w:rPr>
        <w:t xml:space="preserve"> was the same as the in-band gain, this assumption is not required when considering an OTA requirement and the interferer levels can be represented as a field strength at the antenna array.</w:t>
      </w:r>
    </w:p>
    <w:p w14:paraId="138032BA" w14:textId="77777777" w:rsidR="00942E58" w:rsidRPr="0089005F" w:rsidRDefault="00942E58" w:rsidP="00942E58">
      <w:pPr>
        <w:rPr>
          <w:lang w:val="en-US" w:eastAsia="zh-CN"/>
        </w:rPr>
      </w:pPr>
      <w:r w:rsidRPr="0089005F">
        <w:rPr>
          <w:lang w:val="en-US" w:eastAsia="zh-CN"/>
        </w:rPr>
        <w:t>The field strength is derived from the conducted out of band interfere level and the in-band antenna gain assumptions:</w:t>
      </w:r>
    </w:p>
    <w:p w14:paraId="3826CCC8" w14:textId="77777777" w:rsidR="00942E58" w:rsidRPr="0089005F" w:rsidRDefault="00942E58" w:rsidP="00942E58">
      <w:pPr>
        <w:pStyle w:val="EQ"/>
        <w:rPr>
          <w:lang w:val="en-US" w:eastAsia="zh-CN"/>
        </w:rPr>
      </w:pPr>
      <w:r w:rsidRPr="0089005F">
        <w:rPr>
          <w:lang w:val="en-US" w:eastAsia="zh-CN"/>
        </w:rPr>
        <w:tab/>
        <w:t>EIRP(30m) = P</w:t>
      </w:r>
      <w:r w:rsidRPr="0089005F">
        <w:rPr>
          <w:vertAlign w:val="subscript"/>
          <w:lang w:val="en-US" w:eastAsia="zh-CN"/>
        </w:rPr>
        <w:t>rx</w:t>
      </w:r>
      <w:r w:rsidRPr="0089005F">
        <w:rPr>
          <w:lang w:val="en-US" w:eastAsia="zh-CN"/>
        </w:rPr>
        <w:t xml:space="preserve"> – Gant + FSPL(30m) = -15dBm – 17dBi + 68dB(frequency=2 GHz, FSPL 30m)  = 36dBm</w:t>
      </w:r>
    </w:p>
    <w:p w14:paraId="438AEBDF" w14:textId="77777777" w:rsidR="00942E58" w:rsidRPr="0089005F" w:rsidRDefault="00942E58" w:rsidP="00942E58">
      <w:pPr>
        <w:rPr>
          <w:lang w:val="en-US" w:eastAsia="zh-CN"/>
        </w:rPr>
      </w:pPr>
      <w:r w:rsidRPr="0089005F">
        <w:rPr>
          <w:lang w:val="en-US" w:eastAsia="zh-CN"/>
        </w:rPr>
        <w:t>And</w:t>
      </w:r>
    </w:p>
    <w:p w14:paraId="4387B456" w14:textId="77777777" w:rsidR="00942E58" w:rsidRPr="0089005F" w:rsidRDefault="00942E58" w:rsidP="00942E58">
      <w:pPr>
        <w:pStyle w:val="EQ"/>
      </w:pPr>
      <w:r w:rsidRPr="0089005F">
        <w:tab/>
      </w:r>
      <w:r w:rsidRPr="0089005F">
        <w:rPr>
          <w:position w:val="-24"/>
        </w:rPr>
        <w:object w:dxaOrig="4180" w:dyaOrig="880" w14:anchorId="2A30252D">
          <v:shape id="_x0000_i1091" type="#_x0000_t75" style="width:208.8pt;height:43.75pt" o:ole="">
            <v:imagedata r:id="rId181" o:title=""/>
          </v:shape>
          <o:OLEObject Type="Embed" ProgID="Equation.3" ShapeID="_x0000_i1091" DrawAspect="Content" ObjectID="_1724757436" r:id="rId182"/>
        </w:object>
      </w:r>
    </w:p>
    <w:p w14:paraId="481E176A" w14:textId="77777777" w:rsidR="00942E58" w:rsidRPr="0089005F" w:rsidRDefault="00942E58" w:rsidP="00942E58"/>
    <w:p w14:paraId="457524FC" w14:textId="77777777" w:rsidR="00942E58" w:rsidRPr="0089005F" w:rsidRDefault="00942E58" w:rsidP="00942E58">
      <w:pPr>
        <w:pStyle w:val="Heading3"/>
      </w:pPr>
      <w:bookmarkStart w:id="1490" w:name="_Toc21020968"/>
      <w:bookmarkStart w:id="1491" w:name="_Toc29813665"/>
      <w:bookmarkStart w:id="1492" w:name="_Toc29814136"/>
      <w:bookmarkStart w:id="1493" w:name="_Toc29814484"/>
      <w:bookmarkStart w:id="1494" w:name="_Toc37144499"/>
      <w:bookmarkStart w:id="1495" w:name="_Toc37269473"/>
      <w:bookmarkStart w:id="1496" w:name="_Toc45880783"/>
      <w:bookmarkStart w:id="1497" w:name="_Toc53182041"/>
      <w:r w:rsidRPr="0089005F">
        <w:t>10.6.2</w:t>
      </w:r>
      <w:r w:rsidRPr="0089005F">
        <w:tab/>
        <w:t>FR2 OTA out-of-band blocking</w:t>
      </w:r>
      <w:bookmarkEnd w:id="1490"/>
      <w:bookmarkEnd w:id="1491"/>
      <w:bookmarkEnd w:id="1492"/>
      <w:bookmarkEnd w:id="1493"/>
      <w:bookmarkEnd w:id="1494"/>
      <w:bookmarkEnd w:id="1495"/>
      <w:bookmarkEnd w:id="1496"/>
      <w:bookmarkEnd w:id="1497"/>
    </w:p>
    <w:p w14:paraId="3A18AB78" w14:textId="77777777" w:rsidR="00942E58" w:rsidRPr="0089005F" w:rsidRDefault="00942E58" w:rsidP="00942E58">
      <w:r w:rsidRPr="0089005F">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14:paraId="5F76DEDA" w14:textId="77777777" w:rsidR="00942E58" w:rsidRPr="0089005F" w:rsidRDefault="00942E58" w:rsidP="00942E58">
      <w:r w:rsidRPr="0089005F">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14:paraId="6E503D3D" w14:textId="77777777" w:rsidR="00942E58" w:rsidRPr="0089005F" w:rsidRDefault="00942E58" w:rsidP="00942E58">
      <w:r w:rsidRPr="0089005F">
        <w:t xml:space="preserve">FR1 requirements are based on the analysis done for UTRA BS the derivation of the -15 dBm conducted interferer level is based on interference from other BS at approximately the same frequency. </w:t>
      </w:r>
    </w:p>
    <w:p w14:paraId="174A4A85" w14:textId="77777777" w:rsidR="00942E58" w:rsidRPr="0089005F" w:rsidRDefault="00942E58" w:rsidP="00942E58">
      <w:pPr>
        <w:rPr>
          <w:lang w:val="en-US" w:eastAsia="zh-CN"/>
        </w:rPr>
      </w:pPr>
      <w:r w:rsidRPr="0089005F">
        <w:rPr>
          <w:lang w:val="en-US" w:eastAsia="zh-CN"/>
        </w:rPr>
        <w:t>For FR2 there is no conducted level so the scenario is constructed from the interference itself under similar assumptions.</w:t>
      </w:r>
    </w:p>
    <w:p w14:paraId="18197F73" w14:textId="77777777" w:rsidR="00942E58" w:rsidRPr="0089005F" w:rsidRDefault="00942E58" w:rsidP="00942E58">
      <w:pPr>
        <w:rPr>
          <w:lang w:val="en-US" w:eastAsia="zh-CN"/>
        </w:rPr>
      </w:pPr>
      <w:r w:rsidRPr="0089005F">
        <w:rPr>
          <w:lang w:val="en-US" w:eastAsia="zh-CN"/>
        </w:rPr>
        <w:lastRenderedPageBreak/>
        <w:t>The aggressor out of band BS is considered to have a total power of 29 dBm, an antenna gain of 26</w:t>
      </w:r>
      <w:r w:rsidRPr="0089005F">
        <w:t> </w:t>
      </w:r>
      <w:r w:rsidRPr="0089005F">
        <w:rPr>
          <w:lang w:val="en-US" w:eastAsia="zh-CN"/>
        </w:rPr>
        <w:t>dBi hence an EIRP in the main beam of 55 dBm. As the beam has high gain and is pointed at UE's on the ground then when considering the interference at a victim BS there is a down tilt loss (L</w:t>
      </w:r>
      <w:r w:rsidRPr="0089005F">
        <w:rPr>
          <w:vertAlign w:val="subscript"/>
          <w:lang w:val="en-US" w:eastAsia="zh-CN"/>
        </w:rPr>
        <w:t>DT</w:t>
      </w:r>
      <w:r w:rsidRPr="0089005F">
        <w:rPr>
          <w:lang w:val="en-US" w:eastAsia="zh-CN"/>
        </w:rPr>
        <w:t>) of 13 dB is considered.</w:t>
      </w:r>
    </w:p>
    <w:p w14:paraId="253B1BEC" w14:textId="77777777" w:rsidR="00942E58" w:rsidRPr="0089005F" w:rsidRDefault="00942E58" w:rsidP="00942E58">
      <w:pPr>
        <w:rPr>
          <w:lang w:val="en-US" w:eastAsia="zh-CN"/>
        </w:rPr>
      </w:pPr>
      <w:r w:rsidRPr="0089005F">
        <w:rPr>
          <w:lang w:val="en-US" w:eastAsia="zh-CN"/>
        </w:rPr>
        <w:t>With the interferer at a distance (d) of 200 m this gives an interfering field strength of:</w:t>
      </w:r>
    </w:p>
    <w:p w14:paraId="67AAE89A" w14:textId="77777777" w:rsidR="00942E58" w:rsidRPr="0089005F" w:rsidRDefault="00942E58" w:rsidP="00942E58">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14:paraId="22AA3ACF" w14:textId="77777777" w:rsidR="00942E58" w:rsidRPr="0089005F" w:rsidRDefault="00942E58" w:rsidP="00942E58">
      <w:r w:rsidRPr="0089005F">
        <w:t>This core requirement is applied from 12.57 GHz to 2</w:t>
      </w:r>
      <w:r w:rsidRPr="0089005F">
        <w:rPr>
          <w:vertAlign w:val="superscript"/>
        </w:rPr>
        <w:t>nd</w:t>
      </w:r>
      <w:r w:rsidRPr="0089005F">
        <w:t xml:space="preserve"> harmonic of the upper frequency edge of the </w:t>
      </w:r>
      <w:r w:rsidRPr="0089005F">
        <w:rPr>
          <w:i/>
        </w:rPr>
        <w:t>operating band</w:t>
      </w:r>
      <w:r w:rsidRPr="0089005F">
        <w:t xml:space="preserve"> (excluding the operating band +/- 1.5 GHz).</w:t>
      </w:r>
    </w:p>
    <w:p w14:paraId="779EC906" w14:textId="77777777" w:rsidR="00942E58" w:rsidRPr="0089005F" w:rsidRDefault="00942E58" w:rsidP="00942E58">
      <w:pPr>
        <w:pStyle w:val="BodyText"/>
      </w:pPr>
      <w:r w:rsidRPr="0089005F">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14:paraId="2192E35E" w14:textId="77777777" w:rsidR="00942E58" w:rsidRPr="0089005F" w:rsidRDefault="00942E58" w:rsidP="00942E58">
      <w:pPr>
        <w:pStyle w:val="BodyText"/>
      </w:pPr>
      <w:r w:rsidRPr="0089005F">
        <w:t xml:space="preserve">The base station out-of-band blocking requirement is tested with a CW interferer and the wanted uplink signal. A spurious response occurs when the </w:t>
      </w:r>
      <w:r w:rsidRPr="0089005F">
        <w:rPr>
          <w:i/>
        </w:rPr>
        <w:t>m</w:t>
      </w:r>
      <w:r w:rsidRPr="0089005F">
        <w:t xml:space="preserve">-th harmonic of the interferer frequency mixes with the </w:t>
      </w:r>
      <w:r w:rsidRPr="0089005F">
        <w:rPr>
          <w:i/>
        </w:rPr>
        <w:t>n</w:t>
      </w:r>
      <w:r w:rsidRPr="0089005F">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89005F">
        <w:rPr>
          <w:i/>
        </w:rPr>
        <w:t>m·f</w:t>
      </w:r>
      <w:r w:rsidRPr="0089005F">
        <w:rPr>
          <w:i/>
          <w:vertAlign w:val="subscript"/>
        </w:rPr>
        <w:t>CW</w:t>
      </w:r>
      <w:r w:rsidRPr="0089005F">
        <w:t>±</w:t>
      </w:r>
      <w:r w:rsidRPr="0089005F">
        <w:rPr>
          <w:i/>
        </w:rPr>
        <w:t>n·f</w:t>
      </w:r>
      <w:r w:rsidRPr="0089005F">
        <w:rPr>
          <w:i/>
          <w:vertAlign w:val="subscript"/>
        </w:rPr>
        <w:t>internal</w:t>
      </w:r>
      <w:r w:rsidRPr="0089005F">
        <w:t xml:space="preserve">, where </w:t>
      </w:r>
      <w:r w:rsidRPr="0089005F">
        <w:rPr>
          <w:i/>
        </w:rPr>
        <w:t>f</w:t>
      </w:r>
      <w:r w:rsidRPr="0089005F">
        <w:rPr>
          <w:i/>
          <w:vertAlign w:val="subscript"/>
        </w:rPr>
        <w:t>CW</w:t>
      </w:r>
      <w:r w:rsidRPr="0089005F">
        <w:t xml:space="preserve"> is the interferer frequency and </w:t>
      </w:r>
      <w:r w:rsidRPr="0089005F">
        <w:rPr>
          <w:i/>
        </w:rPr>
        <w:t>f</w:t>
      </w:r>
      <w:r w:rsidRPr="0089005F">
        <w:rPr>
          <w:i/>
          <w:vertAlign w:val="subscript"/>
        </w:rPr>
        <w:t>internal</w:t>
      </w:r>
      <w:r w:rsidRPr="0089005F">
        <w:t xml:space="preserve"> is the frequency of the internal signal involved in the mixing product. </w:t>
      </w:r>
      <w:r w:rsidRPr="0089005F">
        <w:rPr>
          <w:i/>
        </w:rPr>
        <w:t>m</w:t>
      </w:r>
      <w:r w:rsidRPr="0089005F">
        <w:t xml:space="preserve"> can assume the values 1, 2, 3, … and </w:t>
      </w:r>
      <w:r w:rsidRPr="0089005F">
        <w:rPr>
          <w:i/>
        </w:rPr>
        <w:t>n</w:t>
      </w:r>
      <w:r w:rsidRPr="0089005F">
        <w:t xml:space="preserve"> can assume the values 0, 1, 2, …. Spurious responses for which the harmonic number </w:t>
      </w:r>
      <w:r w:rsidRPr="0089005F">
        <w:rPr>
          <w:i/>
        </w:rPr>
        <w:t>m</w:t>
      </w:r>
      <w:r w:rsidRPr="0089005F">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14:paraId="1B294E1D" w14:textId="77777777" w:rsidR="00942E58" w:rsidRPr="0089005F" w:rsidRDefault="00942E58" w:rsidP="00942E58">
      <w:pPr>
        <w:pStyle w:val="BodyText"/>
        <w:snapToGrid w:val="0"/>
      </w:pPr>
      <w:r w:rsidRPr="0089005F">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14:paraId="1AA67485" w14:textId="77777777" w:rsidR="00942E58" w:rsidRPr="0089005F" w:rsidRDefault="00942E58" w:rsidP="00942E58">
      <w:pPr>
        <w:pStyle w:val="TH"/>
      </w:pPr>
      <w:r w:rsidRPr="0089005F">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6"/>
        <w:gridCol w:w="417"/>
        <w:gridCol w:w="517"/>
        <w:gridCol w:w="517"/>
        <w:gridCol w:w="517"/>
      </w:tblGrid>
      <w:tr w:rsidR="00942E58" w:rsidRPr="0089005F" w14:paraId="064F306F" w14:textId="77777777" w:rsidTr="00942E58">
        <w:trPr>
          <w:jc w:val="center"/>
        </w:trPr>
        <w:tc>
          <w:tcPr>
            <w:tcW w:w="0" w:type="auto"/>
            <w:shd w:val="clear" w:color="auto" w:fill="auto"/>
            <w:hideMark/>
          </w:tcPr>
          <w:p w14:paraId="7ED0DED1" w14:textId="77777777" w:rsidR="00942E58" w:rsidRPr="0089005F" w:rsidRDefault="00942E58" w:rsidP="00942E58">
            <w:pPr>
              <w:pStyle w:val="TAC"/>
              <w:rPr>
                <w:b/>
              </w:rPr>
            </w:pPr>
            <w:r w:rsidRPr="0089005F">
              <w:rPr>
                <w:b/>
              </w:rPr>
              <w:t>Minimum supported BS Channel bandwidth of wanted signal [MHz]</w:t>
            </w:r>
          </w:p>
        </w:tc>
        <w:tc>
          <w:tcPr>
            <w:tcW w:w="0" w:type="auto"/>
            <w:shd w:val="clear" w:color="auto" w:fill="auto"/>
            <w:hideMark/>
          </w:tcPr>
          <w:p w14:paraId="2E00E339" w14:textId="77777777" w:rsidR="00942E58" w:rsidRPr="0089005F" w:rsidRDefault="00942E58" w:rsidP="00942E58">
            <w:pPr>
              <w:pStyle w:val="TAC"/>
            </w:pPr>
            <w:r w:rsidRPr="0089005F">
              <w:t>50</w:t>
            </w:r>
          </w:p>
        </w:tc>
        <w:tc>
          <w:tcPr>
            <w:tcW w:w="0" w:type="auto"/>
            <w:shd w:val="clear" w:color="auto" w:fill="auto"/>
            <w:hideMark/>
          </w:tcPr>
          <w:p w14:paraId="7319DFBD" w14:textId="77777777" w:rsidR="00942E58" w:rsidRPr="0089005F" w:rsidRDefault="00942E58" w:rsidP="00942E58">
            <w:pPr>
              <w:pStyle w:val="TAC"/>
            </w:pPr>
            <w:r w:rsidRPr="0089005F">
              <w:t>100</w:t>
            </w:r>
          </w:p>
        </w:tc>
        <w:tc>
          <w:tcPr>
            <w:tcW w:w="0" w:type="auto"/>
            <w:shd w:val="clear" w:color="auto" w:fill="auto"/>
            <w:hideMark/>
          </w:tcPr>
          <w:p w14:paraId="42A9544A" w14:textId="77777777" w:rsidR="00942E58" w:rsidRPr="0089005F" w:rsidRDefault="00942E58" w:rsidP="00942E58">
            <w:pPr>
              <w:pStyle w:val="TAC"/>
            </w:pPr>
            <w:r w:rsidRPr="0089005F">
              <w:t>200</w:t>
            </w:r>
          </w:p>
        </w:tc>
        <w:tc>
          <w:tcPr>
            <w:tcW w:w="0" w:type="auto"/>
            <w:shd w:val="clear" w:color="auto" w:fill="auto"/>
            <w:hideMark/>
          </w:tcPr>
          <w:p w14:paraId="751373D2" w14:textId="77777777" w:rsidR="00942E58" w:rsidRPr="0089005F" w:rsidRDefault="00942E58" w:rsidP="00942E58">
            <w:pPr>
              <w:pStyle w:val="TAC"/>
            </w:pPr>
            <w:r w:rsidRPr="0089005F">
              <w:t>400</w:t>
            </w:r>
          </w:p>
        </w:tc>
      </w:tr>
      <w:tr w:rsidR="00942E58" w:rsidRPr="0089005F" w14:paraId="7F1E4263" w14:textId="77777777" w:rsidTr="00942E58">
        <w:trPr>
          <w:jc w:val="center"/>
        </w:trPr>
        <w:tc>
          <w:tcPr>
            <w:tcW w:w="0" w:type="auto"/>
            <w:shd w:val="clear" w:color="auto" w:fill="auto"/>
            <w:hideMark/>
          </w:tcPr>
          <w:p w14:paraId="2701D097" w14:textId="77777777" w:rsidR="00942E58" w:rsidRPr="0089005F" w:rsidRDefault="00942E58" w:rsidP="00942E58">
            <w:pPr>
              <w:pStyle w:val="TAC"/>
              <w:rPr>
                <w:b/>
              </w:rPr>
            </w:pPr>
            <w:r w:rsidRPr="0089005F">
              <w:rPr>
                <w:b/>
              </w:rPr>
              <w:t>Measurement step size for interfering signal [MHz]</w:t>
            </w:r>
          </w:p>
        </w:tc>
        <w:tc>
          <w:tcPr>
            <w:tcW w:w="0" w:type="auto"/>
            <w:shd w:val="clear" w:color="auto" w:fill="auto"/>
            <w:hideMark/>
          </w:tcPr>
          <w:p w14:paraId="0BAC0886" w14:textId="77777777" w:rsidR="00942E58" w:rsidRPr="0089005F" w:rsidRDefault="00942E58" w:rsidP="00942E58">
            <w:pPr>
              <w:pStyle w:val="TAC"/>
            </w:pPr>
            <w:r w:rsidRPr="0089005F">
              <w:t>15</w:t>
            </w:r>
          </w:p>
        </w:tc>
        <w:tc>
          <w:tcPr>
            <w:tcW w:w="0" w:type="auto"/>
            <w:shd w:val="clear" w:color="auto" w:fill="auto"/>
            <w:hideMark/>
          </w:tcPr>
          <w:p w14:paraId="61CFC416" w14:textId="77777777" w:rsidR="00942E58" w:rsidRPr="0089005F" w:rsidRDefault="00942E58" w:rsidP="00942E58">
            <w:pPr>
              <w:pStyle w:val="TAC"/>
            </w:pPr>
            <w:r w:rsidRPr="0089005F">
              <w:t>30</w:t>
            </w:r>
          </w:p>
        </w:tc>
        <w:tc>
          <w:tcPr>
            <w:tcW w:w="0" w:type="auto"/>
            <w:shd w:val="clear" w:color="auto" w:fill="auto"/>
            <w:hideMark/>
          </w:tcPr>
          <w:p w14:paraId="7AA25DCD" w14:textId="77777777" w:rsidR="00942E58" w:rsidRPr="0089005F" w:rsidRDefault="00942E58" w:rsidP="00942E58">
            <w:pPr>
              <w:pStyle w:val="TAC"/>
            </w:pPr>
            <w:r w:rsidRPr="0089005F">
              <w:t>60</w:t>
            </w:r>
          </w:p>
        </w:tc>
        <w:tc>
          <w:tcPr>
            <w:tcW w:w="0" w:type="auto"/>
            <w:shd w:val="clear" w:color="auto" w:fill="auto"/>
            <w:hideMark/>
          </w:tcPr>
          <w:p w14:paraId="41F56B32" w14:textId="77777777" w:rsidR="00942E58" w:rsidRPr="0089005F" w:rsidRDefault="00942E58" w:rsidP="00942E58">
            <w:pPr>
              <w:pStyle w:val="TAC"/>
            </w:pPr>
            <w:r w:rsidRPr="0089005F">
              <w:t>60</w:t>
            </w:r>
          </w:p>
        </w:tc>
      </w:tr>
    </w:tbl>
    <w:p w14:paraId="46E5DF61" w14:textId="77777777" w:rsidR="00942E58" w:rsidRPr="0089005F" w:rsidRDefault="00942E58" w:rsidP="00942E58"/>
    <w:p w14:paraId="7BB75930" w14:textId="77777777" w:rsidR="00942E58" w:rsidRPr="0089005F" w:rsidRDefault="00942E58" w:rsidP="00942E58">
      <w:pPr>
        <w:pStyle w:val="Heading2"/>
      </w:pPr>
      <w:bookmarkStart w:id="1498" w:name="_Toc21020969"/>
      <w:bookmarkStart w:id="1499" w:name="_Toc29813666"/>
      <w:bookmarkStart w:id="1500" w:name="_Toc29814137"/>
      <w:bookmarkStart w:id="1501" w:name="_Toc29814485"/>
      <w:bookmarkStart w:id="1502" w:name="_Toc37144500"/>
      <w:bookmarkStart w:id="1503" w:name="_Toc37269474"/>
      <w:bookmarkStart w:id="1504" w:name="_Toc45880784"/>
      <w:bookmarkStart w:id="1505" w:name="_Toc53182042"/>
      <w:r w:rsidRPr="0089005F">
        <w:t>10.7</w:t>
      </w:r>
      <w:r w:rsidRPr="0089005F">
        <w:tab/>
        <w:t>OTA Receiver spurious emissions</w:t>
      </w:r>
      <w:bookmarkEnd w:id="1498"/>
      <w:bookmarkEnd w:id="1499"/>
      <w:bookmarkEnd w:id="1500"/>
      <w:bookmarkEnd w:id="1501"/>
      <w:bookmarkEnd w:id="1502"/>
      <w:bookmarkEnd w:id="1503"/>
      <w:bookmarkEnd w:id="1504"/>
      <w:bookmarkEnd w:id="1505"/>
    </w:p>
    <w:p w14:paraId="43E5752E" w14:textId="77777777" w:rsidR="00942E58" w:rsidRPr="0089005F" w:rsidRDefault="00942E58" w:rsidP="00942E58">
      <w:pPr>
        <w:pStyle w:val="Heading3"/>
      </w:pPr>
      <w:bookmarkStart w:id="1506" w:name="_Toc21020970"/>
      <w:bookmarkStart w:id="1507" w:name="_Toc29813667"/>
      <w:bookmarkStart w:id="1508" w:name="_Toc29814138"/>
      <w:bookmarkStart w:id="1509" w:name="_Toc29814486"/>
      <w:bookmarkStart w:id="1510" w:name="_Toc37144501"/>
      <w:bookmarkStart w:id="1511" w:name="_Toc37269475"/>
      <w:bookmarkStart w:id="1512" w:name="_Toc45880785"/>
      <w:bookmarkStart w:id="1513" w:name="_Toc53182043"/>
      <w:r w:rsidRPr="0089005F">
        <w:t>10.7.1</w:t>
      </w:r>
      <w:r w:rsidRPr="0089005F">
        <w:tab/>
        <w:t>General</w:t>
      </w:r>
      <w:bookmarkEnd w:id="1506"/>
      <w:bookmarkEnd w:id="1507"/>
      <w:bookmarkEnd w:id="1508"/>
      <w:bookmarkEnd w:id="1509"/>
      <w:bookmarkEnd w:id="1510"/>
      <w:bookmarkEnd w:id="1511"/>
      <w:bookmarkEnd w:id="1512"/>
      <w:bookmarkEnd w:id="1513"/>
    </w:p>
    <w:p w14:paraId="54CD5188" w14:textId="77777777" w:rsidR="00942E58" w:rsidRPr="0089005F" w:rsidRDefault="00942E58" w:rsidP="00942E58">
      <w:r w:rsidRPr="0089005F">
        <w:t xml:space="preserve">The metric used to capture receiver spurious emissions OTA is total radiated power (TRP). </w:t>
      </w:r>
    </w:p>
    <w:p w14:paraId="63BDB6DB" w14:textId="77777777" w:rsidR="00942E58" w:rsidRPr="0089005F" w:rsidRDefault="00942E58" w:rsidP="00942E58">
      <w:r w:rsidRPr="0089005F">
        <w:t>OTA Tx spurious emissions co-location requirements and regional requirements are FFS.</w:t>
      </w:r>
    </w:p>
    <w:p w14:paraId="001CD158" w14:textId="77777777" w:rsidR="00942E58" w:rsidRPr="0089005F" w:rsidRDefault="00942E58" w:rsidP="00942E58">
      <w:r w:rsidRPr="0089005F">
        <w:t>Measurement bandwidths as well as the spurious range frequency limits are defined according to SM.329 [4].</w:t>
      </w:r>
    </w:p>
    <w:p w14:paraId="6C97D204" w14:textId="77777777" w:rsidR="00942E58" w:rsidRPr="0089005F" w:rsidRDefault="00942E58" w:rsidP="00942E58">
      <w:pPr>
        <w:rPr>
          <w:lang w:val="en-US" w:eastAsia="zh-CN"/>
        </w:rPr>
      </w:pPr>
      <w:r w:rsidRPr="0089005F">
        <w:rPr>
          <w:lang w:val="en-US" w:eastAsia="zh-CN"/>
        </w:rPr>
        <w:t>The OTA receiver spurious emission requirement is subject to the following limitations:</w:t>
      </w:r>
    </w:p>
    <w:p w14:paraId="1760D460" w14:textId="77777777" w:rsidR="00942E58" w:rsidRPr="0089005F" w:rsidRDefault="00942E58" w:rsidP="00942E58">
      <w:pPr>
        <w:pStyle w:val="B1"/>
        <w:rPr>
          <w:lang w:val="en-US" w:eastAsia="zh-CN"/>
        </w:rPr>
      </w:pPr>
      <w:r w:rsidRPr="0089005F">
        <w:rPr>
          <w:lang w:val="en-US" w:eastAsia="zh-CN"/>
        </w:rPr>
        <w:t>1.</w:t>
      </w:r>
      <w:r w:rsidRPr="0089005F">
        <w:rPr>
          <w:lang w:val="en-US" w:eastAsia="zh-CN"/>
        </w:rPr>
        <w:tab/>
        <w:t xml:space="preserve">For BS operating in FDD: </w:t>
      </w:r>
      <w:r w:rsidRPr="0089005F">
        <w:rPr>
          <w:lang w:eastAsia="zh-CN"/>
        </w:rPr>
        <w:t xml:space="preserve">OTA RX spurious emissions requirement will not apply to FDD duplex as being </w:t>
      </w:r>
      <w:r w:rsidRPr="0089005F">
        <w:rPr>
          <w:lang w:val="en-US" w:eastAsia="zh-CN"/>
        </w:rPr>
        <w:t>superseded by the OTA TX spurious emissions requirement. This is due to the fact that TX and RX spurious emissions cannot be distinguished in OTA domain.</w:t>
      </w:r>
    </w:p>
    <w:p w14:paraId="78C01E8B" w14:textId="77777777" w:rsidR="00942E58" w:rsidRPr="0089005F" w:rsidRDefault="00942E58" w:rsidP="00942E58">
      <w:pPr>
        <w:pStyle w:val="NO"/>
        <w:rPr>
          <w:lang w:val="en-US" w:eastAsia="zh-CN"/>
        </w:rPr>
      </w:pPr>
      <w:r w:rsidRPr="0089005F">
        <w:rPr>
          <w:lang w:val="en-US" w:eastAsia="zh-CN"/>
        </w:rPr>
        <w:t>NOTE:</w:t>
      </w:r>
      <w:r w:rsidRPr="0089005F">
        <w:rPr>
          <w:lang w:val="en-US" w:eastAsia="zh-CN"/>
        </w:rPr>
        <w:tab/>
        <w:t>The OTA receiver spurious emission requirement applicability for the AAS BS with the RX-only capabilities is FFS.</w:t>
      </w:r>
    </w:p>
    <w:p w14:paraId="7D60B91F" w14:textId="77777777" w:rsidR="00942E58" w:rsidRPr="0089005F" w:rsidRDefault="00942E58" w:rsidP="00942E58">
      <w:pPr>
        <w:pStyle w:val="B1"/>
        <w:rPr>
          <w:lang w:val="en-US" w:eastAsia="zh-CN"/>
        </w:rPr>
      </w:pPr>
      <w:r w:rsidRPr="0089005F">
        <w:rPr>
          <w:lang w:val="en-US" w:eastAsia="zh-CN"/>
        </w:rPr>
        <w:t>2.</w:t>
      </w:r>
      <w:r w:rsidRPr="0089005F">
        <w:rPr>
          <w:lang w:val="en-US" w:eastAsia="zh-CN"/>
        </w:rPr>
        <w:tab/>
        <w:t xml:space="preserve">For BS operating in TDD: the </w:t>
      </w:r>
      <w:r w:rsidRPr="0089005F">
        <w:rPr>
          <w:lang w:eastAsia="zh-CN"/>
        </w:rPr>
        <w:t xml:space="preserve">OTA receiver spurious emissions requirement applies during the </w:t>
      </w:r>
      <w:r w:rsidRPr="0089005F">
        <w:rPr>
          <w:i/>
          <w:lang w:eastAsia="zh-CN"/>
        </w:rPr>
        <w:t>transmitter OFF period</w:t>
      </w:r>
      <w:r w:rsidRPr="0089005F">
        <w:rPr>
          <w:lang w:eastAsia="zh-CN"/>
        </w:rPr>
        <w:t xml:space="preserve"> only.</w:t>
      </w:r>
    </w:p>
    <w:p w14:paraId="02AAD992" w14:textId="77777777" w:rsidR="00942E58" w:rsidRPr="0089005F" w:rsidRDefault="00942E58" w:rsidP="00942E58">
      <w:pPr>
        <w:pStyle w:val="Heading3"/>
      </w:pPr>
      <w:bookmarkStart w:id="1514" w:name="_Toc21020971"/>
      <w:bookmarkStart w:id="1515" w:name="_Toc29813668"/>
      <w:bookmarkStart w:id="1516" w:name="_Toc29814139"/>
      <w:bookmarkStart w:id="1517" w:name="_Toc29814487"/>
      <w:bookmarkStart w:id="1518" w:name="_Toc37144502"/>
      <w:bookmarkStart w:id="1519" w:name="_Toc37269476"/>
      <w:bookmarkStart w:id="1520" w:name="_Toc45880786"/>
      <w:bookmarkStart w:id="1521" w:name="_Toc53182044"/>
      <w:r w:rsidRPr="0089005F">
        <w:lastRenderedPageBreak/>
        <w:t>10.7.2</w:t>
      </w:r>
      <w:r w:rsidRPr="0089005F">
        <w:tab/>
        <w:t>Radiated Rx spurious emissions requirement in FR1</w:t>
      </w:r>
      <w:bookmarkEnd w:id="1514"/>
      <w:bookmarkEnd w:id="1515"/>
      <w:bookmarkEnd w:id="1516"/>
      <w:bookmarkEnd w:id="1517"/>
      <w:bookmarkEnd w:id="1518"/>
      <w:bookmarkEnd w:id="1519"/>
      <w:bookmarkEnd w:id="1520"/>
      <w:bookmarkEnd w:id="1521"/>
    </w:p>
    <w:p w14:paraId="6F695A87" w14:textId="77777777" w:rsidR="00942E58" w:rsidRPr="0089005F" w:rsidRDefault="00942E58" w:rsidP="00942E58">
      <w:r w:rsidRPr="0089005F">
        <w:t xml:space="preserve">The </w:t>
      </w:r>
      <w:r w:rsidRPr="0089005F">
        <w:rPr>
          <w:lang w:eastAsia="zh-CN"/>
        </w:rPr>
        <w:t xml:space="preserve">OTA Rx spurious emission requirement for BS type 1-O is defined </w:t>
      </w:r>
      <w:r w:rsidRPr="0089005F">
        <w:t>at the RIB over the same spurious range as defined for the conducted Rx spurious requirement, as defined in sub-clause 7.6.1.</w:t>
      </w:r>
    </w:p>
    <w:p w14:paraId="37C2D87E" w14:textId="77777777" w:rsidR="00942E58" w:rsidRPr="0089005F" w:rsidRDefault="00942E58" w:rsidP="00942E58">
      <w:r w:rsidRPr="0089005F">
        <w:t xml:space="preserve">Rx spurious emissions limits for BS type 1-O are based on the </w:t>
      </w:r>
      <w:r w:rsidRPr="0089005F">
        <w:rPr>
          <w:i/>
        </w:rPr>
        <w:t>basic limits</w:t>
      </w:r>
      <w:r w:rsidRPr="0089005F">
        <w:t xml:space="preserve"> defined in sub-clause 7.6, with the emissions scaling applied based on the </w:t>
      </w:r>
      <w:r w:rsidRPr="0089005F">
        <w:rPr>
          <w:i/>
        </w:rPr>
        <w:t>basic limit</w:t>
      </w:r>
      <w:r w:rsidRPr="0089005F">
        <w:t xml:space="preserve"> as described in clause 5.9.</w:t>
      </w:r>
    </w:p>
    <w:p w14:paraId="48F83676" w14:textId="77777777" w:rsidR="00942E58" w:rsidRPr="0089005F" w:rsidRDefault="00942E58" w:rsidP="00942E58">
      <w:pPr>
        <w:rPr>
          <w:lang w:val="en-US" w:eastAsia="zh-CN"/>
        </w:rPr>
      </w:pPr>
      <w:r w:rsidRPr="0089005F">
        <w:t>Definition of the emissions measurements for the conformance requirement will be based on the core requirement, subject to the TRP MU, where the MU definition should capture the whole spurious frequency range.</w:t>
      </w:r>
    </w:p>
    <w:p w14:paraId="754E1ACA" w14:textId="77777777" w:rsidR="00942E58" w:rsidRPr="0089005F" w:rsidRDefault="00942E58" w:rsidP="00942E58">
      <w:pPr>
        <w:pStyle w:val="Heading3"/>
      </w:pPr>
      <w:bookmarkStart w:id="1522" w:name="_Toc21020972"/>
      <w:bookmarkStart w:id="1523" w:name="_Toc29813669"/>
      <w:bookmarkStart w:id="1524" w:name="_Toc29814140"/>
      <w:bookmarkStart w:id="1525" w:name="_Toc29814488"/>
      <w:bookmarkStart w:id="1526" w:name="_Toc37144503"/>
      <w:bookmarkStart w:id="1527" w:name="_Toc37269477"/>
      <w:bookmarkStart w:id="1528" w:name="_Toc45880787"/>
      <w:bookmarkStart w:id="1529" w:name="_Toc53182045"/>
      <w:r w:rsidRPr="0089005F">
        <w:t>10.7.3</w:t>
      </w:r>
      <w:r w:rsidRPr="0089005F">
        <w:tab/>
        <w:t>Radiated Rx spurious emissions requirement in FR2</w:t>
      </w:r>
      <w:bookmarkEnd w:id="1522"/>
      <w:bookmarkEnd w:id="1523"/>
      <w:bookmarkEnd w:id="1524"/>
      <w:bookmarkEnd w:id="1525"/>
      <w:bookmarkEnd w:id="1526"/>
      <w:bookmarkEnd w:id="1527"/>
      <w:bookmarkEnd w:id="1528"/>
      <w:bookmarkEnd w:id="1529"/>
    </w:p>
    <w:p w14:paraId="5066B3FD" w14:textId="77777777" w:rsidR="00942E58" w:rsidRPr="0089005F" w:rsidRDefault="00942E58" w:rsidP="00942E58">
      <w:pPr>
        <w:rPr>
          <w:i/>
        </w:rPr>
      </w:pPr>
      <w:r w:rsidRPr="0089005F">
        <w:t xml:space="preserve">The </w:t>
      </w:r>
      <w:r w:rsidRPr="0089005F">
        <w:rPr>
          <w:lang w:eastAsia="zh-CN"/>
        </w:rPr>
        <w:t xml:space="preserve">Rx spurious emission requirement for </w:t>
      </w:r>
      <w:r w:rsidRPr="0089005F">
        <w:rPr>
          <w:i/>
          <w:lang w:eastAsia="zh-CN"/>
        </w:rPr>
        <w:t>BS type 2-O</w:t>
      </w:r>
      <w:r w:rsidRPr="0089005F">
        <w:rPr>
          <w:lang w:eastAsia="zh-CN"/>
        </w:rPr>
        <w:t xml:space="preserve"> is defined </w:t>
      </w:r>
      <w:r w:rsidRPr="0089005F">
        <w:t xml:space="preserve">at RIB over the same spurious range as defined for the radiated Tx spurious requirement </w:t>
      </w:r>
      <w:r w:rsidRPr="0089005F">
        <w:rPr>
          <w:lang w:eastAsia="zh-CN"/>
        </w:rPr>
        <w:t xml:space="preserve">for </w:t>
      </w:r>
      <w:r w:rsidRPr="0089005F">
        <w:rPr>
          <w:i/>
          <w:lang w:eastAsia="zh-CN"/>
        </w:rPr>
        <w:t>BS type 2-O</w:t>
      </w:r>
      <w:r w:rsidRPr="0089005F">
        <w:rPr>
          <w:lang w:eastAsia="zh-CN"/>
        </w:rPr>
        <w:t xml:space="preserve">, i.e. </w:t>
      </w:r>
      <w:r w:rsidRPr="0089005F">
        <w:t>from 30 MHz up to the 2</w:t>
      </w:r>
      <w:r w:rsidRPr="0089005F">
        <w:rPr>
          <w:vertAlign w:val="superscript"/>
        </w:rPr>
        <w:t>nd</w:t>
      </w:r>
      <w:r w:rsidRPr="0089005F">
        <w:t xml:space="preserve"> harmonics of the upper frequency edge of the </w:t>
      </w:r>
      <w:r w:rsidRPr="0089005F">
        <w:rPr>
          <w:i/>
        </w:rPr>
        <w:t>operating band.</w:t>
      </w:r>
    </w:p>
    <w:p w14:paraId="0F13CD73" w14:textId="77777777" w:rsidR="00942E58" w:rsidRPr="0089005F" w:rsidRDefault="00942E58" w:rsidP="00942E58">
      <w:r w:rsidRPr="0089005F">
        <w:t>Rx spurious emission limits for FR2 are reused from the FR1 range above 1GHz, i.e. - 47 dBm. Please note, that comparing to the FR1 spurious requirements, there is no emissions scaling applied for the spurious emissions in FR2.</w:t>
      </w:r>
    </w:p>
    <w:p w14:paraId="05BD74C5" w14:textId="77777777" w:rsidR="00942E58" w:rsidRDefault="00942E58" w:rsidP="00942E58">
      <w:r w:rsidRPr="0089005F">
        <w:t>Measurement BW is based on the value from SM.329 recommendation [4].</w:t>
      </w:r>
    </w:p>
    <w:p w14:paraId="503561B0" w14:textId="77777777" w:rsidR="009F184C" w:rsidRDefault="009F184C" w:rsidP="009F184C">
      <w:r>
        <w:t xml:space="preserve">The step frequencies </w:t>
      </w:r>
      <w:r w:rsidRPr="002C2CFC">
        <w:t xml:space="preserve">for defining the radiated spurious emission limits </w:t>
      </w:r>
      <w:r>
        <w:t>are calculated as shown in table 10.7.3-1 according to the frequency range of each operating band.</w:t>
      </w:r>
    </w:p>
    <w:p w14:paraId="2AF178A7" w14:textId="77777777" w:rsidR="009F184C" w:rsidRPr="001B062C" w:rsidRDefault="009F184C" w:rsidP="009F184C">
      <w:pPr>
        <w:pStyle w:val="TH"/>
      </w:pPr>
      <w:r w:rsidRPr="001B062C">
        <w:t xml:space="preserve">Table </w:t>
      </w:r>
      <w:r>
        <w:t>10</w:t>
      </w:r>
      <w:r w:rsidRPr="001B062C">
        <w:t>.7.3-</w:t>
      </w:r>
      <w:r>
        <w:t>1</w:t>
      </w:r>
      <w:r w:rsidRPr="001B062C">
        <w:t xml:space="preserve">: </w:t>
      </w:r>
      <w:r w:rsidRPr="008957F5">
        <w:t xml:space="preserve">Step frequencies for defining the radiated </w:t>
      </w:r>
      <w:r>
        <w:t xml:space="preserve">Rx </w:t>
      </w:r>
      <w:r w:rsidRPr="008957F5">
        <w:t xml:space="preserve">spurious emission limits for </w:t>
      </w:r>
      <w:r>
        <w:t>FR</w:t>
      </w:r>
      <w:r w:rsidRPr="008957F5">
        <w:t>2</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F184C" w:rsidRPr="00F95B02" w14:paraId="715FD085" w14:textId="77777777" w:rsidTr="00996570">
        <w:trPr>
          <w:jc w:val="center"/>
        </w:trPr>
        <w:tc>
          <w:tcPr>
            <w:tcW w:w="1912" w:type="dxa"/>
          </w:tcPr>
          <w:p w14:paraId="0CAE5EBC" w14:textId="77777777" w:rsidR="009F184C" w:rsidRPr="00F95B02" w:rsidRDefault="009F184C" w:rsidP="00996570">
            <w:pPr>
              <w:pStyle w:val="TAH"/>
            </w:pPr>
            <w:r w:rsidRPr="00F95B02">
              <w:t>Operating band</w:t>
            </w:r>
            <w:r>
              <w:t xml:space="preserve"> (GHz)</w:t>
            </w:r>
          </w:p>
        </w:tc>
        <w:tc>
          <w:tcPr>
            <w:tcW w:w="1031" w:type="dxa"/>
          </w:tcPr>
          <w:p w14:paraId="18751164" w14:textId="77777777" w:rsidR="009F184C" w:rsidRPr="00F95B02" w:rsidRDefault="009F184C" w:rsidP="00996570">
            <w:pPr>
              <w:pStyle w:val="TAH"/>
            </w:pPr>
            <w:r w:rsidRPr="00F95B02">
              <w:t>F</w:t>
            </w:r>
            <w:r w:rsidRPr="00F95B02">
              <w:rPr>
                <w:vertAlign w:val="subscript"/>
              </w:rPr>
              <w:t>step,1</w:t>
            </w:r>
            <w:r w:rsidRPr="00F95B02">
              <w:br/>
              <w:t>(GHz)</w:t>
            </w:r>
          </w:p>
        </w:tc>
        <w:tc>
          <w:tcPr>
            <w:tcW w:w="1134" w:type="dxa"/>
          </w:tcPr>
          <w:p w14:paraId="5E28DA8E" w14:textId="77777777" w:rsidR="009F184C" w:rsidRPr="00F95B02" w:rsidRDefault="009F184C" w:rsidP="00996570">
            <w:pPr>
              <w:pStyle w:val="TAH"/>
            </w:pPr>
            <w:r w:rsidRPr="00F95B02">
              <w:t>F</w:t>
            </w:r>
            <w:r w:rsidRPr="00F95B02">
              <w:rPr>
                <w:vertAlign w:val="subscript"/>
              </w:rPr>
              <w:t>step,2</w:t>
            </w:r>
            <w:r w:rsidRPr="00F95B02">
              <w:br/>
              <w:t>(GHz)</w:t>
            </w:r>
          </w:p>
        </w:tc>
        <w:tc>
          <w:tcPr>
            <w:tcW w:w="1134" w:type="dxa"/>
          </w:tcPr>
          <w:p w14:paraId="60556063" w14:textId="77777777" w:rsidR="009F184C" w:rsidRPr="00F95B02" w:rsidRDefault="009F184C" w:rsidP="00996570">
            <w:pPr>
              <w:pStyle w:val="TAH"/>
            </w:pPr>
            <w:r w:rsidRPr="00F95B02">
              <w:t>F</w:t>
            </w:r>
            <w:r w:rsidRPr="00F95B02">
              <w:rPr>
                <w:vertAlign w:val="subscript"/>
              </w:rPr>
              <w:t>step,3</w:t>
            </w:r>
            <w:r w:rsidRPr="00F95B02">
              <w:br/>
              <w:t xml:space="preserve">(GHz) (Note </w:t>
            </w:r>
            <w:r>
              <w:t>3</w:t>
            </w:r>
            <w:r w:rsidRPr="00F95B02">
              <w:t>)</w:t>
            </w:r>
          </w:p>
        </w:tc>
        <w:tc>
          <w:tcPr>
            <w:tcW w:w="1196" w:type="dxa"/>
          </w:tcPr>
          <w:p w14:paraId="465F97E5" w14:textId="77777777" w:rsidR="009F184C" w:rsidRPr="00F95B02" w:rsidRDefault="009F184C" w:rsidP="00996570">
            <w:pPr>
              <w:pStyle w:val="TAH"/>
            </w:pPr>
            <w:r w:rsidRPr="00F95B02">
              <w:t>F</w:t>
            </w:r>
            <w:r w:rsidRPr="00F95B02">
              <w:rPr>
                <w:vertAlign w:val="subscript"/>
              </w:rPr>
              <w:t>step,4</w:t>
            </w:r>
            <w:r w:rsidRPr="00F95B02">
              <w:br/>
              <w:t xml:space="preserve">(GHz) (Note </w:t>
            </w:r>
            <w:r>
              <w:t>3</w:t>
            </w:r>
            <w:r w:rsidRPr="00F95B02">
              <w:t>)</w:t>
            </w:r>
          </w:p>
        </w:tc>
        <w:tc>
          <w:tcPr>
            <w:tcW w:w="1019" w:type="dxa"/>
          </w:tcPr>
          <w:p w14:paraId="5C53158A" w14:textId="77777777" w:rsidR="009F184C" w:rsidRPr="00F95B02" w:rsidRDefault="009F184C" w:rsidP="00996570">
            <w:pPr>
              <w:pStyle w:val="TAH"/>
            </w:pPr>
            <w:r w:rsidRPr="00F95B02">
              <w:t>F</w:t>
            </w:r>
            <w:r w:rsidRPr="00F95B02">
              <w:rPr>
                <w:vertAlign w:val="subscript"/>
              </w:rPr>
              <w:t>step,5</w:t>
            </w:r>
            <w:r w:rsidRPr="00F95B02">
              <w:br/>
              <w:t>(GHz)</w:t>
            </w:r>
          </w:p>
        </w:tc>
        <w:tc>
          <w:tcPr>
            <w:tcW w:w="1134" w:type="dxa"/>
          </w:tcPr>
          <w:p w14:paraId="7A6E37CE" w14:textId="77777777" w:rsidR="009F184C" w:rsidRPr="00F95B02" w:rsidRDefault="009F184C" w:rsidP="00996570">
            <w:pPr>
              <w:pStyle w:val="TAH"/>
            </w:pPr>
            <w:r w:rsidRPr="00F95B02">
              <w:t>F</w:t>
            </w:r>
            <w:r w:rsidRPr="00F95B02">
              <w:rPr>
                <w:vertAlign w:val="subscript"/>
              </w:rPr>
              <w:t>step,6</w:t>
            </w:r>
            <w:r w:rsidRPr="00F95B02">
              <w:br/>
              <w:t>(GHz)</w:t>
            </w:r>
          </w:p>
        </w:tc>
      </w:tr>
      <w:tr w:rsidR="009F184C" w:rsidRPr="00F95B02" w14:paraId="071064C0" w14:textId="77777777" w:rsidTr="00996570">
        <w:trPr>
          <w:jc w:val="center"/>
        </w:trPr>
        <w:tc>
          <w:tcPr>
            <w:tcW w:w="1912" w:type="dxa"/>
          </w:tcPr>
          <w:p w14:paraId="03CF73BC" w14:textId="77777777" w:rsidR="009F184C" w:rsidRPr="00F95B02" w:rsidRDefault="009F184C" w:rsidP="00996570">
            <w:pPr>
              <w:pStyle w:val="TAC"/>
            </w:pPr>
            <w:r w:rsidRPr="0089005F">
              <w:rPr>
                <w:rFonts w:hint="eastAsia"/>
              </w:rPr>
              <w:t>n258</w:t>
            </w:r>
            <w:r>
              <w:t xml:space="preserve"> (</w:t>
            </w:r>
            <w:r w:rsidRPr="00F95B02">
              <w:t>24</w:t>
            </w:r>
            <w:r>
              <w:t>.</w:t>
            </w:r>
            <w:r w:rsidRPr="00F95B02">
              <w:t>25 – 27</w:t>
            </w:r>
            <w:r>
              <w:t>.</w:t>
            </w:r>
            <w:r w:rsidRPr="00F95B02">
              <w:t>5</w:t>
            </w:r>
            <w:r>
              <w:t>)</w:t>
            </w:r>
          </w:p>
        </w:tc>
        <w:tc>
          <w:tcPr>
            <w:tcW w:w="1031" w:type="dxa"/>
          </w:tcPr>
          <w:p w14:paraId="489798B0" w14:textId="77777777" w:rsidR="009F184C" w:rsidRPr="00F95B02" w:rsidRDefault="009F184C" w:rsidP="00996570">
            <w:pPr>
              <w:pStyle w:val="TAC"/>
            </w:pPr>
            <w:r>
              <w:t xml:space="preserve">max (18, 24.25 - max (10, 4 </w:t>
            </w:r>
            <w:r>
              <w:rPr>
                <w:rFonts w:cs="Arial"/>
              </w:rPr>
              <w:t>×</w:t>
            </w:r>
            <w:r>
              <w:t xml:space="preserve"> W</w:t>
            </w:r>
            <w:r w:rsidRPr="00D62971">
              <w:rPr>
                <w:vertAlign w:val="subscript"/>
              </w:rPr>
              <w:t>B</w:t>
            </w:r>
            <w:r>
              <w:t>)) = 18</w:t>
            </w:r>
          </w:p>
        </w:tc>
        <w:tc>
          <w:tcPr>
            <w:tcW w:w="1134" w:type="dxa"/>
          </w:tcPr>
          <w:p w14:paraId="7AC963E9" w14:textId="77777777" w:rsidR="009F184C" w:rsidRPr="00F95B02" w:rsidRDefault="009F184C" w:rsidP="00996570">
            <w:pPr>
              <w:pStyle w:val="TAC"/>
            </w:pPr>
            <w:r>
              <w:t>24.25 - max (2, W</w:t>
            </w:r>
            <w:r w:rsidRPr="00DE24FD">
              <w:rPr>
                <w:vertAlign w:val="subscript"/>
              </w:rPr>
              <w:t>B</w:t>
            </w:r>
            <w:r>
              <w:t xml:space="preserve">) = </w:t>
            </w:r>
            <w:r w:rsidRPr="00F95B02">
              <w:t>21</w:t>
            </w:r>
          </w:p>
        </w:tc>
        <w:tc>
          <w:tcPr>
            <w:tcW w:w="1134" w:type="dxa"/>
          </w:tcPr>
          <w:p w14:paraId="1B0AE8E5" w14:textId="77777777" w:rsidR="009F184C" w:rsidRPr="00F95B02" w:rsidRDefault="009F184C" w:rsidP="00996570">
            <w:pPr>
              <w:pStyle w:val="TAC"/>
            </w:pPr>
            <w:r>
              <w:t xml:space="preserve">24.25 - 1.5 = </w:t>
            </w:r>
            <w:r w:rsidRPr="00F95B02">
              <w:t>22.75</w:t>
            </w:r>
          </w:p>
        </w:tc>
        <w:tc>
          <w:tcPr>
            <w:tcW w:w="1196" w:type="dxa"/>
          </w:tcPr>
          <w:p w14:paraId="0C95476D" w14:textId="77777777" w:rsidR="009F184C" w:rsidRPr="00F95B02" w:rsidRDefault="009F184C" w:rsidP="00996570">
            <w:pPr>
              <w:pStyle w:val="TAC"/>
            </w:pPr>
            <w:r>
              <w:t xml:space="preserve">27.5 + 1.5. = </w:t>
            </w:r>
            <w:r w:rsidRPr="00F95B02">
              <w:t>29</w:t>
            </w:r>
          </w:p>
        </w:tc>
        <w:tc>
          <w:tcPr>
            <w:tcW w:w="1019" w:type="dxa"/>
          </w:tcPr>
          <w:p w14:paraId="55E1D6D8" w14:textId="77777777" w:rsidR="009F184C" w:rsidRPr="00F95B02" w:rsidRDefault="009F184C" w:rsidP="00996570">
            <w:pPr>
              <w:pStyle w:val="TAC"/>
            </w:pPr>
            <w:r>
              <w:t>27.5 + max (2, W</w:t>
            </w:r>
            <w:r w:rsidRPr="00DE24FD">
              <w:rPr>
                <w:vertAlign w:val="subscript"/>
              </w:rPr>
              <w:t>B</w:t>
            </w:r>
            <w:r>
              <w:t xml:space="preserve">) = </w:t>
            </w:r>
            <w:r w:rsidRPr="00F95B02">
              <w:t>30.75</w:t>
            </w:r>
          </w:p>
        </w:tc>
        <w:tc>
          <w:tcPr>
            <w:tcW w:w="1134" w:type="dxa"/>
          </w:tcPr>
          <w:p w14:paraId="53FC09CA" w14:textId="77777777" w:rsidR="009F184C" w:rsidRPr="00F95B02" w:rsidRDefault="009F184C" w:rsidP="00996570">
            <w:pPr>
              <w:pStyle w:val="TAC"/>
            </w:pPr>
            <w:r>
              <w:t xml:space="preserve">27.5 + max (10, 4 </w:t>
            </w:r>
            <w:r>
              <w:rPr>
                <w:rFonts w:cs="Arial"/>
              </w:rPr>
              <w:t>×</w:t>
            </w:r>
            <w:r>
              <w:t xml:space="preserve"> W</w:t>
            </w:r>
            <w:r w:rsidRPr="00DE24FD">
              <w:rPr>
                <w:vertAlign w:val="subscript"/>
              </w:rPr>
              <w:t>B</w:t>
            </w:r>
            <w:r>
              <w:t xml:space="preserve">) = </w:t>
            </w:r>
            <w:r w:rsidRPr="00F95B02">
              <w:t>40.5</w:t>
            </w:r>
          </w:p>
        </w:tc>
      </w:tr>
      <w:tr w:rsidR="009F184C" w:rsidRPr="00F95B02" w14:paraId="1D452CDC" w14:textId="77777777" w:rsidTr="00996570">
        <w:trPr>
          <w:jc w:val="center"/>
        </w:trPr>
        <w:tc>
          <w:tcPr>
            <w:tcW w:w="1912" w:type="dxa"/>
          </w:tcPr>
          <w:p w14:paraId="1AF5CF7A" w14:textId="77777777" w:rsidR="009F184C" w:rsidRPr="00F95B02" w:rsidRDefault="009F184C" w:rsidP="00996570">
            <w:pPr>
              <w:pStyle w:val="TAC"/>
            </w:pPr>
            <w:r w:rsidRPr="0089005F">
              <w:rPr>
                <w:rFonts w:hint="eastAsia"/>
              </w:rPr>
              <w:t>n2</w:t>
            </w:r>
            <w:r>
              <w:t>60 (37</w:t>
            </w:r>
            <w:r w:rsidRPr="00F95B02">
              <w:t xml:space="preserve"> – </w:t>
            </w:r>
            <w:r>
              <w:t>40)</w:t>
            </w:r>
          </w:p>
        </w:tc>
        <w:tc>
          <w:tcPr>
            <w:tcW w:w="1031" w:type="dxa"/>
          </w:tcPr>
          <w:p w14:paraId="632537DC" w14:textId="77777777" w:rsidR="009F184C" w:rsidRPr="00F95B02" w:rsidRDefault="009F184C" w:rsidP="00996570">
            <w:pPr>
              <w:pStyle w:val="TAC"/>
            </w:pPr>
            <w:r>
              <w:t xml:space="preserve">max (18, 37 - max (10, 4 </w:t>
            </w:r>
            <w:r>
              <w:rPr>
                <w:rFonts w:cs="Arial"/>
              </w:rPr>
              <w:t>×</w:t>
            </w:r>
            <w:r>
              <w:t xml:space="preserve"> W</w:t>
            </w:r>
            <w:r w:rsidRPr="00D62971">
              <w:rPr>
                <w:vertAlign w:val="subscript"/>
              </w:rPr>
              <w:t>B</w:t>
            </w:r>
            <w:r>
              <w:t>)) = 25</w:t>
            </w:r>
          </w:p>
        </w:tc>
        <w:tc>
          <w:tcPr>
            <w:tcW w:w="1134" w:type="dxa"/>
          </w:tcPr>
          <w:p w14:paraId="25DCEA22" w14:textId="77777777" w:rsidR="009F184C" w:rsidRPr="00F95B02" w:rsidRDefault="009F184C" w:rsidP="00996570">
            <w:pPr>
              <w:pStyle w:val="TAC"/>
            </w:pPr>
            <w:r>
              <w:t>37 - max (2, W</w:t>
            </w:r>
            <w:r w:rsidRPr="00DE24FD">
              <w:rPr>
                <w:vertAlign w:val="subscript"/>
              </w:rPr>
              <w:t>B</w:t>
            </w:r>
            <w:r>
              <w:t>) = 34</w:t>
            </w:r>
          </w:p>
        </w:tc>
        <w:tc>
          <w:tcPr>
            <w:tcW w:w="1134" w:type="dxa"/>
          </w:tcPr>
          <w:p w14:paraId="270EF3D1" w14:textId="77777777" w:rsidR="009F184C" w:rsidRPr="00F95B02" w:rsidRDefault="009F184C" w:rsidP="00996570">
            <w:pPr>
              <w:pStyle w:val="TAC"/>
            </w:pPr>
            <w:r>
              <w:t>37 - 1.5 = 35.5</w:t>
            </w:r>
          </w:p>
        </w:tc>
        <w:tc>
          <w:tcPr>
            <w:tcW w:w="1196" w:type="dxa"/>
          </w:tcPr>
          <w:p w14:paraId="03AC6E20" w14:textId="77777777" w:rsidR="009F184C" w:rsidRPr="00F95B02" w:rsidRDefault="009F184C" w:rsidP="00996570">
            <w:pPr>
              <w:pStyle w:val="TAC"/>
            </w:pPr>
            <w:r>
              <w:t>40 + 1.5. = 41.5</w:t>
            </w:r>
          </w:p>
        </w:tc>
        <w:tc>
          <w:tcPr>
            <w:tcW w:w="1019" w:type="dxa"/>
          </w:tcPr>
          <w:p w14:paraId="090962E6" w14:textId="77777777" w:rsidR="009F184C" w:rsidRPr="00F95B02" w:rsidRDefault="009F184C" w:rsidP="00996570">
            <w:pPr>
              <w:pStyle w:val="TAC"/>
            </w:pPr>
            <w:r>
              <w:t>40 + max (2, W</w:t>
            </w:r>
            <w:r w:rsidRPr="00DE24FD">
              <w:rPr>
                <w:vertAlign w:val="subscript"/>
              </w:rPr>
              <w:t>B</w:t>
            </w:r>
            <w:r>
              <w:t>) = 43</w:t>
            </w:r>
          </w:p>
        </w:tc>
        <w:tc>
          <w:tcPr>
            <w:tcW w:w="1134" w:type="dxa"/>
          </w:tcPr>
          <w:p w14:paraId="4823B78B" w14:textId="77777777" w:rsidR="009F184C" w:rsidRPr="00F95B02" w:rsidRDefault="009F184C" w:rsidP="00996570">
            <w:pPr>
              <w:pStyle w:val="TAC"/>
            </w:pPr>
            <w:r>
              <w:t xml:space="preserve">40 + max (10, 4 </w:t>
            </w:r>
            <w:r>
              <w:rPr>
                <w:rFonts w:cs="Arial"/>
              </w:rPr>
              <w:t>×</w:t>
            </w:r>
            <w:r>
              <w:t xml:space="preserve"> W</w:t>
            </w:r>
            <w:r w:rsidRPr="00DE24FD">
              <w:rPr>
                <w:vertAlign w:val="subscript"/>
              </w:rPr>
              <w:t>B</w:t>
            </w:r>
            <w:r>
              <w:t>) = 52</w:t>
            </w:r>
          </w:p>
        </w:tc>
      </w:tr>
      <w:tr w:rsidR="009F184C" w:rsidRPr="00F95B02" w14:paraId="6643AA29" w14:textId="77777777" w:rsidTr="00996570">
        <w:trPr>
          <w:jc w:val="center"/>
        </w:trPr>
        <w:tc>
          <w:tcPr>
            <w:tcW w:w="1912" w:type="dxa"/>
          </w:tcPr>
          <w:p w14:paraId="01D6B3D7" w14:textId="77777777" w:rsidR="009F184C" w:rsidRPr="00F95B02" w:rsidRDefault="009F184C" w:rsidP="00996570">
            <w:pPr>
              <w:pStyle w:val="TAC"/>
            </w:pPr>
            <w:r w:rsidRPr="0089005F">
              <w:rPr>
                <w:rFonts w:hint="eastAsia"/>
              </w:rPr>
              <w:t>n2</w:t>
            </w:r>
            <w:r>
              <w:t>61 (</w:t>
            </w:r>
            <w:r w:rsidRPr="00F95B02">
              <w:t>2</w:t>
            </w:r>
            <w:r>
              <w:t>7.</w:t>
            </w:r>
            <w:r w:rsidRPr="00F95B02">
              <w:t>5 – 2</w:t>
            </w:r>
            <w:r>
              <w:t>8.3</w:t>
            </w:r>
            <w:r w:rsidRPr="00F95B02">
              <w:t>5</w:t>
            </w:r>
            <w:r>
              <w:t>)</w:t>
            </w:r>
          </w:p>
        </w:tc>
        <w:tc>
          <w:tcPr>
            <w:tcW w:w="1031" w:type="dxa"/>
          </w:tcPr>
          <w:p w14:paraId="24BDF043" w14:textId="77777777" w:rsidR="009F184C" w:rsidRPr="00F95B02" w:rsidRDefault="009F184C" w:rsidP="00996570">
            <w:pPr>
              <w:pStyle w:val="TAC"/>
            </w:pPr>
            <w:r>
              <w:t xml:space="preserve">max (18, 27.5 - max (10, 4 </w:t>
            </w:r>
            <w:r>
              <w:rPr>
                <w:rFonts w:cs="Arial"/>
              </w:rPr>
              <w:t>×</w:t>
            </w:r>
            <w:r>
              <w:t xml:space="preserve"> W</w:t>
            </w:r>
            <w:r w:rsidRPr="00D62971">
              <w:rPr>
                <w:vertAlign w:val="subscript"/>
              </w:rPr>
              <w:t>B</w:t>
            </w:r>
            <w:r>
              <w:t>)) = 18</w:t>
            </w:r>
          </w:p>
        </w:tc>
        <w:tc>
          <w:tcPr>
            <w:tcW w:w="1134" w:type="dxa"/>
          </w:tcPr>
          <w:p w14:paraId="25B6F3D0" w14:textId="77777777" w:rsidR="009F184C" w:rsidRPr="00F95B02" w:rsidRDefault="009F184C" w:rsidP="00996570">
            <w:pPr>
              <w:pStyle w:val="TAC"/>
            </w:pPr>
            <w:r>
              <w:t>27.5 - max (2, W</w:t>
            </w:r>
            <w:r w:rsidRPr="00DE24FD">
              <w:rPr>
                <w:vertAlign w:val="subscript"/>
              </w:rPr>
              <w:t>B</w:t>
            </w:r>
            <w:r>
              <w:t xml:space="preserve">) = </w:t>
            </w:r>
            <w:r w:rsidRPr="00F95B02">
              <w:t>2</w:t>
            </w:r>
            <w:r>
              <w:t>5.5</w:t>
            </w:r>
          </w:p>
        </w:tc>
        <w:tc>
          <w:tcPr>
            <w:tcW w:w="1134" w:type="dxa"/>
          </w:tcPr>
          <w:p w14:paraId="76B44940" w14:textId="77777777" w:rsidR="009F184C" w:rsidRPr="00F95B02" w:rsidRDefault="009F184C" w:rsidP="00996570">
            <w:pPr>
              <w:pStyle w:val="TAC"/>
            </w:pPr>
            <w:r>
              <w:t xml:space="preserve">27.5 - 1.5 = </w:t>
            </w:r>
            <w:r w:rsidRPr="00F95B02">
              <w:t>2</w:t>
            </w:r>
            <w:r>
              <w:t>6</w:t>
            </w:r>
          </w:p>
        </w:tc>
        <w:tc>
          <w:tcPr>
            <w:tcW w:w="1196" w:type="dxa"/>
          </w:tcPr>
          <w:p w14:paraId="7D6B2285" w14:textId="77777777" w:rsidR="009F184C" w:rsidRPr="00F95B02" w:rsidRDefault="009F184C" w:rsidP="00996570">
            <w:pPr>
              <w:pStyle w:val="TAC"/>
            </w:pPr>
            <w:r>
              <w:t xml:space="preserve">28.35 + 1.5. = </w:t>
            </w:r>
            <w:r w:rsidRPr="00F95B02">
              <w:t>29</w:t>
            </w:r>
            <w:r>
              <w:t>.85</w:t>
            </w:r>
          </w:p>
        </w:tc>
        <w:tc>
          <w:tcPr>
            <w:tcW w:w="1019" w:type="dxa"/>
          </w:tcPr>
          <w:p w14:paraId="12183557" w14:textId="77777777" w:rsidR="009F184C" w:rsidRPr="00F95B02" w:rsidRDefault="009F184C" w:rsidP="00996570">
            <w:pPr>
              <w:pStyle w:val="TAC"/>
            </w:pPr>
            <w:r>
              <w:t>28.35 + max (2, W</w:t>
            </w:r>
            <w:r w:rsidRPr="00DE24FD">
              <w:rPr>
                <w:vertAlign w:val="subscript"/>
              </w:rPr>
              <w:t>B</w:t>
            </w:r>
            <w:r>
              <w:t xml:space="preserve">) = </w:t>
            </w:r>
            <w:r w:rsidRPr="00F95B02">
              <w:t>30.</w:t>
            </w:r>
            <w:r>
              <w:t>3</w:t>
            </w:r>
            <w:r w:rsidRPr="00F95B02">
              <w:t>5</w:t>
            </w:r>
          </w:p>
        </w:tc>
        <w:tc>
          <w:tcPr>
            <w:tcW w:w="1134" w:type="dxa"/>
          </w:tcPr>
          <w:p w14:paraId="45C3092C" w14:textId="77777777" w:rsidR="009F184C" w:rsidRPr="00F95B02" w:rsidRDefault="009F184C" w:rsidP="00996570">
            <w:pPr>
              <w:pStyle w:val="TAC"/>
            </w:pPr>
            <w:r>
              <w:t xml:space="preserve">28.35 + max (10, 4 </w:t>
            </w:r>
            <w:r>
              <w:rPr>
                <w:rFonts w:cs="Arial"/>
              </w:rPr>
              <w:t>×</w:t>
            </w:r>
            <w:r>
              <w:t xml:space="preserve"> W</w:t>
            </w:r>
            <w:r w:rsidRPr="00DE24FD">
              <w:rPr>
                <w:vertAlign w:val="subscript"/>
              </w:rPr>
              <w:t>B</w:t>
            </w:r>
            <w:r>
              <w:t>) = 38</w:t>
            </w:r>
            <w:r w:rsidRPr="00F95B02">
              <w:t>.</w:t>
            </w:r>
            <w:r>
              <w:t>3</w:t>
            </w:r>
            <w:r w:rsidRPr="00F95B02">
              <w:t>5</w:t>
            </w:r>
          </w:p>
        </w:tc>
      </w:tr>
      <w:tr w:rsidR="009F184C" w:rsidRPr="00F95B02" w14:paraId="07DD489A" w14:textId="77777777" w:rsidTr="00996570">
        <w:trPr>
          <w:jc w:val="center"/>
        </w:trPr>
        <w:tc>
          <w:tcPr>
            <w:tcW w:w="8560" w:type="dxa"/>
            <w:gridSpan w:val="7"/>
          </w:tcPr>
          <w:p w14:paraId="4CE3C42E" w14:textId="77777777" w:rsidR="009F184C" w:rsidRPr="00F95B02" w:rsidRDefault="009F184C" w:rsidP="00996570">
            <w:pPr>
              <w:pStyle w:val="TAN"/>
            </w:pPr>
            <w:r w:rsidRPr="00F95B02">
              <w:t>NOTE 1:</w:t>
            </w:r>
            <w:r w:rsidRPr="00F95B02">
              <w:tab/>
            </w:r>
            <w:r>
              <w:t>max () is the maximum operation of the two operands</w:t>
            </w:r>
            <w:r w:rsidRPr="00F95B02">
              <w:rPr>
                <w:lang w:eastAsia="zh-CN"/>
              </w:rPr>
              <w:t>.</w:t>
            </w:r>
          </w:p>
          <w:p w14:paraId="58E9F805" w14:textId="77777777" w:rsidR="009F184C" w:rsidRDefault="009F184C" w:rsidP="00996570">
            <w:pPr>
              <w:pStyle w:val="TAN"/>
            </w:pPr>
            <w:r w:rsidRPr="00F95B02">
              <w:t>NOTE 2:</w:t>
            </w:r>
            <w:r w:rsidRPr="00F95B02">
              <w:tab/>
            </w:r>
            <w:r>
              <w:t>W</w:t>
            </w:r>
            <w:r w:rsidRPr="002535A5">
              <w:rPr>
                <w:vertAlign w:val="subscript"/>
              </w:rPr>
              <w:t>B</w:t>
            </w:r>
            <w:r>
              <w:t xml:space="preserve"> is the bandwidth of the operating band</w:t>
            </w:r>
            <w:r w:rsidRPr="00F95B02">
              <w:t>.</w:t>
            </w:r>
          </w:p>
          <w:p w14:paraId="22DCB375" w14:textId="77777777" w:rsidR="009F184C" w:rsidRPr="00F95B02" w:rsidRDefault="009F184C" w:rsidP="00996570">
            <w:pPr>
              <w:pStyle w:val="TAN"/>
            </w:pPr>
            <w:r>
              <w:t>NOTE 3:</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rPr>
                <w:lang w:eastAsia="zh-CN"/>
              </w:rPr>
              <w:t>.</w:t>
            </w:r>
          </w:p>
        </w:tc>
      </w:tr>
    </w:tbl>
    <w:p w14:paraId="4F36FF28" w14:textId="77777777" w:rsidR="009F184C" w:rsidRPr="0089005F" w:rsidRDefault="009F184C" w:rsidP="00942E58"/>
    <w:p w14:paraId="0BE778C0" w14:textId="77777777" w:rsidR="00942E58" w:rsidRPr="0089005F" w:rsidRDefault="00942E58" w:rsidP="00942E58">
      <w:r w:rsidRPr="0089005F">
        <w:t xml:space="preserve">Considering that FR2 frequency bands are expected to be TDD only, the conformance testing of the OTA RX spurious emissions for </w:t>
      </w:r>
      <w:r w:rsidRPr="0089005F">
        <w:rPr>
          <w:i/>
        </w:rPr>
        <w:t>BS type 2-O</w:t>
      </w:r>
      <w:r w:rsidRPr="0089005F">
        <w:t xml:space="preserve"> could be applied during TX OFF period only.</w:t>
      </w:r>
    </w:p>
    <w:p w14:paraId="4A1021B6" w14:textId="77777777" w:rsidR="00183D26" w:rsidRPr="0089005F" w:rsidRDefault="00183D26" w:rsidP="00183D26">
      <w:pPr>
        <w:rPr>
          <w:lang w:val="en-US" w:eastAsia="zh-CN"/>
        </w:rPr>
      </w:pPr>
      <w:bookmarkStart w:id="1530" w:name="_Toc21020973"/>
      <w:bookmarkStart w:id="1531" w:name="_Toc29813670"/>
      <w:bookmarkStart w:id="1532" w:name="_Toc29814141"/>
      <w:bookmarkStart w:id="1533" w:name="_Toc29814489"/>
      <w:bookmarkStart w:id="1534" w:name="_Toc37144504"/>
      <w:r w:rsidRPr="0089005F">
        <w:rPr>
          <w:lang w:val="en-US" w:eastAsia="zh-CN"/>
        </w:rPr>
        <w:t>Similar to the OTA Tx spurious emissions, f</w:t>
      </w:r>
      <w:r w:rsidRPr="0089005F">
        <w:t xml:space="preserve">or conformance testing of the Rx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p>
    <w:p w14:paraId="67EA134A" w14:textId="77777777" w:rsidR="00942E58" w:rsidRPr="0089005F" w:rsidRDefault="00942E58" w:rsidP="00942E58">
      <w:pPr>
        <w:pStyle w:val="Heading2"/>
      </w:pPr>
      <w:bookmarkStart w:id="1535" w:name="_Toc37269478"/>
      <w:bookmarkStart w:id="1536" w:name="_Toc45880788"/>
      <w:bookmarkStart w:id="1537" w:name="_Toc53182046"/>
      <w:r w:rsidRPr="0089005F">
        <w:t>10.8</w:t>
      </w:r>
      <w:r w:rsidRPr="0089005F">
        <w:tab/>
        <w:t>OTA Receiver intermodulation</w:t>
      </w:r>
      <w:bookmarkEnd w:id="1530"/>
      <w:bookmarkEnd w:id="1531"/>
      <w:bookmarkEnd w:id="1532"/>
      <w:bookmarkEnd w:id="1533"/>
      <w:bookmarkEnd w:id="1534"/>
      <w:bookmarkEnd w:id="1535"/>
      <w:bookmarkEnd w:id="1536"/>
      <w:bookmarkEnd w:id="1537"/>
    </w:p>
    <w:p w14:paraId="19F2E55D" w14:textId="77777777" w:rsidR="00942E58" w:rsidRPr="0089005F" w:rsidRDefault="00942E58" w:rsidP="00942E58">
      <w:pPr>
        <w:pStyle w:val="Heading3"/>
        <w:rPr>
          <w:lang w:val="en-US"/>
        </w:rPr>
      </w:pPr>
      <w:bookmarkStart w:id="1538" w:name="_Toc21020974"/>
      <w:bookmarkStart w:id="1539" w:name="_Toc29813671"/>
      <w:bookmarkStart w:id="1540" w:name="_Toc29814142"/>
      <w:bookmarkStart w:id="1541" w:name="_Toc29814490"/>
      <w:bookmarkStart w:id="1542" w:name="_Toc37144505"/>
      <w:bookmarkStart w:id="1543" w:name="_Toc37269479"/>
      <w:bookmarkStart w:id="1544" w:name="_Toc45880789"/>
      <w:bookmarkStart w:id="1545" w:name="_Toc53182047"/>
      <w:r w:rsidRPr="0089005F">
        <w:rPr>
          <w:lang w:val="en-US"/>
        </w:rPr>
        <w:t>10.8.1</w:t>
      </w:r>
      <w:r w:rsidRPr="0089005F">
        <w:rPr>
          <w:lang w:val="en-US"/>
        </w:rPr>
        <w:tab/>
        <w:t>General</w:t>
      </w:r>
      <w:r w:rsidRPr="0089005F">
        <w:t xml:space="preserve"> </w:t>
      </w:r>
      <w:r w:rsidRPr="0089005F">
        <w:rPr>
          <w:lang w:val="en-US"/>
        </w:rPr>
        <w:t>Receiver intermodulation</w:t>
      </w:r>
      <w:bookmarkEnd w:id="1538"/>
      <w:bookmarkEnd w:id="1539"/>
      <w:bookmarkEnd w:id="1540"/>
      <w:bookmarkEnd w:id="1541"/>
      <w:bookmarkEnd w:id="1542"/>
      <w:bookmarkEnd w:id="1543"/>
      <w:bookmarkEnd w:id="1544"/>
      <w:bookmarkEnd w:id="1545"/>
    </w:p>
    <w:p w14:paraId="1655CE58" w14:textId="77777777" w:rsidR="00942E58" w:rsidRPr="0089005F" w:rsidRDefault="00942E58" w:rsidP="00942E58">
      <w:pPr>
        <w:rPr>
          <w:lang w:val="en-US"/>
        </w:rPr>
      </w:pPr>
      <w:r w:rsidRPr="0089005F">
        <w:rPr>
          <w:lang w:val="en-US"/>
        </w:rPr>
        <w:t>The blocking requirements capture the selectivity of the receiver, whilst the receiver intermodulation given the two interferers condition would capture the linearity of the receiver.</w:t>
      </w:r>
    </w:p>
    <w:p w14:paraId="74D9CA3A" w14:textId="77777777" w:rsidR="00942E58" w:rsidRPr="0089005F" w:rsidRDefault="00942E58" w:rsidP="00942E58">
      <w:pPr>
        <w:rPr>
          <w:lang w:val="en-US"/>
        </w:rPr>
      </w:pPr>
      <w:r w:rsidRPr="0089005F">
        <w:rPr>
          <w:lang w:val="en-US"/>
        </w:rPr>
        <w:lastRenderedPageBreak/>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14:paraId="622FFF1D" w14:textId="77777777" w:rsidR="00942E58" w:rsidRPr="0089005F" w:rsidRDefault="00942E58" w:rsidP="00942E58">
      <w:pPr>
        <w:rPr>
          <w:lang w:val="en-US"/>
        </w:rPr>
      </w:pPr>
      <w:r w:rsidRPr="0089005F">
        <w:rPr>
          <w:lang w:val="en-US"/>
        </w:rPr>
        <w:t>For FR2, the RX IM levels are set re-using the same principles as FR1. In FR1, 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14:paraId="665AF90A" w14:textId="77777777" w:rsidR="00942E58" w:rsidRPr="0089005F" w:rsidRDefault="00942E58" w:rsidP="00942E58">
      <w:pPr>
        <w:pStyle w:val="TH"/>
        <w:rPr>
          <w:lang w:val="en-US"/>
        </w:rPr>
      </w:pPr>
      <w:r w:rsidRPr="0089005F">
        <w:t>Table 10.8.1-1:</w:t>
      </w:r>
      <w:r w:rsidRPr="0089005F">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942E58" w:rsidRPr="0089005F" w14:paraId="68DC1158" w14:textId="77777777" w:rsidTr="00942E58">
        <w:tc>
          <w:tcPr>
            <w:tcW w:w="2977" w:type="dxa"/>
            <w:shd w:val="clear" w:color="auto" w:fill="auto"/>
          </w:tcPr>
          <w:p w14:paraId="4B10D7FD" w14:textId="77777777" w:rsidR="00942E58" w:rsidRPr="0089005F" w:rsidRDefault="00942E58" w:rsidP="00942E58">
            <w:pPr>
              <w:rPr>
                <w:rFonts w:ascii="Arial" w:hAnsi="Arial" w:cs="Arial"/>
                <w:sz w:val="18"/>
                <w:szCs w:val="18"/>
                <w:lang w:val="en-US"/>
              </w:rPr>
            </w:pPr>
          </w:p>
        </w:tc>
        <w:tc>
          <w:tcPr>
            <w:tcW w:w="1276" w:type="dxa"/>
            <w:shd w:val="clear" w:color="auto" w:fill="auto"/>
          </w:tcPr>
          <w:p w14:paraId="603AD934" w14:textId="77777777" w:rsidR="00942E58" w:rsidRPr="0089005F" w:rsidRDefault="00942E58" w:rsidP="00942E58">
            <w:pPr>
              <w:pStyle w:val="TAH"/>
              <w:rPr>
                <w:lang w:val="en-US"/>
              </w:rPr>
            </w:pPr>
            <w:r w:rsidRPr="0089005F">
              <w:rPr>
                <w:lang w:val="en-US"/>
              </w:rPr>
              <w:t>UTRA</w:t>
            </w:r>
          </w:p>
          <w:p w14:paraId="4CAB86FE" w14:textId="77777777" w:rsidR="00942E58" w:rsidRPr="0089005F" w:rsidRDefault="00942E58" w:rsidP="00942E58">
            <w:pPr>
              <w:pStyle w:val="TAH"/>
              <w:rPr>
                <w:lang w:val="en-US"/>
              </w:rPr>
            </w:pPr>
            <w:r w:rsidRPr="0089005F">
              <w:rPr>
                <w:lang w:val="en-US"/>
              </w:rPr>
              <w:t>25.104</w:t>
            </w:r>
          </w:p>
        </w:tc>
        <w:tc>
          <w:tcPr>
            <w:tcW w:w="1276" w:type="dxa"/>
            <w:shd w:val="clear" w:color="auto" w:fill="auto"/>
          </w:tcPr>
          <w:p w14:paraId="6B6695B6" w14:textId="77777777" w:rsidR="00942E58" w:rsidRPr="0089005F" w:rsidRDefault="00942E58" w:rsidP="00942E58">
            <w:pPr>
              <w:pStyle w:val="TAH"/>
              <w:rPr>
                <w:lang w:val="en-US"/>
              </w:rPr>
            </w:pPr>
            <w:r w:rsidRPr="0089005F">
              <w:rPr>
                <w:lang w:val="en-US"/>
              </w:rPr>
              <w:t>E-UTRA</w:t>
            </w:r>
          </w:p>
          <w:p w14:paraId="598A6658" w14:textId="77777777" w:rsidR="00942E58" w:rsidRPr="0089005F" w:rsidRDefault="00942E58" w:rsidP="00942E58">
            <w:pPr>
              <w:pStyle w:val="TAH"/>
              <w:rPr>
                <w:lang w:val="en-US"/>
              </w:rPr>
            </w:pPr>
            <w:r w:rsidRPr="0089005F">
              <w:rPr>
                <w:lang w:val="en-US"/>
              </w:rPr>
              <w:t>36.104</w:t>
            </w:r>
          </w:p>
        </w:tc>
        <w:tc>
          <w:tcPr>
            <w:tcW w:w="1134" w:type="dxa"/>
            <w:shd w:val="clear" w:color="auto" w:fill="auto"/>
          </w:tcPr>
          <w:p w14:paraId="2D85284B" w14:textId="77777777" w:rsidR="00942E58" w:rsidRPr="0089005F" w:rsidRDefault="00942E58" w:rsidP="00942E58">
            <w:pPr>
              <w:pStyle w:val="TAH"/>
              <w:rPr>
                <w:lang w:val="en-US"/>
              </w:rPr>
            </w:pPr>
            <w:r w:rsidRPr="0089005F">
              <w:rPr>
                <w:lang w:val="en-US"/>
              </w:rPr>
              <w:t>MSR</w:t>
            </w:r>
          </w:p>
          <w:p w14:paraId="6867956B" w14:textId="77777777" w:rsidR="00942E58" w:rsidRPr="0089005F" w:rsidRDefault="00942E58" w:rsidP="00942E58">
            <w:pPr>
              <w:pStyle w:val="TAH"/>
              <w:rPr>
                <w:lang w:val="en-US"/>
              </w:rPr>
            </w:pPr>
            <w:r w:rsidRPr="0089005F">
              <w:rPr>
                <w:lang w:val="en-US"/>
              </w:rPr>
              <w:t>37.104</w:t>
            </w:r>
          </w:p>
        </w:tc>
      </w:tr>
      <w:tr w:rsidR="00942E58" w:rsidRPr="0089005F" w14:paraId="382C9D78" w14:textId="77777777" w:rsidTr="00942E58">
        <w:tc>
          <w:tcPr>
            <w:tcW w:w="2977" w:type="dxa"/>
            <w:shd w:val="clear" w:color="auto" w:fill="auto"/>
          </w:tcPr>
          <w:p w14:paraId="5D925740" w14:textId="77777777" w:rsidR="00942E58" w:rsidRPr="0089005F" w:rsidRDefault="00942E58" w:rsidP="00942E58">
            <w:pPr>
              <w:pStyle w:val="TAL"/>
              <w:rPr>
                <w:lang w:val="en-US"/>
              </w:rPr>
            </w:pPr>
            <w:r w:rsidRPr="0089005F">
              <w:rPr>
                <w:lang w:val="en-US"/>
              </w:rPr>
              <w:t>General blocking level</w:t>
            </w:r>
          </w:p>
        </w:tc>
        <w:tc>
          <w:tcPr>
            <w:tcW w:w="1276" w:type="dxa"/>
            <w:shd w:val="clear" w:color="auto" w:fill="auto"/>
          </w:tcPr>
          <w:p w14:paraId="522A1CDF" w14:textId="77777777" w:rsidR="00942E58" w:rsidRPr="0089005F" w:rsidRDefault="00942E58" w:rsidP="00942E58">
            <w:pPr>
              <w:pStyle w:val="TAL"/>
              <w:rPr>
                <w:lang w:val="en-US"/>
              </w:rPr>
            </w:pPr>
            <w:r w:rsidRPr="0089005F">
              <w:rPr>
                <w:lang w:val="en-US"/>
              </w:rPr>
              <w:t>-40 dBm</w:t>
            </w:r>
          </w:p>
        </w:tc>
        <w:tc>
          <w:tcPr>
            <w:tcW w:w="1276" w:type="dxa"/>
            <w:shd w:val="clear" w:color="auto" w:fill="auto"/>
          </w:tcPr>
          <w:p w14:paraId="34A2830F" w14:textId="77777777" w:rsidR="00942E58" w:rsidRPr="0089005F" w:rsidRDefault="00942E58" w:rsidP="00942E58">
            <w:pPr>
              <w:pStyle w:val="TAL"/>
              <w:rPr>
                <w:lang w:val="en-US"/>
              </w:rPr>
            </w:pPr>
            <w:r w:rsidRPr="0089005F">
              <w:rPr>
                <w:lang w:val="en-US"/>
              </w:rPr>
              <w:t>-43 dBm</w:t>
            </w:r>
          </w:p>
        </w:tc>
        <w:tc>
          <w:tcPr>
            <w:tcW w:w="1134" w:type="dxa"/>
            <w:shd w:val="clear" w:color="auto" w:fill="auto"/>
          </w:tcPr>
          <w:p w14:paraId="598AAD71" w14:textId="77777777" w:rsidR="00942E58" w:rsidRPr="0089005F" w:rsidRDefault="00942E58" w:rsidP="00942E58">
            <w:pPr>
              <w:pStyle w:val="TAL"/>
              <w:rPr>
                <w:lang w:val="en-US"/>
              </w:rPr>
            </w:pPr>
            <w:r w:rsidRPr="0089005F">
              <w:rPr>
                <w:lang w:val="en-US"/>
              </w:rPr>
              <w:t>-40 dBm</w:t>
            </w:r>
          </w:p>
        </w:tc>
      </w:tr>
      <w:tr w:rsidR="00942E58" w:rsidRPr="0089005F" w14:paraId="62F7D99A" w14:textId="77777777" w:rsidTr="00942E58">
        <w:tc>
          <w:tcPr>
            <w:tcW w:w="2977" w:type="dxa"/>
            <w:shd w:val="clear" w:color="auto" w:fill="auto"/>
          </w:tcPr>
          <w:p w14:paraId="22A1E122" w14:textId="77777777" w:rsidR="00942E58" w:rsidRPr="0089005F" w:rsidRDefault="00942E58" w:rsidP="00942E58">
            <w:pPr>
              <w:pStyle w:val="TAL"/>
              <w:rPr>
                <w:lang w:val="en-US"/>
              </w:rPr>
            </w:pPr>
            <w:r w:rsidRPr="0089005F">
              <w:rPr>
                <w:lang w:val="en-US"/>
              </w:rPr>
              <w:t>General receiver intermodulation level</w:t>
            </w:r>
          </w:p>
        </w:tc>
        <w:tc>
          <w:tcPr>
            <w:tcW w:w="1276" w:type="dxa"/>
            <w:shd w:val="clear" w:color="auto" w:fill="auto"/>
          </w:tcPr>
          <w:p w14:paraId="37469557" w14:textId="77777777" w:rsidR="00942E58" w:rsidRPr="0089005F" w:rsidRDefault="00942E58" w:rsidP="00942E58">
            <w:pPr>
              <w:pStyle w:val="TAL"/>
              <w:rPr>
                <w:lang w:val="en-US"/>
              </w:rPr>
            </w:pPr>
            <w:r w:rsidRPr="0089005F">
              <w:rPr>
                <w:lang w:val="en-US"/>
              </w:rPr>
              <w:t>-48 dBm</w:t>
            </w:r>
          </w:p>
        </w:tc>
        <w:tc>
          <w:tcPr>
            <w:tcW w:w="1276" w:type="dxa"/>
            <w:shd w:val="clear" w:color="auto" w:fill="auto"/>
          </w:tcPr>
          <w:p w14:paraId="29DC0917" w14:textId="77777777" w:rsidR="00942E58" w:rsidRPr="0089005F" w:rsidRDefault="00942E58" w:rsidP="00942E58">
            <w:pPr>
              <w:pStyle w:val="TAL"/>
              <w:rPr>
                <w:lang w:val="en-US"/>
              </w:rPr>
            </w:pPr>
            <w:r w:rsidRPr="0089005F">
              <w:rPr>
                <w:lang w:val="en-US"/>
              </w:rPr>
              <w:t>-52 dBm</w:t>
            </w:r>
          </w:p>
        </w:tc>
        <w:tc>
          <w:tcPr>
            <w:tcW w:w="1134" w:type="dxa"/>
            <w:shd w:val="clear" w:color="auto" w:fill="auto"/>
          </w:tcPr>
          <w:p w14:paraId="79559311" w14:textId="77777777" w:rsidR="00942E58" w:rsidRPr="0089005F" w:rsidRDefault="00942E58" w:rsidP="00942E58">
            <w:pPr>
              <w:pStyle w:val="TAL"/>
              <w:rPr>
                <w:lang w:val="en-US"/>
              </w:rPr>
            </w:pPr>
            <w:r w:rsidRPr="0089005F">
              <w:rPr>
                <w:lang w:val="en-US"/>
              </w:rPr>
              <w:t>-48 dBm</w:t>
            </w:r>
          </w:p>
        </w:tc>
      </w:tr>
      <w:tr w:rsidR="00942E58" w:rsidRPr="0089005F" w14:paraId="5DC8715B" w14:textId="77777777" w:rsidTr="00942E58">
        <w:tc>
          <w:tcPr>
            <w:tcW w:w="2977" w:type="dxa"/>
            <w:shd w:val="clear" w:color="auto" w:fill="auto"/>
          </w:tcPr>
          <w:p w14:paraId="5963CE79" w14:textId="77777777" w:rsidR="00942E58" w:rsidRPr="0089005F" w:rsidRDefault="00942E58" w:rsidP="00942E58">
            <w:pPr>
              <w:pStyle w:val="TAL"/>
              <w:rPr>
                <w:lang w:val="en-US"/>
              </w:rPr>
            </w:pPr>
            <w:r w:rsidRPr="0089005F">
              <w:rPr>
                <w:lang w:val="en-US"/>
              </w:rPr>
              <w:t>Level offset</w:t>
            </w:r>
          </w:p>
        </w:tc>
        <w:tc>
          <w:tcPr>
            <w:tcW w:w="1276" w:type="dxa"/>
            <w:shd w:val="clear" w:color="auto" w:fill="auto"/>
          </w:tcPr>
          <w:p w14:paraId="64F4D684" w14:textId="77777777" w:rsidR="00942E58" w:rsidRPr="0089005F" w:rsidRDefault="00942E58" w:rsidP="00942E58">
            <w:pPr>
              <w:pStyle w:val="TAL"/>
              <w:rPr>
                <w:lang w:val="en-US"/>
              </w:rPr>
            </w:pPr>
            <w:r w:rsidRPr="0089005F">
              <w:rPr>
                <w:lang w:val="en-US"/>
              </w:rPr>
              <w:t>8 dB</w:t>
            </w:r>
          </w:p>
        </w:tc>
        <w:tc>
          <w:tcPr>
            <w:tcW w:w="1276" w:type="dxa"/>
            <w:shd w:val="clear" w:color="auto" w:fill="auto"/>
          </w:tcPr>
          <w:p w14:paraId="1FD668A3" w14:textId="77777777" w:rsidR="00942E58" w:rsidRPr="0089005F" w:rsidRDefault="00942E58" w:rsidP="00942E58">
            <w:pPr>
              <w:pStyle w:val="TAL"/>
              <w:rPr>
                <w:lang w:val="en-US"/>
              </w:rPr>
            </w:pPr>
            <w:r w:rsidRPr="0089005F">
              <w:rPr>
                <w:lang w:val="en-US"/>
              </w:rPr>
              <w:t>9 dB</w:t>
            </w:r>
          </w:p>
        </w:tc>
        <w:tc>
          <w:tcPr>
            <w:tcW w:w="1134" w:type="dxa"/>
            <w:shd w:val="clear" w:color="auto" w:fill="auto"/>
          </w:tcPr>
          <w:p w14:paraId="7F78F127" w14:textId="77777777" w:rsidR="00942E58" w:rsidRPr="0089005F" w:rsidRDefault="00942E58" w:rsidP="00942E58">
            <w:pPr>
              <w:pStyle w:val="TAL"/>
              <w:rPr>
                <w:lang w:val="en-US"/>
              </w:rPr>
            </w:pPr>
            <w:r w:rsidRPr="0089005F">
              <w:rPr>
                <w:lang w:val="en-US"/>
              </w:rPr>
              <w:t>8 dB</w:t>
            </w:r>
          </w:p>
        </w:tc>
      </w:tr>
    </w:tbl>
    <w:p w14:paraId="6DB1AA90" w14:textId="77777777" w:rsidR="00942E58" w:rsidRPr="0089005F" w:rsidRDefault="00942E58" w:rsidP="00942E58">
      <w:pPr>
        <w:rPr>
          <w:lang w:val="en-US"/>
        </w:rPr>
      </w:pPr>
    </w:p>
    <w:p w14:paraId="53E955D7" w14:textId="77777777" w:rsidR="00942E58" w:rsidRPr="0089005F" w:rsidRDefault="00942E58" w:rsidP="00942E58">
      <w:pPr>
        <w:rPr>
          <w:lang w:val="en-US"/>
        </w:rPr>
      </w:pPr>
      <w:r w:rsidRPr="0089005F">
        <w:rPr>
          <w:lang w:val="en-US"/>
        </w:rPr>
        <w:t>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in-band blocking level under this assumption.</w:t>
      </w:r>
    </w:p>
    <w:p w14:paraId="398EF8F1" w14:textId="77777777" w:rsidR="00942E58" w:rsidRPr="0089005F" w:rsidRDefault="00942E58" w:rsidP="00942E58">
      <w:pPr>
        <w:rPr>
          <w:lang w:val="en-US"/>
        </w:rPr>
      </w:pPr>
      <w:r w:rsidRPr="0089005F">
        <w:rPr>
          <w:lang w:val="en-US"/>
        </w:rPr>
        <w:t>Thus it was decided that for FR2, the interferer levels for general receiver intermodulation should be derived by applying an offset of 8 dB below OTA blocking levels.</w:t>
      </w:r>
    </w:p>
    <w:p w14:paraId="3CF0F53E" w14:textId="77777777" w:rsidR="00942E58" w:rsidRPr="0089005F" w:rsidRDefault="00942E58" w:rsidP="00942E58">
      <w:pPr>
        <w:rPr>
          <w:lang w:val="en-US"/>
        </w:rPr>
      </w:pPr>
      <w:r w:rsidRPr="0089005F">
        <w:rPr>
          <w:lang w:val="en-US"/>
        </w:rPr>
        <w:t>In addition, for FR2, the modulated interferer bandwidth should be 50 MHz, but larger interferer bandwidths are not precluded in later releases when wide band operation is considered.</w:t>
      </w:r>
    </w:p>
    <w:p w14:paraId="02FD0E24" w14:textId="77777777" w:rsidR="00942E58" w:rsidRPr="0089005F" w:rsidRDefault="00942E58" w:rsidP="00942E58">
      <w:pPr>
        <w:pStyle w:val="Heading3"/>
      </w:pPr>
      <w:bookmarkStart w:id="1546" w:name="_Toc21020975"/>
      <w:bookmarkStart w:id="1547" w:name="_Toc29813672"/>
      <w:bookmarkStart w:id="1548" w:name="_Toc29814143"/>
      <w:bookmarkStart w:id="1549" w:name="_Toc29814491"/>
      <w:bookmarkStart w:id="1550" w:name="_Toc37144506"/>
      <w:bookmarkStart w:id="1551" w:name="_Toc37269480"/>
      <w:bookmarkStart w:id="1552" w:name="_Toc45880790"/>
      <w:bookmarkStart w:id="1553" w:name="_Toc53182048"/>
      <w:r w:rsidRPr="0089005F">
        <w:t>10.8.2</w:t>
      </w:r>
      <w:r w:rsidRPr="0089005F">
        <w:tab/>
        <w:t>Narrowband Receiver intermodulation</w:t>
      </w:r>
      <w:bookmarkEnd w:id="1546"/>
      <w:bookmarkEnd w:id="1547"/>
      <w:bookmarkEnd w:id="1548"/>
      <w:bookmarkEnd w:id="1549"/>
      <w:bookmarkEnd w:id="1550"/>
      <w:bookmarkEnd w:id="1551"/>
      <w:bookmarkEnd w:id="1552"/>
      <w:bookmarkEnd w:id="1553"/>
    </w:p>
    <w:p w14:paraId="41141A8C" w14:textId="77777777" w:rsidR="00942E58" w:rsidRPr="0089005F" w:rsidRDefault="00942E58" w:rsidP="00942E58">
      <w:pPr>
        <w:rPr>
          <w:lang w:val="en-US"/>
        </w:rPr>
      </w:pPr>
      <w:r w:rsidRPr="0089005F">
        <w:t xml:space="preserve">The </w:t>
      </w:r>
      <w:r w:rsidRPr="0089005F">
        <w:rPr>
          <w:lang w:val="en-US"/>
        </w:rPr>
        <w:t>narrowband receiver intermodulation specified for E-UTRA is based on single PRB interferer and CW interferer capturing the co-existence in bands with narrow band systems such as GSM.</w:t>
      </w:r>
    </w:p>
    <w:p w14:paraId="3B4B51CA" w14:textId="77777777" w:rsidR="00942E58" w:rsidRPr="0089005F" w:rsidRDefault="00942E58" w:rsidP="00942E58">
      <w:pPr>
        <w:rPr>
          <w:lang w:val="en-US"/>
        </w:rPr>
      </w:pPr>
      <w:r w:rsidRPr="0089005F">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14:paraId="538D9690" w14:textId="77777777" w:rsidR="00942E58" w:rsidRPr="0089005F" w:rsidRDefault="00942E58" w:rsidP="00942E58">
      <w:pPr>
        <w:rPr>
          <w:lang w:val="en-US"/>
        </w:rPr>
      </w:pPr>
      <w:r w:rsidRPr="0089005F">
        <w:rPr>
          <w:lang w:val="en-US"/>
        </w:rPr>
        <w:t xml:space="preserve">As FR2 bands would be dedicated to NR and minimum bandwidth is 50 MHz and even adjacent bands e.g. in 23.6-24 GHz has </w:t>
      </w:r>
      <w:r w:rsidRPr="0089005F">
        <w:rPr>
          <w:i/>
          <w:lang w:val="en-US"/>
        </w:rPr>
        <w:t>BS channel bandwidth</w:t>
      </w:r>
      <w:r w:rsidRPr="0089005F">
        <w:rPr>
          <w:lang w:val="en-US"/>
        </w:rPr>
        <w:t xml:space="preserve"> of 100 MHz and 200 MHz, there is no need for narrowband receiver intermodulation requirements for FR2 and thus requirements should not be specified.</w:t>
      </w:r>
    </w:p>
    <w:p w14:paraId="79D5E687" w14:textId="77777777" w:rsidR="00942E58" w:rsidRPr="0089005F" w:rsidRDefault="00942E58" w:rsidP="00942E58">
      <w:pPr>
        <w:pStyle w:val="Heading2"/>
      </w:pPr>
      <w:bookmarkStart w:id="1554" w:name="_Toc21020976"/>
      <w:bookmarkStart w:id="1555" w:name="_Toc29813673"/>
      <w:bookmarkStart w:id="1556" w:name="_Toc29814144"/>
      <w:bookmarkStart w:id="1557" w:name="_Toc29814492"/>
      <w:bookmarkStart w:id="1558" w:name="_Toc37144507"/>
      <w:bookmarkStart w:id="1559" w:name="_Toc37269481"/>
      <w:bookmarkStart w:id="1560" w:name="_Toc45880791"/>
      <w:bookmarkStart w:id="1561" w:name="_Toc53182049"/>
      <w:r w:rsidRPr="0089005F">
        <w:t>10.9</w:t>
      </w:r>
      <w:r w:rsidRPr="0089005F">
        <w:tab/>
        <w:t>OTA In-channel selectivity</w:t>
      </w:r>
      <w:bookmarkEnd w:id="1554"/>
      <w:bookmarkEnd w:id="1555"/>
      <w:bookmarkEnd w:id="1556"/>
      <w:bookmarkEnd w:id="1557"/>
      <w:bookmarkEnd w:id="1558"/>
      <w:bookmarkEnd w:id="1559"/>
      <w:bookmarkEnd w:id="1560"/>
      <w:bookmarkEnd w:id="1561"/>
    </w:p>
    <w:p w14:paraId="1DF9CF8B" w14:textId="77777777" w:rsidR="00942E58" w:rsidRPr="0089005F" w:rsidRDefault="00942E58" w:rsidP="00942E58">
      <w:pPr>
        <w:pStyle w:val="Heading3"/>
        <w:rPr>
          <w:lang w:eastAsia="zh-CN"/>
        </w:rPr>
      </w:pPr>
      <w:bookmarkStart w:id="1562" w:name="_Toc21020977"/>
      <w:bookmarkStart w:id="1563" w:name="_Toc29813674"/>
      <w:bookmarkStart w:id="1564" w:name="_Toc29814145"/>
      <w:bookmarkStart w:id="1565" w:name="_Toc29814493"/>
      <w:bookmarkStart w:id="1566" w:name="_Toc37144508"/>
      <w:bookmarkStart w:id="1567" w:name="_Toc37269482"/>
      <w:bookmarkStart w:id="1568" w:name="_Toc45880792"/>
      <w:bookmarkStart w:id="1569" w:name="_Toc53182050"/>
      <w:r w:rsidRPr="0089005F">
        <w:t>10.</w:t>
      </w:r>
      <w:r w:rsidRPr="0089005F">
        <w:rPr>
          <w:rFonts w:hint="eastAsia"/>
          <w:lang w:eastAsia="zh-CN"/>
        </w:rPr>
        <w:t>9</w:t>
      </w:r>
      <w:r w:rsidRPr="0089005F">
        <w:t>.1</w:t>
      </w:r>
      <w:r w:rsidRPr="0089005F">
        <w:tab/>
        <w:t>General</w:t>
      </w:r>
      <w:bookmarkEnd w:id="1562"/>
      <w:bookmarkEnd w:id="1563"/>
      <w:bookmarkEnd w:id="1564"/>
      <w:bookmarkEnd w:id="1565"/>
      <w:bookmarkEnd w:id="1566"/>
      <w:bookmarkEnd w:id="1567"/>
      <w:bookmarkEnd w:id="1568"/>
      <w:bookmarkEnd w:id="1569"/>
    </w:p>
    <w:p w14:paraId="139BBCC6" w14:textId="77777777"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58A5B106" w14:textId="77777777" w:rsidR="00942E58" w:rsidRPr="0089005F" w:rsidRDefault="00942E58" w:rsidP="00942E58">
      <w:pPr>
        <w:pStyle w:val="Heading3"/>
        <w:rPr>
          <w:lang w:eastAsia="zh-CN"/>
        </w:rPr>
      </w:pPr>
      <w:bookmarkStart w:id="1570" w:name="_Toc21020978"/>
      <w:bookmarkStart w:id="1571" w:name="_Toc29813675"/>
      <w:bookmarkStart w:id="1572" w:name="_Toc29814146"/>
      <w:bookmarkStart w:id="1573" w:name="_Toc29814494"/>
      <w:bookmarkStart w:id="1574" w:name="_Toc37144509"/>
      <w:bookmarkStart w:id="1575" w:name="_Toc37269483"/>
      <w:bookmarkStart w:id="1576" w:name="_Toc45880793"/>
      <w:bookmarkStart w:id="1577" w:name="_Toc53182051"/>
      <w:r w:rsidRPr="0089005F">
        <w:t>10.</w:t>
      </w:r>
      <w:r w:rsidRPr="0089005F">
        <w:rPr>
          <w:rFonts w:hint="eastAsia"/>
          <w:lang w:eastAsia="zh-CN"/>
        </w:rPr>
        <w:t>9</w:t>
      </w:r>
      <w:r w:rsidRPr="0089005F">
        <w:t>.</w:t>
      </w:r>
      <w:r w:rsidRPr="0089005F">
        <w:rPr>
          <w:rFonts w:hint="eastAsia"/>
          <w:lang w:eastAsia="zh-CN"/>
        </w:rPr>
        <w:t>2</w:t>
      </w:r>
      <w:r w:rsidRPr="0089005F">
        <w:tab/>
      </w:r>
      <w:r w:rsidRPr="0089005F">
        <w:rPr>
          <w:rFonts w:hint="eastAsia"/>
          <w:lang w:eastAsia="zh-CN"/>
        </w:rPr>
        <w:t>BS type 1-O</w:t>
      </w:r>
      <w:bookmarkEnd w:id="1570"/>
      <w:bookmarkEnd w:id="1571"/>
      <w:bookmarkEnd w:id="1572"/>
      <w:bookmarkEnd w:id="1573"/>
      <w:bookmarkEnd w:id="1574"/>
      <w:bookmarkEnd w:id="1575"/>
      <w:bookmarkEnd w:id="1576"/>
      <w:bookmarkEnd w:id="1577"/>
    </w:p>
    <w:p w14:paraId="67851CC0" w14:textId="77777777" w:rsidR="00942E58" w:rsidRPr="0089005F" w:rsidRDefault="00942E58" w:rsidP="00942E58">
      <w:pPr>
        <w:rPr>
          <w:lang w:eastAsia="zh-CN"/>
        </w:rPr>
      </w:pPr>
      <w:r w:rsidRPr="0089005F">
        <w:rPr>
          <w:rFonts w:hint="eastAsia"/>
          <w:lang w:eastAsia="zh-CN"/>
        </w:rPr>
        <w:t xml:space="preserve">For BS type 1-O, power level of wanted signal and interfering signal should be offset by the value </w:t>
      </w:r>
      <w:r w:rsidRPr="0089005F">
        <w:t>Δ</w:t>
      </w:r>
      <w:r w:rsidRPr="0089005F">
        <w:rPr>
          <w:vertAlign w:val="subscript"/>
        </w:rPr>
        <w:t>minSENS</w:t>
      </w:r>
      <w:r w:rsidRPr="0089005F">
        <w:rPr>
          <w:rFonts w:hint="eastAsia"/>
          <w:vertAlign w:val="subscript"/>
          <w:lang w:val="en-US" w:eastAsia="zh-CN"/>
        </w:rPr>
        <w:t xml:space="preserve">, </w:t>
      </w:r>
      <w:r w:rsidRPr="0089005F">
        <w:rPr>
          <w:rFonts w:hint="eastAsia"/>
          <w:lang w:eastAsia="zh-CN"/>
        </w:rPr>
        <w:t>other parameters could be reused from BS type 1-C.</w:t>
      </w:r>
    </w:p>
    <w:p w14:paraId="78ACEF54" w14:textId="77777777" w:rsidR="00942E58" w:rsidRPr="0089005F" w:rsidRDefault="00942E58" w:rsidP="00942E58">
      <w:pPr>
        <w:pStyle w:val="Heading3"/>
        <w:rPr>
          <w:lang w:eastAsia="zh-CN"/>
        </w:rPr>
      </w:pPr>
      <w:bookmarkStart w:id="1578" w:name="_Toc21020979"/>
      <w:bookmarkStart w:id="1579" w:name="_Toc29813676"/>
      <w:bookmarkStart w:id="1580" w:name="_Toc29814147"/>
      <w:bookmarkStart w:id="1581" w:name="_Toc29814495"/>
      <w:bookmarkStart w:id="1582" w:name="_Toc37144510"/>
      <w:bookmarkStart w:id="1583" w:name="_Toc37269484"/>
      <w:bookmarkStart w:id="1584" w:name="_Toc45880794"/>
      <w:bookmarkStart w:id="1585" w:name="_Toc53182052"/>
      <w:r w:rsidRPr="0089005F">
        <w:lastRenderedPageBreak/>
        <w:t>10.</w:t>
      </w:r>
      <w:r w:rsidRPr="0089005F">
        <w:rPr>
          <w:rFonts w:hint="eastAsia"/>
          <w:lang w:eastAsia="zh-CN"/>
        </w:rPr>
        <w:t>9</w:t>
      </w:r>
      <w:r w:rsidRPr="0089005F">
        <w:t>.</w:t>
      </w:r>
      <w:r w:rsidRPr="0089005F">
        <w:rPr>
          <w:rFonts w:hint="eastAsia"/>
          <w:lang w:eastAsia="zh-CN"/>
        </w:rPr>
        <w:t>3</w:t>
      </w:r>
      <w:r w:rsidRPr="0089005F">
        <w:tab/>
      </w:r>
      <w:r w:rsidRPr="0089005F">
        <w:rPr>
          <w:rFonts w:hint="eastAsia"/>
          <w:lang w:eastAsia="zh-CN"/>
        </w:rPr>
        <w:t>BS type 2-O</w:t>
      </w:r>
      <w:bookmarkEnd w:id="1578"/>
      <w:bookmarkEnd w:id="1579"/>
      <w:bookmarkEnd w:id="1580"/>
      <w:bookmarkEnd w:id="1581"/>
      <w:bookmarkEnd w:id="1582"/>
      <w:bookmarkEnd w:id="1583"/>
      <w:bookmarkEnd w:id="1584"/>
      <w:bookmarkEnd w:id="1585"/>
    </w:p>
    <w:p w14:paraId="1D6653D7" w14:textId="77777777" w:rsidR="00942E58" w:rsidRPr="0089005F" w:rsidRDefault="00942E58" w:rsidP="00942E58">
      <w:pPr>
        <w:rPr>
          <w:lang w:eastAsia="zh-CN"/>
        </w:rPr>
      </w:pPr>
      <w:r w:rsidRPr="0089005F">
        <w:rPr>
          <w:rFonts w:hint="eastAsia"/>
          <w:lang w:eastAsia="zh-CN"/>
        </w:rPr>
        <w:t xml:space="preserve">Similar </w:t>
      </w:r>
      <w:r w:rsidRPr="0089005F">
        <w:rPr>
          <w:lang w:eastAsia="zh-CN"/>
        </w:rPr>
        <w:t>to</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just 2 users, one being the “wanted” signal and the other one being the “interfering” signal at elevated power. The wanted</w:t>
      </w:r>
      <w:r w:rsidRPr="0089005F">
        <w:rPr>
          <w:rFonts w:hint="eastAsia"/>
          <w:lang w:val="en-US" w:eastAsia="zh-CN"/>
        </w:rPr>
        <w:t xml:space="preserve"> </w:t>
      </w:r>
      <w:bookmarkStart w:id="1586" w:name="_Hlk515283487"/>
      <w:r w:rsidRPr="0089005F">
        <w:rPr>
          <w:rFonts w:hint="eastAsia"/>
          <w:lang w:val="en-US" w:eastAsia="zh-CN"/>
        </w:rPr>
        <w:t>signal and</w:t>
      </w:r>
      <w:bookmarkEnd w:id="1586"/>
      <w:r w:rsidRPr="0089005F">
        <w:rPr>
          <w:rFonts w:hint="eastAsia"/>
          <w:lang w:val="en-US" w:eastAsia="zh-CN"/>
        </w:rPr>
        <w:t xml:space="preserve"> </w:t>
      </w:r>
      <w:r w:rsidRPr="0089005F">
        <w:t>interfering</w:t>
      </w:r>
      <w:bookmarkStart w:id="1587" w:name="_Hlk515283525"/>
      <w:r w:rsidRPr="0089005F">
        <w:rPr>
          <w:rFonts w:hint="eastAsia"/>
          <w:lang w:val="en-US" w:eastAsia="zh-CN"/>
        </w:rPr>
        <w:t>signal power level can be calculated in the following way:</w:t>
      </w:r>
      <w:bookmarkEnd w:id="1587"/>
    </w:p>
    <w:p w14:paraId="79AB2F5A" w14:textId="77777777" w:rsidR="00942E58" w:rsidRPr="0089005F" w:rsidRDefault="00942E58" w:rsidP="00942E58">
      <w:r w:rsidRPr="0089005F">
        <w:t>I</w:t>
      </w:r>
      <w:r w:rsidRPr="0089005F">
        <w:rPr>
          <w:rFonts w:hint="eastAsia"/>
        </w:rPr>
        <w:t xml:space="preserve">nterfering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w:t>
      </w:r>
      <w:r w:rsidRPr="0089005F">
        <w:rPr>
          <w:rFonts w:hint="eastAsia"/>
          <w:vertAlign w:val="subscript"/>
        </w:rPr>
        <w:t>10</w:t>
      </w:r>
      <w:r w:rsidRPr="0089005F">
        <w:rPr>
          <w:rFonts w:hint="eastAsia"/>
        </w:rPr>
        <w:t>(BW)+NF+ICS-</w:t>
      </w:r>
      <w:r w:rsidRPr="0089005F">
        <w:t>G,</w:t>
      </w:r>
      <w:r w:rsidRPr="0089005F">
        <w:br/>
        <w:t>W</w:t>
      </w:r>
      <w:r w:rsidRPr="0089005F">
        <w:rPr>
          <w:rFonts w:hint="eastAsia"/>
        </w:rPr>
        <w:t>here:</w:t>
      </w:r>
    </w:p>
    <w:p w14:paraId="37447E24" w14:textId="77777777"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33PRB for 50MHz SCS:60</w:t>
      </w:r>
      <w:r w:rsidRPr="0089005F">
        <w:rPr>
          <w:lang w:val="en-US"/>
        </w:rPr>
        <w:t> </w:t>
      </w:r>
      <w:r w:rsidRPr="0089005F">
        <w:t>k</w:t>
      </w:r>
      <w:r w:rsidRPr="0089005F">
        <w:rPr>
          <w:rFonts w:hint="eastAsia"/>
        </w:rPr>
        <w:t>Hz;</w:t>
      </w:r>
    </w:p>
    <w:p w14:paraId="59A7FB06" w14:textId="77777777" w:rsidR="00942E58" w:rsidRPr="0089005F" w:rsidRDefault="00942E58" w:rsidP="00942E58">
      <w:pPr>
        <w:pStyle w:val="B1"/>
      </w:pPr>
      <w:r w:rsidRPr="0089005F">
        <w:t>-</w:t>
      </w:r>
      <w:r w:rsidRPr="0089005F">
        <w:tab/>
        <w:t>G</w:t>
      </w:r>
      <w:r w:rsidRPr="0089005F">
        <w:rPr>
          <w:rFonts w:hint="eastAsia"/>
        </w:rPr>
        <w:t xml:space="preserve"> is dependent on the mmWave receiver antenna gain and other factors for OTA </w:t>
      </w:r>
      <w:r w:rsidRPr="0089005F">
        <w:t xml:space="preserve">REFSENS </w:t>
      </w:r>
      <w:r w:rsidRPr="0089005F">
        <w:rPr>
          <w:rFonts w:hint="eastAsia"/>
        </w:rPr>
        <w:t>requirement</w:t>
      </w:r>
    </w:p>
    <w:p w14:paraId="1C560E1E" w14:textId="77777777" w:rsidR="00942E58" w:rsidRPr="0089005F" w:rsidRDefault="00942E58" w:rsidP="00942E58">
      <w:pPr>
        <w:pStyle w:val="B1"/>
        <w:rPr>
          <w:rFonts w:eastAsia="Malgun Gothic"/>
          <w:lang w:eastAsia="ko-KR"/>
        </w:rPr>
      </w:pPr>
      <w:r w:rsidRPr="0089005F">
        <w:t>-</w:t>
      </w:r>
      <w:r w:rsidRPr="0089005F">
        <w:tab/>
      </w:r>
      <w:r w:rsidRPr="0089005F">
        <w:rPr>
          <w:rFonts w:hint="eastAsia"/>
        </w:rPr>
        <w:t xml:space="preserve">ICS is </w:t>
      </w:r>
      <w:r w:rsidRPr="0089005F">
        <w:t>agreed</w:t>
      </w:r>
      <w:r w:rsidRPr="0089005F">
        <w:rPr>
          <w:rFonts w:hint="eastAsia"/>
        </w:rPr>
        <w:t xml:space="preserve"> as 14dBc for all BS type, the specific reasons can be found in the following Table.;</w:t>
      </w:r>
    </w:p>
    <w:p w14:paraId="2C684ED2" w14:textId="77777777" w:rsidR="00942E58" w:rsidRPr="0089005F" w:rsidRDefault="00942E58" w:rsidP="00942E5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942E58" w:rsidRPr="0089005F" w14:paraId="6F8496E9" w14:textId="77777777" w:rsidTr="00942E58">
        <w:tc>
          <w:tcPr>
            <w:tcW w:w="2235" w:type="dxa"/>
          </w:tcPr>
          <w:p w14:paraId="38A4916D" w14:textId="77777777" w:rsidR="00942E58" w:rsidRPr="0089005F" w:rsidRDefault="00942E58" w:rsidP="00942E58">
            <w:pPr>
              <w:pStyle w:val="TAL"/>
              <w:rPr>
                <w:szCs w:val="21"/>
              </w:rPr>
            </w:pPr>
            <w:r w:rsidRPr="0089005F">
              <w:t>R4-1710771</w:t>
            </w:r>
            <w:r w:rsidRPr="0089005F">
              <w:rPr>
                <w:rFonts w:hint="eastAsia"/>
              </w:rPr>
              <w:t>,ZTE</w:t>
            </w:r>
          </w:p>
        </w:tc>
        <w:tc>
          <w:tcPr>
            <w:tcW w:w="7622" w:type="dxa"/>
          </w:tcPr>
          <w:p w14:paraId="1C6BD2D9" w14:textId="77777777" w:rsidR="00942E58" w:rsidRPr="0089005F" w:rsidRDefault="00942E58" w:rsidP="00942E58">
            <w:pPr>
              <w:pStyle w:val="TAL"/>
              <w:rPr>
                <w:szCs w:val="21"/>
              </w:rPr>
            </w:pPr>
            <w:r w:rsidRPr="0089005F">
              <w:rPr>
                <w:rFonts w:hint="eastAsia"/>
                <w:szCs w:val="21"/>
              </w:rPr>
              <w:t>The observed IoT level for mmWave BS is around [0-5]</w:t>
            </w:r>
            <w:r w:rsidRPr="0089005F">
              <w:rPr>
                <w:szCs w:val="21"/>
              </w:rPr>
              <w:t xml:space="preserve"> </w:t>
            </w:r>
            <w:r w:rsidRPr="0089005F">
              <w:rPr>
                <w:rFonts w:hint="eastAsia"/>
                <w:szCs w:val="21"/>
              </w:rPr>
              <w:t>dB which is much less than 16dB assumed for legacy LTE BS. Considering the legacy</w:t>
            </w:r>
            <w:r w:rsidRPr="0089005F">
              <w:rPr>
                <w:rFonts w:hint="eastAsia"/>
                <w:i/>
                <w:szCs w:val="21"/>
              </w:rPr>
              <w:t xml:space="preserve"> C/I </w:t>
            </w:r>
            <w:r w:rsidRPr="0089005F">
              <w:rPr>
                <w:rFonts w:hint="eastAsia"/>
                <w:szCs w:val="21"/>
              </w:rPr>
              <w:t>9dB assumed for interfering signal, then maximum in-channel selectivity is 14dB which is still much less than 25dB assumed for legacy LTE BS.</w:t>
            </w:r>
          </w:p>
        </w:tc>
      </w:tr>
      <w:tr w:rsidR="00942E58" w:rsidRPr="0089005F" w14:paraId="625E3E8E" w14:textId="77777777" w:rsidTr="00942E58">
        <w:tc>
          <w:tcPr>
            <w:tcW w:w="2235" w:type="dxa"/>
          </w:tcPr>
          <w:p w14:paraId="4C9E5ECE" w14:textId="77777777" w:rsidR="00942E58" w:rsidRPr="0089005F" w:rsidRDefault="00942E58" w:rsidP="00942E58">
            <w:pPr>
              <w:pStyle w:val="TAL"/>
              <w:rPr>
                <w:szCs w:val="21"/>
              </w:rPr>
            </w:pPr>
            <w:r w:rsidRPr="0089005F">
              <w:t>R4-1711156</w:t>
            </w:r>
            <w:r w:rsidRPr="0089005F">
              <w:rPr>
                <w:rFonts w:hint="eastAsia"/>
              </w:rPr>
              <w:t>, Nokia</w:t>
            </w:r>
          </w:p>
        </w:tc>
        <w:tc>
          <w:tcPr>
            <w:tcW w:w="7622" w:type="dxa"/>
          </w:tcPr>
          <w:p w14:paraId="72A7EFE8" w14:textId="77777777" w:rsidR="00942E58" w:rsidRPr="0089005F" w:rsidRDefault="00942E58" w:rsidP="00942E58">
            <w:pPr>
              <w:pStyle w:val="TAL"/>
            </w:pPr>
            <w:r w:rsidRPr="0089005F">
              <w:rPr>
                <w:lang w:eastAsia="en-GB"/>
              </w:rPr>
              <w:t xml:space="preserve">Comparing the simulation results </w:t>
            </w:r>
            <w:r w:rsidRPr="0089005F">
              <w:rPr>
                <w:rFonts w:hint="eastAsia"/>
              </w:rPr>
              <w:t>between mmWave and below 6GHz</w:t>
            </w:r>
            <w:r w:rsidRPr="0089005F">
              <w:rPr>
                <w:lang w:eastAsia="en-GB"/>
              </w:rPr>
              <w:t>, it can be seen the UL IOT for below 6GHz NR BS is around 10 dB higher than that for mmWave NR BS. It has been agreed that the current 25dB E-UTRA BS</w:t>
            </w:r>
            <w:r w:rsidRPr="0089005F">
              <w:t xml:space="preserve"> receiver</w:t>
            </w:r>
            <w:r w:rsidRPr="0089005F">
              <w:rPr>
                <w:lang w:eastAsia="en-GB"/>
              </w:rPr>
              <w:t xml:space="preserve"> in-channel selectivity could be reuse for below 6GHz NR BS, hence (25-10=)15dB should be a suitable level for mmWave NR BS in-channel selectivity based on the agreed below 6GHz NR BS</w:t>
            </w:r>
            <w:r w:rsidRPr="0089005F">
              <w:t xml:space="preserve"> receiver</w:t>
            </w:r>
            <w:r w:rsidRPr="0089005F">
              <w:rPr>
                <w:lang w:eastAsia="en-GB"/>
              </w:rPr>
              <w:t xml:space="preserve"> in-channel selectivity</w:t>
            </w:r>
          </w:p>
          <w:p w14:paraId="2FAB86C7" w14:textId="77777777" w:rsidR="00942E58" w:rsidRPr="0089005F" w:rsidRDefault="00942E58" w:rsidP="00942E58">
            <w:pPr>
              <w:pStyle w:val="TAL"/>
              <w:rPr>
                <w:szCs w:val="21"/>
              </w:rPr>
            </w:pPr>
          </w:p>
        </w:tc>
      </w:tr>
    </w:tbl>
    <w:p w14:paraId="5492CB9D" w14:textId="77777777" w:rsidR="00942E58" w:rsidRPr="0089005F" w:rsidRDefault="00942E58" w:rsidP="00942E58"/>
    <w:p w14:paraId="1E9A33CF" w14:textId="77777777" w:rsidR="00942E58" w:rsidRPr="0089005F" w:rsidRDefault="00942E58" w:rsidP="00942E58">
      <w:pPr>
        <w:rPr>
          <w:lang w:val="en-US" w:eastAsia="zh-CN"/>
        </w:rPr>
      </w:pPr>
      <w:r w:rsidRPr="0089005F">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w14:anchorId="140EEB85">
          <v:shape id="对象 5" o:spid="_x0000_i1092" type="#_x0000_t75" style="width:57.05pt;height:16.6pt;mso-position-horizontal-relative:page;mso-position-vertical-relative:page" o:ole="">
            <v:imagedata r:id="rId82" o:title=""/>
          </v:shape>
          <o:OLEObject Type="Embed" ProgID="Equation.DSMT4" ShapeID="对象 5" DrawAspect="Content" ObjectID="_1724757437" r:id="rId183"/>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14:paraId="1CC243A6" w14:textId="77777777" w:rsidR="00942E58" w:rsidRPr="0089005F" w:rsidRDefault="00942E58" w:rsidP="00942E58">
      <w:r w:rsidRPr="0089005F">
        <w:rPr>
          <w:rFonts w:hint="eastAsia"/>
        </w:rPr>
        <w:t>Wanted</w:t>
      </w:r>
      <w:r w:rsidRPr="0089005F">
        <w:t xml:space="preserve"> signal power level for ICS requirement</w:t>
      </w:r>
      <w:r w:rsidRPr="0089005F">
        <w:rPr>
          <w:rFonts w:hint="eastAsia"/>
        </w:rPr>
        <w:t xml:space="preserve"> for BS type 2-O</w:t>
      </w:r>
      <w:r w:rsidRPr="0089005F">
        <w:t xml:space="preserve"> could be calculated</w:t>
      </w:r>
      <w:r w:rsidRPr="0089005F">
        <w:rPr>
          <w:rFonts w:hint="eastAsia"/>
        </w:rPr>
        <w:t xml:space="preserve"> as </w:t>
      </w:r>
      <w:r w:rsidRPr="0089005F">
        <w:t>following</w:t>
      </w:r>
      <w:r w:rsidRPr="0089005F">
        <w:rPr>
          <w:rFonts w:hint="eastAsia"/>
        </w:rPr>
        <w:t>:</w:t>
      </w:r>
    </w:p>
    <w:p w14:paraId="63A9FAAA" w14:textId="77777777" w:rsidR="00942E58" w:rsidRPr="0089005F" w:rsidRDefault="00942E58" w:rsidP="00942E58">
      <w:r w:rsidRPr="0089005F">
        <w:rPr>
          <w:rFonts w:hint="eastAsia"/>
        </w:rPr>
        <w:t xml:space="preserve">Wanted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-174dBm/Hz+10*log10(BW)+NF+SNR+IM</w:t>
      </w:r>
      <w:r w:rsidRPr="0089005F">
        <w:t>+3dB</w:t>
      </w:r>
      <w:r w:rsidRPr="0089005F">
        <w:rPr>
          <w:rFonts w:hint="eastAsia"/>
        </w:rPr>
        <w:t>-</w:t>
      </w:r>
      <w:r w:rsidRPr="0089005F">
        <w:t>G</w:t>
      </w:r>
      <w:r w:rsidRPr="0089005F">
        <w:rPr>
          <w:rFonts w:hint="eastAsia"/>
        </w:rPr>
        <w:t>;</w:t>
      </w:r>
      <w:r w:rsidRPr="0089005F">
        <w:br/>
        <w:t>W</w:t>
      </w:r>
      <w:r w:rsidRPr="0089005F">
        <w:rPr>
          <w:rFonts w:hint="eastAsia"/>
        </w:rPr>
        <w:t>here:</w:t>
      </w:r>
    </w:p>
    <w:p w14:paraId="0B0230EA" w14:textId="77777777" w:rsidR="00942E58" w:rsidRPr="0089005F" w:rsidRDefault="00942E58" w:rsidP="00942E58">
      <w:pPr>
        <w:pStyle w:val="B1"/>
      </w:pPr>
      <w:r w:rsidRPr="0089005F">
        <w:t>-</w:t>
      </w:r>
      <w:r w:rsidRPr="0089005F">
        <w:tab/>
        <w:t xml:space="preserve">BW </w:t>
      </w:r>
      <w:r w:rsidRPr="0089005F">
        <w:rPr>
          <w:rFonts w:hint="eastAsia"/>
        </w:rPr>
        <w:t>is wanted signal</w:t>
      </w:r>
      <w:r w:rsidRPr="0089005F">
        <w:t xml:space="preserve"> bandwidth in Hz</w:t>
      </w:r>
      <w:r w:rsidRPr="0089005F">
        <w:rPr>
          <w:rFonts w:hint="eastAsia"/>
        </w:rPr>
        <w:t>;</w:t>
      </w:r>
    </w:p>
    <w:p w14:paraId="6E1B3CB9" w14:textId="77777777"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14:paraId="25F57C7F" w14:textId="77777777" w:rsidR="00942E58" w:rsidRPr="0089005F" w:rsidRDefault="00942E58" w:rsidP="00942E58">
      <w:pPr>
        <w:pStyle w:val="B1"/>
      </w:pPr>
      <w:r w:rsidRPr="0089005F">
        <w:t>-</w:t>
      </w:r>
      <w:r w:rsidRPr="0089005F">
        <w:tab/>
        <w:t>S</w:t>
      </w:r>
      <w:r w:rsidRPr="0089005F">
        <w:rPr>
          <w:rFonts w:hint="eastAsia"/>
        </w:rPr>
        <w:t>NR is dependent on the link level simulation results;</w:t>
      </w:r>
    </w:p>
    <w:p w14:paraId="55B5CE35" w14:textId="77777777"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14:paraId="3AB49854" w14:textId="77777777"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w:t>
      </w:r>
      <w:r w:rsidRPr="0089005F">
        <w:rPr>
          <w:rFonts w:hint="eastAsia"/>
          <w:szCs w:val="21"/>
        </w:rPr>
        <w:t>E-UTRA</w:t>
      </w:r>
      <w:r w:rsidRPr="0089005F">
        <w:rPr>
          <w:rFonts w:hint="eastAsia"/>
        </w:rPr>
        <w:t xml:space="preserve"> </w:t>
      </w:r>
      <w:r w:rsidRPr="0089005F">
        <w:t>requirement</w:t>
      </w:r>
      <w:r w:rsidRPr="0089005F">
        <w:rPr>
          <w:rFonts w:hint="eastAsia"/>
        </w:rPr>
        <w:t>;</w:t>
      </w:r>
    </w:p>
    <w:p w14:paraId="3D449686" w14:textId="77777777" w:rsidR="00942E58" w:rsidRPr="0089005F" w:rsidRDefault="00942E58" w:rsidP="00942E58">
      <w:pPr>
        <w:rPr>
          <w:lang w:eastAsia="zh-CN"/>
        </w:rPr>
      </w:pPr>
      <w:r w:rsidRPr="0089005F">
        <w:t xml:space="preserve">Regarding the interferer power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14:paraId="4E0ADA1A" w14:textId="77777777" w:rsidR="009010F2" w:rsidRPr="009A4073" w:rsidRDefault="009010F2" w:rsidP="009010F2">
      <w:r w:rsidRPr="009A4073">
        <w:t>The values of the wanted signal and the interferer have been specified based on the declared sensitivity EIS</w:t>
      </w:r>
      <w:r w:rsidRPr="009A4073">
        <w:rPr>
          <w:vertAlign w:val="subscript"/>
        </w:rPr>
        <w:t>REFSENS_50M</w:t>
      </w:r>
      <w:r w:rsidRPr="009A4073">
        <w:t>. This declared sensitivity is based on an FR2 signal of 50 MHz channel bandwidth (66 PRBs – 60kHz SCS), while the FRCs (used for the wanted signal) and the interferers have different channel bandwidth, bandwidth adaptation needs to be done then for each requirement.</w:t>
      </w:r>
      <w:ins w:id="1588" w:author="Ng, Man Hung (Nokia - GB)" w:date="2022-08-03T11:21:00Z">
        <w:r w:rsidRPr="00052A64">
          <w:t xml:space="preserve"> </w:t>
        </w:r>
        <w:r w:rsidRPr="009A4073">
          <w:t>The wanted</w:t>
        </w:r>
        <w:r w:rsidRPr="009A4073">
          <w:rPr>
            <w:lang w:val="en-US" w:eastAsia="zh-CN"/>
          </w:rPr>
          <w:t xml:space="preserve"> signal and </w:t>
        </w:r>
        <w:r w:rsidRPr="009A4073">
          <w:t>interfering</w:t>
        </w:r>
        <w:r w:rsidRPr="009A4073">
          <w:rPr>
            <w:lang w:val="en-US" w:eastAsia="zh-CN"/>
          </w:rPr>
          <w:t>signal power level can be calculated</w:t>
        </w:r>
        <w:r>
          <w:rPr>
            <w:lang w:val="en-US" w:eastAsia="zh-CN"/>
          </w:rPr>
          <w:t xml:space="preserve"> as follows:</w:t>
        </w:r>
      </w:ins>
    </w:p>
    <w:p w14:paraId="115DED8B" w14:textId="56E0320D" w:rsidR="009010F2" w:rsidRPr="009A4073" w:rsidRDefault="009010F2" w:rsidP="009010F2">
      <w:pPr>
        <w:pStyle w:val="EQ"/>
        <w:rPr>
          <w:ins w:id="1589" w:author="Ng, Man Hung (Nokia - GB)" w:date="2022-08-02T17:32:00Z"/>
          <w:lang w:eastAsia="zh-CN"/>
        </w:rPr>
      </w:pPr>
      <w:r>
        <w:tab/>
      </w:r>
      <w:ins w:id="1590" w:author="Ng, Man Hung (Nokia - GB)" w:date="2022-08-02T17:32:00Z">
        <w:r w:rsidRPr="009A4073">
          <w:t>EIS</w:t>
        </w:r>
        <w:r w:rsidRPr="009A4073">
          <w:rPr>
            <w:vertAlign w:val="subscript"/>
          </w:rPr>
          <w:t>REFSENS</w:t>
        </w:r>
        <w:r w:rsidRPr="009A4073">
          <w:rPr>
            <w:vertAlign w:val="subscript"/>
            <w:lang w:eastAsia="zh-CN"/>
          </w:rPr>
          <w:t>_wanted</w:t>
        </w:r>
        <w:r w:rsidRPr="009A4073">
          <w:rPr>
            <w:lang w:eastAsia="zh-CN"/>
          </w:rPr>
          <w:t xml:space="preserve"> = </w:t>
        </w:r>
        <w:r w:rsidRPr="009A4073">
          <w:t>EIS</w:t>
        </w:r>
        <w:r w:rsidRPr="009A4073">
          <w:rPr>
            <w:vertAlign w:val="subscript"/>
          </w:rPr>
          <w:t>REFSENS_50M</w:t>
        </w:r>
        <w:r w:rsidRPr="009A4073">
          <w:rPr>
            <w:lang w:eastAsia="zh-CN"/>
          </w:rPr>
          <w:t xml:space="preserve"> +1</w:t>
        </w:r>
        <w:r w:rsidRPr="009A4073">
          <w:t>0*log10(BW</w:t>
        </w:r>
        <w:r w:rsidRPr="009A4073">
          <w:rPr>
            <w:vertAlign w:val="subscript"/>
            <w:lang w:eastAsia="zh-CN"/>
          </w:rPr>
          <w:t>wanted</w:t>
        </w:r>
        <w:r w:rsidRPr="009A4073">
          <w:rPr>
            <w:lang w:eastAsia="zh-CN"/>
          </w:rPr>
          <w:t>/</w:t>
        </w:r>
        <w:r w:rsidRPr="009A4073">
          <w:t xml:space="preserve"> BW</w:t>
        </w:r>
        <w:r w:rsidRPr="009A4073">
          <w:rPr>
            <w:vertAlign w:val="subscript"/>
          </w:rPr>
          <w:t>50M</w:t>
        </w:r>
        <w:r w:rsidRPr="009A4073">
          <w:t>)</w:t>
        </w:r>
        <w:r w:rsidRPr="009A4073">
          <w:rPr>
            <w:lang w:eastAsia="zh-CN"/>
          </w:rPr>
          <w:t>+(</w:t>
        </w:r>
        <w:r w:rsidRPr="009A4073">
          <w:t xml:space="preserve"> SNR</w:t>
        </w:r>
        <w:r w:rsidRPr="009A4073">
          <w:rPr>
            <w:vertAlign w:val="subscript"/>
            <w:lang w:eastAsia="zh-CN"/>
          </w:rPr>
          <w:t>wanted</w:t>
        </w:r>
        <w:r w:rsidRPr="009A4073">
          <w:rPr>
            <w:lang w:eastAsia="zh-CN"/>
          </w:rPr>
          <w:t xml:space="preserve"> - </w:t>
        </w:r>
        <w:r w:rsidRPr="009A4073">
          <w:t>SNR</w:t>
        </w:r>
        <w:r w:rsidRPr="009A4073">
          <w:rPr>
            <w:vertAlign w:val="subscript"/>
          </w:rPr>
          <w:t>50M</w:t>
        </w:r>
        <w:r w:rsidRPr="009A4073">
          <w:rPr>
            <w:lang w:eastAsia="zh-CN"/>
          </w:rPr>
          <w:t>)+3</w:t>
        </w:r>
      </w:ins>
    </w:p>
    <w:p w14:paraId="5B6E95A8" w14:textId="6DBAB555" w:rsidR="009010F2" w:rsidRPr="009A4073" w:rsidRDefault="009010F2" w:rsidP="009010F2">
      <w:pPr>
        <w:pStyle w:val="EQ"/>
        <w:rPr>
          <w:ins w:id="1591" w:author="Ng, Man Hung (Nokia - GB)" w:date="2022-08-02T17:32:00Z"/>
          <w:lang w:val="sv-SE" w:eastAsia="zh-CN"/>
        </w:rPr>
      </w:pPr>
      <w:r>
        <w:rPr>
          <w:lang w:val="sv-SE"/>
        </w:rPr>
        <w:tab/>
      </w:r>
      <w:ins w:id="1592" w:author="Ng, Man Hung (Nokia - GB)" w:date="2022-08-02T17:32:00Z">
        <w:r w:rsidRPr="009A4073">
          <w:rPr>
            <w:lang w:val="sv-SE"/>
          </w:rPr>
          <w:t>EIS</w:t>
        </w:r>
        <w:r w:rsidRPr="009A4073">
          <w:rPr>
            <w:vertAlign w:val="subscript"/>
            <w:lang w:val="sv-SE"/>
          </w:rPr>
          <w:t>REFSENS</w:t>
        </w:r>
        <w:r w:rsidRPr="009A4073">
          <w:rPr>
            <w:vertAlign w:val="subscript"/>
            <w:lang w:val="sv-SE" w:eastAsia="zh-CN"/>
          </w:rPr>
          <w:t xml:space="preserve">_interfer </w:t>
        </w:r>
        <w:r w:rsidRPr="009A4073">
          <w:rPr>
            <w:lang w:val="sv-SE"/>
          </w:rPr>
          <w:t>=</w:t>
        </w:r>
        <w:r w:rsidRPr="009A4073">
          <w:rPr>
            <w:lang w:val="sv-SE" w:eastAsia="zh-CN"/>
          </w:rPr>
          <w:t xml:space="preserve"> </w:t>
        </w:r>
        <w:r w:rsidRPr="009A4073">
          <w:rPr>
            <w:lang w:val="sv-SE"/>
          </w:rPr>
          <w:t>EIS</w:t>
        </w:r>
        <w:r w:rsidRPr="009A4073">
          <w:rPr>
            <w:vertAlign w:val="subscript"/>
            <w:lang w:val="sv-SE"/>
          </w:rPr>
          <w:t>REFSENS_50M</w:t>
        </w:r>
        <w:r w:rsidRPr="009A4073">
          <w:rPr>
            <w:lang w:val="sv-SE" w:eastAsia="zh-CN"/>
          </w:rPr>
          <w:t xml:space="preserve"> +</w:t>
        </w:r>
        <w:r w:rsidRPr="009A4073">
          <w:rPr>
            <w:lang w:val="sv-SE"/>
          </w:rPr>
          <w:t>10*log10(BW</w:t>
        </w:r>
        <w:r w:rsidRPr="009A4073">
          <w:rPr>
            <w:vertAlign w:val="subscript"/>
            <w:lang w:val="sv-SE" w:eastAsia="zh-CN"/>
          </w:rPr>
          <w:t>interfer</w:t>
        </w:r>
        <w:r w:rsidRPr="009A4073">
          <w:rPr>
            <w:lang w:val="sv-SE" w:eastAsia="zh-CN"/>
          </w:rPr>
          <w:t>/</w:t>
        </w:r>
        <w:r w:rsidRPr="009A4073">
          <w:rPr>
            <w:lang w:val="sv-SE"/>
          </w:rPr>
          <w:t xml:space="preserve"> BW</w:t>
        </w:r>
        <w:r w:rsidRPr="009A4073">
          <w:rPr>
            <w:vertAlign w:val="subscript"/>
            <w:lang w:val="sv-SE"/>
          </w:rPr>
          <w:t>50M</w:t>
        </w:r>
        <w:r w:rsidRPr="009A4073">
          <w:rPr>
            <w:lang w:val="sv-SE"/>
          </w:rPr>
          <w:t>)+ ICS-0.9</w:t>
        </w:r>
      </w:ins>
    </w:p>
    <w:p w14:paraId="3C7035A8" w14:textId="77777777" w:rsidR="009010F2" w:rsidRDefault="009010F2" w:rsidP="009010F2">
      <w:pPr>
        <w:pStyle w:val="NO"/>
        <w:rPr>
          <w:ins w:id="1593" w:author="Ng, Man Hung (Nokia - GB)" w:date="2022-08-02T17:32:00Z"/>
          <w:lang w:eastAsia="zh-CN"/>
        </w:rPr>
      </w:pPr>
      <w:ins w:id="1594" w:author="Ng, Man Hung (Nokia - GB)" w:date="2022-08-02T17:32:00Z">
        <w:r w:rsidRPr="00331A62">
          <w:rPr>
            <w:lang w:eastAsia="zh-CN"/>
          </w:rPr>
          <w:t>Note: ICS in above equation = 14 dBc</w:t>
        </w:r>
      </w:ins>
    </w:p>
    <w:p w14:paraId="37C74FE3" w14:textId="77777777" w:rsidR="009010F2" w:rsidRPr="009A4073" w:rsidRDefault="009010F2" w:rsidP="009010F2">
      <w:r w:rsidRPr="009A4073">
        <w:t>For example, for 50 MHz and 60 kHz SCS:</w:t>
      </w:r>
    </w:p>
    <w:p w14:paraId="221A0D1F" w14:textId="77777777" w:rsidR="00942E58" w:rsidRPr="0089005F" w:rsidRDefault="00942E58" w:rsidP="00942E58">
      <w:pPr>
        <w:pStyle w:val="B1"/>
      </w:pPr>
      <w:r w:rsidRPr="0089005F">
        <w:lastRenderedPageBreak/>
        <w:t>-</w:t>
      </w:r>
      <w:r w:rsidRPr="0089005F">
        <w:tab/>
        <w:t>The wanted signal is specified based on G-FR2-A1-4 FRC which is 33 PRBs wide and 60 kHz SCS, so its value should be:</w:t>
      </w:r>
    </w:p>
    <w:p w14:paraId="5C762451" w14:textId="77777777"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+ 3 + 10 * log10(33*12*60*1000/66*12*60*1000) = EIS</w:t>
      </w:r>
      <w:r w:rsidRPr="0089005F">
        <w:rPr>
          <w:vertAlign w:val="subscript"/>
          <w:lang w:val="sv-SE"/>
        </w:rPr>
        <w:t xml:space="preserve">REFSENS_50M </w:t>
      </w:r>
      <w:r w:rsidRPr="0089005F">
        <w:rPr>
          <w:lang w:val="sv-SE"/>
        </w:rPr>
        <w:t>+ 3 -3.01</w:t>
      </w:r>
    </w:p>
    <w:p w14:paraId="3B5C3143" w14:textId="77777777" w:rsidR="00942E58" w:rsidRPr="0089005F" w:rsidRDefault="00942E58" w:rsidP="00942E58">
      <w:pPr>
        <w:pStyle w:val="B1"/>
      </w:pPr>
      <w:r w:rsidRPr="0089005F">
        <w:t>-</w:t>
      </w:r>
      <w:r w:rsidRPr="0089005F">
        <w:tab/>
        <w:t>The interferer signal is specified based on 32 PRBs and 60 kHz SCS, so its value should be:</w:t>
      </w:r>
    </w:p>
    <w:p w14:paraId="5ADA9827" w14:textId="77777777"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+ 13 + 10 * log10(32*12*60*1000/66*12*60*1000) = EIS</w:t>
      </w:r>
      <w:r w:rsidRPr="0089005F">
        <w:rPr>
          <w:vertAlign w:val="subscript"/>
          <w:lang w:val="sv-SE"/>
        </w:rPr>
        <w:t xml:space="preserve">REFSENS_50M </w:t>
      </w:r>
      <w:r w:rsidRPr="0089005F">
        <w:rPr>
          <w:lang w:val="sv-SE"/>
        </w:rPr>
        <w:t>+ 13 - 3.14</w:t>
      </w:r>
    </w:p>
    <w:p w14:paraId="0F0BEE95" w14:textId="77777777" w:rsidR="00942E58" w:rsidRPr="0089005F" w:rsidRDefault="00942E58" w:rsidP="00942E58">
      <w:pPr>
        <w:rPr>
          <w:lang w:val="sv-FI"/>
        </w:rPr>
      </w:pPr>
    </w:p>
    <w:p w14:paraId="57CC7882" w14:textId="77777777" w:rsidR="00942E58" w:rsidRPr="0089005F" w:rsidRDefault="00942E58" w:rsidP="00942E58">
      <w:pPr>
        <w:pStyle w:val="Heading1"/>
      </w:pPr>
      <w:bookmarkStart w:id="1595" w:name="_Toc21020980"/>
      <w:bookmarkStart w:id="1596" w:name="_Toc29813677"/>
      <w:bookmarkStart w:id="1597" w:name="_Toc29814148"/>
      <w:bookmarkStart w:id="1598" w:name="_Toc29814496"/>
      <w:bookmarkStart w:id="1599" w:name="_Toc37144511"/>
      <w:bookmarkStart w:id="1600" w:name="_Toc37269485"/>
      <w:bookmarkStart w:id="1601" w:name="_Toc45880795"/>
      <w:bookmarkStart w:id="1602" w:name="_Toc53182053"/>
      <w:r w:rsidRPr="0089005F">
        <w:t>11</w:t>
      </w:r>
      <w:r w:rsidRPr="0089005F">
        <w:tab/>
        <w:t>EMC requirements</w:t>
      </w:r>
      <w:bookmarkEnd w:id="1595"/>
      <w:bookmarkEnd w:id="1596"/>
      <w:bookmarkEnd w:id="1597"/>
      <w:bookmarkEnd w:id="1598"/>
      <w:bookmarkEnd w:id="1599"/>
      <w:bookmarkEnd w:id="1600"/>
      <w:bookmarkEnd w:id="1601"/>
      <w:bookmarkEnd w:id="1602"/>
    </w:p>
    <w:p w14:paraId="5A37FDC6" w14:textId="77777777" w:rsidR="00942E58" w:rsidRPr="0089005F" w:rsidRDefault="00942E58" w:rsidP="00942E58">
      <w:pPr>
        <w:pStyle w:val="Heading2"/>
      </w:pPr>
      <w:bookmarkStart w:id="1603" w:name="_Toc21020981"/>
      <w:bookmarkStart w:id="1604" w:name="_Toc29813678"/>
      <w:bookmarkStart w:id="1605" w:name="_Toc29814149"/>
      <w:bookmarkStart w:id="1606" w:name="_Toc29814497"/>
      <w:bookmarkStart w:id="1607" w:name="_Toc37144512"/>
      <w:bookmarkStart w:id="1608" w:name="_Toc37269486"/>
      <w:bookmarkStart w:id="1609" w:name="_Toc45880796"/>
      <w:bookmarkStart w:id="1610" w:name="_Toc53182054"/>
      <w:r w:rsidRPr="0089005F">
        <w:t>11.1</w:t>
      </w:r>
      <w:r w:rsidRPr="0089005F">
        <w:tab/>
        <w:t>General</w:t>
      </w:r>
      <w:bookmarkEnd w:id="1603"/>
      <w:bookmarkEnd w:id="1604"/>
      <w:bookmarkEnd w:id="1605"/>
      <w:bookmarkEnd w:id="1606"/>
      <w:bookmarkEnd w:id="1607"/>
      <w:bookmarkEnd w:id="1608"/>
      <w:bookmarkEnd w:id="1609"/>
      <w:bookmarkEnd w:id="1610"/>
    </w:p>
    <w:p w14:paraId="310F7A02" w14:textId="77777777" w:rsidR="00942E58" w:rsidRPr="0089005F" w:rsidRDefault="00942E58" w:rsidP="00942E58">
      <w:r w:rsidRPr="0089005F">
        <w:t>For the NR BS EMC specification drafting purposes, the following approach was agreed:</w:t>
      </w:r>
    </w:p>
    <w:p w14:paraId="39C879D7" w14:textId="77777777" w:rsidR="00942E58" w:rsidRPr="0089005F" w:rsidRDefault="00942E58" w:rsidP="00942E58">
      <w:pPr>
        <w:pStyle w:val="B1"/>
      </w:pPr>
      <w:r w:rsidRPr="0089005F">
        <w:t>-</w:t>
      </w:r>
      <w:r w:rsidRPr="0089005F">
        <w:tab/>
        <w:t>Text of the 3GPP TS 38.113 [15] specification for single RAT NR aims not to refer to the legacy EMC specifications and to capture full text of the EMC specification with the required updates and corrections.</w:t>
      </w:r>
    </w:p>
    <w:p w14:paraId="5AF70226" w14:textId="77777777" w:rsidR="00942E58" w:rsidRPr="0089005F" w:rsidRDefault="00942E58" w:rsidP="00942E58">
      <w:pPr>
        <w:pStyle w:val="B1"/>
      </w:pPr>
      <w:r w:rsidRPr="0089005F">
        <w:t>-</w:t>
      </w:r>
      <w:r w:rsidRPr="0089005F">
        <w:tab/>
        <w:t>For the purpose for RAN4 specification transparency, any EMC requirements and limits required from the external EMC specifications (e.g. IEC, CISPR) shall be referred (i.e. not copied over), if possible.</w:t>
      </w:r>
    </w:p>
    <w:p w14:paraId="511A4BDD" w14:textId="77777777" w:rsidR="00942E58" w:rsidRPr="0089005F" w:rsidRDefault="00942E58" w:rsidP="00942E58">
      <w:pPr>
        <w:pStyle w:val="B1"/>
      </w:pPr>
      <w:r w:rsidRPr="0089005F">
        <w:t>-</w:t>
      </w:r>
      <w:r w:rsidRPr="0089005F">
        <w:tab/>
        <w:t>Any potential NR updates shall be considered for MSR BS EMC specification 3GPP TS 37.113 [23] and AAS BS EMC specification 3GPP TS 37.114 [16], once the Single RAT NR EMC specification 3GPP TS 38.113 [15] is stable.</w:t>
      </w:r>
    </w:p>
    <w:p w14:paraId="78DD31E0" w14:textId="77777777" w:rsidR="00942E58" w:rsidRPr="0089005F" w:rsidRDefault="00942E58" w:rsidP="00942E58">
      <w:pPr>
        <w:rPr>
          <w:lang w:val="en-US" w:eastAsia="zh-CN"/>
        </w:rPr>
      </w:pPr>
      <w:r w:rsidRPr="0089005F">
        <w:rPr>
          <w:lang w:val="en-US" w:eastAsia="zh-CN"/>
        </w:rPr>
        <w:t xml:space="preserve">For NR update of the </w:t>
      </w:r>
      <w:r w:rsidRPr="0089005F">
        <w:t>MSR BS EMC specification 3GPP TS 37.113 [23]</w:t>
      </w:r>
      <w:r w:rsidRPr="0089005F">
        <w:rPr>
          <w:lang w:val="en-US" w:eastAsia="zh-CN"/>
        </w:rPr>
        <w:t>, the following main clauses were considered to belong to the core and conformance parts, due to June 2018 and December 2018, respectively:</w:t>
      </w:r>
    </w:p>
    <w:p w14:paraId="58CF6159" w14:textId="77777777" w:rsidR="00942E58" w:rsidRPr="0089005F" w:rsidRDefault="00942E58" w:rsidP="00942E58">
      <w:pPr>
        <w:pStyle w:val="B1"/>
      </w:pPr>
      <w:r w:rsidRPr="0089005F">
        <w:t>-</w:t>
      </w:r>
      <w:r w:rsidRPr="0089005F">
        <w:tab/>
        <w:t>Core part: clauses 2, 3, 4.4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14:paraId="26D680A7" w14:textId="77777777" w:rsidR="00942E58" w:rsidRPr="0089005F" w:rsidRDefault="00942E58" w:rsidP="00942E58">
      <w:pPr>
        <w:pStyle w:val="B1"/>
      </w:pPr>
      <w:r w:rsidRPr="0089005F">
        <w:t>-</w:t>
      </w:r>
      <w:r w:rsidRPr="0089005F">
        <w:tab/>
        <w:t>Conformance part: clauses 4 (Test conditions, all except 4.4),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14:paraId="0E126109" w14:textId="77777777" w:rsidR="00942E58" w:rsidRPr="0089005F" w:rsidRDefault="00942E58" w:rsidP="00942E58">
      <w:pPr>
        <w:rPr>
          <w:lang w:val="en-US" w:eastAsia="zh-CN"/>
        </w:rPr>
      </w:pPr>
      <w:r w:rsidRPr="0089005F">
        <w:rPr>
          <w:lang w:val="en-US" w:eastAsia="zh-CN"/>
        </w:rPr>
        <w:t xml:space="preserve">For NR update of the </w:t>
      </w:r>
      <w:r w:rsidRPr="0089005F">
        <w:t>AAS BS EMC specification 3GPP TS 37.114 [16]</w:t>
      </w:r>
      <w:r w:rsidRPr="0089005F">
        <w:rPr>
          <w:lang w:val="en-US" w:eastAsia="zh-CN"/>
        </w:rPr>
        <w:t>, the following main clauses were considered to belong to the core and conformance parts, due to June 2018 and December 2018, respectively:</w:t>
      </w:r>
    </w:p>
    <w:p w14:paraId="72214BFE" w14:textId="77777777" w:rsidR="00942E58" w:rsidRPr="0089005F" w:rsidRDefault="00942E58" w:rsidP="00942E58">
      <w:pPr>
        <w:pStyle w:val="B1"/>
      </w:pPr>
      <w:r w:rsidRPr="0089005F">
        <w:t>-</w:t>
      </w:r>
      <w:r w:rsidRPr="0089005F">
        <w:tab/>
        <w:t>Core part: clauses 2, 3, 4.1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14:paraId="026D322F" w14:textId="77777777" w:rsidR="00942E58" w:rsidRPr="0089005F" w:rsidRDefault="00942E58" w:rsidP="00942E58">
      <w:pPr>
        <w:pStyle w:val="B1"/>
      </w:pPr>
      <w:r w:rsidRPr="0089005F">
        <w:t>-</w:t>
      </w:r>
      <w:r w:rsidRPr="0089005F">
        <w:tab/>
        <w:t>Conformance part: clauses 4 (Test conditions, all except 4.1),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14:paraId="322ADF8F" w14:textId="77777777" w:rsidR="00942E58" w:rsidRPr="0089005F" w:rsidRDefault="00942E58" w:rsidP="00942E58">
      <w:pPr>
        <w:pStyle w:val="NO"/>
      </w:pPr>
      <w:r w:rsidRPr="0089005F">
        <w:rPr>
          <w:lang w:val="en-US" w:eastAsia="zh-CN"/>
        </w:rPr>
        <w:t>NOTE:</w:t>
      </w:r>
      <w:r w:rsidRPr="0089005F">
        <w:rPr>
          <w:lang w:val="en-US" w:eastAsia="zh-CN"/>
        </w:rPr>
        <w:tab/>
        <w:t>In case of further clauses identified to be belonging to the core or to conformance part, their content shall be specified within the deadlines listed above.</w:t>
      </w:r>
    </w:p>
    <w:p w14:paraId="31CF4A6B" w14:textId="77777777" w:rsidR="00942E58" w:rsidRPr="0089005F" w:rsidRDefault="00942E58" w:rsidP="00942E58">
      <w:pPr>
        <w:pStyle w:val="Heading2"/>
      </w:pPr>
      <w:bookmarkStart w:id="1611" w:name="_Toc21020982"/>
      <w:bookmarkStart w:id="1612" w:name="_Toc29813679"/>
      <w:bookmarkStart w:id="1613" w:name="_Toc29814150"/>
      <w:bookmarkStart w:id="1614" w:name="_Toc29814498"/>
      <w:bookmarkStart w:id="1615" w:name="_Toc37144513"/>
      <w:bookmarkStart w:id="1616" w:name="_Toc37269487"/>
      <w:bookmarkStart w:id="1617" w:name="_Toc45880797"/>
      <w:bookmarkStart w:id="1618" w:name="_Toc53182055"/>
      <w:r w:rsidRPr="0089005F">
        <w:t>11.2</w:t>
      </w:r>
      <w:r w:rsidRPr="0089005F">
        <w:tab/>
        <w:t>NR BS ports for the EMC purposes</w:t>
      </w:r>
      <w:bookmarkEnd w:id="1611"/>
      <w:bookmarkEnd w:id="1612"/>
      <w:bookmarkEnd w:id="1613"/>
      <w:bookmarkEnd w:id="1614"/>
      <w:bookmarkEnd w:id="1615"/>
      <w:bookmarkEnd w:id="1616"/>
      <w:bookmarkEnd w:id="1617"/>
      <w:bookmarkEnd w:id="1618"/>
    </w:p>
    <w:p w14:paraId="7866B0B3" w14:textId="77777777" w:rsidR="00942E58" w:rsidRPr="0089005F" w:rsidRDefault="00942E58" w:rsidP="00942E58">
      <w:pPr>
        <w:rPr>
          <w:lang w:eastAsia="en-GB"/>
        </w:rPr>
      </w:pPr>
      <w:r w:rsidRPr="0089005F">
        <w:rPr>
          <w:lang w:eastAsia="en-GB"/>
        </w:rPr>
        <w:t xml:space="preserve">Based on the legacy EMC specification approach to the definition of the antenna ports, the updated figures for the NR BS architectures are presented for the EMC requirements purposes, including the </w:t>
      </w:r>
      <w:r w:rsidRPr="0089005F">
        <w:rPr>
          <w:rFonts w:hint="eastAsia"/>
          <w:lang w:val="en-US" w:eastAsia="zh-CN"/>
        </w:rPr>
        <w:t>BS type 1-C and BS type 1-H</w:t>
      </w:r>
      <w:r w:rsidRPr="0089005F">
        <w:rPr>
          <w:i/>
          <w:lang w:eastAsia="en-GB"/>
        </w:rPr>
        <w:t xml:space="preserve"> </w:t>
      </w:r>
      <w:r w:rsidRPr="0089005F">
        <w:rPr>
          <w:lang w:eastAsia="en-GB"/>
        </w:rPr>
        <w:t xml:space="preserve">equipped with the antenna ports, and the </w:t>
      </w:r>
      <w:r w:rsidRPr="0089005F">
        <w:rPr>
          <w:rFonts w:hint="eastAsia"/>
          <w:lang w:val="en-US" w:eastAsia="zh-CN"/>
        </w:rPr>
        <w:t>BS type 1-O and BS type 2-O</w:t>
      </w:r>
      <w:r w:rsidRPr="0089005F">
        <w:rPr>
          <w:lang w:eastAsia="en-GB"/>
        </w:rPr>
        <w:t>, which are not equipped with the antenna ports and which rely on the radiated interface only.</w:t>
      </w:r>
    </w:p>
    <w:p w14:paraId="1695CE52" w14:textId="77777777" w:rsidR="00942E58" w:rsidRPr="0089005F" w:rsidRDefault="00942E58" w:rsidP="00942E58">
      <w:pPr>
        <w:jc w:val="center"/>
      </w:pPr>
      <w:r w:rsidRPr="0089005F">
        <w:rPr>
          <w:noProof/>
        </w:rPr>
        <w:lastRenderedPageBreak/>
        <mc:AlternateContent>
          <mc:Choice Requires="wpc">
            <w:drawing>
              <wp:inline distT="0" distB="0" distL="0" distR="0" wp14:anchorId="1B6DFB53" wp14:editId="654F66DB">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48597"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E6D0A" w14:textId="77777777"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2BFA1"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12F01" w14:textId="77777777"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CED64" w14:textId="77777777"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F8862" w14:textId="77777777"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36B76B"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4BBC1" w14:textId="77777777"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59049"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73062" w14:textId="77777777"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82C69"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EF169" w14:textId="77777777" w:rsidR="002A40C1" w:rsidRPr="00F16BE7" w:rsidRDefault="002A40C1" w:rsidP="00942E58">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DAFE3"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A2525" w14:textId="77777777"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D3360"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540C7" w14:textId="77777777"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FE84B"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1B6DFB53"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6A948597" w14:textId="77777777" w:rsidR="002A40C1" w:rsidRDefault="002A40C1" w:rsidP="00942E58">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4C5E6D0A" w14:textId="77777777" w:rsidR="002A40C1" w:rsidRPr="00F16BE7" w:rsidRDefault="002A40C1" w:rsidP="00942E58">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12C2BFA1" w14:textId="77777777" w:rsidR="002A40C1" w:rsidRDefault="002A40C1" w:rsidP="00942E58">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14:paraId="72312F01" w14:textId="77777777" w:rsidR="002A40C1" w:rsidRPr="00BA1703" w:rsidRDefault="002A40C1" w:rsidP="00942E58">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680CED64" w14:textId="77777777" w:rsidR="002A40C1" w:rsidRDefault="002A40C1" w:rsidP="00942E58">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2A0F8862" w14:textId="77777777" w:rsidR="002A40C1" w:rsidRPr="00F16BE7" w:rsidRDefault="002A40C1" w:rsidP="00942E58">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7F36B76B" w14:textId="77777777" w:rsidR="002A40C1" w:rsidRDefault="002A40C1" w:rsidP="00942E58">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1444BBC1" w14:textId="77777777" w:rsidR="002A40C1" w:rsidRPr="00F16BE7" w:rsidRDefault="002A40C1" w:rsidP="00942E58">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53359049" w14:textId="77777777" w:rsidR="002A40C1" w:rsidRDefault="002A40C1" w:rsidP="00942E58">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D973062" w14:textId="77777777" w:rsidR="002A40C1" w:rsidRPr="00F16BE7" w:rsidRDefault="002A40C1" w:rsidP="00942E58">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65682C69" w14:textId="77777777" w:rsidR="002A40C1" w:rsidRDefault="002A40C1" w:rsidP="00942E58">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0F6EF169" w14:textId="77777777" w:rsidR="002A40C1" w:rsidRPr="00F16BE7" w:rsidRDefault="002A40C1" w:rsidP="00942E58">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021DAFE3" w14:textId="77777777" w:rsidR="002A40C1" w:rsidRDefault="002A40C1" w:rsidP="00942E58">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D1A2525" w14:textId="77777777" w:rsidR="002A40C1" w:rsidRPr="00F16BE7" w:rsidRDefault="002A40C1" w:rsidP="00942E58">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589D3360" w14:textId="77777777" w:rsidR="002A40C1" w:rsidRDefault="002A40C1" w:rsidP="00942E58">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329540C7" w14:textId="77777777" w:rsidR="002A40C1" w:rsidRPr="00F16BE7" w:rsidRDefault="002A40C1" w:rsidP="00942E58">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738FE84B" w14:textId="77777777" w:rsidR="002A40C1" w:rsidRDefault="002A40C1" w:rsidP="00942E58">
                        <w:r>
                          <w:rPr>
                            <w:color w:val="000000"/>
                            <w:sz w:val="24"/>
                            <w:szCs w:val="24"/>
                          </w:rPr>
                          <w:t xml:space="preserve"> </w:t>
                        </w:r>
                      </w:p>
                    </w:txbxContent>
                  </v:textbox>
                </v:rect>
                <w10:anchorlock/>
              </v:group>
            </w:pict>
          </mc:Fallback>
        </mc:AlternateContent>
      </w:r>
    </w:p>
    <w:p w14:paraId="0C18ED0B" w14:textId="77777777" w:rsidR="00942E58" w:rsidRPr="0089005F" w:rsidRDefault="00942E58" w:rsidP="00942E58">
      <w:pPr>
        <w:pStyle w:val="TF"/>
      </w:pPr>
      <w:r w:rsidRPr="0089005F">
        <w:t xml:space="preserve">Figure 11.2-1: Examples of ports for </w:t>
      </w:r>
      <w:r w:rsidRPr="0089005F">
        <w:rPr>
          <w:rFonts w:hint="eastAsia"/>
          <w:lang w:val="en-US" w:eastAsia="zh-CN"/>
        </w:rPr>
        <w:t>BS type 1-C and BS type 1-H</w:t>
      </w:r>
    </w:p>
    <w:p w14:paraId="334A7CE3" w14:textId="77777777" w:rsidR="00942E58" w:rsidRPr="0089005F" w:rsidRDefault="00942E58" w:rsidP="00942E58"/>
    <w:p w14:paraId="4BA5EBA7" w14:textId="77777777" w:rsidR="00942E58" w:rsidRPr="0089005F" w:rsidRDefault="00942E58" w:rsidP="00942E58">
      <w:pPr>
        <w:jc w:val="center"/>
      </w:pPr>
      <w:r w:rsidRPr="0089005F">
        <w:rPr>
          <w:noProof/>
        </w:rPr>
        <mc:AlternateContent>
          <mc:Choice Requires="wpc">
            <w:drawing>
              <wp:inline distT="0" distB="0" distL="0" distR="0" wp14:anchorId="3229D93E" wp14:editId="0A7FF8C4">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D6289"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D2624" w14:textId="77777777"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E59DA"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BD417" w14:textId="77777777"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4717C" w14:textId="77777777"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982F5" w14:textId="77777777"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E3E1D"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C6CE1" w14:textId="77777777"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1A82C8"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28F16" w14:textId="77777777"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CF8AB"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E25A15"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E0CD0" w14:textId="77777777"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FD081B"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3F943" w14:textId="77777777"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FDB9F"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3229D93E"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1B1D6289" w14:textId="77777777" w:rsidR="002A40C1" w:rsidRDefault="002A40C1" w:rsidP="00942E58">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7E1D2624" w14:textId="77777777" w:rsidR="002A40C1" w:rsidRPr="00F16BE7" w:rsidRDefault="002A40C1" w:rsidP="00942E58">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107E59DA" w14:textId="77777777" w:rsidR="002A40C1" w:rsidRDefault="002A40C1" w:rsidP="00942E58">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C3BD417" w14:textId="77777777" w:rsidR="002A40C1" w:rsidRPr="00BA1703" w:rsidRDefault="002A40C1" w:rsidP="00942E58">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1F04717C" w14:textId="77777777" w:rsidR="002A40C1" w:rsidRDefault="002A40C1" w:rsidP="00942E58">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0B7982F5" w14:textId="77777777" w:rsidR="002A40C1" w:rsidRPr="00F16BE7" w:rsidRDefault="002A40C1" w:rsidP="00942E58">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91E3E1D" w14:textId="77777777" w:rsidR="002A40C1" w:rsidRDefault="002A40C1" w:rsidP="00942E58">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97C6CE1" w14:textId="77777777" w:rsidR="002A40C1" w:rsidRPr="00F16BE7" w:rsidRDefault="002A40C1" w:rsidP="00942E58">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761A82C8" w14:textId="77777777" w:rsidR="002A40C1" w:rsidRDefault="002A40C1" w:rsidP="00942E58">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3028F16" w14:textId="77777777" w:rsidR="002A40C1" w:rsidRPr="00F16BE7" w:rsidRDefault="002A40C1" w:rsidP="00942E58">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6CCF8AB" w14:textId="77777777" w:rsidR="002A40C1" w:rsidRDefault="002A40C1" w:rsidP="00942E58">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5E25A15" w14:textId="77777777" w:rsidR="002A40C1" w:rsidRDefault="002A40C1" w:rsidP="00942E58">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721E0CD0" w14:textId="77777777" w:rsidR="002A40C1" w:rsidRPr="00F16BE7" w:rsidRDefault="002A40C1" w:rsidP="00942E58">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43FD081B" w14:textId="77777777" w:rsidR="002A40C1" w:rsidRDefault="002A40C1" w:rsidP="00942E58">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C63F943" w14:textId="77777777" w:rsidR="002A40C1" w:rsidRPr="00F16BE7" w:rsidRDefault="002A40C1" w:rsidP="00942E58">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345FDB9F" w14:textId="77777777" w:rsidR="002A40C1" w:rsidRDefault="002A40C1" w:rsidP="00942E58">
                        <w:r>
                          <w:rPr>
                            <w:color w:val="000000"/>
                            <w:sz w:val="24"/>
                            <w:szCs w:val="24"/>
                          </w:rPr>
                          <w:t xml:space="preserve"> </w:t>
                        </w:r>
                      </w:p>
                    </w:txbxContent>
                  </v:textbox>
                </v:rect>
                <w10:anchorlock/>
              </v:group>
            </w:pict>
          </mc:Fallback>
        </mc:AlternateContent>
      </w:r>
    </w:p>
    <w:p w14:paraId="374E41AE" w14:textId="77777777" w:rsidR="00942E58" w:rsidRPr="0089005F" w:rsidRDefault="00942E58" w:rsidP="00942E58">
      <w:pPr>
        <w:pStyle w:val="TF"/>
      </w:pPr>
      <w:r w:rsidRPr="0089005F">
        <w:t xml:space="preserve">Figure 11.2-2: Examples of ports for </w:t>
      </w:r>
      <w:r w:rsidRPr="0089005F">
        <w:rPr>
          <w:rFonts w:hint="eastAsia"/>
          <w:lang w:val="en-US" w:eastAsia="zh-CN"/>
        </w:rPr>
        <w:t>BS type 1-O and BS type 2-O</w:t>
      </w:r>
    </w:p>
    <w:p w14:paraId="503A8C26" w14:textId="77777777" w:rsidR="00942E58" w:rsidRPr="0089005F" w:rsidRDefault="00942E58" w:rsidP="00942E58">
      <w:pPr>
        <w:pStyle w:val="Heading2"/>
      </w:pPr>
      <w:bookmarkStart w:id="1619" w:name="_Toc21020983"/>
      <w:bookmarkStart w:id="1620" w:name="_Toc29813680"/>
      <w:bookmarkStart w:id="1621" w:name="_Toc29814151"/>
      <w:bookmarkStart w:id="1622" w:name="_Toc29814499"/>
      <w:bookmarkStart w:id="1623" w:name="_Toc37144514"/>
      <w:bookmarkStart w:id="1624" w:name="_Toc37269488"/>
      <w:bookmarkStart w:id="1625" w:name="_Toc45880798"/>
      <w:bookmarkStart w:id="1626" w:name="_Toc53182056"/>
      <w:r w:rsidRPr="0089005F">
        <w:t>11.3</w:t>
      </w:r>
      <w:r w:rsidRPr="0089005F">
        <w:tab/>
        <w:t>Emission requirements</w:t>
      </w:r>
      <w:bookmarkEnd w:id="1619"/>
      <w:bookmarkEnd w:id="1620"/>
      <w:bookmarkEnd w:id="1621"/>
      <w:bookmarkEnd w:id="1622"/>
      <w:bookmarkEnd w:id="1623"/>
      <w:bookmarkEnd w:id="1624"/>
      <w:bookmarkEnd w:id="1625"/>
      <w:bookmarkEnd w:id="1626"/>
    </w:p>
    <w:p w14:paraId="711F62C5" w14:textId="77777777" w:rsidR="00942E58" w:rsidRPr="0089005F" w:rsidRDefault="00942E58" w:rsidP="00942E58">
      <w:r w:rsidRPr="0089005F">
        <w:t>For the EMC emissions requirement, the following approach was agreed for the NR BS types:</w:t>
      </w:r>
    </w:p>
    <w:p w14:paraId="5C1D1F05" w14:textId="77777777" w:rsidR="00942E58" w:rsidRPr="0089005F" w:rsidRDefault="00942E58" w:rsidP="00942E58">
      <w:r w:rsidRPr="0089005F">
        <w:t xml:space="preserve">1. </w:t>
      </w:r>
      <w:r w:rsidRPr="0089005F">
        <w:rPr>
          <w:rFonts w:hint="eastAsia"/>
          <w:lang w:val="en-US" w:eastAsia="zh-CN"/>
        </w:rPr>
        <w:t>BS type 1-C and BS type 1-H</w:t>
      </w:r>
      <w:r w:rsidRPr="0089005F">
        <w:t>:</w:t>
      </w:r>
    </w:p>
    <w:p w14:paraId="643BDB9B" w14:textId="77777777" w:rsidR="00942E58" w:rsidRPr="0089005F" w:rsidRDefault="00942E58" w:rsidP="00942E58">
      <w:pPr>
        <w:pStyle w:val="B1"/>
      </w:pPr>
      <w:r w:rsidRPr="0089005F">
        <w:t>-</w:t>
      </w:r>
      <w:r w:rsidRPr="0089005F">
        <w:tab/>
        <w:t>The emissions requirement will reuse the legacy approach base on the antenna ports termination.</w:t>
      </w:r>
    </w:p>
    <w:p w14:paraId="6764AC83" w14:textId="77777777" w:rsidR="00942E58" w:rsidRPr="0089005F" w:rsidRDefault="00942E58" w:rsidP="00942E58">
      <w:pPr>
        <w:pStyle w:val="B3"/>
      </w:pPr>
      <w:r w:rsidRPr="0089005F">
        <w:rPr>
          <w:i/>
        </w:rPr>
        <w:t>i</w:t>
      </w:r>
      <w:r w:rsidRPr="0089005F">
        <w:t>.</w:t>
      </w:r>
      <w:r w:rsidRPr="0089005F">
        <w:tab/>
        <w:t>RF spurious emission requirement will be captured in the RF core specification 3GPP TS 38.104 [3], conforming to the 3GPP TS 38.141-1 [17].</w:t>
      </w:r>
    </w:p>
    <w:p w14:paraId="1C3B0A50" w14:textId="77777777" w:rsidR="00942E58" w:rsidRPr="0089005F" w:rsidRDefault="00942E58" w:rsidP="00942E58">
      <w:pPr>
        <w:pStyle w:val="B3"/>
      </w:pPr>
      <w:r w:rsidRPr="0089005F">
        <w:rPr>
          <w:i/>
        </w:rPr>
        <w:t>ii</w:t>
      </w:r>
      <w:r w:rsidRPr="0089005F">
        <w:t>.</w:t>
      </w:r>
      <w:r w:rsidRPr="0089005F">
        <w:tab/>
        <w:t>EMC radiated emissions requirement will be captured in the EMC specification 3GPP TS 38.113 [15]</w:t>
      </w:r>
    </w:p>
    <w:p w14:paraId="2007680C" w14:textId="77777777" w:rsidR="00942E58" w:rsidRPr="0089005F" w:rsidRDefault="00942E58" w:rsidP="00942E58">
      <w:pPr>
        <w:pStyle w:val="B1"/>
      </w:pPr>
      <w:r w:rsidRPr="0089005F">
        <w:t>-</w:t>
      </w:r>
      <w:r w:rsidRPr="0089005F">
        <w:tab/>
        <w:t>The emission requirement will apply to BS and the ancillary equipment.</w:t>
      </w:r>
    </w:p>
    <w:p w14:paraId="572F44B0" w14:textId="77777777" w:rsidR="00942E58" w:rsidRPr="0089005F" w:rsidRDefault="00942E58" w:rsidP="00942E58">
      <w:r w:rsidRPr="0089005F">
        <w:t xml:space="preserve">2. </w:t>
      </w:r>
      <w:r w:rsidRPr="0089005F">
        <w:rPr>
          <w:rFonts w:hint="eastAsia"/>
          <w:lang w:val="en-US" w:eastAsia="zh-CN"/>
        </w:rPr>
        <w:t>BS type 1-O and BS type 2-O</w:t>
      </w:r>
      <w:r w:rsidRPr="0089005F">
        <w:t>:</w:t>
      </w:r>
    </w:p>
    <w:p w14:paraId="4B6AF3D8" w14:textId="77777777" w:rsidR="00942E58" w:rsidRPr="0089005F" w:rsidRDefault="00942E58" w:rsidP="00942E58">
      <w:pPr>
        <w:pStyle w:val="B1"/>
      </w:pPr>
      <w:r w:rsidRPr="0089005F">
        <w:t>-</w:t>
      </w:r>
      <w:r w:rsidRPr="0089005F">
        <w:tab/>
        <w:t xml:space="preserve">For </w:t>
      </w:r>
      <w:r w:rsidRPr="0089005F">
        <w:rPr>
          <w:rFonts w:hint="eastAsia"/>
          <w:lang w:val="en-US" w:eastAsia="zh-CN"/>
        </w:rPr>
        <w:t>BS type 1-O and BS type 2-O</w:t>
      </w:r>
      <w:r w:rsidRPr="0089005F">
        <w:t xml:space="preserve"> the RF radiated spurious emission includes the EMC radiated emissions. In this case RF radiated spurious emissions and EMC radiated emissions cannot be distinguished in the OTA measurement setup.</w:t>
      </w:r>
    </w:p>
    <w:p w14:paraId="6119927D" w14:textId="77777777" w:rsidR="00942E58" w:rsidRPr="0089005F" w:rsidRDefault="00942E58" w:rsidP="00942E58">
      <w:pPr>
        <w:pStyle w:val="B1"/>
      </w:pPr>
      <w:r w:rsidRPr="0089005F">
        <w:t>-</w:t>
      </w:r>
      <w:r w:rsidRPr="0089005F">
        <w:tab/>
        <w:t>Follow the single limit approach for the RF RSE and EMC RE emission requirement.</w:t>
      </w:r>
    </w:p>
    <w:p w14:paraId="2D15AA44" w14:textId="77777777" w:rsidR="00942E58" w:rsidRPr="0089005F" w:rsidRDefault="00942E58" w:rsidP="00942E58">
      <w:pPr>
        <w:pStyle w:val="B3"/>
      </w:pPr>
      <w:r w:rsidRPr="0089005F">
        <w:rPr>
          <w:i/>
        </w:rPr>
        <w:t>i</w:t>
      </w:r>
      <w:r w:rsidRPr="0089005F">
        <w:t>.</w:t>
      </w:r>
      <w:r w:rsidRPr="0089005F">
        <w:tab/>
        <w:t>The core requirement will be captured in the RF core specification 3GPP TS 38.104 [3], conforming to the 3GPP TS 38.141-2 [18].</w:t>
      </w:r>
    </w:p>
    <w:p w14:paraId="3331B8E9" w14:textId="77777777" w:rsidR="00942E58" w:rsidRPr="0089005F" w:rsidRDefault="00942E58" w:rsidP="00942E58">
      <w:pPr>
        <w:pStyle w:val="B3"/>
      </w:pPr>
      <w:r w:rsidRPr="0089005F">
        <w:rPr>
          <w:i/>
        </w:rPr>
        <w:t>ii</w:t>
      </w:r>
      <w:r w:rsidRPr="0089005F">
        <w:t>.</w:t>
      </w:r>
      <w:r w:rsidRPr="0089005F">
        <w:tab/>
        <w:t>Remove the corresponding EMC radiated emission requirements from 3GPP TS 38.113 [15].</w:t>
      </w:r>
    </w:p>
    <w:p w14:paraId="158FA40E" w14:textId="77777777" w:rsidR="00942E58" w:rsidRPr="0089005F" w:rsidRDefault="00942E58" w:rsidP="00942E58">
      <w:pPr>
        <w:pStyle w:val="B1"/>
      </w:pPr>
      <w:r w:rsidRPr="0089005F">
        <w:t>-</w:t>
      </w:r>
      <w:r w:rsidRPr="0089005F">
        <w:tab/>
        <w:t>The emission requirement will apply to the ancillary equipment only.</w:t>
      </w:r>
    </w:p>
    <w:p w14:paraId="429565A8" w14:textId="77777777" w:rsidR="00942E58" w:rsidRDefault="00942E58" w:rsidP="00942E58">
      <w:pPr>
        <w:pStyle w:val="Heading2"/>
      </w:pPr>
      <w:bookmarkStart w:id="1627" w:name="_Toc21020984"/>
      <w:bookmarkStart w:id="1628" w:name="_Toc29813681"/>
      <w:bookmarkStart w:id="1629" w:name="_Toc29814152"/>
      <w:bookmarkStart w:id="1630" w:name="_Toc29814500"/>
      <w:bookmarkStart w:id="1631" w:name="_Toc37144515"/>
      <w:bookmarkStart w:id="1632" w:name="_Toc37269489"/>
      <w:bookmarkStart w:id="1633" w:name="_Toc45880799"/>
      <w:bookmarkStart w:id="1634" w:name="_Toc53182057"/>
      <w:r w:rsidRPr="0089005F">
        <w:lastRenderedPageBreak/>
        <w:t>11.4</w:t>
      </w:r>
      <w:r w:rsidRPr="0089005F">
        <w:tab/>
        <w:t>Radiated immunity requirements</w:t>
      </w:r>
      <w:bookmarkEnd w:id="1627"/>
      <w:bookmarkEnd w:id="1628"/>
      <w:bookmarkEnd w:id="1629"/>
      <w:bookmarkEnd w:id="1630"/>
      <w:bookmarkEnd w:id="1631"/>
      <w:bookmarkEnd w:id="1632"/>
      <w:bookmarkEnd w:id="1633"/>
      <w:bookmarkEnd w:id="1634"/>
    </w:p>
    <w:p w14:paraId="7869BD30" w14:textId="77777777" w:rsidR="002A40C1" w:rsidRPr="0004701B" w:rsidRDefault="002A40C1" w:rsidP="0004701B">
      <w:r>
        <w:t>For the measurement aspects of the radiated immunity requirements, refer to TR 37.941 [36].</w:t>
      </w:r>
    </w:p>
    <w:p w14:paraId="0B8BCE81" w14:textId="77777777" w:rsidR="00942E58" w:rsidRDefault="00942E58" w:rsidP="00942E58">
      <w:pPr>
        <w:pStyle w:val="Heading3"/>
        <w:rPr>
          <w:lang w:val="en-US" w:eastAsia="zh-CN"/>
        </w:rPr>
      </w:pPr>
      <w:bookmarkStart w:id="1635" w:name="_Toc21020985"/>
      <w:bookmarkStart w:id="1636" w:name="_Toc29813682"/>
      <w:bookmarkStart w:id="1637" w:name="_Toc29814153"/>
      <w:bookmarkStart w:id="1638" w:name="_Toc29814501"/>
      <w:bookmarkStart w:id="1639" w:name="_Toc37144516"/>
      <w:bookmarkStart w:id="1640" w:name="_Toc37269490"/>
      <w:bookmarkStart w:id="1641" w:name="_Toc45880800"/>
      <w:bookmarkStart w:id="1642" w:name="_Toc53182058"/>
      <w:r w:rsidRPr="0089005F">
        <w:rPr>
          <w:lang w:eastAsia="zh-CN"/>
        </w:rPr>
        <w:t>11.4.1</w:t>
      </w:r>
      <w:r w:rsidRPr="0089005F">
        <w:rPr>
          <w:lang w:eastAsia="zh-CN"/>
        </w:rPr>
        <w:tab/>
      </w:r>
      <w:r w:rsidRPr="0089005F">
        <w:rPr>
          <w:lang w:val="en-US" w:eastAsia="zh-CN"/>
        </w:rPr>
        <w:t>Measurement set-up for testing radiated immunity</w:t>
      </w:r>
      <w:bookmarkEnd w:id="1635"/>
      <w:bookmarkEnd w:id="1636"/>
      <w:bookmarkEnd w:id="1637"/>
      <w:bookmarkEnd w:id="1638"/>
      <w:bookmarkEnd w:id="1639"/>
      <w:bookmarkEnd w:id="1640"/>
      <w:bookmarkEnd w:id="1641"/>
      <w:bookmarkEnd w:id="1642"/>
    </w:p>
    <w:p w14:paraId="0D7DEC47" w14:textId="77777777" w:rsidR="002A40C1" w:rsidRPr="002A40C1" w:rsidRDefault="002A40C1"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2DE2939" w14:textId="77777777" w:rsidR="00942E58" w:rsidRPr="0089005F" w:rsidRDefault="00942E58" w:rsidP="00942E58">
      <w:pPr>
        <w:pStyle w:val="TF"/>
      </w:pPr>
      <w:r w:rsidRPr="0089005F">
        <w:t xml:space="preserve">Figure 11.4.1-1: </w:t>
      </w:r>
      <w:r w:rsidR="00A42BC9">
        <w:t>Void</w:t>
      </w:r>
    </w:p>
    <w:p w14:paraId="0FE049D9" w14:textId="77777777" w:rsidR="00942E58" w:rsidRDefault="00942E58" w:rsidP="00942E58">
      <w:pPr>
        <w:pStyle w:val="Heading3"/>
        <w:rPr>
          <w:lang w:eastAsia="zh-CN"/>
        </w:rPr>
      </w:pPr>
      <w:bookmarkStart w:id="1643" w:name="_Toc21020986"/>
      <w:bookmarkStart w:id="1644" w:name="_Toc29813683"/>
      <w:bookmarkStart w:id="1645" w:name="_Toc29814154"/>
      <w:bookmarkStart w:id="1646" w:name="_Toc29814502"/>
      <w:bookmarkStart w:id="1647" w:name="_Toc37144517"/>
      <w:bookmarkStart w:id="1648" w:name="_Toc37269491"/>
      <w:bookmarkStart w:id="1649" w:name="_Toc45880801"/>
      <w:bookmarkStart w:id="1650" w:name="_Toc53182059"/>
      <w:r w:rsidRPr="0089005F">
        <w:rPr>
          <w:lang w:eastAsia="zh-CN"/>
        </w:rPr>
        <w:t>11.4.2</w:t>
      </w:r>
      <w:r w:rsidRPr="0089005F">
        <w:rPr>
          <w:lang w:eastAsia="zh-CN"/>
        </w:rPr>
        <w:tab/>
        <w:t>Alternatives to protect BS type 1-O during RI test</w:t>
      </w:r>
      <w:bookmarkEnd w:id="1643"/>
      <w:bookmarkEnd w:id="1644"/>
      <w:bookmarkEnd w:id="1645"/>
      <w:bookmarkEnd w:id="1646"/>
      <w:bookmarkEnd w:id="1647"/>
      <w:bookmarkEnd w:id="1648"/>
      <w:bookmarkEnd w:id="1649"/>
      <w:bookmarkEnd w:id="1650"/>
    </w:p>
    <w:p w14:paraId="2A7DD104" w14:textId="77777777" w:rsidR="00A42BC9" w:rsidRPr="00A42BC9" w:rsidRDefault="00A42BC9"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7C84F5C" w14:textId="77777777" w:rsidR="00942E58" w:rsidRPr="0089005F" w:rsidRDefault="00942E58" w:rsidP="00942E58">
      <w:pPr>
        <w:pStyle w:val="Heading4"/>
      </w:pPr>
      <w:bookmarkStart w:id="1651" w:name="_Toc21020987"/>
      <w:bookmarkStart w:id="1652" w:name="_Toc29813684"/>
      <w:bookmarkStart w:id="1653" w:name="_Toc29814155"/>
      <w:bookmarkStart w:id="1654" w:name="_Toc29814503"/>
      <w:bookmarkStart w:id="1655" w:name="_Toc37144518"/>
      <w:bookmarkStart w:id="1656" w:name="_Toc37269492"/>
      <w:bookmarkStart w:id="1657" w:name="_Toc45880802"/>
      <w:bookmarkStart w:id="1658" w:name="_Toc53182060"/>
      <w:r w:rsidRPr="0089005F">
        <w:t>11.4.2.1</w:t>
      </w:r>
      <w:r w:rsidRPr="0089005F">
        <w:tab/>
      </w:r>
      <w:r w:rsidR="00A42BC9">
        <w:t>Void</w:t>
      </w:r>
      <w:bookmarkEnd w:id="1651"/>
      <w:bookmarkEnd w:id="1652"/>
      <w:bookmarkEnd w:id="1653"/>
      <w:bookmarkEnd w:id="1654"/>
      <w:bookmarkEnd w:id="1655"/>
      <w:bookmarkEnd w:id="1656"/>
      <w:bookmarkEnd w:id="1657"/>
      <w:bookmarkEnd w:id="1658"/>
    </w:p>
    <w:p w14:paraId="1A994C26" w14:textId="77777777" w:rsidR="00942E58" w:rsidRPr="0089005F" w:rsidRDefault="00942E58" w:rsidP="00942E58">
      <w:pPr>
        <w:pStyle w:val="Heading4"/>
      </w:pPr>
      <w:bookmarkStart w:id="1659" w:name="_Toc21020988"/>
      <w:bookmarkStart w:id="1660" w:name="_Toc29813685"/>
      <w:bookmarkStart w:id="1661" w:name="_Toc29814156"/>
      <w:bookmarkStart w:id="1662" w:name="_Toc29814504"/>
      <w:bookmarkStart w:id="1663" w:name="_Toc37144519"/>
      <w:bookmarkStart w:id="1664" w:name="_Toc37269493"/>
      <w:bookmarkStart w:id="1665" w:name="_Toc45880803"/>
      <w:bookmarkStart w:id="1666" w:name="_Toc53182061"/>
      <w:r w:rsidRPr="0089005F">
        <w:t>11.4.2.2</w:t>
      </w:r>
      <w:r w:rsidRPr="0089005F">
        <w:tab/>
      </w:r>
      <w:r w:rsidR="00A42BC9">
        <w:t>Void</w:t>
      </w:r>
      <w:bookmarkEnd w:id="1659"/>
      <w:bookmarkEnd w:id="1660"/>
      <w:bookmarkEnd w:id="1661"/>
      <w:bookmarkEnd w:id="1662"/>
      <w:bookmarkEnd w:id="1663"/>
      <w:bookmarkEnd w:id="1664"/>
      <w:bookmarkEnd w:id="1665"/>
      <w:bookmarkEnd w:id="1666"/>
    </w:p>
    <w:p w14:paraId="060B0B79" w14:textId="77777777" w:rsidR="00942E58" w:rsidRPr="0089005F" w:rsidRDefault="00942E58" w:rsidP="00942E58">
      <w:pPr>
        <w:rPr>
          <w:lang w:eastAsia="en-GB"/>
        </w:rPr>
      </w:pPr>
    </w:p>
    <w:p w14:paraId="70C3E73D" w14:textId="77777777" w:rsidR="00942E58" w:rsidRPr="0089005F" w:rsidRDefault="00942E58" w:rsidP="00942E58">
      <w:pPr>
        <w:pStyle w:val="Heading1"/>
      </w:pPr>
      <w:bookmarkStart w:id="1667" w:name="_Toc21020989"/>
      <w:bookmarkStart w:id="1668" w:name="_Toc29813686"/>
      <w:bookmarkStart w:id="1669" w:name="_Toc29814157"/>
      <w:bookmarkStart w:id="1670" w:name="_Toc29814505"/>
      <w:bookmarkStart w:id="1671" w:name="_Toc37144520"/>
      <w:bookmarkStart w:id="1672" w:name="_Toc37269494"/>
      <w:bookmarkStart w:id="1673" w:name="_Toc45880804"/>
      <w:bookmarkStart w:id="1674" w:name="_Toc53182062"/>
      <w:r w:rsidRPr="0089005F">
        <w:t>12</w:t>
      </w:r>
      <w:r w:rsidRPr="0089005F">
        <w:tab/>
        <w:t>Conformance testing aspects</w:t>
      </w:r>
      <w:bookmarkEnd w:id="1667"/>
      <w:bookmarkEnd w:id="1668"/>
      <w:bookmarkEnd w:id="1669"/>
      <w:bookmarkEnd w:id="1670"/>
      <w:bookmarkEnd w:id="1671"/>
      <w:bookmarkEnd w:id="1672"/>
      <w:bookmarkEnd w:id="1673"/>
      <w:bookmarkEnd w:id="1674"/>
    </w:p>
    <w:p w14:paraId="268AF78A" w14:textId="77777777" w:rsidR="00942E58" w:rsidRPr="0089005F" w:rsidRDefault="00942E58" w:rsidP="00942E58">
      <w:pPr>
        <w:pStyle w:val="Heading2"/>
      </w:pPr>
      <w:bookmarkStart w:id="1675" w:name="_Toc21020990"/>
      <w:bookmarkStart w:id="1676" w:name="_Toc29813687"/>
      <w:bookmarkStart w:id="1677" w:name="_Toc29814158"/>
      <w:bookmarkStart w:id="1678" w:name="_Toc29814506"/>
      <w:bookmarkStart w:id="1679" w:name="_Toc37144521"/>
      <w:bookmarkStart w:id="1680" w:name="_Toc37269495"/>
      <w:bookmarkStart w:id="1681" w:name="_Toc45880805"/>
      <w:bookmarkStart w:id="1682" w:name="_Toc53182063"/>
      <w:r w:rsidRPr="0089005F">
        <w:t>12.1</w:t>
      </w:r>
      <w:r w:rsidRPr="0089005F">
        <w:tab/>
        <w:t>General</w:t>
      </w:r>
      <w:bookmarkEnd w:id="1675"/>
      <w:bookmarkEnd w:id="1676"/>
      <w:bookmarkEnd w:id="1677"/>
      <w:bookmarkEnd w:id="1678"/>
      <w:bookmarkEnd w:id="1679"/>
      <w:bookmarkEnd w:id="1680"/>
      <w:bookmarkEnd w:id="1681"/>
      <w:bookmarkEnd w:id="1682"/>
    </w:p>
    <w:p w14:paraId="3C471DA8" w14:textId="77777777" w:rsidR="00A42BC9" w:rsidRDefault="00A42BC9" w:rsidP="00A42BC9">
      <w:pPr>
        <w:rPr>
          <w:lang w:val="en-US"/>
        </w:rPr>
      </w:pPr>
      <w:r>
        <w:rPr>
          <w:lang w:val="en-US"/>
        </w:rPr>
        <w:t xml:space="preserve">This clause captures </w:t>
      </w:r>
      <w:r>
        <w:t>c</w:t>
      </w:r>
      <w:r w:rsidRPr="00112D2E">
        <w:t>onformance testing aspects</w:t>
      </w:r>
      <w:r>
        <w:rPr>
          <w:lang w:val="en-US"/>
        </w:rPr>
        <w:t xml:space="preserve"> related to the m</w:t>
      </w:r>
      <w:r w:rsidRPr="003621D2">
        <w:rPr>
          <w:lang w:val="en-US"/>
        </w:rPr>
        <w:t>easurement uncertainty of test system</w:t>
      </w:r>
      <w:r>
        <w:rPr>
          <w:lang w:val="en-US"/>
        </w:rPr>
        <w:t xml:space="preserve"> for conducted </w:t>
      </w:r>
      <w:r w:rsidRPr="0089005F">
        <w:t>requirements</w:t>
      </w:r>
      <w:r>
        <w:rPr>
          <w:lang w:val="en-US"/>
        </w:rPr>
        <w:t xml:space="preserve">. </w:t>
      </w:r>
    </w:p>
    <w:p w14:paraId="0F499C89" w14:textId="77777777" w:rsidR="00A42BC9" w:rsidRDefault="00A42BC9" w:rsidP="00A42BC9">
      <w:pPr>
        <w:rPr>
          <w:lang w:val="en-US"/>
        </w:rPr>
      </w:pPr>
      <w:r>
        <w:rPr>
          <w:lang w:val="en-US"/>
        </w:rPr>
        <w:t>For m</w:t>
      </w:r>
      <w:r w:rsidRPr="003621D2">
        <w:rPr>
          <w:lang w:val="en-US"/>
        </w:rPr>
        <w:t>easurement uncertainty of test system</w:t>
      </w:r>
      <w:r>
        <w:rPr>
          <w:lang w:val="en-US"/>
        </w:rPr>
        <w:t xml:space="preserve"> for radiated </w:t>
      </w:r>
      <w:r w:rsidRPr="0089005F">
        <w:t>requirements</w:t>
      </w:r>
      <w:r>
        <w:t>, refer to TR 37.941 [36]</w:t>
      </w:r>
      <w:r>
        <w:rPr>
          <w:lang w:val="en-US"/>
        </w:rPr>
        <w:t>.</w:t>
      </w:r>
    </w:p>
    <w:p w14:paraId="1606F9D5" w14:textId="77777777" w:rsidR="00942E58" w:rsidRPr="0089005F" w:rsidRDefault="00942E58" w:rsidP="00942E58">
      <w:pPr>
        <w:pStyle w:val="Heading2"/>
      </w:pPr>
      <w:bookmarkStart w:id="1683" w:name="_Toc21020991"/>
      <w:bookmarkStart w:id="1684" w:name="_Toc29813688"/>
      <w:bookmarkStart w:id="1685" w:name="_Toc29814159"/>
      <w:bookmarkStart w:id="1686" w:name="_Toc29814507"/>
      <w:bookmarkStart w:id="1687" w:name="_Toc37144522"/>
      <w:bookmarkStart w:id="1688" w:name="_Toc37269496"/>
      <w:bookmarkStart w:id="1689" w:name="_Toc45880806"/>
      <w:bookmarkStart w:id="1690" w:name="_Toc53182064"/>
      <w:r w:rsidRPr="0089005F">
        <w:t>12.2</w:t>
      </w:r>
      <w:r w:rsidRPr="0089005F">
        <w:tab/>
        <w:t xml:space="preserve">Conformance testing for </w:t>
      </w:r>
      <w:r w:rsidR="00A42BC9">
        <w:t>c</w:t>
      </w:r>
      <w:r w:rsidRPr="0089005F">
        <w:t>onducted requirements</w:t>
      </w:r>
      <w:bookmarkEnd w:id="1683"/>
      <w:bookmarkEnd w:id="1684"/>
      <w:bookmarkEnd w:id="1685"/>
      <w:bookmarkEnd w:id="1686"/>
      <w:bookmarkEnd w:id="1687"/>
      <w:bookmarkEnd w:id="1688"/>
      <w:bookmarkEnd w:id="1689"/>
      <w:bookmarkEnd w:id="1690"/>
    </w:p>
    <w:p w14:paraId="24AB0D7D" w14:textId="77777777" w:rsidR="00942E58" w:rsidRPr="0089005F" w:rsidRDefault="00942E58" w:rsidP="00942E58">
      <w:pPr>
        <w:pStyle w:val="Heading3"/>
      </w:pPr>
      <w:bookmarkStart w:id="1691" w:name="_Toc21020992"/>
      <w:bookmarkStart w:id="1692" w:name="_Toc29813689"/>
      <w:bookmarkStart w:id="1693" w:name="_Toc29814160"/>
      <w:bookmarkStart w:id="1694" w:name="_Toc29814508"/>
      <w:bookmarkStart w:id="1695" w:name="_Toc37144523"/>
      <w:bookmarkStart w:id="1696" w:name="_Toc37269497"/>
      <w:bookmarkStart w:id="1697" w:name="_Toc45880807"/>
      <w:bookmarkStart w:id="1698" w:name="_Toc53182065"/>
      <w:r w:rsidRPr="0089005F">
        <w:t>12.2.1</w:t>
      </w:r>
      <w:r w:rsidRPr="0089005F">
        <w:tab/>
        <w:t>Measurement uncertainty of test system</w:t>
      </w:r>
      <w:bookmarkEnd w:id="1691"/>
      <w:bookmarkEnd w:id="1692"/>
      <w:bookmarkEnd w:id="1693"/>
      <w:bookmarkEnd w:id="1694"/>
      <w:bookmarkEnd w:id="1695"/>
      <w:bookmarkEnd w:id="1696"/>
      <w:bookmarkEnd w:id="1697"/>
      <w:bookmarkEnd w:id="1698"/>
    </w:p>
    <w:p w14:paraId="51313539" w14:textId="77777777" w:rsidR="00942E58" w:rsidRPr="0089005F" w:rsidRDefault="00942E58" w:rsidP="00942E58">
      <w:pPr>
        <w:rPr>
          <w:lang w:val="en-US" w:eastAsia="zh-CN"/>
        </w:rPr>
      </w:pPr>
      <w:r w:rsidRPr="0089005F">
        <w:rPr>
          <w:lang w:val="en-US" w:eastAsia="zh-CN"/>
        </w:rPr>
        <w:t>F</w:t>
      </w:r>
      <w:r w:rsidRPr="0089005F">
        <w:rPr>
          <w:rFonts w:hint="eastAsia"/>
          <w:lang w:val="en-US" w:eastAsia="zh-CN"/>
        </w:rPr>
        <w:t xml:space="preserve">or </w:t>
      </w:r>
      <w:r w:rsidRPr="0089005F">
        <w:rPr>
          <w:lang w:val="en-US" w:eastAsia="zh-CN"/>
        </w:rPr>
        <w:t>the frequency range up to 4.2 GHz, the same measurement uncertainty as E-UTRA in TS 36.141 [27] were adopted for conducted requirements.</w:t>
      </w:r>
    </w:p>
    <w:p w14:paraId="67D3AA1D" w14:textId="77777777" w:rsidR="00942E58" w:rsidRPr="0089005F" w:rsidRDefault="00942E58" w:rsidP="00942E58">
      <w:pPr>
        <w:rPr>
          <w:lang w:val="en-US"/>
        </w:rPr>
      </w:pPr>
      <w:r w:rsidRPr="0089005F">
        <w:rPr>
          <w:lang w:val="en-US" w:eastAsia="zh-CN"/>
        </w:rPr>
        <w:t>For frequency range</w:t>
      </w:r>
      <w:bookmarkStart w:id="1699" w:name="OLE_LINK24"/>
      <w:r w:rsidRPr="0089005F">
        <w:rPr>
          <w:lang w:val="en-US" w:eastAsia="zh-CN"/>
        </w:rPr>
        <w:t xml:space="preserve"> 4.2 </w:t>
      </w:r>
      <w:r w:rsidRPr="0089005F">
        <w:rPr>
          <w:rFonts w:hint="eastAsia"/>
          <w:lang w:val="en-US" w:eastAsia="zh-CN"/>
        </w:rPr>
        <w:t>- 6 GHz</w:t>
      </w:r>
      <w:bookmarkEnd w:id="1699"/>
      <w:r w:rsidRPr="0089005F">
        <w:rPr>
          <w:rFonts w:hint="eastAsia"/>
          <w:lang w:val="en-US" w:eastAsia="zh-CN"/>
        </w:rPr>
        <w:t>,</w:t>
      </w:r>
      <w:r w:rsidRPr="0089005F">
        <w:rPr>
          <w:lang w:val="en-US" w:eastAsia="zh-CN"/>
        </w:rPr>
        <w:t xml:space="preserve"> for measurement of transmitter, all uncertainty factors including </w:t>
      </w:r>
      <w:bookmarkStart w:id="1700" w:name="OLE_LINK20"/>
      <w:r w:rsidRPr="0089005F">
        <w:rPr>
          <w:lang w:val="en-US" w:eastAsia="zh-CN"/>
        </w:rPr>
        <w:t xml:space="preserve">instrumentation </w:t>
      </w:r>
      <w:bookmarkEnd w:id="1700"/>
      <w:r w:rsidRPr="0089005F">
        <w:rPr>
          <w:lang w:val="en-US" w:eastAsia="zh-CN"/>
        </w:rPr>
        <w:t>related MU were judged to the same as for the 3 – 4.2 GHz range</w:t>
      </w:r>
      <w:r w:rsidRPr="0089005F">
        <w:rPr>
          <w:lang w:val="en-US"/>
        </w:rPr>
        <w:t xml:space="preserve"> and thus the total MU for 4.2 – 6 GHz is the same as for 3 - 4.2 GHz</w:t>
      </w:r>
      <w:r w:rsidRPr="0089005F">
        <w:rPr>
          <w:lang w:val="en-US" w:eastAsia="zh-CN"/>
        </w:rPr>
        <w:t xml:space="preserve">. </w:t>
      </w:r>
    </w:p>
    <w:p w14:paraId="3E3215A5" w14:textId="77777777" w:rsidR="00942E58" w:rsidRPr="0089005F" w:rsidRDefault="00942E58" w:rsidP="00942E58">
      <w:pPr>
        <w:rPr>
          <w:lang w:val="en-US" w:eastAsia="zh-CN"/>
        </w:rPr>
      </w:pPr>
      <w:r w:rsidRPr="0089005F">
        <w:rPr>
          <w:lang w:val="en-US" w:eastAsia="zh-CN"/>
        </w:rPr>
        <w:t xml:space="preserve">For frequency range 4.2 </w:t>
      </w:r>
      <w:r w:rsidRPr="0089005F">
        <w:rPr>
          <w:rFonts w:hint="eastAsia"/>
          <w:lang w:val="en-US" w:eastAsia="zh-CN"/>
        </w:rPr>
        <w:t>- 6 GHz,</w:t>
      </w:r>
      <w:r w:rsidRPr="0089005F">
        <w:rPr>
          <w:lang w:val="en-US" w:eastAsia="zh-CN"/>
        </w:rPr>
        <w:t xml:space="preserve"> for measurement of receiver, both the wanted signal level error and interferer level error may differ for frequency ranges. Hence the MU for the frequency range is defined separately. The </w:t>
      </w:r>
      <w:bookmarkStart w:id="1701" w:name="OLE_LINK25"/>
      <w:r w:rsidRPr="0089005F">
        <w:rPr>
          <w:lang w:val="en-US" w:eastAsia="zh-CN"/>
        </w:rPr>
        <w:t xml:space="preserve">derivation </w:t>
      </w:r>
      <w:bookmarkEnd w:id="1701"/>
      <w:r w:rsidRPr="0089005F">
        <w:rPr>
          <w:lang w:val="en-US" w:eastAsia="zh-CN"/>
        </w:rPr>
        <w:t>of maximum test system uncertainty for 4.2 – 6 GHz receiver tests is shown in table 12.2.1-1.</w:t>
      </w:r>
    </w:p>
    <w:p w14:paraId="22751F21" w14:textId="77777777" w:rsidR="00942E58" w:rsidRPr="0089005F" w:rsidRDefault="00942E58" w:rsidP="00942E58">
      <w:pPr>
        <w:rPr>
          <w:lang w:val="en-US" w:eastAsia="zh-CN"/>
        </w:rPr>
      </w:pPr>
      <w:r w:rsidRPr="0089005F">
        <w:rPr>
          <w:lang w:val="en-US"/>
        </w:rPr>
        <w:t>This assessment was made under the assumption of testing BS designed for licensed spectrum; for unlicensed spectrum the MU may differ.</w:t>
      </w:r>
    </w:p>
    <w:p w14:paraId="0237F3B5" w14:textId="77777777" w:rsidR="00942E58" w:rsidRPr="0089005F" w:rsidRDefault="00942E58" w:rsidP="00942E58">
      <w:pPr>
        <w:pStyle w:val="TH"/>
      </w:pPr>
      <w:r w:rsidRPr="0089005F">
        <w:lastRenderedPageBreak/>
        <w:t xml:space="preserve">Table 12.2.1-1: Maximum test system uncertainty for 4.2 – 6 GHz </w:t>
      </w:r>
      <w:r w:rsidR="00A42BC9">
        <w:t xml:space="preserve">conducted </w:t>
      </w:r>
      <w:r w:rsidRPr="0089005F">
        <w:t>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942E58" w:rsidRPr="0089005F" w14:paraId="4691A27F" w14:textId="77777777" w:rsidTr="00942E58">
        <w:trPr>
          <w:trHeight w:val="285"/>
        </w:trPr>
        <w:tc>
          <w:tcPr>
            <w:tcW w:w="0" w:type="auto"/>
            <w:vMerge w:val="restart"/>
            <w:shd w:val="clear" w:color="auto" w:fill="auto"/>
            <w:hideMark/>
          </w:tcPr>
          <w:p w14:paraId="378D1B81" w14:textId="77777777" w:rsidR="00942E58" w:rsidRPr="0089005F" w:rsidRDefault="00942E58" w:rsidP="00942E58">
            <w:pPr>
              <w:pStyle w:val="TAH"/>
              <w:rPr>
                <w:lang w:val="sv-SE" w:eastAsia="ja-JP"/>
              </w:rPr>
            </w:pPr>
            <w:r w:rsidRPr="0089005F">
              <w:rPr>
                <w:lang w:val="sv-SE" w:eastAsia="ja-JP"/>
              </w:rPr>
              <w:t>Requirement</w:t>
            </w:r>
          </w:p>
        </w:tc>
        <w:tc>
          <w:tcPr>
            <w:tcW w:w="0" w:type="auto"/>
            <w:vMerge w:val="restart"/>
            <w:shd w:val="clear" w:color="auto" w:fill="auto"/>
            <w:hideMark/>
          </w:tcPr>
          <w:p w14:paraId="3B64F8E9" w14:textId="77777777" w:rsidR="00942E58" w:rsidRPr="0089005F" w:rsidRDefault="00942E58" w:rsidP="00942E58">
            <w:pPr>
              <w:pStyle w:val="TAH"/>
              <w:rPr>
                <w:lang w:eastAsia="ja-JP"/>
              </w:rPr>
            </w:pPr>
            <w:r w:rsidRPr="0089005F">
              <w:rPr>
                <w:lang w:eastAsia="ja-JP"/>
              </w:rPr>
              <w:t>Derivation of Test System Uncertainty</w:t>
            </w:r>
          </w:p>
        </w:tc>
        <w:tc>
          <w:tcPr>
            <w:tcW w:w="0" w:type="auto"/>
            <w:gridSpan w:val="5"/>
            <w:shd w:val="clear" w:color="auto" w:fill="auto"/>
            <w:noWrap/>
            <w:hideMark/>
          </w:tcPr>
          <w:p w14:paraId="2BADD358" w14:textId="77777777" w:rsidR="00942E58" w:rsidRPr="0089005F" w:rsidRDefault="00942E58" w:rsidP="00942E58">
            <w:pPr>
              <w:pStyle w:val="TAH"/>
              <w:rPr>
                <w:lang w:val="sv-SE" w:eastAsia="ja-JP"/>
              </w:rPr>
            </w:pPr>
            <w:r w:rsidRPr="0089005F">
              <w:rPr>
                <w:rFonts w:hint="eastAsia"/>
                <w:lang w:val="sv-SE" w:eastAsia="ja-JP"/>
              </w:rPr>
              <w:t xml:space="preserve">MU </w:t>
            </w:r>
            <w:r w:rsidRPr="0089005F">
              <w:rPr>
                <w:lang w:val="sv-SE" w:eastAsia="ja-JP"/>
              </w:rPr>
              <w:t>(dB)</w:t>
            </w:r>
          </w:p>
        </w:tc>
      </w:tr>
      <w:tr w:rsidR="00942E58" w:rsidRPr="0089005F" w14:paraId="5D92FF06" w14:textId="77777777" w:rsidTr="00942E58">
        <w:trPr>
          <w:trHeight w:val="750"/>
        </w:trPr>
        <w:tc>
          <w:tcPr>
            <w:tcW w:w="0" w:type="auto"/>
            <w:vMerge/>
            <w:shd w:val="clear" w:color="auto" w:fill="auto"/>
            <w:hideMark/>
          </w:tcPr>
          <w:p w14:paraId="5C13BF92" w14:textId="77777777" w:rsidR="00942E58" w:rsidRPr="0089005F" w:rsidRDefault="00942E58" w:rsidP="00942E58">
            <w:pPr>
              <w:pStyle w:val="TAH"/>
              <w:rPr>
                <w:lang w:val="sv-SE" w:eastAsia="ja-JP"/>
              </w:rPr>
            </w:pPr>
          </w:p>
        </w:tc>
        <w:tc>
          <w:tcPr>
            <w:tcW w:w="0" w:type="auto"/>
            <w:vMerge/>
            <w:shd w:val="clear" w:color="auto" w:fill="auto"/>
            <w:hideMark/>
          </w:tcPr>
          <w:p w14:paraId="7CA93148" w14:textId="77777777" w:rsidR="00942E58" w:rsidRPr="0089005F" w:rsidRDefault="00942E58" w:rsidP="00942E58">
            <w:pPr>
              <w:pStyle w:val="TAH"/>
              <w:rPr>
                <w:lang w:val="sv-SE" w:eastAsia="ja-JP"/>
              </w:rPr>
            </w:pPr>
          </w:p>
        </w:tc>
        <w:tc>
          <w:tcPr>
            <w:tcW w:w="0" w:type="auto"/>
            <w:shd w:val="clear" w:color="auto" w:fill="auto"/>
            <w:hideMark/>
          </w:tcPr>
          <w:p w14:paraId="01D490EB" w14:textId="77777777" w:rsidR="00942E58" w:rsidRPr="0089005F" w:rsidRDefault="00942E58" w:rsidP="00942E58">
            <w:pPr>
              <w:pStyle w:val="TAH"/>
              <w:rPr>
                <w:lang w:val="sv-SE" w:eastAsia="ja-JP"/>
              </w:rPr>
            </w:pPr>
            <w:r w:rsidRPr="0089005F">
              <w:rPr>
                <w:rFonts w:hint="eastAsia"/>
                <w:lang w:val="sv-SE" w:eastAsia="ja-JP"/>
              </w:rPr>
              <w:t>Wanted signal level error</w:t>
            </w:r>
          </w:p>
        </w:tc>
        <w:tc>
          <w:tcPr>
            <w:tcW w:w="1116" w:type="dxa"/>
            <w:shd w:val="clear" w:color="auto" w:fill="auto"/>
            <w:hideMark/>
          </w:tcPr>
          <w:p w14:paraId="52C8414A" w14:textId="77777777" w:rsidR="00942E58" w:rsidRPr="0089005F" w:rsidRDefault="00942E58" w:rsidP="00942E58">
            <w:pPr>
              <w:pStyle w:val="TAH"/>
              <w:rPr>
                <w:lang w:val="sv-SE" w:eastAsia="ja-JP"/>
              </w:rPr>
            </w:pPr>
            <w:r w:rsidRPr="0089005F">
              <w:rPr>
                <w:rFonts w:hint="eastAsia"/>
                <w:lang w:val="sv-SE" w:eastAsia="ja-JP"/>
              </w:rPr>
              <w:t>Modulated Interferer level error</w:t>
            </w:r>
          </w:p>
        </w:tc>
        <w:tc>
          <w:tcPr>
            <w:tcW w:w="1115" w:type="dxa"/>
            <w:shd w:val="clear" w:color="auto" w:fill="auto"/>
            <w:hideMark/>
          </w:tcPr>
          <w:p w14:paraId="677D9D62" w14:textId="77777777" w:rsidR="00942E58" w:rsidRPr="0089005F" w:rsidRDefault="00942E58" w:rsidP="00942E58">
            <w:pPr>
              <w:pStyle w:val="TAH"/>
              <w:rPr>
                <w:lang w:val="sv-SE" w:eastAsia="ja-JP"/>
              </w:rPr>
            </w:pPr>
            <w:r w:rsidRPr="0089005F">
              <w:rPr>
                <w:rFonts w:hint="eastAsia"/>
                <w:lang w:val="sv-SE" w:eastAsia="ja-JP"/>
              </w:rPr>
              <w:t>CW Interferer level error</w:t>
            </w:r>
          </w:p>
        </w:tc>
        <w:tc>
          <w:tcPr>
            <w:tcW w:w="1276" w:type="dxa"/>
            <w:shd w:val="clear" w:color="auto" w:fill="auto"/>
            <w:hideMark/>
          </w:tcPr>
          <w:p w14:paraId="590B9FDA" w14:textId="77777777" w:rsidR="00942E58" w:rsidRPr="0089005F" w:rsidRDefault="00942E58" w:rsidP="00942E58">
            <w:pPr>
              <w:pStyle w:val="TAH"/>
              <w:rPr>
                <w:lang w:eastAsia="ja-JP"/>
              </w:rPr>
            </w:pPr>
            <w:r w:rsidRPr="0089005F">
              <w:rPr>
                <w:rFonts w:hint="eastAsia"/>
                <w:lang w:eastAsia="ja-JP"/>
              </w:rPr>
              <w:t>ACLR effect or  Broadband noise effect</w:t>
            </w:r>
          </w:p>
        </w:tc>
        <w:tc>
          <w:tcPr>
            <w:tcW w:w="845" w:type="dxa"/>
            <w:shd w:val="clear" w:color="auto" w:fill="auto"/>
            <w:hideMark/>
          </w:tcPr>
          <w:p w14:paraId="2E005393" w14:textId="77777777" w:rsidR="00942E58" w:rsidRPr="0089005F" w:rsidRDefault="00942E58" w:rsidP="00942E58">
            <w:pPr>
              <w:pStyle w:val="TAH"/>
              <w:rPr>
                <w:lang w:val="sv-SE" w:eastAsia="ja-JP"/>
              </w:rPr>
            </w:pPr>
            <w:r w:rsidRPr="0089005F">
              <w:rPr>
                <w:rFonts w:hint="eastAsia"/>
                <w:lang w:val="sv-SE" w:eastAsia="ja-JP"/>
              </w:rPr>
              <w:t>Total</w:t>
            </w:r>
          </w:p>
        </w:tc>
      </w:tr>
      <w:tr w:rsidR="00942E58" w:rsidRPr="0089005F" w14:paraId="0075C9FE" w14:textId="77777777" w:rsidTr="00942E58">
        <w:trPr>
          <w:trHeight w:val="735"/>
        </w:trPr>
        <w:tc>
          <w:tcPr>
            <w:tcW w:w="0" w:type="auto"/>
            <w:shd w:val="clear" w:color="auto" w:fill="auto"/>
            <w:hideMark/>
          </w:tcPr>
          <w:p w14:paraId="6B4E741A" w14:textId="77777777" w:rsidR="00942E58" w:rsidRPr="0089005F" w:rsidRDefault="00942E58" w:rsidP="00942E58">
            <w:pPr>
              <w:pStyle w:val="TAL"/>
              <w:rPr>
                <w:lang w:val="sv-SE"/>
              </w:rPr>
            </w:pPr>
            <w:r w:rsidRPr="0089005F">
              <w:rPr>
                <w:rFonts w:hint="eastAsia"/>
                <w:lang w:val="sv-SE"/>
              </w:rPr>
              <w:t>7.2 Reference sensitivity level</w:t>
            </w:r>
          </w:p>
        </w:tc>
        <w:tc>
          <w:tcPr>
            <w:tcW w:w="0" w:type="auto"/>
            <w:shd w:val="clear" w:color="auto" w:fill="auto"/>
            <w:hideMark/>
          </w:tcPr>
          <w:p w14:paraId="3BC8EB01" w14:textId="77777777" w:rsidR="00942E58" w:rsidRPr="0089005F" w:rsidRDefault="00942E58" w:rsidP="00942E58">
            <w:pPr>
              <w:pStyle w:val="TAL"/>
              <w:rPr>
                <w:lang w:val="sv-SE"/>
              </w:rPr>
            </w:pPr>
            <w:r w:rsidRPr="0089005F">
              <w:rPr>
                <w:rFonts w:hint="eastAsia"/>
                <w:lang w:val="sv-SE"/>
              </w:rPr>
              <w:t>wanted_level_error</w:t>
            </w:r>
          </w:p>
        </w:tc>
        <w:tc>
          <w:tcPr>
            <w:tcW w:w="0" w:type="auto"/>
            <w:shd w:val="clear" w:color="auto" w:fill="auto"/>
            <w:hideMark/>
          </w:tcPr>
          <w:p w14:paraId="25EC4C06"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752D40AB"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14:paraId="6416CCB1"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59B783C8" w14:textId="77777777" w:rsidR="00942E58" w:rsidRPr="0089005F" w:rsidRDefault="00942E58" w:rsidP="00942E58">
            <w:pPr>
              <w:pStyle w:val="TAC"/>
              <w:rPr>
                <w:lang w:val="sv-SE"/>
              </w:rPr>
            </w:pPr>
            <w:r w:rsidRPr="0089005F">
              <w:rPr>
                <w:rFonts w:hint="eastAsia"/>
                <w:lang w:val="sv-SE"/>
              </w:rPr>
              <w:t>N/A</w:t>
            </w:r>
          </w:p>
        </w:tc>
        <w:tc>
          <w:tcPr>
            <w:tcW w:w="845" w:type="dxa"/>
            <w:shd w:val="clear" w:color="auto" w:fill="auto"/>
            <w:hideMark/>
          </w:tcPr>
          <w:p w14:paraId="7047758E" w14:textId="77777777" w:rsidR="00942E58" w:rsidRPr="0089005F" w:rsidRDefault="00942E58" w:rsidP="00942E58">
            <w:pPr>
              <w:pStyle w:val="TAC"/>
              <w:rPr>
                <w:lang w:val="sv-SE"/>
              </w:rPr>
            </w:pPr>
            <w:r w:rsidRPr="0089005F">
              <w:rPr>
                <w:rFonts w:hint="eastAsia"/>
                <w:lang w:val="sv-SE"/>
              </w:rPr>
              <w:t>1.2</w:t>
            </w:r>
          </w:p>
        </w:tc>
      </w:tr>
      <w:tr w:rsidR="00942E58" w:rsidRPr="0089005F" w14:paraId="770AE90A" w14:textId="77777777" w:rsidTr="00942E58">
        <w:trPr>
          <w:trHeight w:val="931"/>
        </w:trPr>
        <w:tc>
          <w:tcPr>
            <w:tcW w:w="0" w:type="auto"/>
            <w:shd w:val="clear" w:color="auto" w:fill="auto"/>
            <w:hideMark/>
          </w:tcPr>
          <w:p w14:paraId="41D2BD10" w14:textId="77777777" w:rsidR="00942E58" w:rsidRPr="0089005F" w:rsidRDefault="00942E58" w:rsidP="00942E58">
            <w:pPr>
              <w:pStyle w:val="TAL"/>
              <w:rPr>
                <w:lang w:val="sv-SE"/>
              </w:rPr>
            </w:pPr>
            <w:r w:rsidRPr="0089005F">
              <w:rPr>
                <w:rFonts w:hint="eastAsia"/>
                <w:lang w:val="sv-SE"/>
              </w:rPr>
              <w:t xml:space="preserve">7.4.1 Adjacent channel selectivity </w:t>
            </w:r>
          </w:p>
        </w:tc>
        <w:tc>
          <w:tcPr>
            <w:tcW w:w="0" w:type="auto"/>
            <w:shd w:val="clear" w:color="auto" w:fill="auto"/>
            <w:hideMark/>
          </w:tcPr>
          <w:p w14:paraId="4CABD399"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76E17024"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419813EF"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02417F3C"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25BAD83F"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0C06AC41" w14:textId="77777777" w:rsidR="00942E58" w:rsidRPr="0089005F" w:rsidRDefault="00942E58" w:rsidP="00942E58">
            <w:pPr>
              <w:pStyle w:val="TAC"/>
              <w:rPr>
                <w:lang w:val="sv-SE"/>
              </w:rPr>
            </w:pPr>
            <w:r w:rsidRPr="0089005F">
              <w:rPr>
                <w:rFonts w:hint="eastAsia"/>
                <w:lang w:val="sv-SE"/>
              </w:rPr>
              <w:t>2.1</w:t>
            </w:r>
          </w:p>
        </w:tc>
      </w:tr>
      <w:tr w:rsidR="00942E58" w:rsidRPr="0089005F" w14:paraId="68AF3948" w14:textId="77777777" w:rsidTr="00942E58">
        <w:trPr>
          <w:trHeight w:val="1000"/>
        </w:trPr>
        <w:tc>
          <w:tcPr>
            <w:tcW w:w="0" w:type="auto"/>
            <w:shd w:val="clear" w:color="auto" w:fill="auto"/>
            <w:hideMark/>
          </w:tcPr>
          <w:p w14:paraId="789B2402" w14:textId="77777777" w:rsidR="00942E58" w:rsidRPr="0089005F" w:rsidRDefault="00942E58" w:rsidP="00942E58">
            <w:pPr>
              <w:pStyle w:val="TAL"/>
            </w:pPr>
            <w:r w:rsidRPr="0089005F">
              <w:rPr>
                <w:rFonts w:hint="eastAsia"/>
              </w:rPr>
              <w:t>7.4.2 In-band blocking (General blocking)</w:t>
            </w:r>
          </w:p>
        </w:tc>
        <w:tc>
          <w:tcPr>
            <w:tcW w:w="0" w:type="auto"/>
            <w:shd w:val="clear" w:color="auto" w:fill="auto"/>
            <w:hideMark/>
          </w:tcPr>
          <w:p w14:paraId="72C158D5"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7E79EA2C"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2619917F" w14:textId="77777777" w:rsidR="00942E58" w:rsidRPr="0089005F" w:rsidRDefault="00942E58" w:rsidP="00942E58">
            <w:pPr>
              <w:pStyle w:val="TAC"/>
              <w:rPr>
                <w:lang w:val="sv-SE"/>
              </w:rPr>
            </w:pPr>
            <w:r w:rsidRPr="0089005F">
              <w:rPr>
                <w:rFonts w:hint="eastAsia"/>
                <w:lang w:val="sv-SE"/>
              </w:rPr>
              <w:t>1.39</w:t>
            </w:r>
          </w:p>
        </w:tc>
        <w:tc>
          <w:tcPr>
            <w:tcW w:w="1115" w:type="dxa"/>
            <w:shd w:val="clear" w:color="auto" w:fill="auto"/>
            <w:hideMark/>
          </w:tcPr>
          <w:p w14:paraId="3DEF8430"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28AEF11E"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5A64D0E8" w14:textId="77777777" w:rsidR="00942E58" w:rsidRPr="0089005F" w:rsidRDefault="00942E58" w:rsidP="00942E58">
            <w:pPr>
              <w:pStyle w:val="TAC"/>
              <w:rPr>
                <w:lang w:val="sv-SE"/>
              </w:rPr>
            </w:pPr>
            <w:r w:rsidRPr="0089005F">
              <w:rPr>
                <w:rFonts w:hint="eastAsia"/>
                <w:lang w:val="sv-SE"/>
              </w:rPr>
              <w:t>2.2</w:t>
            </w:r>
          </w:p>
        </w:tc>
      </w:tr>
      <w:tr w:rsidR="00942E58" w:rsidRPr="0089005F" w14:paraId="0AF9ADCD" w14:textId="77777777" w:rsidTr="00942E58">
        <w:trPr>
          <w:trHeight w:val="972"/>
        </w:trPr>
        <w:tc>
          <w:tcPr>
            <w:tcW w:w="0" w:type="auto"/>
            <w:shd w:val="clear" w:color="auto" w:fill="auto"/>
            <w:hideMark/>
          </w:tcPr>
          <w:p w14:paraId="253579AA" w14:textId="77777777" w:rsidR="00942E58" w:rsidRPr="0089005F" w:rsidRDefault="00942E58" w:rsidP="00942E58">
            <w:pPr>
              <w:pStyle w:val="TAL"/>
            </w:pPr>
            <w:r w:rsidRPr="0089005F">
              <w:rPr>
                <w:rFonts w:hint="eastAsia"/>
              </w:rPr>
              <w:t>7.4.2 In-band blocking</w:t>
            </w:r>
            <w:r w:rsidRPr="0089005F">
              <w:rPr>
                <w:rFonts w:hint="eastAsia"/>
              </w:rPr>
              <w:br/>
              <w:t>(Narrow band blocking)</w:t>
            </w:r>
          </w:p>
        </w:tc>
        <w:tc>
          <w:tcPr>
            <w:tcW w:w="0" w:type="auto"/>
            <w:shd w:val="clear" w:color="auto" w:fill="auto"/>
            <w:hideMark/>
          </w:tcPr>
          <w:p w14:paraId="0F8947ED"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2099086C"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29E4C8FD"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48FF5CC3"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0796904A"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362A2C7E" w14:textId="77777777" w:rsidR="00942E58" w:rsidRPr="0089005F" w:rsidRDefault="00942E58" w:rsidP="00942E58">
            <w:pPr>
              <w:pStyle w:val="TAC"/>
              <w:rPr>
                <w:lang w:val="sv-SE"/>
              </w:rPr>
            </w:pPr>
            <w:r w:rsidRPr="0089005F">
              <w:rPr>
                <w:rFonts w:hint="eastAsia"/>
                <w:lang w:val="sv-SE"/>
              </w:rPr>
              <w:t>2.1</w:t>
            </w:r>
          </w:p>
        </w:tc>
      </w:tr>
      <w:tr w:rsidR="00942E58" w:rsidRPr="0089005F" w14:paraId="4C7DD4F7" w14:textId="77777777" w:rsidTr="00942E58">
        <w:trPr>
          <w:trHeight w:val="985"/>
        </w:trPr>
        <w:tc>
          <w:tcPr>
            <w:tcW w:w="0" w:type="auto"/>
            <w:shd w:val="clear" w:color="auto" w:fill="auto"/>
            <w:hideMark/>
          </w:tcPr>
          <w:p w14:paraId="278D44A7" w14:textId="77777777" w:rsidR="00942E58" w:rsidRPr="0089005F" w:rsidRDefault="00942E58" w:rsidP="00942E58">
            <w:pPr>
              <w:pStyle w:val="TAL"/>
            </w:pPr>
            <w:r w:rsidRPr="0089005F">
              <w:rPr>
                <w:rFonts w:hint="eastAsia"/>
              </w:rPr>
              <w:t>7.5.5.1 Out-of-band blocking  (General requirements)</w:t>
            </w:r>
          </w:p>
          <w:p w14:paraId="718F7077" w14:textId="77777777" w:rsidR="00942E58" w:rsidRPr="0089005F" w:rsidRDefault="00942E58" w:rsidP="00942E58">
            <w:pPr>
              <w:pStyle w:val="TAL"/>
              <w:rPr>
                <w:lang w:val="sv-SE"/>
              </w:rPr>
            </w:pPr>
            <w:r w:rsidRPr="0089005F">
              <w:rPr>
                <w:szCs w:val="18"/>
                <w:lang w:val="de-DE" w:eastAsia="ja-JP"/>
              </w:rPr>
              <w:t>1MHz &lt; f</w:t>
            </w:r>
            <w:r w:rsidRPr="0089005F">
              <w:rPr>
                <w:szCs w:val="18"/>
                <w:vertAlign w:val="subscript"/>
                <w:lang w:val="de-DE" w:eastAsia="ja-JP"/>
              </w:rPr>
              <w:t>interferer</w:t>
            </w:r>
            <w:r w:rsidRPr="0089005F">
              <w:rPr>
                <w:szCs w:val="18"/>
                <w:lang w:val="de-DE" w:eastAsia="ja-JP"/>
              </w:rPr>
              <w:t xml:space="preserve"> ≤ 3 GHz</w:t>
            </w:r>
          </w:p>
        </w:tc>
        <w:tc>
          <w:tcPr>
            <w:tcW w:w="0" w:type="auto"/>
            <w:shd w:val="clear" w:color="auto" w:fill="auto"/>
            <w:hideMark/>
          </w:tcPr>
          <w:p w14:paraId="26DA6F1B"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14:paraId="24E52B9D"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06C6E07C"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14:paraId="169E9C3D" w14:textId="77777777" w:rsidR="00942E58" w:rsidRPr="0089005F" w:rsidRDefault="00942E58" w:rsidP="00942E58">
            <w:pPr>
              <w:pStyle w:val="TAC"/>
              <w:rPr>
                <w:lang w:val="sv-SE"/>
              </w:rPr>
            </w:pPr>
            <w:r w:rsidRPr="0089005F">
              <w:rPr>
                <w:rFonts w:hint="eastAsia"/>
                <w:lang w:val="sv-SE"/>
              </w:rPr>
              <w:t>1</w:t>
            </w:r>
          </w:p>
        </w:tc>
        <w:tc>
          <w:tcPr>
            <w:tcW w:w="1276" w:type="dxa"/>
            <w:shd w:val="clear" w:color="auto" w:fill="auto"/>
            <w:hideMark/>
          </w:tcPr>
          <w:p w14:paraId="5DDC838F" w14:textId="77777777" w:rsidR="00942E58" w:rsidRPr="0089005F" w:rsidRDefault="00942E58" w:rsidP="00942E58">
            <w:pPr>
              <w:pStyle w:val="TAC"/>
              <w:rPr>
                <w:lang w:val="sv-SE"/>
              </w:rPr>
            </w:pPr>
            <w:r w:rsidRPr="0089005F">
              <w:rPr>
                <w:rFonts w:hint="eastAsia"/>
                <w:lang w:val="sv-SE"/>
              </w:rPr>
              <w:t>0.1</w:t>
            </w:r>
          </w:p>
        </w:tc>
        <w:tc>
          <w:tcPr>
            <w:tcW w:w="845" w:type="dxa"/>
            <w:shd w:val="clear" w:color="auto" w:fill="auto"/>
            <w:hideMark/>
          </w:tcPr>
          <w:p w14:paraId="6FAFF603" w14:textId="77777777" w:rsidR="00942E58" w:rsidRPr="0089005F" w:rsidRDefault="00942E58" w:rsidP="00942E58">
            <w:pPr>
              <w:pStyle w:val="TAC"/>
              <w:rPr>
                <w:lang w:val="sv-SE"/>
              </w:rPr>
            </w:pPr>
            <w:r w:rsidRPr="0089005F">
              <w:rPr>
                <w:rFonts w:hint="eastAsia"/>
                <w:lang w:val="sv-SE"/>
              </w:rPr>
              <w:t>1.7</w:t>
            </w:r>
          </w:p>
        </w:tc>
      </w:tr>
      <w:tr w:rsidR="00942E58" w:rsidRPr="0089005F" w14:paraId="3883A8CA" w14:textId="77777777" w:rsidTr="00942E58">
        <w:trPr>
          <w:trHeight w:val="985"/>
        </w:trPr>
        <w:tc>
          <w:tcPr>
            <w:tcW w:w="0" w:type="auto"/>
            <w:shd w:val="clear" w:color="auto" w:fill="auto"/>
          </w:tcPr>
          <w:p w14:paraId="125FD596" w14:textId="77777777" w:rsidR="00942E58" w:rsidRPr="0089005F" w:rsidRDefault="00942E58" w:rsidP="00942E58">
            <w:pPr>
              <w:pStyle w:val="TAL"/>
            </w:pPr>
            <w:r w:rsidRPr="0089005F">
              <w:rPr>
                <w:rFonts w:hint="eastAsia"/>
              </w:rPr>
              <w:t>7.5.5.1 Out-of-band blocking  (General requirements)</w:t>
            </w:r>
          </w:p>
          <w:p w14:paraId="01918468" w14:textId="77777777" w:rsidR="00942E58" w:rsidRPr="0089005F" w:rsidRDefault="00942E58" w:rsidP="00942E58">
            <w:pPr>
              <w:pStyle w:val="TAL"/>
              <w:rPr>
                <w:lang w:val="sv-SE"/>
              </w:rPr>
            </w:pPr>
            <w:r w:rsidRPr="0089005F">
              <w:rPr>
                <w:szCs w:val="18"/>
                <w:lang w:val="de-DE" w:eastAsia="ja-JP"/>
              </w:rPr>
              <w:t>3.0GHz &lt; f</w:t>
            </w:r>
            <w:r w:rsidRPr="0089005F">
              <w:rPr>
                <w:szCs w:val="18"/>
                <w:vertAlign w:val="subscript"/>
                <w:lang w:val="de-DE" w:eastAsia="ja-JP"/>
              </w:rPr>
              <w:t>interferer</w:t>
            </w:r>
            <w:r w:rsidRPr="0089005F">
              <w:rPr>
                <w:szCs w:val="18"/>
                <w:lang w:val="de-DE" w:eastAsia="ja-JP"/>
              </w:rPr>
              <w:t xml:space="preserve"> ≤ 4.2 GHz</w:t>
            </w:r>
          </w:p>
        </w:tc>
        <w:tc>
          <w:tcPr>
            <w:tcW w:w="0" w:type="auto"/>
            <w:shd w:val="clear" w:color="auto" w:fill="auto"/>
          </w:tcPr>
          <w:p w14:paraId="46914400"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14:paraId="4DEA9302"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14:paraId="3B16A552"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14:paraId="6ED0FC59" w14:textId="77777777" w:rsidR="00942E58" w:rsidRPr="0089005F" w:rsidRDefault="00942E58" w:rsidP="00942E58">
            <w:pPr>
              <w:pStyle w:val="TAC"/>
              <w:rPr>
                <w:lang w:val="sv-SE"/>
              </w:rPr>
            </w:pPr>
            <w:r w:rsidRPr="0089005F">
              <w:rPr>
                <w:rFonts w:hint="eastAsia"/>
                <w:lang w:val="sv-SE"/>
              </w:rPr>
              <w:t>1.2</w:t>
            </w:r>
          </w:p>
        </w:tc>
        <w:tc>
          <w:tcPr>
            <w:tcW w:w="1276" w:type="dxa"/>
            <w:shd w:val="clear" w:color="auto" w:fill="auto"/>
          </w:tcPr>
          <w:p w14:paraId="626DE00F" w14:textId="77777777"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14:paraId="2C3997DC" w14:textId="77777777" w:rsidR="00942E58" w:rsidRPr="0089005F" w:rsidRDefault="00942E58" w:rsidP="00942E58">
            <w:pPr>
              <w:pStyle w:val="TAC"/>
              <w:rPr>
                <w:lang w:val="sv-SE"/>
              </w:rPr>
            </w:pPr>
            <w:r w:rsidRPr="0089005F">
              <w:rPr>
                <w:rFonts w:hint="eastAsia"/>
                <w:lang w:val="sv-SE"/>
              </w:rPr>
              <w:t>1.8</w:t>
            </w:r>
          </w:p>
        </w:tc>
      </w:tr>
      <w:tr w:rsidR="00942E58" w:rsidRPr="0089005F" w14:paraId="721D22B1" w14:textId="77777777" w:rsidTr="00942E58">
        <w:trPr>
          <w:trHeight w:val="985"/>
        </w:trPr>
        <w:tc>
          <w:tcPr>
            <w:tcW w:w="0" w:type="auto"/>
            <w:shd w:val="clear" w:color="auto" w:fill="auto"/>
          </w:tcPr>
          <w:p w14:paraId="2DEF2D5E" w14:textId="77777777" w:rsidR="00942E58" w:rsidRPr="0089005F" w:rsidRDefault="00942E58" w:rsidP="00942E58">
            <w:pPr>
              <w:pStyle w:val="TAL"/>
            </w:pPr>
            <w:r w:rsidRPr="0089005F">
              <w:rPr>
                <w:rFonts w:hint="eastAsia"/>
              </w:rPr>
              <w:t>7.5.5.1 Out-of-band blocking  (General requirements)</w:t>
            </w:r>
          </w:p>
          <w:p w14:paraId="4BAC3CC6" w14:textId="77777777" w:rsidR="00942E58" w:rsidRPr="0089005F" w:rsidRDefault="00942E58" w:rsidP="00942E58">
            <w:pPr>
              <w:pStyle w:val="TAL"/>
              <w:rPr>
                <w:lang w:val="sv-SE"/>
              </w:rPr>
            </w:pPr>
            <w:r w:rsidRPr="0089005F">
              <w:rPr>
                <w:szCs w:val="18"/>
                <w:lang w:val="de-DE" w:eastAsia="ja-JP"/>
              </w:rPr>
              <w:t>4.2</w:t>
            </w:r>
            <w:r w:rsidRPr="0089005F">
              <w:rPr>
                <w:szCs w:val="18"/>
                <w:lang w:val="sv-SE" w:eastAsia="ja-JP"/>
              </w:rPr>
              <w:t>GHz &lt; f</w:t>
            </w:r>
            <w:r w:rsidRPr="0089005F">
              <w:rPr>
                <w:szCs w:val="18"/>
                <w:vertAlign w:val="subscript"/>
                <w:lang w:val="sv-SE" w:eastAsia="ja-JP"/>
              </w:rPr>
              <w:t>interferer</w:t>
            </w:r>
            <w:r w:rsidRPr="0089005F">
              <w:rPr>
                <w:szCs w:val="18"/>
                <w:lang w:val="sv-SE" w:eastAsia="ja-JP"/>
              </w:rPr>
              <w:t xml:space="preserve"> ≤ 12.75 GHz</w:t>
            </w:r>
          </w:p>
        </w:tc>
        <w:tc>
          <w:tcPr>
            <w:tcW w:w="0" w:type="auto"/>
            <w:shd w:val="clear" w:color="auto" w:fill="auto"/>
          </w:tcPr>
          <w:p w14:paraId="29A458AA"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14:paraId="20EA3858"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14:paraId="54803F7D"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14:paraId="57108F1A" w14:textId="77777777" w:rsidR="00942E58" w:rsidRPr="0089005F" w:rsidRDefault="00942E58" w:rsidP="00942E58">
            <w:pPr>
              <w:pStyle w:val="TAC"/>
              <w:rPr>
                <w:lang w:val="sv-SE"/>
              </w:rPr>
            </w:pPr>
            <w:r w:rsidRPr="0089005F">
              <w:rPr>
                <w:rFonts w:hint="eastAsia"/>
                <w:lang w:val="sv-SE"/>
              </w:rPr>
              <w:t>3</w:t>
            </w:r>
          </w:p>
        </w:tc>
        <w:tc>
          <w:tcPr>
            <w:tcW w:w="1276" w:type="dxa"/>
            <w:shd w:val="clear" w:color="auto" w:fill="auto"/>
          </w:tcPr>
          <w:p w14:paraId="314EB97B" w14:textId="77777777"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14:paraId="342E5FC7" w14:textId="77777777" w:rsidR="00942E58" w:rsidRPr="0089005F" w:rsidRDefault="00942E58" w:rsidP="00942E58">
            <w:pPr>
              <w:pStyle w:val="TAC"/>
              <w:rPr>
                <w:lang w:val="sv-SE"/>
              </w:rPr>
            </w:pPr>
            <w:r w:rsidRPr="0089005F">
              <w:rPr>
                <w:rFonts w:hint="eastAsia"/>
                <w:lang w:val="sv-SE"/>
              </w:rPr>
              <w:t>3.3</w:t>
            </w:r>
          </w:p>
        </w:tc>
      </w:tr>
      <w:tr w:rsidR="00942E58" w:rsidRPr="0089005F" w14:paraId="06BF165F" w14:textId="77777777" w:rsidTr="00942E58">
        <w:trPr>
          <w:trHeight w:val="971"/>
        </w:trPr>
        <w:tc>
          <w:tcPr>
            <w:tcW w:w="0" w:type="auto"/>
            <w:shd w:val="clear" w:color="auto" w:fill="auto"/>
            <w:hideMark/>
          </w:tcPr>
          <w:p w14:paraId="62C8D27D" w14:textId="77777777" w:rsidR="00942E58" w:rsidRPr="0089005F" w:rsidRDefault="00942E58" w:rsidP="00942E58">
            <w:pPr>
              <w:pStyle w:val="TAL"/>
            </w:pPr>
            <w:r w:rsidRPr="0089005F">
              <w:rPr>
                <w:rFonts w:hint="eastAsia"/>
              </w:rPr>
              <w:t>7.5.5.2 Out-of-band blocking (Co-location requirements)</w:t>
            </w:r>
          </w:p>
        </w:tc>
        <w:tc>
          <w:tcPr>
            <w:tcW w:w="0" w:type="auto"/>
            <w:shd w:val="clear" w:color="auto" w:fill="auto"/>
            <w:hideMark/>
          </w:tcPr>
          <w:p w14:paraId="4D3FFEB8"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14:paraId="2B1BB59B"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6112D033"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14:paraId="29CA2D04" w14:textId="77777777" w:rsidR="00942E58" w:rsidRPr="0089005F" w:rsidRDefault="00942E58" w:rsidP="00942E58">
            <w:pPr>
              <w:pStyle w:val="TAC"/>
              <w:rPr>
                <w:lang w:val="sv-SE"/>
              </w:rPr>
            </w:pPr>
            <w:r w:rsidRPr="0089005F">
              <w:rPr>
                <w:rFonts w:hint="eastAsia"/>
                <w:lang w:val="sv-SE"/>
              </w:rPr>
              <w:t>2</w:t>
            </w:r>
          </w:p>
        </w:tc>
        <w:tc>
          <w:tcPr>
            <w:tcW w:w="1276" w:type="dxa"/>
            <w:shd w:val="clear" w:color="auto" w:fill="auto"/>
            <w:hideMark/>
          </w:tcPr>
          <w:p w14:paraId="4C2DA8ED"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0EB667F7" w14:textId="77777777" w:rsidR="00942E58" w:rsidRPr="0089005F" w:rsidRDefault="00942E58" w:rsidP="00942E58">
            <w:pPr>
              <w:pStyle w:val="TAC"/>
              <w:rPr>
                <w:lang w:val="sv-SE"/>
              </w:rPr>
            </w:pPr>
            <w:r w:rsidRPr="0089005F">
              <w:rPr>
                <w:rFonts w:hint="eastAsia"/>
                <w:lang w:val="sv-SE"/>
              </w:rPr>
              <w:t>2.7</w:t>
            </w:r>
          </w:p>
        </w:tc>
      </w:tr>
      <w:tr w:rsidR="00942E58" w:rsidRPr="0089005F" w14:paraId="0637CEC2" w14:textId="77777777" w:rsidTr="00942E58">
        <w:trPr>
          <w:trHeight w:val="1411"/>
        </w:trPr>
        <w:tc>
          <w:tcPr>
            <w:tcW w:w="0" w:type="auto"/>
            <w:shd w:val="clear" w:color="auto" w:fill="auto"/>
            <w:hideMark/>
          </w:tcPr>
          <w:p w14:paraId="6BC9F15B" w14:textId="77777777" w:rsidR="00942E58" w:rsidRPr="0089005F" w:rsidRDefault="00942E58" w:rsidP="00942E58">
            <w:pPr>
              <w:pStyle w:val="TAL"/>
              <w:rPr>
                <w:lang w:val="sv-SE"/>
              </w:rPr>
            </w:pPr>
            <w:r w:rsidRPr="0089005F">
              <w:rPr>
                <w:rFonts w:hint="eastAsia"/>
                <w:lang w:val="sv-SE"/>
              </w:rPr>
              <w:t>7.7 Receiver intermodulation</w:t>
            </w:r>
          </w:p>
        </w:tc>
        <w:tc>
          <w:tcPr>
            <w:tcW w:w="0" w:type="auto"/>
            <w:shd w:val="clear" w:color="auto" w:fill="auto"/>
            <w:hideMark/>
          </w:tcPr>
          <w:p w14:paraId="3D3D2EC3" w14:textId="77777777" w:rsidR="00942E58" w:rsidRPr="0089005F" w:rsidRDefault="00942E58" w:rsidP="00942E58">
            <w:pPr>
              <w:pStyle w:val="TAL"/>
            </w:pPr>
            <w:r w:rsidRPr="0089005F">
              <w:rPr>
                <w:rFonts w:hint="eastAsia"/>
              </w:rPr>
              <w:t>SQRT [(2 x CW_level_error)</w:t>
            </w:r>
            <w:r w:rsidRPr="0089005F">
              <w:rPr>
                <w:rFonts w:hint="eastAsia"/>
                <w:vertAlign w:val="superscript"/>
              </w:rPr>
              <w:t>2</w:t>
            </w:r>
            <w:r w:rsidRPr="0089005F">
              <w:rPr>
                <w:rFonts w:hint="eastAsia"/>
              </w:rPr>
              <w:t xml:space="preserve"> +(mod interferer_level_error)</w:t>
            </w:r>
            <w:r w:rsidRPr="0089005F">
              <w:rPr>
                <w:rFonts w:hint="eastAsia"/>
                <w:vertAlign w:val="superscript"/>
              </w:rPr>
              <w:t>2</w:t>
            </w:r>
            <w:r w:rsidRPr="0089005F">
              <w:rPr>
                <w:rFonts w:hint="eastAsia"/>
              </w:rPr>
              <w:t xml:space="preserve">  +(wanted signal_level_error)</w:t>
            </w:r>
            <w:r w:rsidRPr="0089005F">
              <w:rPr>
                <w:rFonts w:hint="eastAsia"/>
                <w:vertAlign w:val="superscript"/>
              </w:rPr>
              <w:t>2</w:t>
            </w:r>
            <w:r w:rsidRPr="0089005F">
              <w:rPr>
                <w:rFonts w:hint="eastAsia"/>
              </w:rPr>
              <w:t>] + ACLR effect</w:t>
            </w:r>
          </w:p>
        </w:tc>
        <w:tc>
          <w:tcPr>
            <w:tcW w:w="0" w:type="auto"/>
            <w:shd w:val="clear" w:color="auto" w:fill="auto"/>
            <w:hideMark/>
          </w:tcPr>
          <w:p w14:paraId="6F37CEAC"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4B008289"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6D9CAAE4" w14:textId="77777777" w:rsidR="00942E58" w:rsidRPr="0089005F" w:rsidRDefault="00942E58" w:rsidP="00942E58">
            <w:pPr>
              <w:pStyle w:val="TAC"/>
              <w:rPr>
                <w:lang w:val="sv-SE"/>
              </w:rPr>
            </w:pPr>
            <w:r w:rsidRPr="0089005F">
              <w:rPr>
                <w:rFonts w:hint="eastAsia"/>
                <w:lang w:val="sv-SE"/>
              </w:rPr>
              <w:t>0.98</w:t>
            </w:r>
          </w:p>
        </w:tc>
        <w:tc>
          <w:tcPr>
            <w:tcW w:w="1276" w:type="dxa"/>
            <w:shd w:val="clear" w:color="auto" w:fill="auto"/>
            <w:hideMark/>
          </w:tcPr>
          <w:p w14:paraId="2E54E6F6"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0A2D4835" w14:textId="77777777" w:rsidR="00942E58" w:rsidRPr="0089005F" w:rsidRDefault="00942E58" w:rsidP="00942E58">
            <w:pPr>
              <w:pStyle w:val="TAC"/>
              <w:rPr>
                <w:lang w:val="sv-SE"/>
              </w:rPr>
            </w:pPr>
            <w:r w:rsidRPr="0089005F">
              <w:rPr>
                <w:rFonts w:hint="eastAsia"/>
                <w:lang w:val="sv-SE"/>
              </w:rPr>
              <w:t>3</w:t>
            </w:r>
          </w:p>
        </w:tc>
      </w:tr>
      <w:tr w:rsidR="00942E58" w:rsidRPr="0089005F" w14:paraId="565061F0" w14:textId="77777777" w:rsidTr="00942E58">
        <w:trPr>
          <w:trHeight w:val="1207"/>
        </w:trPr>
        <w:tc>
          <w:tcPr>
            <w:tcW w:w="0" w:type="auto"/>
            <w:shd w:val="clear" w:color="auto" w:fill="auto"/>
            <w:hideMark/>
          </w:tcPr>
          <w:p w14:paraId="2603901E" w14:textId="77777777" w:rsidR="00942E58" w:rsidRPr="0089005F" w:rsidRDefault="00942E58" w:rsidP="00942E58">
            <w:pPr>
              <w:pStyle w:val="TAL"/>
              <w:rPr>
                <w:lang w:val="sv-SE"/>
              </w:rPr>
            </w:pPr>
            <w:r w:rsidRPr="0089005F">
              <w:rPr>
                <w:rFonts w:hint="eastAsia"/>
                <w:lang w:val="sv-SE"/>
              </w:rPr>
              <w:t>7.8 In-channel selectivity</w:t>
            </w:r>
          </w:p>
        </w:tc>
        <w:tc>
          <w:tcPr>
            <w:tcW w:w="0" w:type="auto"/>
            <w:shd w:val="clear" w:color="auto" w:fill="auto"/>
            <w:hideMark/>
          </w:tcPr>
          <w:p w14:paraId="71BC85BE"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6863C8BA"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57186767"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5E43C078"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683BA491"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53253ADF" w14:textId="77777777" w:rsidR="00942E58" w:rsidRPr="0089005F" w:rsidRDefault="00942E58" w:rsidP="00942E58">
            <w:pPr>
              <w:pStyle w:val="TAC"/>
              <w:rPr>
                <w:lang w:val="sv-SE"/>
              </w:rPr>
            </w:pPr>
            <w:r w:rsidRPr="0089005F">
              <w:rPr>
                <w:rFonts w:hint="eastAsia"/>
                <w:lang w:val="sv-SE"/>
              </w:rPr>
              <w:t>2.1</w:t>
            </w:r>
          </w:p>
        </w:tc>
      </w:tr>
    </w:tbl>
    <w:p w14:paraId="64CA27BA" w14:textId="77777777" w:rsidR="00942E58" w:rsidRPr="0089005F" w:rsidRDefault="00942E58" w:rsidP="00942E58">
      <w:pPr>
        <w:pStyle w:val="Guidance"/>
        <w:rPr>
          <w:color w:val="auto"/>
        </w:rPr>
      </w:pPr>
    </w:p>
    <w:p w14:paraId="3A62E7DB" w14:textId="77777777" w:rsidR="00942E58" w:rsidRDefault="00942E58" w:rsidP="00942E58">
      <w:pPr>
        <w:pStyle w:val="Heading2"/>
      </w:pPr>
      <w:bookmarkStart w:id="1702" w:name="_Toc21020993"/>
      <w:bookmarkStart w:id="1703" w:name="_Toc29813690"/>
      <w:bookmarkStart w:id="1704" w:name="_Toc29814161"/>
      <w:bookmarkStart w:id="1705" w:name="_Toc29814509"/>
      <w:bookmarkStart w:id="1706" w:name="_Toc37144524"/>
      <w:bookmarkStart w:id="1707" w:name="_Toc37269498"/>
      <w:bookmarkStart w:id="1708" w:name="_Toc45880808"/>
      <w:bookmarkStart w:id="1709" w:name="_Toc53182066"/>
      <w:r w:rsidRPr="0089005F">
        <w:t>12.3</w:t>
      </w:r>
      <w:r w:rsidRPr="0089005F">
        <w:tab/>
      </w:r>
      <w:bookmarkStart w:id="1710" w:name="_Hlk526952483"/>
      <w:r w:rsidRPr="0089005F">
        <w:t>Confor</w:t>
      </w:r>
      <w:bookmarkStart w:id="1711" w:name="_Hlk526952467"/>
      <w:r w:rsidRPr="0089005F">
        <w:t>mance testing for OTA TX directional requirements</w:t>
      </w:r>
      <w:bookmarkEnd w:id="1702"/>
      <w:bookmarkEnd w:id="1703"/>
      <w:bookmarkEnd w:id="1704"/>
      <w:bookmarkEnd w:id="1705"/>
      <w:bookmarkEnd w:id="1706"/>
      <w:bookmarkEnd w:id="1707"/>
      <w:bookmarkEnd w:id="1708"/>
      <w:bookmarkEnd w:id="1709"/>
      <w:bookmarkEnd w:id="1710"/>
    </w:p>
    <w:p w14:paraId="7F659BDD" w14:textId="77777777" w:rsidR="006577CE" w:rsidRPr="006577CE" w:rsidRDefault="006577CE"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78196F48" w14:textId="77777777" w:rsidR="00942E58" w:rsidRPr="0004701B" w:rsidRDefault="00942E58" w:rsidP="00942E58">
      <w:pPr>
        <w:pStyle w:val="Heading3"/>
        <w:rPr>
          <w:lang w:val="fi-FI"/>
        </w:rPr>
      </w:pPr>
      <w:bookmarkStart w:id="1712" w:name="_Toc21020994"/>
      <w:bookmarkStart w:id="1713" w:name="_Toc29813691"/>
      <w:bookmarkStart w:id="1714" w:name="_Toc29814162"/>
      <w:bookmarkStart w:id="1715" w:name="_Toc29814510"/>
      <w:bookmarkStart w:id="1716" w:name="_Toc37144525"/>
      <w:bookmarkStart w:id="1717" w:name="_Toc37269499"/>
      <w:bookmarkStart w:id="1718" w:name="_Toc45880809"/>
      <w:bookmarkStart w:id="1719" w:name="_Toc53182067"/>
      <w:bookmarkEnd w:id="1711"/>
      <w:r w:rsidRPr="0004701B">
        <w:rPr>
          <w:lang w:val="fi-FI"/>
        </w:rPr>
        <w:lastRenderedPageBreak/>
        <w:t>12.3.1</w:t>
      </w:r>
      <w:r w:rsidRPr="0004701B">
        <w:rPr>
          <w:lang w:val="fi-FI"/>
        </w:rPr>
        <w:tab/>
      </w:r>
      <w:bookmarkEnd w:id="1712"/>
      <w:bookmarkEnd w:id="1713"/>
      <w:bookmarkEnd w:id="1714"/>
      <w:bookmarkEnd w:id="1715"/>
      <w:bookmarkEnd w:id="1716"/>
      <w:bookmarkEnd w:id="1717"/>
      <w:r w:rsidR="006577CE" w:rsidRPr="0004701B">
        <w:rPr>
          <w:lang w:val="fi-FI"/>
        </w:rPr>
        <w:t>Void</w:t>
      </w:r>
      <w:bookmarkEnd w:id="1718"/>
      <w:bookmarkEnd w:id="1719"/>
    </w:p>
    <w:p w14:paraId="02CF230F" w14:textId="77777777" w:rsidR="00942E58" w:rsidRPr="0004701B" w:rsidRDefault="00942E58" w:rsidP="00942E58">
      <w:pPr>
        <w:pStyle w:val="Heading3"/>
        <w:rPr>
          <w:lang w:val="fi-FI"/>
        </w:rPr>
      </w:pPr>
      <w:bookmarkStart w:id="1720" w:name="_Toc21021005"/>
      <w:bookmarkStart w:id="1721" w:name="_Toc29813702"/>
      <w:bookmarkStart w:id="1722" w:name="_Toc29814173"/>
      <w:bookmarkStart w:id="1723" w:name="_Toc29814521"/>
      <w:bookmarkStart w:id="1724" w:name="_Toc37144536"/>
      <w:bookmarkStart w:id="1725" w:name="_Toc37269510"/>
      <w:bookmarkStart w:id="1726" w:name="_Toc45880810"/>
      <w:bookmarkStart w:id="1727" w:name="_Toc53182068"/>
      <w:r w:rsidRPr="0004701B">
        <w:rPr>
          <w:lang w:val="fi-FI"/>
        </w:rPr>
        <w:t>12.3.2</w:t>
      </w:r>
      <w:r w:rsidRPr="0004701B">
        <w:rPr>
          <w:lang w:val="fi-FI"/>
        </w:rPr>
        <w:tab/>
      </w:r>
      <w:bookmarkEnd w:id="1720"/>
      <w:bookmarkEnd w:id="1721"/>
      <w:bookmarkEnd w:id="1722"/>
      <w:bookmarkEnd w:id="1723"/>
      <w:bookmarkEnd w:id="1724"/>
      <w:bookmarkEnd w:id="1725"/>
      <w:r w:rsidR="006577CE" w:rsidRPr="0004701B">
        <w:rPr>
          <w:lang w:val="fi-FI"/>
        </w:rPr>
        <w:t>Void</w:t>
      </w:r>
      <w:bookmarkEnd w:id="1726"/>
      <w:bookmarkEnd w:id="1727"/>
    </w:p>
    <w:p w14:paraId="5F809A57" w14:textId="77777777" w:rsidR="00942E58" w:rsidRPr="0004701B" w:rsidRDefault="00942E58" w:rsidP="00942E58">
      <w:pPr>
        <w:pStyle w:val="Heading3"/>
        <w:rPr>
          <w:lang w:val="fi-FI"/>
        </w:rPr>
      </w:pPr>
      <w:bookmarkStart w:id="1728" w:name="_Toc21021014"/>
      <w:bookmarkStart w:id="1729" w:name="_Toc29813711"/>
      <w:bookmarkStart w:id="1730" w:name="_Toc29814182"/>
      <w:bookmarkStart w:id="1731" w:name="_Toc29814530"/>
      <w:bookmarkStart w:id="1732" w:name="_Toc37144545"/>
      <w:bookmarkStart w:id="1733" w:name="_Toc37269519"/>
      <w:bookmarkStart w:id="1734" w:name="_Toc45880811"/>
      <w:bookmarkStart w:id="1735" w:name="_Toc53182069"/>
      <w:r w:rsidRPr="0004701B">
        <w:rPr>
          <w:lang w:val="fi-FI"/>
        </w:rPr>
        <w:t>12.3.3</w:t>
      </w:r>
      <w:r w:rsidRPr="0004701B">
        <w:rPr>
          <w:lang w:val="fi-FI"/>
        </w:rPr>
        <w:tab/>
      </w:r>
      <w:bookmarkEnd w:id="1728"/>
      <w:bookmarkEnd w:id="1729"/>
      <w:bookmarkEnd w:id="1730"/>
      <w:bookmarkEnd w:id="1731"/>
      <w:bookmarkEnd w:id="1732"/>
      <w:bookmarkEnd w:id="1733"/>
      <w:r w:rsidR="006577CE" w:rsidRPr="0004701B">
        <w:rPr>
          <w:lang w:val="fi-FI"/>
        </w:rPr>
        <w:t>Void</w:t>
      </w:r>
      <w:bookmarkEnd w:id="1734"/>
      <w:bookmarkEnd w:id="1735"/>
    </w:p>
    <w:p w14:paraId="63ADD5AB" w14:textId="77777777" w:rsidR="00942E58" w:rsidRPr="0004701B" w:rsidRDefault="00942E58" w:rsidP="00942E58">
      <w:pPr>
        <w:pStyle w:val="Heading3"/>
        <w:rPr>
          <w:lang w:val="fi-FI"/>
        </w:rPr>
      </w:pPr>
      <w:bookmarkStart w:id="1736" w:name="_Toc21021023"/>
      <w:bookmarkStart w:id="1737" w:name="_Toc29813720"/>
      <w:bookmarkStart w:id="1738" w:name="_Toc29814191"/>
      <w:bookmarkStart w:id="1739" w:name="_Toc29814539"/>
      <w:bookmarkStart w:id="1740" w:name="_Toc37144554"/>
      <w:bookmarkStart w:id="1741" w:name="_Toc37269528"/>
      <w:bookmarkStart w:id="1742" w:name="_Toc45880812"/>
      <w:bookmarkStart w:id="1743" w:name="_Toc53182070"/>
      <w:r w:rsidRPr="0004701B">
        <w:rPr>
          <w:lang w:val="fi-FI"/>
        </w:rPr>
        <w:t>12.3.4</w:t>
      </w:r>
      <w:r w:rsidRPr="0004701B">
        <w:rPr>
          <w:lang w:val="fi-FI"/>
        </w:rPr>
        <w:tab/>
      </w:r>
      <w:r w:rsidR="006577CE" w:rsidRPr="0004701B">
        <w:rPr>
          <w:lang w:val="fi-FI"/>
        </w:rPr>
        <w:t>Void</w:t>
      </w:r>
      <w:bookmarkEnd w:id="1736"/>
      <w:bookmarkEnd w:id="1737"/>
      <w:bookmarkEnd w:id="1738"/>
      <w:bookmarkEnd w:id="1739"/>
      <w:bookmarkEnd w:id="1740"/>
      <w:bookmarkEnd w:id="1741"/>
      <w:bookmarkEnd w:id="1742"/>
      <w:bookmarkEnd w:id="1743"/>
    </w:p>
    <w:p w14:paraId="1EEAFEB4" w14:textId="77777777" w:rsidR="00942E58" w:rsidRPr="0004701B" w:rsidRDefault="00942E58" w:rsidP="00942E58">
      <w:pPr>
        <w:pStyle w:val="Heading3"/>
        <w:rPr>
          <w:lang w:val="fi-FI"/>
        </w:rPr>
      </w:pPr>
      <w:bookmarkStart w:id="1744" w:name="_Toc21021032"/>
      <w:bookmarkStart w:id="1745" w:name="_Toc29813729"/>
      <w:bookmarkStart w:id="1746" w:name="_Toc29814200"/>
      <w:bookmarkStart w:id="1747" w:name="_Toc29814548"/>
      <w:bookmarkStart w:id="1748" w:name="_Toc37144563"/>
      <w:bookmarkStart w:id="1749" w:name="_Toc37269537"/>
      <w:bookmarkStart w:id="1750" w:name="_Toc45880813"/>
      <w:bookmarkStart w:id="1751" w:name="_Toc53182071"/>
      <w:r w:rsidRPr="0004701B">
        <w:rPr>
          <w:lang w:val="fi-FI"/>
        </w:rPr>
        <w:t>12.3.5</w:t>
      </w:r>
      <w:r w:rsidRPr="0004701B">
        <w:rPr>
          <w:lang w:val="fi-FI"/>
        </w:rPr>
        <w:tab/>
      </w:r>
      <w:r w:rsidR="006577CE" w:rsidRPr="0004701B">
        <w:rPr>
          <w:lang w:val="fi-FI"/>
        </w:rPr>
        <w:t>Void</w:t>
      </w:r>
      <w:bookmarkEnd w:id="1744"/>
      <w:bookmarkEnd w:id="1745"/>
      <w:bookmarkEnd w:id="1746"/>
      <w:bookmarkEnd w:id="1747"/>
      <w:bookmarkEnd w:id="1748"/>
      <w:bookmarkEnd w:id="1749"/>
      <w:bookmarkEnd w:id="1750"/>
      <w:bookmarkEnd w:id="1751"/>
    </w:p>
    <w:p w14:paraId="383A035A" w14:textId="77777777" w:rsidR="00942E58" w:rsidRPr="0004701B" w:rsidRDefault="00942E58" w:rsidP="00942E58">
      <w:pPr>
        <w:pStyle w:val="Heading3"/>
        <w:rPr>
          <w:lang w:val="fi-FI"/>
        </w:rPr>
      </w:pPr>
      <w:bookmarkStart w:id="1752" w:name="_Toc21021043"/>
      <w:bookmarkStart w:id="1753" w:name="_Toc29813740"/>
      <w:bookmarkStart w:id="1754" w:name="_Toc29814211"/>
      <w:bookmarkStart w:id="1755" w:name="_Toc29814559"/>
      <w:bookmarkStart w:id="1756" w:name="_Toc37144574"/>
      <w:bookmarkStart w:id="1757" w:name="_Toc37269548"/>
      <w:bookmarkStart w:id="1758" w:name="_Toc45880814"/>
      <w:bookmarkStart w:id="1759" w:name="_Toc53182072"/>
      <w:r w:rsidRPr="0004701B">
        <w:rPr>
          <w:lang w:val="fi-FI"/>
        </w:rPr>
        <w:t>12.3.6</w:t>
      </w:r>
      <w:r w:rsidRPr="0004701B">
        <w:rPr>
          <w:lang w:val="fi-FI"/>
        </w:rPr>
        <w:tab/>
      </w:r>
      <w:bookmarkEnd w:id="1752"/>
      <w:bookmarkEnd w:id="1753"/>
      <w:bookmarkEnd w:id="1754"/>
      <w:bookmarkEnd w:id="1755"/>
      <w:bookmarkEnd w:id="1756"/>
      <w:bookmarkEnd w:id="1757"/>
      <w:r w:rsidR="00685943" w:rsidRPr="0004701B">
        <w:rPr>
          <w:lang w:val="fi-FI"/>
        </w:rPr>
        <w:t>Void</w:t>
      </w:r>
      <w:bookmarkEnd w:id="1758"/>
      <w:bookmarkEnd w:id="1759"/>
    </w:p>
    <w:p w14:paraId="249F63DF" w14:textId="77777777" w:rsidR="00942E58" w:rsidRDefault="00942E58" w:rsidP="00942E58">
      <w:pPr>
        <w:pStyle w:val="Heading2"/>
      </w:pPr>
      <w:bookmarkStart w:id="1760" w:name="_Toc21021051"/>
      <w:bookmarkStart w:id="1761" w:name="_Toc29813748"/>
      <w:bookmarkStart w:id="1762" w:name="_Toc29814219"/>
      <w:bookmarkStart w:id="1763" w:name="_Toc29814567"/>
      <w:bookmarkStart w:id="1764" w:name="_Toc37144582"/>
      <w:bookmarkStart w:id="1765" w:name="_Toc37269556"/>
      <w:bookmarkStart w:id="1766" w:name="_Toc45880815"/>
      <w:bookmarkStart w:id="1767" w:name="_Toc53182073"/>
      <w:r w:rsidRPr="0089005F">
        <w:t>12.4</w:t>
      </w:r>
      <w:r w:rsidRPr="0089005F">
        <w:tab/>
        <w:t>Conformance testing for OTA RX directional requirements</w:t>
      </w:r>
      <w:bookmarkEnd w:id="1760"/>
      <w:bookmarkEnd w:id="1761"/>
      <w:bookmarkEnd w:id="1762"/>
      <w:bookmarkEnd w:id="1763"/>
      <w:bookmarkEnd w:id="1764"/>
      <w:bookmarkEnd w:id="1765"/>
      <w:bookmarkEnd w:id="1766"/>
      <w:bookmarkEnd w:id="1767"/>
    </w:p>
    <w:p w14:paraId="11C72321" w14:textId="77777777"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1F9B568C" w14:textId="77777777" w:rsidR="00942E58" w:rsidRPr="0089005F" w:rsidRDefault="00942E58" w:rsidP="00942E58">
      <w:pPr>
        <w:pStyle w:val="Heading3"/>
      </w:pPr>
      <w:bookmarkStart w:id="1768" w:name="_Toc21021052"/>
      <w:bookmarkStart w:id="1769" w:name="_Toc29813749"/>
      <w:bookmarkStart w:id="1770" w:name="_Toc29814220"/>
      <w:bookmarkStart w:id="1771" w:name="_Toc29814568"/>
      <w:bookmarkStart w:id="1772" w:name="_Toc37144583"/>
      <w:bookmarkStart w:id="1773" w:name="_Toc37269557"/>
      <w:bookmarkStart w:id="1774" w:name="_Toc45880816"/>
      <w:bookmarkStart w:id="1775" w:name="_Toc53182074"/>
      <w:r w:rsidRPr="0089005F">
        <w:t>12.4.1</w:t>
      </w:r>
      <w:r w:rsidRPr="0089005F">
        <w:tab/>
      </w:r>
      <w:r w:rsidR="00685943">
        <w:t>Void</w:t>
      </w:r>
      <w:bookmarkEnd w:id="1768"/>
      <w:bookmarkEnd w:id="1769"/>
      <w:bookmarkEnd w:id="1770"/>
      <w:bookmarkEnd w:id="1771"/>
      <w:bookmarkEnd w:id="1772"/>
      <w:bookmarkEnd w:id="1773"/>
      <w:bookmarkEnd w:id="1774"/>
      <w:bookmarkEnd w:id="1775"/>
    </w:p>
    <w:p w14:paraId="2553FD1F" w14:textId="77777777" w:rsidR="00942E58" w:rsidRPr="0089005F" w:rsidRDefault="00942E58" w:rsidP="00942E58">
      <w:pPr>
        <w:pStyle w:val="Heading3"/>
      </w:pPr>
      <w:bookmarkStart w:id="1776" w:name="_Toc21021053"/>
      <w:bookmarkStart w:id="1777" w:name="_Toc29813750"/>
      <w:bookmarkStart w:id="1778" w:name="_Toc29814221"/>
      <w:bookmarkStart w:id="1779" w:name="_Toc29814569"/>
      <w:bookmarkStart w:id="1780" w:name="_Toc37144584"/>
      <w:bookmarkStart w:id="1781" w:name="_Toc37269558"/>
      <w:bookmarkStart w:id="1782" w:name="_Toc45880817"/>
      <w:bookmarkStart w:id="1783" w:name="_Toc53182075"/>
      <w:r w:rsidRPr="0089005F">
        <w:t>12.4.2</w:t>
      </w:r>
      <w:r w:rsidRPr="0089005F">
        <w:tab/>
      </w:r>
      <w:r w:rsidR="00685943">
        <w:t>Void</w:t>
      </w:r>
      <w:bookmarkEnd w:id="1776"/>
      <w:bookmarkEnd w:id="1777"/>
      <w:bookmarkEnd w:id="1778"/>
      <w:bookmarkEnd w:id="1779"/>
      <w:bookmarkEnd w:id="1780"/>
      <w:bookmarkEnd w:id="1781"/>
      <w:bookmarkEnd w:id="1782"/>
      <w:bookmarkEnd w:id="1783"/>
    </w:p>
    <w:p w14:paraId="222253F2" w14:textId="77777777" w:rsidR="00942E58" w:rsidRPr="0089005F" w:rsidRDefault="00942E58" w:rsidP="00942E58">
      <w:bookmarkStart w:id="1784" w:name="_Toc21021054"/>
      <w:bookmarkStart w:id="1785" w:name="_Toc29813751"/>
      <w:bookmarkStart w:id="1786" w:name="_Toc29814222"/>
      <w:bookmarkStart w:id="1787" w:name="_Toc29814570"/>
      <w:bookmarkStart w:id="1788" w:name="_Toc37144585"/>
      <w:bookmarkStart w:id="1789" w:name="_Toc37269559"/>
      <w:r w:rsidRPr="0089005F">
        <w:t>12.4.3</w:t>
      </w:r>
      <w:r w:rsidRPr="0089005F">
        <w:tab/>
      </w:r>
      <w:bookmarkEnd w:id="1784"/>
      <w:bookmarkEnd w:id="1785"/>
      <w:bookmarkEnd w:id="1786"/>
      <w:bookmarkEnd w:id="1787"/>
      <w:bookmarkEnd w:id="1788"/>
      <w:bookmarkEnd w:id="1789"/>
      <w:r w:rsidR="00685943">
        <w:t>Void</w:t>
      </w:r>
    </w:p>
    <w:p w14:paraId="19FB41E9" w14:textId="77777777" w:rsidR="00942E58" w:rsidRDefault="00942E58" w:rsidP="00942E58">
      <w:pPr>
        <w:pStyle w:val="Heading2"/>
      </w:pPr>
      <w:bookmarkStart w:id="1790" w:name="_Toc21021055"/>
      <w:bookmarkStart w:id="1791" w:name="_Toc29813752"/>
      <w:bookmarkStart w:id="1792" w:name="_Toc29814223"/>
      <w:bookmarkStart w:id="1793" w:name="_Toc29814571"/>
      <w:bookmarkStart w:id="1794" w:name="_Toc37144586"/>
      <w:bookmarkStart w:id="1795" w:name="_Toc37269560"/>
      <w:bookmarkStart w:id="1796" w:name="_Toc45880818"/>
      <w:bookmarkStart w:id="1797" w:name="_Toc53182076"/>
      <w:r w:rsidRPr="0089005F">
        <w:t>12.5</w:t>
      </w:r>
      <w:r w:rsidRPr="0089005F">
        <w:tab/>
        <w:t>Conformance testing for OTA RX out of band blocking</w:t>
      </w:r>
      <w:bookmarkEnd w:id="1790"/>
      <w:bookmarkEnd w:id="1791"/>
      <w:bookmarkEnd w:id="1792"/>
      <w:bookmarkEnd w:id="1793"/>
      <w:bookmarkEnd w:id="1794"/>
      <w:bookmarkEnd w:id="1795"/>
      <w:bookmarkEnd w:id="1796"/>
      <w:bookmarkEnd w:id="1797"/>
    </w:p>
    <w:p w14:paraId="571C36B3" w14:textId="77777777"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706B4D90" w14:textId="77777777" w:rsidR="00942E58" w:rsidRPr="0089005F" w:rsidRDefault="00942E58" w:rsidP="00942E58">
      <w:pPr>
        <w:pStyle w:val="Heading3"/>
      </w:pPr>
      <w:bookmarkStart w:id="1798" w:name="_Toc21021056"/>
      <w:bookmarkStart w:id="1799" w:name="_Toc29813753"/>
      <w:bookmarkStart w:id="1800" w:name="_Toc29814224"/>
      <w:bookmarkStart w:id="1801" w:name="_Toc29814572"/>
      <w:bookmarkStart w:id="1802" w:name="_Toc37144587"/>
      <w:bookmarkStart w:id="1803" w:name="_Toc37269561"/>
      <w:bookmarkStart w:id="1804" w:name="_Toc45880819"/>
      <w:bookmarkStart w:id="1805" w:name="_Toc53182077"/>
      <w:bookmarkStart w:id="1806" w:name="_Hlk530558862"/>
      <w:r w:rsidRPr="0089005F">
        <w:t>12.5.1</w:t>
      </w:r>
      <w:r w:rsidRPr="0089005F">
        <w:tab/>
      </w:r>
      <w:bookmarkEnd w:id="1798"/>
      <w:bookmarkEnd w:id="1799"/>
      <w:bookmarkEnd w:id="1800"/>
      <w:bookmarkEnd w:id="1801"/>
      <w:bookmarkEnd w:id="1802"/>
      <w:bookmarkEnd w:id="1803"/>
      <w:r w:rsidR="00685943">
        <w:t>Void</w:t>
      </w:r>
      <w:bookmarkEnd w:id="1804"/>
      <w:bookmarkEnd w:id="1805"/>
    </w:p>
    <w:p w14:paraId="5F8B73AA" w14:textId="77777777" w:rsidR="00942E58" w:rsidRPr="0089005F" w:rsidRDefault="00942E58" w:rsidP="00942E58">
      <w:pPr>
        <w:pStyle w:val="Heading3"/>
      </w:pPr>
      <w:bookmarkStart w:id="1807" w:name="_Toc21021057"/>
      <w:bookmarkStart w:id="1808" w:name="_Toc29813754"/>
      <w:bookmarkStart w:id="1809" w:name="_Toc29814225"/>
      <w:bookmarkStart w:id="1810" w:name="_Toc29814573"/>
      <w:bookmarkStart w:id="1811" w:name="_Toc37144588"/>
      <w:bookmarkStart w:id="1812" w:name="_Toc37269562"/>
      <w:bookmarkStart w:id="1813" w:name="_Toc45880820"/>
      <w:bookmarkStart w:id="1814" w:name="_Toc53182078"/>
      <w:bookmarkEnd w:id="1806"/>
      <w:r w:rsidRPr="0089005F">
        <w:t>12.5.2</w:t>
      </w:r>
      <w:r w:rsidRPr="0089005F">
        <w:tab/>
      </w:r>
      <w:bookmarkEnd w:id="1807"/>
      <w:bookmarkEnd w:id="1808"/>
      <w:bookmarkEnd w:id="1809"/>
      <w:bookmarkEnd w:id="1810"/>
      <w:bookmarkEnd w:id="1811"/>
      <w:bookmarkEnd w:id="1812"/>
      <w:r w:rsidR="00685943">
        <w:t>Void</w:t>
      </w:r>
      <w:bookmarkEnd w:id="1813"/>
      <w:bookmarkEnd w:id="1814"/>
    </w:p>
    <w:p w14:paraId="03E11F65" w14:textId="77777777" w:rsidR="00942E58" w:rsidRPr="0089005F" w:rsidRDefault="00942E58" w:rsidP="00942E58">
      <w:pPr>
        <w:pStyle w:val="Heading3"/>
      </w:pPr>
      <w:bookmarkStart w:id="1815" w:name="_Toc21021058"/>
      <w:bookmarkStart w:id="1816" w:name="_Toc29813755"/>
      <w:bookmarkStart w:id="1817" w:name="_Toc29814226"/>
      <w:bookmarkStart w:id="1818" w:name="_Toc29814574"/>
      <w:bookmarkStart w:id="1819" w:name="_Toc37144589"/>
      <w:bookmarkStart w:id="1820" w:name="_Toc37269563"/>
      <w:bookmarkStart w:id="1821" w:name="_Toc45880821"/>
      <w:bookmarkStart w:id="1822" w:name="_Toc53182079"/>
      <w:r w:rsidRPr="0089005F">
        <w:t>12.5.3</w:t>
      </w:r>
      <w:r w:rsidRPr="0089005F">
        <w:tab/>
      </w:r>
      <w:bookmarkEnd w:id="1815"/>
      <w:bookmarkEnd w:id="1816"/>
      <w:bookmarkEnd w:id="1817"/>
      <w:bookmarkEnd w:id="1818"/>
      <w:bookmarkEnd w:id="1819"/>
      <w:bookmarkEnd w:id="1820"/>
      <w:r w:rsidR="00685943">
        <w:t>Void</w:t>
      </w:r>
      <w:bookmarkEnd w:id="1821"/>
      <w:bookmarkEnd w:id="1822"/>
    </w:p>
    <w:p w14:paraId="6E7E28F9" w14:textId="77777777" w:rsidR="00942E58" w:rsidRDefault="00942E58" w:rsidP="00942E58">
      <w:pPr>
        <w:pStyle w:val="Heading2"/>
      </w:pPr>
      <w:bookmarkStart w:id="1823" w:name="_Toc21021059"/>
      <w:bookmarkStart w:id="1824" w:name="_Toc29813756"/>
      <w:bookmarkStart w:id="1825" w:name="_Toc29814227"/>
      <w:bookmarkStart w:id="1826" w:name="_Toc29814575"/>
      <w:bookmarkStart w:id="1827" w:name="_Toc37144590"/>
      <w:bookmarkStart w:id="1828" w:name="_Toc37269564"/>
      <w:bookmarkStart w:id="1829" w:name="_Toc45880822"/>
      <w:bookmarkStart w:id="1830" w:name="_Toc53182080"/>
      <w:r w:rsidRPr="0089005F">
        <w:t>12.6</w:t>
      </w:r>
      <w:r w:rsidRPr="0089005F">
        <w:tab/>
        <w:t>Conformance testing for OTA in band TRP requirements</w:t>
      </w:r>
      <w:bookmarkEnd w:id="1823"/>
      <w:bookmarkEnd w:id="1824"/>
      <w:bookmarkEnd w:id="1825"/>
      <w:bookmarkEnd w:id="1826"/>
      <w:bookmarkEnd w:id="1827"/>
      <w:bookmarkEnd w:id="1828"/>
      <w:bookmarkEnd w:id="1829"/>
      <w:bookmarkEnd w:id="1830"/>
    </w:p>
    <w:p w14:paraId="78F6DD01" w14:textId="77777777"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18955A4" w14:textId="77777777" w:rsidR="00942E58" w:rsidRPr="0089005F" w:rsidRDefault="00942E58" w:rsidP="00942E58">
      <w:pPr>
        <w:pStyle w:val="Heading3"/>
      </w:pPr>
      <w:bookmarkStart w:id="1831" w:name="_Toc21021060"/>
      <w:bookmarkStart w:id="1832" w:name="_Toc29813757"/>
      <w:bookmarkStart w:id="1833" w:name="_Toc29814228"/>
      <w:bookmarkStart w:id="1834" w:name="_Toc29814576"/>
      <w:bookmarkStart w:id="1835" w:name="_Toc37144591"/>
      <w:bookmarkStart w:id="1836" w:name="_Toc37269565"/>
      <w:bookmarkStart w:id="1837" w:name="_Toc45880823"/>
      <w:bookmarkStart w:id="1838" w:name="_Toc53182081"/>
      <w:r w:rsidRPr="0089005F">
        <w:t>12.6.1</w:t>
      </w:r>
      <w:r w:rsidRPr="0089005F">
        <w:tab/>
      </w:r>
      <w:bookmarkEnd w:id="1831"/>
      <w:bookmarkEnd w:id="1832"/>
      <w:bookmarkEnd w:id="1833"/>
      <w:bookmarkEnd w:id="1834"/>
      <w:bookmarkEnd w:id="1835"/>
      <w:bookmarkEnd w:id="1836"/>
      <w:r w:rsidR="00685943">
        <w:t>Void</w:t>
      </w:r>
      <w:bookmarkStart w:id="1839" w:name="_Toc21021072"/>
      <w:bookmarkStart w:id="1840" w:name="_Toc29813769"/>
      <w:bookmarkStart w:id="1841" w:name="_Toc29814240"/>
      <w:bookmarkStart w:id="1842" w:name="_Toc29814588"/>
      <w:bookmarkStart w:id="1843" w:name="_Toc37144603"/>
      <w:bookmarkStart w:id="1844" w:name="_Toc37269577"/>
      <w:r w:rsidRPr="0089005F">
        <w:t>12.6.2</w:t>
      </w:r>
      <w:r w:rsidRPr="0089005F">
        <w:tab/>
      </w:r>
      <w:r w:rsidR="00685943">
        <w:t>Void</w:t>
      </w:r>
      <w:bookmarkEnd w:id="1837"/>
      <w:bookmarkEnd w:id="1838"/>
      <w:bookmarkEnd w:id="1839"/>
      <w:bookmarkEnd w:id="1840"/>
      <w:bookmarkEnd w:id="1841"/>
      <w:bookmarkEnd w:id="1842"/>
      <w:bookmarkEnd w:id="1843"/>
      <w:bookmarkEnd w:id="1844"/>
    </w:p>
    <w:p w14:paraId="7CA74C2A" w14:textId="77777777" w:rsidR="00942E58" w:rsidRPr="0089005F" w:rsidRDefault="00942E58" w:rsidP="00942E58">
      <w:pPr>
        <w:pStyle w:val="Heading3"/>
      </w:pPr>
      <w:bookmarkStart w:id="1845" w:name="_Toc21021084"/>
      <w:bookmarkStart w:id="1846" w:name="_Toc29813781"/>
      <w:bookmarkStart w:id="1847" w:name="_Toc29814252"/>
      <w:bookmarkStart w:id="1848" w:name="_Toc29814600"/>
      <w:bookmarkStart w:id="1849" w:name="_Toc37144615"/>
      <w:bookmarkStart w:id="1850" w:name="_Toc37269589"/>
      <w:bookmarkStart w:id="1851" w:name="_Toc45880824"/>
      <w:bookmarkStart w:id="1852" w:name="_Toc53182082"/>
      <w:r w:rsidRPr="0089005F">
        <w:t>12.6.3</w:t>
      </w:r>
      <w:r w:rsidRPr="0089005F">
        <w:tab/>
      </w:r>
      <w:r w:rsidR="00F641FF">
        <w:t>Void</w:t>
      </w:r>
      <w:bookmarkEnd w:id="1845"/>
      <w:bookmarkEnd w:id="1846"/>
      <w:bookmarkEnd w:id="1847"/>
      <w:bookmarkEnd w:id="1848"/>
      <w:bookmarkEnd w:id="1849"/>
      <w:bookmarkEnd w:id="1850"/>
      <w:bookmarkEnd w:id="1851"/>
      <w:bookmarkEnd w:id="1852"/>
    </w:p>
    <w:p w14:paraId="3921F46C" w14:textId="77777777" w:rsidR="00942E58" w:rsidRDefault="00942E58" w:rsidP="00942E58">
      <w:pPr>
        <w:pStyle w:val="Heading2"/>
      </w:pPr>
      <w:bookmarkStart w:id="1853" w:name="_Toc21021096"/>
      <w:bookmarkStart w:id="1854" w:name="_Toc29813793"/>
      <w:bookmarkStart w:id="1855" w:name="_Toc29814264"/>
      <w:bookmarkStart w:id="1856" w:name="_Toc29814612"/>
      <w:bookmarkStart w:id="1857" w:name="_Toc37144627"/>
      <w:bookmarkStart w:id="1858" w:name="_Toc37269601"/>
      <w:bookmarkStart w:id="1859" w:name="_Toc45880825"/>
      <w:bookmarkStart w:id="1860" w:name="_Toc53182083"/>
      <w:bookmarkStart w:id="1861" w:name="_Hlk529875499"/>
      <w:r w:rsidRPr="0089005F">
        <w:t>12.7</w:t>
      </w:r>
      <w:r w:rsidRPr="0089005F">
        <w:tab/>
        <w:t>Conformance testing for OTA out of band TRP requirements</w:t>
      </w:r>
      <w:bookmarkEnd w:id="1853"/>
      <w:bookmarkEnd w:id="1854"/>
      <w:bookmarkEnd w:id="1855"/>
      <w:bookmarkEnd w:id="1856"/>
      <w:bookmarkEnd w:id="1857"/>
      <w:bookmarkEnd w:id="1858"/>
      <w:bookmarkEnd w:id="1859"/>
      <w:bookmarkEnd w:id="1860"/>
    </w:p>
    <w:p w14:paraId="66AAB52A" w14:textId="77777777" w:rsidR="00F641FF" w:rsidRPr="00F641FF" w:rsidRDefault="00F641FF"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DF4F59C" w14:textId="77777777" w:rsidR="00942E58" w:rsidRPr="0089005F" w:rsidRDefault="00942E58" w:rsidP="00942E58">
      <w:pPr>
        <w:pStyle w:val="Heading3"/>
      </w:pPr>
      <w:bookmarkStart w:id="1862" w:name="_Toc21021097"/>
      <w:bookmarkStart w:id="1863" w:name="_Toc29813794"/>
      <w:bookmarkStart w:id="1864" w:name="_Toc29814265"/>
      <w:bookmarkStart w:id="1865" w:name="_Toc29814613"/>
      <w:bookmarkStart w:id="1866" w:name="_Toc37144628"/>
      <w:bookmarkStart w:id="1867" w:name="_Toc37269602"/>
      <w:bookmarkStart w:id="1868" w:name="_Toc45880826"/>
      <w:bookmarkStart w:id="1869" w:name="_Toc53182084"/>
      <w:bookmarkEnd w:id="1861"/>
      <w:r w:rsidRPr="0089005F">
        <w:lastRenderedPageBreak/>
        <w:t>12.7.1</w:t>
      </w:r>
      <w:r w:rsidRPr="0089005F">
        <w:tab/>
      </w:r>
      <w:r w:rsidR="00AD534B">
        <w:t>Void</w:t>
      </w:r>
      <w:bookmarkEnd w:id="1862"/>
      <w:bookmarkEnd w:id="1863"/>
      <w:bookmarkEnd w:id="1864"/>
      <w:bookmarkEnd w:id="1865"/>
      <w:bookmarkEnd w:id="1866"/>
      <w:bookmarkEnd w:id="1867"/>
      <w:bookmarkEnd w:id="1868"/>
      <w:bookmarkEnd w:id="1869"/>
    </w:p>
    <w:p w14:paraId="797F23FB" w14:textId="77777777" w:rsidR="00942E58" w:rsidRPr="0089005F" w:rsidRDefault="00942E58" w:rsidP="00942E58">
      <w:pPr>
        <w:pStyle w:val="Heading3"/>
      </w:pPr>
      <w:bookmarkStart w:id="1870" w:name="_Toc21021107"/>
      <w:bookmarkStart w:id="1871" w:name="_Toc29813804"/>
      <w:bookmarkStart w:id="1872" w:name="_Toc29814275"/>
      <w:bookmarkStart w:id="1873" w:name="_Toc29814623"/>
      <w:bookmarkStart w:id="1874" w:name="_Toc37144638"/>
      <w:bookmarkStart w:id="1875" w:name="_Toc37269612"/>
      <w:bookmarkStart w:id="1876" w:name="_Toc45880827"/>
      <w:bookmarkStart w:id="1877" w:name="_Toc53182085"/>
      <w:r w:rsidRPr="0089005F">
        <w:t>12.7.2</w:t>
      </w:r>
      <w:r w:rsidRPr="0089005F">
        <w:tab/>
      </w:r>
      <w:r w:rsidR="00AD534B">
        <w:t>Void</w:t>
      </w:r>
      <w:bookmarkEnd w:id="1870"/>
      <w:bookmarkEnd w:id="1871"/>
      <w:bookmarkEnd w:id="1872"/>
      <w:bookmarkEnd w:id="1873"/>
      <w:bookmarkEnd w:id="1874"/>
      <w:bookmarkEnd w:id="1875"/>
      <w:bookmarkEnd w:id="1876"/>
      <w:bookmarkEnd w:id="1877"/>
    </w:p>
    <w:p w14:paraId="1D944ADF" w14:textId="77777777" w:rsidR="00942E58" w:rsidRPr="0089005F" w:rsidRDefault="00942E58" w:rsidP="00942E58">
      <w:pPr>
        <w:pStyle w:val="Heading3"/>
      </w:pPr>
      <w:bookmarkStart w:id="1878" w:name="_Toc21021110"/>
      <w:bookmarkStart w:id="1879" w:name="_Toc29813807"/>
      <w:bookmarkStart w:id="1880" w:name="_Toc29814278"/>
      <w:bookmarkStart w:id="1881" w:name="_Toc29814626"/>
      <w:bookmarkStart w:id="1882" w:name="_Toc37144641"/>
      <w:bookmarkStart w:id="1883" w:name="_Toc37269615"/>
      <w:bookmarkStart w:id="1884" w:name="_Toc45880828"/>
      <w:bookmarkStart w:id="1885" w:name="_Toc53182086"/>
      <w:r w:rsidRPr="0089005F">
        <w:t>12.7.3</w:t>
      </w:r>
      <w:r w:rsidRPr="0089005F">
        <w:tab/>
      </w:r>
      <w:r w:rsidR="00AD534B">
        <w:t>Void</w:t>
      </w:r>
      <w:bookmarkEnd w:id="1878"/>
      <w:bookmarkEnd w:id="1879"/>
      <w:bookmarkEnd w:id="1880"/>
      <w:bookmarkEnd w:id="1881"/>
      <w:bookmarkEnd w:id="1882"/>
      <w:bookmarkEnd w:id="1883"/>
      <w:bookmarkEnd w:id="1884"/>
      <w:bookmarkEnd w:id="1885"/>
    </w:p>
    <w:p w14:paraId="5D091C0F" w14:textId="77777777" w:rsidR="00942E58" w:rsidRDefault="00942E58" w:rsidP="00942E58">
      <w:pPr>
        <w:pStyle w:val="Heading2"/>
      </w:pPr>
      <w:bookmarkStart w:id="1886" w:name="_Toc21021113"/>
      <w:bookmarkStart w:id="1887" w:name="_Toc29813810"/>
      <w:bookmarkStart w:id="1888" w:name="_Toc29814281"/>
      <w:bookmarkStart w:id="1889" w:name="_Toc29814629"/>
      <w:bookmarkStart w:id="1890" w:name="_Toc37144644"/>
      <w:bookmarkStart w:id="1891" w:name="_Toc37269618"/>
      <w:bookmarkStart w:id="1892" w:name="_Toc45880829"/>
      <w:bookmarkStart w:id="1893" w:name="_Toc53182087"/>
      <w:r w:rsidRPr="0089005F">
        <w:t>12.8</w:t>
      </w:r>
      <w:r w:rsidRPr="0089005F">
        <w:tab/>
        <w:t>Conformance testing for OTA co-location requirements</w:t>
      </w:r>
      <w:bookmarkEnd w:id="1886"/>
      <w:bookmarkEnd w:id="1887"/>
      <w:bookmarkEnd w:id="1888"/>
      <w:bookmarkEnd w:id="1889"/>
      <w:bookmarkEnd w:id="1890"/>
      <w:bookmarkEnd w:id="1891"/>
      <w:bookmarkEnd w:id="1892"/>
      <w:bookmarkEnd w:id="1893"/>
    </w:p>
    <w:p w14:paraId="41865D7E" w14:textId="77777777"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5ABD6FC8" w14:textId="77777777" w:rsidR="00942E58" w:rsidRPr="0089005F" w:rsidRDefault="00942E58" w:rsidP="00942E58">
      <w:pPr>
        <w:pStyle w:val="Heading3"/>
        <w:rPr>
          <w:lang w:eastAsia="ja-JP"/>
        </w:rPr>
      </w:pPr>
      <w:bookmarkStart w:id="1894" w:name="_Toc21021114"/>
      <w:bookmarkStart w:id="1895" w:name="_Toc29813811"/>
      <w:bookmarkStart w:id="1896" w:name="_Toc29814282"/>
      <w:bookmarkStart w:id="1897" w:name="_Toc29814630"/>
      <w:bookmarkStart w:id="1898" w:name="_Toc37144645"/>
      <w:bookmarkStart w:id="1899" w:name="_Toc37269619"/>
      <w:bookmarkStart w:id="1900" w:name="_Toc45880830"/>
      <w:bookmarkStart w:id="1901" w:name="_Toc53182088"/>
      <w:r w:rsidRPr="0089005F">
        <w:rPr>
          <w:lang w:eastAsia="en-CA"/>
        </w:rPr>
        <w:t>12.8.</w:t>
      </w:r>
      <w:r w:rsidRPr="0089005F">
        <w:rPr>
          <w:lang w:eastAsia="ja-JP"/>
        </w:rPr>
        <w:t>1</w:t>
      </w:r>
      <w:r w:rsidRPr="0089005F">
        <w:rPr>
          <w:lang w:eastAsia="en-CA"/>
        </w:rPr>
        <w:tab/>
      </w:r>
      <w:r w:rsidR="003E6837">
        <w:rPr>
          <w:lang w:eastAsia="en-CA"/>
        </w:rPr>
        <w:t>Void</w:t>
      </w:r>
      <w:bookmarkEnd w:id="1894"/>
      <w:bookmarkEnd w:id="1895"/>
      <w:bookmarkEnd w:id="1896"/>
      <w:bookmarkEnd w:id="1897"/>
      <w:bookmarkEnd w:id="1898"/>
      <w:bookmarkEnd w:id="1899"/>
      <w:bookmarkEnd w:id="1900"/>
      <w:bookmarkEnd w:id="1901"/>
    </w:p>
    <w:p w14:paraId="307630A9" w14:textId="77777777" w:rsidR="00942E58" w:rsidRPr="0089005F" w:rsidRDefault="00942E58" w:rsidP="00942E58">
      <w:pPr>
        <w:pStyle w:val="Heading3"/>
        <w:rPr>
          <w:lang w:eastAsia="ja-JP"/>
        </w:rPr>
      </w:pPr>
      <w:bookmarkStart w:id="1902" w:name="_Toc21021115"/>
      <w:bookmarkStart w:id="1903" w:name="_Toc29813812"/>
      <w:bookmarkStart w:id="1904" w:name="_Toc29814283"/>
      <w:bookmarkStart w:id="1905" w:name="_Toc29814631"/>
      <w:bookmarkStart w:id="1906" w:name="_Toc37144646"/>
      <w:bookmarkStart w:id="1907" w:name="_Toc37269620"/>
      <w:bookmarkStart w:id="1908" w:name="_Toc45880831"/>
      <w:bookmarkStart w:id="1909" w:name="_Toc53182089"/>
      <w:r w:rsidRPr="0089005F">
        <w:rPr>
          <w:lang w:eastAsia="en-CA"/>
        </w:rPr>
        <w:t>12.</w:t>
      </w:r>
      <w:r w:rsidRPr="0089005F">
        <w:rPr>
          <w:lang w:eastAsia="ja-JP"/>
        </w:rPr>
        <w:t>8</w:t>
      </w:r>
      <w:r w:rsidRPr="0089005F">
        <w:rPr>
          <w:lang w:eastAsia="en-CA"/>
        </w:rPr>
        <w:t>.</w:t>
      </w:r>
      <w:r w:rsidRPr="0089005F">
        <w:rPr>
          <w:lang w:eastAsia="ja-JP"/>
        </w:rPr>
        <w:t>2</w:t>
      </w:r>
      <w:r w:rsidRPr="0089005F">
        <w:rPr>
          <w:lang w:eastAsia="en-CA"/>
        </w:rPr>
        <w:tab/>
      </w:r>
      <w:r w:rsidR="003E6837">
        <w:rPr>
          <w:lang w:eastAsia="en-CA"/>
        </w:rPr>
        <w:t>Void</w:t>
      </w:r>
      <w:bookmarkEnd w:id="1902"/>
      <w:bookmarkEnd w:id="1903"/>
      <w:bookmarkEnd w:id="1904"/>
      <w:bookmarkEnd w:id="1905"/>
      <w:bookmarkEnd w:id="1906"/>
      <w:bookmarkEnd w:id="1907"/>
      <w:bookmarkEnd w:id="1908"/>
      <w:bookmarkEnd w:id="1909"/>
    </w:p>
    <w:p w14:paraId="4135978A" w14:textId="77777777" w:rsidR="00942E58" w:rsidRPr="0089005F" w:rsidRDefault="00942E58" w:rsidP="00942E58">
      <w:pPr>
        <w:pStyle w:val="Heading3"/>
        <w:rPr>
          <w:lang w:eastAsia="ja-JP"/>
        </w:rPr>
      </w:pPr>
      <w:bookmarkStart w:id="1910" w:name="_Toc21021116"/>
      <w:bookmarkStart w:id="1911" w:name="_Toc29813813"/>
      <w:bookmarkStart w:id="1912" w:name="_Toc29814284"/>
      <w:bookmarkStart w:id="1913" w:name="_Toc29814632"/>
      <w:bookmarkStart w:id="1914" w:name="_Toc37144647"/>
      <w:bookmarkStart w:id="1915" w:name="_Toc37269621"/>
      <w:bookmarkStart w:id="1916" w:name="_Toc45880832"/>
      <w:bookmarkStart w:id="1917" w:name="_Toc53182090"/>
      <w:r w:rsidRPr="0089005F">
        <w:rPr>
          <w:lang w:eastAsia="en-CA"/>
        </w:rPr>
        <w:t>12.</w:t>
      </w:r>
      <w:r w:rsidRPr="0089005F">
        <w:rPr>
          <w:lang w:eastAsia="ja-JP"/>
        </w:rPr>
        <w:t>8</w:t>
      </w:r>
      <w:r w:rsidRPr="0089005F">
        <w:rPr>
          <w:lang w:eastAsia="en-CA"/>
        </w:rPr>
        <w:t>.</w:t>
      </w:r>
      <w:r w:rsidRPr="0089005F">
        <w:rPr>
          <w:lang w:eastAsia="ja-JP"/>
        </w:rPr>
        <w:t>3</w:t>
      </w:r>
      <w:r w:rsidRPr="0089005F">
        <w:rPr>
          <w:lang w:eastAsia="en-CA"/>
        </w:rPr>
        <w:tab/>
      </w:r>
      <w:r w:rsidR="003E6837">
        <w:rPr>
          <w:lang w:eastAsia="en-CA"/>
        </w:rPr>
        <w:t>Void</w:t>
      </w:r>
      <w:bookmarkEnd w:id="1910"/>
      <w:bookmarkEnd w:id="1911"/>
      <w:bookmarkEnd w:id="1912"/>
      <w:bookmarkEnd w:id="1913"/>
      <w:bookmarkEnd w:id="1914"/>
      <w:bookmarkEnd w:id="1915"/>
      <w:bookmarkEnd w:id="1916"/>
      <w:bookmarkEnd w:id="1917"/>
    </w:p>
    <w:p w14:paraId="4003624C" w14:textId="77777777" w:rsidR="00942E58" w:rsidRPr="0089005F" w:rsidRDefault="00942E58" w:rsidP="00942E58">
      <w:pPr>
        <w:pStyle w:val="Heading3"/>
        <w:rPr>
          <w:lang w:eastAsia="ja-JP"/>
        </w:rPr>
      </w:pPr>
      <w:bookmarkStart w:id="1918" w:name="_Toc21021117"/>
      <w:bookmarkStart w:id="1919" w:name="_Toc29813814"/>
      <w:bookmarkStart w:id="1920" w:name="_Toc29814285"/>
      <w:bookmarkStart w:id="1921" w:name="_Toc29814633"/>
      <w:bookmarkStart w:id="1922" w:name="_Toc37144648"/>
      <w:bookmarkStart w:id="1923" w:name="_Toc37269622"/>
      <w:bookmarkStart w:id="1924" w:name="_Toc45880833"/>
      <w:bookmarkStart w:id="1925" w:name="_Toc53182091"/>
      <w:r w:rsidRPr="0089005F">
        <w:rPr>
          <w:lang w:eastAsia="en-CA"/>
        </w:rPr>
        <w:t>12.</w:t>
      </w:r>
      <w:r w:rsidRPr="0089005F">
        <w:rPr>
          <w:lang w:eastAsia="ja-JP"/>
        </w:rPr>
        <w:t>8</w:t>
      </w:r>
      <w:r w:rsidRPr="0089005F">
        <w:rPr>
          <w:lang w:eastAsia="en-CA"/>
        </w:rPr>
        <w:t>.</w:t>
      </w:r>
      <w:r w:rsidRPr="0089005F">
        <w:rPr>
          <w:lang w:eastAsia="ja-JP"/>
        </w:rPr>
        <w:t>4</w:t>
      </w:r>
      <w:r w:rsidRPr="0089005F">
        <w:rPr>
          <w:lang w:eastAsia="en-CA"/>
        </w:rPr>
        <w:tab/>
      </w:r>
      <w:r w:rsidR="003E6837">
        <w:rPr>
          <w:lang w:eastAsia="en-CA"/>
        </w:rPr>
        <w:t>Void</w:t>
      </w:r>
      <w:bookmarkEnd w:id="1918"/>
      <w:bookmarkEnd w:id="1919"/>
      <w:bookmarkEnd w:id="1920"/>
      <w:bookmarkEnd w:id="1921"/>
      <w:bookmarkEnd w:id="1922"/>
      <w:bookmarkEnd w:id="1923"/>
      <w:bookmarkEnd w:id="1924"/>
      <w:bookmarkEnd w:id="1925"/>
    </w:p>
    <w:p w14:paraId="5CDEDD4B" w14:textId="77777777" w:rsidR="00942E58" w:rsidRPr="0089005F" w:rsidRDefault="00942E58" w:rsidP="00942E58">
      <w:pPr>
        <w:pStyle w:val="Heading3"/>
        <w:rPr>
          <w:lang w:eastAsia="ja-JP"/>
        </w:rPr>
      </w:pPr>
      <w:bookmarkStart w:id="1926" w:name="_Toc21021118"/>
      <w:bookmarkStart w:id="1927" w:name="_Toc29813815"/>
      <w:bookmarkStart w:id="1928" w:name="_Toc29814286"/>
      <w:bookmarkStart w:id="1929" w:name="_Toc29814634"/>
      <w:bookmarkStart w:id="1930" w:name="_Toc37144649"/>
      <w:bookmarkStart w:id="1931" w:name="_Toc37269623"/>
      <w:bookmarkStart w:id="1932" w:name="_Toc45880834"/>
      <w:bookmarkStart w:id="1933" w:name="_Toc53182092"/>
      <w:r w:rsidRPr="0089005F">
        <w:rPr>
          <w:lang w:eastAsia="en-CA"/>
        </w:rPr>
        <w:t>12.</w:t>
      </w:r>
      <w:r w:rsidRPr="0089005F">
        <w:rPr>
          <w:lang w:eastAsia="ja-JP"/>
        </w:rPr>
        <w:t>8</w:t>
      </w:r>
      <w:r w:rsidRPr="0089005F">
        <w:rPr>
          <w:lang w:eastAsia="en-CA"/>
        </w:rPr>
        <w:t>.</w:t>
      </w:r>
      <w:r w:rsidRPr="0089005F">
        <w:rPr>
          <w:lang w:eastAsia="ja-JP"/>
        </w:rPr>
        <w:t>5</w:t>
      </w:r>
      <w:r w:rsidRPr="0089005F">
        <w:rPr>
          <w:lang w:eastAsia="en-CA"/>
        </w:rPr>
        <w:tab/>
      </w:r>
      <w:r w:rsidR="003E6837">
        <w:rPr>
          <w:lang w:eastAsia="en-CA"/>
        </w:rPr>
        <w:t>Void</w:t>
      </w:r>
      <w:bookmarkEnd w:id="1926"/>
      <w:bookmarkEnd w:id="1927"/>
      <w:bookmarkEnd w:id="1928"/>
      <w:bookmarkEnd w:id="1929"/>
      <w:bookmarkEnd w:id="1930"/>
      <w:bookmarkEnd w:id="1931"/>
      <w:bookmarkEnd w:id="1932"/>
      <w:bookmarkEnd w:id="1933"/>
    </w:p>
    <w:p w14:paraId="6CDC5E5C" w14:textId="77777777" w:rsidR="00942E58" w:rsidRDefault="00942E58" w:rsidP="00942E58">
      <w:pPr>
        <w:pStyle w:val="Heading2"/>
      </w:pPr>
      <w:bookmarkStart w:id="1934" w:name="_Toc21021119"/>
      <w:bookmarkStart w:id="1935" w:name="_Toc29813816"/>
      <w:bookmarkStart w:id="1936" w:name="_Toc29814287"/>
      <w:bookmarkStart w:id="1937" w:name="_Toc29814635"/>
      <w:bookmarkStart w:id="1938" w:name="_Toc37144650"/>
      <w:bookmarkStart w:id="1939" w:name="_Toc37269624"/>
      <w:bookmarkStart w:id="1940" w:name="_Toc45880835"/>
      <w:bookmarkStart w:id="1941" w:name="_Toc53182093"/>
      <w:r w:rsidRPr="0089005F">
        <w:t>12.9</w:t>
      </w:r>
      <w:r w:rsidRPr="0089005F">
        <w:tab/>
        <w:t>Conformance testing for performance requirements</w:t>
      </w:r>
      <w:bookmarkEnd w:id="1934"/>
      <w:bookmarkEnd w:id="1935"/>
      <w:bookmarkEnd w:id="1936"/>
      <w:bookmarkEnd w:id="1937"/>
      <w:bookmarkEnd w:id="1938"/>
      <w:bookmarkEnd w:id="1939"/>
      <w:bookmarkEnd w:id="1940"/>
      <w:bookmarkEnd w:id="1941"/>
    </w:p>
    <w:p w14:paraId="5D1CE0A3" w14:textId="77777777"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7E2B8BD" w14:textId="77777777" w:rsidR="00942E58" w:rsidRPr="0089005F" w:rsidRDefault="00942E58" w:rsidP="00942E58">
      <w:pPr>
        <w:pStyle w:val="Heading3"/>
      </w:pPr>
      <w:bookmarkStart w:id="1942" w:name="_Toc21021120"/>
      <w:bookmarkStart w:id="1943" w:name="_Toc29813817"/>
      <w:bookmarkStart w:id="1944" w:name="_Toc29814288"/>
      <w:bookmarkStart w:id="1945" w:name="_Toc29814636"/>
      <w:bookmarkStart w:id="1946" w:name="_Toc37144651"/>
      <w:bookmarkStart w:id="1947" w:name="_Toc37269625"/>
      <w:bookmarkStart w:id="1948" w:name="_Toc45880836"/>
      <w:bookmarkStart w:id="1949" w:name="_Toc53182094"/>
      <w:r w:rsidRPr="0089005F">
        <w:t>12.9.1</w:t>
      </w:r>
      <w:r w:rsidRPr="0089005F">
        <w:tab/>
      </w:r>
      <w:bookmarkEnd w:id="1942"/>
      <w:bookmarkEnd w:id="1943"/>
      <w:bookmarkEnd w:id="1944"/>
      <w:bookmarkEnd w:id="1945"/>
      <w:bookmarkEnd w:id="1946"/>
      <w:bookmarkEnd w:id="1947"/>
      <w:r w:rsidR="003E6837">
        <w:t>Void</w:t>
      </w:r>
      <w:bookmarkEnd w:id="1948"/>
      <w:bookmarkEnd w:id="1949"/>
    </w:p>
    <w:p w14:paraId="0FD5F73D" w14:textId="77777777" w:rsidR="00942E58" w:rsidRPr="0089005F" w:rsidRDefault="00942E58" w:rsidP="00942E58">
      <w:pPr>
        <w:pStyle w:val="Heading3"/>
      </w:pPr>
      <w:bookmarkStart w:id="1950" w:name="_Toc21021121"/>
      <w:bookmarkStart w:id="1951" w:name="_Toc29813818"/>
      <w:bookmarkStart w:id="1952" w:name="_Toc29814289"/>
      <w:bookmarkStart w:id="1953" w:name="_Toc29814637"/>
      <w:bookmarkStart w:id="1954" w:name="_Toc37144652"/>
      <w:bookmarkStart w:id="1955" w:name="_Toc37269626"/>
      <w:bookmarkStart w:id="1956" w:name="_Toc45880837"/>
      <w:bookmarkStart w:id="1957" w:name="_Toc53182095"/>
      <w:r w:rsidRPr="0089005F">
        <w:t>12.9.2</w:t>
      </w:r>
      <w:r w:rsidRPr="0089005F">
        <w:tab/>
      </w:r>
      <w:r w:rsidR="003E6837">
        <w:t>Void</w:t>
      </w:r>
      <w:bookmarkEnd w:id="1950"/>
      <w:bookmarkEnd w:id="1951"/>
      <w:bookmarkEnd w:id="1952"/>
      <w:bookmarkEnd w:id="1953"/>
      <w:bookmarkEnd w:id="1954"/>
      <w:bookmarkEnd w:id="1955"/>
      <w:bookmarkEnd w:id="1956"/>
      <w:bookmarkEnd w:id="1957"/>
    </w:p>
    <w:p w14:paraId="1E7AAB11" w14:textId="77777777" w:rsidR="00942E58" w:rsidRPr="0089005F" w:rsidRDefault="00942E58" w:rsidP="00942E58">
      <w:pPr>
        <w:pStyle w:val="Heading3"/>
      </w:pPr>
      <w:bookmarkStart w:id="1958" w:name="_Toc21021125"/>
      <w:bookmarkStart w:id="1959" w:name="_Toc29813822"/>
      <w:bookmarkStart w:id="1960" w:name="_Toc29814293"/>
      <w:bookmarkStart w:id="1961" w:name="_Toc29814641"/>
      <w:bookmarkStart w:id="1962" w:name="_Toc37144656"/>
      <w:bookmarkStart w:id="1963" w:name="_Toc37269630"/>
      <w:bookmarkStart w:id="1964" w:name="_Toc45880838"/>
      <w:bookmarkStart w:id="1965" w:name="_Toc53182096"/>
      <w:r w:rsidRPr="0089005F">
        <w:t>12.9.3</w:t>
      </w:r>
      <w:r w:rsidRPr="0089005F">
        <w:tab/>
      </w:r>
      <w:r w:rsidR="003E6837">
        <w:t>Void</w:t>
      </w:r>
      <w:bookmarkEnd w:id="1958"/>
      <w:bookmarkEnd w:id="1959"/>
      <w:bookmarkEnd w:id="1960"/>
      <w:bookmarkEnd w:id="1961"/>
      <w:bookmarkEnd w:id="1962"/>
      <w:bookmarkEnd w:id="1963"/>
      <w:bookmarkEnd w:id="1964"/>
      <w:bookmarkEnd w:id="1965"/>
    </w:p>
    <w:p w14:paraId="63015EBA" w14:textId="77777777" w:rsidR="00942E58" w:rsidRDefault="00942E58" w:rsidP="00942E58">
      <w:pPr>
        <w:pStyle w:val="Heading2"/>
      </w:pPr>
      <w:bookmarkStart w:id="1966" w:name="_Toc21021126"/>
      <w:bookmarkStart w:id="1967" w:name="_Toc29813823"/>
      <w:bookmarkStart w:id="1968" w:name="_Toc29814294"/>
      <w:bookmarkStart w:id="1969" w:name="_Toc29814642"/>
      <w:bookmarkStart w:id="1970" w:name="_Toc37144657"/>
      <w:bookmarkStart w:id="1971" w:name="_Toc37269631"/>
      <w:bookmarkStart w:id="1972" w:name="_Toc45880839"/>
      <w:bookmarkStart w:id="1973" w:name="_Toc53182097"/>
      <w:r w:rsidRPr="0089005F">
        <w:t>12.10</w:t>
      </w:r>
      <w:r w:rsidRPr="0089005F">
        <w:tab/>
        <w:t>TRP measurements</w:t>
      </w:r>
      <w:bookmarkEnd w:id="1966"/>
      <w:bookmarkEnd w:id="1967"/>
      <w:bookmarkEnd w:id="1968"/>
      <w:bookmarkEnd w:id="1969"/>
      <w:bookmarkEnd w:id="1970"/>
      <w:bookmarkEnd w:id="1971"/>
      <w:bookmarkEnd w:id="1972"/>
      <w:bookmarkEnd w:id="1973"/>
    </w:p>
    <w:p w14:paraId="469BDE36" w14:textId="77777777"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64A892E2" w14:textId="77777777" w:rsidR="00942E58" w:rsidRPr="0089005F" w:rsidRDefault="00942E58" w:rsidP="00942E58">
      <w:pPr>
        <w:pStyle w:val="Heading3"/>
        <w:rPr>
          <w:lang w:eastAsia="en-GB"/>
        </w:rPr>
      </w:pPr>
      <w:bookmarkStart w:id="1974" w:name="_Toc21021127"/>
      <w:bookmarkStart w:id="1975" w:name="_Toc29813824"/>
      <w:bookmarkStart w:id="1976" w:name="_Toc29814295"/>
      <w:bookmarkStart w:id="1977" w:name="_Toc29814643"/>
      <w:bookmarkStart w:id="1978" w:name="_Toc37144658"/>
      <w:bookmarkStart w:id="1979" w:name="_Toc37269632"/>
      <w:bookmarkStart w:id="1980" w:name="_Toc45880840"/>
      <w:bookmarkStart w:id="1981" w:name="_Toc53182098"/>
      <w:r w:rsidRPr="0089005F">
        <w:rPr>
          <w:lang w:eastAsia="en-GB"/>
        </w:rPr>
        <w:t>12.10.1</w:t>
      </w:r>
      <w:r w:rsidRPr="0089005F">
        <w:rPr>
          <w:lang w:eastAsia="en-GB"/>
        </w:rPr>
        <w:tab/>
      </w:r>
      <w:r w:rsidR="003E6837">
        <w:rPr>
          <w:lang w:eastAsia="en-GB"/>
        </w:rPr>
        <w:t>Void</w:t>
      </w:r>
      <w:bookmarkEnd w:id="1974"/>
      <w:bookmarkEnd w:id="1975"/>
      <w:bookmarkEnd w:id="1976"/>
      <w:bookmarkEnd w:id="1977"/>
      <w:bookmarkEnd w:id="1978"/>
      <w:bookmarkEnd w:id="1979"/>
      <w:bookmarkEnd w:id="1980"/>
      <w:bookmarkEnd w:id="1981"/>
    </w:p>
    <w:p w14:paraId="3217DD11" w14:textId="77777777" w:rsidR="00942E58" w:rsidRPr="0089005F" w:rsidRDefault="00942E58" w:rsidP="00942E58">
      <w:pPr>
        <w:pStyle w:val="Heading9"/>
      </w:pPr>
      <w:r w:rsidRPr="0089005F">
        <w:br w:type="page"/>
      </w:r>
      <w:bookmarkStart w:id="1982" w:name="_Toc21021128"/>
      <w:bookmarkStart w:id="1983" w:name="_Toc29813825"/>
      <w:bookmarkStart w:id="1984" w:name="_Toc29814296"/>
      <w:bookmarkStart w:id="1985" w:name="_Toc29814644"/>
      <w:bookmarkStart w:id="1986" w:name="_Toc37144659"/>
      <w:bookmarkStart w:id="1987" w:name="_Toc37269633"/>
      <w:bookmarkStart w:id="1988" w:name="_Toc45880841"/>
      <w:bookmarkStart w:id="1989" w:name="_Toc53182099"/>
      <w:r w:rsidRPr="0089005F">
        <w:lastRenderedPageBreak/>
        <w:t>Annex A:</w:t>
      </w:r>
      <w:r w:rsidRPr="0089005F">
        <w:br/>
        <w:t>Aspects related to measurement of OTA unwanted emission</w:t>
      </w:r>
      <w:bookmarkEnd w:id="1982"/>
      <w:bookmarkEnd w:id="1983"/>
      <w:bookmarkEnd w:id="1984"/>
      <w:bookmarkEnd w:id="1985"/>
      <w:bookmarkEnd w:id="1986"/>
      <w:bookmarkEnd w:id="1987"/>
      <w:bookmarkEnd w:id="1988"/>
      <w:bookmarkEnd w:id="1989"/>
    </w:p>
    <w:p w14:paraId="58889D68" w14:textId="77777777" w:rsidR="00942E58" w:rsidRPr="0089005F" w:rsidRDefault="003E6837" w:rsidP="0004701B">
      <w:pPr>
        <w:pStyle w:val="NO"/>
        <w:rPr>
          <w:lang w:eastAsia="zh-CN"/>
        </w:rPr>
      </w:pPr>
      <w:r>
        <w:rPr>
          <w:lang w:val="en-US" w:eastAsia="zh-CN"/>
        </w:rPr>
        <w:t>NOTE:</w:t>
      </w:r>
      <w:r>
        <w:rPr>
          <w:lang w:val="en-US" w:eastAsia="zh-CN"/>
        </w:rPr>
        <w:tab/>
      </w:r>
      <w:r>
        <w:rPr>
          <w:lang w:eastAsia="zh-CN"/>
        </w:rPr>
        <w:t>In Rel-15, content of this annex was shifted to the OTA BS testing TR 37.941 [36</w:t>
      </w:r>
      <w:r>
        <w:rPr>
          <w:lang w:val="en-US" w:eastAsia="zh-CN"/>
        </w:rPr>
        <w:t>].</w:t>
      </w:r>
    </w:p>
    <w:p w14:paraId="0C0B7C85" w14:textId="77777777" w:rsidR="00942E58" w:rsidRPr="0004701B" w:rsidRDefault="00942E58" w:rsidP="00942E58">
      <w:pPr>
        <w:pStyle w:val="Heading1"/>
        <w:rPr>
          <w:lang w:val="fi-FI"/>
        </w:rPr>
      </w:pPr>
      <w:bookmarkStart w:id="1990" w:name="_Toc21021129"/>
      <w:bookmarkStart w:id="1991" w:name="_Toc29813826"/>
      <w:bookmarkStart w:id="1992" w:name="_Toc29814297"/>
      <w:bookmarkStart w:id="1993" w:name="_Toc29814645"/>
      <w:bookmarkStart w:id="1994" w:name="_Toc37144660"/>
      <w:bookmarkStart w:id="1995" w:name="_Toc37269634"/>
      <w:bookmarkStart w:id="1996" w:name="_Toc45880842"/>
      <w:bookmarkStart w:id="1997" w:name="_Toc53182100"/>
      <w:r w:rsidRPr="0004701B">
        <w:rPr>
          <w:lang w:val="fi-FI"/>
        </w:rPr>
        <w:t>A.1</w:t>
      </w:r>
      <w:r w:rsidRPr="0004701B">
        <w:rPr>
          <w:lang w:val="fi-FI"/>
        </w:rPr>
        <w:tab/>
      </w:r>
      <w:r w:rsidR="003E6837" w:rsidRPr="0004701B">
        <w:rPr>
          <w:lang w:val="fi-FI"/>
        </w:rPr>
        <w:t>Void</w:t>
      </w:r>
      <w:bookmarkEnd w:id="1990"/>
      <w:bookmarkEnd w:id="1991"/>
      <w:bookmarkEnd w:id="1992"/>
      <w:bookmarkEnd w:id="1993"/>
      <w:bookmarkEnd w:id="1994"/>
      <w:bookmarkEnd w:id="1995"/>
      <w:bookmarkEnd w:id="1996"/>
      <w:bookmarkEnd w:id="1997"/>
    </w:p>
    <w:p w14:paraId="2FB4B6B6" w14:textId="77777777" w:rsidR="00942E58" w:rsidRPr="0004701B" w:rsidRDefault="00942E58" w:rsidP="00942E58">
      <w:pPr>
        <w:pStyle w:val="Heading1"/>
        <w:rPr>
          <w:lang w:val="fi-FI"/>
        </w:rPr>
      </w:pPr>
      <w:bookmarkStart w:id="1998" w:name="_Toc21021130"/>
      <w:bookmarkStart w:id="1999" w:name="_Toc29813827"/>
      <w:bookmarkStart w:id="2000" w:name="_Toc29814298"/>
      <w:bookmarkStart w:id="2001" w:name="_Toc29814646"/>
      <w:bookmarkStart w:id="2002" w:name="_Toc37144661"/>
      <w:bookmarkStart w:id="2003" w:name="_Toc37269635"/>
      <w:bookmarkStart w:id="2004" w:name="_Toc45880843"/>
      <w:bookmarkStart w:id="2005" w:name="_Toc53182101"/>
      <w:r w:rsidRPr="0004701B">
        <w:rPr>
          <w:lang w:val="fi-FI"/>
        </w:rPr>
        <w:t>A.2</w:t>
      </w:r>
      <w:r w:rsidRPr="0004701B">
        <w:rPr>
          <w:lang w:val="fi-FI"/>
        </w:rPr>
        <w:tab/>
      </w:r>
      <w:r w:rsidR="003E6837" w:rsidRPr="0004701B">
        <w:rPr>
          <w:lang w:val="fi-FI"/>
        </w:rPr>
        <w:t>Void</w:t>
      </w:r>
      <w:bookmarkEnd w:id="1998"/>
      <w:bookmarkEnd w:id="1999"/>
      <w:bookmarkEnd w:id="2000"/>
      <w:bookmarkEnd w:id="2001"/>
      <w:bookmarkEnd w:id="2002"/>
      <w:bookmarkEnd w:id="2003"/>
      <w:bookmarkEnd w:id="2004"/>
      <w:bookmarkEnd w:id="2005"/>
    </w:p>
    <w:p w14:paraId="42D22707" w14:textId="77777777" w:rsidR="00942E58" w:rsidRPr="0004701B" w:rsidRDefault="00942E58" w:rsidP="00942E58">
      <w:pPr>
        <w:pStyle w:val="Heading1"/>
        <w:rPr>
          <w:lang w:val="fi-FI"/>
        </w:rPr>
      </w:pPr>
      <w:bookmarkStart w:id="2006" w:name="_Toc21021131"/>
      <w:bookmarkStart w:id="2007" w:name="_Toc29813828"/>
      <w:bookmarkStart w:id="2008" w:name="_Toc29814299"/>
      <w:bookmarkStart w:id="2009" w:name="_Toc29814647"/>
      <w:bookmarkStart w:id="2010" w:name="_Toc37144662"/>
      <w:bookmarkStart w:id="2011" w:name="_Toc37269636"/>
      <w:bookmarkStart w:id="2012" w:name="_Toc45880844"/>
      <w:bookmarkStart w:id="2013" w:name="_Toc53182102"/>
      <w:r w:rsidRPr="0004701B">
        <w:rPr>
          <w:lang w:val="fi-FI"/>
        </w:rPr>
        <w:t>A.3</w:t>
      </w:r>
      <w:r w:rsidRPr="0004701B">
        <w:rPr>
          <w:lang w:val="fi-FI"/>
        </w:rPr>
        <w:tab/>
      </w:r>
      <w:r w:rsidR="003E6837" w:rsidRPr="0004701B">
        <w:rPr>
          <w:lang w:val="fi-FI"/>
        </w:rPr>
        <w:t>Void</w:t>
      </w:r>
      <w:bookmarkEnd w:id="2006"/>
      <w:bookmarkEnd w:id="2007"/>
      <w:bookmarkEnd w:id="2008"/>
      <w:bookmarkEnd w:id="2009"/>
      <w:bookmarkEnd w:id="2010"/>
      <w:bookmarkEnd w:id="2011"/>
      <w:bookmarkEnd w:id="2012"/>
      <w:bookmarkEnd w:id="2013"/>
    </w:p>
    <w:p w14:paraId="13301941" w14:textId="77777777" w:rsidR="00942E58" w:rsidRPr="0089005F" w:rsidRDefault="00942E58" w:rsidP="00942E58">
      <w:pPr>
        <w:pStyle w:val="Heading1"/>
      </w:pPr>
      <w:bookmarkStart w:id="2014" w:name="_Toc21021132"/>
      <w:bookmarkStart w:id="2015" w:name="_Toc29813829"/>
      <w:bookmarkStart w:id="2016" w:name="_Toc29814300"/>
      <w:bookmarkStart w:id="2017" w:name="_Toc29814648"/>
      <w:bookmarkStart w:id="2018" w:name="_Toc37144663"/>
      <w:bookmarkStart w:id="2019" w:name="_Toc37269637"/>
      <w:bookmarkStart w:id="2020" w:name="_Toc45880845"/>
      <w:bookmarkStart w:id="2021" w:name="_Toc53182103"/>
      <w:r w:rsidRPr="0089005F">
        <w:t>A.4</w:t>
      </w:r>
      <w:r w:rsidRPr="0089005F">
        <w:tab/>
      </w:r>
      <w:r w:rsidR="003E6837">
        <w:t>Void</w:t>
      </w:r>
      <w:bookmarkEnd w:id="2014"/>
      <w:bookmarkEnd w:id="2015"/>
      <w:bookmarkEnd w:id="2016"/>
      <w:bookmarkEnd w:id="2017"/>
      <w:bookmarkEnd w:id="2018"/>
      <w:bookmarkEnd w:id="2019"/>
      <w:bookmarkEnd w:id="2020"/>
      <w:bookmarkEnd w:id="2021"/>
    </w:p>
    <w:p w14:paraId="374580B2" w14:textId="77777777" w:rsidR="00942E58" w:rsidRPr="0089005F" w:rsidRDefault="00942E58" w:rsidP="00942E58">
      <w:pPr>
        <w:pStyle w:val="Heading9"/>
        <w:rPr>
          <w:lang w:eastAsia="ja-JP"/>
        </w:rPr>
      </w:pPr>
      <w:r w:rsidRPr="0089005F">
        <w:br w:type="page"/>
      </w:r>
      <w:bookmarkStart w:id="2022" w:name="_Toc21021133"/>
      <w:bookmarkStart w:id="2023" w:name="_Toc29813830"/>
      <w:bookmarkStart w:id="2024" w:name="_Toc29814301"/>
      <w:bookmarkStart w:id="2025" w:name="_Toc29814649"/>
      <w:bookmarkStart w:id="2026" w:name="_Toc37144664"/>
      <w:bookmarkStart w:id="2027" w:name="_Toc37269638"/>
      <w:bookmarkStart w:id="2028" w:name="_Toc45880846"/>
      <w:bookmarkStart w:id="2029" w:name="_Toc53182104"/>
      <w:r w:rsidRPr="0089005F">
        <w:lastRenderedPageBreak/>
        <w:t>Annex B:</w:t>
      </w:r>
      <w:r w:rsidRPr="0089005F">
        <w:br/>
        <w:t>S</w:t>
      </w:r>
      <w:r w:rsidRPr="0089005F">
        <w:rPr>
          <w:lang w:eastAsia="ja-JP"/>
        </w:rPr>
        <w:t>imulation assumptions and results summary for RF Fixed Reference Channels</w:t>
      </w:r>
      <w:bookmarkEnd w:id="2022"/>
      <w:bookmarkEnd w:id="2023"/>
      <w:bookmarkEnd w:id="2024"/>
      <w:bookmarkEnd w:id="2025"/>
      <w:bookmarkEnd w:id="2026"/>
      <w:bookmarkEnd w:id="2027"/>
      <w:bookmarkEnd w:id="2028"/>
      <w:bookmarkEnd w:id="2029"/>
    </w:p>
    <w:p w14:paraId="0066FB58" w14:textId="77777777" w:rsidR="00942E58" w:rsidRPr="0089005F" w:rsidRDefault="00942E58" w:rsidP="00942E58"/>
    <w:p w14:paraId="09C507CF" w14:textId="77777777" w:rsidR="00942E58" w:rsidRPr="0089005F" w:rsidRDefault="00942E58" w:rsidP="00942E58">
      <w:pPr>
        <w:pStyle w:val="TH"/>
      </w:pPr>
      <w:r w:rsidRPr="0089005F">
        <w:t>Table B</w:t>
      </w:r>
      <w:r w:rsidRPr="0089005F">
        <w:rPr>
          <w:rFonts w:hint="eastAsia"/>
        </w:rPr>
        <w:t>.1</w:t>
      </w:r>
      <w:r w:rsidRPr="0089005F">
        <w:rPr>
          <w:rFonts w:hint="eastAsia"/>
          <w:lang w:eastAsia="zh-CN"/>
        </w:rPr>
        <w:t xml:space="preserve"> </w:t>
      </w:r>
      <w:r w:rsidRPr="0089005F">
        <w:rPr>
          <w:rFonts w:hint="eastAsia"/>
        </w:rPr>
        <w:t xml:space="preserve">Simulation assumptions for </w:t>
      </w:r>
      <w:r w:rsidRPr="0089005F">
        <w:t>RF Fixed Reference Channels</w:t>
      </w:r>
    </w:p>
    <w:tbl>
      <w:tblPr>
        <w:tblW w:w="7024" w:type="dxa"/>
        <w:jc w:val="center"/>
        <w:tblCellMar>
          <w:left w:w="99" w:type="dxa"/>
          <w:right w:w="99" w:type="dxa"/>
        </w:tblCellMar>
        <w:tblLook w:val="0000" w:firstRow="0" w:lastRow="0" w:firstColumn="0" w:lastColumn="0" w:noHBand="0" w:noVBand="0"/>
      </w:tblPr>
      <w:tblGrid>
        <w:gridCol w:w="2370"/>
        <w:gridCol w:w="4655"/>
      </w:tblGrid>
      <w:tr w:rsidR="00942E58" w:rsidRPr="0089005F" w14:paraId="3738B631" w14:textId="77777777" w:rsidTr="00942E58">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14:paraId="66C94373" w14:textId="77777777" w:rsidR="00942E58" w:rsidRPr="0089005F" w:rsidRDefault="00942E58" w:rsidP="00942E58">
            <w:pPr>
              <w:pStyle w:val="TAH"/>
              <w:rPr>
                <w:rFonts w:eastAsia="MS PGothic"/>
                <w:lang w:eastAsia="ja-JP"/>
              </w:rPr>
            </w:pPr>
            <w:r w:rsidRPr="0089005F">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14:paraId="522D8449" w14:textId="77777777"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14:paraId="0D56AD4D"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15B24F31" w14:textId="77777777" w:rsidR="00942E58" w:rsidRPr="0089005F" w:rsidRDefault="00942E58" w:rsidP="00942E58">
            <w:pPr>
              <w:pStyle w:val="TAC"/>
              <w:rPr>
                <w:rFonts w:eastAsia="MS PGothic"/>
                <w:lang w:eastAsia="ja-JP"/>
              </w:rPr>
            </w:pPr>
            <w:r w:rsidRPr="0089005F">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14:paraId="7494D906" w14:textId="77777777" w:rsidR="00942E58" w:rsidRPr="0089005F" w:rsidRDefault="00942E58" w:rsidP="00942E58">
            <w:pPr>
              <w:pStyle w:val="TAC"/>
              <w:rPr>
                <w:rFonts w:eastAsia="MS PGothic"/>
                <w:lang w:eastAsia="ja-JP"/>
              </w:rPr>
            </w:pPr>
            <w:r w:rsidRPr="0089005F">
              <w:rPr>
                <w:rFonts w:eastAsia="MS PGothic"/>
                <w:lang w:eastAsia="ja-JP"/>
              </w:rPr>
              <w:t>Type 1: 1 symbol front loaded (symbol 2) + 1 additional (symbol 11), no FDM data in DMRS symbols</w:t>
            </w:r>
          </w:p>
        </w:tc>
      </w:tr>
      <w:tr w:rsidR="00942E58" w:rsidRPr="0089005F" w14:paraId="6744F848"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14308A9" w14:textId="77777777" w:rsidR="00942E58" w:rsidRPr="0089005F" w:rsidRDefault="00942E58" w:rsidP="00942E58">
            <w:pPr>
              <w:pStyle w:val="TAC"/>
              <w:rPr>
                <w:rFonts w:eastAsia="MS PGothic"/>
                <w:lang w:eastAsia="ja-JP"/>
              </w:rPr>
            </w:pPr>
            <w:r w:rsidRPr="0089005F">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14:paraId="13B02340" w14:textId="77777777" w:rsidR="00942E58" w:rsidRPr="0089005F" w:rsidRDefault="00942E58" w:rsidP="00942E58">
            <w:pPr>
              <w:pStyle w:val="TAC"/>
              <w:rPr>
                <w:rFonts w:eastAsia="MS PGothic"/>
                <w:lang w:eastAsia="ja-JP"/>
              </w:rPr>
            </w:pPr>
            <w:r w:rsidRPr="0089005F">
              <w:rPr>
                <w:rFonts w:eastAsia="MS PGothic"/>
                <w:lang w:eastAsia="ja-JP"/>
              </w:rPr>
              <w:t>3 dB</w:t>
            </w:r>
          </w:p>
        </w:tc>
      </w:tr>
      <w:tr w:rsidR="00942E58" w:rsidRPr="0089005F" w14:paraId="489E1AAF"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5BF5DE89" w14:textId="77777777" w:rsidR="00942E58" w:rsidRPr="0089005F" w:rsidRDefault="00942E58" w:rsidP="00942E58">
            <w:pPr>
              <w:pStyle w:val="TAC"/>
              <w:rPr>
                <w:rFonts w:eastAsia="MS PGothic"/>
                <w:lang w:eastAsia="ja-JP"/>
              </w:rPr>
            </w:pPr>
            <w:r w:rsidRPr="0089005F">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14:paraId="02671BB2" w14:textId="77777777" w:rsidR="00942E58" w:rsidRPr="0089005F" w:rsidRDefault="00942E58" w:rsidP="00942E58">
            <w:pPr>
              <w:pStyle w:val="TAC"/>
              <w:rPr>
                <w:rFonts w:eastAsia="MS PGothic"/>
                <w:lang w:eastAsia="ja-JP"/>
              </w:rPr>
            </w:pPr>
            <w:r w:rsidRPr="0089005F">
              <w:rPr>
                <w:rFonts w:eastAsia="MS PGothic"/>
                <w:lang w:eastAsia="ja-JP"/>
              </w:rPr>
              <w:t>MMSE</w:t>
            </w:r>
          </w:p>
        </w:tc>
      </w:tr>
      <w:tr w:rsidR="00942E58" w:rsidRPr="0089005F" w14:paraId="5FD53851" w14:textId="77777777"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14:paraId="74728D0E" w14:textId="77777777" w:rsidR="00942E58" w:rsidRPr="0089005F" w:rsidRDefault="00942E58" w:rsidP="00942E58">
            <w:pPr>
              <w:pStyle w:val="TAC"/>
              <w:rPr>
                <w:rFonts w:eastAsia="MS PGothic"/>
                <w:lang w:eastAsia="ja-JP"/>
              </w:rPr>
            </w:pPr>
            <w:r w:rsidRPr="0089005F">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14:paraId="699A4EFD" w14:textId="77777777"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14:paraId="2C548F15" w14:textId="77777777" w:rsidTr="00942E58">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14:paraId="11DE77A9" w14:textId="77777777" w:rsidR="00942E58" w:rsidRPr="0089005F" w:rsidRDefault="00942E58" w:rsidP="00942E58">
            <w:pPr>
              <w:pStyle w:val="TAC"/>
              <w:rPr>
                <w:rFonts w:eastAsia="MS PGothic"/>
                <w:lang w:eastAsia="ja-JP"/>
              </w:rPr>
            </w:pPr>
            <w:r w:rsidRPr="0089005F">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14:paraId="1EA14804" w14:textId="77777777" w:rsidR="00942E58" w:rsidRPr="0089005F" w:rsidRDefault="00942E58" w:rsidP="00942E58">
            <w:pPr>
              <w:pStyle w:val="TAC"/>
              <w:rPr>
                <w:rFonts w:eastAsia="MS PGothic"/>
                <w:lang w:eastAsia="ja-JP"/>
              </w:rPr>
            </w:pPr>
            <w:r w:rsidRPr="0089005F">
              <w:rPr>
                <w:rFonts w:eastAsia="MS PGothic"/>
                <w:lang w:eastAsia="ja-JP"/>
              </w:rPr>
              <w:t>AWGN</w:t>
            </w:r>
          </w:p>
        </w:tc>
      </w:tr>
      <w:tr w:rsidR="00942E58" w:rsidRPr="0089005F" w14:paraId="3A5922C8"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4301D300" w14:textId="77777777" w:rsidR="00942E58" w:rsidRPr="0089005F" w:rsidRDefault="00942E58" w:rsidP="00942E58">
            <w:pPr>
              <w:pStyle w:val="TAC"/>
              <w:rPr>
                <w:rFonts w:eastAsia="MS PGothic"/>
                <w:lang w:eastAsia="ja-JP"/>
              </w:rPr>
            </w:pPr>
            <w:r w:rsidRPr="0089005F">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14:paraId="38086D95" w14:textId="77777777" w:rsidR="00942E58" w:rsidRPr="0089005F" w:rsidRDefault="00942E58" w:rsidP="00942E58">
            <w:pPr>
              <w:pStyle w:val="TAC"/>
              <w:rPr>
                <w:rFonts w:eastAsia="MS PGothic"/>
                <w:lang w:eastAsia="ja-JP"/>
              </w:rPr>
            </w:pPr>
            <w:r w:rsidRPr="0089005F">
              <w:rPr>
                <w:rFonts w:eastAsia="MS PGothic"/>
                <w:lang w:eastAsia="ja-JP"/>
              </w:rPr>
              <w:t>QPSK for REFSENS and ICS</w:t>
            </w:r>
          </w:p>
          <w:p w14:paraId="3660CB04" w14:textId="77777777" w:rsidR="00942E58" w:rsidRPr="0089005F" w:rsidRDefault="00942E58" w:rsidP="00942E58">
            <w:pPr>
              <w:pStyle w:val="TAC"/>
              <w:rPr>
                <w:rFonts w:eastAsia="MS PGothic"/>
                <w:lang w:eastAsia="ja-JP"/>
              </w:rPr>
            </w:pPr>
            <w:r w:rsidRPr="0089005F">
              <w:rPr>
                <w:rFonts w:eastAsia="MS PGothic"/>
                <w:lang w:eastAsia="ja-JP"/>
              </w:rPr>
              <w:t>16QAM for Dynamic Range</w:t>
            </w:r>
          </w:p>
        </w:tc>
      </w:tr>
      <w:tr w:rsidR="00942E58" w:rsidRPr="0089005F" w14:paraId="4134658C"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089833B1" w14:textId="77777777" w:rsidR="00942E58" w:rsidRPr="0089005F" w:rsidRDefault="00942E58" w:rsidP="00942E58">
            <w:pPr>
              <w:pStyle w:val="TAC"/>
              <w:rPr>
                <w:rFonts w:eastAsia="MS PGothic"/>
                <w:lang w:eastAsia="ja-JP"/>
              </w:rPr>
            </w:pPr>
            <w:r w:rsidRPr="0089005F">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14:paraId="5203C964" w14:textId="77777777" w:rsidR="00942E58" w:rsidRPr="0089005F" w:rsidRDefault="00942E58" w:rsidP="00942E58">
            <w:pPr>
              <w:pStyle w:val="TAC"/>
              <w:rPr>
                <w:rFonts w:eastAsia="MS PGothic"/>
                <w:lang w:eastAsia="ja-JP"/>
              </w:rPr>
            </w:pPr>
            <w:r w:rsidRPr="0089005F">
              <w:rPr>
                <w:rFonts w:eastAsia="MS PGothic"/>
                <w:lang w:eastAsia="ja-JP"/>
              </w:rPr>
              <w:t>1/3 for REFSENS and ICS</w:t>
            </w:r>
          </w:p>
          <w:p w14:paraId="7651F517" w14:textId="77777777" w:rsidR="00942E58" w:rsidRPr="0089005F" w:rsidRDefault="00942E58" w:rsidP="00942E58">
            <w:pPr>
              <w:pStyle w:val="TAC"/>
              <w:rPr>
                <w:rFonts w:eastAsia="MS PGothic"/>
                <w:lang w:eastAsia="ja-JP"/>
              </w:rPr>
            </w:pPr>
            <w:r w:rsidRPr="0089005F">
              <w:rPr>
                <w:rFonts w:eastAsia="MS PGothic"/>
                <w:lang w:eastAsia="ja-JP"/>
              </w:rPr>
              <w:t>2/3 for Dynamic Range</w:t>
            </w:r>
          </w:p>
        </w:tc>
      </w:tr>
      <w:tr w:rsidR="00942E58" w:rsidRPr="0089005F" w14:paraId="20999F7A"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12287ECF" w14:textId="77777777" w:rsidR="00942E58" w:rsidRPr="0089005F" w:rsidRDefault="00942E58" w:rsidP="00942E58">
            <w:pPr>
              <w:pStyle w:val="TAC"/>
              <w:rPr>
                <w:rFonts w:eastAsia="MS PGothic"/>
                <w:lang w:eastAsia="ja-JP"/>
              </w:rPr>
            </w:pPr>
            <w:r w:rsidRPr="0089005F">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14:paraId="36958199" w14:textId="77777777" w:rsidR="00942E58" w:rsidRPr="0089005F" w:rsidRDefault="00942E58" w:rsidP="00942E58">
            <w:pPr>
              <w:pStyle w:val="TAC"/>
              <w:rPr>
                <w:rFonts w:eastAsia="MS PGothic"/>
                <w:lang w:eastAsia="ja-JP"/>
              </w:rPr>
            </w:pPr>
            <w:r w:rsidRPr="0089005F">
              <w:rPr>
                <w:rFonts w:eastAsia="MS PGothic"/>
                <w:lang w:eastAsia="ja-JP"/>
              </w:rPr>
              <w:t>CP-OFDM</w:t>
            </w:r>
          </w:p>
        </w:tc>
      </w:tr>
      <w:tr w:rsidR="00942E58" w:rsidRPr="0089005F" w14:paraId="3CF92454"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4087DD71" w14:textId="77777777" w:rsidR="00942E58" w:rsidRPr="0089005F" w:rsidRDefault="00942E58" w:rsidP="00942E58">
            <w:pPr>
              <w:pStyle w:val="TAC"/>
              <w:rPr>
                <w:rFonts w:eastAsia="MS PGothic"/>
                <w:lang w:eastAsia="ja-JP"/>
              </w:rPr>
            </w:pPr>
            <w:r w:rsidRPr="0089005F">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14:paraId="374714E3" w14:textId="77777777"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14:paraId="712E4C98"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3CF37884" w14:textId="77777777" w:rsidR="00942E58" w:rsidRPr="0089005F" w:rsidRDefault="00942E58" w:rsidP="00942E58">
            <w:pPr>
              <w:pStyle w:val="TAC"/>
              <w:rPr>
                <w:rFonts w:eastAsia="MS PGothic"/>
                <w:lang w:eastAsia="ja-JP"/>
              </w:rPr>
            </w:pPr>
            <w:r w:rsidRPr="0089005F">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14:paraId="63633D29" w14:textId="77777777" w:rsidR="00942E58" w:rsidRPr="0089005F" w:rsidRDefault="00942E58" w:rsidP="00942E58">
            <w:pPr>
              <w:pStyle w:val="TAC"/>
              <w:rPr>
                <w:rFonts w:eastAsia="MS PGothic"/>
                <w:lang w:eastAsia="ja-JP"/>
              </w:rPr>
            </w:pPr>
            <w:r w:rsidRPr="0089005F">
              <w:rPr>
                <w:rFonts w:eastAsia="MS PGothic"/>
                <w:lang w:eastAsia="ja-JP"/>
              </w:rPr>
              <w:t>1</w:t>
            </w:r>
          </w:p>
        </w:tc>
      </w:tr>
      <w:tr w:rsidR="00942E58" w:rsidRPr="0089005F" w14:paraId="01C2C5C7"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183D6958" w14:textId="77777777" w:rsidR="00942E58" w:rsidRPr="0089005F" w:rsidRDefault="00942E58" w:rsidP="00942E58">
            <w:pPr>
              <w:pStyle w:val="TAC"/>
              <w:rPr>
                <w:rFonts w:eastAsia="MS PGothic"/>
                <w:lang w:eastAsia="ja-JP"/>
              </w:rPr>
            </w:pPr>
            <w:r w:rsidRPr="0089005F">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14:paraId="06FF0DD8" w14:textId="77777777" w:rsidR="00942E58" w:rsidRPr="0089005F" w:rsidRDefault="00942E58" w:rsidP="00942E58">
            <w:pPr>
              <w:pStyle w:val="TAC"/>
              <w:rPr>
                <w:rFonts w:eastAsia="MS PGothic"/>
                <w:lang w:eastAsia="ja-JP"/>
              </w:rPr>
            </w:pPr>
            <w:r w:rsidRPr="0089005F">
              <w:rPr>
                <w:rFonts w:eastAsia="MS PGothic"/>
                <w:lang w:eastAsia="ja-JP"/>
              </w:rPr>
              <w:t>Practical</w:t>
            </w:r>
          </w:p>
        </w:tc>
      </w:tr>
      <w:tr w:rsidR="00942E58" w:rsidRPr="0089005F" w14:paraId="476CBB57"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282A2083" w14:textId="77777777" w:rsidR="00942E58" w:rsidRPr="0089005F" w:rsidRDefault="00942E58" w:rsidP="00942E58">
            <w:pPr>
              <w:pStyle w:val="TAC"/>
              <w:rPr>
                <w:rFonts w:eastAsia="MS PGothic"/>
                <w:lang w:eastAsia="ja-JP"/>
              </w:rPr>
            </w:pPr>
            <w:r w:rsidRPr="0089005F">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14:paraId="732E046D" w14:textId="77777777" w:rsidR="00942E58" w:rsidRPr="0089005F" w:rsidRDefault="00942E58" w:rsidP="00942E58">
            <w:pPr>
              <w:pStyle w:val="TAC"/>
              <w:rPr>
                <w:rFonts w:eastAsia="MS PGothic"/>
                <w:lang w:eastAsia="ja-JP"/>
              </w:rPr>
            </w:pPr>
            <w:r w:rsidRPr="0089005F">
              <w:rPr>
                <w:rFonts w:eastAsia="MS PGothic"/>
                <w:lang w:eastAsia="ja-JP"/>
              </w:rPr>
              <w:t>SNR at 95%-tile throughput</w:t>
            </w:r>
          </w:p>
        </w:tc>
      </w:tr>
      <w:tr w:rsidR="00942E58" w:rsidRPr="0089005F" w14:paraId="14CCCC41" w14:textId="77777777" w:rsidTr="00942E58">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14:paraId="315BC841" w14:textId="77777777" w:rsidR="00942E58" w:rsidRPr="0089005F" w:rsidRDefault="00942E58" w:rsidP="00942E58">
            <w:pPr>
              <w:pStyle w:val="TAC"/>
              <w:rPr>
                <w:rFonts w:eastAsia="MS PGothic"/>
                <w:lang w:eastAsia="ja-JP"/>
              </w:rPr>
            </w:pPr>
            <w:r w:rsidRPr="0089005F">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14:paraId="291E42AD" w14:textId="77777777" w:rsidR="00942E58" w:rsidRPr="0089005F" w:rsidRDefault="00942E58" w:rsidP="00942E58">
            <w:pPr>
              <w:pStyle w:val="TAC"/>
              <w:rPr>
                <w:rFonts w:eastAsia="MS PGothic"/>
                <w:lang w:eastAsia="ja-JP"/>
              </w:rPr>
            </w:pPr>
            <w:r w:rsidRPr="0089005F">
              <w:rPr>
                <w:rFonts w:eastAsia="MS PGothic"/>
                <w:lang w:eastAsia="ja-JP"/>
              </w:rPr>
              <w:t>4 for REFSENS and ICS</w:t>
            </w:r>
          </w:p>
          <w:p w14:paraId="08F0B141" w14:textId="77777777" w:rsidR="00942E58" w:rsidRPr="0089005F" w:rsidRDefault="00942E58" w:rsidP="00942E58">
            <w:pPr>
              <w:pStyle w:val="TAC"/>
              <w:rPr>
                <w:rFonts w:eastAsia="MS PGothic"/>
                <w:lang w:eastAsia="ja-JP"/>
              </w:rPr>
            </w:pPr>
            <w:r w:rsidRPr="0089005F">
              <w:rPr>
                <w:rFonts w:eastAsia="MS PGothic"/>
                <w:lang w:eastAsia="ja-JP"/>
              </w:rPr>
              <w:t>16 for Dynamic Range</w:t>
            </w:r>
          </w:p>
        </w:tc>
      </w:tr>
    </w:tbl>
    <w:p w14:paraId="0FC49197" w14:textId="77777777" w:rsidR="00942E58" w:rsidRPr="0089005F" w:rsidRDefault="00942E58" w:rsidP="00942E58"/>
    <w:p w14:paraId="0311F546" w14:textId="77777777" w:rsidR="00942E58" w:rsidRPr="0089005F" w:rsidRDefault="00942E58" w:rsidP="00942E58">
      <w:pPr>
        <w:pStyle w:val="TH"/>
      </w:pPr>
      <w:r w:rsidRPr="0089005F">
        <w:t>Table B</w:t>
      </w:r>
      <w:r w:rsidRPr="0089005F">
        <w:rPr>
          <w:rFonts w:hint="eastAsia"/>
        </w:rPr>
        <w:t>.</w:t>
      </w:r>
      <w:r w:rsidRPr="0089005F">
        <w:t>2</w:t>
      </w:r>
      <w:r w:rsidRPr="0089005F">
        <w:rPr>
          <w:rFonts w:hint="eastAsia"/>
          <w:lang w:eastAsia="zh-CN"/>
        </w:rPr>
        <w:t xml:space="preserve"> </w:t>
      </w:r>
      <w:r w:rsidRPr="0089005F">
        <w:rPr>
          <w:rFonts w:hint="eastAsia"/>
        </w:rPr>
        <w:t xml:space="preserve">Simulation </w:t>
      </w:r>
      <w:r w:rsidRPr="0089005F">
        <w:t>parameter</w:t>
      </w:r>
      <w:r w:rsidRPr="0089005F">
        <w:rPr>
          <w:rFonts w:hint="eastAsia"/>
        </w:rPr>
        <w:t xml:space="preserve">s </w:t>
      </w:r>
      <w:r w:rsidRPr="0089005F">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942E58" w:rsidRPr="0089005F" w14:paraId="78A2509D" w14:textId="77777777" w:rsidTr="00942E58">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14:paraId="62FB205F" w14:textId="77777777" w:rsidR="00942E58" w:rsidRPr="0089005F" w:rsidRDefault="00942E58" w:rsidP="00942E58">
            <w:pPr>
              <w:pStyle w:val="TAH"/>
              <w:rPr>
                <w:rFonts w:eastAsia="MS PGothic"/>
                <w:lang w:eastAsia="ja-JP"/>
              </w:rPr>
            </w:pPr>
            <w:r w:rsidRPr="0089005F">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14:paraId="5715C137" w14:textId="77777777"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14:paraId="6D62216C" w14:textId="77777777"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14:paraId="05FB9DFC" w14:textId="77777777" w:rsidR="00942E58" w:rsidRPr="0089005F" w:rsidRDefault="00942E58" w:rsidP="00942E58">
            <w:pPr>
              <w:pStyle w:val="TAC"/>
              <w:rPr>
                <w:rFonts w:eastAsia="MS PGothic"/>
                <w:lang w:eastAsia="ja-JP"/>
              </w:rPr>
            </w:pPr>
            <w:r w:rsidRPr="0089005F">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14:paraId="20E88545" w14:textId="77777777" w:rsidR="00942E58" w:rsidRPr="0089005F" w:rsidRDefault="00942E58" w:rsidP="00942E58">
            <w:pPr>
              <w:pStyle w:val="TAC"/>
              <w:rPr>
                <w:rFonts w:eastAsia="MS PGothic"/>
                <w:lang w:eastAsia="ja-JP"/>
              </w:rPr>
            </w:pPr>
            <w:r w:rsidRPr="0089005F">
              <w:rPr>
                <w:rFonts w:eastAsia="MS PGothic"/>
                <w:lang w:eastAsia="ja-JP"/>
              </w:rPr>
              <w:t>For coding rate ≤ 0.25, base graph 2 is selected</w:t>
            </w:r>
          </w:p>
          <w:p w14:paraId="134D6ECD" w14:textId="77777777" w:rsidR="00942E58" w:rsidRPr="0089005F" w:rsidRDefault="00942E58" w:rsidP="00942E58">
            <w:pPr>
              <w:pStyle w:val="TAC"/>
              <w:rPr>
                <w:rFonts w:eastAsia="MS PGothic"/>
                <w:lang w:eastAsia="ja-JP"/>
              </w:rPr>
            </w:pPr>
            <w:r w:rsidRPr="0089005F">
              <w:rPr>
                <w:rFonts w:eastAsia="MS PGothic"/>
                <w:lang w:eastAsia="ja-JP"/>
              </w:rPr>
              <w:t xml:space="preserve">For 0.25 </w:t>
            </w:r>
            <w:r w:rsidRPr="0089005F">
              <w:rPr>
                <w:rFonts w:eastAsia="MS PGothic"/>
                <w:lang w:eastAsia="ja-JP"/>
              </w:rPr>
              <w:t>＜</w:t>
            </w:r>
            <w:r w:rsidRPr="0089005F">
              <w:rPr>
                <w:rFonts w:eastAsia="MS PGothic"/>
                <w:lang w:eastAsia="ja-JP"/>
              </w:rPr>
              <w:t xml:space="preserve">coding rate ≤ 0.67, base graph 2 is selected if transport block size ≤ 3824 </w:t>
            </w:r>
            <w:r w:rsidRPr="0089005F">
              <w:rPr>
                <w:rFonts w:eastAsia="MS PGothic"/>
                <w:lang w:eastAsia="ja-JP"/>
              </w:rPr>
              <w:t>（</w:t>
            </w:r>
            <w:r w:rsidRPr="0089005F">
              <w:rPr>
                <w:rFonts w:eastAsia="MS PGothic" w:hint="eastAsia"/>
                <w:lang w:eastAsia="ja-JP"/>
              </w:rPr>
              <w:t xml:space="preserve">payload only, </w:t>
            </w:r>
            <w:r w:rsidRPr="0089005F">
              <w:rPr>
                <w:rFonts w:eastAsia="MS PGothic"/>
                <w:lang w:eastAsia="ja-JP"/>
              </w:rPr>
              <w:t>without CRC</w:t>
            </w:r>
            <w:r w:rsidRPr="0089005F">
              <w:rPr>
                <w:rFonts w:eastAsia="MS PGothic"/>
                <w:lang w:eastAsia="ja-JP"/>
              </w:rPr>
              <w:t>）</w:t>
            </w:r>
          </w:p>
          <w:p w14:paraId="1CA073EF" w14:textId="77777777" w:rsidR="00942E58" w:rsidRPr="0089005F" w:rsidRDefault="00942E58" w:rsidP="00942E58">
            <w:pPr>
              <w:pStyle w:val="TAC"/>
              <w:rPr>
                <w:rFonts w:eastAsia="MS PGothic"/>
                <w:lang w:eastAsia="ja-JP"/>
              </w:rPr>
            </w:pPr>
            <w:r w:rsidRPr="0089005F">
              <w:rPr>
                <w:rFonts w:eastAsia="MS PGothic"/>
                <w:lang w:eastAsia="ja-JP"/>
              </w:rPr>
              <w:t>For transport block size ≤ 292, base graph 2 is selected</w:t>
            </w:r>
          </w:p>
          <w:p w14:paraId="528C59E9" w14:textId="77777777" w:rsidR="00942E58" w:rsidRPr="0089005F" w:rsidRDefault="00942E58" w:rsidP="00942E58">
            <w:pPr>
              <w:pStyle w:val="TAC"/>
              <w:rPr>
                <w:rFonts w:eastAsia="MS PGothic"/>
                <w:lang w:eastAsia="ja-JP"/>
              </w:rPr>
            </w:pPr>
            <w:r w:rsidRPr="0089005F">
              <w:rPr>
                <w:rFonts w:eastAsia="MS PGothic"/>
                <w:lang w:eastAsia="ja-JP"/>
              </w:rPr>
              <w:t>Otherwise, base graph 1 is selected</w:t>
            </w:r>
          </w:p>
        </w:tc>
      </w:tr>
      <w:tr w:rsidR="00942E58" w:rsidRPr="0089005F" w14:paraId="31C52E0C" w14:textId="77777777" w:rsidTr="00942E58">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14:paraId="68A92E02" w14:textId="77777777" w:rsidR="00942E58" w:rsidRPr="0089005F" w:rsidRDefault="00942E58" w:rsidP="00942E58">
            <w:pPr>
              <w:pStyle w:val="TAC"/>
              <w:rPr>
                <w:rFonts w:eastAsia="MS PGothic"/>
                <w:lang w:eastAsia="ja-JP"/>
              </w:rPr>
            </w:pPr>
            <w:r w:rsidRPr="0089005F">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14:paraId="3D56F3A5" w14:textId="77777777" w:rsidR="00942E58" w:rsidRPr="0089005F" w:rsidRDefault="00942E58" w:rsidP="00942E58">
            <w:pPr>
              <w:pStyle w:val="TAC"/>
              <w:rPr>
                <w:rFonts w:eastAsia="MS PGothic"/>
                <w:lang w:eastAsia="ja-JP"/>
              </w:rPr>
            </w:pPr>
            <w:r w:rsidRPr="0089005F">
              <w:rPr>
                <w:rFonts w:eastAsia="MS PGothic"/>
                <w:lang w:eastAsia="ja-JP"/>
              </w:rPr>
              <w:t>24bits if transport block size &gt; 3824</w:t>
            </w:r>
          </w:p>
          <w:p w14:paraId="4BCDD084" w14:textId="77777777" w:rsidR="00942E58" w:rsidRPr="0089005F" w:rsidRDefault="00942E58" w:rsidP="00942E58">
            <w:pPr>
              <w:pStyle w:val="TAC"/>
              <w:rPr>
                <w:rFonts w:eastAsia="MS PGothic"/>
                <w:lang w:eastAsia="ja-JP"/>
              </w:rPr>
            </w:pPr>
            <w:r w:rsidRPr="0089005F">
              <w:rPr>
                <w:rFonts w:eastAsia="MS PGothic"/>
                <w:lang w:eastAsia="ja-JP"/>
              </w:rPr>
              <w:t>16bits if transport block size ≤ 3824</w:t>
            </w:r>
          </w:p>
        </w:tc>
      </w:tr>
      <w:tr w:rsidR="00942E58" w:rsidRPr="0089005F" w14:paraId="47572280" w14:textId="77777777" w:rsidTr="00942E58">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14:paraId="748450E2" w14:textId="77777777" w:rsidR="00942E58" w:rsidRPr="0089005F" w:rsidRDefault="00942E58" w:rsidP="00942E58">
            <w:pPr>
              <w:pStyle w:val="TAC"/>
              <w:rPr>
                <w:rFonts w:eastAsia="MS PGothic"/>
                <w:lang w:eastAsia="ja-JP"/>
              </w:rPr>
            </w:pPr>
            <w:r w:rsidRPr="0089005F">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14:paraId="131FD5BB" w14:textId="77777777" w:rsidR="00942E58" w:rsidRPr="0089005F" w:rsidRDefault="00942E58" w:rsidP="00942E58">
            <w:pPr>
              <w:pStyle w:val="TAC"/>
              <w:rPr>
                <w:rFonts w:eastAsia="MS PGothic"/>
                <w:lang w:eastAsia="ja-JP"/>
              </w:rPr>
            </w:pPr>
            <w:r w:rsidRPr="0089005F">
              <w:rPr>
                <w:rFonts w:eastAsia="MS PGothic"/>
                <w:lang w:eastAsia="ja-JP"/>
              </w:rPr>
              <w:t>24bits (if more than 1 code block)</w:t>
            </w:r>
          </w:p>
        </w:tc>
      </w:tr>
      <w:tr w:rsidR="00942E58" w:rsidRPr="0089005F" w14:paraId="0F8ED939" w14:textId="77777777" w:rsidTr="00942E58">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14:paraId="74D371D9" w14:textId="77777777" w:rsidR="00942E58" w:rsidRPr="0089005F" w:rsidRDefault="00942E58" w:rsidP="00942E58">
            <w:pPr>
              <w:pStyle w:val="TAC"/>
              <w:rPr>
                <w:rFonts w:eastAsia="MS PGothic"/>
                <w:lang w:eastAsia="ja-JP"/>
              </w:rPr>
            </w:pPr>
            <w:r w:rsidRPr="0089005F">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14:paraId="6EC37A81" w14:textId="77777777" w:rsidR="00942E58" w:rsidRPr="0089005F" w:rsidRDefault="00942E58" w:rsidP="00942E58">
            <w:pPr>
              <w:pStyle w:val="TAC"/>
              <w:rPr>
                <w:rFonts w:eastAsia="MS PGothic"/>
                <w:lang w:eastAsia="ja-JP"/>
              </w:rPr>
            </w:pPr>
            <w:r w:rsidRPr="0089005F">
              <w:rPr>
                <w:rFonts w:eastAsia="MS PGothic"/>
                <w:lang w:eastAsia="ja-JP"/>
              </w:rPr>
              <w:t>308/1024 for REFSENS and ICS</w:t>
            </w:r>
          </w:p>
          <w:p w14:paraId="5C3F9DA0" w14:textId="77777777" w:rsidR="00942E58" w:rsidRPr="0089005F" w:rsidRDefault="00942E58" w:rsidP="00942E58">
            <w:pPr>
              <w:pStyle w:val="TAC"/>
              <w:rPr>
                <w:rFonts w:eastAsia="MS PGothic"/>
                <w:lang w:eastAsia="ja-JP"/>
              </w:rPr>
            </w:pPr>
            <w:r w:rsidRPr="0089005F">
              <w:rPr>
                <w:rFonts w:eastAsia="MS PGothic"/>
                <w:lang w:eastAsia="ja-JP"/>
              </w:rPr>
              <w:t>658/1024 for Dynamic Range</w:t>
            </w:r>
          </w:p>
        </w:tc>
      </w:tr>
    </w:tbl>
    <w:p w14:paraId="763007DE" w14:textId="77777777" w:rsidR="00942E58" w:rsidRPr="0089005F" w:rsidRDefault="00942E58" w:rsidP="00942E58"/>
    <w:p w14:paraId="2BAAB747" w14:textId="77777777" w:rsidR="00942E58" w:rsidRPr="0089005F" w:rsidRDefault="00942E58" w:rsidP="00942E58">
      <w:pPr>
        <w:pStyle w:val="TH"/>
      </w:pPr>
      <w:r w:rsidRPr="0089005F">
        <w:lastRenderedPageBreak/>
        <w:t>Table B</w:t>
      </w:r>
      <w:r w:rsidRPr="0089005F">
        <w:rPr>
          <w:rFonts w:hint="eastAsia"/>
        </w:rPr>
        <w:t>.</w:t>
      </w:r>
      <w:r w:rsidRPr="0089005F">
        <w:t>3</w:t>
      </w:r>
      <w:r w:rsidRPr="0089005F">
        <w:rPr>
          <w:rFonts w:hint="eastAsia"/>
          <w:lang w:eastAsia="zh-CN"/>
        </w:rPr>
        <w:t xml:space="preserve"> </w:t>
      </w:r>
      <w:r w:rsidRPr="0089005F">
        <w:rPr>
          <w:rFonts w:hint="eastAsia"/>
        </w:rPr>
        <w:t xml:space="preserve">Simulation </w:t>
      </w:r>
      <w:r w:rsidRPr="0089005F">
        <w:t>result</w:t>
      </w:r>
      <w:r w:rsidRPr="0089005F">
        <w:rPr>
          <w:rFonts w:hint="eastAsia"/>
        </w:rPr>
        <w:t xml:space="preserve">s </w:t>
      </w:r>
      <w:r w:rsidRPr="0089005F">
        <w:t xml:space="preserve">summary </w:t>
      </w:r>
      <w:r w:rsidRPr="0089005F">
        <w:rPr>
          <w:rFonts w:hint="eastAsia"/>
        </w:rPr>
        <w:t xml:space="preserve">for </w:t>
      </w:r>
      <w:r w:rsidRPr="0089005F">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942E58" w:rsidRPr="0089005F" w14:paraId="1AF09150" w14:textId="77777777" w:rsidTr="00942E58">
        <w:trPr>
          <w:trHeight w:val="2297"/>
        </w:trPr>
        <w:tc>
          <w:tcPr>
            <w:tcW w:w="691" w:type="dxa"/>
            <w:shd w:val="clear" w:color="auto" w:fill="auto"/>
            <w:noWrap/>
            <w:hideMark/>
          </w:tcPr>
          <w:p w14:paraId="4F45DA5C" w14:textId="77777777" w:rsidR="00942E58" w:rsidRPr="0089005F" w:rsidRDefault="00942E58" w:rsidP="00942E58">
            <w:pPr>
              <w:pStyle w:val="TAH"/>
            </w:pPr>
          </w:p>
        </w:tc>
        <w:tc>
          <w:tcPr>
            <w:tcW w:w="691" w:type="dxa"/>
            <w:shd w:val="clear" w:color="auto" w:fill="auto"/>
            <w:noWrap/>
            <w:hideMark/>
          </w:tcPr>
          <w:p w14:paraId="45D6E4C5" w14:textId="77777777" w:rsidR="00942E58" w:rsidRPr="0089005F" w:rsidRDefault="00942E58" w:rsidP="00942E58">
            <w:pPr>
              <w:pStyle w:val="TAH"/>
            </w:pPr>
          </w:p>
        </w:tc>
        <w:tc>
          <w:tcPr>
            <w:tcW w:w="844" w:type="dxa"/>
            <w:shd w:val="clear" w:color="auto" w:fill="auto"/>
            <w:noWrap/>
            <w:hideMark/>
          </w:tcPr>
          <w:p w14:paraId="6013423D" w14:textId="77777777" w:rsidR="00942E58" w:rsidRPr="0089005F" w:rsidRDefault="00942E58" w:rsidP="00942E58">
            <w:pPr>
              <w:pStyle w:val="TAH"/>
            </w:pPr>
          </w:p>
        </w:tc>
        <w:tc>
          <w:tcPr>
            <w:tcW w:w="1043" w:type="dxa"/>
            <w:shd w:val="clear" w:color="auto" w:fill="auto"/>
            <w:hideMark/>
          </w:tcPr>
          <w:p w14:paraId="5DE114D8" w14:textId="77777777" w:rsidR="00942E58" w:rsidRPr="0089005F" w:rsidRDefault="00942E58" w:rsidP="00942E58">
            <w:pPr>
              <w:pStyle w:val="TAH"/>
            </w:pPr>
            <w:r w:rsidRPr="0089005F">
              <w:rPr>
                <w:bCs/>
              </w:rPr>
              <w:t>Ericsson</w:t>
            </w:r>
            <w:r w:rsidRPr="0089005F">
              <w:br/>
            </w:r>
            <w:r w:rsidRPr="0089005F">
              <w:br/>
              <w:t>R4-1802310</w:t>
            </w:r>
            <w:r w:rsidRPr="0089005F">
              <w:br/>
              <w:t>R4-1802311</w:t>
            </w:r>
            <w:r w:rsidRPr="0089005F">
              <w:br/>
              <w:t>R4-1802312</w:t>
            </w:r>
            <w:r w:rsidRPr="0089005F">
              <w:br/>
              <w:t>R4-1802313</w:t>
            </w:r>
            <w:r w:rsidRPr="0089005F">
              <w:br/>
              <w:t>R4-1802314</w:t>
            </w:r>
          </w:p>
        </w:tc>
        <w:tc>
          <w:tcPr>
            <w:tcW w:w="1044" w:type="dxa"/>
            <w:shd w:val="clear" w:color="auto" w:fill="auto"/>
            <w:hideMark/>
          </w:tcPr>
          <w:p w14:paraId="1EE997E2" w14:textId="77777777" w:rsidR="00942E58" w:rsidRPr="0089005F" w:rsidRDefault="00942E58" w:rsidP="00942E58">
            <w:pPr>
              <w:pStyle w:val="TAH"/>
            </w:pPr>
            <w:r w:rsidRPr="0089005F">
              <w:rPr>
                <w:bCs/>
              </w:rPr>
              <w:t>Huawei</w:t>
            </w:r>
            <w:r w:rsidRPr="0089005F">
              <w:br/>
            </w:r>
            <w:r w:rsidRPr="0089005F">
              <w:br/>
              <w:t>R4-1801675</w:t>
            </w:r>
            <w:r w:rsidRPr="0089005F">
              <w:br/>
              <w:t>R4-1801676</w:t>
            </w:r>
            <w:r w:rsidRPr="0089005F">
              <w:br/>
              <w:t>R4-1801677</w:t>
            </w:r>
            <w:r w:rsidRPr="0089005F">
              <w:br/>
              <w:t>R4-1801678</w:t>
            </w:r>
            <w:r w:rsidRPr="0089005F">
              <w:br/>
              <w:t>R4-1601679</w:t>
            </w:r>
          </w:p>
        </w:tc>
        <w:tc>
          <w:tcPr>
            <w:tcW w:w="1044" w:type="dxa"/>
            <w:shd w:val="clear" w:color="auto" w:fill="auto"/>
            <w:hideMark/>
          </w:tcPr>
          <w:p w14:paraId="027484C9" w14:textId="77777777" w:rsidR="00942E58" w:rsidRPr="0089005F" w:rsidRDefault="00942E58" w:rsidP="00942E58">
            <w:pPr>
              <w:pStyle w:val="TAH"/>
            </w:pPr>
            <w:r w:rsidRPr="0089005F">
              <w:rPr>
                <w:bCs/>
              </w:rPr>
              <w:t>ZTE</w:t>
            </w:r>
            <w:r w:rsidRPr="0089005F">
              <w:br/>
            </w:r>
            <w:r w:rsidRPr="0089005F">
              <w:br/>
              <w:t>R4-1802412</w:t>
            </w:r>
            <w:r w:rsidRPr="0089005F">
              <w:br/>
              <w:t>R4-1802414</w:t>
            </w:r>
            <w:r w:rsidRPr="0089005F">
              <w:br/>
              <w:t>R4-1802415</w:t>
            </w:r>
            <w:r w:rsidRPr="0089005F">
              <w:br/>
              <w:t>R4-1802416</w:t>
            </w:r>
            <w:r w:rsidRPr="0089005F">
              <w:br/>
              <w:t>R4-1802417</w:t>
            </w:r>
          </w:p>
        </w:tc>
        <w:tc>
          <w:tcPr>
            <w:tcW w:w="1044" w:type="dxa"/>
            <w:shd w:val="clear" w:color="auto" w:fill="auto"/>
            <w:hideMark/>
          </w:tcPr>
          <w:p w14:paraId="4B16B1AA" w14:textId="77777777" w:rsidR="00942E58" w:rsidRPr="0089005F" w:rsidRDefault="00942E58" w:rsidP="00942E58">
            <w:pPr>
              <w:pStyle w:val="TAH"/>
            </w:pPr>
            <w:r w:rsidRPr="0089005F">
              <w:rPr>
                <w:bCs/>
              </w:rPr>
              <w:t>CATT</w:t>
            </w:r>
            <w:r w:rsidRPr="0089005F">
              <w:br/>
            </w:r>
            <w:r w:rsidRPr="0089005F">
              <w:br/>
              <w:t>R4-1801447</w:t>
            </w:r>
            <w:r w:rsidRPr="0089005F">
              <w:br/>
              <w:t>R4-1801448</w:t>
            </w:r>
            <w:r w:rsidRPr="0089005F">
              <w:br/>
              <w:t>R4-1801450</w:t>
            </w:r>
          </w:p>
        </w:tc>
        <w:tc>
          <w:tcPr>
            <w:tcW w:w="1044" w:type="dxa"/>
            <w:shd w:val="clear" w:color="auto" w:fill="auto"/>
            <w:hideMark/>
          </w:tcPr>
          <w:p w14:paraId="40AAABC4" w14:textId="77777777" w:rsidR="00942E58" w:rsidRPr="0089005F" w:rsidRDefault="00942E58" w:rsidP="00942E58">
            <w:pPr>
              <w:pStyle w:val="TAH"/>
              <w:rPr>
                <w:bCs/>
              </w:rPr>
            </w:pPr>
            <w:r w:rsidRPr="0089005F">
              <w:rPr>
                <w:bCs/>
              </w:rPr>
              <w:t>Nokia</w:t>
            </w:r>
            <w:r w:rsidRPr="0089005F">
              <w:rPr>
                <w:bCs/>
              </w:rPr>
              <w:br/>
            </w:r>
            <w:r w:rsidRPr="0089005F">
              <w:rPr>
                <w:bCs/>
              </w:rPr>
              <w:br/>
            </w:r>
            <w:r w:rsidRPr="0089005F">
              <w:t>R4-1802737</w:t>
            </w:r>
            <w:r w:rsidRPr="0089005F">
              <w:br/>
              <w:t>R4-1802738</w:t>
            </w:r>
            <w:r w:rsidRPr="0089005F">
              <w:br/>
              <w:t>R4-1802742</w:t>
            </w:r>
          </w:p>
        </w:tc>
        <w:tc>
          <w:tcPr>
            <w:tcW w:w="1044" w:type="dxa"/>
            <w:shd w:val="clear" w:color="auto" w:fill="auto"/>
            <w:noWrap/>
            <w:hideMark/>
          </w:tcPr>
          <w:p w14:paraId="6E8C42FC" w14:textId="77777777" w:rsidR="00942E58" w:rsidRPr="0089005F" w:rsidRDefault="00942E58" w:rsidP="00942E58">
            <w:pPr>
              <w:pStyle w:val="TAH"/>
              <w:rPr>
                <w:bCs/>
              </w:rPr>
            </w:pPr>
            <w:r w:rsidRPr="0089005F">
              <w:rPr>
                <w:bCs/>
              </w:rPr>
              <w:t>Average</w:t>
            </w:r>
          </w:p>
        </w:tc>
        <w:tc>
          <w:tcPr>
            <w:tcW w:w="1044" w:type="dxa"/>
            <w:shd w:val="clear" w:color="auto" w:fill="auto"/>
            <w:hideMark/>
          </w:tcPr>
          <w:p w14:paraId="15F2B403" w14:textId="77777777" w:rsidR="00942E58" w:rsidRPr="0089005F" w:rsidRDefault="00942E58" w:rsidP="00942E58">
            <w:pPr>
              <w:pStyle w:val="TAH"/>
            </w:pPr>
            <w:r w:rsidRPr="0089005F">
              <w:t xml:space="preserve">Standard </w:t>
            </w:r>
            <w:r w:rsidRPr="0089005F">
              <w:br/>
              <w:t>Deviation</w:t>
            </w:r>
          </w:p>
        </w:tc>
      </w:tr>
      <w:tr w:rsidR="00942E58" w:rsidRPr="0089005F" w14:paraId="3E10A700" w14:textId="77777777" w:rsidTr="00942E58">
        <w:trPr>
          <w:trHeight w:val="300"/>
        </w:trPr>
        <w:tc>
          <w:tcPr>
            <w:tcW w:w="691" w:type="dxa"/>
            <w:vMerge w:val="restart"/>
            <w:shd w:val="clear" w:color="auto" w:fill="auto"/>
            <w:noWrap/>
            <w:textDirection w:val="btLr"/>
            <w:hideMark/>
          </w:tcPr>
          <w:p w14:paraId="1A0362B6" w14:textId="77777777" w:rsidR="00942E58" w:rsidRPr="0089005F" w:rsidRDefault="00942E58" w:rsidP="00942E58">
            <w:pPr>
              <w:pStyle w:val="TAH"/>
            </w:pPr>
            <w:r w:rsidRPr="0089005F">
              <w:t>REFSENS</w:t>
            </w:r>
          </w:p>
        </w:tc>
        <w:tc>
          <w:tcPr>
            <w:tcW w:w="691" w:type="dxa"/>
            <w:vMerge w:val="restart"/>
            <w:shd w:val="clear" w:color="auto" w:fill="auto"/>
            <w:noWrap/>
            <w:hideMark/>
          </w:tcPr>
          <w:p w14:paraId="0EEE9FE2" w14:textId="77777777" w:rsidR="00942E58" w:rsidRPr="0089005F" w:rsidRDefault="00942E58" w:rsidP="00942E58">
            <w:pPr>
              <w:pStyle w:val="TAH"/>
            </w:pPr>
            <w:r w:rsidRPr="0089005F">
              <w:t>FR1</w:t>
            </w:r>
          </w:p>
        </w:tc>
        <w:tc>
          <w:tcPr>
            <w:tcW w:w="844" w:type="dxa"/>
            <w:shd w:val="clear" w:color="auto" w:fill="auto"/>
            <w:noWrap/>
            <w:hideMark/>
          </w:tcPr>
          <w:p w14:paraId="73786AAE" w14:textId="77777777" w:rsidR="00942E58" w:rsidRPr="0089005F" w:rsidRDefault="00942E58" w:rsidP="00942E58">
            <w:pPr>
              <w:pStyle w:val="TAH"/>
            </w:pPr>
            <w:r w:rsidRPr="0089005F">
              <w:t>G-FR1-A1-1</w:t>
            </w:r>
          </w:p>
        </w:tc>
        <w:tc>
          <w:tcPr>
            <w:tcW w:w="1043" w:type="dxa"/>
            <w:shd w:val="clear" w:color="auto" w:fill="auto"/>
            <w:noWrap/>
            <w:hideMark/>
          </w:tcPr>
          <w:p w14:paraId="6DA17D49" w14:textId="77777777" w:rsidR="00942E58" w:rsidRPr="0089005F" w:rsidRDefault="00942E58" w:rsidP="00942E58">
            <w:pPr>
              <w:pStyle w:val="TAL"/>
            </w:pPr>
            <w:r w:rsidRPr="0089005F">
              <w:t>-1.1</w:t>
            </w:r>
          </w:p>
        </w:tc>
        <w:tc>
          <w:tcPr>
            <w:tcW w:w="1044" w:type="dxa"/>
            <w:shd w:val="clear" w:color="auto" w:fill="auto"/>
            <w:noWrap/>
            <w:hideMark/>
          </w:tcPr>
          <w:p w14:paraId="67503EE5" w14:textId="77777777" w:rsidR="00942E58" w:rsidRPr="0089005F" w:rsidRDefault="00942E58" w:rsidP="00942E58">
            <w:pPr>
              <w:pStyle w:val="TAL"/>
            </w:pPr>
            <w:r w:rsidRPr="0089005F">
              <w:t>-1.5</w:t>
            </w:r>
          </w:p>
        </w:tc>
        <w:tc>
          <w:tcPr>
            <w:tcW w:w="1044" w:type="dxa"/>
            <w:shd w:val="clear" w:color="auto" w:fill="auto"/>
            <w:noWrap/>
            <w:hideMark/>
          </w:tcPr>
          <w:p w14:paraId="0C89CE42" w14:textId="77777777" w:rsidR="00942E58" w:rsidRPr="0089005F" w:rsidRDefault="00942E58" w:rsidP="00942E58">
            <w:pPr>
              <w:pStyle w:val="TAL"/>
            </w:pPr>
            <w:r w:rsidRPr="0089005F">
              <w:t>-1.3</w:t>
            </w:r>
          </w:p>
        </w:tc>
        <w:tc>
          <w:tcPr>
            <w:tcW w:w="1044" w:type="dxa"/>
            <w:shd w:val="clear" w:color="auto" w:fill="auto"/>
            <w:noWrap/>
            <w:hideMark/>
          </w:tcPr>
          <w:p w14:paraId="1DBA5F25" w14:textId="77777777" w:rsidR="00942E58" w:rsidRPr="0089005F" w:rsidRDefault="00942E58" w:rsidP="00942E58">
            <w:pPr>
              <w:pStyle w:val="TAL"/>
            </w:pPr>
            <w:r w:rsidRPr="0089005F">
              <w:t>-1.1</w:t>
            </w:r>
          </w:p>
        </w:tc>
        <w:tc>
          <w:tcPr>
            <w:tcW w:w="1044" w:type="dxa"/>
            <w:shd w:val="clear" w:color="auto" w:fill="auto"/>
            <w:noWrap/>
            <w:hideMark/>
          </w:tcPr>
          <w:p w14:paraId="11E0C584" w14:textId="77777777" w:rsidR="00942E58" w:rsidRPr="0089005F" w:rsidRDefault="00942E58" w:rsidP="00942E58">
            <w:pPr>
              <w:pStyle w:val="TAL"/>
            </w:pPr>
            <w:r w:rsidRPr="0089005F">
              <w:t>-1.1</w:t>
            </w:r>
          </w:p>
        </w:tc>
        <w:tc>
          <w:tcPr>
            <w:tcW w:w="1044" w:type="dxa"/>
            <w:shd w:val="clear" w:color="auto" w:fill="auto"/>
            <w:noWrap/>
            <w:hideMark/>
          </w:tcPr>
          <w:p w14:paraId="77061FD5" w14:textId="77777777" w:rsidR="00942E58" w:rsidRPr="0089005F" w:rsidRDefault="00942E58" w:rsidP="00942E58">
            <w:pPr>
              <w:pStyle w:val="TAL"/>
            </w:pPr>
            <w:r w:rsidRPr="0089005F">
              <w:t>-1.2</w:t>
            </w:r>
          </w:p>
        </w:tc>
        <w:tc>
          <w:tcPr>
            <w:tcW w:w="1044" w:type="dxa"/>
            <w:shd w:val="clear" w:color="auto" w:fill="auto"/>
            <w:noWrap/>
            <w:hideMark/>
          </w:tcPr>
          <w:p w14:paraId="41002823" w14:textId="77777777" w:rsidR="00942E58" w:rsidRPr="0089005F" w:rsidRDefault="00942E58" w:rsidP="00942E58">
            <w:pPr>
              <w:pStyle w:val="TAL"/>
            </w:pPr>
            <w:r w:rsidRPr="0089005F">
              <w:t>0.2</w:t>
            </w:r>
          </w:p>
        </w:tc>
      </w:tr>
      <w:tr w:rsidR="00942E58" w:rsidRPr="0089005F" w14:paraId="290DDD02" w14:textId="77777777" w:rsidTr="00942E58">
        <w:trPr>
          <w:trHeight w:val="300"/>
        </w:trPr>
        <w:tc>
          <w:tcPr>
            <w:tcW w:w="691" w:type="dxa"/>
            <w:vMerge/>
            <w:shd w:val="clear" w:color="auto" w:fill="auto"/>
            <w:hideMark/>
          </w:tcPr>
          <w:p w14:paraId="1FE36E23" w14:textId="77777777" w:rsidR="00942E58" w:rsidRPr="0089005F" w:rsidRDefault="00942E58" w:rsidP="00942E58">
            <w:pPr>
              <w:pStyle w:val="TAH"/>
            </w:pPr>
          </w:p>
        </w:tc>
        <w:tc>
          <w:tcPr>
            <w:tcW w:w="691" w:type="dxa"/>
            <w:vMerge/>
            <w:shd w:val="clear" w:color="auto" w:fill="auto"/>
            <w:hideMark/>
          </w:tcPr>
          <w:p w14:paraId="730504F6" w14:textId="77777777" w:rsidR="00942E58" w:rsidRPr="0089005F" w:rsidRDefault="00942E58" w:rsidP="00942E58">
            <w:pPr>
              <w:pStyle w:val="TAH"/>
            </w:pPr>
          </w:p>
        </w:tc>
        <w:tc>
          <w:tcPr>
            <w:tcW w:w="844" w:type="dxa"/>
            <w:shd w:val="clear" w:color="auto" w:fill="auto"/>
            <w:noWrap/>
            <w:hideMark/>
          </w:tcPr>
          <w:p w14:paraId="229C3FD0" w14:textId="77777777" w:rsidR="00942E58" w:rsidRPr="0089005F" w:rsidRDefault="00942E58" w:rsidP="00942E58">
            <w:pPr>
              <w:pStyle w:val="TAH"/>
            </w:pPr>
            <w:r w:rsidRPr="0089005F">
              <w:t>G-FR1-A1-2</w:t>
            </w:r>
          </w:p>
        </w:tc>
        <w:tc>
          <w:tcPr>
            <w:tcW w:w="1043" w:type="dxa"/>
            <w:shd w:val="clear" w:color="auto" w:fill="auto"/>
            <w:noWrap/>
            <w:hideMark/>
          </w:tcPr>
          <w:p w14:paraId="5F48DE82" w14:textId="77777777" w:rsidR="00942E58" w:rsidRPr="0089005F" w:rsidRDefault="00942E58" w:rsidP="00942E58">
            <w:pPr>
              <w:pStyle w:val="TAL"/>
            </w:pPr>
            <w:r w:rsidRPr="0089005F">
              <w:t>-0.6</w:t>
            </w:r>
          </w:p>
        </w:tc>
        <w:tc>
          <w:tcPr>
            <w:tcW w:w="1044" w:type="dxa"/>
            <w:shd w:val="clear" w:color="auto" w:fill="auto"/>
            <w:noWrap/>
            <w:hideMark/>
          </w:tcPr>
          <w:p w14:paraId="098D1A2A" w14:textId="77777777" w:rsidR="00942E58" w:rsidRPr="0089005F" w:rsidRDefault="00942E58" w:rsidP="00942E58">
            <w:pPr>
              <w:pStyle w:val="TAL"/>
            </w:pPr>
            <w:r w:rsidRPr="0089005F">
              <w:t>-1</w:t>
            </w:r>
          </w:p>
        </w:tc>
        <w:tc>
          <w:tcPr>
            <w:tcW w:w="1044" w:type="dxa"/>
            <w:shd w:val="clear" w:color="auto" w:fill="auto"/>
            <w:noWrap/>
            <w:hideMark/>
          </w:tcPr>
          <w:p w14:paraId="0531772E" w14:textId="77777777" w:rsidR="00942E58" w:rsidRPr="0089005F" w:rsidRDefault="00942E58" w:rsidP="00942E58">
            <w:pPr>
              <w:pStyle w:val="TAL"/>
            </w:pPr>
            <w:r w:rsidRPr="0089005F">
              <w:t>-1</w:t>
            </w:r>
          </w:p>
        </w:tc>
        <w:tc>
          <w:tcPr>
            <w:tcW w:w="1044" w:type="dxa"/>
            <w:shd w:val="clear" w:color="auto" w:fill="auto"/>
            <w:noWrap/>
            <w:hideMark/>
          </w:tcPr>
          <w:p w14:paraId="55B5E2D8" w14:textId="77777777" w:rsidR="00942E58" w:rsidRPr="0089005F" w:rsidRDefault="00942E58" w:rsidP="00942E58">
            <w:pPr>
              <w:pStyle w:val="TAL"/>
            </w:pPr>
            <w:r w:rsidRPr="0089005F">
              <w:t>-0.8</w:t>
            </w:r>
          </w:p>
        </w:tc>
        <w:tc>
          <w:tcPr>
            <w:tcW w:w="1044" w:type="dxa"/>
            <w:shd w:val="clear" w:color="auto" w:fill="auto"/>
            <w:noWrap/>
            <w:hideMark/>
          </w:tcPr>
          <w:p w14:paraId="3DCC6F15" w14:textId="77777777" w:rsidR="00942E58" w:rsidRPr="0089005F" w:rsidRDefault="00942E58" w:rsidP="00942E58">
            <w:pPr>
              <w:pStyle w:val="TAL"/>
            </w:pPr>
            <w:r w:rsidRPr="0089005F">
              <w:t>-0.8</w:t>
            </w:r>
          </w:p>
        </w:tc>
        <w:tc>
          <w:tcPr>
            <w:tcW w:w="1044" w:type="dxa"/>
            <w:shd w:val="clear" w:color="auto" w:fill="auto"/>
            <w:noWrap/>
            <w:hideMark/>
          </w:tcPr>
          <w:p w14:paraId="66CE40B5" w14:textId="77777777" w:rsidR="00942E58" w:rsidRPr="0089005F" w:rsidRDefault="00942E58" w:rsidP="00942E58">
            <w:pPr>
              <w:pStyle w:val="TAL"/>
            </w:pPr>
            <w:r w:rsidRPr="0089005F">
              <w:t>-0.8</w:t>
            </w:r>
          </w:p>
        </w:tc>
        <w:tc>
          <w:tcPr>
            <w:tcW w:w="1044" w:type="dxa"/>
            <w:shd w:val="clear" w:color="auto" w:fill="auto"/>
            <w:noWrap/>
            <w:hideMark/>
          </w:tcPr>
          <w:p w14:paraId="119555EB" w14:textId="77777777" w:rsidR="00942E58" w:rsidRPr="0089005F" w:rsidRDefault="00942E58" w:rsidP="00942E58">
            <w:pPr>
              <w:pStyle w:val="TAL"/>
            </w:pPr>
            <w:r w:rsidRPr="0089005F">
              <w:t>0.2</w:t>
            </w:r>
          </w:p>
        </w:tc>
      </w:tr>
      <w:tr w:rsidR="00942E58" w:rsidRPr="0089005F" w14:paraId="6A33811B" w14:textId="77777777" w:rsidTr="00942E58">
        <w:trPr>
          <w:trHeight w:val="300"/>
        </w:trPr>
        <w:tc>
          <w:tcPr>
            <w:tcW w:w="691" w:type="dxa"/>
            <w:vMerge/>
            <w:shd w:val="clear" w:color="auto" w:fill="auto"/>
            <w:hideMark/>
          </w:tcPr>
          <w:p w14:paraId="13E457E4" w14:textId="77777777" w:rsidR="00942E58" w:rsidRPr="0089005F" w:rsidRDefault="00942E58" w:rsidP="00942E58">
            <w:pPr>
              <w:pStyle w:val="TAH"/>
            </w:pPr>
          </w:p>
        </w:tc>
        <w:tc>
          <w:tcPr>
            <w:tcW w:w="691" w:type="dxa"/>
            <w:vMerge/>
            <w:shd w:val="clear" w:color="auto" w:fill="auto"/>
            <w:hideMark/>
          </w:tcPr>
          <w:p w14:paraId="3A0C8837" w14:textId="77777777" w:rsidR="00942E58" w:rsidRPr="0089005F" w:rsidRDefault="00942E58" w:rsidP="00942E58">
            <w:pPr>
              <w:pStyle w:val="TAH"/>
            </w:pPr>
          </w:p>
        </w:tc>
        <w:tc>
          <w:tcPr>
            <w:tcW w:w="844" w:type="dxa"/>
            <w:shd w:val="clear" w:color="auto" w:fill="auto"/>
            <w:noWrap/>
            <w:hideMark/>
          </w:tcPr>
          <w:p w14:paraId="0DD27D46" w14:textId="77777777" w:rsidR="00942E58" w:rsidRPr="0089005F" w:rsidRDefault="00942E58" w:rsidP="00942E58">
            <w:pPr>
              <w:pStyle w:val="TAH"/>
            </w:pPr>
            <w:r w:rsidRPr="0089005F">
              <w:t>G-FR1-A1-3</w:t>
            </w:r>
          </w:p>
        </w:tc>
        <w:tc>
          <w:tcPr>
            <w:tcW w:w="1043" w:type="dxa"/>
            <w:shd w:val="clear" w:color="auto" w:fill="auto"/>
            <w:noWrap/>
            <w:hideMark/>
          </w:tcPr>
          <w:p w14:paraId="5F1CB15B" w14:textId="77777777" w:rsidR="00942E58" w:rsidRPr="0089005F" w:rsidRDefault="00942E58" w:rsidP="00942E58">
            <w:pPr>
              <w:pStyle w:val="TAL"/>
            </w:pPr>
            <w:r w:rsidRPr="0089005F">
              <w:t>-0.7</w:t>
            </w:r>
          </w:p>
        </w:tc>
        <w:tc>
          <w:tcPr>
            <w:tcW w:w="1044" w:type="dxa"/>
            <w:shd w:val="clear" w:color="auto" w:fill="auto"/>
            <w:noWrap/>
            <w:hideMark/>
          </w:tcPr>
          <w:p w14:paraId="6ACCE279" w14:textId="77777777" w:rsidR="00942E58" w:rsidRPr="0089005F" w:rsidRDefault="00942E58" w:rsidP="00942E58">
            <w:pPr>
              <w:pStyle w:val="TAL"/>
            </w:pPr>
            <w:r w:rsidRPr="0089005F">
              <w:t>-1</w:t>
            </w:r>
          </w:p>
        </w:tc>
        <w:tc>
          <w:tcPr>
            <w:tcW w:w="1044" w:type="dxa"/>
            <w:shd w:val="clear" w:color="auto" w:fill="auto"/>
            <w:noWrap/>
            <w:hideMark/>
          </w:tcPr>
          <w:p w14:paraId="511923CF" w14:textId="77777777" w:rsidR="00942E58" w:rsidRPr="0089005F" w:rsidRDefault="00942E58" w:rsidP="00942E58">
            <w:pPr>
              <w:pStyle w:val="TAL"/>
            </w:pPr>
            <w:r w:rsidRPr="0089005F">
              <w:t>-1</w:t>
            </w:r>
          </w:p>
        </w:tc>
        <w:tc>
          <w:tcPr>
            <w:tcW w:w="1044" w:type="dxa"/>
            <w:shd w:val="clear" w:color="auto" w:fill="auto"/>
            <w:noWrap/>
            <w:hideMark/>
          </w:tcPr>
          <w:p w14:paraId="4C7F8CBF" w14:textId="77777777" w:rsidR="00942E58" w:rsidRPr="0089005F" w:rsidRDefault="00942E58" w:rsidP="00942E58">
            <w:pPr>
              <w:pStyle w:val="TAL"/>
            </w:pPr>
            <w:r w:rsidRPr="0089005F">
              <w:t>-0.8</w:t>
            </w:r>
          </w:p>
        </w:tc>
        <w:tc>
          <w:tcPr>
            <w:tcW w:w="1044" w:type="dxa"/>
            <w:shd w:val="clear" w:color="auto" w:fill="auto"/>
            <w:noWrap/>
            <w:hideMark/>
          </w:tcPr>
          <w:p w14:paraId="54475F57" w14:textId="77777777" w:rsidR="00942E58" w:rsidRPr="0089005F" w:rsidRDefault="00942E58" w:rsidP="00942E58">
            <w:pPr>
              <w:pStyle w:val="TAL"/>
            </w:pPr>
            <w:r w:rsidRPr="0089005F">
              <w:t>-0.8</w:t>
            </w:r>
          </w:p>
        </w:tc>
        <w:tc>
          <w:tcPr>
            <w:tcW w:w="1044" w:type="dxa"/>
            <w:shd w:val="clear" w:color="auto" w:fill="auto"/>
            <w:noWrap/>
            <w:hideMark/>
          </w:tcPr>
          <w:p w14:paraId="51217248" w14:textId="77777777" w:rsidR="00942E58" w:rsidRPr="0089005F" w:rsidRDefault="00942E58" w:rsidP="00942E58">
            <w:pPr>
              <w:pStyle w:val="TAL"/>
            </w:pPr>
            <w:r w:rsidRPr="0089005F">
              <w:t>-0.9</w:t>
            </w:r>
          </w:p>
        </w:tc>
        <w:tc>
          <w:tcPr>
            <w:tcW w:w="1044" w:type="dxa"/>
            <w:shd w:val="clear" w:color="auto" w:fill="auto"/>
            <w:noWrap/>
            <w:hideMark/>
          </w:tcPr>
          <w:p w14:paraId="0B2A20A8" w14:textId="77777777" w:rsidR="00942E58" w:rsidRPr="0089005F" w:rsidRDefault="00942E58" w:rsidP="00942E58">
            <w:pPr>
              <w:pStyle w:val="TAL"/>
            </w:pPr>
            <w:r w:rsidRPr="0089005F">
              <w:t>0.1</w:t>
            </w:r>
          </w:p>
        </w:tc>
      </w:tr>
      <w:tr w:rsidR="00942E58" w:rsidRPr="0089005F" w14:paraId="00BE76AF" w14:textId="77777777" w:rsidTr="00942E58">
        <w:trPr>
          <w:trHeight w:val="300"/>
        </w:trPr>
        <w:tc>
          <w:tcPr>
            <w:tcW w:w="691" w:type="dxa"/>
            <w:vMerge/>
            <w:shd w:val="clear" w:color="auto" w:fill="auto"/>
            <w:hideMark/>
          </w:tcPr>
          <w:p w14:paraId="54ECCBDD" w14:textId="77777777" w:rsidR="00942E58" w:rsidRPr="0089005F" w:rsidRDefault="00942E58" w:rsidP="00942E58">
            <w:pPr>
              <w:pStyle w:val="TAH"/>
            </w:pPr>
          </w:p>
        </w:tc>
        <w:tc>
          <w:tcPr>
            <w:tcW w:w="691" w:type="dxa"/>
            <w:vMerge/>
            <w:shd w:val="clear" w:color="auto" w:fill="auto"/>
            <w:hideMark/>
          </w:tcPr>
          <w:p w14:paraId="1B55BC12" w14:textId="77777777" w:rsidR="00942E58" w:rsidRPr="0089005F" w:rsidRDefault="00942E58" w:rsidP="00942E58">
            <w:pPr>
              <w:pStyle w:val="TAH"/>
            </w:pPr>
          </w:p>
        </w:tc>
        <w:tc>
          <w:tcPr>
            <w:tcW w:w="844" w:type="dxa"/>
            <w:shd w:val="clear" w:color="auto" w:fill="auto"/>
            <w:noWrap/>
            <w:hideMark/>
          </w:tcPr>
          <w:p w14:paraId="431CCFC3" w14:textId="77777777" w:rsidR="00942E58" w:rsidRPr="0089005F" w:rsidRDefault="00942E58" w:rsidP="00942E58">
            <w:pPr>
              <w:pStyle w:val="TAH"/>
            </w:pPr>
            <w:r w:rsidRPr="0089005F">
              <w:t>G-FR1-A1-4</w:t>
            </w:r>
          </w:p>
        </w:tc>
        <w:tc>
          <w:tcPr>
            <w:tcW w:w="1043" w:type="dxa"/>
            <w:shd w:val="clear" w:color="auto" w:fill="auto"/>
            <w:noWrap/>
            <w:hideMark/>
          </w:tcPr>
          <w:p w14:paraId="435B41C8" w14:textId="77777777" w:rsidR="00942E58" w:rsidRPr="0089005F" w:rsidRDefault="00942E58" w:rsidP="00942E58">
            <w:pPr>
              <w:pStyle w:val="TAL"/>
            </w:pPr>
            <w:r w:rsidRPr="0089005F">
              <w:t>-1.1</w:t>
            </w:r>
          </w:p>
        </w:tc>
        <w:tc>
          <w:tcPr>
            <w:tcW w:w="1044" w:type="dxa"/>
            <w:shd w:val="clear" w:color="auto" w:fill="auto"/>
            <w:noWrap/>
            <w:hideMark/>
          </w:tcPr>
          <w:p w14:paraId="1EF77C9C" w14:textId="77777777" w:rsidR="00942E58" w:rsidRPr="0089005F" w:rsidRDefault="00942E58" w:rsidP="00942E58">
            <w:pPr>
              <w:pStyle w:val="TAL"/>
            </w:pPr>
            <w:r w:rsidRPr="0089005F">
              <w:t>-1.2</w:t>
            </w:r>
          </w:p>
        </w:tc>
        <w:tc>
          <w:tcPr>
            <w:tcW w:w="1044" w:type="dxa"/>
            <w:shd w:val="clear" w:color="auto" w:fill="auto"/>
            <w:noWrap/>
            <w:hideMark/>
          </w:tcPr>
          <w:p w14:paraId="1774362E" w14:textId="77777777" w:rsidR="00942E58" w:rsidRPr="0089005F" w:rsidRDefault="00942E58" w:rsidP="00942E58">
            <w:pPr>
              <w:pStyle w:val="TAL"/>
            </w:pPr>
            <w:r w:rsidRPr="0089005F">
              <w:t>-1.2</w:t>
            </w:r>
          </w:p>
        </w:tc>
        <w:tc>
          <w:tcPr>
            <w:tcW w:w="1044" w:type="dxa"/>
            <w:shd w:val="clear" w:color="auto" w:fill="auto"/>
            <w:noWrap/>
            <w:hideMark/>
          </w:tcPr>
          <w:p w14:paraId="604F3D74" w14:textId="77777777" w:rsidR="00942E58" w:rsidRPr="0089005F" w:rsidRDefault="00942E58" w:rsidP="00942E58">
            <w:pPr>
              <w:pStyle w:val="TAL"/>
            </w:pPr>
            <w:r w:rsidRPr="0089005F">
              <w:t>-1</w:t>
            </w:r>
          </w:p>
        </w:tc>
        <w:tc>
          <w:tcPr>
            <w:tcW w:w="1044" w:type="dxa"/>
            <w:shd w:val="clear" w:color="auto" w:fill="auto"/>
            <w:noWrap/>
            <w:hideMark/>
          </w:tcPr>
          <w:p w14:paraId="5AF57490" w14:textId="77777777" w:rsidR="00942E58" w:rsidRPr="0089005F" w:rsidRDefault="00942E58" w:rsidP="00942E58">
            <w:pPr>
              <w:pStyle w:val="TAL"/>
            </w:pPr>
            <w:r w:rsidRPr="0089005F">
              <w:t>-1.1</w:t>
            </w:r>
          </w:p>
        </w:tc>
        <w:tc>
          <w:tcPr>
            <w:tcW w:w="1044" w:type="dxa"/>
            <w:shd w:val="clear" w:color="auto" w:fill="auto"/>
            <w:noWrap/>
            <w:hideMark/>
          </w:tcPr>
          <w:p w14:paraId="1585A7F5" w14:textId="77777777" w:rsidR="00942E58" w:rsidRPr="0089005F" w:rsidRDefault="00942E58" w:rsidP="00942E58">
            <w:pPr>
              <w:pStyle w:val="TAL"/>
            </w:pPr>
            <w:r w:rsidRPr="0089005F">
              <w:t>-1.1</w:t>
            </w:r>
          </w:p>
        </w:tc>
        <w:tc>
          <w:tcPr>
            <w:tcW w:w="1044" w:type="dxa"/>
            <w:shd w:val="clear" w:color="auto" w:fill="auto"/>
            <w:noWrap/>
            <w:hideMark/>
          </w:tcPr>
          <w:p w14:paraId="43892E35" w14:textId="77777777" w:rsidR="00942E58" w:rsidRPr="0089005F" w:rsidRDefault="00942E58" w:rsidP="00942E58">
            <w:pPr>
              <w:pStyle w:val="TAL"/>
            </w:pPr>
            <w:r w:rsidRPr="0089005F">
              <w:t>0.1</w:t>
            </w:r>
          </w:p>
        </w:tc>
      </w:tr>
      <w:tr w:rsidR="00942E58" w:rsidRPr="0089005F" w14:paraId="07BB6287" w14:textId="77777777" w:rsidTr="00942E58">
        <w:trPr>
          <w:trHeight w:val="300"/>
        </w:trPr>
        <w:tc>
          <w:tcPr>
            <w:tcW w:w="691" w:type="dxa"/>
            <w:vMerge/>
            <w:shd w:val="clear" w:color="auto" w:fill="auto"/>
            <w:hideMark/>
          </w:tcPr>
          <w:p w14:paraId="25DBB95E" w14:textId="77777777" w:rsidR="00942E58" w:rsidRPr="0089005F" w:rsidRDefault="00942E58" w:rsidP="00942E58">
            <w:pPr>
              <w:pStyle w:val="TAH"/>
            </w:pPr>
          </w:p>
        </w:tc>
        <w:tc>
          <w:tcPr>
            <w:tcW w:w="691" w:type="dxa"/>
            <w:vMerge/>
            <w:shd w:val="clear" w:color="auto" w:fill="auto"/>
            <w:hideMark/>
          </w:tcPr>
          <w:p w14:paraId="796321EA" w14:textId="77777777" w:rsidR="00942E58" w:rsidRPr="0089005F" w:rsidRDefault="00942E58" w:rsidP="00942E58">
            <w:pPr>
              <w:pStyle w:val="TAH"/>
            </w:pPr>
          </w:p>
        </w:tc>
        <w:tc>
          <w:tcPr>
            <w:tcW w:w="844" w:type="dxa"/>
            <w:shd w:val="clear" w:color="auto" w:fill="auto"/>
            <w:noWrap/>
            <w:hideMark/>
          </w:tcPr>
          <w:p w14:paraId="6B190062" w14:textId="77777777" w:rsidR="00942E58" w:rsidRPr="0089005F" w:rsidRDefault="00942E58" w:rsidP="00942E58">
            <w:pPr>
              <w:pStyle w:val="TAH"/>
            </w:pPr>
            <w:r w:rsidRPr="0089005F">
              <w:t>G-FR1-A1-5</w:t>
            </w:r>
          </w:p>
        </w:tc>
        <w:tc>
          <w:tcPr>
            <w:tcW w:w="1043" w:type="dxa"/>
            <w:shd w:val="clear" w:color="auto" w:fill="auto"/>
            <w:noWrap/>
            <w:hideMark/>
          </w:tcPr>
          <w:p w14:paraId="3930A743" w14:textId="77777777" w:rsidR="00942E58" w:rsidRPr="0089005F" w:rsidRDefault="00942E58" w:rsidP="00942E58">
            <w:pPr>
              <w:pStyle w:val="TAL"/>
            </w:pPr>
            <w:r w:rsidRPr="0089005F">
              <w:t>-1.2</w:t>
            </w:r>
          </w:p>
        </w:tc>
        <w:tc>
          <w:tcPr>
            <w:tcW w:w="1044" w:type="dxa"/>
            <w:shd w:val="clear" w:color="auto" w:fill="auto"/>
            <w:noWrap/>
            <w:hideMark/>
          </w:tcPr>
          <w:p w14:paraId="1A8D9254" w14:textId="77777777" w:rsidR="00942E58" w:rsidRPr="0089005F" w:rsidRDefault="00942E58" w:rsidP="00942E58">
            <w:pPr>
              <w:pStyle w:val="TAL"/>
            </w:pPr>
            <w:r w:rsidRPr="0089005F">
              <w:t>-1.2</w:t>
            </w:r>
          </w:p>
        </w:tc>
        <w:tc>
          <w:tcPr>
            <w:tcW w:w="1044" w:type="dxa"/>
            <w:shd w:val="clear" w:color="auto" w:fill="auto"/>
            <w:noWrap/>
            <w:hideMark/>
          </w:tcPr>
          <w:p w14:paraId="443363F3" w14:textId="77777777" w:rsidR="00942E58" w:rsidRPr="0089005F" w:rsidRDefault="00942E58" w:rsidP="00942E58">
            <w:pPr>
              <w:pStyle w:val="TAL"/>
            </w:pPr>
            <w:r w:rsidRPr="0089005F">
              <w:t>-1.3</w:t>
            </w:r>
          </w:p>
        </w:tc>
        <w:tc>
          <w:tcPr>
            <w:tcW w:w="1044" w:type="dxa"/>
            <w:shd w:val="clear" w:color="auto" w:fill="auto"/>
            <w:noWrap/>
            <w:hideMark/>
          </w:tcPr>
          <w:p w14:paraId="028E4D67" w14:textId="77777777" w:rsidR="00942E58" w:rsidRPr="0089005F" w:rsidRDefault="00942E58" w:rsidP="00942E58">
            <w:pPr>
              <w:pStyle w:val="TAL"/>
            </w:pPr>
            <w:r w:rsidRPr="0089005F">
              <w:t>-1.2</w:t>
            </w:r>
          </w:p>
        </w:tc>
        <w:tc>
          <w:tcPr>
            <w:tcW w:w="1044" w:type="dxa"/>
            <w:shd w:val="clear" w:color="auto" w:fill="auto"/>
            <w:noWrap/>
            <w:hideMark/>
          </w:tcPr>
          <w:p w14:paraId="283C2004" w14:textId="77777777" w:rsidR="00942E58" w:rsidRPr="0089005F" w:rsidRDefault="00942E58" w:rsidP="00942E58">
            <w:pPr>
              <w:pStyle w:val="TAL"/>
            </w:pPr>
            <w:r w:rsidRPr="0089005F">
              <w:t>-1.2</w:t>
            </w:r>
          </w:p>
        </w:tc>
        <w:tc>
          <w:tcPr>
            <w:tcW w:w="1044" w:type="dxa"/>
            <w:shd w:val="clear" w:color="auto" w:fill="auto"/>
            <w:noWrap/>
            <w:hideMark/>
          </w:tcPr>
          <w:p w14:paraId="25A50AC1" w14:textId="77777777" w:rsidR="00942E58" w:rsidRPr="0089005F" w:rsidRDefault="00942E58" w:rsidP="00942E58">
            <w:pPr>
              <w:pStyle w:val="TAL"/>
            </w:pPr>
            <w:r w:rsidRPr="0089005F">
              <w:t>-1.2</w:t>
            </w:r>
          </w:p>
        </w:tc>
        <w:tc>
          <w:tcPr>
            <w:tcW w:w="1044" w:type="dxa"/>
            <w:shd w:val="clear" w:color="auto" w:fill="auto"/>
            <w:noWrap/>
            <w:hideMark/>
          </w:tcPr>
          <w:p w14:paraId="479A5BAA" w14:textId="77777777" w:rsidR="00942E58" w:rsidRPr="0089005F" w:rsidRDefault="00942E58" w:rsidP="00942E58">
            <w:pPr>
              <w:pStyle w:val="TAL"/>
            </w:pPr>
            <w:r w:rsidRPr="0089005F">
              <w:t>0</w:t>
            </w:r>
          </w:p>
        </w:tc>
      </w:tr>
      <w:tr w:rsidR="00942E58" w:rsidRPr="0089005F" w14:paraId="773C4D25" w14:textId="77777777" w:rsidTr="00942E58">
        <w:trPr>
          <w:trHeight w:val="315"/>
        </w:trPr>
        <w:tc>
          <w:tcPr>
            <w:tcW w:w="691" w:type="dxa"/>
            <w:vMerge/>
            <w:shd w:val="clear" w:color="auto" w:fill="auto"/>
            <w:hideMark/>
          </w:tcPr>
          <w:p w14:paraId="3ABF7962" w14:textId="77777777" w:rsidR="00942E58" w:rsidRPr="0089005F" w:rsidRDefault="00942E58" w:rsidP="00942E58">
            <w:pPr>
              <w:pStyle w:val="TAH"/>
            </w:pPr>
          </w:p>
        </w:tc>
        <w:tc>
          <w:tcPr>
            <w:tcW w:w="691" w:type="dxa"/>
            <w:vMerge/>
            <w:shd w:val="clear" w:color="auto" w:fill="auto"/>
            <w:hideMark/>
          </w:tcPr>
          <w:p w14:paraId="5EA0821C" w14:textId="77777777" w:rsidR="00942E58" w:rsidRPr="0089005F" w:rsidRDefault="00942E58" w:rsidP="00942E58">
            <w:pPr>
              <w:pStyle w:val="TAH"/>
            </w:pPr>
          </w:p>
        </w:tc>
        <w:tc>
          <w:tcPr>
            <w:tcW w:w="844" w:type="dxa"/>
            <w:shd w:val="clear" w:color="auto" w:fill="auto"/>
            <w:noWrap/>
            <w:hideMark/>
          </w:tcPr>
          <w:p w14:paraId="4EAC6063" w14:textId="77777777" w:rsidR="00942E58" w:rsidRPr="0089005F" w:rsidRDefault="00942E58" w:rsidP="00942E58">
            <w:pPr>
              <w:pStyle w:val="TAH"/>
            </w:pPr>
            <w:r w:rsidRPr="0089005F">
              <w:t>G-FR1-A1-6</w:t>
            </w:r>
          </w:p>
        </w:tc>
        <w:tc>
          <w:tcPr>
            <w:tcW w:w="1043" w:type="dxa"/>
            <w:shd w:val="clear" w:color="auto" w:fill="auto"/>
            <w:noWrap/>
            <w:hideMark/>
          </w:tcPr>
          <w:p w14:paraId="45FA853D" w14:textId="77777777" w:rsidR="00942E58" w:rsidRPr="0089005F" w:rsidRDefault="00942E58" w:rsidP="00942E58">
            <w:pPr>
              <w:pStyle w:val="TAL"/>
            </w:pPr>
            <w:r w:rsidRPr="0089005F">
              <w:t>-1</w:t>
            </w:r>
          </w:p>
        </w:tc>
        <w:tc>
          <w:tcPr>
            <w:tcW w:w="1044" w:type="dxa"/>
            <w:shd w:val="clear" w:color="auto" w:fill="auto"/>
            <w:noWrap/>
            <w:hideMark/>
          </w:tcPr>
          <w:p w14:paraId="36D655BE" w14:textId="77777777" w:rsidR="00942E58" w:rsidRPr="0089005F" w:rsidRDefault="00942E58" w:rsidP="00942E58">
            <w:pPr>
              <w:pStyle w:val="TAL"/>
            </w:pPr>
            <w:r w:rsidRPr="0089005F">
              <w:t>-1.3</w:t>
            </w:r>
          </w:p>
        </w:tc>
        <w:tc>
          <w:tcPr>
            <w:tcW w:w="1044" w:type="dxa"/>
            <w:shd w:val="clear" w:color="auto" w:fill="auto"/>
            <w:noWrap/>
            <w:hideMark/>
          </w:tcPr>
          <w:p w14:paraId="57A43908" w14:textId="77777777" w:rsidR="00942E58" w:rsidRPr="0089005F" w:rsidRDefault="00942E58" w:rsidP="00942E58">
            <w:pPr>
              <w:pStyle w:val="TAL"/>
            </w:pPr>
            <w:r w:rsidRPr="0089005F">
              <w:t>-1.2</w:t>
            </w:r>
          </w:p>
        </w:tc>
        <w:tc>
          <w:tcPr>
            <w:tcW w:w="1044" w:type="dxa"/>
            <w:shd w:val="clear" w:color="auto" w:fill="auto"/>
            <w:noWrap/>
            <w:hideMark/>
          </w:tcPr>
          <w:p w14:paraId="522CCE08" w14:textId="77777777" w:rsidR="00942E58" w:rsidRPr="0089005F" w:rsidRDefault="00942E58" w:rsidP="00942E58">
            <w:pPr>
              <w:pStyle w:val="TAL"/>
            </w:pPr>
            <w:r w:rsidRPr="0089005F">
              <w:t>-1.1</w:t>
            </w:r>
          </w:p>
        </w:tc>
        <w:tc>
          <w:tcPr>
            <w:tcW w:w="1044" w:type="dxa"/>
            <w:shd w:val="clear" w:color="auto" w:fill="auto"/>
            <w:noWrap/>
            <w:hideMark/>
          </w:tcPr>
          <w:p w14:paraId="1BE8F8DA" w14:textId="77777777" w:rsidR="00942E58" w:rsidRPr="0089005F" w:rsidRDefault="00942E58" w:rsidP="00942E58">
            <w:pPr>
              <w:pStyle w:val="TAL"/>
            </w:pPr>
            <w:r w:rsidRPr="0089005F">
              <w:t>-0.9</w:t>
            </w:r>
          </w:p>
        </w:tc>
        <w:tc>
          <w:tcPr>
            <w:tcW w:w="1044" w:type="dxa"/>
            <w:shd w:val="clear" w:color="auto" w:fill="auto"/>
            <w:noWrap/>
            <w:hideMark/>
          </w:tcPr>
          <w:p w14:paraId="539F84E8" w14:textId="77777777" w:rsidR="00942E58" w:rsidRPr="0089005F" w:rsidRDefault="00942E58" w:rsidP="00942E58">
            <w:pPr>
              <w:pStyle w:val="TAL"/>
            </w:pPr>
            <w:r w:rsidRPr="0089005F">
              <w:t>-1.1</w:t>
            </w:r>
          </w:p>
        </w:tc>
        <w:tc>
          <w:tcPr>
            <w:tcW w:w="1044" w:type="dxa"/>
            <w:shd w:val="clear" w:color="auto" w:fill="auto"/>
            <w:noWrap/>
            <w:hideMark/>
          </w:tcPr>
          <w:p w14:paraId="29BA9D96" w14:textId="77777777" w:rsidR="00942E58" w:rsidRPr="0089005F" w:rsidRDefault="00942E58" w:rsidP="00942E58">
            <w:pPr>
              <w:pStyle w:val="TAL"/>
            </w:pPr>
            <w:r w:rsidRPr="0089005F">
              <w:t>0.2</w:t>
            </w:r>
          </w:p>
        </w:tc>
      </w:tr>
      <w:tr w:rsidR="00942E58" w:rsidRPr="0089005F" w14:paraId="1B402335" w14:textId="77777777" w:rsidTr="00942E58">
        <w:trPr>
          <w:trHeight w:val="315"/>
        </w:trPr>
        <w:tc>
          <w:tcPr>
            <w:tcW w:w="691" w:type="dxa"/>
            <w:shd w:val="clear" w:color="auto" w:fill="auto"/>
            <w:noWrap/>
            <w:hideMark/>
          </w:tcPr>
          <w:p w14:paraId="5F68737C" w14:textId="77777777" w:rsidR="00942E58" w:rsidRPr="0089005F" w:rsidRDefault="00942E58" w:rsidP="00942E58">
            <w:pPr>
              <w:pStyle w:val="TAH"/>
            </w:pPr>
          </w:p>
        </w:tc>
        <w:tc>
          <w:tcPr>
            <w:tcW w:w="691" w:type="dxa"/>
            <w:shd w:val="clear" w:color="auto" w:fill="auto"/>
            <w:noWrap/>
            <w:hideMark/>
          </w:tcPr>
          <w:p w14:paraId="45233D61" w14:textId="77777777" w:rsidR="00942E58" w:rsidRPr="0089005F" w:rsidRDefault="00942E58" w:rsidP="00942E58">
            <w:pPr>
              <w:pStyle w:val="TAH"/>
            </w:pPr>
          </w:p>
        </w:tc>
        <w:tc>
          <w:tcPr>
            <w:tcW w:w="844" w:type="dxa"/>
            <w:shd w:val="clear" w:color="auto" w:fill="auto"/>
            <w:noWrap/>
            <w:hideMark/>
          </w:tcPr>
          <w:p w14:paraId="73F68A34" w14:textId="77777777" w:rsidR="00942E58" w:rsidRPr="0089005F" w:rsidRDefault="00942E58" w:rsidP="00942E58">
            <w:pPr>
              <w:pStyle w:val="TAH"/>
            </w:pPr>
          </w:p>
        </w:tc>
        <w:tc>
          <w:tcPr>
            <w:tcW w:w="1043" w:type="dxa"/>
            <w:shd w:val="clear" w:color="auto" w:fill="auto"/>
            <w:noWrap/>
            <w:hideMark/>
          </w:tcPr>
          <w:p w14:paraId="5420D02B" w14:textId="77777777" w:rsidR="00942E58" w:rsidRPr="0089005F" w:rsidRDefault="00942E58" w:rsidP="00942E58">
            <w:pPr>
              <w:pStyle w:val="TAL"/>
            </w:pPr>
          </w:p>
        </w:tc>
        <w:tc>
          <w:tcPr>
            <w:tcW w:w="1044" w:type="dxa"/>
            <w:shd w:val="clear" w:color="auto" w:fill="auto"/>
            <w:noWrap/>
            <w:hideMark/>
          </w:tcPr>
          <w:p w14:paraId="09DEF564" w14:textId="77777777" w:rsidR="00942E58" w:rsidRPr="0089005F" w:rsidRDefault="00942E58" w:rsidP="00942E58">
            <w:pPr>
              <w:pStyle w:val="TAL"/>
            </w:pPr>
          </w:p>
        </w:tc>
        <w:tc>
          <w:tcPr>
            <w:tcW w:w="1044" w:type="dxa"/>
            <w:shd w:val="clear" w:color="auto" w:fill="auto"/>
            <w:noWrap/>
            <w:hideMark/>
          </w:tcPr>
          <w:p w14:paraId="4978A2CB" w14:textId="77777777" w:rsidR="00942E58" w:rsidRPr="0089005F" w:rsidRDefault="00942E58" w:rsidP="00942E58">
            <w:pPr>
              <w:pStyle w:val="TAL"/>
            </w:pPr>
          </w:p>
        </w:tc>
        <w:tc>
          <w:tcPr>
            <w:tcW w:w="1044" w:type="dxa"/>
            <w:shd w:val="clear" w:color="auto" w:fill="auto"/>
            <w:noWrap/>
            <w:hideMark/>
          </w:tcPr>
          <w:p w14:paraId="340A18B1" w14:textId="77777777" w:rsidR="00942E58" w:rsidRPr="0089005F" w:rsidRDefault="00942E58" w:rsidP="00942E58">
            <w:pPr>
              <w:pStyle w:val="TAL"/>
            </w:pPr>
          </w:p>
        </w:tc>
        <w:tc>
          <w:tcPr>
            <w:tcW w:w="1044" w:type="dxa"/>
            <w:shd w:val="clear" w:color="auto" w:fill="auto"/>
            <w:noWrap/>
            <w:hideMark/>
          </w:tcPr>
          <w:p w14:paraId="02621B11" w14:textId="77777777" w:rsidR="00942E58" w:rsidRPr="0089005F" w:rsidRDefault="00942E58" w:rsidP="00942E58">
            <w:pPr>
              <w:pStyle w:val="TAL"/>
            </w:pPr>
          </w:p>
        </w:tc>
        <w:tc>
          <w:tcPr>
            <w:tcW w:w="1044" w:type="dxa"/>
            <w:shd w:val="clear" w:color="auto" w:fill="auto"/>
            <w:noWrap/>
            <w:hideMark/>
          </w:tcPr>
          <w:p w14:paraId="08B509B6" w14:textId="77777777" w:rsidR="00942E58" w:rsidRPr="0089005F" w:rsidRDefault="00942E58" w:rsidP="00942E58">
            <w:pPr>
              <w:pStyle w:val="TAL"/>
            </w:pPr>
          </w:p>
        </w:tc>
        <w:tc>
          <w:tcPr>
            <w:tcW w:w="1044" w:type="dxa"/>
            <w:shd w:val="clear" w:color="auto" w:fill="auto"/>
            <w:noWrap/>
            <w:hideMark/>
          </w:tcPr>
          <w:p w14:paraId="244236E1" w14:textId="77777777" w:rsidR="00942E58" w:rsidRPr="0089005F" w:rsidRDefault="00942E58" w:rsidP="00942E58">
            <w:pPr>
              <w:pStyle w:val="TAL"/>
            </w:pPr>
          </w:p>
        </w:tc>
      </w:tr>
      <w:tr w:rsidR="00942E58" w:rsidRPr="0089005F" w14:paraId="552B8C34" w14:textId="77777777" w:rsidTr="00942E58">
        <w:trPr>
          <w:trHeight w:val="390"/>
        </w:trPr>
        <w:tc>
          <w:tcPr>
            <w:tcW w:w="691" w:type="dxa"/>
            <w:vMerge w:val="restart"/>
            <w:shd w:val="clear" w:color="auto" w:fill="auto"/>
            <w:noWrap/>
            <w:textDirection w:val="btLr"/>
            <w:hideMark/>
          </w:tcPr>
          <w:p w14:paraId="06936BCE" w14:textId="77777777" w:rsidR="00942E58" w:rsidRPr="0089005F" w:rsidRDefault="00942E58" w:rsidP="00942E58">
            <w:pPr>
              <w:pStyle w:val="TAH"/>
            </w:pPr>
            <w:r w:rsidRPr="0089005F">
              <w:t>ICS</w:t>
            </w:r>
          </w:p>
        </w:tc>
        <w:tc>
          <w:tcPr>
            <w:tcW w:w="691" w:type="dxa"/>
            <w:vMerge w:val="restart"/>
            <w:shd w:val="clear" w:color="auto" w:fill="auto"/>
            <w:noWrap/>
            <w:hideMark/>
          </w:tcPr>
          <w:p w14:paraId="609B7ADD" w14:textId="77777777" w:rsidR="00942E58" w:rsidRPr="0089005F" w:rsidRDefault="00942E58" w:rsidP="00942E58">
            <w:pPr>
              <w:pStyle w:val="TAH"/>
            </w:pPr>
            <w:r w:rsidRPr="0089005F">
              <w:t>FR1</w:t>
            </w:r>
          </w:p>
        </w:tc>
        <w:tc>
          <w:tcPr>
            <w:tcW w:w="844" w:type="dxa"/>
            <w:shd w:val="clear" w:color="auto" w:fill="auto"/>
            <w:noWrap/>
            <w:hideMark/>
          </w:tcPr>
          <w:p w14:paraId="47C55B3F" w14:textId="77777777" w:rsidR="00942E58" w:rsidRPr="0089005F" w:rsidRDefault="00942E58" w:rsidP="00942E58">
            <w:pPr>
              <w:pStyle w:val="TAH"/>
            </w:pPr>
            <w:r w:rsidRPr="0089005F">
              <w:t>G-FR1-A1-7</w:t>
            </w:r>
          </w:p>
        </w:tc>
        <w:tc>
          <w:tcPr>
            <w:tcW w:w="1043" w:type="dxa"/>
            <w:shd w:val="clear" w:color="auto" w:fill="auto"/>
            <w:noWrap/>
            <w:hideMark/>
          </w:tcPr>
          <w:p w14:paraId="794A51B5" w14:textId="77777777" w:rsidR="00942E58" w:rsidRPr="0089005F" w:rsidRDefault="00942E58" w:rsidP="00942E58">
            <w:pPr>
              <w:pStyle w:val="TAL"/>
            </w:pPr>
            <w:r w:rsidRPr="0089005F">
              <w:t>-0.8</w:t>
            </w:r>
          </w:p>
        </w:tc>
        <w:tc>
          <w:tcPr>
            <w:tcW w:w="1044" w:type="dxa"/>
            <w:shd w:val="clear" w:color="auto" w:fill="auto"/>
            <w:noWrap/>
            <w:hideMark/>
          </w:tcPr>
          <w:p w14:paraId="332D7415" w14:textId="77777777" w:rsidR="00942E58" w:rsidRPr="0089005F" w:rsidRDefault="00942E58" w:rsidP="00942E58">
            <w:pPr>
              <w:pStyle w:val="TAL"/>
            </w:pPr>
            <w:r w:rsidRPr="0089005F">
              <w:t>-1</w:t>
            </w:r>
          </w:p>
        </w:tc>
        <w:tc>
          <w:tcPr>
            <w:tcW w:w="1044" w:type="dxa"/>
            <w:shd w:val="clear" w:color="auto" w:fill="auto"/>
            <w:noWrap/>
            <w:hideMark/>
          </w:tcPr>
          <w:p w14:paraId="71CB0FAF" w14:textId="77777777" w:rsidR="00942E58" w:rsidRPr="0089005F" w:rsidRDefault="00942E58" w:rsidP="00942E58">
            <w:pPr>
              <w:pStyle w:val="TAL"/>
            </w:pPr>
            <w:r w:rsidRPr="0089005F">
              <w:t>-1.1</w:t>
            </w:r>
          </w:p>
        </w:tc>
        <w:tc>
          <w:tcPr>
            <w:tcW w:w="1044" w:type="dxa"/>
            <w:shd w:val="clear" w:color="auto" w:fill="auto"/>
            <w:noWrap/>
            <w:hideMark/>
          </w:tcPr>
          <w:p w14:paraId="1625A669" w14:textId="77777777" w:rsidR="00942E58" w:rsidRPr="0089005F" w:rsidRDefault="00942E58" w:rsidP="00942E58">
            <w:pPr>
              <w:pStyle w:val="TAL"/>
            </w:pPr>
            <w:r w:rsidRPr="0089005F">
              <w:t>-1</w:t>
            </w:r>
          </w:p>
        </w:tc>
        <w:tc>
          <w:tcPr>
            <w:tcW w:w="1044" w:type="dxa"/>
            <w:shd w:val="clear" w:color="auto" w:fill="auto"/>
            <w:noWrap/>
            <w:hideMark/>
          </w:tcPr>
          <w:p w14:paraId="3D6DCB1C" w14:textId="77777777" w:rsidR="00942E58" w:rsidRPr="0089005F" w:rsidRDefault="00942E58" w:rsidP="00942E58">
            <w:pPr>
              <w:pStyle w:val="TAL"/>
            </w:pPr>
            <w:r w:rsidRPr="0089005F">
              <w:t>-0.8</w:t>
            </w:r>
          </w:p>
        </w:tc>
        <w:tc>
          <w:tcPr>
            <w:tcW w:w="1044" w:type="dxa"/>
            <w:shd w:val="clear" w:color="auto" w:fill="auto"/>
            <w:noWrap/>
            <w:hideMark/>
          </w:tcPr>
          <w:p w14:paraId="3815B728" w14:textId="77777777" w:rsidR="00942E58" w:rsidRPr="0089005F" w:rsidRDefault="00942E58" w:rsidP="00942E58">
            <w:pPr>
              <w:pStyle w:val="TAL"/>
            </w:pPr>
            <w:r w:rsidRPr="0089005F">
              <w:t>-0.9</w:t>
            </w:r>
          </w:p>
        </w:tc>
        <w:tc>
          <w:tcPr>
            <w:tcW w:w="1044" w:type="dxa"/>
            <w:shd w:val="clear" w:color="auto" w:fill="auto"/>
            <w:noWrap/>
            <w:hideMark/>
          </w:tcPr>
          <w:p w14:paraId="34204609" w14:textId="77777777" w:rsidR="00942E58" w:rsidRPr="0089005F" w:rsidRDefault="00942E58" w:rsidP="00942E58">
            <w:pPr>
              <w:pStyle w:val="TAL"/>
            </w:pPr>
            <w:r w:rsidRPr="0089005F">
              <w:t>0.1</w:t>
            </w:r>
          </w:p>
        </w:tc>
      </w:tr>
      <w:tr w:rsidR="00942E58" w:rsidRPr="0089005F" w14:paraId="541847A4" w14:textId="77777777" w:rsidTr="00942E58">
        <w:trPr>
          <w:trHeight w:val="300"/>
        </w:trPr>
        <w:tc>
          <w:tcPr>
            <w:tcW w:w="691" w:type="dxa"/>
            <w:vMerge/>
            <w:shd w:val="clear" w:color="auto" w:fill="auto"/>
            <w:hideMark/>
          </w:tcPr>
          <w:p w14:paraId="02AE84EE" w14:textId="77777777" w:rsidR="00942E58" w:rsidRPr="0089005F" w:rsidRDefault="00942E58" w:rsidP="00942E58">
            <w:pPr>
              <w:pStyle w:val="TAH"/>
            </w:pPr>
          </w:p>
        </w:tc>
        <w:tc>
          <w:tcPr>
            <w:tcW w:w="691" w:type="dxa"/>
            <w:vMerge/>
            <w:shd w:val="clear" w:color="auto" w:fill="auto"/>
            <w:hideMark/>
          </w:tcPr>
          <w:p w14:paraId="7C2E505C" w14:textId="77777777" w:rsidR="00942E58" w:rsidRPr="0089005F" w:rsidRDefault="00942E58" w:rsidP="00942E58">
            <w:pPr>
              <w:pStyle w:val="TAH"/>
            </w:pPr>
          </w:p>
        </w:tc>
        <w:tc>
          <w:tcPr>
            <w:tcW w:w="844" w:type="dxa"/>
            <w:shd w:val="clear" w:color="auto" w:fill="auto"/>
            <w:noWrap/>
            <w:hideMark/>
          </w:tcPr>
          <w:p w14:paraId="17CDD895" w14:textId="77777777" w:rsidR="00942E58" w:rsidRPr="0089005F" w:rsidRDefault="00942E58" w:rsidP="00942E58">
            <w:pPr>
              <w:pStyle w:val="TAH"/>
            </w:pPr>
            <w:r w:rsidRPr="0089005F">
              <w:t>G-FR1-A1-8</w:t>
            </w:r>
          </w:p>
        </w:tc>
        <w:tc>
          <w:tcPr>
            <w:tcW w:w="1043" w:type="dxa"/>
            <w:shd w:val="clear" w:color="auto" w:fill="auto"/>
            <w:noWrap/>
            <w:hideMark/>
          </w:tcPr>
          <w:p w14:paraId="4EFA799C" w14:textId="77777777" w:rsidR="00942E58" w:rsidRPr="0089005F" w:rsidRDefault="00942E58" w:rsidP="00942E58">
            <w:pPr>
              <w:pStyle w:val="TAL"/>
            </w:pPr>
            <w:r w:rsidRPr="0089005F">
              <w:t>-0.4</w:t>
            </w:r>
          </w:p>
        </w:tc>
        <w:tc>
          <w:tcPr>
            <w:tcW w:w="1044" w:type="dxa"/>
            <w:shd w:val="clear" w:color="auto" w:fill="auto"/>
            <w:noWrap/>
            <w:hideMark/>
          </w:tcPr>
          <w:p w14:paraId="7A183953" w14:textId="77777777" w:rsidR="00942E58" w:rsidRPr="0089005F" w:rsidRDefault="00942E58" w:rsidP="00942E58">
            <w:pPr>
              <w:pStyle w:val="TAL"/>
            </w:pPr>
            <w:r w:rsidRPr="0089005F">
              <w:t>-0.4</w:t>
            </w:r>
          </w:p>
        </w:tc>
        <w:tc>
          <w:tcPr>
            <w:tcW w:w="1044" w:type="dxa"/>
            <w:shd w:val="clear" w:color="auto" w:fill="auto"/>
            <w:noWrap/>
            <w:hideMark/>
          </w:tcPr>
          <w:p w14:paraId="0E5C1553" w14:textId="77777777" w:rsidR="00942E58" w:rsidRPr="0089005F" w:rsidRDefault="00942E58" w:rsidP="00942E58">
            <w:pPr>
              <w:pStyle w:val="TAL"/>
            </w:pPr>
            <w:r w:rsidRPr="0089005F">
              <w:t>-0.8</w:t>
            </w:r>
          </w:p>
        </w:tc>
        <w:tc>
          <w:tcPr>
            <w:tcW w:w="1044" w:type="dxa"/>
            <w:shd w:val="clear" w:color="auto" w:fill="auto"/>
            <w:noWrap/>
            <w:hideMark/>
          </w:tcPr>
          <w:p w14:paraId="7DAAC17A" w14:textId="77777777" w:rsidR="00942E58" w:rsidRPr="0089005F" w:rsidRDefault="00942E58" w:rsidP="00942E58">
            <w:pPr>
              <w:pStyle w:val="TAL"/>
            </w:pPr>
            <w:r w:rsidRPr="0089005F">
              <w:t>-1</w:t>
            </w:r>
          </w:p>
        </w:tc>
        <w:tc>
          <w:tcPr>
            <w:tcW w:w="1044" w:type="dxa"/>
            <w:shd w:val="clear" w:color="auto" w:fill="auto"/>
            <w:noWrap/>
            <w:hideMark/>
          </w:tcPr>
          <w:p w14:paraId="1ACD6B98" w14:textId="77777777" w:rsidR="00942E58" w:rsidRPr="0089005F" w:rsidRDefault="00942E58" w:rsidP="00942E58">
            <w:pPr>
              <w:pStyle w:val="TAL"/>
            </w:pPr>
            <w:r w:rsidRPr="0089005F">
              <w:t>-0.6</w:t>
            </w:r>
          </w:p>
        </w:tc>
        <w:tc>
          <w:tcPr>
            <w:tcW w:w="1044" w:type="dxa"/>
            <w:shd w:val="clear" w:color="auto" w:fill="auto"/>
            <w:noWrap/>
            <w:hideMark/>
          </w:tcPr>
          <w:p w14:paraId="55A56CE0" w14:textId="77777777" w:rsidR="00942E58" w:rsidRPr="0089005F" w:rsidRDefault="00942E58" w:rsidP="00942E58">
            <w:pPr>
              <w:pStyle w:val="TAL"/>
            </w:pPr>
            <w:r w:rsidRPr="0089005F">
              <w:t>-0.6</w:t>
            </w:r>
          </w:p>
        </w:tc>
        <w:tc>
          <w:tcPr>
            <w:tcW w:w="1044" w:type="dxa"/>
            <w:shd w:val="clear" w:color="auto" w:fill="auto"/>
            <w:noWrap/>
            <w:hideMark/>
          </w:tcPr>
          <w:p w14:paraId="464EB23A" w14:textId="77777777" w:rsidR="00942E58" w:rsidRPr="0089005F" w:rsidRDefault="00942E58" w:rsidP="00942E58">
            <w:pPr>
              <w:pStyle w:val="TAL"/>
            </w:pPr>
            <w:r w:rsidRPr="0089005F">
              <w:t>0.3</w:t>
            </w:r>
          </w:p>
        </w:tc>
      </w:tr>
      <w:tr w:rsidR="00942E58" w:rsidRPr="0089005F" w14:paraId="561A7730" w14:textId="77777777" w:rsidTr="00942E58">
        <w:trPr>
          <w:trHeight w:val="315"/>
        </w:trPr>
        <w:tc>
          <w:tcPr>
            <w:tcW w:w="691" w:type="dxa"/>
            <w:vMerge/>
            <w:shd w:val="clear" w:color="auto" w:fill="auto"/>
            <w:hideMark/>
          </w:tcPr>
          <w:p w14:paraId="42813FFC" w14:textId="77777777" w:rsidR="00942E58" w:rsidRPr="0089005F" w:rsidRDefault="00942E58" w:rsidP="00942E58">
            <w:pPr>
              <w:pStyle w:val="TAH"/>
            </w:pPr>
          </w:p>
        </w:tc>
        <w:tc>
          <w:tcPr>
            <w:tcW w:w="691" w:type="dxa"/>
            <w:vMerge/>
            <w:shd w:val="clear" w:color="auto" w:fill="auto"/>
            <w:hideMark/>
          </w:tcPr>
          <w:p w14:paraId="7380857A" w14:textId="77777777" w:rsidR="00942E58" w:rsidRPr="0089005F" w:rsidRDefault="00942E58" w:rsidP="00942E58">
            <w:pPr>
              <w:pStyle w:val="TAH"/>
            </w:pPr>
          </w:p>
        </w:tc>
        <w:tc>
          <w:tcPr>
            <w:tcW w:w="844" w:type="dxa"/>
            <w:shd w:val="clear" w:color="auto" w:fill="auto"/>
            <w:noWrap/>
            <w:hideMark/>
          </w:tcPr>
          <w:p w14:paraId="248D9ED8" w14:textId="77777777" w:rsidR="00942E58" w:rsidRPr="0089005F" w:rsidRDefault="00942E58" w:rsidP="00942E58">
            <w:pPr>
              <w:pStyle w:val="TAH"/>
            </w:pPr>
            <w:r w:rsidRPr="0089005F">
              <w:t>G-FR1-A1-6</w:t>
            </w:r>
          </w:p>
        </w:tc>
        <w:tc>
          <w:tcPr>
            <w:tcW w:w="1043" w:type="dxa"/>
            <w:shd w:val="clear" w:color="auto" w:fill="auto"/>
            <w:noWrap/>
            <w:hideMark/>
          </w:tcPr>
          <w:p w14:paraId="68139251" w14:textId="77777777" w:rsidR="00942E58" w:rsidRPr="0089005F" w:rsidRDefault="00942E58" w:rsidP="00942E58">
            <w:pPr>
              <w:pStyle w:val="TAL"/>
            </w:pPr>
            <w:r w:rsidRPr="0089005F">
              <w:t>-0.4</w:t>
            </w:r>
          </w:p>
        </w:tc>
        <w:tc>
          <w:tcPr>
            <w:tcW w:w="1044" w:type="dxa"/>
            <w:shd w:val="clear" w:color="auto" w:fill="auto"/>
            <w:noWrap/>
            <w:hideMark/>
          </w:tcPr>
          <w:p w14:paraId="51E12310" w14:textId="77777777" w:rsidR="00942E58" w:rsidRPr="0089005F" w:rsidRDefault="00942E58" w:rsidP="00942E58">
            <w:pPr>
              <w:pStyle w:val="TAL"/>
            </w:pPr>
            <w:r w:rsidRPr="0089005F">
              <w:t>-0.4</w:t>
            </w:r>
          </w:p>
        </w:tc>
        <w:tc>
          <w:tcPr>
            <w:tcW w:w="1044" w:type="dxa"/>
            <w:shd w:val="clear" w:color="auto" w:fill="auto"/>
            <w:noWrap/>
            <w:hideMark/>
          </w:tcPr>
          <w:p w14:paraId="450AFD65" w14:textId="77777777" w:rsidR="00942E58" w:rsidRPr="0089005F" w:rsidRDefault="00942E58" w:rsidP="00942E58">
            <w:pPr>
              <w:pStyle w:val="TAL"/>
            </w:pPr>
            <w:r w:rsidRPr="0089005F">
              <w:t>-0.8</w:t>
            </w:r>
          </w:p>
        </w:tc>
        <w:tc>
          <w:tcPr>
            <w:tcW w:w="1044" w:type="dxa"/>
            <w:shd w:val="clear" w:color="auto" w:fill="auto"/>
            <w:noWrap/>
            <w:hideMark/>
          </w:tcPr>
          <w:p w14:paraId="51A7EAB3" w14:textId="77777777" w:rsidR="00942E58" w:rsidRPr="0089005F" w:rsidRDefault="00942E58" w:rsidP="00942E58">
            <w:pPr>
              <w:pStyle w:val="TAL"/>
            </w:pPr>
            <w:r w:rsidRPr="0089005F">
              <w:t>-1</w:t>
            </w:r>
          </w:p>
        </w:tc>
        <w:tc>
          <w:tcPr>
            <w:tcW w:w="1044" w:type="dxa"/>
            <w:shd w:val="clear" w:color="auto" w:fill="auto"/>
            <w:noWrap/>
            <w:hideMark/>
          </w:tcPr>
          <w:p w14:paraId="31E3BB28" w14:textId="77777777" w:rsidR="00942E58" w:rsidRPr="0089005F" w:rsidRDefault="00942E58" w:rsidP="00942E58">
            <w:pPr>
              <w:pStyle w:val="TAL"/>
            </w:pPr>
            <w:r w:rsidRPr="0089005F">
              <w:t>-0.6</w:t>
            </w:r>
          </w:p>
        </w:tc>
        <w:tc>
          <w:tcPr>
            <w:tcW w:w="1044" w:type="dxa"/>
            <w:shd w:val="clear" w:color="auto" w:fill="auto"/>
            <w:noWrap/>
            <w:hideMark/>
          </w:tcPr>
          <w:p w14:paraId="088FB71D" w14:textId="77777777" w:rsidR="00942E58" w:rsidRPr="0089005F" w:rsidRDefault="00942E58" w:rsidP="00942E58">
            <w:pPr>
              <w:pStyle w:val="TAL"/>
            </w:pPr>
            <w:r w:rsidRPr="0089005F">
              <w:t>-0.6</w:t>
            </w:r>
          </w:p>
        </w:tc>
        <w:tc>
          <w:tcPr>
            <w:tcW w:w="1044" w:type="dxa"/>
            <w:shd w:val="clear" w:color="auto" w:fill="auto"/>
            <w:noWrap/>
            <w:hideMark/>
          </w:tcPr>
          <w:p w14:paraId="0C709540" w14:textId="77777777" w:rsidR="00942E58" w:rsidRPr="0089005F" w:rsidRDefault="00942E58" w:rsidP="00942E58">
            <w:pPr>
              <w:pStyle w:val="TAL"/>
            </w:pPr>
            <w:r w:rsidRPr="0089005F">
              <w:t>0.3</w:t>
            </w:r>
          </w:p>
        </w:tc>
      </w:tr>
      <w:tr w:rsidR="00942E58" w:rsidRPr="0089005F" w14:paraId="444F6CC7" w14:textId="77777777" w:rsidTr="00942E58">
        <w:trPr>
          <w:trHeight w:val="315"/>
        </w:trPr>
        <w:tc>
          <w:tcPr>
            <w:tcW w:w="691" w:type="dxa"/>
            <w:shd w:val="clear" w:color="auto" w:fill="auto"/>
            <w:noWrap/>
            <w:hideMark/>
          </w:tcPr>
          <w:p w14:paraId="505B5C74" w14:textId="77777777" w:rsidR="00942E58" w:rsidRPr="0089005F" w:rsidRDefault="00942E58" w:rsidP="00942E58">
            <w:pPr>
              <w:pStyle w:val="TAH"/>
            </w:pPr>
          </w:p>
        </w:tc>
        <w:tc>
          <w:tcPr>
            <w:tcW w:w="691" w:type="dxa"/>
            <w:shd w:val="clear" w:color="auto" w:fill="auto"/>
            <w:noWrap/>
            <w:hideMark/>
          </w:tcPr>
          <w:p w14:paraId="5BF6BD2F" w14:textId="77777777" w:rsidR="00942E58" w:rsidRPr="0089005F" w:rsidRDefault="00942E58" w:rsidP="00942E58">
            <w:pPr>
              <w:pStyle w:val="TAH"/>
            </w:pPr>
          </w:p>
        </w:tc>
        <w:tc>
          <w:tcPr>
            <w:tcW w:w="844" w:type="dxa"/>
            <w:shd w:val="clear" w:color="auto" w:fill="auto"/>
            <w:noWrap/>
            <w:hideMark/>
          </w:tcPr>
          <w:p w14:paraId="23C49542" w14:textId="77777777" w:rsidR="00942E58" w:rsidRPr="0089005F" w:rsidRDefault="00942E58" w:rsidP="00942E58">
            <w:pPr>
              <w:pStyle w:val="TAH"/>
            </w:pPr>
          </w:p>
        </w:tc>
        <w:tc>
          <w:tcPr>
            <w:tcW w:w="1043" w:type="dxa"/>
            <w:shd w:val="clear" w:color="auto" w:fill="auto"/>
            <w:noWrap/>
            <w:hideMark/>
          </w:tcPr>
          <w:p w14:paraId="479ECF01" w14:textId="77777777" w:rsidR="00942E58" w:rsidRPr="0089005F" w:rsidRDefault="00942E58" w:rsidP="00942E58">
            <w:pPr>
              <w:pStyle w:val="TAL"/>
            </w:pPr>
          </w:p>
        </w:tc>
        <w:tc>
          <w:tcPr>
            <w:tcW w:w="1044" w:type="dxa"/>
            <w:shd w:val="clear" w:color="auto" w:fill="auto"/>
            <w:noWrap/>
            <w:hideMark/>
          </w:tcPr>
          <w:p w14:paraId="327844E3" w14:textId="77777777" w:rsidR="00942E58" w:rsidRPr="0089005F" w:rsidRDefault="00942E58" w:rsidP="00942E58">
            <w:pPr>
              <w:pStyle w:val="TAL"/>
            </w:pPr>
          </w:p>
        </w:tc>
        <w:tc>
          <w:tcPr>
            <w:tcW w:w="1044" w:type="dxa"/>
            <w:shd w:val="clear" w:color="auto" w:fill="auto"/>
            <w:noWrap/>
            <w:hideMark/>
          </w:tcPr>
          <w:p w14:paraId="4AF7850B" w14:textId="77777777" w:rsidR="00942E58" w:rsidRPr="0089005F" w:rsidRDefault="00942E58" w:rsidP="00942E58">
            <w:pPr>
              <w:pStyle w:val="TAL"/>
            </w:pPr>
          </w:p>
        </w:tc>
        <w:tc>
          <w:tcPr>
            <w:tcW w:w="1044" w:type="dxa"/>
            <w:shd w:val="clear" w:color="auto" w:fill="auto"/>
            <w:noWrap/>
            <w:hideMark/>
          </w:tcPr>
          <w:p w14:paraId="14B7C2E7" w14:textId="77777777" w:rsidR="00942E58" w:rsidRPr="0089005F" w:rsidRDefault="00942E58" w:rsidP="00942E58">
            <w:pPr>
              <w:pStyle w:val="TAL"/>
            </w:pPr>
          </w:p>
        </w:tc>
        <w:tc>
          <w:tcPr>
            <w:tcW w:w="1044" w:type="dxa"/>
            <w:shd w:val="clear" w:color="auto" w:fill="auto"/>
            <w:noWrap/>
            <w:hideMark/>
          </w:tcPr>
          <w:p w14:paraId="68BCCB77" w14:textId="77777777" w:rsidR="00942E58" w:rsidRPr="0089005F" w:rsidRDefault="00942E58" w:rsidP="00942E58">
            <w:pPr>
              <w:pStyle w:val="TAL"/>
            </w:pPr>
          </w:p>
        </w:tc>
        <w:tc>
          <w:tcPr>
            <w:tcW w:w="1044" w:type="dxa"/>
            <w:shd w:val="clear" w:color="auto" w:fill="auto"/>
            <w:noWrap/>
            <w:hideMark/>
          </w:tcPr>
          <w:p w14:paraId="2DD6933C" w14:textId="77777777" w:rsidR="00942E58" w:rsidRPr="0089005F" w:rsidRDefault="00942E58" w:rsidP="00942E58">
            <w:pPr>
              <w:pStyle w:val="TAL"/>
            </w:pPr>
          </w:p>
        </w:tc>
        <w:tc>
          <w:tcPr>
            <w:tcW w:w="1044" w:type="dxa"/>
            <w:shd w:val="clear" w:color="auto" w:fill="auto"/>
            <w:noWrap/>
            <w:hideMark/>
          </w:tcPr>
          <w:p w14:paraId="1BDB3A11" w14:textId="77777777" w:rsidR="00942E58" w:rsidRPr="0089005F" w:rsidRDefault="00942E58" w:rsidP="00942E58">
            <w:pPr>
              <w:pStyle w:val="TAL"/>
            </w:pPr>
          </w:p>
        </w:tc>
      </w:tr>
      <w:tr w:rsidR="00942E58" w:rsidRPr="0089005F" w14:paraId="6968D27E" w14:textId="77777777" w:rsidTr="00942E58">
        <w:trPr>
          <w:trHeight w:val="300"/>
        </w:trPr>
        <w:tc>
          <w:tcPr>
            <w:tcW w:w="691" w:type="dxa"/>
            <w:vMerge w:val="restart"/>
            <w:shd w:val="clear" w:color="auto" w:fill="auto"/>
            <w:noWrap/>
            <w:textDirection w:val="btLr"/>
            <w:hideMark/>
          </w:tcPr>
          <w:p w14:paraId="360CD686" w14:textId="77777777" w:rsidR="00942E58" w:rsidRPr="0089005F" w:rsidRDefault="00942E58" w:rsidP="00942E58">
            <w:pPr>
              <w:pStyle w:val="TAH"/>
            </w:pPr>
            <w:r w:rsidRPr="0089005F">
              <w:t>Dyn Range</w:t>
            </w:r>
          </w:p>
        </w:tc>
        <w:tc>
          <w:tcPr>
            <w:tcW w:w="691" w:type="dxa"/>
            <w:vMerge w:val="restart"/>
            <w:shd w:val="clear" w:color="auto" w:fill="auto"/>
            <w:noWrap/>
            <w:hideMark/>
          </w:tcPr>
          <w:p w14:paraId="258EB06B" w14:textId="77777777" w:rsidR="00942E58" w:rsidRPr="0089005F" w:rsidRDefault="00942E58" w:rsidP="00942E58">
            <w:pPr>
              <w:pStyle w:val="TAH"/>
            </w:pPr>
            <w:r w:rsidRPr="0089005F">
              <w:t>FR1</w:t>
            </w:r>
          </w:p>
        </w:tc>
        <w:tc>
          <w:tcPr>
            <w:tcW w:w="844" w:type="dxa"/>
            <w:shd w:val="clear" w:color="auto" w:fill="auto"/>
            <w:noWrap/>
            <w:hideMark/>
          </w:tcPr>
          <w:p w14:paraId="6E12B543" w14:textId="77777777" w:rsidR="00942E58" w:rsidRPr="0089005F" w:rsidRDefault="00942E58" w:rsidP="00942E58">
            <w:pPr>
              <w:pStyle w:val="TAH"/>
            </w:pPr>
            <w:r w:rsidRPr="0089005F">
              <w:t>G-FR1-A2-1</w:t>
            </w:r>
          </w:p>
        </w:tc>
        <w:tc>
          <w:tcPr>
            <w:tcW w:w="1043" w:type="dxa"/>
            <w:shd w:val="clear" w:color="auto" w:fill="auto"/>
            <w:noWrap/>
            <w:hideMark/>
          </w:tcPr>
          <w:p w14:paraId="5EC0B49D" w14:textId="77777777" w:rsidR="00942E58" w:rsidRPr="0089005F" w:rsidRDefault="00942E58" w:rsidP="00942E58">
            <w:pPr>
              <w:pStyle w:val="TAL"/>
            </w:pPr>
            <w:r w:rsidRPr="0089005F">
              <w:t>8.9</w:t>
            </w:r>
          </w:p>
        </w:tc>
        <w:tc>
          <w:tcPr>
            <w:tcW w:w="1044" w:type="dxa"/>
            <w:shd w:val="clear" w:color="auto" w:fill="auto"/>
            <w:noWrap/>
            <w:hideMark/>
          </w:tcPr>
          <w:p w14:paraId="21DDCCD2" w14:textId="77777777" w:rsidR="00942E58" w:rsidRPr="0089005F" w:rsidRDefault="00942E58" w:rsidP="00942E58">
            <w:pPr>
              <w:pStyle w:val="TAL"/>
            </w:pPr>
            <w:r w:rsidRPr="0089005F">
              <w:t>10.1</w:t>
            </w:r>
          </w:p>
        </w:tc>
        <w:tc>
          <w:tcPr>
            <w:tcW w:w="1044" w:type="dxa"/>
            <w:shd w:val="clear" w:color="auto" w:fill="auto"/>
            <w:noWrap/>
            <w:hideMark/>
          </w:tcPr>
          <w:p w14:paraId="55074956" w14:textId="77777777" w:rsidR="00942E58" w:rsidRPr="0089005F" w:rsidRDefault="00942E58" w:rsidP="00942E58">
            <w:pPr>
              <w:pStyle w:val="TAL"/>
            </w:pPr>
            <w:r w:rsidRPr="0089005F">
              <w:t>9.1</w:t>
            </w:r>
          </w:p>
        </w:tc>
        <w:tc>
          <w:tcPr>
            <w:tcW w:w="1044" w:type="dxa"/>
            <w:shd w:val="clear" w:color="auto" w:fill="auto"/>
            <w:noWrap/>
            <w:hideMark/>
          </w:tcPr>
          <w:p w14:paraId="1395592A" w14:textId="77777777" w:rsidR="00942E58" w:rsidRPr="0089005F" w:rsidRDefault="00942E58" w:rsidP="00942E58">
            <w:pPr>
              <w:pStyle w:val="TAL"/>
            </w:pPr>
            <w:r w:rsidRPr="0089005F">
              <w:t>9.1</w:t>
            </w:r>
          </w:p>
        </w:tc>
        <w:tc>
          <w:tcPr>
            <w:tcW w:w="1044" w:type="dxa"/>
            <w:shd w:val="clear" w:color="auto" w:fill="auto"/>
            <w:noWrap/>
            <w:hideMark/>
          </w:tcPr>
          <w:p w14:paraId="638A4977" w14:textId="77777777" w:rsidR="00942E58" w:rsidRPr="0089005F" w:rsidRDefault="00942E58" w:rsidP="00942E58">
            <w:pPr>
              <w:pStyle w:val="TAL"/>
            </w:pPr>
            <w:r w:rsidRPr="0089005F">
              <w:t>9.2</w:t>
            </w:r>
          </w:p>
        </w:tc>
        <w:tc>
          <w:tcPr>
            <w:tcW w:w="1044" w:type="dxa"/>
            <w:shd w:val="clear" w:color="auto" w:fill="auto"/>
            <w:noWrap/>
            <w:hideMark/>
          </w:tcPr>
          <w:p w14:paraId="4B3156B0" w14:textId="77777777" w:rsidR="00942E58" w:rsidRPr="0089005F" w:rsidRDefault="00942E58" w:rsidP="00942E58">
            <w:pPr>
              <w:pStyle w:val="TAL"/>
            </w:pPr>
            <w:r w:rsidRPr="0089005F">
              <w:t>9.3</w:t>
            </w:r>
          </w:p>
        </w:tc>
        <w:tc>
          <w:tcPr>
            <w:tcW w:w="1044" w:type="dxa"/>
            <w:shd w:val="clear" w:color="auto" w:fill="auto"/>
            <w:noWrap/>
            <w:hideMark/>
          </w:tcPr>
          <w:p w14:paraId="3ED76C76" w14:textId="77777777" w:rsidR="00942E58" w:rsidRPr="0089005F" w:rsidRDefault="00942E58" w:rsidP="00942E58">
            <w:pPr>
              <w:pStyle w:val="TAL"/>
            </w:pPr>
            <w:r w:rsidRPr="0089005F">
              <w:t>0.5</w:t>
            </w:r>
          </w:p>
        </w:tc>
      </w:tr>
      <w:tr w:rsidR="00942E58" w:rsidRPr="0089005F" w14:paraId="6448B4B0" w14:textId="77777777" w:rsidTr="00942E58">
        <w:trPr>
          <w:trHeight w:val="300"/>
        </w:trPr>
        <w:tc>
          <w:tcPr>
            <w:tcW w:w="691" w:type="dxa"/>
            <w:vMerge/>
            <w:shd w:val="clear" w:color="auto" w:fill="auto"/>
            <w:hideMark/>
          </w:tcPr>
          <w:p w14:paraId="75600DA0" w14:textId="77777777" w:rsidR="00942E58" w:rsidRPr="0089005F" w:rsidRDefault="00942E58" w:rsidP="00942E58">
            <w:pPr>
              <w:pStyle w:val="TAH"/>
            </w:pPr>
          </w:p>
        </w:tc>
        <w:tc>
          <w:tcPr>
            <w:tcW w:w="691" w:type="dxa"/>
            <w:vMerge/>
            <w:shd w:val="clear" w:color="auto" w:fill="auto"/>
            <w:hideMark/>
          </w:tcPr>
          <w:p w14:paraId="00F7BBE0" w14:textId="77777777" w:rsidR="00942E58" w:rsidRPr="0089005F" w:rsidRDefault="00942E58" w:rsidP="00942E58">
            <w:pPr>
              <w:pStyle w:val="TAH"/>
            </w:pPr>
          </w:p>
        </w:tc>
        <w:tc>
          <w:tcPr>
            <w:tcW w:w="844" w:type="dxa"/>
            <w:shd w:val="clear" w:color="auto" w:fill="auto"/>
            <w:noWrap/>
            <w:hideMark/>
          </w:tcPr>
          <w:p w14:paraId="3AEF2085" w14:textId="77777777" w:rsidR="00942E58" w:rsidRPr="0089005F" w:rsidRDefault="00942E58" w:rsidP="00942E58">
            <w:pPr>
              <w:pStyle w:val="TAH"/>
            </w:pPr>
            <w:r w:rsidRPr="0089005F">
              <w:t>G-FR1-A2-2</w:t>
            </w:r>
          </w:p>
        </w:tc>
        <w:tc>
          <w:tcPr>
            <w:tcW w:w="1043" w:type="dxa"/>
            <w:shd w:val="clear" w:color="auto" w:fill="auto"/>
            <w:noWrap/>
            <w:hideMark/>
          </w:tcPr>
          <w:p w14:paraId="02BF653D" w14:textId="77777777" w:rsidR="00942E58" w:rsidRPr="0089005F" w:rsidRDefault="00942E58" w:rsidP="00942E58">
            <w:pPr>
              <w:pStyle w:val="TAL"/>
            </w:pPr>
            <w:r w:rsidRPr="0089005F">
              <w:t>8.9</w:t>
            </w:r>
          </w:p>
        </w:tc>
        <w:tc>
          <w:tcPr>
            <w:tcW w:w="1044" w:type="dxa"/>
            <w:shd w:val="clear" w:color="auto" w:fill="auto"/>
            <w:noWrap/>
            <w:hideMark/>
          </w:tcPr>
          <w:p w14:paraId="039B88B7" w14:textId="77777777" w:rsidR="00942E58" w:rsidRPr="0089005F" w:rsidRDefault="00942E58" w:rsidP="00942E58">
            <w:pPr>
              <w:pStyle w:val="TAL"/>
            </w:pPr>
            <w:r w:rsidRPr="0089005F">
              <w:t>9.7</w:t>
            </w:r>
          </w:p>
        </w:tc>
        <w:tc>
          <w:tcPr>
            <w:tcW w:w="1044" w:type="dxa"/>
            <w:shd w:val="clear" w:color="auto" w:fill="auto"/>
            <w:noWrap/>
            <w:hideMark/>
          </w:tcPr>
          <w:p w14:paraId="00D886C4" w14:textId="77777777" w:rsidR="00942E58" w:rsidRPr="0089005F" w:rsidRDefault="00942E58" w:rsidP="00942E58">
            <w:pPr>
              <w:pStyle w:val="TAL"/>
            </w:pPr>
            <w:r w:rsidRPr="0089005F">
              <w:t>9</w:t>
            </w:r>
          </w:p>
        </w:tc>
        <w:tc>
          <w:tcPr>
            <w:tcW w:w="1044" w:type="dxa"/>
            <w:shd w:val="clear" w:color="auto" w:fill="auto"/>
            <w:noWrap/>
            <w:hideMark/>
          </w:tcPr>
          <w:p w14:paraId="0DB6ACBE" w14:textId="77777777" w:rsidR="00942E58" w:rsidRPr="0089005F" w:rsidRDefault="00942E58" w:rsidP="00942E58">
            <w:pPr>
              <w:pStyle w:val="TAL"/>
            </w:pPr>
            <w:r w:rsidRPr="0089005F">
              <w:t>9</w:t>
            </w:r>
          </w:p>
        </w:tc>
        <w:tc>
          <w:tcPr>
            <w:tcW w:w="1044" w:type="dxa"/>
            <w:shd w:val="clear" w:color="auto" w:fill="auto"/>
            <w:noWrap/>
            <w:hideMark/>
          </w:tcPr>
          <w:p w14:paraId="340DAB4D" w14:textId="77777777" w:rsidR="00942E58" w:rsidRPr="0089005F" w:rsidRDefault="00942E58" w:rsidP="00942E58">
            <w:pPr>
              <w:pStyle w:val="TAL"/>
            </w:pPr>
            <w:r w:rsidRPr="0089005F">
              <w:t>9</w:t>
            </w:r>
          </w:p>
        </w:tc>
        <w:tc>
          <w:tcPr>
            <w:tcW w:w="1044" w:type="dxa"/>
            <w:shd w:val="clear" w:color="auto" w:fill="auto"/>
            <w:noWrap/>
            <w:hideMark/>
          </w:tcPr>
          <w:p w14:paraId="0B7182D5" w14:textId="77777777" w:rsidR="00942E58" w:rsidRPr="0089005F" w:rsidRDefault="00942E58" w:rsidP="00942E58">
            <w:pPr>
              <w:pStyle w:val="TAL"/>
            </w:pPr>
            <w:r w:rsidRPr="0089005F">
              <w:t>9.1</w:t>
            </w:r>
          </w:p>
        </w:tc>
        <w:tc>
          <w:tcPr>
            <w:tcW w:w="1044" w:type="dxa"/>
            <w:shd w:val="clear" w:color="auto" w:fill="auto"/>
            <w:noWrap/>
            <w:hideMark/>
          </w:tcPr>
          <w:p w14:paraId="1CB4EF30" w14:textId="77777777" w:rsidR="00942E58" w:rsidRPr="0089005F" w:rsidRDefault="00942E58" w:rsidP="00942E58">
            <w:pPr>
              <w:pStyle w:val="TAL"/>
            </w:pPr>
            <w:r w:rsidRPr="0089005F">
              <w:t>0.3</w:t>
            </w:r>
          </w:p>
        </w:tc>
      </w:tr>
      <w:tr w:rsidR="00942E58" w:rsidRPr="0089005F" w14:paraId="5BA1BD87" w14:textId="77777777" w:rsidTr="00942E58">
        <w:trPr>
          <w:trHeight w:val="300"/>
        </w:trPr>
        <w:tc>
          <w:tcPr>
            <w:tcW w:w="691" w:type="dxa"/>
            <w:vMerge/>
            <w:shd w:val="clear" w:color="auto" w:fill="auto"/>
            <w:hideMark/>
          </w:tcPr>
          <w:p w14:paraId="5448C33D" w14:textId="77777777" w:rsidR="00942E58" w:rsidRPr="0089005F" w:rsidRDefault="00942E58" w:rsidP="00942E58">
            <w:pPr>
              <w:pStyle w:val="TAH"/>
            </w:pPr>
          </w:p>
        </w:tc>
        <w:tc>
          <w:tcPr>
            <w:tcW w:w="691" w:type="dxa"/>
            <w:vMerge/>
            <w:shd w:val="clear" w:color="auto" w:fill="auto"/>
            <w:hideMark/>
          </w:tcPr>
          <w:p w14:paraId="0676EC4E" w14:textId="77777777" w:rsidR="00942E58" w:rsidRPr="0089005F" w:rsidRDefault="00942E58" w:rsidP="00942E58">
            <w:pPr>
              <w:pStyle w:val="TAH"/>
            </w:pPr>
          </w:p>
        </w:tc>
        <w:tc>
          <w:tcPr>
            <w:tcW w:w="844" w:type="dxa"/>
            <w:shd w:val="clear" w:color="auto" w:fill="auto"/>
            <w:noWrap/>
            <w:hideMark/>
          </w:tcPr>
          <w:p w14:paraId="1B542A74" w14:textId="77777777" w:rsidR="00942E58" w:rsidRPr="0089005F" w:rsidRDefault="00942E58" w:rsidP="00942E58">
            <w:pPr>
              <w:pStyle w:val="TAH"/>
            </w:pPr>
            <w:r w:rsidRPr="0089005F">
              <w:t>G-FR1-A2-3</w:t>
            </w:r>
          </w:p>
        </w:tc>
        <w:tc>
          <w:tcPr>
            <w:tcW w:w="1043" w:type="dxa"/>
            <w:shd w:val="clear" w:color="auto" w:fill="auto"/>
            <w:noWrap/>
            <w:hideMark/>
          </w:tcPr>
          <w:p w14:paraId="06ED6DE0" w14:textId="77777777" w:rsidR="00942E58" w:rsidRPr="0089005F" w:rsidRDefault="00942E58" w:rsidP="00942E58">
            <w:pPr>
              <w:pStyle w:val="TAL"/>
            </w:pPr>
            <w:r w:rsidRPr="0089005F">
              <w:t>8.9</w:t>
            </w:r>
          </w:p>
        </w:tc>
        <w:tc>
          <w:tcPr>
            <w:tcW w:w="1044" w:type="dxa"/>
            <w:shd w:val="clear" w:color="auto" w:fill="auto"/>
            <w:noWrap/>
            <w:hideMark/>
          </w:tcPr>
          <w:p w14:paraId="5D9CD3A9" w14:textId="77777777" w:rsidR="00942E58" w:rsidRPr="0089005F" w:rsidRDefault="00942E58" w:rsidP="00942E58">
            <w:pPr>
              <w:pStyle w:val="TAL"/>
            </w:pPr>
            <w:r w:rsidRPr="0089005F">
              <w:t>9.7</w:t>
            </w:r>
          </w:p>
        </w:tc>
        <w:tc>
          <w:tcPr>
            <w:tcW w:w="1044" w:type="dxa"/>
            <w:shd w:val="clear" w:color="auto" w:fill="auto"/>
            <w:noWrap/>
            <w:hideMark/>
          </w:tcPr>
          <w:p w14:paraId="6470D774" w14:textId="77777777" w:rsidR="00942E58" w:rsidRPr="0089005F" w:rsidRDefault="00942E58" w:rsidP="00942E58">
            <w:pPr>
              <w:pStyle w:val="TAL"/>
            </w:pPr>
            <w:r w:rsidRPr="0089005F">
              <w:t>9</w:t>
            </w:r>
          </w:p>
        </w:tc>
        <w:tc>
          <w:tcPr>
            <w:tcW w:w="1044" w:type="dxa"/>
            <w:shd w:val="clear" w:color="auto" w:fill="auto"/>
            <w:noWrap/>
            <w:hideMark/>
          </w:tcPr>
          <w:p w14:paraId="58066DE8" w14:textId="77777777" w:rsidR="00942E58" w:rsidRPr="0089005F" w:rsidRDefault="00942E58" w:rsidP="00942E58">
            <w:pPr>
              <w:pStyle w:val="TAL"/>
            </w:pPr>
            <w:r w:rsidRPr="0089005F">
              <w:t>9</w:t>
            </w:r>
          </w:p>
        </w:tc>
        <w:tc>
          <w:tcPr>
            <w:tcW w:w="1044" w:type="dxa"/>
            <w:shd w:val="clear" w:color="auto" w:fill="auto"/>
            <w:noWrap/>
            <w:hideMark/>
          </w:tcPr>
          <w:p w14:paraId="09B34549" w14:textId="77777777" w:rsidR="00942E58" w:rsidRPr="0089005F" w:rsidRDefault="00942E58" w:rsidP="00942E58">
            <w:pPr>
              <w:pStyle w:val="TAL"/>
            </w:pPr>
            <w:r w:rsidRPr="0089005F">
              <w:t>9</w:t>
            </w:r>
          </w:p>
        </w:tc>
        <w:tc>
          <w:tcPr>
            <w:tcW w:w="1044" w:type="dxa"/>
            <w:shd w:val="clear" w:color="auto" w:fill="auto"/>
            <w:noWrap/>
            <w:hideMark/>
          </w:tcPr>
          <w:p w14:paraId="3D75B97E" w14:textId="77777777" w:rsidR="00942E58" w:rsidRPr="0089005F" w:rsidRDefault="00942E58" w:rsidP="00942E58">
            <w:pPr>
              <w:pStyle w:val="TAL"/>
            </w:pPr>
            <w:r w:rsidRPr="0089005F">
              <w:t>9.1</w:t>
            </w:r>
          </w:p>
        </w:tc>
        <w:tc>
          <w:tcPr>
            <w:tcW w:w="1044" w:type="dxa"/>
            <w:shd w:val="clear" w:color="auto" w:fill="auto"/>
            <w:noWrap/>
            <w:hideMark/>
          </w:tcPr>
          <w:p w14:paraId="6859E48C" w14:textId="77777777" w:rsidR="00942E58" w:rsidRPr="0089005F" w:rsidRDefault="00942E58" w:rsidP="00942E58">
            <w:pPr>
              <w:pStyle w:val="TAL"/>
            </w:pPr>
            <w:r w:rsidRPr="0089005F">
              <w:t>0.3</w:t>
            </w:r>
          </w:p>
        </w:tc>
      </w:tr>
      <w:tr w:rsidR="00942E58" w:rsidRPr="0089005F" w14:paraId="14F8DC95" w14:textId="77777777" w:rsidTr="00942E58">
        <w:trPr>
          <w:trHeight w:val="300"/>
        </w:trPr>
        <w:tc>
          <w:tcPr>
            <w:tcW w:w="691" w:type="dxa"/>
            <w:vMerge/>
            <w:shd w:val="clear" w:color="auto" w:fill="auto"/>
            <w:hideMark/>
          </w:tcPr>
          <w:p w14:paraId="66F0C8BF" w14:textId="77777777" w:rsidR="00942E58" w:rsidRPr="0089005F" w:rsidRDefault="00942E58" w:rsidP="00942E58">
            <w:pPr>
              <w:pStyle w:val="TAH"/>
            </w:pPr>
          </w:p>
        </w:tc>
        <w:tc>
          <w:tcPr>
            <w:tcW w:w="691" w:type="dxa"/>
            <w:vMerge/>
            <w:shd w:val="clear" w:color="auto" w:fill="auto"/>
            <w:hideMark/>
          </w:tcPr>
          <w:p w14:paraId="3E522606" w14:textId="77777777" w:rsidR="00942E58" w:rsidRPr="0089005F" w:rsidRDefault="00942E58" w:rsidP="00942E58">
            <w:pPr>
              <w:pStyle w:val="TAH"/>
            </w:pPr>
          </w:p>
        </w:tc>
        <w:tc>
          <w:tcPr>
            <w:tcW w:w="844" w:type="dxa"/>
            <w:shd w:val="clear" w:color="auto" w:fill="auto"/>
            <w:noWrap/>
            <w:hideMark/>
          </w:tcPr>
          <w:p w14:paraId="70897776" w14:textId="77777777" w:rsidR="00942E58" w:rsidRPr="0089005F" w:rsidRDefault="00942E58" w:rsidP="00942E58">
            <w:pPr>
              <w:pStyle w:val="TAH"/>
            </w:pPr>
            <w:r w:rsidRPr="0089005F">
              <w:t>G-FR1-A2-4</w:t>
            </w:r>
          </w:p>
        </w:tc>
        <w:tc>
          <w:tcPr>
            <w:tcW w:w="1043" w:type="dxa"/>
            <w:shd w:val="clear" w:color="auto" w:fill="auto"/>
            <w:noWrap/>
            <w:hideMark/>
          </w:tcPr>
          <w:p w14:paraId="64B8EE6A" w14:textId="77777777" w:rsidR="00942E58" w:rsidRPr="0089005F" w:rsidRDefault="00942E58" w:rsidP="00942E58">
            <w:pPr>
              <w:pStyle w:val="TAL"/>
            </w:pPr>
            <w:r w:rsidRPr="0089005F">
              <w:t>8.8</w:t>
            </w:r>
          </w:p>
        </w:tc>
        <w:tc>
          <w:tcPr>
            <w:tcW w:w="1044" w:type="dxa"/>
            <w:shd w:val="clear" w:color="auto" w:fill="auto"/>
            <w:noWrap/>
            <w:hideMark/>
          </w:tcPr>
          <w:p w14:paraId="259F3EC9" w14:textId="77777777" w:rsidR="00942E58" w:rsidRPr="0089005F" w:rsidRDefault="00942E58" w:rsidP="00942E58">
            <w:pPr>
              <w:pStyle w:val="TAL"/>
            </w:pPr>
            <w:r w:rsidRPr="0089005F">
              <w:t>10.1</w:t>
            </w:r>
          </w:p>
        </w:tc>
        <w:tc>
          <w:tcPr>
            <w:tcW w:w="1044" w:type="dxa"/>
            <w:shd w:val="clear" w:color="auto" w:fill="auto"/>
            <w:noWrap/>
            <w:hideMark/>
          </w:tcPr>
          <w:p w14:paraId="69387C89" w14:textId="77777777" w:rsidR="00942E58" w:rsidRPr="0089005F" w:rsidRDefault="00942E58" w:rsidP="00942E58">
            <w:pPr>
              <w:pStyle w:val="TAL"/>
            </w:pPr>
            <w:r w:rsidRPr="0089005F">
              <w:t>9</w:t>
            </w:r>
          </w:p>
        </w:tc>
        <w:tc>
          <w:tcPr>
            <w:tcW w:w="1044" w:type="dxa"/>
            <w:shd w:val="clear" w:color="auto" w:fill="auto"/>
            <w:noWrap/>
            <w:hideMark/>
          </w:tcPr>
          <w:p w14:paraId="370E739B" w14:textId="77777777" w:rsidR="00942E58" w:rsidRPr="0089005F" w:rsidRDefault="00942E58" w:rsidP="00942E58">
            <w:pPr>
              <w:pStyle w:val="TAL"/>
            </w:pPr>
            <w:r w:rsidRPr="0089005F">
              <w:t>9</w:t>
            </w:r>
          </w:p>
        </w:tc>
        <w:tc>
          <w:tcPr>
            <w:tcW w:w="1044" w:type="dxa"/>
            <w:shd w:val="clear" w:color="auto" w:fill="auto"/>
            <w:noWrap/>
            <w:hideMark/>
          </w:tcPr>
          <w:p w14:paraId="4075C0FF" w14:textId="77777777" w:rsidR="00942E58" w:rsidRPr="0089005F" w:rsidRDefault="00942E58" w:rsidP="00942E58">
            <w:pPr>
              <w:pStyle w:val="TAL"/>
            </w:pPr>
            <w:r w:rsidRPr="0089005F">
              <w:t>9.1</w:t>
            </w:r>
          </w:p>
        </w:tc>
        <w:tc>
          <w:tcPr>
            <w:tcW w:w="1044" w:type="dxa"/>
            <w:shd w:val="clear" w:color="auto" w:fill="auto"/>
            <w:noWrap/>
            <w:hideMark/>
          </w:tcPr>
          <w:p w14:paraId="0079DF9E" w14:textId="77777777" w:rsidR="00942E58" w:rsidRPr="0089005F" w:rsidRDefault="00942E58" w:rsidP="00942E58">
            <w:pPr>
              <w:pStyle w:val="TAL"/>
            </w:pPr>
            <w:r w:rsidRPr="0089005F">
              <w:t>9.2</w:t>
            </w:r>
          </w:p>
        </w:tc>
        <w:tc>
          <w:tcPr>
            <w:tcW w:w="1044" w:type="dxa"/>
            <w:shd w:val="clear" w:color="auto" w:fill="auto"/>
            <w:noWrap/>
            <w:hideMark/>
          </w:tcPr>
          <w:p w14:paraId="5E844FDE" w14:textId="77777777" w:rsidR="00942E58" w:rsidRPr="0089005F" w:rsidRDefault="00942E58" w:rsidP="00942E58">
            <w:pPr>
              <w:pStyle w:val="TAL"/>
            </w:pPr>
            <w:r w:rsidRPr="0089005F">
              <w:t>0.5</w:t>
            </w:r>
          </w:p>
        </w:tc>
      </w:tr>
      <w:tr w:rsidR="00942E58" w:rsidRPr="0089005F" w14:paraId="4CBC4A65" w14:textId="77777777" w:rsidTr="00942E58">
        <w:trPr>
          <w:trHeight w:val="300"/>
        </w:trPr>
        <w:tc>
          <w:tcPr>
            <w:tcW w:w="691" w:type="dxa"/>
            <w:vMerge/>
            <w:shd w:val="clear" w:color="auto" w:fill="auto"/>
            <w:hideMark/>
          </w:tcPr>
          <w:p w14:paraId="2A32F268" w14:textId="77777777" w:rsidR="00942E58" w:rsidRPr="0089005F" w:rsidRDefault="00942E58" w:rsidP="00942E58">
            <w:pPr>
              <w:pStyle w:val="TAH"/>
            </w:pPr>
          </w:p>
        </w:tc>
        <w:tc>
          <w:tcPr>
            <w:tcW w:w="691" w:type="dxa"/>
            <w:vMerge/>
            <w:shd w:val="clear" w:color="auto" w:fill="auto"/>
            <w:hideMark/>
          </w:tcPr>
          <w:p w14:paraId="7F8A550C" w14:textId="77777777" w:rsidR="00942E58" w:rsidRPr="0089005F" w:rsidRDefault="00942E58" w:rsidP="00942E58">
            <w:pPr>
              <w:pStyle w:val="TAH"/>
            </w:pPr>
          </w:p>
        </w:tc>
        <w:tc>
          <w:tcPr>
            <w:tcW w:w="844" w:type="dxa"/>
            <w:shd w:val="clear" w:color="auto" w:fill="auto"/>
            <w:noWrap/>
            <w:hideMark/>
          </w:tcPr>
          <w:p w14:paraId="78EDA252" w14:textId="77777777" w:rsidR="00942E58" w:rsidRPr="0089005F" w:rsidRDefault="00942E58" w:rsidP="00942E58">
            <w:pPr>
              <w:pStyle w:val="TAH"/>
            </w:pPr>
            <w:r w:rsidRPr="0089005F">
              <w:t>G-FR1-A2-5</w:t>
            </w:r>
          </w:p>
        </w:tc>
        <w:tc>
          <w:tcPr>
            <w:tcW w:w="1043" w:type="dxa"/>
            <w:shd w:val="clear" w:color="auto" w:fill="auto"/>
            <w:noWrap/>
            <w:hideMark/>
          </w:tcPr>
          <w:p w14:paraId="4F791275" w14:textId="77777777" w:rsidR="00942E58" w:rsidRPr="0089005F" w:rsidRDefault="00942E58" w:rsidP="00942E58">
            <w:pPr>
              <w:pStyle w:val="TAL"/>
            </w:pPr>
            <w:r w:rsidRPr="0089005F">
              <w:t>8.9</w:t>
            </w:r>
          </w:p>
        </w:tc>
        <w:tc>
          <w:tcPr>
            <w:tcW w:w="1044" w:type="dxa"/>
            <w:shd w:val="clear" w:color="auto" w:fill="auto"/>
            <w:noWrap/>
            <w:hideMark/>
          </w:tcPr>
          <w:p w14:paraId="72C5F748" w14:textId="77777777" w:rsidR="00942E58" w:rsidRPr="0089005F" w:rsidRDefault="00942E58" w:rsidP="00942E58">
            <w:pPr>
              <w:pStyle w:val="TAL"/>
            </w:pPr>
            <w:r w:rsidRPr="0089005F">
              <w:t>10.6</w:t>
            </w:r>
          </w:p>
        </w:tc>
        <w:tc>
          <w:tcPr>
            <w:tcW w:w="1044" w:type="dxa"/>
            <w:shd w:val="clear" w:color="auto" w:fill="auto"/>
            <w:noWrap/>
            <w:hideMark/>
          </w:tcPr>
          <w:p w14:paraId="2FAC6AC3" w14:textId="77777777" w:rsidR="00942E58" w:rsidRPr="0089005F" w:rsidRDefault="00942E58" w:rsidP="00942E58">
            <w:pPr>
              <w:pStyle w:val="TAL"/>
            </w:pPr>
            <w:r w:rsidRPr="0089005F">
              <w:t>9.1</w:t>
            </w:r>
          </w:p>
        </w:tc>
        <w:tc>
          <w:tcPr>
            <w:tcW w:w="1044" w:type="dxa"/>
            <w:shd w:val="clear" w:color="auto" w:fill="auto"/>
            <w:noWrap/>
            <w:hideMark/>
          </w:tcPr>
          <w:p w14:paraId="04887A02" w14:textId="77777777" w:rsidR="00942E58" w:rsidRPr="0089005F" w:rsidRDefault="00942E58" w:rsidP="00942E58">
            <w:pPr>
              <w:pStyle w:val="TAL"/>
            </w:pPr>
            <w:r w:rsidRPr="0089005F">
              <w:t>9.2</w:t>
            </w:r>
          </w:p>
        </w:tc>
        <w:tc>
          <w:tcPr>
            <w:tcW w:w="1044" w:type="dxa"/>
            <w:shd w:val="clear" w:color="auto" w:fill="auto"/>
            <w:noWrap/>
            <w:hideMark/>
          </w:tcPr>
          <w:p w14:paraId="02BD56ED" w14:textId="77777777" w:rsidR="00942E58" w:rsidRPr="0089005F" w:rsidRDefault="00942E58" w:rsidP="00942E58">
            <w:pPr>
              <w:pStyle w:val="TAL"/>
            </w:pPr>
            <w:r w:rsidRPr="0089005F">
              <w:t>9.2</w:t>
            </w:r>
          </w:p>
        </w:tc>
        <w:tc>
          <w:tcPr>
            <w:tcW w:w="1044" w:type="dxa"/>
            <w:shd w:val="clear" w:color="auto" w:fill="auto"/>
            <w:noWrap/>
            <w:hideMark/>
          </w:tcPr>
          <w:p w14:paraId="34BC7E6A" w14:textId="77777777" w:rsidR="00942E58" w:rsidRPr="0089005F" w:rsidRDefault="00942E58" w:rsidP="00942E58">
            <w:pPr>
              <w:pStyle w:val="TAL"/>
            </w:pPr>
            <w:r w:rsidRPr="0089005F">
              <w:t>9.4</w:t>
            </w:r>
          </w:p>
        </w:tc>
        <w:tc>
          <w:tcPr>
            <w:tcW w:w="1044" w:type="dxa"/>
            <w:shd w:val="clear" w:color="auto" w:fill="auto"/>
            <w:noWrap/>
            <w:hideMark/>
          </w:tcPr>
          <w:p w14:paraId="3E4A8AD1" w14:textId="77777777" w:rsidR="00942E58" w:rsidRPr="0089005F" w:rsidRDefault="00942E58" w:rsidP="00942E58">
            <w:pPr>
              <w:pStyle w:val="TAL"/>
            </w:pPr>
            <w:r w:rsidRPr="0089005F">
              <w:t>0.7</w:t>
            </w:r>
          </w:p>
        </w:tc>
      </w:tr>
      <w:tr w:rsidR="00942E58" w:rsidRPr="0089005F" w14:paraId="22F0D167" w14:textId="77777777" w:rsidTr="00942E58">
        <w:trPr>
          <w:trHeight w:val="315"/>
        </w:trPr>
        <w:tc>
          <w:tcPr>
            <w:tcW w:w="691" w:type="dxa"/>
            <w:vMerge/>
            <w:shd w:val="clear" w:color="auto" w:fill="auto"/>
            <w:hideMark/>
          </w:tcPr>
          <w:p w14:paraId="6E7ECFB1" w14:textId="77777777" w:rsidR="00942E58" w:rsidRPr="0089005F" w:rsidRDefault="00942E58" w:rsidP="00942E58">
            <w:pPr>
              <w:pStyle w:val="TAH"/>
            </w:pPr>
          </w:p>
        </w:tc>
        <w:tc>
          <w:tcPr>
            <w:tcW w:w="691" w:type="dxa"/>
            <w:vMerge/>
            <w:shd w:val="clear" w:color="auto" w:fill="auto"/>
            <w:hideMark/>
          </w:tcPr>
          <w:p w14:paraId="11F2B2B0" w14:textId="77777777" w:rsidR="00942E58" w:rsidRPr="0089005F" w:rsidRDefault="00942E58" w:rsidP="00942E58">
            <w:pPr>
              <w:pStyle w:val="TAH"/>
            </w:pPr>
          </w:p>
        </w:tc>
        <w:tc>
          <w:tcPr>
            <w:tcW w:w="844" w:type="dxa"/>
            <w:shd w:val="clear" w:color="auto" w:fill="auto"/>
            <w:noWrap/>
            <w:hideMark/>
          </w:tcPr>
          <w:p w14:paraId="26BDC74E" w14:textId="77777777" w:rsidR="00942E58" w:rsidRPr="0089005F" w:rsidRDefault="00942E58" w:rsidP="00942E58">
            <w:pPr>
              <w:pStyle w:val="TAH"/>
            </w:pPr>
            <w:r w:rsidRPr="0089005F">
              <w:t>G-FR1-A2-6</w:t>
            </w:r>
          </w:p>
        </w:tc>
        <w:tc>
          <w:tcPr>
            <w:tcW w:w="1043" w:type="dxa"/>
            <w:shd w:val="clear" w:color="auto" w:fill="auto"/>
            <w:noWrap/>
            <w:hideMark/>
          </w:tcPr>
          <w:p w14:paraId="5993CC1B" w14:textId="77777777" w:rsidR="00942E58" w:rsidRPr="0089005F" w:rsidRDefault="00942E58" w:rsidP="00942E58">
            <w:pPr>
              <w:pStyle w:val="TAL"/>
            </w:pPr>
            <w:r w:rsidRPr="0089005F">
              <w:t>9.1</w:t>
            </w:r>
          </w:p>
        </w:tc>
        <w:tc>
          <w:tcPr>
            <w:tcW w:w="1044" w:type="dxa"/>
            <w:shd w:val="clear" w:color="auto" w:fill="auto"/>
            <w:noWrap/>
            <w:hideMark/>
          </w:tcPr>
          <w:p w14:paraId="160A20AC" w14:textId="77777777" w:rsidR="00942E58" w:rsidRPr="0089005F" w:rsidRDefault="00942E58" w:rsidP="00942E58">
            <w:pPr>
              <w:pStyle w:val="TAL"/>
            </w:pPr>
            <w:r w:rsidRPr="0089005F">
              <w:t>9.6</w:t>
            </w:r>
          </w:p>
        </w:tc>
        <w:tc>
          <w:tcPr>
            <w:tcW w:w="1044" w:type="dxa"/>
            <w:shd w:val="clear" w:color="auto" w:fill="auto"/>
            <w:noWrap/>
            <w:hideMark/>
          </w:tcPr>
          <w:p w14:paraId="1D941970" w14:textId="77777777" w:rsidR="00942E58" w:rsidRPr="0089005F" w:rsidRDefault="00942E58" w:rsidP="00942E58">
            <w:pPr>
              <w:pStyle w:val="TAL"/>
            </w:pPr>
            <w:r w:rsidRPr="0089005F">
              <w:t>9.2</w:t>
            </w:r>
          </w:p>
        </w:tc>
        <w:tc>
          <w:tcPr>
            <w:tcW w:w="1044" w:type="dxa"/>
            <w:shd w:val="clear" w:color="auto" w:fill="auto"/>
            <w:noWrap/>
            <w:hideMark/>
          </w:tcPr>
          <w:p w14:paraId="55A0A4F1" w14:textId="77777777" w:rsidR="00942E58" w:rsidRPr="0089005F" w:rsidRDefault="00942E58" w:rsidP="00942E58">
            <w:pPr>
              <w:pStyle w:val="TAL"/>
            </w:pPr>
            <w:r w:rsidRPr="0089005F">
              <w:t>9.3</w:t>
            </w:r>
          </w:p>
        </w:tc>
        <w:tc>
          <w:tcPr>
            <w:tcW w:w="1044" w:type="dxa"/>
            <w:shd w:val="clear" w:color="auto" w:fill="auto"/>
            <w:noWrap/>
            <w:hideMark/>
          </w:tcPr>
          <w:p w14:paraId="0EE4A7CA" w14:textId="77777777" w:rsidR="00942E58" w:rsidRPr="0089005F" w:rsidRDefault="00942E58" w:rsidP="00942E58">
            <w:pPr>
              <w:pStyle w:val="TAL"/>
            </w:pPr>
            <w:r w:rsidRPr="0089005F">
              <w:t>9.3</w:t>
            </w:r>
          </w:p>
        </w:tc>
        <w:tc>
          <w:tcPr>
            <w:tcW w:w="1044" w:type="dxa"/>
            <w:shd w:val="clear" w:color="auto" w:fill="auto"/>
            <w:noWrap/>
            <w:hideMark/>
          </w:tcPr>
          <w:p w14:paraId="7505BBFC" w14:textId="77777777" w:rsidR="00942E58" w:rsidRPr="0089005F" w:rsidRDefault="00942E58" w:rsidP="00942E58">
            <w:pPr>
              <w:pStyle w:val="TAL"/>
            </w:pPr>
            <w:r w:rsidRPr="0089005F">
              <w:t>9.3</w:t>
            </w:r>
          </w:p>
        </w:tc>
        <w:tc>
          <w:tcPr>
            <w:tcW w:w="1044" w:type="dxa"/>
            <w:shd w:val="clear" w:color="auto" w:fill="auto"/>
            <w:noWrap/>
            <w:hideMark/>
          </w:tcPr>
          <w:p w14:paraId="780996F3" w14:textId="77777777" w:rsidR="00942E58" w:rsidRPr="0089005F" w:rsidRDefault="00942E58" w:rsidP="00942E58">
            <w:pPr>
              <w:pStyle w:val="TAL"/>
            </w:pPr>
            <w:r w:rsidRPr="0089005F">
              <w:t>0.2</w:t>
            </w:r>
          </w:p>
        </w:tc>
      </w:tr>
      <w:tr w:rsidR="00942E58" w:rsidRPr="0089005F" w14:paraId="3B92A466" w14:textId="77777777" w:rsidTr="00942E58">
        <w:trPr>
          <w:trHeight w:val="315"/>
        </w:trPr>
        <w:tc>
          <w:tcPr>
            <w:tcW w:w="691" w:type="dxa"/>
            <w:shd w:val="clear" w:color="auto" w:fill="auto"/>
            <w:noWrap/>
            <w:hideMark/>
          </w:tcPr>
          <w:p w14:paraId="0B9E3044" w14:textId="77777777" w:rsidR="00942E58" w:rsidRPr="0089005F" w:rsidRDefault="00942E58" w:rsidP="00942E58">
            <w:pPr>
              <w:pStyle w:val="TAH"/>
            </w:pPr>
          </w:p>
        </w:tc>
        <w:tc>
          <w:tcPr>
            <w:tcW w:w="691" w:type="dxa"/>
            <w:shd w:val="clear" w:color="auto" w:fill="auto"/>
            <w:noWrap/>
            <w:hideMark/>
          </w:tcPr>
          <w:p w14:paraId="4EAE5DFE" w14:textId="77777777" w:rsidR="00942E58" w:rsidRPr="0089005F" w:rsidRDefault="00942E58" w:rsidP="00942E58">
            <w:pPr>
              <w:pStyle w:val="TAH"/>
            </w:pPr>
          </w:p>
        </w:tc>
        <w:tc>
          <w:tcPr>
            <w:tcW w:w="844" w:type="dxa"/>
            <w:shd w:val="clear" w:color="auto" w:fill="auto"/>
            <w:noWrap/>
            <w:hideMark/>
          </w:tcPr>
          <w:p w14:paraId="1258C972" w14:textId="77777777" w:rsidR="00942E58" w:rsidRPr="0089005F" w:rsidRDefault="00942E58" w:rsidP="00942E58">
            <w:pPr>
              <w:pStyle w:val="TAH"/>
            </w:pPr>
          </w:p>
        </w:tc>
        <w:tc>
          <w:tcPr>
            <w:tcW w:w="1043" w:type="dxa"/>
            <w:shd w:val="clear" w:color="auto" w:fill="auto"/>
            <w:noWrap/>
            <w:hideMark/>
          </w:tcPr>
          <w:p w14:paraId="7334CAAA" w14:textId="77777777" w:rsidR="00942E58" w:rsidRPr="0089005F" w:rsidRDefault="00942E58" w:rsidP="00942E58">
            <w:pPr>
              <w:pStyle w:val="TAL"/>
            </w:pPr>
          </w:p>
        </w:tc>
        <w:tc>
          <w:tcPr>
            <w:tcW w:w="1044" w:type="dxa"/>
            <w:shd w:val="clear" w:color="auto" w:fill="auto"/>
            <w:noWrap/>
            <w:hideMark/>
          </w:tcPr>
          <w:p w14:paraId="4B4FDB10" w14:textId="77777777" w:rsidR="00942E58" w:rsidRPr="0089005F" w:rsidRDefault="00942E58" w:rsidP="00942E58">
            <w:pPr>
              <w:pStyle w:val="TAL"/>
            </w:pPr>
          </w:p>
        </w:tc>
        <w:tc>
          <w:tcPr>
            <w:tcW w:w="1044" w:type="dxa"/>
            <w:shd w:val="clear" w:color="auto" w:fill="auto"/>
            <w:noWrap/>
            <w:hideMark/>
          </w:tcPr>
          <w:p w14:paraId="5193BFAA" w14:textId="77777777" w:rsidR="00942E58" w:rsidRPr="0089005F" w:rsidRDefault="00942E58" w:rsidP="00942E58">
            <w:pPr>
              <w:pStyle w:val="TAL"/>
            </w:pPr>
          </w:p>
        </w:tc>
        <w:tc>
          <w:tcPr>
            <w:tcW w:w="1044" w:type="dxa"/>
            <w:shd w:val="clear" w:color="auto" w:fill="auto"/>
            <w:noWrap/>
            <w:hideMark/>
          </w:tcPr>
          <w:p w14:paraId="2C2CC835" w14:textId="77777777" w:rsidR="00942E58" w:rsidRPr="0089005F" w:rsidRDefault="00942E58" w:rsidP="00942E58">
            <w:pPr>
              <w:pStyle w:val="TAL"/>
            </w:pPr>
          </w:p>
        </w:tc>
        <w:tc>
          <w:tcPr>
            <w:tcW w:w="1044" w:type="dxa"/>
            <w:shd w:val="clear" w:color="auto" w:fill="auto"/>
            <w:noWrap/>
            <w:hideMark/>
          </w:tcPr>
          <w:p w14:paraId="4D095EDD" w14:textId="77777777" w:rsidR="00942E58" w:rsidRPr="0089005F" w:rsidRDefault="00942E58" w:rsidP="00942E58">
            <w:pPr>
              <w:pStyle w:val="TAL"/>
            </w:pPr>
          </w:p>
        </w:tc>
        <w:tc>
          <w:tcPr>
            <w:tcW w:w="1044" w:type="dxa"/>
            <w:shd w:val="clear" w:color="auto" w:fill="auto"/>
            <w:noWrap/>
            <w:hideMark/>
          </w:tcPr>
          <w:p w14:paraId="7B89144E" w14:textId="77777777" w:rsidR="00942E58" w:rsidRPr="0089005F" w:rsidRDefault="00942E58" w:rsidP="00942E58">
            <w:pPr>
              <w:pStyle w:val="TAL"/>
            </w:pPr>
          </w:p>
        </w:tc>
        <w:tc>
          <w:tcPr>
            <w:tcW w:w="1044" w:type="dxa"/>
            <w:shd w:val="clear" w:color="auto" w:fill="auto"/>
            <w:noWrap/>
            <w:hideMark/>
          </w:tcPr>
          <w:p w14:paraId="54DCF43D" w14:textId="77777777" w:rsidR="00942E58" w:rsidRPr="0089005F" w:rsidRDefault="00942E58" w:rsidP="00942E58">
            <w:pPr>
              <w:pStyle w:val="TAL"/>
            </w:pPr>
          </w:p>
        </w:tc>
      </w:tr>
      <w:tr w:rsidR="00942E58" w:rsidRPr="0089005F" w14:paraId="0E5C0788" w14:textId="77777777" w:rsidTr="00942E58">
        <w:trPr>
          <w:trHeight w:val="300"/>
        </w:trPr>
        <w:tc>
          <w:tcPr>
            <w:tcW w:w="691" w:type="dxa"/>
            <w:vMerge w:val="restart"/>
            <w:shd w:val="clear" w:color="auto" w:fill="auto"/>
            <w:noWrap/>
            <w:textDirection w:val="btLr"/>
            <w:hideMark/>
          </w:tcPr>
          <w:p w14:paraId="03B9A78A" w14:textId="77777777" w:rsidR="00942E58" w:rsidRPr="0089005F" w:rsidRDefault="00942E58" w:rsidP="00942E58">
            <w:pPr>
              <w:pStyle w:val="TAH"/>
            </w:pPr>
            <w:r w:rsidRPr="0089005F">
              <w:t>REFSENS</w:t>
            </w:r>
          </w:p>
        </w:tc>
        <w:tc>
          <w:tcPr>
            <w:tcW w:w="691" w:type="dxa"/>
            <w:vMerge w:val="restart"/>
            <w:shd w:val="clear" w:color="auto" w:fill="auto"/>
            <w:noWrap/>
            <w:hideMark/>
          </w:tcPr>
          <w:p w14:paraId="045CFB61" w14:textId="77777777" w:rsidR="00942E58" w:rsidRPr="0089005F" w:rsidRDefault="00942E58" w:rsidP="00942E58">
            <w:pPr>
              <w:pStyle w:val="TAH"/>
            </w:pPr>
            <w:r w:rsidRPr="0089005F">
              <w:t>FR2</w:t>
            </w:r>
          </w:p>
        </w:tc>
        <w:tc>
          <w:tcPr>
            <w:tcW w:w="844" w:type="dxa"/>
            <w:shd w:val="clear" w:color="auto" w:fill="auto"/>
            <w:noWrap/>
            <w:hideMark/>
          </w:tcPr>
          <w:p w14:paraId="7E246C16" w14:textId="77777777" w:rsidR="00942E58" w:rsidRPr="0089005F" w:rsidRDefault="00942E58" w:rsidP="00942E58">
            <w:pPr>
              <w:pStyle w:val="TAH"/>
            </w:pPr>
            <w:r w:rsidRPr="0089005F">
              <w:t>G-FR2-A1-1</w:t>
            </w:r>
          </w:p>
        </w:tc>
        <w:tc>
          <w:tcPr>
            <w:tcW w:w="1043" w:type="dxa"/>
            <w:shd w:val="clear" w:color="auto" w:fill="auto"/>
            <w:noWrap/>
            <w:hideMark/>
          </w:tcPr>
          <w:p w14:paraId="56537C81" w14:textId="77777777" w:rsidR="00942E58" w:rsidRPr="0089005F" w:rsidRDefault="00942E58" w:rsidP="00942E58">
            <w:pPr>
              <w:pStyle w:val="TAL"/>
            </w:pPr>
            <w:r w:rsidRPr="0089005F">
              <w:t>-1.2</w:t>
            </w:r>
          </w:p>
        </w:tc>
        <w:tc>
          <w:tcPr>
            <w:tcW w:w="1044" w:type="dxa"/>
            <w:shd w:val="clear" w:color="auto" w:fill="auto"/>
            <w:noWrap/>
            <w:hideMark/>
          </w:tcPr>
          <w:p w14:paraId="5BDC4C16" w14:textId="77777777" w:rsidR="00942E58" w:rsidRPr="0089005F" w:rsidRDefault="00942E58" w:rsidP="00942E58">
            <w:pPr>
              <w:pStyle w:val="TAL"/>
            </w:pPr>
            <w:r w:rsidRPr="0089005F">
              <w:t>-1.3</w:t>
            </w:r>
          </w:p>
        </w:tc>
        <w:tc>
          <w:tcPr>
            <w:tcW w:w="1044" w:type="dxa"/>
            <w:shd w:val="clear" w:color="auto" w:fill="auto"/>
            <w:noWrap/>
            <w:hideMark/>
          </w:tcPr>
          <w:p w14:paraId="2D5FBF0F" w14:textId="77777777" w:rsidR="00942E58" w:rsidRPr="0089005F" w:rsidRDefault="00942E58" w:rsidP="00942E58">
            <w:pPr>
              <w:pStyle w:val="TAL"/>
            </w:pPr>
            <w:r w:rsidRPr="0089005F">
              <w:t>-1.3</w:t>
            </w:r>
          </w:p>
        </w:tc>
        <w:tc>
          <w:tcPr>
            <w:tcW w:w="1044" w:type="dxa"/>
            <w:shd w:val="clear" w:color="auto" w:fill="auto"/>
            <w:noWrap/>
            <w:hideMark/>
          </w:tcPr>
          <w:p w14:paraId="4D317ED6" w14:textId="77777777" w:rsidR="00942E58" w:rsidRPr="0089005F" w:rsidRDefault="00942E58" w:rsidP="00942E58">
            <w:pPr>
              <w:pStyle w:val="TAL"/>
            </w:pPr>
            <w:r w:rsidRPr="0089005F">
              <w:t>-0.8</w:t>
            </w:r>
          </w:p>
        </w:tc>
        <w:tc>
          <w:tcPr>
            <w:tcW w:w="1044" w:type="dxa"/>
            <w:shd w:val="clear" w:color="auto" w:fill="auto"/>
            <w:noWrap/>
            <w:hideMark/>
          </w:tcPr>
          <w:p w14:paraId="7EDBB027" w14:textId="77777777" w:rsidR="00942E58" w:rsidRPr="0089005F" w:rsidRDefault="00942E58" w:rsidP="00942E58">
            <w:pPr>
              <w:pStyle w:val="TAL"/>
            </w:pPr>
            <w:r w:rsidRPr="0089005F">
              <w:t>-1.1</w:t>
            </w:r>
          </w:p>
        </w:tc>
        <w:tc>
          <w:tcPr>
            <w:tcW w:w="1044" w:type="dxa"/>
            <w:shd w:val="clear" w:color="auto" w:fill="auto"/>
            <w:noWrap/>
            <w:hideMark/>
          </w:tcPr>
          <w:p w14:paraId="4D01D542" w14:textId="77777777" w:rsidR="00942E58" w:rsidRPr="0089005F" w:rsidRDefault="00942E58" w:rsidP="00942E58">
            <w:pPr>
              <w:pStyle w:val="TAL"/>
            </w:pPr>
            <w:r w:rsidRPr="0089005F">
              <w:t>-1.1</w:t>
            </w:r>
          </w:p>
        </w:tc>
        <w:tc>
          <w:tcPr>
            <w:tcW w:w="1044" w:type="dxa"/>
            <w:shd w:val="clear" w:color="auto" w:fill="auto"/>
            <w:noWrap/>
            <w:hideMark/>
          </w:tcPr>
          <w:p w14:paraId="5A5F2003" w14:textId="77777777" w:rsidR="00942E58" w:rsidRPr="0089005F" w:rsidRDefault="00942E58" w:rsidP="00942E58">
            <w:pPr>
              <w:pStyle w:val="TAL"/>
            </w:pPr>
            <w:r w:rsidRPr="0089005F">
              <w:t>0.2</w:t>
            </w:r>
          </w:p>
        </w:tc>
      </w:tr>
      <w:tr w:rsidR="00942E58" w:rsidRPr="0089005F" w14:paraId="2C206C6F" w14:textId="77777777" w:rsidTr="00942E58">
        <w:trPr>
          <w:trHeight w:val="300"/>
        </w:trPr>
        <w:tc>
          <w:tcPr>
            <w:tcW w:w="691" w:type="dxa"/>
            <w:vMerge/>
            <w:shd w:val="clear" w:color="auto" w:fill="auto"/>
            <w:hideMark/>
          </w:tcPr>
          <w:p w14:paraId="7B99AA38" w14:textId="77777777" w:rsidR="00942E58" w:rsidRPr="0089005F" w:rsidRDefault="00942E58" w:rsidP="00942E58">
            <w:pPr>
              <w:pStyle w:val="TAH"/>
            </w:pPr>
          </w:p>
        </w:tc>
        <w:tc>
          <w:tcPr>
            <w:tcW w:w="691" w:type="dxa"/>
            <w:vMerge/>
            <w:shd w:val="clear" w:color="auto" w:fill="auto"/>
            <w:hideMark/>
          </w:tcPr>
          <w:p w14:paraId="512420ED" w14:textId="77777777" w:rsidR="00942E58" w:rsidRPr="0089005F" w:rsidRDefault="00942E58" w:rsidP="00942E58">
            <w:pPr>
              <w:pStyle w:val="TAH"/>
            </w:pPr>
          </w:p>
        </w:tc>
        <w:tc>
          <w:tcPr>
            <w:tcW w:w="844" w:type="dxa"/>
            <w:shd w:val="clear" w:color="auto" w:fill="auto"/>
            <w:noWrap/>
            <w:hideMark/>
          </w:tcPr>
          <w:p w14:paraId="7210043A" w14:textId="77777777" w:rsidR="00942E58" w:rsidRPr="0089005F" w:rsidRDefault="00942E58" w:rsidP="00942E58">
            <w:pPr>
              <w:pStyle w:val="TAH"/>
            </w:pPr>
            <w:r w:rsidRPr="0089005F">
              <w:t>G-FR2-A1-2</w:t>
            </w:r>
          </w:p>
        </w:tc>
        <w:tc>
          <w:tcPr>
            <w:tcW w:w="1043" w:type="dxa"/>
            <w:shd w:val="clear" w:color="auto" w:fill="auto"/>
            <w:noWrap/>
            <w:hideMark/>
          </w:tcPr>
          <w:p w14:paraId="6B7F26FE" w14:textId="77777777" w:rsidR="00942E58" w:rsidRPr="0089005F" w:rsidRDefault="00942E58" w:rsidP="00942E58">
            <w:pPr>
              <w:pStyle w:val="TAL"/>
            </w:pPr>
            <w:r w:rsidRPr="0089005F">
              <w:t>-1.1</w:t>
            </w:r>
          </w:p>
        </w:tc>
        <w:tc>
          <w:tcPr>
            <w:tcW w:w="1044" w:type="dxa"/>
            <w:shd w:val="clear" w:color="auto" w:fill="auto"/>
            <w:noWrap/>
            <w:hideMark/>
          </w:tcPr>
          <w:p w14:paraId="0807DD48" w14:textId="77777777" w:rsidR="00942E58" w:rsidRPr="0089005F" w:rsidRDefault="00942E58" w:rsidP="00942E58">
            <w:pPr>
              <w:pStyle w:val="TAL"/>
            </w:pPr>
            <w:r w:rsidRPr="0089005F">
              <w:t>-1.5</w:t>
            </w:r>
          </w:p>
        </w:tc>
        <w:tc>
          <w:tcPr>
            <w:tcW w:w="1044" w:type="dxa"/>
            <w:shd w:val="clear" w:color="auto" w:fill="auto"/>
            <w:noWrap/>
            <w:hideMark/>
          </w:tcPr>
          <w:p w14:paraId="30C0C223" w14:textId="77777777" w:rsidR="00942E58" w:rsidRPr="0089005F" w:rsidRDefault="00942E58" w:rsidP="00942E58">
            <w:pPr>
              <w:pStyle w:val="TAL"/>
            </w:pPr>
            <w:r w:rsidRPr="0089005F">
              <w:t>-1.2</w:t>
            </w:r>
          </w:p>
        </w:tc>
        <w:tc>
          <w:tcPr>
            <w:tcW w:w="1044" w:type="dxa"/>
            <w:shd w:val="clear" w:color="auto" w:fill="auto"/>
            <w:noWrap/>
            <w:hideMark/>
          </w:tcPr>
          <w:p w14:paraId="6DE48E48" w14:textId="77777777" w:rsidR="00942E58" w:rsidRPr="0089005F" w:rsidRDefault="00942E58" w:rsidP="00942E58">
            <w:pPr>
              <w:pStyle w:val="TAL"/>
            </w:pPr>
            <w:r w:rsidRPr="0089005F">
              <w:t>-1</w:t>
            </w:r>
          </w:p>
        </w:tc>
        <w:tc>
          <w:tcPr>
            <w:tcW w:w="1044" w:type="dxa"/>
            <w:shd w:val="clear" w:color="auto" w:fill="auto"/>
            <w:noWrap/>
            <w:hideMark/>
          </w:tcPr>
          <w:p w14:paraId="74334AA0" w14:textId="77777777" w:rsidR="00942E58" w:rsidRPr="0089005F" w:rsidRDefault="00942E58" w:rsidP="00942E58">
            <w:pPr>
              <w:pStyle w:val="TAL"/>
            </w:pPr>
            <w:r w:rsidRPr="0089005F">
              <w:t>-0.9</w:t>
            </w:r>
          </w:p>
        </w:tc>
        <w:tc>
          <w:tcPr>
            <w:tcW w:w="1044" w:type="dxa"/>
            <w:shd w:val="clear" w:color="auto" w:fill="auto"/>
            <w:noWrap/>
            <w:hideMark/>
          </w:tcPr>
          <w:p w14:paraId="6EC2E0AC" w14:textId="77777777" w:rsidR="00942E58" w:rsidRPr="0089005F" w:rsidRDefault="00942E58" w:rsidP="00942E58">
            <w:pPr>
              <w:pStyle w:val="TAL"/>
            </w:pPr>
            <w:r w:rsidRPr="0089005F">
              <w:t>-1.1</w:t>
            </w:r>
          </w:p>
        </w:tc>
        <w:tc>
          <w:tcPr>
            <w:tcW w:w="1044" w:type="dxa"/>
            <w:shd w:val="clear" w:color="auto" w:fill="auto"/>
            <w:noWrap/>
            <w:hideMark/>
          </w:tcPr>
          <w:p w14:paraId="45320CC3" w14:textId="77777777" w:rsidR="00942E58" w:rsidRPr="0089005F" w:rsidRDefault="00942E58" w:rsidP="00942E58">
            <w:pPr>
              <w:pStyle w:val="TAL"/>
            </w:pPr>
            <w:r w:rsidRPr="0089005F">
              <w:t>0.2</w:t>
            </w:r>
          </w:p>
        </w:tc>
      </w:tr>
      <w:tr w:rsidR="00942E58" w:rsidRPr="0089005F" w14:paraId="4A596423" w14:textId="77777777" w:rsidTr="00942E58">
        <w:trPr>
          <w:trHeight w:val="315"/>
        </w:trPr>
        <w:tc>
          <w:tcPr>
            <w:tcW w:w="691" w:type="dxa"/>
            <w:vMerge/>
            <w:shd w:val="clear" w:color="auto" w:fill="auto"/>
            <w:hideMark/>
          </w:tcPr>
          <w:p w14:paraId="72EC9EC3" w14:textId="77777777" w:rsidR="00942E58" w:rsidRPr="0089005F" w:rsidRDefault="00942E58" w:rsidP="00942E58">
            <w:pPr>
              <w:pStyle w:val="TAH"/>
            </w:pPr>
          </w:p>
        </w:tc>
        <w:tc>
          <w:tcPr>
            <w:tcW w:w="691" w:type="dxa"/>
            <w:vMerge/>
            <w:shd w:val="clear" w:color="auto" w:fill="auto"/>
            <w:hideMark/>
          </w:tcPr>
          <w:p w14:paraId="7A9380C5" w14:textId="77777777" w:rsidR="00942E58" w:rsidRPr="0089005F" w:rsidRDefault="00942E58" w:rsidP="00942E58">
            <w:pPr>
              <w:pStyle w:val="TAH"/>
            </w:pPr>
          </w:p>
        </w:tc>
        <w:tc>
          <w:tcPr>
            <w:tcW w:w="844" w:type="dxa"/>
            <w:shd w:val="clear" w:color="auto" w:fill="auto"/>
            <w:noWrap/>
            <w:hideMark/>
          </w:tcPr>
          <w:p w14:paraId="07BFEEFF" w14:textId="77777777" w:rsidR="00942E58" w:rsidRPr="0089005F" w:rsidRDefault="00942E58" w:rsidP="00942E58">
            <w:pPr>
              <w:pStyle w:val="TAH"/>
            </w:pPr>
            <w:r w:rsidRPr="0089005F">
              <w:t>G-FR2-A1-3</w:t>
            </w:r>
          </w:p>
        </w:tc>
        <w:tc>
          <w:tcPr>
            <w:tcW w:w="1043" w:type="dxa"/>
            <w:shd w:val="clear" w:color="auto" w:fill="auto"/>
            <w:noWrap/>
            <w:hideMark/>
          </w:tcPr>
          <w:p w14:paraId="69404FA0" w14:textId="77777777" w:rsidR="00942E58" w:rsidRPr="0089005F" w:rsidRDefault="00942E58" w:rsidP="00942E58">
            <w:pPr>
              <w:pStyle w:val="TAL"/>
            </w:pPr>
            <w:r w:rsidRPr="0089005F">
              <w:t>-1.2</w:t>
            </w:r>
          </w:p>
        </w:tc>
        <w:tc>
          <w:tcPr>
            <w:tcW w:w="1044" w:type="dxa"/>
            <w:shd w:val="clear" w:color="auto" w:fill="auto"/>
            <w:noWrap/>
            <w:hideMark/>
          </w:tcPr>
          <w:p w14:paraId="633BA6A8" w14:textId="77777777" w:rsidR="00942E58" w:rsidRPr="0089005F" w:rsidRDefault="00942E58" w:rsidP="00942E58">
            <w:pPr>
              <w:pStyle w:val="TAL"/>
            </w:pPr>
            <w:r w:rsidRPr="0089005F">
              <w:t>-1.3</w:t>
            </w:r>
          </w:p>
        </w:tc>
        <w:tc>
          <w:tcPr>
            <w:tcW w:w="1044" w:type="dxa"/>
            <w:shd w:val="clear" w:color="auto" w:fill="auto"/>
            <w:noWrap/>
            <w:hideMark/>
          </w:tcPr>
          <w:p w14:paraId="02756CB4" w14:textId="77777777" w:rsidR="00942E58" w:rsidRPr="0089005F" w:rsidRDefault="00942E58" w:rsidP="00942E58">
            <w:pPr>
              <w:pStyle w:val="TAL"/>
            </w:pPr>
            <w:r w:rsidRPr="0089005F">
              <w:t>-1.3</w:t>
            </w:r>
          </w:p>
        </w:tc>
        <w:tc>
          <w:tcPr>
            <w:tcW w:w="1044" w:type="dxa"/>
            <w:shd w:val="clear" w:color="auto" w:fill="auto"/>
            <w:noWrap/>
            <w:hideMark/>
          </w:tcPr>
          <w:p w14:paraId="6DD7D78E" w14:textId="77777777" w:rsidR="00942E58" w:rsidRPr="0089005F" w:rsidRDefault="00942E58" w:rsidP="00942E58">
            <w:pPr>
              <w:pStyle w:val="TAL"/>
            </w:pPr>
            <w:r w:rsidRPr="0089005F">
              <w:t>-0.8</w:t>
            </w:r>
          </w:p>
        </w:tc>
        <w:tc>
          <w:tcPr>
            <w:tcW w:w="1044" w:type="dxa"/>
            <w:shd w:val="clear" w:color="auto" w:fill="auto"/>
            <w:noWrap/>
            <w:hideMark/>
          </w:tcPr>
          <w:p w14:paraId="0C755C33" w14:textId="77777777" w:rsidR="00942E58" w:rsidRPr="0089005F" w:rsidRDefault="00942E58" w:rsidP="00942E58">
            <w:pPr>
              <w:pStyle w:val="TAL"/>
            </w:pPr>
            <w:r w:rsidRPr="0089005F">
              <w:t>-1.2</w:t>
            </w:r>
          </w:p>
        </w:tc>
        <w:tc>
          <w:tcPr>
            <w:tcW w:w="1044" w:type="dxa"/>
            <w:shd w:val="clear" w:color="auto" w:fill="auto"/>
            <w:noWrap/>
            <w:hideMark/>
          </w:tcPr>
          <w:p w14:paraId="0D5ED371" w14:textId="77777777" w:rsidR="00942E58" w:rsidRPr="0089005F" w:rsidRDefault="00942E58" w:rsidP="00942E58">
            <w:pPr>
              <w:pStyle w:val="TAL"/>
            </w:pPr>
            <w:r w:rsidRPr="0089005F">
              <w:t>-1.2</w:t>
            </w:r>
          </w:p>
        </w:tc>
        <w:tc>
          <w:tcPr>
            <w:tcW w:w="1044" w:type="dxa"/>
            <w:shd w:val="clear" w:color="auto" w:fill="auto"/>
            <w:noWrap/>
            <w:hideMark/>
          </w:tcPr>
          <w:p w14:paraId="09E25166" w14:textId="77777777" w:rsidR="00942E58" w:rsidRPr="0089005F" w:rsidRDefault="00942E58" w:rsidP="00942E58">
            <w:pPr>
              <w:pStyle w:val="TAL"/>
            </w:pPr>
            <w:r w:rsidRPr="0089005F">
              <w:t>0.2</w:t>
            </w:r>
          </w:p>
        </w:tc>
      </w:tr>
      <w:tr w:rsidR="00942E58" w:rsidRPr="0089005F" w14:paraId="2B2C1700" w14:textId="77777777" w:rsidTr="00942E58">
        <w:trPr>
          <w:trHeight w:val="315"/>
        </w:trPr>
        <w:tc>
          <w:tcPr>
            <w:tcW w:w="691" w:type="dxa"/>
            <w:shd w:val="clear" w:color="auto" w:fill="auto"/>
            <w:noWrap/>
            <w:hideMark/>
          </w:tcPr>
          <w:p w14:paraId="62636163" w14:textId="77777777" w:rsidR="00942E58" w:rsidRPr="0089005F" w:rsidRDefault="00942E58" w:rsidP="00942E58">
            <w:pPr>
              <w:pStyle w:val="TAH"/>
            </w:pPr>
          </w:p>
        </w:tc>
        <w:tc>
          <w:tcPr>
            <w:tcW w:w="691" w:type="dxa"/>
            <w:shd w:val="clear" w:color="auto" w:fill="auto"/>
            <w:noWrap/>
            <w:hideMark/>
          </w:tcPr>
          <w:p w14:paraId="199C0888" w14:textId="77777777" w:rsidR="00942E58" w:rsidRPr="0089005F" w:rsidRDefault="00942E58" w:rsidP="00942E58">
            <w:pPr>
              <w:pStyle w:val="TAH"/>
            </w:pPr>
          </w:p>
        </w:tc>
        <w:tc>
          <w:tcPr>
            <w:tcW w:w="844" w:type="dxa"/>
            <w:shd w:val="clear" w:color="auto" w:fill="auto"/>
            <w:noWrap/>
            <w:hideMark/>
          </w:tcPr>
          <w:p w14:paraId="11FFFCA9" w14:textId="77777777" w:rsidR="00942E58" w:rsidRPr="0089005F" w:rsidRDefault="00942E58" w:rsidP="00942E58">
            <w:pPr>
              <w:pStyle w:val="TAH"/>
            </w:pPr>
          </w:p>
        </w:tc>
        <w:tc>
          <w:tcPr>
            <w:tcW w:w="1043" w:type="dxa"/>
            <w:shd w:val="clear" w:color="auto" w:fill="auto"/>
            <w:noWrap/>
            <w:hideMark/>
          </w:tcPr>
          <w:p w14:paraId="248C9C2A" w14:textId="77777777" w:rsidR="00942E58" w:rsidRPr="0089005F" w:rsidRDefault="00942E58" w:rsidP="00942E58">
            <w:pPr>
              <w:pStyle w:val="TAL"/>
            </w:pPr>
          </w:p>
        </w:tc>
        <w:tc>
          <w:tcPr>
            <w:tcW w:w="1044" w:type="dxa"/>
            <w:shd w:val="clear" w:color="auto" w:fill="auto"/>
            <w:noWrap/>
            <w:hideMark/>
          </w:tcPr>
          <w:p w14:paraId="414FB6A6" w14:textId="77777777" w:rsidR="00942E58" w:rsidRPr="0089005F" w:rsidRDefault="00942E58" w:rsidP="00942E58">
            <w:pPr>
              <w:pStyle w:val="TAL"/>
            </w:pPr>
          </w:p>
        </w:tc>
        <w:tc>
          <w:tcPr>
            <w:tcW w:w="1044" w:type="dxa"/>
            <w:shd w:val="clear" w:color="auto" w:fill="auto"/>
            <w:noWrap/>
            <w:hideMark/>
          </w:tcPr>
          <w:p w14:paraId="2A1ECB68" w14:textId="77777777" w:rsidR="00942E58" w:rsidRPr="0089005F" w:rsidRDefault="00942E58" w:rsidP="00942E58">
            <w:pPr>
              <w:pStyle w:val="TAL"/>
            </w:pPr>
          </w:p>
        </w:tc>
        <w:tc>
          <w:tcPr>
            <w:tcW w:w="1044" w:type="dxa"/>
            <w:shd w:val="clear" w:color="auto" w:fill="auto"/>
            <w:noWrap/>
            <w:hideMark/>
          </w:tcPr>
          <w:p w14:paraId="7A6E2B18" w14:textId="77777777" w:rsidR="00942E58" w:rsidRPr="0089005F" w:rsidRDefault="00942E58" w:rsidP="00942E58">
            <w:pPr>
              <w:pStyle w:val="TAL"/>
            </w:pPr>
          </w:p>
        </w:tc>
        <w:tc>
          <w:tcPr>
            <w:tcW w:w="1044" w:type="dxa"/>
            <w:shd w:val="clear" w:color="auto" w:fill="auto"/>
            <w:noWrap/>
            <w:hideMark/>
          </w:tcPr>
          <w:p w14:paraId="6F784182" w14:textId="77777777" w:rsidR="00942E58" w:rsidRPr="0089005F" w:rsidRDefault="00942E58" w:rsidP="00942E58">
            <w:pPr>
              <w:pStyle w:val="TAL"/>
            </w:pPr>
          </w:p>
        </w:tc>
        <w:tc>
          <w:tcPr>
            <w:tcW w:w="1044" w:type="dxa"/>
            <w:shd w:val="clear" w:color="auto" w:fill="auto"/>
            <w:noWrap/>
            <w:hideMark/>
          </w:tcPr>
          <w:p w14:paraId="737619ED" w14:textId="77777777" w:rsidR="00942E58" w:rsidRPr="0089005F" w:rsidRDefault="00942E58" w:rsidP="00942E58">
            <w:pPr>
              <w:pStyle w:val="TAL"/>
            </w:pPr>
          </w:p>
        </w:tc>
        <w:tc>
          <w:tcPr>
            <w:tcW w:w="1044" w:type="dxa"/>
            <w:shd w:val="clear" w:color="auto" w:fill="auto"/>
            <w:noWrap/>
            <w:hideMark/>
          </w:tcPr>
          <w:p w14:paraId="14CD8320" w14:textId="77777777" w:rsidR="00942E58" w:rsidRPr="0089005F" w:rsidRDefault="00942E58" w:rsidP="00942E58">
            <w:pPr>
              <w:pStyle w:val="TAL"/>
            </w:pPr>
          </w:p>
        </w:tc>
      </w:tr>
      <w:tr w:rsidR="00942E58" w:rsidRPr="0089005F" w14:paraId="559322FD" w14:textId="77777777" w:rsidTr="00942E58">
        <w:trPr>
          <w:trHeight w:val="300"/>
        </w:trPr>
        <w:tc>
          <w:tcPr>
            <w:tcW w:w="691" w:type="dxa"/>
            <w:vMerge w:val="restart"/>
            <w:shd w:val="clear" w:color="auto" w:fill="auto"/>
            <w:noWrap/>
            <w:textDirection w:val="btLr"/>
            <w:hideMark/>
          </w:tcPr>
          <w:p w14:paraId="557B3390" w14:textId="77777777" w:rsidR="00942E58" w:rsidRPr="0089005F" w:rsidRDefault="00942E58" w:rsidP="00942E58">
            <w:pPr>
              <w:pStyle w:val="TAH"/>
            </w:pPr>
            <w:r w:rsidRPr="0089005F">
              <w:t>ICS</w:t>
            </w:r>
          </w:p>
        </w:tc>
        <w:tc>
          <w:tcPr>
            <w:tcW w:w="691" w:type="dxa"/>
            <w:vMerge w:val="restart"/>
            <w:shd w:val="clear" w:color="auto" w:fill="auto"/>
            <w:noWrap/>
            <w:hideMark/>
          </w:tcPr>
          <w:p w14:paraId="72760FF9" w14:textId="77777777" w:rsidR="00942E58" w:rsidRPr="0089005F" w:rsidRDefault="00942E58" w:rsidP="00942E58">
            <w:pPr>
              <w:pStyle w:val="TAH"/>
            </w:pPr>
            <w:r w:rsidRPr="0089005F">
              <w:t>FR2</w:t>
            </w:r>
          </w:p>
        </w:tc>
        <w:tc>
          <w:tcPr>
            <w:tcW w:w="844" w:type="dxa"/>
            <w:shd w:val="clear" w:color="auto" w:fill="auto"/>
            <w:noWrap/>
            <w:hideMark/>
          </w:tcPr>
          <w:p w14:paraId="364FBC8B" w14:textId="77777777" w:rsidR="00942E58" w:rsidRPr="0089005F" w:rsidRDefault="00942E58" w:rsidP="00942E58">
            <w:pPr>
              <w:pStyle w:val="TAH"/>
            </w:pPr>
            <w:r w:rsidRPr="0089005F">
              <w:t>G-FR1-A1-4</w:t>
            </w:r>
          </w:p>
        </w:tc>
        <w:tc>
          <w:tcPr>
            <w:tcW w:w="1043" w:type="dxa"/>
            <w:shd w:val="clear" w:color="auto" w:fill="auto"/>
            <w:noWrap/>
            <w:hideMark/>
          </w:tcPr>
          <w:p w14:paraId="2C00E85B" w14:textId="77777777" w:rsidR="00942E58" w:rsidRPr="0089005F" w:rsidRDefault="00942E58" w:rsidP="00942E58">
            <w:pPr>
              <w:pStyle w:val="TAL"/>
            </w:pPr>
            <w:r w:rsidRPr="0089005F">
              <w:t>-1.1</w:t>
            </w:r>
          </w:p>
        </w:tc>
        <w:tc>
          <w:tcPr>
            <w:tcW w:w="1044" w:type="dxa"/>
            <w:shd w:val="clear" w:color="auto" w:fill="auto"/>
            <w:noWrap/>
            <w:hideMark/>
          </w:tcPr>
          <w:p w14:paraId="39DEA5F4" w14:textId="77777777" w:rsidR="00942E58" w:rsidRPr="0089005F" w:rsidRDefault="00942E58" w:rsidP="00942E58">
            <w:pPr>
              <w:pStyle w:val="TAL"/>
            </w:pPr>
            <w:r w:rsidRPr="0089005F">
              <w:t>-1.6</w:t>
            </w:r>
          </w:p>
        </w:tc>
        <w:tc>
          <w:tcPr>
            <w:tcW w:w="1044" w:type="dxa"/>
            <w:shd w:val="clear" w:color="auto" w:fill="auto"/>
            <w:noWrap/>
            <w:hideMark/>
          </w:tcPr>
          <w:p w14:paraId="2D9152A4" w14:textId="77777777" w:rsidR="00942E58" w:rsidRPr="0089005F" w:rsidRDefault="00942E58" w:rsidP="00942E58">
            <w:pPr>
              <w:pStyle w:val="TAL"/>
            </w:pPr>
            <w:r w:rsidRPr="0089005F">
              <w:t>-1.3</w:t>
            </w:r>
          </w:p>
        </w:tc>
        <w:tc>
          <w:tcPr>
            <w:tcW w:w="1044" w:type="dxa"/>
            <w:shd w:val="clear" w:color="auto" w:fill="auto"/>
            <w:noWrap/>
            <w:hideMark/>
          </w:tcPr>
          <w:p w14:paraId="3B1C1E9E" w14:textId="77777777" w:rsidR="00942E58" w:rsidRPr="0089005F" w:rsidRDefault="00942E58" w:rsidP="00942E58">
            <w:pPr>
              <w:pStyle w:val="TAL"/>
            </w:pPr>
            <w:r w:rsidRPr="0089005F">
              <w:t>-1</w:t>
            </w:r>
          </w:p>
        </w:tc>
        <w:tc>
          <w:tcPr>
            <w:tcW w:w="1044" w:type="dxa"/>
            <w:shd w:val="clear" w:color="auto" w:fill="auto"/>
            <w:noWrap/>
            <w:hideMark/>
          </w:tcPr>
          <w:p w14:paraId="40CF605A" w14:textId="77777777" w:rsidR="00942E58" w:rsidRPr="0089005F" w:rsidRDefault="00942E58" w:rsidP="00942E58">
            <w:pPr>
              <w:pStyle w:val="TAL"/>
            </w:pPr>
            <w:r w:rsidRPr="0089005F">
              <w:t>-1</w:t>
            </w:r>
          </w:p>
        </w:tc>
        <w:tc>
          <w:tcPr>
            <w:tcW w:w="1044" w:type="dxa"/>
            <w:shd w:val="clear" w:color="auto" w:fill="auto"/>
            <w:noWrap/>
            <w:hideMark/>
          </w:tcPr>
          <w:p w14:paraId="6EB02513" w14:textId="77777777" w:rsidR="00942E58" w:rsidRPr="0089005F" w:rsidRDefault="00942E58" w:rsidP="00942E58">
            <w:pPr>
              <w:pStyle w:val="TAL"/>
            </w:pPr>
            <w:r w:rsidRPr="0089005F">
              <w:t>-1.2</w:t>
            </w:r>
          </w:p>
        </w:tc>
        <w:tc>
          <w:tcPr>
            <w:tcW w:w="1044" w:type="dxa"/>
            <w:shd w:val="clear" w:color="auto" w:fill="auto"/>
            <w:noWrap/>
            <w:hideMark/>
          </w:tcPr>
          <w:p w14:paraId="768B3592" w14:textId="77777777" w:rsidR="00942E58" w:rsidRPr="0089005F" w:rsidRDefault="00942E58" w:rsidP="00942E58">
            <w:pPr>
              <w:pStyle w:val="TAL"/>
            </w:pPr>
            <w:r w:rsidRPr="0089005F">
              <w:t>0.3</w:t>
            </w:r>
          </w:p>
        </w:tc>
      </w:tr>
      <w:tr w:rsidR="00942E58" w:rsidRPr="0089005F" w14:paraId="56A0B4BD" w14:textId="77777777" w:rsidTr="00942E58">
        <w:trPr>
          <w:trHeight w:val="315"/>
        </w:trPr>
        <w:tc>
          <w:tcPr>
            <w:tcW w:w="691" w:type="dxa"/>
            <w:vMerge/>
            <w:shd w:val="clear" w:color="auto" w:fill="auto"/>
            <w:hideMark/>
          </w:tcPr>
          <w:p w14:paraId="08B234FB" w14:textId="77777777" w:rsidR="00942E58" w:rsidRPr="0089005F" w:rsidRDefault="00942E58" w:rsidP="00942E58">
            <w:pPr>
              <w:pStyle w:val="TAH"/>
            </w:pPr>
          </w:p>
        </w:tc>
        <w:tc>
          <w:tcPr>
            <w:tcW w:w="691" w:type="dxa"/>
            <w:vMerge/>
            <w:shd w:val="clear" w:color="auto" w:fill="auto"/>
            <w:hideMark/>
          </w:tcPr>
          <w:p w14:paraId="37A73855" w14:textId="77777777" w:rsidR="00942E58" w:rsidRPr="0089005F" w:rsidRDefault="00942E58" w:rsidP="00942E58">
            <w:pPr>
              <w:pStyle w:val="TAH"/>
            </w:pPr>
          </w:p>
        </w:tc>
        <w:tc>
          <w:tcPr>
            <w:tcW w:w="844" w:type="dxa"/>
            <w:shd w:val="clear" w:color="auto" w:fill="auto"/>
            <w:noWrap/>
            <w:hideMark/>
          </w:tcPr>
          <w:p w14:paraId="2528E2BB" w14:textId="77777777" w:rsidR="00942E58" w:rsidRPr="0089005F" w:rsidRDefault="00942E58" w:rsidP="00942E58">
            <w:pPr>
              <w:pStyle w:val="TAH"/>
            </w:pPr>
            <w:r w:rsidRPr="0089005F">
              <w:t>G-FR1-A1-5</w:t>
            </w:r>
          </w:p>
        </w:tc>
        <w:tc>
          <w:tcPr>
            <w:tcW w:w="1043" w:type="dxa"/>
            <w:shd w:val="clear" w:color="auto" w:fill="auto"/>
            <w:noWrap/>
            <w:hideMark/>
          </w:tcPr>
          <w:p w14:paraId="2C8EEF36" w14:textId="77777777" w:rsidR="00942E58" w:rsidRPr="0089005F" w:rsidRDefault="00942E58" w:rsidP="00942E58">
            <w:pPr>
              <w:pStyle w:val="TAL"/>
            </w:pPr>
            <w:r w:rsidRPr="0089005F">
              <w:t>-0.8</w:t>
            </w:r>
          </w:p>
        </w:tc>
        <w:tc>
          <w:tcPr>
            <w:tcW w:w="1044" w:type="dxa"/>
            <w:shd w:val="clear" w:color="auto" w:fill="auto"/>
            <w:noWrap/>
            <w:hideMark/>
          </w:tcPr>
          <w:p w14:paraId="027BA4D7" w14:textId="77777777" w:rsidR="00942E58" w:rsidRPr="0089005F" w:rsidRDefault="00942E58" w:rsidP="00942E58">
            <w:pPr>
              <w:pStyle w:val="TAL"/>
            </w:pPr>
            <w:r w:rsidRPr="0089005F">
              <w:t>-1.3</w:t>
            </w:r>
          </w:p>
        </w:tc>
        <w:tc>
          <w:tcPr>
            <w:tcW w:w="1044" w:type="dxa"/>
            <w:shd w:val="clear" w:color="auto" w:fill="auto"/>
            <w:noWrap/>
            <w:hideMark/>
          </w:tcPr>
          <w:p w14:paraId="5C6F84C0" w14:textId="77777777" w:rsidR="00942E58" w:rsidRPr="0089005F" w:rsidRDefault="00942E58" w:rsidP="00942E58">
            <w:pPr>
              <w:pStyle w:val="TAL"/>
            </w:pPr>
            <w:r w:rsidRPr="0089005F">
              <w:t>-1.1</w:t>
            </w:r>
          </w:p>
        </w:tc>
        <w:tc>
          <w:tcPr>
            <w:tcW w:w="1044" w:type="dxa"/>
            <w:shd w:val="clear" w:color="auto" w:fill="auto"/>
            <w:noWrap/>
            <w:hideMark/>
          </w:tcPr>
          <w:p w14:paraId="3D449FE1" w14:textId="77777777" w:rsidR="00942E58" w:rsidRPr="0089005F" w:rsidRDefault="00942E58" w:rsidP="00942E58">
            <w:pPr>
              <w:pStyle w:val="TAL"/>
            </w:pPr>
            <w:r w:rsidRPr="0089005F">
              <w:t>-0.8</w:t>
            </w:r>
          </w:p>
        </w:tc>
        <w:tc>
          <w:tcPr>
            <w:tcW w:w="1044" w:type="dxa"/>
            <w:shd w:val="clear" w:color="auto" w:fill="auto"/>
            <w:noWrap/>
            <w:hideMark/>
          </w:tcPr>
          <w:p w14:paraId="0CB65B53" w14:textId="77777777" w:rsidR="00942E58" w:rsidRPr="0089005F" w:rsidRDefault="00942E58" w:rsidP="00942E58">
            <w:pPr>
              <w:pStyle w:val="TAL"/>
            </w:pPr>
            <w:r w:rsidRPr="0089005F">
              <w:t>-0.8</w:t>
            </w:r>
          </w:p>
        </w:tc>
        <w:tc>
          <w:tcPr>
            <w:tcW w:w="1044" w:type="dxa"/>
            <w:shd w:val="clear" w:color="auto" w:fill="auto"/>
            <w:noWrap/>
            <w:hideMark/>
          </w:tcPr>
          <w:p w14:paraId="4ADA37CC" w14:textId="77777777" w:rsidR="00942E58" w:rsidRPr="0089005F" w:rsidRDefault="00942E58" w:rsidP="00942E58">
            <w:pPr>
              <w:pStyle w:val="TAL"/>
            </w:pPr>
            <w:r w:rsidRPr="0089005F">
              <w:t>-1</w:t>
            </w:r>
          </w:p>
        </w:tc>
        <w:tc>
          <w:tcPr>
            <w:tcW w:w="1044" w:type="dxa"/>
            <w:shd w:val="clear" w:color="auto" w:fill="auto"/>
            <w:noWrap/>
            <w:hideMark/>
          </w:tcPr>
          <w:p w14:paraId="309B733D" w14:textId="77777777" w:rsidR="00942E58" w:rsidRPr="0089005F" w:rsidRDefault="00942E58" w:rsidP="00942E58">
            <w:pPr>
              <w:pStyle w:val="TAL"/>
            </w:pPr>
            <w:r w:rsidRPr="0089005F">
              <w:t>0.2</w:t>
            </w:r>
          </w:p>
        </w:tc>
      </w:tr>
    </w:tbl>
    <w:p w14:paraId="6E429EBC" w14:textId="77777777" w:rsidR="00942E58" w:rsidRPr="0089005F" w:rsidRDefault="00942E58" w:rsidP="00942E58"/>
    <w:p w14:paraId="0CD0779A" w14:textId="77777777" w:rsidR="00942E58" w:rsidRPr="0089005F" w:rsidRDefault="00942E58" w:rsidP="00942E58"/>
    <w:p w14:paraId="3489189A" w14:textId="77777777" w:rsidR="00942E58" w:rsidRPr="0089005F" w:rsidRDefault="00942E58" w:rsidP="00942E58"/>
    <w:p w14:paraId="0A8194A1" w14:textId="77777777" w:rsidR="00942E58" w:rsidRPr="0089005F" w:rsidRDefault="00942E58" w:rsidP="00942E58">
      <w:pPr>
        <w:pStyle w:val="Heading9"/>
      </w:pPr>
      <w:bookmarkStart w:id="2030" w:name="historyclause"/>
      <w:r w:rsidRPr="0089005F">
        <w:br w:type="page"/>
      </w:r>
      <w:bookmarkStart w:id="2031" w:name="_Toc21021134"/>
      <w:bookmarkStart w:id="2032" w:name="_Toc29813831"/>
      <w:bookmarkStart w:id="2033" w:name="_Toc29814302"/>
      <w:bookmarkStart w:id="2034" w:name="_Toc29814650"/>
      <w:bookmarkStart w:id="2035" w:name="_Toc37144665"/>
      <w:bookmarkStart w:id="2036" w:name="_Toc37269639"/>
      <w:bookmarkStart w:id="2037" w:name="_Toc45880847"/>
      <w:bookmarkStart w:id="2038" w:name="_Toc53182105"/>
      <w:r w:rsidRPr="0089005F">
        <w:lastRenderedPageBreak/>
        <w:t>Annex C:</w:t>
      </w:r>
      <w:r w:rsidRPr="0089005F">
        <w:br/>
        <w:t>Change history</w:t>
      </w:r>
      <w:bookmarkEnd w:id="2031"/>
      <w:bookmarkEnd w:id="2032"/>
      <w:bookmarkEnd w:id="2033"/>
      <w:bookmarkEnd w:id="2034"/>
      <w:bookmarkEnd w:id="2035"/>
      <w:bookmarkEnd w:id="2036"/>
      <w:bookmarkEnd w:id="2037"/>
      <w:bookmarkEnd w:id="2038"/>
    </w:p>
    <w:bookmarkEnd w:id="2030"/>
    <w:p w14:paraId="282F9F4F" w14:textId="77777777" w:rsidR="00942E58" w:rsidRPr="0089005F" w:rsidRDefault="00942E58" w:rsidP="00942E5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42E58" w:rsidRPr="0089005F" w14:paraId="71A1C217" w14:textId="77777777" w:rsidTr="00942E58">
        <w:trPr>
          <w:cantSplit/>
        </w:trPr>
        <w:tc>
          <w:tcPr>
            <w:tcW w:w="9639" w:type="dxa"/>
            <w:gridSpan w:val="8"/>
            <w:tcBorders>
              <w:bottom w:val="nil"/>
            </w:tcBorders>
            <w:shd w:val="solid" w:color="FFFFFF" w:fill="auto"/>
          </w:tcPr>
          <w:p w14:paraId="45FF63BA" w14:textId="77777777" w:rsidR="00942E58" w:rsidRPr="0089005F" w:rsidRDefault="00942E58" w:rsidP="00942E58">
            <w:pPr>
              <w:pStyle w:val="TAL"/>
              <w:jc w:val="center"/>
              <w:rPr>
                <w:b/>
                <w:sz w:val="16"/>
              </w:rPr>
            </w:pPr>
            <w:r w:rsidRPr="0089005F">
              <w:rPr>
                <w:b/>
              </w:rPr>
              <w:lastRenderedPageBreak/>
              <w:t>Change history</w:t>
            </w:r>
          </w:p>
        </w:tc>
      </w:tr>
      <w:tr w:rsidR="00942E58" w:rsidRPr="0089005F" w14:paraId="13D869BC" w14:textId="77777777" w:rsidTr="00942E58">
        <w:tc>
          <w:tcPr>
            <w:tcW w:w="800" w:type="dxa"/>
            <w:shd w:val="pct10" w:color="auto" w:fill="FFFFFF"/>
          </w:tcPr>
          <w:p w14:paraId="659FDF4B" w14:textId="77777777" w:rsidR="00942E58" w:rsidRPr="0089005F" w:rsidRDefault="00942E58" w:rsidP="00942E58">
            <w:pPr>
              <w:pStyle w:val="TAL"/>
              <w:rPr>
                <w:b/>
                <w:sz w:val="16"/>
              </w:rPr>
            </w:pPr>
            <w:r w:rsidRPr="0089005F">
              <w:rPr>
                <w:b/>
                <w:sz w:val="16"/>
              </w:rPr>
              <w:t>Date</w:t>
            </w:r>
          </w:p>
        </w:tc>
        <w:tc>
          <w:tcPr>
            <w:tcW w:w="800" w:type="dxa"/>
            <w:shd w:val="pct10" w:color="auto" w:fill="FFFFFF"/>
          </w:tcPr>
          <w:p w14:paraId="414632A9" w14:textId="77777777" w:rsidR="00942E58" w:rsidRPr="0089005F" w:rsidRDefault="00942E58" w:rsidP="00942E58">
            <w:pPr>
              <w:pStyle w:val="TAL"/>
              <w:rPr>
                <w:b/>
                <w:sz w:val="16"/>
              </w:rPr>
            </w:pPr>
            <w:r w:rsidRPr="0089005F">
              <w:rPr>
                <w:b/>
                <w:sz w:val="16"/>
              </w:rPr>
              <w:t>Meeting</w:t>
            </w:r>
          </w:p>
        </w:tc>
        <w:tc>
          <w:tcPr>
            <w:tcW w:w="952" w:type="dxa"/>
            <w:shd w:val="pct10" w:color="auto" w:fill="FFFFFF"/>
          </w:tcPr>
          <w:p w14:paraId="3D12653F" w14:textId="77777777" w:rsidR="00942E58" w:rsidRPr="0089005F" w:rsidRDefault="00942E58" w:rsidP="00942E58">
            <w:pPr>
              <w:pStyle w:val="TAL"/>
              <w:rPr>
                <w:b/>
                <w:sz w:val="16"/>
              </w:rPr>
            </w:pPr>
            <w:r w:rsidRPr="0089005F">
              <w:rPr>
                <w:b/>
                <w:sz w:val="16"/>
              </w:rPr>
              <w:t>TDoc</w:t>
            </w:r>
          </w:p>
        </w:tc>
        <w:tc>
          <w:tcPr>
            <w:tcW w:w="567" w:type="dxa"/>
            <w:shd w:val="pct10" w:color="auto" w:fill="FFFFFF"/>
          </w:tcPr>
          <w:p w14:paraId="05C2F24A" w14:textId="77777777" w:rsidR="00942E58" w:rsidRPr="0089005F" w:rsidRDefault="00942E58" w:rsidP="00942E58">
            <w:pPr>
              <w:pStyle w:val="TAL"/>
              <w:rPr>
                <w:b/>
                <w:sz w:val="16"/>
              </w:rPr>
            </w:pPr>
            <w:r w:rsidRPr="0089005F">
              <w:rPr>
                <w:b/>
                <w:sz w:val="16"/>
              </w:rPr>
              <w:t>CR</w:t>
            </w:r>
          </w:p>
        </w:tc>
        <w:tc>
          <w:tcPr>
            <w:tcW w:w="425" w:type="dxa"/>
            <w:shd w:val="pct10" w:color="auto" w:fill="FFFFFF"/>
          </w:tcPr>
          <w:p w14:paraId="22D5B08A" w14:textId="77777777" w:rsidR="00942E58" w:rsidRPr="0089005F" w:rsidRDefault="00942E58" w:rsidP="00942E58">
            <w:pPr>
              <w:pStyle w:val="TAL"/>
              <w:rPr>
                <w:b/>
                <w:sz w:val="16"/>
              </w:rPr>
            </w:pPr>
            <w:r w:rsidRPr="0089005F">
              <w:rPr>
                <w:b/>
                <w:sz w:val="16"/>
              </w:rPr>
              <w:t>Rev</w:t>
            </w:r>
          </w:p>
        </w:tc>
        <w:tc>
          <w:tcPr>
            <w:tcW w:w="425" w:type="dxa"/>
            <w:shd w:val="pct10" w:color="auto" w:fill="FFFFFF"/>
          </w:tcPr>
          <w:p w14:paraId="7AE265B0" w14:textId="77777777" w:rsidR="00942E58" w:rsidRPr="0089005F" w:rsidRDefault="00942E58" w:rsidP="00942E58">
            <w:pPr>
              <w:pStyle w:val="TAL"/>
              <w:rPr>
                <w:b/>
                <w:sz w:val="16"/>
              </w:rPr>
            </w:pPr>
            <w:r w:rsidRPr="0089005F">
              <w:rPr>
                <w:b/>
                <w:sz w:val="16"/>
              </w:rPr>
              <w:t>Cat</w:t>
            </w:r>
          </w:p>
        </w:tc>
        <w:tc>
          <w:tcPr>
            <w:tcW w:w="4962" w:type="dxa"/>
            <w:shd w:val="pct10" w:color="auto" w:fill="FFFFFF"/>
          </w:tcPr>
          <w:p w14:paraId="5A63FCAF" w14:textId="77777777" w:rsidR="00942E58" w:rsidRPr="0089005F" w:rsidRDefault="00942E58" w:rsidP="00942E58">
            <w:pPr>
              <w:pStyle w:val="TAL"/>
              <w:rPr>
                <w:b/>
                <w:sz w:val="16"/>
              </w:rPr>
            </w:pPr>
            <w:r w:rsidRPr="0089005F">
              <w:rPr>
                <w:b/>
                <w:sz w:val="16"/>
              </w:rPr>
              <w:t>Subject/Comment</w:t>
            </w:r>
          </w:p>
        </w:tc>
        <w:tc>
          <w:tcPr>
            <w:tcW w:w="708" w:type="dxa"/>
            <w:shd w:val="pct10" w:color="auto" w:fill="FFFFFF"/>
          </w:tcPr>
          <w:p w14:paraId="48E1A735" w14:textId="77777777" w:rsidR="00942E58" w:rsidRPr="0089005F" w:rsidRDefault="00942E58" w:rsidP="00942E58">
            <w:pPr>
              <w:pStyle w:val="TAL"/>
              <w:rPr>
                <w:b/>
                <w:sz w:val="16"/>
              </w:rPr>
            </w:pPr>
            <w:r w:rsidRPr="0089005F">
              <w:rPr>
                <w:b/>
                <w:sz w:val="16"/>
              </w:rPr>
              <w:t>New version</w:t>
            </w:r>
          </w:p>
        </w:tc>
      </w:tr>
      <w:tr w:rsidR="00942E58" w:rsidRPr="0089005F" w14:paraId="454B73F4" w14:textId="77777777" w:rsidTr="00942E58">
        <w:tc>
          <w:tcPr>
            <w:tcW w:w="800" w:type="dxa"/>
            <w:shd w:val="solid" w:color="FFFFFF" w:fill="auto"/>
          </w:tcPr>
          <w:p w14:paraId="705CFDBA" w14:textId="77777777"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3A7EBDC2"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w:t>
            </w:r>
          </w:p>
        </w:tc>
        <w:tc>
          <w:tcPr>
            <w:tcW w:w="952" w:type="dxa"/>
            <w:shd w:val="solid" w:color="FFFFFF" w:fill="auto"/>
          </w:tcPr>
          <w:p w14:paraId="2B42989D" w14:textId="77777777" w:rsidR="00942E58" w:rsidRPr="0089005F" w:rsidRDefault="00942E58" w:rsidP="00942E58">
            <w:pPr>
              <w:pStyle w:val="TAL"/>
              <w:rPr>
                <w:sz w:val="16"/>
                <w:szCs w:val="16"/>
              </w:rPr>
            </w:pPr>
            <w:r w:rsidRPr="0089005F">
              <w:rPr>
                <w:sz w:val="16"/>
                <w:szCs w:val="16"/>
              </w:rPr>
              <w:t>R4-1709364</w:t>
            </w:r>
          </w:p>
        </w:tc>
        <w:tc>
          <w:tcPr>
            <w:tcW w:w="567" w:type="dxa"/>
            <w:shd w:val="solid" w:color="FFFFFF" w:fill="auto"/>
          </w:tcPr>
          <w:p w14:paraId="34E59069" w14:textId="77777777" w:rsidR="00942E58" w:rsidRPr="0089005F" w:rsidRDefault="00942E58" w:rsidP="00942E58">
            <w:pPr>
              <w:pStyle w:val="TAL"/>
              <w:rPr>
                <w:sz w:val="16"/>
                <w:szCs w:val="16"/>
              </w:rPr>
            </w:pPr>
          </w:p>
        </w:tc>
        <w:tc>
          <w:tcPr>
            <w:tcW w:w="425" w:type="dxa"/>
            <w:shd w:val="solid" w:color="FFFFFF" w:fill="auto"/>
          </w:tcPr>
          <w:p w14:paraId="65E1C9A9" w14:textId="77777777" w:rsidR="00942E58" w:rsidRPr="0089005F" w:rsidRDefault="00942E58" w:rsidP="00942E58">
            <w:pPr>
              <w:pStyle w:val="TAL"/>
              <w:rPr>
                <w:sz w:val="16"/>
                <w:szCs w:val="16"/>
              </w:rPr>
            </w:pPr>
          </w:p>
        </w:tc>
        <w:tc>
          <w:tcPr>
            <w:tcW w:w="425" w:type="dxa"/>
            <w:shd w:val="solid" w:color="FFFFFF" w:fill="auto"/>
          </w:tcPr>
          <w:p w14:paraId="2202371B" w14:textId="77777777" w:rsidR="00942E58" w:rsidRPr="0089005F" w:rsidRDefault="00942E58" w:rsidP="00942E58">
            <w:pPr>
              <w:pStyle w:val="TAL"/>
              <w:rPr>
                <w:sz w:val="16"/>
                <w:szCs w:val="16"/>
              </w:rPr>
            </w:pPr>
          </w:p>
        </w:tc>
        <w:tc>
          <w:tcPr>
            <w:tcW w:w="4962" w:type="dxa"/>
            <w:shd w:val="solid" w:color="FFFFFF" w:fill="auto"/>
          </w:tcPr>
          <w:p w14:paraId="4A08D110" w14:textId="77777777" w:rsidR="00942E58" w:rsidRPr="0089005F" w:rsidRDefault="00942E58" w:rsidP="00942E58">
            <w:pPr>
              <w:pStyle w:val="TAL"/>
              <w:rPr>
                <w:rFonts w:cs="Arial"/>
                <w:snapToGrid w:val="0"/>
                <w:sz w:val="16"/>
                <w:szCs w:val="16"/>
              </w:rPr>
            </w:pPr>
            <w:r w:rsidRPr="0089005F">
              <w:rPr>
                <w:rFonts w:cs="Arial"/>
                <w:snapToGrid w:val="0"/>
                <w:sz w:val="16"/>
                <w:szCs w:val="16"/>
              </w:rPr>
              <w:t>Report skeleton</w:t>
            </w:r>
          </w:p>
        </w:tc>
        <w:tc>
          <w:tcPr>
            <w:tcW w:w="708" w:type="dxa"/>
            <w:shd w:val="solid" w:color="FFFFFF" w:fill="auto"/>
          </w:tcPr>
          <w:p w14:paraId="4F492CE0" w14:textId="77777777" w:rsidR="00942E58" w:rsidRPr="0089005F" w:rsidRDefault="00942E58" w:rsidP="00942E58">
            <w:pPr>
              <w:pStyle w:val="TAL"/>
              <w:rPr>
                <w:sz w:val="16"/>
                <w:szCs w:val="16"/>
              </w:rPr>
            </w:pPr>
            <w:r w:rsidRPr="0089005F">
              <w:rPr>
                <w:sz w:val="16"/>
                <w:szCs w:val="16"/>
              </w:rPr>
              <w:t>0.0.1</w:t>
            </w:r>
          </w:p>
        </w:tc>
      </w:tr>
      <w:tr w:rsidR="00942E58" w:rsidRPr="0089005F" w14:paraId="42CCD7B9" w14:textId="77777777" w:rsidTr="00942E58">
        <w:tc>
          <w:tcPr>
            <w:tcW w:w="800" w:type="dxa"/>
            <w:shd w:val="solid" w:color="FFFFFF" w:fill="auto"/>
          </w:tcPr>
          <w:p w14:paraId="7AAC24AA" w14:textId="77777777"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39078379"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14:paraId="704B7A38" w14:textId="77777777" w:rsidR="00942E58" w:rsidRPr="0089005F" w:rsidRDefault="00942E58" w:rsidP="00942E58">
            <w:pPr>
              <w:pStyle w:val="TAL"/>
              <w:rPr>
                <w:sz w:val="16"/>
                <w:szCs w:val="16"/>
              </w:rPr>
            </w:pPr>
            <w:r w:rsidRPr="0089005F">
              <w:rPr>
                <w:sz w:val="16"/>
                <w:szCs w:val="16"/>
              </w:rPr>
              <w:t>R4-1709365</w:t>
            </w:r>
          </w:p>
        </w:tc>
        <w:tc>
          <w:tcPr>
            <w:tcW w:w="567" w:type="dxa"/>
            <w:shd w:val="solid" w:color="FFFFFF" w:fill="auto"/>
          </w:tcPr>
          <w:p w14:paraId="1A9C9834" w14:textId="77777777" w:rsidR="00942E58" w:rsidRPr="0089005F" w:rsidRDefault="00942E58" w:rsidP="00942E58">
            <w:pPr>
              <w:pStyle w:val="TAL"/>
              <w:rPr>
                <w:sz w:val="16"/>
                <w:szCs w:val="16"/>
              </w:rPr>
            </w:pPr>
          </w:p>
        </w:tc>
        <w:tc>
          <w:tcPr>
            <w:tcW w:w="425" w:type="dxa"/>
            <w:shd w:val="solid" w:color="FFFFFF" w:fill="auto"/>
          </w:tcPr>
          <w:p w14:paraId="0487BF10" w14:textId="77777777" w:rsidR="00942E58" w:rsidRPr="0089005F" w:rsidRDefault="00942E58" w:rsidP="00942E58">
            <w:pPr>
              <w:pStyle w:val="TAL"/>
              <w:rPr>
                <w:sz w:val="16"/>
                <w:szCs w:val="16"/>
              </w:rPr>
            </w:pPr>
          </w:p>
        </w:tc>
        <w:tc>
          <w:tcPr>
            <w:tcW w:w="425" w:type="dxa"/>
            <w:shd w:val="solid" w:color="FFFFFF" w:fill="auto"/>
          </w:tcPr>
          <w:p w14:paraId="66B976D1" w14:textId="77777777" w:rsidR="00942E58" w:rsidRPr="0089005F" w:rsidRDefault="00942E58" w:rsidP="00942E58">
            <w:pPr>
              <w:pStyle w:val="TAL"/>
              <w:rPr>
                <w:sz w:val="16"/>
                <w:szCs w:val="16"/>
              </w:rPr>
            </w:pPr>
          </w:p>
        </w:tc>
        <w:tc>
          <w:tcPr>
            <w:tcW w:w="4962" w:type="dxa"/>
            <w:shd w:val="solid" w:color="FFFFFF" w:fill="auto"/>
          </w:tcPr>
          <w:p w14:paraId="74101DFE" w14:textId="77777777" w:rsidR="00942E58" w:rsidRPr="0089005F" w:rsidRDefault="00942E58" w:rsidP="00942E58">
            <w:pPr>
              <w:pStyle w:val="TAL"/>
              <w:rPr>
                <w:sz w:val="16"/>
                <w:szCs w:val="16"/>
              </w:rPr>
            </w:pPr>
            <w:r w:rsidRPr="0089005F">
              <w:rPr>
                <w:sz w:val="16"/>
                <w:szCs w:val="16"/>
              </w:rPr>
              <w:t>Agreed Text Proposals in RAN4 NR AH #2:</w:t>
            </w:r>
          </w:p>
          <w:p w14:paraId="295B92F5" w14:textId="77777777" w:rsidR="00942E58" w:rsidRPr="0089005F" w:rsidRDefault="00942E58" w:rsidP="00942E58">
            <w:pPr>
              <w:pStyle w:val="TAL"/>
              <w:rPr>
                <w:sz w:val="16"/>
                <w:szCs w:val="16"/>
              </w:rPr>
            </w:pPr>
            <w:r w:rsidRPr="0089005F">
              <w:rPr>
                <w:b/>
                <w:sz w:val="16"/>
                <w:szCs w:val="16"/>
              </w:rPr>
              <w:t>R4-1708836</w:t>
            </w:r>
            <w:r w:rsidRPr="0089005F">
              <w:rPr>
                <w:sz w:val="16"/>
                <w:szCs w:val="16"/>
              </w:rPr>
              <w:t>, "Draft TR 38.XXX: General aspects for RF, RRM and demodulation for NR"</w:t>
            </w:r>
          </w:p>
          <w:p w14:paraId="39219A3F" w14:textId="77777777" w:rsidR="00942E58" w:rsidRPr="0089005F" w:rsidRDefault="00942E58" w:rsidP="00942E58">
            <w:pPr>
              <w:pStyle w:val="TAL"/>
              <w:rPr>
                <w:sz w:val="16"/>
                <w:szCs w:val="16"/>
              </w:rPr>
            </w:pPr>
            <w:r w:rsidRPr="0089005F">
              <w:rPr>
                <w:b/>
                <w:sz w:val="16"/>
                <w:szCs w:val="16"/>
              </w:rPr>
              <w:t>R4-1708860</w:t>
            </w:r>
            <w:r w:rsidRPr="0089005F">
              <w:rPr>
                <w:sz w:val="16"/>
                <w:szCs w:val="16"/>
              </w:rPr>
              <w:t>, "TP to general TR 38.XXX relationships with other core specifications"</w:t>
            </w:r>
          </w:p>
          <w:p w14:paraId="5927232D" w14:textId="77777777" w:rsidR="00942E58" w:rsidRPr="0089005F" w:rsidRDefault="00942E58" w:rsidP="00942E58">
            <w:pPr>
              <w:pStyle w:val="TAL"/>
              <w:rPr>
                <w:sz w:val="16"/>
                <w:szCs w:val="16"/>
              </w:rPr>
            </w:pPr>
            <w:r w:rsidRPr="0089005F">
              <w:rPr>
                <w:b/>
                <w:sz w:val="16"/>
                <w:szCs w:val="16"/>
              </w:rPr>
              <w:t>R4-1708869</w:t>
            </w:r>
            <w:r w:rsidRPr="0089005F">
              <w:rPr>
                <w:sz w:val="16"/>
                <w:szCs w:val="16"/>
              </w:rPr>
              <w:t>, "TP to TR 38.xxx (NR WI TR): Unwanted Emissions Mask (UEM) for Frequency Range 1"</w:t>
            </w:r>
          </w:p>
          <w:p w14:paraId="4D7D4957" w14:textId="77777777" w:rsidR="00942E58" w:rsidRPr="0089005F" w:rsidRDefault="00942E58" w:rsidP="00942E58">
            <w:pPr>
              <w:pStyle w:val="TAL"/>
              <w:rPr>
                <w:sz w:val="16"/>
                <w:szCs w:val="16"/>
              </w:rPr>
            </w:pPr>
            <w:r w:rsidRPr="0089005F">
              <w:rPr>
                <w:b/>
                <w:sz w:val="16"/>
                <w:szCs w:val="16"/>
              </w:rPr>
              <w:t>R4-1708965</w:t>
            </w:r>
            <w:r w:rsidRPr="0089005F">
              <w:rPr>
                <w:sz w:val="16"/>
                <w:szCs w:val="16"/>
              </w:rPr>
              <w:t>, "TP to TR 38.xxx (NR WI TR): NR band numbering"</w:t>
            </w:r>
          </w:p>
          <w:p w14:paraId="5A738032" w14:textId="77777777" w:rsidR="00942E58" w:rsidRPr="0089005F" w:rsidRDefault="00942E58" w:rsidP="00942E58">
            <w:pPr>
              <w:pStyle w:val="TAL"/>
              <w:rPr>
                <w:rFonts w:cs="Arial"/>
                <w:snapToGrid w:val="0"/>
                <w:sz w:val="16"/>
                <w:szCs w:val="16"/>
              </w:rPr>
            </w:pPr>
            <w:r w:rsidRPr="0089005F">
              <w:rPr>
                <w:b/>
                <w:sz w:val="16"/>
                <w:szCs w:val="16"/>
              </w:rPr>
              <w:t>R4-1709137</w:t>
            </w:r>
            <w:r w:rsidRPr="0089005F">
              <w:rPr>
                <w:sz w:val="16"/>
                <w:szCs w:val="16"/>
              </w:rPr>
              <w:t>, "TP to draft general TS 38.xxx: Conducted Tx spurious requirements for NR BS, Range 1"</w:t>
            </w:r>
          </w:p>
        </w:tc>
        <w:tc>
          <w:tcPr>
            <w:tcW w:w="708" w:type="dxa"/>
            <w:shd w:val="solid" w:color="FFFFFF" w:fill="auto"/>
          </w:tcPr>
          <w:p w14:paraId="1C09E618" w14:textId="77777777" w:rsidR="00942E58" w:rsidRPr="0089005F" w:rsidRDefault="00942E58" w:rsidP="00942E58">
            <w:pPr>
              <w:pStyle w:val="TAL"/>
              <w:rPr>
                <w:sz w:val="16"/>
                <w:szCs w:val="16"/>
              </w:rPr>
            </w:pPr>
            <w:r w:rsidRPr="0089005F">
              <w:rPr>
                <w:sz w:val="16"/>
                <w:szCs w:val="16"/>
              </w:rPr>
              <w:t>0.1.0</w:t>
            </w:r>
          </w:p>
        </w:tc>
      </w:tr>
      <w:tr w:rsidR="00942E58" w:rsidRPr="0089005F" w14:paraId="0347C204" w14:textId="77777777" w:rsidTr="00942E58">
        <w:tc>
          <w:tcPr>
            <w:tcW w:w="800" w:type="dxa"/>
            <w:shd w:val="solid" w:color="FFFFFF" w:fill="auto"/>
          </w:tcPr>
          <w:p w14:paraId="477CA61B" w14:textId="77777777"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13FD21BE"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14:paraId="710437E2" w14:textId="77777777" w:rsidR="00942E58" w:rsidRPr="0089005F" w:rsidRDefault="00942E58" w:rsidP="00942E58">
            <w:pPr>
              <w:pStyle w:val="TAL"/>
              <w:rPr>
                <w:sz w:val="16"/>
                <w:szCs w:val="16"/>
              </w:rPr>
            </w:pPr>
            <w:r w:rsidRPr="0089005F">
              <w:rPr>
                <w:sz w:val="16"/>
                <w:szCs w:val="16"/>
              </w:rPr>
              <w:t>R4-1709990</w:t>
            </w:r>
          </w:p>
        </w:tc>
        <w:tc>
          <w:tcPr>
            <w:tcW w:w="567" w:type="dxa"/>
            <w:shd w:val="solid" w:color="FFFFFF" w:fill="auto"/>
          </w:tcPr>
          <w:p w14:paraId="49E0CC57" w14:textId="77777777" w:rsidR="00942E58" w:rsidRPr="0089005F" w:rsidRDefault="00942E58" w:rsidP="00942E58">
            <w:pPr>
              <w:pStyle w:val="TAL"/>
              <w:rPr>
                <w:sz w:val="16"/>
                <w:szCs w:val="16"/>
              </w:rPr>
            </w:pPr>
          </w:p>
        </w:tc>
        <w:tc>
          <w:tcPr>
            <w:tcW w:w="425" w:type="dxa"/>
            <w:shd w:val="solid" w:color="FFFFFF" w:fill="auto"/>
          </w:tcPr>
          <w:p w14:paraId="500C0D88" w14:textId="77777777" w:rsidR="00942E58" w:rsidRPr="0089005F" w:rsidRDefault="00942E58" w:rsidP="00942E58">
            <w:pPr>
              <w:pStyle w:val="TAL"/>
              <w:rPr>
                <w:sz w:val="16"/>
                <w:szCs w:val="16"/>
              </w:rPr>
            </w:pPr>
          </w:p>
        </w:tc>
        <w:tc>
          <w:tcPr>
            <w:tcW w:w="425" w:type="dxa"/>
            <w:shd w:val="solid" w:color="FFFFFF" w:fill="auto"/>
          </w:tcPr>
          <w:p w14:paraId="796FF1C5" w14:textId="77777777" w:rsidR="00942E58" w:rsidRPr="0089005F" w:rsidRDefault="00942E58" w:rsidP="00942E58">
            <w:pPr>
              <w:pStyle w:val="TAL"/>
              <w:rPr>
                <w:sz w:val="16"/>
                <w:szCs w:val="16"/>
              </w:rPr>
            </w:pPr>
          </w:p>
        </w:tc>
        <w:tc>
          <w:tcPr>
            <w:tcW w:w="4962" w:type="dxa"/>
            <w:shd w:val="solid" w:color="FFFFFF" w:fill="auto"/>
          </w:tcPr>
          <w:p w14:paraId="569B0AD3" w14:textId="77777777" w:rsidR="00942E58" w:rsidRPr="0089005F" w:rsidRDefault="00942E58" w:rsidP="00942E58">
            <w:pPr>
              <w:pStyle w:val="TAL"/>
              <w:rPr>
                <w:rFonts w:cs="Arial"/>
                <w:snapToGrid w:val="0"/>
                <w:sz w:val="16"/>
                <w:szCs w:val="16"/>
              </w:rPr>
            </w:pPr>
            <w:r w:rsidRPr="0089005F">
              <w:rPr>
                <w:rFonts w:cs="Arial"/>
                <w:snapToGrid w:val="0"/>
                <w:sz w:val="16"/>
                <w:szCs w:val="16"/>
              </w:rPr>
              <w:t>Updated done during RAN4 NR AH#3, including revised structure for clauses 8-10.</w:t>
            </w:r>
          </w:p>
        </w:tc>
        <w:tc>
          <w:tcPr>
            <w:tcW w:w="708" w:type="dxa"/>
            <w:shd w:val="solid" w:color="FFFFFF" w:fill="auto"/>
          </w:tcPr>
          <w:p w14:paraId="14FB2F06" w14:textId="77777777" w:rsidR="00942E58" w:rsidRPr="0089005F" w:rsidRDefault="00942E58" w:rsidP="00942E58">
            <w:pPr>
              <w:pStyle w:val="TAL"/>
              <w:rPr>
                <w:sz w:val="16"/>
                <w:szCs w:val="16"/>
              </w:rPr>
            </w:pPr>
            <w:r w:rsidRPr="0089005F">
              <w:rPr>
                <w:sz w:val="16"/>
                <w:szCs w:val="16"/>
              </w:rPr>
              <w:t>0.1.1</w:t>
            </w:r>
          </w:p>
        </w:tc>
      </w:tr>
      <w:tr w:rsidR="00942E58" w:rsidRPr="0089005F" w14:paraId="0F31D08E" w14:textId="77777777" w:rsidTr="00942E58">
        <w:tc>
          <w:tcPr>
            <w:tcW w:w="800" w:type="dxa"/>
            <w:shd w:val="solid" w:color="FFFFFF" w:fill="auto"/>
          </w:tcPr>
          <w:p w14:paraId="72EAB5D8"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314F079F"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AH#3</w:t>
            </w:r>
          </w:p>
        </w:tc>
        <w:tc>
          <w:tcPr>
            <w:tcW w:w="952" w:type="dxa"/>
            <w:shd w:val="solid" w:color="FFFFFF" w:fill="auto"/>
          </w:tcPr>
          <w:p w14:paraId="3FE43BC0" w14:textId="77777777" w:rsidR="00942E58" w:rsidRPr="0089005F" w:rsidRDefault="00942E58" w:rsidP="00942E58">
            <w:pPr>
              <w:pStyle w:val="TAL"/>
              <w:rPr>
                <w:sz w:val="16"/>
                <w:szCs w:val="16"/>
              </w:rPr>
            </w:pPr>
            <w:r w:rsidRPr="0089005F">
              <w:rPr>
                <w:sz w:val="16"/>
                <w:szCs w:val="16"/>
              </w:rPr>
              <w:t>R4-1710085</w:t>
            </w:r>
          </w:p>
        </w:tc>
        <w:tc>
          <w:tcPr>
            <w:tcW w:w="567" w:type="dxa"/>
            <w:shd w:val="solid" w:color="FFFFFF" w:fill="auto"/>
          </w:tcPr>
          <w:p w14:paraId="31D4F830" w14:textId="77777777" w:rsidR="00942E58" w:rsidRPr="0089005F" w:rsidRDefault="00942E58" w:rsidP="00942E58">
            <w:pPr>
              <w:pStyle w:val="TAL"/>
              <w:rPr>
                <w:sz w:val="16"/>
                <w:szCs w:val="16"/>
              </w:rPr>
            </w:pPr>
          </w:p>
        </w:tc>
        <w:tc>
          <w:tcPr>
            <w:tcW w:w="425" w:type="dxa"/>
            <w:shd w:val="solid" w:color="FFFFFF" w:fill="auto"/>
          </w:tcPr>
          <w:p w14:paraId="52420F32" w14:textId="77777777" w:rsidR="00942E58" w:rsidRPr="0089005F" w:rsidRDefault="00942E58" w:rsidP="00942E58">
            <w:pPr>
              <w:pStyle w:val="TAL"/>
              <w:rPr>
                <w:sz w:val="16"/>
                <w:szCs w:val="16"/>
              </w:rPr>
            </w:pPr>
          </w:p>
        </w:tc>
        <w:tc>
          <w:tcPr>
            <w:tcW w:w="425" w:type="dxa"/>
            <w:shd w:val="solid" w:color="FFFFFF" w:fill="auto"/>
          </w:tcPr>
          <w:p w14:paraId="4B4DCF20" w14:textId="77777777" w:rsidR="00942E58" w:rsidRPr="0089005F" w:rsidRDefault="00942E58" w:rsidP="00942E58">
            <w:pPr>
              <w:pStyle w:val="TAL"/>
              <w:rPr>
                <w:sz w:val="16"/>
                <w:szCs w:val="16"/>
              </w:rPr>
            </w:pPr>
          </w:p>
        </w:tc>
        <w:tc>
          <w:tcPr>
            <w:tcW w:w="4962" w:type="dxa"/>
            <w:shd w:val="solid" w:color="FFFFFF" w:fill="auto"/>
          </w:tcPr>
          <w:p w14:paraId="030FCFED" w14:textId="77777777" w:rsidR="00942E58" w:rsidRPr="0089005F" w:rsidRDefault="00942E58" w:rsidP="00942E58">
            <w:pPr>
              <w:pStyle w:val="TAL"/>
              <w:rPr>
                <w:sz w:val="16"/>
                <w:szCs w:val="16"/>
              </w:rPr>
            </w:pPr>
            <w:r w:rsidRPr="0089005F">
              <w:rPr>
                <w:sz w:val="16"/>
                <w:szCs w:val="16"/>
              </w:rPr>
              <w:t>Agreed Text Proposals in RAN4 NR AH #3:</w:t>
            </w:r>
          </w:p>
          <w:p w14:paraId="10A86DA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R4-1709991</w:t>
            </w:r>
            <w:r w:rsidRPr="0089005F">
              <w:rPr>
                <w:rFonts w:cs="Arial"/>
                <w:snapToGrid w:val="0"/>
                <w:sz w:val="16"/>
                <w:szCs w:val="16"/>
              </w:rPr>
              <w:t>, "TP for TR 38.xyz: Applicability of NR BS requirements"</w:t>
            </w:r>
          </w:p>
          <w:p w14:paraId="288335C7"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R4-1709992</w:t>
            </w:r>
            <w:r w:rsidRPr="0089005F">
              <w:rPr>
                <w:rFonts w:cs="Arial"/>
                <w:snapToGrid w:val="0"/>
                <w:sz w:val="16"/>
                <w:szCs w:val="16"/>
              </w:rPr>
              <w:t>, "TR to TR 38.xxx capturing BS architectures and interfaces"</w:t>
            </w:r>
          </w:p>
          <w:p w14:paraId="4CB2CDD0"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R4-1709994</w:t>
            </w:r>
            <w:r w:rsidRPr="0089005F">
              <w:rPr>
                <w:rFonts w:cs="Arial"/>
                <w:snapToGrid w:val="0"/>
                <w:sz w:val="16"/>
                <w:szCs w:val="16"/>
              </w:rPr>
              <w:t>, "TP to TR 38.xxx (BS RF): NR BS classes"</w:t>
            </w:r>
          </w:p>
          <w:p w14:paraId="028E791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R4-1709995</w:t>
            </w:r>
            <w:r w:rsidRPr="0089005F">
              <w:rPr>
                <w:rFonts w:cs="Arial"/>
                <w:snapToGrid w:val="0"/>
                <w:sz w:val="16"/>
                <w:szCs w:val="16"/>
              </w:rPr>
              <w:t>, "TP for TR 38.xyz: Anchor points for NR BS requirements"</w:t>
            </w:r>
          </w:p>
          <w:p w14:paraId="2EC7F04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R4-1709999</w:t>
            </w:r>
            <w:r w:rsidRPr="0089005F">
              <w:rPr>
                <w:rFonts w:cs="Arial"/>
                <w:snapToGrid w:val="0"/>
                <w:sz w:val="16"/>
                <w:szCs w:val="16"/>
              </w:rPr>
              <w:t>, "TP to TR 38.xxx (BS RF): Basic limit and emissions scaling"</w:t>
            </w:r>
          </w:p>
          <w:p w14:paraId="47597883"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R4-1710000</w:t>
            </w:r>
            <w:r w:rsidRPr="0089005F">
              <w:rPr>
                <w:rFonts w:cs="Arial"/>
                <w:snapToGrid w:val="0"/>
                <w:sz w:val="16"/>
                <w:szCs w:val="16"/>
              </w:rPr>
              <w:t>, "TP to TR 38.xxx (BS RF): BS output power"</w:t>
            </w:r>
          </w:p>
          <w:p w14:paraId="4E710438"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R4-1710001</w:t>
            </w:r>
            <w:r w:rsidRPr="0089005F">
              <w:rPr>
                <w:rFonts w:cs="Arial"/>
                <w:snapToGrid w:val="0"/>
                <w:sz w:val="16"/>
                <w:szCs w:val="16"/>
              </w:rPr>
              <w:t>, "TP for TR 38.xyz: Adding background information for radiated transmit power"</w:t>
            </w:r>
          </w:p>
          <w:p w14:paraId="60BBAEE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R4-1710002</w:t>
            </w:r>
            <w:r w:rsidRPr="0089005F">
              <w:rPr>
                <w:rFonts w:cs="Arial"/>
                <w:snapToGrid w:val="0"/>
                <w:sz w:val="16"/>
                <w:szCs w:val="16"/>
              </w:rPr>
              <w:t>, "TP for TR 38.xyz: Addition of background information for conducted TX IMD"</w:t>
            </w:r>
          </w:p>
          <w:p w14:paraId="1B310C70"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R4-1710003</w:t>
            </w:r>
            <w:r w:rsidRPr="0089005F">
              <w:rPr>
                <w:rFonts w:cs="Arial"/>
                <w:snapToGrid w:val="0"/>
                <w:sz w:val="16"/>
                <w:szCs w:val="16"/>
              </w:rPr>
              <w:t>, "TP of frequency error for range1 NR BS"</w:t>
            </w:r>
          </w:p>
          <w:p w14:paraId="43B6F39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R4-1710006</w:t>
            </w:r>
            <w:r w:rsidRPr="0089005F">
              <w:rPr>
                <w:rFonts w:cs="Arial"/>
                <w:snapToGrid w:val="0"/>
                <w:sz w:val="16"/>
                <w:szCs w:val="16"/>
              </w:rPr>
              <w:t>, "TP to TR 38.xxx: OBW for NR BS"</w:t>
            </w:r>
          </w:p>
          <w:p w14:paraId="5CABA598"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R4-1710007</w:t>
            </w:r>
            <w:r w:rsidRPr="0089005F">
              <w:rPr>
                <w:rFonts w:cs="Arial"/>
                <w:snapToGrid w:val="0"/>
                <w:sz w:val="16"/>
                <w:szCs w:val="16"/>
              </w:rPr>
              <w:t>, "TP to TR 38.xxx (BS RF): Tx spurious emissions requirements for 1-O and 2-O"</w:t>
            </w:r>
          </w:p>
          <w:p w14:paraId="3FFCABD5"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R4-1710008</w:t>
            </w:r>
            <w:r w:rsidRPr="0089005F">
              <w:rPr>
                <w:rFonts w:cs="Arial"/>
                <w:snapToGrid w:val="0"/>
                <w:sz w:val="16"/>
                <w:szCs w:val="16"/>
              </w:rPr>
              <w:t>, "TP to TR 38.xxx (BS RF): TAE requirement"</w:t>
            </w:r>
          </w:p>
          <w:p w14:paraId="5B58EEA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R4-1710009</w:t>
            </w:r>
            <w:r w:rsidRPr="0089005F">
              <w:rPr>
                <w:rFonts w:cs="Arial"/>
                <w:snapToGrid w:val="0"/>
                <w:sz w:val="16"/>
                <w:szCs w:val="16"/>
              </w:rPr>
              <w:t>, "TP for TR BS RF on Transmit ON/OFF power for TDD NR BS"</w:t>
            </w:r>
          </w:p>
          <w:p w14:paraId="7DC79809"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R4-1710011</w:t>
            </w:r>
            <w:r w:rsidRPr="0089005F">
              <w:rPr>
                <w:rFonts w:cs="Arial"/>
                <w:snapToGrid w:val="0"/>
                <w:sz w:val="16"/>
                <w:szCs w:val="16"/>
              </w:rPr>
              <w:t>, "TP to TR 38.xxx (BS RF): Rx spurious emissions requirement for NR BS"</w:t>
            </w:r>
          </w:p>
          <w:p w14:paraId="6D2093A4"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R4-1710012</w:t>
            </w:r>
            <w:r w:rsidRPr="0089005F">
              <w:rPr>
                <w:rFonts w:cs="Arial"/>
                <w:snapToGrid w:val="0"/>
                <w:sz w:val="16"/>
                <w:szCs w:val="16"/>
              </w:rPr>
              <w:t>, "TP to TR 38.xxx: Receiver spurious emission for FR1"</w:t>
            </w:r>
          </w:p>
          <w:p w14:paraId="15CCFCE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R4-1710014</w:t>
            </w:r>
            <w:r w:rsidRPr="0089005F">
              <w:rPr>
                <w:rFonts w:cs="Arial"/>
                <w:snapToGrid w:val="0"/>
                <w:sz w:val="16"/>
                <w:szCs w:val="16"/>
              </w:rPr>
              <w:t>, "TP to TR 38.xxx - range 1 spatial parameters"</w:t>
            </w:r>
          </w:p>
          <w:p w14:paraId="740E18C7"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R4-1710016</w:t>
            </w:r>
            <w:r w:rsidRPr="0089005F">
              <w:rPr>
                <w:rFonts w:cs="Arial"/>
                <w:snapToGrid w:val="0"/>
                <w:sz w:val="16"/>
                <w:szCs w:val="16"/>
              </w:rPr>
              <w:t>, "TP to TR 38.xxx (BS RF): introduction of the EMC requirements section for the NR BS"</w:t>
            </w:r>
          </w:p>
          <w:p w14:paraId="5BD990B7"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R4-1710024</w:t>
            </w:r>
            <w:r w:rsidRPr="0089005F">
              <w:rPr>
                <w:rFonts w:cs="Arial"/>
                <w:snapToGrid w:val="0"/>
                <w:sz w:val="16"/>
                <w:szCs w:val="16"/>
              </w:rPr>
              <w:t>, "Correction TP of Conducted Tx spurious requirements for NR BS, Range 1"</w:t>
            </w:r>
          </w:p>
          <w:p w14:paraId="44919139"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R4-1710038</w:t>
            </w:r>
            <w:r w:rsidRPr="0089005F">
              <w:rPr>
                <w:rFonts w:cs="Arial"/>
                <w:snapToGrid w:val="0"/>
                <w:sz w:val="16"/>
                <w:szCs w:val="16"/>
              </w:rPr>
              <w:t>, "TP dynamic range requirements for Range 2 NR BS to TR 38.xxx"</w:t>
            </w:r>
          </w:p>
          <w:p w14:paraId="1F7D224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R4-1710074</w:t>
            </w:r>
            <w:r w:rsidRPr="0089005F">
              <w:rPr>
                <w:rFonts w:cs="Arial"/>
                <w:snapToGrid w:val="0"/>
                <w:sz w:val="16"/>
                <w:szCs w:val="16"/>
              </w:rPr>
              <w:t>, "TP to TR 38.xxx  definition of spatial emissions declarations"</w:t>
            </w:r>
          </w:p>
          <w:p w14:paraId="1E97FCB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R4-1710075</w:t>
            </w:r>
            <w:r w:rsidRPr="0089005F">
              <w:rPr>
                <w:rFonts w:cs="Arial"/>
                <w:snapToGrid w:val="0"/>
                <w:sz w:val="16"/>
                <w:szCs w:val="16"/>
              </w:rPr>
              <w:t>, "TP to TR 38.xxx: Spectrum emission mask (SEM) for FR2"</w:t>
            </w:r>
          </w:p>
        </w:tc>
        <w:tc>
          <w:tcPr>
            <w:tcW w:w="708" w:type="dxa"/>
            <w:shd w:val="solid" w:color="FFFFFF" w:fill="auto"/>
          </w:tcPr>
          <w:p w14:paraId="47C5ED6A" w14:textId="77777777" w:rsidR="00942E58" w:rsidRPr="0089005F" w:rsidRDefault="00942E58" w:rsidP="00942E58">
            <w:pPr>
              <w:pStyle w:val="TAL"/>
              <w:rPr>
                <w:sz w:val="16"/>
                <w:szCs w:val="16"/>
              </w:rPr>
            </w:pPr>
            <w:r w:rsidRPr="0089005F">
              <w:rPr>
                <w:sz w:val="16"/>
                <w:szCs w:val="16"/>
              </w:rPr>
              <w:t>0.2.0</w:t>
            </w:r>
          </w:p>
        </w:tc>
      </w:tr>
      <w:tr w:rsidR="00942E58" w:rsidRPr="0089005F" w14:paraId="373FDFE8" w14:textId="77777777" w:rsidTr="00942E58">
        <w:tc>
          <w:tcPr>
            <w:tcW w:w="800" w:type="dxa"/>
            <w:shd w:val="solid" w:color="FFFFFF" w:fill="auto"/>
          </w:tcPr>
          <w:p w14:paraId="051A9149" w14:textId="77777777" w:rsidR="00942E58" w:rsidRPr="0089005F" w:rsidRDefault="00942E58" w:rsidP="00942E58">
            <w:pPr>
              <w:pStyle w:val="TAL"/>
              <w:rPr>
                <w:rFonts w:eastAsia="Malgun Gothic"/>
                <w:sz w:val="16"/>
                <w:szCs w:val="16"/>
                <w:lang w:eastAsia="ko-KR"/>
              </w:rPr>
            </w:pPr>
            <w:r w:rsidRPr="0089005F">
              <w:rPr>
                <w:sz w:val="16"/>
                <w:szCs w:val="16"/>
              </w:rPr>
              <w:lastRenderedPageBreak/>
              <w:t>2017</w:t>
            </w:r>
            <w:r w:rsidRPr="0089005F">
              <w:rPr>
                <w:rFonts w:eastAsia="Malgun Gothic" w:hint="eastAsia"/>
                <w:sz w:val="16"/>
                <w:szCs w:val="16"/>
                <w:lang w:eastAsia="ko-KR"/>
              </w:rPr>
              <w:t>-10</w:t>
            </w:r>
          </w:p>
        </w:tc>
        <w:tc>
          <w:tcPr>
            <w:tcW w:w="800" w:type="dxa"/>
            <w:shd w:val="solid" w:color="FFFFFF" w:fill="auto"/>
          </w:tcPr>
          <w:p w14:paraId="67444BC0"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84bis</w:t>
            </w:r>
          </w:p>
        </w:tc>
        <w:tc>
          <w:tcPr>
            <w:tcW w:w="952" w:type="dxa"/>
            <w:shd w:val="solid" w:color="FFFFFF" w:fill="auto"/>
          </w:tcPr>
          <w:p w14:paraId="421AE15D" w14:textId="77777777" w:rsidR="00942E58" w:rsidRPr="0089005F" w:rsidRDefault="00942E58" w:rsidP="00942E58">
            <w:pPr>
              <w:pStyle w:val="TAL"/>
              <w:rPr>
                <w:sz w:val="16"/>
                <w:szCs w:val="16"/>
              </w:rPr>
            </w:pPr>
            <w:r w:rsidRPr="0089005F">
              <w:rPr>
                <w:sz w:val="16"/>
                <w:szCs w:val="16"/>
              </w:rPr>
              <w:t>R4-1711981</w:t>
            </w:r>
          </w:p>
        </w:tc>
        <w:tc>
          <w:tcPr>
            <w:tcW w:w="567" w:type="dxa"/>
            <w:shd w:val="solid" w:color="FFFFFF" w:fill="auto"/>
          </w:tcPr>
          <w:p w14:paraId="1C4473BF" w14:textId="77777777" w:rsidR="00942E58" w:rsidRPr="0089005F" w:rsidRDefault="00942E58" w:rsidP="00942E58">
            <w:pPr>
              <w:pStyle w:val="TAL"/>
              <w:rPr>
                <w:sz w:val="16"/>
                <w:szCs w:val="16"/>
              </w:rPr>
            </w:pPr>
          </w:p>
        </w:tc>
        <w:tc>
          <w:tcPr>
            <w:tcW w:w="425" w:type="dxa"/>
            <w:shd w:val="solid" w:color="FFFFFF" w:fill="auto"/>
          </w:tcPr>
          <w:p w14:paraId="09191A64" w14:textId="77777777" w:rsidR="00942E58" w:rsidRPr="0089005F" w:rsidRDefault="00942E58" w:rsidP="00942E58">
            <w:pPr>
              <w:pStyle w:val="TAL"/>
              <w:rPr>
                <w:sz w:val="16"/>
                <w:szCs w:val="16"/>
              </w:rPr>
            </w:pPr>
          </w:p>
        </w:tc>
        <w:tc>
          <w:tcPr>
            <w:tcW w:w="425" w:type="dxa"/>
            <w:shd w:val="solid" w:color="FFFFFF" w:fill="auto"/>
          </w:tcPr>
          <w:p w14:paraId="2316240E" w14:textId="77777777" w:rsidR="00942E58" w:rsidRPr="0089005F" w:rsidRDefault="00942E58" w:rsidP="00942E58">
            <w:pPr>
              <w:pStyle w:val="TAL"/>
              <w:rPr>
                <w:sz w:val="16"/>
                <w:szCs w:val="16"/>
              </w:rPr>
            </w:pPr>
          </w:p>
        </w:tc>
        <w:tc>
          <w:tcPr>
            <w:tcW w:w="4962" w:type="dxa"/>
            <w:shd w:val="solid" w:color="FFFFFF" w:fill="auto"/>
          </w:tcPr>
          <w:p w14:paraId="2371E9A1" w14:textId="77777777" w:rsidR="00942E58" w:rsidRPr="0089005F" w:rsidRDefault="00942E58" w:rsidP="00942E58">
            <w:pPr>
              <w:pStyle w:val="TAL"/>
              <w:rPr>
                <w:sz w:val="16"/>
                <w:szCs w:val="16"/>
              </w:rPr>
            </w:pPr>
            <w:r w:rsidRPr="0089005F">
              <w:rPr>
                <w:sz w:val="16"/>
                <w:szCs w:val="16"/>
              </w:rPr>
              <w:t>Agreed Text Proposals in RAN4 #84bis:</w:t>
            </w:r>
          </w:p>
          <w:p w14:paraId="641C9656" w14:textId="77777777" w:rsidR="00942E58" w:rsidRPr="0089005F" w:rsidRDefault="00942E58" w:rsidP="00942E58">
            <w:pPr>
              <w:pStyle w:val="TAL"/>
              <w:rPr>
                <w:sz w:val="16"/>
                <w:szCs w:val="16"/>
              </w:rPr>
            </w:pPr>
            <w:r w:rsidRPr="0089005F">
              <w:rPr>
                <w:b/>
                <w:sz w:val="16"/>
                <w:szCs w:val="16"/>
              </w:rPr>
              <w:t>R4-1710585</w:t>
            </w:r>
            <w:r w:rsidRPr="0089005F">
              <w:rPr>
                <w:sz w:val="16"/>
                <w:szCs w:val="16"/>
              </w:rPr>
              <w:t>, "TP for TS 38.817-02: Relationship between minimum requirements and test requirements; Regional requirements"</w:t>
            </w:r>
          </w:p>
          <w:p w14:paraId="37C03AB5" w14:textId="77777777" w:rsidR="00942E58" w:rsidRPr="0089005F" w:rsidRDefault="00942E58" w:rsidP="00942E58">
            <w:pPr>
              <w:pStyle w:val="TAL"/>
              <w:rPr>
                <w:sz w:val="16"/>
                <w:szCs w:val="16"/>
              </w:rPr>
            </w:pPr>
            <w:r w:rsidRPr="0089005F">
              <w:rPr>
                <w:b/>
                <w:sz w:val="16"/>
                <w:szCs w:val="16"/>
              </w:rPr>
              <w:t>R4-1710586</w:t>
            </w:r>
            <w:r w:rsidRPr="0089005F">
              <w:rPr>
                <w:sz w:val="16"/>
                <w:szCs w:val="16"/>
              </w:rPr>
              <w:t>, "TP for TS 38.817-02: Receiver spurious emissions and the boundary to spurious domain"</w:t>
            </w:r>
          </w:p>
          <w:p w14:paraId="649906F2" w14:textId="77777777" w:rsidR="00942E58" w:rsidRPr="0089005F" w:rsidRDefault="00942E58" w:rsidP="00942E58">
            <w:pPr>
              <w:pStyle w:val="TAL"/>
              <w:rPr>
                <w:sz w:val="16"/>
                <w:szCs w:val="16"/>
              </w:rPr>
            </w:pPr>
            <w:r w:rsidRPr="0089005F">
              <w:rPr>
                <w:b/>
                <w:sz w:val="16"/>
                <w:szCs w:val="16"/>
              </w:rPr>
              <w:t>R4-1710735</w:t>
            </w:r>
            <w:r w:rsidRPr="0089005F">
              <w:rPr>
                <w:sz w:val="16"/>
                <w:szCs w:val="16"/>
              </w:rPr>
              <w:t>, "Occupied bandwidth for Frequency Range 2"</w:t>
            </w:r>
          </w:p>
          <w:p w14:paraId="5DAC5FE8" w14:textId="77777777" w:rsidR="00942E58" w:rsidRPr="0089005F" w:rsidRDefault="00942E58" w:rsidP="00942E58">
            <w:pPr>
              <w:pStyle w:val="TAL"/>
              <w:rPr>
                <w:sz w:val="16"/>
                <w:szCs w:val="16"/>
              </w:rPr>
            </w:pPr>
            <w:r w:rsidRPr="0089005F">
              <w:rPr>
                <w:b/>
                <w:sz w:val="16"/>
                <w:szCs w:val="16"/>
              </w:rPr>
              <w:t>R4-1711019</w:t>
            </w:r>
            <w:r w:rsidRPr="0089005F">
              <w:rPr>
                <w:sz w:val="16"/>
                <w:szCs w:val="16"/>
              </w:rPr>
              <w:t>, "TP to TR 38.817-2: on NB blocking for mm-waves"</w:t>
            </w:r>
          </w:p>
          <w:p w14:paraId="38E839FF" w14:textId="77777777" w:rsidR="00942E58" w:rsidRPr="0089005F" w:rsidRDefault="00942E58" w:rsidP="00942E58">
            <w:pPr>
              <w:pStyle w:val="TAL"/>
              <w:rPr>
                <w:sz w:val="16"/>
                <w:szCs w:val="16"/>
              </w:rPr>
            </w:pPr>
            <w:r w:rsidRPr="0089005F">
              <w:rPr>
                <w:b/>
                <w:sz w:val="16"/>
                <w:szCs w:val="16"/>
              </w:rPr>
              <w:t>R4-1711327</w:t>
            </w:r>
            <w:r w:rsidRPr="0089005F">
              <w:rPr>
                <w:sz w:val="16"/>
                <w:szCs w:val="16"/>
              </w:rPr>
              <w:t>, "TP to TR38.817 (BS RF): conducted NR BS output power"</w:t>
            </w:r>
          </w:p>
          <w:p w14:paraId="4005C8FF" w14:textId="77777777" w:rsidR="00942E58" w:rsidRPr="0089005F" w:rsidRDefault="00942E58" w:rsidP="00942E58">
            <w:pPr>
              <w:pStyle w:val="TAL"/>
              <w:rPr>
                <w:sz w:val="16"/>
                <w:szCs w:val="16"/>
              </w:rPr>
            </w:pPr>
            <w:r w:rsidRPr="0089005F">
              <w:rPr>
                <w:b/>
                <w:sz w:val="16"/>
                <w:szCs w:val="16"/>
              </w:rPr>
              <w:t>R4-1711328</w:t>
            </w:r>
            <w:r w:rsidRPr="0089005F">
              <w:rPr>
                <w:sz w:val="16"/>
                <w:szCs w:val="16"/>
              </w:rPr>
              <w:t>, "TP to TR38.817 (BS RF): Radiated NR BS transmit power, FR1"</w:t>
            </w:r>
          </w:p>
          <w:p w14:paraId="38FCC4EA" w14:textId="77777777" w:rsidR="00942E58" w:rsidRPr="0089005F" w:rsidRDefault="00942E58" w:rsidP="00942E58">
            <w:pPr>
              <w:pStyle w:val="TAL"/>
              <w:rPr>
                <w:sz w:val="16"/>
                <w:szCs w:val="16"/>
              </w:rPr>
            </w:pPr>
            <w:r w:rsidRPr="0089005F">
              <w:rPr>
                <w:b/>
                <w:sz w:val="16"/>
                <w:szCs w:val="16"/>
              </w:rPr>
              <w:t>R4-1711329</w:t>
            </w:r>
            <w:r w:rsidRPr="0089005F">
              <w:rPr>
                <w:sz w:val="16"/>
                <w:szCs w:val="16"/>
              </w:rPr>
              <w:t>, "TP to TR38.817 (BS RF): OTA base station output power, FR1"</w:t>
            </w:r>
          </w:p>
          <w:p w14:paraId="541B1C86" w14:textId="77777777" w:rsidR="00942E58" w:rsidRPr="0089005F" w:rsidRDefault="00942E58" w:rsidP="00942E58">
            <w:pPr>
              <w:pStyle w:val="TAL"/>
              <w:rPr>
                <w:sz w:val="16"/>
                <w:szCs w:val="16"/>
              </w:rPr>
            </w:pPr>
            <w:r w:rsidRPr="0089005F">
              <w:rPr>
                <w:b/>
                <w:sz w:val="16"/>
                <w:szCs w:val="16"/>
              </w:rPr>
              <w:t>R4-1711604</w:t>
            </w:r>
            <w:r w:rsidRPr="0089005F">
              <w:rPr>
                <w:sz w:val="16"/>
                <w:szCs w:val="16"/>
              </w:rPr>
              <w:t>, "TP to TR 38.817-02 v0.1.0: Transient time for NR UE"</w:t>
            </w:r>
          </w:p>
          <w:p w14:paraId="2F222084" w14:textId="77777777" w:rsidR="00942E58" w:rsidRPr="0089005F" w:rsidRDefault="00942E58" w:rsidP="00942E58">
            <w:pPr>
              <w:pStyle w:val="TAL"/>
              <w:rPr>
                <w:sz w:val="16"/>
                <w:szCs w:val="16"/>
              </w:rPr>
            </w:pPr>
            <w:r w:rsidRPr="0089005F">
              <w:rPr>
                <w:b/>
                <w:sz w:val="16"/>
                <w:szCs w:val="16"/>
              </w:rPr>
              <w:t>R4-1711739</w:t>
            </w:r>
            <w:r w:rsidRPr="0089005F">
              <w:rPr>
                <w:sz w:val="16"/>
                <w:szCs w:val="16"/>
              </w:rPr>
              <w:t>, "TP to 38.817-02: Requirements for contiguous and non-contiguous spectrum"</w:t>
            </w:r>
          </w:p>
          <w:p w14:paraId="4B4627A4" w14:textId="77777777" w:rsidR="00942E58" w:rsidRPr="0089005F" w:rsidRDefault="00942E58" w:rsidP="00942E58">
            <w:pPr>
              <w:pStyle w:val="TAL"/>
              <w:rPr>
                <w:sz w:val="16"/>
                <w:szCs w:val="16"/>
              </w:rPr>
            </w:pPr>
            <w:r w:rsidRPr="0089005F">
              <w:rPr>
                <w:b/>
                <w:sz w:val="16"/>
                <w:szCs w:val="16"/>
              </w:rPr>
              <w:t>R4-1711740</w:t>
            </w:r>
            <w:r w:rsidRPr="0089005F">
              <w:rPr>
                <w:sz w:val="16"/>
                <w:szCs w:val="16"/>
              </w:rPr>
              <w:t>, "TP to TR 38.817-2: Base station and UE bandwidth allocation"</w:t>
            </w:r>
          </w:p>
          <w:p w14:paraId="5D6BA78D" w14:textId="77777777" w:rsidR="00942E58" w:rsidRPr="0089005F" w:rsidRDefault="00942E58" w:rsidP="00942E58">
            <w:pPr>
              <w:pStyle w:val="TAL"/>
              <w:rPr>
                <w:sz w:val="16"/>
                <w:szCs w:val="16"/>
              </w:rPr>
            </w:pPr>
            <w:r w:rsidRPr="0089005F">
              <w:rPr>
                <w:b/>
                <w:sz w:val="16"/>
                <w:szCs w:val="16"/>
              </w:rPr>
              <w:t>R4-1711742</w:t>
            </w:r>
            <w:r w:rsidRPr="0089005F">
              <w:rPr>
                <w:sz w:val="16"/>
                <w:szCs w:val="16"/>
              </w:rPr>
              <w:t>, "TP to 38.817-02: Requirements for BS capable of multi-band operation"</w:t>
            </w:r>
          </w:p>
          <w:p w14:paraId="0607B86C" w14:textId="77777777" w:rsidR="00942E58" w:rsidRPr="0089005F" w:rsidRDefault="00942E58" w:rsidP="00942E58">
            <w:pPr>
              <w:pStyle w:val="TAL"/>
              <w:rPr>
                <w:sz w:val="16"/>
                <w:szCs w:val="16"/>
              </w:rPr>
            </w:pPr>
            <w:r w:rsidRPr="0089005F">
              <w:rPr>
                <w:b/>
                <w:sz w:val="16"/>
                <w:szCs w:val="16"/>
              </w:rPr>
              <w:t>R4-1711743</w:t>
            </w:r>
            <w:r w:rsidRPr="0089005F">
              <w:rPr>
                <w:sz w:val="16"/>
                <w:szCs w:val="16"/>
              </w:rPr>
              <w:t>, "TP for TR 38.817-02: out of band blocking (7.5)"</w:t>
            </w:r>
          </w:p>
          <w:p w14:paraId="713AC5CC" w14:textId="77777777" w:rsidR="00942E58" w:rsidRPr="0089005F" w:rsidRDefault="00942E58" w:rsidP="00942E58">
            <w:pPr>
              <w:pStyle w:val="TAL"/>
              <w:rPr>
                <w:sz w:val="16"/>
                <w:szCs w:val="16"/>
              </w:rPr>
            </w:pPr>
            <w:r w:rsidRPr="0089005F">
              <w:rPr>
                <w:b/>
                <w:sz w:val="16"/>
                <w:szCs w:val="16"/>
              </w:rPr>
              <w:t xml:space="preserve">R4-1711774, </w:t>
            </w:r>
            <w:r w:rsidRPr="0089005F">
              <w:rPr>
                <w:sz w:val="16"/>
                <w:szCs w:val="16"/>
              </w:rPr>
              <w:t>"Test Proposal for BS RF TR 38.718-02: NR BS beam switching speed requirement"</w:t>
            </w:r>
          </w:p>
          <w:p w14:paraId="76C316A5" w14:textId="77777777" w:rsidR="00942E58" w:rsidRPr="0089005F" w:rsidRDefault="00942E58" w:rsidP="00942E58">
            <w:pPr>
              <w:pStyle w:val="TAL"/>
              <w:rPr>
                <w:sz w:val="16"/>
                <w:szCs w:val="16"/>
              </w:rPr>
            </w:pPr>
            <w:r w:rsidRPr="0089005F">
              <w:rPr>
                <w:b/>
                <w:sz w:val="16"/>
                <w:szCs w:val="16"/>
              </w:rPr>
              <w:t>R4-1711776</w:t>
            </w:r>
            <w:r w:rsidRPr="0089005F">
              <w:rPr>
                <w:sz w:val="16"/>
                <w:szCs w:val="16"/>
              </w:rPr>
              <w:t>, "TP to TR 38.817-02 for Unwanted spatial emission declaration - update"</w:t>
            </w:r>
          </w:p>
          <w:p w14:paraId="3548BBBE" w14:textId="77777777" w:rsidR="00942E58" w:rsidRPr="0089005F" w:rsidRDefault="00942E58" w:rsidP="00942E58">
            <w:pPr>
              <w:pStyle w:val="TAL"/>
              <w:rPr>
                <w:sz w:val="16"/>
                <w:szCs w:val="16"/>
              </w:rPr>
            </w:pPr>
            <w:r w:rsidRPr="0089005F">
              <w:rPr>
                <w:b/>
                <w:sz w:val="16"/>
                <w:szCs w:val="16"/>
              </w:rPr>
              <w:t>R4-1711781</w:t>
            </w:r>
            <w:r w:rsidRPr="0089005F">
              <w:rPr>
                <w:sz w:val="16"/>
                <w:szCs w:val="16"/>
              </w:rPr>
              <w:t>, "TP to TR 38.817-02: NR BS conducted ACLR requirement in FR1 (6.6.3)"</w:t>
            </w:r>
          </w:p>
          <w:p w14:paraId="42572EFB" w14:textId="77777777" w:rsidR="00942E58" w:rsidRPr="0089005F" w:rsidRDefault="00942E58" w:rsidP="00942E58">
            <w:pPr>
              <w:pStyle w:val="TAL"/>
              <w:rPr>
                <w:sz w:val="16"/>
                <w:szCs w:val="16"/>
              </w:rPr>
            </w:pPr>
            <w:r w:rsidRPr="0089005F">
              <w:rPr>
                <w:b/>
                <w:sz w:val="16"/>
                <w:szCs w:val="16"/>
              </w:rPr>
              <w:t>R4-1711810</w:t>
            </w:r>
            <w:r w:rsidRPr="0089005F">
              <w:rPr>
                <w:sz w:val="16"/>
                <w:szCs w:val="16"/>
              </w:rPr>
              <w:t>, "TP to TR 38.817-02: NR BS conducted in-band selectivity and blocking requirements in FR1 (7.4)"</w:t>
            </w:r>
          </w:p>
          <w:p w14:paraId="25B22D8D" w14:textId="77777777" w:rsidR="00942E58" w:rsidRPr="0089005F" w:rsidRDefault="00942E58" w:rsidP="00942E58">
            <w:pPr>
              <w:pStyle w:val="TAL"/>
              <w:rPr>
                <w:sz w:val="16"/>
                <w:szCs w:val="16"/>
              </w:rPr>
            </w:pPr>
            <w:r w:rsidRPr="0089005F">
              <w:rPr>
                <w:b/>
                <w:sz w:val="16"/>
                <w:szCs w:val="16"/>
              </w:rPr>
              <w:t>R4-1711813</w:t>
            </w:r>
            <w:r w:rsidRPr="0089005F">
              <w:rPr>
                <w:sz w:val="16"/>
                <w:szCs w:val="16"/>
              </w:rPr>
              <w:t>, "TP to TR 37.817-2: receiver intermodulation requirements for mm-waves"</w:t>
            </w:r>
          </w:p>
          <w:p w14:paraId="3F8A2FF2" w14:textId="77777777" w:rsidR="00942E58" w:rsidRPr="0089005F" w:rsidRDefault="00942E58" w:rsidP="00942E58">
            <w:pPr>
              <w:pStyle w:val="TAL"/>
              <w:rPr>
                <w:sz w:val="16"/>
                <w:szCs w:val="16"/>
              </w:rPr>
            </w:pPr>
            <w:r w:rsidRPr="0089005F">
              <w:rPr>
                <w:b/>
                <w:sz w:val="16"/>
                <w:szCs w:val="16"/>
              </w:rPr>
              <w:t>R4-1711827</w:t>
            </w:r>
            <w:r w:rsidRPr="0089005F">
              <w:rPr>
                <w:sz w:val="16"/>
                <w:szCs w:val="16"/>
              </w:rPr>
              <w:t>, "TP to TR 38.817-02: EMC agreements"</w:t>
            </w:r>
          </w:p>
          <w:p w14:paraId="335E39D2" w14:textId="77777777" w:rsidR="00942E58" w:rsidRPr="0089005F" w:rsidRDefault="00942E58" w:rsidP="00942E58">
            <w:pPr>
              <w:pStyle w:val="TAL"/>
              <w:rPr>
                <w:sz w:val="16"/>
                <w:szCs w:val="16"/>
              </w:rPr>
            </w:pPr>
            <w:r w:rsidRPr="0089005F">
              <w:rPr>
                <w:b/>
                <w:sz w:val="16"/>
                <w:szCs w:val="16"/>
              </w:rPr>
              <w:t>R4-1711851</w:t>
            </w:r>
            <w:r w:rsidRPr="0089005F">
              <w:rPr>
                <w:sz w:val="16"/>
                <w:szCs w:val="16"/>
              </w:rPr>
              <w:t>, "TP to TR 38.817-2 to add the subclause for BS general RF requirements for SUL and LTE-NR co-existence"</w:t>
            </w:r>
          </w:p>
          <w:p w14:paraId="40DCFE23" w14:textId="77777777" w:rsidR="00942E58" w:rsidRPr="0089005F" w:rsidRDefault="00942E58" w:rsidP="00942E58">
            <w:pPr>
              <w:pStyle w:val="TAL"/>
              <w:rPr>
                <w:sz w:val="16"/>
                <w:szCs w:val="16"/>
              </w:rPr>
            </w:pPr>
            <w:r w:rsidRPr="0089005F">
              <w:rPr>
                <w:b/>
                <w:sz w:val="16"/>
                <w:szCs w:val="16"/>
              </w:rPr>
              <w:t>R4-1711928</w:t>
            </w:r>
            <w:r w:rsidRPr="0089005F">
              <w:rPr>
                <w:sz w:val="16"/>
                <w:szCs w:val="16"/>
              </w:rPr>
              <w:t>, "TP to TR 38.817-02 - OTA ACLR (9.7.3)"</w:t>
            </w:r>
          </w:p>
        </w:tc>
        <w:tc>
          <w:tcPr>
            <w:tcW w:w="708" w:type="dxa"/>
            <w:shd w:val="solid" w:color="FFFFFF" w:fill="auto"/>
          </w:tcPr>
          <w:p w14:paraId="790E5E2D" w14:textId="77777777" w:rsidR="00942E58" w:rsidRPr="0089005F" w:rsidRDefault="00942E58" w:rsidP="00942E58">
            <w:pPr>
              <w:pStyle w:val="TAL"/>
              <w:rPr>
                <w:sz w:val="16"/>
                <w:szCs w:val="16"/>
              </w:rPr>
            </w:pPr>
            <w:r w:rsidRPr="0089005F">
              <w:rPr>
                <w:sz w:val="16"/>
                <w:szCs w:val="16"/>
              </w:rPr>
              <w:t>0.3.0</w:t>
            </w:r>
          </w:p>
        </w:tc>
      </w:tr>
      <w:tr w:rsidR="00942E58" w:rsidRPr="0089005F" w14:paraId="54B16504" w14:textId="77777777" w:rsidTr="00942E58">
        <w:tc>
          <w:tcPr>
            <w:tcW w:w="800" w:type="dxa"/>
            <w:shd w:val="solid" w:color="FFFFFF" w:fill="auto"/>
          </w:tcPr>
          <w:p w14:paraId="287D8EFD"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-11</w:t>
            </w:r>
          </w:p>
        </w:tc>
        <w:tc>
          <w:tcPr>
            <w:tcW w:w="800" w:type="dxa"/>
            <w:shd w:val="solid" w:color="FFFFFF" w:fill="auto"/>
          </w:tcPr>
          <w:p w14:paraId="73E3533A"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14:paraId="72FCD7AC" w14:textId="77777777" w:rsidR="00942E58" w:rsidRPr="0089005F" w:rsidRDefault="00942E58" w:rsidP="00942E58">
            <w:pPr>
              <w:pStyle w:val="TAL"/>
              <w:rPr>
                <w:sz w:val="16"/>
                <w:szCs w:val="16"/>
              </w:rPr>
            </w:pPr>
            <w:r w:rsidRPr="0089005F">
              <w:rPr>
                <w:sz w:val="16"/>
                <w:szCs w:val="16"/>
              </w:rPr>
              <w:t>R4-1712124</w:t>
            </w:r>
          </w:p>
        </w:tc>
        <w:tc>
          <w:tcPr>
            <w:tcW w:w="567" w:type="dxa"/>
            <w:shd w:val="solid" w:color="FFFFFF" w:fill="auto"/>
          </w:tcPr>
          <w:p w14:paraId="68EAC835" w14:textId="77777777" w:rsidR="00942E58" w:rsidRPr="0089005F" w:rsidRDefault="00942E58" w:rsidP="00942E58">
            <w:pPr>
              <w:pStyle w:val="TAL"/>
              <w:rPr>
                <w:sz w:val="16"/>
                <w:szCs w:val="16"/>
              </w:rPr>
            </w:pPr>
          </w:p>
        </w:tc>
        <w:tc>
          <w:tcPr>
            <w:tcW w:w="425" w:type="dxa"/>
            <w:shd w:val="solid" w:color="FFFFFF" w:fill="auto"/>
          </w:tcPr>
          <w:p w14:paraId="120F9AA8" w14:textId="77777777" w:rsidR="00942E58" w:rsidRPr="0089005F" w:rsidRDefault="00942E58" w:rsidP="00942E58">
            <w:pPr>
              <w:pStyle w:val="TAL"/>
              <w:rPr>
                <w:sz w:val="16"/>
                <w:szCs w:val="16"/>
              </w:rPr>
            </w:pPr>
          </w:p>
        </w:tc>
        <w:tc>
          <w:tcPr>
            <w:tcW w:w="425" w:type="dxa"/>
            <w:shd w:val="solid" w:color="FFFFFF" w:fill="auto"/>
          </w:tcPr>
          <w:p w14:paraId="7BACED1A" w14:textId="77777777" w:rsidR="00942E58" w:rsidRPr="0089005F" w:rsidRDefault="00942E58" w:rsidP="00942E58">
            <w:pPr>
              <w:pStyle w:val="TAL"/>
              <w:rPr>
                <w:sz w:val="16"/>
                <w:szCs w:val="16"/>
              </w:rPr>
            </w:pPr>
          </w:p>
        </w:tc>
        <w:tc>
          <w:tcPr>
            <w:tcW w:w="4962" w:type="dxa"/>
            <w:shd w:val="solid" w:color="FFFFFF" w:fill="auto"/>
          </w:tcPr>
          <w:p w14:paraId="341108FD" w14:textId="77777777" w:rsidR="00942E58" w:rsidRPr="0089005F" w:rsidRDefault="00942E58" w:rsidP="00942E58">
            <w:pPr>
              <w:pStyle w:val="TAL"/>
              <w:rPr>
                <w:sz w:val="16"/>
                <w:szCs w:val="16"/>
              </w:rPr>
            </w:pPr>
            <w:r w:rsidRPr="0089005F">
              <w:rPr>
                <w:sz w:val="16"/>
                <w:szCs w:val="16"/>
              </w:rPr>
              <w:t>Agreed Text Proposal in RAN4 #84bis:</w:t>
            </w:r>
          </w:p>
          <w:p w14:paraId="0C92A635" w14:textId="77777777" w:rsidR="00942E58" w:rsidRPr="0089005F" w:rsidRDefault="00942E58" w:rsidP="00942E58">
            <w:pPr>
              <w:pStyle w:val="TAL"/>
              <w:rPr>
                <w:sz w:val="16"/>
                <w:szCs w:val="16"/>
              </w:rPr>
            </w:pPr>
            <w:r w:rsidRPr="0089005F">
              <w:rPr>
                <w:b/>
                <w:sz w:val="16"/>
                <w:szCs w:val="16"/>
              </w:rPr>
              <w:t>R4-1710818</w:t>
            </w:r>
            <w:r w:rsidRPr="0089005F">
              <w:rPr>
                <w:sz w:val="16"/>
                <w:szCs w:val="16"/>
              </w:rPr>
              <w:t>, "TP for TR 38.xyz: Adding background information for OTA sensitivity for FR1"</w:t>
            </w:r>
          </w:p>
          <w:p w14:paraId="70FEFFFD" w14:textId="77777777" w:rsidR="00942E58" w:rsidRPr="0089005F" w:rsidRDefault="00942E58" w:rsidP="00942E58">
            <w:pPr>
              <w:pStyle w:val="TAL"/>
              <w:rPr>
                <w:sz w:val="16"/>
                <w:szCs w:val="16"/>
              </w:rPr>
            </w:pPr>
            <w:r w:rsidRPr="0089005F">
              <w:rPr>
                <w:b/>
                <w:sz w:val="16"/>
                <w:szCs w:val="16"/>
              </w:rPr>
              <w:t>R4-1711783</w:t>
            </w:r>
            <w:r w:rsidRPr="0089005F">
              <w:rPr>
                <w:sz w:val="16"/>
                <w:szCs w:val="16"/>
              </w:rPr>
              <w:t>, "TP for TR 38.xyz: Adding background information on FR1 TX IMD"</w:t>
            </w:r>
          </w:p>
          <w:p w14:paraId="01AF8AB8" w14:textId="77777777" w:rsidR="00942E58" w:rsidRPr="0089005F" w:rsidRDefault="00942E58" w:rsidP="00942E58">
            <w:pPr>
              <w:pStyle w:val="TAL"/>
              <w:rPr>
                <w:sz w:val="16"/>
                <w:szCs w:val="16"/>
              </w:rPr>
            </w:pPr>
            <w:r w:rsidRPr="0089005F">
              <w:rPr>
                <w:b/>
                <w:sz w:val="16"/>
                <w:szCs w:val="16"/>
              </w:rPr>
              <w:t>R4-1711814</w:t>
            </w:r>
            <w:r w:rsidRPr="0089005F">
              <w:rPr>
                <w:sz w:val="16"/>
                <w:szCs w:val="16"/>
              </w:rPr>
              <w:t>, "TP for TR 38.xyz: Adding OTA unwanted emission test aspects"</w:t>
            </w:r>
          </w:p>
        </w:tc>
        <w:tc>
          <w:tcPr>
            <w:tcW w:w="708" w:type="dxa"/>
            <w:shd w:val="solid" w:color="FFFFFF" w:fill="auto"/>
          </w:tcPr>
          <w:p w14:paraId="4669676C" w14:textId="77777777" w:rsidR="00942E58" w:rsidRPr="0089005F" w:rsidRDefault="00942E58" w:rsidP="00942E58">
            <w:pPr>
              <w:pStyle w:val="TAL"/>
              <w:rPr>
                <w:sz w:val="16"/>
                <w:szCs w:val="16"/>
              </w:rPr>
            </w:pPr>
            <w:r w:rsidRPr="0089005F">
              <w:rPr>
                <w:sz w:val="16"/>
                <w:szCs w:val="16"/>
              </w:rPr>
              <w:t>0.4.0</w:t>
            </w:r>
          </w:p>
        </w:tc>
      </w:tr>
      <w:tr w:rsidR="00942E58" w:rsidRPr="0089005F" w14:paraId="0B1E9361" w14:textId="77777777" w:rsidTr="00942E58">
        <w:tc>
          <w:tcPr>
            <w:tcW w:w="800" w:type="dxa"/>
            <w:shd w:val="solid" w:color="FFFFFF" w:fill="auto"/>
          </w:tcPr>
          <w:p w14:paraId="347D1F93"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-12</w:t>
            </w:r>
          </w:p>
        </w:tc>
        <w:tc>
          <w:tcPr>
            <w:tcW w:w="800" w:type="dxa"/>
            <w:shd w:val="solid" w:color="FFFFFF" w:fill="auto"/>
          </w:tcPr>
          <w:p w14:paraId="3F310B11"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14:paraId="57825BA6" w14:textId="77777777" w:rsidR="00942E58" w:rsidRPr="0089005F" w:rsidRDefault="00942E58" w:rsidP="00942E58">
            <w:pPr>
              <w:pStyle w:val="TAL"/>
              <w:rPr>
                <w:sz w:val="16"/>
                <w:szCs w:val="16"/>
              </w:rPr>
            </w:pPr>
            <w:r w:rsidRPr="0089005F">
              <w:rPr>
                <w:sz w:val="16"/>
                <w:szCs w:val="16"/>
              </w:rPr>
              <w:t>R4-1714547</w:t>
            </w:r>
          </w:p>
        </w:tc>
        <w:tc>
          <w:tcPr>
            <w:tcW w:w="567" w:type="dxa"/>
            <w:shd w:val="solid" w:color="FFFFFF" w:fill="auto"/>
          </w:tcPr>
          <w:p w14:paraId="3F02CC4B" w14:textId="77777777" w:rsidR="00942E58" w:rsidRPr="0089005F" w:rsidRDefault="00942E58" w:rsidP="00942E58">
            <w:pPr>
              <w:pStyle w:val="TAL"/>
              <w:rPr>
                <w:sz w:val="16"/>
                <w:szCs w:val="16"/>
              </w:rPr>
            </w:pPr>
          </w:p>
        </w:tc>
        <w:tc>
          <w:tcPr>
            <w:tcW w:w="425" w:type="dxa"/>
            <w:shd w:val="solid" w:color="FFFFFF" w:fill="auto"/>
          </w:tcPr>
          <w:p w14:paraId="69641CAE" w14:textId="77777777" w:rsidR="00942E58" w:rsidRPr="0089005F" w:rsidRDefault="00942E58" w:rsidP="00942E58">
            <w:pPr>
              <w:pStyle w:val="TAL"/>
              <w:rPr>
                <w:sz w:val="16"/>
                <w:szCs w:val="16"/>
              </w:rPr>
            </w:pPr>
          </w:p>
        </w:tc>
        <w:tc>
          <w:tcPr>
            <w:tcW w:w="425" w:type="dxa"/>
            <w:shd w:val="solid" w:color="FFFFFF" w:fill="auto"/>
          </w:tcPr>
          <w:p w14:paraId="40AD2B55" w14:textId="77777777" w:rsidR="00942E58" w:rsidRPr="0089005F" w:rsidRDefault="00942E58" w:rsidP="00942E58">
            <w:pPr>
              <w:pStyle w:val="TAL"/>
              <w:rPr>
                <w:sz w:val="16"/>
                <w:szCs w:val="16"/>
              </w:rPr>
            </w:pPr>
          </w:p>
        </w:tc>
        <w:tc>
          <w:tcPr>
            <w:tcW w:w="4962" w:type="dxa"/>
            <w:shd w:val="solid" w:color="FFFFFF" w:fill="auto"/>
          </w:tcPr>
          <w:p w14:paraId="4E6439D7" w14:textId="77777777" w:rsidR="00942E58" w:rsidRPr="0089005F" w:rsidRDefault="00942E58" w:rsidP="00942E58">
            <w:pPr>
              <w:pStyle w:val="TAL"/>
              <w:rPr>
                <w:sz w:val="16"/>
                <w:szCs w:val="16"/>
              </w:rPr>
            </w:pPr>
            <w:r w:rsidRPr="0089005F">
              <w:rPr>
                <w:sz w:val="16"/>
                <w:szCs w:val="16"/>
              </w:rPr>
              <w:t>Agreed Text Proposal in RAN4 #85:</w:t>
            </w:r>
          </w:p>
          <w:p w14:paraId="760BBE66" w14:textId="77777777" w:rsidR="00942E58" w:rsidRPr="0089005F" w:rsidRDefault="00942E58" w:rsidP="00942E58">
            <w:pPr>
              <w:pStyle w:val="TAL"/>
              <w:rPr>
                <w:sz w:val="16"/>
                <w:szCs w:val="16"/>
              </w:rPr>
            </w:pPr>
            <w:r w:rsidRPr="0089005F">
              <w:rPr>
                <w:b/>
                <w:sz w:val="16"/>
                <w:szCs w:val="16"/>
              </w:rPr>
              <w:t>R4-1712652</w:t>
            </w:r>
            <w:r w:rsidRPr="0089005F">
              <w:rPr>
                <w:sz w:val="16"/>
                <w:szCs w:val="16"/>
              </w:rPr>
              <w:t>, "TP to TR 38.817-02: Directional and TRP requirements identification (directional vs. TRP)"</w:t>
            </w:r>
          </w:p>
          <w:p w14:paraId="3B945254" w14:textId="77777777" w:rsidR="00942E58" w:rsidRPr="0089005F" w:rsidRDefault="00942E58" w:rsidP="00942E58">
            <w:pPr>
              <w:pStyle w:val="TAL"/>
              <w:rPr>
                <w:sz w:val="16"/>
                <w:szCs w:val="16"/>
              </w:rPr>
            </w:pPr>
            <w:r w:rsidRPr="0089005F">
              <w:rPr>
                <w:b/>
                <w:sz w:val="16"/>
                <w:szCs w:val="16"/>
              </w:rPr>
              <w:t>R4-1712962</w:t>
            </w:r>
            <w:r w:rsidRPr="0089005F">
              <w:rPr>
                <w:sz w:val="16"/>
                <w:szCs w:val="16"/>
              </w:rPr>
              <w:t>, "TP for TR 38.817-02: out of band blocking (7.5)"</w:t>
            </w:r>
          </w:p>
          <w:p w14:paraId="44274359" w14:textId="77777777" w:rsidR="00942E58" w:rsidRPr="0089005F" w:rsidRDefault="00942E58" w:rsidP="00942E58">
            <w:pPr>
              <w:pStyle w:val="TAL"/>
              <w:rPr>
                <w:sz w:val="16"/>
                <w:szCs w:val="16"/>
              </w:rPr>
            </w:pPr>
            <w:r w:rsidRPr="0089005F">
              <w:rPr>
                <w:b/>
                <w:sz w:val="16"/>
                <w:szCs w:val="16"/>
              </w:rPr>
              <w:t>R4-1712963</w:t>
            </w:r>
            <w:r w:rsidRPr="0089005F">
              <w:rPr>
                <w:sz w:val="16"/>
                <w:szCs w:val="16"/>
              </w:rPr>
              <w:t>, "TP for TS 38.817-02: OTA Dynamic range (10.4)"</w:t>
            </w:r>
          </w:p>
          <w:p w14:paraId="314F7736" w14:textId="77777777" w:rsidR="00942E58" w:rsidRPr="0089005F" w:rsidRDefault="00942E58" w:rsidP="00942E58">
            <w:pPr>
              <w:pStyle w:val="TAL"/>
              <w:rPr>
                <w:sz w:val="16"/>
                <w:szCs w:val="16"/>
              </w:rPr>
            </w:pPr>
            <w:r w:rsidRPr="0089005F">
              <w:rPr>
                <w:b/>
                <w:sz w:val="16"/>
                <w:szCs w:val="16"/>
              </w:rPr>
              <w:t>R4-1713025</w:t>
            </w:r>
            <w:r w:rsidRPr="0089005F">
              <w:rPr>
                <w:sz w:val="16"/>
                <w:szCs w:val="16"/>
              </w:rPr>
              <w:t>, "TP for TR 38.817-02: Adding background information for OTA unwanted emission testing in sub-clause 3.1 and Annex A"</w:t>
            </w:r>
          </w:p>
          <w:p w14:paraId="509D3034" w14:textId="77777777" w:rsidR="00942E58" w:rsidRPr="0089005F" w:rsidRDefault="00942E58" w:rsidP="00942E58">
            <w:pPr>
              <w:pStyle w:val="TAL"/>
              <w:rPr>
                <w:sz w:val="16"/>
                <w:szCs w:val="16"/>
              </w:rPr>
            </w:pPr>
            <w:r w:rsidRPr="0089005F">
              <w:rPr>
                <w:b/>
                <w:sz w:val="16"/>
                <w:szCs w:val="16"/>
              </w:rPr>
              <w:t>R4-1713814</w:t>
            </w:r>
            <w:r w:rsidRPr="0089005F">
              <w:rPr>
                <w:sz w:val="16"/>
                <w:szCs w:val="16"/>
              </w:rPr>
              <w:t>, "TP to TR 38.817-02: OTA receiver spurious emissions, FR2 (10.7.3)"</w:t>
            </w:r>
          </w:p>
          <w:p w14:paraId="394F0FB6" w14:textId="77777777" w:rsidR="00942E58" w:rsidRPr="0089005F" w:rsidRDefault="00942E58" w:rsidP="00942E58">
            <w:pPr>
              <w:pStyle w:val="TAL"/>
              <w:rPr>
                <w:sz w:val="16"/>
                <w:szCs w:val="16"/>
              </w:rPr>
            </w:pPr>
            <w:r w:rsidRPr="0089005F">
              <w:rPr>
                <w:b/>
                <w:sz w:val="16"/>
                <w:szCs w:val="16"/>
              </w:rPr>
              <w:t>R4-1714123</w:t>
            </w:r>
            <w:r w:rsidRPr="0089005F">
              <w:rPr>
                <w:sz w:val="16"/>
                <w:szCs w:val="16"/>
              </w:rPr>
              <w:t>, "TP for TR 38.817-2 Transmit OFF level for NR BS 1-O (9.5.1)"</w:t>
            </w:r>
          </w:p>
          <w:p w14:paraId="291A8446" w14:textId="77777777" w:rsidR="00942E58" w:rsidRPr="0089005F" w:rsidRDefault="00942E58" w:rsidP="00942E58">
            <w:pPr>
              <w:pStyle w:val="TAL"/>
              <w:rPr>
                <w:sz w:val="16"/>
                <w:szCs w:val="16"/>
              </w:rPr>
            </w:pPr>
            <w:r w:rsidRPr="0089005F">
              <w:rPr>
                <w:b/>
                <w:sz w:val="16"/>
                <w:szCs w:val="16"/>
              </w:rPr>
              <w:t>R4-1714124</w:t>
            </w:r>
            <w:r w:rsidRPr="0089005F">
              <w:rPr>
                <w:sz w:val="16"/>
                <w:szCs w:val="16"/>
              </w:rPr>
              <w:t>, "TP for TR 38.817-2 Transmitter OFF Power for NR BS 2-O (9.5.1)"</w:t>
            </w:r>
          </w:p>
          <w:p w14:paraId="79512C05" w14:textId="77777777" w:rsidR="00942E58" w:rsidRPr="0089005F" w:rsidRDefault="00942E58" w:rsidP="00942E58">
            <w:pPr>
              <w:pStyle w:val="TAL"/>
              <w:rPr>
                <w:sz w:val="16"/>
                <w:szCs w:val="16"/>
              </w:rPr>
            </w:pPr>
            <w:r w:rsidRPr="0089005F">
              <w:rPr>
                <w:b/>
                <w:sz w:val="16"/>
                <w:szCs w:val="16"/>
              </w:rPr>
              <w:t>R4-1714128</w:t>
            </w:r>
            <w:r w:rsidRPr="0089005F">
              <w:rPr>
                <w:sz w:val="16"/>
                <w:szCs w:val="16"/>
              </w:rPr>
              <w:t>, "TP to TR 38.817-02 v0.4.0: Frequency error"</w:t>
            </w:r>
          </w:p>
          <w:p w14:paraId="3A12BDAB" w14:textId="77777777" w:rsidR="00942E58" w:rsidRPr="0089005F" w:rsidRDefault="00942E58" w:rsidP="00942E58">
            <w:pPr>
              <w:pStyle w:val="TAL"/>
              <w:rPr>
                <w:sz w:val="16"/>
                <w:szCs w:val="16"/>
              </w:rPr>
            </w:pPr>
            <w:r w:rsidRPr="0089005F">
              <w:rPr>
                <w:b/>
                <w:sz w:val="16"/>
                <w:szCs w:val="16"/>
              </w:rPr>
              <w:t>R4-1714130</w:t>
            </w:r>
            <w:r w:rsidRPr="0089005F">
              <w:rPr>
                <w:sz w:val="16"/>
                <w:szCs w:val="16"/>
              </w:rPr>
              <w:t>, "TP to TR 38.817-02: NR BS conducted CACLR requirements in FR1 (6.6.3)"</w:t>
            </w:r>
          </w:p>
          <w:p w14:paraId="7C031AB7" w14:textId="77777777" w:rsidR="00942E58" w:rsidRPr="0089005F" w:rsidRDefault="00942E58" w:rsidP="00942E58">
            <w:pPr>
              <w:pStyle w:val="TAL"/>
              <w:rPr>
                <w:sz w:val="16"/>
                <w:szCs w:val="16"/>
              </w:rPr>
            </w:pPr>
            <w:r w:rsidRPr="0089005F">
              <w:rPr>
                <w:b/>
                <w:sz w:val="16"/>
                <w:szCs w:val="16"/>
              </w:rPr>
              <w:t>R4-1714156</w:t>
            </w:r>
            <w:r w:rsidRPr="0089005F">
              <w:rPr>
                <w:sz w:val="16"/>
                <w:szCs w:val="16"/>
              </w:rPr>
              <w:t>, "TP for TR 38.817-02: NR BS beam switching speed requirement"</w:t>
            </w:r>
          </w:p>
          <w:p w14:paraId="1E24D744" w14:textId="77777777" w:rsidR="00942E58" w:rsidRPr="0089005F" w:rsidRDefault="00942E58" w:rsidP="00942E58">
            <w:pPr>
              <w:pStyle w:val="TAL"/>
              <w:rPr>
                <w:sz w:val="16"/>
                <w:szCs w:val="16"/>
              </w:rPr>
            </w:pPr>
            <w:r w:rsidRPr="0089005F">
              <w:rPr>
                <w:b/>
                <w:sz w:val="16"/>
                <w:szCs w:val="16"/>
              </w:rPr>
              <w:t>R4-1714298</w:t>
            </w:r>
            <w:r w:rsidRPr="0089005F">
              <w:rPr>
                <w:sz w:val="16"/>
                <w:szCs w:val="16"/>
              </w:rPr>
              <w:t>, "TP to TR 38.817-02: Output power dynamics for FR1 (conducted)"</w:t>
            </w:r>
          </w:p>
          <w:p w14:paraId="06631E0E" w14:textId="77777777" w:rsidR="00942E58" w:rsidRPr="0089005F" w:rsidRDefault="00942E58" w:rsidP="00942E58">
            <w:pPr>
              <w:pStyle w:val="TAL"/>
              <w:rPr>
                <w:sz w:val="16"/>
                <w:szCs w:val="16"/>
              </w:rPr>
            </w:pPr>
            <w:r w:rsidRPr="0089005F">
              <w:rPr>
                <w:b/>
                <w:sz w:val="16"/>
                <w:szCs w:val="16"/>
              </w:rPr>
              <w:t>R4-1714311</w:t>
            </w:r>
            <w:r w:rsidRPr="0089005F">
              <w:rPr>
                <w:sz w:val="16"/>
                <w:szCs w:val="16"/>
              </w:rPr>
              <w:t>, "TP to TR 38.817-02 v0.4.0: Directional and TRP requirements identification (directional vs. TRP)"</w:t>
            </w:r>
          </w:p>
          <w:p w14:paraId="2384A41A" w14:textId="77777777" w:rsidR="00942E58" w:rsidRPr="0089005F" w:rsidRDefault="00942E58" w:rsidP="00942E58">
            <w:pPr>
              <w:pStyle w:val="TAL"/>
              <w:rPr>
                <w:sz w:val="16"/>
                <w:szCs w:val="16"/>
              </w:rPr>
            </w:pPr>
            <w:r w:rsidRPr="0089005F">
              <w:rPr>
                <w:b/>
                <w:sz w:val="16"/>
                <w:szCs w:val="16"/>
              </w:rPr>
              <w:t>R4-1714431</w:t>
            </w:r>
            <w:r w:rsidRPr="0089005F">
              <w:rPr>
                <w:sz w:val="16"/>
                <w:szCs w:val="16"/>
              </w:rPr>
              <w:t>, "TP to TR 38.817-02 v0.4.0: Absolute levels for FR2 ACLR absolute levels for NR BS"</w:t>
            </w:r>
          </w:p>
          <w:p w14:paraId="329848F2" w14:textId="77777777" w:rsidR="00942E58" w:rsidRPr="0089005F" w:rsidRDefault="00942E58" w:rsidP="00942E58">
            <w:pPr>
              <w:pStyle w:val="TAL"/>
              <w:rPr>
                <w:sz w:val="16"/>
                <w:szCs w:val="16"/>
              </w:rPr>
            </w:pPr>
            <w:r w:rsidRPr="0089005F">
              <w:rPr>
                <w:b/>
                <w:sz w:val="16"/>
                <w:szCs w:val="16"/>
              </w:rPr>
              <w:t>R4-1714440</w:t>
            </w:r>
            <w:r w:rsidRPr="0089005F">
              <w:rPr>
                <w:sz w:val="16"/>
                <w:szCs w:val="16"/>
              </w:rPr>
              <w:t>, "TP for TR 38.817-02: Base station classes (5.4)"</w:t>
            </w:r>
          </w:p>
          <w:p w14:paraId="17333B0B" w14:textId="77777777" w:rsidR="00942E58" w:rsidRPr="0089005F" w:rsidRDefault="00942E58" w:rsidP="00942E58">
            <w:pPr>
              <w:pStyle w:val="TAL"/>
              <w:rPr>
                <w:sz w:val="16"/>
                <w:szCs w:val="16"/>
              </w:rPr>
            </w:pPr>
            <w:r w:rsidRPr="0089005F">
              <w:rPr>
                <w:b/>
                <w:sz w:val="16"/>
                <w:szCs w:val="16"/>
              </w:rPr>
              <w:t>R4-1714519</w:t>
            </w:r>
            <w:r w:rsidRPr="0089005F">
              <w:rPr>
                <w:sz w:val="16"/>
                <w:szCs w:val="16"/>
              </w:rPr>
              <w:t>, "TP to TR 38.817-2: ACS &amp; blocking further detail"</w:t>
            </w:r>
          </w:p>
          <w:p w14:paraId="236CC148" w14:textId="77777777" w:rsidR="00942E58" w:rsidRPr="0089005F" w:rsidRDefault="00942E58" w:rsidP="00942E58">
            <w:pPr>
              <w:pStyle w:val="TAL"/>
              <w:rPr>
                <w:sz w:val="16"/>
                <w:szCs w:val="16"/>
              </w:rPr>
            </w:pPr>
            <w:r w:rsidRPr="0089005F">
              <w:rPr>
                <w:b/>
                <w:sz w:val="16"/>
                <w:szCs w:val="16"/>
              </w:rPr>
              <w:t>R4-1714521</w:t>
            </w:r>
            <w:r w:rsidRPr="0089005F">
              <w:rPr>
                <w:sz w:val="16"/>
                <w:szCs w:val="16"/>
              </w:rPr>
              <w:t>, "TP to TR 38.817-02: NR BS conducted receiver intermodulation requirements in FR1 (7.7)"</w:t>
            </w:r>
          </w:p>
        </w:tc>
        <w:tc>
          <w:tcPr>
            <w:tcW w:w="708" w:type="dxa"/>
            <w:shd w:val="solid" w:color="FFFFFF" w:fill="auto"/>
          </w:tcPr>
          <w:p w14:paraId="1E3FA80C" w14:textId="77777777" w:rsidR="00942E58" w:rsidRPr="0089005F" w:rsidRDefault="00942E58" w:rsidP="00942E58">
            <w:pPr>
              <w:pStyle w:val="TAL"/>
              <w:rPr>
                <w:sz w:val="16"/>
                <w:szCs w:val="16"/>
              </w:rPr>
            </w:pPr>
            <w:r w:rsidRPr="0089005F">
              <w:rPr>
                <w:sz w:val="16"/>
                <w:szCs w:val="16"/>
              </w:rPr>
              <w:t>0.5.0</w:t>
            </w:r>
          </w:p>
        </w:tc>
      </w:tr>
      <w:tr w:rsidR="00942E58" w:rsidRPr="0089005F" w14:paraId="3CD3AA2E" w14:textId="77777777" w:rsidTr="00942E58">
        <w:tc>
          <w:tcPr>
            <w:tcW w:w="800" w:type="dxa"/>
            <w:shd w:val="solid" w:color="FFFFFF" w:fill="auto"/>
          </w:tcPr>
          <w:p w14:paraId="2F089A80" w14:textId="77777777" w:rsidR="00942E58" w:rsidRPr="0089005F" w:rsidRDefault="00942E58" w:rsidP="00942E58">
            <w:pPr>
              <w:pStyle w:val="TAL"/>
              <w:rPr>
                <w:rFonts w:eastAsia="Malgun Gothic"/>
                <w:sz w:val="16"/>
                <w:szCs w:val="16"/>
                <w:lang w:eastAsia="ko-KR"/>
              </w:rPr>
            </w:pPr>
            <w:r w:rsidRPr="0089005F">
              <w:rPr>
                <w:sz w:val="16"/>
                <w:szCs w:val="16"/>
              </w:rPr>
              <w:lastRenderedPageBreak/>
              <w:t>2018</w:t>
            </w:r>
            <w:r w:rsidRPr="0089005F">
              <w:rPr>
                <w:rFonts w:eastAsia="Malgun Gothic" w:hint="eastAsia"/>
                <w:sz w:val="16"/>
                <w:szCs w:val="16"/>
                <w:lang w:eastAsia="ko-KR"/>
              </w:rPr>
              <w:t>-05</w:t>
            </w:r>
          </w:p>
        </w:tc>
        <w:tc>
          <w:tcPr>
            <w:tcW w:w="800" w:type="dxa"/>
            <w:shd w:val="solid" w:color="FFFFFF" w:fill="auto"/>
          </w:tcPr>
          <w:p w14:paraId="781BE50E"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4-AH 1801</w:t>
            </w:r>
          </w:p>
        </w:tc>
        <w:tc>
          <w:tcPr>
            <w:tcW w:w="952" w:type="dxa"/>
            <w:shd w:val="solid" w:color="FFFFFF" w:fill="auto"/>
          </w:tcPr>
          <w:p w14:paraId="612F5201" w14:textId="77777777" w:rsidR="00942E58" w:rsidRPr="0089005F" w:rsidRDefault="00942E58" w:rsidP="00942E58">
            <w:pPr>
              <w:pStyle w:val="TAL"/>
              <w:rPr>
                <w:sz w:val="16"/>
                <w:szCs w:val="16"/>
              </w:rPr>
            </w:pPr>
            <w:r w:rsidRPr="0089005F">
              <w:rPr>
                <w:sz w:val="16"/>
                <w:szCs w:val="16"/>
              </w:rPr>
              <w:t>R4-1800270</w:t>
            </w:r>
          </w:p>
        </w:tc>
        <w:tc>
          <w:tcPr>
            <w:tcW w:w="567" w:type="dxa"/>
            <w:shd w:val="solid" w:color="FFFFFF" w:fill="auto"/>
          </w:tcPr>
          <w:p w14:paraId="6F69DD62" w14:textId="77777777" w:rsidR="00942E58" w:rsidRPr="0089005F" w:rsidRDefault="00942E58" w:rsidP="00942E58">
            <w:pPr>
              <w:pStyle w:val="TAL"/>
              <w:rPr>
                <w:sz w:val="16"/>
                <w:szCs w:val="16"/>
              </w:rPr>
            </w:pPr>
          </w:p>
        </w:tc>
        <w:tc>
          <w:tcPr>
            <w:tcW w:w="425" w:type="dxa"/>
            <w:shd w:val="solid" w:color="FFFFFF" w:fill="auto"/>
          </w:tcPr>
          <w:p w14:paraId="4B5EDD74" w14:textId="77777777" w:rsidR="00942E58" w:rsidRPr="0089005F" w:rsidRDefault="00942E58" w:rsidP="00942E58">
            <w:pPr>
              <w:pStyle w:val="TAL"/>
              <w:rPr>
                <w:sz w:val="16"/>
                <w:szCs w:val="16"/>
              </w:rPr>
            </w:pPr>
          </w:p>
        </w:tc>
        <w:tc>
          <w:tcPr>
            <w:tcW w:w="425" w:type="dxa"/>
            <w:shd w:val="solid" w:color="FFFFFF" w:fill="auto"/>
          </w:tcPr>
          <w:p w14:paraId="116297DD" w14:textId="77777777" w:rsidR="00942E58" w:rsidRPr="0089005F" w:rsidRDefault="00942E58" w:rsidP="00942E58">
            <w:pPr>
              <w:pStyle w:val="TAL"/>
              <w:rPr>
                <w:sz w:val="16"/>
                <w:szCs w:val="16"/>
              </w:rPr>
            </w:pPr>
          </w:p>
        </w:tc>
        <w:tc>
          <w:tcPr>
            <w:tcW w:w="4962" w:type="dxa"/>
            <w:shd w:val="solid" w:color="FFFFFF" w:fill="auto"/>
          </w:tcPr>
          <w:p w14:paraId="0E68C245" w14:textId="77777777" w:rsidR="00942E58" w:rsidRPr="0089005F" w:rsidRDefault="00942E58" w:rsidP="00942E58">
            <w:pPr>
              <w:pStyle w:val="TAL"/>
              <w:rPr>
                <w:sz w:val="16"/>
                <w:szCs w:val="16"/>
              </w:rPr>
            </w:pPr>
            <w:r w:rsidRPr="0089005F">
              <w:rPr>
                <w:sz w:val="16"/>
                <w:szCs w:val="16"/>
              </w:rPr>
              <w:t>Agreed Text Proposal in RAN4 AH 1801:</w:t>
            </w:r>
          </w:p>
          <w:p w14:paraId="63F18165" w14:textId="77777777" w:rsidR="00942E58" w:rsidRPr="0089005F" w:rsidRDefault="00942E58" w:rsidP="00942E58">
            <w:pPr>
              <w:pStyle w:val="TAL"/>
              <w:rPr>
                <w:sz w:val="16"/>
                <w:szCs w:val="16"/>
              </w:rPr>
            </w:pPr>
            <w:r w:rsidRPr="0089005F">
              <w:rPr>
                <w:b/>
                <w:sz w:val="16"/>
                <w:szCs w:val="16"/>
              </w:rPr>
              <w:t>R4-1800593</w:t>
            </w:r>
            <w:r w:rsidRPr="0089005F">
              <w:rPr>
                <w:sz w:val="16"/>
                <w:szCs w:val="16"/>
              </w:rPr>
              <w:t>, "pCR to TR 38.817-2: Corrections to RX IM text"</w:t>
            </w:r>
          </w:p>
          <w:p w14:paraId="42FDDF9A" w14:textId="77777777" w:rsidR="00942E58" w:rsidRPr="0089005F" w:rsidRDefault="00942E58" w:rsidP="00942E58">
            <w:pPr>
              <w:pStyle w:val="TAL"/>
              <w:rPr>
                <w:sz w:val="16"/>
                <w:szCs w:val="16"/>
              </w:rPr>
            </w:pPr>
            <w:r w:rsidRPr="0089005F">
              <w:rPr>
                <w:b/>
                <w:sz w:val="16"/>
                <w:szCs w:val="16"/>
              </w:rPr>
              <w:t>R4-1800917</w:t>
            </w:r>
            <w:r w:rsidRPr="0089005F">
              <w:rPr>
                <w:sz w:val="16"/>
                <w:szCs w:val="16"/>
              </w:rPr>
              <w:t>, "TP to TR 38.817-02: Channel bandwidth corrections (7.4.1, 10.5.1, 10.8.2)"</w:t>
            </w:r>
          </w:p>
          <w:p w14:paraId="2077DD9B" w14:textId="77777777" w:rsidR="00942E58" w:rsidRPr="0089005F" w:rsidRDefault="00942E58" w:rsidP="00942E58">
            <w:pPr>
              <w:pStyle w:val="TAL"/>
              <w:rPr>
                <w:sz w:val="16"/>
                <w:szCs w:val="16"/>
              </w:rPr>
            </w:pPr>
            <w:r w:rsidRPr="0089005F">
              <w:rPr>
                <w:b/>
                <w:sz w:val="16"/>
                <w:szCs w:val="16"/>
              </w:rPr>
              <w:t>R4-1801027</w:t>
            </w:r>
            <w:r w:rsidRPr="0089005F">
              <w:rPr>
                <w:sz w:val="16"/>
                <w:szCs w:val="16"/>
              </w:rPr>
              <w:t>, "TP for TR 38.817-02: NR BS beam switching speed requirement"</w:t>
            </w:r>
          </w:p>
          <w:p w14:paraId="317D41CD" w14:textId="77777777" w:rsidR="00942E58" w:rsidRPr="0089005F" w:rsidRDefault="00942E58" w:rsidP="00942E58">
            <w:pPr>
              <w:pStyle w:val="TAL"/>
              <w:rPr>
                <w:sz w:val="16"/>
                <w:szCs w:val="16"/>
              </w:rPr>
            </w:pPr>
            <w:r w:rsidRPr="0089005F">
              <w:rPr>
                <w:b/>
                <w:sz w:val="16"/>
                <w:szCs w:val="16"/>
              </w:rPr>
              <w:t>R4-1801028</w:t>
            </w:r>
            <w:r w:rsidRPr="0089005F">
              <w:rPr>
                <w:sz w:val="16"/>
                <w:szCs w:val="16"/>
              </w:rPr>
              <w:t>, "TP to TR 38.817 -02 and Rx Spatial declarations (10.1)"</w:t>
            </w:r>
          </w:p>
          <w:p w14:paraId="2D521BAF" w14:textId="77777777" w:rsidR="00942E58" w:rsidRPr="0089005F" w:rsidRDefault="00942E58" w:rsidP="00942E58">
            <w:pPr>
              <w:pStyle w:val="TAL"/>
              <w:rPr>
                <w:sz w:val="16"/>
                <w:szCs w:val="16"/>
              </w:rPr>
            </w:pPr>
            <w:r w:rsidRPr="0089005F">
              <w:rPr>
                <w:b/>
                <w:sz w:val="16"/>
                <w:szCs w:val="16"/>
              </w:rPr>
              <w:t>R4-1801038</w:t>
            </w:r>
            <w:r w:rsidRPr="0089005F">
              <w:rPr>
                <w:sz w:val="16"/>
                <w:szCs w:val="16"/>
              </w:rPr>
              <w:t>, "TP to TR 37.817 capturing agreement on FR2 in-band blocking (10.5)"</w:t>
            </w:r>
          </w:p>
          <w:p w14:paraId="41FCC39E" w14:textId="77777777" w:rsidR="00942E58" w:rsidRPr="0089005F" w:rsidRDefault="00942E58" w:rsidP="00942E58">
            <w:pPr>
              <w:pStyle w:val="TAL"/>
              <w:rPr>
                <w:sz w:val="16"/>
                <w:szCs w:val="16"/>
              </w:rPr>
            </w:pPr>
            <w:r w:rsidRPr="0089005F">
              <w:rPr>
                <w:b/>
                <w:sz w:val="16"/>
                <w:szCs w:val="16"/>
              </w:rPr>
              <w:t>R4-1801241</w:t>
            </w:r>
            <w:r w:rsidRPr="0089005F">
              <w:rPr>
                <w:sz w:val="16"/>
                <w:szCs w:val="16"/>
              </w:rPr>
              <w:t>, "TP to TR 38.817-02: NR BS in-band and out-of-band boundaries for FR1 (5.9)"</w:t>
            </w:r>
          </w:p>
          <w:p w14:paraId="18E96356" w14:textId="77777777" w:rsidR="00942E58" w:rsidRPr="0089005F" w:rsidRDefault="00942E58" w:rsidP="00942E58">
            <w:pPr>
              <w:pStyle w:val="TAL"/>
              <w:rPr>
                <w:sz w:val="16"/>
                <w:szCs w:val="16"/>
              </w:rPr>
            </w:pPr>
            <w:r w:rsidRPr="0089005F">
              <w:rPr>
                <w:b/>
                <w:sz w:val="16"/>
                <w:szCs w:val="16"/>
              </w:rPr>
              <w:t>R4-1801242</w:t>
            </w:r>
            <w:r w:rsidRPr="0089005F">
              <w:rPr>
                <w:sz w:val="16"/>
                <w:szCs w:val="16"/>
              </w:rPr>
              <w:t>, "TP to TR 38.817-02: Section 6.5 Transmitted Signal Quality"</w:t>
            </w:r>
          </w:p>
          <w:p w14:paraId="4C94930A" w14:textId="77777777" w:rsidR="00942E58" w:rsidRPr="0089005F" w:rsidRDefault="00942E58" w:rsidP="00942E58">
            <w:pPr>
              <w:pStyle w:val="TAL"/>
              <w:rPr>
                <w:sz w:val="16"/>
                <w:szCs w:val="16"/>
              </w:rPr>
            </w:pPr>
            <w:r w:rsidRPr="0089005F">
              <w:rPr>
                <w:b/>
                <w:sz w:val="16"/>
                <w:szCs w:val="16"/>
              </w:rPr>
              <w:t>R4-1801243</w:t>
            </w:r>
            <w:r w:rsidRPr="0089005F">
              <w:rPr>
                <w:sz w:val="16"/>
                <w:szCs w:val="16"/>
              </w:rPr>
              <w:t>, "TP to TR 38.817-02: Section 9.6 OTA Transmitted Signal Quality"</w:t>
            </w:r>
          </w:p>
          <w:p w14:paraId="7AD9B455" w14:textId="77777777" w:rsidR="00942E58" w:rsidRPr="0089005F" w:rsidRDefault="00942E58" w:rsidP="00942E58">
            <w:pPr>
              <w:pStyle w:val="TAL"/>
              <w:rPr>
                <w:sz w:val="16"/>
                <w:szCs w:val="16"/>
              </w:rPr>
            </w:pPr>
            <w:r w:rsidRPr="0089005F">
              <w:rPr>
                <w:b/>
                <w:sz w:val="16"/>
                <w:szCs w:val="16"/>
              </w:rPr>
              <w:t>R4-1801244</w:t>
            </w:r>
            <w:r w:rsidRPr="0089005F">
              <w:rPr>
                <w:sz w:val="16"/>
                <w:szCs w:val="16"/>
              </w:rPr>
              <w:t>, "TP for TR 38.817-02: Editorial correction of headings and text in Annex A"</w:t>
            </w:r>
          </w:p>
          <w:p w14:paraId="0CE80895" w14:textId="77777777" w:rsidR="00942E58" w:rsidRPr="0089005F" w:rsidRDefault="00942E58" w:rsidP="00942E58">
            <w:pPr>
              <w:pStyle w:val="TAL"/>
              <w:rPr>
                <w:sz w:val="16"/>
                <w:szCs w:val="16"/>
              </w:rPr>
            </w:pPr>
            <w:r w:rsidRPr="0089005F">
              <w:rPr>
                <w:b/>
                <w:sz w:val="16"/>
                <w:szCs w:val="16"/>
              </w:rPr>
              <w:t>R4-1801273</w:t>
            </w:r>
            <w:r w:rsidRPr="0089005F">
              <w:rPr>
                <w:sz w:val="16"/>
                <w:szCs w:val="16"/>
              </w:rPr>
              <w:t>, "TP to TR 38.817-02 clarifying spatial ranges for Tx requirements"</w:t>
            </w:r>
          </w:p>
          <w:p w14:paraId="3C9DFE97" w14:textId="77777777" w:rsidR="00942E58" w:rsidRPr="0089005F" w:rsidRDefault="00942E58" w:rsidP="00942E58">
            <w:pPr>
              <w:pStyle w:val="TAL"/>
              <w:rPr>
                <w:sz w:val="16"/>
                <w:szCs w:val="16"/>
              </w:rPr>
            </w:pPr>
            <w:r w:rsidRPr="0089005F">
              <w:rPr>
                <w:b/>
                <w:sz w:val="16"/>
                <w:szCs w:val="16"/>
              </w:rPr>
              <w:t>R4-1801282</w:t>
            </w:r>
            <w:r w:rsidRPr="0089005F">
              <w:rPr>
                <w:sz w:val="16"/>
                <w:szCs w:val="16"/>
              </w:rPr>
              <w:t>, "TP to TR 38.817-02: Relations between single core and separate conducted/OTA test requirements (5.2)"</w:t>
            </w:r>
          </w:p>
          <w:p w14:paraId="143CC51E" w14:textId="77777777" w:rsidR="00942E58" w:rsidRPr="0089005F" w:rsidRDefault="00942E58" w:rsidP="00942E58">
            <w:pPr>
              <w:pStyle w:val="TAL"/>
              <w:rPr>
                <w:sz w:val="16"/>
                <w:szCs w:val="16"/>
              </w:rPr>
            </w:pPr>
            <w:r w:rsidRPr="0089005F">
              <w:rPr>
                <w:b/>
                <w:sz w:val="16"/>
                <w:szCs w:val="16"/>
              </w:rPr>
              <w:t>R4-1801322</w:t>
            </w:r>
            <w:r w:rsidRPr="0089005F">
              <w:rPr>
                <w:sz w:val="16"/>
                <w:szCs w:val="16"/>
              </w:rPr>
              <w:t>, "TP to TR 38.817 - capturing agreements on FR2 antenna gain assumptions (10.2,10.3)"</w:t>
            </w:r>
          </w:p>
        </w:tc>
        <w:tc>
          <w:tcPr>
            <w:tcW w:w="708" w:type="dxa"/>
            <w:shd w:val="solid" w:color="FFFFFF" w:fill="auto"/>
          </w:tcPr>
          <w:p w14:paraId="7A62D6B4" w14:textId="77777777" w:rsidR="00942E58" w:rsidRPr="0089005F" w:rsidRDefault="00942E58" w:rsidP="00942E58">
            <w:pPr>
              <w:pStyle w:val="TAL"/>
              <w:rPr>
                <w:sz w:val="16"/>
                <w:szCs w:val="16"/>
              </w:rPr>
            </w:pPr>
            <w:r w:rsidRPr="0089005F">
              <w:rPr>
                <w:sz w:val="16"/>
                <w:szCs w:val="16"/>
              </w:rPr>
              <w:t>0.6.0</w:t>
            </w:r>
          </w:p>
        </w:tc>
      </w:tr>
      <w:tr w:rsidR="00942E58" w:rsidRPr="0089005F" w14:paraId="362BB3CE" w14:textId="77777777" w:rsidTr="00942E58">
        <w:tc>
          <w:tcPr>
            <w:tcW w:w="800" w:type="dxa"/>
            <w:shd w:val="solid" w:color="FFFFFF" w:fill="auto"/>
          </w:tcPr>
          <w:p w14:paraId="1F348B0B" w14:textId="77777777" w:rsidR="00942E58" w:rsidRPr="0089005F" w:rsidRDefault="00942E58" w:rsidP="00942E58">
            <w:pPr>
              <w:pStyle w:val="TAL"/>
              <w:rPr>
                <w:sz w:val="16"/>
                <w:szCs w:val="16"/>
              </w:rPr>
            </w:pPr>
            <w:r w:rsidRPr="0089005F">
              <w:rPr>
                <w:sz w:val="16"/>
                <w:szCs w:val="16"/>
              </w:rPr>
              <w:t>03/2018</w:t>
            </w:r>
          </w:p>
        </w:tc>
        <w:tc>
          <w:tcPr>
            <w:tcW w:w="800" w:type="dxa"/>
            <w:shd w:val="solid" w:color="FFFFFF" w:fill="auto"/>
          </w:tcPr>
          <w:p w14:paraId="3DC6E0CA"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w:t>
            </w:r>
          </w:p>
        </w:tc>
        <w:tc>
          <w:tcPr>
            <w:tcW w:w="952" w:type="dxa"/>
            <w:shd w:val="solid" w:color="FFFFFF" w:fill="auto"/>
          </w:tcPr>
          <w:p w14:paraId="11AA7D47" w14:textId="77777777" w:rsidR="00942E58" w:rsidRPr="0089005F" w:rsidRDefault="00942E58" w:rsidP="00942E58">
            <w:pPr>
              <w:pStyle w:val="TAL"/>
              <w:rPr>
                <w:sz w:val="16"/>
                <w:szCs w:val="16"/>
              </w:rPr>
            </w:pPr>
            <w:r w:rsidRPr="0089005F">
              <w:rPr>
                <w:sz w:val="16"/>
                <w:szCs w:val="16"/>
              </w:rPr>
              <w:t>R4-1802143</w:t>
            </w:r>
          </w:p>
        </w:tc>
        <w:tc>
          <w:tcPr>
            <w:tcW w:w="567" w:type="dxa"/>
            <w:shd w:val="solid" w:color="FFFFFF" w:fill="auto"/>
          </w:tcPr>
          <w:p w14:paraId="5494C2BE" w14:textId="77777777" w:rsidR="00942E58" w:rsidRPr="0089005F" w:rsidRDefault="00942E58" w:rsidP="00942E58">
            <w:pPr>
              <w:pStyle w:val="TAL"/>
              <w:rPr>
                <w:sz w:val="16"/>
                <w:szCs w:val="16"/>
              </w:rPr>
            </w:pPr>
          </w:p>
        </w:tc>
        <w:tc>
          <w:tcPr>
            <w:tcW w:w="425" w:type="dxa"/>
            <w:shd w:val="solid" w:color="FFFFFF" w:fill="auto"/>
          </w:tcPr>
          <w:p w14:paraId="69FFC478" w14:textId="77777777" w:rsidR="00942E58" w:rsidRPr="0089005F" w:rsidRDefault="00942E58" w:rsidP="00942E58">
            <w:pPr>
              <w:pStyle w:val="TAL"/>
              <w:rPr>
                <w:sz w:val="16"/>
                <w:szCs w:val="16"/>
              </w:rPr>
            </w:pPr>
          </w:p>
        </w:tc>
        <w:tc>
          <w:tcPr>
            <w:tcW w:w="425" w:type="dxa"/>
            <w:shd w:val="solid" w:color="FFFFFF" w:fill="auto"/>
          </w:tcPr>
          <w:p w14:paraId="14211A72" w14:textId="77777777" w:rsidR="00942E58" w:rsidRPr="0089005F" w:rsidRDefault="00942E58" w:rsidP="00942E58">
            <w:pPr>
              <w:pStyle w:val="TAL"/>
              <w:rPr>
                <w:sz w:val="16"/>
                <w:szCs w:val="16"/>
              </w:rPr>
            </w:pPr>
          </w:p>
        </w:tc>
        <w:tc>
          <w:tcPr>
            <w:tcW w:w="4962" w:type="dxa"/>
            <w:shd w:val="solid" w:color="FFFFFF" w:fill="auto"/>
          </w:tcPr>
          <w:p w14:paraId="55003BA3" w14:textId="77777777" w:rsidR="00942E58" w:rsidRPr="0089005F" w:rsidRDefault="00942E58" w:rsidP="00942E58">
            <w:pPr>
              <w:pStyle w:val="TAL"/>
              <w:rPr>
                <w:sz w:val="16"/>
                <w:szCs w:val="16"/>
              </w:rPr>
            </w:pPr>
            <w:r w:rsidRPr="0089005F">
              <w:rPr>
                <w:sz w:val="16"/>
                <w:szCs w:val="16"/>
              </w:rPr>
              <w:t>Agreed Text Proposal in RAN4 #86:</w:t>
            </w:r>
          </w:p>
          <w:p w14:paraId="04FCCD36" w14:textId="77777777" w:rsidR="00942E58" w:rsidRPr="0089005F" w:rsidRDefault="00942E58" w:rsidP="00942E58">
            <w:pPr>
              <w:pStyle w:val="TAL"/>
              <w:rPr>
                <w:sz w:val="16"/>
                <w:szCs w:val="16"/>
              </w:rPr>
            </w:pPr>
            <w:r w:rsidRPr="0089005F">
              <w:rPr>
                <w:b/>
                <w:sz w:val="16"/>
                <w:szCs w:val="16"/>
              </w:rPr>
              <w:t>R4-1802015</w:t>
            </w:r>
            <w:r w:rsidRPr="0089005F">
              <w:rPr>
                <w:sz w:val="16"/>
                <w:szCs w:val="16"/>
              </w:rPr>
              <w:t>, "TP to TR 38.817-02: BS classes (5.4)"</w:t>
            </w:r>
          </w:p>
          <w:p w14:paraId="715940CB" w14:textId="77777777" w:rsidR="00942E58" w:rsidRPr="0089005F" w:rsidRDefault="00942E58" w:rsidP="00942E58">
            <w:pPr>
              <w:pStyle w:val="TAL"/>
              <w:rPr>
                <w:sz w:val="16"/>
                <w:szCs w:val="16"/>
              </w:rPr>
            </w:pPr>
            <w:r w:rsidRPr="0089005F">
              <w:rPr>
                <w:b/>
                <w:sz w:val="16"/>
                <w:szCs w:val="16"/>
              </w:rPr>
              <w:t>R4-1802316</w:t>
            </w:r>
            <w:r w:rsidRPr="0089005F">
              <w:rPr>
                <w:sz w:val="16"/>
                <w:szCs w:val="16"/>
              </w:rPr>
              <w:t>, "TP to TR 38.817-02 - 7.2 REFSENS conducted"</w:t>
            </w:r>
          </w:p>
          <w:p w14:paraId="0817A416" w14:textId="77777777" w:rsidR="00942E58" w:rsidRPr="0089005F" w:rsidRDefault="00942E58" w:rsidP="00942E58">
            <w:pPr>
              <w:pStyle w:val="TAL"/>
              <w:rPr>
                <w:sz w:val="16"/>
                <w:szCs w:val="16"/>
              </w:rPr>
            </w:pPr>
            <w:r w:rsidRPr="0089005F">
              <w:rPr>
                <w:b/>
                <w:sz w:val="16"/>
                <w:szCs w:val="16"/>
              </w:rPr>
              <w:t>R4-1802418</w:t>
            </w:r>
            <w:r w:rsidRPr="0089005F">
              <w:rPr>
                <w:sz w:val="16"/>
                <w:szCs w:val="16"/>
              </w:rPr>
              <w:t>, "TP to TR38.817: ICS requirement (Section 7.8)"</w:t>
            </w:r>
          </w:p>
          <w:p w14:paraId="0DFE88AE" w14:textId="77777777" w:rsidR="00942E58" w:rsidRPr="0089005F" w:rsidRDefault="00942E58" w:rsidP="00942E58">
            <w:pPr>
              <w:pStyle w:val="TAL"/>
              <w:rPr>
                <w:sz w:val="16"/>
                <w:szCs w:val="16"/>
              </w:rPr>
            </w:pPr>
            <w:r w:rsidRPr="0089005F">
              <w:rPr>
                <w:b/>
                <w:sz w:val="16"/>
                <w:szCs w:val="16"/>
              </w:rPr>
              <w:t>R4-1802731</w:t>
            </w:r>
            <w:r w:rsidRPr="0089005F">
              <w:rPr>
                <w:sz w:val="16"/>
                <w:szCs w:val="16"/>
              </w:rPr>
              <w:t>, "TP to TR 38.817-02: NR CACLR requirement for non-continuous allocation in FR1 (6.6.3)"</w:t>
            </w:r>
          </w:p>
          <w:p w14:paraId="78CE46E3" w14:textId="77777777" w:rsidR="00942E58" w:rsidRPr="0089005F" w:rsidRDefault="00942E58" w:rsidP="00942E58">
            <w:pPr>
              <w:pStyle w:val="TAL"/>
              <w:rPr>
                <w:sz w:val="16"/>
                <w:szCs w:val="16"/>
              </w:rPr>
            </w:pPr>
            <w:r w:rsidRPr="0089005F">
              <w:rPr>
                <w:b/>
                <w:sz w:val="16"/>
                <w:szCs w:val="16"/>
              </w:rPr>
              <w:t>R4-1802745</w:t>
            </w:r>
            <w:r w:rsidRPr="0089005F">
              <w:rPr>
                <w:sz w:val="16"/>
                <w:szCs w:val="16"/>
              </w:rPr>
              <w:t>, "TP to TR 38.817-02 v0.6.0: Conducted TAE for CA"</w:t>
            </w:r>
          </w:p>
          <w:p w14:paraId="1C825DD7" w14:textId="77777777" w:rsidR="00942E58" w:rsidRPr="0089005F" w:rsidRDefault="00942E58" w:rsidP="00942E58">
            <w:pPr>
              <w:pStyle w:val="TAL"/>
              <w:rPr>
                <w:sz w:val="16"/>
                <w:szCs w:val="16"/>
              </w:rPr>
            </w:pPr>
            <w:r w:rsidRPr="0089005F">
              <w:rPr>
                <w:b/>
                <w:sz w:val="16"/>
                <w:szCs w:val="16"/>
              </w:rPr>
              <w:t>R4-1802746</w:t>
            </w:r>
            <w:r w:rsidRPr="0089005F">
              <w:rPr>
                <w:sz w:val="16"/>
                <w:szCs w:val="16"/>
              </w:rPr>
              <w:t>, "TP to TR 38.817-02 v0.6.0: OTA TAE for CA"</w:t>
            </w:r>
          </w:p>
          <w:p w14:paraId="5056BFD2" w14:textId="77777777" w:rsidR="00942E58" w:rsidRPr="0089005F" w:rsidRDefault="00942E58" w:rsidP="00942E58">
            <w:pPr>
              <w:pStyle w:val="TAL"/>
              <w:rPr>
                <w:sz w:val="16"/>
                <w:szCs w:val="16"/>
              </w:rPr>
            </w:pPr>
            <w:r w:rsidRPr="0089005F">
              <w:rPr>
                <w:b/>
                <w:sz w:val="16"/>
                <w:szCs w:val="16"/>
              </w:rPr>
              <w:t>R4-1802933</w:t>
            </w:r>
            <w:r w:rsidRPr="0089005F">
              <w:rPr>
                <w:sz w:val="16"/>
                <w:szCs w:val="16"/>
              </w:rPr>
              <w:t>, "TP to TR 38.817-02: Upper limit of the spurious range for BS type 2-O (9.7.5.3, 10.7.3)"</w:t>
            </w:r>
          </w:p>
          <w:p w14:paraId="2B09B667" w14:textId="77777777" w:rsidR="00942E58" w:rsidRPr="0089005F" w:rsidRDefault="00942E58" w:rsidP="00942E58">
            <w:pPr>
              <w:pStyle w:val="TAL"/>
              <w:rPr>
                <w:sz w:val="16"/>
                <w:szCs w:val="16"/>
              </w:rPr>
            </w:pPr>
            <w:r w:rsidRPr="0089005F">
              <w:rPr>
                <w:b/>
                <w:sz w:val="16"/>
                <w:szCs w:val="16"/>
              </w:rPr>
              <w:t>R4-1803292</w:t>
            </w:r>
            <w:r w:rsidRPr="0089005F">
              <w:rPr>
                <w:sz w:val="16"/>
                <w:szCs w:val="16"/>
              </w:rPr>
              <w:t>, "TP to TR 38.817-02: Base station output power (6.2)"</w:t>
            </w:r>
          </w:p>
          <w:p w14:paraId="2EA76277" w14:textId="77777777" w:rsidR="00942E58" w:rsidRPr="0089005F" w:rsidRDefault="00942E58" w:rsidP="00942E58">
            <w:pPr>
              <w:pStyle w:val="TAL"/>
              <w:rPr>
                <w:sz w:val="16"/>
                <w:szCs w:val="16"/>
              </w:rPr>
            </w:pPr>
            <w:r w:rsidRPr="0089005F">
              <w:rPr>
                <w:b/>
                <w:sz w:val="16"/>
                <w:szCs w:val="16"/>
              </w:rPr>
              <w:t>R4-1803300</w:t>
            </w:r>
            <w:r w:rsidRPr="0089005F">
              <w:rPr>
                <w:sz w:val="16"/>
                <w:szCs w:val="16"/>
              </w:rPr>
              <w:t>, "TP to TR 38.817-02: Simulation Assumptions for NR BS RF FRCs (Annex B)"</w:t>
            </w:r>
          </w:p>
          <w:p w14:paraId="667928EC" w14:textId="77777777" w:rsidR="00942E58" w:rsidRPr="0089005F" w:rsidRDefault="00942E58" w:rsidP="00942E58">
            <w:pPr>
              <w:pStyle w:val="TAL"/>
              <w:rPr>
                <w:sz w:val="16"/>
                <w:szCs w:val="16"/>
              </w:rPr>
            </w:pPr>
            <w:r w:rsidRPr="0089005F">
              <w:rPr>
                <w:b/>
                <w:sz w:val="16"/>
                <w:szCs w:val="16"/>
              </w:rPr>
              <w:t>R4-1803308</w:t>
            </w:r>
            <w:r w:rsidRPr="0089005F">
              <w:rPr>
                <w:sz w:val="16"/>
                <w:szCs w:val="16"/>
              </w:rPr>
              <w:t>, "TP to TR 38.817-02: simplification of the BS EMC specification (11.1)"</w:t>
            </w:r>
          </w:p>
          <w:p w14:paraId="5123E0B1" w14:textId="77777777" w:rsidR="00942E58" w:rsidRPr="0089005F" w:rsidRDefault="00942E58" w:rsidP="00942E58">
            <w:pPr>
              <w:pStyle w:val="TAL"/>
              <w:rPr>
                <w:sz w:val="16"/>
                <w:szCs w:val="16"/>
              </w:rPr>
            </w:pPr>
            <w:r w:rsidRPr="0089005F">
              <w:rPr>
                <w:b/>
                <w:sz w:val="16"/>
                <w:szCs w:val="16"/>
              </w:rPr>
              <w:t>R4-1803322</w:t>
            </w:r>
            <w:r w:rsidRPr="0089005F">
              <w:rPr>
                <w:sz w:val="16"/>
                <w:szCs w:val="16"/>
              </w:rPr>
              <w:t>, "TP to TR 38.817-02: Conducted dynamic Range for BS type 1-C and BS type 1-H"</w:t>
            </w:r>
          </w:p>
          <w:p w14:paraId="686FC2E9" w14:textId="77777777" w:rsidR="00942E58" w:rsidRPr="0089005F" w:rsidRDefault="00942E58" w:rsidP="00942E58">
            <w:pPr>
              <w:pStyle w:val="TAL"/>
              <w:rPr>
                <w:sz w:val="16"/>
                <w:szCs w:val="16"/>
              </w:rPr>
            </w:pPr>
            <w:r w:rsidRPr="0089005F">
              <w:rPr>
                <w:b/>
                <w:sz w:val="16"/>
                <w:szCs w:val="16"/>
              </w:rPr>
              <w:t>R4-1803323</w:t>
            </w:r>
            <w:r w:rsidRPr="0089005F">
              <w:rPr>
                <w:sz w:val="16"/>
                <w:szCs w:val="16"/>
              </w:rPr>
              <w:t>, "TP to TR38.817 ICS requirement (Section 10.9)"</w:t>
            </w:r>
          </w:p>
          <w:p w14:paraId="229551F8" w14:textId="77777777" w:rsidR="00942E58" w:rsidRPr="0089005F" w:rsidRDefault="00942E58" w:rsidP="00942E58">
            <w:pPr>
              <w:pStyle w:val="TAL"/>
              <w:rPr>
                <w:sz w:val="16"/>
                <w:szCs w:val="16"/>
              </w:rPr>
            </w:pPr>
            <w:r w:rsidRPr="0089005F">
              <w:rPr>
                <w:b/>
                <w:sz w:val="16"/>
                <w:szCs w:val="16"/>
              </w:rPr>
              <w:t>R4-1803527</w:t>
            </w:r>
            <w:r w:rsidRPr="0089005F">
              <w:rPr>
                <w:sz w:val="16"/>
                <w:szCs w:val="16"/>
              </w:rPr>
              <w:t>, "TP to TR 38 817-2 - antenna gain mismatch"</w:t>
            </w:r>
          </w:p>
        </w:tc>
        <w:tc>
          <w:tcPr>
            <w:tcW w:w="708" w:type="dxa"/>
            <w:shd w:val="solid" w:color="FFFFFF" w:fill="auto"/>
          </w:tcPr>
          <w:p w14:paraId="55764B18" w14:textId="77777777" w:rsidR="00942E58" w:rsidRPr="0089005F" w:rsidRDefault="00942E58" w:rsidP="00942E58">
            <w:pPr>
              <w:pStyle w:val="TAL"/>
              <w:rPr>
                <w:sz w:val="16"/>
                <w:szCs w:val="16"/>
              </w:rPr>
            </w:pPr>
            <w:r w:rsidRPr="0089005F">
              <w:rPr>
                <w:sz w:val="16"/>
                <w:szCs w:val="16"/>
              </w:rPr>
              <w:t>0.7.0</w:t>
            </w:r>
          </w:p>
        </w:tc>
      </w:tr>
      <w:tr w:rsidR="00942E58" w:rsidRPr="0089005F" w14:paraId="098BABC0" w14:textId="77777777" w:rsidTr="00942E58">
        <w:tc>
          <w:tcPr>
            <w:tcW w:w="800" w:type="dxa"/>
            <w:shd w:val="solid" w:color="FFFFFF" w:fill="auto"/>
          </w:tcPr>
          <w:p w14:paraId="459DC8BE"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14:paraId="512AF1DF"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86bis</w:t>
            </w:r>
          </w:p>
        </w:tc>
        <w:tc>
          <w:tcPr>
            <w:tcW w:w="952" w:type="dxa"/>
            <w:shd w:val="solid" w:color="FFFFFF" w:fill="auto"/>
          </w:tcPr>
          <w:p w14:paraId="778DD179" w14:textId="77777777" w:rsidR="00942E58" w:rsidRPr="0089005F" w:rsidRDefault="00942E58" w:rsidP="00942E58">
            <w:pPr>
              <w:pStyle w:val="TAL"/>
              <w:rPr>
                <w:sz w:val="16"/>
                <w:szCs w:val="16"/>
              </w:rPr>
            </w:pPr>
            <w:r w:rsidRPr="0089005F">
              <w:rPr>
                <w:sz w:val="16"/>
                <w:szCs w:val="16"/>
              </w:rPr>
              <w:t>R4-1804041</w:t>
            </w:r>
          </w:p>
        </w:tc>
        <w:tc>
          <w:tcPr>
            <w:tcW w:w="567" w:type="dxa"/>
            <w:shd w:val="solid" w:color="FFFFFF" w:fill="auto"/>
          </w:tcPr>
          <w:p w14:paraId="16AA0A84" w14:textId="77777777" w:rsidR="00942E58" w:rsidRPr="0089005F" w:rsidRDefault="00942E58" w:rsidP="00942E58">
            <w:pPr>
              <w:pStyle w:val="TAL"/>
              <w:rPr>
                <w:sz w:val="16"/>
                <w:szCs w:val="16"/>
              </w:rPr>
            </w:pPr>
          </w:p>
        </w:tc>
        <w:tc>
          <w:tcPr>
            <w:tcW w:w="425" w:type="dxa"/>
            <w:shd w:val="solid" w:color="FFFFFF" w:fill="auto"/>
          </w:tcPr>
          <w:p w14:paraId="146231AA" w14:textId="77777777" w:rsidR="00942E58" w:rsidRPr="0089005F" w:rsidRDefault="00942E58" w:rsidP="00942E58">
            <w:pPr>
              <w:pStyle w:val="TAL"/>
              <w:rPr>
                <w:sz w:val="16"/>
                <w:szCs w:val="16"/>
              </w:rPr>
            </w:pPr>
          </w:p>
        </w:tc>
        <w:tc>
          <w:tcPr>
            <w:tcW w:w="425" w:type="dxa"/>
            <w:shd w:val="solid" w:color="FFFFFF" w:fill="auto"/>
          </w:tcPr>
          <w:p w14:paraId="1617F3B8" w14:textId="77777777" w:rsidR="00942E58" w:rsidRPr="0089005F" w:rsidRDefault="00942E58" w:rsidP="00942E58">
            <w:pPr>
              <w:pStyle w:val="TAL"/>
              <w:rPr>
                <w:sz w:val="16"/>
                <w:szCs w:val="16"/>
              </w:rPr>
            </w:pPr>
          </w:p>
        </w:tc>
        <w:tc>
          <w:tcPr>
            <w:tcW w:w="4962" w:type="dxa"/>
            <w:shd w:val="solid" w:color="FFFFFF" w:fill="auto"/>
          </w:tcPr>
          <w:p w14:paraId="2FED8CB9" w14:textId="77777777" w:rsidR="00942E58" w:rsidRPr="0089005F" w:rsidRDefault="00942E58" w:rsidP="00942E58">
            <w:pPr>
              <w:pStyle w:val="TAL"/>
              <w:rPr>
                <w:sz w:val="16"/>
                <w:szCs w:val="16"/>
              </w:rPr>
            </w:pPr>
            <w:r w:rsidRPr="0089005F">
              <w:rPr>
                <w:sz w:val="16"/>
                <w:szCs w:val="16"/>
              </w:rPr>
              <w:t>Agreed Text Proposal in RAN4 #86:</w:t>
            </w:r>
          </w:p>
          <w:p w14:paraId="473C557F" w14:textId="77777777" w:rsidR="00942E58" w:rsidRPr="0089005F" w:rsidRDefault="00942E58" w:rsidP="00942E58">
            <w:pPr>
              <w:pStyle w:val="TAL"/>
              <w:rPr>
                <w:sz w:val="16"/>
                <w:szCs w:val="16"/>
              </w:rPr>
            </w:pPr>
            <w:r w:rsidRPr="0089005F">
              <w:rPr>
                <w:b/>
                <w:sz w:val="16"/>
                <w:szCs w:val="16"/>
              </w:rPr>
              <w:t>R4-1804243</w:t>
            </w:r>
            <w:r w:rsidRPr="0089005F">
              <w:rPr>
                <w:sz w:val="16"/>
                <w:szCs w:val="16"/>
              </w:rPr>
              <w:t>, "TP to TR 38.817-02: NR CACLR requirement for non-continuous allocation in FR2 (9.7.3.3)"</w:t>
            </w:r>
          </w:p>
          <w:p w14:paraId="70A8BD21" w14:textId="77777777" w:rsidR="00942E58" w:rsidRPr="0089005F" w:rsidRDefault="00942E58" w:rsidP="00942E58">
            <w:pPr>
              <w:pStyle w:val="TAL"/>
              <w:rPr>
                <w:sz w:val="16"/>
                <w:szCs w:val="16"/>
              </w:rPr>
            </w:pPr>
            <w:r w:rsidRPr="0089005F">
              <w:rPr>
                <w:b/>
                <w:sz w:val="16"/>
                <w:szCs w:val="16"/>
              </w:rPr>
              <w:t>R4-1804569</w:t>
            </w:r>
            <w:r w:rsidRPr="0089005F">
              <w:rPr>
                <w:sz w:val="16"/>
                <w:szCs w:val="16"/>
              </w:rPr>
              <w:t>, "TP to TR 38.817-02: Base station conducted output power (6.2)"</w:t>
            </w:r>
          </w:p>
          <w:p w14:paraId="146C8C95" w14:textId="77777777" w:rsidR="00942E58" w:rsidRPr="0089005F" w:rsidRDefault="00942E58" w:rsidP="00942E58">
            <w:pPr>
              <w:pStyle w:val="TAL"/>
              <w:rPr>
                <w:sz w:val="16"/>
                <w:szCs w:val="16"/>
              </w:rPr>
            </w:pPr>
            <w:r w:rsidRPr="0089005F">
              <w:rPr>
                <w:b/>
                <w:sz w:val="16"/>
                <w:szCs w:val="16"/>
              </w:rPr>
              <w:t>R4-1805208</w:t>
            </w:r>
            <w:r w:rsidRPr="0089005F">
              <w:rPr>
                <w:sz w:val="16"/>
                <w:szCs w:val="16"/>
              </w:rPr>
              <w:t>, "TP to TR 38.817-2 - FR1 out of band blocking (10.6.1)"</w:t>
            </w:r>
          </w:p>
          <w:p w14:paraId="2359F1B1" w14:textId="77777777" w:rsidR="00942E58" w:rsidRPr="0089005F" w:rsidRDefault="00942E58" w:rsidP="00942E58">
            <w:pPr>
              <w:pStyle w:val="TAL"/>
              <w:rPr>
                <w:sz w:val="16"/>
                <w:szCs w:val="16"/>
              </w:rPr>
            </w:pPr>
            <w:r w:rsidRPr="0089005F">
              <w:rPr>
                <w:b/>
                <w:sz w:val="16"/>
                <w:szCs w:val="16"/>
              </w:rPr>
              <w:t>R4-1805812</w:t>
            </w:r>
            <w:r w:rsidRPr="0089005F">
              <w:rPr>
                <w:sz w:val="16"/>
                <w:szCs w:val="16"/>
              </w:rPr>
              <w:t>, "TP to TR 38.817-2 – corrections for FR2 OTA reference sensitivity (10.3.3)"</w:t>
            </w:r>
          </w:p>
          <w:p w14:paraId="4C99EAAB" w14:textId="77777777" w:rsidR="00942E58" w:rsidRPr="0089005F" w:rsidRDefault="00942E58" w:rsidP="00942E58">
            <w:pPr>
              <w:pStyle w:val="TAL"/>
              <w:rPr>
                <w:sz w:val="16"/>
                <w:szCs w:val="16"/>
              </w:rPr>
            </w:pPr>
            <w:r w:rsidRPr="0089005F">
              <w:rPr>
                <w:b/>
                <w:sz w:val="16"/>
                <w:szCs w:val="16"/>
              </w:rPr>
              <w:t>R4-1805818</w:t>
            </w:r>
            <w:r w:rsidRPr="0089005F">
              <w:rPr>
                <w:sz w:val="16"/>
                <w:szCs w:val="16"/>
              </w:rPr>
              <w:t>, "TP to TR 37.817-02: timeline of the NR updates for MSR/AAS EMC"</w:t>
            </w:r>
          </w:p>
        </w:tc>
        <w:tc>
          <w:tcPr>
            <w:tcW w:w="708" w:type="dxa"/>
            <w:shd w:val="solid" w:color="FFFFFF" w:fill="auto"/>
          </w:tcPr>
          <w:p w14:paraId="47CC7404" w14:textId="77777777" w:rsidR="00942E58" w:rsidRPr="0089005F" w:rsidRDefault="00942E58" w:rsidP="00942E58">
            <w:pPr>
              <w:pStyle w:val="TAL"/>
              <w:rPr>
                <w:sz w:val="16"/>
                <w:szCs w:val="16"/>
              </w:rPr>
            </w:pPr>
            <w:r w:rsidRPr="0089005F">
              <w:rPr>
                <w:sz w:val="16"/>
                <w:szCs w:val="16"/>
              </w:rPr>
              <w:t>0.8.0</w:t>
            </w:r>
          </w:p>
        </w:tc>
      </w:tr>
      <w:tr w:rsidR="00942E58" w:rsidRPr="0089005F" w14:paraId="5378A799" w14:textId="77777777" w:rsidTr="00942E58">
        <w:tc>
          <w:tcPr>
            <w:tcW w:w="800" w:type="dxa"/>
            <w:shd w:val="solid" w:color="FFFFFF" w:fill="auto"/>
          </w:tcPr>
          <w:p w14:paraId="4E48A69D"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14:paraId="542CA1E9"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87</w:t>
            </w:r>
          </w:p>
        </w:tc>
        <w:tc>
          <w:tcPr>
            <w:tcW w:w="952" w:type="dxa"/>
            <w:shd w:val="solid" w:color="FFFFFF" w:fill="auto"/>
          </w:tcPr>
          <w:p w14:paraId="4F4C4F6B" w14:textId="77777777" w:rsidR="00942E58" w:rsidRPr="0089005F" w:rsidRDefault="00942E58" w:rsidP="00942E58">
            <w:pPr>
              <w:pStyle w:val="TAL"/>
              <w:rPr>
                <w:sz w:val="16"/>
                <w:szCs w:val="16"/>
              </w:rPr>
            </w:pPr>
            <w:r w:rsidRPr="0089005F">
              <w:rPr>
                <w:sz w:val="16"/>
                <w:szCs w:val="16"/>
              </w:rPr>
              <w:t>R4-1806933</w:t>
            </w:r>
          </w:p>
        </w:tc>
        <w:tc>
          <w:tcPr>
            <w:tcW w:w="567" w:type="dxa"/>
            <w:shd w:val="solid" w:color="FFFFFF" w:fill="auto"/>
          </w:tcPr>
          <w:p w14:paraId="3D8FABAA" w14:textId="77777777" w:rsidR="00942E58" w:rsidRPr="0089005F" w:rsidRDefault="00942E58" w:rsidP="00942E58">
            <w:pPr>
              <w:pStyle w:val="TAL"/>
              <w:rPr>
                <w:sz w:val="16"/>
                <w:szCs w:val="16"/>
              </w:rPr>
            </w:pPr>
          </w:p>
        </w:tc>
        <w:tc>
          <w:tcPr>
            <w:tcW w:w="425" w:type="dxa"/>
            <w:shd w:val="solid" w:color="FFFFFF" w:fill="auto"/>
          </w:tcPr>
          <w:p w14:paraId="4BB972E5" w14:textId="77777777" w:rsidR="00942E58" w:rsidRPr="0089005F" w:rsidRDefault="00942E58" w:rsidP="00942E58">
            <w:pPr>
              <w:pStyle w:val="TAL"/>
              <w:rPr>
                <w:sz w:val="16"/>
                <w:szCs w:val="16"/>
              </w:rPr>
            </w:pPr>
          </w:p>
        </w:tc>
        <w:tc>
          <w:tcPr>
            <w:tcW w:w="425" w:type="dxa"/>
            <w:shd w:val="solid" w:color="FFFFFF" w:fill="auto"/>
          </w:tcPr>
          <w:p w14:paraId="2479A8BD" w14:textId="77777777" w:rsidR="00942E58" w:rsidRPr="0089005F" w:rsidRDefault="00942E58" w:rsidP="00942E58">
            <w:pPr>
              <w:pStyle w:val="TAL"/>
              <w:rPr>
                <w:sz w:val="16"/>
                <w:szCs w:val="16"/>
              </w:rPr>
            </w:pPr>
          </w:p>
        </w:tc>
        <w:tc>
          <w:tcPr>
            <w:tcW w:w="4962" w:type="dxa"/>
            <w:shd w:val="solid" w:color="FFFFFF" w:fill="auto"/>
          </w:tcPr>
          <w:p w14:paraId="6A4B2390" w14:textId="77777777" w:rsidR="00942E58" w:rsidRPr="0089005F" w:rsidRDefault="00942E58" w:rsidP="00942E58">
            <w:pPr>
              <w:pStyle w:val="TAL"/>
              <w:rPr>
                <w:sz w:val="16"/>
                <w:szCs w:val="16"/>
              </w:rPr>
            </w:pPr>
            <w:r w:rsidRPr="0089005F">
              <w:rPr>
                <w:sz w:val="16"/>
                <w:szCs w:val="16"/>
              </w:rPr>
              <w:t>Agreed Text Proposal in RAN4 #87:</w:t>
            </w:r>
          </w:p>
          <w:p w14:paraId="5FA04166" w14:textId="77777777" w:rsidR="00942E58" w:rsidRPr="0089005F" w:rsidRDefault="00942E58" w:rsidP="00942E58">
            <w:pPr>
              <w:pStyle w:val="TAL"/>
              <w:rPr>
                <w:sz w:val="16"/>
                <w:szCs w:val="16"/>
              </w:rPr>
            </w:pPr>
            <w:r w:rsidRPr="0089005F">
              <w:rPr>
                <w:b/>
                <w:sz w:val="16"/>
                <w:szCs w:val="16"/>
              </w:rPr>
              <w:t>R4-1806930</w:t>
            </w:r>
            <w:r w:rsidRPr="0089005F">
              <w:rPr>
                <w:sz w:val="16"/>
                <w:szCs w:val="16"/>
              </w:rPr>
              <w:t>, "Correction TP to TR38.817 Dynamic range requirement (Section 7.3)"</w:t>
            </w:r>
          </w:p>
          <w:p w14:paraId="21F9CA16" w14:textId="77777777" w:rsidR="00942E58" w:rsidRPr="0089005F" w:rsidRDefault="00942E58" w:rsidP="00942E58">
            <w:pPr>
              <w:pStyle w:val="TAL"/>
              <w:rPr>
                <w:sz w:val="16"/>
                <w:szCs w:val="16"/>
              </w:rPr>
            </w:pPr>
            <w:r w:rsidRPr="0089005F">
              <w:rPr>
                <w:b/>
                <w:sz w:val="16"/>
                <w:szCs w:val="16"/>
              </w:rPr>
              <w:t>R4-1806931</w:t>
            </w:r>
            <w:r w:rsidRPr="0089005F">
              <w:rPr>
                <w:sz w:val="16"/>
                <w:szCs w:val="16"/>
              </w:rPr>
              <w:t>, "Correction TP to TR38.817 ICS requirement (Section 7.8 and 10.9)"</w:t>
            </w:r>
          </w:p>
          <w:p w14:paraId="06CA7447" w14:textId="77777777" w:rsidR="00942E58" w:rsidRPr="0089005F" w:rsidRDefault="00942E58" w:rsidP="00942E58">
            <w:pPr>
              <w:pStyle w:val="TAL"/>
              <w:rPr>
                <w:sz w:val="16"/>
                <w:szCs w:val="16"/>
              </w:rPr>
            </w:pPr>
            <w:r w:rsidRPr="0089005F">
              <w:rPr>
                <w:b/>
                <w:sz w:val="16"/>
                <w:szCs w:val="16"/>
              </w:rPr>
              <w:t>R4-1806934</w:t>
            </w:r>
            <w:r w:rsidRPr="0089005F">
              <w:rPr>
                <w:sz w:val="16"/>
                <w:szCs w:val="16"/>
              </w:rPr>
              <w:t>, "TP to TR 38.817-02: Removal of full requirements"</w:t>
            </w:r>
          </w:p>
          <w:p w14:paraId="1FDB89CF" w14:textId="77777777" w:rsidR="00942E58" w:rsidRPr="0089005F" w:rsidRDefault="00942E58" w:rsidP="00942E58">
            <w:pPr>
              <w:pStyle w:val="TAL"/>
              <w:rPr>
                <w:sz w:val="16"/>
                <w:szCs w:val="16"/>
              </w:rPr>
            </w:pPr>
            <w:r w:rsidRPr="0089005F">
              <w:rPr>
                <w:b/>
                <w:sz w:val="16"/>
                <w:szCs w:val="16"/>
              </w:rPr>
              <w:t>R4-1807188</w:t>
            </w:r>
            <w:r w:rsidRPr="0089005F">
              <w:rPr>
                <w:sz w:val="16"/>
                <w:szCs w:val="16"/>
              </w:rPr>
              <w:t>, "TP to TR 38.817-02: Frequency range for OTA ACLR requirements in FR2 (9.7.3)"</w:t>
            </w:r>
          </w:p>
          <w:p w14:paraId="44427EA6" w14:textId="77777777" w:rsidR="00942E58" w:rsidRPr="0089005F" w:rsidRDefault="00942E58" w:rsidP="00942E58">
            <w:pPr>
              <w:pStyle w:val="TAL"/>
              <w:rPr>
                <w:sz w:val="16"/>
                <w:szCs w:val="16"/>
              </w:rPr>
            </w:pPr>
            <w:r w:rsidRPr="0089005F">
              <w:rPr>
                <w:b/>
                <w:sz w:val="16"/>
                <w:szCs w:val="16"/>
              </w:rPr>
              <w:t>R4-1807189</w:t>
            </w:r>
            <w:r w:rsidRPr="0089005F">
              <w:rPr>
                <w:sz w:val="16"/>
                <w:szCs w:val="16"/>
              </w:rPr>
              <w:t>, "TP to TR 38.817-02: Frequency range for OTA OBUE requirement in FR2 (9.7.4)"</w:t>
            </w:r>
          </w:p>
          <w:p w14:paraId="460185D7" w14:textId="77777777" w:rsidR="00942E58" w:rsidRPr="0089005F" w:rsidRDefault="00942E58" w:rsidP="00942E58">
            <w:pPr>
              <w:pStyle w:val="TAL"/>
              <w:rPr>
                <w:sz w:val="16"/>
                <w:szCs w:val="16"/>
              </w:rPr>
            </w:pPr>
            <w:r w:rsidRPr="0089005F">
              <w:rPr>
                <w:b/>
                <w:sz w:val="16"/>
                <w:szCs w:val="16"/>
              </w:rPr>
              <w:t>R4-1807739</w:t>
            </w:r>
            <w:r w:rsidRPr="0089005F">
              <w:rPr>
                <w:sz w:val="16"/>
                <w:szCs w:val="16"/>
              </w:rPr>
              <w:t>, "TP to TR 38.817-02: Output power dynamics requirements completion"</w:t>
            </w:r>
          </w:p>
          <w:p w14:paraId="43785349" w14:textId="77777777" w:rsidR="00942E58" w:rsidRPr="0089005F" w:rsidRDefault="00942E58" w:rsidP="00942E58">
            <w:pPr>
              <w:pStyle w:val="TAL"/>
              <w:rPr>
                <w:sz w:val="16"/>
                <w:szCs w:val="16"/>
              </w:rPr>
            </w:pPr>
            <w:r w:rsidRPr="0089005F">
              <w:rPr>
                <w:b/>
                <w:sz w:val="16"/>
                <w:szCs w:val="16"/>
              </w:rPr>
              <w:t>R4-1808277</w:t>
            </w:r>
            <w:r w:rsidRPr="0089005F">
              <w:rPr>
                <w:sz w:val="16"/>
                <w:szCs w:val="16"/>
              </w:rPr>
              <w:t>, "TP to TR 38.817-02: Improvement of RIB interface in Figures 5.3.4-1 and 5.3.5-1, in sub-clause 5.3"</w:t>
            </w:r>
          </w:p>
          <w:p w14:paraId="7A1FEA9D" w14:textId="77777777" w:rsidR="00942E58" w:rsidRPr="0089005F" w:rsidRDefault="00942E58" w:rsidP="00942E58">
            <w:pPr>
              <w:pStyle w:val="TAL"/>
              <w:rPr>
                <w:sz w:val="16"/>
                <w:szCs w:val="16"/>
              </w:rPr>
            </w:pPr>
            <w:r w:rsidRPr="0089005F">
              <w:rPr>
                <w:b/>
                <w:sz w:val="16"/>
                <w:szCs w:val="16"/>
              </w:rPr>
              <w:t>R4-1808279</w:t>
            </w:r>
            <w:r w:rsidRPr="0089005F">
              <w:rPr>
                <w:sz w:val="16"/>
                <w:szCs w:val="16"/>
              </w:rPr>
              <w:t>, "TP to TR 38.817-02: multi-band corrections"</w:t>
            </w:r>
          </w:p>
          <w:p w14:paraId="357873BC" w14:textId="77777777" w:rsidR="00942E58" w:rsidRPr="0089005F" w:rsidRDefault="00942E58" w:rsidP="00942E58">
            <w:pPr>
              <w:pStyle w:val="TAL"/>
              <w:rPr>
                <w:sz w:val="16"/>
                <w:szCs w:val="16"/>
              </w:rPr>
            </w:pPr>
            <w:r w:rsidRPr="0089005F">
              <w:rPr>
                <w:b/>
                <w:sz w:val="16"/>
                <w:szCs w:val="16"/>
              </w:rPr>
              <w:t>R4-1808296</w:t>
            </w:r>
            <w:r w:rsidRPr="0089005F">
              <w:rPr>
                <w:sz w:val="16"/>
                <w:szCs w:val="16"/>
              </w:rPr>
              <w:t>, "TP to TR 38.817-02: Update of clause 9.7.5.1 OTA Transmitter spurious emissions for co-location."</w:t>
            </w:r>
          </w:p>
          <w:p w14:paraId="68FCBFF2" w14:textId="77777777" w:rsidR="00942E58" w:rsidRPr="0089005F" w:rsidRDefault="00942E58" w:rsidP="00942E58">
            <w:pPr>
              <w:pStyle w:val="TAL"/>
              <w:rPr>
                <w:sz w:val="16"/>
                <w:szCs w:val="16"/>
              </w:rPr>
            </w:pPr>
            <w:r w:rsidRPr="0089005F">
              <w:rPr>
                <w:b/>
                <w:sz w:val="16"/>
                <w:szCs w:val="16"/>
              </w:rPr>
              <w:t>R4-1808430</w:t>
            </w:r>
            <w:r w:rsidRPr="0089005F">
              <w:rPr>
                <w:sz w:val="16"/>
                <w:szCs w:val="16"/>
              </w:rPr>
              <w:t>, "TP to TR38.817-2: ICS requirement for FR2"</w:t>
            </w:r>
          </w:p>
        </w:tc>
        <w:tc>
          <w:tcPr>
            <w:tcW w:w="708" w:type="dxa"/>
            <w:shd w:val="solid" w:color="FFFFFF" w:fill="auto"/>
          </w:tcPr>
          <w:p w14:paraId="435CA026" w14:textId="77777777" w:rsidR="00942E58" w:rsidRPr="0089005F" w:rsidRDefault="00942E58" w:rsidP="00942E58">
            <w:pPr>
              <w:pStyle w:val="TAL"/>
              <w:rPr>
                <w:sz w:val="16"/>
                <w:szCs w:val="16"/>
              </w:rPr>
            </w:pPr>
            <w:r w:rsidRPr="0089005F">
              <w:rPr>
                <w:sz w:val="16"/>
                <w:szCs w:val="16"/>
              </w:rPr>
              <w:t>0.9.0</w:t>
            </w:r>
          </w:p>
        </w:tc>
      </w:tr>
      <w:tr w:rsidR="00942E58" w:rsidRPr="0089005F" w14:paraId="6F3A8061" w14:textId="77777777" w:rsidTr="00435B29">
        <w:tc>
          <w:tcPr>
            <w:tcW w:w="800" w:type="dxa"/>
            <w:shd w:val="solid" w:color="FFFFFF" w:fill="auto"/>
          </w:tcPr>
          <w:p w14:paraId="56C27199"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-06</w:t>
            </w:r>
          </w:p>
        </w:tc>
        <w:tc>
          <w:tcPr>
            <w:tcW w:w="800" w:type="dxa"/>
            <w:shd w:val="solid" w:color="FFFFFF" w:fill="auto"/>
          </w:tcPr>
          <w:p w14:paraId="7C8CCC53"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80</w:t>
            </w:r>
          </w:p>
        </w:tc>
        <w:tc>
          <w:tcPr>
            <w:tcW w:w="952" w:type="dxa"/>
            <w:shd w:val="solid" w:color="FFFFFF" w:fill="auto"/>
          </w:tcPr>
          <w:p w14:paraId="408792E0" w14:textId="77777777" w:rsidR="00942E58" w:rsidRPr="0089005F" w:rsidRDefault="00942E58" w:rsidP="00942E58">
            <w:pPr>
              <w:pStyle w:val="TAL"/>
              <w:rPr>
                <w:sz w:val="16"/>
                <w:szCs w:val="16"/>
              </w:rPr>
            </w:pPr>
            <w:r w:rsidRPr="0089005F">
              <w:rPr>
                <w:sz w:val="16"/>
                <w:szCs w:val="16"/>
              </w:rPr>
              <w:t>RP-180795</w:t>
            </w:r>
          </w:p>
        </w:tc>
        <w:tc>
          <w:tcPr>
            <w:tcW w:w="567" w:type="dxa"/>
            <w:shd w:val="solid" w:color="FFFFFF" w:fill="auto"/>
          </w:tcPr>
          <w:p w14:paraId="2C1A65A1" w14:textId="77777777" w:rsidR="00942E58" w:rsidRPr="0089005F" w:rsidRDefault="00942E58" w:rsidP="00942E58">
            <w:pPr>
              <w:pStyle w:val="TAL"/>
              <w:rPr>
                <w:sz w:val="16"/>
                <w:szCs w:val="16"/>
              </w:rPr>
            </w:pPr>
          </w:p>
        </w:tc>
        <w:tc>
          <w:tcPr>
            <w:tcW w:w="425" w:type="dxa"/>
            <w:shd w:val="solid" w:color="FFFFFF" w:fill="auto"/>
          </w:tcPr>
          <w:p w14:paraId="0BB9AB8E" w14:textId="77777777" w:rsidR="00942E58" w:rsidRPr="0089005F" w:rsidRDefault="00942E58" w:rsidP="00435B29">
            <w:pPr>
              <w:pStyle w:val="TAL"/>
              <w:jc w:val="center"/>
              <w:rPr>
                <w:sz w:val="16"/>
                <w:szCs w:val="16"/>
              </w:rPr>
            </w:pPr>
          </w:p>
        </w:tc>
        <w:tc>
          <w:tcPr>
            <w:tcW w:w="425" w:type="dxa"/>
            <w:shd w:val="solid" w:color="FFFFFF" w:fill="auto"/>
          </w:tcPr>
          <w:p w14:paraId="6CF726CC" w14:textId="77777777" w:rsidR="00942E58" w:rsidRPr="0089005F" w:rsidRDefault="00942E58" w:rsidP="00942E58">
            <w:pPr>
              <w:pStyle w:val="TAL"/>
              <w:rPr>
                <w:sz w:val="16"/>
                <w:szCs w:val="16"/>
              </w:rPr>
            </w:pPr>
          </w:p>
        </w:tc>
        <w:tc>
          <w:tcPr>
            <w:tcW w:w="4962" w:type="dxa"/>
            <w:shd w:val="solid" w:color="FFFFFF" w:fill="auto"/>
          </w:tcPr>
          <w:p w14:paraId="6098537F" w14:textId="77777777" w:rsidR="00942E58" w:rsidRPr="0089005F" w:rsidRDefault="00942E58" w:rsidP="00942E58">
            <w:pPr>
              <w:pStyle w:val="TAL"/>
              <w:rPr>
                <w:sz w:val="16"/>
                <w:szCs w:val="16"/>
              </w:rPr>
            </w:pPr>
            <w:r w:rsidRPr="0089005F">
              <w:rPr>
                <w:sz w:val="16"/>
                <w:szCs w:val="16"/>
              </w:rPr>
              <w:t>Presentation to TSG RAN for approval.</w:t>
            </w:r>
          </w:p>
        </w:tc>
        <w:tc>
          <w:tcPr>
            <w:tcW w:w="708" w:type="dxa"/>
            <w:shd w:val="solid" w:color="FFFFFF" w:fill="auto"/>
          </w:tcPr>
          <w:p w14:paraId="4EC824D9" w14:textId="77777777" w:rsidR="00942E58" w:rsidRPr="0089005F" w:rsidRDefault="00942E58" w:rsidP="00942E58">
            <w:pPr>
              <w:pStyle w:val="TAL"/>
              <w:rPr>
                <w:sz w:val="16"/>
                <w:szCs w:val="16"/>
              </w:rPr>
            </w:pPr>
            <w:r w:rsidRPr="0089005F">
              <w:rPr>
                <w:sz w:val="16"/>
                <w:szCs w:val="16"/>
              </w:rPr>
              <w:t>1.0.0</w:t>
            </w:r>
          </w:p>
        </w:tc>
      </w:tr>
      <w:tr w:rsidR="00942E58" w:rsidRPr="0089005F" w14:paraId="59514A95" w14:textId="77777777" w:rsidTr="00435B29">
        <w:tc>
          <w:tcPr>
            <w:tcW w:w="800" w:type="dxa"/>
            <w:shd w:val="solid" w:color="FFFFFF" w:fill="auto"/>
          </w:tcPr>
          <w:p w14:paraId="325C0A7E" w14:textId="77777777" w:rsidR="00942E58" w:rsidRPr="0089005F" w:rsidRDefault="00942E58" w:rsidP="00942E58">
            <w:pPr>
              <w:pStyle w:val="TAL"/>
              <w:rPr>
                <w:sz w:val="16"/>
                <w:szCs w:val="16"/>
                <w:lang w:eastAsia="zh-CN"/>
              </w:rPr>
            </w:pPr>
            <w:r w:rsidRPr="0089005F">
              <w:rPr>
                <w:sz w:val="16"/>
                <w:szCs w:val="16"/>
                <w:lang w:eastAsia="zh-CN"/>
              </w:rPr>
              <w:t>2018-06</w:t>
            </w:r>
          </w:p>
        </w:tc>
        <w:tc>
          <w:tcPr>
            <w:tcW w:w="800" w:type="dxa"/>
            <w:shd w:val="solid" w:color="FFFFFF" w:fill="auto"/>
          </w:tcPr>
          <w:p w14:paraId="100B43FE" w14:textId="77777777" w:rsidR="00942E58" w:rsidRPr="0089005F" w:rsidRDefault="00942E58" w:rsidP="00942E58">
            <w:pPr>
              <w:pStyle w:val="TAL"/>
              <w:rPr>
                <w:sz w:val="16"/>
                <w:szCs w:val="16"/>
                <w:lang w:eastAsia="zh-CN"/>
              </w:rPr>
            </w:pPr>
            <w:r w:rsidRPr="0089005F">
              <w:rPr>
                <w:sz w:val="16"/>
                <w:szCs w:val="16"/>
                <w:lang w:eastAsia="zh-CN"/>
              </w:rPr>
              <w:t>RAN#80</w:t>
            </w:r>
          </w:p>
        </w:tc>
        <w:tc>
          <w:tcPr>
            <w:tcW w:w="952" w:type="dxa"/>
            <w:shd w:val="solid" w:color="FFFFFF" w:fill="auto"/>
          </w:tcPr>
          <w:p w14:paraId="1B3C0DF0" w14:textId="77777777" w:rsidR="00942E58" w:rsidRPr="0089005F" w:rsidRDefault="00942E58" w:rsidP="00942E58">
            <w:pPr>
              <w:pStyle w:val="TAL"/>
              <w:rPr>
                <w:sz w:val="16"/>
                <w:szCs w:val="16"/>
                <w:lang w:eastAsia="zh-CN"/>
              </w:rPr>
            </w:pPr>
          </w:p>
        </w:tc>
        <w:tc>
          <w:tcPr>
            <w:tcW w:w="567" w:type="dxa"/>
            <w:shd w:val="solid" w:color="FFFFFF" w:fill="auto"/>
          </w:tcPr>
          <w:p w14:paraId="69EF7F89" w14:textId="77777777" w:rsidR="00942E58" w:rsidRPr="0089005F" w:rsidRDefault="00942E58" w:rsidP="00942E58">
            <w:pPr>
              <w:pStyle w:val="TAL"/>
              <w:rPr>
                <w:sz w:val="16"/>
                <w:szCs w:val="16"/>
              </w:rPr>
            </w:pPr>
          </w:p>
        </w:tc>
        <w:tc>
          <w:tcPr>
            <w:tcW w:w="425" w:type="dxa"/>
            <w:shd w:val="solid" w:color="FFFFFF" w:fill="auto"/>
          </w:tcPr>
          <w:p w14:paraId="23FC9253" w14:textId="77777777" w:rsidR="00942E58" w:rsidRPr="0089005F" w:rsidRDefault="00942E58" w:rsidP="00435B29">
            <w:pPr>
              <w:pStyle w:val="TAL"/>
              <w:jc w:val="center"/>
              <w:rPr>
                <w:sz w:val="16"/>
                <w:szCs w:val="16"/>
              </w:rPr>
            </w:pPr>
          </w:p>
        </w:tc>
        <w:tc>
          <w:tcPr>
            <w:tcW w:w="425" w:type="dxa"/>
            <w:shd w:val="solid" w:color="FFFFFF" w:fill="auto"/>
          </w:tcPr>
          <w:p w14:paraId="2B862EAE" w14:textId="77777777" w:rsidR="00942E58" w:rsidRPr="0089005F" w:rsidRDefault="00942E58" w:rsidP="00942E58">
            <w:pPr>
              <w:pStyle w:val="TAL"/>
              <w:rPr>
                <w:sz w:val="16"/>
                <w:szCs w:val="16"/>
              </w:rPr>
            </w:pPr>
          </w:p>
        </w:tc>
        <w:tc>
          <w:tcPr>
            <w:tcW w:w="4962" w:type="dxa"/>
            <w:shd w:val="solid" w:color="FFFFFF" w:fill="auto"/>
          </w:tcPr>
          <w:p w14:paraId="55B98959" w14:textId="77777777" w:rsidR="00942E58" w:rsidRPr="0089005F" w:rsidRDefault="00942E58" w:rsidP="00942E58">
            <w:pPr>
              <w:pStyle w:val="TAL"/>
              <w:rPr>
                <w:sz w:val="16"/>
                <w:szCs w:val="16"/>
              </w:rPr>
            </w:pPr>
            <w:r w:rsidRPr="0089005F">
              <w:rPr>
                <w:sz w:val="16"/>
                <w:szCs w:val="16"/>
              </w:rPr>
              <w:t>Approved by plenary – Rel-15 spec under change control</w:t>
            </w:r>
          </w:p>
        </w:tc>
        <w:tc>
          <w:tcPr>
            <w:tcW w:w="708" w:type="dxa"/>
            <w:shd w:val="solid" w:color="FFFFFF" w:fill="auto"/>
          </w:tcPr>
          <w:p w14:paraId="49D707C1" w14:textId="77777777" w:rsidR="00942E58" w:rsidRPr="0089005F" w:rsidRDefault="00942E58" w:rsidP="00942E58">
            <w:pPr>
              <w:pStyle w:val="TAL"/>
              <w:rPr>
                <w:sz w:val="16"/>
                <w:szCs w:val="16"/>
                <w:lang w:eastAsia="zh-CN"/>
              </w:rPr>
            </w:pPr>
            <w:r w:rsidRPr="0089005F">
              <w:rPr>
                <w:sz w:val="16"/>
                <w:szCs w:val="16"/>
                <w:lang w:eastAsia="zh-CN"/>
              </w:rPr>
              <w:t>15.0.0</w:t>
            </w:r>
          </w:p>
        </w:tc>
      </w:tr>
      <w:tr w:rsidR="00942E58" w:rsidRPr="0089005F" w14:paraId="3064D768" w14:textId="77777777" w:rsidTr="00435B29">
        <w:tc>
          <w:tcPr>
            <w:tcW w:w="800" w:type="dxa"/>
            <w:shd w:val="solid" w:color="FFFFFF" w:fill="auto"/>
          </w:tcPr>
          <w:p w14:paraId="1EA71D4F" w14:textId="77777777" w:rsidR="00942E58" w:rsidRPr="0089005F" w:rsidRDefault="00942E58" w:rsidP="00942E58">
            <w:pPr>
              <w:pStyle w:val="TAL"/>
              <w:rPr>
                <w:sz w:val="16"/>
                <w:szCs w:val="16"/>
                <w:lang w:eastAsia="zh-CN"/>
              </w:rPr>
            </w:pPr>
            <w:r w:rsidRPr="0089005F">
              <w:rPr>
                <w:sz w:val="16"/>
                <w:szCs w:val="16"/>
                <w:lang w:eastAsia="zh-CN"/>
              </w:rPr>
              <w:t>2018-09</w:t>
            </w:r>
          </w:p>
        </w:tc>
        <w:tc>
          <w:tcPr>
            <w:tcW w:w="800" w:type="dxa"/>
            <w:shd w:val="solid" w:color="FFFFFF" w:fill="auto"/>
          </w:tcPr>
          <w:p w14:paraId="0C1C17C0" w14:textId="77777777" w:rsidR="00942E58" w:rsidRPr="0089005F" w:rsidRDefault="00942E58" w:rsidP="00942E58">
            <w:pPr>
              <w:pStyle w:val="TAL"/>
              <w:rPr>
                <w:sz w:val="16"/>
                <w:szCs w:val="16"/>
                <w:lang w:eastAsia="zh-CN"/>
              </w:rPr>
            </w:pPr>
            <w:r w:rsidRPr="0089005F">
              <w:rPr>
                <w:sz w:val="16"/>
                <w:szCs w:val="16"/>
                <w:lang w:eastAsia="zh-CN"/>
              </w:rPr>
              <w:t>RAN#81</w:t>
            </w:r>
          </w:p>
        </w:tc>
        <w:tc>
          <w:tcPr>
            <w:tcW w:w="952" w:type="dxa"/>
            <w:shd w:val="solid" w:color="FFFFFF" w:fill="auto"/>
          </w:tcPr>
          <w:p w14:paraId="2CC7CF22" w14:textId="77777777" w:rsidR="00942E58" w:rsidRPr="0089005F" w:rsidRDefault="00942E58" w:rsidP="00942E58">
            <w:pPr>
              <w:pStyle w:val="TAL"/>
              <w:rPr>
                <w:sz w:val="16"/>
                <w:szCs w:val="16"/>
                <w:lang w:eastAsia="zh-CN"/>
              </w:rPr>
            </w:pPr>
            <w:r w:rsidRPr="0089005F">
              <w:rPr>
                <w:sz w:val="16"/>
                <w:szCs w:val="16"/>
                <w:lang w:eastAsia="zh-CN"/>
              </w:rPr>
              <w:t>RP-181896</w:t>
            </w:r>
          </w:p>
        </w:tc>
        <w:tc>
          <w:tcPr>
            <w:tcW w:w="567" w:type="dxa"/>
            <w:shd w:val="solid" w:color="FFFFFF" w:fill="auto"/>
          </w:tcPr>
          <w:p w14:paraId="08620F8A" w14:textId="77777777" w:rsidR="00942E58" w:rsidRPr="0089005F" w:rsidRDefault="00942E58" w:rsidP="00942E58">
            <w:pPr>
              <w:pStyle w:val="TAL"/>
              <w:rPr>
                <w:sz w:val="16"/>
                <w:szCs w:val="16"/>
              </w:rPr>
            </w:pPr>
            <w:r w:rsidRPr="0089005F">
              <w:rPr>
                <w:sz w:val="16"/>
                <w:szCs w:val="16"/>
              </w:rPr>
              <w:t>0001</w:t>
            </w:r>
          </w:p>
        </w:tc>
        <w:tc>
          <w:tcPr>
            <w:tcW w:w="425" w:type="dxa"/>
            <w:shd w:val="solid" w:color="FFFFFF" w:fill="auto"/>
          </w:tcPr>
          <w:p w14:paraId="34FADFD9" w14:textId="77777777" w:rsidR="00942E58" w:rsidRPr="0089005F" w:rsidRDefault="00942E58" w:rsidP="00435B29">
            <w:pPr>
              <w:pStyle w:val="TAL"/>
              <w:jc w:val="center"/>
              <w:rPr>
                <w:sz w:val="16"/>
                <w:szCs w:val="16"/>
              </w:rPr>
            </w:pPr>
            <w:r w:rsidRPr="0089005F">
              <w:rPr>
                <w:sz w:val="16"/>
                <w:szCs w:val="16"/>
              </w:rPr>
              <w:t>2</w:t>
            </w:r>
          </w:p>
        </w:tc>
        <w:tc>
          <w:tcPr>
            <w:tcW w:w="425" w:type="dxa"/>
            <w:shd w:val="solid" w:color="FFFFFF" w:fill="auto"/>
          </w:tcPr>
          <w:p w14:paraId="176A62F3" w14:textId="77777777" w:rsidR="00942E58" w:rsidRPr="0089005F" w:rsidRDefault="00942E58" w:rsidP="00942E58">
            <w:pPr>
              <w:pStyle w:val="TAL"/>
              <w:rPr>
                <w:sz w:val="16"/>
                <w:szCs w:val="16"/>
              </w:rPr>
            </w:pPr>
            <w:r w:rsidRPr="0089005F">
              <w:rPr>
                <w:sz w:val="16"/>
                <w:szCs w:val="16"/>
              </w:rPr>
              <w:t>F</w:t>
            </w:r>
          </w:p>
        </w:tc>
        <w:tc>
          <w:tcPr>
            <w:tcW w:w="4962" w:type="dxa"/>
            <w:shd w:val="solid" w:color="FFFFFF" w:fill="auto"/>
          </w:tcPr>
          <w:p w14:paraId="6762B2F5" w14:textId="77777777" w:rsidR="00942E58" w:rsidRPr="0089005F" w:rsidRDefault="00942E58" w:rsidP="00942E58">
            <w:pPr>
              <w:pStyle w:val="TAL"/>
              <w:rPr>
                <w:sz w:val="16"/>
                <w:szCs w:val="16"/>
              </w:rPr>
            </w:pPr>
            <w:r w:rsidRPr="0089005F">
              <w:rPr>
                <w:sz w:val="16"/>
                <w:szCs w:val="16"/>
              </w:rPr>
              <w:t>CR to TR 38.817-02: Update to OTA Modulation Quality</w:t>
            </w:r>
          </w:p>
        </w:tc>
        <w:tc>
          <w:tcPr>
            <w:tcW w:w="708" w:type="dxa"/>
            <w:shd w:val="solid" w:color="FFFFFF" w:fill="auto"/>
          </w:tcPr>
          <w:p w14:paraId="50784110" w14:textId="77777777"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14:paraId="0BB45105"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7A88D65" w14:textId="77777777" w:rsidR="00942E58" w:rsidRPr="0089005F" w:rsidRDefault="00942E58" w:rsidP="00942E58">
            <w:pPr>
              <w:pStyle w:val="TAL"/>
              <w:rPr>
                <w:sz w:val="16"/>
                <w:szCs w:val="16"/>
                <w:lang w:eastAsia="zh-CN"/>
              </w:rPr>
            </w:pPr>
            <w:r w:rsidRPr="0089005F">
              <w:rPr>
                <w:sz w:val="16"/>
                <w:szCs w:val="16"/>
                <w:lang w:eastAsia="zh-CN"/>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522A7" w14:textId="77777777"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F14AB" w14:textId="77777777"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8C034" w14:textId="77777777" w:rsidR="00942E58" w:rsidRPr="0089005F" w:rsidRDefault="00942E58" w:rsidP="00942E58">
            <w:pPr>
              <w:pStyle w:val="TAL"/>
              <w:rPr>
                <w:sz w:val="16"/>
                <w:szCs w:val="16"/>
              </w:rPr>
            </w:pPr>
            <w:r w:rsidRPr="0089005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29429"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AB9BD"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4877C" w14:textId="77777777" w:rsidR="00942E58" w:rsidRPr="0089005F" w:rsidRDefault="00942E58" w:rsidP="00942E58">
            <w:pPr>
              <w:pStyle w:val="TAL"/>
              <w:rPr>
                <w:sz w:val="16"/>
                <w:szCs w:val="16"/>
              </w:rPr>
            </w:pPr>
            <w:r w:rsidRPr="0089005F">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E9B9B" w14:textId="77777777"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14:paraId="2F6C032F"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F94D9C7" w14:textId="77777777" w:rsidR="00942E58" w:rsidRPr="0089005F" w:rsidRDefault="00942E58" w:rsidP="00942E58">
            <w:pPr>
              <w:pStyle w:val="TAL"/>
              <w:rPr>
                <w:sz w:val="16"/>
                <w:szCs w:val="16"/>
                <w:lang w:eastAsia="zh-CN"/>
              </w:rPr>
            </w:pPr>
            <w:r w:rsidRPr="0089005F">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35A2C" w14:textId="77777777"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570A45" w14:textId="77777777"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1F36E" w14:textId="77777777" w:rsidR="00942E58" w:rsidRPr="0089005F" w:rsidRDefault="00942E58" w:rsidP="00942E58">
            <w:pPr>
              <w:pStyle w:val="TAL"/>
              <w:rPr>
                <w:sz w:val="16"/>
                <w:szCs w:val="16"/>
              </w:rPr>
            </w:pPr>
            <w:r w:rsidRPr="0089005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67D3"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FF19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39222" w14:textId="77777777" w:rsidR="00942E58" w:rsidRPr="0089005F" w:rsidRDefault="00942E58" w:rsidP="00942E58">
            <w:pPr>
              <w:pStyle w:val="TAL"/>
              <w:rPr>
                <w:sz w:val="16"/>
                <w:szCs w:val="16"/>
              </w:rPr>
            </w:pPr>
            <w:r w:rsidRPr="0089005F">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9F440" w14:textId="77777777"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14:paraId="63C5733A"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5DC2E3EF"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F3B11"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9BC97"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4B648" w14:textId="77777777" w:rsidR="00942E58" w:rsidRPr="0089005F" w:rsidRDefault="00942E58" w:rsidP="00942E58">
            <w:pPr>
              <w:pStyle w:val="TAL"/>
              <w:rPr>
                <w:sz w:val="16"/>
                <w:szCs w:val="16"/>
              </w:rPr>
            </w:pPr>
            <w:r w:rsidRPr="0089005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1E8A9"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62A6"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0708B" w14:textId="77777777" w:rsidR="00942E58" w:rsidRPr="0089005F" w:rsidRDefault="00942E58" w:rsidP="00942E58">
            <w:pPr>
              <w:pStyle w:val="TAL"/>
              <w:rPr>
                <w:sz w:val="16"/>
                <w:szCs w:val="16"/>
              </w:rPr>
            </w:pPr>
            <w:r w:rsidRPr="0089005F">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A5040"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3C9A411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8E258F4"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B5D2A"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B1C38A"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75037" w14:textId="77777777" w:rsidR="00942E58" w:rsidRPr="0089005F" w:rsidRDefault="00942E58" w:rsidP="00942E58">
            <w:pPr>
              <w:pStyle w:val="TAL"/>
              <w:rPr>
                <w:sz w:val="16"/>
                <w:szCs w:val="16"/>
              </w:rPr>
            </w:pPr>
            <w:r w:rsidRPr="0089005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019C"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376EB"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5E684" w14:textId="77777777" w:rsidR="00942E58" w:rsidRPr="0089005F" w:rsidRDefault="00942E58" w:rsidP="00942E58">
            <w:pPr>
              <w:pStyle w:val="TAL"/>
              <w:rPr>
                <w:sz w:val="16"/>
                <w:szCs w:val="16"/>
              </w:rPr>
            </w:pPr>
            <w:r w:rsidRPr="0089005F">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94B4A"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60429FAC"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04C07FE1"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90C2"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C6141"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E157" w14:textId="77777777" w:rsidR="00942E58" w:rsidRPr="0089005F" w:rsidRDefault="00942E58" w:rsidP="00942E58">
            <w:pPr>
              <w:pStyle w:val="TAL"/>
              <w:rPr>
                <w:sz w:val="16"/>
                <w:szCs w:val="16"/>
              </w:rPr>
            </w:pPr>
            <w:r w:rsidRPr="0089005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0A1A5"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60505"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B4EA2" w14:textId="77777777" w:rsidR="00942E58" w:rsidRPr="0089005F" w:rsidRDefault="00942E58" w:rsidP="00942E58">
            <w:pPr>
              <w:pStyle w:val="TAL"/>
              <w:rPr>
                <w:sz w:val="16"/>
                <w:szCs w:val="16"/>
              </w:rPr>
            </w:pPr>
            <w:r w:rsidRPr="0089005F">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7112"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0E607CEA"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6F4650B"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55DA"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B539A"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318C2" w14:textId="77777777" w:rsidR="00942E58" w:rsidRPr="0089005F" w:rsidRDefault="00942E58" w:rsidP="00942E58">
            <w:pPr>
              <w:pStyle w:val="TAL"/>
              <w:rPr>
                <w:sz w:val="16"/>
                <w:szCs w:val="16"/>
              </w:rPr>
            </w:pPr>
            <w:r w:rsidRPr="0089005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98DD6"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32FE6"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6C" w14:textId="77777777" w:rsidR="00942E58" w:rsidRPr="0089005F" w:rsidRDefault="00942E58" w:rsidP="00942E58">
            <w:pPr>
              <w:pStyle w:val="TAL"/>
              <w:rPr>
                <w:sz w:val="16"/>
                <w:szCs w:val="16"/>
              </w:rPr>
            </w:pPr>
            <w:r w:rsidRPr="0089005F">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7C19"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1FAED570"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6A4C878"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B7B90"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0003B"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5A4C2" w14:textId="77777777" w:rsidR="00942E58" w:rsidRPr="0089005F" w:rsidRDefault="00942E58" w:rsidP="00942E58">
            <w:pPr>
              <w:pStyle w:val="TAL"/>
              <w:rPr>
                <w:sz w:val="16"/>
                <w:szCs w:val="16"/>
              </w:rPr>
            </w:pPr>
            <w:r w:rsidRPr="0089005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E91B4"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8571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2101B" w14:textId="77777777" w:rsidR="00942E58" w:rsidRPr="0089005F" w:rsidRDefault="00942E58" w:rsidP="00942E58">
            <w:pPr>
              <w:pStyle w:val="TAL"/>
              <w:rPr>
                <w:sz w:val="16"/>
                <w:szCs w:val="16"/>
              </w:rPr>
            </w:pPr>
            <w:r w:rsidRPr="0089005F">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0B43A"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383AC2C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13EDE4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283FE"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E6937"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71076" w14:textId="77777777" w:rsidR="00942E58" w:rsidRPr="0089005F" w:rsidRDefault="00942E58" w:rsidP="00942E58">
            <w:pPr>
              <w:pStyle w:val="TAL"/>
              <w:rPr>
                <w:sz w:val="16"/>
                <w:szCs w:val="16"/>
              </w:rPr>
            </w:pPr>
            <w:r w:rsidRPr="0089005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6286"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787C"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203AB" w14:textId="77777777" w:rsidR="00942E58" w:rsidRPr="0089005F" w:rsidRDefault="00942E58" w:rsidP="00942E58">
            <w:pPr>
              <w:pStyle w:val="TAL"/>
              <w:rPr>
                <w:sz w:val="16"/>
                <w:szCs w:val="16"/>
              </w:rPr>
            </w:pPr>
            <w:r w:rsidRPr="0089005F">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369B2"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443562B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1503D51"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D1628"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57CC2E"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0DDC5" w14:textId="77777777" w:rsidR="00942E58" w:rsidRPr="0089005F" w:rsidRDefault="00942E58" w:rsidP="00942E58">
            <w:pPr>
              <w:pStyle w:val="TAL"/>
              <w:rPr>
                <w:sz w:val="16"/>
                <w:szCs w:val="16"/>
              </w:rPr>
            </w:pPr>
            <w:r w:rsidRPr="0089005F">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8BF55"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107F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B00F2" w14:textId="77777777" w:rsidR="00942E58" w:rsidRPr="0089005F" w:rsidRDefault="00942E58" w:rsidP="00942E58">
            <w:pPr>
              <w:pStyle w:val="TAL"/>
              <w:rPr>
                <w:sz w:val="16"/>
                <w:szCs w:val="16"/>
              </w:rPr>
            </w:pPr>
            <w:r w:rsidRPr="0089005F">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00D92"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21D298AC"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F190E06"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BEC93"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F8891"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6C8E3" w14:textId="77777777" w:rsidR="00942E58" w:rsidRPr="0089005F" w:rsidRDefault="00942E58" w:rsidP="00942E58">
            <w:pPr>
              <w:pStyle w:val="TAL"/>
              <w:rPr>
                <w:sz w:val="16"/>
                <w:szCs w:val="16"/>
              </w:rPr>
            </w:pPr>
            <w:r w:rsidRPr="0089005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59EBB"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45D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F6E79" w14:textId="77777777" w:rsidR="00942E58" w:rsidRPr="0089005F" w:rsidRDefault="00942E58" w:rsidP="00942E58">
            <w:pPr>
              <w:pStyle w:val="TAL"/>
              <w:rPr>
                <w:sz w:val="16"/>
                <w:szCs w:val="16"/>
              </w:rPr>
            </w:pPr>
            <w:r w:rsidRPr="0089005F">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DED3A"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1EB65E6F"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737C6B8"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CF3838"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AC78BD"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0AD92" w14:textId="77777777" w:rsidR="00942E58" w:rsidRPr="0089005F" w:rsidRDefault="00942E58" w:rsidP="00942E58">
            <w:pPr>
              <w:pStyle w:val="TAL"/>
              <w:rPr>
                <w:rFonts w:cs="Arial"/>
                <w:sz w:val="16"/>
                <w:szCs w:val="16"/>
                <w:lang w:val="en-US"/>
              </w:rPr>
            </w:pPr>
            <w:r w:rsidRPr="0089005F">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F9BC0"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C2D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D340E" w14:textId="77777777" w:rsidR="00942E58" w:rsidRPr="0089005F" w:rsidRDefault="00942E58" w:rsidP="00942E58">
            <w:pPr>
              <w:pStyle w:val="TAL"/>
              <w:rPr>
                <w:sz w:val="16"/>
                <w:szCs w:val="16"/>
              </w:rPr>
            </w:pPr>
            <w:r w:rsidRPr="0089005F">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E349"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4742DE3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555185E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B47B0"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9F113"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219FB" w14:textId="77777777" w:rsidR="00942E58" w:rsidRPr="0089005F" w:rsidRDefault="00942E58" w:rsidP="00942E58">
            <w:pPr>
              <w:pStyle w:val="TAL"/>
              <w:rPr>
                <w:rFonts w:cs="Arial"/>
                <w:sz w:val="16"/>
                <w:szCs w:val="16"/>
                <w:lang w:val="en-US"/>
              </w:rPr>
            </w:pPr>
            <w:r w:rsidRPr="0089005F">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6EE1"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71AA"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A4044" w14:textId="77777777" w:rsidR="00942E58" w:rsidRPr="0089005F" w:rsidRDefault="00942E58" w:rsidP="00942E58">
            <w:pPr>
              <w:pStyle w:val="TAL"/>
              <w:rPr>
                <w:sz w:val="16"/>
                <w:szCs w:val="16"/>
              </w:rPr>
            </w:pPr>
            <w:r w:rsidRPr="0089005F">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0470E"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6A27D8DF"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B53E72D"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8AB94"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AF48D"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4B05F" w14:textId="77777777" w:rsidR="00942E58" w:rsidRPr="0089005F" w:rsidRDefault="00942E58" w:rsidP="00942E58">
            <w:pPr>
              <w:pStyle w:val="TAL"/>
              <w:rPr>
                <w:rFonts w:cs="Arial"/>
                <w:sz w:val="16"/>
                <w:szCs w:val="16"/>
                <w:lang w:val="en-US"/>
              </w:rPr>
            </w:pPr>
            <w:r w:rsidRPr="0089005F">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FCC2"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38CEC"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209AE" w14:textId="77777777" w:rsidR="00942E58" w:rsidRPr="0089005F" w:rsidRDefault="00942E58" w:rsidP="00942E58">
            <w:pPr>
              <w:pStyle w:val="TAL"/>
              <w:rPr>
                <w:sz w:val="16"/>
                <w:szCs w:val="16"/>
              </w:rPr>
            </w:pPr>
            <w:r w:rsidRPr="0089005F">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A5124"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5D272D93"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5B7DA86"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715A7"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692BE"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84C27" w14:textId="77777777" w:rsidR="00942E58" w:rsidRPr="0089005F" w:rsidRDefault="00942E58" w:rsidP="00942E58">
            <w:pPr>
              <w:pStyle w:val="TAL"/>
              <w:rPr>
                <w:rFonts w:cs="Arial"/>
                <w:sz w:val="16"/>
                <w:szCs w:val="16"/>
                <w:lang w:val="en-US"/>
              </w:rPr>
            </w:pPr>
            <w:r w:rsidRPr="0089005F">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E58CD"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61C7"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D6B3" w14:textId="77777777" w:rsidR="00942E58" w:rsidRPr="0089005F" w:rsidRDefault="00942E58" w:rsidP="00942E58">
            <w:pPr>
              <w:pStyle w:val="TAL"/>
              <w:rPr>
                <w:sz w:val="16"/>
                <w:szCs w:val="16"/>
              </w:rPr>
            </w:pPr>
            <w:r w:rsidRPr="0089005F">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97A57"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003E3F6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30C55A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3F3EDD"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B7189"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F7906" w14:textId="77777777" w:rsidR="00942E58" w:rsidRPr="0089005F" w:rsidRDefault="00942E58" w:rsidP="00942E58">
            <w:pPr>
              <w:pStyle w:val="TAL"/>
              <w:rPr>
                <w:rFonts w:cs="Arial"/>
                <w:sz w:val="16"/>
                <w:szCs w:val="16"/>
                <w:lang w:val="en-US"/>
              </w:rPr>
            </w:pPr>
            <w:r w:rsidRPr="0089005F">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2B65D"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102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D0D5" w14:textId="77777777" w:rsidR="00942E58" w:rsidRPr="0089005F" w:rsidRDefault="00942E58" w:rsidP="00942E58">
            <w:pPr>
              <w:pStyle w:val="TAL"/>
              <w:rPr>
                <w:sz w:val="16"/>
                <w:szCs w:val="16"/>
              </w:rPr>
            </w:pPr>
            <w:r w:rsidRPr="0089005F">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35058"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72D8D0D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F13EB06"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2862"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1632B6"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4344D" w14:textId="77777777" w:rsidR="00942E58" w:rsidRPr="0089005F" w:rsidRDefault="00942E58" w:rsidP="00942E58">
            <w:pPr>
              <w:pStyle w:val="TAL"/>
              <w:rPr>
                <w:rFonts w:cs="Arial"/>
                <w:sz w:val="16"/>
                <w:szCs w:val="16"/>
                <w:lang w:val="en-US"/>
              </w:rPr>
            </w:pPr>
            <w:r w:rsidRPr="0089005F">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530C"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9F4D6"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28AC9" w14:textId="77777777" w:rsidR="00942E58" w:rsidRPr="0089005F" w:rsidRDefault="00942E58" w:rsidP="00942E58">
            <w:pPr>
              <w:pStyle w:val="TAL"/>
              <w:rPr>
                <w:sz w:val="16"/>
                <w:szCs w:val="16"/>
              </w:rPr>
            </w:pPr>
            <w:r w:rsidRPr="0089005F">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2113"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50103AD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02D1648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AA2BA"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193EF"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52AEA" w14:textId="77777777" w:rsidR="00942E58" w:rsidRPr="0089005F" w:rsidRDefault="00942E58" w:rsidP="00942E58">
            <w:pPr>
              <w:pStyle w:val="TAL"/>
              <w:rPr>
                <w:rFonts w:cs="Arial"/>
                <w:sz w:val="16"/>
                <w:szCs w:val="16"/>
                <w:lang w:val="en-US"/>
              </w:rPr>
            </w:pPr>
            <w:r w:rsidRPr="0089005F">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CDA"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5280"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6F840" w14:textId="77777777" w:rsidR="00942E58" w:rsidRPr="0089005F" w:rsidRDefault="00942E58" w:rsidP="00942E58">
            <w:pPr>
              <w:pStyle w:val="TAL"/>
              <w:rPr>
                <w:sz w:val="16"/>
                <w:szCs w:val="16"/>
              </w:rPr>
            </w:pPr>
            <w:r w:rsidRPr="0089005F">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EA3D7"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5C7619D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9AED5E7"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0B96F"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E6D235" w14:textId="77777777" w:rsidR="00942E58" w:rsidRPr="0089005F" w:rsidRDefault="00942E58" w:rsidP="00942E58">
            <w:pPr>
              <w:pStyle w:val="TAL"/>
              <w:rPr>
                <w:sz w:val="16"/>
                <w:szCs w:val="16"/>
                <w:lang w:eastAsia="zh-CN"/>
              </w:rPr>
            </w:pPr>
            <w:r w:rsidRPr="0089005F">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B10E5" w14:textId="77777777" w:rsidR="00942E58" w:rsidRPr="0089005F" w:rsidRDefault="00942E58" w:rsidP="00942E58">
            <w:pPr>
              <w:pStyle w:val="TAL"/>
              <w:rPr>
                <w:rFonts w:cs="Arial"/>
                <w:sz w:val="16"/>
                <w:szCs w:val="16"/>
                <w:lang w:val="en-US"/>
              </w:rPr>
            </w:pPr>
            <w:r w:rsidRPr="0089005F">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412A2"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AAFE"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9975" w14:textId="77777777" w:rsidR="00942E58" w:rsidRPr="0089005F" w:rsidRDefault="00942E58" w:rsidP="00942E58">
            <w:pPr>
              <w:pStyle w:val="TAL"/>
              <w:rPr>
                <w:sz w:val="16"/>
                <w:szCs w:val="16"/>
              </w:rPr>
            </w:pPr>
            <w:r w:rsidRPr="0089005F">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AE669"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11A38654"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9CB3DAE"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A027E"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E8426" w14:textId="77777777"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0809E" w14:textId="77777777" w:rsidR="00942E58" w:rsidRPr="0089005F" w:rsidRDefault="00942E58" w:rsidP="00942E58">
            <w:pPr>
              <w:pStyle w:val="TAL"/>
              <w:rPr>
                <w:rFonts w:cs="Arial"/>
                <w:sz w:val="16"/>
                <w:szCs w:val="16"/>
                <w:lang w:val="en-US"/>
              </w:rPr>
            </w:pPr>
            <w:r w:rsidRPr="0089005F">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CEE"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F701"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7B49C" w14:textId="77777777" w:rsidR="00942E58" w:rsidRPr="0089005F" w:rsidRDefault="00942E58" w:rsidP="00942E58">
            <w:pPr>
              <w:pStyle w:val="TAL"/>
              <w:rPr>
                <w:sz w:val="16"/>
                <w:szCs w:val="16"/>
              </w:rPr>
            </w:pPr>
            <w:r w:rsidRPr="0089005F">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96F1"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73556FB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964F1D9"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EE78D"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5DE45" w14:textId="77777777"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CD2EF" w14:textId="77777777" w:rsidR="00942E58" w:rsidRPr="0089005F" w:rsidRDefault="00942E58" w:rsidP="00942E58">
            <w:pPr>
              <w:pStyle w:val="TAL"/>
              <w:rPr>
                <w:rFonts w:cs="Arial"/>
                <w:sz w:val="16"/>
                <w:szCs w:val="16"/>
                <w:lang w:val="en-US"/>
              </w:rPr>
            </w:pPr>
            <w:r w:rsidRPr="0089005F">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4FACE"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A4D3"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E1363" w14:textId="77777777" w:rsidR="00942E58" w:rsidRPr="0089005F" w:rsidRDefault="00942E58" w:rsidP="00942E58">
            <w:pPr>
              <w:pStyle w:val="TAL"/>
              <w:rPr>
                <w:sz w:val="16"/>
                <w:szCs w:val="16"/>
              </w:rPr>
            </w:pPr>
            <w:r w:rsidRPr="0089005F">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A838D"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091454C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FACBCB8"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09984"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190C" w14:textId="77777777"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3AEC3" w14:textId="77777777" w:rsidR="00942E58" w:rsidRPr="0089005F" w:rsidRDefault="00942E58" w:rsidP="00942E58">
            <w:pPr>
              <w:pStyle w:val="TAL"/>
              <w:rPr>
                <w:rFonts w:cs="Arial"/>
                <w:sz w:val="16"/>
                <w:szCs w:val="16"/>
                <w:lang w:val="en-US"/>
              </w:rPr>
            </w:pPr>
            <w:r w:rsidRPr="0089005F">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3AAB"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B8511" w14:textId="77777777" w:rsidR="00942E58" w:rsidRPr="0089005F" w:rsidRDefault="00942E58" w:rsidP="00942E58">
            <w:pPr>
              <w:pStyle w:val="TAL"/>
              <w:rPr>
                <w:sz w:val="16"/>
                <w:szCs w:val="16"/>
              </w:rPr>
            </w:pPr>
            <w:r w:rsidRPr="008900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B9F1" w14:textId="77777777" w:rsidR="00942E58" w:rsidRPr="0089005F" w:rsidRDefault="00942E58" w:rsidP="00942E58">
            <w:pPr>
              <w:pStyle w:val="TAL"/>
              <w:rPr>
                <w:sz w:val="16"/>
                <w:szCs w:val="16"/>
              </w:rPr>
            </w:pPr>
            <w:r w:rsidRPr="0089005F">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0115"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16E010E4"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C042695"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9245A"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048535"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2D7B" w14:textId="77777777" w:rsidR="00942E58" w:rsidRPr="0089005F" w:rsidRDefault="00942E58" w:rsidP="00942E58">
            <w:pPr>
              <w:pStyle w:val="TAL"/>
              <w:rPr>
                <w:rFonts w:cs="Arial"/>
                <w:sz w:val="16"/>
                <w:szCs w:val="16"/>
                <w:lang w:val="en-US"/>
              </w:rPr>
            </w:pPr>
            <w:r w:rsidRPr="0089005F">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87876"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2A3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A101" w14:textId="77777777" w:rsidR="00942E58" w:rsidRPr="0089005F" w:rsidRDefault="00942E58" w:rsidP="00942E58">
            <w:pPr>
              <w:pStyle w:val="TAL"/>
              <w:rPr>
                <w:sz w:val="16"/>
                <w:szCs w:val="16"/>
              </w:rPr>
            </w:pPr>
            <w:r w:rsidRPr="0089005F">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F641A"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7564881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CF4AD55"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A59B0"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3F9D8A"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807E" w14:textId="77777777" w:rsidR="00942E58" w:rsidRPr="0089005F" w:rsidRDefault="00942E58" w:rsidP="00942E58">
            <w:pPr>
              <w:pStyle w:val="TAL"/>
              <w:rPr>
                <w:rFonts w:cs="Arial"/>
                <w:sz w:val="16"/>
                <w:szCs w:val="16"/>
                <w:lang w:val="en-US"/>
              </w:rPr>
            </w:pPr>
            <w:r w:rsidRPr="0089005F">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D0E95"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56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FABDB" w14:textId="77777777" w:rsidR="00942E58" w:rsidRPr="0089005F" w:rsidRDefault="00942E58" w:rsidP="00942E58">
            <w:pPr>
              <w:pStyle w:val="TAL"/>
              <w:rPr>
                <w:sz w:val="16"/>
                <w:szCs w:val="16"/>
              </w:rPr>
            </w:pPr>
            <w:r w:rsidRPr="0089005F">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0C3CD"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313BE035"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CC65E95"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4DD3"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6D5E"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A78F" w14:textId="77777777" w:rsidR="00942E58" w:rsidRPr="0089005F" w:rsidRDefault="00942E58" w:rsidP="00942E58">
            <w:pPr>
              <w:pStyle w:val="TAL"/>
              <w:rPr>
                <w:rFonts w:cs="Arial"/>
                <w:sz w:val="16"/>
                <w:szCs w:val="16"/>
                <w:lang w:val="en-US"/>
              </w:rPr>
            </w:pPr>
            <w:r w:rsidRPr="0089005F">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EEE4"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87C7"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3CD50" w14:textId="77777777" w:rsidR="00942E58" w:rsidRPr="0089005F" w:rsidRDefault="00942E58" w:rsidP="00942E58">
            <w:pPr>
              <w:pStyle w:val="TAL"/>
              <w:rPr>
                <w:sz w:val="16"/>
                <w:szCs w:val="16"/>
              </w:rPr>
            </w:pPr>
            <w:r w:rsidRPr="0089005F">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83EBE"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1A601477"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1151B48"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484AF"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22D3C9"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3B84A" w14:textId="77777777" w:rsidR="00942E58" w:rsidRPr="0089005F" w:rsidRDefault="00942E58" w:rsidP="00942E58">
            <w:pPr>
              <w:pStyle w:val="TAL"/>
              <w:rPr>
                <w:rFonts w:cs="Arial"/>
                <w:sz w:val="16"/>
                <w:szCs w:val="16"/>
                <w:lang w:val="en-US"/>
              </w:rPr>
            </w:pPr>
            <w:r w:rsidRPr="0089005F">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0"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CD4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6596F" w14:textId="77777777" w:rsidR="00942E58" w:rsidRPr="0089005F" w:rsidRDefault="00942E58" w:rsidP="00942E58">
            <w:pPr>
              <w:pStyle w:val="TAL"/>
              <w:rPr>
                <w:sz w:val="16"/>
                <w:szCs w:val="16"/>
              </w:rPr>
            </w:pPr>
            <w:r w:rsidRPr="0089005F">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1C5DA"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2539A93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2FDCBA8"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ACF3D"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D1D85"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2404B" w14:textId="77777777" w:rsidR="00942E58" w:rsidRPr="0089005F" w:rsidRDefault="00942E58" w:rsidP="00942E58">
            <w:pPr>
              <w:pStyle w:val="TAL"/>
              <w:rPr>
                <w:rFonts w:cs="Arial"/>
                <w:sz w:val="16"/>
                <w:szCs w:val="16"/>
                <w:lang w:val="en-US"/>
              </w:rPr>
            </w:pPr>
            <w:r w:rsidRPr="0089005F">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A4E"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5BBE1"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593C2" w14:textId="77777777" w:rsidR="00942E58" w:rsidRPr="0089005F" w:rsidRDefault="00942E58" w:rsidP="00942E58">
            <w:pPr>
              <w:pStyle w:val="TAL"/>
              <w:rPr>
                <w:sz w:val="16"/>
                <w:szCs w:val="16"/>
              </w:rPr>
            </w:pPr>
            <w:r w:rsidRPr="0089005F">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5E54"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5CA9E64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01E5224"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205C6"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43679"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ACFB" w14:textId="77777777" w:rsidR="00942E58" w:rsidRPr="0089005F" w:rsidRDefault="00942E58" w:rsidP="00942E58">
            <w:pPr>
              <w:pStyle w:val="TAL"/>
              <w:rPr>
                <w:rFonts w:cs="Arial"/>
                <w:sz w:val="16"/>
                <w:szCs w:val="16"/>
                <w:lang w:val="en-US"/>
              </w:rPr>
            </w:pPr>
            <w:r w:rsidRPr="0089005F">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D7C0"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3ADED"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43A62" w14:textId="77777777" w:rsidR="00942E58" w:rsidRPr="0089005F" w:rsidRDefault="00942E58" w:rsidP="00942E58">
            <w:pPr>
              <w:pStyle w:val="TAL"/>
              <w:rPr>
                <w:sz w:val="16"/>
                <w:szCs w:val="16"/>
              </w:rPr>
            </w:pPr>
            <w:r w:rsidRPr="0089005F">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0A0E9"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6EC070C9"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CF4379D"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66B9C"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B16F6"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CCCA9" w14:textId="77777777" w:rsidR="00942E58" w:rsidRPr="0089005F" w:rsidRDefault="00942E58" w:rsidP="00942E58">
            <w:pPr>
              <w:pStyle w:val="TAL"/>
              <w:rPr>
                <w:rFonts w:cs="Arial"/>
                <w:sz w:val="16"/>
                <w:szCs w:val="16"/>
                <w:lang w:val="en-US"/>
              </w:rPr>
            </w:pPr>
            <w:r w:rsidRPr="0089005F">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43B72"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96C4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3D1B" w14:textId="77777777" w:rsidR="00942E58" w:rsidRPr="0089005F" w:rsidRDefault="00942E58" w:rsidP="00942E58">
            <w:pPr>
              <w:pStyle w:val="TAL"/>
              <w:rPr>
                <w:sz w:val="16"/>
                <w:szCs w:val="16"/>
              </w:rPr>
            </w:pPr>
            <w:r w:rsidRPr="0089005F">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3E477"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68ED49E2"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7B3BAC4"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D2D5"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52938"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B1C4B" w14:textId="77777777" w:rsidR="00942E58" w:rsidRPr="0089005F" w:rsidRDefault="00942E58" w:rsidP="00942E58">
            <w:pPr>
              <w:pStyle w:val="TAL"/>
              <w:rPr>
                <w:rFonts w:cs="Arial"/>
                <w:sz w:val="16"/>
                <w:szCs w:val="16"/>
                <w:lang w:val="en-US"/>
              </w:rPr>
            </w:pPr>
            <w:r w:rsidRPr="0089005F">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91FA4"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FD1D5"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1D0F0" w14:textId="77777777" w:rsidR="00942E58" w:rsidRPr="0089005F" w:rsidRDefault="00942E58" w:rsidP="00942E58">
            <w:pPr>
              <w:pStyle w:val="TAL"/>
              <w:rPr>
                <w:sz w:val="16"/>
                <w:szCs w:val="16"/>
              </w:rPr>
            </w:pPr>
            <w:r w:rsidRPr="0089005F">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96B12"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375FFFF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23853B7"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3E8"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671202"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AB1C3" w14:textId="77777777" w:rsidR="00942E58" w:rsidRPr="0089005F" w:rsidRDefault="00942E58" w:rsidP="00942E58">
            <w:pPr>
              <w:pStyle w:val="TAL"/>
              <w:rPr>
                <w:rFonts w:cs="Arial"/>
                <w:sz w:val="16"/>
                <w:szCs w:val="16"/>
                <w:lang w:val="en-US"/>
              </w:rPr>
            </w:pPr>
            <w:r w:rsidRPr="0089005F">
              <w:rPr>
                <w:rFonts w:cs="Arial"/>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27A47"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9DA1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1B97D" w14:textId="77777777" w:rsidR="00942E58" w:rsidRPr="0089005F" w:rsidRDefault="00942E58" w:rsidP="00942E58">
            <w:pPr>
              <w:pStyle w:val="TAL"/>
              <w:rPr>
                <w:sz w:val="16"/>
                <w:szCs w:val="16"/>
              </w:rPr>
            </w:pPr>
            <w:r w:rsidRPr="0089005F">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5F5B5"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54344A4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8EC6193"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84E59"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926F3D"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27F3B" w14:textId="77777777" w:rsidR="00942E58" w:rsidRPr="0089005F" w:rsidRDefault="00942E58" w:rsidP="00942E58">
            <w:pPr>
              <w:pStyle w:val="TAL"/>
              <w:rPr>
                <w:rFonts w:cs="Arial"/>
                <w:sz w:val="16"/>
                <w:szCs w:val="16"/>
                <w:lang w:val="en-US"/>
              </w:rPr>
            </w:pPr>
            <w:r w:rsidRPr="0089005F">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CEE0"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85C6B"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E1DB5" w14:textId="77777777" w:rsidR="00942E58" w:rsidRPr="0089005F" w:rsidRDefault="00942E58" w:rsidP="00942E58">
            <w:pPr>
              <w:pStyle w:val="TAL"/>
              <w:rPr>
                <w:sz w:val="16"/>
                <w:szCs w:val="16"/>
              </w:rPr>
            </w:pPr>
            <w:r w:rsidRPr="0089005F">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6825E"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477D9E5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51288D7"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89464"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BCEF"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9F948" w14:textId="77777777" w:rsidR="00942E58" w:rsidRPr="0089005F" w:rsidRDefault="00942E58" w:rsidP="00942E58">
            <w:pPr>
              <w:pStyle w:val="TAL"/>
              <w:rPr>
                <w:rFonts w:cs="Arial"/>
                <w:sz w:val="16"/>
                <w:szCs w:val="16"/>
                <w:lang w:val="en-US"/>
              </w:rPr>
            </w:pPr>
            <w:r w:rsidRPr="0089005F">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D44E7"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9349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B3E3" w14:textId="77777777" w:rsidR="00942E58" w:rsidRPr="0089005F" w:rsidRDefault="00942E58" w:rsidP="00942E58">
            <w:pPr>
              <w:pStyle w:val="TAL"/>
              <w:rPr>
                <w:rFonts w:eastAsiaTheme="minorEastAsia"/>
                <w:sz w:val="16"/>
                <w:szCs w:val="16"/>
                <w:lang w:eastAsia="ko-KR"/>
              </w:rPr>
            </w:pPr>
            <w:r w:rsidRPr="0089005F">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14C"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6A3CE2C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92F5B9F"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AC690"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0806B"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B573F" w14:textId="77777777" w:rsidR="00942E58" w:rsidRPr="0089005F" w:rsidRDefault="00942E58" w:rsidP="00942E58">
            <w:pPr>
              <w:pStyle w:val="TAL"/>
              <w:rPr>
                <w:rFonts w:cs="Arial"/>
                <w:sz w:val="16"/>
                <w:szCs w:val="16"/>
                <w:lang w:val="en-US"/>
              </w:rPr>
            </w:pPr>
            <w:r w:rsidRPr="0089005F">
              <w:rPr>
                <w:rFonts w:cs="Arial"/>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E594"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227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A6A21" w14:textId="77777777" w:rsidR="00942E58" w:rsidRPr="0089005F" w:rsidRDefault="00942E58" w:rsidP="00942E58">
            <w:pPr>
              <w:pStyle w:val="TAL"/>
              <w:rPr>
                <w:rFonts w:eastAsiaTheme="minorEastAsia"/>
                <w:sz w:val="16"/>
                <w:szCs w:val="16"/>
                <w:lang w:eastAsia="ko-KR"/>
              </w:rPr>
            </w:pPr>
            <w:r w:rsidRPr="0089005F">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667E7"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3CF5F4A4"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CD3FE26"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9D132"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B3963"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D15" w14:textId="77777777" w:rsidR="00942E58" w:rsidRPr="0089005F" w:rsidRDefault="00942E58" w:rsidP="00942E58">
            <w:pPr>
              <w:pStyle w:val="TAL"/>
              <w:rPr>
                <w:rFonts w:cs="Arial"/>
                <w:sz w:val="16"/>
                <w:szCs w:val="16"/>
                <w:lang w:val="en-US"/>
              </w:rPr>
            </w:pPr>
            <w:r w:rsidRPr="0089005F">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5AAE"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AD0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F0F36" w14:textId="77777777" w:rsidR="00942E58" w:rsidRPr="0089005F" w:rsidRDefault="00942E58" w:rsidP="00942E58">
            <w:pPr>
              <w:pStyle w:val="TAL"/>
              <w:rPr>
                <w:rFonts w:eastAsiaTheme="minorEastAsia"/>
                <w:sz w:val="16"/>
                <w:szCs w:val="16"/>
                <w:lang w:eastAsia="ko-KR"/>
              </w:rPr>
            </w:pPr>
            <w:r w:rsidRPr="0089005F">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760B5"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3C63FF4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2B71F34"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4EFC0"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E54C5"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CFFF" w14:textId="77777777" w:rsidR="00942E58" w:rsidRPr="0089005F" w:rsidRDefault="00942E58" w:rsidP="00942E58">
            <w:pPr>
              <w:pStyle w:val="TAL"/>
              <w:rPr>
                <w:rFonts w:cs="Arial"/>
                <w:sz w:val="16"/>
                <w:szCs w:val="16"/>
                <w:lang w:val="en-US"/>
              </w:rPr>
            </w:pPr>
            <w:r w:rsidRPr="0089005F">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65FF2"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BFDA"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BC844" w14:textId="77777777"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A9C7"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66CA88D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5CD"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3A898"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79101"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2BFA2" w14:textId="77777777" w:rsidR="00942E58" w:rsidRPr="0089005F" w:rsidRDefault="00942E58" w:rsidP="00942E58">
            <w:pPr>
              <w:pStyle w:val="TAL"/>
              <w:rPr>
                <w:rFonts w:cs="Arial"/>
                <w:sz w:val="16"/>
                <w:szCs w:val="16"/>
                <w:lang w:val="en-US"/>
              </w:rPr>
            </w:pPr>
            <w:r w:rsidRPr="0089005F">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E95C0"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AFCD"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C4F7E" w14:textId="77777777"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9713"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49C36A37"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02F1AC1B"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3A2A"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181321"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E0D3" w14:textId="77777777" w:rsidR="00942E58" w:rsidRPr="0089005F" w:rsidRDefault="00942E58" w:rsidP="00942E58">
            <w:pPr>
              <w:pStyle w:val="TAL"/>
              <w:rPr>
                <w:rFonts w:cs="Arial"/>
                <w:sz w:val="16"/>
                <w:szCs w:val="16"/>
                <w:lang w:val="en-US"/>
              </w:rPr>
            </w:pPr>
            <w:r w:rsidRPr="0089005F">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7D557"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70E1"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72E65"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BBD8C" w14:textId="77777777"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14:paraId="61EA517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8CEAF52"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8D9D8"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A1361"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36E6" w14:textId="77777777" w:rsidR="00942E58" w:rsidRPr="0089005F" w:rsidRDefault="00942E58" w:rsidP="00942E58">
            <w:pPr>
              <w:pStyle w:val="TAL"/>
              <w:rPr>
                <w:rFonts w:cs="Arial"/>
                <w:sz w:val="16"/>
                <w:szCs w:val="16"/>
                <w:lang w:val="en-US"/>
              </w:rPr>
            </w:pPr>
            <w:r w:rsidRPr="0089005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4D40C"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9692"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81A16"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interfering signal frequency offsets of receiver in-band selectivity 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D7690" w14:textId="77777777"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14:paraId="21EBB1A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5445CA8"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380BB"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8E6EC2"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BE6BC" w14:textId="77777777" w:rsidR="00942E58" w:rsidRPr="0089005F" w:rsidRDefault="00942E58" w:rsidP="00942E58">
            <w:pPr>
              <w:pStyle w:val="TAL"/>
              <w:rPr>
                <w:rFonts w:cs="Arial"/>
                <w:sz w:val="16"/>
                <w:szCs w:val="16"/>
                <w:lang w:val="en-US"/>
              </w:rPr>
            </w:pPr>
            <w:r w:rsidRPr="0089005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FA777"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87318"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44B04"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TR 38.817-02: Clarification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B67E" w14:textId="77777777"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14:paraId="6D7C03E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A0C12A3"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3DA6B"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2798"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EBB47" w14:textId="77777777" w:rsidR="00942E58" w:rsidRPr="0089005F" w:rsidRDefault="00942E58" w:rsidP="00942E58">
            <w:pPr>
              <w:pStyle w:val="TAL"/>
              <w:rPr>
                <w:rFonts w:cs="Arial"/>
                <w:sz w:val="16"/>
                <w:szCs w:val="16"/>
                <w:lang w:val="en-US"/>
              </w:rPr>
            </w:pPr>
            <w:r w:rsidRPr="0089005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34A18"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3024"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9C27A"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38.817-02:In-band and out-of-band boundaries for FR1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688D4" w14:textId="77777777" w:rsidR="00942E58" w:rsidRPr="0089005F" w:rsidRDefault="00942E58" w:rsidP="00942E58">
            <w:pPr>
              <w:pStyle w:val="TAL"/>
              <w:rPr>
                <w:sz w:val="16"/>
                <w:szCs w:val="16"/>
                <w:lang w:eastAsia="zh-CN"/>
              </w:rPr>
            </w:pPr>
            <w:r w:rsidRPr="0089005F">
              <w:rPr>
                <w:sz w:val="16"/>
                <w:szCs w:val="16"/>
                <w:lang w:eastAsia="zh-CN"/>
              </w:rPr>
              <w:t>15.6.0</w:t>
            </w:r>
          </w:p>
        </w:tc>
      </w:tr>
      <w:tr w:rsidR="00435B29" w:rsidRPr="0089005F" w14:paraId="5FC8C1E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9AFB646" w14:textId="77777777"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07C29" w14:textId="77777777"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D81DD7" w14:textId="77777777"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F24" w14:textId="77777777" w:rsidR="00435B29" w:rsidRPr="0089005F" w:rsidRDefault="00435B29" w:rsidP="00435B29">
            <w:pPr>
              <w:pStyle w:val="TAL"/>
              <w:rPr>
                <w:sz w:val="16"/>
                <w:szCs w:val="16"/>
                <w:lang w:eastAsia="en-GB"/>
              </w:rPr>
            </w:pPr>
            <w:r w:rsidRPr="0089005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F0059" w14:textId="77777777"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D08C2" w14:textId="77777777"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5DDAE" w14:textId="77777777" w:rsidR="00435B29" w:rsidRPr="0089005F" w:rsidRDefault="00435B29" w:rsidP="00435B29">
            <w:pPr>
              <w:pStyle w:val="TAL"/>
              <w:rPr>
                <w:sz w:val="16"/>
                <w:szCs w:val="16"/>
                <w:lang w:eastAsia="en-GB"/>
              </w:rPr>
            </w:pPr>
            <w:r w:rsidRPr="0089005F">
              <w:rPr>
                <w:sz w:val="16"/>
                <w:szCs w:val="16"/>
              </w:rPr>
              <w:t>CR to TR 38.817-02: Clarifications and corrections on receiver dynamic range and other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648EF" w14:textId="77777777" w:rsidR="00435B29" w:rsidRPr="0089005F" w:rsidRDefault="00435B29" w:rsidP="00435B29">
            <w:pPr>
              <w:pStyle w:val="TAL"/>
              <w:rPr>
                <w:sz w:val="16"/>
                <w:szCs w:val="16"/>
                <w:lang w:eastAsia="zh-CN"/>
              </w:rPr>
            </w:pPr>
            <w:r w:rsidRPr="0089005F">
              <w:rPr>
                <w:sz w:val="16"/>
                <w:szCs w:val="16"/>
                <w:lang w:eastAsia="zh-CN"/>
              </w:rPr>
              <w:t>15.7.0</w:t>
            </w:r>
          </w:p>
        </w:tc>
      </w:tr>
      <w:tr w:rsidR="00435B29" w:rsidRPr="0089005F" w14:paraId="3D55D799"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3C2B266" w14:textId="77777777"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2CED7" w14:textId="77777777"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05FB80" w14:textId="77777777"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3ED4" w14:textId="77777777" w:rsidR="00435B29" w:rsidRPr="0089005F" w:rsidRDefault="00435B29" w:rsidP="00435B29">
            <w:pPr>
              <w:pStyle w:val="TAL"/>
              <w:rPr>
                <w:sz w:val="16"/>
                <w:szCs w:val="16"/>
              </w:rPr>
            </w:pPr>
            <w:r w:rsidRPr="0089005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4959" w14:textId="77777777"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9865" w14:textId="77777777"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5C52" w14:textId="77777777" w:rsidR="00435B29" w:rsidRPr="0089005F" w:rsidRDefault="00435B29" w:rsidP="00435B29">
            <w:pPr>
              <w:pStyle w:val="TAL"/>
              <w:rPr>
                <w:sz w:val="16"/>
                <w:szCs w:val="16"/>
              </w:rPr>
            </w:pPr>
            <w:r w:rsidRPr="0089005F">
              <w:rPr>
                <w:sz w:val="16"/>
                <w:szCs w:val="16"/>
              </w:rPr>
              <w:t>CR for background on Category B unwanted emission requirement for BS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7267" w14:textId="77777777" w:rsidR="00435B29" w:rsidRPr="0089005F" w:rsidRDefault="00435B29" w:rsidP="00435B29">
            <w:pPr>
              <w:pStyle w:val="TAL"/>
              <w:rPr>
                <w:sz w:val="16"/>
                <w:szCs w:val="16"/>
                <w:lang w:eastAsia="zh-CN"/>
              </w:rPr>
            </w:pPr>
            <w:r w:rsidRPr="0089005F">
              <w:rPr>
                <w:sz w:val="16"/>
                <w:szCs w:val="16"/>
                <w:lang w:eastAsia="zh-CN"/>
              </w:rPr>
              <w:t>15.7.0</w:t>
            </w:r>
          </w:p>
        </w:tc>
      </w:tr>
      <w:tr w:rsidR="00435B29" w:rsidRPr="0037796D" w14:paraId="4D72BEAE"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3CDDED" w14:textId="77777777"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A2AB" w14:textId="77777777"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F3E3C" w14:textId="77777777"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33B8A" w14:textId="77777777" w:rsidR="00435B29" w:rsidRPr="0089005F" w:rsidRDefault="00435B29" w:rsidP="00435B29">
            <w:pPr>
              <w:pStyle w:val="TAL"/>
              <w:rPr>
                <w:sz w:val="16"/>
                <w:szCs w:val="16"/>
              </w:rPr>
            </w:pPr>
            <w:r w:rsidRPr="0089005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22BB" w14:textId="77777777" w:rsidR="00435B29" w:rsidRPr="0089005F" w:rsidRDefault="00435B29" w:rsidP="00435B29">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134AE" w14:textId="77777777"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EBB65" w14:textId="77777777" w:rsidR="00435B29" w:rsidRPr="0089005F" w:rsidRDefault="00435B29" w:rsidP="00435B29">
            <w:pPr>
              <w:pStyle w:val="TAL"/>
              <w:rPr>
                <w:sz w:val="16"/>
                <w:szCs w:val="16"/>
              </w:rPr>
            </w:pPr>
            <w:r w:rsidRPr="0089005F">
              <w:rPr>
                <w:sz w:val="16"/>
                <w:szCs w:val="16"/>
              </w:rPr>
              <w:t>CR to 38.817-02: Measurement uncertainty for FR2 OTA additional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7F6C5" w14:textId="77777777" w:rsidR="00435B29" w:rsidRPr="0037796D" w:rsidRDefault="00435B29" w:rsidP="00435B29">
            <w:pPr>
              <w:pStyle w:val="TAL"/>
              <w:rPr>
                <w:sz w:val="16"/>
                <w:szCs w:val="16"/>
                <w:lang w:eastAsia="zh-CN"/>
              </w:rPr>
            </w:pPr>
            <w:r w:rsidRPr="0089005F">
              <w:rPr>
                <w:sz w:val="16"/>
                <w:szCs w:val="16"/>
                <w:lang w:eastAsia="zh-CN"/>
              </w:rPr>
              <w:t>15.7.0</w:t>
            </w:r>
          </w:p>
        </w:tc>
      </w:tr>
      <w:tr w:rsidR="002A511E" w:rsidRPr="0037796D" w14:paraId="5AAB248A"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09EE41" w14:textId="77777777"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613AD" w14:textId="77777777"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8214" w14:textId="77777777" w:rsidR="002A511E" w:rsidRPr="002A511E" w:rsidRDefault="002A511E" w:rsidP="002A511E">
            <w:pPr>
              <w:pStyle w:val="TAC"/>
              <w:rPr>
                <w:sz w:val="16"/>
                <w:szCs w:val="16"/>
              </w:rPr>
            </w:pPr>
            <w:r w:rsidRPr="002A511E">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415E1" w14:textId="77777777" w:rsidR="002A511E" w:rsidRPr="002A511E" w:rsidRDefault="002A511E" w:rsidP="002A511E">
            <w:pPr>
              <w:pStyle w:val="TAC"/>
              <w:rPr>
                <w:sz w:val="16"/>
                <w:szCs w:val="16"/>
                <w:lang w:eastAsia="en-GB"/>
              </w:rPr>
            </w:pPr>
            <w:r w:rsidRPr="002A511E">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1FB2" w14:textId="77777777" w:rsidR="002A511E" w:rsidRPr="002A511E" w:rsidRDefault="002A511E" w:rsidP="002A511E">
            <w:pPr>
              <w:pStyle w:val="TAC"/>
              <w:rPr>
                <w:sz w:val="16"/>
                <w:szCs w:val="16"/>
              </w:rPr>
            </w:pPr>
            <w:r w:rsidRPr="002A511E">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4CA06" w14:textId="77777777"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74AA0" w14:textId="77777777" w:rsidR="002A511E" w:rsidRPr="002A511E" w:rsidRDefault="002A511E" w:rsidP="002A511E">
            <w:pPr>
              <w:pStyle w:val="TAL"/>
              <w:rPr>
                <w:sz w:val="16"/>
                <w:szCs w:val="16"/>
                <w:lang w:eastAsia="en-GB"/>
              </w:rPr>
            </w:pPr>
            <w:r w:rsidRPr="002A511E">
              <w:rPr>
                <w:sz w:val="16"/>
                <w:szCs w:val="16"/>
              </w:rPr>
              <w:t>CR to TR 38.817-02: Corrections of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6E566" w14:textId="77777777" w:rsidR="002A511E" w:rsidRPr="0089005F" w:rsidRDefault="002A511E" w:rsidP="002A511E">
            <w:pPr>
              <w:pStyle w:val="TAL"/>
              <w:rPr>
                <w:sz w:val="16"/>
                <w:szCs w:val="16"/>
                <w:lang w:eastAsia="zh-CN"/>
              </w:rPr>
            </w:pPr>
            <w:r>
              <w:rPr>
                <w:sz w:val="16"/>
                <w:szCs w:val="16"/>
                <w:lang w:eastAsia="zh-CN"/>
              </w:rPr>
              <w:t>15.8.0</w:t>
            </w:r>
          </w:p>
        </w:tc>
      </w:tr>
      <w:tr w:rsidR="002A511E" w:rsidRPr="0037796D" w14:paraId="31CB4EB9"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A59B99" w14:textId="77777777"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F28C7" w14:textId="77777777"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DC3F39" w14:textId="77777777" w:rsidR="002A511E" w:rsidRPr="002A511E" w:rsidRDefault="002A511E" w:rsidP="002A511E">
            <w:pPr>
              <w:pStyle w:val="TAC"/>
              <w:rPr>
                <w:sz w:val="16"/>
                <w:szCs w:val="16"/>
              </w:rPr>
            </w:pPr>
            <w:r w:rsidRPr="002A511E">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23AE2" w14:textId="77777777" w:rsidR="002A511E" w:rsidRPr="002A511E" w:rsidRDefault="002A511E" w:rsidP="002A511E">
            <w:pPr>
              <w:pStyle w:val="TAC"/>
              <w:rPr>
                <w:sz w:val="16"/>
                <w:szCs w:val="16"/>
              </w:rPr>
            </w:pPr>
            <w:r w:rsidRPr="002A511E">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9CD64" w14:textId="77777777" w:rsidR="002A511E" w:rsidRPr="002A511E" w:rsidRDefault="002A511E" w:rsidP="002A511E">
            <w:pPr>
              <w:pStyle w:val="TAC"/>
              <w:rPr>
                <w:sz w:val="16"/>
                <w:szCs w:val="16"/>
              </w:rPr>
            </w:pPr>
            <w:r w:rsidRPr="002A51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92E46" w14:textId="77777777"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10F12" w14:textId="77777777" w:rsidR="002A511E" w:rsidRPr="002A511E" w:rsidRDefault="002A511E" w:rsidP="002A511E">
            <w:pPr>
              <w:pStyle w:val="TAL"/>
              <w:rPr>
                <w:sz w:val="16"/>
                <w:szCs w:val="16"/>
              </w:rPr>
            </w:pPr>
            <w:r w:rsidRPr="002A511E">
              <w:rPr>
                <w:sz w:val="16"/>
                <w:szCs w:val="16"/>
              </w:rPr>
              <w:t>CR to TR 38.817-02: internal TR references corrections and content redundancy removal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BF5A3" w14:textId="77777777" w:rsidR="002A511E" w:rsidRPr="0089005F" w:rsidRDefault="002A511E" w:rsidP="002A511E">
            <w:pPr>
              <w:pStyle w:val="TAL"/>
              <w:rPr>
                <w:sz w:val="16"/>
                <w:szCs w:val="16"/>
                <w:lang w:eastAsia="zh-CN"/>
              </w:rPr>
            </w:pPr>
            <w:r>
              <w:rPr>
                <w:sz w:val="16"/>
                <w:szCs w:val="16"/>
                <w:lang w:eastAsia="zh-CN"/>
              </w:rPr>
              <w:t>15.8.0</w:t>
            </w:r>
          </w:p>
        </w:tc>
      </w:tr>
      <w:tr w:rsidR="00AC7EFA" w:rsidRPr="0037796D" w14:paraId="4639BD9B"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97E73F" w14:textId="77777777" w:rsidR="00AC7EFA" w:rsidRDefault="00AC7EFA" w:rsidP="00AC7EFA">
            <w:pPr>
              <w:pStyle w:val="TAL"/>
              <w:rPr>
                <w:sz w:val="16"/>
                <w:szCs w:val="16"/>
                <w:lang w:eastAsia="zh-CN"/>
              </w:rPr>
            </w:pPr>
            <w:r>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F4622" w14:textId="77777777" w:rsidR="00AC7EFA" w:rsidRDefault="00AC7EFA" w:rsidP="00AC7EFA">
            <w:pPr>
              <w:pStyle w:val="TAL"/>
              <w:rPr>
                <w:sz w:val="16"/>
                <w:szCs w:val="16"/>
                <w:lang w:eastAsia="zh-CN"/>
              </w:rPr>
            </w:pPr>
            <w:r>
              <w:rPr>
                <w:sz w:val="16"/>
                <w:szCs w:val="16"/>
                <w:lang w:eastAsia="zh-CN"/>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8275EB" w14:textId="77777777" w:rsidR="00AC7EFA" w:rsidRPr="002A511E" w:rsidRDefault="00AC7EFA" w:rsidP="00AC7EFA">
            <w:pPr>
              <w:pStyle w:val="TAC"/>
              <w:rPr>
                <w:sz w:val="16"/>
                <w:szCs w:val="16"/>
              </w:rPr>
            </w:pPr>
            <w:r w:rsidRPr="00AC7EF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2A3F8" w14:textId="77777777" w:rsidR="00AC7EFA" w:rsidRPr="002A511E" w:rsidRDefault="00AC7EFA" w:rsidP="00AC7EFA">
            <w:pPr>
              <w:pStyle w:val="TAC"/>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34A3" w14:textId="77777777" w:rsidR="00AC7EFA" w:rsidRPr="002A511E" w:rsidRDefault="00AC7EFA" w:rsidP="00AC7EFA">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53F5D" w14:textId="77777777" w:rsidR="00AC7EFA" w:rsidRPr="002A511E" w:rsidRDefault="00AC7EFA" w:rsidP="00AC7EFA">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C86DD" w14:textId="77777777" w:rsidR="00AC7EFA" w:rsidRPr="00C07090" w:rsidRDefault="00AC7EFA" w:rsidP="00C07090">
            <w:pPr>
              <w:spacing w:after="0"/>
              <w:rPr>
                <w:rFonts w:cs="Arial"/>
                <w:sz w:val="16"/>
                <w:szCs w:val="16"/>
                <w:lang w:eastAsia="en-GB"/>
              </w:rPr>
            </w:pPr>
            <w:r>
              <w:rPr>
                <w:rFonts w:ascii="Arial" w:hAnsi="Arial" w:cs="Arial"/>
                <w:sz w:val="16"/>
                <w:szCs w:val="16"/>
              </w:rPr>
              <w:t>CR to TS 38.817-02: Clarification on calculation of step frequencies for defining the Category B radiated Tx spurious emission limits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88F9" w14:textId="77777777" w:rsidR="00AC7EFA" w:rsidRDefault="00AC7EFA" w:rsidP="00AC7EFA">
            <w:pPr>
              <w:pStyle w:val="TAL"/>
              <w:rPr>
                <w:sz w:val="16"/>
                <w:szCs w:val="16"/>
                <w:lang w:eastAsia="zh-CN"/>
              </w:rPr>
            </w:pPr>
            <w:r>
              <w:rPr>
                <w:sz w:val="16"/>
                <w:szCs w:val="16"/>
                <w:lang w:eastAsia="zh-CN"/>
              </w:rPr>
              <w:t>15.9.0</w:t>
            </w:r>
          </w:p>
        </w:tc>
      </w:tr>
      <w:tr w:rsidR="009010F2" w:rsidRPr="0037796D" w14:paraId="4B8E70F6" w14:textId="77777777" w:rsidTr="00435B29">
        <w:trPr>
          <w:trHeight w:val="65"/>
          <w:ins w:id="2039" w:author="MCC" w:date="2022-09-15T14: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4DF05B" w14:textId="48E015D7" w:rsidR="009010F2" w:rsidRDefault="009010F2" w:rsidP="00AC7EFA">
            <w:pPr>
              <w:pStyle w:val="TAL"/>
              <w:rPr>
                <w:ins w:id="2040" w:author="MCC" w:date="2022-09-15T14:24:00Z"/>
                <w:sz w:val="16"/>
                <w:szCs w:val="16"/>
                <w:lang w:eastAsia="zh-CN"/>
              </w:rPr>
            </w:pPr>
            <w:ins w:id="2041" w:author="MCC" w:date="2022-09-15T14:24:00Z">
              <w:r>
                <w:rPr>
                  <w:sz w:val="16"/>
                  <w:szCs w:val="16"/>
                  <w:lang w:eastAsia="zh-CN"/>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A9BD1" w14:textId="05F970BA" w:rsidR="009010F2" w:rsidRDefault="009010F2" w:rsidP="00AC7EFA">
            <w:pPr>
              <w:pStyle w:val="TAL"/>
              <w:rPr>
                <w:ins w:id="2042" w:author="MCC" w:date="2022-09-15T14:24:00Z"/>
                <w:sz w:val="16"/>
                <w:szCs w:val="16"/>
                <w:lang w:eastAsia="zh-CN"/>
              </w:rPr>
            </w:pPr>
            <w:ins w:id="2043" w:author="MCC" w:date="2022-09-15T14:25:00Z">
              <w:r>
                <w:rPr>
                  <w:sz w:val="16"/>
                  <w:szCs w:val="16"/>
                  <w:lang w:eastAsia="zh-CN"/>
                </w:rPr>
                <w:t>RAN#97</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862B7" w14:textId="3A9C445D" w:rsidR="009010F2" w:rsidRPr="00AC7EFA" w:rsidRDefault="009010F2" w:rsidP="00AC7EFA">
            <w:pPr>
              <w:pStyle w:val="TAC"/>
              <w:rPr>
                <w:ins w:id="2044" w:author="MCC" w:date="2022-09-15T14:24:00Z"/>
                <w:sz w:val="16"/>
                <w:szCs w:val="16"/>
              </w:rPr>
            </w:pPr>
            <w:ins w:id="2045" w:author="MCC" w:date="2022-09-15T14:26:00Z">
              <w:r w:rsidRPr="009010F2">
                <w:rPr>
                  <w:sz w:val="16"/>
                  <w:szCs w:val="16"/>
                </w:rPr>
                <w:t>RP-222023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FCC65" w14:textId="4CB18320" w:rsidR="009010F2" w:rsidRDefault="009010F2" w:rsidP="00AC7EFA">
            <w:pPr>
              <w:pStyle w:val="TAC"/>
              <w:rPr>
                <w:ins w:id="2046" w:author="MCC" w:date="2022-09-15T14:24:00Z"/>
                <w:rFonts w:cs="Arial"/>
                <w:sz w:val="16"/>
                <w:szCs w:val="16"/>
              </w:rPr>
            </w:pPr>
            <w:ins w:id="2047" w:author="MCC" w:date="2022-09-15T14:25:00Z">
              <w:r w:rsidRPr="009010F2">
                <w:rPr>
                  <w:rFonts w:cs="Arial"/>
                  <w:sz w:val="16"/>
                  <w:szCs w:val="16"/>
                </w:rPr>
                <w:t>0069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EB81" w14:textId="77777777" w:rsidR="009010F2" w:rsidRDefault="009010F2" w:rsidP="00AC7EFA">
            <w:pPr>
              <w:pStyle w:val="TAC"/>
              <w:rPr>
                <w:ins w:id="2048" w:author="MCC" w:date="2022-09-15T14:2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758CE" w14:textId="7EC5D178" w:rsidR="009010F2" w:rsidRDefault="009010F2" w:rsidP="00AC7EFA">
            <w:pPr>
              <w:pStyle w:val="TAC"/>
              <w:rPr>
                <w:ins w:id="2049" w:author="MCC" w:date="2022-09-15T14:24:00Z"/>
                <w:rFonts w:cs="Arial"/>
                <w:sz w:val="16"/>
                <w:szCs w:val="16"/>
              </w:rPr>
            </w:pPr>
            <w:ins w:id="2050" w:author="MCC" w:date="2022-09-15T14:2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69F5F" w14:textId="74F255AD" w:rsidR="009010F2" w:rsidRDefault="009010F2" w:rsidP="00C07090">
            <w:pPr>
              <w:spacing w:after="0"/>
              <w:rPr>
                <w:ins w:id="2051" w:author="MCC" w:date="2022-09-15T14:24:00Z"/>
                <w:rFonts w:ascii="Arial" w:hAnsi="Arial" w:cs="Arial"/>
                <w:sz w:val="16"/>
                <w:szCs w:val="16"/>
              </w:rPr>
            </w:pPr>
            <w:ins w:id="2052" w:author="MCC" w:date="2022-09-15T14:26:00Z">
              <w:r w:rsidRPr="009010F2">
                <w:rPr>
                  <w:rFonts w:ascii="Arial" w:hAnsi="Arial" w:cs="Arial"/>
                  <w:sz w:val="16"/>
                  <w:szCs w:val="16"/>
                </w:rPr>
                <w:t>Big CR for TR 38.817-02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CAC65" w14:textId="080C8BDB" w:rsidR="009010F2" w:rsidRDefault="009010F2" w:rsidP="00AC7EFA">
            <w:pPr>
              <w:pStyle w:val="TAL"/>
              <w:rPr>
                <w:ins w:id="2053" w:author="MCC" w:date="2022-09-15T14:24:00Z"/>
                <w:sz w:val="16"/>
                <w:szCs w:val="16"/>
                <w:lang w:eastAsia="zh-CN"/>
              </w:rPr>
            </w:pPr>
            <w:ins w:id="2054" w:author="MCC" w:date="2022-09-15T14:25:00Z">
              <w:r>
                <w:rPr>
                  <w:sz w:val="16"/>
                  <w:szCs w:val="16"/>
                  <w:lang w:eastAsia="zh-CN"/>
                </w:rPr>
                <w:t>15.10.0</w:t>
              </w:r>
            </w:ins>
          </w:p>
        </w:tc>
      </w:tr>
    </w:tbl>
    <w:p w14:paraId="302BB49B" w14:textId="77777777" w:rsidR="00942E58" w:rsidRPr="0037796D" w:rsidRDefault="00942E58" w:rsidP="00942E58"/>
    <w:p w14:paraId="17BC7B39" w14:textId="77777777" w:rsidR="00942E58" w:rsidRPr="004D3578" w:rsidRDefault="00942E58" w:rsidP="00A27486"/>
    <w:sectPr w:rsidR="00942E58" w:rsidRPr="004D3578">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FC58E0" w14:textId="77777777" w:rsidR="00261FC5" w:rsidRDefault="00261FC5">
      <w:r>
        <w:separator/>
      </w:r>
    </w:p>
  </w:endnote>
  <w:endnote w:type="continuationSeparator" w:id="0">
    <w:p w14:paraId="5CAE7789" w14:textId="77777777" w:rsidR="00261FC5" w:rsidRDefault="00261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8612F" w14:textId="77777777" w:rsidR="002A40C1" w:rsidRDefault="002A40C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076F83" w14:textId="77777777" w:rsidR="00261FC5" w:rsidRDefault="00261FC5">
      <w:r>
        <w:separator/>
      </w:r>
    </w:p>
  </w:footnote>
  <w:footnote w:type="continuationSeparator" w:id="0">
    <w:p w14:paraId="26273202" w14:textId="77777777" w:rsidR="00261FC5" w:rsidRDefault="00261F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AEB5C" w14:textId="3E1CAF0A" w:rsidR="002A40C1" w:rsidRDefault="002A40C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10F2">
      <w:rPr>
        <w:rFonts w:ascii="Arial" w:hAnsi="Arial" w:cs="Arial"/>
        <w:b/>
        <w:noProof/>
        <w:sz w:val="18"/>
        <w:szCs w:val="18"/>
      </w:rPr>
      <w:t>3GPP TS 38.817-02 V15.910.0 (20202022-09)</w:t>
    </w:r>
    <w:r>
      <w:rPr>
        <w:rFonts w:ascii="Arial" w:hAnsi="Arial" w:cs="Arial"/>
        <w:b/>
        <w:sz w:val="18"/>
        <w:szCs w:val="18"/>
      </w:rPr>
      <w:fldChar w:fldCharType="end"/>
    </w:r>
  </w:p>
  <w:p w14:paraId="7573F0CD" w14:textId="77777777" w:rsidR="002A40C1" w:rsidRDefault="002A40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BE9D424" w14:textId="13D928E8" w:rsidR="002A40C1" w:rsidRDefault="002A40C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10F2">
      <w:rPr>
        <w:rFonts w:ascii="Arial" w:hAnsi="Arial" w:cs="Arial"/>
        <w:b/>
        <w:noProof/>
        <w:sz w:val="18"/>
        <w:szCs w:val="18"/>
      </w:rPr>
      <w:t>Release 15</w:t>
    </w:r>
    <w:r>
      <w:rPr>
        <w:rFonts w:ascii="Arial" w:hAnsi="Arial" w:cs="Arial"/>
        <w:b/>
        <w:sz w:val="18"/>
        <w:szCs w:val="18"/>
      </w:rPr>
      <w:fldChar w:fldCharType="end"/>
    </w:r>
  </w:p>
  <w:p w14:paraId="547C6A07" w14:textId="77777777" w:rsidR="002A40C1" w:rsidRDefault="002A40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397810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8530554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4314001">
    <w:abstractNumId w:val="1"/>
  </w:num>
  <w:num w:numId="4" w16cid:durableId="1982270674">
    <w:abstractNumId w:val="12"/>
  </w:num>
  <w:num w:numId="5" w16cid:durableId="1211461236">
    <w:abstractNumId w:val="11"/>
  </w:num>
  <w:num w:numId="6" w16cid:durableId="1831483850">
    <w:abstractNumId w:val="15"/>
  </w:num>
  <w:num w:numId="7" w16cid:durableId="394275887">
    <w:abstractNumId w:val="9"/>
  </w:num>
  <w:num w:numId="8" w16cid:durableId="1580018310">
    <w:abstractNumId w:val="14"/>
  </w:num>
  <w:num w:numId="9" w16cid:durableId="1980260813">
    <w:abstractNumId w:val="8"/>
  </w:num>
  <w:num w:numId="10" w16cid:durableId="838468549">
    <w:abstractNumId w:val="4"/>
  </w:num>
  <w:num w:numId="11" w16cid:durableId="1571422293">
    <w:abstractNumId w:val="6"/>
  </w:num>
  <w:num w:numId="12" w16cid:durableId="2013021038">
    <w:abstractNumId w:val="3"/>
  </w:num>
  <w:num w:numId="13" w16cid:durableId="1189371286">
    <w:abstractNumId w:val="10"/>
  </w:num>
  <w:num w:numId="14" w16cid:durableId="414018968">
    <w:abstractNumId w:val="2"/>
  </w:num>
  <w:num w:numId="15" w16cid:durableId="505291110">
    <w:abstractNumId w:val="7"/>
  </w:num>
  <w:num w:numId="16" w16cid:durableId="1238325605">
    <w:abstractNumId w:val="5"/>
  </w:num>
  <w:num w:numId="17" w16cid:durableId="211262926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Ng, Man Hung (Nokia - GB)">
    <w15:presenceInfo w15:providerId="AD" w15:userId="S::man_hung.ng@nokia.com::62a07ceb-399a-4ef3-aa1f-2d918fa96c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6A03"/>
    <w:rsid w:val="0004701B"/>
    <w:rsid w:val="00051834"/>
    <w:rsid w:val="00054A22"/>
    <w:rsid w:val="00054DF2"/>
    <w:rsid w:val="00062023"/>
    <w:rsid w:val="000655A6"/>
    <w:rsid w:val="00080512"/>
    <w:rsid w:val="000C47C3"/>
    <w:rsid w:val="000D58AB"/>
    <w:rsid w:val="00133525"/>
    <w:rsid w:val="00183D26"/>
    <w:rsid w:val="001A4C42"/>
    <w:rsid w:val="001A7420"/>
    <w:rsid w:val="001B6637"/>
    <w:rsid w:val="001C21C3"/>
    <w:rsid w:val="001D02C2"/>
    <w:rsid w:val="001F0C1D"/>
    <w:rsid w:val="001F1132"/>
    <w:rsid w:val="001F168B"/>
    <w:rsid w:val="002347A2"/>
    <w:rsid w:val="00261FC5"/>
    <w:rsid w:val="002675F0"/>
    <w:rsid w:val="002A40C1"/>
    <w:rsid w:val="002A511E"/>
    <w:rsid w:val="002B6339"/>
    <w:rsid w:val="002E00EE"/>
    <w:rsid w:val="003172DC"/>
    <w:rsid w:val="00351FFC"/>
    <w:rsid w:val="0035462D"/>
    <w:rsid w:val="00363C1B"/>
    <w:rsid w:val="003765B8"/>
    <w:rsid w:val="003C3971"/>
    <w:rsid w:val="003E6837"/>
    <w:rsid w:val="003F00D9"/>
    <w:rsid w:val="00406E20"/>
    <w:rsid w:val="00423334"/>
    <w:rsid w:val="004345EC"/>
    <w:rsid w:val="00435B29"/>
    <w:rsid w:val="00465515"/>
    <w:rsid w:val="004D3578"/>
    <w:rsid w:val="004E213A"/>
    <w:rsid w:val="004F0988"/>
    <w:rsid w:val="004F3340"/>
    <w:rsid w:val="0053388B"/>
    <w:rsid w:val="00535773"/>
    <w:rsid w:val="00543E6C"/>
    <w:rsid w:val="0055110A"/>
    <w:rsid w:val="00565087"/>
    <w:rsid w:val="00597B11"/>
    <w:rsid w:val="005D2E01"/>
    <w:rsid w:val="005D7526"/>
    <w:rsid w:val="005E4BB2"/>
    <w:rsid w:val="00602AEA"/>
    <w:rsid w:val="00614FDF"/>
    <w:rsid w:val="00622074"/>
    <w:rsid w:val="0063543D"/>
    <w:rsid w:val="00647114"/>
    <w:rsid w:val="00654EE9"/>
    <w:rsid w:val="006577CE"/>
    <w:rsid w:val="00685943"/>
    <w:rsid w:val="006A323F"/>
    <w:rsid w:val="006B30D0"/>
    <w:rsid w:val="006C3D95"/>
    <w:rsid w:val="006E5C86"/>
    <w:rsid w:val="00701116"/>
    <w:rsid w:val="00713C44"/>
    <w:rsid w:val="00715E01"/>
    <w:rsid w:val="00734A5B"/>
    <w:rsid w:val="0074026F"/>
    <w:rsid w:val="007429F6"/>
    <w:rsid w:val="00744E76"/>
    <w:rsid w:val="00774DA4"/>
    <w:rsid w:val="00781F0F"/>
    <w:rsid w:val="007B600E"/>
    <w:rsid w:val="007F0F4A"/>
    <w:rsid w:val="008028A4"/>
    <w:rsid w:val="00830747"/>
    <w:rsid w:val="008669A5"/>
    <w:rsid w:val="008768CA"/>
    <w:rsid w:val="0089005F"/>
    <w:rsid w:val="008C384C"/>
    <w:rsid w:val="009010F2"/>
    <w:rsid w:val="0090271F"/>
    <w:rsid w:val="00902E23"/>
    <w:rsid w:val="009114D7"/>
    <w:rsid w:val="0091348E"/>
    <w:rsid w:val="00917CCB"/>
    <w:rsid w:val="00942E58"/>
    <w:rsid w:val="00942EC2"/>
    <w:rsid w:val="009F184C"/>
    <w:rsid w:val="009F37B7"/>
    <w:rsid w:val="00A10F02"/>
    <w:rsid w:val="00A1214A"/>
    <w:rsid w:val="00A164B4"/>
    <w:rsid w:val="00A26956"/>
    <w:rsid w:val="00A27486"/>
    <w:rsid w:val="00A42BC9"/>
    <w:rsid w:val="00A53724"/>
    <w:rsid w:val="00A56066"/>
    <w:rsid w:val="00A73129"/>
    <w:rsid w:val="00A82346"/>
    <w:rsid w:val="00A82356"/>
    <w:rsid w:val="00A92BA1"/>
    <w:rsid w:val="00AC6BC6"/>
    <w:rsid w:val="00AC7EFA"/>
    <w:rsid w:val="00AD534B"/>
    <w:rsid w:val="00AE65E2"/>
    <w:rsid w:val="00B15449"/>
    <w:rsid w:val="00B93086"/>
    <w:rsid w:val="00BA19ED"/>
    <w:rsid w:val="00BA4B8D"/>
    <w:rsid w:val="00BC0F7D"/>
    <w:rsid w:val="00BD7D31"/>
    <w:rsid w:val="00BE3255"/>
    <w:rsid w:val="00BF128E"/>
    <w:rsid w:val="00C07090"/>
    <w:rsid w:val="00C074DD"/>
    <w:rsid w:val="00C1496A"/>
    <w:rsid w:val="00C33079"/>
    <w:rsid w:val="00C45231"/>
    <w:rsid w:val="00C72406"/>
    <w:rsid w:val="00C72833"/>
    <w:rsid w:val="00C80F1D"/>
    <w:rsid w:val="00C87F64"/>
    <w:rsid w:val="00C93F40"/>
    <w:rsid w:val="00CA3D0C"/>
    <w:rsid w:val="00CC5B88"/>
    <w:rsid w:val="00D44F1A"/>
    <w:rsid w:val="00D57972"/>
    <w:rsid w:val="00D675A9"/>
    <w:rsid w:val="00D738D6"/>
    <w:rsid w:val="00D755EB"/>
    <w:rsid w:val="00D76048"/>
    <w:rsid w:val="00D87E00"/>
    <w:rsid w:val="00D9134D"/>
    <w:rsid w:val="00DA7A03"/>
    <w:rsid w:val="00DB0E14"/>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41FF"/>
    <w:rsid w:val="00F653B8"/>
    <w:rsid w:val="00F83686"/>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76D07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42E58"/>
    <w:rPr>
      <w:rFonts w:ascii="Arial" w:hAnsi="Arial"/>
      <w:sz w:val="3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link w:val="Heading3"/>
    <w:rsid w:val="00942E58"/>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42E58"/>
    <w:rPr>
      <w:rFonts w:ascii="Arial" w:hAnsi="Arial"/>
      <w:sz w:val="24"/>
      <w:lang w:eastAsia="en-US"/>
    </w:rPr>
  </w:style>
  <w:style w:type="character" w:customStyle="1" w:styleId="Heading5Char">
    <w:name w:val="Heading 5 Char"/>
    <w:link w:val="Heading5"/>
    <w:qFormat/>
    <w:rsid w:val="00942E58"/>
    <w:rPr>
      <w:rFonts w:ascii="Arial" w:hAnsi="Arial"/>
      <w:sz w:val="22"/>
      <w:lang w:eastAsia="en-US"/>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sid w:val="00942E58"/>
    <w:rPr>
      <w:rFonts w:ascii="Arial" w:hAnsi="Arial"/>
      <w:lang w:eastAsia="en-US"/>
    </w:rPr>
  </w:style>
  <w:style w:type="character" w:customStyle="1" w:styleId="Heading6Char">
    <w:name w:val="Heading 6 Char"/>
    <w:link w:val="Heading6"/>
    <w:rsid w:val="00942E58"/>
    <w:rPr>
      <w:rFonts w:ascii="Arial" w:hAnsi="Arial"/>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rsid w:val="00942E58"/>
    <w:rPr>
      <w:noProof/>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942E58"/>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942E58"/>
    <w:rPr>
      <w:rFonts w:ascii="Arial" w:hAnsi="Arial"/>
      <w:sz w:val="18"/>
      <w:lang w:eastAsia="en-US"/>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character" w:customStyle="1" w:styleId="TACChar">
    <w:name w:val="TAC Char"/>
    <w:link w:val="TAC"/>
    <w:qFormat/>
    <w:rsid w:val="00942E58"/>
    <w:rPr>
      <w:rFonts w:ascii="Arial" w:hAnsi="Arial"/>
      <w:sz w:val="18"/>
      <w:lang w:eastAsia="en-US"/>
    </w:rPr>
  </w:style>
  <w:style w:type="character" w:customStyle="1" w:styleId="TAHCar">
    <w:name w:val="TAH Car"/>
    <w:link w:val="TAH"/>
    <w:uiPriority w:val="99"/>
    <w:qFormat/>
    <w:rsid w:val="00942E58"/>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character" w:customStyle="1" w:styleId="EXChar">
    <w:name w:val="EX Char"/>
    <w:link w:val="EX"/>
    <w:qFormat/>
    <w:rsid w:val="00942E5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942E58"/>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942E58"/>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942E58"/>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942E58"/>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rsid w:val="00942E58"/>
    <w:rPr>
      <w:lang w:eastAsia="en-US"/>
    </w:rPr>
  </w:style>
  <w:style w:type="paragraph" w:customStyle="1" w:styleId="B3">
    <w:name w:val="B3"/>
    <w:basedOn w:val="Normal"/>
    <w:link w:val="B3Char2"/>
    <w:pPr>
      <w:ind w:left="1135" w:hanging="284"/>
    </w:pPr>
  </w:style>
  <w:style w:type="character" w:customStyle="1" w:styleId="B3Char2">
    <w:name w:val="B3 Char2"/>
    <w:link w:val="B3"/>
    <w:rsid w:val="00942E58"/>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942E58"/>
    <w:rPr>
      <w:i/>
      <w:color w:val="0000FF"/>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FootnoteTextChar">
    <w:name w:val="Footnote Text Char"/>
    <w:basedOn w:val="DefaultParagraphFont"/>
    <w:link w:val="FootnoteText"/>
    <w:rsid w:val="00942E58"/>
    <w:rPr>
      <w:rFonts w:eastAsia="SimSun"/>
      <w:sz w:val="16"/>
      <w:lang w:eastAsia="x-none"/>
    </w:rPr>
  </w:style>
  <w:style w:type="paragraph" w:styleId="FootnoteText">
    <w:name w:val="footnote text"/>
    <w:basedOn w:val="Normal"/>
    <w:link w:val="FootnoteTextChar"/>
    <w:rsid w:val="00942E58"/>
    <w:pPr>
      <w:keepLines/>
      <w:spacing w:after="0"/>
      <w:ind w:left="454" w:hanging="454"/>
    </w:pPr>
    <w:rPr>
      <w:rFonts w:eastAsia="SimSun"/>
      <w:sz w:val="16"/>
      <w:lang w:eastAsia="x-none"/>
    </w:rPr>
  </w:style>
  <w:style w:type="character" w:customStyle="1" w:styleId="DocumentMapChar">
    <w:name w:val="Document Map Char"/>
    <w:basedOn w:val="DefaultParagraphFont"/>
    <w:link w:val="DocumentMap"/>
    <w:rsid w:val="00942E58"/>
    <w:rPr>
      <w:rFonts w:ascii="Tahoma" w:eastAsia="SimSun" w:hAnsi="Tahoma"/>
      <w:shd w:val="clear" w:color="auto" w:fill="000080"/>
      <w:lang w:eastAsia="x-none"/>
    </w:rPr>
  </w:style>
  <w:style w:type="paragraph" w:styleId="DocumentMap">
    <w:name w:val="Document Map"/>
    <w:basedOn w:val="Normal"/>
    <w:link w:val="DocumentMapChar"/>
    <w:rsid w:val="00942E58"/>
    <w:pPr>
      <w:shd w:val="clear" w:color="auto" w:fill="000080"/>
    </w:pPr>
    <w:rPr>
      <w:rFonts w:ascii="Tahoma" w:eastAsia="SimSun" w:hAnsi="Tahoma"/>
      <w:lang w:eastAsia="x-none"/>
    </w:rPr>
  </w:style>
  <w:style w:type="character" w:customStyle="1" w:styleId="PlainTextChar">
    <w:name w:val="Plain Text Char"/>
    <w:basedOn w:val="DefaultParagraphFont"/>
    <w:link w:val="PlainText"/>
    <w:rsid w:val="00942E58"/>
    <w:rPr>
      <w:rFonts w:ascii="Courier New" w:eastAsia="SimSun" w:hAnsi="Courier New"/>
      <w:lang w:val="nb-NO" w:eastAsia="x-none"/>
    </w:rPr>
  </w:style>
  <w:style w:type="paragraph" w:styleId="PlainText">
    <w:name w:val="Plain Text"/>
    <w:basedOn w:val="Normal"/>
    <w:link w:val="PlainTextChar"/>
    <w:rsid w:val="00942E58"/>
    <w:rPr>
      <w:rFonts w:ascii="Courier New" w:eastAsia="SimSun" w:hAnsi="Courier New"/>
      <w:lang w:val="nb-NO" w:eastAsia="x-none"/>
    </w:rPr>
  </w:style>
  <w:style w:type="paragraph" w:styleId="BodyText">
    <w:name w:val="Body Text"/>
    <w:basedOn w:val="Normal"/>
    <w:link w:val="BodyTextChar"/>
    <w:rsid w:val="00942E58"/>
    <w:rPr>
      <w:rFonts w:eastAsia="SimSun"/>
      <w:lang w:eastAsia="x-none"/>
    </w:rPr>
  </w:style>
  <w:style w:type="character" w:customStyle="1" w:styleId="BodyTextChar">
    <w:name w:val="Body Text Char"/>
    <w:basedOn w:val="DefaultParagraphFont"/>
    <w:link w:val="BodyText"/>
    <w:rsid w:val="00942E58"/>
    <w:rPr>
      <w:rFonts w:eastAsia="SimSun"/>
      <w:lang w:eastAsia="x-none"/>
    </w:rPr>
  </w:style>
  <w:style w:type="character" w:styleId="CommentReference">
    <w:name w:val="annotation reference"/>
    <w:qFormat/>
    <w:rsid w:val="00942E58"/>
    <w:rPr>
      <w:sz w:val="16"/>
    </w:rPr>
  </w:style>
  <w:style w:type="character" w:customStyle="1" w:styleId="CommentTextChar">
    <w:name w:val="Comment Text Char"/>
    <w:basedOn w:val="DefaultParagraphFont"/>
    <w:link w:val="CommentText"/>
    <w:uiPriority w:val="99"/>
    <w:qFormat/>
    <w:rsid w:val="00942E58"/>
    <w:rPr>
      <w:rFonts w:eastAsia="SimSun"/>
      <w:lang w:eastAsia="x-none"/>
    </w:rPr>
  </w:style>
  <w:style w:type="paragraph" w:styleId="CommentText">
    <w:name w:val="annotation text"/>
    <w:basedOn w:val="Normal"/>
    <w:link w:val="CommentTextChar"/>
    <w:uiPriority w:val="99"/>
    <w:qFormat/>
    <w:rsid w:val="00942E58"/>
    <w:rPr>
      <w:rFonts w:eastAsia="SimSun"/>
      <w:lang w:eastAsia="x-none"/>
    </w:rPr>
  </w:style>
  <w:style w:type="paragraph" w:customStyle="1" w:styleId="Reference">
    <w:name w:val="Reference"/>
    <w:basedOn w:val="Normal"/>
    <w:rsid w:val="00942E58"/>
    <w:pPr>
      <w:numPr>
        <w:numId w:val="9"/>
      </w:numPr>
      <w:overflowPunct w:val="0"/>
      <w:autoSpaceDE w:val="0"/>
      <w:autoSpaceDN w:val="0"/>
      <w:adjustRightInd w:val="0"/>
      <w:spacing w:after="120"/>
      <w:jc w:val="both"/>
      <w:textAlignment w:val="baseline"/>
    </w:pPr>
    <w:rPr>
      <w:rFonts w:ascii="Arial" w:eastAsia="SimSun" w:hAnsi="Arial"/>
      <w:lang w:eastAsia="zh-CN"/>
    </w:rPr>
  </w:style>
  <w:style w:type="character" w:customStyle="1" w:styleId="CommentSubjectChar">
    <w:name w:val="Comment Subject Char"/>
    <w:basedOn w:val="CommentTextChar"/>
    <w:link w:val="CommentSubject"/>
    <w:rsid w:val="00942E58"/>
    <w:rPr>
      <w:rFonts w:eastAsia="SimSun"/>
      <w:b/>
      <w:bCs/>
      <w:lang w:eastAsia="x-none"/>
    </w:rPr>
  </w:style>
  <w:style w:type="paragraph" w:styleId="CommentSubject">
    <w:name w:val="annotation subject"/>
    <w:basedOn w:val="CommentText"/>
    <w:next w:val="CommentText"/>
    <w:link w:val="CommentSubjectChar"/>
    <w:rsid w:val="00942E58"/>
    <w:rPr>
      <w:b/>
      <w:bCs/>
    </w:rPr>
  </w:style>
  <w:style w:type="character" w:customStyle="1" w:styleId="EXCar">
    <w:name w:val="EX Car"/>
    <w:rsid w:val="00654EE9"/>
    <w:rPr>
      <w:rFonts w:ascii="Times New Roman" w:hAnsi="Times New Roman"/>
      <w:lang w:val="en-GB" w:eastAsia="en-US"/>
    </w:rPr>
  </w:style>
  <w:style w:type="paragraph" w:styleId="Revision">
    <w:name w:val="Revision"/>
    <w:hidden/>
    <w:uiPriority w:val="99"/>
    <w:semiHidden/>
    <w:rsid w:val="009010F2"/>
    <w:rPr>
      <w:lang w:eastAsia="en-US"/>
    </w:rPr>
  </w:style>
  <w:style w:type="paragraph" w:styleId="ListParagraph">
    <w:name w:val="List Paragraph"/>
    <w:basedOn w:val="Normal"/>
    <w:uiPriority w:val="99"/>
    <w:qFormat/>
    <w:rsid w:val="009010F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700271">
      <w:bodyDiv w:val="1"/>
      <w:marLeft w:val="0"/>
      <w:marRight w:val="0"/>
      <w:marTop w:val="0"/>
      <w:marBottom w:val="0"/>
      <w:divBdr>
        <w:top w:val="none" w:sz="0" w:space="0" w:color="auto"/>
        <w:left w:val="none" w:sz="0" w:space="0" w:color="auto"/>
        <w:bottom w:val="none" w:sz="0" w:space="0" w:color="auto"/>
        <w:right w:val="none" w:sz="0" w:space="0" w:color="auto"/>
      </w:divBdr>
    </w:div>
    <w:div w:id="1820491646">
      <w:bodyDiv w:val="1"/>
      <w:marLeft w:val="0"/>
      <w:marRight w:val="0"/>
      <w:marTop w:val="0"/>
      <w:marBottom w:val="0"/>
      <w:divBdr>
        <w:top w:val="none" w:sz="0" w:space="0" w:color="auto"/>
        <w:left w:val="none" w:sz="0" w:space="0" w:color="auto"/>
        <w:bottom w:val="none" w:sz="0" w:space="0" w:color="auto"/>
        <w:right w:val="none" w:sz="0" w:space="0" w:color="auto"/>
      </w:divBdr>
    </w:div>
    <w:div w:id="2005933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cid:image002.png@01D337E1.249E4DC0" TargetMode="External"/><Relationship Id="rId117" Type="http://schemas.openxmlformats.org/officeDocument/2006/relationships/oleObject" Target="embeddings/oleObject37.bin"/><Relationship Id="rId21" Type="http://schemas.openxmlformats.org/officeDocument/2006/relationships/image" Target="media/image11.emf"/><Relationship Id="rId42" Type="http://schemas.openxmlformats.org/officeDocument/2006/relationships/oleObject" Target="embeddings/oleObject6.bin"/><Relationship Id="rId47" Type="http://schemas.openxmlformats.org/officeDocument/2006/relationships/image" Target="media/image28.wmf"/><Relationship Id="rId63" Type="http://schemas.openxmlformats.org/officeDocument/2006/relationships/image" Target="media/image38.emf"/><Relationship Id="rId68" Type="http://schemas.openxmlformats.org/officeDocument/2006/relationships/oleObject" Target="embeddings/oleObject15.bin"/><Relationship Id="rId84" Type="http://schemas.openxmlformats.org/officeDocument/2006/relationships/image" Target="media/image51.emf"/><Relationship Id="rId89" Type="http://schemas.openxmlformats.org/officeDocument/2006/relationships/oleObject" Target="embeddings/oleObject23.bin"/><Relationship Id="rId112" Type="http://schemas.openxmlformats.org/officeDocument/2006/relationships/image" Target="media/image65.wmf"/><Relationship Id="rId133" Type="http://schemas.openxmlformats.org/officeDocument/2006/relationships/image" Target="media/image76.png"/><Relationship Id="rId138" Type="http://schemas.openxmlformats.org/officeDocument/2006/relationships/oleObject" Target="embeddings/oleObject46.bin"/><Relationship Id="rId154" Type="http://schemas.openxmlformats.org/officeDocument/2006/relationships/image" Target="media/image85.wmf"/><Relationship Id="rId159" Type="http://schemas.openxmlformats.org/officeDocument/2006/relationships/image" Target="media/image89.png"/><Relationship Id="rId175" Type="http://schemas.openxmlformats.org/officeDocument/2006/relationships/image" Target="media/image104.wmf"/><Relationship Id="rId170" Type="http://schemas.openxmlformats.org/officeDocument/2006/relationships/image" Target="cid:image003.png@01D37FBD.6D9ABBC0" TargetMode="External"/><Relationship Id="rId16" Type="http://schemas.openxmlformats.org/officeDocument/2006/relationships/image" Target="media/image8.wmf"/><Relationship Id="rId107" Type="http://schemas.openxmlformats.org/officeDocument/2006/relationships/oleObject" Target="embeddings/oleObject32.bin"/><Relationship Id="rId11" Type="http://schemas.openxmlformats.org/officeDocument/2006/relationships/image" Target="media/image3.wmf"/><Relationship Id="rId32" Type="http://schemas.openxmlformats.org/officeDocument/2006/relationships/image" Target="media/image21.wmf"/><Relationship Id="rId37" Type="http://schemas.openxmlformats.org/officeDocument/2006/relationships/oleObject" Target="embeddings/oleObject3.bin"/><Relationship Id="rId53" Type="http://schemas.openxmlformats.org/officeDocument/2006/relationships/oleObject" Target="embeddings/oleObject12.bin"/><Relationship Id="rId58" Type="http://schemas.openxmlformats.org/officeDocument/2006/relationships/image" Target="media/image33.emf"/><Relationship Id="rId74" Type="http://schemas.openxmlformats.org/officeDocument/2006/relationships/image" Target="media/image46.wmf"/><Relationship Id="rId79" Type="http://schemas.openxmlformats.org/officeDocument/2006/relationships/oleObject" Target="embeddings/oleObject20.bin"/><Relationship Id="rId102" Type="http://schemas.openxmlformats.org/officeDocument/2006/relationships/image" Target="media/image60.wmf"/><Relationship Id="rId123" Type="http://schemas.openxmlformats.org/officeDocument/2006/relationships/image" Target="media/image70.wmf"/><Relationship Id="rId128" Type="http://schemas.openxmlformats.org/officeDocument/2006/relationships/oleObject" Target="embeddings/oleObject43.bin"/><Relationship Id="rId144" Type="http://schemas.openxmlformats.org/officeDocument/2006/relationships/oleObject" Target="embeddings/oleObject50.bin"/><Relationship Id="rId149" Type="http://schemas.openxmlformats.org/officeDocument/2006/relationships/image" Target="media/image83.wmf"/><Relationship Id="rId5" Type="http://schemas.openxmlformats.org/officeDocument/2006/relationships/settings" Target="settings.xml"/><Relationship Id="rId90" Type="http://schemas.openxmlformats.org/officeDocument/2006/relationships/image" Target="media/image54.wmf"/><Relationship Id="rId95" Type="http://schemas.openxmlformats.org/officeDocument/2006/relationships/oleObject" Target="embeddings/oleObject26.bin"/><Relationship Id="rId160" Type="http://schemas.openxmlformats.org/officeDocument/2006/relationships/image" Target="media/image90.emf"/><Relationship Id="rId165" Type="http://schemas.openxmlformats.org/officeDocument/2006/relationships/image" Target="media/image95.emf"/><Relationship Id="rId181" Type="http://schemas.openxmlformats.org/officeDocument/2006/relationships/image" Target="media/image107.wmf"/><Relationship Id="rId186" Type="http://schemas.openxmlformats.org/officeDocument/2006/relationships/fontTable" Target="fontTable.xml"/><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26.wmf"/><Relationship Id="rId48" Type="http://schemas.openxmlformats.org/officeDocument/2006/relationships/oleObject" Target="embeddings/oleObject9.bin"/><Relationship Id="rId64" Type="http://schemas.openxmlformats.org/officeDocument/2006/relationships/image" Target="media/image39.emf"/><Relationship Id="rId69" Type="http://schemas.openxmlformats.org/officeDocument/2006/relationships/image" Target="media/image43.wmf"/><Relationship Id="rId113" Type="http://schemas.openxmlformats.org/officeDocument/2006/relationships/oleObject" Target="embeddings/oleObject35.bin"/><Relationship Id="rId118" Type="http://schemas.openxmlformats.org/officeDocument/2006/relationships/image" Target="media/image68.wmf"/><Relationship Id="rId134" Type="http://schemas.openxmlformats.org/officeDocument/2006/relationships/image" Target="media/image77.png"/><Relationship Id="rId139" Type="http://schemas.openxmlformats.org/officeDocument/2006/relationships/oleObject" Target="embeddings/oleObject47.bin"/><Relationship Id="rId80" Type="http://schemas.openxmlformats.org/officeDocument/2006/relationships/image" Target="media/image49.wmf"/><Relationship Id="rId85" Type="http://schemas.openxmlformats.org/officeDocument/2006/relationships/package" Target="embeddings/Microsoft_Word_Document.docx"/><Relationship Id="rId150" Type="http://schemas.openxmlformats.org/officeDocument/2006/relationships/oleObject" Target="embeddings/oleObject54.bin"/><Relationship Id="rId155" Type="http://schemas.openxmlformats.org/officeDocument/2006/relationships/oleObject" Target="embeddings/oleObject57.bin"/><Relationship Id="rId171" Type="http://schemas.openxmlformats.org/officeDocument/2006/relationships/image" Target="media/image100.jpeg"/><Relationship Id="rId176" Type="http://schemas.openxmlformats.org/officeDocument/2006/relationships/oleObject" Target="embeddings/oleObject58.bin"/><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oleObject" Target="embeddings/oleObject1.bin"/><Relationship Id="rId38" Type="http://schemas.openxmlformats.org/officeDocument/2006/relationships/image" Target="media/image24.wmf"/><Relationship Id="rId59" Type="http://schemas.openxmlformats.org/officeDocument/2006/relationships/image" Target="media/image34.emf"/><Relationship Id="rId103" Type="http://schemas.openxmlformats.org/officeDocument/2006/relationships/oleObject" Target="embeddings/oleObject30.bin"/><Relationship Id="rId108" Type="http://schemas.openxmlformats.org/officeDocument/2006/relationships/image" Target="media/image63.wmf"/><Relationship Id="rId124" Type="http://schemas.openxmlformats.org/officeDocument/2006/relationships/oleObject" Target="embeddings/oleObject41.bin"/><Relationship Id="rId129" Type="http://schemas.openxmlformats.org/officeDocument/2006/relationships/image" Target="media/image73.wmf"/><Relationship Id="rId54" Type="http://schemas.openxmlformats.org/officeDocument/2006/relationships/image" Target="media/image31.wmf"/><Relationship Id="rId70" Type="http://schemas.openxmlformats.org/officeDocument/2006/relationships/oleObject" Target="embeddings/oleObject16.bin"/><Relationship Id="rId75" Type="http://schemas.openxmlformats.org/officeDocument/2006/relationships/oleObject" Target="embeddings/oleObject18.bin"/><Relationship Id="rId91" Type="http://schemas.openxmlformats.org/officeDocument/2006/relationships/oleObject" Target="embeddings/oleObject24.bin"/><Relationship Id="rId96" Type="http://schemas.openxmlformats.org/officeDocument/2006/relationships/image" Target="media/image57.wmf"/><Relationship Id="rId140" Type="http://schemas.openxmlformats.org/officeDocument/2006/relationships/oleObject" Target="embeddings/oleObject48.bin"/><Relationship Id="rId145" Type="http://schemas.openxmlformats.org/officeDocument/2006/relationships/oleObject" Target="embeddings/oleObject51.bin"/><Relationship Id="rId161" Type="http://schemas.openxmlformats.org/officeDocument/2006/relationships/image" Target="media/image91.emf"/><Relationship Id="rId166" Type="http://schemas.openxmlformats.org/officeDocument/2006/relationships/image" Target="media/image96.emf"/><Relationship Id="rId182" Type="http://schemas.openxmlformats.org/officeDocument/2006/relationships/oleObject" Target="embeddings/oleObject61.bin"/><Relationship Id="rId187"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10.bin"/><Relationship Id="rId114" Type="http://schemas.openxmlformats.org/officeDocument/2006/relationships/image" Target="media/image66.wmf"/><Relationship Id="rId119" Type="http://schemas.openxmlformats.org/officeDocument/2006/relationships/oleObject" Target="embeddings/oleObject38.bin"/><Relationship Id="rId44" Type="http://schemas.openxmlformats.org/officeDocument/2006/relationships/oleObject" Target="embeddings/oleObject7.bin"/><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52.emf"/><Relationship Id="rId130" Type="http://schemas.openxmlformats.org/officeDocument/2006/relationships/oleObject" Target="embeddings/oleObject44.bin"/><Relationship Id="rId135" Type="http://schemas.openxmlformats.org/officeDocument/2006/relationships/image" Target="media/image78.png"/><Relationship Id="rId151" Type="http://schemas.openxmlformats.org/officeDocument/2006/relationships/image" Target="media/image84.wmf"/><Relationship Id="rId156" Type="http://schemas.openxmlformats.org/officeDocument/2006/relationships/image" Target="media/image86.png"/><Relationship Id="rId177" Type="http://schemas.openxmlformats.org/officeDocument/2006/relationships/image" Target="media/image105.wmf"/><Relationship Id="rId172" Type="http://schemas.openxmlformats.org/officeDocument/2006/relationships/image" Target="media/image101.jpeg"/><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22.wmf"/><Relationship Id="rId50" Type="http://schemas.openxmlformats.org/officeDocument/2006/relationships/image" Target="media/image29.wmf"/><Relationship Id="rId55" Type="http://schemas.openxmlformats.org/officeDocument/2006/relationships/oleObject" Target="embeddings/oleObject13.bin"/><Relationship Id="rId76" Type="http://schemas.openxmlformats.org/officeDocument/2006/relationships/image" Target="media/image47.wmf"/><Relationship Id="rId97" Type="http://schemas.openxmlformats.org/officeDocument/2006/relationships/oleObject" Target="embeddings/oleObject27.bin"/><Relationship Id="rId104" Type="http://schemas.openxmlformats.org/officeDocument/2006/relationships/image" Target="media/image61.wmf"/><Relationship Id="rId120" Type="http://schemas.openxmlformats.org/officeDocument/2006/relationships/oleObject" Target="embeddings/oleObject39.bin"/><Relationship Id="rId125" Type="http://schemas.openxmlformats.org/officeDocument/2006/relationships/image" Target="media/image71.wmf"/><Relationship Id="rId141" Type="http://schemas.openxmlformats.org/officeDocument/2006/relationships/image" Target="media/image80.wmf"/><Relationship Id="rId146" Type="http://schemas.openxmlformats.org/officeDocument/2006/relationships/image" Target="media/image82.wmf"/><Relationship Id="rId167" Type="http://schemas.openxmlformats.org/officeDocument/2006/relationships/image" Target="media/image97.emf"/><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4.emf"/><Relationship Id="rId92" Type="http://schemas.openxmlformats.org/officeDocument/2006/relationships/image" Target="media/image55.wmf"/><Relationship Id="rId162" Type="http://schemas.openxmlformats.org/officeDocument/2006/relationships/image" Target="media/image92.emf"/><Relationship Id="rId183" Type="http://schemas.openxmlformats.org/officeDocument/2006/relationships/oleObject" Target="embeddings/oleObject62.bin"/><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image" Target="media/image27.wmf"/><Relationship Id="rId66" Type="http://schemas.openxmlformats.org/officeDocument/2006/relationships/image" Target="media/image41.emf"/><Relationship Id="rId87" Type="http://schemas.openxmlformats.org/officeDocument/2006/relationships/package" Target="embeddings/Microsoft_Word_Document1.docx"/><Relationship Id="rId110" Type="http://schemas.openxmlformats.org/officeDocument/2006/relationships/image" Target="media/image64.wmf"/><Relationship Id="rId115" Type="http://schemas.openxmlformats.org/officeDocument/2006/relationships/oleObject" Target="embeddings/oleObject36.bin"/><Relationship Id="rId131" Type="http://schemas.openxmlformats.org/officeDocument/2006/relationships/image" Target="media/image74.emf"/><Relationship Id="rId136" Type="http://schemas.openxmlformats.org/officeDocument/2006/relationships/image" Target="media/image79.png"/><Relationship Id="rId157" Type="http://schemas.openxmlformats.org/officeDocument/2006/relationships/image" Target="media/image87.png"/><Relationship Id="rId178" Type="http://schemas.openxmlformats.org/officeDocument/2006/relationships/oleObject" Target="embeddings/oleObject59.bin"/><Relationship Id="rId61" Type="http://schemas.openxmlformats.org/officeDocument/2006/relationships/image" Target="media/image36.emf"/><Relationship Id="rId82" Type="http://schemas.openxmlformats.org/officeDocument/2006/relationships/image" Target="media/image50.wmf"/><Relationship Id="rId152" Type="http://schemas.openxmlformats.org/officeDocument/2006/relationships/oleObject" Target="embeddings/oleObject55.bin"/><Relationship Id="rId173" Type="http://schemas.openxmlformats.org/officeDocument/2006/relationships/image" Target="media/image102.jpeg"/><Relationship Id="rId19" Type="http://schemas.openxmlformats.org/officeDocument/2006/relationships/image" Target="media/image10.emf"/><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oleObject" Target="embeddings/oleObject2.bin"/><Relationship Id="rId56" Type="http://schemas.openxmlformats.org/officeDocument/2006/relationships/image" Target="media/image32.wmf"/><Relationship Id="rId77" Type="http://schemas.openxmlformats.org/officeDocument/2006/relationships/oleObject" Target="embeddings/oleObject19.bin"/><Relationship Id="rId100" Type="http://schemas.openxmlformats.org/officeDocument/2006/relationships/image" Target="media/image59.wmf"/><Relationship Id="rId105" Type="http://schemas.openxmlformats.org/officeDocument/2006/relationships/oleObject" Target="embeddings/oleObject31.bin"/><Relationship Id="rId126" Type="http://schemas.openxmlformats.org/officeDocument/2006/relationships/oleObject" Target="embeddings/oleObject42.bin"/><Relationship Id="rId147" Type="http://schemas.openxmlformats.org/officeDocument/2006/relationships/oleObject" Target="embeddings/oleObject52.bin"/><Relationship Id="rId168" Type="http://schemas.openxmlformats.org/officeDocument/2006/relationships/image" Target="media/image98.png"/><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5.wmf"/><Relationship Id="rId93" Type="http://schemas.openxmlformats.org/officeDocument/2006/relationships/oleObject" Target="embeddings/oleObject25.bin"/><Relationship Id="rId98" Type="http://schemas.openxmlformats.org/officeDocument/2006/relationships/image" Target="media/image58.wmf"/><Relationship Id="rId121" Type="http://schemas.openxmlformats.org/officeDocument/2006/relationships/image" Target="media/image69.wmf"/><Relationship Id="rId142" Type="http://schemas.openxmlformats.org/officeDocument/2006/relationships/oleObject" Target="embeddings/oleObject49.bin"/><Relationship Id="rId163" Type="http://schemas.openxmlformats.org/officeDocument/2006/relationships/image" Target="media/image93.emf"/><Relationship Id="rId184"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oleObject" Target="embeddings/oleObject8.bin"/><Relationship Id="rId67" Type="http://schemas.openxmlformats.org/officeDocument/2006/relationships/image" Target="media/image42.wmf"/><Relationship Id="rId116" Type="http://schemas.openxmlformats.org/officeDocument/2006/relationships/image" Target="media/image67.wmf"/><Relationship Id="rId137" Type="http://schemas.openxmlformats.org/officeDocument/2006/relationships/oleObject" Target="embeddings/oleObject45.bin"/><Relationship Id="rId158" Type="http://schemas.openxmlformats.org/officeDocument/2006/relationships/image" Target="media/image88.png"/><Relationship Id="rId20" Type="http://schemas.openxmlformats.org/officeDocument/2006/relationships/package" Target="embeddings/Microsoft_Visio_Drawing1.vsdx"/><Relationship Id="rId41" Type="http://schemas.openxmlformats.org/officeDocument/2006/relationships/image" Target="media/image25.wmf"/><Relationship Id="rId62" Type="http://schemas.openxmlformats.org/officeDocument/2006/relationships/image" Target="media/image37.emf"/><Relationship Id="rId83" Type="http://schemas.openxmlformats.org/officeDocument/2006/relationships/oleObject" Target="embeddings/oleObject22.bin"/><Relationship Id="rId88" Type="http://schemas.openxmlformats.org/officeDocument/2006/relationships/image" Target="media/image53.wmf"/><Relationship Id="rId111" Type="http://schemas.openxmlformats.org/officeDocument/2006/relationships/oleObject" Target="embeddings/oleObject34.bin"/><Relationship Id="rId132" Type="http://schemas.openxmlformats.org/officeDocument/2006/relationships/image" Target="media/image75.png"/><Relationship Id="rId153" Type="http://schemas.openxmlformats.org/officeDocument/2006/relationships/oleObject" Target="embeddings/oleObject56.bin"/><Relationship Id="rId174" Type="http://schemas.openxmlformats.org/officeDocument/2006/relationships/image" Target="media/image103.png"/><Relationship Id="rId179" Type="http://schemas.openxmlformats.org/officeDocument/2006/relationships/image" Target="media/image106.wmf"/><Relationship Id="rId15" Type="http://schemas.openxmlformats.org/officeDocument/2006/relationships/image" Target="media/image7.wmf"/><Relationship Id="rId36" Type="http://schemas.openxmlformats.org/officeDocument/2006/relationships/image" Target="media/image23.wmf"/><Relationship Id="rId57" Type="http://schemas.openxmlformats.org/officeDocument/2006/relationships/oleObject" Target="embeddings/oleObject14.bin"/><Relationship Id="rId106" Type="http://schemas.openxmlformats.org/officeDocument/2006/relationships/image" Target="media/image62.wmf"/><Relationship Id="rId127" Type="http://schemas.openxmlformats.org/officeDocument/2006/relationships/image" Target="media/image72.wmf"/><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30.wmf"/><Relationship Id="rId73" Type="http://schemas.openxmlformats.org/officeDocument/2006/relationships/oleObject" Target="embeddings/oleObject17.bin"/><Relationship Id="rId78" Type="http://schemas.openxmlformats.org/officeDocument/2006/relationships/image" Target="media/image48.wmf"/><Relationship Id="rId94" Type="http://schemas.openxmlformats.org/officeDocument/2006/relationships/image" Target="media/image56.w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oleObject" Target="embeddings/oleObject40.bin"/><Relationship Id="rId143" Type="http://schemas.openxmlformats.org/officeDocument/2006/relationships/image" Target="media/image81.wmf"/><Relationship Id="rId148" Type="http://schemas.openxmlformats.org/officeDocument/2006/relationships/oleObject" Target="embeddings/oleObject53.bin"/><Relationship Id="rId164" Type="http://schemas.openxmlformats.org/officeDocument/2006/relationships/image" Target="media/image94.emf"/><Relationship Id="rId169" Type="http://schemas.openxmlformats.org/officeDocument/2006/relationships/image" Target="media/image99.png"/><Relationship Id="rId18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ACA0CE-5685-4310-BCE9-5ABD2FFF0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105</Pages>
  <Words>38613</Words>
  <Characters>220099</Characters>
  <Application>Microsoft Office Word</Application>
  <DocSecurity>0</DocSecurity>
  <Lines>1834</Lines>
  <Paragraphs>516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258196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18</cp:revision>
  <cp:lastPrinted>2019-02-25T14:05:00Z</cp:lastPrinted>
  <dcterms:created xsi:type="dcterms:W3CDTF">2020-06-24T17:12:00Z</dcterms:created>
  <dcterms:modified xsi:type="dcterms:W3CDTF">2022-09-15T12:29:00Z</dcterms:modified>
</cp:coreProperties>
</file>