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0B8ACC2F"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2-09-14T13:04:00Z">
        <w:r w:rsidR="00624708" w:rsidDel="00531014">
          <w:delText>12</w:delText>
        </w:r>
      </w:del>
      <w:ins w:id="2" w:author="MCC" w:date="2022-09-14T13:04:00Z">
        <w:r w:rsidR="00531014">
          <w:t>13</w:t>
        </w:r>
      </w:ins>
      <w:r w:rsidR="00EA205F" w:rsidRPr="00E33F60">
        <w:t>.</w:t>
      </w:r>
      <w:r w:rsidR="0098607D" w:rsidRPr="00E33F60">
        <w:t>0</w:t>
      </w:r>
      <w:r w:rsidRPr="00E33F60">
        <w:t xml:space="preserve"> </w:t>
      </w:r>
      <w:r w:rsidRPr="00E33F60">
        <w:rPr>
          <w:sz w:val="32"/>
        </w:rPr>
        <w:t>(</w:t>
      </w:r>
      <w:r w:rsidR="00624708" w:rsidRPr="00E33F60">
        <w:rPr>
          <w:sz w:val="32"/>
        </w:rPr>
        <w:t>202</w:t>
      </w:r>
      <w:r w:rsidR="00624708">
        <w:rPr>
          <w:sz w:val="32"/>
        </w:rPr>
        <w:t>2</w:t>
      </w:r>
      <w:r w:rsidRPr="00E33F60">
        <w:rPr>
          <w:sz w:val="32"/>
        </w:rPr>
        <w:t>-</w:t>
      </w:r>
      <w:del w:id="3" w:author="MCC" w:date="2022-09-14T13:04:00Z">
        <w:r w:rsidR="00624708" w:rsidDel="00531014">
          <w:rPr>
            <w:sz w:val="32"/>
          </w:rPr>
          <w:delText>03</w:delText>
        </w:r>
      </w:del>
      <w:ins w:id="4" w:author="MCC" w:date="2022-09-14T13:04:00Z">
        <w:r w:rsidR="00531014">
          <w:rPr>
            <w:sz w:val="32"/>
          </w:rPr>
          <w:t>09</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43E53E2C" w14:textId="73413103" w:rsidR="00D42203" w:rsidRDefault="00D4220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_Toc98774226 \h </w:instrText>
      </w:r>
      <w:r>
        <w:fldChar w:fldCharType="separate"/>
      </w:r>
      <w:r>
        <w:t>12</w:t>
      </w:r>
      <w:r>
        <w:fldChar w:fldCharType="end"/>
      </w:r>
    </w:p>
    <w:p w14:paraId="4C8F02B0" w14:textId="5BA34B42" w:rsidR="00D42203" w:rsidRDefault="00D4220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_Toc98774227 \h </w:instrText>
      </w:r>
      <w:r>
        <w:fldChar w:fldCharType="separate"/>
      </w:r>
      <w:r>
        <w:t>13</w:t>
      </w:r>
      <w:r>
        <w:fldChar w:fldCharType="end"/>
      </w:r>
    </w:p>
    <w:p w14:paraId="2566F893" w14:textId="4FCE9414" w:rsidR="00D42203" w:rsidRDefault="00D4220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_Toc98774228 \h </w:instrText>
      </w:r>
      <w:r>
        <w:fldChar w:fldCharType="separate"/>
      </w:r>
      <w:r>
        <w:t>13</w:t>
      </w:r>
      <w:r>
        <w:fldChar w:fldCharType="end"/>
      </w:r>
    </w:p>
    <w:p w14:paraId="7A5AE2AF" w14:textId="7C94837C" w:rsidR="00D42203" w:rsidRDefault="00D4220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_Toc98774229 \h </w:instrText>
      </w:r>
      <w:r>
        <w:fldChar w:fldCharType="separate"/>
      </w:r>
      <w:r>
        <w:t>15</w:t>
      </w:r>
      <w:r>
        <w:fldChar w:fldCharType="end"/>
      </w:r>
    </w:p>
    <w:p w14:paraId="0BB75820" w14:textId="20EE4111" w:rsidR="00D42203" w:rsidRDefault="00D4220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_Toc98774230 \h </w:instrText>
      </w:r>
      <w:r>
        <w:fldChar w:fldCharType="separate"/>
      </w:r>
      <w:r>
        <w:t>15</w:t>
      </w:r>
      <w:r>
        <w:fldChar w:fldCharType="end"/>
      </w:r>
    </w:p>
    <w:p w14:paraId="13BC838B" w14:textId="28C8A048" w:rsidR="00D42203" w:rsidRDefault="00D4220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_Toc98774231 \h </w:instrText>
      </w:r>
      <w:r>
        <w:fldChar w:fldCharType="separate"/>
      </w:r>
      <w:r>
        <w:t>17</w:t>
      </w:r>
      <w:r>
        <w:fldChar w:fldCharType="end"/>
      </w:r>
    </w:p>
    <w:p w14:paraId="420F1CA6" w14:textId="7E3AE654" w:rsidR="00D42203" w:rsidRDefault="00D4220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_Toc98774232 \h </w:instrText>
      </w:r>
      <w:r>
        <w:fldChar w:fldCharType="separate"/>
      </w:r>
      <w:r>
        <w:t>18</w:t>
      </w:r>
      <w:r>
        <w:fldChar w:fldCharType="end"/>
      </w:r>
    </w:p>
    <w:p w14:paraId="58CAEC23" w14:textId="4A92F64E" w:rsidR="00D42203" w:rsidRDefault="00D4220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_Toc98774233 \h </w:instrText>
      </w:r>
      <w:r>
        <w:fldChar w:fldCharType="separate"/>
      </w:r>
      <w:r>
        <w:t>20</w:t>
      </w:r>
      <w:r>
        <w:fldChar w:fldCharType="end"/>
      </w:r>
    </w:p>
    <w:p w14:paraId="7BD1E0C4" w14:textId="470E4DA8" w:rsidR="00D42203" w:rsidRDefault="00D4220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_Toc98774234 \h </w:instrText>
      </w:r>
      <w:r>
        <w:fldChar w:fldCharType="separate"/>
      </w:r>
      <w:r>
        <w:t>20</w:t>
      </w:r>
      <w:r>
        <w:fldChar w:fldCharType="end"/>
      </w:r>
    </w:p>
    <w:p w14:paraId="3DA8A82E" w14:textId="5177CB85" w:rsidR="00D42203" w:rsidRDefault="00D42203">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_Toc98774235 \h </w:instrText>
      </w:r>
      <w:r>
        <w:fldChar w:fldCharType="separate"/>
      </w:r>
      <w:r>
        <w:t>20</w:t>
      </w:r>
      <w:r>
        <w:fldChar w:fldCharType="end"/>
      </w:r>
    </w:p>
    <w:p w14:paraId="0A48B29F" w14:textId="359B3222" w:rsidR="00D42203" w:rsidRDefault="00D42203">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_Toc98774236 \h </w:instrText>
      </w:r>
      <w:r>
        <w:fldChar w:fldCharType="separate"/>
      </w:r>
      <w:r>
        <w:t>20</w:t>
      </w:r>
      <w:r>
        <w:fldChar w:fldCharType="end"/>
      </w:r>
    </w:p>
    <w:p w14:paraId="21F9434C" w14:textId="7048D8F1" w:rsidR="00D42203" w:rsidRDefault="00D42203">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_Toc98774237 \h </w:instrText>
      </w:r>
      <w:r>
        <w:fldChar w:fldCharType="separate"/>
      </w:r>
      <w:r>
        <w:t>20</w:t>
      </w:r>
      <w:r>
        <w:fldChar w:fldCharType="end"/>
      </w:r>
    </w:p>
    <w:p w14:paraId="729783A9" w14:textId="22EBA844" w:rsidR="00D42203" w:rsidRDefault="00D42203">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_Toc98774238 \h </w:instrText>
      </w:r>
      <w:r>
        <w:fldChar w:fldCharType="separate"/>
      </w:r>
      <w:r>
        <w:t>21</w:t>
      </w:r>
      <w:r>
        <w:fldChar w:fldCharType="end"/>
      </w:r>
    </w:p>
    <w:p w14:paraId="39A2EE6B" w14:textId="21B5CFFA" w:rsidR="00D42203" w:rsidRDefault="00D42203">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_Toc98774239 \h </w:instrText>
      </w:r>
      <w:r>
        <w:fldChar w:fldCharType="separate"/>
      </w:r>
      <w:r>
        <w:t>22</w:t>
      </w:r>
      <w:r>
        <w:fldChar w:fldCharType="end"/>
      </w:r>
    </w:p>
    <w:p w14:paraId="3AA15ACF" w14:textId="4BAAC55C" w:rsidR="00D42203" w:rsidRDefault="00D42203">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_Toc98774240 \h </w:instrText>
      </w:r>
      <w:r>
        <w:fldChar w:fldCharType="separate"/>
      </w:r>
      <w:r>
        <w:t>25</w:t>
      </w:r>
      <w:r>
        <w:fldChar w:fldCharType="end"/>
      </w:r>
    </w:p>
    <w:p w14:paraId="5B258C2B" w14:textId="4AD01A92" w:rsidR="00D42203" w:rsidRDefault="00D42203">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_Toc98774241 \h </w:instrText>
      </w:r>
      <w:r>
        <w:fldChar w:fldCharType="separate"/>
      </w:r>
      <w:r>
        <w:t>25</w:t>
      </w:r>
      <w:r>
        <w:fldChar w:fldCharType="end"/>
      </w:r>
    </w:p>
    <w:p w14:paraId="4A7F26B6" w14:textId="078A36D5" w:rsidR="00D42203" w:rsidRDefault="00D4220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_Toc98774242 \h </w:instrText>
      </w:r>
      <w:r>
        <w:fldChar w:fldCharType="separate"/>
      </w:r>
      <w:r>
        <w:t>25</w:t>
      </w:r>
      <w:r>
        <w:fldChar w:fldCharType="end"/>
      </w:r>
    </w:p>
    <w:p w14:paraId="0AFCECD6" w14:textId="18BD4046" w:rsidR="00D42203" w:rsidRDefault="00D42203">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_Toc98774243 \h </w:instrText>
      </w:r>
      <w:r>
        <w:fldChar w:fldCharType="separate"/>
      </w:r>
      <w:r>
        <w:t>25</w:t>
      </w:r>
      <w:r>
        <w:fldChar w:fldCharType="end"/>
      </w:r>
    </w:p>
    <w:p w14:paraId="2416839E" w14:textId="3936FC2D" w:rsidR="00D42203" w:rsidRDefault="00D42203">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_Toc98774244 \h </w:instrText>
      </w:r>
      <w:r>
        <w:fldChar w:fldCharType="separate"/>
      </w:r>
      <w:r>
        <w:t>26</w:t>
      </w:r>
      <w:r>
        <w:fldChar w:fldCharType="end"/>
      </w:r>
    </w:p>
    <w:p w14:paraId="0EC40EE1" w14:textId="76450734" w:rsidR="00D42203" w:rsidRDefault="00D42203">
      <w:pPr>
        <w:pStyle w:val="TOC2"/>
        <w:rPr>
          <w:rFonts w:asciiTheme="minorHAnsi" w:hAnsiTheme="minorHAnsi" w:cstheme="minorBidi"/>
          <w:sz w:val="22"/>
          <w:szCs w:val="22"/>
          <w:lang w:eastAsia="en-GB"/>
        </w:rPr>
      </w:pPr>
      <w:r w:rsidRPr="00D62D8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_Toc98774245 \h </w:instrText>
      </w:r>
      <w:r>
        <w:fldChar w:fldCharType="separate"/>
      </w:r>
      <w:r>
        <w:t>27</w:t>
      </w:r>
      <w:r>
        <w:fldChar w:fldCharType="end"/>
      </w:r>
    </w:p>
    <w:p w14:paraId="127B9659" w14:textId="095EFBB3" w:rsidR="00D42203" w:rsidRDefault="00D42203">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_Toc98774246 \h </w:instrText>
      </w:r>
      <w:r>
        <w:fldChar w:fldCharType="separate"/>
      </w:r>
      <w:r>
        <w:t>27</w:t>
      </w:r>
      <w:r>
        <w:fldChar w:fldCharType="end"/>
      </w:r>
    </w:p>
    <w:p w14:paraId="2A43882F" w14:textId="3E1D8652" w:rsidR="00D42203" w:rsidRDefault="00D42203">
      <w:pPr>
        <w:pStyle w:val="TOC2"/>
        <w:rPr>
          <w:rFonts w:asciiTheme="minorHAnsi" w:hAnsiTheme="minorHAnsi" w:cstheme="minorBidi"/>
          <w:sz w:val="22"/>
          <w:szCs w:val="22"/>
          <w:lang w:eastAsia="en-GB"/>
        </w:rPr>
      </w:pPr>
      <w:r w:rsidRPr="00D62D89">
        <w:rPr>
          <w:rFonts w:cs="v4.2.0"/>
        </w:rPr>
        <w:t>4.5</w:t>
      </w:r>
      <w:r>
        <w:rPr>
          <w:rFonts w:asciiTheme="minorHAnsi" w:hAnsiTheme="minorHAnsi" w:cstheme="minorBidi"/>
          <w:sz w:val="22"/>
          <w:szCs w:val="22"/>
          <w:lang w:eastAsia="en-GB"/>
        </w:rPr>
        <w:tab/>
      </w:r>
      <w:r w:rsidRPr="00D62D89">
        <w:rPr>
          <w:rFonts w:cs="v4.2.0"/>
        </w:rPr>
        <w:t>BS configurations</w:t>
      </w:r>
      <w:r>
        <w:tab/>
      </w:r>
      <w:r>
        <w:fldChar w:fldCharType="begin"/>
      </w:r>
      <w:r>
        <w:instrText xml:space="preserve"> PAGEREF _Toc98774247 \h </w:instrText>
      </w:r>
      <w:r>
        <w:fldChar w:fldCharType="separate"/>
      </w:r>
      <w:r>
        <w:t>28</w:t>
      </w:r>
      <w:r>
        <w:fldChar w:fldCharType="end"/>
      </w:r>
    </w:p>
    <w:p w14:paraId="7BCC4139" w14:textId="25923F03" w:rsidR="00D42203" w:rsidRDefault="00D42203">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_Toc98774248 \h </w:instrText>
      </w:r>
      <w:r>
        <w:fldChar w:fldCharType="separate"/>
      </w:r>
      <w:r>
        <w:t>28</w:t>
      </w:r>
      <w:r>
        <w:fldChar w:fldCharType="end"/>
      </w:r>
    </w:p>
    <w:p w14:paraId="65EF12DA" w14:textId="4F4D8C82" w:rsidR="00D42203" w:rsidRDefault="00D42203">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_Toc98774249 \h </w:instrText>
      </w:r>
      <w:r>
        <w:fldChar w:fldCharType="separate"/>
      </w:r>
      <w:r>
        <w:t>28</w:t>
      </w:r>
      <w:r>
        <w:fldChar w:fldCharType="end"/>
      </w:r>
    </w:p>
    <w:p w14:paraId="1FB32BCF" w14:textId="0EB74908" w:rsidR="00D42203" w:rsidRDefault="00D42203">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_Toc98774250 \h </w:instrText>
      </w:r>
      <w:r>
        <w:fldChar w:fldCharType="separate"/>
      </w:r>
      <w:r>
        <w:t>28</w:t>
      </w:r>
      <w:r>
        <w:fldChar w:fldCharType="end"/>
      </w:r>
    </w:p>
    <w:p w14:paraId="37A46C48" w14:textId="48F3A549" w:rsidR="00D42203" w:rsidRDefault="00D42203">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_Toc98774251 \h </w:instrText>
      </w:r>
      <w:r>
        <w:fldChar w:fldCharType="separate"/>
      </w:r>
      <w:r>
        <w:t>29</w:t>
      </w:r>
      <w:r>
        <w:fldChar w:fldCharType="end"/>
      </w:r>
    </w:p>
    <w:p w14:paraId="39DAD5F5" w14:textId="490F4753" w:rsidR="00D42203" w:rsidRDefault="00D42203">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_Toc98774252 \h </w:instrText>
      </w:r>
      <w:r>
        <w:fldChar w:fldCharType="separate"/>
      </w:r>
      <w:r>
        <w:t>29</w:t>
      </w:r>
      <w:r>
        <w:fldChar w:fldCharType="end"/>
      </w:r>
    </w:p>
    <w:p w14:paraId="1B4EDCA4" w14:textId="7603B959" w:rsidR="00D42203" w:rsidRDefault="00D42203">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_Toc98774253 \h </w:instrText>
      </w:r>
      <w:r>
        <w:fldChar w:fldCharType="separate"/>
      </w:r>
      <w:r>
        <w:t>29</w:t>
      </w:r>
      <w:r>
        <w:fldChar w:fldCharType="end"/>
      </w:r>
    </w:p>
    <w:p w14:paraId="3B7341BE" w14:textId="60B9DA7F" w:rsidR="00D42203" w:rsidRDefault="00D42203">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_Toc98774254 \h </w:instrText>
      </w:r>
      <w:r>
        <w:fldChar w:fldCharType="separate"/>
      </w:r>
      <w:r>
        <w:t>29</w:t>
      </w:r>
      <w:r>
        <w:fldChar w:fldCharType="end"/>
      </w:r>
    </w:p>
    <w:p w14:paraId="4FADD869" w14:textId="6EB95C13" w:rsidR="00D42203" w:rsidRDefault="00D42203">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_Toc98774255 \h </w:instrText>
      </w:r>
      <w:r>
        <w:fldChar w:fldCharType="separate"/>
      </w:r>
      <w:r>
        <w:t>30</w:t>
      </w:r>
      <w:r>
        <w:fldChar w:fldCharType="end"/>
      </w:r>
    </w:p>
    <w:p w14:paraId="5B540B6F" w14:textId="4D7182A2" w:rsidR="00D42203" w:rsidRDefault="00D42203">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_Toc98774256 \h </w:instrText>
      </w:r>
      <w:r>
        <w:fldChar w:fldCharType="separate"/>
      </w:r>
      <w:r>
        <w:t>30</w:t>
      </w:r>
      <w:r>
        <w:fldChar w:fldCharType="end"/>
      </w:r>
    </w:p>
    <w:p w14:paraId="4247929E" w14:textId="61EB26A3" w:rsidR="00D42203" w:rsidRDefault="00D42203">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_Toc98774257 \h </w:instrText>
      </w:r>
      <w:r>
        <w:fldChar w:fldCharType="separate"/>
      </w:r>
      <w:r>
        <w:t>30</w:t>
      </w:r>
      <w:r>
        <w:fldChar w:fldCharType="end"/>
      </w:r>
    </w:p>
    <w:p w14:paraId="4ED08373" w14:textId="36D054BB" w:rsidR="00D42203" w:rsidRDefault="00D42203">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_Toc98774258 \h </w:instrText>
      </w:r>
      <w:r>
        <w:fldChar w:fldCharType="separate"/>
      </w:r>
      <w:r>
        <w:t>31</w:t>
      </w:r>
      <w:r>
        <w:fldChar w:fldCharType="end"/>
      </w:r>
    </w:p>
    <w:p w14:paraId="304FBAA1" w14:textId="79BEBDBA" w:rsidR="00D42203" w:rsidRDefault="00D42203">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_Toc98774259 \h </w:instrText>
      </w:r>
      <w:r>
        <w:fldChar w:fldCharType="separate"/>
      </w:r>
      <w:r>
        <w:t>31</w:t>
      </w:r>
      <w:r>
        <w:fldChar w:fldCharType="end"/>
      </w:r>
    </w:p>
    <w:p w14:paraId="7DB782E2" w14:textId="0195D5F0" w:rsidR="00D42203" w:rsidRDefault="00D42203">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_Toc98774260 \h </w:instrText>
      </w:r>
      <w:r>
        <w:fldChar w:fldCharType="separate"/>
      </w:r>
      <w:r>
        <w:t>32</w:t>
      </w:r>
      <w:r>
        <w:fldChar w:fldCharType="end"/>
      </w:r>
    </w:p>
    <w:p w14:paraId="0425147D" w14:textId="0E5118F6" w:rsidR="00D42203" w:rsidRDefault="00D42203">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_Toc98774261 \h </w:instrText>
      </w:r>
      <w:r>
        <w:fldChar w:fldCharType="separate"/>
      </w:r>
      <w:r>
        <w:t>32</w:t>
      </w:r>
      <w:r>
        <w:fldChar w:fldCharType="end"/>
      </w:r>
    </w:p>
    <w:p w14:paraId="1D8FA09B" w14:textId="49AE1F29" w:rsidR="00D42203" w:rsidRDefault="00D42203">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_Toc98774262 \h </w:instrText>
      </w:r>
      <w:r>
        <w:fldChar w:fldCharType="separate"/>
      </w:r>
      <w:r>
        <w:t>32</w:t>
      </w:r>
      <w:r>
        <w:fldChar w:fldCharType="end"/>
      </w:r>
    </w:p>
    <w:p w14:paraId="2A111FB2" w14:textId="14C59BE1" w:rsidR="00D42203" w:rsidRDefault="00D42203">
      <w:pPr>
        <w:pStyle w:val="TOC2"/>
        <w:rPr>
          <w:rFonts w:asciiTheme="minorHAnsi" w:hAnsiTheme="minorHAnsi" w:cstheme="minorBidi"/>
          <w:sz w:val="22"/>
          <w:szCs w:val="22"/>
          <w:lang w:eastAsia="en-GB"/>
        </w:rPr>
      </w:pPr>
      <w:r w:rsidRPr="00D62D89">
        <w:rPr>
          <w:rFonts w:cs="v4.2.0"/>
        </w:rPr>
        <w:t>4.6</w:t>
      </w:r>
      <w:r>
        <w:rPr>
          <w:rFonts w:asciiTheme="minorHAnsi" w:hAnsiTheme="minorHAnsi" w:cstheme="minorBidi"/>
          <w:sz w:val="22"/>
          <w:szCs w:val="22"/>
          <w:lang w:eastAsia="en-GB"/>
        </w:rPr>
        <w:tab/>
      </w:r>
      <w:r w:rsidRPr="00D62D89">
        <w:rPr>
          <w:rFonts w:cs="v4.2.0"/>
        </w:rPr>
        <w:t>Manufacturer declarations</w:t>
      </w:r>
      <w:r>
        <w:tab/>
      </w:r>
      <w:r>
        <w:fldChar w:fldCharType="begin"/>
      </w:r>
      <w:r>
        <w:instrText xml:space="preserve"> PAGEREF _Toc98774263 \h </w:instrText>
      </w:r>
      <w:r>
        <w:fldChar w:fldCharType="separate"/>
      </w:r>
      <w:r>
        <w:t>32</w:t>
      </w:r>
      <w:r>
        <w:fldChar w:fldCharType="end"/>
      </w:r>
    </w:p>
    <w:p w14:paraId="6DF9AAC8" w14:textId="5C2B7FF6" w:rsidR="00D42203" w:rsidRDefault="00D4220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_Toc98774264 \h </w:instrText>
      </w:r>
      <w:r>
        <w:fldChar w:fldCharType="separate"/>
      </w:r>
      <w:r>
        <w:t>37</w:t>
      </w:r>
      <w:r>
        <w:fldChar w:fldCharType="end"/>
      </w:r>
    </w:p>
    <w:p w14:paraId="1E19A090" w14:textId="64AE5AFC" w:rsidR="00D42203" w:rsidRDefault="00D42203">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_Toc98774265 \h </w:instrText>
      </w:r>
      <w:r>
        <w:fldChar w:fldCharType="separate"/>
      </w:r>
      <w:r>
        <w:t>37</w:t>
      </w:r>
      <w:r>
        <w:fldChar w:fldCharType="end"/>
      </w:r>
    </w:p>
    <w:p w14:paraId="583168FC" w14:textId="74F742FD" w:rsidR="00D42203" w:rsidRDefault="00D42203">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_Toc98774266 \h </w:instrText>
      </w:r>
      <w:r>
        <w:fldChar w:fldCharType="separate"/>
      </w:r>
      <w:r>
        <w:t>37</w:t>
      </w:r>
      <w:r>
        <w:fldChar w:fldCharType="end"/>
      </w:r>
    </w:p>
    <w:p w14:paraId="7A957FFB" w14:textId="4AF0593C" w:rsidR="00D42203" w:rsidRDefault="00D42203">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_Toc98774267 \h </w:instrText>
      </w:r>
      <w:r>
        <w:fldChar w:fldCharType="separate"/>
      </w:r>
      <w:r>
        <w:t>37</w:t>
      </w:r>
      <w:r>
        <w:fldChar w:fldCharType="end"/>
      </w:r>
    </w:p>
    <w:p w14:paraId="545BCABA" w14:textId="0A841E6B" w:rsidR="00D42203" w:rsidRDefault="00D42203">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_Toc98774268 \h </w:instrText>
      </w:r>
      <w:r>
        <w:fldChar w:fldCharType="separate"/>
      </w:r>
      <w:r>
        <w:t>37</w:t>
      </w:r>
      <w:r>
        <w:fldChar w:fldCharType="end"/>
      </w:r>
    </w:p>
    <w:p w14:paraId="607D15DD" w14:textId="35A096CB" w:rsidR="00D42203" w:rsidRDefault="00D42203">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_Toc98774269 \h </w:instrText>
      </w:r>
      <w:r>
        <w:fldChar w:fldCharType="separate"/>
      </w:r>
      <w:r>
        <w:t>38</w:t>
      </w:r>
      <w:r>
        <w:fldChar w:fldCharType="end"/>
      </w:r>
    </w:p>
    <w:p w14:paraId="39BCA663" w14:textId="07EF7FD5" w:rsidR="00D42203" w:rsidRDefault="00D42203">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_Toc98774270 \h </w:instrText>
      </w:r>
      <w:r>
        <w:fldChar w:fldCharType="separate"/>
      </w:r>
      <w:r>
        <w:t>38</w:t>
      </w:r>
      <w:r>
        <w:fldChar w:fldCharType="end"/>
      </w:r>
    </w:p>
    <w:p w14:paraId="1547FB69" w14:textId="48133209" w:rsidR="00D42203" w:rsidRDefault="00D42203">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_Toc98774271 \h </w:instrText>
      </w:r>
      <w:r>
        <w:fldChar w:fldCharType="separate"/>
      </w:r>
      <w:r>
        <w:t>38</w:t>
      </w:r>
      <w:r>
        <w:fldChar w:fldCharType="end"/>
      </w:r>
    </w:p>
    <w:p w14:paraId="05849DA6" w14:textId="59428CE6" w:rsidR="00D42203" w:rsidRDefault="00D42203">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_Toc98774272 \h </w:instrText>
      </w:r>
      <w:r>
        <w:fldChar w:fldCharType="separate"/>
      </w:r>
      <w:r>
        <w:t>38</w:t>
      </w:r>
      <w:r>
        <w:fldChar w:fldCharType="end"/>
      </w:r>
    </w:p>
    <w:p w14:paraId="4BA0AD1D" w14:textId="3C395260" w:rsidR="00D42203" w:rsidRDefault="00D42203">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_Toc98774273 \h </w:instrText>
      </w:r>
      <w:r>
        <w:fldChar w:fldCharType="separate"/>
      </w:r>
      <w:r>
        <w:t>39</w:t>
      </w:r>
      <w:r>
        <w:fldChar w:fldCharType="end"/>
      </w:r>
    </w:p>
    <w:p w14:paraId="6E1E1A22" w14:textId="363D4987" w:rsidR="00D42203" w:rsidRDefault="00D42203">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_Toc98774274 \h </w:instrText>
      </w:r>
      <w:r>
        <w:fldChar w:fldCharType="separate"/>
      </w:r>
      <w:r>
        <w:t>39</w:t>
      </w:r>
      <w:r>
        <w:fldChar w:fldCharType="end"/>
      </w:r>
    </w:p>
    <w:p w14:paraId="13DD7A13" w14:textId="3E98978E" w:rsidR="00D42203" w:rsidRDefault="00D42203">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_Toc98774275 \h </w:instrText>
      </w:r>
      <w:r>
        <w:fldChar w:fldCharType="separate"/>
      </w:r>
      <w:r>
        <w:t>39</w:t>
      </w:r>
      <w:r>
        <w:fldChar w:fldCharType="end"/>
      </w:r>
    </w:p>
    <w:p w14:paraId="32A0D7C9" w14:textId="7296F1BC" w:rsidR="00D42203" w:rsidRDefault="00D42203">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_Toc98774276 \h </w:instrText>
      </w:r>
      <w:r>
        <w:fldChar w:fldCharType="separate"/>
      </w:r>
      <w:r>
        <w:t>39</w:t>
      </w:r>
      <w:r>
        <w:fldChar w:fldCharType="end"/>
      </w:r>
    </w:p>
    <w:p w14:paraId="5F830C4A" w14:textId="00F3E160" w:rsidR="00D42203" w:rsidRDefault="00D42203">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_Toc98774277 \h </w:instrText>
      </w:r>
      <w:r>
        <w:fldChar w:fldCharType="separate"/>
      </w:r>
      <w:r>
        <w:t>39</w:t>
      </w:r>
      <w:r>
        <w:fldChar w:fldCharType="end"/>
      </w:r>
    </w:p>
    <w:p w14:paraId="417B5DA8" w14:textId="5188AAA0" w:rsidR="00D42203" w:rsidRDefault="00D42203">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_Toc98774278 \h </w:instrText>
      </w:r>
      <w:r>
        <w:fldChar w:fldCharType="separate"/>
      </w:r>
      <w:r>
        <w:t>40</w:t>
      </w:r>
      <w:r>
        <w:fldChar w:fldCharType="end"/>
      </w:r>
    </w:p>
    <w:p w14:paraId="34C4C9A7" w14:textId="2EFEF06C" w:rsidR="00D42203" w:rsidRDefault="00D42203">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_Toc98774279 \h </w:instrText>
      </w:r>
      <w:r>
        <w:fldChar w:fldCharType="separate"/>
      </w:r>
      <w:r>
        <w:t>40</w:t>
      </w:r>
      <w:r>
        <w:fldChar w:fldCharType="end"/>
      </w:r>
    </w:p>
    <w:p w14:paraId="7C78DA6A" w14:textId="0A47CEDB" w:rsidR="00D42203" w:rsidRDefault="00D42203">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_Toc98774280 \h </w:instrText>
      </w:r>
      <w:r>
        <w:fldChar w:fldCharType="separate"/>
      </w:r>
      <w:r>
        <w:t>40</w:t>
      </w:r>
      <w:r>
        <w:fldChar w:fldCharType="end"/>
      </w:r>
    </w:p>
    <w:p w14:paraId="4360110A" w14:textId="34CDD81B" w:rsidR="00D42203" w:rsidRDefault="00D42203">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_Toc98774281 \h </w:instrText>
      </w:r>
      <w:r>
        <w:fldChar w:fldCharType="separate"/>
      </w:r>
      <w:r>
        <w:t>40</w:t>
      </w:r>
      <w:r>
        <w:fldChar w:fldCharType="end"/>
      </w:r>
    </w:p>
    <w:p w14:paraId="577A8246" w14:textId="2EC8D1F1" w:rsidR="00D42203" w:rsidRDefault="00D42203">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_Toc98774282 \h </w:instrText>
      </w:r>
      <w:r>
        <w:fldChar w:fldCharType="separate"/>
      </w:r>
      <w:r>
        <w:t>41</w:t>
      </w:r>
      <w:r>
        <w:fldChar w:fldCharType="end"/>
      </w:r>
    </w:p>
    <w:p w14:paraId="11E4A8E0" w14:textId="05874D04" w:rsidR="00D42203" w:rsidRDefault="00D42203">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D62D89">
        <w:rPr>
          <w:rFonts w:eastAsia="SimSun"/>
        </w:rPr>
        <w:t>General</w:t>
      </w:r>
      <w:r>
        <w:tab/>
      </w:r>
      <w:r>
        <w:fldChar w:fldCharType="begin"/>
      </w:r>
      <w:r>
        <w:instrText xml:space="preserve"> PAGEREF _Toc98774283 \h </w:instrText>
      </w:r>
      <w:r>
        <w:fldChar w:fldCharType="separate"/>
      </w:r>
      <w:r>
        <w:t>41</w:t>
      </w:r>
      <w:r>
        <w:fldChar w:fldCharType="end"/>
      </w:r>
    </w:p>
    <w:p w14:paraId="0C2F4D01" w14:textId="769BD5D0" w:rsidR="00D42203" w:rsidRDefault="00D42203">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D62D89">
        <w:rPr>
          <w:rFonts w:eastAsia="SimSun"/>
        </w:rPr>
        <w:t>Requirement set applicability</w:t>
      </w:r>
      <w:r>
        <w:tab/>
      </w:r>
      <w:r>
        <w:fldChar w:fldCharType="begin"/>
      </w:r>
      <w:r>
        <w:instrText xml:space="preserve"> PAGEREF _Toc98774284 \h </w:instrText>
      </w:r>
      <w:r>
        <w:fldChar w:fldCharType="separate"/>
      </w:r>
      <w:r>
        <w:t>41</w:t>
      </w:r>
      <w:r>
        <w:fldChar w:fldCharType="end"/>
      </w:r>
    </w:p>
    <w:p w14:paraId="0DA9D89D" w14:textId="6590A8FA" w:rsidR="00D42203" w:rsidRDefault="00D42203">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D62D89">
        <w:rPr>
          <w:rFonts w:eastAsia="SimSun"/>
          <w:lang w:eastAsia="zh-CN"/>
        </w:rPr>
        <w:t>t</w:t>
      </w:r>
      <w:r w:rsidRPr="00D62D89">
        <w:rPr>
          <w:rFonts w:eastAsia="SimSun"/>
        </w:rPr>
        <w:t xml:space="preserve">est configurations for </w:t>
      </w:r>
      <w:r w:rsidRPr="00D62D89">
        <w:rPr>
          <w:snapToGrid w:val="0"/>
          <w:lang w:eastAsia="zh-CN"/>
        </w:rPr>
        <w:t>single-band</w:t>
      </w:r>
      <w:r w:rsidRPr="00D62D89">
        <w:rPr>
          <w:i/>
          <w:snapToGrid w:val="0"/>
          <w:lang w:eastAsia="zh-CN"/>
        </w:rPr>
        <w:t xml:space="preserve"> </w:t>
      </w:r>
      <w:r w:rsidRPr="00D62D89">
        <w:rPr>
          <w:rFonts w:eastAsia="SimSun"/>
        </w:rPr>
        <w:t>operation</w:t>
      </w:r>
      <w:r>
        <w:tab/>
      </w:r>
      <w:r>
        <w:fldChar w:fldCharType="begin"/>
      </w:r>
      <w:r>
        <w:instrText xml:space="preserve"> PAGEREF _Toc98774285 \h </w:instrText>
      </w:r>
      <w:r>
        <w:fldChar w:fldCharType="separate"/>
      </w:r>
      <w:r>
        <w:t>41</w:t>
      </w:r>
      <w:r>
        <w:fldChar w:fldCharType="end"/>
      </w:r>
    </w:p>
    <w:p w14:paraId="47E7A9D2" w14:textId="7359E566" w:rsidR="00D42203" w:rsidRDefault="00D42203">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D62D89">
        <w:rPr>
          <w:rFonts w:eastAsia="SimSun"/>
        </w:rPr>
        <w:t xml:space="preserve"> test configurations for </w:t>
      </w:r>
      <w:r w:rsidRPr="00D62D89">
        <w:rPr>
          <w:iCs/>
          <w:lang w:val="en-US" w:eastAsia="zh-CN"/>
        </w:rPr>
        <w:t>multi-band</w:t>
      </w:r>
      <w:r w:rsidRPr="00D62D89">
        <w:rPr>
          <w:i/>
          <w:iCs/>
          <w:lang w:val="en-US" w:eastAsia="zh-CN"/>
        </w:rPr>
        <w:t xml:space="preserve"> </w:t>
      </w:r>
      <w:r w:rsidRPr="00D62D89">
        <w:rPr>
          <w:rFonts w:eastAsia="SimSun"/>
        </w:rPr>
        <w:t>operation</w:t>
      </w:r>
      <w:r>
        <w:tab/>
      </w:r>
      <w:r>
        <w:fldChar w:fldCharType="begin"/>
      </w:r>
      <w:r>
        <w:instrText xml:space="preserve"> PAGEREF _Toc98774286 \h </w:instrText>
      </w:r>
      <w:r>
        <w:fldChar w:fldCharType="separate"/>
      </w:r>
      <w:r>
        <w:t>42</w:t>
      </w:r>
      <w:r>
        <w:fldChar w:fldCharType="end"/>
      </w:r>
    </w:p>
    <w:p w14:paraId="1D6AAC44" w14:textId="6114A87C" w:rsidR="00D42203" w:rsidRDefault="00D4220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_Toc98774287 \h </w:instrText>
      </w:r>
      <w:r>
        <w:fldChar w:fldCharType="separate"/>
      </w:r>
      <w:r>
        <w:t>43</w:t>
      </w:r>
      <w:r>
        <w:fldChar w:fldCharType="end"/>
      </w:r>
    </w:p>
    <w:p w14:paraId="205F716A" w14:textId="3633E743" w:rsidR="00D42203" w:rsidRDefault="00D42203">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_Toc98774288 \h </w:instrText>
      </w:r>
      <w:r>
        <w:fldChar w:fldCharType="separate"/>
      </w:r>
      <w:r>
        <w:t>43</w:t>
      </w:r>
      <w:r>
        <w:fldChar w:fldCharType="end"/>
      </w:r>
    </w:p>
    <w:p w14:paraId="088EB8A4" w14:textId="5D43F17D" w:rsidR="00D42203" w:rsidRDefault="00D42203">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_Toc98774289 \h </w:instrText>
      </w:r>
      <w:r>
        <w:fldChar w:fldCharType="separate"/>
      </w:r>
      <w:r>
        <w:t>44</w:t>
      </w:r>
      <w:r>
        <w:fldChar w:fldCharType="end"/>
      </w:r>
    </w:p>
    <w:p w14:paraId="664E29D7" w14:textId="0C9AB617" w:rsidR="00D42203" w:rsidRDefault="00D42203">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_Toc98774290 \h </w:instrText>
      </w:r>
      <w:r>
        <w:fldChar w:fldCharType="separate"/>
      </w:r>
      <w:r>
        <w:t>44</w:t>
      </w:r>
      <w:r>
        <w:fldChar w:fldCharType="end"/>
      </w:r>
    </w:p>
    <w:p w14:paraId="5FA81B22" w14:textId="5418F9FA" w:rsidR="00D42203" w:rsidRDefault="00D42203">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_Toc98774291 \h </w:instrText>
      </w:r>
      <w:r>
        <w:fldChar w:fldCharType="separate"/>
      </w:r>
      <w:r>
        <w:t>45</w:t>
      </w:r>
      <w:r>
        <w:fldChar w:fldCharType="end"/>
      </w:r>
    </w:p>
    <w:p w14:paraId="4F25D51F" w14:textId="74302FCF" w:rsidR="00D42203" w:rsidRDefault="00D42203">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_Toc98774292 \h </w:instrText>
      </w:r>
      <w:r>
        <w:fldChar w:fldCharType="separate"/>
      </w:r>
      <w:r>
        <w:t>46</w:t>
      </w:r>
      <w:r>
        <w:fldChar w:fldCharType="end"/>
      </w:r>
    </w:p>
    <w:p w14:paraId="796DE412" w14:textId="6B0DC903" w:rsidR="00D42203" w:rsidRDefault="00D42203">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_Toc98774293 \h </w:instrText>
      </w:r>
      <w:r>
        <w:fldChar w:fldCharType="separate"/>
      </w:r>
      <w:r>
        <w:t>46</w:t>
      </w:r>
      <w:r>
        <w:fldChar w:fldCharType="end"/>
      </w:r>
    </w:p>
    <w:p w14:paraId="07D37044" w14:textId="3036324C" w:rsidR="00D42203" w:rsidRDefault="00D42203">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_Toc98774294 \h </w:instrText>
      </w:r>
      <w:r>
        <w:fldChar w:fldCharType="separate"/>
      </w:r>
      <w:r>
        <w:t>47</w:t>
      </w:r>
      <w:r>
        <w:fldChar w:fldCharType="end"/>
      </w:r>
    </w:p>
    <w:p w14:paraId="55869F91" w14:textId="56333B22" w:rsidR="00D42203" w:rsidRDefault="00D42203">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_Toc98774295 \h </w:instrText>
      </w:r>
      <w:r>
        <w:fldChar w:fldCharType="separate"/>
      </w:r>
      <w:r>
        <w:t>47</w:t>
      </w:r>
      <w:r>
        <w:fldChar w:fldCharType="end"/>
      </w:r>
    </w:p>
    <w:p w14:paraId="28A466BA" w14:textId="57D17A27" w:rsidR="00D42203" w:rsidRDefault="00D42203">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_Toc98774296 \h </w:instrText>
      </w:r>
      <w:r>
        <w:fldChar w:fldCharType="separate"/>
      </w:r>
      <w:r>
        <w:t>48</w:t>
      </w:r>
      <w:r>
        <w:fldChar w:fldCharType="end"/>
      </w:r>
    </w:p>
    <w:p w14:paraId="4605BA5F" w14:textId="5DBBB363" w:rsidR="00D42203" w:rsidRDefault="00D42203">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_Toc98774297 \h </w:instrText>
      </w:r>
      <w:r>
        <w:fldChar w:fldCharType="separate"/>
      </w:r>
      <w:r>
        <w:t>48</w:t>
      </w:r>
      <w:r>
        <w:fldChar w:fldCharType="end"/>
      </w:r>
    </w:p>
    <w:p w14:paraId="64CBAF51" w14:textId="6EA5E842" w:rsidR="00D42203" w:rsidRDefault="00D42203">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_Toc98774298 \h </w:instrText>
      </w:r>
      <w:r>
        <w:fldChar w:fldCharType="separate"/>
      </w:r>
      <w:r>
        <w:t>48</w:t>
      </w:r>
      <w:r>
        <w:fldChar w:fldCharType="end"/>
      </w:r>
    </w:p>
    <w:p w14:paraId="7511AA56" w14:textId="3407E217" w:rsidR="00D42203" w:rsidRDefault="00D42203">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_Toc98774299 \h </w:instrText>
      </w:r>
      <w:r>
        <w:fldChar w:fldCharType="separate"/>
      </w:r>
      <w:r>
        <w:t>49</w:t>
      </w:r>
      <w:r>
        <w:fldChar w:fldCharType="end"/>
      </w:r>
    </w:p>
    <w:p w14:paraId="41C0A55F" w14:textId="5A4522B4" w:rsidR="00D42203" w:rsidRDefault="00D42203">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_Toc98774300 \h </w:instrText>
      </w:r>
      <w:r>
        <w:fldChar w:fldCharType="separate"/>
      </w:r>
      <w:r>
        <w:t>50</w:t>
      </w:r>
      <w:r>
        <w:fldChar w:fldCharType="end"/>
      </w:r>
    </w:p>
    <w:p w14:paraId="1694F85E" w14:textId="3FD83B0E" w:rsidR="00D42203" w:rsidRDefault="00D42203">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_Toc98774301 \h </w:instrText>
      </w:r>
      <w:r>
        <w:fldChar w:fldCharType="separate"/>
      </w:r>
      <w:r>
        <w:t>50</w:t>
      </w:r>
      <w:r>
        <w:fldChar w:fldCharType="end"/>
      </w:r>
    </w:p>
    <w:p w14:paraId="6C08F33B" w14:textId="1944FF1F" w:rsidR="00D42203" w:rsidRDefault="00D42203">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_Toc98774302 \h </w:instrText>
      </w:r>
      <w:r>
        <w:fldChar w:fldCharType="separate"/>
      </w:r>
      <w:r>
        <w:t>50</w:t>
      </w:r>
      <w:r>
        <w:fldChar w:fldCharType="end"/>
      </w:r>
    </w:p>
    <w:p w14:paraId="2E680A68" w14:textId="4174E717" w:rsidR="00D42203" w:rsidRDefault="00D42203">
      <w:pPr>
        <w:pStyle w:val="TOC2"/>
        <w:rPr>
          <w:rFonts w:asciiTheme="minorHAnsi" w:hAnsiTheme="minorHAnsi" w:cstheme="minorBidi"/>
          <w:sz w:val="22"/>
          <w:szCs w:val="22"/>
          <w:lang w:eastAsia="en-GB"/>
        </w:rPr>
      </w:pPr>
      <w:r w:rsidRPr="00D62D8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_Toc98774303 \h </w:instrText>
      </w:r>
      <w:r>
        <w:fldChar w:fldCharType="separate"/>
      </w:r>
      <w:r>
        <w:t>51</w:t>
      </w:r>
      <w:r>
        <w:fldChar w:fldCharType="end"/>
      </w:r>
    </w:p>
    <w:p w14:paraId="686407E1" w14:textId="0738F129" w:rsidR="00D42203" w:rsidRDefault="00D42203">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_Toc98774304 \h </w:instrText>
      </w:r>
      <w:r>
        <w:fldChar w:fldCharType="separate"/>
      </w:r>
      <w:r>
        <w:t>52</w:t>
      </w:r>
      <w:r>
        <w:fldChar w:fldCharType="end"/>
      </w:r>
    </w:p>
    <w:p w14:paraId="608F233F" w14:textId="1AC84E7E" w:rsidR="00D42203" w:rsidRDefault="00D42203">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_Toc98774305 \h </w:instrText>
      </w:r>
      <w:r>
        <w:fldChar w:fldCharType="separate"/>
      </w:r>
      <w:r>
        <w:t>52</w:t>
      </w:r>
      <w:r>
        <w:fldChar w:fldCharType="end"/>
      </w:r>
    </w:p>
    <w:p w14:paraId="6E47FFED" w14:textId="6C24183B" w:rsidR="00D42203" w:rsidRDefault="00D42203">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_Toc98774306 \h </w:instrText>
      </w:r>
      <w:r>
        <w:fldChar w:fldCharType="separate"/>
      </w:r>
      <w:r>
        <w:t>53</w:t>
      </w:r>
      <w:r>
        <w:fldChar w:fldCharType="end"/>
      </w:r>
    </w:p>
    <w:p w14:paraId="5B321158" w14:textId="77405C37" w:rsidR="00D42203" w:rsidRDefault="00D4220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_Toc98774307 \h </w:instrText>
      </w:r>
      <w:r>
        <w:fldChar w:fldCharType="separate"/>
      </w:r>
      <w:r>
        <w:t>54</w:t>
      </w:r>
      <w:r>
        <w:fldChar w:fldCharType="end"/>
      </w:r>
    </w:p>
    <w:p w14:paraId="2AD04CB0" w14:textId="107A8932" w:rsidR="00D42203" w:rsidRDefault="00D4220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_Toc98774308 \h </w:instrText>
      </w:r>
      <w:r>
        <w:fldChar w:fldCharType="separate"/>
      </w:r>
      <w:r>
        <w:t>54</w:t>
      </w:r>
      <w:r>
        <w:fldChar w:fldCharType="end"/>
      </w:r>
    </w:p>
    <w:p w14:paraId="141ACF1C" w14:textId="7830D6C6" w:rsidR="00D42203" w:rsidRDefault="00D4220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_Toc98774309 \h </w:instrText>
      </w:r>
      <w:r>
        <w:fldChar w:fldCharType="separate"/>
      </w:r>
      <w:r>
        <w:t>54</w:t>
      </w:r>
      <w:r>
        <w:fldChar w:fldCharType="end"/>
      </w:r>
    </w:p>
    <w:p w14:paraId="63883079" w14:textId="327E521A" w:rsidR="00D42203" w:rsidRDefault="00D4220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_Toc98774310 \h </w:instrText>
      </w:r>
      <w:r>
        <w:fldChar w:fldCharType="separate"/>
      </w:r>
      <w:r>
        <w:t>54</w:t>
      </w:r>
      <w:r>
        <w:fldChar w:fldCharType="end"/>
      </w:r>
    </w:p>
    <w:p w14:paraId="7AB880D9" w14:textId="1B63E870" w:rsidR="00D42203" w:rsidRDefault="00D4220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_Toc98774311 \h </w:instrText>
      </w:r>
      <w:r>
        <w:fldChar w:fldCharType="separate"/>
      </w:r>
      <w:r>
        <w:t>54</w:t>
      </w:r>
      <w:r>
        <w:fldChar w:fldCharType="end"/>
      </w:r>
    </w:p>
    <w:p w14:paraId="1333FE72" w14:textId="44E6A040" w:rsidR="00D42203" w:rsidRDefault="00D4220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r>
        <w:fldChar w:fldCharType="separate"/>
      </w:r>
      <w:r>
        <w:t>54</w:t>
      </w:r>
      <w:r>
        <w:fldChar w:fldCharType="end"/>
      </w:r>
    </w:p>
    <w:p w14:paraId="4CB50766" w14:textId="2D2A7539" w:rsidR="00D42203" w:rsidRDefault="00D4220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_Toc98774313 \h </w:instrText>
      </w:r>
      <w:r>
        <w:fldChar w:fldCharType="separate"/>
      </w:r>
      <w:r>
        <w:t>55</w:t>
      </w:r>
      <w:r>
        <w:fldChar w:fldCharType="end"/>
      </w:r>
    </w:p>
    <w:p w14:paraId="57E99F6E" w14:textId="2E0D8224" w:rsidR="00D42203" w:rsidRDefault="00D4220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_Toc98774314 \h </w:instrText>
      </w:r>
      <w:r>
        <w:fldChar w:fldCharType="separate"/>
      </w:r>
      <w:r>
        <w:t>55</w:t>
      </w:r>
      <w:r>
        <w:fldChar w:fldCharType="end"/>
      </w:r>
    </w:p>
    <w:p w14:paraId="389634D3" w14:textId="5EF7D723" w:rsidR="00D42203" w:rsidRDefault="00D4220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r>
        <w:fldChar w:fldCharType="separate"/>
      </w:r>
      <w:r>
        <w:t>55</w:t>
      </w:r>
      <w:r>
        <w:fldChar w:fldCharType="end"/>
      </w:r>
    </w:p>
    <w:p w14:paraId="757551C6" w14:textId="584D0612" w:rsidR="00D42203" w:rsidRDefault="00D42203">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r>
        <w:fldChar w:fldCharType="separate"/>
      </w:r>
      <w:r>
        <w:t>55</w:t>
      </w:r>
      <w:r>
        <w:fldChar w:fldCharType="end"/>
      </w:r>
    </w:p>
    <w:p w14:paraId="30CF11F1" w14:textId="57812E83" w:rsidR="00D42203" w:rsidRDefault="00D42203">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_Toc98774317 \h </w:instrText>
      </w:r>
      <w:r>
        <w:fldChar w:fldCharType="separate"/>
      </w:r>
      <w:r>
        <w:t>55</w:t>
      </w:r>
      <w:r>
        <w:fldChar w:fldCharType="end"/>
      </w:r>
    </w:p>
    <w:p w14:paraId="12F00B84" w14:textId="7D4CB76F" w:rsidR="00D42203" w:rsidRDefault="00D42203">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r>
        <w:fldChar w:fldCharType="separate"/>
      </w:r>
      <w:r>
        <w:t>56</w:t>
      </w:r>
      <w:r>
        <w:fldChar w:fldCharType="end"/>
      </w:r>
    </w:p>
    <w:p w14:paraId="1DF68CF0" w14:textId="338973C0" w:rsidR="00D42203" w:rsidRDefault="00D4220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_Toc98774319 \h </w:instrText>
      </w:r>
      <w:r>
        <w:fldChar w:fldCharType="separate"/>
      </w:r>
      <w:r>
        <w:t>56</w:t>
      </w:r>
      <w:r>
        <w:fldChar w:fldCharType="end"/>
      </w:r>
    </w:p>
    <w:p w14:paraId="16899FB1" w14:textId="251A0C44" w:rsidR="00D42203" w:rsidRDefault="00D4220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_Toc98774320 \h </w:instrText>
      </w:r>
      <w:r>
        <w:fldChar w:fldCharType="separate"/>
      </w:r>
      <w:r>
        <w:t>56</w:t>
      </w:r>
      <w:r>
        <w:fldChar w:fldCharType="end"/>
      </w:r>
    </w:p>
    <w:p w14:paraId="38C00E3C" w14:textId="25BC2119" w:rsidR="00D42203" w:rsidRDefault="00D4220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_Toc98774321 \h </w:instrText>
      </w:r>
      <w:r>
        <w:fldChar w:fldCharType="separate"/>
      </w:r>
      <w:r>
        <w:t>56</w:t>
      </w:r>
      <w:r>
        <w:fldChar w:fldCharType="end"/>
      </w:r>
    </w:p>
    <w:p w14:paraId="3AEEF1D5" w14:textId="37832C97" w:rsidR="00D42203" w:rsidRDefault="00D4220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_Toc98774322 \h </w:instrText>
      </w:r>
      <w:r>
        <w:fldChar w:fldCharType="separate"/>
      </w:r>
      <w:r>
        <w:t>56</w:t>
      </w:r>
      <w:r>
        <w:fldChar w:fldCharType="end"/>
      </w:r>
    </w:p>
    <w:p w14:paraId="7BC050A4" w14:textId="474B36AE" w:rsidR="00D42203" w:rsidRDefault="00D4220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_Toc98774323 \h </w:instrText>
      </w:r>
      <w:r>
        <w:fldChar w:fldCharType="separate"/>
      </w:r>
      <w:r>
        <w:t>56</w:t>
      </w:r>
      <w:r>
        <w:fldChar w:fldCharType="end"/>
      </w:r>
    </w:p>
    <w:p w14:paraId="1BE2A2BC" w14:textId="011E063F" w:rsidR="00D42203" w:rsidRDefault="00D4220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_Toc98774324 \h </w:instrText>
      </w:r>
      <w:r>
        <w:fldChar w:fldCharType="separate"/>
      </w:r>
      <w:r>
        <w:t>57</w:t>
      </w:r>
      <w:r>
        <w:fldChar w:fldCharType="end"/>
      </w:r>
    </w:p>
    <w:p w14:paraId="6089C336" w14:textId="300D873F" w:rsidR="00D42203" w:rsidRDefault="00D4220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_Toc98774325 \h </w:instrText>
      </w:r>
      <w:r>
        <w:fldChar w:fldCharType="separate"/>
      </w:r>
      <w:r>
        <w:t>57</w:t>
      </w:r>
      <w:r>
        <w:fldChar w:fldCharType="end"/>
      </w:r>
    </w:p>
    <w:p w14:paraId="2012E24F" w14:textId="46EDFBE5" w:rsidR="00D42203" w:rsidRDefault="00D4220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_Toc98774326 \h </w:instrText>
      </w:r>
      <w:r>
        <w:fldChar w:fldCharType="separate"/>
      </w:r>
      <w:r>
        <w:t>57</w:t>
      </w:r>
      <w:r>
        <w:fldChar w:fldCharType="end"/>
      </w:r>
    </w:p>
    <w:p w14:paraId="0F80B590" w14:textId="0124D609" w:rsidR="00D42203" w:rsidRDefault="00D4220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_Toc98774327 \h </w:instrText>
      </w:r>
      <w:r>
        <w:fldChar w:fldCharType="separate"/>
      </w:r>
      <w:r>
        <w:t>57</w:t>
      </w:r>
      <w:r>
        <w:fldChar w:fldCharType="end"/>
      </w:r>
    </w:p>
    <w:p w14:paraId="57C20604" w14:textId="600C22C6" w:rsidR="00D42203" w:rsidRDefault="00D4220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_Toc98774328 \h </w:instrText>
      </w:r>
      <w:r>
        <w:fldChar w:fldCharType="separate"/>
      </w:r>
      <w:r>
        <w:t>57</w:t>
      </w:r>
      <w:r>
        <w:fldChar w:fldCharType="end"/>
      </w:r>
    </w:p>
    <w:p w14:paraId="496DA3D7" w14:textId="75548480" w:rsidR="00D42203" w:rsidRDefault="00D4220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_Toc98774329 \h </w:instrText>
      </w:r>
      <w:r>
        <w:fldChar w:fldCharType="separate"/>
      </w:r>
      <w:r>
        <w:t>57</w:t>
      </w:r>
      <w:r>
        <w:fldChar w:fldCharType="end"/>
      </w:r>
    </w:p>
    <w:p w14:paraId="0E334786" w14:textId="72E59BC7" w:rsidR="00D42203" w:rsidRDefault="00D42203">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_Toc98774330 \h </w:instrText>
      </w:r>
      <w:r>
        <w:fldChar w:fldCharType="separate"/>
      </w:r>
      <w:r>
        <w:t>57</w:t>
      </w:r>
      <w:r>
        <w:fldChar w:fldCharType="end"/>
      </w:r>
    </w:p>
    <w:p w14:paraId="604BA00B" w14:textId="46183218" w:rsidR="00D42203" w:rsidRDefault="00D42203">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_Toc98774331 \h </w:instrText>
      </w:r>
      <w:r>
        <w:fldChar w:fldCharType="separate"/>
      </w:r>
      <w:r>
        <w:t>57</w:t>
      </w:r>
      <w:r>
        <w:fldChar w:fldCharType="end"/>
      </w:r>
    </w:p>
    <w:p w14:paraId="5047A0F5" w14:textId="0DA8FAC1" w:rsidR="00D42203" w:rsidRDefault="00D4220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_Toc98774332 \h </w:instrText>
      </w:r>
      <w:r>
        <w:fldChar w:fldCharType="separate"/>
      </w:r>
      <w:r>
        <w:t>58</w:t>
      </w:r>
      <w:r>
        <w:fldChar w:fldCharType="end"/>
      </w:r>
    </w:p>
    <w:p w14:paraId="66F6C479" w14:textId="05051B72" w:rsidR="00D42203" w:rsidRDefault="00D4220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_Toc98774333 \h </w:instrText>
      </w:r>
      <w:r>
        <w:fldChar w:fldCharType="separate"/>
      </w:r>
      <w:r>
        <w:t>58</w:t>
      </w:r>
      <w:r>
        <w:fldChar w:fldCharType="end"/>
      </w:r>
    </w:p>
    <w:p w14:paraId="23DC3E42" w14:textId="4C9CE9D9" w:rsidR="00D42203" w:rsidRDefault="00D42203">
      <w:pPr>
        <w:pStyle w:val="TOC3"/>
        <w:rPr>
          <w:rFonts w:asciiTheme="minorHAnsi" w:hAnsiTheme="minorHAnsi" w:cstheme="minorBidi"/>
          <w:sz w:val="22"/>
          <w:szCs w:val="22"/>
          <w:lang w:eastAsia="en-GB"/>
        </w:rPr>
      </w:pPr>
      <w:r w:rsidRPr="00D62D89">
        <w:rPr>
          <w:lang w:val="en-US" w:eastAsia="zh-CN"/>
        </w:rPr>
        <w:t>6.4.1</w:t>
      </w:r>
      <w:r>
        <w:rPr>
          <w:rFonts w:asciiTheme="minorHAnsi" w:hAnsiTheme="minorHAnsi" w:cstheme="minorBidi"/>
          <w:sz w:val="22"/>
          <w:szCs w:val="22"/>
          <w:lang w:eastAsia="en-GB"/>
        </w:rPr>
        <w:tab/>
      </w:r>
      <w:r w:rsidRPr="00D62D89">
        <w:rPr>
          <w:lang w:val="en-US" w:eastAsia="zh-CN"/>
        </w:rPr>
        <w:t>Transmitter OFF power</w:t>
      </w:r>
      <w:r>
        <w:tab/>
      </w:r>
      <w:r>
        <w:fldChar w:fldCharType="begin"/>
      </w:r>
      <w:r>
        <w:instrText xml:space="preserve"> PAGEREF _Toc98774334 \h </w:instrText>
      </w:r>
      <w:r>
        <w:fldChar w:fldCharType="separate"/>
      </w:r>
      <w:r>
        <w:t>58</w:t>
      </w:r>
      <w:r>
        <w:fldChar w:fldCharType="end"/>
      </w:r>
    </w:p>
    <w:p w14:paraId="534D3DD2" w14:textId="013668A3" w:rsidR="00D42203" w:rsidRDefault="00D42203">
      <w:pPr>
        <w:pStyle w:val="TOC4"/>
        <w:rPr>
          <w:rFonts w:asciiTheme="minorHAnsi" w:hAnsiTheme="minorHAnsi" w:cstheme="minorBidi"/>
          <w:sz w:val="22"/>
          <w:szCs w:val="22"/>
          <w:lang w:eastAsia="en-GB"/>
        </w:rPr>
      </w:pPr>
      <w:r w:rsidRPr="00D62D89">
        <w:rPr>
          <w:lang w:val="en-US" w:eastAsia="zh-CN"/>
        </w:rPr>
        <w:t>6.4.1.1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_Toc98774335 \h </w:instrText>
      </w:r>
      <w:r>
        <w:fldChar w:fldCharType="separate"/>
      </w:r>
      <w:r>
        <w:t>58</w:t>
      </w:r>
      <w:r>
        <w:fldChar w:fldCharType="end"/>
      </w:r>
    </w:p>
    <w:p w14:paraId="554984F1" w14:textId="11B75FE6" w:rsidR="00D42203" w:rsidRDefault="00D42203">
      <w:pPr>
        <w:pStyle w:val="TOC4"/>
        <w:rPr>
          <w:rFonts w:asciiTheme="minorHAnsi" w:hAnsiTheme="minorHAnsi" w:cstheme="minorBidi"/>
          <w:sz w:val="22"/>
          <w:szCs w:val="22"/>
          <w:lang w:eastAsia="en-GB"/>
        </w:rPr>
      </w:pPr>
      <w:r w:rsidRPr="00D62D89">
        <w:rPr>
          <w:lang w:val="en-US" w:eastAsia="zh-CN"/>
        </w:rPr>
        <w:t>6.4.1.2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_Toc98774336 \h </w:instrText>
      </w:r>
      <w:r>
        <w:fldChar w:fldCharType="separate"/>
      </w:r>
      <w:r>
        <w:t>58</w:t>
      </w:r>
      <w:r>
        <w:fldChar w:fldCharType="end"/>
      </w:r>
    </w:p>
    <w:p w14:paraId="007E01B9" w14:textId="30AEDF70" w:rsidR="00D42203" w:rsidRDefault="00D42203">
      <w:pPr>
        <w:pStyle w:val="TOC4"/>
        <w:rPr>
          <w:rFonts w:asciiTheme="minorHAnsi" w:hAnsiTheme="minorHAnsi" w:cstheme="minorBidi"/>
          <w:sz w:val="22"/>
          <w:szCs w:val="22"/>
          <w:lang w:eastAsia="en-GB"/>
        </w:rPr>
      </w:pPr>
      <w:r w:rsidRPr="00D62D89">
        <w:rPr>
          <w:lang w:val="en-US" w:eastAsia="zh-CN"/>
        </w:rPr>
        <w:t>6.4.1.3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_Toc98774337 \h </w:instrText>
      </w:r>
      <w:r>
        <w:fldChar w:fldCharType="separate"/>
      </w:r>
      <w:r>
        <w:t>59</w:t>
      </w:r>
      <w:r>
        <w:fldChar w:fldCharType="end"/>
      </w:r>
    </w:p>
    <w:p w14:paraId="7D14C675" w14:textId="2687796C" w:rsidR="00D42203" w:rsidRDefault="00D42203">
      <w:pPr>
        <w:pStyle w:val="TOC4"/>
        <w:rPr>
          <w:rFonts w:asciiTheme="minorHAnsi" w:hAnsiTheme="minorHAnsi" w:cstheme="minorBidi"/>
          <w:sz w:val="22"/>
          <w:szCs w:val="22"/>
          <w:lang w:eastAsia="en-GB"/>
        </w:rPr>
      </w:pPr>
      <w:r w:rsidRPr="00D62D89">
        <w:rPr>
          <w:lang w:val="en-US" w:eastAsia="zh-CN"/>
        </w:rPr>
        <w:t>6.4.1.4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_Toc98774338 \h </w:instrText>
      </w:r>
      <w:r>
        <w:fldChar w:fldCharType="separate"/>
      </w:r>
      <w:r>
        <w:t>59</w:t>
      </w:r>
      <w:r>
        <w:fldChar w:fldCharType="end"/>
      </w:r>
    </w:p>
    <w:p w14:paraId="210E75CF" w14:textId="4CF1C08D" w:rsidR="00D42203" w:rsidRDefault="00D42203">
      <w:pPr>
        <w:pStyle w:val="TOC4"/>
        <w:rPr>
          <w:rFonts w:asciiTheme="minorHAnsi" w:hAnsiTheme="minorHAnsi" w:cstheme="minorBidi"/>
          <w:sz w:val="22"/>
          <w:szCs w:val="22"/>
          <w:lang w:eastAsia="en-GB"/>
        </w:rPr>
      </w:pPr>
      <w:r w:rsidRPr="00D62D89">
        <w:rPr>
          <w:lang w:val="en-US" w:eastAsia="zh-CN"/>
        </w:rPr>
        <w:t>6.4.1.5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_Toc98774339 \h </w:instrText>
      </w:r>
      <w:r>
        <w:fldChar w:fldCharType="separate"/>
      </w:r>
      <w:r>
        <w:t>59</w:t>
      </w:r>
      <w:r>
        <w:fldChar w:fldCharType="end"/>
      </w:r>
    </w:p>
    <w:p w14:paraId="42CA5C97" w14:textId="32DE1E37" w:rsidR="00D42203" w:rsidRDefault="00D42203">
      <w:pPr>
        <w:pStyle w:val="TOC3"/>
        <w:rPr>
          <w:rFonts w:asciiTheme="minorHAnsi" w:hAnsiTheme="minorHAnsi" w:cstheme="minorBidi"/>
          <w:sz w:val="22"/>
          <w:szCs w:val="22"/>
          <w:lang w:eastAsia="en-GB"/>
        </w:rPr>
      </w:pPr>
      <w:r w:rsidRPr="00D62D89">
        <w:rPr>
          <w:lang w:val="en-US" w:eastAsia="zh-CN"/>
        </w:rPr>
        <w:t>6.4.2</w:t>
      </w:r>
      <w:r>
        <w:rPr>
          <w:rFonts w:asciiTheme="minorHAnsi" w:hAnsiTheme="minorHAnsi" w:cstheme="minorBidi"/>
          <w:sz w:val="22"/>
          <w:szCs w:val="22"/>
          <w:lang w:eastAsia="en-GB"/>
        </w:rPr>
        <w:tab/>
      </w:r>
      <w:r w:rsidRPr="00D62D89">
        <w:rPr>
          <w:lang w:val="en-US" w:eastAsia="zh-CN"/>
        </w:rPr>
        <w:t>Transmitter transient period</w:t>
      </w:r>
      <w:r>
        <w:tab/>
      </w:r>
      <w:r>
        <w:fldChar w:fldCharType="begin"/>
      </w:r>
      <w:r>
        <w:instrText xml:space="preserve"> PAGEREF _Toc98774340 \h </w:instrText>
      </w:r>
      <w:r>
        <w:fldChar w:fldCharType="separate"/>
      </w:r>
      <w:r>
        <w:t>59</w:t>
      </w:r>
      <w:r>
        <w:fldChar w:fldCharType="end"/>
      </w:r>
    </w:p>
    <w:p w14:paraId="684EF740" w14:textId="3257F49B" w:rsidR="00D42203" w:rsidRDefault="00D42203">
      <w:pPr>
        <w:pStyle w:val="TOC4"/>
        <w:rPr>
          <w:rFonts w:asciiTheme="minorHAnsi" w:hAnsiTheme="minorHAnsi" w:cstheme="minorBidi"/>
          <w:sz w:val="22"/>
          <w:szCs w:val="22"/>
          <w:lang w:eastAsia="en-GB"/>
        </w:rPr>
      </w:pPr>
      <w:r w:rsidRPr="00D62D89">
        <w:rPr>
          <w:lang w:val="en-US" w:eastAsia="zh-CN"/>
        </w:rPr>
        <w:t>6.4.2.1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_Toc98774341 \h </w:instrText>
      </w:r>
      <w:r>
        <w:fldChar w:fldCharType="separate"/>
      </w:r>
      <w:r>
        <w:t>59</w:t>
      </w:r>
      <w:r>
        <w:fldChar w:fldCharType="end"/>
      </w:r>
    </w:p>
    <w:p w14:paraId="38704FC1" w14:textId="4120CF1C" w:rsidR="00D42203" w:rsidRDefault="00D42203">
      <w:pPr>
        <w:pStyle w:val="TOC4"/>
        <w:rPr>
          <w:rFonts w:asciiTheme="minorHAnsi" w:hAnsiTheme="minorHAnsi" w:cstheme="minorBidi"/>
          <w:sz w:val="22"/>
          <w:szCs w:val="22"/>
          <w:lang w:eastAsia="en-GB"/>
        </w:rPr>
      </w:pPr>
      <w:r w:rsidRPr="00D62D89">
        <w:rPr>
          <w:lang w:val="en-US" w:eastAsia="zh-CN"/>
        </w:rPr>
        <w:lastRenderedPageBreak/>
        <w:t>6.4.2.2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_Toc98774342 \h </w:instrText>
      </w:r>
      <w:r>
        <w:fldChar w:fldCharType="separate"/>
      </w:r>
      <w:r>
        <w:t>59</w:t>
      </w:r>
      <w:r>
        <w:fldChar w:fldCharType="end"/>
      </w:r>
    </w:p>
    <w:p w14:paraId="47B08278" w14:textId="06362719" w:rsidR="00D42203" w:rsidRDefault="00D42203">
      <w:pPr>
        <w:pStyle w:val="TOC4"/>
        <w:rPr>
          <w:rFonts w:asciiTheme="minorHAnsi" w:hAnsiTheme="minorHAnsi" w:cstheme="minorBidi"/>
          <w:sz w:val="22"/>
          <w:szCs w:val="22"/>
          <w:lang w:eastAsia="en-GB"/>
        </w:rPr>
      </w:pPr>
      <w:r w:rsidRPr="00D62D89">
        <w:rPr>
          <w:lang w:val="en-US" w:eastAsia="zh-CN"/>
        </w:rPr>
        <w:t>6.4.2.3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_Toc98774343 \h </w:instrText>
      </w:r>
      <w:r>
        <w:fldChar w:fldCharType="separate"/>
      </w:r>
      <w:r>
        <w:t>59</w:t>
      </w:r>
      <w:r>
        <w:fldChar w:fldCharType="end"/>
      </w:r>
    </w:p>
    <w:p w14:paraId="598A09E3" w14:textId="51BB8165" w:rsidR="00D42203" w:rsidRDefault="00D42203">
      <w:pPr>
        <w:pStyle w:val="TOC4"/>
        <w:rPr>
          <w:rFonts w:asciiTheme="minorHAnsi" w:hAnsiTheme="minorHAnsi" w:cstheme="minorBidi"/>
          <w:sz w:val="22"/>
          <w:szCs w:val="22"/>
          <w:lang w:eastAsia="en-GB"/>
        </w:rPr>
      </w:pPr>
      <w:r w:rsidRPr="00D62D89">
        <w:rPr>
          <w:lang w:val="en-US" w:eastAsia="zh-CN"/>
        </w:rPr>
        <w:t>6.4.2.4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_Toc98774344 \h </w:instrText>
      </w:r>
      <w:r>
        <w:fldChar w:fldCharType="separate"/>
      </w:r>
      <w:r>
        <w:t>60</w:t>
      </w:r>
      <w:r>
        <w:fldChar w:fldCharType="end"/>
      </w:r>
    </w:p>
    <w:p w14:paraId="1FAA3092" w14:textId="5D2590DE" w:rsidR="00D42203" w:rsidRDefault="00D42203">
      <w:pPr>
        <w:pStyle w:val="TOC5"/>
        <w:rPr>
          <w:rFonts w:asciiTheme="minorHAnsi" w:hAnsiTheme="minorHAnsi" w:cstheme="minorBidi"/>
          <w:sz w:val="22"/>
          <w:szCs w:val="22"/>
          <w:lang w:eastAsia="en-GB"/>
        </w:rPr>
      </w:pPr>
      <w:r w:rsidRPr="00D62D89">
        <w:rPr>
          <w:lang w:val="en-US" w:eastAsia="zh-CN"/>
        </w:rPr>
        <w:t>6.4.2.4.1</w:t>
      </w:r>
      <w:r>
        <w:rPr>
          <w:rFonts w:asciiTheme="minorHAnsi" w:hAnsiTheme="minorHAnsi" w:cstheme="minorBidi"/>
          <w:sz w:val="22"/>
          <w:szCs w:val="22"/>
          <w:lang w:eastAsia="en-GB"/>
        </w:rPr>
        <w:tab/>
      </w:r>
      <w:r w:rsidRPr="00D62D89">
        <w:rPr>
          <w:lang w:val="en-US" w:eastAsia="zh-CN"/>
        </w:rPr>
        <w:t>Initial conditions</w:t>
      </w:r>
      <w:r>
        <w:tab/>
      </w:r>
      <w:r>
        <w:fldChar w:fldCharType="begin"/>
      </w:r>
      <w:r>
        <w:instrText xml:space="preserve"> PAGEREF _Toc98774345 \h </w:instrText>
      </w:r>
      <w:r>
        <w:fldChar w:fldCharType="separate"/>
      </w:r>
      <w:r>
        <w:t>60</w:t>
      </w:r>
      <w:r>
        <w:fldChar w:fldCharType="end"/>
      </w:r>
    </w:p>
    <w:p w14:paraId="5F16021E" w14:textId="4943CDC8" w:rsidR="00D42203" w:rsidRDefault="00D42203">
      <w:pPr>
        <w:pStyle w:val="TOC5"/>
        <w:rPr>
          <w:rFonts w:asciiTheme="minorHAnsi" w:hAnsiTheme="minorHAnsi" w:cstheme="minorBidi"/>
          <w:sz w:val="22"/>
          <w:szCs w:val="22"/>
          <w:lang w:eastAsia="en-GB"/>
        </w:rPr>
      </w:pPr>
      <w:r w:rsidRPr="00D62D89">
        <w:rPr>
          <w:lang w:val="en-US" w:eastAsia="zh-CN"/>
        </w:rPr>
        <w:t>6.4.2.4.2</w:t>
      </w:r>
      <w:r>
        <w:rPr>
          <w:rFonts w:asciiTheme="minorHAnsi" w:hAnsiTheme="minorHAnsi" w:cstheme="minorBidi"/>
          <w:sz w:val="22"/>
          <w:szCs w:val="22"/>
          <w:lang w:eastAsia="en-GB"/>
        </w:rPr>
        <w:tab/>
      </w:r>
      <w:r w:rsidRPr="00D62D89">
        <w:rPr>
          <w:lang w:val="en-US" w:eastAsia="zh-CN"/>
        </w:rPr>
        <w:t>Procedure</w:t>
      </w:r>
      <w:r>
        <w:tab/>
      </w:r>
      <w:r>
        <w:fldChar w:fldCharType="begin"/>
      </w:r>
      <w:r>
        <w:instrText xml:space="preserve"> PAGEREF _Toc98774346 \h </w:instrText>
      </w:r>
      <w:r>
        <w:fldChar w:fldCharType="separate"/>
      </w:r>
      <w:r>
        <w:t>60</w:t>
      </w:r>
      <w:r>
        <w:fldChar w:fldCharType="end"/>
      </w:r>
    </w:p>
    <w:p w14:paraId="6A5C11C3" w14:textId="5C13384C" w:rsidR="00D42203" w:rsidRDefault="00D42203">
      <w:pPr>
        <w:pStyle w:val="TOC4"/>
        <w:rPr>
          <w:rFonts w:asciiTheme="minorHAnsi" w:hAnsiTheme="minorHAnsi" w:cstheme="minorBidi"/>
          <w:sz w:val="22"/>
          <w:szCs w:val="22"/>
          <w:lang w:eastAsia="en-GB"/>
        </w:rPr>
      </w:pPr>
      <w:r w:rsidRPr="00D62D89">
        <w:rPr>
          <w:lang w:val="en-US" w:eastAsia="zh-CN"/>
        </w:rPr>
        <w:t>6.4.2.5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_Toc98774347 \h </w:instrText>
      </w:r>
      <w:r>
        <w:fldChar w:fldCharType="separate"/>
      </w:r>
      <w:r>
        <w:t>60</w:t>
      </w:r>
      <w:r>
        <w:fldChar w:fldCharType="end"/>
      </w:r>
    </w:p>
    <w:p w14:paraId="69225003" w14:textId="2A9C0EA4" w:rsidR="00D42203" w:rsidRDefault="00D4220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_Toc98774348 \h </w:instrText>
      </w:r>
      <w:r>
        <w:fldChar w:fldCharType="separate"/>
      </w:r>
      <w:r>
        <w:t>61</w:t>
      </w:r>
      <w:r>
        <w:fldChar w:fldCharType="end"/>
      </w:r>
    </w:p>
    <w:p w14:paraId="64646BB0" w14:textId="79A0272B" w:rsidR="00D42203" w:rsidRDefault="00D4220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_Toc98774349 \h </w:instrText>
      </w:r>
      <w:r>
        <w:fldChar w:fldCharType="separate"/>
      </w:r>
      <w:r>
        <w:t>61</w:t>
      </w:r>
      <w:r>
        <w:fldChar w:fldCharType="end"/>
      </w:r>
    </w:p>
    <w:p w14:paraId="7B842EA7" w14:textId="6910ADD9" w:rsidR="00D42203" w:rsidRDefault="00D4220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_Toc98774350 \h </w:instrText>
      </w:r>
      <w:r>
        <w:fldChar w:fldCharType="separate"/>
      </w:r>
      <w:r>
        <w:t>61</w:t>
      </w:r>
      <w:r>
        <w:fldChar w:fldCharType="end"/>
      </w:r>
    </w:p>
    <w:p w14:paraId="18FEB634" w14:textId="4EB8E416" w:rsidR="00D42203" w:rsidRDefault="00D4220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_Toc98774351 \h </w:instrText>
      </w:r>
      <w:r>
        <w:fldChar w:fldCharType="separate"/>
      </w:r>
      <w:r>
        <w:t>61</w:t>
      </w:r>
      <w:r>
        <w:fldChar w:fldCharType="end"/>
      </w:r>
    </w:p>
    <w:p w14:paraId="7EA0B457" w14:textId="4DA182DB" w:rsidR="00D42203" w:rsidRDefault="00D4220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_Toc98774352 \h </w:instrText>
      </w:r>
      <w:r>
        <w:fldChar w:fldCharType="separate"/>
      </w:r>
      <w:r>
        <w:t>61</w:t>
      </w:r>
      <w:r>
        <w:fldChar w:fldCharType="end"/>
      </w:r>
    </w:p>
    <w:p w14:paraId="76336A6F" w14:textId="44720A95" w:rsidR="00D42203" w:rsidRDefault="00D4220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_Toc98774353 \h </w:instrText>
      </w:r>
      <w:r>
        <w:fldChar w:fldCharType="separate"/>
      </w:r>
      <w:r>
        <w:t>61</w:t>
      </w:r>
      <w:r>
        <w:fldChar w:fldCharType="end"/>
      </w:r>
    </w:p>
    <w:p w14:paraId="2D8715D8" w14:textId="72EC6091" w:rsidR="00D42203" w:rsidRDefault="00D4220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_Toc98774354 \h </w:instrText>
      </w:r>
      <w:r>
        <w:fldChar w:fldCharType="separate"/>
      </w:r>
      <w:r>
        <w:t>61</w:t>
      </w:r>
      <w:r>
        <w:fldChar w:fldCharType="end"/>
      </w:r>
    </w:p>
    <w:p w14:paraId="325DBA24" w14:textId="619A9125" w:rsidR="00D42203" w:rsidRDefault="00D4220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_Toc98774355 \h </w:instrText>
      </w:r>
      <w:r>
        <w:fldChar w:fldCharType="separate"/>
      </w:r>
      <w:r>
        <w:t>61</w:t>
      </w:r>
      <w:r>
        <w:fldChar w:fldCharType="end"/>
      </w:r>
    </w:p>
    <w:p w14:paraId="50BAB32C" w14:textId="65FCDC1C" w:rsidR="00D42203" w:rsidRDefault="00D4220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_Toc98774356 \h </w:instrText>
      </w:r>
      <w:r>
        <w:fldChar w:fldCharType="separate"/>
      </w:r>
      <w:r>
        <w:t>61</w:t>
      </w:r>
      <w:r>
        <w:fldChar w:fldCharType="end"/>
      </w:r>
    </w:p>
    <w:p w14:paraId="25786C63" w14:textId="3E3D3D0C" w:rsidR="00D42203" w:rsidRDefault="00D4220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_Toc98774357 \h </w:instrText>
      </w:r>
      <w:r>
        <w:fldChar w:fldCharType="separate"/>
      </w:r>
      <w:r>
        <w:t>61</w:t>
      </w:r>
      <w:r>
        <w:fldChar w:fldCharType="end"/>
      </w:r>
    </w:p>
    <w:p w14:paraId="17E2DDCC" w14:textId="53FFB7EC" w:rsidR="00D42203" w:rsidRDefault="00D4220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_Toc98774358 \h </w:instrText>
      </w:r>
      <w:r>
        <w:fldChar w:fldCharType="separate"/>
      </w:r>
      <w:r>
        <w:t>62</w:t>
      </w:r>
      <w:r>
        <w:fldChar w:fldCharType="end"/>
      </w:r>
    </w:p>
    <w:p w14:paraId="756387B0" w14:textId="4183AD54" w:rsidR="00D42203" w:rsidRDefault="00D42203">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_Toc98774359 \h </w:instrText>
      </w:r>
      <w:r>
        <w:fldChar w:fldCharType="separate"/>
      </w:r>
      <w:r>
        <w:t>62</w:t>
      </w:r>
      <w:r>
        <w:fldChar w:fldCharType="end"/>
      </w:r>
    </w:p>
    <w:p w14:paraId="06596E11" w14:textId="4EFACD7A" w:rsidR="00D42203" w:rsidRDefault="00D42203">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_Toc98774360 \h </w:instrText>
      </w:r>
      <w:r>
        <w:fldChar w:fldCharType="separate"/>
      </w:r>
      <w:r>
        <w:t>62</w:t>
      </w:r>
      <w:r>
        <w:fldChar w:fldCharType="end"/>
      </w:r>
    </w:p>
    <w:p w14:paraId="2FE030DB" w14:textId="6D21768F" w:rsidR="00D42203" w:rsidRDefault="00D42203">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_Toc98774361 \h </w:instrText>
      </w:r>
      <w:r>
        <w:fldChar w:fldCharType="separate"/>
      </w:r>
      <w:r>
        <w:t>62</w:t>
      </w:r>
      <w:r>
        <w:fldChar w:fldCharType="end"/>
      </w:r>
    </w:p>
    <w:p w14:paraId="46BF219E" w14:textId="3546E4EF" w:rsidR="00D42203" w:rsidRDefault="00D42203">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_Toc98774362 \h </w:instrText>
      </w:r>
      <w:r>
        <w:fldChar w:fldCharType="separate"/>
      </w:r>
      <w:r>
        <w:t>62</w:t>
      </w:r>
      <w:r>
        <w:fldChar w:fldCharType="end"/>
      </w:r>
    </w:p>
    <w:p w14:paraId="2D797EFE" w14:textId="445E257D" w:rsidR="00D42203" w:rsidRDefault="00D42203">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_Toc98774363 \h </w:instrText>
      </w:r>
      <w:r>
        <w:fldChar w:fldCharType="separate"/>
      </w:r>
      <w:r>
        <w:t>63</w:t>
      </w:r>
      <w:r>
        <w:fldChar w:fldCharType="end"/>
      </w:r>
    </w:p>
    <w:p w14:paraId="2909B2E3" w14:textId="268278C6" w:rsidR="00D42203" w:rsidRDefault="00D42203">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_Toc98774364 \h </w:instrText>
      </w:r>
      <w:r>
        <w:fldChar w:fldCharType="separate"/>
      </w:r>
      <w:r>
        <w:t>64</w:t>
      </w:r>
      <w:r>
        <w:fldChar w:fldCharType="end"/>
      </w:r>
    </w:p>
    <w:p w14:paraId="7420756B" w14:textId="290C6BB2" w:rsidR="00D42203" w:rsidRDefault="00D42203">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_Toc98774365 \h </w:instrText>
      </w:r>
      <w:r>
        <w:fldChar w:fldCharType="separate"/>
      </w:r>
      <w:r>
        <w:t>64</w:t>
      </w:r>
      <w:r>
        <w:fldChar w:fldCharType="end"/>
      </w:r>
    </w:p>
    <w:p w14:paraId="1C458A9A" w14:textId="1E915CC4" w:rsidR="00D42203" w:rsidRDefault="00D42203">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_Toc98774366 \h </w:instrText>
      </w:r>
      <w:r>
        <w:fldChar w:fldCharType="separate"/>
      </w:r>
      <w:r>
        <w:t>64</w:t>
      </w:r>
      <w:r>
        <w:fldChar w:fldCharType="end"/>
      </w:r>
    </w:p>
    <w:p w14:paraId="32E2EBD2" w14:textId="75CF4F81" w:rsidR="00D42203" w:rsidRDefault="00D42203">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_Toc98774367 \h </w:instrText>
      </w:r>
      <w:r>
        <w:fldChar w:fldCharType="separate"/>
      </w:r>
      <w:r>
        <w:t>65</w:t>
      </w:r>
      <w:r>
        <w:fldChar w:fldCharType="end"/>
      </w:r>
    </w:p>
    <w:p w14:paraId="467DA1C5" w14:textId="45A1602A" w:rsidR="00D42203" w:rsidRDefault="00D42203">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_Toc98774368 \h </w:instrText>
      </w:r>
      <w:r>
        <w:fldChar w:fldCharType="separate"/>
      </w:r>
      <w:r>
        <w:t>65</w:t>
      </w:r>
      <w:r>
        <w:fldChar w:fldCharType="end"/>
      </w:r>
    </w:p>
    <w:p w14:paraId="5CB3CB2C" w14:textId="4EB3F238" w:rsidR="00D42203" w:rsidRDefault="00D42203">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_Toc98774369 \h </w:instrText>
      </w:r>
      <w:r>
        <w:fldChar w:fldCharType="separate"/>
      </w:r>
      <w:r>
        <w:t>65</w:t>
      </w:r>
      <w:r>
        <w:fldChar w:fldCharType="end"/>
      </w:r>
    </w:p>
    <w:p w14:paraId="78863132" w14:textId="3A7F2655" w:rsidR="00D42203" w:rsidRDefault="00D42203">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_Toc98774370 \h </w:instrText>
      </w:r>
      <w:r>
        <w:fldChar w:fldCharType="separate"/>
      </w:r>
      <w:r>
        <w:t>65</w:t>
      </w:r>
      <w:r>
        <w:fldChar w:fldCharType="end"/>
      </w:r>
    </w:p>
    <w:p w14:paraId="4F1A3FAD" w14:textId="3D888C05" w:rsidR="00D42203" w:rsidRDefault="00D42203">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_Toc98774371 \h </w:instrText>
      </w:r>
      <w:r>
        <w:fldChar w:fldCharType="separate"/>
      </w:r>
      <w:r>
        <w:t>66</w:t>
      </w:r>
      <w:r>
        <w:fldChar w:fldCharType="end"/>
      </w:r>
    </w:p>
    <w:p w14:paraId="3D09BB12" w14:textId="299E8E2E" w:rsidR="00D42203" w:rsidRDefault="00D4220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_Toc98774372 \h </w:instrText>
      </w:r>
      <w:r>
        <w:fldChar w:fldCharType="separate"/>
      </w:r>
      <w:r>
        <w:t>66</w:t>
      </w:r>
      <w:r>
        <w:fldChar w:fldCharType="end"/>
      </w:r>
    </w:p>
    <w:p w14:paraId="395A789B" w14:textId="36605579" w:rsidR="00D42203" w:rsidRDefault="00D4220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_Toc98774373 \h </w:instrText>
      </w:r>
      <w:r>
        <w:fldChar w:fldCharType="separate"/>
      </w:r>
      <w:r>
        <w:t>66</w:t>
      </w:r>
      <w:r>
        <w:fldChar w:fldCharType="end"/>
      </w:r>
    </w:p>
    <w:p w14:paraId="5ED1AEB2" w14:textId="23DF0888" w:rsidR="00D42203" w:rsidRDefault="00D4220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_Toc98774374 \h </w:instrText>
      </w:r>
      <w:r>
        <w:fldChar w:fldCharType="separate"/>
      </w:r>
      <w:r>
        <w:t>66</w:t>
      </w:r>
      <w:r>
        <w:fldChar w:fldCharType="end"/>
      </w:r>
    </w:p>
    <w:p w14:paraId="2D27BB15" w14:textId="694530B6" w:rsidR="00D42203" w:rsidRDefault="00D42203">
      <w:pPr>
        <w:pStyle w:val="TOC4"/>
        <w:rPr>
          <w:rFonts w:asciiTheme="minorHAnsi" w:hAnsiTheme="minorHAnsi" w:cstheme="minorBidi"/>
          <w:sz w:val="22"/>
          <w:szCs w:val="22"/>
          <w:lang w:eastAsia="en-GB"/>
        </w:rPr>
      </w:pPr>
      <w:r w:rsidRPr="00D62D89">
        <w:rPr>
          <w:rFonts w:eastAsia="MS P??" w:cs="v4.2.0"/>
          <w:lang w:eastAsia="zh-CN"/>
        </w:rPr>
        <w:t>6.6.2.1</w:t>
      </w:r>
      <w:r>
        <w:rPr>
          <w:rFonts w:asciiTheme="minorHAnsi" w:hAnsiTheme="minorHAnsi" w:cstheme="minorBidi"/>
          <w:sz w:val="22"/>
          <w:szCs w:val="22"/>
          <w:lang w:eastAsia="en-GB"/>
        </w:rPr>
        <w:tab/>
      </w:r>
      <w:r w:rsidRPr="00D62D89">
        <w:rPr>
          <w:rFonts w:eastAsia="MS P??" w:cs="v4.2.0"/>
          <w:lang w:eastAsia="zh-CN"/>
        </w:rPr>
        <w:t>Definition and applicability</w:t>
      </w:r>
      <w:r>
        <w:tab/>
      </w:r>
      <w:r>
        <w:fldChar w:fldCharType="begin"/>
      </w:r>
      <w:r>
        <w:instrText xml:space="preserve"> PAGEREF _Toc98774375 \h </w:instrText>
      </w:r>
      <w:r>
        <w:fldChar w:fldCharType="separate"/>
      </w:r>
      <w:r>
        <w:t>66</w:t>
      </w:r>
      <w:r>
        <w:fldChar w:fldCharType="end"/>
      </w:r>
    </w:p>
    <w:p w14:paraId="6840D4FD" w14:textId="35C16612" w:rsidR="00D42203" w:rsidRDefault="00D42203">
      <w:pPr>
        <w:pStyle w:val="TOC4"/>
        <w:rPr>
          <w:rFonts w:asciiTheme="minorHAnsi" w:hAnsiTheme="minorHAnsi" w:cstheme="minorBidi"/>
          <w:sz w:val="22"/>
          <w:szCs w:val="22"/>
          <w:lang w:eastAsia="en-GB"/>
        </w:rPr>
      </w:pPr>
      <w:r w:rsidRPr="00D62D89">
        <w:rPr>
          <w:rFonts w:eastAsia="MS P??" w:cs="v4.2.0"/>
          <w:lang w:eastAsia="zh-CN"/>
        </w:rPr>
        <w:t>6.6.2.2</w:t>
      </w:r>
      <w:r>
        <w:rPr>
          <w:rFonts w:asciiTheme="minorHAnsi" w:hAnsiTheme="minorHAnsi" w:cstheme="minorBidi"/>
          <w:sz w:val="22"/>
          <w:szCs w:val="22"/>
          <w:lang w:eastAsia="en-GB"/>
        </w:rPr>
        <w:tab/>
      </w:r>
      <w:r w:rsidRPr="00D62D89">
        <w:rPr>
          <w:rFonts w:eastAsia="MS P??" w:cs="v4.2.0"/>
          <w:lang w:eastAsia="zh-CN"/>
        </w:rPr>
        <w:t>Minimum Requirements</w:t>
      </w:r>
      <w:r>
        <w:tab/>
      </w:r>
      <w:r>
        <w:fldChar w:fldCharType="begin"/>
      </w:r>
      <w:r>
        <w:instrText xml:space="preserve"> PAGEREF _Toc98774376 \h </w:instrText>
      </w:r>
      <w:r>
        <w:fldChar w:fldCharType="separate"/>
      </w:r>
      <w:r>
        <w:t>67</w:t>
      </w:r>
      <w:r>
        <w:fldChar w:fldCharType="end"/>
      </w:r>
    </w:p>
    <w:p w14:paraId="1A37EF3D" w14:textId="188502EB" w:rsidR="00D42203" w:rsidRDefault="00D42203">
      <w:pPr>
        <w:pStyle w:val="TOC4"/>
        <w:rPr>
          <w:rFonts w:asciiTheme="minorHAnsi" w:hAnsiTheme="minorHAnsi" w:cstheme="minorBidi"/>
          <w:sz w:val="22"/>
          <w:szCs w:val="22"/>
          <w:lang w:eastAsia="en-GB"/>
        </w:rPr>
      </w:pPr>
      <w:r w:rsidRPr="00D62D89">
        <w:rPr>
          <w:rFonts w:cs="v4.2.0"/>
          <w:lang w:eastAsia="zh-CN"/>
        </w:rPr>
        <w:t>6.6.2.3</w:t>
      </w:r>
      <w:r>
        <w:rPr>
          <w:rFonts w:asciiTheme="minorHAnsi" w:hAnsiTheme="minorHAnsi" w:cstheme="minorBidi"/>
          <w:sz w:val="22"/>
          <w:szCs w:val="22"/>
          <w:lang w:eastAsia="en-GB"/>
        </w:rPr>
        <w:tab/>
      </w:r>
      <w:r w:rsidRPr="00D62D89">
        <w:rPr>
          <w:rFonts w:cs="v4.2.0"/>
          <w:lang w:eastAsia="zh-CN"/>
        </w:rPr>
        <w:t>Test purpose</w:t>
      </w:r>
      <w:r>
        <w:tab/>
      </w:r>
      <w:r>
        <w:fldChar w:fldCharType="begin"/>
      </w:r>
      <w:r>
        <w:instrText xml:space="preserve"> PAGEREF _Toc98774377 \h </w:instrText>
      </w:r>
      <w:r>
        <w:fldChar w:fldCharType="separate"/>
      </w:r>
      <w:r>
        <w:t>67</w:t>
      </w:r>
      <w:r>
        <w:fldChar w:fldCharType="end"/>
      </w:r>
    </w:p>
    <w:p w14:paraId="6EE1BE44" w14:textId="31787994" w:rsidR="00D42203" w:rsidRDefault="00D42203">
      <w:pPr>
        <w:pStyle w:val="TOC4"/>
        <w:rPr>
          <w:rFonts w:asciiTheme="minorHAnsi" w:hAnsiTheme="minorHAnsi" w:cstheme="minorBidi"/>
          <w:sz w:val="22"/>
          <w:szCs w:val="22"/>
          <w:lang w:eastAsia="en-GB"/>
        </w:rPr>
      </w:pPr>
      <w:r w:rsidRPr="00D62D89">
        <w:rPr>
          <w:rFonts w:eastAsia="MS P??" w:cs="v4.2.0"/>
          <w:lang w:eastAsia="zh-CN"/>
        </w:rPr>
        <w:t>6.6.2.4</w:t>
      </w:r>
      <w:r>
        <w:rPr>
          <w:rFonts w:asciiTheme="minorHAnsi" w:hAnsiTheme="minorHAnsi" w:cstheme="minorBidi"/>
          <w:sz w:val="22"/>
          <w:szCs w:val="22"/>
          <w:lang w:eastAsia="en-GB"/>
        </w:rPr>
        <w:tab/>
      </w:r>
      <w:r w:rsidRPr="00D62D89">
        <w:rPr>
          <w:rFonts w:eastAsia="MS P??" w:cs="v4.2.0"/>
          <w:lang w:eastAsia="zh-CN"/>
        </w:rPr>
        <w:t>Method of test</w:t>
      </w:r>
      <w:r>
        <w:tab/>
      </w:r>
      <w:r>
        <w:fldChar w:fldCharType="begin"/>
      </w:r>
      <w:r>
        <w:instrText xml:space="preserve"> PAGEREF _Toc98774378 \h </w:instrText>
      </w:r>
      <w:r>
        <w:fldChar w:fldCharType="separate"/>
      </w:r>
      <w:r>
        <w:t>67</w:t>
      </w:r>
      <w:r>
        <w:fldChar w:fldCharType="end"/>
      </w:r>
    </w:p>
    <w:p w14:paraId="654D1F00" w14:textId="7F876B2A" w:rsidR="00D42203" w:rsidRDefault="00D42203">
      <w:pPr>
        <w:pStyle w:val="TOC5"/>
        <w:rPr>
          <w:rFonts w:asciiTheme="minorHAnsi" w:hAnsiTheme="minorHAnsi" w:cstheme="minorBidi"/>
          <w:sz w:val="22"/>
          <w:szCs w:val="22"/>
          <w:lang w:eastAsia="en-GB"/>
        </w:rPr>
      </w:pPr>
      <w:r w:rsidRPr="00D62D89">
        <w:rPr>
          <w:rFonts w:cs="v4.2.0"/>
          <w:lang w:eastAsia="zh-CN"/>
        </w:rPr>
        <w:t>6.6.2.4.1</w:t>
      </w:r>
      <w:r>
        <w:rPr>
          <w:rFonts w:asciiTheme="minorHAnsi" w:hAnsiTheme="minorHAnsi" w:cstheme="minorBidi"/>
          <w:sz w:val="22"/>
          <w:szCs w:val="22"/>
          <w:lang w:eastAsia="en-GB"/>
        </w:rPr>
        <w:tab/>
      </w:r>
      <w:r w:rsidRPr="00D62D89">
        <w:rPr>
          <w:rFonts w:cs="v4.2.0"/>
          <w:lang w:eastAsia="zh-CN"/>
        </w:rPr>
        <w:t>Initial conditions</w:t>
      </w:r>
      <w:r>
        <w:tab/>
      </w:r>
      <w:r>
        <w:fldChar w:fldCharType="begin"/>
      </w:r>
      <w:r>
        <w:instrText xml:space="preserve"> PAGEREF _Toc98774379 \h </w:instrText>
      </w:r>
      <w:r>
        <w:fldChar w:fldCharType="separate"/>
      </w:r>
      <w:r>
        <w:t>67</w:t>
      </w:r>
      <w:r>
        <w:fldChar w:fldCharType="end"/>
      </w:r>
    </w:p>
    <w:p w14:paraId="5AAB3D35" w14:textId="099D2430" w:rsidR="00D42203" w:rsidRDefault="00D42203">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_Toc98774380 \h </w:instrText>
      </w:r>
      <w:r>
        <w:fldChar w:fldCharType="separate"/>
      </w:r>
      <w:r>
        <w:t>67</w:t>
      </w:r>
      <w:r>
        <w:fldChar w:fldCharType="end"/>
      </w:r>
    </w:p>
    <w:p w14:paraId="7657FDE8" w14:textId="3F48D832" w:rsidR="00D42203" w:rsidRDefault="00D42203">
      <w:pPr>
        <w:pStyle w:val="TOC4"/>
        <w:rPr>
          <w:rFonts w:asciiTheme="minorHAnsi" w:hAnsiTheme="minorHAnsi" w:cstheme="minorBidi"/>
          <w:sz w:val="22"/>
          <w:szCs w:val="22"/>
          <w:lang w:eastAsia="en-GB"/>
        </w:rPr>
      </w:pPr>
      <w:r w:rsidRPr="00D62D89">
        <w:rPr>
          <w:rFonts w:eastAsia="MS P??" w:cs="v4.2.0"/>
          <w:lang w:eastAsia="zh-CN"/>
        </w:rPr>
        <w:t>6.6.2.5</w:t>
      </w:r>
      <w:r>
        <w:rPr>
          <w:rFonts w:asciiTheme="minorHAnsi" w:hAnsiTheme="minorHAnsi" w:cstheme="minorBidi"/>
          <w:sz w:val="22"/>
          <w:szCs w:val="22"/>
          <w:lang w:eastAsia="en-GB"/>
        </w:rPr>
        <w:tab/>
      </w:r>
      <w:r w:rsidRPr="00D62D89">
        <w:rPr>
          <w:rFonts w:eastAsia="MS P??" w:cs="v4.2.0"/>
          <w:lang w:eastAsia="zh-CN"/>
        </w:rPr>
        <w:t>Test requirements</w:t>
      </w:r>
      <w:r>
        <w:tab/>
      </w:r>
      <w:r>
        <w:fldChar w:fldCharType="begin"/>
      </w:r>
      <w:r>
        <w:instrText xml:space="preserve"> PAGEREF _Toc98774381 \h </w:instrText>
      </w:r>
      <w:r>
        <w:fldChar w:fldCharType="separate"/>
      </w:r>
      <w:r>
        <w:t>68</w:t>
      </w:r>
      <w:r>
        <w:fldChar w:fldCharType="end"/>
      </w:r>
    </w:p>
    <w:p w14:paraId="28B49D73" w14:textId="1650FD95" w:rsidR="00D42203" w:rsidRDefault="00D4220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_Toc98774382 \h </w:instrText>
      </w:r>
      <w:r>
        <w:fldChar w:fldCharType="separate"/>
      </w:r>
      <w:r>
        <w:t>68</w:t>
      </w:r>
      <w:r>
        <w:fldChar w:fldCharType="end"/>
      </w:r>
    </w:p>
    <w:p w14:paraId="34091B78" w14:textId="4D237F24" w:rsidR="00D42203" w:rsidRDefault="00D4220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_Toc98774383 \h </w:instrText>
      </w:r>
      <w:r>
        <w:fldChar w:fldCharType="separate"/>
      </w:r>
      <w:r>
        <w:t>68</w:t>
      </w:r>
      <w:r>
        <w:fldChar w:fldCharType="end"/>
      </w:r>
    </w:p>
    <w:p w14:paraId="5C6FAA80" w14:textId="7DED0826" w:rsidR="00D42203" w:rsidRDefault="00D4220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_Toc98774384 \h </w:instrText>
      </w:r>
      <w:r>
        <w:fldChar w:fldCharType="separate"/>
      </w:r>
      <w:r>
        <w:t>68</w:t>
      </w:r>
      <w:r>
        <w:fldChar w:fldCharType="end"/>
      </w:r>
    </w:p>
    <w:p w14:paraId="42ECDD85" w14:textId="220D3B17" w:rsidR="00D42203" w:rsidRDefault="00D4220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_Toc98774385 \h </w:instrText>
      </w:r>
      <w:r>
        <w:fldChar w:fldCharType="separate"/>
      </w:r>
      <w:r>
        <w:t>69</w:t>
      </w:r>
      <w:r>
        <w:fldChar w:fldCharType="end"/>
      </w:r>
    </w:p>
    <w:p w14:paraId="13FB1C2C" w14:textId="7D213026" w:rsidR="00D42203" w:rsidRDefault="00D4220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_Toc98774386 \h </w:instrText>
      </w:r>
      <w:r>
        <w:fldChar w:fldCharType="separate"/>
      </w:r>
      <w:r>
        <w:t>69</w:t>
      </w:r>
      <w:r>
        <w:fldChar w:fldCharType="end"/>
      </w:r>
    </w:p>
    <w:p w14:paraId="23748A32" w14:textId="29E8CF3E" w:rsidR="00D42203" w:rsidRDefault="00D42203">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_Toc98774387 \h </w:instrText>
      </w:r>
      <w:r>
        <w:fldChar w:fldCharType="separate"/>
      </w:r>
      <w:r>
        <w:t>69</w:t>
      </w:r>
      <w:r>
        <w:fldChar w:fldCharType="end"/>
      </w:r>
    </w:p>
    <w:p w14:paraId="48E65B35" w14:textId="18D2199E" w:rsidR="00D42203" w:rsidRDefault="00D42203">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_Toc98774388 \h </w:instrText>
      </w:r>
      <w:r>
        <w:fldChar w:fldCharType="separate"/>
      </w:r>
      <w:r>
        <w:t>69</w:t>
      </w:r>
      <w:r>
        <w:fldChar w:fldCharType="end"/>
      </w:r>
    </w:p>
    <w:p w14:paraId="4845DF30" w14:textId="40E1F761" w:rsidR="00D42203" w:rsidRDefault="00D42203">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_Toc98774389 \h </w:instrText>
      </w:r>
      <w:r>
        <w:fldChar w:fldCharType="separate"/>
      </w:r>
      <w:r>
        <w:t>70</w:t>
      </w:r>
      <w:r>
        <w:fldChar w:fldCharType="end"/>
      </w:r>
    </w:p>
    <w:p w14:paraId="3B901399" w14:textId="0E5E7DAA" w:rsidR="00D42203" w:rsidRDefault="00D42203">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_Toc98774390 \h </w:instrText>
      </w:r>
      <w:r>
        <w:fldChar w:fldCharType="separate"/>
      </w:r>
      <w:r>
        <w:t>70</w:t>
      </w:r>
      <w:r>
        <w:fldChar w:fldCharType="end"/>
      </w:r>
    </w:p>
    <w:p w14:paraId="214CA249" w14:textId="2CEDB456" w:rsidR="00D42203" w:rsidRDefault="00D42203">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D62D89">
        <w:rPr>
          <w:lang w:val="en-US" w:eastAsia="zh-CN"/>
        </w:rPr>
        <w:t>Limits and</w:t>
      </w:r>
      <w:r>
        <w:t xml:space="preserve"> </w:t>
      </w:r>
      <w:r w:rsidRPr="00D62D89">
        <w:rPr>
          <w:i/>
        </w:rPr>
        <w:t>basic limits</w:t>
      </w:r>
      <w:r>
        <w:tab/>
      </w:r>
      <w:r>
        <w:fldChar w:fldCharType="begin"/>
      </w:r>
      <w:r>
        <w:instrText xml:space="preserve"> PAGEREF _Toc98774391 \h </w:instrText>
      </w:r>
      <w:r>
        <w:fldChar w:fldCharType="separate"/>
      </w:r>
      <w:r>
        <w:t>70</w:t>
      </w:r>
      <w:r>
        <w:fldChar w:fldCharType="end"/>
      </w:r>
    </w:p>
    <w:p w14:paraId="13FA8BDC" w14:textId="0EDC43EC" w:rsidR="00D42203" w:rsidRDefault="00D42203">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_Toc98774392 \h </w:instrText>
      </w:r>
      <w:r>
        <w:fldChar w:fldCharType="separate"/>
      </w:r>
      <w:r>
        <w:t>72</w:t>
      </w:r>
      <w:r>
        <w:fldChar w:fldCharType="end"/>
      </w:r>
    </w:p>
    <w:p w14:paraId="0DD43963" w14:textId="12AEDF0A" w:rsidR="00D42203" w:rsidRDefault="00D42203">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D62D89">
        <w:rPr>
          <w:rFonts w:cs="v5.0.0"/>
        </w:rPr>
        <w:t xml:space="preserve">, absolute ACLR limits shall be applied to the sum of the absolute ACLR power over all </w:t>
      </w:r>
      <w:r w:rsidRPr="00D62D89">
        <w:rPr>
          <w:rFonts w:cs="v5.0.0"/>
          <w:i/>
          <w:iCs/>
        </w:rPr>
        <w:t>antenna connectors</w:t>
      </w:r>
      <w:r w:rsidRPr="00D62D89">
        <w:rPr>
          <w:rFonts w:cs="v5.0.0"/>
        </w:rPr>
        <w:t xml:space="preserve"> for </w:t>
      </w:r>
      <w:r w:rsidRPr="00D62D89">
        <w:rPr>
          <w:rFonts w:cs="v5.0.0"/>
          <w:i/>
        </w:rPr>
        <w:t>BS type 1-C</w:t>
      </w:r>
      <w:r w:rsidRPr="00D62D89">
        <w:rPr>
          <w:rFonts w:cs="v5.0.0"/>
        </w:rPr>
        <w:t>.</w:t>
      </w:r>
      <w:r>
        <w:t>6.6.3.5.4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_Toc98774393 \h </w:instrText>
      </w:r>
      <w:r>
        <w:fldChar w:fldCharType="separate"/>
      </w:r>
      <w:r>
        <w:t>73</w:t>
      </w:r>
      <w:r>
        <w:fldChar w:fldCharType="end"/>
      </w:r>
    </w:p>
    <w:p w14:paraId="21AA42DD" w14:textId="62C988A3" w:rsidR="00D42203" w:rsidRDefault="00D4220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_Toc98774394 \h </w:instrText>
      </w:r>
      <w:r>
        <w:fldChar w:fldCharType="separate"/>
      </w:r>
      <w:r>
        <w:t>73</w:t>
      </w:r>
      <w:r>
        <w:fldChar w:fldCharType="end"/>
      </w:r>
    </w:p>
    <w:p w14:paraId="1BD3DF18" w14:textId="042222BE" w:rsidR="00D42203" w:rsidRDefault="00D4220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_Toc98774395 \h </w:instrText>
      </w:r>
      <w:r>
        <w:fldChar w:fldCharType="separate"/>
      </w:r>
      <w:r>
        <w:t>73</w:t>
      </w:r>
      <w:r>
        <w:fldChar w:fldCharType="end"/>
      </w:r>
    </w:p>
    <w:p w14:paraId="2A226826" w14:textId="0F5937A2" w:rsidR="00D42203" w:rsidRDefault="00D4220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_Toc98774396 \h </w:instrText>
      </w:r>
      <w:r>
        <w:fldChar w:fldCharType="separate"/>
      </w:r>
      <w:r>
        <w:t>74</w:t>
      </w:r>
      <w:r>
        <w:fldChar w:fldCharType="end"/>
      </w:r>
    </w:p>
    <w:p w14:paraId="050237C6" w14:textId="04A31C1C" w:rsidR="00D42203" w:rsidRDefault="00D4220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_Toc98774397 \h </w:instrText>
      </w:r>
      <w:r>
        <w:fldChar w:fldCharType="separate"/>
      </w:r>
      <w:r>
        <w:t>75</w:t>
      </w:r>
      <w:r>
        <w:fldChar w:fldCharType="end"/>
      </w:r>
    </w:p>
    <w:p w14:paraId="412262B9" w14:textId="2F63EE04" w:rsidR="00D42203" w:rsidRDefault="00D4220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_Toc98774398 \h </w:instrText>
      </w:r>
      <w:r>
        <w:fldChar w:fldCharType="separate"/>
      </w:r>
      <w:r>
        <w:t>75</w:t>
      </w:r>
      <w:r>
        <w:fldChar w:fldCharType="end"/>
      </w:r>
    </w:p>
    <w:p w14:paraId="5F322B19" w14:textId="69548AF6" w:rsidR="00D42203" w:rsidRDefault="00D42203">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_Toc98774399 \h </w:instrText>
      </w:r>
      <w:r>
        <w:fldChar w:fldCharType="separate"/>
      </w:r>
      <w:r>
        <w:t>75</w:t>
      </w:r>
      <w:r>
        <w:fldChar w:fldCharType="end"/>
      </w:r>
    </w:p>
    <w:p w14:paraId="22AC3A65" w14:textId="69BEF765" w:rsidR="00D42203" w:rsidRDefault="00D42203">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_Toc98774400 \h </w:instrText>
      </w:r>
      <w:r>
        <w:fldChar w:fldCharType="separate"/>
      </w:r>
      <w:r>
        <w:t>75</w:t>
      </w:r>
      <w:r>
        <w:fldChar w:fldCharType="end"/>
      </w:r>
    </w:p>
    <w:p w14:paraId="44490623" w14:textId="21A374ED" w:rsidR="00D42203" w:rsidRDefault="00D42203">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_Toc98774401 \h </w:instrText>
      </w:r>
      <w:r>
        <w:fldChar w:fldCharType="separate"/>
      </w:r>
      <w:r>
        <w:t>76</w:t>
      </w:r>
      <w:r>
        <w:fldChar w:fldCharType="end"/>
      </w:r>
    </w:p>
    <w:p w14:paraId="407D5790" w14:textId="40AF2667" w:rsidR="00D42203" w:rsidRDefault="00D42203">
      <w:pPr>
        <w:pStyle w:val="TOC5"/>
        <w:rPr>
          <w:rFonts w:asciiTheme="minorHAnsi" w:hAnsiTheme="minorHAnsi" w:cstheme="minorBidi"/>
          <w:sz w:val="22"/>
          <w:szCs w:val="22"/>
          <w:lang w:eastAsia="en-GB"/>
        </w:rPr>
      </w:pPr>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_Toc98774402 \h </w:instrText>
      </w:r>
      <w:r>
        <w:fldChar w:fldCharType="separate"/>
      </w:r>
      <w:r>
        <w:t>76</w:t>
      </w:r>
      <w:r>
        <w:fldChar w:fldCharType="end"/>
      </w:r>
    </w:p>
    <w:p w14:paraId="239509E7" w14:textId="44E6291E" w:rsidR="00D42203" w:rsidRDefault="00D42203">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_Toc98774403 \h </w:instrText>
      </w:r>
      <w:r>
        <w:fldChar w:fldCharType="separate"/>
      </w:r>
      <w:r>
        <w:t>76</w:t>
      </w:r>
      <w:r>
        <w:fldChar w:fldCharType="end"/>
      </w:r>
    </w:p>
    <w:p w14:paraId="27A9AD8C" w14:textId="79FD8F52" w:rsidR="00D42203" w:rsidRDefault="00D42203">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_Toc98774404 \h </w:instrText>
      </w:r>
      <w:r>
        <w:fldChar w:fldCharType="separate"/>
      </w:r>
      <w:r>
        <w:t>77</w:t>
      </w:r>
      <w:r>
        <w:fldChar w:fldCharType="end"/>
      </w:r>
    </w:p>
    <w:p w14:paraId="3373AA67" w14:textId="47F4698F" w:rsidR="00D42203" w:rsidRDefault="00D42203">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_Toc98774405 \h </w:instrText>
      </w:r>
      <w:r>
        <w:fldChar w:fldCharType="separate"/>
      </w:r>
      <w:r>
        <w:t>77</w:t>
      </w:r>
      <w:r>
        <w:fldChar w:fldCharType="end"/>
      </w:r>
    </w:p>
    <w:p w14:paraId="775D0363" w14:textId="336C94C4" w:rsidR="00D42203" w:rsidRDefault="00D42203">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_Toc98774406 \h </w:instrText>
      </w:r>
      <w:r>
        <w:fldChar w:fldCharType="separate"/>
      </w:r>
      <w:r>
        <w:t>78</w:t>
      </w:r>
      <w:r>
        <w:fldChar w:fldCharType="end"/>
      </w:r>
    </w:p>
    <w:p w14:paraId="4657E23A" w14:textId="519214DE" w:rsidR="00D42203" w:rsidRDefault="00D42203">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_Toc98774407 \h </w:instrText>
      </w:r>
      <w:r>
        <w:fldChar w:fldCharType="separate"/>
      </w:r>
      <w:r>
        <w:t>79</w:t>
      </w:r>
      <w:r>
        <w:fldChar w:fldCharType="end"/>
      </w:r>
    </w:p>
    <w:p w14:paraId="348EAF40" w14:textId="5C187DEC" w:rsidR="00D42203" w:rsidRDefault="00D42203">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_Toc98774408 \h </w:instrText>
      </w:r>
      <w:r>
        <w:fldChar w:fldCharType="separate"/>
      </w:r>
      <w:r>
        <w:t>81</w:t>
      </w:r>
      <w:r>
        <w:fldChar w:fldCharType="end"/>
      </w:r>
    </w:p>
    <w:p w14:paraId="60E5FE78" w14:textId="1A41D4A8" w:rsidR="00D42203" w:rsidRDefault="00D42203">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_Toc98774409 \h </w:instrText>
      </w:r>
      <w:r>
        <w:fldChar w:fldCharType="separate"/>
      </w:r>
      <w:r>
        <w:t>82</w:t>
      </w:r>
      <w:r>
        <w:fldChar w:fldCharType="end"/>
      </w:r>
    </w:p>
    <w:p w14:paraId="726021B9" w14:textId="373C36B4" w:rsidR="00D42203" w:rsidRDefault="00D42203">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_Toc98774410 \h </w:instrText>
      </w:r>
      <w:r>
        <w:fldChar w:fldCharType="separate"/>
      </w:r>
      <w:r>
        <w:t>82</w:t>
      </w:r>
      <w:r>
        <w:fldChar w:fldCharType="end"/>
      </w:r>
    </w:p>
    <w:p w14:paraId="6CFAB821" w14:textId="697B1CCA" w:rsidR="00D42203" w:rsidRDefault="00D42203">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_Toc98774411 \h </w:instrText>
      </w:r>
      <w:r>
        <w:fldChar w:fldCharType="separate"/>
      </w:r>
      <w:r>
        <w:t>82</w:t>
      </w:r>
      <w:r>
        <w:fldChar w:fldCharType="end"/>
      </w:r>
    </w:p>
    <w:p w14:paraId="6976C8FD" w14:textId="53454675" w:rsidR="00D42203" w:rsidRDefault="00D42203">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_Toc98774412 \h </w:instrText>
      </w:r>
      <w:r>
        <w:fldChar w:fldCharType="separate"/>
      </w:r>
      <w:r>
        <w:t>82</w:t>
      </w:r>
      <w:r>
        <w:fldChar w:fldCharType="end"/>
      </w:r>
    </w:p>
    <w:p w14:paraId="0D098D9F" w14:textId="09F22EE2" w:rsidR="00D42203" w:rsidRDefault="00D42203">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_Toc98774413 \h </w:instrText>
      </w:r>
      <w:r>
        <w:fldChar w:fldCharType="separate"/>
      </w:r>
      <w:r>
        <w:t>82</w:t>
      </w:r>
      <w:r>
        <w:fldChar w:fldCharType="end"/>
      </w:r>
    </w:p>
    <w:p w14:paraId="428ABBF7" w14:textId="48498790" w:rsidR="00D42203" w:rsidRDefault="00D42203">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_Toc98774414 \h </w:instrText>
      </w:r>
      <w:r>
        <w:fldChar w:fldCharType="separate"/>
      </w:r>
      <w:r>
        <w:t>83</w:t>
      </w:r>
      <w:r>
        <w:fldChar w:fldCharType="end"/>
      </w:r>
    </w:p>
    <w:p w14:paraId="5F59DD34" w14:textId="662FEBDE" w:rsidR="00D42203" w:rsidRDefault="00D4220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_Toc98774415 \h </w:instrText>
      </w:r>
      <w:r>
        <w:fldChar w:fldCharType="separate"/>
      </w:r>
      <w:r>
        <w:t>83</w:t>
      </w:r>
      <w:r>
        <w:fldChar w:fldCharType="end"/>
      </w:r>
    </w:p>
    <w:p w14:paraId="1587F201" w14:textId="2A864DDB" w:rsidR="00D42203" w:rsidRDefault="00D4220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_Toc98774416 \h </w:instrText>
      </w:r>
      <w:r>
        <w:fldChar w:fldCharType="separate"/>
      </w:r>
      <w:r>
        <w:t>83</w:t>
      </w:r>
      <w:r>
        <w:fldChar w:fldCharType="end"/>
      </w:r>
    </w:p>
    <w:p w14:paraId="1B5BC93D" w14:textId="42BCF60A" w:rsidR="00D42203" w:rsidRDefault="00D4220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_Toc98774417 \h </w:instrText>
      </w:r>
      <w:r>
        <w:fldChar w:fldCharType="separate"/>
      </w:r>
      <w:r>
        <w:t>83</w:t>
      </w:r>
      <w:r>
        <w:fldChar w:fldCharType="end"/>
      </w:r>
    </w:p>
    <w:p w14:paraId="2B43D778" w14:textId="4F21164C" w:rsidR="00D42203" w:rsidRDefault="00D4220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_Toc98774418 \h </w:instrText>
      </w:r>
      <w:r>
        <w:fldChar w:fldCharType="separate"/>
      </w:r>
      <w:r>
        <w:t>83</w:t>
      </w:r>
      <w:r>
        <w:fldChar w:fldCharType="end"/>
      </w:r>
    </w:p>
    <w:p w14:paraId="64ADD3CF" w14:textId="11E15872" w:rsidR="00D42203" w:rsidRDefault="00D4220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_Toc98774419 \h </w:instrText>
      </w:r>
      <w:r>
        <w:fldChar w:fldCharType="separate"/>
      </w:r>
      <w:r>
        <w:t>83</w:t>
      </w:r>
      <w:r>
        <w:fldChar w:fldCharType="end"/>
      </w:r>
    </w:p>
    <w:p w14:paraId="7BA39565" w14:textId="4C23D88C" w:rsidR="00D42203" w:rsidRDefault="00D42203">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_Toc98774420 \h </w:instrText>
      </w:r>
      <w:r>
        <w:fldChar w:fldCharType="separate"/>
      </w:r>
      <w:r>
        <w:t>83</w:t>
      </w:r>
      <w:r>
        <w:fldChar w:fldCharType="end"/>
      </w:r>
    </w:p>
    <w:p w14:paraId="4DA744CB" w14:textId="10D0D08A" w:rsidR="00D42203" w:rsidRDefault="00D42203">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_Toc98774421 \h </w:instrText>
      </w:r>
      <w:r>
        <w:fldChar w:fldCharType="separate"/>
      </w:r>
      <w:r>
        <w:t>84</w:t>
      </w:r>
      <w:r>
        <w:fldChar w:fldCharType="end"/>
      </w:r>
    </w:p>
    <w:p w14:paraId="2506F863" w14:textId="160B53F0" w:rsidR="00D42203" w:rsidRDefault="00D42203">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_Toc98774422 \h </w:instrText>
      </w:r>
      <w:r>
        <w:fldChar w:fldCharType="separate"/>
      </w:r>
      <w:r>
        <w:t>85</w:t>
      </w:r>
      <w:r>
        <w:fldChar w:fldCharType="end"/>
      </w:r>
    </w:p>
    <w:p w14:paraId="1773C33C" w14:textId="408BB1FB" w:rsidR="00D42203" w:rsidRDefault="00D42203">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_Toc98774423 \h </w:instrText>
      </w:r>
      <w:r>
        <w:fldChar w:fldCharType="separate"/>
      </w:r>
      <w:r>
        <w:t>85</w:t>
      </w:r>
      <w:r>
        <w:fldChar w:fldCharType="end"/>
      </w:r>
    </w:p>
    <w:p w14:paraId="4F15A365" w14:textId="536115A8" w:rsidR="00D42203" w:rsidRDefault="00D42203">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_Toc98774424 \h </w:instrText>
      </w:r>
      <w:r>
        <w:fldChar w:fldCharType="separate"/>
      </w:r>
      <w:r>
        <w:t>85</w:t>
      </w:r>
      <w:r>
        <w:fldChar w:fldCharType="end"/>
      </w:r>
    </w:p>
    <w:p w14:paraId="0C2A484A" w14:textId="364C6B50" w:rsidR="00D42203" w:rsidRDefault="00D42203">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_Toc98774425 \h </w:instrText>
      </w:r>
      <w:r>
        <w:fldChar w:fldCharType="separate"/>
      </w:r>
      <w:r>
        <w:t>85</w:t>
      </w:r>
      <w:r>
        <w:fldChar w:fldCharType="end"/>
      </w:r>
    </w:p>
    <w:p w14:paraId="4D23F641" w14:textId="798691CE" w:rsidR="00D42203" w:rsidRDefault="00D42203">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_Toc98774426 \h </w:instrText>
      </w:r>
      <w:r>
        <w:fldChar w:fldCharType="separate"/>
      </w:r>
      <w:r>
        <w:t>86</w:t>
      </w:r>
      <w:r>
        <w:fldChar w:fldCharType="end"/>
      </w:r>
    </w:p>
    <w:p w14:paraId="77AAFE5E" w14:textId="062E0B7D" w:rsidR="00D42203" w:rsidRDefault="00D42203">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_Toc98774427 \h </w:instrText>
      </w:r>
      <w:r>
        <w:fldChar w:fldCharType="separate"/>
      </w:r>
      <w:r>
        <w:t>93</w:t>
      </w:r>
      <w:r>
        <w:fldChar w:fldCharType="end"/>
      </w:r>
    </w:p>
    <w:p w14:paraId="75ED456B" w14:textId="17247DAD" w:rsidR="00D42203" w:rsidRDefault="00D42203">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_Toc98774428 \h </w:instrText>
      </w:r>
      <w:r>
        <w:fldChar w:fldCharType="separate"/>
      </w:r>
      <w:r>
        <w:t>98</w:t>
      </w:r>
      <w:r>
        <w:fldChar w:fldCharType="end"/>
      </w:r>
    </w:p>
    <w:p w14:paraId="2A8D2204" w14:textId="38E89DE5" w:rsidR="00D42203" w:rsidRDefault="00D42203">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_Toc98774429 \h </w:instrText>
      </w:r>
      <w:r>
        <w:fldChar w:fldCharType="separate"/>
      </w:r>
      <w:r>
        <w:t>98</w:t>
      </w:r>
      <w:r>
        <w:fldChar w:fldCharType="end"/>
      </w:r>
    </w:p>
    <w:p w14:paraId="035ECEF2" w14:textId="4AB9A8C3" w:rsidR="00D42203" w:rsidRDefault="00D42203">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_Toc98774430 \h </w:instrText>
      </w:r>
      <w:r>
        <w:fldChar w:fldCharType="separate"/>
      </w:r>
      <w:r>
        <w:t>98</w:t>
      </w:r>
      <w:r>
        <w:fldChar w:fldCharType="end"/>
      </w:r>
    </w:p>
    <w:p w14:paraId="6735C512" w14:textId="3D296080" w:rsidR="00D42203" w:rsidRDefault="00D4220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_Toc98774431 \h </w:instrText>
      </w:r>
      <w:r>
        <w:fldChar w:fldCharType="separate"/>
      </w:r>
      <w:r>
        <w:t>98</w:t>
      </w:r>
      <w:r>
        <w:fldChar w:fldCharType="end"/>
      </w:r>
    </w:p>
    <w:p w14:paraId="14D6355C" w14:textId="029E9E35" w:rsidR="00D42203" w:rsidRDefault="00D4220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_Toc98774432 \h </w:instrText>
      </w:r>
      <w:r>
        <w:fldChar w:fldCharType="separate"/>
      </w:r>
      <w:r>
        <w:t>98</w:t>
      </w:r>
      <w:r>
        <w:fldChar w:fldCharType="end"/>
      </w:r>
    </w:p>
    <w:p w14:paraId="78C9BA86" w14:textId="4D211C3E" w:rsidR="00D42203" w:rsidRDefault="00D4220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_Toc98774433 \h </w:instrText>
      </w:r>
      <w:r>
        <w:fldChar w:fldCharType="separate"/>
      </w:r>
      <w:r>
        <w:t>99</w:t>
      </w:r>
      <w:r>
        <w:fldChar w:fldCharType="end"/>
      </w:r>
    </w:p>
    <w:p w14:paraId="6E05980B" w14:textId="19CCA3D2" w:rsidR="00D42203" w:rsidRDefault="00D4220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_Toc98774434 \h </w:instrText>
      </w:r>
      <w:r>
        <w:fldChar w:fldCharType="separate"/>
      </w:r>
      <w:r>
        <w:t>99</w:t>
      </w:r>
      <w:r>
        <w:fldChar w:fldCharType="end"/>
      </w:r>
    </w:p>
    <w:p w14:paraId="67A6D774" w14:textId="7BE95855" w:rsidR="00D42203" w:rsidRDefault="00D42203">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_Toc98774435 \h </w:instrText>
      </w:r>
      <w:r>
        <w:fldChar w:fldCharType="separate"/>
      </w:r>
      <w:r>
        <w:t>99</w:t>
      </w:r>
      <w:r>
        <w:fldChar w:fldCharType="end"/>
      </w:r>
    </w:p>
    <w:p w14:paraId="06A467EB" w14:textId="672D91E4" w:rsidR="00D42203" w:rsidRDefault="00D42203">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_Toc98774436 \h </w:instrText>
      </w:r>
      <w:r>
        <w:fldChar w:fldCharType="separate"/>
      </w:r>
      <w:r>
        <w:t>99</w:t>
      </w:r>
      <w:r>
        <w:fldChar w:fldCharType="end"/>
      </w:r>
    </w:p>
    <w:p w14:paraId="6C334FA0" w14:textId="24F7BF67" w:rsidR="00D42203" w:rsidRDefault="00D42203">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_Toc98774437 \h </w:instrText>
      </w:r>
      <w:r>
        <w:fldChar w:fldCharType="separate"/>
      </w:r>
      <w:r>
        <w:t>99</w:t>
      </w:r>
      <w:r>
        <w:fldChar w:fldCharType="end"/>
      </w:r>
    </w:p>
    <w:p w14:paraId="0782A23E" w14:textId="34968EE4" w:rsidR="00D42203" w:rsidRDefault="00D42203">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_Toc98774438 \h </w:instrText>
      </w:r>
      <w:r>
        <w:fldChar w:fldCharType="separate"/>
      </w:r>
      <w:r>
        <w:t>100</w:t>
      </w:r>
      <w:r>
        <w:fldChar w:fldCharType="end"/>
      </w:r>
    </w:p>
    <w:p w14:paraId="3996D467" w14:textId="027ED81A" w:rsidR="00D42203" w:rsidRDefault="00D42203">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_Toc98774439 \h </w:instrText>
      </w:r>
      <w:r>
        <w:fldChar w:fldCharType="separate"/>
      </w:r>
      <w:r>
        <w:t>100</w:t>
      </w:r>
      <w:r>
        <w:fldChar w:fldCharType="end"/>
      </w:r>
    </w:p>
    <w:p w14:paraId="6A5F4FE1" w14:textId="184CA7FB" w:rsidR="00D42203" w:rsidRDefault="00D42203">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_Toc98774440 \h </w:instrText>
      </w:r>
      <w:r>
        <w:fldChar w:fldCharType="separate"/>
      </w:r>
      <w:r>
        <w:t>100</w:t>
      </w:r>
      <w:r>
        <w:fldChar w:fldCharType="end"/>
      </w:r>
    </w:p>
    <w:p w14:paraId="65884A1F" w14:textId="425C71BC" w:rsidR="00D42203" w:rsidRDefault="00D42203">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_Toc98774441 \h </w:instrText>
      </w:r>
      <w:r>
        <w:fldChar w:fldCharType="separate"/>
      </w:r>
      <w:r>
        <w:t>101</w:t>
      </w:r>
      <w:r>
        <w:fldChar w:fldCharType="end"/>
      </w:r>
    </w:p>
    <w:p w14:paraId="389069DE" w14:textId="5710BE50" w:rsidR="00D42203" w:rsidRDefault="00D42203">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_Toc98774442 \h </w:instrText>
      </w:r>
      <w:r>
        <w:fldChar w:fldCharType="separate"/>
      </w:r>
      <w:r>
        <w:t>101</w:t>
      </w:r>
      <w:r>
        <w:fldChar w:fldCharType="end"/>
      </w:r>
    </w:p>
    <w:p w14:paraId="173A44FD" w14:textId="78EDC6EA" w:rsidR="00D42203" w:rsidRDefault="00D42203">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_Toc98774443 \h </w:instrText>
      </w:r>
      <w:r>
        <w:fldChar w:fldCharType="separate"/>
      </w:r>
      <w:r>
        <w:t>101</w:t>
      </w:r>
      <w:r>
        <w:fldChar w:fldCharType="end"/>
      </w:r>
    </w:p>
    <w:p w14:paraId="3175617F" w14:textId="1366C374" w:rsidR="00D42203" w:rsidRDefault="00D42203">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_Toc98774444 \h </w:instrText>
      </w:r>
      <w:r>
        <w:fldChar w:fldCharType="separate"/>
      </w:r>
      <w:r>
        <w:t>102</w:t>
      </w:r>
      <w:r>
        <w:fldChar w:fldCharType="end"/>
      </w:r>
    </w:p>
    <w:p w14:paraId="7F2A18D4" w14:textId="0B002278" w:rsidR="00D42203" w:rsidRDefault="00D42203">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_Toc98774445 \h </w:instrText>
      </w:r>
      <w:r>
        <w:fldChar w:fldCharType="separate"/>
      </w:r>
      <w:r>
        <w:t>102</w:t>
      </w:r>
      <w:r>
        <w:fldChar w:fldCharType="end"/>
      </w:r>
    </w:p>
    <w:p w14:paraId="0D07791A" w14:textId="4F7CD69D" w:rsidR="00D42203" w:rsidRDefault="00D4220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_Toc98774446 \h </w:instrText>
      </w:r>
      <w:r>
        <w:fldChar w:fldCharType="separate"/>
      </w:r>
      <w:r>
        <w:t>103</w:t>
      </w:r>
      <w:r>
        <w:fldChar w:fldCharType="end"/>
      </w:r>
    </w:p>
    <w:p w14:paraId="72BD8620" w14:textId="7B7538BE" w:rsidR="00D42203" w:rsidRDefault="00D4220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_Toc98774447 \h </w:instrText>
      </w:r>
      <w:r>
        <w:fldChar w:fldCharType="separate"/>
      </w:r>
      <w:r>
        <w:t>103</w:t>
      </w:r>
      <w:r>
        <w:fldChar w:fldCharType="end"/>
      </w:r>
    </w:p>
    <w:p w14:paraId="6BCF75DB" w14:textId="57D172A9" w:rsidR="00D42203" w:rsidRDefault="00D4220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_Toc98774448 \h </w:instrText>
      </w:r>
      <w:r>
        <w:fldChar w:fldCharType="separate"/>
      </w:r>
      <w:r>
        <w:t>103</w:t>
      </w:r>
      <w:r>
        <w:fldChar w:fldCharType="end"/>
      </w:r>
    </w:p>
    <w:p w14:paraId="10E932B2" w14:textId="4B5D5CD3" w:rsidR="00D42203" w:rsidRDefault="00D4220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_Toc98774449 \h </w:instrText>
      </w:r>
      <w:r>
        <w:fldChar w:fldCharType="separate"/>
      </w:r>
      <w:r>
        <w:t>103</w:t>
      </w:r>
      <w:r>
        <w:fldChar w:fldCharType="end"/>
      </w:r>
    </w:p>
    <w:p w14:paraId="5D4A8BF0" w14:textId="09D481FA" w:rsidR="00D42203" w:rsidRDefault="00D4220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_Toc98774450 \h </w:instrText>
      </w:r>
      <w:r>
        <w:fldChar w:fldCharType="separate"/>
      </w:r>
      <w:r>
        <w:t>103</w:t>
      </w:r>
      <w:r>
        <w:fldChar w:fldCharType="end"/>
      </w:r>
    </w:p>
    <w:p w14:paraId="0FE755A6" w14:textId="475FB75B" w:rsidR="00D42203" w:rsidRDefault="00D4220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_Toc98774451 \h </w:instrText>
      </w:r>
      <w:r>
        <w:fldChar w:fldCharType="separate"/>
      </w:r>
      <w:r>
        <w:t>103</w:t>
      </w:r>
      <w:r>
        <w:fldChar w:fldCharType="end"/>
      </w:r>
    </w:p>
    <w:p w14:paraId="38CD8484" w14:textId="05F14C79" w:rsidR="00D42203" w:rsidRDefault="00D4220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_Toc98774452 \h </w:instrText>
      </w:r>
      <w:r>
        <w:fldChar w:fldCharType="separate"/>
      </w:r>
      <w:r>
        <w:t>104</w:t>
      </w:r>
      <w:r>
        <w:fldChar w:fldCharType="end"/>
      </w:r>
    </w:p>
    <w:p w14:paraId="3F61932C" w14:textId="41DD890E" w:rsidR="00D42203" w:rsidRDefault="00D42203">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_Toc98774453 \h </w:instrText>
      </w:r>
      <w:r>
        <w:fldChar w:fldCharType="separate"/>
      </w:r>
      <w:r>
        <w:t>104</w:t>
      </w:r>
      <w:r>
        <w:fldChar w:fldCharType="end"/>
      </w:r>
    </w:p>
    <w:p w14:paraId="1D57C2F2" w14:textId="7A077724" w:rsidR="00D42203" w:rsidRDefault="00D42203">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_Toc98774454 \h </w:instrText>
      </w:r>
      <w:r>
        <w:fldChar w:fldCharType="separate"/>
      </w:r>
      <w:r>
        <w:t>104</w:t>
      </w:r>
      <w:r>
        <w:fldChar w:fldCharType="end"/>
      </w:r>
    </w:p>
    <w:p w14:paraId="4ADE8E16" w14:textId="37A8C8BD" w:rsidR="00D42203" w:rsidRDefault="00D4220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_Toc98774455 \h </w:instrText>
      </w:r>
      <w:r>
        <w:fldChar w:fldCharType="separate"/>
      </w:r>
      <w:r>
        <w:t>104</w:t>
      </w:r>
      <w:r>
        <w:fldChar w:fldCharType="end"/>
      </w:r>
    </w:p>
    <w:p w14:paraId="56FDC978" w14:textId="1D7D28F5" w:rsidR="00D42203" w:rsidRDefault="00D4220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_Toc98774456 \h </w:instrText>
      </w:r>
      <w:r>
        <w:fldChar w:fldCharType="separate"/>
      </w:r>
      <w:r>
        <w:t>106</w:t>
      </w:r>
      <w:r>
        <w:fldChar w:fldCharType="end"/>
      </w:r>
    </w:p>
    <w:p w14:paraId="6126D483" w14:textId="17891360" w:rsidR="00D42203" w:rsidRDefault="00D4220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_Toc98774457 \h </w:instrText>
      </w:r>
      <w:r>
        <w:fldChar w:fldCharType="separate"/>
      </w:r>
      <w:r>
        <w:t>106</w:t>
      </w:r>
      <w:r>
        <w:fldChar w:fldCharType="end"/>
      </w:r>
    </w:p>
    <w:p w14:paraId="29B39037" w14:textId="41C8761D" w:rsidR="00D42203" w:rsidRDefault="00D4220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_Toc98774458 \h </w:instrText>
      </w:r>
      <w:r>
        <w:fldChar w:fldCharType="separate"/>
      </w:r>
      <w:r>
        <w:t>106</w:t>
      </w:r>
      <w:r>
        <w:fldChar w:fldCharType="end"/>
      </w:r>
    </w:p>
    <w:p w14:paraId="68B053A9" w14:textId="5FC9D645" w:rsidR="00D42203" w:rsidRDefault="00D42203">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_Toc98774459 \h </w:instrText>
      </w:r>
      <w:r>
        <w:fldChar w:fldCharType="separate"/>
      </w:r>
      <w:r>
        <w:t>106</w:t>
      </w:r>
      <w:r>
        <w:fldChar w:fldCharType="end"/>
      </w:r>
    </w:p>
    <w:p w14:paraId="4F8677C0" w14:textId="75E76A25" w:rsidR="00D42203" w:rsidRDefault="00D4220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_Toc98774460 \h </w:instrText>
      </w:r>
      <w:r>
        <w:fldChar w:fldCharType="separate"/>
      </w:r>
      <w:r>
        <w:t>106</w:t>
      </w:r>
      <w:r>
        <w:fldChar w:fldCharType="end"/>
      </w:r>
    </w:p>
    <w:p w14:paraId="74ACD62A" w14:textId="2A534CCA" w:rsidR="00D42203" w:rsidRDefault="00D4220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_Toc98774461 \h </w:instrText>
      </w:r>
      <w:r>
        <w:fldChar w:fldCharType="separate"/>
      </w:r>
      <w:r>
        <w:t>106</w:t>
      </w:r>
      <w:r>
        <w:fldChar w:fldCharType="end"/>
      </w:r>
    </w:p>
    <w:p w14:paraId="25A10C29" w14:textId="241A0F16" w:rsidR="00D42203" w:rsidRDefault="00D4220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_Toc98774462 \h </w:instrText>
      </w:r>
      <w:r>
        <w:fldChar w:fldCharType="separate"/>
      </w:r>
      <w:r>
        <w:t>106</w:t>
      </w:r>
      <w:r>
        <w:fldChar w:fldCharType="end"/>
      </w:r>
    </w:p>
    <w:p w14:paraId="2E5C40F6" w14:textId="229A2B68" w:rsidR="00D42203" w:rsidRDefault="00D42203">
      <w:pPr>
        <w:pStyle w:val="TOC3"/>
        <w:rPr>
          <w:rFonts w:asciiTheme="minorHAnsi" w:hAnsiTheme="minorHAnsi" w:cstheme="minorBidi"/>
          <w:sz w:val="22"/>
          <w:szCs w:val="22"/>
          <w:lang w:eastAsia="en-GB"/>
        </w:rPr>
      </w:pPr>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_Toc98774463 \h </w:instrText>
      </w:r>
      <w:r>
        <w:fldChar w:fldCharType="separate"/>
      </w:r>
      <w:r>
        <w:t>107</w:t>
      </w:r>
      <w:r>
        <w:fldChar w:fldCharType="end"/>
      </w:r>
    </w:p>
    <w:p w14:paraId="2434DC75" w14:textId="6D13ED22" w:rsidR="00D42203" w:rsidRDefault="00D4220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_Toc98774464 \h </w:instrText>
      </w:r>
      <w:r>
        <w:fldChar w:fldCharType="separate"/>
      </w:r>
      <w:r>
        <w:t>109</w:t>
      </w:r>
      <w:r>
        <w:fldChar w:fldCharType="end"/>
      </w:r>
    </w:p>
    <w:p w14:paraId="1AFA4C19" w14:textId="55BADA81" w:rsidR="00D42203" w:rsidRDefault="00D4220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_Toc98774465 \h </w:instrText>
      </w:r>
      <w:r>
        <w:fldChar w:fldCharType="separate"/>
      </w:r>
      <w:r>
        <w:t>109</w:t>
      </w:r>
      <w:r>
        <w:fldChar w:fldCharType="end"/>
      </w:r>
    </w:p>
    <w:p w14:paraId="0F461B86" w14:textId="2364D4DD" w:rsidR="00D42203" w:rsidRDefault="00D42203">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_Toc98774466 \h </w:instrText>
      </w:r>
      <w:r>
        <w:fldChar w:fldCharType="separate"/>
      </w:r>
      <w:r>
        <w:t>109</w:t>
      </w:r>
      <w:r>
        <w:fldChar w:fldCharType="end"/>
      </w:r>
    </w:p>
    <w:p w14:paraId="0F9A9F40" w14:textId="01E68E4F" w:rsidR="00D42203" w:rsidRDefault="00D42203">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_Toc98774467 \h </w:instrText>
      </w:r>
      <w:r>
        <w:fldChar w:fldCharType="separate"/>
      </w:r>
      <w:r>
        <w:t>109</w:t>
      </w:r>
      <w:r>
        <w:fldChar w:fldCharType="end"/>
      </w:r>
    </w:p>
    <w:p w14:paraId="39DC1D3D" w14:textId="78826028" w:rsidR="00D42203" w:rsidRDefault="00D42203">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_Toc98774468 \h </w:instrText>
      </w:r>
      <w:r>
        <w:fldChar w:fldCharType="separate"/>
      </w:r>
      <w:r>
        <w:t>110</w:t>
      </w:r>
      <w:r>
        <w:fldChar w:fldCharType="end"/>
      </w:r>
    </w:p>
    <w:p w14:paraId="4C5A6F79" w14:textId="3DB026BE" w:rsidR="00D42203" w:rsidRDefault="00D42203">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_Toc98774469 \h </w:instrText>
      </w:r>
      <w:r>
        <w:fldChar w:fldCharType="separate"/>
      </w:r>
      <w:r>
        <w:t>110</w:t>
      </w:r>
      <w:r>
        <w:fldChar w:fldCharType="end"/>
      </w:r>
    </w:p>
    <w:p w14:paraId="44734548" w14:textId="18D193AE" w:rsidR="00D42203" w:rsidRDefault="00D42203">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_Toc98774470 \h </w:instrText>
      </w:r>
      <w:r>
        <w:fldChar w:fldCharType="separate"/>
      </w:r>
      <w:r>
        <w:t>110</w:t>
      </w:r>
      <w:r>
        <w:fldChar w:fldCharType="end"/>
      </w:r>
    </w:p>
    <w:p w14:paraId="1535AA35" w14:textId="399CFA50" w:rsidR="00D42203" w:rsidRDefault="00D42203">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_Toc98774471 \h </w:instrText>
      </w:r>
      <w:r>
        <w:fldChar w:fldCharType="separate"/>
      </w:r>
      <w:r>
        <w:t>110</w:t>
      </w:r>
      <w:r>
        <w:fldChar w:fldCharType="end"/>
      </w:r>
    </w:p>
    <w:p w14:paraId="46CF7EEE" w14:textId="4F16AF72" w:rsidR="00D42203" w:rsidRDefault="00D42203">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_Toc98774472 \h </w:instrText>
      </w:r>
      <w:r>
        <w:fldChar w:fldCharType="separate"/>
      </w:r>
      <w:r>
        <w:t>110</w:t>
      </w:r>
      <w:r>
        <w:fldChar w:fldCharType="end"/>
      </w:r>
    </w:p>
    <w:p w14:paraId="21455BD6" w14:textId="40AD5CE1" w:rsidR="00D42203" w:rsidRDefault="00D4220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_Toc98774473 \h </w:instrText>
      </w:r>
      <w:r>
        <w:fldChar w:fldCharType="separate"/>
      </w:r>
      <w:r>
        <w:t>111</w:t>
      </w:r>
      <w:r>
        <w:fldChar w:fldCharType="end"/>
      </w:r>
    </w:p>
    <w:p w14:paraId="7CE0DF61" w14:textId="0E2A92DE" w:rsidR="00D42203" w:rsidRDefault="00D42203">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_Toc98774474 \h </w:instrText>
      </w:r>
      <w:r>
        <w:fldChar w:fldCharType="separate"/>
      </w:r>
      <w:r>
        <w:t>111</w:t>
      </w:r>
      <w:r>
        <w:fldChar w:fldCharType="end"/>
      </w:r>
    </w:p>
    <w:p w14:paraId="59E686BF" w14:textId="6EC95EF1" w:rsidR="00D42203" w:rsidRDefault="00D42203">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_Toc98774475 \h </w:instrText>
      </w:r>
      <w:r>
        <w:fldChar w:fldCharType="separate"/>
      </w:r>
      <w:r>
        <w:t>111</w:t>
      </w:r>
      <w:r>
        <w:fldChar w:fldCharType="end"/>
      </w:r>
    </w:p>
    <w:p w14:paraId="7BCC269F" w14:textId="7FFB3208" w:rsidR="00D42203" w:rsidRDefault="00D42203">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_Toc98774476 \h </w:instrText>
      </w:r>
      <w:r>
        <w:fldChar w:fldCharType="separate"/>
      </w:r>
      <w:r>
        <w:t>112</w:t>
      </w:r>
      <w:r>
        <w:fldChar w:fldCharType="end"/>
      </w:r>
    </w:p>
    <w:p w14:paraId="61F2AEC6" w14:textId="428702E2" w:rsidR="00D42203" w:rsidRDefault="00D42203">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_Toc98774477 \h </w:instrText>
      </w:r>
      <w:r>
        <w:fldChar w:fldCharType="separate"/>
      </w:r>
      <w:r>
        <w:t>112</w:t>
      </w:r>
      <w:r>
        <w:fldChar w:fldCharType="end"/>
      </w:r>
    </w:p>
    <w:p w14:paraId="3627DC70" w14:textId="701BE6D6" w:rsidR="00D42203" w:rsidRDefault="00D42203">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_Toc98774478 \h </w:instrText>
      </w:r>
      <w:r>
        <w:fldChar w:fldCharType="separate"/>
      </w:r>
      <w:r>
        <w:t>112</w:t>
      </w:r>
      <w:r>
        <w:fldChar w:fldCharType="end"/>
      </w:r>
    </w:p>
    <w:p w14:paraId="32408DDA" w14:textId="753810A6" w:rsidR="00D42203" w:rsidRDefault="00D42203">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_Toc98774479 \h </w:instrText>
      </w:r>
      <w:r>
        <w:fldChar w:fldCharType="separate"/>
      </w:r>
      <w:r>
        <w:t>112</w:t>
      </w:r>
      <w:r>
        <w:fldChar w:fldCharType="end"/>
      </w:r>
    </w:p>
    <w:p w14:paraId="718EC3E0" w14:textId="065C1EFE" w:rsidR="00D42203" w:rsidRDefault="00D42203">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_Toc98774480 \h </w:instrText>
      </w:r>
      <w:r>
        <w:fldChar w:fldCharType="separate"/>
      </w:r>
      <w:r>
        <w:t>112</w:t>
      </w:r>
      <w:r>
        <w:fldChar w:fldCharType="end"/>
      </w:r>
    </w:p>
    <w:p w14:paraId="0CFD66DB" w14:textId="36D8E169" w:rsidR="00D42203" w:rsidRDefault="00D42203">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_Toc98774481 \h </w:instrText>
      </w:r>
      <w:r>
        <w:fldChar w:fldCharType="separate"/>
      </w:r>
      <w:r>
        <w:t>113</w:t>
      </w:r>
      <w:r>
        <w:fldChar w:fldCharType="end"/>
      </w:r>
    </w:p>
    <w:p w14:paraId="705FAA69" w14:textId="57585B94" w:rsidR="00D42203" w:rsidRDefault="00D4220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_Toc98774482 \h </w:instrText>
      </w:r>
      <w:r>
        <w:fldChar w:fldCharType="separate"/>
      </w:r>
      <w:r>
        <w:t>115</w:t>
      </w:r>
      <w:r>
        <w:fldChar w:fldCharType="end"/>
      </w:r>
    </w:p>
    <w:p w14:paraId="21196998" w14:textId="0A9FC4FC" w:rsidR="00D42203" w:rsidRDefault="00D4220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_Toc98774483 \h </w:instrText>
      </w:r>
      <w:r>
        <w:fldChar w:fldCharType="separate"/>
      </w:r>
      <w:r>
        <w:t>115</w:t>
      </w:r>
      <w:r>
        <w:fldChar w:fldCharType="end"/>
      </w:r>
    </w:p>
    <w:p w14:paraId="66F4B1FA" w14:textId="2EF9B373" w:rsidR="00D42203" w:rsidRDefault="00D4220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_Toc98774484 \h </w:instrText>
      </w:r>
      <w:r>
        <w:fldChar w:fldCharType="separate"/>
      </w:r>
      <w:r>
        <w:t>115</w:t>
      </w:r>
      <w:r>
        <w:fldChar w:fldCharType="end"/>
      </w:r>
    </w:p>
    <w:p w14:paraId="545CA1C8" w14:textId="01A37277" w:rsidR="00D42203" w:rsidRDefault="00D42203">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_Toc98774485 \h </w:instrText>
      </w:r>
      <w:r>
        <w:fldChar w:fldCharType="separate"/>
      </w:r>
      <w:r>
        <w:t>115</w:t>
      </w:r>
      <w:r>
        <w:fldChar w:fldCharType="end"/>
      </w:r>
    </w:p>
    <w:p w14:paraId="00B746F5" w14:textId="1C9DE585" w:rsidR="00D42203" w:rsidRDefault="00D4220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_Toc98774486 \h </w:instrText>
      </w:r>
      <w:r>
        <w:fldChar w:fldCharType="separate"/>
      </w:r>
      <w:r>
        <w:t>116</w:t>
      </w:r>
      <w:r>
        <w:fldChar w:fldCharType="end"/>
      </w:r>
    </w:p>
    <w:p w14:paraId="1229DB8E" w14:textId="788D53C9" w:rsidR="00D42203" w:rsidRDefault="00D42203">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_Toc98774487 \h </w:instrText>
      </w:r>
      <w:r>
        <w:fldChar w:fldCharType="separate"/>
      </w:r>
      <w:r>
        <w:t>116</w:t>
      </w:r>
      <w:r>
        <w:fldChar w:fldCharType="end"/>
      </w:r>
    </w:p>
    <w:p w14:paraId="6AD8930D" w14:textId="6C9D8ED9" w:rsidR="00D42203" w:rsidRDefault="00D42203">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_Toc98774488 \h </w:instrText>
      </w:r>
      <w:r>
        <w:fldChar w:fldCharType="separate"/>
      </w:r>
      <w:r>
        <w:t>116</w:t>
      </w:r>
      <w:r>
        <w:fldChar w:fldCharType="end"/>
      </w:r>
    </w:p>
    <w:p w14:paraId="118E5578" w14:textId="0E14AB4C" w:rsidR="00D42203" w:rsidRDefault="00D42203">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_Toc98774489 \h </w:instrText>
      </w:r>
      <w:r>
        <w:fldChar w:fldCharType="separate"/>
      </w:r>
      <w:r>
        <w:t>116</w:t>
      </w:r>
      <w:r>
        <w:fldChar w:fldCharType="end"/>
      </w:r>
    </w:p>
    <w:p w14:paraId="1C71A281" w14:textId="78C7B9FA" w:rsidR="00D42203" w:rsidRDefault="00D42203">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_Toc98774490 \h </w:instrText>
      </w:r>
      <w:r>
        <w:fldChar w:fldCharType="separate"/>
      </w:r>
      <w:r>
        <w:t>116</w:t>
      </w:r>
      <w:r>
        <w:fldChar w:fldCharType="end"/>
      </w:r>
    </w:p>
    <w:p w14:paraId="4E73F465" w14:textId="163C3153" w:rsidR="00D42203" w:rsidRDefault="00D42203">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_Toc98774491 \h </w:instrText>
      </w:r>
      <w:r>
        <w:fldChar w:fldCharType="separate"/>
      </w:r>
      <w:r>
        <w:t>117</w:t>
      </w:r>
      <w:r>
        <w:fldChar w:fldCharType="end"/>
      </w:r>
    </w:p>
    <w:p w14:paraId="5173B61C" w14:textId="2C1E30A4" w:rsidR="00D42203" w:rsidRDefault="00D4220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r>
        <w:fldChar w:fldCharType="separate"/>
      </w:r>
      <w:r>
        <w:t>118</w:t>
      </w:r>
      <w:r>
        <w:fldChar w:fldCharType="end"/>
      </w:r>
    </w:p>
    <w:p w14:paraId="5F1E2DD5" w14:textId="3D24298E" w:rsidR="00D42203" w:rsidRDefault="00D4220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_Toc98774493 \h </w:instrText>
      </w:r>
      <w:r>
        <w:fldChar w:fldCharType="separate"/>
      </w:r>
      <w:r>
        <w:t>118</w:t>
      </w:r>
      <w:r>
        <w:fldChar w:fldCharType="end"/>
      </w:r>
    </w:p>
    <w:p w14:paraId="23D1202B" w14:textId="0AAB93C6" w:rsidR="00D42203" w:rsidRDefault="00D4220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_Toc98774494 \h </w:instrText>
      </w:r>
      <w:r>
        <w:fldChar w:fldCharType="separate"/>
      </w:r>
      <w:r>
        <w:t>118</w:t>
      </w:r>
      <w:r>
        <w:fldChar w:fldCharType="end"/>
      </w:r>
    </w:p>
    <w:p w14:paraId="28CBD8A8" w14:textId="4D348B20" w:rsidR="00D42203" w:rsidRDefault="00D4220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_Toc98774495 \h </w:instrText>
      </w:r>
      <w:r>
        <w:fldChar w:fldCharType="separate"/>
      </w:r>
      <w:r>
        <w:t>118</w:t>
      </w:r>
      <w:r>
        <w:fldChar w:fldCharType="end"/>
      </w:r>
    </w:p>
    <w:p w14:paraId="2F436000" w14:textId="570C2EB4" w:rsidR="00D42203" w:rsidRDefault="00D4220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_Toc98774496 \h </w:instrText>
      </w:r>
      <w:r>
        <w:fldChar w:fldCharType="separate"/>
      </w:r>
      <w:r>
        <w:t>118</w:t>
      </w:r>
      <w:r>
        <w:fldChar w:fldCharType="end"/>
      </w:r>
    </w:p>
    <w:p w14:paraId="46C6B7F7" w14:textId="75953011" w:rsidR="00D42203" w:rsidRDefault="00D42203">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_Toc98774497 \h </w:instrText>
      </w:r>
      <w:r>
        <w:fldChar w:fldCharType="separate"/>
      </w:r>
      <w:r>
        <w:t>118</w:t>
      </w:r>
      <w:r>
        <w:fldChar w:fldCharType="end"/>
      </w:r>
    </w:p>
    <w:p w14:paraId="508C6203" w14:textId="4A106539" w:rsidR="00D42203" w:rsidRDefault="00D42203">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_Toc98774498 \h </w:instrText>
      </w:r>
      <w:r>
        <w:fldChar w:fldCharType="separate"/>
      </w:r>
      <w:r>
        <w:t>118</w:t>
      </w:r>
      <w:r>
        <w:fldChar w:fldCharType="end"/>
      </w:r>
    </w:p>
    <w:p w14:paraId="3498DA6B" w14:textId="4A697724" w:rsidR="00D42203" w:rsidRDefault="00D42203">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_Toc98774499 \h </w:instrText>
      </w:r>
      <w:r>
        <w:fldChar w:fldCharType="separate"/>
      </w:r>
      <w:r>
        <w:t>119</w:t>
      </w:r>
      <w:r>
        <w:fldChar w:fldCharType="end"/>
      </w:r>
    </w:p>
    <w:p w14:paraId="66FFFFBA" w14:textId="257E0C5F" w:rsidR="00D42203" w:rsidRDefault="00D42203">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_Toc98774500 \h </w:instrText>
      </w:r>
      <w:r>
        <w:fldChar w:fldCharType="separate"/>
      </w:r>
      <w:r>
        <w:t>119</w:t>
      </w:r>
      <w:r>
        <w:fldChar w:fldCharType="end"/>
      </w:r>
    </w:p>
    <w:p w14:paraId="06028001" w14:textId="7E930D8D" w:rsidR="00D42203" w:rsidRDefault="00D42203">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_Toc98774501 \h </w:instrText>
      </w:r>
      <w:r>
        <w:fldChar w:fldCharType="separate"/>
      </w:r>
      <w:r>
        <w:t>119</w:t>
      </w:r>
      <w:r>
        <w:fldChar w:fldCharType="end"/>
      </w:r>
    </w:p>
    <w:p w14:paraId="28F55C63" w14:textId="2ACF052F" w:rsidR="00D42203" w:rsidRDefault="00D42203">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_Toc98774502 \h </w:instrText>
      </w:r>
      <w:r>
        <w:fldChar w:fldCharType="separate"/>
      </w:r>
      <w:r>
        <w:t>120</w:t>
      </w:r>
      <w:r>
        <w:fldChar w:fldCharType="end"/>
      </w:r>
    </w:p>
    <w:p w14:paraId="67E61A61" w14:textId="24BD4682" w:rsidR="00D42203" w:rsidRDefault="00D4220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_Toc98774503 \h </w:instrText>
      </w:r>
      <w:r>
        <w:fldChar w:fldCharType="separate"/>
      </w:r>
      <w:r>
        <w:t>120</w:t>
      </w:r>
      <w:r>
        <w:fldChar w:fldCharType="end"/>
      </w:r>
    </w:p>
    <w:p w14:paraId="018EE1F8" w14:textId="5B34D3B3" w:rsidR="00D42203" w:rsidRDefault="00D4220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_Toc98774504 \h </w:instrText>
      </w:r>
      <w:r>
        <w:fldChar w:fldCharType="separate"/>
      </w:r>
      <w:r>
        <w:t>120</w:t>
      </w:r>
      <w:r>
        <w:fldChar w:fldCharType="end"/>
      </w:r>
    </w:p>
    <w:p w14:paraId="617F9BB1" w14:textId="66BB9691" w:rsidR="00D42203" w:rsidRDefault="00D4220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_Toc98774505 \h </w:instrText>
      </w:r>
      <w:r>
        <w:fldChar w:fldCharType="separate"/>
      </w:r>
      <w:r>
        <w:t>120</w:t>
      </w:r>
      <w:r>
        <w:fldChar w:fldCharType="end"/>
      </w:r>
    </w:p>
    <w:p w14:paraId="7784C2C5" w14:textId="3CF08958" w:rsidR="00D42203" w:rsidRDefault="00D42203">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_Toc98774506 \h </w:instrText>
      </w:r>
      <w:r>
        <w:fldChar w:fldCharType="separate"/>
      </w:r>
      <w:r>
        <w:t>120</w:t>
      </w:r>
      <w:r>
        <w:fldChar w:fldCharType="end"/>
      </w:r>
    </w:p>
    <w:p w14:paraId="3B30F355" w14:textId="6AEF9D7E" w:rsidR="00D42203" w:rsidRDefault="00D42203">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_Toc98774507 \h </w:instrText>
      </w:r>
      <w:r>
        <w:fldChar w:fldCharType="separate"/>
      </w:r>
      <w:r>
        <w:t>120</w:t>
      </w:r>
      <w:r>
        <w:fldChar w:fldCharType="end"/>
      </w:r>
    </w:p>
    <w:p w14:paraId="5FF3CFC8" w14:textId="77751B56" w:rsidR="00D42203" w:rsidRDefault="00D42203">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_Toc98774508 \h </w:instrText>
      </w:r>
      <w:r>
        <w:fldChar w:fldCharType="separate"/>
      </w:r>
      <w:r>
        <w:t>120</w:t>
      </w:r>
      <w:r>
        <w:fldChar w:fldCharType="end"/>
      </w:r>
    </w:p>
    <w:p w14:paraId="27770592" w14:textId="7CDC7CC6" w:rsidR="00D42203" w:rsidRDefault="00D42203">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_Toc98774509 \h </w:instrText>
      </w:r>
      <w:r>
        <w:fldChar w:fldCharType="separate"/>
      </w:r>
      <w:r>
        <w:t>121</w:t>
      </w:r>
      <w:r>
        <w:fldChar w:fldCharType="end"/>
      </w:r>
    </w:p>
    <w:p w14:paraId="1C1D8AAF" w14:textId="1C90C10F" w:rsidR="00D42203" w:rsidRDefault="00D42203">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_Toc98774510 \h </w:instrText>
      </w:r>
      <w:r>
        <w:fldChar w:fldCharType="separate"/>
      </w:r>
      <w:r>
        <w:t>121</w:t>
      </w:r>
      <w:r>
        <w:fldChar w:fldCharType="end"/>
      </w:r>
    </w:p>
    <w:p w14:paraId="345E0A7B" w14:textId="2E02C80F" w:rsidR="00D42203" w:rsidRDefault="00D4220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_Toc98774511 \h </w:instrText>
      </w:r>
      <w:r>
        <w:fldChar w:fldCharType="separate"/>
      </w:r>
      <w:r>
        <w:t>125</w:t>
      </w:r>
      <w:r>
        <w:fldChar w:fldCharType="end"/>
      </w:r>
    </w:p>
    <w:p w14:paraId="16C4DF49" w14:textId="5B2C744A" w:rsidR="00D42203" w:rsidRDefault="00D42203">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_Toc98774512 \h </w:instrText>
      </w:r>
      <w:r>
        <w:fldChar w:fldCharType="separate"/>
      </w:r>
      <w:r>
        <w:t>125</w:t>
      </w:r>
      <w:r>
        <w:fldChar w:fldCharType="end"/>
      </w:r>
    </w:p>
    <w:p w14:paraId="19B6BBC1" w14:textId="58BFD5A5" w:rsidR="00D42203" w:rsidRDefault="00D42203">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_Toc98774513 \h </w:instrText>
      </w:r>
      <w:r>
        <w:fldChar w:fldCharType="separate"/>
      </w:r>
      <w:r>
        <w:t>125</w:t>
      </w:r>
      <w:r>
        <w:fldChar w:fldCharType="end"/>
      </w:r>
    </w:p>
    <w:p w14:paraId="124D927D" w14:textId="7621453B" w:rsidR="00D42203" w:rsidRDefault="00D42203">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_Toc98774514 \h </w:instrText>
      </w:r>
      <w:r>
        <w:fldChar w:fldCharType="separate"/>
      </w:r>
      <w:r>
        <w:t>125</w:t>
      </w:r>
      <w:r>
        <w:fldChar w:fldCharType="end"/>
      </w:r>
    </w:p>
    <w:p w14:paraId="44F981CD" w14:textId="3701AB6F" w:rsidR="00D42203" w:rsidRDefault="00D42203">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_Toc98774515 \h </w:instrText>
      </w:r>
      <w:r>
        <w:fldChar w:fldCharType="separate"/>
      </w:r>
      <w:r>
        <w:t>125</w:t>
      </w:r>
      <w:r>
        <w:fldChar w:fldCharType="end"/>
      </w:r>
    </w:p>
    <w:p w14:paraId="32F57EBF" w14:textId="49991D17" w:rsidR="00D42203" w:rsidRDefault="00D42203">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_Toc98774516 \h </w:instrText>
      </w:r>
      <w:r>
        <w:fldChar w:fldCharType="separate"/>
      </w:r>
      <w:r>
        <w:t>125</w:t>
      </w:r>
      <w:r>
        <w:fldChar w:fldCharType="end"/>
      </w:r>
    </w:p>
    <w:p w14:paraId="0F0C4719" w14:textId="5E9DB957" w:rsidR="00D42203" w:rsidRDefault="00D42203">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_Toc98774517 \h </w:instrText>
      </w:r>
      <w:r>
        <w:fldChar w:fldCharType="separate"/>
      </w:r>
      <w:r>
        <w:t>125</w:t>
      </w:r>
      <w:r>
        <w:fldChar w:fldCharType="end"/>
      </w:r>
    </w:p>
    <w:p w14:paraId="65103829" w14:textId="38345A5C" w:rsidR="00D42203" w:rsidRDefault="00D42203">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_Toc98774518 \h </w:instrText>
      </w:r>
      <w:r>
        <w:fldChar w:fldCharType="separate"/>
      </w:r>
      <w:r>
        <w:t>125</w:t>
      </w:r>
      <w:r>
        <w:fldChar w:fldCharType="end"/>
      </w:r>
    </w:p>
    <w:p w14:paraId="3A4771EF" w14:textId="50A08247" w:rsidR="00D42203" w:rsidRDefault="00D4220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_Toc98774519 \h </w:instrText>
      </w:r>
      <w:r>
        <w:fldChar w:fldCharType="separate"/>
      </w:r>
      <w:r>
        <w:t>129</w:t>
      </w:r>
      <w:r>
        <w:fldChar w:fldCharType="end"/>
      </w:r>
    </w:p>
    <w:p w14:paraId="61EAAD06" w14:textId="6415F800" w:rsidR="00D42203" w:rsidRDefault="00D4220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_Toc98774520 \h </w:instrText>
      </w:r>
      <w:r>
        <w:fldChar w:fldCharType="separate"/>
      </w:r>
      <w:r>
        <w:t>129</w:t>
      </w:r>
      <w:r>
        <w:fldChar w:fldCharType="end"/>
      </w:r>
    </w:p>
    <w:p w14:paraId="02FC98CC" w14:textId="43D4CB56" w:rsidR="00D42203" w:rsidRDefault="00D42203">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_Toc98774521 \h </w:instrText>
      </w:r>
      <w:r>
        <w:fldChar w:fldCharType="separate"/>
      </w:r>
      <w:r>
        <w:t>129</w:t>
      </w:r>
      <w:r>
        <w:fldChar w:fldCharType="end"/>
      </w:r>
    </w:p>
    <w:p w14:paraId="2F7E86E1" w14:textId="52692D86" w:rsidR="00D42203" w:rsidRDefault="00D42203">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_Toc98774522 \h </w:instrText>
      </w:r>
      <w:r>
        <w:fldChar w:fldCharType="separate"/>
      </w:r>
      <w:r>
        <w:t>129</w:t>
      </w:r>
      <w:r>
        <w:fldChar w:fldCharType="end"/>
      </w:r>
    </w:p>
    <w:p w14:paraId="24092522" w14:textId="3D8D800A" w:rsidR="00D42203" w:rsidRDefault="00D42203">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_Toc98774523 \h </w:instrText>
      </w:r>
      <w:r>
        <w:fldChar w:fldCharType="separate"/>
      </w:r>
      <w:r>
        <w:t>129</w:t>
      </w:r>
      <w:r>
        <w:fldChar w:fldCharType="end"/>
      </w:r>
    </w:p>
    <w:p w14:paraId="0DE24719" w14:textId="1062C2A6" w:rsidR="00D42203" w:rsidRDefault="00D42203">
      <w:pPr>
        <w:pStyle w:val="TOC4"/>
        <w:rPr>
          <w:rFonts w:asciiTheme="minorHAnsi" w:hAnsiTheme="minorHAnsi" w:cstheme="minorBidi"/>
          <w:sz w:val="22"/>
          <w:szCs w:val="22"/>
          <w:lang w:eastAsia="en-GB"/>
        </w:rPr>
      </w:pPr>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62D89">
        <w:rPr>
          <w:snapToGrid w:val="0"/>
          <w:lang w:eastAsia="zh-CN"/>
        </w:rPr>
        <w:t>requirements</w:t>
      </w:r>
      <w:r>
        <w:tab/>
      </w:r>
      <w:r>
        <w:fldChar w:fldCharType="begin"/>
      </w:r>
      <w:r>
        <w:instrText xml:space="preserve"> PAGEREF _Toc98774524 \h </w:instrText>
      </w:r>
      <w:r>
        <w:fldChar w:fldCharType="separate"/>
      </w:r>
      <w:r>
        <w:t>129</w:t>
      </w:r>
      <w:r>
        <w:fldChar w:fldCharType="end"/>
      </w:r>
    </w:p>
    <w:p w14:paraId="3CCE30F8" w14:textId="014A0CA8"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_Toc98774525 \h </w:instrText>
      </w:r>
      <w:r>
        <w:fldChar w:fldCharType="separate"/>
      </w:r>
      <w:r>
        <w:t>129</w:t>
      </w:r>
      <w:r>
        <w:fldChar w:fldCharType="end"/>
      </w:r>
    </w:p>
    <w:p w14:paraId="4D397E59" w14:textId="60B8BC10" w:rsidR="00D42203" w:rsidRDefault="00D42203">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_Toc98774526 \h </w:instrText>
      </w:r>
      <w:r>
        <w:fldChar w:fldCharType="separate"/>
      </w:r>
      <w:r>
        <w:t>130</w:t>
      </w:r>
      <w:r>
        <w:fldChar w:fldCharType="end"/>
      </w:r>
    </w:p>
    <w:p w14:paraId="31B0F785" w14:textId="4BC049A2" w:rsidR="00D42203" w:rsidRDefault="00D42203">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_Toc98774527 \h </w:instrText>
      </w:r>
      <w:r>
        <w:fldChar w:fldCharType="separate"/>
      </w:r>
      <w:r>
        <w:t>130</w:t>
      </w:r>
      <w:r>
        <w:fldChar w:fldCharType="end"/>
      </w:r>
    </w:p>
    <w:p w14:paraId="6D148553" w14:textId="4086F704"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62D89">
        <w:rPr>
          <w:snapToGrid w:val="0"/>
          <w:lang w:eastAsia="zh-CN"/>
        </w:rPr>
        <w:t>requirements</w:t>
      </w:r>
      <w:r>
        <w:tab/>
      </w:r>
      <w:r>
        <w:fldChar w:fldCharType="begin"/>
      </w:r>
      <w:r>
        <w:instrText xml:space="preserve"> PAGEREF _Toc98774528 \h </w:instrText>
      </w:r>
      <w:r>
        <w:fldChar w:fldCharType="separate"/>
      </w:r>
      <w:r>
        <w:t>130</w:t>
      </w:r>
      <w:r>
        <w:fldChar w:fldCharType="end"/>
      </w:r>
    </w:p>
    <w:p w14:paraId="474BC374" w14:textId="3AC8097C"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_Toc98774529 \h </w:instrText>
      </w:r>
      <w:r>
        <w:fldChar w:fldCharType="separate"/>
      </w:r>
      <w:r>
        <w:t>130</w:t>
      </w:r>
      <w:r>
        <w:fldChar w:fldCharType="end"/>
      </w:r>
    </w:p>
    <w:p w14:paraId="40960E2F" w14:textId="0585EC07"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_Toc98774530 \h </w:instrText>
      </w:r>
      <w:r>
        <w:fldChar w:fldCharType="separate"/>
      </w:r>
      <w:r>
        <w:t>130</w:t>
      </w:r>
      <w:r>
        <w:fldChar w:fldCharType="end"/>
      </w:r>
    </w:p>
    <w:p w14:paraId="57AB0122" w14:textId="2B5332D6" w:rsidR="00D42203" w:rsidRDefault="00D42203">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_Toc98774531 \h </w:instrText>
      </w:r>
      <w:r>
        <w:fldChar w:fldCharType="separate"/>
      </w:r>
      <w:r>
        <w:t>130</w:t>
      </w:r>
      <w:r>
        <w:fldChar w:fldCharType="end"/>
      </w:r>
    </w:p>
    <w:p w14:paraId="565749F2" w14:textId="69FDE2D6" w:rsidR="00D42203" w:rsidRDefault="00D42203">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_Toc98774532 \h </w:instrText>
      </w:r>
      <w:r>
        <w:fldChar w:fldCharType="separate"/>
      </w:r>
      <w:r>
        <w:t>130</w:t>
      </w:r>
      <w:r>
        <w:fldChar w:fldCharType="end"/>
      </w:r>
    </w:p>
    <w:p w14:paraId="6DBCA586" w14:textId="531E19BD"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D62D89">
        <w:rPr>
          <w:lang w:eastAsia="zh-CN"/>
        </w:rPr>
        <w:t>2</w:t>
      </w:r>
      <w:r>
        <w:t>.</w:t>
      </w:r>
      <w:r w:rsidRPr="00D62D89">
        <w:rPr>
          <w:lang w:eastAsia="zh-CN"/>
        </w:rPr>
        <w:t>5</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multi-slot PUCCH</w:t>
      </w:r>
      <w:r>
        <w:tab/>
      </w:r>
      <w:r>
        <w:fldChar w:fldCharType="begin"/>
      </w:r>
      <w:r>
        <w:instrText xml:space="preserve"> PAGEREF _Toc98774533 \h </w:instrText>
      </w:r>
      <w:r>
        <w:fldChar w:fldCharType="separate"/>
      </w:r>
      <w:r>
        <w:t>131</w:t>
      </w:r>
      <w:r>
        <w:fldChar w:fldCharType="end"/>
      </w:r>
    </w:p>
    <w:p w14:paraId="7926F2FF" w14:textId="47499899"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62D89">
        <w:rPr>
          <w:snapToGrid w:val="0"/>
          <w:lang w:eastAsia="zh-CN"/>
        </w:rPr>
        <w:t>requirements</w:t>
      </w:r>
      <w:r>
        <w:tab/>
      </w:r>
      <w:r>
        <w:fldChar w:fldCharType="begin"/>
      </w:r>
      <w:r>
        <w:instrText xml:space="preserve"> PAGEREF _Toc98774534 \h </w:instrText>
      </w:r>
      <w:r>
        <w:fldChar w:fldCharType="separate"/>
      </w:r>
      <w:r>
        <w:t>131</w:t>
      </w:r>
      <w:r>
        <w:fldChar w:fldCharType="end"/>
      </w:r>
    </w:p>
    <w:p w14:paraId="66452170" w14:textId="2FBD86C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_Toc98774535 \h </w:instrText>
      </w:r>
      <w:r>
        <w:fldChar w:fldCharType="separate"/>
      </w:r>
      <w:r>
        <w:t>131</w:t>
      </w:r>
      <w:r>
        <w:fldChar w:fldCharType="end"/>
      </w:r>
    </w:p>
    <w:p w14:paraId="0520A8D2" w14:textId="6FD1CA8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_Toc98774536 \h </w:instrText>
      </w:r>
      <w:r>
        <w:fldChar w:fldCharType="separate"/>
      </w:r>
      <w:r>
        <w:t>131</w:t>
      </w:r>
      <w:r>
        <w:fldChar w:fldCharType="end"/>
      </w:r>
    </w:p>
    <w:p w14:paraId="50F93FAD" w14:textId="5F9D13A1" w:rsidR="00D42203" w:rsidRDefault="00D42203">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_Toc98774537 \h </w:instrText>
      </w:r>
      <w:r>
        <w:fldChar w:fldCharType="separate"/>
      </w:r>
      <w:r>
        <w:t>131</w:t>
      </w:r>
      <w:r>
        <w:fldChar w:fldCharType="end"/>
      </w:r>
    </w:p>
    <w:p w14:paraId="050CC351" w14:textId="1F35623C" w:rsidR="00D42203" w:rsidRDefault="00D4220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_Toc98774538 \h </w:instrText>
      </w:r>
      <w:r>
        <w:fldChar w:fldCharType="separate"/>
      </w:r>
      <w:r>
        <w:t>131</w:t>
      </w:r>
      <w:r>
        <w:fldChar w:fldCharType="end"/>
      </w:r>
    </w:p>
    <w:p w14:paraId="55ADAA61" w14:textId="3B827FD4" w:rsidR="00D42203" w:rsidRDefault="00D4220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_Toc98774539 \h </w:instrText>
      </w:r>
      <w:r>
        <w:fldChar w:fldCharType="separate"/>
      </w:r>
      <w:r>
        <w:t>131</w:t>
      </w:r>
      <w:r>
        <w:fldChar w:fldCharType="end"/>
      </w:r>
    </w:p>
    <w:p w14:paraId="026E2EAC" w14:textId="52B59AB3" w:rsidR="00D42203" w:rsidRDefault="00D42203">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_Toc98774540 \h </w:instrText>
      </w:r>
      <w:r>
        <w:fldChar w:fldCharType="separate"/>
      </w:r>
      <w:r>
        <w:t>131</w:t>
      </w:r>
      <w:r>
        <w:fldChar w:fldCharType="end"/>
      </w:r>
    </w:p>
    <w:p w14:paraId="58013162" w14:textId="74C14D66" w:rsidR="00D42203" w:rsidRDefault="00D42203">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_Toc98774541 \h </w:instrText>
      </w:r>
      <w:r>
        <w:fldChar w:fldCharType="separate"/>
      </w:r>
      <w:r>
        <w:t>131</w:t>
      </w:r>
      <w:r>
        <w:fldChar w:fldCharType="end"/>
      </w:r>
    </w:p>
    <w:p w14:paraId="40D05F96" w14:textId="4624BE7B" w:rsidR="00D42203" w:rsidRDefault="00D42203">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_Toc98774542 \h </w:instrText>
      </w:r>
      <w:r>
        <w:fldChar w:fldCharType="separate"/>
      </w:r>
      <w:r>
        <w:t>131</w:t>
      </w:r>
      <w:r>
        <w:fldChar w:fldCharType="end"/>
      </w:r>
    </w:p>
    <w:p w14:paraId="14EFC5F3" w14:textId="32AB9B17" w:rsidR="00D42203" w:rsidRDefault="00D42203">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_Toc98774543 \h </w:instrText>
      </w:r>
      <w:r>
        <w:fldChar w:fldCharType="separate"/>
      </w:r>
      <w:r>
        <w:t>131</w:t>
      </w:r>
      <w:r>
        <w:fldChar w:fldCharType="end"/>
      </w:r>
    </w:p>
    <w:p w14:paraId="4D89C78E" w14:textId="472FC925" w:rsidR="00D42203" w:rsidRDefault="00D42203">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_Toc98774544 \h </w:instrText>
      </w:r>
      <w:r>
        <w:fldChar w:fldCharType="separate"/>
      </w:r>
      <w:r>
        <w:t>131</w:t>
      </w:r>
      <w:r>
        <w:fldChar w:fldCharType="end"/>
      </w:r>
    </w:p>
    <w:p w14:paraId="39B968FB" w14:textId="160B63DB" w:rsidR="00D42203" w:rsidRDefault="00D42203">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_Toc98774545 \h </w:instrText>
      </w:r>
      <w:r>
        <w:fldChar w:fldCharType="separate"/>
      </w:r>
      <w:r>
        <w:t>132</w:t>
      </w:r>
      <w:r>
        <w:fldChar w:fldCharType="end"/>
      </w:r>
    </w:p>
    <w:p w14:paraId="18FD2939" w14:textId="07591616" w:rsidR="00D42203" w:rsidRDefault="00D42203">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_Toc98774546 \h </w:instrText>
      </w:r>
      <w:r>
        <w:fldChar w:fldCharType="separate"/>
      </w:r>
      <w:r>
        <w:t>133</w:t>
      </w:r>
      <w:r>
        <w:fldChar w:fldCharType="end"/>
      </w:r>
    </w:p>
    <w:p w14:paraId="4323207C" w14:textId="683890C2" w:rsidR="00D42203" w:rsidRDefault="00D4220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62D89">
        <w:rPr>
          <w:rFonts w:eastAsia="Malgun Gothic"/>
        </w:rPr>
        <w:t xml:space="preserve">transform </w:t>
      </w:r>
      <w:r>
        <w:rPr>
          <w:lang w:eastAsia="zh-CN"/>
        </w:rPr>
        <w:t>precoding enabled</w:t>
      </w:r>
      <w:r>
        <w:tab/>
      </w:r>
      <w:r>
        <w:fldChar w:fldCharType="begin"/>
      </w:r>
      <w:r>
        <w:instrText xml:space="preserve"> PAGEREF _Toc98774547 \h </w:instrText>
      </w:r>
      <w:r>
        <w:fldChar w:fldCharType="separate"/>
      </w:r>
      <w:r>
        <w:t>139</w:t>
      </w:r>
      <w:r>
        <w:fldChar w:fldCharType="end"/>
      </w:r>
    </w:p>
    <w:p w14:paraId="35A21867" w14:textId="01C813B6" w:rsidR="00D42203" w:rsidRDefault="00D42203">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_Toc98774548 \h </w:instrText>
      </w:r>
      <w:r>
        <w:fldChar w:fldCharType="separate"/>
      </w:r>
      <w:r>
        <w:t>139</w:t>
      </w:r>
      <w:r>
        <w:fldChar w:fldCharType="end"/>
      </w:r>
    </w:p>
    <w:p w14:paraId="268EFBB7" w14:textId="03A7ED6F" w:rsidR="00D42203" w:rsidRDefault="00D42203">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_Toc98774549 \h </w:instrText>
      </w:r>
      <w:r>
        <w:fldChar w:fldCharType="separate"/>
      </w:r>
      <w:r>
        <w:t>139</w:t>
      </w:r>
      <w:r>
        <w:fldChar w:fldCharType="end"/>
      </w:r>
    </w:p>
    <w:p w14:paraId="565B5C38" w14:textId="3CA84577" w:rsidR="00D42203" w:rsidRDefault="00D4220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_Toc98774550 \h </w:instrText>
      </w:r>
      <w:r>
        <w:fldChar w:fldCharType="separate"/>
      </w:r>
      <w:r>
        <w:t>140</w:t>
      </w:r>
      <w:r>
        <w:fldChar w:fldCharType="end"/>
      </w:r>
    </w:p>
    <w:p w14:paraId="09EDA7CA" w14:textId="1FAFCEF1" w:rsidR="00D42203" w:rsidRDefault="00D42203">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_Toc98774551 \h </w:instrText>
      </w:r>
      <w:r>
        <w:fldChar w:fldCharType="separate"/>
      </w:r>
      <w:r>
        <w:t>140</w:t>
      </w:r>
      <w:r>
        <w:fldChar w:fldCharType="end"/>
      </w:r>
    </w:p>
    <w:p w14:paraId="7D4AA2E2" w14:textId="2D8D2104" w:rsidR="00D42203" w:rsidRDefault="00D42203">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_Toc98774552 \h </w:instrText>
      </w:r>
      <w:r>
        <w:fldChar w:fldCharType="separate"/>
      </w:r>
      <w:r>
        <w:t>140</w:t>
      </w:r>
      <w:r>
        <w:fldChar w:fldCharType="end"/>
      </w:r>
    </w:p>
    <w:p w14:paraId="3357A247" w14:textId="0DEE88E7" w:rsidR="00D42203" w:rsidRDefault="00D42203">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_Toc98774553 \h </w:instrText>
      </w:r>
      <w:r>
        <w:fldChar w:fldCharType="separate"/>
      </w:r>
      <w:r>
        <w:t>140</w:t>
      </w:r>
      <w:r>
        <w:fldChar w:fldCharType="end"/>
      </w:r>
    </w:p>
    <w:p w14:paraId="43F9401B" w14:textId="09C11DD1" w:rsidR="00D42203" w:rsidRDefault="00D42203">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_Toc98774554 \h </w:instrText>
      </w:r>
      <w:r>
        <w:fldChar w:fldCharType="separate"/>
      </w:r>
      <w:r>
        <w:t>141</w:t>
      </w:r>
      <w:r>
        <w:fldChar w:fldCharType="end"/>
      </w:r>
    </w:p>
    <w:p w14:paraId="4C1D1C22" w14:textId="489F1FD1" w:rsidR="00D42203" w:rsidRDefault="00D42203">
      <w:pPr>
        <w:pStyle w:val="TOC3"/>
        <w:rPr>
          <w:rFonts w:asciiTheme="minorHAnsi" w:hAnsiTheme="minorHAnsi" w:cstheme="minorBidi"/>
          <w:sz w:val="22"/>
          <w:szCs w:val="22"/>
          <w:lang w:eastAsia="en-GB"/>
        </w:rPr>
      </w:pPr>
      <w:r w:rsidRPr="00D62D89">
        <w:rPr>
          <w:rFonts w:eastAsia="SimSun"/>
        </w:rPr>
        <w:t>8.2.3</w:t>
      </w:r>
      <w:r>
        <w:rPr>
          <w:rFonts w:asciiTheme="minorHAnsi" w:hAnsiTheme="minorHAnsi" w:cstheme="minorBidi"/>
          <w:sz w:val="22"/>
          <w:szCs w:val="22"/>
          <w:lang w:eastAsia="en-GB"/>
        </w:rPr>
        <w:tab/>
      </w:r>
      <w:r w:rsidRPr="00D62D89">
        <w:rPr>
          <w:rFonts w:eastAsia="SimSun"/>
        </w:rPr>
        <w:t>Performance requirements for UCI multiplexed on PUSCH</w:t>
      </w:r>
      <w:r>
        <w:tab/>
      </w:r>
      <w:r>
        <w:fldChar w:fldCharType="begin"/>
      </w:r>
      <w:r>
        <w:instrText xml:space="preserve"> PAGEREF _Toc98774555 \h </w:instrText>
      </w:r>
      <w:r>
        <w:fldChar w:fldCharType="separate"/>
      </w:r>
      <w:r>
        <w:t>142</w:t>
      </w:r>
      <w:r>
        <w:fldChar w:fldCharType="end"/>
      </w:r>
    </w:p>
    <w:p w14:paraId="13CD1367" w14:textId="6C394919" w:rsidR="00D42203" w:rsidRDefault="00D42203">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_Toc98774556 \h </w:instrText>
      </w:r>
      <w:r>
        <w:fldChar w:fldCharType="separate"/>
      </w:r>
      <w:r>
        <w:t>142</w:t>
      </w:r>
      <w:r>
        <w:fldChar w:fldCharType="end"/>
      </w:r>
    </w:p>
    <w:p w14:paraId="3D6E2219" w14:textId="5A0F93AD" w:rsidR="00D42203" w:rsidRDefault="00D42203">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_Toc98774557 \h </w:instrText>
      </w:r>
      <w:r>
        <w:fldChar w:fldCharType="separate"/>
      </w:r>
      <w:r>
        <w:t>143</w:t>
      </w:r>
      <w:r>
        <w:fldChar w:fldCharType="end"/>
      </w:r>
    </w:p>
    <w:p w14:paraId="451EDE17" w14:textId="1F0CD63D" w:rsidR="00D42203" w:rsidRDefault="00D42203">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_Toc98774558 \h </w:instrText>
      </w:r>
      <w:r>
        <w:fldChar w:fldCharType="separate"/>
      </w:r>
      <w:r>
        <w:t>143</w:t>
      </w:r>
      <w:r>
        <w:fldChar w:fldCharType="end"/>
      </w:r>
    </w:p>
    <w:p w14:paraId="4C3AFD5C" w14:textId="6DBBA6AA" w:rsidR="00D42203" w:rsidRDefault="00D42203">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_Toc98774559 \h </w:instrText>
      </w:r>
      <w:r>
        <w:fldChar w:fldCharType="separate"/>
      </w:r>
      <w:r>
        <w:t>143</w:t>
      </w:r>
      <w:r>
        <w:fldChar w:fldCharType="end"/>
      </w:r>
    </w:p>
    <w:p w14:paraId="0E168692" w14:textId="3AD86B09" w:rsidR="00D42203" w:rsidRDefault="00D42203">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_Toc98774560 \h </w:instrText>
      </w:r>
      <w:r>
        <w:fldChar w:fldCharType="separate"/>
      </w:r>
      <w:r>
        <w:t>143</w:t>
      </w:r>
      <w:r>
        <w:fldChar w:fldCharType="end"/>
      </w:r>
    </w:p>
    <w:p w14:paraId="113541D8" w14:textId="7AFA5BE4" w:rsidR="00D42203" w:rsidRDefault="00D42203">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_Toc98774561 \h </w:instrText>
      </w:r>
      <w:r>
        <w:fldChar w:fldCharType="separate"/>
      </w:r>
      <w:r>
        <w:t>143</w:t>
      </w:r>
      <w:r>
        <w:fldChar w:fldCharType="end"/>
      </w:r>
    </w:p>
    <w:p w14:paraId="432BB4CA" w14:textId="0DEB7713" w:rsidR="00D42203" w:rsidRDefault="00D42203">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_Toc98774562 \h </w:instrText>
      </w:r>
      <w:r>
        <w:fldChar w:fldCharType="separate"/>
      </w:r>
      <w:r>
        <w:t>144</w:t>
      </w:r>
      <w:r>
        <w:fldChar w:fldCharType="end"/>
      </w:r>
    </w:p>
    <w:p w14:paraId="7EC3817F" w14:textId="08586266" w:rsidR="00D42203" w:rsidRDefault="00D4220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_Toc98774563 \h </w:instrText>
      </w:r>
      <w:r>
        <w:fldChar w:fldCharType="separate"/>
      </w:r>
      <w:r>
        <w:t>145</w:t>
      </w:r>
      <w:r>
        <w:fldChar w:fldCharType="end"/>
      </w:r>
    </w:p>
    <w:p w14:paraId="2D4BD65B" w14:textId="38036B6A" w:rsidR="00D42203" w:rsidRDefault="00D4220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_Toc98774564 \h </w:instrText>
      </w:r>
      <w:r>
        <w:fldChar w:fldCharType="separate"/>
      </w:r>
      <w:r>
        <w:t>145</w:t>
      </w:r>
      <w:r>
        <w:fldChar w:fldCharType="end"/>
      </w:r>
    </w:p>
    <w:p w14:paraId="516B2637" w14:textId="1A48EA89" w:rsidR="00D42203" w:rsidRDefault="00D4220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_Toc98774565 \h </w:instrText>
      </w:r>
      <w:r>
        <w:fldChar w:fldCharType="separate"/>
      </w:r>
      <w:r>
        <w:t>145</w:t>
      </w:r>
      <w:r>
        <w:fldChar w:fldCharType="end"/>
      </w:r>
    </w:p>
    <w:p w14:paraId="16A5FEEC" w14:textId="78BAEFB6" w:rsidR="00D42203" w:rsidRDefault="00D4220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_Toc98774566 \h </w:instrText>
      </w:r>
      <w:r>
        <w:fldChar w:fldCharType="separate"/>
      </w:r>
      <w:r>
        <w:t>145</w:t>
      </w:r>
      <w:r>
        <w:fldChar w:fldCharType="end"/>
      </w:r>
    </w:p>
    <w:p w14:paraId="79316FA2" w14:textId="2275C346" w:rsidR="00D42203" w:rsidRDefault="00D4220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_Toc98774567 \h </w:instrText>
      </w:r>
      <w:r>
        <w:fldChar w:fldCharType="separate"/>
      </w:r>
      <w:r>
        <w:t>145</w:t>
      </w:r>
      <w:r>
        <w:fldChar w:fldCharType="end"/>
      </w:r>
    </w:p>
    <w:p w14:paraId="78949A20" w14:textId="5215E4C8" w:rsidR="00D42203" w:rsidRDefault="00D42203">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_Toc98774568 \h </w:instrText>
      </w:r>
      <w:r>
        <w:fldChar w:fldCharType="separate"/>
      </w:r>
      <w:r>
        <w:t>146</w:t>
      </w:r>
      <w:r>
        <w:fldChar w:fldCharType="end"/>
      </w:r>
    </w:p>
    <w:p w14:paraId="77E9BCA0" w14:textId="0D8B324C" w:rsidR="00D42203" w:rsidRDefault="00D42203">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_Toc98774569 \h </w:instrText>
      </w:r>
      <w:r>
        <w:fldChar w:fldCharType="separate"/>
      </w:r>
      <w:r>
        <w:t>146</w:t>
      </w:r>
      <w:r>
        <w:fldChar w:fldCharType="end"/>
      </w:r>
    </w:p>
    <w:p w14:paraId="5CF641D5" w14:textId="133F93A1" w:rsidR="00D42203" w:rsidRDefault="00D42203">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_Toc98774570 \h </w:instrText>
      </w:r>
      <w:r>
        <w:fldChar w:fldCharType="separate"/>
      </w:r>
      <w:r>
        <w:t>146</w:t>
      </w:r>
      <w:r>
        <w:fldChar w:fldCharType="end"/>
      </w:r>
    </w:p>
    <w:p w14:paraId="6E485E05" w14:textId="2BA3EF1D" w:rsidR="00D42203" w:rsidRDefault="00D42203">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_Toc98774571 \h </w:instrText>
      </w:r>
      <w:r>
        <w:fldChar w:fldCharType="separate"/>
      </w:r>
      <w:r>
        <w:t>147</w:t>
      </w:r>
      <w:r>
        <w:fldChar w:fldCharType="end"/>
      </w:r>
    </w:p>
    <w:p w14:paraId="694BD741" w14:textId="16F3A0AD" w:rsidR="00D42203" w:rsidRDefault="00D42203">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_Toc98774572 \h </w:instrText>
      </w:r>
      <w:r>
        <w:fldChar w:fldCharType="separate"/>
      </w:r>
      <w:r>
        <w:t>147</w:t>
      </w:r>
      <w:r>
        <w:fldChar w:fldCharType="end"/>
      </w:r>
    </w:p>
    <w:p w14:paraId="1D8DD91E" w14:textId="294BC132" w:rsidR="00D42203" w:rsidRDefault="00D42203">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_Toc98774573 \h </w:instrText>
      </w:r>
      <w:r>
        <w:fldChar w:fldCharType="separate"/>
      </w:r>
      <w:r>
        <w:t>147</w:t>
      </w:r>
      <w:r>
        <w:fldChar w:fldCharType="end"/>
      </w:r>
    </w:p>
    <w:p w14:paraId="65CF1B14" w14:textId="4AAA2315" w:rsidR="00D42203" w:rsidRDefault="00D42203">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_Toc98774574 \h </w:instrText>
      </w:r>
      <w:r>
        <w:fldChar w:fldCharType="separate"/>
      </w:r>
      <w:r>
        <w:t>147</w:t>
      </w:r>
      <w:r>
        <w:fldChar w:fldCharType="end"/>
      </w:r>
    </w:p>
    <w:p w14:paraId="554EBD88" w14:textId="2A495552" w:rsidR="00D42203" w:rsidRDefault="00D42203">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_Toc98774575 \h </w:instrText>
      </w:r>
      <w:r>
        <w:fldChar w:fldCharType="separate"/>
      </w:r>
      <w:r>
        <w:t>148</w:t>
      </w:r>
      <w:r>
        <w:fldChar w:fldCharType="end"/>
      </w:r>
    </w:p>
    <w:p w14:paraId="48CA007E" w14:textId="34BEABC3" w:rsidR="00D42203" w:rsidRDefault="00D42203">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_Toc98774576 \h </w:instrText>
      </w:r>
      <w:r>
        <w:fldChar w:fldCharType="separate"/>
      </w:r>
      <w:r>
        <w:t>148</w:t>
      </w:r>
      <w:r>
        <w:fldChar w:fldCharType="end"/>
      </w:r>
    </w:p>
    <w:p w14:paraId="0881C5CE" w14:textId="7C6094DA" w:rsidR="00D42203" w:rsidRDefault="00D42203">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_Toc98774577 \h </w:instrText>
      </w:r>
      <w:r>
        <w:fldChar w:fldCharType="separate"/>
      </w:r>
      <w:r>
        <w:t>148</w:t>
      </w:r>
      <w:r>
        <w:fldChar w:fldCharType="end"/>
      </w:r>
    </w:p>
    <w:p w14:paraId="758E361E" w14:textId="69E5A88B" w:rsidR="00D42203" w:rsidRDefault="00D42203">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_Toc98774578 \h </w:instrText>
      </w:r>
      <w:r>
        <w:fldChar w:fldCharType="separate"/>
      </w:r>
      <w:r>
        <w:t>148</w:t>
      </w:r>
      <w:r>
        <w:fldChar w:fldCharType="end"/>
      </w:r>
    </w:p>
    <w:p w14:paraId="6BBF0545" w14:textId="470038F9" w:rsidR="00D42203" w:rsidRDefault="00D42203">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_Toc98774579 \h </w:instrText>
      </w:r>
      <w:r>
        <w:fldChar w:fldCharType="separate"/>
      </w:r>
      <w:r>
        <w:t>148</w:t>
      </w:r>
      <w:r>
        <w:fldChar w:fldCharType="end"/>
      </w:r>
    </w:p>
    <w:p w14:paraId="1A3A2952" w14:textId="655F9862" w:rsidR="00D42203" w:rsidRDefault="00D42203">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_Toc98774580 \h </w:instrText>
      </w:r>
      <w:r>
        <w:fldChar w:fldCharType="separate"/>
      </w:r>
      <w:r>
        <w:t>149</w:t>
      </w:r>
      <w:r>
        <w:fldChar w:fldCharType="end"/>
      </w:r>
    </w:p>
    <w:p w14:paraId="444FEF01" w14:textId="10FA2736" w:rsidR="00D42203" w:rsidRDefault="00D42203">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_Toc98774581 \h </w:instrText>
      </w:r>
      <w:r>
        <w:fldChar w:fldCharType="separate"/>
      </w:r>
      <w:r>
        <w:t>149</w:t>
      </w:r>
      <w:r>
        <w:fldChar w:fldCharType="end"/>
      </w:r>
    </w:p>
    <w:p w14:paraId="4990C664" w14:textId="325FDABB" w:rsidR="00D42203" w:rsidRDefault="00D42203">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_Toc98774582 \h </w:instrText>
      </w:r>
      <w:r>
        <w:fldChar w:fldCharType="separate"/>
      </w:r>
      <w:r>
        <w:t>149</w:t>
      </w:r>
      <w:r>
        <w:fldChar w:fldCharType="end"/>
      </w:r>
    </w:p>
    <w:p w14:paraId="5217B9AD" w14:textId="02030B4A" w:rsidR="00D42203" w:rsidRDefault="00D42203">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_Toc98774583 \h </w:instrText>
      </w:r>
      <w:r>
        <w:fldChar w:fldCharType="separate"/>
      </w:r>
      <w:r>
        <w:t>150</w:t>
      </w:r>
      <w:r>
        <w:fldChar w:fldCharType="end"/>
      </w:r>
    </w:p>
    <w:p w14:paraId="733B0965" w14:textId="39667CFA" w:rsidR="00D42203" w:rsidRDefault="00D42203">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_Toc98774584 \h </w:instrText>
      </w:r>
      <w:r>
        <w:fldChar w:fldCharType="separate"/>
      </w:r>
      <w:r>
        <w:t>150</w:t>
      </w:r>
      <w:r>
        <w:fldChar w:fldCharType="end"/>
      </w:r>
    </w:p>
    <w:p w14:paraId="3AE468F1" w14:textId="321B6A3F" w:rsidR="00D42203" w:rsidRDefault="00D42203">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_Toc98774585 \h </w:instrText>
      </w:r>
      <w:r>
        <w:fldChar w:fldCharType="separate"/>
      </w:r>
      <w:r>
        <w:t>150</w:t>
      </w:r>
      <w:r>
        <w:fldChar w:fldCharType="end"/>
      </w:r>
    </w:p>
    <w:p w14:paraId="679ACC20" w14:textId="7566D985" w:rsidR="00D42203" w:rsidRDefault="00D42203">
      <w:pPr>
        <w:pStyle w:val="TOC6"/>
        <w:rPr>
          <w:rFonts w:asciiTheme="minorHAnsi" w:hAnsiTheme="minorHAnsi" w:cstheme="minorBidi"/>
          <w:sz w:val="22"/>
          <w:szCs w:val="22"/>
          <w:lang w:eastAsia="en-GB"/>
        </w:rPr>
      </w:pPr>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_Toc98774586 \h </w:instrText>
      </w:r>
      <w:r>
        <w:fldChar w:fldCharType="separate"/>
      </w:r>
      <w:r>
        <w:t>150</w:t>
      </w:r>
      <w:r>
        <w:fldChar w:fldCharType="end"/>
      </w:r>
    </w:p>
    <w:p w14:paraId="3895DB04" w14:textId="2E1E7360" w:rsidR="00D42203" w:rsidRDefault="00D42203">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_Toc98774587 \h </w:instrText>
      </w:r>
      <w:r>
        <w:fldChar w:fldCharType="separate"/>
      </w:r>
      <w:r>
        <w:t>150</w:t>
      </w:r>
      <w:r>
        <w:fldChar w:fldCharType="end"/>
      </w:r>
    </w:p>
    <w:p w14:paraId="67FFF7CD" w14:textId="3F0B37E3" w:rsidR="00D42203" w:rsidRDefault="00D42203">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_Toc98774588 \h </w:instrText>
      </w:r>
      <w:r>
        <w:fldChar w:fldCharType="separate"/>
      </w:r>
      <w:r>
        <w:t>151</w:t>
      </w:r>
      <w:r>
        <w:fldChar w:fldCharType="end"/>
      </w:r>
    </w:p>
    <w:p w14:paraId="61D25B06" w14:textId="363C68AE" w:rsidR="00D42203" w:rsidRDefault="00D4220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_Toc98774589 \h </w:instrText>
      </w:r>
      <w:r>
        <w:fldChar w:fldCharType="separate"/>
      </w:r>
      <w:r>
        <w:t>152</w:t>
      </w:r>
      <w:r>
        <w:fldChar w:fldCharType="end"/>
      </w:r>
    </w:p>
    <w:p w14:paraId="5DFAD011" w14:textId="536675D7" w:rsidR="00D42203" w:rsidRDefault="00D42203">
      <w:pPr>
        <w:pStyle w:val="TOC4"/>
        <w:rPr>
          <w:rFonts w:asciiTheme="minorHAnsi" w:hAnsiTheme="minorHAnsi" w:cstheme="minorBidi"/>
          <w:sz w:val="22"/>
          <w:szCs w:val="22"/>
          <w:lang w:eastAsia="en-GB"/>
        </w:rPr>
      </w:pPr>
      <w:r w:rsidRPr="00D62D89">
        <w:rPr>
          <w:rFonts w:eastAsia="SimSun"/>
        </w:rPr>
        <w:t>8.3.3.1</w:t>
      </w:r>
      <w:r>
        <w:rPr>
          <w:rFonts w:asciiTheme="minorHAnsi" w:hAnsiTheme="minorHAnsi" w:cstheme="minorBidi"/>
          <w:sz w:val="22"/>
          <w:szCs w:val="22"/>
          <w:lang w:eastAsia="en-GB"/>
        </w:rPr>
        <w:tab/>
      </w:r>
      <w:r w:rsidRPr="00D62D89">
        <w:rPr>
          <w:rFonts w:eastAsia="SimSun"/>
        </w:rPr>
        <w:t>ACK missed detection</w:t>
      </w:r>
      <w:r>
        <w:tab/>
      </w:r>
      <w:r>
        <w:fldChar w:fldCharType="begin"/>
      </w:r>
      <w:r>
        <w:instrText xml:space="preserve"> PAGEREF _Toc98774590 \h </w:instrText>
      </w:r>
      <w:r>
        <w:fldChar w:fldCharType="separate"/>
      </w:r>
      <w:r>
        <w:t>152</w:t>
      </w:r>
      <w:r>
        <w:fldChar w:fldCharType="end"/>
      </w:r>
    </w:p>
    <w:p w14:paraId="7A0D02AD" w14:textId="3CC9D5AC" w:rsidR="00D42203" w:rsidRDefault="00D4220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_Toc98774591 \h </w:instrText>
      </w:r>
      <w:r>
        <w:fldChar w:fldCharType="separate"/>
      </w:r>
      <w:r>
        <w:t>152</w:t>
      </w:r>
      <w:r>
        <w:fldChar w:fldCharType="end"/>
      </w:r>
    </w:p>
    <w:p w14:paraId="602C9344" w14:textId="4E4F6AE5" w:rsidR="00D42203" w:rsidRDefault="00D4220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_Toc98774592 \h </w:instrText>
      </w:r>
      <w:r>
        <w:fldChar w:fldCharType="separate"/>
      </w:r>
      <w:r>
        <w:t>152</w:t>
      </w:r>
      <w:r>
        <w:fldChar w:fldCharType="end"/>
      </w:r>
    </w:p>
    <w:p w14:paraId="291A919D" w14:textId="638E8366" w:rsidR="00D42203" w:rsidRDefault="00D42203">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_Toc98774593 \h </w:instrText>
      </w:r>
      <w:r>
        <w:fldChar w:fldCharType="separate"/>
      </w:r>
      <w:r>
        <w:t>152</w:t>
      </w:r>
      <w:r>
        <w:fldChar w:fldCharType="end"/>
      </w:r>
    </w:p>
    <w:p w14:paraId="7B50FBD0" w14:textId="6AA405F3" w:rsidR="00D42203" w:rsidRDefault="00D42203">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_Toc98774594 \h </w:instrText>
      </w:r>
      <w:r>
        <w:fldChar w:fldCharType="separate"/>
      </w:r>
      <w:r>
        <w:t>152</w:t>
      </w:r>
      <w:r>
        <w:fldChar w:fldCharType="end"/>
      </w:r>
    </w:p>
    <w:p w14:paraId="6CD95B36" w14:textId="75F0AA3D" w:rsidR="00D42203" w:rsidRDefault="00D42203">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_Toc98774595 \h </w:instrText>
      </w:r>
      <w:r>
        <w:fldChar w:fldCharType="separate"/>
      </w:r>
      <w:r>
        <w:t>152</w:t>
      </w:r>
      <w:r>
        <w:fldChar w:fldCharType="end"/>
      </w:r>
    </w:p>
    <w:p w14:paraId="698D222C" w14:textId="1F42A5B2" w:rsidR="00D42203" w:rsidRDefault="00D42203">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_Toc98774596 \h </w:instrText>
      </w:r>
      <w:r>
        <w:fldChar w:fldCharType="separate"/>
      </w:r>
      <w:r>
        <w:t>152</w:t>
      </w:r>
      <w:r>
        <w:fldChar w:fldCharType="end"/>
      </w:r>
    </w:p>
    <w:p w14:paraId="6664E00D" w14:textId="73F3C5CD" w:rsidR="00D42203" w:rsidRDefault="00D42203">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_Toc98774597 \h </w:instrText>
      </w:r>
      <w:r>
        <w:fldChar w:fldCharType="separate"/>
      </w:r>
      <w:r>
        <w:t>153</w:t>
      </w:r>
      <w:r>
        <w:fldChar w:fldCharType="end"/>
      </w:r>
    </w:p>
    <w:p w14:paraId="46F44C68" w14:textId="6EC6DFAB" w:rsidR="00D42203" w:rsidRDefault="00D42203">
      <w:pPr>
        <w:pStyle w:val="TOC4"/>
        <w:rPr>
          <w:rFonts w:asciiTheme="minorHAnsi" w:hAnsiTheme="minorHAnsi" w:cstheme="minorBidi"/>
          <w:sz w:val="22"/>
          <w:szCs w:val="22"/>
          <w:lang w:eastAsia="en-GB"/>
        </w:rPr>
      </w:pPr>
      <w:r w:rsidRPr="00D62D89">
        <w:rPr>
          <w:rFonts w:eastAsia="SimSun"/>
        </w:rPr>
        <w:t>8.3.3.2</w:t>
      </w:r>
      <w:r>
        <w:rPr>
          <w:rFonts w:asciiTheme="minorHAnsi" w:hAnsiTheme="minorHAnsi" w:cstheme="minorBidi"/>
          <w:sz w:val="22"/>
          <w:szCs w:val="22"/>
          <w:lang w:eastAsia="en-GB"/>
        </w:rPr>
        <w:tab/>
      </w:r>
      <w:r w:rsidRPr="00D62D89">
        <w:rPr>
          <w:rFonts w:eastAsia="SimSun"/>
        </w:rPr>
        <w:t>UCI BLER performance requirements</w:t>
      </w:r>
      <w:r>
        <w:tab/>
      </w:r>
      <w:r>
        <w:fldChar w:fldCharType="begin"/>
      </w:r>
      <w:r>
        <w:instrText xml:space="preserve"> PAGEREF _Toc98774598 \h </w:instrText>
      </w:r>
      <w:r>
        <w:fldChar w:fldCharType="separate"/>
      </w:r>
      <w:r>
        <w:t>154</w:t>
      </w:r>
      <w:r>
        <w:fldChar w:fldCharType="end"/>
      </w:r>
    </w:p>
    <w:p w14:paraId="25240B06" w14:textId="4D4384DA" w:rsidR="00D42203" w:rsidRDefault="00D4220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_Toc98774599 \h </w:instrText>
      </w:r>
      <w:r>
        <w:fldChar w:fldCharType="separate"/>
      </w:r>
      <w:r>
        <w:t>154</w:t>
      </w:r>
      <w:r>
        <w:fldChar w:fldCharType="end"/>
      </w:r>
    </w:p>
    <w:p w14:paraId="72C7A577" w14:textId="1CB14599" w:rsidR="00D42203" w:rsidRDefault="00D4220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_Toc98774600 \h </w:instrText>
      </w:r>
      <w:r>
        <w:fldChar w:fldCharType="separate"/>
      </w:r>
      <w:r>
        <w:t>154</w:t>
      </w:r>
      <w:r>
        <w:fldChar w:fldCharType="end"/>
      </w:r>
    </w:p>
    <w:p w14:paraId="7023C096" w14:textId="583252E2" w:rsidR="00D42203" w:rsidRDefault="00D42203">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_Toc98774601 \h </w:instrText>
      </w:r>
      <w:r>
        <w:fldChar w:fldCharType="separate"/>
      </w:r>
      <w:r>
        <w:t>154</w:t>
      </w:r>
      <w:r>
        <w:fldChar w:fldCharType="end"/>
      </w:r>
    </w:p>
    <w:p w14:paraId="26A02C29" w14:textId="17FCA53D" w:rsidR="00D42203" w:rsidRDefault="00D42203">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_Toc98774602 \h </w:instrText>
      </w:r>
      <w:r>
        <w:fldChar w:fldCharType="separate"/>
      </w:r>
      <w:r>
        <w:t>154</w:t>
      </w:r>
      <w:r>
        <w:fldChar w:fldCharType="end"/>
      </w:r>
    </w:p>
    <w:p w14:paraId="69CAE97F" w14:textId="071228BE" w:rsidR="00D42203" w:rsidRDefault="00D42203">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_Toc98774603 \h </w:instrText>
      </w:r>
      <w:r>
        <w:fldChar w:fldCharType="separate"/>
      </w:r>
      <w:r>
        <w:t>154</w:t>
      </w:r>
      <w:r>
        <w:fldChar w:fldCharType="end"/>
      </w:r>
    </w:p>
    <w:p w14:paraId="286CADB7" w14:textId="4BCCFC05" w:rsidR="00D42203" w:rsidRDefault="00D42203">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_Toc98774604 \h </w:instrText>
      </w:r>
      <w:r>
        <w:fldChar w:fldCharType="separate"/>
      </w:r>
      <w:r>
        <w:t>154</w:t>
      </w:r>
      <w:r>
        <w:fldChar w:fldCharType="end"/>
      </w:r>
    </w:p>
    <w:p w14:paraId="6C5113A1" w14:textId="462251F2" w:rsidR="00D42203" w:rsidRDefault="00D42203">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_Toc98774605 \h </w:instrText>
      </w:r>
      <w:r>
        <w:fldChar w:fldCharType="separate"/>
      </w:r>
      <w:r>
        <w:t>155</w:t>
      </w:r>
      <w:r>
        <w:fldChar w:fldCharType="end"/>
      </w:r>
    </w:p>
    <w:p w14:paraId="7D6AF2A2" w14:textId="04D42B25" w:rsidR="00D42203" w:rsidRDefault="00D42203">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_Toc98774606 \h </w:instrText>
      </w:r>
      <w:r>
        <w:fldChar w:fldCharType="separate"/>
      </w:r>
      <w:r>
        <w:t>156</w:t>
      </w:r>
      <w:r>
        <w:fldChar w:fldCharType="end"/>
      </w:r>
    </w:p>
    <w:p w14:paraId="0AEB2777" w14:textId="7A78E301" w:rsidR="00D42203" w:rsidRDefault="00D42203">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_Toc98774607 \h </w:instrText>
      </w:r>
      <w:r>
        <w:fldChar w:fldCharType="separate"/>
      </w:r>
      <w:r>
        <w:t>156</w:t>
      </w:r>
      <w:r>
        <w:fldChar w:fldCharType="end"/>
      </w:r>
    </w:p>
    <w:p w14:paraId="7A55C862" w14:textId="11AFFBCD" w:rsidR="00D42203" w:rsidRDefault="00D42203">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_Toc98774608 \h </w:instrText>
      </w:r>
      <w:r>
        <w:fldChar w:fldCharType="separate"/>
      </w:r>
      <w:r>
        <w:t>156</w:t>
      </w:r>
      <w:r>
        <w:fldChar w:fldCharType="end"/>
      </w:r>
    </w:p>
    <w:p w14:paraId="47F554BB" w14:textId="3C7F9F02" w:rsidR="00D42203" w:rsidRDefault="00D42203">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_Toc98774609 \h </w:instrText>
      </w:r>
      <w:r>
        <w:fldChar w:fldCharType="separate"/>
      </w:r>
      <w:r>
        <w:t>156</w:t>
      </w:r>
      <w:r>
        <w:fldChar w:fldCharType="end"/>
      </w:r>
    </w:p>
    <w:p w14:paraId="29C070F6" w14:textId="1E3A1D4A" w:rsidR="00D42203" w:rsidRDefault="00D42203">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_Toc98774610 \h </w:instrText>
      </w:r>
      <w:r>
        <w:fldChar w:fldCharType="separate"/>
      </w:r>
      <w:r>
        <w:t>156</w:t>
      </w:r>
      <w:r>
        <w:fldChar w:fldCharType="end"/>
      </w:r>
    </w:p>
    <w:p w14:paraId="56BA5DD7" w14:textId="083971E2" w:rsidR="00D42203" w:rsidRDefault="00D42203">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_Toc98774611 \h </w:instrText>
      </w:r>
      <w:r>
        <w:fldChar w:fldCharType="separate"/>
      </w:r>
      <w:r>
        <w:t>156</w:t>
      </w:r>
      <w:r>
        <w:fldChar w:fldCharType="end"/>
      </w:r>
    </w:p>
    <w:p w14:paraId="46AEDE17" w14:textId="5FA90ADE" w:rsidR="00D42203" w:rsidRDefault="00D42203">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_Toc98774612 \h </w:instrText>
      </w:r>
      <w:r>
        <w:fldChar w:fldCharType="separate"/>
      </w:r>
      <w:r>
        <w:t>156</w:t>
      </w:r>
      <w:r>
        <w:fldChar w:fldCharType="end"/>
      </w:r>
    </w:p>
    <w:p w14:paraId="3D8B0228" w14:textId="6674E1F4" w:rsidR="00D42203" w:rsidRDefault="00D42203">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_Toc98774613 \h </w:instrText>
      </w:r>
      <w:r>
        <w:fldChar w:fldCharType="separate"/>
      </w:r>
      <w:r>
        <w:t>157</w:t>
      </w:r>
      <w:r>
        <w:fldChar w:fldCharType="end"/>
      </w:r>
    </w:p>
    <w:p w14:paraId="18DE7E4B" w14:textId="24AD478C" w:rsidR="00D42203" w:rsidRDefault="00D4220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_Toc98774614 \h </w:instrText>
      </w:r>
      <w:r>
        <w:fldChar w:fldCharType="separate"/>
      </w:r>
      <w:r>
        <w:t>158</w:t>
      </w:r>
      <w:r>
        <w:fldChar w:fldCharType="end"/>
      </w:r>
    </w:p>
    <w:p w14:paraId="2A9FBAD8" w14:textId="159D8289" w:rsidR="00D42203" w:rsidRDefault="00D4220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_Toc98774615 \h </w:instrText>
      </w:r>
      <w:r>
        <w:fldChar w:fldCharType="separate"/>
      </w:r>
      <w:r>
        <w:t>158</w:t>
      </w:r>
      <w:r>
        <w:fldChar w:fldCharType="end"/>
      </w:r>
    </w:p>
    <w:p w14:paraId="4CCFC1C4" w14:textId="771670EB" w:rsidR="00D42203" w:rsidRDefault="00D4220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_Toc98774616 \h </w:instrText>
      </w:r>
      <w:r>
        <w:fldChar w:fldCharType="separate"/>
      </w:r>
      <w:r>
        <w:t>159</w:t>
      </w:r>
      <w:r>
        <w:fldChar w:fldCharType="end"/>
      </w:r>
    </w:p>
    <w:p w14:paraId="5949591D" w14:textId="26CB7E02" w:rsidR="00D42203" w:rsidRDefault="00D42203">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_Toc98774617 \h </w:instrText>
      </w:r>
      <w:r>
        <w:fldChar w:fldCharType="separate"/>
      </w:r>
      <w:r>
        <w:t>159</w:t>
      </w:r>
      <w:r>
        <w:fldChar w:fldCharType="end"/>
      </w:r>
    </w:p>
    <w:p w14:paraId="6DEC905D" w14:textId="5CB911E8" w:rsidR="00D42203" w:rsidRDefault="00D42203">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_Toc98774618 \h </w:instrText>
      </w:r>
      <w:r>
        <w:fldChar w:fldCharType="separate"/>
      </w:r>
      <w:r>
        <w:t>159</w:t>
      </w:r>
      <w:r>
        <w:fldChar w:fldCharType="end"/>
      </w:r>
    </w:p>
    <w:p w14:paraId="276B3008" w14:textId="06AB391E" w:rsidR="00D42203" w:rsidRDefault="00D42203">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_Toc98774619 \h </w:instrText>
      </w:r>
      <w:r>
        <w:fldChar w:fldCharType="separate"/>
      </w:r>
      <w:r>
        <w:t>159</w:t>
      </w:r>
      <w:r>
        <w:fldChar w:fldCharType="end"/>
      </w:r>
    </w:p>
    <w:p w14:paraId="561E5A47" w14:textId="482DEFA9" w:rsidR="00D42203" w:rsidRDefault="00D42203">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_Toc98774620 \h </w:instrText>
      </w:r>
      <w:r>
        <w:fldChar w:fldCharType="separate"/>
      </w:r>
      <w:r>
        <w:t>159</w:t>
      </w:r>
      <w:r>
        <w:fldChar w:fldCharType="end"/>
      </w:r>
    </w:p>
    <w:p w14:paraId="657A388C" w14:textId="06E65CF7" w:rsidR="00D42203" w:rsidRDefault="00D42203">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_Toc98774621 \h </w:instrText>
      </w:r>
      <w:r>
        <w:fldChar w:fldCharType="separate"/>
      </w:r>
      <w:r>
        <w:t>160</w:t>
      </w:r>
      <w:r>
        <w:fldChar w:fldCharType="end"/>
      </w:r>
    </w:p>
    <w:p w14:paraId="1CD83C23" w14:textId="4EA66E5E" w:rsidR="00D42203" w:rsidRDefault="00D42203">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_Toc98774622 \h </w:instrText>
      </w:r>
      <w:r>
        <w:fldChar w:fldCharType="separate"/>
      </w:r>
      <w:r>
        <w:t>161</w:t>
      </w:r>
      <w:r>
        <w:fldChar w:fldCharType="end"/>
      </w:r>
    </w:p>
    <w:p w14:paraId="2E87C60F" w14:textId="36DA7707" w:rsidR="00D42203" w:rsidRDefault="00D4220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_Toc98774623 \h </w:instrText>
      </w:r>
      <w:r>
        <w:fldChar w:fldCharType="separate"/>
      </w:r>
      <w:r>
        <w:t>161</w:t>
      </w:r>
      <w:r>
        <w:fldChar w:fldCharType="end"/>
      </w:r>
    </w:p>
    <w:p w14:paraId="29C601E5" w14:textId="2BD25268" w:rsidR="00D42203" w:rsidRDefault="00D42203">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_Toc98774624 \h </w:instrText>
      </w:r>
      <w:r>
        <w:fldChar w:fldCharType="separate"/>
      </w:r>
      <w:r>
        <w:t>161</w:t>
      </w:r>
      <w:r>
        <w:fldChar w:fldCharType="end"/>
      </w:r>
    </w:p>
    <w:p w14:paraId="2C437CDE" w14:textId="1892ACA0" w:rsidR="00D42203" w:rsidRDefault="00D42203">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_Toc98774625 \h </w:instrText>
      </w:r>
      <w:r>
        <w:fldChar w:fldCharType="separate"/>
      </w:r>
      <w:r>
        <w:t>161</w:t>
      </w:r>
      <w:r>
        <w:fldChar w:fldCharType="end"/>
      </w:r>
    </w:p>
    <w:p w14:paraId="341A1FD9" w14:textId="39A7665E" w:rsidR="00D42203" w:rsidRDefault="00D42203">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_Toc98774626 \h </w:instrText>
      </w:r>
      <w:r>
        <w:fldChar w:fldCharType="separate"/>
      </w:r>
      <w:r>
        <w:t>161</w:t>
      </w:r>
      <w:r>
        <w:fldChar w:fldCharType="end"/>
      </w:r>
    </w:p>
    <w:p w14:paraId="6944A172" w14:textId="2F89F846" w:rsidR="00D42203" w:rsidRDefault="00D42203">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_Toc98774627 \h </w:instrText>
      </w:r>
      <w:r>
        <w:fldChar w:fldCharType="separate"/>
      </w:r>
      <w:r>
        <w:t>161</w:t>
      </w:r>
      <w:r>
        <w:fldChar w:fldCharType="end"/>
      </w:r>
    </w:p>
    <w:p w14:paraId="08F2758C" w14:textId="59AA27D5" w:rsidR="00D42203" w:rsidRDefault="00D42203">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_Toc98774628 \h </w:instrText>
      </w:r>
      <w:r>
        <w:fldChar w:fldCharType="separate"/>
      </w:r>
      <w:r>
        <w:t>161</w:t>
      </w:r>
      <w:r>
        <w:fldChar w:fldCharType="end"/>
      </w:r>
    </w:p>
    <w:p w14:paraId="58943B3F" w14:textId="2C4AE3C9" w:rsidR="00D42203" w:rsidRDefault="00D42203">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_Toc98774629 \h </w:instrText>
      </w:r>
      <w:r>
        <w:fldChar w:fldCharType="separate"/>
      </w:r>
      <w:r>
        <w:t>161</w:t>
      </w:r>
      <w:r>
        <w:fldChar w:fldCharType="end"/>
      </w:r>
    </w:p>
    <w:p w14:paraId="49B1D35A" w14:textId="703585AD" w:rsidR="00D42203" w:rsidRDefault="00D42203">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_Toc98774630 \h </w:instrText>
      </w:r>
      <w:r>
        <w:fldChar w:fldCharType="separate"/>
      </w:r>
      <w:r>
        <w:t>162</w:t>
      </w:r>
      <w:r>
        <w:fldChar w:fldCharType="end"/>
      </w:r>
    </w:p>
    <w:p w14:paraId="4605FA03" w14:textId="02E7CE4B" w:rsidR="00D42203" w:rsidRDefault="00D42203">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_Toc98774631 \h </w:instrText>
      </w:r>
      <w:r>
        <w:fldChar w:fldCharType="separate"/>
      </w:r>
      <w:r>
        <w:t>163</w:t>
      </w:r>
      <w:r>
        <w:fldChar w:fldCharType="end"/>
      </w:r>
    </w:p>
    <w:p w14:paraId="6E552884" w14:textId="78EF44D0" w:rsidR="00D42203" w:rsidRDefault="00D42203">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_Toc98774632 \h </w:instrText>
      </w:r>
      <w:r>
        <w:fldChar w:fldCharType="separate"/>
      </w:r>
      <w:r>
        <w:t>163</w:t>
      </w:r>
      <w:r>
        <w:fldChar w:fldCharType="end"/>
      </w:r>
    </w:p>
    <w:p w14:paraId="54005194" w14:textId="6A3F873F" w:rsidR="00D42203" w:rsidRDefault="00D42203">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_Toc98774633 \h </w:instrText>
      </w:r>
      <w:r>
        <w:fldChar w:fldCharType="separate"/>
      </w:r>
      <w:r>
        <w:t>163</w:t>
      </w:r>
      <w:r>
        <w:fldChar w:fldCharType="end"/>
      </w:r>
    </w:p>
    <w:p w14:paraId="2B467DE6" w14:textId="4070FD03" w:rsidR="00D42203" w:rsidRDefault="00D42203">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_Toc98774634 \h </w:instrText>
      </w:r>
      <w:r>
        <w:fldChar w:fldCharType="separate"/>
      </w:r>
      <w:r>
        <w:t>163</w:t>
      </w:r>
      <w:r>
        <w:fldChar w:fldCharType="end"/>
      </w:r>
    </w:p>
    <w:p w14:paraId="4A589FF2" w14:textId="5452C129" w:rsidR="00D42203" w:rsidRDefault="00D42203">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_Toc98774635 \h </w:instrText>
      </w:r>
      <w:r>
        <w:fldChar w:fldCharType="separate"/>
      </w:r>
      <w:r>
        <w:t>163</w:t>
      </w:r>
      <w:r>
        <w:fldChar w:fldCharType="end"/>
      </w:r>
    </w:p>
    <w:p w14:paraId="44FCD404" w14:textId="27C58A8C" w:rsidR="00D42203" w:rsidRDefault="00D42203">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_Toc98774636 \h </w:instrText>
      </w:r>
      <w:r>
        <w:fldChar w:fldCharType="separate"/>
      </w:r>
      <w:r>
        <w:t>163</w:t>
      </w:r>
      <w:r>
        <w:fldChar w:fldCharType="end"/>
      </w:r>
    </w:p>
    <w:p w14:paraId="325E73C6" w14:textId="138160AD" w:rsidR="00D42203" w:rsidRDefault="00D42203">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_Toc98774637 \h </w:instrText>
      </w:r>
      <w:r>
        <w:fldChar w:fldCharType="separate"/>
      </w:r>
      <w:r>
        <w:t>163</w:t>
      </w:r>
      <w:r>
        <w:fldChar w:fldCharType="end"/>
      </w:r>
    </w:p>
    <w:p w14:paraId="6C8C2FFE" w14:textId="5BAB8719" w:rsidR="00D42203" w:rsidRDefault="00D42203">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_Toc98774638 \h </w:instrText>
      </w:r>
      <w:r>
        <w:fldChar w:fldCharType="separate"/>
      </w:r>
      <w:r>
        <w:t>163</w:t>
      </w:r>
      <w:r>
        <w:fldChar w:fldCharType="end"/>
      </w:r>
    </w:p>
    <w:p w14:paraId="591A24E6" w14:textId="4A27AA74" w:rsidR="00D42203" w:rsidRDefault="00D42203">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_Toc98774639 \h </w:instrText>
      </w:r>
      <w:r>
        <w:fldChar w:fldCharType="separate"/>
      </w:r>
      <w:r>
        <w:t>164</w:t>
      </w:r>
      <w:r>
        <w:fldChar w:fldCharType="end"/>
      </w:r>
    </w:p>
    <w:p w14:paraId="5B066EAF" w14:textId="183FEB3A" w:rsidR="00D42203" w:rsidRDefault="00D4220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_Toc98774640 \h </w:instrText>
      </w:r>
      <w:r>
        <w:fldChar w:fldCharType="separate"/>
      </w:r>
      <w:r>
        <w:t>165</w:t>
      </w:r>
      <w:r>
        <w:fldChar w:fldCharType="end"/>
      </w:r>
    </w:p>
    <w:p w14:paraId="20D11554" w14:textId="46E21F28" w:rsidR="00D42203" w:rsidRDefault="00D4220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_Toc98774641 \h </w:instrText>
      </w:r>
      <w:r>
        <w:fldChar w:fldCharType="separate"/>
      </w:r>
      <w:r>
        <w:t>165</w:t>
      </w:r>
      <w:r>
        <w:fldChar w:fldCharType="end"/>
      </w:r>
    </w:p>
    <w:p w14:paraId="102C049F" w14:textId="44E5735F" w:rsidR="00D42203" w:rsidRDefault="00D4220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_Toc98774642 \h </w:instrText>
      </w:r>
      <w:r>
        <w:fldChar w:fldCharType="separate"/>
      </w:r>
      <w:r>
        <w:t>165</w:t>
      </w:r>
      <w:r>
        <w:fldChar w:fldCharType="end"/>
      </w:r>
    </w:p>
    <w:p w14:paraId="03B9F7B8" w14:textId="0948D3CD" w:rsidR="00D42203" w:rsidRDefault="00D4220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_Toc98774643 \h </w:instrText>
      </w:r>
      <w:r>
        <w:fldChar w:fldCharType="separate"/>
      </w:r>
      <w:r>
        <w:t>165</w:t>
      </w:r>
      <w:r>
        <w:fldChar w:fldCharType="end"/>
      </w:r>
    </w:p>
    <w:p w14:paraId="10610AEA" w14:textId="1EF455DE" w:rsidR="00D42203" w:rsidRDefault="00D42203">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_Toc98774644 \h </w:instrText>
      </w:r>
      <w:r>
        <w:fldChar w:fldCharType="separate"/>
      </w:r>
      <w:r>
        <w:t>165</w:t>
      </w:r>
      <w:r>
        <w:fldChar w:fldCharType="end"/>
      </w:r>
    </w:p>
    <w:p w14:paraId="75EC67E7" w14:textId="5D059FF9" w:rsidR="00D42203" w:rsidRDefault="00D42203">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_Toc98774645 \h </w:instrText>
      </w:r>
      <w:r>
        <w:fldChar w:fldCharType="separate"/>
      </w:r>
      <w:r>
        <w:t>165</w:t>
      </w:r>
      <w:r>
        <w:fldChar w:fldCharType="end"/>
      </w:r>
    </w:p>
    <w:p w14:paraId="095B1244" w14:textId="66965B3D" w:rsidR="00D42203" w:rsidRDefault="00D42203">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_Toc98774646 \h </w:instrText>
      </w:r>
      <w:r>
        <w:fldChar w:fldCharType="separate"/>
      </w:r>
      <w:r>
        <w:t>165</w:t>
      </w:r>
      <w:r>
        <w:fldChar w:fldCharType="end"/>
      </w:r>
    </w:p>
    <w:p w14:paraId="05D86C3C" w14:textId="60BEC547" w:rsidR="00D42203" w:rsidRDefault="00D42203">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_Toc98774647 \h </w:instrText>
      </w:r>
      <w:r>
        <w:fldChar w:fldCharType="separate"/>
      </w:r>
      <w:r>
        <w:t>166</w:t>
      </w:r>
      <w:r>
        <w:fldChar w:fldCharType="end"/>
      </w:r>
    </w:p>
    <w:p w14:paraId="5ABCEFBE" w14:textId="05E13FFB" w:rsidR="00D42203" w:rsidRDefault="00D42203">
      <w:pPr>
        <w:pStyle w:val="TOC4"/>
        <w:rPr>
          <w:rFonts w:asciiTheme="minorHAnsi" w:hAnsiTheme="minorHAnsi" w:cstheme="minorBidi"/>
          <w:sz w:val="22"/>
          <w:szCs w:val="22"/>
          <w:lang w:eastAsia="en-GB"/>
        </w:rPr>
      </w:pPr>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_Toc98774648 \h </w:instrText>
      </w:r>
      <w:r>
        <w:fldChar w:fldCharType="separate"/>
      </w:r>
      <w:r>
        <w:t>167</w:t>
      </w:r>
      <w:r>
        <w:fldChar w:fldCharType="end"/>
      </w:r>
    </w:p>
    <w:p w14:paraId="1D4643D6" w14:textId="71BAD00E" w:rsidR="00D42203" w:rsidRDefault="00D42203">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_Toc98774649 \h </w:instrText>
      </w:r>
      <w:r>
        <w:fldChar w:fldCharType="separate"/>
      </w:r>
      <w:r>
        <w:t>169</w:t>
      </w:r>
      <w:r>
        <w:fldChar w:fldCharType="end"/>
      </w:r>
    </w:p>
    <w:p w14:paraId="2BA52D3A" w14:textId="591EF537" w:rsidR="00D42203" w:rsidRDefault="00D4220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_Toc98774650 \h </w:instrText>
      </w:r>
      <w:r>
        <w:fldChar w:fldCharType="separate"/>
      </w:r>
      <w:r>
        <w:t>169</w:t>
      </w:r>
      <w:r>
        <w:fldChar w:fldCharType="end"/>
      </w:r>
    </w:p>
    <w:p w14:paraId="7AC4E4A8" w14:textId="0C88AF9D" w:rsidR="00D42203" w:rsidRDefault="00D4220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_Toc98774651 \h </w:instrText>
      </w:r>
      <w:r>
        <w:fldChar w:fldCharType="separate"/>
      </w:r>
      <w:r>
        <w:t>169</w:t>
      </w:r>
      <w:r>
        <w:fldChar w:fldCharType="end"/>
      </w:r>
    </w:p>
    <w:p w14:paraId="6E84F205" w14:textId="39A3FDFD" w:rsidR="00D42203" w:rsidRDefault="00D4220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_Toc98774652 \h </w:instrText>
      </w:r>
      <w:r>
        <w:fldChar w:fldCharType="separate"/>
      </w:r>
      <w:r>
        <w:t>170</w:t>
      </w:r>
      <w:r>
        <w:fldChar w:fldCharType="end"/>
      </w:r>
    </w:p>
    <w:p w14:paraId="7D45A6B8" w14:textId="22FBC943" w:rsidR="00D42203" w:rsidRDefault="00D4220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_Toc98774653 \h </w:instrText>
      </w:r>
      <w:r>
        <w:fldChar w:fldCharType="separate"/>
      </w:r>
      <w:r>
        <w:t>172</w:t>
      </w:r>
      <w:r>
        <w:fldChar w:fldCharType="end"/>
      </w:r>
    </w:p>
    <w:p w14:paraId="7419D940" w14:textId="7E108321" w:rsidR="00D42203" w:rsidRDefault="00D4220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_Toc98774654 \h </w:instrText>
      </w:r>
      <w:r>
        <w:fldChar w:fldCharType="separate"/>
      </w:r>
      <w:r>
        <w:t>174</w:t>
      </w:r>
      <w:r>
        <w:fldChar w:fldCharType="end"/>
      </w:r>
    </w:p>
    <w:p w14:paraId="1EB0688F" w14:textId="324DCBD4" w:rsidR="00D42203" w:rsidRDefault="00D4220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_Toc98774655 \h </w:instrText>
      </w:r>
      <w:r>
        <w:fldChar w:fldCharType="separate"/>
      </w:r>
      <w:r>
        <w:t>174</w:t>
      </w:r>
      <w:r>
        <w:fldChar w:fldCharType="end"/>
      </w:r>
    </w:p>
    <w:p w14:paraId="70A7F69C" w14:textId="20968D79" w:rsidR="00D42203" w:rsidRDefault="00D42203">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_Toc98774656 \h </w:instrText>
      </w:r>
      <w:r>
        <w:fldChar w:fldCharType="separate"/>
      </w:r>
      <w:r>
        <w:t>175</w:t>
      </w:r>
      <w:r>
        <w:fldChar w:fldCharType="end"/>
      </w:r>
    </w:p>
    <w:p w14:paraId="76ACB581" w14:textId="49549D27" w:rsidR="00D42203" w:rsidRDefault="00D4220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_Toc98774657 \h </w:instrText>
      </w:r>
      <w:r>
        <w:fldChar w:fldCharType="separate"/>
      </w:r>
      <w:r>
        <w:t>175</w:t>
      </w:r>
      <w:r>
        <w:fldChar w:fldCharType="end"/>
      </w:r>
    </w:p>
    <w:p w14:paraId="5ABC195C" w14:textId="6B6410EB" w:rsidR="00D42203" w:rsidRDefault="00D4220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_Toc98774658 \h </w:instrText>
      </w:r>
      <w:r>
        <w:fldChar w:fldCharType="separate"/>
      </w:r>
      <w:r>
        <w:t>175</w:t>
      </w:r>
      <w:r>
        <w:fldChar w:fldCharType="end"/>
      </w:r>
    </w:p>
    <w:p w14:paraId="7D25D63B" w14:textId="63E32466" w:rsidR="00D42203" w:rsidRDefault="00D4220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_Toc98774659 \h </w:instrText>
      </w:r>
      <w:r>
        <w:fldChar w:fldCharType="separate"/>
      </w:r>
      <w:r>
        <w:t>175</w:t>
      </w:r>
      <w:r>
        <w:fldChar w:fldCharType="end"/>
      </w:r>
    </w:p>
    <w:p w14:paraId="2F988048" w14:textId="1187F9FB" w:rsidR="00D42203" w:rsidRDefault="00D4220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_Toc98774660 \h </w:instrText>
      </w:r>
      <w:r>
        <w:fldChar w:fldCharType="separate"/>
      </w:r>
      <w:r>
        <w:t>175</w:t>
      </w:r>
      <w:r>
        <w:fldChar w:fldCharType="end"/>
      </w:r>
    </w:p>
    <w:p w14:paraId="087E24E6" w14:textId="41DAE9FF" w:rsidR="00D42203" w:rsidRDefault="00D4220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_Toc98774661 \h </w:instrText>
      </w:r>
      <w:r>
        <w:fldChar w:fldCharType="separate"/>
      </w:r>
      <w:r>
        <w:t>176</w:t>
      </w:r>
      <w:r>
        <w:fldChar w:fldCharType="end"/>
      </w:r>
    </w:p>
    <w:p w14:paraId="6A5A3DC1" w14:textId="72E78ECF" w:rsidR="00D42203" w:rsidRDefault="00D4220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_Toc98774662 \h </w:instrText>
      </w:r>
      <w:r>
        <w:fldChar w:fldCharType="separate"/>
      </w:r>
      <w:r>
        <w:t>176</w:t>
      </w:r>
      <w:r>
        <w:fldChar w:fldCharType="end"/>
      </w:r>
    </w:p>
    <w:p w14:paraId="230009C7" w14:textId="2CD80E45" w:rsidR="00D42203" w:rsidRDefault="00D42203">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_Toc98774663 \h </w:instrText>
      </w:r>
      <w:r>
        <w:fldChar w:fldCharType="separate"/>
      </w:r>
      <w:r>
        <w:t>176</w:t>
      </w:r>
      <w:r>
        <w:fldChar w:fldCharType="end"/>
      </w:r>
    </w:p>
    <w:p w14:paraId="5383EA03" w14:textId="6F2D496A" w:rsidR="00D42203" w:rsidRDefault="00D42203">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_Toc98774664 \h </w:instrText>
      </w:r>
      <w:r>
        <w:fldChar w:fldCharType="separate"/>
      </w:r>
      <w:r>
        <w:t>177</w:t>
      </w:r>
      <w:r>
        <w:fldChar w:fldCharType="end"/>
      </w:r>
    </w:p>
    <w:p w14:paraId="06B56350" w14:textId="45862C5D" w:rsidR="00D42203" w:rsidRDefault="00D4220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_Toc98774665 \h </w:instrText>
      </w:r>
      <w:r>
        <w:fldChar w:fldCharType="separate"/>
      </w:r>
      <w:r>
        <w:t>177</w:t>
      </w:r>
      <w:r>
        <w:fldChar w:fldCharType="end"/>
      </w:r>
    </w:p>
    <w:p w14:paraId="77AFAEF4" w14:textId="43C8C98F" w:rsidR="00D42203" w:rsidRDefault="00D4220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_Toc98774666 \h </w:instrText>
      </w:r>
      <w:r>
        <w:fldChar w:fldCharType="separate"/>
      </w:r>
      <w:r>
        <w:t>179</w:t>
      </w:r>
      <w:r>
        <w:fldChar w:fldCharType="end"/>
      </w:r>
    </w:p>
    <w:p w14:paraId="29D7BE01" w14:textId="71145EBC" w:rsidR="00D42203" w:rsidRDefault="00D42203">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_Toc98774667 \h </w:instrText>
      </w:r>
      <w:r>
        <w:fldChar w:fldCharType="separate"/>
      </w:r>
      <w:r>
        <w:t>180</w:t>
      </w:r>
      <w:r>
        <w:fldChar w:fldCharType="end"/>
      </w:r>
    </w:p>
    <w:p w14:paraId="54A0ED7A" w14:textId="28732C4E" w:rsidR="00D42203" w:rsidRDefault="00D42203">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_Toc98774668 \h </w:instrText>
      </w:r>
      <w:r>
        <w:fldChar w:fldCharType="separate"/>
      </w:r>
      <w:r>
        <w:t>181</w:t>
      </w:r>
      <w:r>
        <w:fldChar w:fldCharType="end"/>
      </w:r>
    </w:p>
    <w:p w14:paraId="3CC3353E" w14:textId="53D56778" w:rsidR="00D42203" w:rsidRDefault="00D42203">
      <w:pPr>
        <w:pStyle w:val="TOC1"/>
        <w:rPr>
          <w:rFonts w:asciiTheme="minorHAnsi" w:hAnsiTheme="minorHAnsi" w:cstheme="minorBidi"/>
          <w:szCs w:val="22"/>
          <w:lang w:eastAsia="en-GB"/>
        </w:rPr>
      </w:pPr>
      <w:r w:rsidRPr="00D62D89">
        <w:rPr>
          <w:rFonts w:cs="v4.2.0"/>
        </w:rPr>
        <w:t>D.1</w:t>
      </w:r>
      <w:r>
        <w:rPr>
          <w:rFonts w:asciiTheme="minorHAnsi" w:hAnsiTheme="minorHAnsi" w:cstheme="minorBidi"/>
          <w:szCs w:val="22"/>
          <w:lang w:eastAsia="en-GB"/>
        </w:rPr>
        <w:tab/>
      </w:r>
      <w:r w:rsidRPr="00D62D89">
        <w:rPr>
          <w:i/>
        </w:rPr>
        <w:t>BS type 1-C</w:t>
      </w:r>
      <w:r w:rsidRPr="00D62D89">
        <w:rPr>
          <w:rFonts w:cs="v4.2.0"/>
        </w:rPr>
        <w:t xml:space="preserve"> transmitter</w:t>
      </w:r>
      <w:r>
        <w:tab/>
      </w:r>
      <w:r>
        <w:fldChar w:fldCharType="begin"/>
      </w:r>
      <w:r>
        <w:instrText xml:space="preserve"> PAGEREF _Toc98774669 \h </w:instrText>
      </w:r>
      <w:r>
        <w:fldChar w:fldCharType="separate"/>
      </w:r>
      <w:r>
        <w:t>181</w:t>
      </w:r>
      <w:r>
        <w:fldChar w:fldCharType="end"/>
      </w:r>
    </w:p>
    <w:p w14:paraId="27DE4FC9" w14:textId="04314B64" w:rsidR="00D42203" w:rsidRDefault="00D42203">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_Toc98774670 \h </w:instrText>
      </w:r>
      <w:r>
        <w:fldChar w:fldCharType="separate"/>
      </w:r>
      <w:r>
        <w:t>181</w:t>
      </w:r>
      <w:r>
        <w:fldChar w:fldCharType="end"/>
      </w:r>
    </w:p>
    <w:p w14:paraId="16A797B5" w14:textId="329C0B84" w:rsidR="00D42203" w:rsidRDefault="00D42203">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_Toc98774671 \h </w:instrText>
      </w:r>
      <w:r>
        <w:fldChar w:fldCharType="separate"/>
      </w:r>
      <w:r>
        <w:t>181</w:t>
      </w:r>
      <w:r>
        <w:fldChar w:fldCharType="end"/>
      </w:r>
    </w:p>
    <w:p w14:paraId="3673AB62" w14:textId="6A81099B" w:rsidR="00D42203" w:rsidRDefault="00D42203">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D62D89">
        <w:rPr>
          <w:i/>
        </w:rPr>
        <w:t>BS type 1-C</w:t>
      </w:r>
      <w:r>
        <w:tab/>
      </w:r>
      <w:r>
        <w:fldChar w:fldCharType="begin"/>
      </w:r>
      <w:r>
        <w:instrText xml:space="preserve"> PAGEREF _Toc98774672 \h </w:instrText>
      </w:r>
      <w:r>
        <w:fldChar w:fldCharType="separate"/>
      </w:r>
      <w:r>
        <w:t>182</w:t>
      </w:r>
      <w:r>
        <w:fldChar w:fldCharType="end"/>
      </w:r>
    </w:p>
    <w:p w14:paraId="0E82A406" w14:textId="0A23749D" w:rsidR="00D42203" w:rsidRDefault="00D4220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_Toc98774673 \h </w:instrText>
      </w:r>
      <w:r>
        <w:fldChar w:fldCharType="separate"/>
      </w:r>
      <w:r>
        <w:t>182</w:t>
      </w:r>
      <w:r>
        <w:fldChar w:fldCharType="end"/>
      </w:r>
    </w:p>
    <w:p w14:paraId="44DB305A" w14:textId="4757FAFD" w:rsidR="00D42203" w:rsidRDefault="00D42203">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_Toc98774674 \h </w:instrText>
      </w:r>
      <w:r>
        <w:fldChar w:fldCharType="separate"/>
      </w:r>
      <w:r>
        <w:t>182</w:t>
      </w:r>
      <w:r>
        <w:fldChar w:fldCharType="end"/>
      </w:r>
    </w:p>
    <w:p w14:paraId="27DAD30D" w14:textId="1D45BED6" w:rsidR="00D42203" w:rsidRDefault="00D42203">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_Toc98774675 \h </w:instrText>
      </w:r>
      <w:r>
        <w:fldChar w:fldCharType="separate"/>
      </w:r>
      <w:r>
        <w:t>183</w:t>
      </w:r>
      <w:r>
        <w:fldChar w:fldCharType="end"/>
      </w:r>
    </w:p>
    <w:p w14:paraId="10DF51D9" w14:textId="24A0E5D3" w:rsidR="00D42203" w:rsidRDefault="00D42203">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_Toc98774676 \h </w:instrText>
      </w:r>
      <w:r>
        <w:fldChar w:fldCharType="separate"/>
      </w:r>
      <w:r>
        <w:t>183</w:t>
      </w:r>
      <w:r>
        <w:fldChar w:fldCharType="end"/>
      </w:r>
    </w:p>
    <w:p w14:paraId="6253A72E" w14:textId="35F56B95" w:rsidR="00D42203" w:rsidRDefault="00D42203">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_Toc98774677 \h </w:instrText>
      </w:r>
      <w:r>
        <w:fldChar w:fldCharType="separate"/>
      </w:r>
      <w:r>
        <w:t>183</w:t>
      </w:r>
      <w:r>
        <w:fldChar w:fldCharType="end"/>
      </w:r>
    </w:p>
    <w:p w14:paraId="3E417623" w14:textId="284D7687" w:rsidR="00D42203" w:rsidRDefault="00D42203">
      <w:pPr>
        <w:pStyle w:val="TOC2"/>
        <w:rPr>
          <w:rFonts w:asciiTheme="minorHAnsi" w:hAnsiTheme="minorHAnsi" w:cstheme="minorBidi"/>
          <w:sz w:val="22"/>
          <w:szCs w:val="22"/>
          <w:lang w:eastAsia="en-GB"/>
        </w:rPr>
      </w:pPr>
      <w:r w:rsidRPr="00D62D89">
        <w:rPr>
          <w:rFonts w:cs="v4.2.0"/>
        </w:rPr>
        <w:t>D.2.5</w:t>
      </w:r>
      <w:r>
        <w:rPr>
          <w:rFonts w:asciiTheme="minorHAnsi" w:hAnsiTheme="minorHAnsi" w:cstheme="minorBidi"/>
          <w:sz w:val="22"/>
          <w:szCs w:val="22"/>
          <w:lang w:eastAsia="en-GB"/>
        </w:rPr>
        <w:tab/>
      </w:r>
      <w:r w:rsidRPr="00D62D89">
        <w:rPr>
          <w:rFonts w:cs="v4.2.0"/>
        </w:rPr>
        <w:t xml:space="preserve">Blocking characteristics for </w:t>
      </w:r>
      <w:r>
        <w:t>BS type 1-C</w:t>
      </w:r>
      <w:r>
        <w:tab/>
      </w:r>
      <w:r>
        <w:fldChar w:fldCharType="begin"/>
      </w:r>
      <w:r>
        <w:instrText xml:space="preserve"> PAGEREF _Toc98774678 \h </w:instrText>
      </w:r>
      <w:r>
        <w:fldChar w:fldCharType="separate"/>
      </w:r>
      <w:r>
        <w:t>184</w:t>
      </w:r>
      <w:r>
        <w:fldChar w:fldCharType="end"/>
      </w:r>
    </w:p>
    <w:p w14:paraId="705E022A" w14:textId="0434F3F5" w:rsidR="00D42203" w:rsidRDefault="00D42203">
      <w:pPr>
        <w:pStyle w:val="TOC2"/>
        <w:rPr>
          <w:rFonts w:asciiTheme="minorHAnsi" w:hAnsiTheme="minorHAnsi" w:cstheme="minorBidi"/>
          <w:sz w:val="22"/>
          <w:szCs w:val="22"/>
          <w:lang w:eastAsia="en-GB"/>
        </w:rPr>
      </w:pPr>
      <w:r w:rsidRPr="00D62D89">
        <w:rPr>
          <w:rFonts w:cs="v4.2.0"/>
        </w:rPr>
        <w:t>D.2.6</w:t>
      </w:r>
      <w:r>
        <w:rPr>
          <w:rFonts w:asciiTheme="minorHAnsi" w:hAnsiTheme="minorHAnsi" w:cstheme="minorBidi"/>
          <w:sz w:val="22"/>
          <w:szCs w:val="22"/>
          <w:lang w:eastAsia="en-GB"/>
        </w:rPr>
        <w:tab/>
      </w:r>
      <w:r w:rsidRPr="00D62D89">
        <w:rPr>
          <w:rFonts w:cs="v4.2.0"/>
        </w:rPr>
        <w:t xml:space="preserve">Receiver spurious emission for </w:t>
      </w:r>
      <w:r>
        <w:t>BS type 1-C</w:t>
      </w:r>
      <w:r>
        <w:tab/>
      </w:r>
      <w:r>
        <w:fldChar w:fldCharType="begin"/>
      </w:r>
      <w:r>
        <w:instrText xml:space="preserve"> PAGEREF _Toc98774679 \h </w:instrText>
      </w:r>
      <w:r>
        <w:fldChar w:fldCharType="separate"/>
      </w:r>
      <w:r>
        <w:t>184</w:t>
      </w:r>
      <w:r>
        <w:fldChar w:fldCharType="end"/>
      </w:r>
    </w:p>
    <w:p w14:paraId="61860336" w14:textId="163F689D" w:rsidR="00D42203" w:rsidRDefault="00D42203">
      <w:pPr>
        <w:pStyle w:val="TOC2"/>
        <w:rPr>
          <w:rFonts w:asciiTheme="minorHAnsi" w:hAnsiTheme="minorHAnsi" w:cstheme="minorBidi"/>
          <w:sz w:val="22"/>
          <w:szCs w:val="22"/>
          <w:lang w:eastAsia="en-GB"/>
        </w:rPr>
      </w:pPr>
      <w:r w:rsidRPr="00D62D89">
        <w:rPr>
          <w:rFonts w:cs="v4.2.0"/>
        </w:rPr>
        <w:t>D.2.7</w:t>
      </w:r>
      <w:r>
        <w:rPr>
          <w:rFonts w:asciiTheme="minorHAnsi" w:hAnsiTheme="minorHAnsi" w:cstheme="minorBidi"/>
          <w:sz w:val="22"/>
          <w:szCs w:val="22"/>
          <w:lang w:eastAsia="en-GB"/>
        </w:rPr>
        <w:tab/>
      </w:r>
      <w:r w:rsidRPr="00D62D89">
        <w:rPr>
          <w:rFonts w:cs="v4.2.0"/>
        </w:rPr>
        <w:t xml:space="preserve">Intermodulation characteristics for </w:t>
      </w:r>
      <w:r>
        <w:t>BS type 1-C</w:t>
      </w:r>
      <w:r>
        <w:tab/>
      </w:r>
      <w:r>
        <w:fldChar w:fldCharType="begin"/>
      </w:r>
      <w:r>
        <w:instrText xml:space="preserve"> PAGEREF _Toc98774680 \h </w:instrText>
      </w:r>
      <w:r>
        <w:fldChar w:fldCharType="separate"/>
      </w:r>
      <w:r>
        <w:t>185</w:t>
      </w:r>
      <w:r>
        <w:fldChar w:fldCharType="end"/>
      </w:r>
    </w:p>
    <w:p w14:paraId="6D36157E" w14:textId="2A07D778" w:rsidR="00D42203" w:rsidRDefault="00D42203">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D62D89">
        <w:rPr>
          <w:i/>
        </w:rPr>
        <w:t>BS type 1-H</w:t>
      </w:r>
      <w:r>
        <w:t xml:space="preserve"> transmitter</w:t>
      </w:r>
      <w:r>
        <w:tab/>
      </w:r>
      <w:r>
        <w:fldChar w:fldCharType="begin"/>
      </w:r>
      <w:r>
        <w:instrText xml:space="preserve"> PAGEREF _Toc98774681 \h </w:instrText>
      </w:r>
      <w:r>
        <w:fldChar w:fldCharType="separate"/>
      </w:r>
      <w:r>
        <w:t>185</w:t>
      </w:r>
      <w:r>
        <w:fldChar w:fldCharType="end"/>
      </w:r>
    </w:p>
    <w:p w14:paraId="4EE36BAC" w14:textId="7ABE67A4" w:rsidR="00D42203" w:rsidRDefault="00D42203">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_Toc98774682 \h </w:instrText>
      </w:r>
      <w:r>
        <w:fldChar w:fldCharType="separate"/>
      </w:r>
      <w:r>
        <w:t>185</w:t>
      </w:r>
      <w:r>
        <w:fldChar w:fldCharType="end"/>
      </w:r>
    </w:p>
    <w:p w14:paraId="05A68AB7" w14:textId="0DD35611" w:rsidR="00D42203" w:rsidRDefault="00D42203">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_Toc98774683 \h </w:instrText>
      </w:r>
      <w:r>
        <w:fldChar w:fldCharType="separate"/>
      </w:r>
      <w:r>
        <w:t>186</w:t>
      </w:r>
      <w:r>
        <w:fldChar w:fldCharType="end"/>
      </w:r>
    </w:p>
    <w:p w14:paraId="6124512A" w14:textId="5BBB813D" w:rsidR="00D42203" w:rsidRDefault="00D42203">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_Toc98774684 \h </w:instrText>
      </w:r>
      <w:r>
        <w:fldChar w:fldCharType="separate"/>
      </w:r>
      <w:r>
        <w:t>186</w:t>
      </w:r>
      <w:r>
        <w:fldChar w:fldCharType="end"/>
      </w:r>
    </w:p>
    <w:p w14:paraId="494AAB6C" w14:textId="54F4A886" w:rsidR="00D42203" w:rsidRDefault="00D42203">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D62D89">
        <w:rPr>
          <w:i/>
        </w:rPr>
        <w:t>BS type 1-H</w:t>
      </w:r>
      <w:r>
        <w:tab/>
      </w:r>
      <w:r>
        <w:fldChar w:fldCharType="begin"/>
      </w:r>
      <w:r>
        <w:instrText xml:space="preserve"> PAGEREF _Toc98774685 \h </w:instrText>
      </w:r>
      <w:r>
        <w:fldChar w:fldCharType="separate"/>
      </w:r>
      <w:r>
        <w:t>188</w:t>
      </w:r>
      <w:r>
        <w:fldChar w:fldCharType="end"/>
      </w:r>
    </w:p>
    <w:p w14:paraId="509F2F0B" w14:textId="2CC23E40" w:rsidR="00D42203" w:rsidRDefault="00D42203">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_Toc98774686 \h </w:instrText>
      </w:r>
      <w:r>
        <w:fldChar w:fldCharType="separate"/>
      </w:r>
      <w:r>
        <w:t>188</w:t>
      </w:r>
      <w:r>
        <w:fldChar w:fldCharType="end"/>
      </w:r>
    </w:p>
    <w:p w14:paraId="05DC868D" w14:textId="54CFCD93" w:rsidR="00D42203" w:rsidRDefault="00D42203">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_Toc98774687 \h </w:instrText>
      </w:r>
      <w:r>
        <w:fldChar w:fldCharType="separate"/>
      </w:r>
      <w:r>
        <w:t>188</w:t>
      </w:r>
      <w:r>
        <w:fldChar w:fldCharType="end"/>
      </w:r>
    </w:p>
    <w:p w14:paraId="7822829F" w14:textId="63BC67B6" w:rsidR="00D42203" w:rsidRDefault="00D42203">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_Toc98774688 \h </w:instrText>
      </w:r>
      <w:r>
        <w:fldChar w:fldCharType="separate"/>
      </w:r>
      <w:r>
        <w:t>189</w:t>
      </w:r>
      <w:r>
        <w:fldChar w:fldCharType="end"/>
      </w:r>
    </w:p>
    <w:p w14:paraId="5EF9FED4" w14:textId="04028DFD" w:rsidR="00D42203" w:rsidRDefault="00D42203">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_Toc98774689 \h </w:instrText>
      </w:r>
      <w:r>
        <w:fldChar w:fldCharType="separate"/>
      </w:r>
      <w:r>
        <w:t>189</w:t>
      </w:r>
      <w:r>
        <w:fldChar w:fldCharType="end"/>
      </w:r>
    </w:p>
    <w:p w14:paraId="37B1E89A" w14:textId="286C9F5F" w:rsidR="00D42203" w:rsidRDefault="00D42203">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_Toc98774690 \h </w:instrText>
      </w:r>
      <w:r>
        <w:fldChar w:fldCharType="separate"/>
      </w:r>
      <w:r>
        <w:t>189</w:t>
      </w:r>
      <w:r>
        <w:fldChar w:fldCharType="end"/>
      </w:r>
    </w:p>
    <w:p w14:paraId="3F3530C4" w14:textId="7B364F45" w:rsidR="00D42203" w:rsidRDefault="00D42203">
      <w:pPr>
        <w:pStyle w:val="TOC2"/>
        <w:rPr>
          <w:rFonts w:asciiTheme="minorHAnsi" w:hAnsiTheme="minorHAnsi" w:cstheme="minorBidi"/>
          <w:sz w:val="22"/>
          <w:szCs w:val="22"/>
          <w:lang w:eastAsia="en-GB"/>
        </w:rPr>
      </w:pPr>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_Toc98774691 \h </w:instrText>
      </w:r>
      <w:r>
        <w:fldChar w:fldCharType="separate"/>
      </w:r>
      <w:r>
        <w:t>191</w:t>
      </w:r>
      <w:r>
        <w:fldChar w:fldCharType="end"/>
      </w:r>
    </w:p>
    <w:p w14:paraId="769C9A5A" w14:textId="21D79C9D" w:rsidR="00D42203" w:rsidRDefault="00D42203">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_Toc98774692 \h </w:instrText>
      </w:r>
      <w:r>
        <w:fldChar w:fldCharType="separate"/>
      </w:r>
      <w:r>
        <w:t>191</w:t>
      </w:r>
      <w:r>
        <w:fldChar w:fldCharType="end"/>
      </w:r>
    </w:p>
    <w:p w14:paraId="70DA7603" w14:textId="79861CA6"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5</w:t>
      </w:r>
      <w:r>
        <w:rPr>
          <w:rFonts w:asciiTheme="minorHAnsi" w:hAnsiTheme="minorHAnsi" w:cstheme="minorBidi"/>
          <w:szCs w:val="22"/>
          <w:lang w:eastAsia="en-GB"/>
        </w:rPr>
        <w:tab/>
      </w:r>
      <w:r w:rsidRPr="00D62D89">
        <w:rPr>
          <w:i/>
        </w:rPr>
        <w:t>BS type 1-C</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_Toc98774693 \h </w:instrText>
      </w:r>
      <w:r>
        <w:fldChar w:fldCharType="separate"/>
      </w:r>
      <w:r>
        <w:t>192</w:t>
      </w:r>
      <w:r>
        <w:fldChar w:fldCharType="end"/>
      </w:r>
    </w:p>
    <w:p w14:paraId="07EE5318" w14:textId="09506761"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_Toc98774694 \h </w:instrText>
      </w:r>
      <w:r>
        <w:fldChar w:fldCharType="separate"/>
      </w:r>
      <w:r>
        <w:t>192</w:t>
      </w:r>
      <w:r>
        <w:fldChar w:fldCharType="end"/>
      </w:r>
    </w:p>
    <w:p w14:paraId="5CF678E3" w14:textId="5A2A2A56"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_Toc98774695 \h </w:instrText>
      </w:r>
      <w:r>
        <w:fldChar w:fldCharType="separate"/>
      </w:r>
      <w:r>
        <w:t>193</w:t>
      </w:r>
      <w:r>
        <w:fldChar w:fldCharType="end"/>
      </w:r>
    </w:p>
    <w:p w14:paraId="76888D01" w14:textId="01E2233D"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_Toc98774696 \h </w:instrText>
      </w:r>
      <w:r>
        <w:fldChar w:fldCharType="separate"/>
      </w:r>
      <w:r>
        <w:t>193</w:t>
      </w:r>
      <w:r>
        <w:fldChar w:fldCharType="end"/>
      </w:r>
    </w:p>
    <w:p w14:paraId="6F9658D2" w14:textId="6129891C"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6</w:t>
      </w:r>
      <w:r>
        <w:rPr>
          <w:rFonts w:asciiTheme="minorHAnsi" w:hAnsiTheme="minorHAnsi" w:cstheme="minorBidi"/>
          <w:szCs w:val="22"/>
          <w:lang w:eastAsia="en-GB"/>
        </w:rPr>
        <w:tab/>
      </w:r>
      <w:r>
        <w:t>BS type 1-</w:t>
      </w:r>
      <w:r>
        <w:rPr>
          <w:lang w:eastAsia="zh-CN"/>
        </w:rPr>
        <w:t>H</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_Toc98774697 \h </w:instrText>
      </w:r>
      <w:r>
        <w:fldChar w:fldCharType="separate"/>
      </w:r>
      <w:r>
        <w:t>194</w:t>
      </w:r>
      <w:r>
        <w:fldChar w:fldCharType="end"/>
      </w:r>
    </w:p>
    <w:p w14:paraId="75DA5B0F" w14:textId="374986AF"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_Toc98774698 \h </w:instrText>
      </w:r>
      <w:r>
        <w:fldChar w:fldCharType="separate"/>
      </w:r>
      <w:r>
        <w:t>194</w:t>
      </w:r>
      <w:r>
        <w:fldChar w:fldCharType="end"/>
      </w:r>
    </w:p>
    <w:p w14:paraId="54E44882" w14:textId="58BAB33E"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_Toc98774699 \h </w:instrText>
      </w:r>
      <w:r>
        <w:fldChar w:fldCharType="separate"/>
      </w:r>
      <w:r>
        <w:t>195</w:t>
      </w:r>
      <w:r>
        <w:fldChar w:fldCharType="end"/>
      </w:r>
    </w:p>
    <w:p w14:paraId="54BE7905" w14:textId="3B3C2154"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_Toc98774700 \h </w:instrText>
      </w:r>
      <w:r>
        <w:fldChar w:fldCharType="separate"/>
      </w:r>
      <w:r>
        <w:t>195</w:t>
      </w:r>
      <w:r>
        <w:fldChar w:fldCharType="end"/>
      </w:r>
    </w:p>
    <w:p w14:paraId="2A358DD5" w14:textId="2747A077" w:rsidR="00D42203" w:rsidRDefault="00D42203">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_Toc98774701 \h </w:instrText>
      </w:r>
      <w:r>
        <w:fldChar w:fldCharType="separate"/>
      </w:r>
      <w:r>
        <w:t>196</w:t>
      </w:r>
      <w:r>
        <w:fldChar w:fldCharType="end"/>
      </w:r>
    </w:p>
    <w:p w14:paraId="638EF620" w14:textId="32BF77AA" w:rsidR="00D42203" w:rsidRPr="008C2C6C" w:rsidRDefault="00D42203">
      <w:pPr>
        <w:pStyle w:val="TOC8"/>
        <w:rPr>
          <w:rFonts w:asciiTheme="minorHAnsi" w:hAnsiTheme="minorHAnsi" w:cstheme="minorBidi"/>
          <w:b w:val="0"/>
          <w:szCs w:val="22"/>
          <w:lang w:val="fr-FR" w:eastAsia="en-GB"/>
        </w:rPr>
      </w:pPr>
      <w:r w:rsidRPr="008C2C6C">
        <w:rPr>
          <w:lang w:val="fr-FR"/>
        </w:rPr>
        <w:t>Annex F (normative): Void</w:t>
      </w:r>
      <w:r w:rsidRPr="008C2C6C">
        <w:rPr>
          <w:lang w:val="fr-FR"/>
        </w:rPr>
        <w:tab/>
      </w:r>
      <w:r>
        <w:fldChar w:fldCharType="begin"/>
      </w:r>
      <w:r w:rsidRPr="008C2C6C">
        <w:rPr>
          <w:lang w:val="fr-FR"/>
        </w:rPr>
        <w:instrText xml:space="preserve"> PAGEREF _Toc98774702 \h </w:instrText>
      </w:r>
      <w:r>
        <w:fldChar w:fldCharType="separate"/>
      </w:r>
      <w:r w:rsidRPr="008C2C6C">
        <w:rPr>
          <w:lang w:val="fr-FR"/>
        </w:rPr>
        <w:t>197</w:t>
      </w:r>
      <w:r>
        <w:fldChar w:fldCharType="end"/>
      </w:r>
    </w:p>
    <w:p w14:paraId="7E8509FB" w14:textId="2C0A91A7" w:rsidR="00D42203" w:rsidRPr="008C2C6C" w:rsidRDefault="00D42203">
      <w:pPr>
        <w:pStyle w:val="TOC8"/>
        <w:rPr>
          <w:rFonts w:asciiTheme="minorHAnsi" w:hAnsiTheme="minorHAnsi" w:cstheme="minorBidi"/>
          <w:b w:val="0"/>
          <w:szCs w:val="22"/>
          <w:lang w:val="fr-FR" w:eastAsia="en-GB"/>
        </w:rPr>
      </w:pPr>
      <w:r w:rsidRPr="008C2C6C">
        <w:rPr>
          <w:lang w:val="fr-FR"/>
        </w:rPr>
        <w:t>Annex G (normative): Propagation conditions</w:t>
      </w:r>
      <w:r w:rsidRPr="008C2C6C">
        <w:rPr>
          <w:lang w:val="fr-FR"/>
        </w:rPr>
        <w:tab/>
      </w:r>
      <w:r>
        <w:fldChar w:fldCharType="begin"/>
      </w:r>
      <w:r w:rsidRPr="008C2C6C">
        <w:rPr>
          <w:lang w:val="fr-FR"/>
        </w:rPr>
        <w:instrText xml:space="preserve"> PAGEREF _Toc98774703 \h </w:instrText>
      </w:r>
      <w:r>
        <w:fldChar w:fldCharType="separate"/>
      </w:r>
      <w:r w:rsidRPr="008C2C6C">
        <w:rPr>
          <w:lang w:val="fr-FR"/>
        </w:rPr>
        <w:t>198</w:t>
      </w:r>
      <w:r>
        <w:fldChar w:fldCharType="end"/>
      </w:r>
    </w:p>
    <w:p w14:paraId="50DCD2A6" w14:textId="2984952D" w:rsidR="00D42203" w:rsidRDefault="00D4220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_Toc98774704 \h </w:instrText>
      </w:r>
      <w:r>
        <w:fldChar w:fldCharType="separate"/>
      </w:r>
      <w:r>
        <w:t>198</w:t>
      </w:r>
      <w:r>
        <w:fldChar w:fldCharType="end"/>
      </w:r>
    </w:p>
    <w:p w14:paraId="428A1CDF" w14:textId="6A2ACEAD" w:rsidR="00D42203" w:rsidRDefault="00D4220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_Toc98774705 \h </w:instrText>
      </w:r>
      <w:r>
        <w:fldChar w:fldCharType="separate"/>
      </w:r>
      <w:r>
        <w:t>198</w:t>
      </w:r>
      <w:r>
        <w:fldChar w:fldCharType="end"/>
      </w:r>
    </w:p>
    <w:p w14:paraId="47826670" w14:textId="6E1B3F88" w:rsidR="00D42203" w:rsidRDefault="00D4220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_Toc98774706 \h </w:instrText>
      </w:r>
      <w:r>
        <w:fldChar w:fldCharType="separate"/>
      </w:r>
      <w:r>
        <w:t>198</w:t>
      </w:r>
      <w:r>
        <w:fldChar w:fldCharType="end"/>
      </w:r>
    </w:p>
    <w:p w14:paraId="70A09ED7" w14:textId="0A182067" w:rsidR="00D42203" w:rsidRDefault="00D42203">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_Toc98774707 \h </w:instrText>
      </w:r>
      <w:r>
        <w:fldChar w:fldCharType="separate"/>
      </w:r>
      <w:r>
        <w:t>199</w:t>
      </w:r>
      <w:r>
        <w:fldChar w:fldCharType="end"/>
      </w:r>
    </w:p>
    <w:p w14:paraId="5CFA9B3C" w14:textId="24CEC8ED" w:rsidR="00D42203" w:rsidRDefault="00D4220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_Toc98774708 \h </w:instrText>
      </w:r>
      <w:r>
        <w:fldChar w:fldCharType="separate"/>
      </w:r>
      <w:r>
        <w:t>200</w:t>
      </w:r>
      <w:r>
        <w:fldChar w:fldCharType="end"/>
      </w:r>
    </w:p>
    <w:p w14:paraId="152233D4" w14:textId="1FDD0380" w:rsidR="00D42203" w:rsidRDefault="00D4220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_Toc98774709 \h </w:instrText>
      </w:r>
      <w:r>
        <w:fldChar w:fldCharType="separate"/>
      </w:r>
      <w:r>
        <w:t>201</w:t>
      </w:r>
      <w:r>
        <w:fldChar w:fldCharType="end"/>
      </w:r>
    </w:p>
    <w:p w14:paraId="5C2AF620" w14:textId="00B44C15" w:rsidR="00D42203" w:rsidRDefault="00D42203">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_Toc98774710 \h </w:instrText>
      </w:r>
      <w:r>
        <w:fldChar w:fldCharType="separate"/>
      </w:r>
      <w:r>
        <w:t>201</w:t>
      </w:r>
      <w:r>
        <w:fldChar w:fldCharType="end"/>
      </w:r>
    </w:p>
    <w:p w14:paraId="7731069C" w14:textId="66EE9FF0" w:rsidR="00D42203" w:rsidRDefault="00D42203">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_Toc98774711 \h </w:instrText>
      </w:r>
      <w:r>
        <w:fldChar w:fldCharType="separate"/>
      </w:r>
      <w:r>
        <w:t>201</w:t>
      </w:r>
      <w:r>
        <w:fldChar w:fldCharType="end"/>
      </w:r>
    </w:p>
    <w:p w14:paraId="2ED77879" w14:textId="309019AF" w:rsidR="00D42203" w:rsidRDefault="00D42203">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_Toc98774712 \h </w:instrText>
      </w:r>
      <w:r>
        <w:fldChar w:fldCharType="separate"/>
      </w:r>
      <w:r>
        <w:t>202</w:t>
      </w:r>
      <w:r>
        <w:fldChar w:fldCharType="end"/>
      </w:r>
    </w:p>
    <w:p w14:paraId="1B357FB8" w14:textId="26E332E4" w:rsidR="00D42203" w:rsidRDefault="00D42203">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_Toc98774713 \h </w:instrText>
      </w:r>
      <w:r>
        <w:fldChar w:fldCharType="separate"/>
      </w:r>
      <w:r>
        <w:t>204</w:t>
      </w:r>
      <w:r>
        <w:fldChar w:fldCharType="end"/>
      </w:r>
    </w:p>
    <w:p w14:paraId="6E716D70" w14:textId="545B2F35" w:rsidR="00D42203" w:rsidRDefault="00D42203">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_Toc98774714 \h </w:instrText>
      </w:r>
      <w:r>
        <w:fldChar w:fldCharType="separate"/>
      </w:r>
      <w:r>
        <w:t>205</w:t>
      </w:r>
      <w:r>
        <w:fldChar w:fldCharType="end"/>
      </w:r>
    </w:p>
    <w:p w14:paraId="1080595A" w14:textId="5DBE5306" w:rsidR="00D42203" w:rsidRDefault="00D42203">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_Toc98774715 \h </w:instrText>
      </w:r>
      <w:r>
        <w:fldChar w:fldCharType="separate"/>
      </w:r>
      <w:r>
        <w:t>205</w:t>
      </w:r>
      <w:r>
        <w:fldChar w:fldCharType="end"/>
      </w:r>
    </w:p>
    <w:p w14:paraId="26F08852" w14:textId="24995640" w:rsidR="00D42203" w:rsidRDefault="00D42203">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_Toc98774716 \h </w:instrText>
      </w:r>
      <w:r>
        <w:fldChar w:fldCharType="separate"/>
      </w:r>
      <w:r>
        <w:t>205</w:t>
      </w:r>
      <w:r>
        <w:fldChar w:fldCharType="end"/>
      </w:r>
    </w:p>
    <w:p w14:paraId="74AA7539" w14:textId="12C11712" w:rsidR="00D42203" w:rsidRDefault="00D42203">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_Toc98774717 \h </w:instrText>
      </w:r>
      <w:r>
        <w:fldChar w:fldCharType="separate"/>
      </w:r>
      <w:r>
        <w:t>206</w:t>
      </w:r>
      <w:r>
        <w:fldChar w:fldCharType="end"/>
      </w:r>
    </w:p>
    <w:p w14:paraId="4A5FF7D4" w14:textId="1353EEB0" w:rsidR="00D42203" w:rsidRDefault="00D42203">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_Toc98774718 \h </w:instrText>
      </w:r>
      <w:r>
        <w:fldChar w:fldCharType="separate"/>
      </w:r>
      <w:r>
        <w:t>206</w:t>
      </w:r>
      <w:r>
        <w:fldChar w:fldCharType="end"/>
      </w:r>
    </w:p>
    <w:p w14:paraId="5EB35E0D" w14:textId="0C39A655" w:rsidR="00D42203" w:rsidRDefault="00D42203">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_Toc98774719 \h </w:instrText>
      </w:r>
      <w:r>
        <w:fldChar w:fldCharType="separate"/>
      </w:r>
      <w:r>
        <w:t>207</w:t>
      </w:r>
      <w:r>
        <w:fldChar w:fldCharType="end"/>
      </w:r>
    </w:p>
    <w:p w14:paraId="222BF0FE" w14:textId="51136475" w:rsidR="00D42203" w:rsidRDefault="00D4220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_Toc98774720 \h </w:instrText>
      </w:r>
      <w:r>
        <w:fldChar w:fldCharType="separate"/>
      </w:r>
      <w:r>
        <w:t>207</w:t>
      </w:r>
      <w:r>
        <w:fldChar w:fldCharType="end"/>
      </w:r>
    </w:p>
    <w:p w14:paraId="0AC8F2B4" w14:textId="0B3C02A1" w:rsidR="00D42203" w:rsidRDefault="00D42203">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_Toc98774721 \h </w:instrText>
      </w:r>
      <w:r>
        <w:fldChar w:fldCharType="separate"/>
      </w:r>
      <w:r>
        <w:t>207</w:t>
      </w:r>
      <w:r>
        <w:fldChar w:fldCharType="end"/>
      </w:r>
    </w:p>
    <w:p w14:paraId="5A13A03B" w14:textId="7C498E7B" w:rsidR="00D42203" w:rsidRDefault="00D42203">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_Toc98774722 \h </w:instrText>
      </w:r>
      <w:r>
        <w:fldChar w:fldCharType="separate"/>
      </w:r>
      <w:r>
        <w:t>207</w:t>
      </w:r>
      <w:r>
        <w:fldChar w:fldCharType="end"/>
      </w:r>
    </w:p>
    <w:p w14:paraId="3DF6E428" w14:textId="43D2E34A" w:rsidR="00D42203" w:rsidRDefault="00D42203">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_Toc98774723 \h </w:instrText>
      </w:r>
      <w:r>
        <w:fldChar w:fldCharType="separate"/>
      </w:r>
      <w:r>
        <w:t>207</w:t>
      </w:r>
      <w:r>
        <w:fldChar w:fldCharType="end"/>
      </w:r>
    </w:p>
    <w:p w14:paraId="439B9B83" w14:textId="3B1FB76E" w:rsidR="00D42203" w:rsidRDefault="00D42203">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_Toc98774724 \h </w:instrText>
      </w:r>
      <w:r>
        <w:fldChar w:fldCharType="separate"/>
      </w:r>
      <w:r>
        <w:t>208</w:t>
      </w:r>
      <w:r>
        <w:fldChar w:fldCharType="end"/>
      </w:r>
    </w:p>
    <w:p w14:paraId="43A9C748" w14:textId="3A05CC59" w:rsidR="00D42203" w:rsidRDefault="00D42203">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_Toc98774725 \h </w:instrText>
      </w:r>
      <w:r>
        <w:fldChar w:fldCharType="separate"/>
      </w:r>
      <w:r>
        <w:t>208</w:t>
      </w:r>
      <w:r>
        <w:fldChar w:fldCharType="end"/>
      </w:r>
    </w:p>
    <w:p w14:paraId="634EF510" w14:textId="170685F5" w:rsidR="00D42203" w:rsidRDefault="00D42203">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_Toc98774726 \h </w:instrText>
      </w:r>
      <w:r>
        <w:fldChar w:fldCharType="separate"/>
      </w:r>
      <w:r>
        <w:t>209</w:t>
      </w:r>
      <w:r>
        <w:fldChar w:fldCharType="end"/>
      </w:r>
    </w:p>
    <w:p w14:paraId="671C53D5" w14:textId="1A2CDB23" w:rsidR="00D42203" w:rsidRDefault="00D42203">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_Toc98774727 \h </w:instrText>
      </w:r>
      <w:r>
        <w:fldChar w:fldCharType="separate"/>
      </w:r>
      <w:r>
        <w:t>209</w:t>
      </w:r>
      <w:r>
        <w:fldChar w:fldCharType="end"/>
      </w:r>
    </w:p>
    <w:p w14:paraId="44C8F73B" w14:textId="63206814" w:rsidR="00D42203" w:rsidRDefault="00D42203">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_Toc98774728 \h </w:instrText>
      </w:r>
      <w:r>
        <w:fldChar w:fldCharType="separate"/>
      </w:r>
      <w:r>
        <w:t>210</w:t>
      </w:r>
      <w:r>
        <w:fldChar w:fldCharType="end"/>
      </w:r>
    </w:p>
    <w:p w14:paraId="6CC17F01" w14:textId="05D4BEB7" w:rsidR="00D42203" w:rsidRDefault="00D42203">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_Toc98774729 \h </w:instrText>
      </w:r>
      <w:r>
        <w:fldChar w:fldCharType="separate"/>
      </w:r>
      <w:r>
        <w:t>211</w:t>
      </w:r>
      <w:r>
        <w:fldChar w:fldCharType="end"/>
      </w:r>
    </w:p>
    <w:p w14:paraId="56322AC5" w14:textId="372D4CBF" w:rsidR="00D42203" w:rsidRDefault="00D42203">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_Toc98774730 \h </w:instrText>
      </w:r>
      <w:r>
        <w:fldChar w:fldCharType="separate"/>
      </w:r>
      <w:r>
        <w:t>212</w:t>
      </w:r>
      <w:r>
        <w:fldChar w:fldCharType="end"/>
      </w:r>
    </w:p>
    <w:p w14:paraId="5D9FA680" w14:textId="3AC3D3F0" w:rsidR="00D42203" w:rsidRDefault="00D42203">
      <w:pPr>
        <w:pStyle w:val="TOC3"/>
        <w:rPr>
          <w:rFonts w:asciiTheme="minorHAnsi" w:hAnsiTheme="minorHAnsi" w:cstheme="minorBidi"/>
          <w:sz w:val="22"/>
          <w:szCs w:val="22"/>
          <w:lang w:eastAsia="en-GB"/>
        </w:rPr>
      </w:pPr>
      <w:r w:rsidRPr="00D62D89">
        <w:rPr>
          <w:rFonts w:eastAsia="Osaka"/>
        </w:rPr>
        <w:t>H.7.0</w:t>
      </w:r>
      <w:r>
        <w:rPr>
          <w:rFonts w:asciiTheme="minorHAnsi" w:hAnsiTheme="minorHAnsi" w:cstheme="minorBidi"/>
          <w:sz w:val="22"/>
          <w:szCs w:val="22"/>
          <w:lang w:eastAsia="en-GB"/>
        </w:rPr>
        <w:tab/>
      </w:r>
      <w:r w:rsidRPr="00D62D89">
        <w:rPr>
          <w:rFonts w:eastAsia="Osaka"/>
        </w:rPr>
        <w:t>General</w:t>
      </w:r>
      <w:r>
        <w:tab/>
      </w:r>
      <w:r>
        <w:fldChar w:fldCharType="begin"/>
      </w:r>
      <w:r>
        <w:instrText xml:space="preserve"> PAGEREF _Toc98774731 \h </w:instrText>
      </w:r>
      <w:r>
        <w:fldChar w:fldCharType="separate"/>
      </w:r>
      <w:r>
        <w:t>212</w:t>
      </w:r>
      <w:r>
        <w:fldChar w:fldCharType="end"/>
      </w:r>
    </w:p>
    <w:p w14:paraId="50C35BA9" w14:textId="02165CFA" w:rsidR="00D42203" w:rsidRDefault="00D42203">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_Toc98774732 \h </w:instrText>
      </w:r>
      <w:r>
        <w:fldChar w:fldCharType="separate"/>
      </w:r>
      <w:r>
        <w:t>213</w:t>
      </w:r>
      <w:r>
        <w:fldChar w:fldCharType="end"/>
      </w:r>
    </w:p>
    <w:p w14:paraId="71A03018" w14:textId="2C103A8D" w:rsidR="00D42203" w:rsidRDefault="00D42203">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_Toc98774733 \h </w:instrText>
      </w:r>
      <w:r>
        <w:fldChar w:fldCharType="separate"/>
      </w:r>
      <w:r>
        <w:t>213</w:t>
      </w:r>
      <w:r>
        <w:fldChar w:fldCharType="end"/>
      </w:r>
    </w:p>
    <w:p w14:paraId="2961F06C" w14:textId="2688D1A1" w:rsidR="00D42203" w:rsidRDefault="00D42203">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_Toc98774734 \h </w:instrText>
      </w:r>
      <w:r>
        <w:fldChar w:fldCharType="separate"/>
      </w:r>
      <w:r>
        <w:t>215</w:t>
      </w:r>
      <w:r>
        <w:fldChar w:fldCharType="end"/>
      </w:r>
    </w:p>
    <w:p w14:paraId="24062EB4" w14:textId="0CBC91FE" w:rsidR="00080512" w:rsidRPr="00E33F60" w:rsidRDefault="00D42203">
      <w:r>
        <w:fldChar w:fldCharType="end"/>
      </w:r>
    </w:p>
    <w:p w14:paraId="1C3A7514" w14:textId="77777777" w:rsidR="00080512" w:rsidRPr="00E33F60" w:rsidRDefault="00080512">
      <w:pPr>
        <w:pStyle w:val="Heading1"/>
      </w:pPr>
      <w:r w:rsidRPr="00E33F60">
        <w:br w:type="page"/>
      </w:r>
      <w:bookmarkStart w:id="7" w:name="_Toc21099013"/>
      <w:bookmarkStart w:id="8" w:name="_Toc29809101"/>
      <w:bookmarkStart w:id="9" w:name="_Toc29809610"/>
      <w:bookmarkStart w:id="10" w:name="_Toc37270097"/>
      <w:bookmarkStart w:id="11" w:name="_Toc45883336"/>
      <w:bookmarkStart w:id="12" w:name="_Toc53182045"/>
      <w:bookmarkStart w:id="13" w:name="_Toc66729734"/>
      <w:bookmarkStart w:id="14" w:name="_Toc74969043"/>
      <w:bookmarkStart w:id="15" w:name="_Toc76544658"/>
      <w:bookmarkStart w:id="16" w:name="_Toc82599407"/>
      <w:bookmarkStart w:id="17" w:name="_Toc89952995"/>
      <w:bookmarkStart w:id="18" w:name="_Toc98774226"/>
      <w:r w:rsidRPr="00E33F60">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9" w:name="_Toc21099014"/>
      <w:bookmarkStart w:id="20" w:name="_Toc29809102"/>
      <w:bookmarkStart w:id="21" w:name="_Toc29809611"/>
      <w:bookmarkStart w:id="22" w:name="_Toc37270098"/>
      <w:bookmarkStart w:id="23" w:name="_Toc45883337"/>
      <w:bookmarkStart w:id="24" w:name="_Toc53182046"/>
      <w:bookmarkStart w:id="25" w:name="_Toc66729735"/>
      <w:bookmarkStart w:id="26" w:name="_Toc74969044"/>
      <w:bookmarkStart w:id="27" w:name="_Toc76544659"/>
      <w:bookmarkStart w:id="28" w:name="_Toc82599408"/>
      <w:bookmarkStart w:id="29" w:name="_Toc89952996"/>
      <w:bookmarkStart w:id="30" w:name="_Toc98774227"/>
      <w:r w:rsidRPr="00E33F60">
        <w:lastRenderedPageBreak/>
        <w:t>1</w:t>
      </w:r>
      <w:r w:rsidRPr="00E33F60">
        <w:tab/>
        <w:t>Scope</w:t>
      </w:r>
      <w:bookmarkEnd w:id="19"/>
      <w:bookmarkEnd w:id="20"/>
      <w:bookmarkEnd w:id="21"/>
      <w:bookmarkEnd w:id="22"/>
      <w:bookmarkEnd w:id="23"/>
      <w:bookmarkEnd w:id="24"/>
      <w:bookmarkEnd w:id="25"/>
      <w:bookmarkEnd w:id="26"/>
      <w:bookmarkEnd w:id="27"/>
      <w:bookmarkEnd w:id="28"/>
      <w:bookmarkEnd w:id="29"/>
      <w:bookmarkEnd w:id="30"/>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31" w:name="_Toc21099015"/>
      <w:bookmarkStart w:id="32" w:name="_Toc29809103"/>
      <w:bookmarkStart w:id="33" w:name="_Toc29809612"/>
      <w:bookmarkStart w:id="34" w:name="_Toc37270099"/>
      <w:bookmarkStart w:id="35" w:name="_Toc45883338"/>
      <w:bookmarkStart w:id="36" w:name="_Toc53182047"/>
      <w:bookmarkStart w:id="37" w:name="_Toc66729736"/>
      <w:bookmarkStart w:id="38" w:name="_Toc74969045"/>
      <w:bookmarkStart w:id="39" w:name="_Toc76544660"/>
      <w:bookmarkStart w:id="40" w:name="_Toc82599409"/>
      <w:bookmarkStart w:id="41" w:name="_Toc89952997"/>
      <w:bookmarkStart w:id="42" w:name="_Toc98774228"/>
      <w:r w:rsidRPr="00E33F60">
        <w:t>2</w:t>
      </w:r>
      <w:r w:rsidRPr="00E33F60">
        <w:tab/>
        <w:t>References</w:t>
      </w:r>
      <w:bookmarkEnd w:id="31"/>
      <w:bookmarkEnd w:id="32"/>
      <w:bookmarkEnd w:id="33"/>
      <w:bookmarkEnd w:id="34"/>
      <w:bookmarkEnd w:id="35"/>
      <w:bookmarkEnd w:id="36"/>
      <w:bookmarkEnd w:id="37"/>
      <w:bookmarkEnd w:id="38"/>
      <w:bookmarkEnd w:id="39"/>
      <w:bookmarkEnd w:id="40"/>
      <w:bookmarkEnd w:id="41"/>
      <w:bookmarkEnd w:id="42"/>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43" w:name="OLE_LINK1"/>
      <w:bookmarkStart w:id="44" w:name="OLE_LINK2"/>
      <w:bookmarkStart w:id="45" w:name="OLE_LINK3"/>
      <w:bookmarkStart w:id="46"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43"/>
    <w:bookmarkEnd w:id="44"/>
    <w:bookmarkEnd w:id="45"/>
    <w:bookmarkEnd w:id="46"/>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47"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47"/>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48" w:name="_Toc21099016"/>
      <w:bookmarkStart w:id="49" w:name="_Toc29809104"/>
      <w:bookmarkStart w:id="50" w:name="_Toc29809613"/>
      <w:bookmarkStart w:id="51" w:name="_Toc37270100"/>
      <w:bookmarkStart w:id="52" w:name="_Toc45883339"/>
      <w:bookmarkStart w:id="53" w:name="_Toc53182048"/>
      <w:bookmarkStart w:id="54" w:name="_Toc66729737"/>
      <w:bookmarkStart w:id="55" w:name="_Toc74969046"/>
      <w:bookmarkStart w:id="56" w:name="_Toc76544661"/>
      <w:bookmarkStart w:id="57" w:name="_Toc82599410"/>
      <w:bookmarkStart w:id="58" w:name="_Toc89952998"/>
      <w:bookmarkStart w:id="59" w:name="_Toc98774229"/>
      <w:r w:rsidRPr="00E33F60">
        <w:lastRenderedPageBreak/>
        <w:t>3</w:t>
      </w:r>
      <w:r w:rsidRPr="00E33F60">
        <w:tab/>
        <w:t xml:space="preserve">Definitions, </w:t>
      </w:r>
      <w:r w:rsidR="008028A4" w:rsidRPr="00E33F60">
        <w:t>symbols and abbreviations</w:t>
      </w:r>
      <w:bookmarkEnd w:id="48"/>
      <w:bookmarkEnd w:id="49"/>
      <w:bookmarkEnd w:id="50"/>
      <w:bookmarkEnd w:id="51"/>
      <w:bookmarkEnd w:id="52"/>
      <w:bookmarkEnd w:id="53"/>
      <w:bookmarkEnd w:id="54"/>
      <w:bookmarkEnd w:id="55"/>
      <w:bookmarkEnd w:id="56"/>
      <w:bookmarkEnd w:id="57"/>
      <w:bookmarkEnd w:id="58"/>
      <w:bookmarkEnd w:id="59"/>
    </w:p>
    <w:p w14:paraId="567A6EAE" w14:textId="77777777" w:rsidR="00080512" w:rsidRPr="00E33F60" w:rsidRDefault="00080512">
      <w:pPr>
        <w:pStyle w:val="Heading2"/>
      </w:pPr>
      <w:bookmarkStart w:id="60" w:name="_Toc21099017"/>
      <w:bookmarkStart w:id="61" w:name="_Toc29809105"/>
      <w:bookmarkStart w:id="62" w:name="_Toc29809614"/>
      <w:bookmarkStart w:id="63" w:name="_Toc37270101"/>
      <w:bookmarkStart w:id="64" w:name="_Toc45883340"/>
      <w:bookmarkStart w:id="65" w:name="_Toc53182049"/>
      <w:bookmarkStart w:id="66" w:name="_Toc66729738"/>
      <w:bookmarkStart w:id="67" w:name="_Toc74969047"/>
      <w:bookmarkStart w:id="68" w:name="_Toc76544662"/>
      <w:bookmarkStart w:id="69" w:name="_Toc82599411"/>
      <w:bookmarkStart w:id="70" w:name="_Toc89952999"/>
      <w:bookmarkStart w:id="71" w:name="_Toc98774230"/>
      <w:r w:rsidRPr="00E33F60">
        <w:t>3.1</w:t>
      </w:r>
      <w:r w:rsidRPr="00E33F60">
        <w:tab/>
        <w:t>Definitions</w:t>
      </w:r>
      <w:bookmarkEnd w:id="60"/>
      <w:bookmarkEnd w:id="61"/>
      <w:bookmarkEnd w:id="62"/>
      <w:bookmarkEnd w:id="63"/>
      <w:bookmarkEnd w:id="64"/>
      <w:bookmarkEnd w:id="65"/>
      <w:bookmarkEnd w:id="66"/>
      <w:bookmarkEnd w:id="67"/>
      <w:bookmarkEnd w:id="68"/>
      <w:bookmarkEnd w:id="69"/>
      <w:bookmarkEnd w:id="70"/>
      <w:bookmarkEnd w:id="71"/>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72"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73" w:name="_Hlk490252228"/>
      <w:bookmarkStart w:id="74" w:name="_Hlk494631435"/>
      <w:bookmarkEnd w:id="72"/>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75" w:name="OLE_LINK9"/>
      <w:r w:rsidRPr="00E33F60">
        <w:rPr>
          <w:b/>
          <w:bCs/>
        </w:rPr>
        <w:t>Inter-band gap</w:t>
      </w:r>
      <w:bookmarkEnd w:id="75"/>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73"/>
    <w:bookmarkEnd w:id="74"/>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76"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76"/>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77" w:name="_Toc21099018"/>
      <w:bookmarkStart w:id="78" w:name="_Toc29809106"/>
      <w:bookmarkStart w:id="79" w:name="_Toc29809615"/>
      <w:bookmarkStart w:id="80" w:name="_Toc37270102"/>
      <w:bookmarkStart w:id="81" w:name="_Toc45883341"/>
      <w:bookmarkStart w:id="82" w:name="_Toc53182050"/>
      <w:bookmarkStart w:id="83" w:name="_Toc66729739"/>
      <w:bookmarkStart w:id="84" w:name="_Toc74969048"/>
      <w:bookmarkStart w:id="85" w:name="_Toc76544663"/>
      <w:bookmarkStart w:id="86" w:name="_Toc82599412"/>
      <w:bookmarkStart w:id="87" w:name="_Toc89953000"/>
      <w:bookmarkStart w:id="88" w:name="_Toc98774231"/>
      <w:r w:rsidRPr="00E33F60">
        <w:t>3.2</w:t>
      </w:r>
      <w:r w:rsidRPr="00E33F60">
        <w:tab/>
        <w:t>Symbols</w:t>
      </w:r>
      <w:bookmarkEnd w:id="77"/>
      <w:bookmarkEnd w:id="78"/>
      <w:bookmarkEnd w:id="79"/>
      <w:bookmarkEnd w:id="80"/>
      <w:bookmarkEnd w:id="81"/>
      <w:bookmarkEnd w:id="82"/>
      <w:bookmarkEnd w:id="83"/>
      <w:bookmarkEnd w:id="84"/>
      <w:bookmarkEnd w:id="85"/>
      <w:bookmarkEnd w:id="86"/>
      <w:bookmarkEnd w:id="87"/>
      <w:bookmarkEnd w:id="88"/>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89"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89"/>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90" w:name="_Toc21099019"/>
      <w:bookmarkStart w:id="91" w:name="_Toc29809107"/>
      <w:bookmarkStart w:id="92" w:name="_Toc29809616"/>
      <w:bookmarkStart w:id="93" w:name="_Toc37270103"/>
      <w:bookmarkStart w:id="94" w:name="_Toc45883342"/>
      <w:bookmarkStart w:id="95" w:name="_Toc53182051"/>
      <w:bookmarkStart w:id="96" w:name="_Toc66729740"/>
      <w:bookmarkStart w:id="97" w:name="_Toc74969049"/>
      <w:bookmarkStart w:id="98" w:name="_Toc76544664"/>
      <w:bookmarkStart w:id="99" w:name="_Toc82599413"/>
      <w:bookmarkStart w:id="100" w:name="_Toc89953001"/>
      <w:bookmarkStart w:id="101" w:name="_Toc98774232"/>
      <w:r w:rsidRPr="00E33F60">
        <w:t>3.3</w:t>
      </w:r>
      <w:r w:rsidRPr="00E33F60">
        <w:tab/>
        <w:t>Abbreviations</w:t>
      </w:r>
      <w:bookmarkEnd w:id="90"/>
      <w:bookmarkEnd w:id="91"/>
      <w:bookmarkEnd w:id="92"/>
      <w:bookmarkEnd w:id="93"/>
      <w:bookmarkEnd w:id="94"/>
      <w:bookmarkEnd w:id="95"/>
      <w:bookmarkEnd w:id="96"/>
      <w:bookmarkEnd w:id="97"/>
      <w:bookmarkEnd w:id="98"/>
      <w:bookmarkEnd w:id="99"/>
      <w:bookmarkEnd w:id="100"/>
      <w:bookmarkEnd w:id="101"/>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02"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02"/>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03" w:name="_Toc21099020"/>
      <w:bookmarkStart w:id="104" w:name="_Toc29809108"/>
      <w:bookmarkStart w:id="105" w:name="_Toc29809617"/>
      <w:bookmarkStart w:id="106" w:name="_Toc37270104"/>
      <w:bookmarkStart w:id="107" w:name="_Toc45883343"/>
      <w:bookmarkStart w:id="108" w:name="_Toc53182052"/>
      <w:bookmarkStart w:id="109" w:name="_Toc66729741"/>
      <w:bookmarkStart w:id="110" w:name="_Toc74969050"/>
      <w:bookmarkStart w:id="111" w:name="_Toc76544665"/>
      <w:bookmarkStart w:id="112" w:name="_Toc82599414"/>
      <w:bookmarkStart w:id="113" w:name="_Toc89953002"/>
      <w:bookmarkStart w:id="114" w:name="_Toc98774233"/>
      <w:r w:rsidRPr="00E33F60">
        <w:lastRenderedPageBreak/>
        <w:t>4</w:t>
      </w:r>
      <w:r w:rsidRPr="00E33F60">
        <w:tab/>
        <w:t xml:space="preserve">General </w:t>
      </w:r>
      <w:r w:rsidR="00694274" w:rsidRPr="00E33F60">
        <w:t xml:space="preserve">conducted </w:t>
      </w:r>
      <w:r w:rsidRPr="00E33F60">
        <w:t>test conditions and declarations</w:t>
      </w:r>
      <w:bookmarkEnd w:id="103"/>
      <w:bookmarkEnd w:id="104"/>
      <w:bookmarkEnd w:id="105"/>
      <w:bookmarkEnd w:id="106"/>
      <w:bookmarkEnd w:id="107"/>
      <w:bookmarkEnd w:id="108"/>
      <w:bookmarkEnd w:id="109"/>
      <w:bookmarkEnd w:id="110"/>
      <w:bookmarkEnd w:id="111"/>
      <w:bookmarkEnd w:id="112"/>
      <w:bookmarkEnd w:id="113"/>
      <w:bookmarkEnd w:id="114"/>
    </w:p>
    <w:p w14:paraId="5080BDF7" w14:textId="666E6BB3" w:rsidR="00D25FC8" w:rsidRPr="00E33F60" w:rsidRDefault="00D25FC8" w:rsidP="00D25FC8">
      <w:pPr>
        <w:pStyle w:val="Heading2"/>
      </w:pPr>
      <w:bookmarkStart w:id="115" w:name="_Toc21099021"/>
      <w:bookmarkStart w:id="116" w:name="_Toc29809109"/>
      <w:bookmarkStart w:id="117" w:name="_Toc29809618"/>
      <w:bookmarkStart w:id="118" w:name="_Toc37270105"/>
      <w:bookmarkStart w:id="119" w:name="_Toc45883344"/>
      <w:bookmarkStart w:id="120" w:name="_Toc53182053"/>
      <w:bookmarkStart w:id="121" w:name="_Toc66729742"/>
      <w:bookmarkStart w:id="122" w:name="_Toc74969051"/>
      <w:bookmarkStart w:id="123" w:name="_Toc76544666"/>
      <w:bookmarkStart w:id="124" w:name="_Toc82599415"/>
      <w:bookmarkStart w:id="125" w:name="_Toc89953003"/>
      <w:bookmarkStart w:id="126" w:name="_Toc98774234"/>
      <w:r w:rsidRPr="00E33F60">
        <w:t>4.1</w:t>
      </w:r>
      <w:r w:rsidRPr="00E33F60">
        <w:tab/>
        <w:t>Measurement uncertainties and test requirements</w:t>
      </w:r>
      <w:bookmarkEnd w:id="115"/>
      <w:bookmarkEnd w:id="116"/>
      <w:bookmarkEnd w:id="117"/>
      <w:bookmarkEnd w:id="118"/>
      <w:bookmarkEnd w:id="119"/>
      <w:bookmarkEnd w:id="120"/>
      <w:bookmarkEnd w:id="121"/>
      <w:bookmarkEnd w:id="122"/>
      <w:bookmarkEnd w:id="123"/>
      <w:bookmarkEnd w:id="124"/>
      <w:bookmarkEnd w:id="125"/>
      <w:bookmarkEnd w:id="126"/>
    </w:p>
    <w:p w14:paraId="256C4F11" w14:textId="77777777" w:rsidR="000639BC" w:rsidRPr="00E33F60" w:rsidRDefault="000639BC" w:rsidP="000639BC">
      <w:pPr>
        <w:pStyle w:val="Heading3"/>
      </w:pPr>
      <w:bookmarkStart w:id="127" w:name="_Toc21099022"/>
      <w:bookmarkStart w:id="128" w:name="_Toc29809110"/>
      <w:bookmarkStart w:id="129" w:name="_Toc29809619"/>
      <w:bookmarkStart w:id="130" w:name="_Toc37270106"/>
      <w:bookmarkStart w:id="131" w:name="_Toc45883345"/>
      <w:bookmarkStart w:id="132" w:name="_Toc53182054"/>
      <w:bookmarkStart w:id="133" w:name="_Toc66729743"/>
      <w:bookmarkStart w:id="134" w:name="_Toc74969052"/>
      <w:bookmarkStart w:id="135" w:name="_Toc76544667"/>
      <w:bookmarkStart w:id="136" w:name="_Toc82599416"/>
      <w:bookmarkStart w:id="137" w:name="_Toc89953004"/>
      <w:bookmarkStart w:id="138" w:name="_Toc98774235"/>
      <w:r w:rsidRPr="00E33F60">
        <w:t>4.1.1</w:t>
      </w:r>
      <w:r w:rsidRPr="00E33F60">
        <w:tab/>
        <w:t>General</w:t>
      </w:r>
      <w:bookmarkEnd w:id="127"/>
      <w:bookmarkEnd w:id="128"/>
      <w:bookmarkEnd w:id="129"/>
      <w:bookmarkEnd w:id="130"/>
      <w:bookmarkEnd w:id="131"/>
      <w:bookmarkEnd w:id="132"/>
      <w:bookmarkEnd w:id="133"/>
      <w:bookmarkEnd w:id="134"/>
      <w:bookmarkEnd w:id="135"/>
      <w:bookmarkEnd w:id="136"/>
      <w:bookmarkEnd w:id="137"/>
      <w:bookmarkEnd w:id="138"/>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39" w:name="_Toc21099023"/>
      <w:bookmarkStart w:id="140" w:name="_Toc29809111"/>
      <w:bookmarkStart w:id="141" w:name="_Toc29809620"/>
      <w:bookmarkStart w:id="142" w:name="_Toc37270107"/>
      <w:bookmarkStart w:id="143" w:name="_Toc45883346"/>
      <w:bookmarkStart w:id="144" w:name="_Toc53182055"/>
      <w:bookmarkStart w:id="145" w:name="_Toc66729744"/>
      <w:bookmarkStart w:id="146" w:name="_Toc74969053"/>
      <w:bookmarkStart w:id="147" w:name="_Toc76544668"/>
      <w:bookmarkStart w:id="148" w:name="_Toc82599417"/>
      <w:bookmarkStart w:id="149" w:name="_Toc89953005"/>
      <w:bookmarkStart w:id="150" w:name="_Toc98774236"/>
      <w:r w:rsidRPr="00E33F60">
        <w:t>4.1.2</w:t>
      </w:r>
      <w:r w:rsidRPr="00E33F60">
        <w:tab/>
        <w:t>Acceptable uncertainty of Test System</w:t>
      </w:r>
      <w:bookmarkEnd w:id="139"/>
      <w:bookmarkEnd w:id="140"/>
      <w:bookmarkEnd w:id="141"/>
      <w:bookmarkEnd w:id="142"/>
      <w:bookmarkEnd w:id="143"/>
      <w:bookmarkEnd w:id="144"/>
      <w:bookmarkEnd w:id="145"/>
      <w:bookmarkEnd w:id="146"/>
      <w:bookmarkEnd w:id="147"/>
      <w:bookmarkEnd w:id="148"/>
      <w:bookmarkEnd w:id="149"/>
      <w:bookmarkEnd w:id="150"/>
    </w:p>
    <w:p w14:paraId="5729C9F9" w14:textId="77777777" w:rsidR="000639BC" w:rsidRPr="00E33F60" w:rsidRDefault="000639BC" w:rsidP="000639BC">
      <w:pPr>
        <w:pStyle w:val="Heading4"/>
      </w:pPr>
      <w:bookmarkStart w:id="151" w:name="_Toc21099024"/>
      <w:bookmarkStart w:id="152" w:name="_Toc29809112"/>
      <w:bookmarkStart w:id="153" w:name="_Toc29809621"/>
      <w:bookmarkStart w:id="154" w:name="_Toc37270108"/>
      <w:bookmarkStart w:id="155" w:name="_Toc45883347"/>
      <w:bookmarkStart w:id="156" w:name="_Toc53182056"/>
      <w:bookmarkStart w:id="157" w:name="_Toc66729745"/>
      <w:bookmarkStart w:id="158" w:name="_Toc74969054"/>
      <w:bookmarkStart w:id="159" w:name="_Toc76544669"/>
      <w:bookmarkStart w:id="160" w:name="_Toc82599418"/>
      <w:bookmarkStart w:id="161" w:name="_Toc89953006"/>
      <w:bookmarkStart w:id="162" w:name="_Toc98774237"/>
      <w:r w:rsidRPr="00E33F60">
        <w:t>4.1.2.1</w:t>
      </w:r>
      <w:r w:rsidRPr="00E33F60">
        <w:tab/>
        <w:t>General</w:t>
      </w:r>
      <w:bookmarkEnd w:id="151"/>
      <w:bookmarkEnd w:id="152"/>
      <w:bookmarkEnd w:id="153"/>
      <w:bookmarkEnd w:id="154"/>
      <w:bookmarkEnd w:id="155"/>
      <w:bookmarkEnd w:id="156"/>
      <w:bookmarkEnd w:id="157"/>
      <w:bookmarkEnd w:id="158"/>
      <w:bookmarkEnd w:id="159"/>
      <w:bookmarkEnd w:id="160"/>
      <w:bookmarkEnd w:id="161"/>
      <w:bookmarkEnd w:id="162"/>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63" w:name="_Toc21099025"/>
      <w:bookmarkStart w:id="164" w:name="_Toc29809113"/>
      <w:bookmarkStart w:id="165" w:name="_Toc29809622"/>
      <w:bookmarkStart w:id="166" w:name="_Toc37270109"/>
      <w:bookmarkStart w:id="167" w:name="_Toc45883348"/>
      <w:bookmarkStart w:id="168" w:name="_Toc53182057"/>
      <w:bookmarkStart w:id="169" w:name="_Toc66729746"/>
      <w:bookmarkStart w:id="170" w:name="_Toc74969055"/>
      <w:bookmarkStart w:id="171" w:name="_Toc76544670"/>
      <w:bookmarkStart w:id="172" w:name="_Toc82599419"/>
      <w:bookmarkStart w:id="173" w:name="_Toc89953007"/>
      <w:bookmarkStart w:id="174" w:name="_Toc98774238"/>
      <w:r w:rsidRPr="00E33F60">
        <w:rPr>
          <w:lang w:eastAsia="sv-SE"/>
        </w:rPr>
        <w:lastRenderedPageBreak/>
        <w:t>4.1.</w:t>
      </w:r>
      <w:r w:rsidRPr="00E33F60">
        <w:t>2.2</w:t>
      </w:r>
      <w:r w:rsidRPr="00E33F60">
        <w:rPr>
          <w:lang w:eastAsia="sv-SE"/>
        </w:rPr>
        <w:tab/>
        <w:t>Measurement of t</w:t>
      </w:r>
      <w:r w:rsidRPr="00E33F60">
        <w:t>ransmitter</w:t>
      </w:r>
      <w:bookmarkEnd w:id="163"/>
      <w:bookmarkEnd w:id="164"/>
      <w:bookmarkEnd w:id="165"/>
      <w:bookmarkEnd w:id="166"/>
      <w:bookmarkEnd w:id="167"/>
      <w:bookmarkEnd w:id="168"/>
      <w:bookmarkEnd w:id="169"/>
      <w:bookmarkEnd w:id="170"/>
      <w:bookmarkEnd w:id="171"/>
      <w:bookmarkEnd w:id="172"/>
      <w:bookmarkEnd w:id="173"/>
      <w:bookmarkEnd w:id="174"/>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745955"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75" w:name="_Toc21099026"/>
      <w:bookmarkStart w:id="176" w:name="_Toc29809114"/>
      <w:bookmarkStart w:id="177" w:name="_Toc29809623"/>
      <w:bookmarkStart w:id="178" w:name="_Toc37270110"/>
      <w:bookmarkStart w:id="179" w:name="_Toc45883349"/>
      <w:bookmarkStart w:id="180" w:name="_Toc53182058"/>
      <w:bookmarkStart w:id="181" w:name="_Toc66729747"/>
      <w:bookmarkStart w:id="182" w:name="_Toc74969056"/>
      <w:bookmarkStart w:id="183" w:name="_Toc76544671"/>
      <w:bookmarkStart w:id="184" w:name="_Toc82599420"/>
      <w:bookmarkStart w:id="185" w:name="_Toc89953008"/>
      <w:bookmarkStart w:id="186" w:name="_Toc98774239"/>
      <w:r w:rsidRPr="00E33F60">
        <w:rPr>
          <w:lang w:eastAsia="sv-SE"/>
        </w:rPr>
        <w:lastRenderedPageBreak/>
        <w:t>4.1.</w:t>
      </w:r>
      <w:r w:rsidRPr="00E33F60">
        <w:t>2.3</w:t>
      </w:r>
      <w:r w:rsidRPr="00E33F60">
        <w:rPr>
          <w:lang w:eastAsia="sv-SE"/>
        </w:rPr>
        <w:tab/>
        <w:t xml:space="preserve">Measurement of </w:t>
      </w:r>
      <w:r w:rsidRPr="00E33F60">
        <w:t>receiver</w:t>
      </w:r>
      <w:bookmarkEnd w:id="175"/>
      <w:bookmarkEnd w:id="176"/>
      <w:bookmarkEnd w:id="177"/>
      <w:bookmarkEnd w:id="178"/>
      <w:bookmarkEnd w:id="179"/>
      <w:bookmarkEnd w:id="180"/>
      <w:bookmarkEnd w:id="181"/>
      <w:bookmarkEnd w:id="182"/>
      <w:bookmarkEnd w:id="183"/>
      <w:bookmarkEnd w:id="184"/>
      <w:bookmarkEnd w:id="185"/>
      <w:bookmarkEnd w:id="186"/>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87" w:name="_Toc21099027"/>
      <w:bookmarkStart w:id="188" w:name="_Toc29809115"/>
      <w:bookmarkStart w:id="189" w:name="_Toc29809624"/>
      <w:bookmarkStart w:id="190" w:name="_Toc37270111"/>
      <w:bookmarkStart w:id="191" w:name="_Toc45883350"/>
      <w:bookmarkStart w:id="192" w:name="_Toc53182059"/>
      <w:bookmarkStart w:id="193" w:name="_Toc66729748"/>
      <w:bookmarkStart w:id="194" w:name="_Toc74969057"/>
      <w:bookmarkStart w:id="195" w:name="_Toc76544672"/>
      <w:bookmarkStart w:id="196" w:name="_Toc82599421"/>
      <w:bookmarkStart w:id="197" w:name="_Toc89953009"/>
      <w:bookmarkStart w:id="198" w:name="_Toc98774240"/>
      <w:r w:rsidRPr="00E33F60">
        <w:rPr>
          <w:lang w:eastAsia="sv-SE"/>
        </w:rPr>
        <w:lastRenderedPageBreak/>
        <w:t>4.1.</w:t>
      </w:r>
      <w:r w:rsidRPr="00E33F60">
        <w:t>2.4</w:t>
      </w:r>
      <w:r w:rsidRPr="00E33F60">
        <w:rPr>
          <w:lang w:eastAsia="sv-SE"/>
        </w:rPr>
        <w:tab/>
        <w:t>Measurement of performance requirements</w:t>
      </w:r>
      <w:bookmarkEnd w:id="187"/>
      <w:bookmarkEnd w:id="188"/>
      <w:bookmarkEnd w:id="189"/>
      <w:bookmarkEnd w:id="190"/>
      <w:bookmarkEnd w:id="191"/>
      <w:bookmarkEnd w:id="192"/>
      <w:bookmarkEnd w:id="193"/>
      <w:bookmarkEnd w:id="194"/>
      <w:bookmarkEnd w:id="195"/>
      <w:bookmarkEnd w:id="196"/>
      <w:bookmarkEnd w:id="197"/>
      <w:bookmarkEnd w:id="198"/>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99" w:name="_Toc21099028"/>
      <w:bookmarkStart w:id="200" w:name="_Toc29809116"/>
      <w:bookmarkStart w:id="201" w:name="_Toc29809625"/>
      <w:bookmarkStart w:id="202" w:name="_Toc37270112"/>
      <w:bookmarkStart w:id="203" w:name="_Toc45883351"/>
      <w:bookmarkStart w:id="204" w:name="_Toc53182060"/>
      <w:bookmarkStart w:id="205" w:name="_Toc66729749"/>
      <w:bookmarkStart w:id="206" w:name="_Toc74969058"/>
      <w:bookmarkStart w:id="207" w:name="_Toc76544673"/>
      <w:bookmarkStart w:id="208" w:name="_Toc82599422"/>
      <w:bookmarkStart w:id="209" w:name="_Toc89953010"/>
      <w:bookmarkStart w:id="210" w:name="_Toc98774241"/>
      <w:r w:rsidRPr="00E33F60">
        <w:rPr>
          <w:lang w:eastAsia="sv-SE"/>
        </w:rPr>
        <w:t>4.1.</w:t>
      </w:r>
      <w:r w:rsidRPr="00E33F60">
        <w:t>3</w:t>
      </w:r>
      <w:r w:rsidRPr="00E33F60">
        <w:rPr>
          <w:lang w:eastAsia="sv-SE"/>
        </w:rPr>
        <w:tab/>
        <w:t>Interpretation of measurement results</w:t>
      </w:r>
      <w:bookmarkEnd w:id="199"/>
      <w:bookmarkEnd w:id="200"/>
      <w:bookmarkEnd w:id="201"/>
      <w:bookmarkEnd w:id="202"/>
      <w:bookmarkEnd w:id="203"/>
      <w:bookmarkEnd w:id="204"/>
      <w:bookmarkEnd w:id="205"/>
      <w:bookmarkEnd w:id="206"/>
      <w:bookmarkEnd w:id="207"/>
      <w:bookmarkEnd w:id="208"/>
      <w:bookmarkEnd w:id="209"/>
      <w:bookmarkEnd w:id="210"/>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11" w:name="_Toc21099029"/>
      <w:bookmarkStart w:id="212" w:name="_Toc29809117"/>
      <w:bookmarkStart w:id="213" w:name="_Toc29809626"/>
      <w:bookmarkStart w:id="214" w:name="_Toc37270113"/>
      <w:bookmarkStart w:id="215" w:name="_Toc45883352"/>
      <w:bookmarkStart w:id="216" w:name="_Toc53182061"/>
      <w:bookmarkStart w:id="217" w:name="_Toc66729750"/>
      <w:bookmarkStart w:id="218" w:name="_Toc74969059"/>
      <w:bookmarkStart w:id="219" w:name="_Toc76544674"/>
      <w:bookmarkStart w:id="220" w:name="_Toc82599423"/>
      <w:bookmarkStart w:id="221" w:name="_Toc89953011"/>
      <w:bookmarkStart w:id="222" w:name="_Toc98774242"/>
      <w:r w:rsidRPr="00E33F60">
        <w:t>4.2</w:t>
      </w:r>
      <w:r w:rsidRPr="00E33F60">
        <w:tab/>
        <w:t>Conducted requirement reference points</w:t>
      </w:r>
      <w:bookmarkEnd w:id="211"/>
      <w:bookmarkEnd w:id="212"/>
      <w:bookmarkEnd w:id="213"/>
      <w:bookmarkEnd w:id="214"/>
      <w:bookmarkEnd w:id="215"/>
      <w:bookmarkEnd w:id="216"/>
      <w:bookmarkEnd w:id="217"/>
      <w:bookmarkEnd w:id="218"/>
      <w:bookmarkEnd w:id="219"/>
      <w:bookmarkEnd w:id="220"/>
      <w:bookmarkEnd w:id="221"/>
      <w:bookmarkEnd w:id="222"/>
    </w:p>
    <w:p w14:paraId="449F9BC9" w14:textId="77777777" w:rsidR="000639BC" w:rsidRPr="00E33F60" w:rsidRDefault="000639BC" w:rsidP="000639BC">
      <w:pPr>
        <w:pStyle w:val="Heading3"/>
      </w:pPr>
      <w:bookmarkStart w:id="223" w:name="_Toc21099030"/>
      <w:bookmarkStart w:id="224" w:name="_Toc29809118"/>
      <w:bookmarkStart w:id="225" w:name="_Toc29809627"/>
      <w:bookmarkStart w:id="226" w:name="_Toc37270114"/>
      <w:bookmarkStart w:id="227" w:name="_Toc45883353"/>
      <w:bookmarkStart w:id="228" w:name="_Toc53182062"/>
      <w:bookmarkStart w:id="229" w:name="_Toc66729751"/>
      <w:bookmarkStart w:id="230" w:name="_Toc74969060"/>
      <w:bookmarkStart w:id="231" w:name="_Toc76544675"/>
      <w:bookmarkStart w:id="232" w:name="_Toc82599424"/>
      <w:bookmarkStart w:id="233" w:name="_Toc89953012"/>
      <w:bookmarkStart w:id="234" w:name="_Toc98774243"/>
      <w:bookmarkStart w:id="235" w:name="_Hlk500512144"/>
      <w:r w:rsidRPr="00E33F60">
        <w:t>4.2.1</w:t>
      </w:r>
      <w:r w:rsidRPr="00E33F60">
        <w:tab/>
      </w:r>
      <w:r w:rsidRPr="00E33F60">
        <w:rPr>
          <w:i/>
        </w:rPr>
        <w:t>BS type 1-C</w:t>
      </w:r>
      <w:bookmarkEnd w:id="223"/>
      <w:bookmarkEnd w:id="224"/>
      <w:bookmarkEnd w:id="225"/>
      <w:bookmarkEnd w:id="226"/>
      <w:bookmarkEnd w:id="227"/>
      <w:bookmarkEnd w:id="228"/>
      <w:bookmarkEnd w:id="229"/>
      <w:bookmarkEnd w:id="230"/>
      <w:bookmarkEnd w:id="231"/>
      <w:bookmarkEnd w:id="232"/>
      <w:bookmarkEnd w:id="233"/>
      <w:bookmarkEnd w:id="234"/>
    </w:p>
    <w:bookmarkEnd w:id="235"/>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36" w:name="_MON_1662784583"/>
    <w:bookmarkEnd w:id="236"/>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134.6pt" o:ole="">
            <v:imagedata r:id="rId11" o:title=""/>
          </v:shape>
          <o:OLEObject Type="Embed" ProgID="Word.Picture.8" ShapeID="_x0000_i1025" DrawAspect="Content" ObjectID="_1725483156"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37" w:name="_MON_1662784526"/>
    <w:bookmarkEnd w:id="237"/>
    <w:p w14:paraId="04182B93" w14:textId="28A89E0E" w:rsidR="00606BDD" w:rsidRDefault="00606BDD" w:rsidP="00606BDD">
      <w:pPr>
        <w:pStyle w:val="TH"/>
      </w:pPr>
      <w:r>
        <w:object w:dxaOrig="9350" w:dyaOrig="2880" w14:anchorId="751A1157">
          <v:shape id="_x0000_i1026" type="#_x0000_t75" style="width:467.45pt;height:143.45pt" o:ole="">
            <v:imagedata r:id="rId13" o:title=""/>
          </v:shape>
          <o:OLEObject Type="Embed" ProgID="Word.Picture.8" ShapeID="_x0000_i1026" DrawAspect="Content" ObjectID="_1725483157"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38" w:name="_Toc21099031"/>
      <w:bookmarkStart w:id="239" w:name="_Toc29809119"/>
      <w:bookmarkStart w:id="240" w:name="_Toc29809628"/>
      <w:bookmarkStart w:id="241" w:name="_Toc37270115"/>
      <w:bookmarkStart w:id="242" w:name="_Toc45883354"/>
      <w:bookmarkStart w:id="243" w:name="_Toc53182063"/>
      <w:bookmarkStart w:id="244" w:name="_Toc66729752"/>
      <w:bookmarkStart w:id="245" w:name="_Toc74969061"/>
      <w:bookmarkStart w:id="246" w:name="_Toc76544676"/>
      <w:bookmarkStart w:id="247" w:name="_Toc82599425"/>
      <w:bookmarkStart w:id="248" w:name="_Toc89953013"/>
      <w:bookmarkStart w:id="249" w:name="_Toc98774244"/>
      <w:r w:rsidRPr="00E33F60">
        <w:t>4.2.2</w:t>
      </w:r>
      <w:r w:rsidRPr="00E33F60">
        <w:tab/>
      </w:r>
      <w:r w:rsidRPr="00E33F60">
        <w:rPr>
          <w:i/>
        </w:rPr>
        <w:t>BS type 1-H</w:t>
      </w:r>
      <w:bookmarkEnd w:id="238"/>
      <w:bookmarkEnd w:id="239"/>
      <w:bookmarkEnd w:id="240"/>
      <w:bookmarkEnd w:id="241"/>
      <w:bookmarkEnd w:id="242"/>
      <w:bookmarkEnd w:id="243"/>
      <w:bookmarkEnd w:id="244"/>
      <w:bookmarkEnd w:id="245"/>
      <w:bookmarkEnd w:id="246"/>
      <w:bookmarkEnd w:id="247"/>
      <w:bookmarkEnd w:id="248"/>
      <w:bookmarkEnd w:id="249"/>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50" w:name="_MON_1587198493"/>
    <w:bookmarkEnd w:id="250"/>
    <w:p w14:paraId="70C24AB8" w14:textId="2DDFA05B" w:rsidR="00606BDD" w:rsidRDefault="00606BDD" w:rsidP="00606BDD">
      <w:pPr>
        <w:pStyle w:val="TH"/>
      </w:pPr>
      <w:r>
        <w:object w:dxaOrig="9616" w:dyaOrig="3928" w14:anchorId="311E4177">
          <v:shape id="_x0000_i1027" type="#_x0000_t75" style="width:479.65pt;height:196.05pt" o:ole="">
            <v:imagedata r:id="rId15" o:title=""/>
          </v:shape>
          <o:OLEObject Type="Embed" ProgID="Word.Picture.8" ShapeID="_x0000_i1027" DrawAspect="Content" ObjectID="_1725483158"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51" w:name="_Toc21099032"/>
      <w:bookmarkStart w:id="252" w:name="_Toc29809120"/>
      <w:bookmarkStart w:id="253" w:name="_Toc29809629"/>
      <w:bookmarkStart w:id="254" w:name="_Toc37270116"/>
      <w:bookmarkStart w:id="255" w:name="_Toc45883355"/>
      <w:bookmarkStart w:id="256" w:name="_Toc53182064"/>
      <w:bookmarkStart w:id="257" w:name="_Toc66729753"/>
      <w:bookmarkStart w:id="258" w:name="_Toc74969062"/>
      <w:bookmarkStart w:id="259" w:name="_Toc76544677"/>
      <w:bookmarkStart w:id="260" w:name="_Toc82599426"/>
      <w:bookmarkStart w:id="261" w:name="_Toc89953014"/>
      <w:bookmarkStart w:id="262" w:name="_Toc98774245"/>
      <w:r w:rsidRPr="00E33F60">
        <w:rPr>
          <w:snapToGrid w:val="0"/>
        </w:rPr>
        <w:t>4.3</w:t>
      </w:r>
      <w:r w:rsidRPr="00E33F60">
        <w:rPr>
          <w:snapToGrid w:val="0"/>
        </w:rPr>
        <w:tab/>
      </w:r>
      <w:r w:rsidRPr="00E33F60">
        <w:rPr>
          <w:lang w:eastAsia="zh-CN"/>
        </w:rPr>
        <w:t>Base station classes</w:t>
      </w:r>
      <w:bookmarkEnd w:id="251"/>
      <w:bookmarkEnd w:id="252"/>
      <w:bookmarkEnd w:id="253"/>
      <w:bookmarkEnd w:id="254"/>
      <w:bookmarkEnd w:id="255"/>
      <w:bookmarkEnd w:id="256"/>
      <w:bookmarkEnd w:id="257"/>
      <w:bookmarkEnd w:id="258"/>
      <w:bookmarkEnd w:id="259"/>
      <w:bookmarkEnd w:id="260"/>
      <w:bookmarkEnd w:id="261"/>
      <w:bookmarkEnd w:id="262"/>
    </w:p>
    <w:p w14:paraId="79139DEA" w14:textId="168089DA" w:rsidR="00B81173" w:rsidRPr="00E33F60" w:rsidRDefault="00B81173" w:rsidP="00926F59">
      <w:bookmarkStart w:id="263" w:name="_Hlk487019015"/>
      <w:bookmarkStart w:id="264" w:name="_Hlk497643052"/>
      <w:r w:rsidRPr="00E33F60">
        <w:t>The requirements in this specification apply to Wide Area Base Stations, Medium Range Base Stations and Local Area Base Stations unless otherwise stated.</w:t>
      </w:r>
      <w:bookmarkEnd w:id="263"/>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65" w:name="_Toc21099033"/>
      <w:bookmarkEnd w:id="264"/>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66" w:name="_Toc29809121"/>
      <w:bookmarkStart w:id="267" w:name="_Toc29809630"/>
      <w:bookmarkStart w:id="268" w:name="_Toc37270117"/>
      <w:bookmarkStart w:id="269" w:name="_Toc45883356"/>
      <w:bookmarkStart w:id="270" w:name="_Toc53182065"/>
      <w:bookmarkStart w:id="271" w:name="_Toc66729754"/>
      <w:bookmarkStart w:id="272" w:name="_Toc74969063"/>
      <w:bookmarkStart w:id="273" w:name="_Toc76544678"/>
      <w:bookmarkStart w:id="274" w:name="_Toc82599427"/>
      <w:bookmarkStart w:id="275" w:name="_Toc89953015"/>
      <w:bookmarkStart w:id="276" w:name="_Toc98774246"/>
      <w:r w:rsidRPr="00E33F60">
        <w:rPr>
          <w:lang w:eastAsia="zh-CN"/>
        </w:rPr>
        <w:t>4.4</w:t>
      </w:r>
      <w:r w:rsidRPr="00E33F60">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p>
    <w:p w14:paraId="6E47DD47" w14:textId="77777777" w:rsidR="00B81173" w:rsidRPr="00E33F60" w:rsidRDefault="00B81173" w:rsidP="00B81173">
      <w:pPr>
        <w:keepNext/>
        <w:keepLines/>
        <w:rPr>
          <w:rFonts w:cs="v5.0.0"/>
        </w:rPr>
      </w:pPr>
      <w:bookmarkStart w:id="277"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77"/>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78" w:name="_Toc21099034"/>
      <w:bookmarkStart w:id="279" w:name="_Toc29809122"/>
      <w:bookmarkStart w:id="280" w:name="_Toc29809631"/>
      <w:bookmarkStart w:id="281" w:name="_Toc37270118"/>
      <w:bookmarkStart w:id="282" w:name="_Toc45883357"/>
      <w:bookmarkStart w:id="283" w:name="_Toc53182066"/>
      <w:bookmarkStart w:id="284" w:name="_Toc66729755"/>
      <w:bookmarkStart w:id="285" w:name="_Toc74969064"/>
      <w:bookmarkStart w:id="286" w:name="_Toc76544679"/>
      <w:bookmarkStart w:id="287" w:name="_Toc82599428"/>
      <w:bookmarkStart w:id="288" w:name="_Toc89953016"/>
      <w:bookmarkStart w:id="289" w:name="_Toc9877424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78"/>
      <w:bookmarkEnd w:id="279"/>
      <w:bookmarkEnd w:id="280"/>
      <w:bookmarkEnd w:id="281"/>
      <w:bookmarkEnd w:id="282"/>
      <w:bookmarkEnd w:id="283"/>
      <w:bookmarkEnd w:id="284"/>
      <w:bookmarkEnd w:id="285"/>
      <w:bookmarkEnd w:id="286"/>
      <w:bookmarkEnd w:id="287"/>
      <w:bookmarkEnd w:id="288"/>
      <w:bookmarkEnd w:id="289"/>
    </w:p>
    <w:p w14:paraId="18221EF8" w14:textId="77777777" w:rsidR="00CB7B14" w:rsidRPr="00E33F60" w:rsidRDefault="00CB7B14" w:rsidP="00CB7B14">
      <w:pPr>
        <w:pStyle w:val="Heading3"/>
      </w:pPr>
      <w:bookmarkStart w:id="290" w:name="_Toc21099035"/>
      <w:bookmarkStart w:id="291" w:name="_Toc29809123"/>
      <w:bookmarkStart w:id="292" w:name="_Toc29809632"/>
      <w:bookmarkStart w:id="293" w:name="_Toc37270119"/>
      <w:bookmarkStart w:id="294" w:name="_Toc45883358"/>
      <w:bookmarkStart w:id="295" w:name="_Toc53182067"/>
      <w:bookmarkStart w:id="296" w:name="_Toc66729756"/>
      <w:bookmarkStart w:id="297" w:name="_Toc74969065"/>
      <w:bookmarkStart w:id="298" w:name="_Toc76544680"/>
      <w:bookmarkStart w:id="299" w:name="_Toc82599429"/>
      <w:bookmarkStart w:id="300" w:name="_Toc89953017"/>
      <w:bookmarkStart w:id="301" w:name="_Toc98774248"/>
      <w:r w:rsidRPr="00E33F60">
        <w:t>4.5.1</w:t>
      </w:r>
      <w:r w:rsidRPr="00E33F60">
        <w:tab/>
      </w:r>
      <w:r w:rsidRPr="00E33F60">
        <w:rPr>
          <w:i/>
        </w:rPr>
        <w:t>BS type 1-C</w:t>
      </w:r>
      <w:bookmarkEnd w:id="290"/>
      <w:bookmarkEnd w:id="291"/>
      <w:bookmarkEnd w:id="292"/>
      <w:bookmarkEnd w:id="293"/>
      <w:bookmarkEnd w:id="294"/>
      <w:bookmarkEnd w:id="295"/>
      <w:bookmarkEnd w:id="296"/>
      <w:bookmarkEnd w:id="297"/>
      <w:bookmarkEnd w:id="298"/>
      <w:bookmarkEnd w:id="299"/>
      <w:bookmarkEnd w:id="300"/>
      <w:bookmarkEnd w:id="301"/>
    </w:p>
    <w:p w14:paraId="700ADC98" w14:textId="77777777" w:rsidR="00CB7B14" w:rsidRPr="00E33F60" w:rsidRDefault="00CB7B14" w:rsidP="00CB7B14">
      <w:pPr>
        <w:pStyle w:val="Heading4"/>
      </w:pPr>
      <w:bookmarkStart w:id="302" w:name="_Toc21099036"/>
      <w:bookmarkStart w:id="303" w:name="_Toc29809124"/>
      <w:bookmarkStart w:id="304" w:name="_Toc29809633"/>
      <w:bookmarkStart w:id="305" w:name="_Toc37270120"/>
      <w:bookmarkStart w:id="306" w:name="_Toc45883359"/>
      <w:bookmarkStart w:id="307" w:name="_Toc53182068"/>
      <w:bookmarkStart w:id="308" w:name="_Toc66729757"/>
      <w:bookmarkStart w:id="309" w:name="_Toc74969066"/>
      <w:bookmarkStart w:id="310" w:name="_Toc76544681"/>
      <w:bookmarkStart w:id="311" w:name="_Toc82599430"/>
      <w:bookmarkStart w:id="312" w:name="_Toc89953018"/>
      <w:bookmarkStart w:id="313" w:name="_Toc98774249"/>
      <w:r w:rsidRPr="00E33F60">
        <w:t>4.5.1.1</w:t>
      </w:r>
      <w:r w:rsidRPr="00E33F60">
        <w:tab/>
        <w:t>Transmit configurations</w:t>
      </w:r>
      <w:bookmarkEnd w:id="302"/>
      <w:bookmarkEnd w:id="303"/>
      <w:bookmarkEnd w:id="304"/>
      <w:bookmarkEnd w:id="305"/>
      <w:bookmarkEnd w:id="306"/>
      <w:bookmarkEnd w:id="307"/>
      <w:bookmarkEnd w:id="308"/>
      <w:bookmarkEnd w:id="309"/>
      <w:bookmarkEnd w:id="310"/>
      <w:bookmarkEnd w:id="311"/>
      <w:bookmarkEnd w:id="312"/>
      <w:bookmarkEnd w:id="313"/>
    </w:p>
    <w:p w14:paraId="64770BFC" w14:textId="77777777" w:rsidR="00CB7B14" w:rsidRPr="00E33F60" w:rsidRDefault="00CB7B14" w:rsidP="00CB7B14">
      <w:pPr>
        <w:pStyle w:val="Heading5"/>
      </w:pPr>
      <w:bookmarkStart w:id="314" w:name="_Toc21099037"/>
      <w:bookmarkStart w:id="315" w:name="_Toc29809125"/>
      <w:bookmarkStart w:id="316" w:name="_Toc29809634"/>
      <w:bookmarkStart w:id="317" w:name="_Toc37270121"/>
      <w:bookmarkStart w:id="318" w:name="_Toc45883360"/>
      <w:bookmarkStart w:id="319" w:name="_Toc53182069"/>
      <w:bookmarkStart w:id="320" w:name="_Toc66729758"/>
      <w:bookmarkStart w:id="321" w:name="_Toc74969067"/>
      <w:bookmarkStart w:id="322" w:name="_Toc76544682"/>
      <w:bookmarkStart w:id="323" w:name="_Toc82599431"/>
      <w:bookmarkStart w:id="324" w:name="_Toc89953019"/>
      <w:bookmarkStart w:id="325" w:name="_Toc98774250"/>
      <w:r w:rsidRPr="00E33F60">
        <w:t>4.5.1.1.1</w:t>
      </w:r>
      <w:r w:rsidRPr="00E33F60">
        <w:tab/>
        <w:t>General</w:t>
      </w:r>
      <w:bookmarkEnd w:id="314"/>
      <w:bookmarkEnd w:id="315"/>
      <w:bookmarkEnd w:id="316"/>
      <w:bookmarkEnd w:id="317"/>
      <w:bookmarkEnd w:id="318"/>
      <w:bookmarkEnd w:id="319"/>
      <w:bookmarkEnd w:id="320"/>
      <w:bookmarkEnd w:id="321"/>
      <w:bookmarkEnd w:id="322"/>
      <w:bookmarkEnd w:id="323"/>
      <w:bookmarkEnd w:id="324"/>
      <w:bookmarkEnd w:id="325"/>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26" w:name="_MON_1106037551"/>
    <w:bookmarkStart w:id="327" w:name="_MON_1106051040"/>
    <w:bookmarkStart w:id="328" w:name="_MON_1106136882"/>
    <w:bookmarkEnd w:id="326"/>
    <w:bookmarkEnd w:id="327"/>
    <w:bookmarkEnd w:id="328"/>
    <w:bookmarkStart w:id="329" w:name="_MON_1105856707"/>
    <w:bookmarkEnd w:id="329"/>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2pt;height:131.8pt" o:ole="" fillcolor="window">
            <v:imagedata r:id="rId17" o:title=""/>
          </v:shape>
          <o:OLEObject Type="Embed" ProgID="Word.Picture.8" ShapeID="_x0000_i1028" DrawAspect="Content" ObjectID="_1725483159"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30" w:name="_Toc21099038"/>
      <w:bookmarkStart w:id="331" w:name="_Toc29809126"/>
      <w:bookmarkStart w:id="332" w:name="_Toc29809635"/>
      <w:bookmarkStart w:id="333" w:name="_Toc37270122"/>
      <w:bookmarkStart w:id="334" w:name="_Toc45883361"/>
      <w:bookmarkStart w:id="335" w:name="_Toc53182070"/>
      <w:bookmarkStart w:id="336" w:name="_Toc66729759"/>
      <w:bookmarkStart w:id="337" w:name="_Toc74969068"/>
      <w:bookmarkStart w:id="338" w:name="_Toc76544683"/>
      <w:bookmarkStart w:id="339" w:name="_Toc82599432"/>
      <w:bookmarkStart w:id="340" w:name="_Toc89953020"/>
      <w:bookmarkStart w:id="341" w:name="_Toc98774251"/>
      <w:r w:rsidRPr="00E33F60">
        <w:t>4.5.1.1.2</w:t>
      </w:r>
      <w:r w:rsidRPr="00E33F60">
        <w:tab/>
        <w:t>Transmission with multiple transmitter antenna connectors</w:t>
      </w:r>
      <w:bookmarkEnd w:id="330"/>
      <w:bookmarkEnd w:id="331"/>
      <w:bookmarkEnd w:id="332"/>
      <w:bookmarkEnd w:id="333"/>
      <w:bookmarkEnd w:id="334"/>
      <w:bookmarkEnd w:id="335"/>
      <w:bookmarkEnd w:id="336"/>
      <w:bookmarkEnd w:id="337"/>
      <w:bookmarkEnd w:id="338"/>
      <w:bookmarkEnd w:id="339"/>
      <w:bookmarkEnd w:id="340"/>
      <w:bookmarkEnd w:id="341"/>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42" w:name="_Toc21099039"/>
      <w:bookmarkStart w:id="343" w:name="_Toc29809127"/>
      <w:bookmarkStart w:id="344" w:name="_Toc29809636"/>
      <w:bookmarkStart w:id="345" w:name="_Toc37270123"/>
      <w:bookmarkStart w:id="346" w:name="_Toc45883362"/>
      <w:bookmarkStart w:id="347" w:name="_Toc53182071"/>
      <w:bookmarkStart w:id="348" w:name="_Toc66729760"/>
      <w:bookmarkStart w:id="349" w:name="_Toc74969069"/>
      <w:bookmarkStart w:id="350" w:name="_Toc76544684"/>
      <w:bookmarkStart w:id="351" w:name="_Toc82599433"/>
      <w:bookmarkStart w:id="352" w:name="_Toc89953021"/>
      <w:bookmarkStart w:id="353" w:name="_Toc98774252"/>
      <w:r w:rsidRPr="00E33F60">
        <w:t>4.5.1.2</w:t>
      </w:r>
      <w:r w:rsidRPr="00E33F60">
        <w:tab/>
        <w:t>Receive configurations</w:t>
      </w:r>
      <w:bookmarkEnd w:id="342"/>
      <w:bookmarkEnd w:id="343"/>
      <w:bookmarkEnd w:id="344"/>
      <w:bookmarkEnd w:id="345"/>
      <w:bookmarkEnd w:id="346"/>
      <w:bookmarkEnd w:id="347"/>
      <w:bookmarkEnd w:id="348"/>
      <w:bookmarkEnd w:id="349"/>
      <w:bookmarkEnd w:id="350"/>
      <w:bookmarkEnd w:id="351"/>
      <w:bookmarkEnd w:id="352"/>
      <w:bookmarkEnd w:id="353"/>
    </w:p>
    <w:p w14:paraId="7C129BEE" w14:textId="77777777" w:rsidR="00CB7B14" w:rsidRPr="00E33F60" w:rsidRDefault="00CB7B14" w:rsidP="00CB7B14">
      <w:pPr>
        <w:pStyle w:val="Heading5"/>
      </w:pPr>
      <w:bookmarkStart w:id="354" w:name="_Toc21099040"/>
      <w:bookmarkStart w:id="355" w:name="_Toc29809128"/>
      <w:bookmarkStart w:id="356" w:name="_Toc29809637"/>
      <w:bookmarkStart w:id="357" w:name="_Toc37270124"/>
      <w:bookmarkStart w:id="358" w:name="_Toc45883363"/>
      <w:bookmarkStart w:id="359" w:name="_Toc53182072"/>
      <w:bookmarkStart w:id="360" w:name="_Toc66729761"/>
      <w:bookmarkStart w:id="361" w:name="_Toc74969070"/>
      <w:bookmarkStart w:id="362" w:name="_Toc76544685"/>
      <w:bookmarkStart w:id="363" w:name="_Toc82599434"/>
      <w:bookmarkStart w:id="364" w:name="_Toc89953022"/>
      <w:bookmarkStart w:id="365" w:name="_Toc98774253"/>
      <w:r w:rsidRPr="00E33F60">
        <w:t>4.5.1.2.1</w:t>
      </w:r>
      <w:r w:rsidRPr="00E33F60">
        <w:tab/>
        <w:t>General</w:t>
      </w:r>
      <w:bookmarkEnd w:id="354"/>
      <w:bookmarkEnd w:id="355"/>
      <w:bookmarkEnd w:id="356"/>
      <w:bookmarkEnd w:id="357"/>
      <w:bookmarkEnd w:id="358"/>
      <w:bookmarkEnd w:id="359"/>
      <w:bookmarkEnd w:id="360"/>
      <w:bookmarkEnd w:id="361"/>
      <w:bookmarkEnd w:id="362"/>
      <w:bookmarkEnd w:id="363"/>
      <w:bookmarkEnd w:id="364"/>
      <w:bookmarkEnd w:id="365"/>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66" w:name="_MON_1106051095"/>
    <w:bookmarkStart w:id="367" w:name="_MON_1105856815"/>
    <w:bookmarkEnd w:id="366"/>
    <w:bookmarkEnd w:id="367"/>
    <w:bookmarkStart w:id="368" w:name="_MON_1106037602"/>
    <w:bookmarkEnd w:id="368"/>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1.8pt" o:ole="" fillcolor="window">
            <v:imagedata r:id="rId19" o:title=""/>
          </v:shape>
          <o:OLEObject Type="Embed" ProgID="Word.Picture.8" ShapeID="_x0000_i1029" DrawAspect="Content" ObjectID="_1725483160"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69" w:name="_Toc21099041"/>
      <w:bookmarkStart w:id="370" w:name="_Toc29809129"/>
      <w:bookmarkStart w:id="371" w:name="_Toc29809638"/>
      <w:bookmarkStart w:id="372" w:name="_Toc37270125"/>
      <w:bookmarkStart w:id="373" w:name="_Toc45883364"/>
      <w:bookmarkStart w:id="374" w:name="_Toc53182073"/>
      <w:bookmarkStart w:id="375" w:name="_Toc66729762"/>
      <w:bookmarkStart w:id="376" w:name="_Toc74969071"/>
      <w:bookmarkStart w:id="377" w:name="_Toc76544686"/>
      <w:bookmarkStart w:id="378" w:name="_Toc82599435"/>
      <w:bookmarkStart w:id="379" w:name="_Toc89953023"/>
      <w:bookmarkStart w:id="380" w:name="_Toc98774254"/>
      <w:r w:rsidRPr="00E33F60">
        <w:t>4.5.1.2.</w:t>
      </w:r>
      <w:r w:rsidR="00145875" w:rsidRPr="00E33F60">
        <w:t>2</w:t>
      </w:r>
      <w:r w:rsidRPr="00E33F60">
        <w:tab/>
        <w:t>Reception with multiple receiver antenna connectors, receiver diversity</w:t>
      </w:r>
      <w:bookmarkEnd w:id="369"/>
      <w:bookmarkEnd w:id="370"/>
      <w:bookmarkEnd w:id="371"/>
      <w:bookmarkEnd w:id="372"/>
      <w:bookmarkEnd w:id="373"/>
      <w:bookmarkEnd w:id="374"/>
      <w:bookmarkEnd w:id="375"/>
      <w:bookmarkEnd w:id="376"/>
      <w:bookmarkEnd w:id="377"/>
      <w:bookmarkEnd w:id="378"/>
      <w:bookmarkEnd w:id="379"/>
      <w:bookmarkEnd w:id="380"/>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81" w:name="_Toc21099042"/>
      <w:bookmarkStart w:id="382" w:name="_Toc29809130"/>
      <w:bookmarkStart w:id="383" w:name="_Toc29809639"/>
      <w:bookmarkStart w:id="384" w:name="_Toc37270126"/>
      <w:bookmarkStart w:id="385" w:name="_Toc45883365"/>
      <w:bookmarkStart w:id="386" w:name="_Toc53182074"/>
      <w:bookmarkStart w:id="387" w:name="_Toc66729763"/>
      <w:bookmarkStart w:id="388" w:name="_Toc74969072"/>
      <w:bookmarkStart w:id="389" w:name="_Toc76544687"/>
      <w:bookmarkStart w:id="390" w:name="_Toc82599436"/>
      <w:bookmarkStart w:id="391" w:name="_Toc89953024"/>
      <w:bookmarkStart w:id="392" w:name="_Toc98774255"/>
      <w:r w:rsidRPr="00E33F60">
        <w:lastRenderedPageBreak/>
        <w:t>4.5.1.3</w:t>
      </w:r>
      <w:r w:rsidRPr="00E33F60">
        <w:tab/>
        <w:t>Duplexers</w:t>
      </w:r>
      <w:bookmarkEnd w:id="381"/>
      <w:bookmarkEnd w:id="382"/>
      <w:bookmarkEnd w:id="383"/>
      <w:bookmarkEnd w:id="384"/>
      <w:bookmarkEnd w:id="385"/>
      <w:bookmarkEnd w:id="386"/>
      <w:bookmarkEnd w:id="387"/>
      <w:bookmarkEnd w:id="388"/>
      <w:bookmarkEnd w:id="389"/>
      <w:bookmarkEnd w:id="390"/>
      <w:bookmarkEnd w:id="391"/>
      <w:bookmarkEnd w:id="392"/>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93" w:name="_Toc21099043"/>
      <w:bookmarkStart w:id="394" w:name="_Toc29809131"/>
      <w:bookmarkStart w:id="395" w:name="_Toc29809640"/>
      <w:bookmarkStart w:id="396" w:name="_Toc37270127"/>
      <w:bookmarkStart w:id="397" w:name="_Toc45883366"/>
      <w:bookmarkStart w:id="398" w:name="_Toc53182075"/>
      <w:bookmarkStart w:id="399" w:name="_Toc66729764"/>
      <w:bookmarkStart w:id="400" w:name="_Toc74969073"/>
      <w:bookmarkStart w:id="401" w:name="_Toc76544688"/>
      <w:bookmarkStart w:id="402" w:name="_Toc82599437"/>
      <w:bookmarkStart w:id="403" w:name="_Toc89953025"/>
      <w:bookmarkStart w:id="404" w:name="_Toc98774256"/>
      <w:r w:rsidRPr="00E33F60">
        <w:t>4.5.1.4</w:t>
      </w:r>
      <w:r w:rsidRPr="00E33F60">
        <w:tab/>
        <w:t>Power supply options</w:t>
      </w:r>
      <w:bookmarkEnd w:id="393"/>
      <w:bookmarkEnd w:id="394"/>
      <w:bookmarkEnd w:id="395"/>
      <w:bookmarkEnd w:id="396"/>
      <w:bookmarkEnd w:id="397"/>
      <w:bookmarkEnd w:id="398"/>
      <w:bookmarkEnd w:id="399"/>
      <w:bookmarkEnd w:id="400"/>
      <w:bookmarkEnd w:id="401"/>
      <w:bookmarkEnd w:id="402"/>
      <w:bookmarkEnd w:id="403"/>
      <w:bookmarkEnd w:id="404"/>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405" w:name="_Toc21099044"/>
      <w:bookmarkStart w:id="406" w:name="_Toc29809132"/>
      <w:bookmarkStart w:id="407" w:name="_Toc29809641"/>
      <w:bookmarkStart w:id="408" w:name="_Toc37270128"/>
      <w:bookmarkStart w:id="409" w:name="_Toc45883367"/>
      <w:bookmarkStart w:id="410" w:name="_Toc53182076"/>
      <w:bookmarkStart w:id="411" w:name="_Toc66729765"/>
      <w:bookmarkStart w:id="412" w:name="_Toc74969074"/>
      <w:bookmarkStart w:id="413" w:name="_Toc76544689"/>
      <w:bookmarkStart w:id="414" w:name="_Toc82599438"/>
      <w:bookmarkStart w:id="415" w:name="_Toc89953026"/>
      <w:bookmarkStart w:id="416" w:name="_Toc98774257"/>
      <w:r w:rsidRPr="00E33F60">
        <w:t>4.5.1.5</w:t>
      </w:r>
      <w:r w:rsidRPr="00E33F60">
        <w:tab/>
        <w:t>Ancillary RF amplifiers</w:t>
      </w:r>
      <w:bookmarkEnd w:id="405"/>
      <w:bookmarkEnd w:id="406"/>
      <w:bookmarkEnd w:id="407"/>
      <w:bookmarkEnd w:id="408"/>
      <w:bookmarkEnd w:id="409"/>
      <w:bookmarkEnd w:id="410"/>
      <w:bookmarkEnd w:id="411"/>
      <w:bookmarkEnd w:id="412"/>
      <w:bookmarkEnd w:id="413"/>
      <w:bookmarkEnd w:id="414"/>
      <w:bookmarkEnd w:id="415"/>
      <w:bookmarkEnd w:id="416"/>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417" w:name="_Toc21099045"/>
      <w:bookmarkStart w:id="418" w:name="_Toc29809133"/>
      <w:bookmarkStart w:id="419" w:name="_Toc29809642"/>
      <w:bookmarkStart w:id="420" w:name="_Toc37270129"/>
      <w:bookmarkStart w:id="421" w:name="_Toc45883368"/>
      <w:bookmarkStart w:id="422" w:name="_Toc53182077"/>
      <w:bookmarkStart w:id="423" w:name="_Toc66729766"/>
      <w:bookmarkStart w:id="424" w:name="_Toc74969075"/>
      <w:bookmarkStart w:id="425" w:name="_Toc76544690"/>
      <w:bookmarkStart w:id="426" w:name="_Toc82599439"/>
      <w:bookmarkStart w:id="427" w:name="_Toc89953027"/>
      <w:bookmarkStart w:id="428" w:name="_Toc98774258"/>
      <w:r w:rsidRPr="00E33F60">
        <w:t>4.5.2</w:t>
      </w:r>
      <w:r w:rsidRPr="00E33F60">
        <w:tab/>
      </w:r>
      <w:r w:rsidRPr="00E33F60">
        <w:rPr>
          <w:i/>
        </w:rPr>
        <w:t>BS type 1-H</w:t>
      </w:r>
      <w:bookmarkEnd w:id="417"/>
      <w:bookmarkEnd w:id="418"/>
      <w:bookmarkEnd w:id="419"/>
      <w:bookmarkEnd w:id="420"/>
      <w:bookmarkEnd w:id="421"/>
      <w:bookmarkEnd w:id="422"/>
      <w:bookmarkEnd w:id="423"/>
      <w:bookmarkEnd w:id="424"/>
      <w:bookmarkEnd w:id="425"/>
      <w:bookmarkEnd w:id="426"/>
      <w:bookmarkEnd w:id="427"/>
      <w:bookmarkEnd w:id="428"/>
    </w:p>
    <w:p w14:paraId="26E71D0B" w14:textId="77777777" w:rsidR="00CB7B14" w:rsidRPr="00E33F60" w:rsidRDefault="00CB7B14" w:rsidP="00CB7B14">
      <w:pPr>
        <w:pStyle w:val="Heading4"/>
      </w:pPr>
      <w:bookmarkStart w:id="429" w:name="_Toc21099046"/>
      <w:bookmarkStart w:id="430" w:name="_Toc29809134"/>
      <w:bookmarkStart w:id="431" w:name="_Toc29809643"/>
      <w:bookmarkStart w:id="432" w:name="_Toc37270130"/>
      <w:bookmarkStart w:id="433" w:name="_Toc45883369"/>
      <w:bookmarkStart w:id="434" w:name="_Toc53182078"/>
      <w:bookmarkStart w:id="435" w:name="_Toc66729767"/>
      <w:bookmarkStart w:id="436" w:name="_Toc74969076"/>
      <w:bookmarkStart w:id="437" w:name="_Toc76544691"/>
      <w:bookmarkStart w:id="438" w:name="_Toc82599440"/>
      <w:bookmarkStart w:id="439" w:name="_Toc89953028"/>
      <w:bookmarkStart w:id="440" w:name="_Toc98774259"/>
      <w:r w:rsidRPr="00E33F60">
        <w:t>4.5.2.1</w:t>
      </w:r>
      <w:r w:rsidRPr="00E33F60">
        <w:tab/>
        <w:t>Transmit configurations</w:t>
      </w:r>
      <w:bookmarkEnd w:id="429"/>
      <w:bookmarkEnd w:id="430"/>
      <w:bookmarkEnd w:id="431"/>
      <w:bookmarkEnd w:id="432"/>
      <w:bookmarkEnd w:id="433"/>
      <w:bookmarkEnd w:id="434"/>
      <w:bookmarkEnd w:id="435"/>
      <w:bookmarkEnd w:id="436"/>
      <w:bookmarkEnd w:id="437"/>
      <w:bookmarkEnd w:id="438"/>
      <w:bookmarkEnd w:id="439"/>
      <w:bookmarkEnd w:id="440"/>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441" w:name="_MON_1537740340"/>
    <w:bookmarkEnd w:id="441"/>
    <w:p w14:paraId="60A07FA9" w14:textId="5B88C481" w:rsidR="00CB7B14" w:rsidRPr="00E33F60" w:rsidRDefault="003C5CF2" w:rsidP="00CB7B14">
      <w:pPr>
        <w:pStyle w:val="TH"/>
      </w:pPr>
      <w:r w:rsidRPr="00E33F60">
        <w:object w:dxaOrig="9265" w:dyaOrig="4212" w14:anchorId="7705713F">
          <v:shape id="_x0000_i1030" type="#_x0000_t75" style="width:458.05pt;height:208.25pt" o:ole="">
            <v:imagedata r:id="rId21" o:title=""/>
          </v:shape>
          <o:OLEObject Type="Embed" ProgID="Word.Picture.8" ShapeID="_x0000_i1030" DrawAspect="Content" ObjectID="_1725483161"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442" w:name="_Toc21099047"/>
      <w:bookmarkStart w:id="443" w:name="_Toc29809135"/>
      <w:bookmarkStart w:id="444" w:name="_Toc29809644"/>
      <w:bookmarkStart w:id="445" w:name="_Toc37270131"/>
      <w:bookmarkStart w:id="446" w:name="_Toc45883370"/>
      <w:bookmarkStart w:id="447" w:name="_Toc53182079"/>
      <w:bookmarkStart w:id="448" w:name="_Toc66729768"/>
      <w:bookmarkStart w:id="449" w:name="_Toc74969077"/>
      <w:bookmarkStart w:id="450" w:name="_Toc76544692"/>
      <w:bookmarkStart w:id="451" w:name="_Toc82599441"/>
      <w:bookmarkStart w:id="452" w:name="_Toc89953029"/>
      <w:bookmarkStart w:id="453" w:name="_Toc98774260"/>
      <w:r w:rsidRPr="00E33F60">
        <w:lastRenderedPageBreak/>
        <w:t>4.5.2.2</w:t>
      </w:r>
      <w:r w:rsidRPr="00E33F60">
        <w:tab/>
        <w:t>Receive configurations</w:t>
      </w:r>
      <w:bookmarkEnd w:id="442"/>
      <w:bookmarkEnd w:id="443"/>
      <w:bookmarkEnd w:id="444"/>
      <w:bookmarkEnd w:id="445"/>
      <w:bookmarkEnd w:id="446"/>
      <w:bookmarkEnd w:id="447"/>
      <w:bookmarkEnd w:id="448"/>
      <w:bookmarkEnd w:id="449"/>
      <w:bookmarkEnd w:id="450"/>
      <w:bookmarkEnd w:id="451"/>
      <w:bookmarkEnd w:id="452"/>
      <w:bookmarkEnd w:id="453"/>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454" w:name="_MON_1537740308"/>
    <w:bookmarkEnd w:id="454"/>
    <w:p w14:paraId="507286E4" w14:textId="6C9E49BE" w:rsidR="00CB7B14" w:rsidRPr="00E33F60" w:rsidRDefault="003C5CF2" w:rsidP="00CB7B14">
      <w:pPr>
        <w:pStyle w:val="TH"/>
      </w:pPr>
      <w:r w:rsidRPr="00E33F60">
        <w:object w:dxaOrig="9265" w:dyaOrig="4212" w14:anchorId="26D677B9">
          <v:shape id="_x0000_i1031" type="#_x0000_t75" style="width:458.05pt;height:208.25pt" o:ole="">
            <v:imagedata r:id="rId23" o:title=""/>
          </v:shape>
          <o:OLEObject Type="Embed" ProgID="Word.Picture.8" ShapeID="_x0000_i1031" DrawAspect="Content" ObjectID="_1725483162"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455" w:name="_Toc21099048"/>
      <w:bookmarkStart w:id="456" w:name="_Toc29809136"/>
      <w:bookmarkStart w:id="457" w:name="_Toc29809645"/>
      <w:bookmarkStart w:id="458" w:name="_Toc37270132"/>
      <w:bookmarkStart w:id="459" w:name="_Toc45883371"/>
      <w:bookmarkStart w:id="460" w:name="_Toc53182080"/>
      <w:bookmarkStart w:id="461" w:name="_Toc66729769"/>
      <w:bookmarkStart w:id="462" w:name="_Toc74969078"/>
      <w:bookmarkStart w:id="463" w:name="_Toc76544693"/>
      <w:bookmarkStart w:id="464" w:name="_Toc82599442"/>
      <w:bookmarkStart w:id="465" w:name="_Toc89953030"/>
      <w:bookmarkStart w:id="466" w:name="_Toc98774261"/>
      <w:r w:rsidRPr="00E33F60">
        <w:t>4.5.2.3</w:t>
      </w:r>
      <w:r w:rsidRPr="00E33F60">
        <w:tab/>
        <w:t>Power supply options</w:t>
      </w:r>
      <w:bookmarkEnd w:id="455"/>
      <w:bookmarkEnd w:id="456"/>
      <w:bookmarkEnd w:id="457"/>
      <w:bookmarkEnd w:id="458"/>
      <w:bookmarkEnd w:id="459"/>
      <w:bookmarkEnd w:id="460"/>
      <w:bookmarkEnd w:id="461"/>
      <w:bookmarkEnd w:id="462"/>
      <w:bookmarkEnd w:id="463"/>
      <w:bookmarkEnd w:id="464"/>
      <w:bookmarkEnd w:id="465"/>
      <w:bookmarkEnd w:id="466"/>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467" w:name="_Toc21099049"/>
      <w:bookmarkStart w:id="468" w:name="_Toc29809137"/>
      <w:bookmarkStart w:id="469" w:name="_Toc29809646"/>
      <w:bookmarkStart w:id="470" w:name="_Toc37270133"/>
      <w:bookmarkStart w:id="471" w:name="_Toc45883372"/>
      <w:bookmarkStart w:id="472" w:name="_Toc53182081"/>
      <w:bookmarkStart w:id="473" w:name="_Toc66729770"/>
      <w:bookmarkStart w:id="474" w:name="_Toc74969079"/>
      <w:bookmarkStart w:id="475" w:name="_Toc76544694"/>
      <w:bookmarkStart w:id="476" w:name="_Toc82599443"/>
      <w:bookmarkStart w:id="477" w:name="_Toc89953031"/>
      <w:bookmarkStart w:id="478" w:name="_Toc98774262"/>
      <w:r w:rsidRPr="00E33F60">
        <w:t>4.5.3</w:t>
      </w:r>
      <w:r w:rsidRPr="00E33F60">
        <w:tab/>
        <w:t>BS with integrated Iuant BS modem</w:t>
      </w:r>
      <w:bookmarkEnd w:id="467"/>
      <w:bookmarkEnd w:id="468"/>
      <w:bookmarkEnd w:id="469"/>
      <w:bookmarkEnd w:id="470"/>
      <w:bookmarkEnd w:id="471"/>
      <w:bookmarkEnd w:id="472"/>
      <w:bookmarkEnd w:id="473"/>
      <w:bookmarkEnd w:id="474"/>
      <w:bookmarkEnd w:id="475"/>
      <w:bookmarkEnd w:id="476"/>
      <w:bookmarkEnd w:id="477"/>
      <w:bookmarkEnd w:id="478"/>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479" w:name="_Toc21099050"/>
      <w:bookmarkStart w:id="480" w:name="_Toc29809138"/>
      <w:bookmarkStart w:id="481" w:name="_Toc29809647"/>
      <w:bookmarkStart w:id="482" w:name="_Toc37270134"/>
      <w:bookmarkStart w:id="483" w:name="_Toc45883373"/>
      <w:bookmarkStart w:id="484" w:name="_Toc53182082"/>
      <w:bookmarkStart w:id="485" w:name="_Toc66729771"/>
      <w:bookmarkStart w:id="486" w:name="_Toc74969080"/>
      <w:bookmarkStart w:id="487" w:name="_Toc76544695"/>
      <w:bookmarkStart w:id="488" w:name="_Toc82599444"/>
      <w:bookmarkStart w:id="489" w:name="_Toc89953032"/>
      <w:bookmarkStart w:id="490" w:name="_Toc98774263"/>
      <w:r w:rsidRPr="00E33F60">
        <w:rPr>
          <w:rFonts w:cs="v4.2.0"/>
        </w:rPr>
        <w:t>4.</w:t>
      </w:r>
      <w:r w:rsidR="005E656E" w:rsidRPr="00E33F60">
        <w:rPr>
          <w:rFonts w:cs="v4.2.0"/>
        </w:rPr>
        <w:t>6</w:t>
      </w:r>
      <w:r w:rsidRPr="00E33F60">
        <w:rPr>
          <w:rFonts w:cs="v4.2.0"/>
        </w:rPr>
        <w:tab/>
        <w:t>Manufacturer declarations</w:t>
      </w:r>
      <w:bookmarkEnd w:id="479"/>
      <w:bookmarkEnd w:id="480"/>
      <w:bookmarkEnd w:id="481"/>
      <w:bookmarkEnd w:id="482"/>
      <w:bookmarkEnd w:id="483"/>
      <w:bookmarkEnd w:id="484"/>
      <w:bookmarkEnd w:id="485"/>
      <w:bookmarkEnd w:id="486"/>
      <w:bookmarkEnd w:id="487"/>
      <w:bookmarkEnd w:id="488"/>
      <w:bookmarkEnd w:id="489"/>
      <w:bookmarkEnd w:id="490"/>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491" w:name="_Toc21099051"/>
      <w:bookmarkStart w:id="492" w:name="_Toc29809139"/>
      <w:bookmarkStart w:id="493" w:name="_Toc29809648"/>
      <w:bookmarkStart w:id="494" w:name="_Toc37270135"/>
      <w:bookmarkStart w:id="495" w:name="_Toc45883374"/>
      <w:bookmarkStart w:id="496" w:name="_Toc53182083"/>
      <w:bookmarkStart w:id="497" w:name="_Toc66729772"/>
      <w:bookmarkStart w:id="498" w:name="_Toc74969081"/>
      <w:bookmarkStart w:id="499" w:name="_Toc76544696"/>
      <w:bookmarkStart w:id="500" w:name="_Toc82599445"/>
      <w:bookmarkStart w:id="501" w:name="_Toc89953033"/>
      <w:bookmarkStart w:id="502" w:name="_Toc98774264"/>
      <w:r w:rsidRPr="00E33F60">
        <w:t>4.</w:t>
      </w:r>
      <w:r w:rsidR="0098607D" w:rsidRPr="00E33F60">
        <w:t>7</w:t>
      </w:r>
      <w:r w:rsidRPr="00E33F60">
        <w:tab/>
        <w:t>Test configurations</w:t>
      </w:r>
      <w:bookmarkEnd w:id="491"/>
      <w:bookmarkEnd w:id="492"/>
      <w:bookmarkEnd w:id="493"/>
      <w:bookmarkEnd w:id="494"/>
      <w:bookmarkEnd w:id="495"/>
      <w:bookmarkEnd w:id="496"/>
      <w:bookmarkEnd w:id="497"/>
      <w:bookmarkEnd w:id="498"/>
      <w:bookmarkEnd w:id="499"/>
      <w:bookmarkEnd w:id="500"/>
      <w:bookmarkEnd w:id="501"/>
      <w:bookmarkEnd w:id="502"/>
    </w:p>
    <w:p w14:paraId="3D673602" w14:textId="16D4DA18" w:rsidR="000C7A40" w:rsidRPr="00E33F60" w:rsidRDefault="000C7A40" w:rsidP="000C7A40">
      <w:pPr>
        <w:pStyle w:val="Heading3"/>
      </w:pPr>
      <w:bookmarkStart w:id="503" w:name="_Toc21099052"/>
      <w:bookmarkStart w:id="504" w:name="_Toc29809140"/>
      <w:bookmarkStart w:id="505" w:name="_Toc29809649"/>
      <w:bookmarkStart w:id="506" w:name="_Toc37270136"/>
      <w:bookmarkStart w:id="507" w:name="_Toc45883375"/>
      <w:bookmarkStart w:id="508" w:name="_Toc53182084"/>
      <w:bookmarkStart w:id="509" w:name="_Toc66729773"/>
      <w:bookmarkStart w:id="510" w:name="_Toc74969082"/>
      <w:bookmarkStart w:id="511" w:name="_Toc76544697"/>
      <w:bookmarkStart w:id="512" w:name="_Toc82599446"/>
      <w:bookmarkStart w:id="513" w:name="_Toc89953034"/>
      <w:bookmarkStart w:id="514" w:name="_Toc98774265"/>
      <w:r w:rsidRPr="00E33F60">
        <w:t>4.7.1</w:t>
      </w:r>
      <w:r w:rsidRPr="00E33F60">
        <w:tab/>
        <w:t>General</w:t>
      </w:r>
      <w:bookmarkEnd w:id="503"/>
      <w:bookmarkEnd w:id="504"/>
      <w:bookmarkEnd w:id="505"/>
      <w:bookmarkEnd w:id="506"/>
      <w:bookmarkEnd w:id="507"/>
      <w:bookmarkEnd w:id="508"/>
      <w:bookmarkEnd w:id="509"/>
      <w:bookmarkEnd w:id="510"/>
      <w:bookmarkEnd w:id="511"/>
      <w:bookmarkEnd w:id="512"/>
      <w:bookmarkEnd w:id="513"/>
      <w:bookmarkEnd w:id="514"/>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515" w:name="_Toc21099053"/>
      <w:bookmarkStart w:id="516" w:name="_Toc29809141"/>
      <w:bookmarkStart w:id="517" w:name="_Toc29809650"/>
      <w:bookmarkStart w:id="518"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519" w:name="_Toc45883376"/>
      <w:bookmarkStart w:id="520" w:name="_Toc53182085"/>
      <w:bookmarkStart w:id="521" w:name="_Toc66729774"/>
      <w:bookmarkStart w:id="522" w:name="_Toc74969083"/>
      <w:bookmarkStart w:id="523" w:name="_Toc76544698"/>
      <w:bookmarkStart w:id="524" w:name="_Toc82599447"/>
      <w:bookmarkStart w:id="525" w:name="_Toc89953035"/>
      <w:bookmarkStart w:id="526" w:name="_Toc98774266"/>
      <w:r w:rsidRPr="00E33F60">
        <w:t>4.7.2</w:t>
      </w:r>
      <w:r w:rsidRPr="00E33F60">
        <w:tab/>
        <w:t>Test signal used to build Test Configurations</w:t>
      </w:r>
      <w:bookmarkEnd w:id="515"/>
      <w:bookmarkEnd w:id="516"/>
      <w:bookmarkEnd w:id="517"/>
      <w:bookmarkEnd w:id="518"/>
      <w:bookmarkEnd w:id="519"/>
      <w:bookmarkEnd w:id="520"/>
      <w:bookmarkEnd w:id="521"/>
      <w:bookmarkEnd w:id="522"/>
      <w:bookmarkEnd w:id="523"/>
      <w:bookmarkEnd w:id="524"/>
      <w:bookmarkEnd w:id="525"/>
      <w:bookmarkEnd w:id="526"/>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527" w:name="_Ref516750404"/>
      <w:r w:rsidRPr="00606BDD">
        <w:t>Table</w:t>
      </w:r>
      <w:bookmarkEnd w:id="527"/>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528" w:name="_Toc21099054"/>
      <w:bookmarkStart w:id="529" w:name="_Toc29809142"/>
      <w:bookmarkStart w:id="530" w:name="_Toc29809651"/>
      <w:bookmarkStart w:id="531" w:name="_Toc37270138"/>
      <w:bookmarkStart w:id="532" w:name="_Toc45883377"/>
      <w:bookmarkStart w:id="533" w:name="_Toc53182086"/>
      <w:bookmarkStart w:id="534" w:name="_Toc66729775"/>
      <w:bookmarkStart w:id="535" w:name="_Toc74969084"/>
      <w:bookmarkStart w:id="536" w:name="_Toc76544699"/>
      <w:bookmarkStart w:id="537" w:name="_Toc82599448"/>
      <w:bookmarkStart w:id="538" w:name="_Toc89953036"/>
      <w:bookmarkStart w:id="539" w:name="_Toc98774267"/>
      <w:r w:rsidRPr="00E33F60">
        <w:rPr>
          <w:lang w:eastAsia="zh-CN"/>
        </w:rPr>
        <w:t>4.7.3</w:t>
      </w:r>
      <w:r w:rsidRPr="00E33F60">
        <w:rPr>
          <w:lang w:eastAsia="zh-CN"/>
        </w:rPr>
        <w:tab/>
        <w:t>NRTC1: Contiguous spectrum operation</w:t>
      </w:r>
      <w:bookmarkEnd w:id="528"/>
      <w:bookmarkEnd w:id="529"/>
      <w:bookmarkEnd w:id="530"/>
      <w:bookmarkEnd w:id="531"/>
      <w:bookmarkEnd w:id="532"/>
      <w:bookmarkEnd w:id="533"/>
      <w:bookmarkEnd w:id="534"/>
      <w:bookmarkEnd w:id="535"/>
      <w:bookmarkEnd w:id="536"/>
      <w:bookmarkEnd w:id="537"/>
      <w:bookmarkEnd w:id="538"/>
      <w:bookmarkEnd w:id="539"/>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540" w:name="_Toc21099055"/>
      <w:bookmarkStart w:id="541" w:name="_Toc29809143"/>
      <w:bookmarkStart w:id="542" w:name="_Toc29809652"/>
      <w:bookmarkStart w:id="543" w:name="_Toc37270139"/>
      <w:bookmarkStart w:id="544" w:name="_Toc45883378"/>
      <w:bookmarkStart w:id="545" w:name="_Toc53182087"/>
      <w:bookmarkStart w:id="546" w:name="_Toc66729776"/>
      <w:bookmarkStart w:id="547" w:name="_Toc74969085"/>
      <w:bookmarkStart w:id="548" w:name="_Toc76544700"/>
      <w:bookmarkStart w:id="549" w:name="_Toc82599449"/>
      <w:bookmarkStart w:id="550" w:name="_Toc89953037"/>
      <w:bookmarkStart w:id="551" w:name="_Toc98774268"/>
      <w:r w:rsidRPr="00E33F60">
        <w:t>4.7.3</w:t>
      </w:r>
      <w:r w:rsidRPr="00E33F60">
        <w:rPr>
          <w:lang w:eastAsia="zh-CN"/>
        </w:rPr>
        <w:t>.1</w:t>
      </w:r>
      <w:r w:rsidRPr="00E33F60">
        <w:tab/>
        <w:t>NRTC1 generation</w:t>
      </w:r>
      <w:bookmarkEnd w:id="540"/>
      <w:bookmarkEnd w:id="541"/>
      <w:bookmarkEnd w:id="542"/>
      <w:bookmarkEnd w:id="543"/>
      <w:bookmarkEnd w:id="544"/>
      <w:bookmarkEnd w:id="545"/>
      <w:bookmarkEnd w:id="546"/>
      <w:bookmarkEnd w:id="547"/>
      <w:bookmarkEnd w:id="548"/>
      <w:bookmarkEnd w:id="549"/>
      <w:bookmarkEnd w:id="550"/>
      <w:bookmarkEnd w:id="551"/>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552" w:name="_Toc21099056"/>
      <w:bookmarkStart w:id="553" w:name="_Toc29809144"/>
      <w:bookmarkStart w:id="554" w:name="_Toc29809653"/>
      <w:bookmarkStart w:id="555" w:name="_Toc37270140"/>
      <w:bookmarkStart w:id="556" w:name="_Toc45883379"/>
      <w:bookmarkStart w:id="557" w:name="_Toc53182088"/>
      <w:bookmarkStart w:id="558" w:name="_Toc66729777"/>
      <w:bookmarkStart w:id="559" w:name="_Toc74969086"/>
      <w:bookmarkStart w:id="560" w:name="_Toc76544701"/>
      <w:bookmarkStart w:id="561" w:name="_Toc82599450"/>
      <w:bookmarkStart w:id="562" w:name="_Toc89953038"/>
      <w:bookmarkStart w:id="563" w:name="_Toc98774269"/>
      <w:r w:rsidRPr="00E33F60">
        <w:t>4.7.3.</w:t>
      </w:r>
      <w:r w:rsidRPr="00E33F60">
        <w:rPr>
          <w:lang w:eastAsia="zh-CN"/>
        </w:rPr>
        <w:t>2</w:t>
      </w:r>
      <w:r w:rsidRPr="00E33F60">
        <w:tab/>
        <w:t>NRTC1 power allocation</w:t>
      </w:r>
      <w:bookmarkEnd w:id="552"/>
      <w:bookmarkEnd w:id="553"/>
      <w:bookmarkEnd w:id="554"/>
      <w:bookmarkEnd w:id="555"/>
      <w:bookmarkEnd w:id="556"/>
      <w:bookmarkEnd w:id="557"/>
      <w:bookmarkEnd w:id="558"/>
      <w:bookmarkEnd w:id="559"/>
      <w:bookmarkEnd w:id="560"/>
      <w:bookmarkEnd w:id="561"/>
      <w:bookmarkEnd w:id="562"/>
      <w:bookmarkEnd w:id="563"/>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564" w:name="_Toc21099057"/>
      <w:bookmarkStart w:id="565" w:name="_Toc29809145"/>
      <w:bookmarkStart w:id="566" w:name="_Toc29809654"/>
      <w:bookmarkStart w:id="567" w:name="_Toc37270141"/>
      <w:bookmarkStart w:id="568" w:name="_Toc45883380"/>
      <w:bookmarkStart w:id="569" w:name="_Toc53182089"/>
      <w:bookmarkStart w:id="570" w:name="_Toc66729778"/>
      <w:bookmarkStart w:id="571" w:name="_Toc74969087"/>
      <w:bookmarkStart w:id="572" w:name="_Toc76544702"/>
      <w:bookmarkStart w:id="573" w:name="_Toc82599451"/>
      <w:bookmarkStart w:id="574" w:name="_Toc89953039"/>
      <w:bookmarkStart w:id="575" w:name="_Toc98774270"/>
      <w:r w:rsidRPr="00E33F60">
        <w:t>4.7.4</w:t>
      </w:r>
      <w:r w:rsidRPr="00E33F60">
        <w:tab/>
      </w:r>
      <w:r w:rsidRPr="00E33F60">
        <w:rPr>
          <w:lang w:eastAsia="zh-CN"/>
        </w:rPr>
        <w:t>NRTC2: Contiguous CA occupied bandwidth</w:t>
      </w:r>
      <w:bookmarkEnd w:id="564"/>
      <w:bookmarkEnd w:id="565"/>
      <w:bookmarkEnd w:id="566"/>
      <w:bookmarkEnd w:id="567"/>
      <w:bookmarkEnd w:id="568"/>
      <w:bookmarkEnd w:id="569"/>
      <w:bookmarkEnd w:id="570"/>
      <w:bookmarkEnd w:id="571"/>
      <w:bookmarkEnd w:id="572"/>
      <w:bookmarkEnd w:id="573"/>
      <w:bookmarkEnd w:id="574"/>
      <w:bookmarkEnd w:id="575"/>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576" w:name="_Toc21099058"/>
      <w:bookmarkStart w:id="577" w:name="_Toc29809146"/>
      <w:bookmarkStart w:id="578" w:name="_Toc29809655"/>
      <w:bookmarkStart w:id="579" w:name="_Toc37270142"/>
      <w:bookmarkStart w:id="580" w:name="_Toc45883381"/>
      <w:bookmarkStart w:id="581" w:name="_Toc53182090"/>
      <w:bookmarkStart w:id="582" w:name="_Toc66729779"/>
      <w:bookmarkStart w:id="583" w:name="_Toc74969088"/>
      <w:bookmarkStart w:id="584" w:name="_Toc76544703"/>
      <w:bookmarkStart w:id="585" w:name="_Toc82599452"/>
      <w:bookmarkStart w:id="586" w:name="_Toc89953040"/>
      <w:bookmarkStart w:id="587" w:name="_Toc98774271"/>
      <w:r w:rsidRPr="00E33F60">
        <w:rPr>
          <w:lang w:eastAsia="zh-CN"/>
        </w:rPr>
        <w:t>4.7.4.1</w:t>
      </w:r>
      <w:r w:rsidRPr="00E33F60">
        <w:rPr>
          <w:lang w:eastAsia="zh-CN"/>
        </w:rPr>
        <w:tab/>
        <w:t>NRTC2 generation</w:t>
      </w:r>
      <w:bookmarkEnd w:id="576"/>
      <w:bookmarkEnd w:id="577"/>
      <w:bookmarkEnd w:id="578"/>
      <w:bookmarkEnd w:id="579"/>
      <w:bookmarkEnd w:id="580"/>
      <w:bookmarkEnd w:id="581"/>
      <w:bookmarkEnd w:id="582"/>
      <w:bookmarkEnd w:id="583"/>
      <w:bookmarkEnd w:id="584"/>
      <w:bookmarkEnd w:id="585"/>
      <w:bookmarkEnd w:id="586"/>
      <w:bookmarkEnd w:id="587"/>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588" w:name="OLE_LINK18"/>
      <w:r>
        <w:rPr>
          <w:lang w:eastAsia="zh-CN"/>
        </w:rPr>
        <w:t>component carrier</w:t>
      </w:r>
      <w:bookmarkEnd w:id="58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589" w:name="_Toc21099059"/>
      <w:bookmarkStart w:id="590" w:name="_Toc29809147"/>
      <w:bookmarkStart w:id="591" w:name="_Toc29809656"/>
      <w:bookmarkStart w:id="592" w:name="_Toc37270143"/>
      <w:bookmarkStart w:id="593" w:name="_Toc45883382"/>
      <w:bookmarkStart w:id="594" w:name="_Toc53182091"/>
      <w:bookmarkStart w:id="595" w:name="_Toc66729780"/>
      <w:bookmarkStart w:id="596" w:name="_Toc74969089"/>
      <w:bookmarkStart w:id="597" w:name="_Toc76544704"/>
      <w:bookmarkStart w:id="598" w:name="_Toc82599453"/>
      <w:bookmarkStart w:id="599" w:name="_Toc89953041"/>
      <w:bookmarkStart w:id="600" w:name="_Toc98774272"/>
      <w:r w:rsidRPr="00E33F60">
        <w:t>4.7.4.</w:t>
      </w:r>
      <w:r w:rsidRPr="00E33F60">
        <w:rPr>
          <w:lang w:eastAsia="zh-CN"/>
        </w:rPr>
        <w:t>2</w:t>
      </w:r>
      <w:r w:rsidRPr="00E33F60">
        <w:tab/>
      </w:r>
      <w:r w:rsidRPr="00E33F60">
        <w:rPr>
          <w:lang w:eastAsia="zh-CN"/>
        </w:rPr>
        <w:t xml:space="preserve">NRTC2 </w:t>
      </w:r>
      <w:r w:rsidRPr="00E33F60">
        <w:t>power allocation</w:t>
      </w:r>
      <w:bookmarkEnd w:id="589"/>
      <w:bookmarkEnd w:id="590"/>
      <w:bookmarkEnd w:id="591"/>
      <w:bookmarkEnd w:id="592"/>
      <w:bookmarkEnd w:id="593"/>
      <w:bookmarkEnd w:id="594"/>
      <w:bookmarkEnd w:id="595"/>
      <w:bookmarkEnd w:id="596"/>
      <w:bookmarkEnd w:id="597"/>
      <w:bookmarkEnd w:id="598"/>
      <w:bookmarkEnd w:id="599"/>
      <w:bookmarkEnd w:id="600"/>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601" w:name="_Toc21099060"/>
      <w:bookmarkStart w:id="602" w:name="_Toc29809148"/>
      <w:bookmarkStart w:id="603" w:name="_Toc29809657"/>
      <w:bookmarkStart w:id="604" w:name="_Toc37270144"/>
      <w:bookmarkStart w:id="605" w:name="_Toc45883383"/>
      <w:bookmarkStart w:id="606" w:name="_Toc53182092"/>
      <w:bookmarkStart w:id="607" w:name="_Toc66729781"/>
      <w:bookmarkStart w:id="608" w:name="_Toc74969090"/>
      <w:bookmarkStart w:id="609" w:name="_Toc76544705"/>
      <w:bookmarkStart w:id="610" w:name="_Toc82599454"/>
      <w:bookmarkStart w:id="611" w:name="_Toc89953042"/>
      <w:bookmarkStart w:id="612" w:name="_Toc98774273"/>
      <w:r w:rsidRPr="00E33F60">
        <w:lastRenderedPageBreak/>
        <w:t>4.7.5</w:t>
      </w:r>
      <w:r w:rsidRPr="00E33F60">
        <w:tab/>
        <w:t>NRTC3: Non-contiguo</w:t>
      </w:r>
      <w:r w:rsidRPr="00E33F60">
        <w:rPr>
          <w:lang w:eastAsia="zh-CN"/>
        </w:rPr>
        <w:t>u</w:t>
      </w:r>
      <w:r w:rsidRPr="00E33F60">
        <w:t>s spectrum operation</w:t>
      </w:r>
      <w:bookmarkEnd w:id="601"/>
      <w:bookmarkEnd w:id="602"/>
      <w:bookmarkEnd w:id="603"/>
      <w:bookmarkEnd w:id="604"/>
      <w:bookmarkEnd w:id="605"/>
      <w:bookmarkEnd w:id="606"/>
      <w:bookmarkEnd w:id="607"/>
      <w:bookmarkEnd w:id="608"/>
      <w:bookmarkEnd w:id="609"/>
      <w:bookmarkEnd w:id="610"/>
      <w:bookmarkEnd w:id="611"/>
      <w:bookmarkEnd w:id="612"/>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613" w:name="_Toc21099061"/>
      <w:bookmarkStart w:id="614" w:name="_Toc29809149"/>
      <w:bookmarkStart w:id="615" w:name="_Toc29809658"/>
      <w:bookmarkStart w:id="616" w:name="_Toc37270145"/>
      <w:bookmarkStart w:id="617" w:name="_Toc45883384"/>
      <w:bookmarkStart w:id="618" w:name="_Toc53182093"/>
      <w:bookmarkStart w:id="619" w:name="_Toc66729782"/>
      <w:bookmarkStart w:id="620" w:name="_Toc74969091"/>
      <w:bookmarkStart w:id="621" w:name="_Toc76544706"/>
      <w:bookmarkStart w:id="622" w:name="_Toc82599455"/>
      <w:bookmarkStart w:id="623" w:name="_Toc89953043"/>
      <w:bookmarkStart w:id="624" w:name="_Toc98774274"/>
      <w:r w:rsidRPr="00E33F60">
        <w:t>4.7.5.1</w:t>
      </w:r>
      <w:r w:rsidRPr="00E33F60">
        <w:tab/>
        <w:t>NRTC3 generation</w:t>
      </w:r>
      <w:bookmarkEnd w:id="613"/>
      <w:bookmarkEnd w:id="614"/>
      <w:bookmarkEnd w:id="615"/>
      <w:bookmarkEnd w:id="616"/>
      <w:bookmarkEnd w:id="617"/>
      <w:bookmarkEnd w:id="618"/>
      <w:bookmarkEnd w:id="619"/>
      <w:bookmarkEnd w:id="620"/>
      <w:bookmarkEnd w:id="621"/>
      <w:bookmarkEnd w:id="622"/>
      <w:bookmarkEnd w:id="623"/>
      <w:bookmarkEnd w:id="624"/>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625" w:name="_Toc21099062"/>
      <w:bookmarkStart w:id="626" w:name="_Toc29809150"/>
      <w:bookmarkStart w:id="627" w:name="_Toc29809659"/>
      <w:bookmarkStart w:id="628"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629" w:name="_Toc45883385"/>
      <w:bookmarkStart w:id="630" w:name="_Toc53182094"/>
      <w:bookmarkStart w:id="631" w:name="_Toc66729783"/>
      <w:bookmarkStart w:id="632" w:name="_Toc74969092"/>
      <w:bookmarkStart w:id="633" w:name="_Toc76544707"/>
      <w:bookmarkStart w:id="634" w:name="_Toc82599456"/>
      <w:bookmarkStart w:id="635" w:name="_Toc89953044"/>
      <w:bookmarkStart w:id="636" w:name="_Toc98774275"/>
      <w:r w:rsidRPr="00E33F60">
        <w:rPr>
          <w:lang w:eastAsia="zh-CN"/>
        </w:rPr>
        <w:t>4.7.5.2</w:t>
      </w:r>
      <w:r w:rsidRPr="00E33F60">
        <w:rPr>
          <w:lang w:eastAsia="zh-CN"/>
        </w:rPr>
        <w:tab/>
      </w:r>
      <w:r w:rsidRPr="00E33F60">
        <w:t xml:space="preserve">NRTC3 </w:t>
      </w:r>
      <w:r w:rsidRPr="00E33F60">
        <w:rPr>
          <w:lang w:eastAsia="zh-CN"/>
        </w:rPr>
        <w:t>power allocation</w:t>
      </w:r>
      <w:bookmarkEnd w:id="625"/>
      <w:bookmarkEnd w:id="626"/>
      <w:bookmarkEnd w:id="627"/>
      <w:bookmarkEnd w:id="628"/>
      <w:bookmarkEnd w:id="629"/>
      <w:bookmarkEnd w:id="630"/>
      <w:bookmarkEnd w:id="631"/>
      <w:bookmarkEnd w:id="632"/>
      <w:bookmarkEnd w:id="633"/>
      <w:bookmarkEnd w:id="634"/>
      <w:bookmarkEnd w:id="635"/>
      <w:bookmarkEnd w:id="636"/>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637" w:name="_Toc21099063"/>
      <w:bookmarkStart w:id="638" w:name="_Toc29809151"/>
      <w:bookmarkStart w:id="639" w:name="_Toc29809660"/>
      <w:bookmarkStart w:id="640" w:name="_Toc37270147"/>
      <w:bookmarkStart w:id="641" w:name="_Toc45883386"/>
      <w:bookmarkStart w:id="642" w:name="_Toc53182095"/>
      <w:bookmarkStart w:id="643" w:name="_Toc66729784"/>
      <w:bookmarkStart w:id="644" w:name="_Toc74969093"/>
      <w:bookmarkStart w:id="645" w:name="_Toc76544708"/>
      <w:bookmarkStart w:id="646" w:name="_Toc82599457"/>
      <w:bookmarkStart w:id="647" w:name="_Toc89953045"/>
      <w:bookmarkStart w:id="648" w:name="_Toc98774276"/>
      <w:r w:rsidRPr="00E33F60">
        <w:rPr>
          <w:lang w:eastAsia="zh-CN"/>
        </w:rPr>
        <w:t>4.7.6</w:t>
      </w:r>
      <w:r w:rsidRPr="00E33F60">
        <w:tab/>
        <w:t xml:space="preserve">NRTC4: Multi-band </w:t>
      </w:r>
      <w:r w:rsidRPr="00E33F60">
        <w:rPr>
          <w:lang w:eastAsia="zh-CN"/>
        </w:rPr>
        <w:t>test configuration for full carrier allocation</w:t>
      </w:r>
      <w:bookmarkEnd w:id="637"/>
      <w:bookmarkEnd w:id="638"/>
      <w:bookmarkEnd w:id="639"/>
      <w:bookmarkEnd w:id="640"/>
      <w:bookmarkEnd w:id="641"/>
      <w:bookmarkEnd w:id="642"/>
      <w:bookmarkEnd w:id="643"/>
      <w:bookmarkEnd w:id="644"/>
      <w:bookmarkEnd w:id="645"/>
      <w:bookmarkEnd w:id="646"/>
      <w:bookmarkEnd w:id="647"/>
      <w:bookmarkEnd w:id="648"/>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649" w:name="_Toc21099064"/>
      <w:bookmarkStart w:id="650" w:name="_Toc29809152"/>
      <w:bookmarkStart w:id="651" w:name="_Toc29809661"/>
      <w:bookmarkStart w:id="652" w:name="_Toc37270148"/>
      <w:bookmarkStart w:id="653" w:name="_Toc45883387"/>
      <w:bookmarkStart w:id="654" w:name="_Toc53182096"/>
      <w:bookmarkStart w:id="655" w:name="_Toc66729785"/>
      <w:bookmarkStart w:id="656" w:name="_Toc74969094"/>
      <w:bookmarkStart w:id="657" w:name="_Toc76544709"/>
      <w:bookmarkStart w:id="658" w:name="_Toc82599458"/>
      <w:bookmarkStart w:id="659" w:name="_Toc89953046"/>
      <w:bookmarkStart w:id="660" w:name="_Toc98774277"/>
      <w:r w:rsidRPr="00E33F60">
        <w:rPr>
          <w:lang w:eastAsia="zh-CN"/>
        </w:rPr>
        <w:t>4.7.6</w:t>
      </w:r>
      <w:r w:rsidRPr="00E33F60">
        <w:t>.1</w:t>
      </w:r>
      <w:r w:rsidRPr="00E33F60">
        <w:tab/>
        <w:t>NRTC4 generation</w:t>
      </w:r>
      <w:bookmarkEnd w:id="649"/>
      <w:bookmarkEnd w:id="650"/>
      <w:bookmarkEnd w:id="651"/>
      <w:bookmarkEnd w:id="652"/>
      <w:bookmarkEnd w:id="653"/>
      <w:bookmarkEnd w:id="654"/>
      <w:bookmarkEnd w:id="655"/>
      <w:bookmarkEnd w:id="656"/>
      <w:bookmarkEnd w:id="657"/>
      <w:bookmarkEnd w:id="658"/>
      <w:bookmarkEnd w:id="659"/>
      <w:bookmarkEnd w:id="660"/>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661" w:name="_Toc21099065"/>
      <w:bookmarkStart w:id="662" w:name="_Toc29809153"/>
      <w:bookmarkStart w:id="663" w:name="_Toc29809662"/>
      <w:bookmarkStart w:id="664"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665" w:name="_Toc45883388"/>
      <w:bookmarkStart w:id="666" w:name="_Toc53182097"/>
      <w:bookmarkStart w:id="667" w:name="_Toc66729786"/>
      <w:bookmarkStart w:id="668" w:name="_Toc74969095"/>
      <w:bookmarkStart w:id="669" w:name="_Toc76544710"/>
      <w:bookmarkStart w:id="670" w:name="_Toc82599459"/>
      <w:bookmarkStart w:id="671" w:name="_Toc89953047"/>
      <w:bookmarkStart w:id="672" w:name="_Toc98774278"/>
      <w:r w:rsidRPr="00E33F60">
        <w:rPr>
          <w:lang w:eastAsia="zh-CN"/>
        </w:rPr>
        <w:t>4.7.6</w:t>
      </w:r>
      <w:r w:rsidRPr="00E33F60">
        <w:t>.2</w:t>
      </w:r>
      <w:r w:rsidRPr="00E33F60">
        <w:tab/>
        <w:t>NRTC4 power allocation</w:t>
      </w:r>
      <w:bookmarkEnd w:id="661"/>
      <w:bookmarkEnd w:id="662"/>
      <w:bookmarkEnd w:id="663"/>
      <w:bookmarkEnd w:id="664"/>
      <w:bookmarkEnd w:id="665"/>
      <w:bookmarkEnd w:id="666"/>
      <w:bookmarkEnd w:id="667"/>
      <w:bookmarkEnd w:id="668"/>
      <w:bookmarkEnd w:id="669"/>
      <w:bookmarkEnd w:id="670"/>
      <w:bookmarkEnd w:id="671"/>
      <w:bookmarkEnd w:id="672"/>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673" w:name="_Toc21099066"/>
      <w:bookmarkStart w:id="674" w:name="_Toc29809154"/>
      <w:bookmarkStart w:id="675" w:name="_Toc29809663"/>
      <w:bookmarkStart w:id="676" w:name="_Toc37270150"/>
      <w:bookmarkStart w:id="677" w:name="_Toc45883389"/>
      <w:bookmarkStart w:id="678" w:name="_Toc53182098"/>
      <w:bookmarkStart w:id="679" w:name="_Toc66729787"/>
      <w:bookmarkStart w:id="680" w:name="_Toc74969096"/>
      <w:bookmarkStart w:id="681" w:name="_Toc76544711"/>
      <w:bookmarkStart w:id="682" w:name="_Toc82599460"/>
      <w:bookmarkStart w:id="683" w:name="_Toc89953048"/>
      <w:bookmarkStart w:id="684" w:name="_Toc98774279"/>
      <w:r w:rsidRPr="00E33F60">
        <w:rPr>
          <w:lang w:eastAsia="zh-CN"/>
        </w:rPr>
        <w:t>4.7.7</w:t>
      </w:r>
      <w:r w:rsidRPr="00E33F60">
        <w:tab/>
        <w:t xml:space="preserve">NRTC5: Multi-band </w:t>
      </w:r>
      <w:r w:rsidRPr="00E33F60">
        <w:rPr>
          <w:lang w:eastAsia="zh-CN"/>
        </w:rPr>
        <w:t>test configuration with high PSD per carrier</w:t>
      </w:r>
      <w:bookmarkEnd w:id="673"/>
      <w:bookmarkEnd w:id="674"/>
      <w:bookmarkEnd w:id="675"/>
      <w:bookmarkEnd w:id="676"/>
      <w:bookmarkEnd w:id="677"/>
      <w:bookmarkEnd w:id="678"/>
      <w:bookmarkEnd w:id="679"/>
      <w:bookmarkEnd w:id="680"/>
      <w:bookmarkEnd w:id="681"/>
      <w:bookmarkEnd w:id="682"/>
      <w:bookmarkEnd w:id="683"/>
      <w:bookmarkEnd w:id="684"/>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685" w:name="_Toc21099067"/>
      <w:bookmarkStart w:id="686" w:name="_Toc29809155"/>
      <w:bookmarkStart w:id="687" w:name="_Toc29809664"/>
      <w:bookmarkStart w:id="688" w:name="_Toc37270151"/>
      <w:bookmarkStart w:id="689" w:name="_Toc45883390"/>
      <w:bookmarkStart w:id="690" w:name="_Toc53182099"/>
      <w:bookmarkStart w:id="691" w:name="_Toc66729788"/>
      <w:bookmarkStart w:id="692" w:name="_Toc74969097"/>
      <w:bookmarkStart w:id="693" w:name="_Toc76544712"/>
      <w:bookmarkStart w:id="694" w:name="_Toc82599461"/>
      <w:bookmarkStart w:id="695" w:name="_Toc89953049"/>
      <w:bookmarkStart w:id="696" w:name="_Toc98774280"/>
      <w:r w:rsidRPr="00E33F60">
        <w:rPr>
          <w:lang w:eastAsia="zh-CN"/>
        </w:rPr>
        <w:t>4.7.7</w:t>
      </w:r>
      <w:r w:rsidRPr="00E33F60">
        <w:t>.1</w:t>
      </w:r>
      <w:r w:rsidRPr="00E33F60">
        <w:tab/>
        <w:t>NRTC5 generation</w:t>
      </w:r>
      <w:bookmarkEnd w:id="685"/>
      <w:bookmarkEnd w:id="686"/>
      <w:bookmarkEnd w:id="687"/>
      <w:bookmarkEnd w:id="688"/>
      <w:bookmarkEnd w:id="689"/>
      <w:bookmarkEnd w:id="690"/>
      <w:bookmarkEnd w:id="691"/>
      <w:bookmarkEnd w:id="692"/>
      <w:bookmarkEnd w:id="693"/>
      <w:bookmarkEnd w:id="694"/>
      <w:bookmarkEnd w:id="695"/>
      <w:bookmarkEnd w:id="696"/>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697" w:name="_Toc21099068"/>
      <w:bookmarkStart w:id="698" w:name="_Toc29809156"/>
      <w:bookmarkStart w:id="699" w:name="_Toc29809665"/>
      <w:bookmarkStart w:id="700" w:name="_Toc37270152"/>
      <w:bookmarkStart w:id="701" w:name="_Toc45883391"/>
      <w:bookmarkStart w:id="702" w:name="_Toc53182100"/>
      <w:bookmarkStart w:id="703" w:name="_Toc66729789"/>
      <w:bookmarkStart w:id="704" w:name="_Toc74969098"/>
      <w:bookmarkStart w:id="705" w:name="_Toc76544713"/>
      <w:bookmarkStart w:id="706" w:name="_Toc82599462"/>
      <w:bookmarkStart w:id="707" w:name="_Toc89953050"/>
      <w:bookmarkStart w:id="708" w:name="_Toc98774281"/>
      <w:r w:rsidRPr="00E33F60">
        <w:rPr>
          <w:lang w:eastAsia="zh-CN"/>
        </w:rPr>
        <w:t>4.7.7</w:t>
      </w:r>
      <w:r w:rsidRPr="00E33F60">
        <w:t>.2</w:t>
      </w:r>
      <w:r w:rsidRPr="00E33F60">
        <w:tab/>
        <w:t>NRTC5 power allocation</w:t>
      </w:r>
      <w:bookmarkEnd w:id="697"/>
      <w:bookmarkEnd w:id="698"/>
      <w:bookmarkEnd w:id="699"/>
      <w:bookmarkEnd w:id="700"/>
      <w:bookmarkEnd w:id="701"/>
      <w:bookmarkEnd w:id="702"/>
      <w:bookmarkEnd w:id="703"/>
      <w:bookmarkEnd w:id="704"/>
      <w:bookmarkEnd w:id="705"/>
      <w:bookmarkEnd w:id="706"/>
      <w:bookmarkEnd w:id="707"/>
      <w:bookmarkEnd w:id="708"/>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709" w:name="_Toc21099069"/>
      <w:bookmarkStart w:id="710" w:name="_Toc29809157"/>
      <w:bookmarkStart w:id="711" w:name="_Toc29809666"/>
      <w:bookmarkStart w:id="712" w:name="_Toc37270153"/>
      <w:bookmarkStart w:id="713" w:name="_Toc45883392"/>
      <w:bookmarkStart w:id="714" w:name="_Toc53182101"/>
      <w:bookmarkStart w:id="715" w:name="_Toc66729790"/>
      <w:bookmarkStart w:id="716" w:name="_Toc74969099"/>
      <w:bookmarkStart w:id="717" w:name="_Toc76544714"/>
      <w:bookmarkStart w:id="718" w:name="_Toc82599463"/>
      <w:bookmarkStart w:id="719" w:name="_Toc89953051"/>
      <w:bookmarkStart w:id="720" w:name="_Toc98774282"/>
      <w:r w:rsidRPr="00E33F60">
        <w:t>4.8</w:t>
      </w:r>
      <w:r w:rsidR="0071353E" w:rsidRPr="00E33F60">
        <w:tab/>
      </w:r>
      <w:r w:rsidRPr="00E33F60">
        <w:t>Applicability of requirements</w:t>
      </w:r>
      <w:bookmarkEnd w:id="709"/>
      <w:bookmarkEnd w:id="710"/>
      <w:bookmarkEnd w:id="711"/>
      <w:bookmarkEnd w:id="712"/>
      <w:bookmarkEnd w:id="713"/>
      <w:bookmarkEnd w:id="714"/>
      <w:bookmarkEnd w:id="715"/>
      <w:bookmarkEnd w:id="716"/>
      <w:bookmarkEnd w:id="717"/>
      <w:bookmarkEnd w:id="718"/>
      <w:bookmarkEnd w:id="719"/>
      <w:bookmarkEnd w:id="720"/>
    </w:p>
    <w:p w14:paraId="7F398A65" w14:textId="77777777" w:rsidR="0098607D" w:rsidRPr="00E33F60" w:rsidRDefault="0098607D" w:rsidP="0098607D">
      <w:pPr>
        <w:pStyle w:val="Heading3"/>
        <w:rPr>
          <w:rFonts w:eastAsia="SimSun"/>
        </w:rPr>
      </w:pPr>
      <w:bookmarkStart w:id="721" w:name="_Toc21099070"/>
      <w:bookmarkStart w:id="722" w:name="_Toc29809158"/>
      <w:bookmarkStart w:id="723" w:name="_Toc29809667"/>
      <w:bookmarkStart w:id="724" w:name="_Toc37270154"/>
      <w:bookmarkStart w:id="725" w:name="_Toc45883393"/>
      <w:bookmarkStart w:id="726" w:name="_Toc53182102"/>
      <w:bookmarkStart w:id="727" w:name="_Toc66729791"/>
      <w:bookmarkStart w:id="728" w:name="_Toc74969100"/>
      <w:bookmarkStart w:id="729" w:name="_Toc76544715"/>
      <w:bookmarkStart w:id="730" w:name="_Toc82599464"/>
      <w:bookmarkStart w:id="731" w:name="_Toc89953052"/>
      <w:bookmarkStart w:id="732" w:name="_Toc98774283"/>
      <w:r w:rsidRPr="00E33F60">
        <w:t>4.8.1</w:t>
      </w:r>
      <w:r w:rsidRPr="00E33F60">
        <w:tab/>
      </w:r>
      <w:r w:rsidRPr="00E33F60">
        <w:rPr>
          <w:rFonts w:eastAsia="SimSun"/>
        </w:rPr>
        <w:t>General</w:t>
      </w:r>
      <w:bookmarkEnd w:id="721"/>
      <w:bookmarkEnd w:id="722"/>
      <w:bookmarkEnd w:id="723"/>
      <w:bookmarkEnd w:id="724"/>
      <w:bookmarkEnd w:id="725"/>
      <w:bookmarkEnd w:id="726"/>
      <w:bookmarkEnd w:id="727"/>
      <w:bookmarkEnd w:id="728"/>
      <w:bookmarkEnd w:id="729"/>
      <w:bookmarkEnd w:id="730"/>
      <w:bookmarkEnd w:id="731"/>
      <w:bookmarkEnd w:id="732"/>
    </w:p>
    <w:p w14:paraId="5D7F421F" w14:textId="77777777" w:rsidR="0098607D" w:rsidRPr="00E33F60" w:rsidRDefault="0098607D" w:rsidP="0098607D">
      <w:pPr>
        <w:pStyle w:val="Heading3"/>
        <w:rPr>
          <w:rFonts w:eastAsia="SimSun"/>
        </w:rPr>
      </w:pPr>
      <w:bookmarkStart w:id="733" w:name="_Toc21099071"/>
      <w:bookmarkStart w:id="734" w:name="_Toc29809159"/>
      <w:bookmarkStart w:id="735" w:name="_Toc29809668"/>
      <w:bookmarkStart w:id="736" w:name="_Toc37270155"/>
      <w:bookmarkStart w:id="737" w:name="_Toc45883394"/>
      <w:bookmarkStart w:id="738" w:name="_Toc53182103"/>
      <w:bookmarkStart w:id="739" w:name="_Toc66729792"/>
      <w:bookmarkStart w:id="740" w:name="_Toc74969101"/>
      <w:bookmarkStart w:id="741" w:name="_Toc76544716"/>
      <w:bookmarkStart w:id="742" w:name="_Toc82599465"/>
      <w:bookmarkStart w:id="743" w:name="_Toc89953053"/>
      <w:bookmarkStart w:id="744" w:name="_Toc98774284"/>
      <w:r w:rsidRPr="00E33F60">
        <w:t>4.8.2</w:t>
      </w:r>
      <w:r w:rsidRPr="00E33F60">
        <w:tab/>
      </w:r>
      <w:r w:rsidRPr="00E33F60">
        <w:rPr>
          <w:rFonts w:eastAsia="SimSun"/>
        </w:rPr>
        <w:t>Requirement set applicability</w:t>
      </w:r>
      <w:bookmarkEnd w:id="733"/>
      <w:bookmarkEnd w:id="734"/>
      <w:bookmarkEnd w:id="735"/>
      <w:bookmarkEnd w:id="736"/>
      <w:bookmarkEnd w:id="737"/>
      <w:bookmarkEnd w:id="738"/>
      <w:bookmarkEnd w:id="739"/>
      <w:bookmarkEnd w:id="740"/>
      <w:bookmarkEnd w:id="741"/>
      <w:bookmarkEnd w:id="742"/>
      <w:bookmarkEnd w:id="743"/>
      <w:bookmarkEnd w:id="744"/>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745" w:name="_Toc21099072"/>
      <w:bookmarkStart w:id="746" w:name="_Toc29809160"/>
      <w:bookmarkStart w:id="747" w:name="_Toc29809669"/>
      <w:bookmarkStart w:id="748" w:name="_Toc37270156"/>
      <w:bookmarkStart w:id="749" w:name="_Toc45883395"/>
      <w:bookmarkStart w:id="750" w:name="_Toc53182104"/>
      <w:bookmarkStart w:id="751" w:name="_Toc66729793"/>
      <w:bookmarkStart w:id="752" w:name="_Toc74969102"/>
      <w:bookmarkStart w:id="753" w:name="_Toc76544717"/>
      <w:bookmarkStart w:id="754" w:name="_Toc82599466"/>
      <w:bookmarkStart w:id="755" w:name="_Toc89953054"/>
      <w:bookmarkStart w:id="756" w:name="_Toc9877428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757" w:name="OLE_LINK348"/>
      <w:bookmarkStart w:id="758"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759" w:name="OLE_LINK397"/>
            <w:bookmarkStart w:id="760"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759"/>
            <w:bookmarkEnd w:id="760"/>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761" w:name="OLE_LINK395"/>
            <w:bookmarkStart w:id="762"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761"/>
            <w:bookmarkEnd w:id="762"/>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763" w:name="_Toc21099073"/>
      <w:bookmarkStart w:id="764" w:name="_Toc29809161"/>
      <w:bookmarkStart w:id="765" w:name="_Toc29809670"/>
      <w:bookmarkStart w:id="766" w:name="_Toc37270157"/>
      <w:bookmarkStart w:id="767" w:name="_Toc45883396"/>
      <w:bookmarkStart w:id="768" w:name="_Toc53182105"/>
      <w:bookmarkStart w:id="769" w:name="_Toc66729794"/>
      <w:bookmarkStart w:id="770" w:name="_Toc74969103"/>
      <w:bookmarkStart w:id="771" w:name="_Toc76544718"/>
      <w:bookmarkStart w:id="772" w:name="_Toc82599467"/>
      <w:bookmarkStart w:id="773" w:name="_Toc89953055"/>
      <w:bookmarkStart w:id="774" w:name="_Toc9877428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775" w:name="OLE_LINK357"/>
      <w:bookmarkStart w:id="776" w:name="OLE_LINK358"/>
      <w:bookmarkStart w:id="777"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778" w:name="_Toc21099074"/>
      <w:bookmarkStart w:id="779" w:name="_Toc29809162"/>
      <w:bookmarkStart w:id="780" w:name="_Toc29809671"/>
      <w:bookmarkStart w:id="781" w:name="_Toc37270158"/>
      <w:bookmarkStart w:id="782" w:name="_Toc45883397"/>
      <w:bookmarkStart w:id="783" w:name="_Toc53182106"/>
      <w:bookmarkStart w:id="784" w:name="_Toc66729795"/>
      <w:bookmarkStart w:id="785" w:name="_Toc74969104"/>
      <w:bookmarkStart w:id="786" w:name="_Toc76544719"/>
      <w:bookmarkStart w:id="787" w:name="_Toc82599468"/>
      <w:bookmarkStart w:id="788" w:name="_Toc89953056"/>
      <w:bookmarkStart w:id="789" w:name="_Toc98774287"/>
      <w:r w:rsidRPr="00E33F60">
        <w:t>4.</w:t>
      </w:r>
      <w:r w:rsidR="00E45FAF" w:rsidRPr="00E33F60">
        <w:t>9</w:t>
      </w:r>
      <w:r w:rsidR="0071353E" w:rsidRPr="00E33F60">
        <w:tab/>
      </w:r>
      <w:r w:rsidRPr="00E33F60">
        <w:t>RF channels and test models</w:t>
      </w:r>
      <w:bookmarkEnd w:id="778"/>
      <w:bookmarkEnd w:id="779"/>
      <w:bookmarkEnd w:id="780"/>
      <w:bookmarkEnd w:id="781"/>
      <w:bookmarkEnd w:id="782"/>
      <w:bookmarkEnd w:id="783"/>
      <w:bookmarkEnd w:id="784"/>
      <w:bookmarkEnd w:id="785"/>
      <w:bookmarkEnd w:id="786"/>
      <w:bookmarkEnd w:id="787"/>
      <w:bookmarkEnd w:id="788"/>
      <w:bookmarkEnd w:id="789"/>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790" w:name="_Toc21099075"/>
      <w:bookmarkStart w:id="791" w:name="_Toc29809163"/>
      <w:bookmarkStart w:id="792" w:name="_Toc29809672"/>
      <w:bookmarkStart w:id="793" w:name="_Toc37270159"/>
      <w:bookmarkStart w:id="794" w:name="_Toc45883398"/>
      <w:bookmarkStart w:id="795" w:name="_Toc53182107"/>
      <w:bookmarkStart w:id="796" w:name="_Toc66729796"/>
      <w:bookmarkStart w:id="797" w:name="_Toc74969105"/>
      <w:bookmarkStart w:id="798" w:name="_Toc76544720"/>
      <w:bookmarkStart w:id="799" w:name="_Toc82599469"/>
      <w:bookmarkStart w:id="800" w:name="_Toc89953057"/>
      <w:bookmarkStart w:id="801" w:name="_Toc98774288"/>
      <w:r w:rsidRPr="00E33F60">
        <w:rPr>
          <w:lang w:eastAsia="zh-CN"/>
        </w:rPr>
        <w:t>4.9.1</w:t>
      </w:r>
      <w:r w:rsidRPr="00E33F60">
        <w:rPr>
          <w:lang w:eastAsia="zh-CN"/>
        </w:rPr>
        <w:tab/>
        <w:t>RF channels</w:t>
      </w:r>
      <w:bookmarkEnd w:id="790"/>
      <w:bookmarkEnd w:id="791"/>
      <w:bookmarkEnd w:id="792"/>
      <w:bookmarkEnd w:id="793"/>
      <w:bookmarkEnd w:id="794"/>
      <w:bookmarkEnd w:id="795"/>
      <w:bookmarkEnd w:id="796"/>
      <w:bookmarkEnd w:id="797"/>
      <w:bookmarkEnd w:id="798"/>
      <w:bookmarkEnd w:id="799"/>
      <w:bookmarkEnd w:id="800"/>
      <w:bookmarkEnd w:id="801"/>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802" w:name="_Toc21099076"/>
      <w:bookmarkStart w:id="803" w:name="_Toc29809164"/>
      <w:bookmarkStart w:id="804" w:name="_Toc29809673"/>
      <w:bookmarkStart w:id="805" w:name="_Toc37270160"/>
      <w:bookmarkStart w:id="806" w:name="_Toc45883399"/>
      <w:bookmarkStart w:id="807" w:name="_Toc53182108"/>
      <w:bookmarkStart w:id="808" w:name="_Toc66729797"/>
      <w:bookmarkStart w:id="809" w:name="_Toc74969106"/>
      <w:bookmarkStart w:id="810" w:name="_Toc76544721"/>
      <w:bookmarkStart w:id="811" w:name="_Toc82599470"/>
      <w:bookmarkStart w:id="812" w:name="_Toc89953058"/>
      <w:bookmarkStart w:id="813" w:name="_Toc98774289"/>
      <w:r w:rsidRPr="00E33F60">
        <w:t>4.9.2</w:t>
      </w:r>
      <w:r w:rsidRPr="00E33F60">
        <w:tab/>
        <w:t xml:space="preserve">Test </w:t>
      </w:r>
      <w:r w:rsidR="00AD4510" w:rsidRPr="00E33F60">
        <w:t>m</w:t>
      </w:r>
      <w:r w:rsidRPr="00E33F60">
        <w:t>odels</w:t>
      </w:r>
      <w:bookmarkEnd w:id="802"/>
      <w:bookmarkEnd w:id="803"/>
      <w:bookmarkEnd w:id="804"/>
      <w:bookmarkEnd w:id="805"/>
      <w:bookmarkEnd w:id="806"/>
      <w:bookmarkEnd w:id="807"/>
      <w:bookmarkEnd w:id="808"/>
      <w:bookmarkEnd w:id="809"/>
      <w:bookmarkEnd w:id="810"/>
      <w:bookmarkEnd w:id="811"/>
      <w:bookmarkEnd w:id="812"/>
      <w:bookmarkEnd w:id="813"/>
    </w:p>
    <w:p w14:paraId="1E9127A8" w14:textId="2F4F33CD" w:rsidR="00454E55" w:rsidRPr="00E33F60" w:rsidRDefault="00454E55" w:rsidP="00454E55">
      <w:pPr>
        <w:pStyle w:val="Heading4"/>
      </w:pPr>
      <w:bookmarkStart w:id="814" w:name="_Toc21099077"/>
      <w:bookmarkStart w:id="815" w:name="_Toc29809165"/>
      <w:bookmarkStart w:id="816" w:name="_Toc29809674"/>
      <w:bookmarkStart w:id="817" w:name="_Toc37270161"/>
      <w:bookmarkStart w:id="818" w:name="_Toc45883400"/>
      <w:bookmarkStart w:id="819" w:name="_Toc53182109"/>
      <w:bookmarkStart w:id="820" w:name="_Toc66729798"/>
      <w:bookmarkStart w:id="821" w:name="_Toc74969107"/>
      <w:bookmarkStart w:id="822" w:name="_Toc76544722"/>
      <w:bookmarkStart w:id="823" w:name="_Toc82599471"/>
      <w:bookmarkStart w:id="824" w:name="_Toc89953059"/>
      <w:bookmarkStart w:id="825" w:name="_Toc98774290"/>
      <w:r w:rsidRPr="00E33F60">
        <w:t>4.9.2.1</w:t>
      </w:r>
      <w:r w:rsidR="00AD4510" w:rsidRPr="00E33F60">
        <w:tab/>
      </w:r>
      <w:r w:rsidRPr="00E33F60">
        <w:t>General</w:t>
      </w:r>
      <w:bookmarkEnd w:id="814"/>
      <w:bookmarkEnd w:id="815"/>
      <w:bookmarkEnd w:id="816"/>
      <w:bookmarkEnd w:id="817"/>
      <w:bookmarkEnd w:id="818"/>
      <w:bookmarkEnd w:id="819"/>
      <w:bookmarkEnd w:id="820"/>
      <w:bookmarkEnd w:id="821"/>
      <w:bookmarkEnd w:id="822"/>
      <w:bookmarkEnd w:id="823"/>
      <w:bookmarkEnd w:id="824"/>
      <w:bookmarkEnd w:id="825"/>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826" w:name="_Toc21099078"/>
      <w:bookmarkStart w:id="827" w:name="_Toc29809166"/>
      <w:bookmarkStart w:id="828" w:name="_Toc29809675"/>
      <w:bookmarkStart w:id="829" w:name="_Toc37270162"/>
      <w:bookmarkStart w:id="830" w:name="_Toc45883401"/>
      <w:bookmarkStart w:id="831" w:name="_Toc53182110"/>
      <w:bookmarkStart w:id="832" w:name="_Toc66729799"/>
      <w:bookmarkStart w:id="833" w:name="_Toc74969108"/>
      <w:bookmarkStart w:id="834" w:name="_Toc76544723"/>
      <w:bookmarkStart w:id="835" w:name="_Toc82599472"/>
      <w:bookmarkStart w:id="836" w:name="_Toc89953060"/>
      <w:bookmarkStart w:id="837" w:name="_Toc98774291"/>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826"/>
      <w:bookmarkEnd w:id="827"/>
      <w:bookmarkEnd w:id="828"/>
      <w:bookmarkEnd w:id="829"/>
      <w:bookmarkEnd w:id="830"/>
      <w:bookmarkEnd w:id="831"/>
      <w:bookmarkEnd w:id="832"/>
      <w:bookmarkEnd w:id="833"/>
      <w:bookmarkEnd w:id="834"/>
      <w:bookmarkEnd w:id="835"/>
      <w:bookmarkEnd w:id="836"/>
      <w:bookmarkEnd w:id="837"/>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838" w:name="_Toc21099079"/>
      <w:bookmarkStart w:id="839" w:name="_Toc29809167"/>
      <w:bookmarkStart w:id="840" w:name="_Toc29809676"/>
      <w:bookmarkStart w:id="841" w:name="_Toc37270163"/>
      <w:bookmarkStart w:id="842" w:name="_Toc45883402"/>
      <w:bookmarkStart w:id="843" w:name="_Toc53182111"/>
      <w:bookmarkStart w:id="844" w:name="_Toc66729800"/>
      <w:bookmarkStart w:id="845" w:name="_Toc74969109"/>
      <w:bookmarkStart w:id="846" w:name="_Toc76544724"/>
      <w:bookmarkStart w:id="847" w:name="_Toc82599473"/>
      <w:bookmarkStart w:id="848" w:name="_Toc89953061"/>
      <w:bookmarkStart w:id="849" w:name="_Toc9877429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838"/>
      <w:bookmarkEnd w:id="839"/>
      <w:bookmarkEnd w:id="840"/>
      <w:bookmarkEnd w:id="841"/>
      <w:bookmarkEnd w:id="842"/>
      <w:bookmarkEnd w:id="843"/>
      <w:bookmarkEnd w:id="844"/>
      <w:bookmarkEnd w:id="845"/>
      <w:bookmarkEnd w:id="846"/>
      <w:bookmarkEnd w:id="847"/>
      <w:bookmarkEnd w:id="848"/>
      <w:bookmarkEnd w:id="849"/>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850"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851" w:name="_Toc21099080"/>
      <w:bookmarkStart w:id="852" w:name="_Toc29809168"/>
      <w:bookmarkStart w:id="853" w:name="_Toc29809677"/>
      <w:bookmarkStart w:id="854" w:name="_Toc37270164"/>
      <w:bookmarkStart w:id="855" w:name="_Toc45883403"/>
      <w:bookmarkStart w:id="856" w:name="_Toc53182112"/>
      <w:bookmarkStart w:id="857" w:name="_Toc66729801"/>
      <w:bookmarkStart w:id="858" w:name="_Toc74969110"/>
      <w:bookmarkStart w:id="859" w:name="_Toc76544725"/>
      <w:bookmarkStart w:id="860" w:name="_Toc82599474"/>
      <w:bookmarkStart w:id="861" w:name="_Toc89953062"/>
      <w:bookmarkStart w:id="862" w:name="_Toc98774293"/>
      <w:bookmarkEnd w:id="850"/>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851"/>
      <w:bookmarkEnd w:id="852"/>
      <w:bookmarkEnd w:id="853"/>
      <w:bookmarkEnd w:id="854"/>
      <w:bookmarkEnd w:id="855"/>
      <w:bookmarkEnd w:id="856"/>
      <w:bookmarkEnd w:id="857"/>
      <w:bookmarkEnd w:id="858"/>
      <w:bookmarkEnd w:id="859"/>
      <w:bookmarkEnd w:id="860"/>
      <w:bookmarkEnd w:id="861"/>
      <w:bookmarkEnd w:id="862"/>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863" w:name="_Toc21099081"/>
      <w:bookmarkStart w:id="864" w:name="_Toc29809169"/>
      <w:bookmarkStart w:id="865" w:name="_Toc29809678"/>
      <w:bookmarkStart w:id="866" w:name="_Toc37270165"/>
      <w:bookmarkStart w:id="867" w:name="_Toc45883404"/>
      <w:bookmarkStart w:id="868" w:name="_Toc53182113"/>
      <w:bookmarkStart w:id="869" w:name="_Toc66729802"/>
      <w:bookmarkStart w:id="870" w:name="_Toc74969111"/>
      <w:bookmarkStart w:id="871" w:name="_Toc76544726"/>
      <w:bookmarkStart w:id="872" w:name="_Toc82599475"/>
      <w:bookmarkStart w:id="873" w:name="_Toc89953063"/>
      <w:bookmarkStart w:id="874" w:name="_Toc9877429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863"/>
      <w:bookmarkEnd w:id="864"/>
      <w:bookmarkEnd w:id="865"/>
      <w:bookmarkEnd w:id="866"/>
      <w:bookmarkEnd w:id="867"/>
      <w:bookmarkEnd w:id="868"/>
      <w:bookmarkEnd w:id="869"/>
      <w:bookmarkEnd w:id="870"/>
      <w:bookmarkEnd w:id="871"/>
      <w:bookmarkEnd w:id="872"/>
      <w:bookmarkEnd w:id="873"/>
      <w:bookmarkEnd w:id="874"/>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875" w:name="_Toc21099082"/>
      <w:bookmarkStart w:id="876" w:name="_Toc29809170"/>
      <w:bookmarkStart w:id="877" w:name="_Toc29809679"/>
      <w:bookmarkStart w:id="878" w:name="_Toc37270166"/>
      <w:bookmarkStart w:id="879" w:name="_Toc45883405"/>
      <w:bookmarkStart w:id="880" w:name="_Toc53182114"/>
      <w:bookmarkStart w:id="881" w:name="_Toc66729803"/>
      <w:bookmarkStart w:id="882" w:name="_Toc74969112"/>
      <w:bookmarkStart w:id="883" w:name="_Toc76544727"/>
      <w:bookmarkStart w:id="884" w:name="_Toc82599476"/>
      <w:bookmarkStart w:id="885" w:name="_Toc89953064"/>
      <w:bookmarkStart w:id="886" w:name="_Toc9877429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875"/>
      <w:bookmarkEnd w:id="876"/>
      <w:bookmarkEnd w:id="877"/>
      <w:bookmarkEnd w:id="878"/>
      <w:bookmarkEnd w:id="879"/>
      <w:bookmarkEnd w:id="880"/>
      <w:bookmarkEnd w:id="881"/>
      <w:bookmarkEnd w:id="882"/>
      <w:bookmarkEnd w:id="883"/>
      <w:bookmarkEnd w:id="884"/>
      <w:bookmarkEnd w:id="885"/>
      <w:bookmarkEnd w:id="886"/>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887" w:name="_Toc21099083"/>
      <w:bookmarkStart w:id="888" w:name="_Toc29809171"/>
      <w:bookmarkStart w:id="889" w:name="_Toc29809680"/>
      <w:bookmarkStart w:id="890" w:name="_Toc37270167"/>
      <w:bookmarkStart w:id="891" w:name="_Toc45883406"/>
      <w:bookmarkStart w:id="892" w:name="_Toc53182115"/>
      <w:bookmarkStart w:id="893" w:name="_Toc66729804"/>
      <w:bookmarkStart w:id="894" w:name="_Toc74969113"/>
      <w:bookmarkStart w:id="895" w:name="_Toc76544728"/>
      <w:bookmarkStart w:id="896" w:name="_Toc82599477"/>
      <w:bookmarkStart w:id="897" w:name="_Toc89953065"/>
      <w:bookmarkStart w:id="898" w:name="_Toc9877429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887"/>
      <w:bookmarkEnd w:id="888"/>
      <w:bookmarkEnd w:id="889"/>
      <w:bookmarkEnd w:id="890"/>
      <w:bookmarkEnd w:id="891"/>
      <w:bookmarkEnd w:id="892"/>
      <w:bookmarkEnd w:id="893"/>
      <w:bookmarkEnd w:id="894"/>
      <w:bookmarkEnd w:id="895"/>
      <w:bookmarkEnd w:id="896"/>
      <w:bookmarkEnd w:id="897"/>
      <w:bookmarkEnd w:id="898"/>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899" w:name="_Toc21099084"/>
      <w:bookmarkStart w:id="900" w:name="_Toc29809172"/>
      <w:bookmarkStart w:id="901" w:name="_Toc29809681"/>
      <w:bookmarkStart w:id="902" w:name="_Toc37270168"/>
      <w:bookmarkStart w:id="903" w:name="_Toc45883407"/>
      <w:bookmarkStart w:id="904" w:name="_Toc53182116"/>
      <w:bookmarkStart w:id="905" w:name="_Toc66729805"/>
      <w:bookmarkStart w:id="906" w:name="_Toc74969114"/>
      <w:bookmarkStart w:id="907" w:name="_Toc76544729"/>
      <w:bookmarkStart w:id="908" w:name="_Toc82599478"/>
      <w:bookmarkStart w:id="909" w:name="_Toc89953066"/>
      <w:bookmarkStart w:id="910" w:name="_Toc9877429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899"/>
      <w:bookmarkEnd w:id="900"/>
      <w:bookmarkEnd w:id="901"/>
      <w:bookmarkEnd w:id="902"/>
      <w:bookmarkEnd w:id="903"/>
      <w:bookmarkEnd w:id="904"/>
      <w:bookmarkEnd w:id="905"/>
      <w:bookmarkEnd w:id="906"/>
      <w:bookmarkEnd w:id="907"/>
      <w:bookmarkEnd w:id="908"/>
      <w:bookmarkEnd w:id="909"/>
      <w:bookmarkEnd w:id="910"/>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911" w:name="_Toc21099085"/>
      <w:bookmarkStart w:id="912" w:name="_Toc29809173"/>
      <w:bookmarkStart w:id="913" w:name="_Toc29809682"/>
      <w:bookmarkStart w:id="914" w:name="_Toc37270169"/>
      <w:bookmarkStart w:id="915" w:name="_Toc45883408"/>
      <w:bookmarkStart w:id="916" w:name="_Toc53182117"/>
      <w:bookmarkStart w:id="917" w:name="_Toc66729806"/>
      <w:bookmarkStart w:id="918" w:name="_Toc74969115"/>
      <w:bookmarkStart w:id="919" w:name="_Toc76544730"/>
      <w:bookmarkStart w:id="920" w:name="_Toc82599479"/>
      <w:bookmarkStart w:id="921" w:name="_Toc89953067"/>
      <w:bookmarkStart w:id="922" w:name="_Toc9877429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911"/>
      <w:bookmarkEnd w:id="912"/>
      <w:bookmarkEnd w:id="913"/>
      <w:bookmarkEnd w:id="914"/>
      <w:bookmarkEnd w:id="915"/>
      <w:bookmarkEnd w:id="916"/>
      <w:bookmarkEnd w:id="917"/>
      <w:bookmarkEnd w:id="918"/>
      <w:bookmarkEnd w:id="919"/>
      <w:bookmarkEnd w:id="920"/>
      <w:bookmarkEnd w:id="921"/>
      <w:bookmarkEnd w:id="922"/>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923" w:name="_Toc21099086"/>
      <w:bookmarkStart w:id="924" w:name="_Toc29809174"/>
      <w:bookmarkStart w:id="925" w:name="_Toc29809683"/>
      <w:bookmarkStart w:id="926" w:name="_Toc37270170"/>
      <w:bookmarkStart w:id="927" w:name="_Toc45883409"/>
      <w:bookmarkStart w:id="928" w:name="_Toc53182118"/>
      <w:bookmarkStart w:id="929" w:name="_Toc66729807"/>
      <w:bookmarkStart w:id="930" w:name="_Toc74969116"/>
      <w:bookmarkStart w:id="931" w:name="_Toc76544731"/>
      <w:bookmarkStart w:id="932" w:name="_Toc82599480"/>
      <w:bookmarkStart w:id="933" w:name="_Toc89953068"/>
      <w:bookmarkStart w:id="934" w:name="_Toc9877429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923"/>
      <w:bookmarkEnd w:id="924"/>
      <w:bookmarkEnd w:id="925"/>
      <w:bookmarkEnd w:id="926"/>
      <w:bookmarkEnd w:id="927"/>
      <w:bookmarkEnd w:id="928"/>
      <w:bookmarkEnd w:id="929"/>
      <w:bookmarkEnd w:id="930"/>
      <w:bookmarkEnd w:id="931"/>
      <w:bookmarkEnd w:id="932"/>
      <w:bookmarkEnd w:id="933"/>
      <w:bookmarkEnd w:id="934"/>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935" w:name="_Toc21099087"/>
      <w:bookmarkStart w:id="936" w:name="_Toc29809175"/>
      <w:bookmarkStart w:id="937" w:name="_Toc29809684"/>
      <w:bookmarkStart w:id="938" w:name="_Toc37270171"/>
      <w:bookmarkStart w:id="939" w:name="_Toc45883410"/>
      <w:bookmarkStart w:id="940" w:name="_Toc53182119"/>
      <w:bookmarkStart w:id="941" w:name="_Toc66729808"/>
      <w:bookmarkStart w:id="942" w:name="_Toc74969117"/>
      <w:bookmarkStart w:id="943" w:name="_Toc76544732"/>
      <w:bookmarkStart w:id="944" w:name="_Toc82599481"/>
      <w:bookmarkStart w:id="945" w:name="_Toc89953069"/>
      <w:bookmarkStart w:id="946" w:name="_Toc98774300"/>
      <w:r w:rsidRPr="00E33F60">
        <w:lastRenderedPageBreak/>
        <w:t>4.9.2.3</w:t>
      </w:r>
      <w:r w:rsidRPr="00E33F60">
        <w:tab/>
        <w:t>Data content of Physical channels and Signals</w:t>
      </w:r>
      <w:r w:rsidRPr="00E33F60">
        <w:rPr>
          <w:szCs w:val="28"/>
          <w:lang w:eastAsia="zh-CN"/>
        </w:rPr>
        <w:t xml:space="preserve"> for NR-FR1-TM</w:t>
      </w:r>
      <w:bookmarkEnd w:id="935"/>
      <w:bookmarkEnd w:id="936"/>
      <w:bookmarkEnd w:id="937"/>
      <w:bookmarkEnd w:id="938"/>
      <w:bookmarkEnd w:id="939"/>
      <w:bookmarkEnd w:id="940"/>
      <w:bookmarkEnd w:id="941"/>
      <w:bookmarkEnd w:id="942"/>
      <w:bookmarkEnd w:id="943"/>
      <w:bookmarkEnd w:id="944"/>
      <w:bookmarkEnd w:id="945"/>
      <w:bookmarkEnd w:id="946"/>
    </w:p>
    <w:p w14:paraId="7C468BBB" w14:textId="766200C6" w:rsidR="00D557DC" w:rsidRPr="00E33F60" w:rsidRDefault="00D557DC" w:rsidP="00D557DC">
      <w:pPr>
        <w:rPr>
          <w:lang w:eastAsia="ko-KR"/>
        </w:rPr>
      </w:pPr>
      <w:bookmarkStart w:id="947"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948" w:name="_Toc29809176"/>
      <w:bookmarkStart w:id="949" w:name="_Toc29809685"/>
      <w:bookmarkStart w:id="950" w:name="_Toc37270172"/>
      <w:bookmarkStart w:id="951" w:name="_Toc45883411"/>
      <w:bookmarkStart w:id="952" w:name="_Toc53182120"/>
      <w:bookmarkStart w:id="953" w:name="_Toc66729809"/>
      <w:bookmarkStart w:id="954" w:name="_Toc74969118"/>
      <w:bookmarkStart w:id="955" w:name="_Toc76544733"/>
      <w:bookmarkStart w:id="956" w:name="_Toc82599482"/>
      <w:bookmarkStart w:id="957" w:name="_Toc89953070"/>
      <w:bookmarkStart w:id="958" w:name="_Toc98774301"/>
      <w:r w:rsidRPr="00E33F60">
        <w:t>4.9.2.3.1</w:t>
      </w:r>
      <w:r w:rsidRPr="00E33F60">
        <w:tab/>
        <w:t>PDCCH</w:t>
      </w:r>
      <w:bookmarkEnd w:id="947"/>
      <w:bookmarkEnd w:id="948"/>
      <w:bookmarkEnd w:id="949"/>
      <w:bookmarkEnd w:id="950"/>
      <w:bookmarkEnd w:id="951"/>
      <w:bookmarkEnd w:id="952"/>
      <w:bookmarkEnd w:id="953"/>
      <w:bookmarkEnd w:id="954"/>
      <w:bookmarkEnd w:id="955"/>
      <w:bookmarkEnd w:id="956"/>
      <w:bookmarkEnd w:id="957"/>
      <w:bookmarkEnd w:id="958"/>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959" w:name="_Hlk40264461"/>
      <w:r w:rsidRPr="00E33F60">
        <w:rPr>
          <w:lang w:eastAsia="x-none"/>
        </w:rPr>
        <w:t xml:space="preserve"> sequence generator</w:t>
      </w:r>
      <w:bookmarkEnd w:id="959"/>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960" w:name="_Toc21099089"/>
      <w:bookmarkStart w:id="961" w:name="_Toc29809177"/>
      <w:bookmarkStart w:id="962" w:name="_Toc29809686"/>
      <w:bookmarkStart w:id="963" w:name="_Toc37270173"/>
      <w:bookmarkStart w:id="964" w:name="_Toc45883412"/>
      <w:bookmarkStart w:id="965" w:name="_Toc53182121"/>
      <w:bookmarkStart w:id="966" w:name="_Toc66729810"/>
      <w:bookmarkStart w:id="967" w:name="_Toc74969119"/>
      <w:bookmarkStart w:id="968" w:name="_Toc76544734"/>
      <w:bookmarkStart w:id="969" w:name="_Toc82599483"/>
      <w:bookmarkStart w:id="970" w:name="_Toc89953071"/>
      <w:bookmarkStart w:id="971" w:name="_Toc98774302"/>
      <w:r w:rsidRPr="00E33F60">
        <w:t>4.9.2.3.2</w:t>
      </w:r>
      <w:r w:rsidR="0071353E" w:rsidRPr="00E33F60">
        <w:tab/>
      </w:r>
      <w:r w:rsidRPr="00E33F60">
        <w:t>PDSCH</w:t>
      </w:r>
      <w:bookmarkEnd w:id="960"/>
      <w:bookmarkEnd w:id="961"/>
      <w:bookmarkEnd w:id="962"/>
      <w:bookmarkEnd w:id="963"/>
      <w:bookmarkEnd w:id="964"/>
      <w:bookmarkEnd w:id="965"/>
      <w:bookmarkEnd w:id="966"/>
      <w:bookmarkEnd w:id="967"/>
      <w:bookmarkEnd w:id="968"/>
      <w:bookmarkEnd w:id="969"/>
      <w:bookmarkEnd w:id="970"/>
      <w:bookmarkEnd w:id="971"/>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35pt;height:13.3pt" o:ole="">
            <v:imagedata r:id="rId26" o:title=""/>
          </v:shape>
          <o:OLEObject Type="Embed" ProgID="Equation.3" ShapeID="_x0000_i1032" DrawAspect="Content" ObjectID="_1725483163" r:id="rId27"/>
        </w:object>
      </w:r>
      <w:r w:rsidRPr="00E33F60">
        <w:t xml:space="preserve"> </w:t>
      </w:r>
      <w:r w:rsidRPr="00E33F60">
        <w:rPr>
          <w:position w:val="-14"/>
        </w:rPr>
        <w:object w:dxaOrig="1290" w:dyaOrig="375" w14:anchorId="460622D5">
          <v:shape id="_x0000_i1033" type="#_x0000_t75" style="width:65.35pt;height:22.15pt" o:ole="">
            <v:imagedata r:id="rId28" o:title=""/>
          </v:shape>
          <o:OLEObject Type="Embed" ProgID="Equation.3" ShapeID="_x0000_i1033" DrawAspect="Content" ObjectID="_1725483164" r:id="rId29"/>
        </w:object>
      </w:r>
      <w:r w:rsidRPr="00E33F60">
        <w:t xml:space="preserve"> Complex-valued modulation symbols </w:t>
      </w:r>
      <w:r w:rsidRPr="00E33F60">
        <w:rPr>
          <w:position w:val="-14"/>
        </w:rPr>
        <w:object w:dxaOrig="2175" w:dyaOrig="375" w14:anchorId="74733159">
          <v:shape id="_x0000_i1034" type="#_x0000_t75" style="width:107.45pt;height:22.15pt" o:ole="">
            <v:imagedata r:id="rId30" o:title=""/>
          </v:shape>
          <o:OLEObject Type="Embed" ProgID="Equation.3" ShapeID="_x0000_i1034" DrawAspect="Content" ObjectID="_1725483165"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05pt;height:20.5pt" o:ole="">
            <v:imagedata r:id="rId32" o:title=""/>
          </v:shape>
          <o:OLEObject Type="Embed" ProgID="Equation.3" ShapeID="_x0000_i1035" DrawAspect="Content" ObjectID="_1725483166" r:id="rId33"/>
        </w:object>
      </w:r>
      <w:r w:rsidRPr="00E33F60">
        <w:t xml:space="preserve">, </w:t>
      </w:r>
      <w:r w:rsidRPr="00E33F60">
        <w:rPr>
          <w:position w:val="-14"/>
        </w:rPr>
        <w:object w:dxaOrig="1560" w:dyaOrig="375" w14:anchorId="061C68C5">
          <v:shape id="_x0000_i1036" type="#_x0000_t75" style="width:79.2pt;height:22.15pt" o:ole="">
            <v:imagedata r:id="rId34" o:title=""/>
          </v:shape>
          <o:OLEObject Type="Embed" ProgID="Equation.3" ShapeID="_x0000_i1036" DrawAspect="Content" ObjectID="_1725483167"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972"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972"/>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973" w:name="_Toc21099090"/>
      <w:bookmarkStart w:id="974" w:name="_Toc29809178"/>
      <w:bookmarkStart w:id="975" w:name="_Toc29809687"/>
      <w:bookmarkStart w:id="976" w:name="_Toc37270174"/>
      <w:bookmarkStart w:id="977" w:name="_Toc45883413"/>
      <w:bookmarkStart w:id="978" w:name="_Toc53182122"/>
      <w:bookmarkStart w:id="979" w:name="_Toc66729811"/>
      <w:bookmarkStart w:id="980" w:name="_Toc74969120"/>
      <w:bookmarkStart w:id="981" w:name="_Toc76544735"/>
      <w:bookmarkStart w:id="982" w:name="_Toc82599484"/>
      <w:bookmarkStart w:id="983" w:name="_Toc89953072"/>
      <w:bookmarkStart w:id="984" w:name="_Toc9877430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973"/>
      <w:bookmarkEnd w:id="974"/>
      <w:bookmarkEnd w:id="975"/>
      <w:bookmarkEnd w:id="976"/>
      <w:bookmarkEnd w:id="977"/>
      <w:bookmarkEnd w:id="978"/>
      <w:bookmarkEnd w:id="979"/>
      <w:bookmarkEnd w:id="980"/>
      <w:bookmarkEnd w:id="981"/>
      <w:bookmarkEnd w:id="982"/>
      <w:bookmarkEnd w:id="983"/>
      <w:bookmarkEnd w:id="984"/>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985" w:name="_Toc21099091"/>
      <w:bookmarkStart w:id="986" w:name="_Toc29809179"/>
      <w:bookmarkStart w:id="987" w:name="_Toc29809688"/>
      <w:bookmarkStart w:id="988" w:name="_Toc37270175"/>
      <w:bookmarkStart w:id="989" w:name="_Toc45883414"/>
      <w:bookmarkStart w:id="990" w:name="_Toc53182123"/>
      <w:bookmarkStart w:id="991" w:name="_Toc66729812"/>
      <w:bookmarkStart w:id="992" w:name="_Toc74969121"/>
      <w:bookmarkStart w:id="993" w:name="_Toc76544736"/>
      <w:bookmarkStart w:id="994" w:name="_Toc82599485"/>
      <w:bookmarkStart w:id="995" w:name="_Toc89953073"/>
      <w:bookmarkStart w:id="996" w:name="_Toc98774304"/>
      <w:r w:rsidRPr="00E33F60">
        <w:t>4.11</w:t>
      </w:r>
      <w:r w:rsidRPr="00E33F60">
        <w:tab/>
        <w:t>Requirements for BS capable of multi-band operation</w:t>
      </w:r>
      <w:bookmarkEnd w:id="985"/>
      <w:bookmarkEnd w:id="986"/>
      <w:bookmarkEnd w:id="987"/>
      <w:bookmarkEnd w:id="988"/>
      <w:bookmarkEnd w:id="989"/>
      <w:bookmarkEnd w:id="990"/>
      <w:bookmarkEnd w:id="991"/>
      <w:bookmarkEnd w:id="992"/>
      <w:bookmarkEnd w:id="993"/>
      <w:bookmarkEnd w:id="994"/>
      <w:bookmarkEnd w:id="995"/>
      <w:bookmarkEnd w:id="996"/>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997"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998" w:name="_Toc29809180"/>
      <w:bookmarkStart w:id="999" w:name="_Toc29809689"/>
      <w:bookmarkStart w:id="1000" w:name="_Toc37270176"/>
      <w:bookmarkStart w:id="1001" w:name="_Toc45883415"/>
      <w:bookmarkStart w:id="1002" w:name="_Toc53182124"/>
      <w:bookmarkStart w:id="1003" w:name="_Toc66729813"/>
      <w:bookmarkStart w:id="1004" w:name="_Toc74969122"/>
      <w:bookmarkStart w:id="1005" w:name="_Toc76544737"/>
      <w:bookmarkStart w:id="1006" w:name="_Toc82599486"/>
      <w:bookmarkStart w:id="1007" w:name="_Toc89953074"/>
      <w:bookmarkStart w:id="1008" w:name="_Toc98774305"/>
      <w:r w:rsidRPr="00E33F60">
        <w:t>4.12</w:t>
      </w:r>
      <w:r w:rsidRPr="00E33F60">
        <w:tab/>
        <w:t>Format and interpretation of tests</w:t>
      </w:r>
      <w:bookmarkEnd w:id="997"/>
      <w:bookmarkEnd w:id="998"/>
      <w:bookmarkEnd w:id="999"/>
      <w:bookmarkEnd w:id="1000"/>
      <w:bookmarkEnd w:id="1001"/>
      <w:bookmarkEnd w:id="1002"/>
      <w:bookmarkEnd w:id="1003"/>
      <w:bookmarkEnd w:id="1004"/>
      <w:bookmarkEnd w:id="1005"/>
      <w:bookmarkEnd w:id="1006"/>
      <w:bookmarkEnd w:id="1007"/>
      <w:bookmarkEnd w:id="1008"/>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1009" w:name="_Toc21099093"/>
      <w:bookmarkStart w:id="1010" w:name="_Toc29809181"/>
      <w:bookmarkStart w:id="1011" w:name="_Toc29809690"/>
      <w:bookmarkStart w:id="1012" w:name="_Toc37270177"/>
      <w:bookmarkStart w:id="1013" w:name="_Toc45883416"/>
      <w:bookmarkStart w:id="1014" w:name="_Toc53182125"/>
      <w:bookmarkStart w:id="1015" w:name="_Toc66729814"/>
      <w:bookmarkStart w:id="1016" w:name="_Toc74969123"/>
      <w:bookmarkStart w:id="1017" w:name="_Toc76544738"/>
      <w:bookmarkStart w:id="1018" w:name="_Toc82599487"/>
      <w:bookmarkStart w:id="1019" w:name="_Toc89953075"/>
      <w:bookmarkStart w:id="1020" w:name="_Toc9877430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1009"/>
      <w:bookmarkEnd w:id="1010"/>
      <w:bookmarkEnd w:id="1011"/>
      <w:bookmarkEnd w:id="1012"/>
      <w:bookmarkEnd w:id="1013"/>
      <w:bookmarkEnd w:id="1014"/>
      <w:bookmarkEnd w:id="1015"/>
      <w:bookmarkEnd w:id="1016"/>
      <w:bookmarkEnd w:id="1017"/>
      <w:bookmarkEnd w:id="1018"/>
      <w:bookmarkEnd w:id="1019"/>
      <w:bookmarkEnd w:id="1020"/>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021" w:name="_Toc21099094"/>
      <w:bookmarkStart w:id="1022" w:name="_Toc29809182"/>
      <w:bookmarkStart w:id="1023" w:name="_Toc29809691"/>
      <w:bookmarkStart w:id="1024" w:name="_Toc37270178"/>
      <w:bookmarkStart w:id="1025" w:name="_Toc45883417"/>
      <w:bookmarkStart w:id="1026" w:name="_Toc53182126"/>
      <w:bookmarkStart w:id="1027" w:name="_Toc66729815"/>
      <w:bookmarkStart w:id="1028" w:name="_Toc74969124"/>
      <w:bookmarkStart w:id="1029" w:name="_Toc76544739"/>
      <w:bookmarkStart w:id="1030" w:name="_Toc82599488"/>
      <w:bookmarkStart w:id="1031" w:name="_Toc89953076"/>
      <w:bookmarkStart w:id="1032" w:name="_Toc98774307"/>
      <w:r w:rsidRPr="00E33F60">
        <w:t>6</w:t>
      </w:r>
      <w:r w:rsidRPr="00E33F60">
        <w:tab/>
        <w:t>Conducted transmitter characteristics</w:t>
      </w:r>
      <w:bookmarkEnd w:id="1021"/>
      <w:bookmarkEnd w:id="1022"/>
      <w:bookmarkEnd w:id="1023"/>
      <w:bookmarkEnd w:id="1024"/>
      <w:bookmarkEnd w:id="1025"/>
      <w:bookmarkEnd w:id="1026"/>
      <w:bookmarkEnd w:id="1027"/>
      <w:bookmarkEnd w:id="1028"/>
      <w:bookmarkEnd w:id="1029"/>
      <w:bookmarkEnd w:id="1030"/>
      <w:bookmarkEnd w:id="1031"/>
      <w:bookmarkEnd w:id="1032"/>
    </w:p>
    <w:p w14:paraId="739A72D6" w14:textId="77777777" w:rsidR="00D25FC8" w:rsidRPr="00E33F60" w:rsidRDefault="00D25FC8" w:rsidP="00D25FC8">
      <w:pPr>
        <w:pStyle w:val="Heading2"/>
      </w:pPr>
      <w:bookmarkStart w:id="1033" w:name="_Toc21099095"/>
      <w:bookmarkStart w:id="1034" w:name="_Toc29809183"/>
      <w:bookmarkStart w:id="1035" w:name="_Toc29809692"/>
      <w:bookmarkStart w:id="1036" w:name="_Toc37270179"/>
      <w:bookmarkStart w:id="1037" w:name="_Toc45883418"/>
      <w:bookmarkStart w:id="1038" w:name="_Toc53182127"/>
      <w:bookmarkStart w:id="1039" w:name="_Toc66729816"/>
      <w:bookmarkStart w:id="1040" w:name="_Toc74969125"/>
      <w:bookmarkStart w:id="1041" w:name="_Toc76544740"/>
      <w:bookmarkStart w:id="1042" w:name="_Toc82599489"/>
      <w:bookmarkStart w:id="1043" w:name="_Toc89953077"/>
      <w:bookmarkStart w:id="1044" w:name="_Toc98774308"/>
      <w:r w:rsidRPr="00E33F60">
        <w:t>6.1</w:t>
      </w:r>
      <w:r w:rsidRPr="00E33F60">
        <w:tab/>
        <w:t>General</w:t>
      </w:r>
      <w:bookmarkEnd w:id="1033"/>
      <w:bookmarkEnd w:id="1034"/>
      <w:bookmarkEnd w:id="1035"/>
      <w:bookmarkEnd w:id="1036"/>
      <w:bookmarkEnd w:id="1037"/>
      <w:bookmarkEnd w:id="1038"/>
      <w:bookmarkEnd w:id="1039"/>
      <w:bookmarkEnd w:id="1040"/>
      <w:bookmarkEnd w:id="1041"/>
      <w:bookmarkEnd w:id="1042"/>
      <w:bookmarkEnd w:id="1043"/>
      <w:bookmarkEnd w:id="1044"/>
    </w:p>
    <w:p w14:paraId="19F81F46" w14:textId="75B6E73F" w:rsidR="004241DF" w:rsidRPr="00E33F60" w:rsidRDefault="004241DF" w:rsidP="004241DF">
      <w:pPr>
        <w:pStyle w:val="Heading3"/>
      </w:pPr>
      <w:bookmarkStart w:id="1045" w:name="_Toc21099096"/>
      <w:bookmarkStart w:id="1046" w:name="_Toc29809184"/>
      <w:bookmarkStart w:id="1047" w:name="_Toc29809693"/>
      <w:bookmarkStart w:id="1048" w:name="_Toc37270180"/>
      <w:bookmarkStart w:id="1049" w:name="_Toc45883419"/>
      <w:bookmarkStart w:id="1050" w:name="_Toc53182128"/>
      <w:bookmarkStart w:id="1051" w:name="_Toc66729817"/>
      <w:bookmarkStart w:id="1052" w:name="_Toc74969126"/>
      <w:bookmarkStart w:id="1053" w:name="_Toc76544741"/>
      <w:bookmarkStart w:id="1054" w:name="_Toc82599490"/>
      <w:bookmarkStart w:id="1055" w:name="_Toc89953078"/>
      <w:bookmarkStart w:id="1056" w:name="_Toc98774309"/>
      <w:r w:rsidRPr="00E33F60">
        <w:t>6.1.1</w:t>
      </w:r>
      <w:r w:rsidRPr="00E33F60">
        <w:tab/>
        <w:t>BS type 1-C</w:t>
      </w:r>
      <w:bookmarkEnd w:id="1045"/>
      <w:bookmarkEnd w:id="1046"/>
      <w:bookmarkEnd w:id="1047"/>
      <w:bookmarkEnd w:id="1048"/>
      <w:bookmarkEnd w:id="1049"/>
      <w:bookmarkEnd w:id="1050"/>
      <w:bookmarkEnd w:id="1051"/>
      <w:bookmarkEnd w:id="1052"/>
      <w:bookmarkEnd w:id="1053"/>
      <w:bookmarkEnd w:id="1054"/>
      <w:bookmarkEnd w:id="1055"/>
      <w:bookmarkEnd w:id="1056"/>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057" w:name="_Toc21099097"/>
      <w:bookmarkStart w:id="1058" w:name="_Toc29809185"/>
      <w:bookmarkStart w:id="1059" w:name="_Toc29809694"/>
      <w:bookmarkStart w:id="1060" w:name="_Toc37270181"/>
      <w:bookmarkStart w:id="1061" w:name="_Toc45883420"/>
      <w:bookmarkStart w:id="1062" w:name="_Toc53182129"/>
      <w:bookmarkStart w:id="1063" w:name="_Toc66729818"/>
      <w:bookmarkStart w:id="1064" w:name="_Toc74969127"/>
      <w:bookmarkStart w:id="1065" w:name="_Toc76544742"/>
      <w:bookmarkStart w:id="1066" w:name="_Toc82599491"/>
      <w:bookmarkStart w:id="1067" w:name="_Toc89953079"/>
      <w:bookmarkStart w:id="1068" w:name="_Toc98774310"/>
      <w:r w:rsidRPr="00E33F60">
        <w:t>6.1.2</w:t>
      </w:r>
      <w:r w:rsidRPr="00E33F60">
        <w:tab/>
        <w:t>BS type 1-H</w:t>
      </w:r>
      <w:bookmarkEnd w:id="1057"/>
      <w:bookmarkEnd w:id="1058"/>
      <w:bookmarkEnd w:id="1059"/>
      <w:bookmarkEnd w:id="1060"/>
      <w:bookmarkEnd w:id="1061"/>
      <w:bookmarkEnd w:id="1062"/>
      <w:bookmarkEnd w:id="1063"/>
      <w:bookmarkEnd w:id="1064"/>
      <w:bookmarkEnd w:id="1065"/>
      <w:bookmarkEnd w:id="1066"/>
      <w:bookmarkEnd w:id="1067"/>
      <w:bookmarkEnd w:id="1068"/>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069" w:name="_Toc21099098"/>
      <w:bookmarkStart w:id="1070" w:name="_Toc29809186"/>
      <w:bookmarkStart w:id="1071" w:name="_Toc29809695"/>
      <w:bookmarkStart w:id="1072" w:name="_Toc37270182"/>
      <w:bookmarkStart w:id="1073" w:name="_Toc45883421"/>
      <w:bookmarkStart w:id="1074" w:name="_Toc53182130"/>
      <w:bookmarkStart w:id="1075" w:name="_Toc66729819"/>
      <w:bookmarkStart w:id="1076" w:name="_Toc74969128"/>
      <w:bookmarkStart w:id="1077" w:name="_Toc76544743"/>
      <w:bookmarkStart w:id="1078" w:name="_Toc82599492"/>
      <w:bookmarkStart w:id="1079" w:name="_Toc89953080"/>
      <w:bookmarkStart w:id="1080" w:name="_Toc98774311"/>
      <w:r w:rsidRPr="00E33F60">
        <w:t>6.2</w:t>
      </w:r>
      <w:r w:rsidRPr="00E33F60">
        <w:tab/>
        <w:t>Base station output power</w:t>
      </w:r>
      <w:bookmarkEnd w:id="1069"/>
      <w:bookmarkEnd w:id="1070"/>
      <w:bookmarkEnd w:id="1071"/>
      <w:bookmarkEnd w:id="1072"/>
      <w:bookmarkEnd w:id="1073"/>
      <w:bookmarkEnd w:id="1074"/>
      <w:bookmarkEnd w:id="1075"/>
      <w:bookmarkEnd w:id="1076"/>
      <w:bookmarkEnd w:id="1077"/>
      <w:bookmarkEnd w:id="1078"/>
      <w:bookmarkEnd w:id="1079"/>
      <w:bookmarkEnd w:id="1080"/>
    </w:p>
    <w:p w14:paraId="34B6AA04" w14:textId="0B51D19A" w:rsidR="00804D8D" w:rsidRPr="00E33F60" w:rsidRDefault="00804D8D" w:rsidP="00804D8D">
      <w:pPr>
        <w:pStyle w:val="Heading3"/>
      </w:pPr>
      <w:bookmarkStart w:id="1081" w:name="_Toc21099099"/>
      <w:bookmarkStart w:id="1082" w:name="_Toc29809187"/>
      <w:bookmarkStart w:id="1083" w:name="_Toc29809696"/>
      <w:bookmarkStart w:id="1084" w:name="_Toc37270183"/>
      <w:bookmarkStart w:id="1085" w:name="_Toc45883422"/>
      <w:bookmarkStart w:id="1086" w:name="_Toc53182131"/>
      <w:bookmarkStart w:id="1087" w:name="_Toc66729820"/>
      <w:bookmarkStart w:id="1088" w:name="_Toc74969129"/>
      <w:bookmarkStart w:id="1089" w:name="_Toc76544744"/>
      <w:bookmarkStart w:id="1090" w:name="_Toc82599493"/>
      <w:bookmarkStart w:id="1091" w:name="_Toc89953081"/>
      <w:bookmarkStart w:id="1092" w:name="_Toc98774312"/>
      <w:r w:rsidRPr="00E33F60">
        <w:t>6.2.1</w:t>
      </w:r>
      <w:r w:rsidR="0071353E" w:rsidRPr="00E33F60">
        <w:tab/>
      </w:r>
      <w:r w:rsidRPr="00E33F60">
        <w:t>Definition and applicability</w:t>
      </w:r>
      <w:bookmarkEnd w:id="1081"/>
      <w:bookmarkEnd w:id="1082"/>
      <w:bookmarkEnd w:id="1083"/>
      <w:bookmarkEnd w:id="1084"/>
      <w:bookmarkEnd w:id="1085"/>
      <w:bookmarkEnd w:id="1086"/>
      <w:bookmarkEnd w:id="1087"/>
      <w:bookmarkEnd w:id="1088"/>
      <w:bookmarkEnd w:id="1089"/>
      <w:bookmarkEnd w:id="1090"/>
      <w:bookmarkEnd w:id="1091"/>
      <w:bookmarkEnd w:id="1092"/>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093" w:name="_Toc21099100"/>
      <w:bookmarkStart w:id="1094" w:name="_Toc29809188"/>
      <w:bookmarkStart w:id="1095" w:name="_Toc29809697"/>
      <w:bookmarkStart w:id="1096" w:name="_Toc37270184"/>
      <w:bookmarkStart w:id="1097" w:name="_Toc45883423"/>
      <w:bookmarkStart w:id="1098" w:name="_Toc53182132"/>
      <w:bookmarkStart w:id="1099" w:name="_Toc66729821"/>
      <w:bookmarkStart w:id="1100" w:name="_Toc74969130"/>
      <w:bookmarkStart w:id="1101" w:name="_Toc76544745"/>
      <w:bookmarkStart w:id="1102" w:name="_Toc82599494"/>
      <w:bookmarkStart w:id="1103" w:name="_Toc89953082"/>
      <w:bookmarkStart w:id="1104" w:name="_Toc98774313"/>
      <w:r w:rsidRPr="00E33F60">
        <w:t>6.2.2</w:t>
      </w:r>
      <w:r w:rsidR="0071353E" w:rsidRPr="00E33F60">
        <w:tab/>
      </w:r>
      <w:r w:rsidRPr="00E33F60">
        <w:t>Minimum requirement</w:t>
      </w:r>
      <w:bookmarkEnd w:id="1093"/>
      <w:bookmarkEnd w:id="1094"/>
      <w:bookmarkEnd w:id="1095"/>
      <w:bookmarkEnd w:id="1096"/>
      <w:bookmarkEnd w:id="1097"/>
      <w:bookmarkEnd w:id="1098"/>
      <w:bookmarkEnd w:id="1099"/>
      <w:bookmarkEnd w:id="1100"/>
      <w:bookmarkEnd w:id="1101"/>
      <w:bookmarkEnd w:id="1102"/>
      <w:bookmarkEnd w:id="1103"/>
      <w:bookmarkEnd w:id="1104"/>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105" w:name="_Toc21099101"/>
      <w:bookmarkStart w:id="1106" w:name="_Toc29809189"/>
      <w:bookmarkStart w:id="1107" w:name="_Toc29809698"/>
      <w:bookmarkStart w:id="1108" w:name="_Toc37270185"/>
      <w:bookmarkStart w:id="1109" w:name="_Toc45883424"/>
      <w:bookmarkStart w:id="1110" w:name="_Toc53182133"/>
      <w:bookmarkStart w:id="1111" w:name="_Toc66729822"/>
      <w:bookmarkStart w:id="1112" w:name="_Toc74969131"/>
      <w:bookmarkStart w:id="1113" w:name="_Toc76544746"/>
      <w:bookmarkStart w:id="1114" w:name="_Toc82599495"/>
      <w:bookmarkStart w:id="1115" w:name="_Toc89953083"/>
      <w:bookmarkStart w:id="1116" w:name="_Toc98774314"/>
      <w:r w:rsidRPr="00E33F60">
        <w:t>6.2.3</w:t>
      </w:r>
      <w:r w:rsidR="0071353E" w:rsidRPr="00E33F60">
        <w:tab/>
      </w:r>
      <w:r w:rsidRPr="00E33F60">
        <w:t>Test purpose</w:t>
      </w:r>
      <w:bookmarkEnd w:id="1105"/>
      <w:bookmarkEnd w:id="1106"/>
      <w:bookmarkEnd w:id="1107"/>
      <w:bookmarkEnd w:id="1108"/>
      <w:bookmarkEnd w:id="1109"/>
      <w:bookmarkEnd w:id="1110"/>
      <w:bookmarkEnd w:id="1111"/>
      <w:bookmarkEnd w:id="1112"/>
      <w:bookmarkEnd w:id="1113"/>
      <w:bookmarkEnd w:id="1114"/>
      <w:bookmarkEnd w:id="1115"/>
      <w:bookmarkEnd w:id="1116"/>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117" w:name="_Toc21099102"/>
      <w:bookmarkStart w:id="1118" w:name="_Toc29809190"/>
      <w:bookmarkStart w:id="1119" w:name="_Toc29809699"/>
      <w:bookmarkStart w:id="1120" w:name="_Toc37270186"/>
      <w:bookmarkStart w:id="1121" w:name="_Toc45883425"/>
      <w:bookmarkStart w:id="1122" w:name="_Toc53182134"/>
      <w:bookmarkStart w:id="1123" w:name="_Toc66729823"/>
      <w:bookmarkStart w:id="1124" w:name="_Toc74969132"/>
      <w:bookmarkStart w:id="1125" w:name="_Toc76544747"/>
      <w:bookmarkStart w:id="1126" w:name="_Toc82599496"/>
      <w:bookmarkStart w:id="1127" w:name="_Toc89953084"/>
      <w:bookmarkStart w:id="1128" w:name="_Toc98774315"/>
      <w:r w:rsidRPr="00E33F60">
        <w:t>6.2.4</w:t>
      </w:r>
      <w:r w:rsidR="0071353E" w:rsidRPr="00E33F60">
        <w:tab/>
      </w:r>
      <w:r w:rsidRPr="00E33F60">
        <w:t>Method of test</w:t>
      </w:r>
      <w:bookmarkEnd w:id="1117"/>
      <w:bookmarkEnd w:id="1118"/>
      <w:bookmarkEnd w:id="1119"/>
      <w:bookmarkEnd w:id="1120"/>
      <w:bookmarkEnd w:id="1121"/>
      <w:bookmarkEnd w:id="1122"/>
      <w:bookmarkEnd w:id="1123"/>
      <w:bookmarkEnd w:id="1124"/>
      <w:bookmarkEnd w:id="1125"/>
      <w:bookmarkEnd w:id="1126"/>
      <w:bookmarkEnd w:id="1127"/>
      <w:bookmarkEnd w:id="1128"/>
    </w:p>
    <w:p w14:paraId="7B9E8EB6" w14:textId="77777777" w:rsidR="00804D8D" w:rsidRPr="00E33F60" w:rsidRDefault="00804D8D" w:rsidP="000C0610">
      <w:pPr>
        <w:pStyle w:val="Heading4"/>
      </w:pPr>
      <w:bookmarkStart w:id="1129" w:name="_Toc21099103"/>
      <w:bookmarkStart w:id="1130" w:name="_Toc29809191"/>
      <w:bookmarkStart w:id="1131" w:name="_Toc29809700"/>
      <w:bookmarkStart w:id="1132" w:name="_Toc37270187"/>
      <w:bookmarkStart w:id="1133" w:name="_Toc45883426"/>
      <w:bookmarkStart w:id="1134" w:name="_Toc53182135"/>
      <w:bookmarkStart w:id="1135" w:name="_Toc66729824"/>
      <w:bookmarkStart w:id="1136" w:name="_Toc74969133"/>
      <w:bookmarkStart w:id="1137" w:name="_Toc76544748"/>
      <w:bookmarkStart w:id="1138" w:name="_Toc82599497"/>
      <w:bookmarkStart w:id="1139" w:name="_Toc89953085"/>
      <w:bookmarkStart w:id="1140" w:name="_Toc98774316"/>
      <w:r w:rsidRPr="00E33F60">
        <w:t>6.2.4.1</w:t>
      </w:r>
      <w:r w:rsidRPr="00E33F60">
        <w:tab/>
        <w:t>Initial conditions</w:t>
      </w:r>
      <w:bookmarkEnd w:id="1129"/>
      <w:bookmarkEnd w:id="1130"/>
      <w:bookmarkEnd w:id="1131"/>
      <w:bookmarkEnd w:id="1132"/>
      <w:bookmarkEnd w:id="1133"/>
      <w:bookmarkEnd w:id="1134"/>
      <w:bookmarkEnd w:id="1135"/>
      <w:bookmarkEnd w:id="1136"/>
      <w:bookmarkEnd w:id="1137"/>
      <w:bookmarkEnd w:id="1138"/>
      <w:bookmarkEnd w:id="1139"/>
      <w:bookmarkEnd w:id="1140"/>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141"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141"/>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142" w:name="_Toc21099104"/>
      <w:bookmarkStart w:id="1143" w:name="_Toc29809192"/>
      <w:bookmarkStart w:id="1144" w:name="_Toc29809701"/>
      <w:bookmarkStart w:id="1145" w:name="_Toc37270188"/>
      <w:bookmarkStart w:id="1146" w:name="_Toc45883427"/>
      <w:bookmarkStart w:id="1147" w:name="_Toc53182136"/>
      <w:bookmarkStart w:id="1148" w:name="_Toc66729825"/>
      <w:bookmarkStart w:id="1149" w:name="_Toc74969134"/>
      <w:bookmarkStart w:id="1150" w:name="_Toc76544749"/>
      <w:bookmarkStart w:id="1151" w:name="_Toc82599498"/>
      <w:bookmarkStart w:id="1152" w:name="_Toc89953086"/>
      <w:bookmarkStart w:id="1153" w:name="_Toc98774317"/>
      <w:r w:rsidRPr="00E33F60">
        <w:t>6.2.4.2</w:t>
      </w:r>
      <w:r w:rsidRPr="00E33F60">
        <w:tab/>
        <w:t>Procedure</w:t>
      </w:r>
      <w:bookmarkEnd w:id="1142"/>
      <w:bookmarkEnd w:id="1143"/>
      <w:bookmarkEnd w:id="1144"/>
      <w:bookmarkEnd w:id="1145"/>
      <w:bookmarkEnd w:id="1146"/>
      <w:bookmarkEnd w:id="1147"/>
      <w:bookmarkEnd w:id="1148"/>
      <w:bookmarkEnd w:id="1149"/>
      <w:bookmarkEnd w:id="1150"/>
      <w:bookmarkEnd w:id="1151"/>
      <w:bookmarkEnd w:id="1152"/>
      <w:bookmarkEnd w:id="1153"/>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154" w:name="_Toc21099105"/>
      <w:bookmarkStart w:id="1155" w:name="_Toc29809193"/>
      <w:bookmarkStart w:id="1156" w:name="_Toc29809702"/>
      <w:bookmarkStart w:id="1157" w:name="_Toc37270189"/>
      <w:bookmarkStart w:id="1158" w:name="_Toc45883428"/>
      <w:bookmarkStart w:id="1159" w:name="_Toc53182137"/>
      <w:bookmarkStart w:id="1160" w:name="_Toc66729826"/>
      <w:bookmarkStart w:id="1161" w:name="_Toc74969135"/>
      <w:bookmarkStart w:id="1162" w:name="_Toc76544750"/>
      <w:bookmarkStart w:id="1163" w:name="_Toc82599499"/>
      <w:bookmarkStart w:id="1164" w:name="_Toc89953087"/>
      <w:bookmarkStart w:id="1165" w:name="_Toc98774318"/>
      <w:r w:rsidRPr="00E33F60">
        <w:t>6.2.5</w:t>
      </w:r>
      <w:r w:rsidRPr="00E33F60">
        <w:tab/>
      </w:r>
      <w:r w:rsidR="00804D8D" w:rsidRPr="00E33F60">
        <w:t>Test requirement</w:t>
      </w:r>
      <w:bookmarkEnd w:id="1154"/>
      <w:bookmarkEnd w:id="1155"/>
      <w:bookmarkEnd w:id="1156"/>
      <w:bookmarkEnd w:id="1157"/>
      <w:bookmarkEnd w:id="1158"/>
      <w:bookmarkEnd w:id="1159"/>
      <w:bookmarkEnd w:id="1160"/>
      <w:bookmarkEnd w:id="1161"/>
      <w:bookmarkEnd w:id="1162"/>
      <w:bookmarkEnd w:id="1163"/>
      <w:bookmarkEnd w:id="1164"/>
      <w:bookmarkEnd w:id="1165"/>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166" w:name="_Toc21099106"/>
      <w:bookmarkStart w:id="1167" w:name="_Toc29809194"/>
      <w:bookmarkStart w:id="1168" w:name="_Toc29809703"/>
      <w:bookmarkStart w:id="1169" w:name="_Toc37270190"/>
      <w:bookmarkStart w:id="1170" w:name="_Toc45883429"/>
      <w:bookmarkStart w:id="1171" w:name="_Toc53182138"/>
      <w:bookmarkStart w:id="1172" w:name="_Toc66729827"/>
      <w:bookmarkStart w:id="1173" w:name="_Toc74969136"/>
      <w:bookmarkStart w:id="1174" w:name="_Toc76544751"/>
      <w:bookmarkStart w:id="1175" w:name="_Toc82599500"/>
      <w:bookmarkStart w:id="1176" w:name="_Toc89953088"/>
      <w:bookmarkStart w:id="1177" w:name="_Toc98774319"/>
      <w:r w:rsidRPr="00E33F60">
        <w:t>6.3</w:t>
      </w:r>
      <w:r w:rsidRPr="00E33F60">
        <w:tab/>
        <w:t>Output power dynamics</w:t>
      </w:r>
      <w:bookmarkEnd w:id="1166"/>
      <w:bookmarkEnd w:id="1167"/>
      <w:bookmarkEnd w:id="1168"/>
      <w:bookmarkEnd w:id="1169"/>
      <w:bookmarkEnd w:id="1170"/>
      <w:bookmarkEnd w:id="1171"/>
      <w:bookmarkEnd w:id="1172"/>
      <w:bookmarkEnd w:id="1173"/>
      <w:bookmarkEnd w:id="1174"/>
      <w:bookmarkEnd w:id="1175"/>
      <w:bookmarkEnd w:id="1176"/>
      <w:bookmarkEnd w:id="1177"/>
    </w:p>
    <w:p w14:paraId="07F83522" w14:textId="4FE53772" w:rsidR="005B02EA" w:rsidRPr="00E33F60" w:rsidRDefault="005B02EA" w:rsidP="005B02EA">
      <w:pPr>
        <w:pStyle w:val="Heading3"/>
      </w:pPr>
      <w:bookmarkStart w:id="1178" w:name="_Toc21099107"/>
      <w:bookmarkStart w:id="1179" w:name="_Toc29809195"/>
      <w:bookmarkStart w:id="1180" w:name="_Toc29809704"/>
      <w:bookmarkStart w:id="1181" w:name="_Toc37270191"/>
      <w:bookmarkStart w:id="1182" w:name="_Toc45883430"/>
      <w:bookmarkStart w:id="1183" w:name="_Toc53182139"/>
      <w:bookmarkStart w:id="1184" w:name="_Toc66729828"/>
      <w:bookmarkStart w:id="1185" w:name="_Toc74969137"/>
      <w:bookmarkStart w:id="1186" w:name="_Toc76544752"/>
      <w:bookmarkStart w:id="1187" w:name="_Toc82599501"/>
      <w:bookmarkStart w:id="1188" w:name="_Toc89953089"/>
      <w:bookmarkStart w:id="1189" w:name="_Toc98774320"/>
      <w:r w:rsidRPr="00E33F60">
        <w:t>6.3.1</w:t>
      </w:r>
      <w:r w:rsidR="0071353E" w:rsidRPr="00E33F60">
        <w:tab/>
      </w:r>
      <w:r w:rsidRPr="00E33F60">
        <w:t>General</w:t>
      </w:r>
      <w:bookmarkEnd w:id="1178"/>
      <w:bookmarkEnd w:id="1179"/>
      <w:bookmarkEnd w:id="1180"/>
      <w:bookmarkEnd w:id="1181"/>
      <w:bookmarkEnd w:id="1182"/>
      <w:bookmarkEnd w:id="1183"/>
      <w:bookmarkEnd w:id="1184"/>
      <w:bookmarkEnd w:id="1185"/>
      <w:bookmarkEnd w:id="1186"/>
      <w:bookmarkEnd w:id="1187"/>
      <w:bookmarkEnd w:id="1188"/>
      <w:bookmarkEnd w:id="1189"/>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190" w:name="_Toc21099108"/>
      <w:bookmarkStart w:id="1191" w:name="_Toc29809196"/>
      <w:bookmarkStart w:id="1192" w:name="_Toc29809705"/>
      <w:bookmarkStart w:id="1193" w:name="_Toc37270192"/>
      <w:bookmarkStart w:id="1194" w:name="_Toc45883431"/>
      <w:bookmarkStart w:id="1195" w:name="_Toc53182140"/>
      <w:bookmarkStart w:id="1196" w:name="_Toc66729829"/>
      <w:bookmarkStart w:id="1197" w:name="_Toc74969138"/>
      <w:bookmarkStart w:id="1198" w:name="_Toc76544753"/>
      <w:bookmarkStart w:id="1199" w:name="_Toc82599502"/>
      <w:bookmarkStart w:id="1200" w:name="_Toc89953090"/>
      <w:bookmarkStart w:id="1201" w:name="_Toc98774321"/>
      <w:r w:rsidRPr="00E33F60">
        <w:t>6.3.2</w:t>
      </w:r>
      <w:r w:rsidR="0071353E" w:rsidRPr="00E33F60">
        <w:tab/>
      </w:r>
      <w:r w:rsidRPr="00E33F60">
        <w:rPr>
          <w:rFonts w:hint="eastAsia"/>
        </w:rPr>
        <w:t>RE power control dynamic range</w:t>
      </w:r>
      <w:bookmarkEnd w:id="1190"/>
      <w:bookmarkEnd w:id="1191"/>
      <w:bookmarkEnd w:id="1192"/>
      <w:bookmarkEnd w:id="1193"/>
      <w:bookmarkEnd w:id="1194"/>
      <w:bookmarkEnd w:id="1195"/>
      <w:bookmarkEnd w:id="1196"/>
      <w:bookmarkEnd w:id="1197"/>
      <w:bookmarkEnd w:id="1198"/>
      <w:bookmarkEnd w:id="1199"/>
      <w:bookmarkEnd w:id="1200"/>
      <w:bookmarkEnd w:id="1201"/>
    </w:p>
    <w:p w14:paraId="3F065FC6" w14:textId="77777777" w:rsidR="005B02EA" w:rsidRPr="00E33F60" w:rsidRDefault="005B02EA" w:rsidP="005B02EA">
      <w:pPr>
        <w:pStyle w:val="Heading4"/>
      </w:pPr>
      <w:bookmarkStart w:id="1202" w:name="_Toc21099109"/>
      <w:bookmarkStart w:id="1203" w:name="_Toc29809197"/>
      <w:bookmarkStart w:id="1204" w:name="_Toc29809706"/>
      <w:bookmarkStart w:id="1205" w:name="_Toc37270193"/>
      <w:bookmarkStart w:id="1206" w:name="_Toc45883432"/>
      <w:bookmarkStart w:id="1207" w:name="_Toc53182141"/>
      <w:bookmarkStart w:id="1208" w:name="_Toc66729830"/>
      <w:bookmarkStart w:id="1209" w:name="_Toc74969139"/>
      <w:bookmarkStart w:id="1210" w:name="_Toc76544754"/>
      <w:bookmarkStart w:id="1211" w:name="_Toc82599503"/>
      <w:bookmarkStart w:id="1212" w:name="_Toc89953091"/>
      <w:bookmarkStart w:id="1213" w:name="_Toc98774322"/>
      <w:r w:rsidRPr="00E33F60">
        <w:t>6.3.2.1</w:t>
      </w:r>
      <w:r w:rsidRPr="00E33F60">
        <w:tab/>
        <w:t>Definition and applicability</w:t>
      </w:r>
      <w:bookmarkEnd w:id="1202"/>
      <w:bookmarkEnd w:id="1203"/>
      <w:bookmarkEnd w:id="1204"/>
      <w:bookmarkEnd w:id="1205"/>
      <w:bookmarkEnd w:id="1206"/>
      <w:bookmarkEnd w:id="1207"/>
      <w:bookmarkEnd w:id="1208"/>
      <w:bookmarkEnd w:id="1209"/>
      <w:bookmarkEnd w:id="1210"/>
      <w:bookmarkEnd w:id="1211"/>
      <w:bookmarkEnd w:id="1212"/>
      <w:bookmarkEnd w:id="1213"/>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214" w:name="_Toc21099110"/>
      <w:bookmarkStart w:id="1215" w:name="_Toc29809198"/>
      <w:bookmarkStart w:id="1216" w:name="_Toc29809707"/>
      <w:bookmarkStart w:id="1217" w:name="_Toc37270194"/>
      <w:bookmarkStart w:id="1218" w:name="_Toc45883433"/>
      <w:bookmarkStart w:id="1219" w:name="_Toc53182142"/>
      <w:bookmarkStart w:id="1220" w:name="_Toc66729831"/>
      <w:bookmarkStart w:id="1221" w:name="_Toc74969140"/>
      <w:bookmarkStart w:id="1222" w:name="_Toc76544755"/>
      <w:bookmarkStart w:id="1223" w:name="_Toc82599504"/>
      <w:bookmarkStart w:id="1224" w:name="_Toc89953092"/>
      <w:bookmarkStart w:id="1225" w:name="_Toc98774323"/>
      <w:r w:rsidRPr="00E33F60">
        <w:t>6.3.2.2</w:t>
      </w:r>
      <w:r w:rsidRPr="00E33F60">
        <w:tab/>
        <w:t>Minimum requirement</w:t>
      </w:r>
      <w:bookmarkEnd w:id="1214"/>
      <w:bookmarkEnd w:id="1215"/>
      <w:bookmarkEnd w:id="1216"/>
      <w:bookmarkEnd w:id="1217"/>
      <w:bookmarkEnd w:id="1218"/>
      <w:bookmarkEnd w:id="1219"/>
      <w:bookmarkEnd w:id="1220"/>
      <w:bookmarkEnd w:id="1221"/>
      <w:bookmarkEnd w:id="1222"/>
      <w:bookmarkEnd w:id="1223"/>
      <w:bookmarkEnd w:id="1224"/>
      <w:bookmarkEnd w:id="1225"/>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226" w:name="_Toc21099111"/>
      <w:bookmarkStart w:id="1227" w:name="_Toc29809199"/>
      <w:bookmarkStart w:id="1228" w:name="_Toc29809708"/>
      <w:bookmarkStart w:id="1229" w:name="_Toc37270195"/>
      <w:bookmarkStart w:id="1230" w:name="_Toc45883434"/>
      <w:bookmarkStart w:id="1231" w:name="_Toc53182143"/>
      <w:bookmarkStart w:id="1232" w:name="_Toc66729832"/>
      <w:bookmarkStart w:id="1233" w:name="_Toc74969141"/>
      <w:bookmarkStart w:id="1234" w:name="_Toc76544756"/>
      <w:bookmarkStart w:id="1235" w:name="_Toc82599505"/>
      <w:bookmarkStart w:id="1236" w:name="_Toc89953093"/>
      <w:bookmarkStart w:id="1237" w:name="_Toc98774324"/>
      <w:r w:rsidRPr="00E33F60">
        <w:t>6.3.2.3</w:t>
      </w:r>
      <w:r w:rsidRPr="00E33F60">
        <w:tab/>
        <w:t>Test purpose</w:t>
      </w:r>
      <w:bookmarkEnd w:id="1226"/>
      <w:bookmarkEnd w:id="1227"/>
      <w:bookmarkEnd w:id="1228"/>
      <w:bookmarkEnd w:id="1229"/>
      <w:bookmarkEnd w:id="1230"/>
      <w:bookmarkEnd w:id="1231"/>
      <w:bookmarkEnd w:id="1232"/>
      <w:bookmarkEnd w:id="1233"/>
      <w:bookmarkEnd w:id="1234"/>
      <w:bookmarkEnd w:id="1235"/>
      <w:bookmarkEnd w:id="1236"/>
      <w:bookmarkEnd w:id="1237"/>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238" w:name="_Toc21099112"/>
      <w:bookmarkStart w:id="1239" w:name="_Toc29809200"/>
      <w:bookmarkStart w:id="1240" w:name="_Toc29809709"/>
      <w:bookmarkStart w:id="1241" w:name="_Toc37270196"/>
      <w:bookmarkStart w:id="1242" w:name="_Toc45883435"/>
      <w:bookmarkStart w:id="1243" w:name="_Toc53182144"/>
      <w:bookmarkStart w:id="1244" w:name="_Toc66729833"/>
      <w:bookmarkStart w:id="1245" w:name="_Toc74969142"/>
      <w:bookmarkStart w:id="1246" w:name="_Toc76544757"/>
      <w:bookmarkStart w:id="1247" w:name="_Toc82599506"/>
      <w:bookmarkStart w:id="1248" w:name="_Toc89953094"/>
      <w:bookmarkStart w:id="1249" w:name="_Toc98774325"/>
      <w:r w:rsidRPr="00E33F60">
        <w:t>6.3.3</w:t>
      </w:r>
      <w:r w:rsidR="0071353E" w:rsidRPr="00E33F60">
        <w:tab/>
      </w:r>
      <w:r w:rsidRPr="00E33F60">
        <w:rPr>
          <w:rFonts w:hint="eastAsia"/>
        </w:rPr>
        <w:t>Total power 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35BAAA3F" w14:textId="77777777" w:rsidR="005B02EA" w:rsidRPr="00E33F60" w:rsidRDefault="005B02EA" w:rsidP="005B02EA">
      <w:pPr>
        <w:pStyle w:val="Heading4"/>
      </w:pPr>
      <w:bookmarkStart w:id="1250" w:name="_Toc21099113"/>
      <w:bookmarkStart w:id="1251" w:name="_Toc29809201"/>
      <w:bookmarkStart w:id="1252" w:name="_Toc29809710"/>
      <w:bookmarkStart w:id="1253" w:name="_Toc37270197"/>
      <w:bookmarkStart w:id="1254" w:name="_Toc45883436"/>
      <w:bookmarkStart w:id="1255" w:name="_Toc53182145"/>
      <w:bookmarkStart w:id="1256" w:name="_Toc66729834"/>
      <w:bookmarkStart w:id="1257" w:name="_Toc74969143"/>
      <w:bookmarkStart w:id="1258" w:name="_Toc76544758"/>
      <w:bookmarkStart w:id="1259" w:name="_Toc82599507"/>
      <w:bookmarkStart w:id="1260" w:name="_Toc89953095"/>
      <w:bookmarkStart w:id="1261" w:name="_Toc98774326"/>
      <w:r w:rsidRPr="00E33F60">
        <w:t>6.3.3.1</w:t>
      </w:r>
      <w:r w:rsidRPr="00E33F60">
        <w:tab/>
        <w:t>Definition and applicability</w:t>
      </w:r>
      <w:bookmarkEnd w:id="1250"/>
      <w:bookmarkEnd w:id="1251"/>
      <w:bookmarkEnd w:id="1252"/>
      <w:bookmarkEnd w:id="1253"/>
      <w:bookmarkEnd w:id="1254"/>
      <w:bookmarkEnd w:id="1255"/>
      <w:bookmarkEnd w:id="1256"/>
      <w:bookmarkEnd w:id="1257"/>
      <w:bookmarkEnd w:id="1258"/>
      <w:bookmarkEnd w:id="1259"/>
      <w:bookmarkEnd w:id="1260"/>
      <w:bookmarkEnd w:id="1261"/>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262" w:name="_Toc21099114"/>
      <w:bookmarkStart w:id="1263" w:name="_Toc29809202"/>
      <w:bookmarkStart w:id="1264"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265" w:name="_Toc37270198"/>
      <w:bookmarkStart w:id="1266" w:name="_Toc45883437"/>
      <w:bookmarkStart w:id="1267" w:name="_Toc53182146"/>
      <w:bookmarkStart w:id="1268" w:name="_Toc66729835"/>
      <w:bookmarkStart w:id="1269" w:name="_Toc74969144"/>
      <w:bookmarkStart w:id="1270" w:name="_Toc76544759"/>
      <w:bookmarkStart w:id="1271" w:name="_Toc82599508"/>
      <w:bookmarkStart w:id="1272" w:name="_Toc89953096"/>
      <w:bookmarkStart w:id="1273" w:name="_Toc98774327"/>
      <w:r w:rsidRPr="00E33F60">
        <w:t>6.3.</w:t>
      </w:r>
      <w:r w:rsidR="0004334C" w:rsidRPr="00E33F60">
        <w:t>3</w:t>
      </w:r>
      <w:r w:rsidRPr="00E33F60">
        <w:t>.2</w:t>
      </w:r>
      <w:r w:rsidRPr="00E33F60">
        <w:tab/>
        <w:t>Minimum requirement</w:t>
      </w:r>
      <w:bookmarkEnd w:id="1262"/>
      <w:bookmarkEnd w:id="1263"/>
      <w:bookmarkEnd w:id="1264"/>
      <w:bookmarkEnd w:id="1265"/>
      <w:bookmarkEnd w:id="1266"/>
      <w:bookmarkEnd w:id="1267"/>
      <w:bookmarkEnd w:id="1268"/>
      <w:bookmarkEnd w:id="1269"/>
      <w:bookmarkEnd w:id="1270"/>
      <w:bookmarkEnd w:id="1271"/>
      <w:bookmarkEnd w:id="1272"/>
      <w:bookmarkEnd w:id="1273"/>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274" w:name="_Toc21099115"/>
      <w:bookmarkStart w:id="1275" w:name="_Toc29809203"/>
      <w:bookmarkStart w:id="1276" w:name="_Toc29809712"/>
      <w:bookmarkStart w:id="1277" w:name="_Toc37270199"/>
      <w:bookmarkStart w:id="1278" w:name="_Toc45883438"/>
      <w:bookmarkStart w:id="1279" w:name="_Toc53182147"/>
      <w:bookmarkStart w:id="1280" w:name="_Toc66729836"/>
      <w:bookmarkStart w:id="1281" w:name="_Toc74969145"/>
      <w:bookmarkStart w:id="1282" w:name="_Toc76544760"/>
      <w:bookmarkStart w:id="1283" w:name="_Toc82599509"/>
      <w:bookmarkStart w:id="1284" w:name="_Toc89953097"/>
      <w:bookmarkStart w:id="1285" w:name="_Toc98774328"/>
      <w:r w:rsidRPr="00E33F60">
        <w:t>6.3.</w:t>
      </w:r>
      <w:r w:rsidR="0004334C" w:rsidRPr="00E33F60">
        <w:t>3</w:t>
      </w:r>
      <w:r w:rsidRPr="00E33F60">
        <w:t>.3</w:t>
      </w:r>
      <w:r w:rsidRPr="00E33F60">
        <w:tab/>
        <w:t>Test purpose</w:t>
      </w:r>
      <w:bookmarkEnd w:id="1274"/>
      <w:bookmarkEnd w:id="1275"/>
      <w:bookmarkEnd w:id="1276"/>
      <w:bookmarkEnd w:id="1277"/>
      <w:bookmarkEnd w:id="1278"/>
      <w:bookmarkEnd w:id="1279"/>
      <w:bookmarkEnd w:id="1280"/>
      <w:bookmarkEnd w:id="1281"/>
      <w:bookmarkEnd w:id="1282"/>
      <w:bookmarkEnd w:id="1283"/>
      <w:bookmarkEnd w:id="1284"/>
      <w:bookmarkEnd w:id="1285"/>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286" w:name="_Toc21099116"/>
      <w:bookmarkStart w:id="1287" w:name="_Toc29809204"/>
      <w:bookmarkStart w:id="1288" w:name="_Toc29809713"/>
      <w:bookmarkStart w:id="1289" w:name="_Toc37270200"/>
      <w:bookmarkStart w:id="1290" w:name="_Toc45883439"/>
      <w:bookmarkStart w:id="1291" w:name="_Toc53182148"/>
      <w:bookmarkStart w:id="1292" w:name="_Toc66729837"/>
      <w:bookmarkStart w:id="1293" w:name="_Toc74969146"/>
      <w:bookmarkStart w:id="1294" w:name="_Toc76544761"/>
      <w:bookmarkStart w:id="1295" w:name="_Toc82599510"/>
      <w:bookmarkStart w:id="1296" w:name="_Toc89953098"/>
      <w:bookmarkStart w:id="1297" w:name="_Toc98774329"/>
      <w:r w:rsidRPr="00E33F60">
        <w:t>6.3.</w:t>
      </w:r>
      <w:r w:rsidR="0004334C" w:rsidRPr="00E33F60">
        <w:t>3</w:t>
      </w:r>
      <w:r w:rsidRPr="00E33F60">
        <w:t>.4</w:t>
      </w:r>
      <w:r w:rsidRPr="00E33F60">
        <w:tab/>
        <w:t>Method of test</w:t>
      </w:r>
      <w:bookmarkEnd w:id="1286"/>
      <w:bookmarkEnd w:id="1287"/>
      <w:bookmarkEnd w:id="1288"/>
      <w:bookmarkEnd w:id="1289"/>
      <w:bookmarkEnd w:id="1290"/>
      <w:bookmarkEnd w:id="1291"/>
      <w:bookmarkEnd w:id="1292"/>
      <w:bookmarkEnd w:id="1293"/>
      <w:bookmarkEnd w:id="1294"/>
      <w:bookmarkEnd w:id="1295"/>
      <w:bookmarkEnd w:id="1296"/>
      <w:bookmarkEnd w:id="1297"/>
    </w:p>
    <w:p w14:paraId="0A912426" w14:textId="2CAB1A5D" w:rsidR="005B02EA" w:rsidRPr="00E33F60" w:rsidRDefault="005B02EA" w:rsidP="005B02EA">
      <w:pPr>
        <w:pStyle w:val="Heading5"/>
      </w:pPr>
      <w:bookmarkStart w:id="1298" w:name="_Toc21099117"/>
      <w:bookmarkStart w:id="1299" w:name="_Toc29809205"/>
      <w:bookmarkStart w:id="1300" w:name="_Toc29809714"/>
      <w:bookmarkStart w:id="1301" w:name="_Toc37270201"/>
      <w:bookmarkStart w:id="1302" w:name="_Toc45883440"/>
      <w:bookmarkStart w:id="1303" w:name="_Toc53182149"/>
      <w:bookmarkStart w:id="1304" w:name="_Toc66729838"/>
      <w:bookmarkStart w:id="1305" w:name="_Toc74969147"/>
      <w:bookmarkStart w:id="1306" w:name="_Toc76544762"/>
      <w:bookmarkStart w:id="1307" w:name="_Toc82599511"/>
      <w:bookmarkStart w:id="1308" w:name="_Toc89953099"/>
      <w:bookmarkStart w:id="1309" w:name="_Toc98774330"/>
      <w:r w:rsidRPr="00E33F60">
        <w:t>6.3.</w:t>
      </w:r>
      <w:r w:rsidR="0004334C" w:rsidRPr="00E33F60">
        <w:t>3</w:t>
      </w:r>
      <w:r w:rsidRPr="00E33F60">
        <w:t>.4.1</w:t>
      </w:r>
      <w:r w:rsidRPr="00E33F60">
        <w:tab/>
        <w:t>Initial conditions</w:t>
      </w:r>
      <w:bookmarkEnd w:id="1298"/>
      <w:bookmarkEnd w:id="1299"/>
      <w:bookmarkEnd w:id="1300"/>
      <w:bookmarkEnd w:id="1301"/>
      <w:bookmarkEnd w:id="1302"/>
      <w:bookmarkEnd w:id="1303"/>
      <w:bookmarkEnd w:id="1304"/>
      <w:bookmarkEnd w:id="1305"/>
      <w:bookmarkEnd w:id="1306"/>
      <w:bookmarkEnd w:id="1307"/>
      <w:bookmarkEnd w:id="1308"/>
      <w:bookmarkEnd w:id="1309"/>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310" w:name="_Toc21099118"/>
      <w:bookmarkStart w:id="1311" w:name="_Toc29809206"/>
      <w:bookmarkStart w:id="1312" w:name="_Toc29809715"/>
      <w:bookmarkStart w:id="1313"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314" w:name="_Toc45883441"/>
      <w:bookmarkStart w:id="1315" w:name="_Toc53182150"/>
      <w:bookmarkStart w:id="1316" w:name="_Toc66729839"/>
      <w:bookmarkStart w:id="1317" w:name="_Toc74969148"/>
      <w:bookmarkStart w:id="1318" w:name="_Toc76544763"/>
      <w:bookmarkStart w:id="1319" w:name="_Toc82599512"/>
      <w:bookmarkStart w:id="1320" w:name="_Toc89953100"/>
      <w:bookmarkStart w:id="1321" w:name="_Toc98774331"/>
      <w:r w:rsidRPr="00E33F60">
        <w:t>6.3.</w:t>
      </w:r>
      <w:r w:rsidR="0004334C" w:rsidRPr="00E33F60">
        <w:t>3</w:t>
      </w:r>
      <w:r w:rsidRPr="00E33F60">
        <w:t>.4.2</w:t>
      </w:r>
      <w:r w:rsidRPr="00E33F60">
        <w:tab/>
        <w:t>Procedure</w:t>
      </w:r>
      <w:bookmarkEnd w:id="1310"/>
      <w:bookmarkEnd w:id="1311"/>
      <w:bookmarkEnd w:id="1312"/>
      <w:bookmarkEnd w:id="1313"/>
      <w:bookmarkEnd w:id="1314"/>
      <w:bookmarkEnd w:id="1315"/>
      <w:bookmarkEnd w:id="1316"/>
      <w:bookmarkEnd w:id="1317"/>
      <w:bookmarkEnd w:id="1318"/>
      <w:bookmarkEnd w:id="1319"/>
      <w:bookmarkEnd w:id="1320"/>
      <w:bookmarkEnd w:id="1321"/>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322" w:name="_Toc21099119"/>
      <w:bookmarkStart w:id="1323" w:name="_Toc29809207"/>
      <w:bookmarkStart w:id="1324" w:name="_Toc29809716"/>
      <w:bookmarkStart w:id="1325" w:name="_Toc37270203"/>
      <w:bookmarkStart w:id="1326" w:name="_Toc45883442"/>
      <w:bookmarkStart w:id="1327" w:name="_Toc53182151"/>
      <w:bookmarkStart w:id="1328" w:name="_Toc66729840"/>
      <w:bookmarkStart w:id="1329" w:name="_Toc74969149"/>
      <w:bookmarkStart w:id="1330" w:name="_Toc76544764"/>
      <w:bookmarkStart w:id="1331" w:name="_Toc82599513"/>
      <w:bookmarkStart w:id="1332" w:name="_Toc89953101"/>
      <w:bookmarkStart w:id="1333" w:name="_Toc98774332"/>
      <w:r w:rsidRPr="00E33F60">
        <w:t>6.3.</w:t>
      </w:r>
      <w:r w:rsidR="0004334C" w:rsidRPr="00E33F60">
        <w:t>3</w:t>
      </w:r>
      <w:r w:rsidRPr="00E33F60">
        <w:t>.5</w:t>
      </w:r>
      <w:r w:rsidRPr="00E33F60">
        <w:tab/>
        <w:t>Test requirements</w:t>
      </w:r>
      <w:bookmarkEnd w:id="1322"/>
      <w:bookmarkEnd w:id="1323"/>
      <w:bookmarkEnd w:id="1324"/>
      <w:bookmarkEnd w:id="1325"/>
      <w:bookmarkEnd w:id="1326"/>
      <w:bookmarkEnd w:id="1327"/>
      <w:bookmarkEnd w:id="1328"/>
      <w:bookmarkEnd w:id="1329"/>
      <w:bookmarkEnd w:id="1330"/>
      <w:bookmarkEnd w:id="1331"/>
      <w:bookmarkEnd w:id="1332"/>
      <w:bookmarkEnd w:id="1333"/>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334" w:name="_Toc21099120"/>
      <w:bookmarkStart w:id="1335" w:name="_Toc29809208"/>
      <w:bookmarkStart w:id="1336" w:name="_Toc29809717"/>
      <w:bookmarkStart w:id="1337" w:name="_Toc37270204"/>
      <w:bookmarkStart w:id="1338" w:name="_Toc45883443"/>
      <w:bookmarkStart w:id="1339" w:name="_Toc53182152"/>
      <w:bookmarkStart w:id="1340" w:name="_Toc66729841"/>
      <w:bookmarkStart w:id="1341" w:name="_Toc74969150"/>
      <w:bookmarkStart w:id="1342" w:name="_Toc76544765"/>
      <w:bookmarkStart w:id="1343" w:name="_Toc82599514"/>
      <w:bookmarkStart w:id="1344" w:name="_Toc89953102"/>
      <w:bookmarkStart w:id="1345" w:name="_Toc98774333"/>
      <w:r w:rsidRPr="00E33F60">
        <w:t>6.4</w:t>
      </w:r>
      <w:r w:rsidRPr="00E33F60">
        <w:tab/>
        <w:t>Transmit ON/OFF power</w:t>
      </w:r>
      <w:bookmarkEnd w:id="1334"/>
      <w:bookmarkEnd w:id="1335"/>
      <w:bookmarkEnd w:id="1336"/>
      <w:bookmarkEnd w:id="1337"/>
      <w:bookmarkEnd w:id="1338"/>
      <w:bookmarkEnd w:id="1339"/>
      <w:bookmarkEnd w:id="1340"/>
      <w:bookmarkEnd w:id="1341"/>
      <w:bookmarkEnd w:id="1342"/>
      <w:bookmarkEnd w:id="1343"/>
      <w:bookmarkEnd w:id="1344"/>
      <w:bookmarkEnd w:id="1345"/>
    </w:p>
    <w:p w14:paraId="01B922B7" w14:textId="77777777" w:rsidR="00ED720D" w:rsidRPr="00E33F60" w:rsidRDefault="00ED720D" w:rsidP="00ED720D">
      <w:pPr>
        <w:pStyle w:val="Heading3"/>
        <w:rPr>
          <w:lang w:val="en-US" w:eastAsia="zh-CN"/>
        </w:rPr>
      </w:pPr>
      <w:bookmarkStart w:id="1346" w:name="_Toc21099121"/>
      <w:bookmarkStart w:id="1347" w:name="_Toc29809209"/>
      <w:bookmarkStart w:id="1348" w:name="_Toc29809718"/>
      <w:bookmarkStart w:id="1349" w:name="_Toc37270205"/>
      <w:bookmarkStart w:id="1350" w:name="_Toc45883444"/>
      <w:bookmarkStart w:id="1351" w:name="_Toc53182153"/>
      <w:bookmarkStart w:id="1352" w:name="_Toc66729842"/>
      <w:bookmarkStart w:id="1353" w:name="_Toc74969151"/>
      <w:bookmarkStart w:id="1354" w:name="_Toc76544766"/>
      <w:bookmarkStart w:id="1355" w:name="_Toc82599515"/>
      <w:bookmarkStart w:id="1356" w:name="_Toc89953103"/>
      <w:bookmarkStart w:id="1357" w:name="_Toc98774334"/>
      <w:r w:rsidRPr="00E33F60">
        <w:rPr>
          <w:lang w:val="en-US" w:eastAsia="zh-CN"/>
        </w:rPr>
        <w:t>6.4.1</w:t>
      </w:r>
      <w:r w:rsidRPr="00E33F60">
        <w:rPr>
          <w:lang w:val="en-US" w:eastAsia="zh-CN"/>
        </w:rPr>
        <w:tab/>
        <w:t>Transmitter OFF power</w:t>
      </w:r>
      <w:bookmarkEnd w:id="1346"/>
      <w:bookmarkEnd w:id="1347"/>
      <w:bookmarkEnd w:id="1348"/>
      <w:bookmarkEnd w:id="1349"/>
      <w:bookmarkEnd w:id="1350"/>
      <w:bookmarkEnd w:id="1351"/>
      <w:bookmarkEnd w:id="1352"/>
      <w:bookmarkEnd w:id="1353"/>
      <w:bookmarkEnd w:id="1354"/>
      <w:bookmarkEnd w:id="1355"/>
      <w:bookmarkEnd w:id="1356"/>
      <w:bookmarkEnd w:id="1357"/>
    </w:p>
    <w:p w14:paraId="367575C3" w14:textId="77777777" w:rsidR="00ED720D" w:rsidRPr="00E33F60" w:rsidRDefault="00ED720D" w:rsidP="00ED720D">
      <w:pPr>
        <w:pStyle w:val="Heading4"/>
        <w:rPr>
          <w:lang w:val="en-US" w:eastAsia="zh-CN"/>
        </w:rPr>
      </w:pPr>
      <w:bookmarkStart w:id="1358" w:name="_Toc21099122"/>
      <w:bookmarkStart w:id="1359" w:name="_Toc29809210"/>
      <w:bookmarkStart w:id="1360" w:name="_Toc29809719"/>
      <w:bookmarkStart w:id="1361" w:name="_Toc37270206"/>
      <w:bookmarkStart w:id="1362" w:name="_Toc45883445"/>
      <w:bookmarkStart w:id="1363" w:name="_Toc53182154"/>
      <w:bookmarkStart w:id="1364" w:name="_Toc66729843"/>
      <w:bookmarkStart w:id="1365" w:name="_Toc74969152"/>
      <w:bookmarkStart w:id="1366" w:name="_Toc76544767"/>
      <w:bookmarkStart w:id="1367" w:name="_Toc82599516"/>
      <w:bookmarkStart w:id="1368" w:name="_Toc89953104"/>
      <w:bookmarkStart w:id="1369" w:name="_Toc98774335"/>
      <w:r w:rsidRPr="00E33F60">
        <w:rPr>
          <w:lang w:val="en-US" w:eastAsia="zh-CN"/>
        </w:rPr>
        <w:t>6.4.1.1</w:t>
      </w:r>
      <w:r w:rsidRPr="00E33F60">
        <w:rPr>
          <w:lang w:val="en-US" w:eastAsia="zh-CN"/>
        </w:rPr>
        <w:tab/>
        <w:t>Definition and applicability</w:t>
      </w:r>
      <w:bookmarkEnd w:id="1358"/>
      <w:bookmarkEnd w:id="1359"/>
      <w:bookmarkEnd w:id="1360"/>
      <w:bookmarkEnd w:id="1361"/>
      <w:bookmarkEnd w:id="1362"/>
      <w:bookmarkEnd w:id="1363"/>
      <w:bookmarkEnd w:id="1364"/>
      <w:bookmarkEnd w:id="1365"/>
      <w:bookmarkEnd w:id="1366"/>
      <w:bookmarkEnd w:id="1367"/>
      <w:bookmarkEnd w:id="1368"/>
      <w:bookmarkEnd w:id="1369"/>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370" w:name="_Toc21099123"/>
      <w:bookmarkStart w:id="1371" w:name="_Toc29809211"/>
      <w:bookmarkStart w:id="1372" w:name="_Toc29809720"/>
      <w:bookmarkStart w:id="1373" w:name="_Toc37270207"/>
      <w:bookmarkStart w:id="1374" w:name="_Toc45883446"/>
      <w:bookmarkStart w:id="1375" w:name="_Toc53182155"/>
      <w:bookmarkStart w:id="1376" w:name="_Toc66729844"/>
      <w:bookmarkStart w:id="1377" w:name="_Toc74969153"/>
      <w:bookmarkStart w:id="1378" w:name="_Toc76544768"/>
      <w:bookmarkStart w:id="1379" w:name="_Toc82599517"/>
      <w:bookmarkStart w:id="1380" w:name="_Toc89953105"/>
      <w:bookmarkStart w:id="1381" w:name="_Toc98774336"/>
      <w:r w:rsidRPr="00E33F60">
        <w:rPr>
          <w:lang w:val="en-US" w:eastAsia="zh-CN"/>
        </w:rPr>
        <w:t>6.4.1.2</w:t>
      </w:r>
      <w:r w:rsidRPr="00E33F60">
        <w:rPr>
          <w:lang w:val="en-US" w:eastAsia="zh-CN"/>
        </w:rPr>
        <w:tab/>
        <w:t>Minimum requirement</w:t>
      </w:r>
      <w:bookmarkEnd w:id="1370"/>
      <w:bookmarkEnd w:id="1371"/>
      <w:bookmarkEnd w:id="1372"/>
      <w:bookmarkEnd w:id="1373"/>
      <w:bookmarkEnd w:id="1374"/>
      <w:bookmarkEnd w:id="1375"/>
      <w:bookmarkEnd w:id="1376"/>
      <w:bookmarkEnd w:id="1377"/>
      <w:bookmarkEnd w:id="1378"/>
      <w:bookmarkEnd w:id="1379"/>
      <w:bookmarkEnd w:id="1380"/>
      <w:bookmarkEnd w:id="1381"/>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382" w:name="_Toc21099124"/>
      <w:bookmarkStart w:id="1383" w:name="_Toc29809212"/>
      <w:bookmarkStart w:id="1384" w:name="_Toc29809721"/>
      <w:bookmarkStart w:id="1385" w:name="_Toc37270208"/>
      <w:bookmarkStart w:id="1386" w:name="_Toc45883447"/>
      <w:bookmarkStart w:id="1387" w:name="_Toc53182156"/>
      <w:bookmarkStart w:id="1388" w:name="_Toc66729845"/>
      <w:bookmarkStart w:id="1389" w:name="_Toc74969154"/>
      <w:bookmarkStart w:id="1390" w:name="_Toc76544769"/>
      <w:bookmarkStart w:id="1391" w:name="_Toc82599518"/>
      <w:bookmarkStart w:id="1392" w:name="_Toc89953106"/>
      <w:bookmarkStart w:id="1393" w:name="_Toc98774337"/>
      <w:r w:rsidRPr="00E33F60">
        <w:rPr>
          <w:lang w:val="en-US" w:eastAsia="zh-CN"/>
        </w:rPr>
        <w:t>6.4.1.3</w:t>
      </w:r>
      <w:r w:rsidRPr="00E33F60">
        <w:rPr>
          <w:lang w:val="en-US" w:eastAsia="zh-CN"/>
        </w:rPr>
        <w:tab/>
        <w:t>Test purpose</w:t>
      </w:r>
      <w:bookmarkEnd w:id="1382"/>
      <w:bookmarkEnd w:id="1383"/>
      <w:bookmarkEnd w:id="1384"/>
      <w:bookmarkEnd w:id="1385"/>
      <w:bookmarkEnd w:id="1386"/>
      <w:bookmarkEnd w:id="1387"/>
      <w:bookmarkEnd w:id="1388"/>
      <w:bookmarkEnd w:id="1389"/>
      <w:bookmarkEnd w:id="1390"/>
      <w:bookmarkEnd w:id="1391"/>
      <w:bookmarkEnd w:id="1392"/>
      <w:bookmarkEnd w:id="1393"/>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394" w:name="_Toc21099125"/>
      <w:bookmarkStart w:id="1395" w:name="_Toc29809213"/>
      <w:bookmarkStart w:id="1396" w:name="_Toc29809722"/>
      <w:bookmarkStart w:id="1397" w:name="_Toc37270209"/>
      <w:bookmarkStart w:id="1398" w:name="_Toc45883448"/>
      <w:bookmarkStart w:id="1399" w:name="_Toc53182157"/>
      <w:bookmarkStart w:id="1400" w:name="_Toc66729846"/>
      <w:bookmarkStart w:id="1401" w:name="_Toc74969155"/>
      <w:bookmarkStart w:id="1402" w:name="_Toc76544770"/>
      <w:bookmarkStart w:id="1403" w:name="_Toc82599519"/>
      <w:bookmarkStart w:id="1404" w:name="_Toc89953107"/>
      <w:bookmarkStart w:id="1405" w:name="_Toc98774338"/>
      <w:r w:rsidRPr="00E33F60">
        <w:rPr>
          <w:lang w:val="en-US" w:eastAsia="zh-CN"/>
        </w:rPr>
        <w:t>6.4.1.4</w:t>
      </w:r>
      <w:r w:rsidRPr="00E33F60">
        <w:rPr>
          <w:lang w:val="en-US" w:eastAsia="zh-CN"/>
        </w:rPr>
        <w:tab/>
        <w:t>Method of test</w:t>
      </w:r>
      <w:bookmarkEnd w:id="1394"/>
      <w:bookmarkEnd w:id="1395"/>
      <w:bookmarkEnd w:id="1396"/>
      <w:bookmarkEnd w:id="1397"/>
      <w:bookmarkEnd w:id="1398"/>
      <w:bookmarkEnd w:id="1399"/>
      <w:bookmarkEnd w:id="1400"/>
      <w:bookmarkEnd w:id="1401"/>
      <w:bookmarkEnd w:id="1402"/>
      <w:bookmarkEnd w:id="1403"/>
      <w:bookmarkEnd w:id="1404"/>
      <w:bookmarkEnd w:id="1405"/>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406" w:name="_Toc21099126"/>
      <w:bookmarkStart w:id="1407" w:name="_Toc29809214"/>
      <w:bookmarkStart w:id="1408" w:name="_Toc29809723"/>
      <w:bookmarkStart w:id="1409" w:name="_Toc37270210"/>
      <w:bookmarkStart w:id="1410" w:name="_Toc45883449"/>
      <w:bookmarkStart w:id="1411" w:name="_Toc53182158"/>
      <w:bookmarkStart w:id="1412" w:name="_Toc66729847"/>
      <w:bookmarkStart w:id="1413" w:name="_Toc74969156"/>
      <w:bookmarkStart w:id="1414" w:name="_Toc76544771"/>
      <w:bookmarkStart w:id="1415" w:name="_Toc82599520"/>
      <w:bookmarkStart w:id="1416" w:name="_Toc89953108"/>
      <w:bookmarkStart w:id="1417" w:name="_Toc98774339"/>
      <w:r w:rsidRPr="00E33F60">
        <w:rPr>
          <w:lang w:val="en-US" w:eastAsia="zh-CN"/>
        </w:rPr>
        <w:t>6.4.1.5</w:t>
      </w:r>
      <w:r w:rsidRPr="00E33F60">
        <w:rPr>
          <w:lang w:val="en-US" w:eastAsia="zh-CN"/>
        </w:rPr>
        <w:tab/>
        <w:t>Test requirements</w:t>
      </w:r>
      <w:bookmarkEnd w:id="1406"/>
      <w:bookmarkEnd w:id="1407"/>
      <w:bookmarkEnd w:id="1408"/>
      <w:bookmarkEnd w:id="1409"/>
      <w:bookmarkEnd w:id="1410"/>
      <w:bookmarkEnd w:id="1411"/>
      <w:bookmarkEnd w:id="1412"/>
      <w:bookmarkEnd w:id="1413"/>
      <w:bookmarkEnd w:id="1414"/>
      <w:bookmarkEnd w:id="1415"/>
      <w:bookmarkEnd w:id="1416"/>
      <w:bookmarkEnd w:id="1417"/>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418" w:name="_Toc21099127"/>
      <w:bookmarkStart w:id="1419" w:name="_Toc29809215"/>
      <w:bookmarkStart w:id="1420" w:name="_Toc29809724"/>
      <w:bookmarkStart w:id="1421" w:name="_Toc37270211"/>
      <w:bookmarkStart w:id="1422" w:name="_Toc45883450"/>
      <w:bookmarkStart w:id="1423" w:name="_Toc53182159"/>
      <w:bookmarkStart w:id="1424" w:name="_Toc66729848"/>
      <w:bookmarkStart w:id="1425" w:name="_Toc74969157"/>
      <w:bookmarkStart w:id="1426" w:name="_Toc76544772"/>
      <w:bookmarkStart w:id="1427" w:name="_Toc82599521"/>
      <w:bookmarkStart w:id="1428" w:name="_Toc89953109"/>
      <w:bookmarkStart w:id="1429" w:name="_Toc98774340"/>
      <w:r w:rsidRPr="00E33F60">
        <w:rPr>
          <w:lang w:val="en-US" w:eastAsia="zh-CN"/>
        </w:rPr>
        <w:t>6.4.2</w:t>
      </w:r>
      <w:r w:rsidRPr="00E33F60">
        <w:rPr>
          <w:lang w:val="en-US" w:eastAsia="zh-CN"/>
        </w:rPr>
        <w:tab/>
        <w:t>Transmitter transient period</w:t>
      </w:r>
      <w:bookmarkEnd w:id="1418"/>
      <w:bookmarkEnd w:id="1419"/>
      <w:bookmarkEnd w:id="1420"/>
      <w:bookmarkEnd w:id="1421"/>
      <w:bookmarkEnd w:id="1422"/>
      <w:bookmarkEnd w:id="1423"/>
      <w:bookmarkEnd w:id="1424"/>
      <w:bookmarkEnd w:id="1425"/>
      <w:bookmarkEnd w:id="1426"/>
      <w:bookmarkEnd w:id="1427"/>
      <w:bookmarkEnd w:id="1428"/>
      <w:bookmarkEnd w:id="1429"/>
    </w:p>
    <w:p w14:paraId="6AF3A728" w14:textId="77777777" w:rsidR="00ED720D" w:rsidRPr="00E33F60" w:rsidRDefault="00ED720D" w:rsidP="00ED720D">
      <w:pPr>
        <w:pStyle w:val="Heading4"/>
        <w:rPr>
          <w:lang w:val="en-US" w:eastAsia="zh-CN"/>
        </w:rPr>
      </w:pPr>
      <w:bookmarkStart w:id="1430" w:name="_Toc21099128"/>
      <w:bookmarkStart w:id="1431" w:name="_Toc29809216"/>
      <w:bookmarkStart w:id="1432" w:name="_Toc29809725"/>
      <w:bookmarkStart w:id="1433" w:name="_Toc37270212"/>
      <w:bookmarkStart w:id="1434" w:name="_Toc45883451"/>
      <w:bookmarkStart w:id="1435" w:name="_Toc53182160"/>
      <w:bookmarkStart w:id="1436" w:name="_Toc66729849"/>
      <w:bookmarkStart w:id="1437" w:name="_Toc74969158"/>
      <w:bookmarkStart w:id="1438" w:name="_Toc76544773"/>
      <w:bookmarkStart w:id="1439" w:name="_Toc82599522"/>
      <w:bookmarkStart w:id="1440" w:name="_Toc89953110"/>
      <w:bookmarkStart w:id="1441" w:name="_Toc98774341"/>
      <w:r w:rsidRPr="00E33F60">
        <w:rPr>
          <w:lang w:val="en-US" w:eastAsia="zh-CN"/>
        </w:rPr>
        <w:t>6.4.2.1</w:t>
      </w:r>
      <w:r w:rsidRPr="00E33F60">
        <w:rPr>
          <w:lang w:val="en-US" w:eastAsia="zh-CN"/>
        </w:rPr>
        <w:tab/>
        <w:t>Definition and applicability</w:t>
      </w:r>
      <w:bookmarkEnd w:id="1430"/>
      <w:bookmarkEnd w:id="1431"/>
      <w:bookmarkEnd w:id="1432"/>
      <w:bookmarkEnd w:id="1433"/>
      <w:bookmarkEnd w:id="1434"/>
      <w:bookmarkEnd w:id="1435"/>
      <w:bookmarkEnd w:id="1436"/>
      <w:bookmarkEnd w:id="1437"/>
      <w:bookmarkEnd w:id="1438"/>
      <w:bookmarkEnd w:id="1439"/>
      <w:bookmarkEnd w:id="1440"/>
      <w:bookmarkEnd w:id="1441"/>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3pt;height:233.15pt" o:ole="">
            <v:imagedata r:id="rId36" o:title=""/>
          </v:shape>
          <o:OLEObject Type="Embed" ProgID="Word.Picture.8" ShapeID="_x0000_i1037" DrawAspect="Content" ObjectID="_1725483168"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442" w:name="_Toc21099129"/>
      <w:bookmarkStart w:id="1443" w:name="_Toc29809217"/>
      <w:bookmarkStart w:id="1444" w:name="_Toc29809726"/>
      <w:bookmarkStart w:id="1445" w:name="_Toc37270213"/>
      <w:bookmarkStart w:id="1446" w:name="_Toc45883452"/>
      <w:bookmarkStart w:id="1447" w:name="_Toc53182161"/>
      <w:bookmarkStart w:id="1448" w:name="_Toc66729850"/>
      <w:bookmarkStart w:id="1449" w:name="_Toc74969159"/>
      <w:bookmarkStart w:id="1450" w:name="_Toc76544774"/>
      <w:bookmarkStart w:id="1451" w:name="_Toc82599523"/>
      <w:bookmarkStart w:id="1452" w:name="_Toc89953111"/>
      <w:bookmarkStart w:id="1453" w:name="_Toc98774342"/>
      <w:r w:rsidRPr="00E33F60">
        <w:rPr>
          <w:lang w:val="en-US" w:eastAsia="zh-CN"/>
        </w:rPr>
        <w:t>6.4.2.2</w:t>
      </w:r>
      <w:r w:rsidRPr="00E33F60">
        <w:rPr>
          <w:lang w:val="en-US" w:eastAsia="zh-CN"/>
        </w:rPr>
        <w:tab/>
        <w:t>Minimum requirement</w:t>
      </w:r>
      <w:bookmarkEnd w:id="1442"/>
      <w:bookmarkEnd w:id="1443"/>
      <w:bookmarkEnd w:id="1444"/>
      <w:bookmarkEnd w:id="1445"/>
      <w:bookmarkEnd w:id="1446"/>
      <w:bookmarkEnd w:id="1447"/>
      <w:bookmarkEnd w:id="1448"/>
      <w:bookmarkEnd w:id="1449"/>
      <w:bookmarkEnd w:id="1450"/>
      <w:bookmarkEnd w:id="1451"/>
      <w:bookmarkEnd w:id="1452"/>
      <w:bookmarkEnd w:id="1453"/>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454" w:name="_Toc21099130"/>
      <w:bookmarkStart w:id="1455" w:name="_Toc29809218"/>
      <w:bookmarkStart w:id="1456" w:name="_Toc29809727"/>
      <w:bookmarkStart w:id="1457" w:name="_Toc37270214"/>
      <w:bookmarkStart w:id="1458" w:name="_Toc45883453"/>
      <w:bookmarkStart w:id="1459" w:name="_Toc53182162"/>
      <w:bookmarkStart w:id="1460" w:name="_Toc66729851"/>
      <w:bookmarkStart w:id="1461" w:name="_Toc74969160"/>
      <w:bookmarkStart w:id="1462" w:name="_Toc76544775"/>
      <w:bookmarkStart w:id="1463" w:name="_Toc82599524"/>
      <w:bookmarkStart w:id="1464" w:name="_Toc89953112"/>
      <w:bookmarkStart w:id="1465" w:name="_Toc98774343"/>
      <w:r w:rsidRPr="00E33F60">
        <w:rPr>
          <w:lang w:val="en-US" w:eastAsia="zh-CN"/>
        </w:rPr>
        <w:t>6.4.2.3</w:t>
      </w:r>
      <w:r w:rsidRPr="00E33F60">
        <w:rPr>
          <w:lang w:val="en-US" w:eastAsia="zh-CN"/>
        </w:rPr>
        <w:tab/>
        <w:t>Test purpose</w:t>
      </w:r>
      <w:bookmarkEnd w:id="1454"/>
      <w:bookmarkEnd w:id="1455"/>
      <w:bookmarkEnd w:id="1456"/>
      <w:bookmarkEnd w:id="1457"/>
      <w:bookmarkEnd w:id="1458"/>
      <w:bookmarkEnd w:id="1459"/>
      <w:bookmarkEnd w:id="1460"/>
      <w:bookmarkEnd w:id="1461"/>
      <w:bookmarkEnd w:id="1462"/>
      <w:bookmarkEnd w:id="1463"/>
      <w:bookmarkEnd w:id="1464"/>
      <w:bookmarkEnd w:id="1465"/>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466" w:name="_Toc21099131"/>
      <w:bookmarkStart w:id="1467" w:name="_Toc29809219"/>
      <w:bookmarkStart w:id="1468" w:name="_Toc29809728"/>
      <w:bookmarkStart w:id="1469" w:name="_Toc37270215"/>
      <w:bookmarkStart w:id="1470" w:name="_Toc45883454"/>
      <w:bookmarkStart w:id="1471" w:name="_Toc53182163"/>
      <w:bookmarkStart w:id="1472" w:name="_Toc66729852"/>
      <w:bookmarkStart w:id="1473" w:name="_Toc74969161"/>
      <w:bookmarkStart w:id="1474" w:name="_Toc76544776"/>
      <w:bookmarkStart w:id="1475" w:name="_Toc82599525"/>
      <w:bookmarkStart w:id="1476" w:name="_Toc89953113"/>
      <w:bookmarkStart w:id="1477" w:name="_Toc98774344"/>
      <w:r w:rsidRPr="00E33F60">
        <w:rPr>
          <w:lang w:val="en-US" w:eastAsia="zh-CN"/>
        </w:rPr>
        <w:t>6.4.2.4</w:t>
      </w:r>
      <w:r w:rsidRPr="00E33F60">
        <w:rPr>
          <w:lang w:val="en-US" w:eastAsia="zh-CN"/>
        </w:rPr>
        <w:tab/>
        <w:t>Method of test</w:t>
      </w:r>
      <w:bookmarkEnd w:id="1466"/>
      <w:bookmarkEnd w:id="1467"/>
      <w:bookmarkEnd w:id="1468"/>
      <w:bookmarkEnd w:id="1469"/>
      <w:bookmarkEnd w:id="1470"/>
      <w:bookmarkEnd w:id="1471"/>
      <w:bookmarkEnd w:id="1472"/>
      <w:bookmarkEnd w:id="1473"/>
      <w:bookmarkEnd w:id="1474"/>
      <w:bookmarkEnd w:id="1475"/>
      <w:bookmarkEnd w:id="1476"/>
      <w:bookmarkEnd w:id="1477"/>
    </w:p>
    <w:p w14:paraId="5453099B" w14:textId="77777777" w:rsidR="00ED720D" w:rsidRPr="00E33F60" w:rsidRDefault="00ED720D" w:rsidP="00ED720D">
      <w:pPr>
        <w:pStyle w:val="Heading5"/>
        <w:rPr>
          <w:lang w:val="en-US" w:eastAsia="zh-CN"/>
        </w:rPr>
      </w:pPr>
      <w:bookmarkStart w:id="1478" w:name="_Toc21099132"/>
      <w:bookmarkStart w:id="1479" w:name="_Toc29809220"/>
      <w:bookmarkStart w:id="1480" w:name="_Toc29809729"/>
      <w:bookmarkStart w:id="1481" w:name="_Toc37270216"/>
      <w:bookmarkStart w:id="1482" w:name="_Toc45883455"/>
      <w:bookmarkStart w:id="1483" w:name="_Toc53182164"/>
      <w:bookmarkStart w:id="1484" w:name="_Toc66729853"/>
      <w:bookmarkStart w:id="1485" w:name="_Toc74969162"/>
      <w:bookmarkStart w:id="1486" w:name="_Toc76544777"/>
      <w:bookmarkStart w:id="1487" w:name="_Toc82599526"/>
      <w:bookmarkStart w:id="1488" w:name="_Toc89953114"/>
      <w:bookmarkStart w:id="1489" w:name="_Toc98774345"/>
      <w:r w:rsidRPr="00E33F60">
        <w:rPr>
          <w:lang w:val="en-US" w:eastAsia="zh-CN"/>
        </w:rPr>
        <w:t>6.4.2.4.1</w:t>
      </w:r>
      <w:r w:rsidRPr="00E33F60">
        <w:rPr>
          <w:lang w:val="en-US" w:eastAsia="zh-CN"/>
        </w:rPr>
        <w:tab/>
        <w:t>Initial conditions</w:t>
      </w:r>
      <w:bookmarkEnd w:id="1478"/>
      <w:bookmarkEnd w:id="1479"/>
      <w:bookmarkEnd w:id="1480"/>
      <w:bookmarkEnd w:id="1481"/>
      <w:bookmarkEnd w:id="1482"/>
      <w:bookmarkEnd w:id="1483"/>
      <w:bookmarkEnd w:id="1484"/>
      <w:bookmarkEnd w:id="1485"/>
      <w:bookmarkEnd w:id="1486"/>
      <w:bookmarkEnd w:id="1487"/>
      <w:bookmarkEnd w:id="1488"/>
      <w:bookmarkEnd w:id="1489"/>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490" w:name="_Toc21099133"/>
      <w:bookmarkStart w:id="1491" w:name="_Toc29809221"/>
      <w:bookmarkStart w:id="1492" w:name="_Toc29809730"/>
      <w:bookmarkStart w:id="1493" w:name="_Toc37270217"/>
      <w:bookmarkStart w:id="1494" w:name="_Toc45883456"/>
      <w:bookmarkStart w:id="1495" w:name="_Toc53182165"/>
      <w:bookmarkStart w:id="1496" w:name="_Toc66729854"/>
      <w:bookmarkStart w:id="1497" w:name="_Toc74969163"/>
      <w:bookmarkStart w:id="1498" w:name="_Toc76544778"/>
      <w:bookmarkStart w:id="1499" w:name="_Toc82599527"/>
      <w:bookmarkStart w:id="1500" w:name="_Toc89953115"/>
      <w:bookmarkStart w:id="1501" w:name="_Toc98774346"/>
      <w:r w:rsidRPr="00E33F60">
        <w:rPr>
          <w:lang w:val="en-US" w:eastAsia="zh-CN"/>
        </w:rPr>
        <w:t>6.4.2.4.2</w:t>
      </w:r>
      <w:r w:rsidRPr="00E33F60">
        <w:rPr>
          <w:lang w:val="en-US" w:eastAsia="zh-CN"/>
        </w:rPr>
        <w:tab/>
        <w:t>Procedure</w:t>
      </w:r>
      <w:bookmarkEnd w:id="1490"/>
      <w:bookmarkEnd w:id="1491"/>
      <w:bookmarkEnd w:id="1492"/>
      <w:bookmarkEnd w:id="1493"/>
      <w:bookmarkEnd w:id="1494"/>
      <w:bookmarkEnd w:id="1495"/>
      <w:bookmarkEnd w:id="1496"/>
      <w:bookmarkEnd w:id="1497"/>
      <w:bookmarkEnd w:id="1498"/>
      <w:bookmarkEnd w:id="1499"/>
      <w:bookmarkEnd w:id="1500"/>
      <w:bookmarkEnd w:id="1501"/>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502" w:name="_Toc21099134"/>
      <w:bookmarkStart w:id="1503" w:name="_Toc29809222"/>
      <w:bookmarkStart w:id="1504" w:name="_Toc29809731"/>
      <w:bookmarkStart w:id="1505" w:name="_Toc37270218"/>
      <w:bookmarkStart w:id="1506" w:name="_Toc45883457"/>
      <w:bookmarkStart w:id="1507" w:name="_Toc53182166"/>
      <w:bookmarkStart w:id="1508" w:name="_Toc66729855"/>
      <w:bookmarkStart w:id="1509" w:name="_Toc74969164"/>
      <w:bookmarkStart w:id="1510" w:name="_Toc76544779"/>
      <w:bookmarkStart w:id="1511" w:name="_Toc82599528"/>
      <w:bookmarkStart w:id="1512" w:name="_Toc89953116"/>
      <w:bookmarkStart w:id="1513" w:name="_Toc98774347"/>
      <w:r w:rsidRPr="00E33F60">
        <w:rPr>
          <w:lang w:val="en-US" w:eastAsia="zh-CN"/>
        </w:rPr>
        <w:t>6.4.2.5</w:t>
      </w:r>
      <w:r w:rsidRPr="00E33F60">
        <w:rPr>
          <w:lang w:val="en-US" w:eastAsia="zh-CN"/>
        </w:rPr>
        <w:tab/>
        <w:t>Test requirements</w:t>
      </w:r>
      <w:bookmarkEnd w:id="1502"/>
      <w:bookmarkEnd w:id="1503"/>
      <w:bookmarkEnd w:id="1504"/>
      <w:bookmarkEnd w:id="1505"/>
      <w:bookmarkEnd w:id="1506"/>
      <w:bookmarkEnd w:id="1507"/>
      <w:bookmarkEnd w:id="1508"/>
      <w:bookmarkEnd w:id="1509"/>
      <w:bookmarkEnd w:id="1510"/>
      <w:bookmarkEnd w:id="1511"/>
      <w:bookmarkEnd w:id="1512"/>
      <w:bookmarkEnd w:id="1513"/>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514" w:name="_Toc21099135"/>
      <w:bookmarkStart w:id="1515" w:name="_Toc29809223"/>
      <w:bookmarkStart w:id="1516" w:name="_Toc29809732"/>
      <w:bookmarkStart w:id="1517" w:name="_Toc37270219"/>
      <w:bookmarkStart w:id="1518" w:name="_Toc45883458"/>
      <w:bookmarkStart w:id="1519" w:name="_Toc53182167"/>
      <w:bookmarkStart w:id="1520" w:name="_Toc66729856"/>
      <w:bookmarkStart w:id="1521" w:name="_Toc74969165"/>
      <w:bookmarkStart w:id="1522" w:name="_Toc76544780"/>
      <w:bookmarkStart w:id="1523" w:name="_Toc82599529"/>
      <w:bookmarkStart w:id="1524" w:name="_Toc89953117"/>
      <w:bookmarkStart w:id="1525" w:name="_Toc98774348"/>
      <w:r w:rsidRPr="00E33F60">
        <w:t>6.5</w:t>
      </w:r>
      <w:r w:rsidRPr="00E33F60">
        <w:tab/>
        <w:t>Transmitted signal quality</w:t>
      </w:r>
      <w:bookmarkEnd w:id="1514"/>
      <w:bookmarkEnd w:id="1515"/>
      <w:bookmarkEnd w:id="1516"/>
      <w:bookmarkEnd w:id="1517"/>
      <w:bookmarkEnd w:id="1518"/>
      <w:bookmarkEnd w:id="1519"/>
      <w:bookmarkEnd w:id="1520"/>
      <w:bookmarkEnd w:id="1521"/>
      <w:bookmarkEnd w:id="1522"/>
      <w:bookmarkEnd w:id="1523"/>
      <w:bookmarkEnd w:id="1524"/>
      <w:bookmarkEnd w:id="1525"/>
    </w:p>
    <w:p w14:paraId="2F1C3178" w14:textId="77777777" w:rsidR="0088404A" w:rsidRPr="00E33F60" w:rsidRDefault="0088404A" w:rsidP="0088404A">
      <w:pPr>
        <w:pStyle w:val="Heading3"/>
      </w:pPr>
      <w:bookmarkStart w:id="1526" w:name="_Toc21099136"/>
      <w:bookmarkStart w:id="1527" w:name="_Toc29809224"/>
      <w:bookmarkStart w:id="1528" w:name="_Toc29809733"/>
      <w:bookmarkStart w:id="1529" w:name="_Toc37270220"/>
      <w:bookmarkStart w:id="1530" w:name="_Toc45883459"/>
      <w:bookmarkStart w:id="1531" w:name="_Toc53182168"/>
      <w:bookmarkStart w:id="1532" w:name="_Toc66729857"/>
      <w:bookmarkStart w:id="1533" w:name="_Toc74969166"/>
      <w:bookmarkStart w:id="1534" w:name="_Toc76544781"/>
      <w:bookmarkStart w:id="1535" w:name="_Toc82599530"/>
      <w:bookmarkStart w:id="1536" w:name="_Toc89953118"/>
      <w:bookmarkStart w:id="1537" w:name="_Toc98774349"/>
      <w:r w:rsidRPr="00E33F60">
        <w:t>6.5.1</w:t>
      </w:r>
      <w:r w:rsidRPr="00E33F60">
        <w:tab/>
        <w:t>General</w:t>
      </w:r>
      <w:bookmarkEnd w:id="1526"/>
      <w:bookmarkEnd w:id="1527"/>
      <w:bookmarkEnd w:id="1528"/>
      <w:bookmarkEnd w:id="1529"/>
      <w:bookmarkEnd w:id="1530"/>
      <w:bookmarkEnd w:id="1531"/>
      <w:bookmarkEnd w:id="1532"/>
      <w:bookmarkEnd w:id="1533"/>
      <w:bookmarkEnd w:id="1534"/>
      <w:bookmarkEnd w:id="1535"/>
      <w:bookmarkEnd w:id="1536"/>
      <w:bookmarkEnd w:id="1537"/>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538" w:name="_Toc21099137"/>
      <w:bookmarkStart w:id="1539" w:name="_Toc29809225"/>
      <w:bookmarkStart w:id="1540" w:name="_Toc29809734"/>
      <w:bookmarkStart w:id="1541" w:name="_Toc37270221"/>
      <w:bookmarkStart w:id="1542" w:name="_Toc45883460"/>
      <w:bookmarkStart w:id="1543" w:name="_Toc53182169"/>
      <w:bookmarkStart w:id="1544" w:name="_Toc66729858"/>
      <w:bookmarkStart w:id="1545" w:name="_Toc74969167"/>
      <w:bookmarkStart w:id="1546" w:name="_Toc76544782"/>
      <w:bookmarkStart w:id="1547" w:name="_Toc82599531"/>
      <w:bookmarkStart w:id="1548" w:name="_Toc89953119"/>
      <w:bookmarkStart w:id="1549" w:name="_Toc98774350"/>
      <w:r w:rsidRPr="00E33F60">
        <w:t>6.5.2</w:t>
      </w:r>
      <w:r w:rsidRPr="00E33F60">
        <w:tab/>
        <w:t>Frequency error</w:t>
      </w:r>
      <w:bookmarkEnd w:id="1538"/>
      <w:bookmarkEnd w:id="1539"/>
      <w:bookmarkEnd w:id="1540"/>
      <w:bookmarkEnd w:id="1541"/>
      <w:bookmarkEnd w:id="1542"/>
      <w:bookmarkEnd w:id="1543"/>
      <w:bookmarkEnd w:id="1544"/>
      <w:bookmarkEnd w:id="1545"/>
      <w:bookmarkEnd w:id="1546"/>
      <w:bookmarkEnd w:id="1547"/>
      <w:bookmarkEnd w:id="1548"/>
      <w:bookmarkEnd w:id="1549"/>
    </w:p>
    <w:p w14:paraId="5DA0EBF9" w14:textId="77777777" w:rsidR="0088404A" w:rsidRPr="00E33F60" w:rsidRDefault="0088404A" w:rsidP="0088404A">
      <w:pPr>
        <w:pStyle w:val="Heading4"/>
      </w:pPr>
      <w:bookmarkStart w:id="1550" w:name="_Toc21099138"/>
      <w:bookmarkStart w:id="1551" w:name="_Toc29809226"/>
      <w:bookmarkStart w:id="1552" w:name="_Toc29809735"/>
      <w:bookmarkStart w:id="1553" w:name="_Toc37270222"/>
      <w:bookmarkStart w:id="1554" w:name="_Toc45883461"/>
      <w:bookmarkStart w:id="1555" w:name="_Toc53182170"/>
      <w:bookmarkStart w:id="1556" w:name="_Toc66729859"/>
      <w:bookmarkStart w:id="1557" w:name="_Toc74969168"/>
      <w:bookmarkStart w:id="1558" w:name="_Toc76544783"/>
      <w:bookmarkStart w:id="1559" w:name="_Toc82599532"/>
      <w:bookmarkStart w:id="1560" w:name="_Toc89953120"/>
      <w:bookmarkStart w:id="1561" w:name="_Toc98774351"/>
      <w:r w:rsidRPr="00E33F60">
        <w:t>6.5.2.1</w:t>
      </w:r>
      <w:r w:rsidRPr="00E33F60">
        <w:tab/>
        <w:t>Definition and applicability</w:t>
      </w:r>
      <w:bookmarkEnd w:id="1550"/>
      <w:bookmarkEnd w:id="1551"/>
      <w:bookmarkEnd w:id="1552"/>
      <w:bookmarkEnd w:id="1553"/>
      <w:bookmarkEnd w:id="1554"/>
      <w:bookmarkEnd w:id="1555"/>
      <w:bookmarkEnd w:id="1556"/>
      <w:bookmarkEnd w:id="1557"/>
      <w:bookmarkEnd w:id="1558"/>
      <w:bookmarkEnd w:id="1559"/>
      <w:bookmarkEnd w:id="1560"/>
      <w:bookmarkEnd w:id="1561"/>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562" w:name="_Toc21099139"/>
      <w:bookmarkStart w:id="1563" w:name="_Toc29809227"/>
      <w:bookmarkStart w:id="1564" w:name="_Toc29809736"/>
      <w:bookmarkStart w:id="1565" w:name="_Toc37270223"/>
      <w:bookmarkStart w:id="1566" w:name="_Toc45883462"/>
      <w:bookmarkStart w:id="1567" w:name="_Toc53182171"/>
      <w:bookmarkStart w:id="1568" w:name="_Toc66729860"/>
      <w:bookmarkStart w:id="1569" w:name="_Toc74969169"/>
      <w:bookmarkStart w:id="1570" w:name="_Toc76544784"/>
      <w:bookmarkStart w:id="1571" w:name="_Toc82599533"/>
      <w:bookmarkStart w:id="1572" w:name="_Toc89953121"/>
      <w:bookmarkStart w:id="1573" w:name="_Toc98774352"/>
      <w:r w:rsidRPr="00E33F60">
        <w:t>6.5.2.2</w:t>
      </w:r>
      <w:r w:rsidRPr="00E33F60">
        <w:tab/>
        <w:t>Minimum Requirement</w:t>
      </w:r>
      <w:bookmarkEnd w:id="1562"/>
      <w:bookmarkEnd w:id="1563"/>
      <w:bookmarkEnd w:id="1564"/>
      <w:bookmarkEnd w:id="1565"/>
      <w:bookmarkEnd w:id="1566"/>
      <w:bookmarkEnd w:id="1567"/>
      <w:bookmarkEnd w:id="1568"/>
      <w:bookmarkEnd w:id="1569"/>
      <w:bookmarkEnd w:id="1570"/>
      <w:bookmarkEnd w:id="1571"/>
      <w:bookmarkEnd w:id="1572"/>
      <w:bookmarkEnd w:id="1573"/>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574" w:name="_Toc21099140"/>
      <w:bookmarkStart w:id="1575" w:name="_Toc29809228"/>
      <w:bookmarkStart w:id="1576" w:name="_Toc29809737"/>
      <w:bookmarkStart w:id="1577" w:name="_Toc37270224"/>
      <w:bookmarkStart w:id="1578" w:name="_Toc45883463"/>
      <w:bookmarkStart w:id="1579" w:name="_Toc53182172"/>
      <w:bookmarkStart w:id="1580" w:name="_Toc66729861"/>
      <w:bookmarkStart w:id="1581" w:name="_Toc74969170"/>
      <w:bookmarkStart w:id="1582" w:name="_Toc76544785"/>
      <w:bookmarkStart w:id="1583" w:name="_Toc82599534"/>
      <w:bookmarkStart w:id="1584" w:name="_Toc89953122"/>
      <w:bookmarkStart w:id="1585" w:name="_Toc98774353"/>
      <w:r w:rsidRPr="00E33F60">
        <w:t>6.5.2.3</w:t>
      </w:r>
      <w:r w:rsidRPr="00E33F60">
        <w:tab/>
        <w:t>Test purpose</w:t>
      </w:r>
      <w:bookmarkEnd w:id="1574"/>
      <w:bookmarkEnd w:id="1575"/>
      <w:bookmarkEnd w:id="1576"/>
      <w:bookmarkEnd w:id="1577"/>
      <w:bookmarkEnd w:id="1578"/>
      <w:bookmarkEnd w:id="1579"/>
      <w:bookmarkEnd w:id="1580"/>
      <w:bookmarkEnd w:id="1581"/>
      <w:bookmarkEnd w:id="1582"/>
      <w:bookmarkEnd w:id="1583"/>
      <w:bookmarkEnd w:id="1584"/>
      <w:bookmarkEnd w:id="1585"/>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586" w:name="_Toc21099141"/>
      <w:bookmarkStart w:id="1587" w:name="_Toc29809229"/>
      <w:bookmarkStart w:id="1588" w:name="_Toc29809738"/>
      <w:bookmarkStart w:id="1589" w:name="_Toc37270225"/>
      <w:bookmarkStart w:id="1590" w:name="_Toc45883464"/>
      <w:bookmarkStart w:id="1591" w:name="_Toc53182173"/>
      <w:bookmarkStart w:id="1592" w:name="_Toc66729862"/>
      <w:bookmarkStart w:id="1593" w:name="_Toc74969171"/>
      <w:bookmarkStart w:id="1594" w:name="_Toc76544786"/>
      <w:bookmarkStart w:id="1595" w:name="_Toc82599535"/>
      <w:bookmarkStart w:id="1596" w:name="_Toc89953123"/>
      <w:bookmarkStart w:id="1597" w:name="_Toc98774354"/>
      <w:r w:rsidRPr="00E33F60">
        <w:t>6.5.2.4</w:t>
      </w:r>
      <w:r w:rsidRPr="00E33F60">
        <w:tab/>
        <w:t>Method of test</w:t>
      </w:r>
      <w:bookmarkEnd w:id="1586"/>
      <w:bookmarkEnd w:id="1587"/>
      <w:bookmarkEnd w:id="1588"/>
      <w:bookmarkEnd w:id="1589"/>
      <w:bookmarkEnd w:id="1590"/>
      <w:bookmarkEnd w:id="1591"/>
      <w:bookmarkEnd w:id="1592"/>
      <w:bookmarkEnd w:id="1593"/>
      <w:bookmarkEnd w:id="1594"/>
      <w:bookmarkEnd w:id="1595"/>
      <w:bookmarkEnd w:id="1596"/>
      <w:bookmarkEnd w:id="1597"/>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598" w:name="_Toc21099142"/>
      <w:bookmarkStart w:id="1599" w:name="_Toc29809230"/>
      <w:bookmarkStart w:id="1600" w:name="_Toc29809739"/>
      <w:bookmarkStart w:id="1601" w:name="_Toc37270226"/>
      <w:bookmarkStart w:id="1602" w:name="_Toc45883465"/>
      <w:bookmarkStart w:id="1603" w:name="_Toc53182174"/>
      <w:bookmarkStart w:id="1604" w:name="_Toc66729863"/>
      <w:bookmarkStart w:id="1605" w:name="_Toc74969172"/>
      <w:bookmarkStart w:id="1606" w:name="_Toc76544787"/>
      <w:bookmarkStart w:id="1607" w:name="_Toc82599536"/>
      <w:bookmarkStart w:id="1608" w:name="_Toc89953124"/>
      <w:bookmarkStart w:id="1609" w:name="_Toc98774355"/>
      <w:r w:rsidRPr="00E33F60">
        <w:t>6.5.2.5</w:t>
      </w:r>
      <w:r w:rsidRPr="00E33F60">
        <w:tab/>
        <w:t>Test Requirements</w:t>
      </w:r>
      <w:bookmarkEnd w:id="1598"/>
      <w:bookmarkEnd w:id="1599"/>
      <w:bookmarkEnd w:id="1600"/>
      <w:bookmarkEnd w:id="1601"/>
      <w:bookmarkEnd w:id="1602"/>
      <w:bookmarkEnd w:id="1603"/>
      <w:bookmarkEnd w:id="1604"/>
      <w:bookmarkEnd w:id="1605"/>
      <w:bookmarkEnd w:id="1606"/>
      <w:bookmarkEnd w:id="1607"/>
      <w:bookmarkEnd w:id="1608"/>
      <w:bookmarkEnd w:id="1609"/>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610" w:name="_Toc21099143"/>
      <w:bookmarkStart w:id="1611" w:name="_Toc29809231"/>
      <w:bookmarkStart w:id="1612" w:name="_Toc29809740"/>
      <w:bookmarkStart w:id="1613" w:name="_Toc37270227"/>
      <w:bookmarkStart w:id="1614" w:name="_Toc45883466"/>
      <w:bookmarkStart w:id="1615" w:name="_Toc53182175"/>
      <w:bookmarkStart w:id="1616" w:name="_Toc66729864"/>
      <w:bookmarkStart w:id="1617" w:name="_Toc74969173"/>
      <w:bookmarkStart w:id="1618" w:name="_Toc76544788"/>
      <w:bookmarkStart w:id="1619" w:name="_Toc82599537"/>
      <w:bookmarkStart w:id="1620" w:name="_Toc89953125"/>
      <w:bookmarkStart w:id="1621" w:name="_Toc98774356"/>
      <w:r w:rsidRPr="00E33F60">
        <w:t>6.5.3</w:t>
      </w:r>
      <w:r w:rsidRPr="00E33F60">
        <w:tab/>
        <w:t>Modulation quality</w:t>
      </w:r>
      <w:bookmarkEnd w:id="1610"/>
      <w:bookmarkEnd w:id="1611"/>
      <w:bookmarkEnd w:id="1612"/>
      <w:bookmarkEnd w:id="1613"/>
      <w:bookmarkEnd w:id="1614"/>
      <w:bookmarkEnd w:id="1615"/>
      <w:bookmarkEnd w:id="1616"/>
      <w:bookmarkEnd w:id="1617"/>
      <w:bookmarkEnd w:id="1618"/>
      <w:bookmarkEnd w:id="1619"/>
      <w:bookmarkEnd w:id="1620"/>
      <w:bookmarkEnd w:id="1621"/>
    </w:p>
    <w:p w14:paraId="6853E49C" w14:textId="77777777" w:rsidR="00787B48" w:rsidRPr="00E33F60" w:rsidRDefault="00787B48" w:rsidP="00787B48">
      <w:pPr>
        <w:pStyle w:val="Heading4"/>
        <w:rPr>
          <w:lang w:eastAsia="ja-JP"/>
        </w:rPr>
      </w:pPr>
      <w:bookmarkStart w:id="1622" w:name="_Toc21099144"/>
      <w:bookmarkStart w:id="1623" w:name="_Toc29809232"/>
      <w:bookmarkStart w:id="1624" w:name="_Toc29809741"/>
      <w:bookmarkStart w:id="1625" w:name="_Toc37270228"/>
      <w:bookmarkStart w:id="1626" w:name="_Toc45883467"/>
      <w:bookmarkStart w:id="1627" w:name="_Toc53182176"/>
      <w:bookmarkStart w:id="1628" w:name="_Toc66729865"/>
      <w:bookmarkStart w:id="1629" w:name="_Toc74969174"/>
      <w:bookmarkStart w:id="1630" w:name="_Toc76544789"/>
      <w:bookmarkStart w:id="1631" w:name="_Toc82599538"/>
      <w:bookmarkStart w:id="1632" w:name="_Toc89953126"/>
      <w:bookmarkStart w:id="1633" w:name="_Toc98774357"/>
      <w:r w:rsidRPr="00E33F60">
        <w:t>6.5.3.1</w:t>
      </w:r>
      <w:r w:rsidRPr="00E33F60">
        <w:tab/>
        <w:t>Definition and applicability</w:t>
      </w:r>
      <w:bookmarkEnd w:id="1622"/>
      <w:bookmarkEnd w:id="1623"/>
      <w:bookmarkEnd w:id="1624"/>
      <w:bookmarkEnd w:id="1625"/>
      <w:bookmarkEnd w:id="1626"/>
      <w:bookmarkEnd w:id="1627"/>
      <w:bookmarkEnd w:id="1628"/>
      <w:bookmarkEnd w:id="1629"/>
      <w:bookmarkEnd w:id="1630"/>
      <w:bookmarkEnd w:id="1631"/>
      <w:bookmarkEnd w:id="1632"/>
      <w:bookmarkEnd w:id="1633"/>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634" w:name="_Toc21099145"/>
      <w:bookmarkStart w:id="1635" w:name="_Toc29809233"/>
      <w:bookmarkStart w:id="1636" w:name="_Toc29809742"/>
      <w:bookmarkStart w:id="1637" w:name="_Toc37270229"/>
      <w:bookmarkStart w:id="1638" w:name="_Toc45883468"/>
      <w:bookmarkStart w:id="1639" w:name="_Toc53182177"/>
      <w:bookmarkStart w:id="1640" w:name="_Toc66729866"/>
      <w:bookmarkStart w:id="1641" w:name="_Toc74969175"/>
      <w:bookmarkStart w:id="1642" w:name="_Toc76544790"/>
      <w:bookmarkStart w:id="1643" w:name="_Toc82599539"/>
      <w:bookmarkStart w:id="1644" w:name="_Toc89953127"/>
      <w:bookmarkStart w:id="1645" w:name="_Toc98774358"/>
      <w:r w:rsidRPr="00E33F60">
        <w:t>6.5.3.2</w:t>
      </w:r>
      <w:r w:rsidRPr="00E33F60">
        <w:tab/>
        <w:t>Minimum Requirement</w:t>
      </w:r>
      <w:bookmarkEnd w:id="1634"/>
      <w:bookmarkEnd w:id="1635"/>
      <w:bookmarkEnd w:id="1636"/>
      <w:bookmarkEnd w:id="1637"/>
      <w:bookmarkEnd w:id="1638"/>
      <w:bookmarkEnd w:id="1639"/>
      <w:bookmarkEnd w:id="1640"/>
      <w:bookmarkEnd w:id="1641"/>
      <w:bookmarkEnd w:id="1642"/>
      <w:bookmarkEnd w:id="1643"/>
      <w:bookmarkEnd w:id="1644"/>
      <w:bookmarkEnd w:id="1645"/>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646" w:name="_Toc21099146"/>
      <w:bookmarkStart w:id="1647" w:name="_Toc29809234"/>
      <w:bookmarkStart w:id="1648" w:name="_Toc29809743"/>
      <w:bookmarkStart w:id="1649" w:name="_Toc37270230"/>
      <w:bookmarkStart w:id="1650" w:name="_Toc45883469"/>
      <w:bookmarkStart w:id="1651" w:name="_Toc53182178"/>
      <w:bookmarkStart w:id="1652" w:name="_Toc66729867"/>
      <w:bookmarkStart w:id="1653" w:name="_Toc74969176"/>
      <w:bookmarkStart w:id="1654" w:name="_Toc76544791"/>
      <w:bookmarkStart w:id="1655" w:name="_Toc82599540"/>
      <w:bookmarkStart w:id="1656" w:name="_Toc89953128"/>
      <w:bookmarkStart w:id="1657" w:name="_Toc98774359"/>
      <w:r w:rsidRPr="00E33F60">
        <w:t>6.5.3.3</w:t>
      </w:r>
      <w:r w:rsidRPr="00E33F60">
        <w:tab/>
        <w:t>Test purpose</w:t>
      </w:r>
      <w:bookmarkEnd w:id="1646"/>
      <w:bookmarkEnd w:id="1647"/>
      <w:bookmarkEnd w:id="1648"/>
      <w:bookmarkEnd w:id="1649"/>
      <w:bookmarkEnd w:id="1650"/>
      <w:bookmarkEnd w:id="1651"/>
      <w:bookmarkEnd w:id="1652"/>
      <w:bookmarkEnd w:id="1653"/>
      <w:bookmarkEnd w:id="1654"/>
      <w:bookmarkEnd w:id="1655"/>
      <w:bookmarkEnd w:id="1656"/>
      <w:bookmarkEnd w:id="1657"/>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658" w:name="_Toc21099147"/>
      <w:bookmarkStart w:id="1659" w:name="_Toc29809235"/>
      <w:bookmarkStart w:id="1660" w:name="_Toc29809744"/>
      <w:bookmarkStart w:id="1661" w:name="_Toc37270231"/>
      <w:bookmarkStart w:id="1662" w:name="_Toc45883470"/>
      <w:bookmarkStart w:id="1663" w:name="_Toc53182179"/>
      <w:bookmarkStart w:id="1664" w:name="_Toc66729868"/>
      <w:bookmarkStart w:id="1665" w:name="_Toc74969177"/>
      <w:bookmarkStart w:id="1666" w:name="_Toc76544792"/>
      <w:bookmarkStart w:id="1667" w:name="_Toc82599541"/>
      <w:bookmarkStart w:id="1668" w:name="_Toc89953129"/>
      <w:bookmarkStart w:id="1669" w:name="_Toc98774360"/>
      <w:r w:rsidRPr="00E33F60">
        <w:t>6.5.3.4</w:t>
      </w:r>
      <w:r w:rsidRPr="00E33F60">
        <w:tab/>
        <w:t>Method of test</w:t>
      </w:r>
      <w:bookmarkEnd w:id="1658"/>
      <w:bookmarkEnd w:id="1659"/>
      <w:bookmarkEnd w:id="1660"/>
      <w:bookmarkEnd w:id="1661"/>
      <w:bookmarkEnd w:id="1662"/>
      <w:bookmarkEnd w:id="1663"/>
      <w:bookmarkEnd w:id="1664"/>
      <w:bookmarkEnd w:id="1665"/>
      <w:bookmarkEnd w:id="1666"/>
      <w:bookmarkEnd w:id="1667"/>
      <w:bookmarkEnd w:id="1668"/>
      <w:bookmarkEnd w:id="1669"/>
    </w:p>
    <w:p w14:paraId="1CBABB0B" w14:textId="77777777" w:rsidR="00787B48" w:rsidRPr="00E33F60" w:rsidRDefault="00787B48" w:rsidP="00787B48">
      <w:pPr>
        <w:pStyle w:val="Heading5"/>
      </w:pPr>
      <w:bookmarkStart w:id="1670" w:name="_Toc21099148"/>
      <w:bookmarkStart w:id="1671" w:name="_Toc29809236"/>
      <w:bookmarkStart w:id="1672" w:name="_Toc29809745"/>
      <w:bookmarkStart w:id="1673" w:name="_Toc37270232"/>
      <w:bookmarkStart w:id="1674" w:name="_Toc45883471"/>
      <w:bookmarkStart w:id="1675" w:name="_Toc53182180"/>
      <w:bookmarkStart w:id="1676" w:name="_Toc66729869"/>
      <w:bookmarkStart w:id="1677" w:name="_Toc74969178"/>
      <w:bookmarkStart w:id="1678" w:name="_Toc76544793"/>
      <w:bookmarkStart w:id="1679" w:name="_Toc82599542"/>
      <w:bookmarkStart w:id="1680" w:name="_Toc89953130"/>
      <w:bookmarkStart w:id="1681" w:name="_Toc98774361"/>
      <w:r w:rsidRPr="00E33F60">
        <w:t>6.5.3.4.1</w:t>
      </w:r>
      <w:r w:rsidRPr="00E33F60">
        <w:tab/>
        <w:t>Initial conditions</w:t>
      </w:r>
      <w:bookmarkEnd w:id="1670"/>
      <w:bookmarkEnd w:id="1671"/>
      <w:bookmarkEnd w:id="1672"/>
      <w:bookmarkEnd w:id="1673"/>
      <w:bookmarkEnd w:id="1674"/>
      <w:bookmarkEnd w:id="1675"/>
      <w:bookmarkEnd w:id="1676"/>
      <w:bookmarkEnd w:id="1677"/>
      <w:bookmarkEnd w:id="1678"/>
      <w:bookmarkEnd w:id="1679"/>
      <w:bookmarkEnd w:id="1680"/>
      <w:bookmarkEnd w:id="1681"/>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682" w:name="_Toc21099149"/>
      <w:bookmarkStart w:id="1683" w:name="_Toc29809237"/>
      <w:bookmarkStart w:id="1684" w:name="_Toc29809746"/>
      <w:bookmarkStart w:id="1685" w:name="_Toc37270233"/>
      <w:bookmarkStart w:id="1686" w:name="_Toc45883472"/>
      <w:bookmarkStart w:id="1687" w:name="_Toc53182181"/>
      <w:bookmarkStart w:id="1688" w:name="_Toc66729870"/>
      <w:bookmarkStart w:id="1689" w:name="_Toc74969179"/>
      <w:bookmarkStart w:id="1690" w:name="_Toc76544794"/>
      <w:bookmarkStart w:id="1691" w:name="_Toc82599543"/>
      <w:bookmarkStart w:id="1692" w:name="_Toc89953131"/>
      <w:bookmarkStart w:id="1693" w:name="_Toc98774362"/>
      <w:r w:rsidRPr="00E33F60">
        <w:t>6.5.3.4.2</w:t>
      </w:r>
      <w:r w:rsidRPr="00E33F60">
        <w:tab/>
        <w:t>Procedure</w:t>
      </w:r>
      <w:bookmarkEnd w:id="1682"/>
      <w:bookmarkEnd w:id="1683"/>
      <w:bookmarkEnd w:id="1684"/>
      <w:bookmarkEnd w:id="1685"/>
      <w:bookmarkEnd w:id="1686"/>
      <w:bookmarkEnd w:id="1687"/>
      <w:bookmarkEnd w:id="1688"/>
      <w:bookmarkEnd w:id="1689"/>
      <w:bookmarkEnd w:id="1690"/>
      <w:bookmarkEnd w:id="1691"/>
      <w:bookmarkEnd w:id="1692"/>
      <w:bookmarkEnd w:id="1693"/>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694"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694"/>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695" w:name="_Toc21099150"/>
      <w:bookmarkStart w:id="1696" w:name="_Toc29809238"/>
      <w:bookmarkStart w:id="1697" w:name="_Toc29809747"/>
      <w:bookmarkStart w:id="1698" w:name="_Toc37270234"/>
      <w:bookmarkStart w:id="1699" w:name="_Toc45883473"/>
      <w:bookmarkStart w:id="1700" w:name="_Toc53182182"/>
      <w:bookmarkStart w:id="1701" w:name="_Toc66729871"/>
      <w:bookmarkStart w:id="1702" w:name="_Toc74969180"/>
      <w:bookmarkStart w:id="1703" w:name="_Toc76544795"/>
      <w:bookmarkStart w:id="1704" w:name="_Toc82599544"/>
      <w:bookmarkStart w:id="1705" w:name="_Toc89953132"/>
      <w:bookmarkStart w:id="1706" w:name="_Toc98774363"/>
      <w:r w:rsidRPr="00E33F60">
        <w:t>6.</w:t>
      </w:r>
      <w:r w:rsidR="00E36D36" w:rsidRPr="00E33F60">
        <w:t>5</w:t>
      </w:r>
      <w:r w:rsidRPr="00E33F60">
        <w:t>.3.5</w:t>
      </w:r>
      <w:r w:rsidRPr="00E33F60">
        <w:tab/>
        <w:t>Test requirements</w:t>
      </w:r>
      <w:bookmarkEnd w:id="1695"/>
      <w:bookmarkEnd w:id="1696"/>
      <w:bookmarkEnd w:id="1697"/>
      <w:bookmarkEnd w:id="1698"/>
      <w:bookmarkEnd w:id="1699"/>
      <w:bookmarkEnd w:id="1700"/>
      <w:bookmarkEnd w:id="1701"/>
      <w:bookmarkEnd w:id="1702"/>
      <w:bookmarkEnd w:id="1703"/>
      <w:bookmarkEnd w:id="1704"/>
      <w:bookmarkEnd w:id="1705"/>
      <w:bookmarkEnd w:id="1706"/>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707" w:name="_Toc21099151"/>
      <w:bookmarkStart w:id="1708" w:name="_Toc29809239"/>
      <w:bookmarkStart w:id="1709" w:name="_Toc29809748"/>
      <w:bookmarkStart w:id="1710" w:name="_Toc37270235"/>
      <w:bookmarkStart w:id="1711" w:name="_Toc45883474"/>
      <w:bookmarkStart w:id="1712" w:name="_Toc53182183"/>
      <w:bookmarkStart w:id="1713" w:name="_Toc66729872"/>
      <w:bookmarkStart w:id="1714" w:name="_Toc74969181"/>
      <w:bookmarkStart w:id="1715" w:name="_Toc76544796"/>
      <w:bookmarkStart w:id="1716" w:name="_Toc82599545"/>
      <w:bookmarkStart w:id="1717" w:name="_Toc89953133"/>
      <w:bookmarkStart w:id="1718" w:name="_Toc98774364"/>
      <w:r w:rsidRPr="00E33F60">
        <w:t>6.5.4</w:t>
      </w:r>
      <w:r w:rsidR="0071353E" w:rsidRPr="00E33F60">
        <w:tab/>
      </w:r>
      <w:r w:rsidRPr="00E33F60">
        <w:t>Time alignment error</w:t>
      </w:r>
      <w:bookmarkEnd w:id="1707"/>
      <w:bookmarkEnd w:id="1708"/>
      <w:bookmarkEnd w:id="1709"/>
      <w:bookmarkEnd w:id="1710"/>
      <w:bookmarkEnd w:id="1711"/>
      <w:bookmarkEnd w:id="1712"/>
      <w:bookmarkEnd w:id="1713"/>
      <w:bookmarkEnd w:id="1714"/>
      <w:bookmarkEnd w:id="1715"/>
      <w:bookmarkEnd w:id="1716"/>
      <w:bookmarkEnd w:id="1717"/>
      <w:bookmarkEnd w:id="1718"/>
    </w:p>
    <w:p w14:paraId="3790D848" w14:textId="77777777" w:rsidR="000C7A40" w:rsidRPr="00E33F60" w:rsidRDefault="000C7A40" w:rsidP="000C7A40">
      <w:pPr>
        <w:pStyle w:val="Heading4"/>
      </w:pPr>
      <w:bookmarkStart w:id="1719" w:name="_Toc21099152"/>
      <w:bookmarkStart w:id="1720" w:name="_Toc29809240"/>
      <w:bookmarkStart w:id="1721" w:name="_Toc29809749"/>
      <w:bookmarkStart w:id="1722" w:name="_Toc37270236"/>
      <w:bookmarkStart w:id="1723" w:name="_Toc45883475"/>
      <w:bookmarkStart w:id="1724" w:name="_Toc53182184"/>
      <w:bookmarkStart w:id="1725" w:name="_Toc66729873"/>
      <w:bookmarkStart w:id="1726" w:name="_Toc74969182"/>
      <w:bookmarkStart w:id="1727" w:name="_Toc76544797"/>
      <w:bookmarkStart w:id="1728" w:name="_Toc82599546"/>
      <w:bookmarkStart w:id="1729" w:name="_Toc89953134"/>
      <w:bookmarkStart w:id="1730" w:name="_Toc98774365"/>
      <w:r w:rsidRPr="00E33F60">
        <w:t>6.5.4.1</w:t>
      </w:r>
      <w:r w:rsidRPr="00E33F60">
        <w:tab/>
        <w:t>Definition and applicability</w:t>
      </w:r>
      <w:bookmarkEnd w:id="1719"/>
      <w:bookmarkEnd w:id="1720"/>
      <w:bookmarkEnd w:id="1721"/>
      <w:bookmarkEnd w:id="1722"/>
      <w:bookmarkEnd w:id="1723"/>
      <w:bookmarkEnd w:id="1724"/>
      <w:bookmarkEnd w:id="1725"/>
      <w:bookmarkEnd w:id="1726"/>
      <w:bookmarkEnd w:id="1727"/>
      <w:bookmarkEnd w:id="1728"/>
      <w:bookmarkEnd w:id="1729"/>
      <w:bookmarkEnd w:id="1730"/>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731" w:name="_Toc21099153"/>
      <w:bookmarkStart w:id="1732" w:name="_Toc29809241"/>
      <w:bookmarkStart w:id="1733" w:name="_Toc29809750"/>
      <w:bookmarkStart w:id="1734" w:name="_Toc37270237"/>
      <w:bookmarkStart w:id="1735" w:name="_Toc45883476"/>
      <w:bookmarkStart w:id="1736" w:name="_Toc53182185"/>
      <w:bookmarkStart w:id="1737" w:name="_Toc66729874"/>
      <w:bookmarkStart w:id="1738" w:name="_Toc74969183"/>
      <w:bookmarkStart w:id="1739" w:name="_Toc76544798"/>
      <w:bookmarkStart w:id="1740" w:name="_Toc82599547"/>
      <w:bookmarkStart w:id="1741" w:name="_Toc89953135"/>
      <w:bookmarkStart w:id="1742" w:name="_Toc98774366"/>
      <w:r w:rsidRPr="00E33F60">
        <w:t>6.5.4.2</w:t>
      </w:r>
      <w:r w:rsidRPr="00E33F60">
        <w:tab/>
        <w:t>Minimum requirement</w:t>
      </w:r>
      <w:bookmarkEnd w:id="1731"/>
      <w:bookmarkEnd w:id="1732"/>
      <w:bookmarkEnd w:id="1733"/>
      <w:bookmarkEnd w:id="1734"/>
      <w:bookmarkEnd w:id="1735"/>
      <w:bookmarkEnd w:id="1736"/>
      <w:bookmarkEnd w:id="1737"/>
      <w:bookmarkEnd w:id="1738"/>
      <w:bookmarkEnd w:id="1739"/>
      <w:bookmarkEnd w:id="1740"/>
      <w:bookmarkEnd w:id="1741"/>
      <w:bookmarkEnd w:id="1742"/>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743" w:name="_Toc21099154"/>
      <w:bookmarkStart w:id="1744" w:name="_Toc29809242"/>
      <w:bookmarkStart w:id="1745" w:name="_Toc29809751"/>
      <w:bookmarkStart w:id="1746" w:name="_Toc37270238"/>
      <w:bookmarkStart w:id="1747" w:name="_Toc45883477"/>
      <w:bookmarkStart w:id="1748" w:name="_Toc53182186"/>
      <w:bookmarkStart w:id="1749" w:name="_Toc66729875"/>
      <w:bookmarkStart w:id="1750" w:name="_Toc74969184"/>
      <w:bookmarkStart w:id="1751" w:name="_Toc76544799"/>
      <w:bookmarkStart w:id="1752" w:name="_Toc82599548"/>
      <w:bookmarkStart w:id="1753" w:name="_Toc89953136"/>
      <w:bookmarkStart w:id="1754" w:name="_Toc98774367"/>
      <w:r w:rsidRPr="00E33F60">
        <w:t>6.5.4.3</w:t>
      </w:r>
      <w:r w:rsidRPr="00E33F60">
        <w:tab/>
        <w:t>Test purpose</w:t>
      </w:r>
      <w:bookmarkEnd w:id="1743"/>
      <w:bookmarkEnd w:id="1744"/>
      <w:bookmarkEnd w:id="1745"/>
      <w:bookmarkEnd w:id="1746"/>
      <w:bookmarkEnd w:id="1747"/>
      <w:bookmarkEnd w:id="1748"/>
      <w:bookmarkEnd w:id="1749"/>
      <w:bookmarkEnd w:id="1750"/>
      <w:bookmarkEnd w:id="1751"/>
      <w:bookmarkEnd w:id="1752"/>
      <w:bookmarkEnd w:id="1753"/>
      <w:bookmarkEnd w:id="1754"/>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755" w:name="_Toc21099155"/>
      <w:bookmarkStart w:id="1756" w:name="_Toc29809243"/>
      <w:bookmarkStart w:id="1757" w:name="_Toc29809752"/>
      <w:bookmarkStart w:id="1758" w:name="_Toc37270239"/>
      <w:bookmarkStart w:id="1759" w:name="_Toc45883478"/>
      <w:bookmarkStart w:id="1760" w:name="_Toc53182187"/>
      <w:bookmarkStart w:id="1761" w:name="_Toc66729876"/>
      <w:bookmarkStart w:id="1762" w:name="_Toc74969185"/>
      <w:bookmarkStart w:id="1763" w:name="_Toc76544800"/>
      <w:bookmarkStart w:id="1764" w:name="_Toc82599549"/>
      <w:bookmarkStart w:id="1765" w:name="_Toc89953137"/>
      <w:bookmarkStart w:id="1766" w:name="_Toc98774368"/>
      <w:r w:rsidRPr="00E33F60">
        <w:t>6.5.4.4</w:t>
      </w:r>
      <w:r w:rsidRPr="00E33F60">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p>
    <w:p w14:paraId="05B45031" w14:textId="77777777" w:rsidR="000C7A40" w:rsidRPr="00E33F60" w:rsidRDefault="000C7A40" w:rsidP="000C7A40">
      <w:pPr>
        <w:pStyle w:val="Heading5"/>
      </w:pPr>
      <w:bookmarkStart w:id="1767" w:name="_Toc21099156"/>
      <w:bookmarkStart w:id="1768" w:name="_Toc29809244"/>
      <w:bookmarkStart w:id="1769" w:name="_Toc29809753"/>
      <w:bookmarkStart w:id="1770" w:name="_Toc37270240"/>
      <w:bookmarkStart w:id="1771" w:name="_Toc45883479"/>
      <w:bookmarkStart w:id="1772" w:name="_Toc53182188"/>
      <w:bookmarkStart w:id="1773" w:name="_Toc66729877"/>
      <w:bookmarkStart w:id="1774" w:name="_Toc74969186"/>
      <w:bookmarkStart w:id="1775" w:name="_Toc76544801"/>
      <w:bookmarkStart w:id="1776" w:name="_Toc82599550"/>
      <w:bookmarkStart w:id="1777" w:name="_Toc89953138"/>
      <w:bookmarkStart w:id="1778" w:name="_Toc98774369"/>
      <w:r w:rsidRPr="00E33F60">
        <w:t>6.5.4.4.1</w:t>
      </w:r>
      <w:r w:rsidRPr="00E33F60">
        <w:tab/>
        <w:t>Initial conditions</w:t>
      </w:r>
      <w:bookmarkEnd w:id="1767"/>
      <w:bookmarkEnd w:id="1768"/>
      <w:bookmarkEnd w:id="1769"/>
      <w:bookmarkEnd w:id="1770"/>
      <w:bookmarkEnd w:id="1771"/>
      <w:bookmarkEnd w:id="1772"/>
      <w:bookmarkEnd w:id="1773"/>
      <w:bookmarkEnd w:id="1774"/>
      <w:bookmarkEnd w:id="1775"/>
      <w:bookmarkEnd w:id="1776"/>
      <w:bookmarkEnd w:id="1777"/>
      <w:bookmarkEnd w:id="1778"/>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779" w:name="_Toc21099157"/>
      <w:bookmarkStart w:id="1780" w:name="_Toc29809245"/>
      <w:bookmarkStart w:id="1781" w:name="_Toc29809754"/>
      <w:bookmarkStart w:id="1782" w:name="_Toc37270241"/>
      <w:bookmarkStart w:id="1783" w:name="_Toc45883480"/>
      <w:bookmarkStart w:id="1784" w:name="_Toc53182189"/>
      <w:bookmarkStart w:id="1785" w:name="_Toc66729878"/>
      <w:bookmarkStart w:id="1786" w:name="_Toc74969187"/>
      <w:bookmarkStart w:id="1787" w:name="_Toc76544802"/>
      <w:bookmarkStart w:id="1788" w:name="_Toc82599551"/>
      <w:bookmarkStart w:id="1789" w:name="_Toc89953139"/>
      <w:bookmarkStart w:id="1790" w:name="_Toc98774370"/>
      <w:r w:rsidRPr="00E33F60">
        <w:t>6.5.4.4.2</w:t>
      </w:r>
      <w:r w:rsidRPr="00E33F60">
        <w:tab/>
        <w:t>Procedure</w:t>
      </w:r>
      <w:bookmarkEnd w:id="1779"/>
      <w:bookmarkEnd w:id="1780"/>
      <w:bookmarkEnd w:id="1781"/>
      <w:bookmarkEnd w:id="1782"/>
      <w:bookmarkEnd w:id="1783"/>
      <w:bookmarkEnd w:id="1784"/>
      <w:bookmarkEnd w:id="1785"/>
      <w:bookmarkEnd w:id="1786"/>
      <w:bookmarkEnd w:id="1787"/>
      <w:bookmarkEnd w:id="1788"/>
      <w:bookmarkEnd w:id="1789"/>
      <w:bookmarkEnd w:id="1790"/>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791" w:name="_Toc21099158"/>
      <w:bookmarkStart w:id="1792" w:name="_Toc29809246"/>
      <w:bookmarkStart w:id="1793" w:name="_Toc29809755"/>
      <w:bookmarkStart w:id="1794" w:name="_Toc37270242"/>
      <w:bookmarkStart w:id="1795" w:name="_Toc45883481"/>
      <w:bookmarkStart w:id="1796" w:name="_Toc53182190"/>
      <w:bookmarkStart w:id="1797" w:name="_Toc66729879"/>
      <w:bookmarkStart w:id="1798" w:name="_Toc74969188"/>
      <w:bookmarkStart w:id="1799" w:name="_Toc76544803"/>
      <w:bookmarkStart w:id="1800" w:name="_Toc82599552"/>
      <w:bookmarkStart w:id="1801" w:name="_Toc89953140"/>
      <w:bookmarkStart w:id="1802" w:name="_Toc98774371"/>
      <w:r w:rsidRPr="00E33F60">
        <w:t>6.5.4.5</w:t>
      </w:r>
      <w:r w:rsidRPr="00E33F60">
        <w:tab/>
        <w:t>Test requirement</w:t>
      </w:r>
      <w:bookmarkEnd w:id="1791"/>
      <w:bookmarkEnd w:id="1792"/>
      <w:bookmarkEnd w:id="1793"/>
      <w:bookmarkEnd w:id="1794"/>
      <w:bookmarkEnd w:id="1795"/>
      <w:bookmarkEnd w:id="1796"/>
      <w:bookmarkEnd w:id="1797"/>
      <w:bookmarkEnd w:id="1798"/>
      <w:bookmarkEnd w:id="1799"/>
      <w:bookmarkEnd w:id="1800"/>
      <w:bookmarkEnd w:id="1801"/>
      <w:bookmarkEnd w:id="1802"/>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803" w:name="_Toc21099159"/>
      <w:bookmarkStart w:id="1804" w:name="_Toc29809247"/>
      <w:bookmarkStart w:id="1805" w:name="_Toc29809756"/>
      <w:bookmarkStart w:id="1806" w:name="_Toc37270243"/>
      <w:bookmarkStart w:id="1807" w:name="_Toc45883482"/>
      <w:bookmarkStart w:id="1808" w:name="_Toc53182191"/>
      <w:bookmarkStart w:id="1809" w:name="_Toc66729880"/>
      <w:bookmarkStart w:id="1810" w:name="_Toc74969189"/>
      <w:bookmarkStart w:id="1811" w:name="_Toc76544804"/>
      <w:bookmarkStart w:id="1812" w:name="_Toc82599553"/>
      <w:bookmarkStart w:id="1813" w:name="_Toc89953141"/>
      <w:bookmarkStart w:id="1814" w:name="_Toc98774372"/>
      <w:r w:rsidRPr="00E33F60">
        <w:t>6.6</w:t>
      </w:r>
      <w:r w:rsidRPr="00E33F60">
        <w:tab/>
        <w:t>Unwanted emissions</w:t>
      </w:r>
      <w:bookmarkEnd w:id="1803"/>
      <w:bookmarkEnd w:id="1804"/>
      <w:bookmarkEnd w:id="1805"/>
      <w:bookmarkEnd w:id="1806"/>
      <w:bookmarkEnd w:id="1807"/>
      <w:bookmarkEnd w:id="1808"/>
      <w:bookmarkEnd w:id="1809"/>
      <w:bookmarkEnd w:id="1810"/>
      <w:bookmarkEnd w:id="1811"/>
      <w:bookmarkEnd w:id="1812"/>
      <w:bookmarkEnd w:id="1813"/>
      <w:bookmarkEnd w:id="1814"/>
    </w:p>
    <w:p w14:paraId="2E01998C" w14:textId="77777777" w:rsidR="00D25FC8" w:rsidRPr="00E33F60" w:rsidRDefault="00D25FC8" w:rsidP="00D25FC8">
      <w:pPr>
        <w:pStyle w:val="Heading3"/>
      </w:pPr>
      <w:bookmarkStart w:id="1815" w:name="_Toc21099160"/>
      <w:bookmarkStart w:id="1816" w:name="_Toc29809248"/>
      <w:bookmarkStart w:id="1817" w:name="_Toc29809757"/>
      <w:bookmarkStart w:id="1818" w:name="_Toc37270244"/>
      <w:bookmarkStart w:id="1819" w:name="_Toc45883483"/>
      <w:bookmarkStart w:id="1820" w:name="_Toc53182192"/>
      <w:bookmarkStart w:id="1821" w:name="_Toc66729881"/>
      <w:bookmarkStart w:id="1822" w:name="_Toc74969190"/>
      <w:bookmarkStart w:id="1823" w:name="_Toc76544805"/>
      <w:bookmarkStart w:id="1824" w:name="_Toc82599554"/>
      <w:bookmarkStart w:id="1825" w:name="_Toc89953142"/>
      <w:bookmarkStart w:id="1826" w:name="_Toc98774373"/>
      <w:r w:rsidRPr="00E33F60">
        <w:t>6.6.1</w:t>
      </w:r>
      <w:r w:rsidRPr="00E33F60">
        <w:tab/>
        <w:t>General</w:t>
      </w:r>
      <w:bookmarkEnd w:id="1815"/>
      <w:bookmarkEnd w:id="1816"/>
      <w:bookmarkEnd w:id="1817"/>
      <w:bookmarkEnd w:id="1818"/>
      <w:bookmarkEnd w:id="1819"/>
      <w:bookmarkEnd w:id="1820"/>
      <w:bookmarkEnd w:id="1821"/>
      <w:bookmarkEnd w:id="1822"/>
      <w:bookmarkEnd w:id="1823"/>
      <w:bookmarkEnd w:id="1824"/>
      <w:bookmarkEnd w:id="1825"/>
      <w:bookmarkEnd w:id="1826"/>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827" w:name="_Hlk497217795"/>
      <w:r w:rsidRPr="00E33F60">
        <w:rPr>
          <w:rFonts w:cs="v5.0.0"/>
        </w:rPr>
        <w:t xml:space="preserve">Adjacent Channel Leakage power Ratio </w:t>
      </w:r>
      <w:bookmarkEnd w:id="1827"/>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828" w:name="_Toc21099161"/>
      <w:bookmarkStart w:id="1829" w:name="_Toc29809249"/>
      <w:bookmarkStart w:id="1830" w:name="_Toc29809758"/>
      <w:bookmarkStart w:id="1831" w:name="_Toc37270245"/>
      <w:bookmarkStart w:id="1832" w:name="_Toc45883484"/>
      <w:bookmarkStart w:id="1833" w:name="_Toc53182193"/>
      <w:bookmarkStart w:id="1834" w:name="_Toc66729882"/>
      <w:bookmarkStart w:id="1835" w:name="_Toc74969191"/>
      <w:bookmarkStart w:id="1836" w:name="_Toc76544806"/>
      <w:bookmarkStart w:id="1837" w:name="_Toc82599555"/>
      <w:bookmarkStart w:id="1838" w:name="_Toc89953143"/>
      <w:bookmarkStart w:id="1839" w:name="_Toc98774374"/>
      <w:r w:rsidRPr="00E33F60">
        <w:t>6.6.2</w:t>
      </w:r>
      <w:r w:rsidRPr="00E33F60">
        <w:tab/>
        <w:t>Occupied bandwidth</w:t>
      </w:r>
      <w:bookmarkEnd w:id="1828"/>
      <w:bookmarkEnd w:id="1829"/>
      <w:bookmarkEnd w:id="1830"/>
      <w:bookmarkEnd w:id="1831"/>
      <w:bookmarkEnd w:id="1832"/>
      <w:bookmarkEnd w:id="1833"/>
      <w:bookmarkEnd w:id="1834"/>
      <w:bookmarkEnd w:id="1835"/>
      <w:bookmarkEnd w:id="1836"/>
      <w:bookmarkEnd w:id="1837"/>
      <w:bookmarkEnd w:id="1838"/>
      <w:bookmarkEnd w:id="1839"/>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40" w:name="_Toc21099162"/>
      <w:bookmarkStart w:id="1841" w:name="_Toc29809250"/>
      <w:bookmarkStart w:id="1842" w:name="_Toc29809759"/>
      <w:bookmarkStart w:id="1843" w:name="_Toc37270246"/>
      <w:bookmarkStart w:id="1844" w:name="_Toc45883485"/>
      <w:bookmarkStart w:id="1845" w:name="_Toc53182194"/>
      <w:bookmarkStart w:id="1846" w:name="_Toc66729883"/>
      <w:bookmarkStart w:id="1847" w:name="_Toc74969192"/>
      <w:bookmarkStart w:id="1848" w:name="_Toc76544807"/>
      <w:bookmarkStart w:id="1849" w:name="_Toc82599556"/>
      <w:bookmarkStart w:id="1850" w:name="_Toc89953144"/>
      <w:bookmarkStart w:id="1851" w:name="_Toc98774375"/>
      <w:r w:rsidRPr="00E33F60">
        <w:rPr>
          <w:rFonts w:eastAsia="MS P??" w:cs="v4.2.0"/>
          <w:lang w:eastAsia="zh-CN"/>
        </w:rPr>
        <w:t>6.6.2.1</w:t>
      </w:r>
      <w:r w:rsidRPr="00E33F60">
        <w:rPr>
          <w:rFonts w:eastAsia="MS P??" w:cs="v4.2.0"/>
          <w:lang w:eastAsia="zh-CN"/>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52" w:name="_Toc21099163"/>
      <w:bookmarkStart w:id="1853" w:name="_Toc29809251"/>
      <w:bookmarkStart w:id="1854" w:name="_Toc29809760"/>
      <w:bookmarkStart w:id="1855" w:name="_Toc37270247"/>
      <w:bookmarkStart w:id="1856" w:name="_Toc45883486"/>
      <w:bookmarkStart w:id="1857" w:name="_Toc53182195"/>
      <w:bookmarkStart w:id="1858" w:name="_Toc66729884"/>
      <w:bookmarkStart w:id="1859" w:name="_Toc74969193"/>
      <w:bookmarkStart w:id="1860" w:name="_Toc76544808"/>
      <w:bookmarkStart w:id="1861" w:name="_Toc82599557"/>
      <w:bookmarkStart w:id="1862" w:name="_Toc89953145"/>
      <w:bookmarkStart w:id="1863" w:name="_Toc98774376"/>
      <w:r w:rsidRPr="00E33F60">
        <w:rPr>
          <w:rFonts w:eastAsia="MS P??" w:cs="v4.2.0"/>
          <w:lang w:eastAsia="zh-CN"/>
        </w:rPr>
        <w:t>6.6.2.2</w:t>
      </w:r>
      <w:r w:rsidRPr="00E33F60">
        <w:rPr>
          <w:rFonts w:eastAsia="MS P??" w:cs="v4.2.0"/>
          <w:lang w:eastAsia="zh-CN"/>
        </w:rPr>
        <w:tab/>
        <w:t>Minimum Requirements</w:t>
      </w:r>
      <w:bookmarkEnd w:id="1852"/>
      <w:bookmarkEnd w:id="1853"/>
      <w:bookmarkEnd w:id="1854"/>
      <w:bookmarkEnd w:id="1855"/>
      <w:bookmarkEnd w:id="1856"/>
      <w:bookmarkEnd w:id="1857"/>
      <w:bookmarkEnd w:id="1858"/>
      <w:bookmarkEnd w:id="1859"/>
      <w:bookmarkEnd w:id="1860"/>
      <w:bookmarkEnd w:id="1861"/>
      <w:bookmarkEnd w:id="1862"/>
      <w:bookmarkEnd w:id="1863"/>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864" w:name="_Toc21099164"/>
      <w:bookmarkStart w:id="1865" w:name="_Toc29809252"/>
      <w:bookmarkStart w:id="1866" w:name="_Toc29809761"/>
      <w:bookmarkStart w:id="1867" w:name="_Toc37270248"/>
      <w:bookmarkStart w:id="1868" w:name="_Toc45883487"/>
      <w:bookmarkStart w:id="1869" w:name="_Toc53182196"/>
      <w:bookmarkStart w:id="1870" w:name="_Toc66729885"/>
      <w:bookmarkStart w:id="1871" w:name="_Toc74969194"/>
      <w:bookmarkStart w:id="1872" w:name="_Toc76544809"/>
      <w:bookmarkStart w:id="1873" w:name="_Toc82599558"/>
      <w:bookmarkStart w:id="1874" w:name="_Toc89953146"/>
      <w:bookmarkStart w:id="1875" w:name="_Toc98774377"/>
      <w:r w:rsidRPr="00E33F60">
        <w:rPr>
          <w:rFonts w:cs="v4.2.0"/>
          <w:lang w:eastAsia="zh-CN"/>
        </w:rPr>
        <w:t>6.6.2.3</w:t>
      </w:r>
      <w:r w:rsidRPr="00E33F60">
        <w:rPr>
          <w:rFonts w:cs="v4.2.0"/>
          <w:lang w:eastAsia="zh-CN"/>
        </w:rPr>
        <w:tab/>
        <w:t>Test purpose</w:t>
      </w:r>
      <w:bookmarkEnd w:id="1864"/>
      <w:bookmarkEnd w:id="1865"/>
      <w:bookmarkEnd w:id="1866"/>
      <w:bookmarkEnd w:id="1867"/>
      <w:bookmarkEnd w:id="1868"/>
      <w:bookmarkEnd w:id="1869"/>
      <w:bookmarkEnd w:id="1870"/>
      <w:bookmarkEnd w:id="1871"/>
      <w:bookmarkEnd w:id="1872"/>
      <w:bookmarkEnd w:id="1873"/>
      <w:bookmarkEnd w:id="1874"/>
      <w:bookmarkEnd w:id="1875"/>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76" w:name="_Toc21099165"/>
      <w:bookmarkStart w:id="1877" w:name="_Toc29809253"/>
      <w:bookmarkStart w:id="1878" w:name="_Toc29809762"/>
      <w:bookmarkStart w:id="1879" w:name="_Toc37270249"/>
      <w:bookmarkStart w:id="1880" w:name="_Toc45883488"/>
      <w:bookmarkStart w:id="1881" w:name="_Toc53182197"/>
      <w:bookmarkStart w:id="1882" w:name="_Toc66729886"/>
      <w:bookmarkStart w:id="1883" w:name="_Toc74969195"/>
      <w:bookmarkStart w:id="1884" w:name="_Toc76544810"/>
      <w:bookmarkStart w:id="1885" w:name="_Toc82599559"/>
      <w:bookmarkStart w:id="1886" w:name="_Toc89953147"/>
      <w:bookmarkStart w:id="1887" w:name="_Toc98774378"/>
      <w:r w:rsidRPr="00E33F60">
        <w:rPr>
          <w:rFonts w:eastAsia="MS P??" w:cs="v4.2.0"/>
          <w:lang w:eastAsia="zh-CN"/>
        </w:rPr>
        <w:t>6.6.2.4</w:t>
      </w:r>
      <w:r w:rsidRPr="00E33F60">
        <w:rPr>
          <w:rFonts w:eastAsia="MS P??" w:cs="v4.2.0"/>
          <w:lang w:eastAsia="zh-CN"/>
        </w:rPr>
        <w:tab/>
        <w:t>Method of test</w:t>
      </w:r>
      <w:bookmarkEnd w:id="1876"/>
      <w:bookmarkEnd w:id="1877"/>
      <w:bookmarkEnd w:id="1878"/>
      <w:bookmarkEnd w:id="1879"/>
      <w:bookmarkEnd w:id="1880"/>
      <w:bookmarkEnd w:id="1881"/>
      <w:bookmarkEnd w:id="1882"/>
      <w:bookmarkEnd w:id="1883"/>
      <w:bookmarkEnd w:id="1884"/>
      <w:bookmarkEnd w:id="1885"/>
      <w:bookmarkEnd w:id="1886"/>
      <w:bookmarkEnd w:id="1887"/>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888" w:name="_Toc21099166"/>
      <w:bookmarkStart w:id="1889" w:name="_Toc29809254"/>
      <w:bookmarkStart w:id="1890" w:name="_Toc29809763"/>
      <w:bookmarkStart w:id="1891" w:name="_Toc37270250"/>
      <w:bookmarkStart w:id="1892" w:name="_Toc45883489"/>
      <w:bookmarkStart w:id="1893" w:name="_Toc53182198"/>
      <w:bookmarkStart w:id="1894" w:name="_Toc66729887"/>
      <w:bookmarkStart w:id="1895" w:name="_Toc74969196"/>
      <w:bookmarkStart w:id="1896" w:name="_Toc76544811"/>
      <w:bookmarkStart w:id="1897" w:name="_Toc82599560"/>
      <w:bookmarkStart w:id="1898" w:name="_Toc89953148"/>
      <w:bookmarkStart w:id="1899" w:name="_Toc98774379"/>
      <w:r w:rsidRPr="00E33F60">
        <w:rPr>
          <w:rFonts w:cs="v4.2.0"/>
          <w:lang w:eastAsia="zh-CN"/>
        </w:rPr>
        <w:t>6.6.2.4.1</w:t>
      </w:r>
      <w:r w:rsidRPr="00E33F60">
        <w:rPr>
          <w:rFonts w:cs="v4.2.0"/>
          <w:lang w:eastAsia="zh-CN"/>
        </w:rPr>
        <w:tab/>
        <w:t>Initial conditions</w:t>
      </w:r>
      <w:bookmarkEnd w:id="1888"/>
      <w:bookmarkEnd w:id="1889"/>
      <w:bookmarkEnd w:id="1890"/>
      <w:bookmarkEnd w:id="1891"/>
      <w:bookmarkEnd w:id="1892"/>
      <w:bookmarkEnd w:id="1893"/>
      <w:bookmarkEnd w:id="1894"/>
      <w:bookmarkEnd w:id="1895"/>
      <w:bookmarkEnd w:id="1896"/>
      <w:bookmarkEnd w:id="1897"/>
      <w:bookmarkEnd w:id="1898"/>
      <w:bookmarkEnd w:id="1899"/>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900" w:name="_Toc21099167"/>
      <w:bookmarkStart w:id="1901" w:name="_Toc29809255"/>
      <w:bookmarkStart w:id="1902" w:name="_Toc29809764"/>
      <w:bookmarkStart w:id="1903" w:name="_Toc37270251"/>
      <w:bookmarkStart w:id="1904" w:name="_Toc45883490"/>
      <w:bookmarkStart w:id="1905" w:name="_Toc53182199"/>
      <w:bookmarkStart w:id="1906" w:name="_Toc66729888"/>
      <w:bookmarkStart w:id="1907" w:name="_Toc74969197"/>
      <w:bookmarkStart w:id="1908" w:name="_Toc76544812"/>
      <w:bookmarkStart w:id="1909" w:name="_Toc82599561"/>
      <w:bookmarkStart w:id="1910" w:name="_Toc89953149"/>
      <w:bookmarkStart w:id="1911" w:name="_Toc98774380"/>
      <w:r w:rsidRPr="00E33F60">
        <w:rPr>
          <w:lang w:eastAsia="zh-CN"/>
        </w:rPr>
        <w:t>6.6.2.4.2</w:t>
      </w:r>
      <w:r w:rsidRPr="00E33F60">
        <w:rPr>
          <w:lang w:eastAsia="zh-CN"/>
        </w:rPr>
        <w:tab/>
        <w:t>Procedure</w:t>
      </w:r>
      <w:bookmarkEnd w:id="1900"/>
      <w:bookmarkEnd w:id="1901"/>
      <w:bookmarkEnd w:id="1902"/>
      <w:bookmarkEnd w:id="1903"/>
      <w:bookmarkEnd w:id="1904"/>
      <w:bookmarkEnd w:id="1905"/>
      <w:bookmarkEnd w:id="1906"/>
      <w:bookmarkEnd w:id="1907"/>
      <w:bookmarkEnd w:id="1908"/>
      <w:bookmarkEnd w:id="1909"/>
      <w:bookmarkEnd w:id="1910"/>
      <w:bookmarkEnd w:id="1911"/>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BE266C" w:rsidP="009839AC">
            <w:pPr>
              <w:pStyle w:val="TAC"/>
            </w:pPr>
            <w:r>
              <w:rPr>
                <w:lang w:eastAsia="ja-JP"/>
              </w:rPr>
              <w:pict w14:anchorId="0664EB5A">
                <v:shape id="_x0000_i1038" type="#_x0000_t75" style="width:1in;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000000" w:rsidP="009839AC">
            <w:pPr>
              <w:pStyle w:val="TAC"/>
              <w:rPr>
                <w:noProof/>
                <w:lang w:val="en-US" w:eastAsia="zh-CN"/>
              </w:rPr>
            </w:pPr>
            <w:r>
              <w:rPr>
                <w:position w:val="-32"/>
                <w:sz w:val="16"/>
              </w:rPr>
              <w:pict w14:anchorId="3401EAAE">
                <v:shape id="_x0000_i1039" type="#_x0000_t75" style="width:86.4pt;height:36.5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912" w:name="_Toc21099168"/>
      <w:bookmarkStart w:id="1913" w:name="_Toc29809256"/>
      <w:bookmarkStart w:id="1914" w:name="_Toc29809765"/>
      <w:bookmarkStart w:id="1915" w:name="_Toc37270252"/>
      <w:bookmarkStart w:id="1916" w:name="_Toc45883491"/>
      <w:bookmarkStart w:id="1917" w:name="_Toc53182200"/>
      <w:bookmarkStart w:id="1918" w:name="_Toc66729889"/>
      <w:bookmarkStart w:id="1919" w:name="_Toc74969198"/>
      <w:bookmarkStart w:id="1920" w:name="_Toc76544813"/>
      <w:bookmarkStart w:id="1921" w:name="_Toc82599562"/>
      <w:bookmarkStart w:id="1922" w:name="_Toc89953150"/>
      <w:bookmarkStart w:id="1923" w:name="_Toc98774381"/>
      <w:r w:rsidRPr="00E33F60">
        <w:rPr>
          <w:rFonts w:eastAsia="MS P??" w:cs="v4.2.0"/>
          <w:lang w:eastAsia="zh-CN"/>
        </w:rPr>
        <w:t>6.6.2.5</w:t>
      </w:r>
      <w:r w:rsidRPr="00E33F60">
        <w:rPr>
          <w:rFonts w:eastAsia="MS P??" w:cs="v4.2.0"/>
          <w:lang w:eastAsia="zh-CN"/>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924" w:name="_Toc21099169"/>
      <w:bookmarkStart w:id="1925" w:name="_Toc29809257"/>
      <w:bookmarkStart w:id="1926" w:name="_Toc29809766"/>
      <w:bookmarkStart w:id="1927" w:name="_Toc37270253"/>
      <w:bookmarkStart w:id="1928" w:name="_Toc45883492"/>
      <w:bookmarkStart w:id="1929" w:name="_Toc53182201"/>
      <w:bookmarkStart w:id="1930" w:name="_Toc66729890"/>
      <w:bookmarkStart w:id="1931" w:name="_Toc74969199"/>
      <w:bookmarkStart w:id="1932" w:name="_Toc76544814"/>
      <w:bookmarkStart w:id="1933" w:name="_Toc82599563"/>
      <w:bookmarkStart w:id="1934" w:name="_Toc89953151"/>
      <w:bookmarkStart w:id="1935" w:name="_Toc98774382"/>
      <w:r w:rsidRPr="00E33F60">
        <w:t>6.6.3</w:t>
      </w:r>
      <w:r w:rsidRPr="00E33F60">
        <w:tab/>
        <w:t>Adjacent Channel Leakage Power Ratio (ACLR)</w:t>
      </w:r>
      <w:bookmarkEnd w:id="1924"/>
      <w:bookmarkEnd w:id="1925"/>
      <w:bookmarkEnd w:id="1926"/>
      <w:bookmarkEnd w:id="1927"/>
      <w:bookmarkEnd w:id="1928"/>
      <w:bookmarkEnd w:id="1929"/>
      <w:bookmarkEnd w:id="1930"/>
      <w:bookmarkEnd w:id="1931"/>
      <w:bookmarkEnd w:id="1932"/>
      <w:bookmarkEnd w:id="1933"/>
      <w:bookmarkEnd w:id="1934"/>
      <w:bookmarkEnd w:id="1935"/>
    </w:p>
    <w:p w14:paraId="75563E05" w14:textId="111A4690" w:rsidR="003B22C3" w:rsidRPr="00E33F60" w:rsidRDefault="003B22C3" w:rsidP="003B22C3">
      <w:pPr>
        <w:pStyle w:val="Heading4"/>
      </w:pPr>
      <w:bookmarkStart w:id="1936" w:name="_Toc21099170"/>
      <w:bookmarkStart w:id="1937" w:name="_Toc29809258"/>
      <w:bookmarkStart w:id="1938" w:name="_Toc29809767"/>
      <w:bookmarkStart w:id="1939" w:name="_Toc37270254"/>
      <w:bookmarkStart w:id="1940" w:name="_Toc45883493"/>
      <w:bookmarkStart w:id="1941" w:name="_Toc53182202"/>
      <w:bookmarkStart w:id="1942" w:name="_Toc66729891"/>
      <w:bookmarkStart w:id="1943" w:name="_Toc74969200"/>
      <w:bookmarkStart w:id="1944" w:name="_Toc76544815"/>
      <w:bookmarkStart w:id="1945" w:name="_Toc82599564"/>
      <w:bookmarkStart w:id="1946" w:name="_Toc89953152"/>
      <w:bookmarkStart w:id="1947" w:name="_Toc98774383"/>
      <w:r w:rsidRPr="00E33F60">
        <w:t>6.6.3.1</w:t>
      </w:r>
      <w:r w:rsidRPr="00E33F60">
        <w:tab/>
        <w:t>Definition and applicability</w:t>
      </w:r>
      <w:bookmarkEnd w:id="1936"/>
      <w:bookmarkEnd w:id="1937"/>
      <w:bookmarkEnd w:id="1938"/>
      <w:bookmarkEnd w:id="1939"/>
      <w:bookmarkEnd w:id="1940"/>
      <w:bookmarkEnd w:id="1941"/>
      <w:bookmarkEnd w:id="1942"/>
      <w:bookmarkEnd w:id="1943"/>
      <w:bookmarkEnd w:id="1944"/>
      <w:bookmarkEnd w:id="1945"/>
      <w:bookmarkEnd w:id="1946"/>
      <w:bookmarkEnd w:id="1947"/>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948"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949" w:name="_Hlk508123095"/>
      <w:bookmarkEnd w:id="1948"/>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949"/>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950" w:name="_Toc21099171"/>
      <w:bookmarkStart w:id="1951" w:name="_Toc29809259"/>
      <w:bookmarkStart w:id="1952" w:name="_Toc29809768"/>
      <w:bookmarkStart w:id="1953" w:name="_Toc37270255"/>
      <w:bookmarkStart w:id="1954" w:name="_Toc45883494"/>
      <w:bookmarkStart w:id="1955" w:name="_Toc53182203"/>
      <w:bookmarkStart w:id="1956" w:name="_Toc66729892"/>
      <w:bookmarkStart w:id="1957" w:name="_Toc74969201"/>
      <w:bookmarkStart w:id="1958" w:name="_Toc76544816"/>
      <w:bookmarkStart w:id="1959" w:name="_Toc82599565"/>
      <w:bookmarkStart w:id="1960" w:name="_Toc89953153"/>
      <w:bookmarkStart w:id="1961" w:name="_Toc98774384"/>
      <w:r w:rsidRPr="00E33F60">
        <w:t>6.6.3.2</w:t>
      </w:r>
      <w:r w:rsidRPr="00E33F60">
        <w:tab/>
        <w:t>Minimum requirement</w:t>
      </w:r>
      <w:bookmarkEnd w:id="1950"/>
      <w:bookmarkEnd w:id="1951"/>
      <w:bookmarkEnd w:id="1952"/>
      <w:bookmarkEnd w:id="1953"/>
      <w:bookmarkEnd w:id="1954"/>
      <w:bookmarkEnd w:id="1955"/>
      <w:bookmarkEnd w:id="1956"/>
      <w:bookmarkEnd w:id="1957"/>
      <w:bookmarkEnd w:id="1958"/>
      <w:bookmarkEnd w:id="1959"/>
      <w:bookmarkEnd w:id="1960"/>
      <w:bookmarkEnd w:id="1961"/>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962" w:name="_Toc21099172"/>
      <w:bookmarkStart w:id="1963" w:name="_Toc29809260"/>
      <w:bookmarkStart w:id="1964" w:name="_Toc29809769"/>
      <w:bookmarkStart w:id="1965" w:name="_Toc37270256"/>
      <w:bookmarkStart w:id="1966" w:name="_Toc45883495"/>
      <w:bookmarkStart w:id="1967" w:name="_Toc53182204"/>
      <w:bookmarkStart w:id="1968" w:name="_Toc66729893"/>
      <w:bookmarkStart w:id="1969" w:name="_Toc74969202"/>
      <w:bookmarkStart w:id="1970" w:name="_Toc76544817"/>
      <w:bookmarkStart w:id="1971" w:name="_Toc82599566"/>
      <w:bookmarkStart w:id="1972" w:name="_Toc89953154"/>
      <w:bookmarkStart w:id="1973" w:name="_Toc98774385"/>
      <w:r w:rsidRPr="00E33F60">
        <w:t>6.6.3.3</w:t>
      </w:r>
      <w:r w:rsidRPr="00E33F60">
        <w:tab/>
        <w:t>Test purpose</w:t>
      </w:r>
      <w:bookmarkEnd w:id="1962"/>
      <w:bookmarkEnd w:id="1963"/>
      <w:bookmarkEnd w:id="1964"/>
      <w:bookmarkEnd w:id="1965"/>
      <w:bookmarkEnd w:id="1966"/>
      <w:bookmarkEnd w:id="1967"/>
      <w:bookmarkEnd w:id="1968"/>
      <w:bookmarkEnd w:id="1969"/>
      <w:bookmarkEnd w:id="1970"/>
      <w:bookmarkEnd w:id="1971"/>
      <w:bookmarkEnd w:id="1972"/>
      <w:bookmarkEnd w:id="1973"/>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974" w:name="_Toc21099173"/>
      <w:bookmarkStart w:id="1975" w:name="_Toc29809261"/>
      <w:bookmarkStart w:id="1976" w:name="_Toc29809770"/>
      <w:bookmarkStart w:id="1977" w:name="_Toc37270257"/>
      <w:bookmarkStart w:id="1978" w:name="_Toc45883496"/>
      <w:bookmarkStart w:id="1979" w:name="_Toc53182205"/>
      <w:bookmarkStart w:id="1980" w:name="_Toc66729894"/>
      <w:bookmarkStart w:id="1981" w:name="_Toc74969203"/>
      <w:bookmarkStart w:id="1982" w:name="_Toc76544818"/>
      <w:bookmarkStart w:id="1983" w:name="_Toc82599567"/>
      <w:bookmarkStart w:id="1984" w:name="_Toc89953155"/>
      <w:bookmarkStart w:id="1985" w:name="_Toc98774386"/>
      <w:r w:rsidRPr="00E33F60">
        <w:t>6.6.3.4</w:t>
      </w:r>
      <w:r w:rsidRPr="00E33F60">
        <w:tab/>
        <w:t>Method of test</w:t>
      </w:r>
      <w:bookmarkEnd w:id="1974"/>
      <w:bookmarkEnd w:id="1975"/>
      <w:bookmarkEnd w:id="1976"/>
      <w:bookmarkEnd w:id="1977"/>
      <w:bookmarkEnd w:id="1978"/>
      <w:bookmarkEnd w:id="1979"/>
      <w:bookmarkEnd w:id="1980"/>
      <w:bookmarkEnd w:id="1981"/>
      <w:bookmarkEnd w:id="1982"/>
      <w:bookmarkEnd w:id="1983"/>
      <w:bookmarkEnd w:id="1984"/>
      <w:bookmarkEnd w:id="1985"/>
    </w:p>
    <w:p w14:paraId="4C70C9AC" w14:textId="77777777" w:rsidR="003B22C3" w:rsidRPr="00E33F60" w:rsidRDefault="003B22C3" w:rsidP="003B22C3">
      <w:pPr>
        <w:pStyle w:val="Heading5"/>
      </w:pPr>
      <w:bookmarkStart w:id="1986" w:name="_Toc21099174"/>
      <w:bookmarkStart w:id="1987" w:name="_Toc29809262"/>
      <w:bookmarkStart w:id="1988" w:name="_Toc29809771"/>
      <w:bookmarkStart w:id="1989" w:name="_Toc37270258"/>
      <w:bookmarkStart w:id="1990" w:name="_Toc45883497"/>
      <w:bookmarkStart w:id="1991" w:name="_Toc53182206"/>
      <w:bookmarkStart w:id="1992" w:name="_Toc66729895"/>
      <w:bookmarkStart w:id="1993" w:name="_Toc74969204"/>
      <w:bookmarkStart w:id="1994" w:name="_Toc76544819"/>
      <w:bookmarkStart w:id="1995" w:name="_Toc82599568"/>
      <w:bookmarkStart w:id="1996" w:name="_Toc89953156"/>
      <w:bookmarkStart w:id="1997" w:name="_Toc98774387"/>
      <w:r w:rsidRPr="00E33F60">
        <w:t>6.6.3.4.1</w:t>
      </w:r>
      <w:r w:rsidRPr="00E33F60">
        <w:tab/>
        <w:t>Initial conditions</w:t>
      </w:r>
      <w:bookmarkEnd w:id="1986"/>
      <w:bookmarkEnd w:id="1987"/>
      <w:bookmarkEnd w:id="1988"/>
      <w:bookmarkEnd w:id="1989"/>
      <w:bookmarkEnd w:id="1990"/>
      <w:bookmarkEnd w:id="1991"/>
      <w:bookmarkEnd w:id="1992"/>
      <w:bookmarkEnd w:id="1993"/>
      <w:bookmarkEnd w:id="1994"/>
      <w:bookmarkEnd w:id="1995"/>
      <w:bookmarkEnd w:id="1996"/>
      <w:bookmarkEnd w:id="1997"/>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998" w:name="_Toc21099175"/>
      <w:bookmarkStart w:id="1999" w:name="_Toc29809263"/>
      <w:bookmarkStart w:id="2000" w:name="_Toc29809772"/>
      <w:bookmarkStart w:id="2001" w:name="_Toc37270259"/>
      <w:bookmarkStart w:id="2002" w:name="_Toc45883498"/>
      <w:bookmarkStart w:id="2003" w:name="_Toc53182207"/>
      <w:bookmarkStart w:id="2004" w:name="_Toc66729896"/>
      <w:bookmarkStart w:id="2005" w:name="_Toc74969205"/>
      <w:bookmarkStart w:id="2006" w:name="_Toc76544820"/>
      <w:bookmarkStart w:id="2007" w:name="_Toc82599569"/>
      <w:bookmarkStart w:id="2008" w:name="_Toc89953157"/>
      <w:bookmarkStart w:id="2009" w:name="_Toc98774388"/>
      <w:r w:rsidRPr="00E33F60">
        <w:t>6.6.3.4.2</w:t>
      </w:r>
      <w:r w:rsidRPr="00E33F60">
        <w:tab/>
        <w:t>Procedure</w:t>
      </w:r>
      <w:bookmarkEnd w:id="1998"/>
      <w:bookmarkEnd w:id="1999"/>
      <w:bookmarkEnd w:id="2000"/>
      <w:bookmarkEnd w:id="2001"/>
      <w:bookmarkEnd w:id="2002"/>
      <w:bookmarkEnd w:id="2003"/>
      <w:bookmarkEnd w:id="2004"/>
      <w:bookmarkEnd w:id="2005"/>
      <w:bookmarkEnd w:id="2006"/>
      <w:bookmarkEnd w:id="2007"/>
      <w:bookmarkEnd w:id="2008"/>
      <w:bookmarkEnd w:id="2009"/>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rPr>
          <w:ins w:id="2010" w:author="0285" w:date="2022-09-16T17:45:00Z"/>
        </w:rPr>
      </w:pPr>
      <w:r w:rsidRPr="00E33F60">
        <w:t>-</w:t>
      </w:r>
      <w:r w:rsidRPr="00E33F60">
        <w:tab/>
        <w:t>Detection mode: true RMS voltage or true average power.</w:t>
      </w:r>
    </w:p>
    <w:p w14:paraId="0279788C" w14:textId="3BB40ECC" w:rsidR="00486CE8" w:rsidRPr="00E33F60" w:rsidRDefault="00417DC3">
      <w:pPr>
        <w:pStyle w:val="B2"/>
        <w:ind w:left="567" w:firstLine="1"/>
        <w:pPrChange w:id="2011" w:author="0285" w:date="2022-09-16T17:57:00Z">
          <w:pPr>
            <w:pStyle w:val="B2"/>
            <w:ind w:left="567" w:firstLine="0"/>
          </w:pPr>
        </w:pPrChange>
      </w:pPr>
      <w:ins w:id="2012" w:author="0285" w:date="2022-09-16T17:45:00Z">
        <w:r>
          <w:t>The emission power should be averaged over an appropriate time duration to ensure the measurement is within the measurement uncertainty in Table 4.1.2.2-1.</w:t>
        </w:r>
      </w:ins>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013" w:name="_Toc21099176"/>
      <w:bookmarkStart w:id="2014" w:name="_Toc29809264"/>
      <w:bookmarkStart w:id="2015" w:name="_Toc29809773"/>
      <w:bookmarkStart w:id="2016" w:name="_Toc37270260"/>
      <w:bookmarkStart w:id="2017" w:name="_Toc45883499"/>
      <w:bookmarkStart w:id="2018" w:name="_Toc53182208"/>
      <w:bookmarkStart w:id="2019" w:name="_Toc66729897"/>
      <w:bookmarkStart w:id="2020" w:name="_Toc74969206"/>
      <w:bookmarkStart w:id="2021" w:name="_Toc76544821"/>
      <w:bookmarkStart w:id="2022" w:name="_Toc82599570"/>
      <w:bookmarkStart w:id="2023" w:name="_Toc89953158"/>
      <w:bookmarkStart w:id="2024" w:name="_Toc98774389"/>
      <w:r w:rsidRPr="00E33F60">
        <w:t>6.6.3.5</w:t>
      </w:r>
      <w:r w:rsidRPr="00E33F60">
        <w:tab/>
        <w:t>Test requirements</w:t>
      </w:r>
      <w:bookmarkEnd w:id="2013"/>
      <w:bookmarkEnd w:id="2014"/>
      <w:bookmarkEnd w:id="2015"/>
      <w:bookmarkEnd w:id="2016"/>
      <w:bookmarkEnd w:id="2017"/>
      <w:bookmarkEnd w:id="2018"/>
      <w:bookmarkEnd w:id="2019"/>
      <w:bookmarkEnd w:id="2020"/>
      <w:bookmarkEnd w:id="2021"/>
      <w:bookmarkEnd w:id="2022"/>
      <w:bookmarkEnd w:id="2023"/>
      <w:bookmarkEnd w:id="2024"/>
    </w:p>
    <w:p w14:paraId="63905DF9" w14:textId="77777777" w:rsidR="003B22C3" w:rsidRPr="00E33F60" w:rsidRDefault="003B22C3" w:rsidP="003B22C3">
      <w:pPr>
        <w:pStyle w:val="Heading5"/>
      </w:pPr>
      <w:bookmarkStart w:id="2025" w:name="_Toc21099177"/>
      <w:bookmarkStart w:id="2026" w:name="_Toc29809265"/>
      <w:bookmarkStart w:id="2027" w:name="_Toc29809774"/>
      <w:bookmarkStart w:id="2028" w:name="_Toc37270261"/>
      <w:bookmarkStart w:id="2029" w:name="_Toc45883500"/>
      <w:bookmarkStart w:id="2030" w:name="_Toc53182209"/>
      <w:bookmarkStart w:id="2031" w:name="_Toc66729898"/>
      <w:bookmarkStart w:id="2032" w:name="_Toc74969207"/>
      <w:bookmarkStart w:id="2033" w:name="_Toc76544822"/>
      <w:bookmarkStart w:id="2034" w:name="_Toc82599571"/>
      <w:bookmarkStart w:id="2035" w:name="_Toc89953159"/>
      <w:bookmarkStart w:id="2036" w:name="_Toc98774390"/>
      <w:r w:rsidRPr="00E33F60">
        <w:t>6.6.3.5.1</w:t>
      </w:r>
      <w:r w:rsidRPr="00E33F60">
        <w:tab/>
        <w:t>General requirements</w:t>
      </w:r>
      <w:bookmarkEnd w:id="2025"/>
      <w:bookmarkEnd w:id="2026"/>
      <w:bookmarkEnd w:id="2027"/>
      <w:bookmarkEnd w:id="2028"/>
      <w:bookmarkEnd w:id="2029"/>
      <w:bookmarkEnd w:id="2030"/>
      <w:bookmarkEnd w:id="2031"/>
      <w:bookmarkEnd w:id="2032"/>
      <w:bookmarkEnd w:id="2033"/>
      <w:bookmarkEnd w:id="2034"/>
      <w:bookmarkEnd w:id="2035"/>
      <w:bookmarkEnd w:id="2036"/>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037" w:name="_Toc21099178"/>
      <w:bookmarkStart w:id="2038" w:name="_Toc29809266"/>
      <w:bookmarkStart w:id="2039" w:name="_Toc29809775"/>
      <w:bookmarkStart w:id="2040" w:name="_Toc37270262"/>
      <w:bookmarkStart w:id="2041" w:name="_Toc45883501"/>
      <w:bookmarkStart w:id="2042" w:name="_Toc53182210"/>
      <w:bookmarkStart w:id="2043" w:name="_Toc66729899"/>
      <w:bookmarkStart w:id="2044" w:name="_Toc74969208"/>
      <w:bookmarkStart w:id="2045" w:name="_Toc76544823"/>
      <w:bookmarkStart w:id="2046" w:name="_Toc82599572"/>
      <w:bookmarkStart w:id="2047" w:name="_Toc89953160"/>
      <w:bookmarkStart w:id="2048" w:name="_Toc9877439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2037"/>
      <w:bookmarkEnd w:id="2038"/>
      <w:bookmarkEnd w:id="2039"/>
      <w:bookmarkEnd w:id="2040"/>
      <w:bookmarkEnd w:id="2041"/>
      <w:bookmarkEnd w:id="2042"/>
      <w:bookmarkEnd w:id="2043"/>
      <w:bookmarkEnd w:id="2044"/>
      <w:bookmarkEnd w:id="2045"/>
      <w:bookmarkEnd w:id="2046"/>
      <w:bookmarkEnd w:id="2047"/>
      <w:bookmarkEnd w:id="2048"/>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2049"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2049"/>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050" w:name="_Toc21099179"/>
      <w:bookmarkStart w:id="2051" w:name="_Toc29809267"/>
      <w:bookmarkStart w:id="2052" w:name="_Toc29809776"/>
      <w:bookmarkStart w:id="2053" w:name="_Toc37270263"/>
      <w:bookmarkStart w:id="2054" w:name="_Toc45883502"/>
      <w:bookmarkStart w:id="2055" w:name="_Toc53182211"/>
      <w:bookmarkStart w:id="2056" w:name="_Toc66729900"/>
      <w:bookmarkStart w:id="2057" w:name="_Toc74969209"/>
      <w:bookmarkStart w:id="2058" w:name="_Toc76544824"/>
      <w:bookmarkStart w:id="2059" w:name="_Toc82599573"/>
      <w:bookmarkStart w:id="2060" w:name="_Toc89953161"/>
      <w:bookmarkStart w:id="2061" w:name="_Toc98774392"/>
      <w:r w:rsidRPr="00E33F60">
        <w:t>6.6.3.5.3</w:t>
      </w:r>
      <w:r w:rsidRPr="00E33F60">
        <w:tab/>
      </w:r>
      <w:r w:rsidRPr="00E33F60">
        <w:rPr>
          <w:i/>
        </w:rPr>
        <w:t>BS type 1-C</w:t>
      </w:r>
      <w:bookmarkEnd w:id="2050"/>
      <w:bookmarkEnd w:id="2051"/>
      <w:bookmarkEnd w:id="2052"/>
      <w:bookmarkEnd w:id="2053"/>
      <w:bookmarkEnd w:id="2054"/>
      <w:bookmarkEnd w:id="2055"/>
      <w:bookmarkEnd w:id="2056"/>
      <w:bookmarkEnd w:id="2057"/>
      <w:bookmarkEnd w:id="2058"/>
      <w:bookmarkEnd w:id="2059"/>
      <w:bookmarkEnd w:id="2060"/>
      <w:bookmarkEnd w:id="2061"/>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2062" w:name="_Toc74969210"/>
      <w:bookmarkStart w:id="2063" w:name="_Toc76544825"/>
      <w:bookmarkStart w:id="2064" w:name="_Toc82599574"/>
      <w:bookmarkStart w:id="2065" w:name="_Toc89953162"/>
      <w:bookmarkStart w:id="2066" w:name="_Toc98774393"/>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067" w:name="_Toc21099180"/>
      <w:bookmarkStart w:id="2068" w:name="_Toc29809268"/>
      <w:bookmarkStart w:id="2069" w:name="_Toc29809777"/>
      <w:bookmarkStart w:id="2070" w:name="_Toc37270264"/>
      <w:bookmarkStart w:id="2071" w:name="_Toc45883503"/>
      <w:bookmarkStart w:id="2072" w:name="_Toc53182212"/>
      <w:bookmarkStart w:id="2073" w:name="_Toc66729901"/>
      <w:r w:rsidR="003B22C3" w:rsidRPr="00E33F60">
        <w:t>6.6.3.5.4</w:t>
      </w:r>
      <w:r w:rsidR="003B22C3" w:rsidRPr="00E33F60">
        <w:tab/>
      </w:r>
      <w:r w:rsidR="003B22C3" w:rsidRPr="00E33F60">
        <w:rPr>
          <w:i/>
        </w:rPr>
        <w:t>BS type 1-H</w:t>
      </w:r>
      <w:bookmarkEnd w:id="2062"/>
      <w:bookmarkEnd w:id="2063"/>
      <w:bookmarkEnd w:id="2064"/>
      <w:bookmarkEnd w:id="2065"/>
      <w:bookmarkEnd w:id="2066"/>
      <w:bookmarkEnd w:id="2067"/>
      <w:bookmarkEnd w:id="2068"/>
      <w:bookmarkEnd w:id="2069"/>
      <w:bookmarkEnd w:id="2070"/>
      <w:bookmarkEnd w:id="2071"/>
      <w:bookmarkEnd w:id="2072"/>
      <w:bookmarkEnd w:id="2073"/>
    </w:p>
    <w:p w14:paraId="663DAE09" w14:textId="05828948" w:rsidR="003B22C3" w:rsidRPr="00E33F60" w:rsidRDefault="003B22C3" w:rsidP="00E65848">
      <w:bookmarkStart w:id="2074"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074"/>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075" w:name="_Toc21099181"/>
      <w:bookmarkStart w:id="2076" w:name="_Toc29809269"/>
      <w:bookmarkStart w:id="2077" w:name="_Toc29809778"/>
      <w:bookmarkStart w:id="2078" w:name="_Toc37270265"/>
      <w:bookmarkStart w:id="2079" w:name="_Toc45883504"/>
      <w:bookmarkStart w:id="2080" w:name="_Toc53182213"/>
      <w:bookmarkStart w:id="2081" w:name="_Toc66729902"/>
      <w:bookmarkStart w:id="2082" w:name="_Toc74969211"/>
      <w:bookmarkStart w:id="2083" w:name="_Toc76544826"/>
      <w:bookmarkStart w:id="2084" w:name="_Toc82599575"/>
      <w:bookmarkStart w:id="2085" w:name="_Toc89953163"/>
      <w:bookmarkStart w:id="2086" w:name="_Toc98774394"/>
      <w:r w:rsidRPr="00E33F60">
        <w:t>6.6.4</w:t>
      </w:r>
      <w:r w:rsidRPr="00E33F60">
        <w:tab/>
        <w:t>Operating band unwanted emissions</w:t>
      </w:r>
      <w:bookmarkEnd w:id="2075"/>
      <w:bookmarkEnd w:id="2076"/>
      <w:bookmarkEnd w:id="2077"/>
      <w:bookmarkEnd w:id="2078"/>
      <w:bookmarkEnd w:id="2079"/>
      <w:bookmarkEnd w:id="2080"/>
      <w:bookmarkEnd w:id="2081"/>
      <w:bookmarkEnd w:id="2082"/>
      <w:bookmarkEnd w:id="2083"/>
      <w:bookmarkEnd w:id="2084"/>
      <w:bookmarkEnd w:id="2085"/>
      <w:bookmarkEnd w:id="2086"/>
    </w:p>
    <w:p w14:paraId="5DF85579" w14:textId="08ABBEDB" w:rsidR="009059F7" w:rsidRPr="00E33F60" w:rsidRDefault="009059F7" w:rsidP="009059F7">
      <w:pPr>
        <w:pStyle w:val="Heading4"/>
      </w:pPr>
      <w:bookmarkStart w:id="2087" w:name="_Toc21099182"/>
      <w:bookmarkStart w:id="2088" w:name="_Toc29809270"/>
      <w:bookmarkStart w:id="2089" w:name="_Toc29809779"/>
      <w:bookmarkStart w:id="2090" w:name="_Toc37270266"/>
      <w:bookmarkStart w:id="2091" w:name="_Toc45883505"/>
      <w:bookmarkStart w:id="2092" w:name="_Toc53182214"/>
      <w:bookmarkStart w:id="2093" w:name="_Toc66729903"/>
      <w:bookmarkStart w:id="2094" w:name="_Toc74969212"/>
      <w:bookmarkStart w:id="2095" w:name="_Toc76544827"/>
      <w:bookmarkStart w:id="2096" w:name="_Toc82599576"/>
      <w:bookmarkStart w:id="2097" w:name="_Toc89953164"/>
      <w:bookmarkStart w:id="2098" w:name="_Toc98774395"/>
      <w:r w:rsidRPr="00E33F60">
        <w:t>6.6.4.1</w:t>
      </w:r>
      <w:r w:rsidRPr="00E33F60">
        <w:tab/>
        <w:t>Definition and applicability</w:t>
      </w:r>
      <w:bookmarkEnd w:id="2087"/>
      <w:bookmarkEnd w:id="2088"/>
      <w:bookmarkEnd w:id="2089"/>
      <w:bookmarkEnd w:id="2090"/>
      <w:bookmarkEnd w:id="2091"/>
      <w:bookmarkEnd w:id="2092"/>
      <w:bookmarkEnd w:id="2093"/>
      <w:bookmarkEnd w:id="2094"/>
      <w:bookmarkEnd w:id="2095"/>
      <w:bookmarkEnd w:id="2096"/>
      <w:bookmarkEnd w:id="2097"/>
      <w:bookmarkEnd w:id="2098"/>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099" w:name="_Toc21099183"/>
      <w:bookmarkStart w:id="2100" w:name="_Toc29809271"/>
      <w:bookmarkStart w:id="2101" w:name="_Toc29809780"/>
      <w:bookmarkStart w:id="2102" w:name="_Toc37270267"/>
      <w:bookmarkStart w:id="2103" w:name="_Toc45883506"/>
      <w:bookmarkStart w:id="2104" w:name="_Toc53182215"/>
      <w:bookmarkStart w:id="2105" w:name="_Toc66729904"/>
      <w:bookmarkStart w:id="2106" w:name="_Toc74969213"/>
      <w:bookmarkStart w:id="2107" w:name="_Toc76544828"/>
      <w:bookmarkStart w:id="2108" w:name="_Toc82599577"/>
      <w:bookmarkStart w:id="2109" w:name="_Toc89953165"/>
      <w:bookmarkStart w:id="2110" w:name="_Toc98774396"/>
      <w:r w:rsidRPr="00E33F60">
        <w:t>6.6.4.2</w:t>
      </w:r>
      <w:r w:rsidRPr="00E33F60">
        <w:tab/>
        <w:t>Minimum requirement</w:t>
      </w:r>
      <w:bookmarkEnd w:id="2099"/>
      <w:bookmarkEnd w:id="2100"/>
      <w:bookmarkEnd w:id="2101"/>
      <w:bookmarkEnd w:id="2102"/>
      <w:bookmarkEnd w:id="2103"/>
      <w:bookmarkEnd w:id="2104"/>
      <w:bookmarkEnd w:id="2105"/>
      <w:bookmarkEnd w:id="2106"/>
      <w:bookmarkEnd w:id="2107"/>
      <w:bookmarkEnd w:id="2108"/>
      <w:bookmarkEnd w:id="2109"/>
      <w:bookmarkEnd w:id="2110"/>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111" w:name="_Toc21099184"/>
      <w:bookmarkStart w:id="2112" w:name="_Toc29809272"/>
      <w:bookmarkStart w:id="2113" w:name="_Toc29809781"/>
      <w:bookmarkStart w:id="2114" w:name="_Toc37270268"/>
      <w:bookmarkStart w:id="2115" w:name="_Toc45883507"/>
      <w:bookmarkStart w:id="2116" w:name="_Toc53182216"/>
      <w:bookmarkStart w:id="2117" w:name="_Toc66729905"/>
      <w:bookmarkStart w:id="2118" w:name="_Toc74969214"/>
      <w:bookmarkStart w:id="2119" w:name="_Toc76544829"/>
      <w:bookmarkStart w:id="2120" w:name="_Toc82599578"/>
      <w:bookmarkStart w:id="2121" w:name="_Toc89953166"/>
      <w:bookmarkStart w:id="2122" w:name="_Toc98774397"/>
      <w:r w:rsidRPr="00E33F60">
        <w:t>6.6.4.3</w:t>
      </w:r>
      <w:r w:rsidRPr="00E33F60">
        <w:tab/>
        <w:t>Test purpose</w:t>
      </w:r>
      <w:bookmarkEnd w:id="2111"/>
      <w:bookmarkEnd w:id="2112"/>
      <w:bookmarkEnd w:id="2113"/>
      <w:bookmarkEnd w:id="2114"/>
      <w:bookmarkEnd w:id="2115"/>
      <w:bookmarkEnd w:id="2116"/>
      <w:bookmarkEnd w:id="2117"/>
      <w:bookmarkEnd w:id="2118"/>
      <w:bookmarkEnd w:id="2119"/>
      <w:bookmarkEnd w:id="2120"/>
      <w:bookmarkEnd w:id="2121"/>
      <w:bookmarkEnd w:id="2122"/>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123" w:name="_Toc21099185"/>
      <w:bookmarkStart w:id="2124" w:name="_Toc29809273"/>
      <w:bookmarkStart w:id="2125" w:name="_Toc29809782"/>
      <w:bookmarkStart w:id="2126" w:name="_Toc37270269"/>
      <w:bookmarkStart w:id="2127" w:name="_Toc45883508"/>
      <w:bookmarkStart w:id="2128" w:name="_Toc53182217"/>
      <w:bookmarkStart w:id="2129" w:name="_Toc66729906"/>
      <w:bookmarkStart w:id="2130" w:name="_Toc74969215"/>
      <w:bookmarkStart w:id="2131" w:name="_Toc76544830"/>
      <w:bookmarkStart w:id="2132" w:name="_Toc82599579"/>
      <w:bookmarkStart w:id="2133" w:name="_Toc89953167"/>
      <w:bookmarkStart w:id="2134" w:name="_Toc98774398"/>
      <w:r w:rsidRPr="00E33F60">
        <w:t>6.6.4.4</w:t>
      </w:r>
      <w:r w:rsidRPr="00E33F60">
        <w:tab/>
        <w:t>Method of test</w:t>
      </w:r>
      <w:bookmarkEnd w:id="2123"/>
      <w:bookmarkEnd w:id="2124"/>
      <w:bookmarkEnd w:id="2125"/>
      <w:bookmarkEnd w:id="2126"/>
      <w:bookmarkEnd w:id="2127"/>
      <w:bookmarkEnd w:id="2128"/>
      <w:bookmarkEnd w:id="2129"/>
      <w:bookmarkEnd w:id="2130"/>
      <w:bookmarkEnd w:id="2131"/>
      <w:bookmarkEnd w:id="2132"/>
      <w:bookmarkEnd w:id="2133"/>
      <w:bookmarkEnd w:id="2134"/>
    </w:p>
    <w:p w14:paraId="565BE176" w14:textId="77777777" w:rsidR="009059F7" w:rsidRPr="00E33F60" w:rsidRDefault="009059F7" w:rsidP="009059F7">
      <w:pPr>
        <w:pStyle w:val="Heading5"/>
      </w:pPr>
      <w:bookmarkStart w:id="2135" w:name="_Toc21099186"/>
      <w:bookmarkStart w:id="2136" w:name="_Toc29809274"/>
      <w:bookmarkStart w:id="2137" w:name="_Toc29809783"/>
      <w:bookmarkStart w:id="2138" w:name="_Toc37270270"/>
      <w:bookmarkStart w:id="2139" w:name="_Toc45883509"/>
      <w:bookmarkStart w:id="2140" w:name="_Toc53182218"/>
      <w:bookmarkStart w:id="2141" w:name="_Toc66729907"/>
      <w:bookmarkStart w:id="2142" w:name="_Toc74969216"/>
      <w:bookmarkStart w:id="2143" w:name="_Toc76544831"/>
      <w:bookmarkStart w:id="2144" w:name="_Toc82599580"/>
      <w:bookmarkStart w:id="2145" w:name="_Toc89953168"/>
      <w:bookmarkStart w:id="2146" w:name="_Toc98774399"/>
      <w:r w:rsidRPr="00E33F60">
        <w:t>6.6.4.4.1</w:t>
      </w:r>
      <w:r w:rsidRPr="00E33F60">
        <w:tab/>
        <w:t>Initial conditions</w:t>
      </w:r>
      <w:bookmarkEnd w:id="2135"/>
      <w:bookmarkEnd w:id="2136"/>
      <w:bookmarkEnd w:id="2137"/>
      <w:bookmarkEnd w:id="2138"/>
      <w:bookmarkEnd w:id="2139"/>
      <w:bookmarkEnd w:id="2140"/>
      <w:bookmarkEnd w:id="2141"/>
      <w:bookmarkEnd w:id="2142"/>
      <w:bookmarkEnd w:id="2143"/>
      <w:bookmarkEnd w:id="2144"/>
      <w:bookmarkEnd w:id="2145"/>
      <w:bookmarkEnd w:id="2146"/>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147" w:name="_Toc21099187"/>
      <w:bookmarkStart w:id="2148" w:name="_Toc29809275"/>
      <w:bookmarkStart w:id="2149" w:name="_Toc29809784"/>
      <w:bookmarkStart w:id="2150" w:name="_Toc37270271"/>
      <w:bookmarkStart w:id="2151" w:name="_Toc45883510"/>
      <w:bookmarkStart w:id="2152" w:name="_Toc53182219"/>
      <w:bookmarkStart w:id="2153" w:name="_Toc66729908"/>
      <w:bookmarkStart w:id="2154" w:name="_Toc74969217"/>
      <w:bookmarkStart w:id="2155" w:name="_Toc76544832"/>
      <w:bookmarkStart w:id="2156" w:name="_Toc82599581"/>
      <w:bookmarkStart w:id="2157" w:name="_Toc89953169"/>
      <w:bookmarkStart w:id="2158" w:name="_Toc98774400"/>
      <w:r w:rsidRPr="00E33F60">
        <w:t>6.6.4.4.2</w:t>
      </w:r>
      <w:r w:rsidRPr="00E33F60">
        <w:tab/>
        <w:t>Procedure</w:t>
      </w:r>
      <w:bookmarkEnd w:id="2147"/>
      <w:bookmarkEnd w:id="2148"/>
      <w:bookmarkEnd w:id="2149"/>
      <w:bookmarkEnd w:id="2150"/>
      <w:bookmarkEnd w:id="2151"/>
      <w:bookmarkEnd w:id="2152"/>
      <w:bookmarkEnd w:id="2153"/>
      <w:bookmarkEnd w:id="2154"/>
      <w:bookmarkEnd w:id="2155"/>
      <w:bookmarkEnd w:id="2156"/>
      <w:bookmarkEnd w:id="2157"/>
      <w:bookmarkEnd w:id="2158"/>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159" w:name="_Toc21099188"/>
      <w:bookmarkStart w:id="2160" w:name="_Toc29809276"/>
      <w:bookmarkStart w:id="2161" w:name="_Toc29809785"/>
      <w:bookmarkStart w:id="2162" w:name="_Toc37270272"/>
      <w:bookmarkStart w:id="2163" w:name="_Toc45883511"/>
      <w:bookmarkStart w:id="2164" w:name="_Toc53182220"/>
      <w:bookmarkStart w:id="2165" w:name="_Toc66729909"/>
      <w:bookmarkStart w:id="2166" w:name="_Toc74969218"/>
      <w:bookmarkStart w:id="2167" w:name="_Toc76544833"/>
      <w:bookmarkStart w:id="2168" w:name="_Toc82599582"/>
      <w:bookmarkStart w:id="2169" w:name="_Toc89953170"/>
      <w:bookmarkStart w:id="2170" w:name="_Toc98774401"/>
      <w:r w:rsidRPr="00E33F60">
        <w:t>6.6.4.5</w:t>
      </w:r>
      <w:r w:rsidRPr="00E33F60">
        <w:tab/>
        <w:t>Test requirements</w:t>
      </w:r>
      <w:bookmarkEnd w:id="2159"/>
      <w:bookmarkEnd w:id="2160"/>
      <w:bookmarkEnd w:id="2161"/>
      <w:bookmarkEnd w:id="2162"/>
      <w:bookmarkEnd w:id="2163"/>
      <w:bookmarkEnd w:id="2164"/>
      <w:bookmarkEnd w:id="2165"/>
      <w:bookmarkEnd w:id="2166"/>
      <w:bookmarkEnd w:id="2167"/>
      <w:bookmarkEnd w:id="2168"/>
      <w:bookmarkEnd w:id="2169"/>
      <w:bookmarkEnd w:id="2170"/>
    </w:p>
    <w:p w14:paraId="0C674809" w14:textId="77777777" w:rsidR="009059F7" w:rsidRPr="00E33F60" w:rsidRDefault="009059F7" w:rsidP="009059F7">
      <w:pPr>
        <w:pStyle w:val="Heading5"/>
      </w:pPr>
      <w:bookmarkStart w:id="2171" w:name="_Toc21099189"/>
      <w:bookmarkStart w:id="2172" w:name="_Toc29809277"/>
      <w:bookmarkStart w:id="2173" w:name="_Toc29809786"/>
      <w:bookmarkStart w:id="2174" w:name="_Toc37270273"/>
      <w:bookmarkStart w:id="2175" w:name="_Toc45883512"/>
      <w:bookmarkStart w:id="2176" w:name="_Toc53182221"/>
      <w:bookmarkStart w:id="2177" w:name="_Toc66729910"/>
      <w:bookmarkStart w:id="2178" w:name="_Toc74969219"/>
      <w:bookmarkStart w:id="2179" w:name="_Toc76544834"/>
      <w:bookmarkStart w:id="2180" w:name="_Toc82599583"/>
      <w:bookmarkStart w:id="2181" w:name="_Toc89953171"/>
      <w:bookmarkStart w:id="2182" w:name="_Toc98774402"/>
      <w:r w:rsidRPr="00E33F60">
        <w:t>6.6.4.5.1</w:t>
      </w:r>
      <w:r w:rsidRPr="00E33F60">
        <w:tab/>
        <w:t>General requirements</w:t>
      </w:r>
      <w:bookmarkEnd w:id="2171"/>
      <w:bookmarkEnd w:id="2172"/>
      <w:bookmarkEnd w:id="2173"/>
      <w:bookmarkEnd w:id="2174"/>
      <w:bookmarkEnd w:id="2175"/>
      <w:bookmarkEnd w:id="2176"/>
      <w:bookmarkEnd w:id="2177"/>
      <w:bookmarkEnd w:id="2178"/>
      <w:bookmarkEnd w:id="2179"/>
      <w:bookmarkEnd w:id="2180"/>
      <w:bookmarkEnd w:id="2181"/>
      <w:bookmarkEnd w:id="2182"/>
    </w:p>
    <w:p w14:paraId="7143488F" w14:textId="77777777" w:rsidR="009059F7" w:rsidRPr="00E33F60" w:rsidRDefault="009059F7" w:rsidP="009059F7">
      <w:pPr>
        <w:pStyle w:val="Heading5"/>
      </w:pPr>
      <w:bookmarkStart w:id="2183" w:name="_Toc21099190"/>
      <w:bookmarkStart w:id="2184" w:name="_Toc29809278"/>
      <w:bookmarkStart w:id="2185" w:name="_Toc29809787"/>
      <w:bookmarkStart w:id="2186" w:name="_Toc37270274"/>
      <w:bookmarkStart w:id="2187" w:name="_Toc45883513"/>
      <w:bookmarkStart w:id="2188" w:name="_Toc53182222"/>
      <w:bookmarkStart w:id="2189" w:name="_Toc66729911"/>
      <w:bookmarkStart w:id="2190" w:name="_Toc74969220"/>
      <w:bookmarkStart w:id="2191" w:name="_Toc76544835"/>
      <w:bookmarkStart w:id="2192" w:name="_Toc82599584"/>
      <w:bookmarkStart w:id="2193" w:name="_Toc89953172"/>
      <w:bookmarkStart w:id="2194" w:name="_Toc98774403"/>
      <w:r w:rsidRPr="00E33F60">
        <w:t>6.6.4.5.2</w:t>
      </w:r>
      <w:r w:rsidRPr="00E33F60">
        <w:tab/>
        <w:t>Basic limits for Wide Area BS (Category A)</w:t>
      </w:r>
      <w:bookmarkEnd w:id="2183"/>
      <w:bookmarkEnd w:id="2184"/>
      <w:bookmarkEnd w:id="2185"/>
      <w:bookmarkEnd w:id="2186"/>
      <w:bookmarkEnd w:id="2187"/>
      <w:bookmarkEnd w:id="2188"/>
      <w:bookmarkEnd w:id="2189"/>
      <w:bookmarkEnd w:id="2190"/>
      <w:bookmarkEnd w:id="2191"/>
      <w:bookmarkEnd w:id="2192"/>
      <w:bookmarkEnd w:id="2193"/>
      <w:bookmarkEnd w:id="2194"/>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7pt;height:27.15pt" o:ole="" fillcolor="window">
                  <v:imagedata r:id="rId41" o:title=""/>
                </v:shape>
                <o:OLEObject Type="Embed" ProgID="Equation.3" ShapeID="_x0000_i1040" DrawAspect="Content" ObjectID="_1725483169"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9F36F2" w:rsidRDefault="009839AC" w:rsidP="009839AC">
            <w:pPr>
              <w:pStyle w:val="TAC"/>
              <w:rPr>
                <w:lang w:val="fr-FR"/>
                <w:rPrChange w:id="2195" w:author="0285" w:date="2022-09-16T17:44:00Z">
                  <w:rPr/>
                </w:rPrChang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7pt;height:27.15pt" o:ole="" fillcolor="window">
                  <v:imagedata r:id="rId41" o:title=""/>
                </v:shape>
                <o:OLEObject Type="Embed" ProgID="Equation.3" ShapeID="_x0000_i1041" DrawAspect="Content" ObjectID="_1725483170"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6.8pt;height:27.15pt" o:ole="" fillcolor="window">
                  <v:imagedata r:id="rId44" o:title=""/>
                </v:shape>
                <o:OLEObject Type="Embed" ProgID="Equation.3" ShapeID="_x0000_i1042" DrawAspect="Content" ObjectID="_1725483171"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196" w:name="_Toc21099191"/>
      <w:bookmarkStart w:id="2197" w:name="_Toc29809279"/>
      <w:bookmarkStart w:id="2198" w:name="_Toc29809788"/>
      <w:bookmarkStart w:id="2199" w:name="_Toc37270275"/>
      <w:bookmarkStart w:id="2200" w:name="_Toc45883514"/>
      <w:bookmarkStart w:id="2201" w:name="_Toc53182223"/>
      <w:bookmarkStart w:id="2202" w:name="_Toc66729912"/>
      <w:bookmarkStart w:id="2203" w:name="_Toc74969221"/>
      <w:bookmarkStart w:id="2204" w:name="_Toc76544836"/>
      <w:bookmarkStart w:id="2205" w:name="_Toc82599585"/>
      <w:bookmarkStart w:id="2206" w:name="_Toc89953173"/>
      <w:bookmarkStart w:id="2207" w:name="_Toc98774404"/>
      <w:r w:rsidRPr="00E33F60">
        <w:t>6.6.4.5.3</w:t>
      </w:r>
      <w:r w:rsidRPr="00E33F60">
        <w:tab/>
        <w:t>Basic limits for Wide Area BS (Category B)</w:t>
      </w:r>
      <w:bookmarkEnd w:id="2196"/>
      <w:bookmarkEnd w:id="2197"/>
      <w:bookmarkEnd w:id="2198"/>
      <w:bookmarkEnd w:id="2199"/>
      <w:bookmarkEnd w:id="2200"/>
      <w:bookmarkEnd w:id="2201"/>
      <w:bookmarkEnd w:id="2202"/>
      <w:bookmarkEnd w:id="2203"/>
      <w:bookmarkEnd w:id="2204"/>
      <w:bookmarkEnd w:id="2205"/>
      <w:bookmarkEnd w:id="2206"/>
      <w:bookmarkEnd w:id="2207"/>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2208" w:name="_Toc21099192"/>
      <w:bookmarkStart w:id="2209" w:name="_Toc29809280"/>
      <w:bookmarkStart w:id="2210" w:name="_Toc29809789"/>
      <w:bookmarkStart w:id="2211" w:name="_Toc37270276"/>
      <w:bookmarkStart w:id="2212" w:name="_Toc45883515"/>
      <w:bookmarkStart w:id="2213" w:name="_Toc53182224"/>
      <w:bookmarkStart w:id="2214" w:name="_Toc66729913"/>
      <w:bookmarkStart w:id="2215" w:name="_Toc74969222"/>
      <w:bookmarkStart w:id="2216" w:name="_Toc76544837"/>
      <w:bookmarkStart w:id="2217" w:name="_Toc82599586"/>
      <w:bookmarkStart w:id="2218" w:name="_Toc89953174"/>
      <w:bookmarkStart w:id="2219" w:name="_Toc98774405"/>
      <w:r w:rsidRPr="00E33F60">
        <w:t>6.6.4.5.3.1</w:t>
      </w:r>
      <w:r w:rsidRPr="00E33F60">
        <w:tab/>
        <w:t>Category B requirements (Option 1)</w:t>
      </w:r>
      <w:bookmarkEnd w:id="2208"/>
      <w:bookmarkEnd w:id="2209"/>
      <w:bookmarkEnd w:id="2210"/>
      <w:bookmarkEnd w:id="2211"/>
      <w:bookmarkEnd w:id="2212"/>
      <w:bookmarkEnd w:id="2213"/>
      <w:bookmarkEnd w:id="2214"/>
      <w:bookmarkEnd w:id="2215"/>
      <w:bookmarkEnd w:id="2216"/>
      <w:bookmarkEnd w:id="2217"/>
      <w:bookmarkEnd w:id="2218"/>
      <w:bookmarkEnd w:id="2219"/>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7pt;height:27.15pt" o:ole="" fillcolor="window">
                  <v:imagedata r:id="rId41" o:title=""/>
                </v:shape>
                <o:OLEObject Type="Embed" ProgID="Equation.3" ShapeID="_x0000_i1043" DrawAspect="Content" ObjectID="_1725483172"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9F36F2" w:rsidRDefault="009839AC" w:rsidP="009839AC">
            <w:pPr>
              <w:pStyle w:val="TAC"/>
              <w:rPr>
                <w:lang w:val="fr-FR"/>
                <w:rPrChange w:id="2220" w:author="0285" w:date="2022-09-16T17:44:00Z">
                  <w:rPr/>
                </w:rPrChang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7pt;height:27.15pt" o:ole="" fillcolor="window">
                  <v:imagedata r:id="rId41" o:title=""/>
                </v:shape>
                <o:OLEObject Type="Embed" ProgID="Equation.3" ShapeID="_x0000_i1044" DrawAspect="Content" ObjectID="_1725483173"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6.8pt;height:27.15pt" o:ole="" fillcolor="window">
                  <v:imagedata r:id="rId44" o:title=""/>
                </v:shape>
                <o:OLEObject Type="Embed" ProgID="Equation.3" ShapeID="_x0000_i1045" DrawAspect="Content" ObjectID="_1725483174"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221" w:name="_Toc21099193"/>
      <w:bookmarkStart w:id="2222" w:name="_Toc29809281"/>
      <w:bookmarkStart w:id="2223" w:name="_Toc29809790"/>
      <w:bookmarkStart w:id="2224" w:name="_Toc37270277"/>
      <w:bookmarkStart w:id="2225" w:name="_Toc45883516"/>
      <w:bookmarkStart w:id="2226" w:name="_Toc53182225"/>
      <w:bookmarkStart w:id="2227" w:name="_Toc66729914"/>
      <w:bookmarkStart w:id="2228" w:name="_Toc74969223"/>
      <w:bookmarkStart w:id="2229" w:name="_Toc76544838"/>
      <w:bookmarkStart w:id="2230" w:name="_Toc82599587"/>
      <w:bookmarkStart w:id="2231" w:name="_Toc89953175"/>
      <w:bookmarkStart w:id="2232" w:name="_Toc98774406"/>
      <w:r w:rsidRPr="00E33F60">
        <w:t>6.6.4.5.3.2</w:t>
      </w:r>
      <w:r w:rsidRPr="00E33F60">
        <w:tab/>
        <w:t>Category B requirements (Option 2)</w:t>
      </w:r>
      <w:bookmarkEnd w:id="2221"/>
      <w:bookmarkEnd w:id="2222"/>
      <w:bookmarkEnd w:id="2223"/>
      <w:bookmarkEnd w:id="2224"/>
      <w:bookmarkEnd w:id="2225"/>
      <w:bookmarkEnd w:id="2226"/>
      <w:bookmarkEnd w:id="2227"/>
      <w:bookmarkEnd w:id="2228"/>
      <w:bookmarkEnd w:id="2229"/>
      <w:bookmarkEnd w:id="2230"/>
      <w:bookmarkEnd w:id="2231"/>
      <w:bookmarkEnd w:id="2232"/>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7.85pt;height:28.25pt" o:ole="" fillcolor="window">
                  <v:imagedata r:id="rId49" o:title=""/>
                </v:shape>
                <o:OLEObject Type="Embed" ProgID="Equation.3" ShapeID="_x0000_i1046" DrawAspect="Content" ObjectID="_1725483175"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233" w:name="_Toc21099194"/>
      <w:bookmarkStart w:id="2234" w:name="_Toc29809282"/>
      <w:bookmarkStart w:id="2235" w:name="_Toc29809791"/>
      <w:bookmarkStart w:id="2236" w:name="_Toc37270278"/>
      <w:bookmarkStart w:id="2237" w:name="_Toc45883517"/>
      <w:bookmarkStart w:id="2238" w:name="_Toc53182226"/>
      <w:bookmarkStart w:id="2239" w:name="_Toc66729915"/>
      <w:bookmarkStart w:id="2240" w:name="_Toc74969224"/>
      <w:bookmarkStart w:id="2241" w:name="_Toc76544839"/>
      <w:bookmarkStart w:id="2242" w:name="_Toc82599588"/>
      <w:bookmarkStart w:id="2243" w:name="_Toc89953176"/>
      <w:bookmarkStart w:id="2244" w:name="_Toc98774407"/>
      <w:r w:rsidRPr="00E33F60">
        <w:t>6.6.4.5.4</w:t>
      </w:r>
      <w:r w:rsidRPr="00E33F60">
        <w:tab/>
        <w:t>Basic limits for Medium Range BS (Category A and B)</w:t>
      </w:r>
      <w:bookmarkEnd w:id="2233"/>
      <w:bookmarkEnd w:id="2234"/>
      <w:bookmarkEnd w:id="2235"/>
      <w:bookmarkEnd w:id="2236"/>
      <w:bookmarkEnd w:id="2237"/>
      <w:bookmarkEnd w:id="2238"/>
      <w:bookmarkEnd w:id="2239"/>
      <w:bookmarkEnd w:id="2240"/>
      <w:bookmarkEnd w:id="2241"/>
      <w:bookmarkEnd w:id="2242"/>
      <w:bookmarkEnd w:id="2243"/>
      <w:bookmarkEnd w:id="2244"/>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245" w:name="_Hlk515785994"/>
      <w:r w:rsidRPr="00E33F60">
        <w:t>P</w:t>
      </w:r>
      <w:r w:rsidRPr="00E33F60">
        <w:rPr>
          <w:vertAlign w:val="subscript"/>
        </w:rPr>
        <w:t>rated,x</w:t>
      </w:r>
      <w:r w:rsidRPr="00E33F60">
        <w:t xml:space="preserve"> = P</w:t>
      </w:r>
      <w:r w:rsidRPr="00E33F60">
        <w:rPr>
          <w:vertAlign w:val="subscript"/>
        </w:rPr>
        <w:t>rated,c,AC</w:t>
      </w:r>
      <w:bookmarkEnd w:id="2245"/>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15pt" o:ole="">
                  <v:imagedata r:id="rId51" o:title=""/>
                </v:shape>
                <o:OLEObject Type="Embed" ProgID="Equation.DSMT4" ShapeID="_x0000_i1047" DrawAspect="Content" ObjectID="_172548317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15pt" o:ole="">
                  <v:imagedata r:id="rId53" o:title=""/>
                </v:shape>
                <o:OLEObject Type="Embed" ProgID="Equation.DSMT4" ShapeID="_x0000_i1048" DrawAspect="Content" ObjectID="_172548317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246" w:name="_Toc21099195"/>
      <w:bookmarkStart w:id="2247" w:name="_Toc29809283"/>
      <w:bookmarkStart w:id="2248" w:name="_Toc29809792"/>
      <w:bookmarkStart w:id="2249" w:name="_Toc37270279"/>
      <w:bookmarkStart w:id="2250" w:name="_Toc45883518"/>
      <w:bookmarkStart w:id="2251" w:name="_Toc53182227"/>
      <w:bookmarkStart w:id="2252" w:name="_Toc66729916"/>
      <w:bookmarkStart w:id="2253" w:name="_Toc74969225"/>
      <w:bookmarkStart w:id="2254" w:name="_Toc76544840"/>
      <w:bookmarkStart w:id="2255" w:name="_Toc82599589"/>
      <w:bookmarkStart w:id="2256" w:name="_Toc89953177"/>
      <w:bookmarkStart w:id="2257" w:name="_Toc98774408"/>
      <w:r w:rsidRPr="00E33F60">
        <w:t>6.6.4.5.5</w:t>
      </w:r>
      <w:r w:rsidRPr="00E33F60">
        <w:tab/>
        <w:t>Basic limits for Local Area BS (Category A and B)</w:t>
      </w:r>
      <w:bookmarkEnd w:id="2246"/>
      <w:bookmarkEnd w:id="2247"/>
      <w:bookmarkEnd w:id="2248"/>
      <w:bookmarkEnd w:id="2249"/>
      <w:bookmarkEnd w:id="2250"/>
      <w:bookmarkEnd w:id="2251"/>
      <w:bookmarkEnd w:id="2252"/>
      <w:bookmarkEnd w:id="2253"/>
      <w:bookmarkEnd w:id="2254"/>
      <w:bookmarkEnd w:id="2255"/>
      <w:bookmarkEnd w:id="2256"/>
      <w:bookmarkEnd w:id="2257"/>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3pt;height:27.15pt" o:ole="">
                  <v:imagedata r:id="rId55" o:title=""/>
                </v:shape>
                <o:OLEObject Type="Embed" ProgID="Equation.DSMT4" ShapeID="_x0000_i1049" DrawAspect="Content" ObjectID="_1725483178"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25pt;height:27.15pt" o:ole="" fillcolor="window">
                  <v:imagedata r:id="rId57" o:title=""/>
                </v:shape>
                <o:OLEObject Type="Embed" ProgID="Equation.3" ShapeID="_x0000_i1050" DrawAspect="Content" ObjectID="_1725483179"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258" w:name="_Toc21099196"/>
      <w:bookmarkStart w:id="2259" w:name="_Toc29809284"/>
      <w:bookmarkStart w:id="2260" w:name="_Toc29809793"/>
      <w:bookmarkStart w:id="2261" w:name="_Toc37270280"/>
      <w:bookmarkStart w:id="2262" w:name="_Toc45883519"/>
      <w:bookmarkStart w:id="2263" w:name="_Toc53182228"/>
      <w:bookmarkStart w:id="2264" w:name="_Toc66729917"/>
      <w:bookmarkStart w:id="2265" w:name="_Toc74969226"/>
      <w:bookmarkStart w:id="2266" w:name="_Toc76544841"/>
      <w:bookmarkStart w:id="2267" w:name="_Toc82599590"/>
      <w:bookmarkStart w:id="2268" w:name="_Toc89953178"/>
      <w:bookmarkStart w:id="2269" w:name="_Toc98774409"/>
      <w:r w:rsidRPr="00E33F60">
        <w:t>6.6.4.5.6</w:t>
      </w:r>
      <w:r w:rsidRPr="00E33F60">
        <w:tab/>
        <w:t>Basic limits for additional requirements</w:t>
      </w:r>
      <w:bookmarkEnd w:id="2258"/>
      <w:bookmarkEnd w:id="2259"/>
      <w:bookmarkEnd w:id="2260"/>
      <w:bookmarkEnd w:id="2261"/>
      <w:bookmarkEnd w:id="2262"/>
      <w:bookmarkEnd w:id="2263"/>
      <w:bookmarkEnd w:id="2264"/>
      <w:bookmarkEnd w:id="2265"/>
      <w:bookmarkEnd w:id="2266"/>
      <w:bookmarkEnd w:id="2267"/>
      <w:bookmarkEnd w:id="2268"/>
      <w:bookmarkEnd w:id="2269"/>
    </w:p>
    <w:p w14:paraId="4F58B5FA" w14:textId="77777777" w:rsidR="009059F7" w:rsidRPr="00E33F60" w:rsidRDefault="009059F7" w:rsidP="009059F7">
      <w:pPr>
        <w:pStyle w:val="Heading6"/>
      </w:pPr>
      <w:bookmarkStart w:id="2270" w:name="_Toc21099197"/>
      <w:bookmarkStart w:id="2271" w:name="_Toc29809285"/>
      <w:bookmarkStart w:id="2272" w:name="_Toc29809794"/>
      <w:bookmarkStart w:id="2273" w:name="_Toc37270281"/>
      <w:bookmarkStart w:id="2274" w:name="_Toc45883520"/>
      <w:bookmarkStart w:id="2275" w:name="_Toc53182229"/>
      <w:bookmarkStart w:id="2276" w:name="_Toc66729918"/>
      <w:bookmarkStart w:id="2277" w:name="_Toc74969227"/>
      <w:bookmarkStart w:id="2278" w:name="_Toc76544842"/>
      <w:bookmarkStart w:id="2279" w:name="_Toc82599591"/>
      <w:bookmarkStart w:id="2280" w:name="_Toc89953179"/>
      <w:bookmarkStart w:id="2281" w:name="_Toc98774410"/>
      <w:r w:rsidRPr="00E33F60">
        <w:t>6.6.4.5.6.1</w:t>
      </w:r>
      <w:r w:rsidRPr="00E33F60">
        <w:tab/>
        <w:t>Limits in FCC Title 47</w:t>
      </w:r>
      <w:bookmarkEnd w:id="2270"/>
      <w:bookmarkEnd w:id="2271"/>
      <w:bookmarkEnd w:id="2272"/>
      <w:bookmarkEnd w:id="2273"/>
      <w:bookmarkEnd w:id="2274"/>
      <w:bookmarkEnd w:id="2275"/>
      <w:bookmarkEnd w:id="2276"/>
      <w:bookmarkEnd w:id="2277"/>
      <w:bookmarkEnd w:id="2278"/>
      <w:bookmarkEnd w:id="2279"/>
      <w:bookmarkEnd w:id="2280"/>
      <w:bookmarkEnd w:id="2281"/>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2282" w:name="_Toc21099198"/>
      <w:bookmarkStart w:id="2283" w:name="_Toc29809286"/>
      <w:bookmarkStart w:id="2284" w:name="_Toc29809795"/>
      <w:bookmarkStart w:id="2285" w:name="_Toc37270282"/>
      <w:bookmarkStart w:id="2286" w:name="_Toc45883521"/>
      <w:bookmarkStart w:id="2287" w:name="_Toc53182230"/>
      <w:bookmarkStart w:id="2288" w:name="_Toc66729919"/>
      <w:bookmarkStart w:id="2289" w:name="_Toc74969228"/>
      <w:bookmarkStart w:id="2290" w:name="_Toc76544843"/>
      <w:bookmarkStart w:id="2291" w:name="_Toc82599592"/>
      <w:bookmarkStart w:id="2292" w:name="_Toc89953180"/>
      <w:bookmarkStart w:id="2293" w:name="_Toc98774411"/>
      <w:r w:rsidRPr="00E33F60">
        <w:t>6.6.4.5.6.2</w:t>
      </w:r>
      <w:r w:rsidR="0071353E" w:rsidRPr="00E33F60">
        <w:tab/>
      </w:r>
      <w:r w:rsidRPr="00E33F60">
        <w:t>Protection of DTT</w:t>
      </w:r>
      <w:bookmarkEnd w:id="2282"/>
      <w:bookmarkEnd w:id="2283"/>
      <w:bookmarkEnd w:id="2284"/>
      <w:bookmarkEnd w:id="2285"/>
      <w:bookmarkEnd w:id="2286"/>
      <w:bookmarkEnd w:id="2287"/>
      <w:bookmarkEnd w:id="2288"/>
      <w:bookmarkEnd w:id="2289"/>
      <w:bookmarkEnd w:id="2290"/>
      <w:bookmarkEnd w:id="2291"/>
      <w:bookmarkEnd w:id="2292"/>
      <w:bookmarkEnd w:id="2293"/>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2294" w:name="_Toc21099199"/>
      <w:bookmarkStart w:id="2295" w:name="_Toc29809287"/>
      <w:bookmarkStart w:id="2296" w:name="_Toc29809796"/>
      <w:bookmarkStart w:id="2297" w:name="_Toc37270283"/>
      <w:bookmarkStart w:id="2298" w:name="_Toc45883522"/>
      <w:bookmarkStart w:id="2299" w:name="_Toc53182231"/>
      <w:bookmarkStart w:id="2300" w:name="_Toc66729920"/>
      <w:bookmarkStart w:id="2301" w:name="_Toc74969229"/>
      <w:bookmarkStart w:id="2302" w:name="_Toc76544844"/>
      <w:bookmarkStart w:id="2303" w:name="_Toc82599593"/>
      <w:bookmarkStart w:id="2304" w:name="_Toc89953181"/>
      <w:bookmarkStart w:id="2305" w:name="_Toc98774412"/>
      <w:r w:rsidRPr="00E33F60">
        <w:t>6.6.4.5.6.3</w:t>
      </w:r>
      <w:r w:rsidRPr="00E33F60">
        <w:tab/>
      </w:r>
      <w:r w:rsidR="005502EE" w:rsidRPr="00E33F60">
        <w:t>(void)</w:t>
      </w:r>
      <w:bookmarkEnd w:id="2294"/>
      <w:bookmarkEnd w:id="2295"/>
      <w:bookmarkEnd w:id="2296"/>
      <w:bookmarkEnd w:id="2297"/>
      <w:bookmarkEnd w:id="2298"/>
      <w:bookmarkEnd w:id="2299"/>
      <w:bookmarkEnd w:id="2300"/>
      <w:bookmarkEnd w:id="2301"/>
      <w:bookmarkEnd w:id="2302"/>
      <w:bookmarkEnd w:id="2303"/>
      <w:bookmarkEnd w:id="2304"/>
      <w:bookmarkEnd w:id="2305"/>
    </w:p>
    <w:p w14:paraId="4BBC393C" w14:textId="79B3ECB5" w:rsidR="009059F7" w:rsidRPr="00E33F60" w:rsidRDefault="009059F7" w:rsidP="009059F7">
      <w:pPr>
        <w:pStyle w:val="Heading5"/>
        <w:rPr>
          <w:i/>
        </w:rPr>
      </w:pPr>
      <w:bookmarkStart w:id="2306" w:name="_Toc21099200"/>
      <w:bookmarkStart w:id="2307" w:name="_Toc29809288"/>
      <w:bookmarkStart w:id="2308" w:name="_Toc29809797"/>
      <w:bookmarkStart w:id="2309" w:name="_Toc37270284"/>
      <w:bookmarkStart w:id="2310" w:name="_Toc45883523"/>
      <w:bookmarkStart w:id="2311" w:name="_Toc53182232"/>
      <w:bookmarkStart w:id="2312" w:name="_Toc66729921"/>
      <w:bookmarkStart w:id="2313" w:name="_Toc74969230"/>
      <w:bookmarkStart w:id="2314" w:name="_Toc76544845"/>
      <w:bookmarkStart w:id="2315" w:name="_Toc82599594"/>
      <w:bookmarkStart w:id="2316" w:name="_Toc89953182"/>
      <w:bookmarkStart w:id="2317" w:name="_Toc98774413"/>
      <w:r w:rsidRPr="00E33F60">
        <w:t>6.6.4.5.7</w:t>
      </w:r>
      <w:r w:rsidRPr="00E33F60">
        <w:tab/>
      </w:r>
      <w:r w:rsidRPr="00E33F60">
        <w:rPr>
          <w:i/>
        </w:rPr>
        <w:t>BS type 1-C</w:t>
      </w:r>
      <w:bookmarkEnd w:id="2306"/>
      <w:bookmarkEnd w:id="2307"/>
      <w:bookmarkEnd w:id="2308"/>
      <w:bookmarkEnd w:id="2309"/>
      <w:bookmarkEnd w:id="2310"/>
      <w:bookmarkEnd w:id="2311"/>
      <w:bookmarkEnd w:id="2312"/>
      <w:bookmarkEnd w:id="2313"/>
      <w:bookmarkEnd w:id="2314"/>
      <w:bookmarkEnd w:id="2315"/>
      <w:bookmarkEnd w:id="2316"/>
      <w:bookmarkEnd w:id="2317"/>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2318" w:name="_Toc21099201"/>
      <w:bookmarkStart w:id="2319" w:name="_Toc29809289"/>
      <w:bookmarkStart w:id="2320" w:name="_Toc29809798"/>
      <w:bookmarkStart w:id="2321" w:name="_Toc37270285"/>
      <w:bookmarkStart w:id="2322" w:name="_Toc45883524"/>
      <w:bookmarkStart w:id="2323" w:name="_Toc53182233"/>
      <w:bookmarkStart w:id="2324" w:name="_Toc66729922"/>
      <w:bookmarkStart w:id="2325" w:name="_Toc74969231"/>
      <w:bookmarkStart w:id="2326" w:name="_Toc76544846"/>
      <w:bookmarkStart w:id="2327" w:name="_Toc82599595"/>
      <w:bookmarkStart w:id="2328" w:name="_Toc89953183"/>
      <w:bookmarkStart w:id="2329" w:name="_Toc98774414"/>
      <w:r w:rsidRPr="00E33F60">
        <w:t>6.6.4.5.8</w:t>
      </w:r>
      <w:r w:rsidRPr="00E33F60">
        <w:tab/>
      </w:r>
      <w:r w:rsidRPr="00E33F60">
        <w:rPr>
          <w:i/>
        </w:rPr>
        <w:t>BS type 1-H</w:t>
      </w:r>
      <w:bookmarkEnd w:id="2318"/>
      <w:bookmarkEnd w:id="2319"/>
      <w:bookmarkEnd w:id="2320"/>
      <w:bookmarkEnd w:id="2321"/>
      <w:bookmarkEnd w:id="2322"/>
      <w:bookmarkEnd w:id="2323"/>
      <w:bookmarkEnd w:id="2324"/>
      <w:bookmarkEnd w:id="2325"/>
      <w:bookmarkEnd w:id="2326"/>
      <w:bookmarkEnd w:id="2327"/>
      <w:bookmarkEnd w:id="2328"/>
      <w:bookmarkEnd w:id="2329"/>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2330" w:name="_Toc21099202"/>
      <w:bookmarkStart w:id="2331" w:name="_Toc29809290"/>
      <w:bookmarkStart w:id="2332" w:name="_Toc29809799"/>
      <w:bookmarkStart w:id="2333" w:name="_Toc37270286"/>
      <w:bookmarkStart w:id="2334" w:name="_Toc45883525"/>
      <w:bookmarkStart w:id="2335" w:name="_Toc53182234"/>
      <w:bookmarkStart w:id="2336" w:name="_Toc66729923"/>
      <w:bookmarkStart w:id="2337" w:name="_Toc74969232"/>
      <w:bookmarkStart w:id="2338" w:name="_Toc76544847"/>
      <w:bookmarkStart w:id="2339" w:name="_Toc82599596"/>
      <w:bookmarkStart w:id="2340" w:name="_Toc89953184"/>
      <w:bookmarkStart w:id="2341" w:name="_Toc98774415"/>
      <w:r w:rsidRPr="00E33F60">
        <w:t>6.6.5</w:t>
      </w:r>
      <w:r w:rsidRPr="00E33F60">
        <w:tab/>
        <w:t>Transmitter spurious emissions</w:t>
      </w:r>
      <w:bookmarkEnd w:id="2330"/>
      <w:bookmarkEnd w:id="2331"/>
      <w:bookmarkEnd w:id="2332"/>
      <w:bookmarkEnd w:id="2333"/>
      <w:bookmarkEnd w:id="2334"/>
      <w:bookmarkEnd w:id="2335"/>
      <w:bookmarkEnd w:id="2336"/>
      <w:bookmarkEnd w:id="2337"/>
      <w:bookmarkEnd w:id="2338"/>
      <w:bookmarkEnd w:id="2339"/>
      <w:bookmarkEnd w:id="2340"/>
      <w:bookmarkEnd w:id="2341"/>
    </w:p>
    <w:p w14:paraId="49311C6E" w14:textId="6F01DB4D" w:rsidR="00A572A2" w:rsidRPr="00E33F60" w:rsidRDefault="00A572A2" w:rsidP="00A572A2">
      <w:pPr>
        <w:pStyle w:val="Heading4"/>
      </w:pPr>
      <w:bookmarkStart w:id="2342" w:name="_Toc21099203"/>
      <w:bookmarkStart w:id="2343" w:name="_Toc29809291"/>
      <w:bookmarkStart w:id="2344" w:name="_Toc29809800"/>
      <w:bookmarkStart w:id="2345" w:name="_Toc37270287"/>
      <w:bookmarkStart w:id="2346" w:name="_Toc45883526"/>
      <w:bookmarkStart w:id="2347" w:name="_Toc53182235"/>
      <w:bookmarkStart w:id="2348" w:name="_Toc66729924"/>
      <w:bookmarkStart w:id="2349" w:name="_Toc74969233"/>
      <w:bookmarkStart w:id="2350" w:name="_Toc76544848"/>
      <w:bookmarkStart w:id="2351" w:name="_Toc82599597"/>
      <w:bookmarkStart w:id="2352" w:name="_Toc89953185"/>
      <w:bookmarkStart w:id="2353" w:name="_Toc98774416"/>
      <w:r w:rsidRPr="00E33F60">
        <w:t>6.6.5.1</w:t>
      </w:r>
      <w:r w:rsidRPr="00E33F60">
        <w:tab/>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2354"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2355" w:name="_Toc29809292"/>
      <w:bookmarkStart w:id="2356" w:name="_Toc29809801"/>
      <w:bookmarkStart w:id="2357" w:name="_Toc37270288"/>
      <w:bookmarkStart w:id="2358" w:name="_Toc45883527"/>
      <w:bookmarkStart w:id="2359" w:name="_Toc53182236"/>
      <w:bookmarkStart w:id="2360" w:name="_Toc66729925"/>
      <w:bookmarkStart w:id="2361" w:name="_Toc74969234"/>
      <w:bookmarkStart w:id="2362" w:name="_Toc76544849"/>
      <w:bookmarkStart w:id="2363" w:name="_Toc82599598"/>
      <w:bookmarkStart w:id="2364" w:name="_Toc89953186"/>
      <w:bookmarkStart w:id="2365" w:name="_Toc98774417"/>
      <w:r w:rsidRPr="00E33F60">
        <w:t>6.6.5.2</w:t>
      </w:r>
      <w:r w:rsidRPr="00E33F60">
        <w:tab/>
        <w:t>Minimum requirement</w:t>
      </w:r>
      <w:bookmarkEnd w:id="2354"/>
      <w:bookmarkEnd w:id="2355"/>
      <w:bookmarkEnd w:id="2356"/>
      <w:bookmarkEnd w:id="2357"/>
      <w:bookmarkEnd w:id="2358"/>
      <w:bookmarkEnd w:id="2359"/>
      <w:bookmarkEnd w:id="2360"/>
      <w:bookmarkEnd w:id="2361"/>
      <w:bookmarkEnd w:id="2362"/>
      <w:bookmarkEnd w:id="2363"/>
      <w:bookmarkEnd w:id="2364"/>
      <w:bookmarkEnd w:id="2365"/>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2366" w:name="_Toc21099205"/>
      <w:bookmarkStart w:id="2367" w:name="_Toc29809293"/>
      <w:bookmarkStart w:id="2368" w:name="_Toc29809802"/>
      <w:bookmarkStart w:id="2369" w:name="_Toc37270289"/>
      <w:bookmarkStart w:id="2370" w:name="_Toc45883528"/>
      <w:bookmarkStart w:id="2371" w:name="_Toc53182237"/>
      <w:bookmarkStart w:id="2372" w:name="_Toc66729926"/>
      <w:bookmarkStart w:id="2373" w:name="_Toc74969235"/>
      <w:bookmarkStart w:id="2374" w:name="_Toc76544850"/>
      <w:bookmarkStart w:id="2375" w:name="_Toc82599599"/>
      <w:bookmarkStart w:id="2376" w:name="_Toc89953187"/>
      <w:bookmarkStart w:id="2377" w:name="_Toc98774418"/>
      <w:r w:rsidRPr="00E33F60">
        <w:t>6.6.5.3</w:t>
      </w:r>
      <w:r w:rsidRPr="00E33F60">
        <w:tab/>
        <w:t>Test purpose</w:t>
      </w:r>
      <w:bookmarkEnd w:id="2366"/>
      <w:bookmarkEnd w:id="2367"/>
      <w:bookmarkEnd w:id="2368"/>
      <w:bookmarkEnd w:id="2369"/>
      <w:bookmarkEnd w:id="2370"/>
      <w:bookmarkEnd w:id="2371"/>
      <w:bookmarkEnd w:id="2372"/>
      <w:bookmarkEnd w:id="2373"/>
      <w:bookmarkEnd w:id="2374"/>
      <w:bookmarkEnd w:id="2375"/>
      <w:bookmarkEnd w:id="2376"/>
      <w:bookmarkEnd w:id="2377"/>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2378" w:name="_Toc21099206"/>
      <w:bookmarkStart w:id="2379" w:name="_Toc29809294"/>
      <w:bookmarkStart w:id="2380" w:name="_Toc29809803"/>
      <w:bookmarkStart w:id="2381" w:name="_Toc37270290"/>
      <w:bookmarkStart w:id="2382" w:name="_Toc45883529"/>
      <w:bookmarkStart w:id="2383" w:name="_Toc53182238"/>
      <w:bookmarkStart w:id="2384" w:name="_Toc66729927"/>
      <w:bookmarkStart w:id="2385" w:name="_Toc74969236"/>
      <w:bookmarkStart w:id="2386" w:name="_Toc76544851"/>
      <w:bookmarkStart w:id="2387" w:name="_Toc82599600"/>
      <w:bookmarkStart w:id="2388" w:name="_Toc89953188"/>
      <w:bookmarkStart w:id="2389" w:name="_Toc98774419"/>
      <w:r w:rsidRPr="00E33F60">
        <w:t>6.6.5.4</w:t>
      </w:r>
      <w:r w:rsidRPr="00E33F60">
        <w:tab/>
        <w:t>Method of test</w:t>
      </w:r>
      <w:bookmarkEnd w:id="2378"/>
      <w:bookmarkEnd w:id="2379"/>
      <w:bookmarkEnd w:id="2380"/>
      <w:bookmarkEnd w:id="2381"/>
      <w:bookmarkEnd w:id="2382"/>
      <w:bookmarkEnd w:id="2383"/>
      <w:bookmarkEnd w:id="2384"/>
      <w:bookmarkEnd w:id="2385"/>
      <w:bookmarkEnd w:id="2386"/>
      <w:bookmarkEnd w:id="2387"/>
      <w:bookmarkEnd w:id="2388"/>
      <w:bookmarkEnd w:id="2389"/>
    </w:p>
    <w:p w14:paraId="50A8AA2B" w14:textId="77777777" w:rsidR="00A572A2" w:rsidRPr="00E33F60" w:rsidRDefault="00A572A2" w:rsidP="00A572A2">
      <w:pPr>
        <w:pStyle w:val="Heading5"/>
      </w:pPr>
      <w:bookmarkStart w:id="2390" w:name="_Toc21099207"/>
      <w:bookmarkStart w:id="2391" w:name="_Toc29809295"/>
      <w:bookmarkStart w:id="2392" w:name="_Toc29809804"/>
      <w:bookmarkStart w:id="2393" w:name="_Toc37270291"/>
      <w:bookmarkStart w:id="2394" w:name="_Toc45883530"/>
      <w:bookmarkStart w:id="2395" w:name="_Toc53182239"/>
      <w:bookmarkStart w:id="2396" w:name="_Toc66729928"/>
      <w:bookmarkStart w:id="2397" w:name="_Toc74969237"/>
      <w:bookmarkStart w:id="2398" w:name="_Toc76544852"/>
      <w:bookmarkStart w:id="2399" w:name="_Toc82599601"/>
      <w:bookmarkStart w:id="2400" w:name="_Toc89953189"/>
      <w:bookmarkStart w:id="2401" w:name="_Toc98774420"/>
      <w:r w:rsidRPr="00E33F60">
        <w:t>6.6.5.4.1</w:t>
      </w:r>
      <w:r w:rsidRPr="00E33F60">
        <w:tab/>
        <w:t>Initial conditions</w:t>
      </w:r>
      <w:bookmarkEnd w:id="2390"/>
      <w:bookmarkEnd w:id="2391"/>
      <w:bookmarkEnd w:id="2392"/>
      <w:bookmarkEnd w:id="2393"/>
      <w:bookmarkEnd w:id="2394"/>
      <w:bookmarkEnd w:id="2395"/>
      <w:bookmarkEnd w:id="2396"/>
      <w:bookmarkEnd w:id="2397"/>
      <w:bookmarkEnd w:id="2398"/>
      <w:bookmarkEnd w:id="2399"/>
      <w:bookmarkEnd w:id="2400"/>
      <w:bookmarkEnd w:id="2401"/>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402" w:name="_Toc21099208"/>
      <w:bookmarkStart w:id="2403" w:name="_Toc29809296"/>
      <w:bookmarkStart w:id="2404" w:name="_Toc29809805"/>
      <w:bookmarkStart w:id="2405" w:name="_Toc37270292"/>
      <w:bookmarkStart w:id="2406" w:name="_Toc45883531"/>
      <w:bookmarkStart w:id="2407" w:name="_Toc53182240"/>
      <w:bookmarkStart w:id="2408" w:name="_Toc66729929"/>
      <w:bookmarkStart w:id="2409" w:name="_Toc74969238"/>
      <w:bookmarkStart w:id="2410" w:name="_Toc76544853"/>
      <w:bookmarkStart w:id="2411" w:name="_Toc82599602"/>
      <w:bookmarkStart w:id="2412" w:name="_Toc89953190"/>
      <w:bookmarkStart w:id="2413" w:name="_Toc98774421"/>
      <w:r w:rsidRPr="00E33F60">
        <w:t>6.6.5.4.2</w:t>
      </w:r>
      <w:r w:rsidRPr="00E33F60">
        <w:tab/>
        <w:t>Procedure</w:t>
      </w:r>
      <w:bookmarkEnd w:id="2402"/>
      <w:bookmarkEnd w:id="2403"/>
      <w:bookmarkEnd w:id="2404"/>
      <w:bookmarkEnd w:id="2405"/>
      <w:bookmarkEnd w:id="2406"/>
      <w:bookmarkEnd w:id="2407"/>
      <w:bookmarkEnd w:id="2408"/>
      <w:bookmarkEnd w:id="2409"/>
      <w:bookmarkEnd w:id="2410"/>
      <w:bookmarkEnd w:id="2411"/>
      <w:bookmarkEnd w:id="2412"/>
      <w:bookmarkEnd w:id="2413"/>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414" w:name="_Toc21099209"/>
      <w:bookmarkStart w:id="2415" w:name="_Toc29809297"/>
      <w:bookmarkStart w:id="2416" w:name="_Toc29809806"/>
      <w:bookmarkStart w:id="2417" w:name="_Toc37270293"/>
      <w:bookmarkStart w:id="2418" w:name="_Toc45883532"/>
      <w:bookmarkStart w:id="2419" w:name="_Toc53182241"/>
      <w:bookmarkStart w:id="2420" w:name="_Toc66729930"/>
      <w:bookmarkStart w:id="2421" w:name="_Toc74969239"/>
      <w:bookmarkStart w:id="2422" w:name="_Toc76544854"/>
      <w:bookmarkStart w:id="2423" w:name="_Toc82599603"/>
      <w:bookmarkStart w:id="2424" w:name="_Toc89953191"/>
      <w:bookmarkStart w:id="2425" w:name="_Toc98774422"/>
      <w:r w:rsidRPr="00E33F60">
        <w:t>6.6.5.5</w:t>
      </w:r>
      <w:r w:rsidRPr="00E33F60">
        <w:tab/>
        <w:t>Test requirements</w:t>
      </w:r>
      <w:bookmarkEnd w:id="2414"/>
      <w:bookmarkEnd w:id="2415"/>
      <w:bookmarkEnd w:id="2416"/>
      <w:bookmarkEnd w:id="2417"/>
      <w:bookmarkEnd w:id="2418"/>
      <w:bookmarkEnd w:id="2419"/>
      <w:bookmarkEnd w:id="2420"/>
      <w:bookmarkEnd w:id="2421"/>
      <w:bookmarkEnd w:id="2422"/>
      <w:bookmarkEnd w:id="2423"/>
      <w:bookmarkEnd w:id="2424"/>
      <w:bookmarkEnd w:id="2425"/>
    </w:p>
    <w:p w14:paraId="628374C8" w14:textId="77777777" w:rsidR="00A572A2" w:rsidRPr="00E33F60" w:rsidRDefault="00A572A2" w:rsidP="00A572A2">
      <w:pPr>
        <w:pStyle w:val="Heading5"/>
      </w:pPr>
      <w:bookmarkStart w:id="2426" w:name="_Toc21099210"/>
      <w:bookmarkStart w:id="2427" w:name="_Toc29809298"/>
      <w:bookmarkStart w:id="2428" w:name="_Toc29809807"/>
      <w:bookmarkStart w:id="2429" w:name="_Toc37270294"/>
      <w:bookmarkStart w:id="2430" w:name="_Toc45883533"/>
      <w:bookmarkStart w:id="2431" w:name="_Toc53182242"/>
      <w:bookmarkStart w:id="2432" w:name="_Toc66729931"/>
      <w:bookmarkStart w:id="2433" w:name="_Toc74969240"/>
      <w:bookmarkStart w:id="2434" w:name="_Toc76544855"/>
      <w:bookmarkStart w:id="2435" w:name="_Toc82599604"/>
      <w:bookmarkStart w:id="2436" w:name="_Toc89953192"/>
      <w:bookmarkStart w:id="2437" w:name="_Toc98774423"/>
      <w:r w:rsidRPr="00E33F60">
        <w:t>6.6.5.5.1</w:t>
      </w:r>
      <w:r w:rsidRPr="00E33F60">
        <w:tab/>
        <w:t>Basic limits</w:t>
      </w:r>
      <w:bookmarkEnd w:id="2426"/>
      <w:bookmarkEnd w:id="2427"/>
      <w:bookmarkEnd w:id="2428"/>
      <w:bookmarkEnd w:id="2429"/>
      <w:bookmarkEnd w:id="2430"/>
      <w:bookmarkEnd w:id="2431"/>
      <w:bookmarkEnd w:id="2432"/>
      <w:bookmarkEnd w:id="2433"/>
      <w:bookmarkEnd w:id="2434"/>
      <w:bookmarkEnd w:id="2435"/>
      <w:bookmarkEnd w:id="2436"/>
      <w:bookmarkEnd w:id="2437"/>
    </w:p>
    <w:p w14:paraId="68240F72" w14:textId="77777777" w:rsidR="00A572A2" w:rsidRPr="00E33F60" w:rsidRDefault="00A572A2" w:rsidP="00A572A2">
      <w:pPr>
        <w:pStyle w:val="Heading6"/>
      </w:pPr>
      <w:bookmarkStart w:id="2438" w:name="_Toc21099211"/>
      <w:bookmarkStart w:id="2439" w:name="_Toc29809299"/>
      <w:bookmarkStart w:id="2440" w:name="_Toc29809808"/>
      <w:bookmarkStart w:id="2441" w:name="_Toc37270295"/>
      <w:bookmarkStart w:id="2442" w:name="_Toc45883534"/>
      <w:bookmarkStart w:id="2443" w:name="_Toc53182243"/>
      <w:bookmarkStart w:id="2444" w:name="_Toc66729932"/>
      <w:bookmarkStart w:id="2445" w:name="_Toc74969241"/>
      <w:bookmarkStart w:id="2446" w:name="_Toc76544856"/>
      <w:bookmarkStart w:id="2447" w:name="_Toc82599605"/>
      <w:bookmarkStart w:id="2448" w:name="_Toc89953193"/>
      <w:bookmarkStart w:id="2449" w:name="_Toc98774424"/>
      <w:r w:rsidRPr="00E33F60">
        <w:t>6.6.5.5.1.1</w:t>
      </w:r>
      <w:r w:rsidRPr="00E33F60">
        <w:tab/>
        <w:t>Tx spurious emissions</w:t>
      </w:r>
      <w:bookmarkEnd w:id="2438"/>
      <w:bookmarkEnd w:id="2439"/>
      <w:bookmarkEnd w:id="2440"/>
      <w:bookmarkEnd w:id="2441"/>
      <w:bookmarkEnd w:id="2442"/>
      <w:bookmarkEnd w:id="2443"/>
      <w:bookmarkEnd w:id="2444"/>
      <w:bookmarkEnd w:id="2445"/>
      <w:bookmarkEnd w:id="2446"/>
      <w:bookmarkEnd w:id="2447"/>
      <w:bookmarkEnd w:id="2448"/>
      <w:bookmarkEnd w:id="2449"/>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450" w:name="_Toc21099212"/>
      <w:bookmarkStart w:id="2451" w:name="_Toc29809300"/>
      <w:bookmarkStart w:id="2452" w:name="_Toc29809809"/>
      <w:bookmarkStart w:id="2453" w:name="_Toc37270296"/>
      <w:bookmarkStart w:id="2454" w:name="_Toc45883535"/>
      <w:bookmarkStart w:id="2455" w:name="_Toc53182244"/>
      <w:bookmarkStart w:id="2456" w:name="_Toc66729933"/>
      <w:bookmarkStart w:id="2457" w:name="_Toc74969242"/>
      <w:bookmarkStart w:id="2458" w:name="_Toc76544857"/>
      <w:bookmarkStart w:id="2459" w:name="_Toc82599606"/>
      <w:bookmarkStart w:id="2460" w:name="_Toc89953194"/>
      <w:bookmarkStart w:id="2461" w:name="_Toc98774425"/>
      <w:r w:rsidRPr="00E33F60">
        <w:t>6.6.5.5.1.2</w:t>
      </w:r>
      <w:r w:rsidRPr="00E33F60">
        <w:tab/>
        <w:t>Protection of the BS receiver of own or different BS</w:t>
      </w:r>
      <w:bookmarkEnd w:id="2450"/>
      <w:bookmarkEnd w:id="2451"/>
      <w:bookmarkEnd w:id="2452"/>
      <w:bookmarkEnd w:id="2453"/>
      <w:bookmarkEnd w:id="2454"/>
      <w:bookmarkEnd w:id="2455"/>
      <w:bookmarkEnd w:id="2456"/>
      <w:bookmarkEnd w:id="2457"/>
      <w:bookmarkEnd w:id="2458"/>
      <w:bookmarkEnd w:id="2459"/>
      <w:bookmarkEnd w:id="2460"/>
      <w:bookmarkEnd w:id="2461"/>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462" w:name="_Toc21099213"/>
      <w:bookmarkStart w:id="2463" w:name="_Toc29809301"/>
      <w:bookmarkStart w:id="2464" w:name="_Toc29809810"/>
      <w:bookmarkStart w:id="2465" w:name="_Toc37270297"/>
      <w:bookmarkStart w:id="2466" w:name="_Toc45883536"/>
      <w:bookmarkStart w:id="2467" w:name="_Toc53182245"/>
      <w:bookmarkStart w:id="2468" w:name="_Toc66729934"/>
      <w:bookmarkStart w:id="2469" w:name="_Toc74969243"/>
      <w:bookmarkStart w:id="2470" w:name="_Toc76544858"/>
      <w:bookmarkStart w:id="2471" w:name="_Toc82599607"/>
      <w:bookmarkStart w:id="2472" w:name="_Toc89953195"/>
      <w:bookmarkStart w:id="2473" w:name="_Toc98774426"/>
      <w:r w:rsidRPr="00E33F60">
        <w:t>6.6.5.5.1.3</w:t>
      </w:r>
      <w:r w:rsidRPr="00E33F60">
        <w:tab/>
        <w:t>Additional spurious emissions requirements</w:t>
      </w:r>
      <w:bookmarkEnd w:id="2462"/>
      <w:bookmarkEnd w:id="2463"/>
      <w:bookmarkEnd w:id="2464"/>
      <w:bookmarkEnd w:id="2465"/>
      <w:bookmarkEnd w:id="2466"/>
      <w:bookmarkEnd w:id="2467"/>
      <w:bookmarkEnd w:id="2468"/>
      <w:bookmarkEnd w:id="2469"/>
      <w:bookmarkEnd w:id="2470"/>
      <w:bookmarkEnd w:id="2471"/>
      <w:bookmarkEnd w:id="2472"/>
      <w:bookmarkEnd w:id="2473"/>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474"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475"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476" w:name="_Toc21099214"/>
      <w:bookmarkStart w:id="2477" w:name="_Toc29809302"/>
      <w:bookmarkStart w:id="2478" w:name="_Toc29809811"/>
      <w:bookmarkStart w:id="2479" w:name="_Toc37270298"/>
      <w:bookmarkStart w:id="2480" w:name="_Toc45883537"/>
      <w:bookmarkStart w:id="2481" w:name="_Toc53182246"/>
      <w:bookmarkStart w:id="2482" w:name="_Toc66729935"/>
      <w:bookmarkStart w:id="2483" w:name="_Toc74969244"/>
      <w:bookmarkStart w:id="2484" w:name="_Toc76544859"/>
      <w:bookmarkStart w:id="2485" w:name="_Toc82599608"/>
      <w:bookmarkStart w:id="2486" w:name="_Toc89953196"/>
      <w:bookmarkStart w:id="2487" w:name="_Toc98774427"/>
      <w:bookmarkEnd w:id="2475"/>
      <w:r w:rsidRPr="00E33F60">
        <w:t>6.6.5.5.1.4</w:t>
      </w:r>
      <w:r w:rsidRPr="00E33F60">
        <w:tab/>
        <w:t>Co-location with other base stations</w:t>
      </w:r>
      <w:bookmarkEnd w:id="2476"/>
      <w:bookmarkEnd w:id="2477"/>
      <w:bookmarkEnd w:id="2478"/>
      <w:bookmarkEnd w:id="2479"/>
      <w:bookmarkEnd w:id="2480"/>
      <w:bookmarkEnd w:id="2481"/>
      <w:bookmarkEnd w:id="2482"/>
      <w:bookmarkEnd w:id="2483"/>
      <w:bookmarkEnd w:id="2484"/>
      <w:bookmarkEnd w:id="2485"/>
      <w:bookmarkEnd w:id="2486"/>
      <w:bookmarkEnd w:id="2487"/>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474"/>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488" w:name="_Toc21099215"/>
      <w:bookmarkStart w:id="2489" w:name="_Toc29809303"/>
      <w:bookmarkStart w:id="2490" w:name="_Toc29809812"/>
      <w:bookmarkStart w:id="2491" w:name="_Toc37270299"/>
      <w:bookmarkStart w:id="2492" w:name="_Toc45883538"/>
      <w:bookmarkStart w:id="2493" w:name="_Toc53182247"/>
      <w:bookmarkStart w:id="2494" w:name="_Toc66729936"/>
      <w:bookmarkStart w:id="2495" w:name="_Toc74969245"/>
      <w:bookmarkStart w:id="2496" w:name="_Toc76544860"/>
      <w:bookmarkStart w:id="2497" w:name="_Toc82599609"/>
      <w:bookmarkStart w:id="2498" w:name="_Toc89953197"/>
      <w:bookmarkStart w:id="2499" w:name="_Toc98774428"/>
      <w:r w:rsidRPr="00E33F60">
        <w:t>6.6.5.5.2</w:t>
      </w:r>
      <w:r w:rsidRPr="00E33F60">
        <w:tab/>
        <w:t>(void)</w:t>
      </w:r>
      <w:bookmarkEnd w:id="2488"/>
      <w:bookmarkEnd w:id="2489"/>
      <w:bookmarkEnd w:id="2490"/>
      <w:bookmarkEnd w:id="2491"/>
      <w:bookmarkEnd w:id="2492"/>
      <w:bookmarkEnd w:id="2493"/>
      <w:bookmarkEnd w:id="2494"/>
      <w:bookmarkEnd w:id="2495"/>
      <w:bookmarkEnd w:id="2496"/>
      <w:bookmarkEnd w:id="2497"/>
      <w:bookmarkEnd w:id="2498"/>
      <w:bookmarkEnd w:id="2499"/>
    </w:p>
    <w:p w14:paraId="5A2003BA" w14:textId="5267ABBF" w:rsidR="00A572A2" w:rsidRPr="00E33F60" w:rsidRDefault="00A572A2" w:rsidP="00A572A2">
      <w:pPr>
        <w:pStyle w:val="Heading5"/>
      </w:pPr>
      <w:bookmarkStart w:id="2500" w:name="_Toc21099216"/>
      <w:bookmarkStart w:id="2501" w:name="_Toc29809304"/>
      <w:bookmarkStart w:id="2502" w:name="_Toc29809813"/>
      <w:bookmarkStart w:id="2503" w:name="_Toc37270300"/>
      <w:bookmarkStart w:id="2504" w:name="_Toc45883539"/>
      <w:bookmarkStart w:id="2505" w:name="_Toc53182248"/>
      <w:bookmarkStart w:id="2506" w:name="_Toc66729937"/>
      <w:bookmarkStart w:id="2507" w:name="_Toc74969246"/>
      <w:bookmarkStart w:id="2508" w:name="_Toc76544861"/>
      <w:bookmarkStart w:id="2509" w:name="_Toc82599610"/>
      <w:bookmarkStart w:id="2510" w:name="_Toc89953198"/>
      <w:bookmarkStart w:id="2511" w:name="_Toc98774429"/>
      <w:r w:rsidRPr="00E33F60">
        <w:t>6.6.5.5.</w:t>
      </w:r>
      <w:r w:rsidR="00027B75" w:rsidRPr="00E33F60">
        <w:t>3</w:t>
      </w:r>
      <w:r w:rsidRPr="00E33F60">
        <w:tab/>
      </w:r>
      <w:r w:rsidRPr="00E33F60">
        <w:rPr>
          <w:i/>
        </w:rPr>
        <w:t>BS type 1-C</w:t>
      </w:r>
      <w:bookmarkEnd w:id="2500"/>
      <w:bookmarkEnd w:id="2501"/>
      <w:bookmarkEnd w:id="2502"/>
      <w:bookmarkEnd w:id="2503"/>
      <w:bookmarkEnd w:id="2504"/>
      <w:bookmarkEnd w:id="2505"/>
      <w:bookmarkEnd w:id="2506"/>
      <w:bookmarkEnd w:id="2507"/>
      <w:bookmarkEnd w:id="2508"/>
      <w:bookmarkEnd w:id="2509"/>
      <w:bookmarkEnd w:id="2510"/>
      <w:bookmarkEnd w:id="2511"/>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512" w:name="_Toc21099217"/>
      <w:bookmarkStart w:id="2513" w:name="_Toc29809305"/>
      <w:bookmarkStart w:id="2514" w:name="_Toc29809814"/>
      <w:bookmarkStart w:id="2515" w:name="_Toc37270301"/>
      <w:bookmarkStart w:id="2516" w:name="_Toc45883540"/>
      <w:bookmarkStart w:id="2517" w:name="_Toc53182249"/>
      <w:bookmarkStart w:id="2518" w:name="_Toc66729938"/>
      <w:bookmarkStart w:id="2519" w:name="_Toc74969247"/>
      <w:bookmarkStart w:id="2520" w:name="_Toc76544862"/>
      <w:bookmarkStart w:id="2521" w:name="_Toc82599611"/>
      <w:bookmarkStart w:id="2522" w:name="_Toc89953199"/>
      <w:bookmarkStart w:id="2523" w:name="_Toc98774430"/>
      <w:r w:rsidRPr="00E33F60">
        <w:t>6.6.5.5.</w:t>
      </w:r>
      <w:r w:rsidR="00027B75" w:rsidRPr="00E33F60">
        <w:t>4</w:t>
      </w:r>
      <w:r w:rsidRPr="00E33F60">
        <w:tab/>
      </w:r>
      <w:r w:rsidRPr="00E33F60">
        <w:rPr>
          <w:i/>
        </w:rPr>
        <w:t>BS type 1-H</w:t>
      </w:r>
      <w:bookmarkEnd w:id="2512"/>
      <w:bookmarkEnd w:id="2513"/>
      <w:bookmarkEnd w:id="2514"/>
      <w:bookmarkEnd w:id="2515"/>
      <w:bookmarkEnd w:id="2516"/>
      <w:bookmarkEnd w:id="2517"/>
      <w:bookmarkEnd w:id="2518"/>
      <w:bookmarkEnd w:id="2519"/>
      <w:bookmarkEnd w:id="2520"/>
      <w:bookmarkEnd w:id="2521"/>
      <w:bookmarkEnd w:id="2522"/>
      <w:bookmarkEnd w:id="2523"/>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524" w:name="_Toc21099218"/>
      <w:bookmarkStart w:id="2525" w:name="_Toc29809306"/>
      <w:bookmarkStart w:id="2526" w:name="_Toc29809815"/>
      <w:bookmarkStart w:id="2527" w:name="_Toc37270302"/>
      <w:bookmarkStart w:id="2528" w:name="_Toc45883541"/>
      <w:bookmarkStart w:id="2529" w:name="_Toc53182250"/>
      <w:bookmarkStart w:id="2530" w:name="_Toc66729939"/>
      <w:bookmarkStart w:id="2531" w:name="_Toc74969248"/>
      <w:bookmarkStart w:id="2532" w:name="_Toc76544863"/>
      <w:bookmarkStart w:id="2533" w:name="_Toc82599612"/>
      <w:bookmarkStart w:id="2534" w:name="_Toc89953200"/>
      <w:bookmarkStart w:id="2535" w:name="_Toc98774431"/>
      <w:r w:rsidRPr="00E33F60">
        <w:t>6.7</w:t>
      </w:r>
      <w:r w:rsidRPr="00E33F60">
        <w:tab/>
        <w:t>Transmitter intermodulation</w:t>
      </w:r>
      <w:bookmarkEnd w:id="2524"/>
      <w:bookmarkEnd w:id="2525"/>
      <w:bookmarkEnd w:id="2526"/>
      <w:bookmarkEnd w:id="2527"/>
      <w:bookmarkEnd w:id="2528"/>
      <w:bookmarkEnd w:id="2529"/>
      <w:bookmarkEnd w:id="2530"/>
      <w:bookmarkEnd w:id="2531"/>
      <w:bookmarkEnd w:id="2532"/>
      <w:bookmarkEnd w:id="2533"/>
      <w:bookmarkEnd w:id="2534"/>
      <w:bookmarkEnd w:id="2535"/>
    </w:p>
    <w:p w14:paraId="064F7B3A" w14:textId="6F6C83D7" w:rsidR="00103B6A" w:rsidRPr="00E33F60" w:rsidRDefault="00103B6A" w:rsidP="00103B6A">
      <w:pPr>
        <w:pStyle w:val="Heading3"/>
      </w:pPr>
      <w:bookmarkStart w:id="2536" w:name="_Toc21099219"/>
      <w:bookmarkStart w:id="2537" w:name="_Toc29809307"/>
      <w:bookmarkStart w:id="2538" w:name="_Toc29809816"/>
      <w:bookmarkStart w:id="2539" w:name="_Toc37270303"/>
      <w:bookmarkStart w:id="2540" w:name="_Toc45883542"/>
      <w:bookmarkStart w:id="2541" w:name="_Toc53182251"/>
      <w:bookmarkStart w:id="2542" w:name="_Toc66729940"/>
      <w:bookmarkStart w:id="2543" w:name="_Toc74969249"/>
      <w:bookmarkStart w:id="2544" w:name="_Toc76544864"/>
      <w:bookmarkStart w:id="2545" w:name="_Toc82599613"/>
      <w:bookmarkStart w:id="2546" w:name="_Toc89953201"/>
      <w:bookmarkStart w:id="2547" w:name="_Toc98774432"/>
      <w:r w:rsidRPr="00E33F60">
        <w:t>6.7.1</w:t>
      </w:r>
      <w:r w:rsidRPr="00E33F60">
        <w:tab/>
        <w:t>Definition and applicability</w:t>
      </w:r>
      <w:bookmarkEnd w:id="2536"/>
      <w:bookmarkEnd w:id="2537"/>
      <w:bookmarkEnd w:id="2538"/>
      <w:bookmarkEnd w:id="2539"/>
      <w:bookmarkEnd w:id="2540"/>
      <w:bookmarkEnd w:id="2541"/>
      <w:bookmarkEnd w:id="2542"/>
      <w:bookmarkEnd w:id="2543"/>
      <w:bookmarkEnd w:id="2544"/>
      <w:bookmarkEnd w:id="2545"/>
      <w:bookmarkEnd w:id="2546"/>
      <w:bookmarkEnd w:id="2547"/>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548" w:name="_Toc21099220"/>
      <w:bookmarkStart w:id="2549" w:name="_Toc29809308"/>
      <w:bookmarkStart w:id="2550" w:name="_Toc29809817"/>
      <w:bookmarkStart w:id="2551" w:name="_Toc37270304"/>
      <w:bookmarkStart w:id="2552" w:name="_Toc45883543"/>
      <w:bookmarkStart w:id="2553" w:name="_Toc53182252"/>
      <w:bookmarkStart w:id="2554" w:name="_Toc66729941"/>
      <w:bookmarkStart w:id="2555" w:name="_Toc74969250"/>
      <w:bookmarkStart w:id="2556" w:name="_Toc76544865"/>
      <w:bookmarkStart w:id="2557" w:name="_Toc82599614"/>
      <w:bookmarkStart w:id="2558" w:name="_Toc89953202"/>
      <w:bookmarkStart w:id="2559" w:name="_Toc98774433"/>
      <w:r w:rsidRPr="00E33F60">
        <w:t>6.7.2</w:t>
      </w:r>
      <w:r w:rsidRPr="00E33F60">
        <w:tab/>
        <w:t>Minimum requirement</w:t>
      </w:r>
      <w:bookmarkEnd w:id="2548"/>
      <w:bookmarkEnd w:id="2549"/>
      <w:bookmarkEnd w:id="2550"/>
      <w:bookmarkEnd w:id="2551"/>
      <w:bookmarkEnd w:id="2552"/>
      <w:bookmarkEnd w:id="2553"/>
      <w:bookmarkEnd w:id="2554"/>
      <w:bookmarkEnd w:id="2555"/>
      <w:bookmarkEnd w:id="2556"/>
      <w:bookmarkEnd w:id="2557"/>
      <w:bookmarkEnd w:id="2558"/>
      <w:bookmarkEnd w:id="2559"/>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560" w:name="_Toc21099221"/>
      <w:bookmarkStart w:id="2561" w:name="_Toc29809309"/>
      <w:bookmarkStart w:id="2562" w:name="_Toc29809818"/>
      <w:bookmarkStart w:id="2563" w:name="_Toc37270305"/>
      <w:bookmarkStart w:id="2564" w:name="_Toc45883544"/>
      <w:bookmarkStart w:id="2565" w:name="_Toc53182253"/>
      <w:bookmarkStart w:id="2566" w:name="_Toc66729942"/>
      <w:bookmarkStart w:id="2567" w:name="_Toc74969251"/>
      <w:bookmarkStart w:id="2568" w:name="_Toc76544866"/>
      <w:bookmarkStart w:id="2569" w:name="_Toc82599615"/>
      <w:bookmarkStart w:id="2570" w:name="_Toc89953203"/>
      <w:bookmarkStart w:id="2571" w:name="_Toc98774434"/>
      <w:r w:rsidRPr="00E33F60">
        <w:t>6.7.3</w:t>
      </w:r>
      <w:r w:rsidRPr="00E33F60">
        <w:tab/>
        <w:t>Test purpose</w:t>
      </w:r>
      <w:bookmarkEnd w:id="2560"/>
      <w:bookmarkEnd w:id="2561"/>
      <w:bookmarkEnd w:id="2562"/>
      <w:bookmarkEnd w:id="2563"/>
      <w:bookmarkEnd w:id="2564"/>
      <w:bookmarkEnd w:id="2565"/>
      <w:bookmarkEnd w:id="2566"/>
      <w:bookmarkEnd w:id="2567"/>
      <w:bookmarkEnd w:id="2568"/>
      <w:bookmarkEnd w:id="2569"/>
      <w:bookmarkEnd w:id="2570"/>
      <w:bookmarkEnd w:id="2571"/>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572" w:name="_Toc21099222"/>
      <w:bookmarkStart w:id="2573" w:name="_Toc29809310"/>
      <w:bookmarkStart w:id="2574" w:name="_Toc29809819"/>
      <w:bookmarkStart w:id="2575" w:name="_Toc37270306"/>
      <w:bookmarkStart w:id="2576" w:name="_Toc45883545"/>
      <w:bookmarkStart w:id="2577" w:name="_Toc53182254"/>
      <w:bookmarkStart w:id="2578" w:name="_Toc66729943"/>
      <w:bookmarkStart w:id="2579" w:name="_Toc74969252"/>
      <w:bookmarkStart w:id="2580" w:name="_Toc76544867"/>
      <w:bookmarkStart w:id="2581" w:name="_Toc82599616"/>
      <w:bookmarkStart w:id="2582" w:name="_Toc89953204"/>
      <w:bookmarkStart w:id="2583" w:name="_Toc98774435"/>
      <w:r w:rsidRPr="00E33F60">
        <w:t>6.7.4</w:t>
      </w:r>
      <w:r w:rsidRPr="00E33F60">
        <w:tab/>
        <w:t>Method of test</w:t>
      </w:r>
      <w:bookmarkEnd w:id="2572"/>
      <w:bookmarkEnd w:id="2573"/>
      <w:bookmarkEnd w:id="2574"/>
      <w:bookmarkEnd w:id="2575"/>
      <w:bookmarkEnd w:id="2576"/>
      <w:bookmarkEnd w:id="2577"/>
      <w:bookmarkEnd w:id="2578"/>
      <w:bookmarkEnd w:id="2579"/>
      <w:bookmarkEnd w:id="2580"/>
      <w:bookmarkEnd w:id="2581"/>
      <w:bookmarkEnd w:id="2582"/>
      <w:bookmarkEnd w:id="2583"/>
    </w:p>
    <w:p w14:paraId="5E5CD478" w14:textId="77777777" w:rsidR="00103B6A" w:rsidRPr="00E33F60" w:rsidRDefault="00103B6A" w:rsidP="00103B6A">
      <w:pPr>
        <w:pStyle w:val="Heading4"/>
      </w:pPr>
      <w:bookmarkStart w:id="2584" w:name="_Toc21099223"/>
      <w:bookmarkStart w:id="2585" w:name="_Toc29809311"/>
      <w:bookmarkStart w:id="2586" w:name="_Toc29809820"/>
      <w:bookmarkStart w:id="2587" w:name="_Toc37270307"/>
      <w:bookmarkStart w:id="2588" w:name="_Toc45883546"/>
      <w:bookmarkStart w:id="2589" w:name="_Toc53182255"/>
      <w:bookmarkStart w:id="2590" w:name="_Toc66729944"/>
      <w:bookmarkStart w:id="2591" w:name="_Toc74969253"/>
      <w:bookmarkStart w:id="2592" w:name="_Toc76544868"/>
      <w:bookmarkStart w:id="2593" w:name="_Toc82599617"/>
      <w:bookmarkStart w:id="2594" w:name="_Toc89953205"/>
      <w:bookmarkStart w:id="2595" w:name="_Toc98774436"/>
      <w:r w:rsidRPr="00E33F60">
        <w:t>6.7.4.1</w:t>
      </w:r>
      <w:r w:rsidRPr="00E33F60">
        <w:tab/>
        <w:t>Initial conditions</w:t>
      </w:r>
      <w:bookmarkEnd w:id="2584"/>
      <w:bookmarkEnd w:id="2585"/>
      <w:bookmarkEnd w:id="2586"/>
      <w:bookmarkEnd w:id="2587"/>
      <w:bookmarkEnd w:id="2588"/>
      <w:bookmarkEnd w:id="2589"/>
      <w:bookmarkEnd w:id="2590"/>
      <w:bookmarkEnd w:id="2591"/>
      <w:bookmarkEnd w:id="2592"/>
      <w:bookmarkEnd w:id="2593"/>
      <w:bookmarkEnd w:id="2594"/>
      <w:bookmarkEnd w:id="2595"/>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2596" w:name="_Toc21099224"/>
      <w:bookmarkStart w:id="2597" w:name="_Toc29809312"/>
      <w:bookmarkStart w:id="2598" w:name="_Toc29809821"/>
      <w:bookmarkStart w:id="2599" w:name="_Toc37270308"/>
      <w:bookmarkStart w:id="2600" w:name="_Toc45883547"/>
      <w:bookmarkStart w:id="2601" w:name="_Toc53182256"/>
      <w:bookmarkStart w:id="2602" w:name="_Toc66729945"/>
      <w:bookmarkStart w:id="2603" w:name="_Toc74969254"/>
      <w:bookmarkStart w:id="2604" w:name="_Toc76544869"/>
      <w:bookmarkStart w:id="2605" w:name="_Toc82599618"/>
      <w:bookmarkStart w:id="2606" w:name="_Toc89953206"/>
      <w:bookmarkStart w:id="2607" w:name="_Toc98774437"/>
      <w:r w:rsidRPr="00E33F60">
        <w:t>6.7.4.2</w:t>
      </w:r>
      <w:r w:rsidRPr="00E33F60">
        <w:tab/>
        <w:t>Procedure</w:t>
      </w:r>
      <w:bookmarkEnd w:id="2596"/>
      <w:bookmarkEnd w:id="2597"/>
      <w:bookmarkEnd w:id="2598"/>
      <w:bookmarkEnd w:id="2599"/>
      <w:bookmarkEnd w:id="2600"/>
      <w:bookmarkEnd w:id="2601"/>
      <w:bookmarkEnd w:id="2602"/>
      <w:bookmarkEnd w:id="2603"/>
      <w:bookmarkEnd w:id="2604"/>
      <w:bookmarkEnd w:id="2605"/>
      <w:bookmarkEnd w:id="2606"/>
      <w:bookmarkEnd w:id="2607"/>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25pt;height:27.15pt" o:ole="">
            <v:imagedata r:id="rId59" o:title=""/>
          </v:shape>
          <o:OLEObject Type="Embed" ProgID="Equation.3" ShapeID="_x0000_i1051" DrawAspect="Content" ObjectID="_1725483180"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2608" w:name="_Toc21099225"/>
      <w:bookmarkStart w:id="2609" w:name="_Toc29809313"/>
      <w:bookmarkStart w:id="2610" w:name="_Toc29809822"/>
      <w:bookmarkStart w:id="2611" w:name="_Toc37270309"/>
      <w:bookmarkStart w:id="2612" w:name="_Toc45883548"/>
      <w:bookmarkStart w:id="2613" w:name="_Toc53182257"/>
      <w:bookmarkStart w:id="2614" w:name="_Toc66729946"/>
      <w:bookmarkStart w:id="2615" w:name="_Toc74969255"/>
      <w:bookmarkStart w:id="2616" w:name="_Toc76544870"/>
      <w:bookmarkStart w:id="2617" w:name="_Toc82599619"/>
      <w:bookmarkStart w:id="2618" w:name="_Toc89953207"/>
      <w:bookmarkStart w:id="2619" w:name="_Toc98774438"/>
      <w:r w:rsidRPr="00E33F60">
        <w:t>6.7.5</w:t>
      </w:r>
      <w:r w:rsidRPr="00E33F60">
        <w:tab/>
        <w:t>Test requirements</w:t>
      </w:r>
      <w:bookmarkEnd w:id="2608"/>
      <w:bookmarkEnd w:id="2609"/>
      <w:bookmarkEnd w:id="2610"/>
      <w:bookmarkEnd w:id="2611"/>
      <w:bookmarkEnd w:id="2612"/>
      <w:bookmarkEnd w:id="2613"/>
      <w:bookmarkEnd w:id="2614"/>
      <w:bookmarkEnd w:id="2615"/>
      <w:bookmarkEnd w:id="2616"/>
      <w:bookmarkEnd w:id="2617"/>
      <w:bookmarkEnd w:id="2618"/>
      <w:bookmarkEnd w:id="2619"/>
    </w:p>
    <w:p w14:paraId="32F8D886" w14:textId="77777777" w:rsidR="00103B6A" w:rsidRPr="00E33F60" w:rsidRDefault="00103B6A" w:rsidP="00103B6A">
      <w:pPr>
        <w:pStyle w:val="Heading4"/>
      </w:pPr>
      <w:bookmarkStart w:id="2620" w:name="_Toc21099226"/>
      <w:bookmarkStart w:id="2621" w:name="_Toc29809314"/>
      <w:bookmarkStart w:id="2622" w:name="_Toc29809823"/>
      <w:bookmarkStart w:id="2623" w:name="_Toc37270310"/>
      <w:bookmarkStart w:id="2624" w:name="_Toc45883549"/>
      <w:bookmarkStart w:id="2625" w:name="_Toc53182258"/>
      <w:bookmarkStart w:id="2626" w:name="_Toc66729947"/>
      <w:bookmarkStart w:id="2627" w:name="_Toc74969256"/>
      <w:bookmarkStart w:id="2628" w:name="_Toc76544871"/>
      <w:bookmarkStart w:id="2629" w:name="_Toc82599620"/>
      <w:bookmarkStart w:id="2630" w:name="_Toc89953208"/>
      <w:bookmarkStart w:id="2631" w:name="_Toc98774439"/>
      <w:r w:rsidRPr="00E33F60">
        <w:t>6.7.5.1</w:t>
      </w:r>
      <w:r w:rsidRPr="00E33F60">
        <w:tab/>
        <w:t>BS type 1-C</w:t>
      </w:r>
      <w:bookmarkEnd w:id="2620"/>
      <w:bookmarkEnd w:id="2621"/>
      <w:bookmarkEnd w:id="2622"/>
      <w:bookmarkEnd w:id="2623"/>
      <w:bookmarkEnd w:id="2624"/>
      <w:bookmarkEnd w:id="2625"/>
      <w:bookmarkEnd w:id="2626"/>
      <w:bookmarkEnd w:id="2627"/>
      <w:bookmarkEnd w:id="2628"/>
      <w:bookmarkEnd w:id="2629"/>
      <w:bookmarkEnd w:id="2630"/>
      <w:bookmarkEnd w:id="2631"/>
    </w:p>
    <w:p w14:paraId="0F974BB3" w14:textId="77777777" w:rsidR="00103B6A" w:rsidRPr="00E33F60" w:rsidRDefault="00103B6A" w:rsidP="00103B6A">
      <w:pPr>
        <w:pStyle w:val="Heading5"/>
      </w:pPr>
      <w:bookmarkStart w:id="2632" w:name="_Toc21099227"/>
      <w:bookmarkStart w:id="2633" w:name="_Toc29809315"/>
      <w:bookmarkStart w:id="2634" w:name="_Toc29809824"/>
      <w:bookmarkStart w:id="2635" w:name="_Toc37270311"/>
      <w:bookmarkStart w:id="2636" w:name="_Toc45883550"/>
      <w:bookmarkStart w:id="2637" w:name="_Toc53182259"/>
      <w:bookmarkStart w:id="2638" w:name="_Toc66729948"/>
      <w:bookmarkStart w:id="2639" w:name="_Toc74969257"/>
      <w:bookmarkStart w:id="2640" w:name="_Toc76544872"/>
      <w:bookmarkStart w:id="2641" w:name="_Toc82599621"/>
      <w:bookmarkStart w:id="2642" w:name="_Toc89953209"/>
      <w:bookmarkStart w:id="2643" w:name="_Toc98774440"/>
      <w:r w:rsidRPr="00E33F60">
        <w:t>6.7.5.1.1</w:t>
      </w:r>
      <w:r w:rsidRPr="00E33F60">
        <w:tab/>
        <w:t>Co-location minimum requirements</w:t>
      </w:r>
      <w:bookmarkEnd w:id="2632"/>
      <w:bookmarkEnd w:id="2633"/>
      <w:bookmarkEnd w:id="2634"/>
      <w:bookmarkEnd w:id="2635"/>
      <w:bookmarkEnd w:id="2636"/>
      <w:bookmarkEnd w:id="2637"/>
      <w:bookmarkEnd w:id="2638"/>
      <w:bookmarkEnd w:id="2639"/>
      <w:bookmarkEnd w:id="2640"/>
      <w:bookmarkEnd w:id="2641"/>
      <w:bookmarkEnd w:id="2642"/>
      <w:bookmarkEnd w:id="2643"/>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25pt;height:27.15pt" o:ole="">
                  <v:imagedata r:id="rId59" o:title=""/>
                </v:shape>
                <o:OLEObject Type="Embed" ProgID="Equation.3" ShapeID="_x0000_i1052" DrawAspect="Content" ObjectID="_1725483181"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2644" w:name="_Toc21099228"/>
      <w:bookmarkStart w:id="2645" w:name="_Toc29809316"/>
      <w:bookmarkStart w:id="2646" w:name="_Toc29809825"/>
      <w:bookmarkStart w:id="2647" w:name="_Toc37270312"/>
      <w:bookmarkStart w:id="2648" w:name="_Toc45883551"/>
      <w:bookmarkStart w:id="2649" w:name="_Toc53182260"/>
      <w:bookmarkStart w:id="2650" w:name="_Toc66729949"/>
      <w:bookmarkStart w:id="2651" w:name="_Toc74969258"/>
      <w:bookmarkStart w:id="2652" w:name="_Toc76544873"/>
      <w:bookmarkStart w:id="2653" w:name="_Toc82599622"/>
      <w:bookmarkStart w:id="2654" w:name="_Toc89953210"/>
      <w:bookmarkStart w:id="2655" w:name="_Toc98774441"/>
      <w:r w:rsidRPr="00E33F60">
        <w:t>6.7.5.1.2</w:t>
      </w:r>
      <w:r w:rsidRPr="00E33F60">
        <w:tab/>
        <w:t>Additional requirements</w:t>
      </w:r>
      <w:bookmarkEnd w:id="2644"/>
      <w:bookmarkEnd w:id="2645"/>
      <w:bookmarkEnd w:id="2646"/>
      <w:bookmarkEnd w:id="2647"/>
      <w:bookmarkEnd w:id="2648"/>
      <w:bookmarkEnd w:id="2649"/>
      <w:bookmarkEnd w:id="2650"/>
      <w:bookmarkEnd w:id="2651"/>
      <w:bookmarkEnd w:id="2652"/>
      <w:bookmarkEnd w:id="2653"/>
      <w:bookmarkEnd w:id="2654"/>
      <w:bookmarkEnd w:id="2655"/>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2656" w:name="_Toc21099229"/>
      <w:bookmarkStart w:id="2657" w:name="_Toc29809317"/>
      <w:bookmarkStart w:id="2658" w:name="_Toc29809826"/>
      <w:bookmarkStart w:id="2659" w:name="_Toc37270313"/>
      <w:bookmarkStart w:id="2660" w:name="_Toc45883552"/>
      <w:bookmarkStart w:id="2661" w:name="_Toc53182261"/>
      <w:bookmarkStart w:id="2662" w:name="_Toc66729950"/>
      <w:bookmarkStart w:id="2663" w:name="_Toc74969259"/>
      <w:bookmarkStart w:id="2664" w:name="_Toc76544874"/>
      <w:bookmarkStart w:id="2665" w:name="_Toc82599623"/>
      <w:bookmarkStart w:id="2666" w:name="_Toc89953211"/>
      <w:bookmarkStart w:id="2667" w:name="_Toc98774442"/>
      <w:r w:rsidRPr="00E33F60">
        <w:t>6.7.5.2</w:t>
      </w:r>
      <w:r w:rsidRPr="00E33F60">
        <w:tab/>
      </w:r>
      <w:r w:rsidRPr="00E33F60">
        <w:rPr>
          <w:i/>
        </w:rPr>
        <w:t>BS type 1-H</w:t>
      </w:r>
      <w:bookmarkEnd w:id="2656"/>
      <w:bookmarkEnd w:id="2657"/>
      <w:bookmarkEnd w:id="2658"/>
      <w:bookmarkEnd w:id="2659"/>
      <w:bookmarkEnd w:id="2660"/>
      <w:bookmarkEnd w:id="2661"/>
      <w:bookmarkEnd w:id="2662"/>
      <w:bookmarkEnd w:id="2663"/>
      <w:bookmarkEnd w:id="2664"/>
      <w:bookmarkEnd w:id="2665"/>
      <w:bookmarkEnd w:id="2666"/>
      <w:bookmarkEnd w:id="2667"/>
    </w:p>
    <w:p w14:paraId="1C3D7545" w14:textId="77777777" w:rsidR="00103B6A" w:rsidRPr="00E33F60" w:rsidRDefault="00103B6A" w:rsidP="00103B6A">
      <w:pPr>
        <w:pStyle w:val="Heading5"/>
      </w:pPr>
      <w:bookmarkStart w:id="2668" w:name="_Toc21099230"/>
      <w:bookmarkStart w:id="2669" w:name="_Toc29809318"/>
      <w:bookmarkStart w:id="2670" w:name="_Toc29809827"/>
      <w:bookmarkStart w:id="2671" w:name="_Toc37270314"/>
      <w:bookmarkStart w:id="2672" w:name="_Toc45883553"/>
      <w:bookmarkStart w:id="2673" w:name="_Toc53182262"/>
      <w:bookmarkStart w:id="2674" w:name="_Toc66729951"/>
      <w:bookmarkStart w:id="2675" w:name="_Toc74969260"/>
      <w:bookmarkStart w:id="2676" w:name="_Toc76544875"/>
      <w:bookmarkStart w:id="2677" w:name="_Toc82599624"/>
      <w:bookmarkStart w:id="2678" w:name="_Toc89953212"/>
      <w:bookmarkStart w:id="2679" w:name="_Toc98774443"/>
      <w:r w:rsidRPr="00E33F60">
        <w:t>6.7.5.2.1</w:t>
      </w:r>
      <w:r w:rsidRPr="00E33F60">
        <w:tab/>
        <w:t>Co-location minimum requirements</w:t>
      </w:r>
      <w:bookmarkEnd w:id="2668"/>
      <w:bookmarkEnd w:id="2669"/>
      <w:bookmarkEnd w:id="2670"/>
      <w:bookmarkEnd w:id="2671"/>
      <w:bookmarkEnd w:id="2672"/>
      <w:bookmarkEnd w:id="2673"/>
      <w:bookmarkEnd w:id="2674"/>
      <w:bookmarkEnd w:id="2675"/>
      <w:bookmarkEnd w:id="2676"/>
      <w:bookmarkEnd w:id="2677"/>
      <w:bookmarkEnd w:id="2678"/>
      <w:bookmarkEnd w:id="2679"/>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7"/>
        <w:gridCol w:w="6364"/>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15pt;height:27.15pt" o:ole="">
                  <v:imagedata r:id="rId62" o:title=""/>
                </v:shape>
                <o:OLEObject Type="Embed" ProgID="Equation.3" ShapeID="_x0000_i1053" DrawAspect="Content" ObjectID="_1725483182"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680" w:name="_Toc21099231"/>
      <w:bookmarkStart w:id="2681" w:name="_Toc29809319"/>
      <w:bookmarkStart w:id="2682" w:name="_Toc29809828"/>
      <w:bookmarkStart w:id="2683" w:name="_Toc37270315"/>
      <w:bookmarkStart w:id="2684" w:name="_Toc45883554"/>
      <w:bookmarkStart w:id="2685" w:name="_Toc53182263"/>
      <w:bookmarkStart w:id="2686" w:name="_Toc66729952"/>
      <w:bookmarkStart w:id="2687" w:name="_Toc74969261"/>
      <w:bookmarkStart w:id="2688" w:name="_Toc76544876"/>
      <w:bookmarkStart w:id="2689" w:name="_Toc82599625"/>
      <w:bookmarkStart w:id="2690" w:name="_Toc89953213"/>
      <w:bookmarkStart w:id="2691" w:name="_Toc98774444"/>
      <w:r w:rsidRPr="00E33F60">
        <w:t>6.7.5.2.2</w:t>
      </w:r>
      <w:r w:rsidRPr="00E33F60">
        <w:tab/>
        <w:t>Intra-system minimum requirements</w:t>
      </w:r>
      <w:bookmarkEnd w:id="2680"/>
      <w:bookmarkEnd w:id="2681"/>
      <w:bookmarkEnd w:id="2682"/>
      <w:bookmarkEnd w:id="2683"/>
      <w:bookmarkEnd w:id="2684"/>
      <w:bookmarkEnd w:id="2685"/>
      <w:bookmarkEnd w:id="2686"/>
      <w:bookmarkEnd w:id="2687"/>
      <w:bookmarkEnd w:id="2688"/>
      <w:bookmarkEnd w:id="2689"/>
      <w:bookmarkEnd w:id="2690"/>
      <w:bookmarkEnd w:id="2691"/>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692" w:name="_Toc21099232"/>
      <w:bookmarkStart w:id="2693" w:name="_Toc29809320"/>
      <w:bookmarkStart w:id="2694" w:name="_Toc29809829"/>
      <w:bookmarkStart w:id="2695" w:name="_Toc37270316"/>
      <w:bookmarkStart w:id="2696" w:name="_Toc45883555"/>
      <w:bookmarkStart w:id="2697" w:name="_Toc53182264"/>
      <w:bookmarkStart w:id="2698" w:name="_Toc66729953"/>
      <w:bookmarkStart w:id="2699" w:name="_Toc74969262"/>
      <w:bookmarkStart w:id="2700" w:name="_Toc76544877"/>
      <w:bookmarkStart w:id="2701" w:name="_Toc82599626"/>
      <w:bookmarkStart w:id="2702" w:name="_Toc89953214"/>
      <w:bookmarkStart w:id="2703" w:name="_Toc98774445"/>
      <w:r w:rsidRPr="00E33F60">
        <w:t>6.7.5.2.3</w:t>
      </w:r>
      <w:r w:rsidRPr="00E33F60">
        <w:tab/>
        <w:t>Additional requirements</w:t>
      </w:r>
      <w:bookmarkEnd w:id="2692"/>
      <w:bookmarkEnd w:id="2693"/>
      <w:bookmarkEnd w:id="2694"/>
      <w:bookmarkEnd w:id="2695"/>
      <w:bookmarkEnd w:id="2696"/>
      <w:bookmarkEnd w:id="2697"/>
      <w:bookmarkEnd w:id="2698"/>
      <w:bookmarkEnd w:id="2699"/>
      <w:bookmarkEnd w:id="2700"/>
      <w:bookmarkEnd w:id="2701"/>
      <w:bookmarkEnd w:id="2702"/>
      <w:bookmarkEnd w:id="2703"/>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704" w:name="_Toc21099233"/>
      <w:bookmarkStart w:id="2705" w:name="_Toc29809321"/>
      <w:bookmarkStart w:id="2706" w:name="_Toc29809830"/>
      <w:bookmarkStart w:id="2707" w:name="_Toc37270317"/>
      <w:bookmarkStart w:id="2708" w:name="_Toc45883556"/>
      <w:bookmarkStart w:id="2709" w:name="_Toc53182265"/>
      <w:bookmarkStart w:id="2710" w:name="_Toc66729954"/>
      <w:bookmarkStart w:id="2711" w:name="_Toc74969263"/>
      <w:bookmarkStart w:id="2712" w:name="_Toc76544878"/>
      <w:bookmarkStart w:id="2713" w:name="_Toc82599627"/>
      <w:bookmarkStart w:id="2714" w:name="_Toc89953215"/>
      <w:bookmarkStart w:id="2715" w:name="_Toc98774446"/>
      <w:r w:rsidRPr="00E33F60">
        <w:t>7</w:t>
      </w:r>
      <w:r w:rsidRPr="00E33F60">
        <w:tab/>
        <w:t>Conducted receiver characteristics</w:t>
      </w:r>
      <w:bookmarkEnd w:id="2704"/>
      <w:bookmarkEnd w:id="2705"/>
      <w:bookmarkEnd w:id="2706"/>
      <w:bookmarkEnd w:id="2707"/>
      <w:bookmarkEnd w:id="2708"/>
      <w:bookmarkEnd w:id="2709"/>
      <w:bookmarkEnd w:id="2710"/>
      <w:bookmarkEnd w:id="2711"/>
      <w:bookmarkEnd w:id="2712"/>
      <w:bookmarkEnd w:id="2713"/>
      <w:bookmarkEnd w:id="2714"/>
      <w:bookmarkEnd w:id="2715"/>
    </w:p>
    <w:p w14:paraId="6860C2DA" w14:textId="0AA94757" w:rsidR="00D25FC8" w:rsidRPr="00E33F60" w:rsidRDefault="00D25FC8" w:rsidP="00D25FC8">
      <w:pPr>
        <w:pStyle w:val="Heading2"/>
      </w:pPr>
      <w:bookmarkStart w:id="2716" w:name="_Toc21099234"/>
      <w:bookmarkStart w:id="2717" w:name="_Toc29809322"/>
      <w:bookmarkStart w:id="2718" w:name="_Toc29809831"/>
      <w:bookmarkStart w:id="2719" w:name="_Toc37270318"/>
      <w:bookmarkStart w:id="2720" w:name="_Toc45883557"/>
      <w:bookmarkStart w:id="2721" w:name="_Toc53182266"/>
      <w:bookmarkStart w:id="2722" w:name="_Toc66729955"/>
      <w:bookmarkStart w:id="2723" w:name="_Toc74969264"/>
      <w:bookmarkStart w:id="2724" w:name="_Toc76544879"/>
      <w:bookmarkStart w:id="2725" w:name="_Toc82599628"/>
      <w:bookmarkStart w:id="2726" w:name="_Toc89953216"/>
      <w:bookmarkStart w:id="2727" w:name="_Toc98774447"/>
      <w:r w:rsidRPr="00E33F60">
        <w:t>7.1</w:t>
      </w:r>
      <w:r w:rsidRPr="00E33F60">
        <w:tab/>
        <w:t>General</w:t>
      </w:r>
      <w:bookmarkEnd w:id="2716"/>
      <w:bookmarkEnd w:id="2717"/>
      <w:bookmarkEnd w:id="2718"/>
      <w:bookmarkEnd w:id="2719"/>
      <w:bookmarkEnd w:id="2720"/>
      <w:bookmarkEnd w:id="2721"/>
      <w:bookmarkEnd w:id="2722"/>
      <w:bookmarkEnd w:id="2723"/>
      <w:bookmarkEnd w:id="2724"/>
      <w:bookmarkEnd w:id="2725"/>
      <w:bookmarkEnd w:id="2726"/>
      <w:bookmarkEnd w:id="2727"/>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728" w:name="_Toc21099235"/>
      <w:bookmarkStart w:id="2729" w:name="_Toc29809323"/>
      <w:bookmarkStart w:id="2730" w:name="_Toc29809832"/>
      <w:bookmarkStart w:id="2731" w:name="_Toc37270319"/>
      <w:bookmarkStart w:id="2732" w:name="_Toc45883558"/>
      <w:bookmarkStart w:id="2733" w:name="_Toc53182267"/>
      <w:bookmarkStart w:id="2734" w:name="_Toc66729956"/>
      <w:bookmarkStart w:id="2735" w:name="_Toc74969265"/>
      <w:bookmarkStart w:id="2736" w:name="_Toc76544880"/>
      <w:bookmarkStart w:id="2737" w:name="_Toc82599629"/>
      <w:bookmarkStart w:id="2738" w:name="_Toc89953217"/>
      <w:bookmarkStart w:id="2739" w:name="_Toc98774448"/>
      <w:r w:rsidRPr="00E33F60">
        <w:t>7.2</w:t>
      </w:r>
      <w:r w:rsidRPr="00E33F60">
        <w:tab/>
        <w:t>Reference sensitivity level</w:t>
      </w:r>
      <w:bookmarkEnd w:id="2728"/>
      <w:bookmarkEnd w:id="2729"/>
      <w:bookmarkEnd w:id="2730"/>
      <w:bookmarkEnd w:id="2731"/>
      <w:bookmarkEnd w:id="2732"/>
      <w:bookmarkEnd w:id="2733"/>
      <w:bookmarkEnd w:id="2734"/>
      <w:bookmarkEnd w:id="2735"/>
      <w:bookmarkEnd w:id="2736"/>
      <w:bookmarkEnd w:id="2737"/>
      <w:bookmarkEnd w:id="2738"/>
      <w:bookmarkEnd w:id="2739"/>
    </w:p>
    <w:p w14:paraId="25EAEB72" w14:textId="603E175D" w:rsidR="00103B6A" w:rsidRPr="00E33F60" w:rsidRDefault="00103B6A" w:rsidP="000C0610">
      <w:pPr>
        <w:pStyle w:val="Heading3"/>
      </w:pPr>
      <w:bookmarkStart w:id="2740" w:name="_Toc21099236"/>
      <w:bookmarkStart w:id="2741" w:name="_Toc29809324"/>
      <w:bookmarkStart w:id="2742" w:name="_Toc29809833"/>
      <w:bookmarkStart w:id="2743" w:name="_Toc37270320"/>
      <w:bookmarkStart w:id="2744" w:name="_Toc45883559"/>
      <w:bookmarkStart w:id="2745" w:name="_Toc53182268"/>
      <w:bookmarkStart w:id="2746" w:name="_Toc66729957"/>
      <w:bookmarkStart w:id="2747" w:name="_Toc74969266"/>
      <w:bookmarkStart w:id="2748" w:name="_Toc76544881"/>
      <w:bookmarkStart w:id="2749" w:name="_Toc82599630"/>
      <w:bookmarkStart w:id="2750" w:name="_Toc89953218"/>
      <w:bookmarkStart w:id="2751" w:name="_Toc98774449"/>
      <w:r w:rsidRPr="00E33F60">
        <w:t>7.2.1</w:t>
      </w:r>
      <w:r w:rsidRPr="00E33F60">
        <w:tab/>
        <w:t>Definition and applicability</w:t>
      </w:r>
      <w:bookmarkEnd w:id="2740"/>
      <w:bookmarkEnd w:id="2741"/>
      <w:bookmarkEnd w:id="2742"/>
      <w:bookmarkEnd w:id="2743"/>
      <w:bookmarkEnd w:id="2744"/>
      <w:bookmarkEnd w:id="2745"/>
      <w:bookmarkEnd w:id="2746"/>
      <w:bookmarkEnd w:id="2747"/>
      <w:bookmarkEnd w:id="2748"/>
      <w:bookmarkEnd w:id="2749"/>
      <w:bookmarkEnd w:id="2750"/>
      <w:bookmarkEnd w:id="2751"/>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752"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752"/>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753" w:name="_Toc21099237"/>
      <w:bookmarkStart w:id="2754" w:name="_Toc29809325"/>
      <w:bookmarkStart w:id="2755" w:name="_Toc29809834"/>
      <w:bookmarkStart w:id="2756" w:name="_Toc37270321"/>
      <w:bookmarkStart w:id="2757" w:name="_Toc45883560"/>
      <w:bookmarkStart w:id="2758" w:name="_Toc53182269"/>
      <w:bookmarkStart w:id="2759" w:name="_Toc66729958"/>
      <w:bookmarkStart w:id="2760" w:name="_Toc74969267"/>
      <w:bookmarkStart w:id="2761" w:name="_Toc76544882"/>
      <w:bookmarkStart w:id="2762" w:name="_Toc82599631"/>
      <w:bookmarkStart w:id="2763" w:name="_Toc89953219"/>
      <w:bookmarkStart w:id="2764" w:name="_Toc98774450"/>
      <w:r w:rsidRPr="00E33F60">
        <w:t>7.2.2</w:t>
      </w:r>
      <w:r w:rsidRPr="00E33F60">
        <w:tab/>
        <w:t>Minimum requirement</w:t>
      </w:r>
      <w:bookmarkEnd w:id="2753"/>
      <w:bookmarkEnd w:id="2754"/>
      <w:bookmarkEnd w:id="2755"/>
      <w:bookmarkEnd w:id="2756"/>
      <w:bookmarkEnd w:id="2757"/>
      <w:bookmarkEnd w:id="2758"/>
      <w:bookmarkEnd w:id="2759"/>
      <w:bookmarkEnd w:id="2760"/>
      <w:bookmarkEnd w:id="2761"/>
      <w:bookmarkEnd w:id="2762"/>
      <w:bookmarkEnd w:id="2763"/>
      <w:bookmarkEnd w:id="2764"/>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765" w:name="_Toc21099238"/>
      <w:bookmarkStart w:id="2766" w:name="_Toc29809326"/>
      <w:bookmarkStart w:id="2767" w:name="_Toc29809835"/>
      <w:bookmarkStart w:id="2768" w:name="_Toc37270322"/>
      <w:bookmarkStart w:id="2769" w:name="_Toc45883561"/>
      <w:bookmarkStart w:id="2770" w:name="_Toc53182270"/>
      <w:bookmarkStart w:id="2771" w:name="_Toc66729959"/>
      <w:bookmarkStart w:id="2772" w:name="_Toc74969268"/>
      <w:bookmarkStart w:id="2773" w:name="_Toc76544883"/>
      <w:bookmarkStart w:id="2774" w:name="_Toc82599632"/>
      <w:bookmarkStart w:id="2775" w:name="_Toc89953220"/>
      <w:bookmarkStart w:id="2776" w:name="_Toc98774451"/>
      <w:r w:rsidRPr="00E33F60">
        <w:t>7.2.3</w:t>
      </w:r>
      <w:r w:rsidRPr="00E33F60">
        <w:tab/>
        <w:t>Test purpose</w:t>
      </w:r>
      <w:bookmarkEnd w:id="2765"/>
      <w:bookmarkEnd w:id="2766"/>
      <w:bookmarkEnd w:id="2767"/>
      <w:bookmarkEnd w:id="2768"/>
      <w:bookmarkEnd w:id="2769"/>
      <w:bookmarkEnd w:id="2770"/>
      <w:bookmarkEnd w:id="2771"/>
      <w:bookmarkEnd w:id="2772"/>
      <w:bookmarkEnd w:id="2773"/>
      <w:bookmarkEnd w:id="2774"/>
      <w:bookmarkEnd w:id="2775"/>
      <w:bookmarkEnd w:id="2776"/>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777" w:name="_Toc21099239"/>
      <w:bookmarkStart w:id="2778" w:name="_Toc29809327"/>
      <w:bookmarkStart w:id="2779" w:name="_Toc29809836"/>
      <w:bookmarkStart w:id="2780" w:name="_Toc37270323"/>
      <w:bookmarkStart w:id="2781" w:name="_Toc45883562"/>
      <w:bookmarkStart w:id="2782" w:name="_Toc53182271"/>
      <w:bookmarkStart w:id="2783" w:name="_Toc66729960"/>
      <w:bookmarkStart w:id="2784" w:name="_Toc74969269"/>
      <w:bookmarkStart w:id="2785" w:name="_Toc76544884"/>
      <w:bookmarkStart w:id="2786" w:name="_Toc82599633"/>
      <w:bookmarkStart w:id="2787" w:name="_Toc89953221"/>
      <w:bookmarkStart w:id="2788" w:name="_Toc98774452"/>
      <w:r w:rsidRPr="00E33F60">
        <w:t>7.2.4</w:t>
      </w:r>
      <w:r w:rsidRPr="00E33F60">
        <w:tab/>
        <w:t>Method of test</w:t>
      </w:r>
      <w:bookmarkEnd w:id="2777"/>
      <w:bookmarkEnd w:id="2778"/>
      <w:bookmarkEnd w:id="2779"/>
      <w:bookmarkEnd w:id="2780"/>
      <w:bookmarkEnd w:id="2781"/>
      <w:bookmarkEnd w:id="2782"/>
      <w:bookmarkEnd w:id="2783"/>
      <w:bookmarkEnd w:id="2784"/>
      <w:bookmarkEnd w:id="2785"/>
      <w:bookmarkEnd w:id="2786"/>
      <w:bookmarkEnd w:id="2787"/>
      <w:bookmarkEnd w:id="2788"/>
    </w:p>
    <w:p w14:paraId="360019C8" w14:textId="77777777" w:rsidR="00103B6A" w:rsidRPr="00E33F60" w:rsidRDefault="00103B6A" w:rsidP="000C0610">
      <w:pPr>
        <w:pStyle w:val="Heading4"/>
      </w:pPr>
      <w:bookmarkStart w:id="2789" w:name="_Toc21099240"/>
      <w:bookmarkStart w:id="2790" w:name="_Toc29809328"/>
      <w:bookmarkStart w:id="2791" w:name="_Toc29809837"/>
      <w:bookmarkStart w:id="2792" w:name="_Toc37270324"/>
      <w:bookmarkStart w:id="2793" w:name="_Toc45883563"/>
      <w:bookmarkStart w:id="2794" w:name="_Toc53182272"/>
      <w:bookmarkStart w:id="2795" w:name="_Toc66729961"/>
      <w:bookmarkStart w:id="2796" w:name="_Toc74969270"/>
      <w:bookmarkStart w:id="2797" w:name="_Toc76544885"/>
      <w:bookmarkStart w:id="2798" w:name="_Toc82599634"/>
      <w:bookmarkStart w:id="2799" w:name="_Toc89953222"/>
      <w:bookmarkStart w:id="2800" w:name="_Toc98774453"/>
      <w:r w:rsidRPr="00E33F60">
        <w:t>7.2.4.1</w:t>
      </w:r>
      <w:r w:rsidRPr="00E33F60">
        <w:tab/>
        <w:t>Initial conditions</w:t>
      </w:r>
      <w:bookmarkEnd w:id="2789"/>
      <w:bookmarkEnd w:id="2790"/>
      <w:bookmarkEnd w:id="2791"/>
      <w:bookmarkEnd w:id="2792"/>
      <w:bookmarkEnd w:id="2793"/>
      <w:bookmarkEnd w:id="2794"/>
      <w:bookmarkEnd w:id="2795"/>
      <w:bookmarkEnd w:id="2796"/>
      <w:bookmarkEnd w:id="2797"/>
      <w:bookmarkEnd w:id="2798"/>
      <w:bookmarkEnd w:id="2799"/>
      <w:bookmarkEnd w:id="2800"/>
      <w:r w:rsidRPr="00E33F60">
        <w:tab/>
      </w:r>
    </w:p>
    <w:p w14:paraId="6503EE86" w14:textId="77777777" w:rsidR="00FC3597" w:rsidRDefault="00FC3597" w:rsidP="00FC3597">
      <w:bookmarkStart w:id="2801" w:name="_Toc21099241"/>
      <w:bookmarkStart w:id="2802" w:name="_Toc29809329"/>
      <w:bookmarkStart w:id="2803" w:name="_Toc29809838"/>
      <w:bookmarkStart w:id="2804"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805" w:name="_Toc45883564"/>
      <w:bookmarkStart w:id="2806" w:name="_Toc53182273"/>
      <w:bookmarkStart w:id="2807" w:name="_Toc66729962"/>
      <w:bookmarkStart w:id="2808" w:name="_Toc74969271"/>
      <w:bookmarkStart w:id="2809" w:name="_Toc76544886"/>
      <w:bookmarkStart w:id="2810" w:name="_Toc82599635"/>
      <w:bookmarkStart w:id="2811" w:name="_Toc89953223"/>
      <w:bookmarkStart w:id="2812" w:name="_Toc98774454"/>
      <w:r w:rsidRPr="00E33F60">
        <w:t>7.2.4.2</w:t>
      </w:r>
      <w:r w:rsidRPr="00E33F60">
        <w:tab/>
        <w:t>Procedure</w:t>
      </w:r>
      <w:bookmarkEnd w:id="2801"/>
      <w:bookmarkEnd w:id="2802"/>
      <w:bookmarkEnd w:id="2803"/>
      <w:bookmarkEnd w:id="2804"/>
      <w:bookmarkEnd w:id="2805"/>
      <w:bookmarkEnd w:id="2806"/>
      <w:bookmarkEnd w:id="2807"/>
      <w:bookmarkEnd w:id="2808"/>
      <w:bookmarkEnd w:id="2809"/>
      <w:bookmarkEnd w:id="2810"/>
      <w:bookmarkEnd w:id="2811"/>
      <w:bookmarkEnd w:id="2812"/>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813" w:name="_Toc21099242"/>
      <w:bookmarkStart w:id="2814" w:name="_Toc29809330"/>
      <w:bookmarkStart w:id="2815" w:name="_Toc29809839"/>
      <w:bookmarkStart w:id="2816" w:name="_Toc37270326"/>
      <w:bookmarkStart w:id="2817" w:name="_Toc45883565"/>
      <w:bookmarkStart w:id="2818" w:name="_Toc53182274"/>
      <w:bookmarkStart w:id="2819" w:name="_Toc66729963"/>
      <w:bookmarkStart w:id="2820" w:name="_Toc74969272"/>
      <w:bookmarkStart w:id="2821" w:name="_Toc76544887"/>
      <w:bookmarkStart w:id="2822" w:name="_Toc82599636"/>
      <w:bookmarkStart w:id="2823" w:name="_Toc89953224"/>
      <w:bookmarkStart w:id="2824" w:name="_Toc98774455"/>
      <w:r w:rsidRPr="00E33F60">
        <w:t>7.2.5</w:t>
      </w:r>
      <w:r w:rsidRPr="00E33F60">
        <w:tab/>
        <w:t>Test requirements</w:t>
      </w:r>
      <w:bookmarkEnd w:id="2813"/>
      <w:bookmarkEnd w:id="2814"/>
      <w:bookmarkEnd w:id="2815"/>
      <w:bookmarkEnd w:id="2816"/>
      <w:bookmarkEnd w:id="2817"/>
      <w:bookmarkEnd w:id="2818"/>
      <w:bookmarkEnd w:id="2819"/>
      <w:bookmarkEnd w:id="2820"/>
      <w:bookmarkEnd w:id="2821"/>
      <w:bookmarkEnd w:id="2822"/>
      <w:bookmarkEnd w:id="2823"/>
      <w:bookmarkEnd w:id="2824"/>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825" w:name="_Toc21099243"/>
      <w:bookmarkStart w:id="2826" w:name="_Toc29809331"/>
      <w:bookmarkStart w:id="2827" w:name="_Toc29809840"/>
      <w:bookmarkStart w:id="2828" w:name="_Toc37270327"/>
      <w:bookmarkStart w:id="2829" w:name="_Toc45883566"/>
      <w:bookmarkStart w:id="2830" w:name="_Toc53182275"/>
      <w:bookmarkStart w:id="2831" w:name="_Toc66729964"/>
      <w:bookmarkStart w:id="2832" w:name="_Toc74969273"/>
      <w:bookmarkStart w:id="2833" w:name="_Toc76544888"/>
      <w:bookmarkStart w:id="2834" w:name="_Toc82599637"/>
      <w:bookmarkStart w:id="2835" w:name="_Toc89953225"/>
      <w:bookmarkStart w:id="2836" w:name="_Toc98774456"/>
      <w:r w:rsidRPr="00E33F60">
        <w:t>7.3</w:t>
      </w:r>
      <w:r w:rsidRPr="00E33F60">
        <w:tab/>
        <w:t>Dynamic range</w:t>
      </w:r>
      <w:bookmarkEnd w:id="2825"/>
      <w:bookmarkEnd w:id="2826"/>
      <w:bookmarkEnd w:id="2827"/>
      <w:bookmarkEnd w:id="2828"/>
      <w:bookmarkEnd w:id="2829"/>
      <w:bookmarkEnd w:id="2830"/>
      <w:bookmarkEnd w:id="2831"/>
      <w:bookmarkEnd w:id="2832"/>
      <w:bookmarkEnd w:id="2833"/>
      <w:bookmarkEnd w:id="2834"/>
      <w:bookmarkEnd w:id="2835"/>
      <w:bookmarkEnd w:id="2836"/>
    </w:p>
    <w:p w14:paraId="4C56C435" w14:textId="77777777" w:rsidR="00716814" w:rsidRPr="00E33F60" w:rsidRDefault="00716814" w:rsidP="00716814">
      <w:pPr>
        <w:pStyle w:val="Heading3"/>
      </w:pPr>
      <w:bookmarkStart w:id="2837" w:name="_Toc21099244"/>
      <w:bookmarkStart w:id="2838" w:name="_Toc29809332"/>
      <w:bookmarkStart w:id="2839" w:name="_Toc29809841"/>
      <w:bookmarkStart w:id="2840" w:name="_Toc37270328"/>
      <w:bookmarkStart w:id="2841" w:name="_Toc45883567"/>
      <w:bookmarkStart w:id="2842" w:name="_Toc53182276"/>
      <w:bookmarkStart w:id="2843" w:name="_Toc66729965"/>
      <w:bookmarkStart w:id="2844" w:name="_Toc74969274"/>
      <w:bookmarkStart w:id="2845" w:name="_Toc76544889"/>
      <w:bookmarkStart w:id="2846" w:name="_Toc82599638"/>
      <w:bookmarkStart w:id="2847" w:name="_Toc89953226"/>
      <w:bookmarkStart w:id="2848" w:name="_Toc98774457"/>
      <w:r w:rsidRPr="00E33F60">
        <w:t>7.3.1</w:t>
      </w:r>
      <w:r w:rsidRPr="00E33F60">
        <w:tab/>
        <w:t>Definition and applicability</w:t>
      </w:r>
      <w:bookmarkEnd w:id="2837"/>
      <w:bookmarkEnd w:id="2838"/>
      <w:bookmarkEnd w:id="2839"/>
      <w:bookmarkEnd w:id="2840"/>
      <w:bookmarkEnd w:id="2841"/>
      <w:bookmarkEnd w:id="2842"/>
      <w:bookmarkEnd w:id="2843"/>
      <w:bookmarkEnd w:id="2844"/>
      <w:bookmarkEnd w:id="2845"/>
      <w:bookmarkEnd w:id="2846"/>
      <w:bookmarkEnd w:id="2847"/>
      <w:bookmarkEnd w:id="2848"/>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849"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849"/>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850" w:name="_Toc21099245"/>
      <w:bookmarkStart w:id="2851" w:name="_Toc29809333"/>
      <w:bookmarkStart w:id="2852" w:name="_Toc29809842"/>
      <w:bookmarkStart w:id="2853" w:name="_Toc37270329"/>
      <w:bookmarkStart w:id="2854" w:name="_Toc45883568"/>
      <w:bookmarkStart w:id="2855" w:name="_Toc53182277"/>
      <w:bookmarkStart w:id="2856" w:name="_Toc66729966"/>
      <w:bookmarkStart w:id="2857" w:name="_Toc74969275"/>
      <w:bookmarkStart w:id="2858" w:name="_Toc76544890"/>
      <w:bookmarkStart w:id="2859" w:name="_Toc82599639"/>
      <w:bookmarkStart w:id="2860" w:name="_Toc89953227"/>
      <w:bookmarkStart w:id="2861" w:name="_Toc98774458"/>
      <w:r w:rsidRPr="00E33F60">
        <w:t>7.3.2</w:t>
      </w:r>
      <w:r w:rsidRPr="00E33F60">
        <w:tab/>
        <w:t>Minimum requirement</w:t>
      </w:r>
      <w:bookmarkEnd w:id="2850"/>
      <w:bookmarkEnd w:id="2851"/>
      <w:bookmarkEnd w:id="2852"/>
      <w:bookmarkEnd w:id="2853"/>
      <w:bookmarkEnd w:id="2854"/>
      <w:bookmarkEnd w:id="2855"/>
      <w:bookmarkEnd w:id="2856"/>
      <w:bookmarkEnd w:id="2857"/>
      <w:bookmarkEnd w:id="2858"/>
      <w:bookmarkEnd w:id="2859"/>
      <w:bookmarkEnd w:id="2860"/>
      <w:bookmarkEnd w:id="2861"/>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862" w:name="_Toc21099246"/>
      <w:bookmarkStart w:id="2863" w:name="_Toc29809334"/>
      <w:bookmarkStart w:id="2864" w:name="_Toc29809843"/>
      <w:bookmarkStart w:id="2865" w:name="_Toc37270330"/>
      <w:bookmarkStart w:id="2866" w:name="_Toc45883569"/>
      <w:bookmarkStart w:id="2867" w:name="_Toc53182278"/>
      <w:bookmarkStart w:id="2868" w:name="_Toc66729967"/>
      <w:bookmarkStart w:id="2869" w:name="_Toc74969276"/>
      <w:bookmarkStart w:id="2870" w:name="_Toc76544891"/>
      <w:bookmarkStart w:id="2871" w:name="_Toc82599640"/>
      <w:bookmarkStart w:id="2872" w:name="_Toc89953228"/>
      <w:bookmarkStart w:id="2873" w:name="_Toc98774459"/>
      <w:r w:rsidRPr="00E33F60">
        <w:t>7.3.3</w:t>
      </w:r>
      <w:r w:rsidRPr="00E33F60">
        <w:tab/>
        <w:t>Test purpose</w:t>
      </w:r>
      <w:bookmarkEnd w:id="2862"/>
      <w:bookmarkEnd w:id="2863"/>
      <w:bookmarkEnd w:id="2864"/>
      <w:bookmarkEnd w:id="2865"/>
      <w:bookmarkEnd w:id="2866"/>
      <w:bookmarkEnd w:id="2867"/>
      <w:bookmarkEnd w:id="2868"/>
      <w:bookmarkEnd w:id="2869"/>
      <w:bookmarkEnd w:id="2870"/>
      <w:bookmarkEnd w:id="2871"/>
      <w:bookmarkEnd w:id="2872"/>
      <w:bookmarkEnd w:id="2873"/>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874" w:name="_Toc21099247"/>
      <w:bookmarkStart w:id="2875" w:name="_Toc29809335"/>
      <w:bookmarkStart w:id="2876" w:name="_Toc29809844"/>
      <w:bookmarkStart w:id="2877" w:name="_Toc37270331"/>
      <w:bookmarkStart w:id="2878" w:name="_Toc45883570"/>
      <w:bookmarkStart w:id="2879" w:name="_Toc53182279"/>
      <w:bookmarkStart w:id="2880" w:name="_Toc66729968"/>
      <w:bookmarkStart w:id="2881" w:name="_Toc74969277"/>
      <w:bookmarkStart w:id="2882" w:name="_Toc76544892"/>
      <w:bookmarkStart w:id="2883" w:name="_Toc82599641"/>
      <w:bookmarkStart w:id="2884" w:name="_Toc89953229"/>
      <w:bookmarkStart w:id="2885" w:name="_Toc98774460"/>
      <w:r w:rsidRPr="00E33F60">
        <w:t>7.3.4</w:t>
      </w:r>
      <w:r w:rsidRPr="00E33F60">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p>
    <w:p w14:paraId="48FCCA41" w14:textId="77777777" w:rsidR="00716814" w:rsidRPr="00E33F60" w:rsidRDefault="00716814" w:rsidP="00716814">
      <w:pPr>
        <w:pStyle w:val="Heading4"/>
      </w:pPr>
      <w:bookmarkStart w:id="2886" w:name="_Toc21099248"/>
      <w:bookmarkStart w:id="2887" w:name="_Toc29809336"/>
      <w:bookmarkStart w:id="2888" w:name="_Toc29809845"/>
      <w:bookmarkStart w:id="2889" w:name="_Toc37270332"/>
      <w:bookmarkStart w:id="2890" w:name="_Toc45883571"/>
      <w:bookmarkStart w:id="2891" w:name="_Toc53182280"/>
      <w:bookmarkStart w:id="2892" w:name="_Toc66729969"/>
      <w:bookmarkStart w:id="2893" w:name="_Toc74969278"/>
      <w:bookmarkStart w:id="2894" w:name="_Toc76544893"/>
      <w:bookmarkStart w:id="2895" w:name="_Toc82599642"/>
      <w:bookmarkStart w:id="2896" w:name="_Toc89953230"/>
      <w:bookmarkStart w:id="2897" w:name="_Toc98774461"/>
      <w:r w:rsidRPr="00E33F60">
        <w:t>7.3.4.1</w:t>
      </w:r>
      <w:r w:rsidRPr="00E33F60">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898" w:name="_Toc21099249"/>
      <w:bookmarkStart w:id="2899" w:name="_Toc29809337"/>
      <w:bookmarkStart w:id="2900" w:name="_Toc29809846"/>
      <w:bookmarkStart w:id="2901" w:name="_Toc37270333"/>
      <w:bookmarkStart w:id="2902" w:name="_Toc45883572"/>
      <w:bookmarkStart w:id="2903" w:name="_Toc53182281"/>
      <w:bookmarkStart w:id="2904" w:name="_Toc66729970"/>
      <w:bookmarkStart w:id="2905" w:name="_Toc74969279"/>
      <w:bookmarkStart w:id="2906" w:name="_Toc76544894"/>
      <w:bookmarkStart w:id="2907" w:name="_Toc82599643"/>
      <w:bookmarkStart w:id="2908" w:name="_Toc89953231"/>
      <w:bookmarkStart w:id="2909" w:name="_Toc98774462"/>
      <w:r w:rsidRPr="00E33F60">
        <w:t>7.3.4.2</w:t>
      </w:r>
      <w:r w:rsidRPr="00E33F60">
        <w:tab/>
        <w:t>Procedure</w:t>
      </w:r>
      <w:bookmarkEnd w:id="2898"/>
      <w:bookmarkEnd w:id="2899"/>
      <w:bookmarkEnd w:id="2900"/>
      <w:bookmarkEnd w:id="2901"/>
      <w:bookmarkEnd w:id="2902"/>
      <w:bookmarkEnd w:id="2903"/>
      <w:bookmarkEnd w:id="2904"/>
      <w:bookmarkEnd w:id="2905"/>
      <w:bookmarkEnd w:id="2906"/>
      <w:bookmarkEnd w:id="2907"/>
      <w:bookmarkEnd w:id="2908"/>
      <w:bookmarkEnd w:id="2909"/>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910" w:name="_Toc21099250"/>
      <w:bookmarkStart w:id="2911" w:name="_Toc29809338"/>
      <w:bookmarkStart w:id="2912" w:name="_Toc29809847"/>
      <w:bookmarkStart w:id="2913" w:name="_Toc37270334"/>
      <w:bookmarkStart w:id="2914" w:name="_Toc45883573"/>
      <w:bookmarkStart w:id="2915" w:name="_Toc53182282"/>
      <w:bookmarkStart w:id="2916" w:name="_Toc66729971"/>
      <w:bookmarkStart w:id="2917" w:name="_Toc74969280"/>
      <w:bookmarkStart w:id="2918" w:name="_Toc76544895"/>
      <w:bookmarkStart w:id="2919" w:name="_Toc82599644"/>
      <w:bookmarkStart w:id="2920" w:name="_Toc89953232"/>
      <w:bookmarkStart w:id="2921" w:name="_Toc98774463"/>
      <w:r w:rsidRPr="00E33F60">
        <w:t>7.3.5</w:t>
      </w:r>
      <w:r w:rsidRPr="00E33F60">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922" w:name="_Toc21099251"/>
      <w:bookmarkStart w:id="2923" w:name="_Toc29809339"/>
      <w:bookmarkStart w:id="2924" w:name="_Toc29809848"/>
      <w:bookmarkStart w:id="2925" w:name="_Toc37270335"/>
      <w:bookmarkStart w:id="2926" w:name="_Toc45883574"/>
      <w:bookmarkStart w:id="2927" w:name="_Toc53182283"/>
      <w:bookmarkStart w:id="2928" w:name="_Toc66729972"/>
      <w:bookmarkStart w:id="2929" w:name="_Toc74969281"/>
      <w:bookmarkStart w:id="2930" w:name="_Toc76544896"/>
      <w:bookmarkStart w:id="2931" w:name="_Toc82599645"/>
      <w:bookmarkStart w:id="2932" w:name="_Toc89953233"/>
      <w:bookmarkStart w:id="2933" w:name="_Toc98774464"/>
      <w:r w:rsidRPr="00E33F60">
        <w:t>7.4</w:t>
      </w:r>
      <w:r w:rsidRPr="00E33F60">
        <w:tab/>
      </w:r>
      <w:r w:rsidR="00F86F86" w:rsidRPr="00E33F60">
        <w:t>In-band selectivity and blocking</w:t>
      </w:r>
      <w:bookmarkEnd w:id="2922"/>
      <w:bookmarkEnd w:id="2923"/>
      <w:bookmarkEnd w:id="2924"/>
      <w:bookmarkEnd w:id="2925"/>
      <w:bookmarkEnd w:id="2926"/>
      <w:bookmarkEnd w:id="2927"/>
      <w:bookmarkEnd w:id="2928"/>
      <w:bookmarkEnd w:id="2929"/>
      <w:bookmarkEnd w:id="2930"/>
      <w:bookmarkEnd w:id="2931"/>
      <w:bookmarkEnd w:id="2932"/>
      <w:bookmarkEnd w:id="2933"/>
    </w:p>
    <w:p w14:paraId="003126C7" w14:textId="3839A3AF" w:rsidR="00081372" w:rsidRPr="00E33F60" w:rsidRDefault="00081372" w:rsidP="004B09C2">
      <w:pPr>
        <w:pStyle w:val="Heading3"/>
      </w:pPr>
      <w:bookmarkStart w:id="2934" w:name="_Toc21099252"/>
      <w:bookmarkStart w:id="2935" w:name="_Toc29809340"/>
      <w:bookmarkStart w:id="2936" w:name="_Toc29809849"/>
      <w:bookmarkStart w:id="2937" w:name="_Toc37270336"/>
      <w:bookmarkStart w:id="2938" w:name="_Toc45883575"/>
      <w:bookmarkStart w:id="2939" w:name="_Toc53182284"/>
      <w:bookmarkStart w:id="2940" w:name="_Toc66729973"/>
      <w:bookmarkStart w:id="2941" w:name="_Toc74969282"/>
      <w:bookmarkStart w:id="2942" w:name="_Toc76544897"/>
      <w:bookmarkStart w:id="2943" w:name="_Toc82599646"/>
      <w:bookmarkStart w:id="2944" w:name="_Toc89953234"/>
      <w:bookmarkStart w:id="2945" w:name="_Toc98774465"/>
      <w:r w:rsidRPr="00E33F60">
        <w:t>7.4.1</w:t>
      </w:r>
      <w:r w:rsidRPr="00E33F60">
        <w:tab/>
        <w:t>Adjacent Channel Selectivity (ACS)</w:t>
      </w:r>
      <w:bookmarkEnd w:id="2934"/>
      <w:bookmarkEnd w:id="2935"/>
      <w:bookmarkEnd w:id="2936"/>
      <w:bookmarkEnd w:id="2937"/>
      <w:bookmarkEnd w:id="2938"/>
      <w:bookmarkEnd w:id="2939"/>
      <w:bookmarkEnd w:id="2940"/>
      <w:bookmarkEnd w:id="2941"/>
      <w:bookmarkEnd w:id="2942"/>
      <w:bookmarkEnd w:id="2943"/>
      <w:bookmarkEnd w:id="2944"/>
      <w:bookmarkEnd w:id="2945"/>
    </w:p>
    <w:p w14:paraId="78A93F3C" w14:textId="77777777" w:rsidR="00081372" w:rsidRPr="00E33F60" w:rsidRDefault="00081372" w:rsidP="0058053F">
      <w:pPr>
        <w:pStyle w:val="Heading4"/>
      </w:pPr>
      <w:bookmarkStart w:id="2946" w:name="_Toc21099253"/>
      <w:bookmarkStart w:id="2947" w:name="_Toc29809341"/>
      <w:bookmarkStart w:id="2948" w:name="_Toc29809850"/>
      <w:bookmarkStart w:id="2949" w:name="_Toc37270337"/>
      <w:bookmarkStart w:id="2950" w:name="_Toc45883576"/>
      <w:bookmarkStart w:id="2951" w:name="_Toc53182285"/>
      <w:bookmarkStart w:id="2952" w:name="_Toc66729974"/>
      <w:bookmarkStart w:id="2953" w:name="_Toc74969283"/>
      <w:bookmarkStart w:id="2954" w:name="_Toc76544898"/>
      <w:bookmarkStart w:id="2955" w:name="_Toc82599647"/>
      <w:bookmarkStart w:id="2956" w:name="_Toc89953235"/>
      <w:bookmarkStart w:id="2957" w:name="_Toc98774466"/>
      <w:r w:rsidRPr="00E33F60">
        <w:t>7.4.1.1</w:t>
      </w:r>
      <w:r w:rsidRPr="00E33F60">
        <w:tab/>
        <w:t>Definition and applicability</w:t>
      </w:r>
      <w:bookmarkEnd w:id="2946"/>
      <w:bookmarkEnd w:id="2947"/>
      <w:bookmarkEnd w:id="2948"/>
      <w:bookmarkEnd w:id="2949"/>
      <w:bookmarkEnd w:id="2950"/>
      <w:bookmarkEnd w:id="2951"/>
      <w:bookmarkEnd w:id="2952"/>
      <w:bookmarkEnd w:id="2953"/>
      <w:bookmarkEnd w:id="2954"/>
      <w:bookmarkEnd w:id="2955"/>
      <w:bookmarkEnd w:id="2956"/>
      <w:bookmarkEnd w:id="2957"/>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958" w:name="_Toc21099254"/>
      <w:bookmarkStart w:id="2959" w:name="_Toc29809342"/>
      <w:bookmarkStart w:id="2960" w:name="_Toc29809851"/>
      <w:bookmarkStart w:id="2961" w:name="_Toc37270338"/>
      <w:bookmarkStart w:id="2962" w:name="_Toc45883577"/>
      <w:bookmarkStart w:id="2963" w:name="_Toc53182286"/>
      <w:bookmarkStart w:id="2964" w:name="_Toc66729975"/>
      <w:bookmarkStart w:id="2965" w:name="_Toc74969284"/>
      <w:bookmarkStart w:id="2966" w:name="_Toc76544899"/>
      <w:bookmarkStart w:id="2967" w:name="_Toc82599648"/>
      <w:bookmarkStart w:id="2968" w:name="_Toc89953236"/>
      <w:bookmarkStart w:id="2969" w:name="_Toc98774467"/>
      <w:r w:rsidRPr="00E33F60">
        <w:t>7.4.1.2</w:t>
      </w:r>
      <w:r w:rsidRPr="00E33F60">
        <w:tab/>
        <w:t>Minimum requirement</w:t>
      </w:r>
      <w:bookmarkEnd w:id="2958"/>
      <w:bookmarkEnd w:id="2959"/>
      <w:bookmarkEnd w:id="2960"/>
      <w:bookmarkEnd w:id="2961"/>
      <w:bookmarkEnd w:id="2962"/>
      <w:bookmarkEnd w:id="2963"/>
      <w:bookmarkEnd w:id="2964"/>
      <w:bookmarkEnd w:id="2965"/>
      <w:bookmarkEnd w:id="2966"/>
      <w:bookmarkEnd w:id="2967"/>
      <w:bookmarkEnd w:id="2968"/>
      <w:bookmarkEnd w:id="2969"/>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970" w:name="_Toc21099255"/>
      <w:bookmarkStart w:id="2971" w:name="_Toc29809343"/>
      <w:bookmarkStart w:id="2972" w:name="_Toc29809852"/>
      <w:bookmarkStart w:id="2973" w:name="_Toc37270339"/>
      <w:bookmarkStart w:id="2974" w:name="_Toc45883578"/>
      <w:bookmarkStart w:id="2975" w:name="_Toc53182287"/>
      <w:bookmarkStart w:id="2976" w:name="_Toc66729976"/>
      <w:bookmarkStart w:id="2977" w:name="_Toc74969285"/>
      <w:bookmarkStart w:id="2978" w:name="_Toc76544900"/>
      <w:bookmarkStart w:id="2979" w:name="_Toc82599649"/>
      <w:bookmarkStart w:id="2980" w:name="_Toc89953237"/>
      <w:bookmarkStart w:id="2981" w:name="_Toc98774468"/>
      <w:r w:rsidRPr="00E33F60">
        <w:t>7.4.1.3</w:t>
      </w:r>
      <w:r w:rsidRPr="00E33F60">
        <w:tab/>
        <w:t>Test purpose</w:t>
      </w:r>
      <w:bookmarkEnd w:id="2970"/>
      <w:bookmarkEnd w:id="2971"/>
      <w:bookmarkEnd w:id="2972"/>
      <w:bookmarkEnd w:id="2973"/>
      <w:bookmarkEnd w:id="2974"/>
      <w:bookmarkEnd w:id="2975"/>
      <w:bookmarkEnd w:id="2976"/>
      <w:bookmarkEnd w:id="2977"/>
      <w:bookmarkEnd w:id="2978"/>
      <w:bookmarkEnd w:id="2979"/>
      <w:bookmarkEnd w:id="2980"/>
      <w:bookmarkEnd w:id="2981"/>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982" w:name="_Toc21099256"/>
      <w:bookmarkStart w:id="2983" w:name="_Toc29809344"/>
      <w:bookmarkStart w:id="2984" w:name="_Toc29809853"/>
      <w:bookmarkStart w:id="2985" w:name="_Toc37270340"/>
      <w:bookmarkStart w:id="2986" w:name="_Toc45883579"/>
      <w:bookmarkStart w:id="2987" w:name="_Toc53182288"/>
      <w:bookmarkStart w:id="2988" w:name="_Toc66729977"/>
      <w:bookmarkStart w:id="2989" w:name="_Toc74969286"/>
      <w:bookmarkStart w:id="2990" w:name="_Toc76544901"/>
      <w:bookmarkStart w:id="2991" w:name="_Toc82599650"/>
      <w:bookmarkStart w:id="2992" w:name="_Toc89953238"/>
      <w:bookmarkStart w:id="2993" w:name="_Toc98774469"/>
      <w:r w:rsidRPr="00E33F60">
        <w:t>7.4.1.4</w:t>
      </w:r>
      <w:r w:rsidRPr="00E33F60">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p>
    <w:p w14:paraId="57410AD7" w14:textId="77777777" w:rsidR="00081372" w:rsidRPr="00E33F60" w:rsidRDefault="00081372" w:rsidP="0058053F">
      <w:pPr>
        <w:pStyle w:val="Heading5"/>
      </w:pPr>
      <w:bookmarkStart w:id="2994" w:name="_Toc21099257"/>
      <w:bookmarkStart w:id="2995" w:name="_Toc29809345"/>
      <w:bookmarkStart w:id="2996" w:name="_Toc29809854"/>
      <w:bookmarkStart w:id="2997" w:name="_Toc37270341"/>
      <w:bookmarkStart w:id="2998" w:name="_Toc45883580"/>
      <w:bookmarkStart w:id="2999" w:name="_Toc53182289"/>
      <w:bookmarkStart w:id="3000" w:name="_Toc66729978"/>
      <w:bookmarkStart w:id="3001" w:name="_Toc74969287"/>
      <w:bookmarkStart w:id="3002" w:name="_Toc76544902"/>
      <w:bookmarkStart w:id="3003" w:name="_Toc82599651"/>
      <w:bookmarkStart w:id="3004" w:name="_Toc89953239"/>
      <w:bookmarkStart w:id="3005" w:name="_Toc98774470"/>
      <w:r w:rsidRPr="00E33F60">
        <w:t>7.4.1.4.1</w:t>
      </w:r>
      <w:r w:rsidRPr="00E33F60">
        <w:tab/>
        <w:t>Initial conditions</w:t>
      </w:r>
      <w:bookmarkEnd w:id="2994"/>
      <w:bookmarkEnd w:id="2995"/>
      <w:bookmarkEnd w:id="2996"/>
      <w:bookmarkEnd w:id="2997"/>
      <w:bookmarkEnd w:id="2998"/>
      <w:bookmarkEnd w:id="2999"/>
      <w:bookmarkEnd w:id="3000"/>
      <w:bookmarkEnd w:id="3001"/>
      <w:bookmarkEnd w:id="3002"/>
      <w:bookmarkEnd w:id="3003"/>
      <w:bookmarkEnd w:id="3004"/>
      <w:bookmarkEnd w:id="3005"/>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3006" w:name="_Toc21099258"/>
      <w:bookmarkStart w:id="3007" w:name="_Toc29809346"/>
      <w:bookmarkStart w:id="3008" w:name="_Toc29809855"/>
      <w:bookmarkStart w:id="3009" w:name="_Toc37270342"/>
      <w:bookmarkStart w:id="3010" w:name="_Toc45883581"/>
      <w:bookmarkStart w:id="3011" w:name="_Toc53182290"/>
      <w:bookmarkStart w:id="3012" w:name="_Toc66729979"/>
      <w:bookmarkStart w:id="3013" w:name="_Toc74969288"/>
      <w:bookmarkStart w:id="3014" w:name="_Toc76544903"/>
      <w:bookmarkStart w:id="3015" w:name="_Toc82599652"/>
      <w:bookmarkStart w:id="3016" w:name="_Toc89953240"/>
      <w:bookmarkStart w:id="3017" w:name="_Toc98774471"/>
      <w:r w:rsidRPr="00E33F60">
        <w:t>7.4.1.4.2</w:t>
      </w:r>
      <w:r w:rsidRPr="00E33F60">
        <w:tab/>
        <w:t>Procedure</w:t>
      </w:r>
      <w:bookmarkEnd w:id="3006"/>
      <w:bookmarkEnd w:id="3007"/>
      <w:bookmarkEnd w:id="3008"/>
      <w:bookmarkEnd w:id="3009"/>
      <w:bookmarkEnd w:id="3010"/>
      <w:bookmarkEnd w:id="3011"/>
      <w:bookmarkEnd w:id="3012"/>
      <w:bookmarkEnd w:id="3013"/>
      <w:bookmarkEnd w:id="3014"/>
      <w:bookmarkEnd w:id="3015"/>
      <w:bookmarkEnd w:id="3016"/>
      <w:bookmarkEnd w:id="3017"/>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018" w:name="_Toc21099259"/>
      <w:bookmarkStart w:id="3019" w:name="_Toc29809347"/>
      <w:bookmarkStart w:id="3020" w:name="_Toc29809856"/>
      <w:bookmarkStart w:id="3021" w:name="_Toc37270343"/>
      <w:bookmarkStart w:id="3022" w:name="_Toc45883582"/>
      <w:bookmarkStart w:id="3023" w:name="_Toc53182291"/>
      <w:bookmarkStart w:id="3024" w:name="_Toc66729980"/>
      <w:bookmarkStart w:id="3025" w:name="_Toc74969289"/>
      <w:bookmarkStart w:id="3026" w:name="_Toc76544904"/>
      <w:bookmarkStart w:id="3027" w:name="_Toc82599653"/>
      <w:bookmarkStart w:id="3028" w:name="_Toc89953241"/>
      <w:bookmarkStart w:id="3029" w:name="_Toc98774472"/>
      <w:r w:rsidRPr="00E33F60">
        <w:t>7.4.1.5</w:t>
      </w:r>
      <w:r w:rsidRPr="00E33F60">
        <w:tab/>
        <w:t>Test requirements</w:t>
      </w:r>
      <w:bookmarkEnd w:id="3018"/>
      <w:bookmarkEnd w:id="3019"/>
      <w:bookmarkEnd w:id="3020"/>
      <w:bookmarkEnd w:id="3021"/>
      <w:bookmarkEnd w:id="3022"/>
      <w:bookmarkEnd w:id="3023"/>
      <w:bookmarkEnd w:id="3024"/>
      <w:bookmarkEnd w:id="3025"/>
      <w:bookmarkEnd w:id="3026"/>
      <w:bookmarkEnd w:id="3027"/>
      <w:bookmarkEnd w:id="3028"/>
      <w:bookmarkEnd w:id="3029"/>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3030" w:name="_Toc21099260"/>
      <w:bookmarkStart w:id="3031" w:name="_Toc29809348"/>
      <w:bookmarkStart w:id="3032" w:name="_Toc29809857"/>
      <w:bookmarkStart w:id="3033" w:name="_Toc37270344"/>
      <w:bookmarkStart w:id="3034" w:name="_Toc45883583"/>
      <w:bookmarkStart w:id="3035" w:name="_Toc53182292"/>
      <w:bookmarkStart w:id="3036" w:name="_Toc66729981"/>
      <w:bookmarkStart w:id="3037" w:name="_Toc74969290"/>
      <w:bookmarkStart w:id="3038" w:name="_Toc76544905"/>
      <w:bookmarkStart w:id="3039" w:name="_Toc82599654"/>
      <w:bookmarkStart w:id="3040" w:name="_Toc89953242"/>
      <w:bookmarkStart w:id="3041" w:name="_Toc98774473"/>
      <w:r w:rsidRPr="00E33F60">
        <w:t>7.4.2</w:t>
      </w:r>
      <w:r w:rsidRPr="00E33F60">
        <w:tab/>
        <w:t>In-band blocking</w:t>
      </w:r>
      <w:bookmarkEnd w:id="3030"/>
      <w:bookmarkEnd w:id="3031"/>
      <w:bookmarkEnd w:id="3032"/>
      <w:bookmarkEnd w:id="3033"/>
      <w:bookmarkEnd w:id="3034"/>
      <w:bookmarkEnd w:id="3035"/>
      <w:bookmarkEnd w:id="3036"/>
      <w:bookmarkEnd w:id="3037"/>
      <w:bookmarkEnd w:id="3038"/>
      <w:bookmarkEnd w:id="3039"/>
      <w:bookmarkEnd w:id="3040"/>
      <w:bookmarkEnd w:id="3041"/>
    </w:p>
    <w:p w14:paraId="46BDA1D9" w14:textId="77777777" w:rsidR="00081372" w:rsidRPr="00E33F60" w:rsidRDefault="00081372" w:rsidP="0058053F">
      <w:pPr>
        <w:pStyle w:val="Heading4"/>
      </w:pPr>
      <w:bookmarkStart w:id="3042" w:name="_Toc21099261"/>
      <w:bookmarkStart w:id="3043" w:name="_Toc29809349"/>
      <w:bookmarkStart w:id="3044" w:name="_Toc29809858"/>
      <w:bookmarkStart w:id="3045" w:name="_Toc37270345"/>
      <w:bookmarkStart w:id="3046" w:name="_Toc45883584"/>
      <w:bookmarkStart w:id="3047" w:name="_Toc53182293"/>
      <w:bookmarkStart w:id="3048" w:name="_Toc66729982"/>
      <w:bookmarkStart w:id="3049" w:name="_Toc74969291"/>
      <w:bookmarkStart w:id="3050" w:name="_Toc76544906"/>
      <w:bookmarkStart w:id="3051" w:name="_Toc82599655"/>
      <w:bookmarkStart w:id="3052" w:name="_Toc89953243"/>
      <w:bookmarkStart w:id="3053" w:name="_Toc98774474"/>
      <w:r w:rsidRPr="00E33F60">
        <w:t>7.4.2.1</w:t>
      </w:r>
      <w:r w:rsidRPr="00E33F60">
        <w:tab/>
        <w:t>Definition and applicability</w:t>
      </w:r>
      <w:bookmarkEnd w:id="3042"/>
      <w:bookmarkEnd w:id="3043"/>
      <w:bookmarkEnd w:id="3044"/>
      <w:bookmarkEnd w:id="3045"/>
      <w:bookmarkEnd w:id="3046"/>
      <w:bookmarkEnd w:id="3047"/>
      <w:bookmarkEnd w:id="3048"/>
      <w:bookmarkEnd w:id="3049"/>
      <w:bookmarkEnd w:id="3050"/>
      <w:bookmarkEnd w:id="3051"/>
      <w:bookmarkEnd w:id="3052"/>
      <w:bookmarkEnd w:id="3053"/>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3054" w:name="_Toc21099262"/>
      <w:bookmarkStart w:id="3055" w:name="_Toc29809350"/>
      <w:bookmarkStart w:id="3056" w:name="_Toc29809859"/>
      <w:bookmarkStart w:id="3057" w:name="_Toc37270346"/>
      <w:bookmarkStart w:id="3058" w:name="_Toc45883585"/>
      <w:bookmarkStart w:id="3059" w:name="_Toc53182294"/>
      <w:bookmarkStart w:id="3060" w:name="_Toc66729983"/>
      <w:bookmarkStart w:id="3061" w:name="_Toc74969292"/>
      <w:bookmarkStart w:id="3062" w:name="_Toc76544907"/>
      <w:bookmarkStart w:id="3063" w:name="_Toc82599656"/>
      <w:bookmarkStart w:id="3064" w:name="_Toc89953244"/>
      <w:bookmarkStart w:id="3065" w:name="_Toc98774475"/>
      <w:r w:rsidRPr="00E33F60">
        <w:t>7.4.2.2</w:t>
      </w:r>
      <w:r w:rsidRPr="00E33F60">
        <w:tab/>
        <w:t>Minimum requirement</w:t>
      </w:r>
      <w:bookmarkEnd w:id="3054"/>
      <w:bookmarkEnd w:id="3055"/>
      <w:bookmarkEnd w:id="3056"/>
      <w:bookmarkEnd w:id="3057"/>
      <w:bookmarkEnd w:id="3058"/>
      <w:bookmarkEnd w:id="3059"/>
      <w:bookmarkEnd w:id="3060"/>
      <w:bookmarkEnd w:id="3061"/>
      <w:bookmarkEnd w:id="3062"/>
      <w:bookmarkEnd w:id="3063"/>
      <w:bookmarkEnd w:id="3064"/>
      <w:bookmarkEnd w:id="3065"/>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3066" w:name="_Toc21099263"/>
      <w:bookmarkStart w:id="3067" w:name="_Toc29809351"/>
      <w:bookmarkStart w:id="3068" w:name="_Toc29809860"/>
      <w:bookmarkStart w:id="3069" w:name="_Toc37270347"/>
      <w:bookmarkStart w:id="3070" w:name="_Toc45883586"/>
      <w:bookmarkStart w:id="3071" w:name="_Toc53182295"/>
      <w:bookmarkStart w:id="3072" w:name="_Toc66729984"/>
      <w:bookmarkStart w:id="3073" w:name="_Toc74969293"/>
      <w:bookmarkStart w:id="3074" w:name="_Toc76544908"/>
      <w:bookmarkStart w:id="3075" w:name="_Toc82599657"/>
      <w:bookmarkStart w:id="3076" w:name="_Toc89953245"/>
      <w:bookmarkStart w:id="3077" w:name="_Toc98774476"/>
      <w:r w:rsidRPr="00E33F60">
        <w:t>7.4.2.3</w:t>
      </w:r>
      <w:r w:rsidRPr="00E33F60">
        <w:tab/>
        <w:t>Test purpose</w:t>
      </w:r>
      <w:bookmarkEnd w:id="3066"/>
      <w:bookmarkEnd w:id="3067"/>
      <w:bookmarkEnd w:id="3068"/>
      <w:bookmarkEnd w:id="3069"/>
      <w:bookmarkEnd w:id="3070"/>
      <w:bookmarkEnd w:id="3071"/>
      <w:bookmarkEnd w:id="3072"/>
      <w:bookmarkEnd w:id="3073"/>
      <w:bookmarkEnd w:id="3074"/>
      <w:bookmarkEnd w:id="3075"/>
      <w:bookmarkEnd w:id="3076"/>
      <w:bookmarkEnd w:id="3077"/>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3078" w:name="_Toc21099264"/>
      <w:bookmarkStart w:id="3079" w:name="_Toc29809352"/>
      <w:bookmarkStart w:id="3080" w:name="_Toc29809861"/>
      <w:bookmarkStart w:id="3081" w:name="_Toc37270348"/>
      <w:bookmarkStart w:id="3082" w:name="_Toc45883587"/>
      <w:bookmarkStart w:id="3083" w:name="_Toc53182296"/>
      <w:bookmarkStart w:id="3084" w:name="_Toc66729985"/>
      <w:bookmarkStart w:id="3085" w:name="_Toc74969294"/>
      <w:bookmarkStart w:id="3086" w:name="_Toc76544909"/>
      <w:bookmarkStart w:id="3087" w:name="_Toc82599658"/>
      <w:bookmarkStart w:id="3088" w:name="_Toc89953246"/>
      <w:bookmarkStart w:id="3089" w:name="_Toc98774477"/>
      <w:r w:rsidRPr="00E33F60">
        <w:t>7.4.</w:t>
      </w:r>
      <w:r w:rsidR="00B24F3B" w:rsidRPr="00E33F60">
        <w:t>2</w:t>
      </w:r>
      <w:r w:rsidRPr="00E33F60">
        <w:t>.4</w:t>
      </w:r>
      <w:r w:rsidRPr="00E33F60">
        <w:tab/>
        <w:t>Method of test</w:t>
      </w:r>
      <w:bookmarkEnd w:id="3078"/>
      <w:bookmarkEnd w:id="3079"/>
      <w:bookmarkEnd w:id="3080"/>
      <w:bookmarkEnd w:id="3081"/>
      <w:bookmarkEnd w:id="3082"/>
      <w:bookmarkEnd w:id="3083"/>
      <w:bookmarkEnd w:id="3084"/>
      <w:bookmarkEnd w:id="3085"/>
      <w:bookmarkEnd w:id="3086"/>
      <w:bookmarkEnd w:id="3087"/>
      <w:bookmarkEnd w:id="3088"/>
      <w:bookmarkEnd w:id="3089"/>
    </w:p>
    <w:p w14:paraId="00AAFBAE" w14:textId="7AF34FC9" w:rsidR="00081372" w:rsidRPr="00E33F60" w:rsidRDefault="00081372" w:rsidP="0058053F">
      <w:pPr>
        <w:pStyle w:val="Heading5"/>
      </w:pPr>
      <w:bookmarkStart w:id="3090" w:name="_Toc21099265"/>
      <w:bookmarkStart w:id="3091" w:name="_Toc29809353"/>
      <w:bookmarkStart w:id="3092" w:name="_Toc29809862"/>
      <w:bookmarkStart w:id="3093" w:name="_Toc37270349"/>
      <w:bookmarkStart w:id="3094" w:name="_Toc45883588"/>
      <w:bookmarkStart w:id="3095" w:name="_Toc53182297"/>
      <w:bookmarkStart w:id="3096" w:name="_Toc66729986"/>
      <w:bookmarkStart w:id="3097" w:name="_Toc74969295"/>
      <w:bookmarkStart w:id="3098" w:name="_Toc76544910"/>
      <w:bookmarkStart w:id="3099" w:name="_Toc82599659"/>
      <w:bookmarkStart w:id="3100" w:name="_Toc89953247"/>
      <w:bookmarkStart w:id="3101" w:name="_Toc98774478"/>
      <w:r w:rsidRPr="00E33F60">
        <w:t>7.4.</w:t>
      </w:r>
      <w:r w:rsidR="00B24F3B" w:rsidRPr="00E33F60">
        <w:t>2</w:t>
      </w:r>
      <w:r w:rsidRPr="00E33F60">
        <w:t>.4.1</w:t>
      </w:r>
      <w:r w:rsidRPr="00E33F60">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3102" w:name="_Toc21099266"/>
      <w:bookmarkStart w:id="3103" w:name="_Toc29809354"/>
      <w:bookmarkStart w:id="3104" w:name="_Toc29809863"/>
      <w:bookmarkStart w:id="3105" w:name="_Toc37270350"/>
      <w:bookmarkStart w:id="3106" w:name="_Toc45883589"/>
      <w:bookmarkStart w:id="3107" w:name="_Toc53182298"/>
      <w:bookmarkStart w:id="3108" w:name="_Toc66729987"/>
      <w:bookmarkStart w:id="3109" w:name="_Toc74969296"/>
      <w:bookmarkStart w:id="3110" w:name="_Toc76544911"/>
      <w:bookmarkStart w:id="3111" w:name="_Toc82599660"/>
      <w:bookmarkStart w:id="3112" w:name="_Toc89953248"/>
      <w:bookmarkStart w:id="3113" w:name="_Toc98774479"/>
      <w:r w:rsidRPr="00E33F60">
        <w:t>7.4.</w:t>
      </w:r>
      <w:r w:rsidR="00B24F3B" w:rsidRPr="00E33F60">
        <w:t>2</w:t>
      </w:r>
      <w:r w:rsidRPr="00E33F60">
        <w:t>.4.2</w:t>
      </w:r>
      <w:r w:rsidRPr="00E33F60">
        <w:tab/>
        <w:t>Procedure for general blocking</w:t>
      </w:r>
      <w:bookmarkEnd w:id="3102"/>
      <w:bookmarkEnd w:id="3103"/>
      <w:bookmarkEnd w:id="3104"/>
      <w:bookmarkEnd w:id="3105"/>
      <w:bookmarkEnd w:id="3106"/>
      <w:bookmarkEnd w:id="3107"/>
      <w:bookmarkEnd w:id="3108"/>
      <w:bookmarkEnd w:id="3109"/>
      <w:bookmarkEnd w:id="3110"/>
      <w:bookmarkEnd w:id="3111"/>
      <w:bookmarkEnd w:id="3112"/>
      <w:bookmarkEnd w:id="3113"/>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3114" w:name="_Toc21099267"/>
      <w:bookmarkStart w:id="3115" w:name="_Toc29809355"/>
      <w:bookmarkStart w:id="3116" w:name="_Toc29809864"/>
      <w:bookmarkStart w:id="3117" w:name="_Toc37270351"/>
      <w:bookmarkStart w:id="3118" w:name="_Toc45883590"/>
      <w:bookmarkStart w:id="3119" w:name="_Toc53182299"/>
      <w:bookmarkStart w:id="3120" w:name="_Toc66729988"/>
      <w:bookmarkStart w:id="3121" w:name="_Toc74969297"/>
      <w:bookmarkStart w:id="3122" w:name="_Toc76544912"/>
      <w:bookmarkStart w:id="3123" w:name="_Toc82599661"/>
      <w:bookmarkStart w:id="3124" w:name="_Toc89953249"/>
      <w:bookmarkStart w:id="3125" w:name="_Toc9877448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3114"/>
      <w:bookmarkEnd w:id="3115"/>
      <w:bookmarkEnd w:id="3116"/>
      <w:bookmarkEnd w:id="3117"/>
      <w:bookmarkEnd w:id="3118"/>
      <w:bookmarkEnd w:id="3119"/>
      <w:bookmarkEnd w:id="3120"/>
      <w:bookmarkEnd w:id="3121"/>
      <w:bookmarkEnd w:id="3122"/>
      <w:bookmarkEnd w:id="3123"/>
      <w:bookmarkEnd w:id="3124"/>
      <w:bookmarkEnd w:id="3125"/>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3126" w:name="_Toc21099268"/>
      <w:bookmarkStart w:id="3127" w:name="_Toc29809356"/>
      <w:bookmarkStart w:id="3128" w:name="_Toc29809865"/>
      <w:bookmarkStart w:id="3129" w:name="_Toc37270352"/>
      <w:bookmarkStart w:id="3130" w:name="_Toc45883591"/>
      <w:bookmarkStart w:id="3131" w:name="_Toc53182300"/>
      <w:bookmarkStart w:id="3132" w:name="_Toc66729989"/>
      <w:bookmarkStart w:id="3133" w:name="_Toc74969298"/>
      <w:bookmarkStart w:id="3134" w:name="_Toc76544913"/>
      <w:bookmarkStart w:id="3135" w:name="_Toc82599662"/>
      <w:bookmarkStart w:id="3136" w:name="_Toc89953250"/>
      <w:bookmarkStart w:id="3137" w:name="_Toc98774481"/>
      <w:r w:rsidRPr="00E33F60">
        <w:t>7.4.2.5</w:t>
      </w:r>
      <w:r w:rsidRPr="00E33F60">
        <w:tab/>
        <w:t>Test requirements</w:t>
      </w:r>
      <w:bookmarkEnd w:id="3126"/>
      <w:bookmarkEnd w:id="3127"/>
      <w:bookmarkEnd w:id="3128"/>
      <w:bookmarkEnd w:id="3129"/>
      <w:bookmarkEnd w:id="3130"/>
      <w:bookmarkEnd w:id="3131"/>
      <w:bookmarkEnd w:id="3132"/>
      <w:bookmarkEnd w:id="3133"/>
      <w:bookmarkEnd w:id="3134"/>
      <w:bookmarkEnd w:id="3135"/>
      <w:bookmarkEnd w:id="3136"/>
      <w:bookmarkEnd w:id="3137"/>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3138" w:name="_Toc21099269"/>
      <w:bookmarkStart w:id="3139" w:name="_Toc29809357"/>
      <w:bookmarkStart w:id="3140" w:name="_Toc29809866"/>
      <w:bookmarkStart w:id="3141" w:name="_Toc37270353"/>
      <w:bookmarkStart w:id="3142" w:name="_Toc45883592"/>
      <w:bookmarkStart w:id="3143" w:name="_Toc53182301"/>
      <w:bookmarkStart w:id="3144" w:name="_Toc66729990"/>
      <w:bookmarkStart w:id="3145" w:name="_Toc74969299"/>
      <w:bookmarkStart w:id="3146" w:name="_Toc76544914"/>
      <w:bookmarkStart w:id="3147" w:name="_Toc82599663"/>
      <w:bookmarkStart w:id="3148" w:name="_Toc89953251"/>
      <w:bookmarkStart w:id="3149" w:name="_Toc98774482"/>
      <w:r w:rsidRPr="00E33F60">
        <w:t>7.5</w:t>
      </w:r>
      <w:r w:rsidRPr="00E33F60">
        <w:tab/>
        <w:t>Out-of-band blocking</w:t>
      </w:r>
      <w:bookmarkEnd w:id="3138"/>
      <w:bookmarkEnd w:id="3139"/>
      <w:bookmarkEnd w:id="3140"/>
      <w:bookmarkEnd w:id="3141"/>
      <w:bookmarkEnd w:id="3142"/>
      <w:bookmarkEnd w:id="3143"/>
      <w:bookmarkEnd w:id="3144"/>
      <w:bookmarkEnd w:id="3145"/>
      <w:bookmarkEnd w:id="3146"/>
      <w:bookmarkEnd w:id="3147"/>
      <w:bookmarkEnd w:id="3148"/>
      <w:bookmarkEnd w:id="3149"/>
    </w:p>
    <w:p w14:paraId="4A67A9C2" w14:textId="384CE029" w:rsidR="006C4A4E" w:rsidRPr="00E33F60" w:rsidRDefault="006C4A4E" w:rsidP="0058053F">
      <w:pPr>
        <w:pStyle w:val="Heading3"/>
      </w:pPr>
      <w:bookmarkStart w:id="3150" w:name="_Toc21099270"/>
      <w:bookmarkStart w:id="3151" w:name="_Toc29809358"/>
      <w:bookmarkStart w:id="3152" w:name="_Toc29809867"/>
      <w:bookmarkStart w:id="3153" w:name="_Toc37270354"/>
      <w:bookmarkStart w:id="3154" w:name="_Toc45883593"/>
      <w:bookmarkStart w:id="3155" w:name="_Toc53182302"/>
      <w:bookmarkStart w:id="3156" w:name="_Toc66729991"/>
      <w:bookmarkStart w:id="3157" w:name="_Toc74969300"/>
      <w:bookmarkStart w:id="3158" w:name="_Toc76544915"/>
      <w:bookmarkStart w:id="3159" w:name="_Toc82599664"/>
      <w:bookmarkStart w:id="3160" w:name="_Toc89953252"/>
      <w:bookmarkStart w:id="3161" w:name="_Toc98774483"/>
      <w:r w:rsidRPr="00E33F60">
        <w:t>7.5.1</w:t>
      </w:r>
      <w:r w:rsidRPr="00E33F60">
        <w:tab/>
        <w:t>Definition and applicability</w:t>
      </w:r>
      <w:bookmarkEnd w:id="3150"/>
      <w:bookmarkEnd w:id="3151"/>
      <w:bookmarkEnd w:id="3152"/>
      <w:bookmarkEnd w:id="3153"/>
      <w:bookmarkEnd w:id="3154"/>
      <w:bookmarkEnd w:id="3155"/>
      <w:bookmarkEnd w:id="3156"/>
      <w:bookmarkEnd w:id="3157"/>
      <w:bookmarkEnd w:id="3158"/>
      <w:bookmarkEnd w:id="3159"/>
      <w:bookmarkEnd w:id="3160"/>
      <w:bookmarkEnd w:id="3161"/>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3162" w:name="_Toc21099271"/>
      <w:bookmarkStart w:id="3163" w:name="_Toc29809359"/>
      <w:bookmarkStart w:id="3164" w:name="_Toc29809868"/>
      <w:bookmarkStart w:id="3165" w:name="_Toc37270355"/>
      <w:bookmarkStart w:id="3166" w:name="_Toc45883594"/>
      <w:bookmarkStart w:id="3167" w:name="_Toc53182303"/>
      <w:bookmarkStart w:id="3168" w:name="_Toc66729992"/>
      <w:bookmarkStart w:id="3169" w:name="_Toc74969301"/>
      <w:bookmarkStart w:id="3170" w:name="_Toc76544916"/>
      <w:bookmarkStart w:id="3171" w:name="_Toc82599665"/>
      <w:bookmarkStart w:id="3172" w:name="_Toc89953253"/>
      <w:bookmarkStart w:id="3173" w:name="_Toc98774484"/>
      <w:r w:rsidRPr="00E33F60">
        <w:t>7.5.2</w:t>
      </w:r>
      <w:r w:rsidRPr="00E33F60">
        <w:tab/>
        <w:t>Minimum requirement</w:t>
      </w:r>
      <w:bookmarkEnd w:id="3162"/>
      <w:bookmarkEnd w:id="3163"/>
      <w:bookmarkEnd w:id="3164"/>
      <w:bookmarkEnd w:id="3165"/>
      <w:bookmarkEnd w:id="3166"/>
      <w:bookmarkEnd w:id="3167"/>
      <w:bookmarkEnd w:id="3168"/>
      <w:bookmarkEnd w:id="3169"/>
      <w:bookmarkEnd w:id="3170"/>
      <w:bookmarkEnd w:id="3171"/>
      <w:bookmarkEnd w:id="3172"/>
      <w:bookmarkEnd w:id="3173"/>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3174" w:name="_Toc21099272"/>
      <w:bookmarkStart w:id="3175" w:name="_Toc29809360"/>
      <w:bookmarkStart w:id="3176" w:name="_Toc29809869"/>
      <w:bookmarkStart w:id="3177" w:name="_Toc37270356"/>
      <w:bookmarkStart w:id="3178" w:name="_Toc45883595"/>
      <w:bookmarkStart w:id="3179" w:name="_Toc53182304"/>
      <w:bookmarkStart w:id="3180" w:name="_Toc66729993"/>
      <w:bookmarkStart w:id="3181" w:name="_Toc74969302"/>
      <w:bookmarkStart w:id="3182" w:name="_Toc76544917"/>
      <w:bookmarkStart w:id="3183" w:name="_Toc82599666"/>
      <w:bookmarkStart w:id="3184" w:name="_Toc89953254"/>
      <w:bookmarkStart w:id="3185" w:name="_Toc98774485"/>
      <w:r w:rsidRPr="00E33F60">
        <w:t>7.5.3</w:t>
      </w:r>
      <w:r w:rsidRPr="00E33F60">
        <w:tab/>
        <w:t>Test purpose</w:t>
      </w:r>
      <w:bookmarkEnd w:id="3174"/>
      <w:bookmarkEnd w:id="3175"/>
      <w:bookmarkEnd w:id="3176"/>
      <w:bookmarkEnd w:id="3177"/>
      <w:bookmarkEnd w:id="3178"/>
      <w:bookmarkEnd w:id="3179"/>
      <w:bookmarkEnd w:id="3180"/>
      <w:bookmarkEnd w:id="3181"/>
      <w:bookmarkEnd w:id="3182"/>
      <w:bookmarkEnd w:id="3183"/>
      <w:bookmarkEnd w:id="3184"/>
      <w:bookmarkEnd w:id="3185"/>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3186" w:name="_Toc21099273"/>
      <w:bookmarkStart w:id="3187" w:name="_Toc29809361"/>
      <w:bookmarkStart w:id="3188" w:name="_Toc29809870"/>
      <w:bookmarkStart w:id="3189" w:name="_Toc37270357"/>
      <w:bookmarkStart w:id="3190" w:name="_Toc45883596"/>
      <w:bookmarkStart w:id="3191" w:name="_Toc53182305"/>
      <w:bookmarkStart w:id="3192" w:name="_Toc66729994"/>
      <w:bookmarkStart w:id="3193" w:name="_Toc74969303"/>
      <w:bookmarkStart w:id="3194" w:name="_Toc76544918"/>
      <w:bookmarkStart w:id="3195" w:name="_Toc82599667"/>
      <w:bookmarkStart w:id="3196" w:name="_Toc89953255"/>
      <w:bookmarkStart w:id="3197" w:name="_Toc98774486"/>
      <w:r w:rsidRPr="00E33F60">
        <w:t>7.5.4</w:t>
      </w:r>
      <w:r w:rsidRPr="00E33F60">
        <w:tab/>
        <w:t>Method of test</w:t>
      </w:r>
      <w:bookmarkEnd w:id="3186"/>
      <w:bookmarkEnd w:id="3187"/>
      <w:bookmarkEnd w:id="3188"/>
      <w:bookmarkEnd w:id="3189"/>
      <w:bookmarkEnd w:id="3190"/>
      <w:bookmarkEnd w:id="3191"/>
      <w:bookmarkEnd w:id="3192"/>
      <w:bookmarkEnd w:id="3193"/>
      <w:bookmarkEnd w:id="3194"/>
      <w:bookmarkEnd w:id="3195"/>
      <w:bookmarkEnd w:id="3196"/>
      <w:bookmarkEnd w:id="3197"/>
    </w:p>
    <w:p w14:paraId="27A9FC3D" w14:textId="77777777" w:rsidR="006C4A4E" w:rsidRPr="00E33F60" w:rsidRDefault="006C4A4E" w:rsidP="0058053F">
      <w:pPr>
        <w:pStyle w:val="Heading4"/>
      </w:pPr>
      <w:bookmarkStart w:id="3198" w:name="_Toc21099274"/>
      <w:bookmarkStart w:id="3199" w:name="_Toc29809362"/>
      <w:bookmarkStart w:id="3200" w:name="_Toc29809871"/>
      <w:bookmarkStart w:id="3201" w:name="_Toc37270358"/>
      <w:bookmarkStart w:id="3202" w:name="_Toc45883597"/>
      <w:bookmarkStart w:id="3203" w:name="_Toc53182306"/>
      <w:bookmarkStart w:id="3204" w:name="_Toc66729995"/>
      <w:bookmarkStart w:id="3205" w:name="_Toc74969304"/>
      <w:bookmarkStart w:id="3206" w:name="_Toc76544919"/>
      <w:bookmarkStart w:id="3207" w:name="_Toc82599668"/>
      <w:bookmarkStart w:id="3208" w:name="_Toc89953256"/>
      <w:bookmarkStart w:id="3209" w:name="_Toc98774487"/>
      <w:r w:rsidRPr="00E33F60">
        <w:t>7.5.4.1</w:t>
      </w:r>
      <w:r w:rsidRPr="00E33F60">
        <w:tab/>
        <w:t>Initial conditions</w:t>
      </w:r>
      <w:bookmarkEnd w:id="3198"/>
      <w:bookmarkEnd w:id="3199"/>
      <w:bookmarkEnd w:id="3200"/>
      <w:bookmarkEnd w:id="3201"/>
      <w:bookmarkEnd w:id="3202"/>
      <w:bookmarkEnd w:id="3203"/>
      <w:bookmarkEnd w:id="3204"/>
      <w:bookmarkEnd w:id="3205"/>
      <w:bookmarkEnd w:id="3206"/>
      <w:bookmarkEnd w:id="3207"/>
      <w:bookmarkEnd w:id="3208"/>
      <w:bookmarkEnd w:id="3209"/>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3210" w:name="_Toc21099275"/>
      <w:bookmarkStart w:id="3211" w:name="_Toc29809363"/>
      <w:bookmarkStart w:id="3212" w:name="_Toc29809872"/>
      <w:bookmarkStart w:id="3213" w:name="_Toc37270359"/>
      <w:bookmarkStart w:id="3214" w:name="_Toc45883598"/>
      <w:bookmarkStart w:id="3215" w:name="_Toc53182307"/>
      <w:bookmarkStart w:id="3216" w:name="_Toc66729996"/>
      <w:bookmarkStart w:id="3217" w:name="_Toc74969305"/>
      <w:bookmarkStart w:id="3218" w:name="_Toc76544920"/>
      <w:bookmarkStart w:id="3219" w:name="_Toc82599669"/>
      <w:bookmarkStart w:id="3220" w:name="_Toc89953257"/>
      <w:bookmarkStart w:id="3221" w:name="_Toc98774488"/>
      <w:r w:rsidRPr="00E33F60">
        <w:t>7.5.4.2</w:t>
      </w:r>
      <w:r w:rsidRPr="00E33F60">
        <w:tab/>
        <w:t>Procedure</w:t>
      </w:r>
      <w:bookmarkEnd w:id="3210"/>
      <w:bookmarkEnd w:id="3211"/>
      <w:bookmarkEnd w:id="3212"/>
      <w:bookmarkEnd w:id="3213"/>
      <w:bookmarkEnd w:id="3214"/>
      <w:bookmarkEnd w:id="3215"/>
      <w:bookmarkEnd w:id="3216"/>
      <w:bookmarkEnd w:id="3217"/>
      <w:bookmarkEnd w:id="3218"/>
      <w:bookmarkEnd w:id="3219"/>
      <w:bookmarkEnd w:id="3220"/>
      <w:bookmarkEnd w:id="3221"/>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3222" w:name="_Toc21099276"/>
      <w:bookmarkStart w:id="3223" w:name="_Toc29809364"/>
      <w:bookmarkStart w:id="3224" w:name="_Toc29809873"/>
      <w:bookmarkStart w:id="3225" w:name="_Toc37270360"/>
      <w:bookmarkStart w:id="3226" w:name="_Toc45883599"/>
      <w:bookmarkStart w:id="3227" w:name="_Toc53182308"/>
      <w:bookmarkStart w:id="3228" w:name="_Toc66729997"/>
      <w:bookmarkStart w:id="3229" w:name="_Toc74969306"/>
      <w:bookmarkStart w:id="3230" w:name="_Toc76544921"/>
      <w:bookmarkStart w:id="3231" w:name="_Toc82599670"/>
      <w:bookmarkStart w:id="3232" w:name="_Toc89953258"/>
      <w:bookmarkStart w:id="3233" w:name="_Toc98774489"/>
      <w:r w:rsidRPr="00E33F60">
        <w:t>7.5.5</w:t>
      </w:r>
      <w:r w:rsidRPr="00E33F60">
        <w:tab/>
        <w:t>Test requirements</w:t>
      </w:r>
      <w:bookmarkEnd w:id="3222"/>
      <w:bookmarkEnd w:id="3223"/>
      <w:bookmarkEnd w:id="3224"/>
      <w:bookmarkEnd w:id="3225"/>
      <w:bookmarkEnd w:id="3226"/>
      <w:bookmarkEnd w:id="3227"/>
      <w:bookmarkEnd w:id="3228"/>
      <w:bookmarkEnd w:id="3229"/>
      <w:bookmarkEnd w:id="3230"/>
      <w:bookmarkEnd w:id="3231"/>
      <w:bookmarkEnd w:id="3232"/>
      <w:bookmarkEnd w:id="3233"/>
    </w:p>
    <w:p w14:paraId="78D93324" w14:textId="77777777" w:rsidR="006C4A4E" w:rsidRPr="00E33F60" w:rsidRDefault="006C4A4E" w:rsidP="0058053F">
      <w:pPr>
        <w:pStyle w:val="Heading4"/>
      </w:pPr>
      <w:bookmarkStart w:id="3234" w:name="_Toc21099277"/>
      <w:bookmarkStart w:id="3235" w:name="_Toc29809365"/>
      <w:bookmarkStart w:id="3236" w:name="_Toc29809874"/>
      <w:bookmarkStart w:id="3237" w:name="_Toc37270361"/>
      <w:bookmarkStart w:id="3238" w:name="_Toc45883600"/>
      <w:bookmarkStart w:id="3239" w:name="_Toc53182309"/>
      <w:bookmarkStart w:id="3240" w:name="_Toc66729998"/>
      <w:bookmarkStart w:id="3241" w:name="_Toc74969307"/>
      <w:bookmarkStart w:id="3242" w:name="_Toc76544922"/>
      <w:bookmarkStart w:id="3243" w:name="_Toc82599671"/>
      <w:bookmarkStart w:id="3244" w:name="_Toc89953259"/>
      <w:bookmarkStart w:id="3245" w:name="_Toc98774490"/>
      <w:r w:rsidRPr="00E33F60">
        <w:t>7.5.5.1</w:t>
      </w:r>
      <w:r w:rsidRPr="00E33F60">
        <w:tab/>
        <w:t>General requirements</w:t>
      </w:r>
      <w:bookmarkEnd w:id="3234"/>
      <w:bookmarkEnd w:id="3235"/>
      <w:bookmarkEnd w:id="3236"/>
      <w:bookmarkEnd w:id="3237"/>
      <w:bookmarkEnd w:id="3238"/>
      <w:bookmarkEnd w:id="3239"/>
      <w:bookmarkEnd w:id="3240"/>
      <w:bookmarkEnd w:id="3241"/>
      <w:bookmarkEnd w:id="3242"/>
      <w:bookmarkEnd w:id="3243"/>
      <w:bookmarkEnd w:id="3244"/>
      <w:bookmarkEnd w:id="3245"/>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3246" w:name="_Toc21099278"/>
      <w:bookmarkStart w:id="3247" w:name="_Toc29809366"/>
      <w:bookmarkStart w:id="3248" w:name="_Toc29809875"/>
      <w:bookmarkStart w:id="3249" w:name="_Toc37270362"/>
      <w:bookmarkStart w:id="3250" w:name="_Toc45883601"/>
      <w:bookmarkStart w:id="3251" w:name="_Toc53182310"/>
      <w:bookmarkStart w:id="3252" w:name="_Toc66729999"/>
      <w:bookmarkStart w:id="3253" w:name="_Toc74969308"/>
      <w:bookmarkStart w:id="3254" w:name="_Toc76544923"/>
      <w:bookmarkStart w:id="3255" w:name="_Toc82599672"/>
      <w:bookmarkStart w:id="3256" w:name="_Toc89953260"/>
      <w:bookmarkStart w:id="3257" w:name="_Toc98774491"/>
      <w:r w:rsidRPr="00E33F60">
        <w:t>7.5.5.2</w:t>
      </w:r>
      <w:r w:rsidRPr="00E33F60">
        <w:tab/>
        <w:t>Co-location requirements</w:t>
      </w:r>
      <w:bookmarkEnd w:id="3246"/>
      <w:bookmarkEnd w:id="3247"/>
      <w:bookmarkEnd w:id="3248"/>
      <w:bookmarkEnd w:id="3249"/>
      <w:bookmarkEnd w:id="3250"/>
      <w:bookmarkEnd w:id="3251"/>
      <w:bookmarkEnd w:id="3252"/>
      <w:bookmarkEnd w:id="3253"/>
      <w:bookmarkEnd w:id="3254"/>
      <w:bookmarkEnd w:id="3255"/>
      <w:bookmarkEnd w:id="3256"/>
      <w:bookmarkEnd w:id="3257"/>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3258" w:name="_Toc21099279"/>
      <w:bookmarkStart w:id="3259" w:name="_Toc29809367"/>
      <w:bookmarkStart w:id="3260" w:name="_Toc29809876"/>
      <w:bookmarkStart w:id="3261" w:name="_Toc37270363"/>
      <w:bookmarkStart w:id="3262" w:name="_Toc45883602"/>
      <w:bookmarkStart w:id="3263" w:name="_Toc53182311"/>
      <w:bookmarkStart w:id="3264" w:name="_Toc66730000"/>
      <w:bookmarkStart w:id="3265" w:name="_Toc74969309"/>
      <w:bookmarkStart w:id="3266" w:name="_Toc76544924"/>
      <w:bookmarkStart w:id="3267" w:name="_Toc82599673"/>
      <w:bookmarkStart w:id="3268" w:name="_Toc89953261"/>
      <w:bookmarkStart w:id="3269" w:name="_Toc98774492"/>
      <w:r w:rsidRPr="00E33F60">
        <w:t>7.6</w:t>
      </w:r>
      <w:r w:rsidRPr="00E33F60">
        <w:tab/>
        <w:t>Receiver spurious emissions</w:t>
      </w:r>
      <w:bookmarkEnd w:id="3258"/>
      <w:bookmarkEnd w:id="3259"/>
      <w:bookmarkEnd w:id="3260"/>
      <w:bookmarkEnd w:id="3261"/>
      <w:bookmarkEnd w:id="3262"/>
      <w:bookmarkEnd w:id="3263"/>
      <w:bookmarkEnd w:id="3264"/>
      <w:bookmarkEnd w:id="3265"/>
      <w:bookmarkEnd w:id="3266"/>
      <w:bookmarkEnd w:id="3267"/>
      <w:bookmarkEnd w:id="3268"/>
      <w:bookmarkEnd w:id="3269"/>
    </w:p>
    <w:p w14:paraId="55C67948" w14:textId="3D3E5E2A" w:rsidR="00294BD4" w:rsidRPr="00E33F60" w:rsidRDefault="00294BD4" w:rsidP="0058053F">
      <w:pPr>
        <w:pStyle w:val="Heading3"/>
      </w:pPr>
      <w:bookmarkStart w:id="3270" w:name="_Toc21099280"/>
      <w:bookmarkStart w:id="3271" w:name="_Toc29809368"/>
      <w:bookmarkStart w:id="3272" w:name="_Toc29809877"/>
      <w:bookmarkStart w:id="3273" w:name="_Toc37270364"/>
      <w:bookmarkStart w:id="3274" w:name="_Toc45883603"/>
      <w:bookmarkStart w:id="3275" w:name="_Toc53182312"/>
      <w:bookmarkStart w:id="3276" w:name="_Toc66730001"/>
      <w:bookmarkStart w:id="3277" w:name="_Toc74969310"/>
      <w:bookmarkStart w:id="3278" w:name="_Toc76544925"/>
      <w:bookmarkStart w:id="3279" w:name="_Toc82599674"/>
      <w:bookmarkStart w:id="3280" w:name="_Toc89953262"/>
      <w:bookmarkStart w:id="3281" w:name="_Toc98774493"/>
      <w:r w:rsidRPr="00E33F60">
        <w:t>7.6.1</w:t>
      </w:r>
      <w:r w:rsidRPr="00E33F60">
        <w:tab/>
        <w:t>Definition and applicability</w:t>
      </w:r>
      <w:bookmarkEnd w:id="3270"/>
      <w:bookmarkEnd w:id="3271"/>
      <w:bookmarkEnd w:id="3272"/>
      <w:bookmarkEnd w:id="3273"/>
      <w:bookmarkEnd w:id="3274"/>
      <w:bookmarkEnd w:id="3275"/>
      <w:bookmarkEnd w:id="3276"/>
      <w:bookmarkEnd w:id="3277"/>
      <w:bookmarkEnd w:id="3278"/>
      <w:bookmarkEnd w:id="3279"/>
      <w:bookmarkEnd w:id="3280"/>
      <w:bookmarkEnd w:id="3281"/>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3282" w:name="_Toc21099281"/>
      <w:bookmarkStart w:id="3283" w:name="_Toc29809369"/>
      <w:bookmarkStart w:id="3284" w:name="_Toc29809878"/>
      <w:bookmarkStart w:id="3285" w:name="_Toc37270365"/>
      <w:bookmarkStart w:id="3286" w:name="_Toc45883604"/>
      <w:bookmarkStart w:id="3287" w:name="_Toc53182313"/>
      <w:bookmarkStart w:id="3288" w:name="_Toc66730002"/>
      <w:bookmarkStart w:id="3289" w:name="_Toc74969311"/>
      <w:bookmarkStart w:id="3290" w:name="_Toc76544926"/>
      <w:bookmarkStart w:id="3291" w:name="_Toc82599675"/>
      <w:bookmarkStart w:id="3292" w:name="_Toc89953263"/>
      <w:bookmarkStart w:id="3293" w:name="_Toc98774494"/>
      <w:r w:rsidRPr="00E33F60">
        <w:t>7.6.2</w:t>
      </w:r>
      <w:r w:rsidRPr="00E33F60">
        <w:tab/>
        <w:t>Minimum requirement</w:t>
      </w:r>
      <w:bookmarkEnd w:id="3282"/>
      <w:bookmarkEnd w:id="3283"/>
      <w:bookmarkEnd w:id="3284"/>
      <w:bookmarkEnd w:id="3285"/>
      <w:bookmarkEnd w:id="3286"/>
      <w:bookmarkEnd w:id="3287"/>
      <w:bookmarkEnd w:id="3288"/>
      <w:bookmarkEnd w:id="3289"/>
      <w:bookmarkEnd w:id="3290"/>
      <w:bookmarkEnd w:id="3291"/>
      <w:bookmarkEnd w:id="3292"/>
      <w:bookmarkEnd w:id="3293"/>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3294" w:name="_Toc21099282"/>
      <w:bookmarkStart w:id="3295" w:name="_Toc29809370"/>
      <w:bookmarkStart w:id="3296" w:name="_Toc29809879"/>
      <w:bookmarkStart w:id="3297" w:name="_Toc37270366"/>
      <w:bookmarkStart w:id="3298" w:name="_Toc45883605"/>
      <w:bookmarkStart w:id="3299" w:name="_Toc53182314"/>
      <w:bookmarkStart w:id="3300" w:name="_Toc66730003"/>
      <w:bookmarkStart w:id="3301" w:name="_Toc74969312"/>
      <w:bookmarkStart w:id="3302" w:name="_Toc76544927"/>
      <w:bookmarkStart w:id="3303" w:name="_Toc82599676"/>
      <w:bookmarkStart w:id="3304" w:name="_Toc89953264"/>
      <w:bookmarkStart w:id="3305" w:name="_Toc98774495"/>
      <w:r w:rsidRPr="00E33F60">
        <w:t>7.6.3</w:t>
      </w:r>
      <w:r w:rsidRPr="00E33F60">
        <w:tab/>
        <w:t>Test purpose</w:t>
      </w:r>
      <w:bookmarkEnd w:id="3294"/>
      <w:bookmarkEnd w:id="3295"/>
      <w:bookmarkEnd w:id="3296"/>
      <w:bookmarkEnd w:id="3297"/>
      <w:bookmarkEnd w:id="3298"/>
      <w:bookmarkEnd w:id="3299"/>
      <w:bookmarkEnd w:id="3300"/>
      <w:bookmarkEnd w:id="3301"/>
      <w:bookmarkEnd w:id="3302"/>
      <w:bookmarkEnd w:id="3303"/>
      <w:bookmarkEnd w:id="3304"/>
      <w:bookmarkEnd w:id="3305"/>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3306" w:name="_Toc21099283"/>
      <w:bookmarkStart w:id="3307" w:name="_Toc29809371"/>
      <w:bookmarkStart w:id="3308" w:name="_Toc29809880"/>
      <w:bookmarkStart w:id="3309" w:name="_Toc37270367"/>
      <w:bookmarkStart w:id="3310" w:name="_Toc45883606"/>
      <w:bookmarkStart w:id="3311" w:name="_Toc53182315"/>
      <w:bookmarkStart w:id="3312" w:name="_Toc66730004"/>
      <w:bookmarkStart w:id="3313" w:name="_Toc74969313"/>
      <w:bookmarkStart w:id="3314" w:name="_Toc76544928"/>
      <w:bookmarkStart w:id="3315" w:name="_Toc82599677"/>
      <w:bookmarkStart w:id="3316" w:name="_Toc89953265"/>
      <w:bookmarkStart w:id="3317" w:name="_Toc98774496"/>
      <w:r w:rsidRPr="00E33F60">
        <w:t>7.6.4</w:t>
      </w:r>
      <w:r w:rsidRPr="00E33F60">
        <w:tab/>
        <w:t>Method of test</w:t>
      </w:r>
      <w:bookmarkEnd w:id="3306"/>
      <w:bookmarkEnd w:id="3307"/>
      <w:bookmarkEnd w:id="3308"/>
      <w:bookmarkEnd w:id="3309"/>
      <w:bookmarkEnd w:id="3310"/>
      <w:bookmarkEnd w:id="3311"/>
      <w:bookmarkEnd w:id="3312"/>
      <w:bookmarkEnd w:id="3313"/>
      <w:bookmarkEnd w:id="3314"/>
      <w:bookmarkEnd w:id="3315"/>
      <w:bookmarkEnd w:id="3316"/>
      <w:bookmarkEnd w:id="3317"/>
    </w:p>
    <w:p w14:paraId="3861E0C9" w14:textId="77777777" w:rsidR="00294BD4" w:rsidRPr="00E33F60" w:rsidRDefault="00294BD4" w:rsidP="0058053F">
      <w:pPr>
        <w:pStyle w:val="Heading4"/>
      </w:pPr>
      <w:bookmarkStart w:id="3318" w:name="_Toc21099284"/>
      <w:bookmarkStart w:id="3319" w:name="_Toc29809372"/>
      <w:bookmarkStart w:id="3320" w:name="_Toc29809881"/>
      <w:bookmarkStart w:id="3321" w:name="_Toc37270368"/>
      <w:bookmarkStart w:id="3322" w:name="_Toc45883607"/>
      <w:bookmarkStart w:id="3323" w:name="_Toc53182316"/>
      <w:bookmarkStart w:id="3324" w:name="_Toc66730005"/>
      <w:bookmarkStart w:id="3325" w:name="_Toc74969314"/>
      <w:bookmarkStart w:id="3326" w:name="_Toc76544929"/>
      <w:bookmarkStart w:id="3327" w:name="_Toc82599678"/>
      <w:bookmarkStart w:id="3328" w:name="_Toc89953266"/>
      <w:bookmarkStart w:id="3329" w:name="_Toc98774497"/>
      <w:r w:rsidRPr="00E33F60">
        <w:t>7.6.4.1</w:t>
      </w:r>
      <w:r w:rsidRPr="00E33F60">
        <w:tab/>
        <w:t>Initial conditions</w:t>
      </w:r>
      <w:bookmarkEnd w:id="3318"/>
      <w:bookmarkEnd w:id="3319"/>
      <w:bookmarkEnd w:id="3320"/>
      <w:bookmarkEnd w:id="3321"/>
      <w:bookmarkEnd w:id="3322"/>
      <w:bookmarkEnd w:id="3323"/>
      <w:bookmarkEnd w:id="3324"/>
      <w:bookmarkEnd w:id="3325"/>
      <w:bookmarkEnd w:id="3326"/>
      <w:bookmarkEnd w:id="3327"/>
      <w:bookmarkEnd w:id="3328"/>
      <w:bookmarkEnd w:id="3329"/>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3330" w:name="_Toc21099285"/>
      <w:bookmarkStart w:id="3331" w:name="_Toc29809373"/>
      <w:bookmarkStart w:id="3332" w:name="_Toc29809882"/>
      <w:bookmarkStart w:id="3333" w:name="_Toc37270369"/>
      <w:bookmarkStart w:id="3334" w:name="_Toc45883608"/>
      <w:bookmarkStart w:id="3335" w:name="_Toc53182317"/>
      <w:bookmarkStart w:id="3336" w:name="_Toc66730006"/>
      <w:bookmarkStart w:id="3337" w:name="_Toc74969315"/>
      <w:bookmarkStart w:id="3338" w:name="_Toc76544930"/>
      <w:bookmarkStart w:id="3339" w:name="_Toc82599679"/>
      <w:bookmarkStart w:id="3340" w:name="_Toc89953267"/>
      <w:bookmarkStart w:id="3341" w:name="_Toc98774498"/>
      <w:r w:rsidRPr="00E33F60">
        <w:t>7.6.4.2</w:t>
      </w:r>
      <w:r w:rsidRPr="00E33F60">
        <w:tab/>
        <w:t>Procedure</w:t>
      </w:r>
      <w:bookmarkEnd w:id="3330"/>
      <w:bookmarkEnd w:id="3331"/>
      <w:bookmarkEnd w:id="3332"/>
      <w:bookmarkEnd w:id="3333"/>
      <w:bookmarkEnd w:id="3334"/>
      <w:bookmarkEnd w:id="3335"/>
      <w:bookmarkEnd w:id="3336"/>
      <w:bookmarkEnd w:id="3337"/>
      <w:bookmarkEnd w:id="3338"/>
      <w:bookmarkEnd w:id="3339"/>
      <w:bookmarkEnd w:id="3340"/>
      <w:bookmarkEnd w:id="3341"/>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3342" w:name="_Toc21099286"/>
      <w:bookmarkStart w:id="3343" w:name="_Toc29809374"/>
      <w:bookmarkStart w:id="3344" w:name="_Toc29809883"/>
      <w:bookmarkStart w:id="3345" w:name="_Toc37270370"/>
      <w:bookmarkStart w:id="3346" w:name="_Toc45883609"/>
      <w:bookmarkStart w:id="3347" w:name="_Toc53182318"/>
      <w:bookmarkStart w:id="3348" w:name="_Toc66730007"/>
      <w:bookmarkStart w:id="3349" w:name="_Toc74969316"/>
      <w:bookmarkStart w:id="3350" w:name="_Toc76544931"/>
      <w:bookmarkStart w:id="3351" w:name="_Toc82599680"/>
      <w:bookmarkStart w:id="3352" w:name="_Toc89953268"/>
      <w:bookmarkStart w:id="3353" w:name="_Toc98774499"/>
      <w:r w:rsidRPr="00E33F60">
        <w:t>7.6.5</w:t>
      </w:r>
      <w:r w:rsidRPr="00E33F60">
        <w:tab/>
        <w:t>Test requirements</w:t>
      </w:r>
      <w:bookmarkEnd w:id="3342"/>
      <w:bookmarkEnd w:id="3343"/>
      <w:bookmarkEnd w:id="3344"/>
      <w:bookmarkEnd w:id="3345"/>
      <w:bookmarkEnd w:id="3346"/>
      <w:bookmarkEnd w:id="3347"/>
      <w:bookmarkEnd w:id="3348"/>
      <w:bookmarkEnd w:id="3349"/>
      <w:bookmarkEnd w:id="3350"/>
      <w:bookmarkEnd w:id="3351"/>
      <w:bookmarkEnd w:id="3352"/>
      <w:bookmarkEnd w:id="3353"/>
    </w:p>
    <w:p w14:paraId="0B683D11" w14:textId="77777777" w:rsidR="00294BD4" w:rsidRPr="00E33F60" w:rsidRDefault="00294BD4" w:rsidP="0058053F">
      <w:pPr>
        <w:pStyle w:val="Heading4"/>
      </w:pPr>
      <w:bookmarkStart w:id="3354" w:name="_Toc21099287"/>
      <w:bookmarkStart w:id="3355" w:name="_Toc29809375"/>
      <w:bookmarkStart w:id="3356" w:name="_Toc29809884"/>
      <w:bookmarkStart w:id="3357" w:name="_Toc37270371"/>
      <w:bookmarkStart w:id="3358" w:name="_Toc45883610"/>
      <w:bookmarkStart w:id="3359" w:name="_Toc53182319"/>
      <w:bookmarkStart w:id="3360" w:name="_Toc66730008"/>
      <w:bookmarkStart w:id="3361" w:name="_Toc74969317"/>
      <w:bookmarkStart w:id="3362" w:name="_Toc76544932"/>
      <w:bookmarkStart w:id="3363" w:name="_Toc82599681"/>
      <w:bookmarkStart w:id="3364" w:name="_Toc89953269"/>
      <w:bookmarkStart w:id="3365" w:name="_Toc98774500"/>
      <w:r w:rsidRPr="00E33F60">
        <w:t>7.6.5.1</w:t>
      </w:r>
      <w:r w:rsidRPr="00E33F60">
        <w:tab/>
        <w:t>Basic limits</w:t>
      </w:r>
      <w:bookmarkEnd w:id="3354"/>
      <w:bookmarkEnd w:id="3355"/>
      <w:bookmarkEnd w:id="3356"/>
      <w:bookmarkEnd w:id="3357"/>
      <w:bookmarkEnd w:id="3358"/>
      <w:bookmarkEnd w:id="3359"/>
      <w:bookmarkEnd w:id="3360"/>
      <w:bookmarkEnd w:id="3361"/>
      <w:bookmarkEnd w:id="3362"/>
      <w:bookmarkEnd w:id="3363"/>
      <w:bookmarkEnd w:id="3364"/>
      <w:bookmarkEnd w:id="3365"/>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3366" w:name="_Toc21099288"/>
      <w:bookmarkStart w:id="3367" w:name="_Toc29809376"/>
      <w:bookmarkStart w:id="3368" w:name="_Toc29809885"/>
      <w:bookmarkStart w:id="3369" w:name="_Toc37270372"/>
      <w:bookmarkStart w:id="3370" w:name="_Toc45883611"/>
      <w:bookmarkStart w:id="3371" w:name="_Toc53182320"/>
      <w:bookmarkStart w:id="3372" w:name="_Toc66730009"/>
      <w:bookmarkStart w:id="3373" w:name="_Toc74969318"/>
      <w:bookmarkStart w:id="3374" w:name="_Toc76544933"/>
      <w:bookmarkStart w:id="3375" w:name="_Toc82599682"/>
      <w:bookmarkStart w:id="3376" w:name="_Toc89953270"/>
      <w:bookmarkStart w:id="3377" w:name="_Toc98774501"/>
      <w:r w:rsidRPr="00E33F60">
        <w:t>7.6.5.2</w:t>
      </w:r>
      <w:r w:rsidRPr="00E33F60">
        <w:tab/>
        <w:t>BS type 1-C</w:t>
      </w:r>
      <w:bookmarkEnd w:id="3366"/>
      <w:bookmarkEnd w:id="3367"/>
      <w:bookmarkEnd w:id="3368"/>
      <w:bookmarkEnd w:id="3369"/>
      <w:bookmarkEnd w:id="3370"/>
      <w:bookmarkEnd w:id="3371"/>
      <w:bookmarkEnd w:id="3372"/>
      <w:bookmarkEnd w:id="3373"/>
      <w:bookmarkEnd w:id="3374"/>
      <w:bookmarkEnd w:id="3375"/>
      <w:bookmarkEnd w:id="3376"/>
      <w:bookmarkEnd w:id="3377"/>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3378" w:name="_Toc21099289"/>
      <w:bookmarkStart w:id="3379" w:name="_Toc29809377"/>
      <w:bookmarkStart w:id="3380" w:name="_Toc29809886"/>
      <w:bookmarkStart w:id="3381" w:name="_Toc37270373"/>
      <w:bookmarkStart w:id="3382" w:name="_Toc45883612"/>
      <w:bookmarkStart w:id="3383" w:name="_Toc53182321"/>
      <w:bookmarkStart w:id="3384" w:name="_Toc66730010"/>
      <w:bookmarkStart w:id="3385" w:name="_Toc74969319"/>
      <w:bookmarkStart w:id="3386" w:name="_Toc76544934"/>
      <w:bookmarkStart w:id="3387" w:name="_Toc82599683"/>
      <w:bookmarkStart w:id="3388" w:name="_Toc89953271"/>
      <w:bookmarkStart w:id="3389" w:name="_Toc98774502"/>
      <w:r w:rsidRPr="00E33F60">
        <w:t>7.6.5.3</w:t>
      </w:r>
      <w:r w:rsidRPr="00E33F60">
        <w:tab/>
        <w:t>BS type 1-H</w:t>
      </w:r>
      <w:bookmarkEnd w:id="3378"/>
      <w:bookmarkEnd w:id="3379"/>
      <w:bookmarkEnd w:id="3380"/>
      <w:bookmarkEnd w:id="3381"/>
      <w:bookmarkEnd w:id="3382"/>
      <w:bookmarkEnd w:id="3383"/>
      <w:bookmarkEnd w:id="3384"/>
      <w:bookmarkEnd w:id="3385"/>
      <w:bookmarkEnd w:id="3386"/>
      <w:bookmarkEnd w:id="3387"/>
      <w:bookmarkEnd w:id="3388"/>
      <w:bookmarkEnd w:id="3389"/>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3390" w:name="_Toc21099290"/>
      <w:bookmarkStart w:id="3391" w:name="_Toc29809378"/>
      <w:bookmarkStart w:id="3392" w:name="_Toc29809887"/>
      <w:bookmarkStart w:id="3393" w:name="_Toc37270374"/>
      <w:bookmarkStart w:id="3394" w:name="_Toc45883613"/>
      <w:bookmarkStart w:id="3395" w:name="_Toc53182322"/>
      <w:bookmarkStart w:id="3396" w:name="_Toc66730011"/>
      <w:bookmarkStart w:id="3397" w:name="_Toc74969320"/>
      <w:bookmarkStart w:id="3398" w:name="_Toc76544935"/>
      <w:bookmarkStart w:id="3399" w:name="_Toc82599684"/>
      <w:bookmarkStart w:id="3400" w:name="_Toc89953272"/>
      <w:bookmarkStart w:id="3401" w:name="_Toc98774503"/>
      <w:r w:rsidRPr="00E33F60">
        <w:t>7.7</w:t>
      </w:r>
      <w:r w:rsidRPr="00E33F60">
        <w:tab/>
        <w:t>Receiver intermodulation</w:t>
      </w:r>
      <w:bookmarkEnd w:id="3390"/>
      <w:bookmarkEnd w:id="3391"/>
      <w:bookmarkEnd w:id="3392"/>
      <w:bookmarkEnd w:id="3393"/>
      <w:bookmarkEnd w:id="3394"/>
      <w:bookmarkEnd w:id="3395"/>
      <w:bookmarkEnd w:id="3396"/>
      <w:bookmarkEnd w:id="3397"/>
      <w:bookmarkEnd w:id="3398"/>
      <w:bookmarkEnd w:id="3399"/>
      <w:bookmarkEnd w:id="3400"/>
      <w:bookmarkEnd w:id="3401"/>
    </w:p>
    <w:p w14:paraId="55AC2DFC" w14:textId="0BD40575" w:rsidR="009D56A3" w:rsidRPr="00E33F60" w:rsidRDefault="009D56A3" w:rsidP="0058053F">
      <w:pPr>
        <w:pStyle w:val="Heading3"/>
      </w:pPr>
      <w:bookmarkStart w:id="3402" w:name="_Toc21099291"/>
      <w:bookmarkStart w:id="3403" w:name="_Toc29809379"/>
      <w:bookmarkStart w:id="3404" w:name="_Toc29809888"/>
      <w:bookmarkStart w:id="3405" w:name="_Toc37270375"/>
      <w:bookmarkStart w:id="3406" w:name="_Toc45883614"/>
      <w:bookmarkStart w:id="3407" w:name="_Toc53182323"/>
      <w:bookmarkStart w:id="3408" w:name="_Toc66730012"/>
      <w:bookmarkStart w:id="3409" w:name="_Toc74969321"/>
      <w:bookmarkStart w:id="3410" w:name="_Toc76544936"/>
      <w:bookmarkStart w:id="3411" w:name="_Toc82599685"/>
      <w:bookmarkStart w:id="3412" w:name="_Toc89953273"/>
      <w:bookmarkStart w:id="3413" w:name="_Toc98774504"/>
      <w:r w:rsidRPr="00E33F60">
        <w:t>7.7.1</w:t>
      </w:r>
      <w:r w:rsidRPr="00E33F60">
        <w:tab/>
        <w:t>Definition and applicability</w:t>
      </w:r>
      <w:bookmarkEnd w:id="3402"/>
      <w:bookmarkEnd w:id="3403"/>
      <w:bookmarkEnd w:id="3404"/>
      <w:bookmarkEnd w:id="3405"/>
      <w:bookmarkEnd w:id="3406"/>
      <w:bookmarkEnd w:id="3407"/>
      <w:bookmarkEnd w:id="3408"/>
      <w:bookmarkEnd w:id="3409"/>
      <w:bookmarkEnd w:id="3410"/>
      <w:bookmarkEnd w:id="3411"/>
      <w:bookmarkEnd w:id="3412"/>
      <w:bookmarkEnd w:id="3413"/>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3414" w:name="_Toc21099292"/>
      <w:bookmarkStart w:id="3415" w:name="_Toc29809380"/>
      <w:bookmarkStart w:id="3416" w:name="_Toc29809889"/>
      <w:bookmarkStart w:id="3417" w:name="_Toc37270376"/>
      <w:bookmarkStart w:id="3418" w:name="_Toc45883615"/>
      <w:bookmarkStart w:id="3419" w:name="_Toc53182324"/>
      <w:bookmarkStart w:id="3420" w:name="_Toc66730013"/>
      <w:bookmarkStart w:id="3421" w:name="_Toc74969322"/>
      <w:bookmarkStart w:id="3422" w:name="_Toc76544937"/>
      <w:bookmarkStart w:id="3423" w:name="_Toc82599686"/>
      <w:bookmarkStart w:id="3424" w:name="_Toc89953274"/>
      <w:bookmarkStart w:id="3425" w:name="_Toc98774505"/>
      <w:r w:rsidRPr="00E33F60">
        <w:t>7.7.2</w:t>
      </w:r>
      <w:r w:rsidRPr="00E33F60">
        <w:tab/>
        <w:t>Minimum requirement</w:t>
      </w:r>
      <w:bookmarkEnd w:id="3414"/>
      <w:bookmarkEnd w:id="3415"/>
      <w:bookmarkEnd w:id="3416"/>
      <w:bookmarkEnd w:id="3417"/>
      <w:bookmarkEnd w:id="3418"/>
      <w:bookmarkEnd w:id="3419"/>
      <w:bookmarkEnd w:id="3420"/>
      <w:bookmarkEnd w:id="3421"/>
      <w:bookmarkEnd w:id="3422"/>
      <w:bookmarkEnd w:id="3423"/>
      <w:bookmarkEnd w:id="3424"/>
      <w:bookmarkEnd w:id="3425"/>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3426" w:name="_Toc21099293"/>
      <w:bookmarkStart w:id="3427" w:name="_Toc29809381"/>
      <w:bookmarkStart w:id="3428" w:name="_Toc29809890"/>
      <w:bookmarkStart w:id="3429" w:name="_Toc37270377"/>
      <w:bookmarkStart w:id="3430" w:name="_Toc45883616"/>
      <w:bookmarkStart w:id="3431" w:name="_Toc53182325"/>
      <w:bookmarkStart w:id="3432" w:name="_Toc66730014"/>
      <w:bookmarkStart w:id="3433" w:name="_Toc74969323"/>
      <w:bookmarkStart w:id="3434" w:name="_Toc76544938"/>
      <w:bookmarkStart w:id="3435" w:name="_Toc82599687"/>
      <w:bookmarkStart w:id="3436" w:name="_Toc89953275"/>
      <w:bookmarkStart w:id="3437" w:name="_Toc98774506"/>
      <w:r w:rsidRPr="00E33F60">
        <w:t>7.7.3</w:t>
      </w:r>
      <w:r w:rsidRPr="00E33F60">
        <w:tab/>
        <w:t>Test purpose</w:t>
      </w:r>
      <w:bookmarkEnd w:id="3426"/>
      <w:bookmarkEnd w:id="3427"/>
      <w:bookmarkEnd w:id="3428"/>
      <w:bookmarkEnd w:id="3429"/>
      <w:bookmarkEnd w:id="3430"/>
      <w:bookmarkEnd w:id="3431"/>
      <w:bookmarkEnd w:id="3432"/>
      <w:bookmarkEnd w:id="3433"/>
      <w:bookmarkEnd w:id="3434"/>
      <w:bookmarkEnd w:id="3435"/>
      <w:bookmarkEnd w:id="3436"/>
      <w:bookmarkEnd w:id="3437"/>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3438" w:name="_Toc21099294"/>
      <w:bookmarkStart w:id="3439" w:name="_Toc29809382"/>
      <w:bookmarkStart w:id="3440" w:name="_Toc29809891"/>
      <w:bookmarkStart w:id="3441" w:name="_Toc37270378"/>
      <w:bookmarkStart w:id="3442" w:name="_Toc45883617"/>
      <w:bookmarkStart w:id="3443" w:name="_Toc53182326"/>
      <w:bookmarkStart w:id="3444" w:name="_Toc66730015"/>
      <w:bookmarkStart w:id="3445" w:name="_Toc74969324"/>
      <w:bookmarkStart w:id="3446" w:name="_Toc76544939"/>
      <w:bookmarkStart w:id="3447" w:name="_Toc82599688"/>
      <w:bookmarkStart w:id="3448" w:name="_Toc89953276"/>
      <w:bookmarkStart w:id="3449" w:name="_Toc98774507"/>
      <w:r w:rsidRPr="00E33F60">
        <w:t>7.7.4</w:t>
      </w:r>
      <w:r w:rsidRPr="00E33F60">
        <w:tab/>
        <w:t>Method of test</w:t>
      </w:r>
      <w:bookmarkEnd w:id="3438"/>
      <w:bookmarkEnd w:id="3439"/>
      <w:bookmarkEnd w:id="3440"/>
      <w:bookmarkEnd w:id="3441"/>
      <w:bookmarkEnd w:id="3442"/>
      <w:bookmarkEnd w:id="3443"/>
      <w:bookmarkEnd w:id="3444"/>
      <w:bookmarkEnd w:id="3445"/>
      <w:bookmarkEnd w:id="3446"/>
      <w:bookmarkEnd w:id="3447"/>
      <w:bookmarkEnd w:id="3448"/>
      <w:bookmarkEnd w:id="3449"/>
    </w:p>
    <w:p w14:paraId="478DF9C3" w14:textId="77777777" w:rsidR="009D56A3" w:rsidRPr="00E33F60" w:rsidRDefault="009D56A3" w:rsidP="00790289">
      <w:pPr>
        <w:pStyle w:val="Heading4"/>
      </w:pPr>
      <w:bookmarkStart w:id="3450" w:name="_Toc21099295"/>
      <w:bookmarkStart w:id="3451" w:name="_Toc29809383"/>
      <w:bookmarkStart w:id="3452" w:name="_Toc29809892"/>
      <w:bookmarkStart w:id="3453" w:name="_Toc37270379"/>
      <w:bookmarkStart w:id="3454" w:name="_Toc45883618"/>
      <w:bookmarkStart w:id="3455" w:name="_Toc53182327"/>
      <w:bookmarkStart w:id="3456" w:name="_Toc66730016"/>
      <w:bookmarkStart w:id="3457" w:name="_Toc74969325"/>
      <w:bookmarkStart w:id="3458" w:name="_Toc76544940"/>
      <w:bookmarkStart w:id="3459" w:name="_Toc82599689"/>
      <w:bookmarkStart w:id="3460" w:name="_Toc89953277"/>
      <w:bookmarkStart w:id="3461" w:name="_Toc98774508"/>
      <w:r w:rsidRPr="00E33F60">
        <w:t>7.7.4.1</w:t>
      </w:r>
      <w:r w:rsidRPr="00E33F60">
        <w:tab/>
        <w:t>Initial conditions</w:t>
      </w:r>
      <w:bookmarkEnd w:id="3450"/>
      <w:bookmarkEnd w:id="3451"/>
      <w:bookmarkEnd w:id="3452"/>
      <w:bookmarkEnd w:id="3453"/>
      <w:bookmarkEnd w:id="3454"/>
      <w:bookmarkEnd w:id="3455"/>
      <w:bookmarkEnd w:id="3456"/>
      <w:bookmarkEnd w:id="3457"/>
      <w:bookmarkEnd w:id="3458"/>
      <w:bookmarkEnd w:id="3459"/>
      <w:bookmarkEnd w:id="3460"/>
      <w:bookmarkEnd w:id="3461"/>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3462" w:name="_Toc21099296"/>
      <w:bookmarkStart w:id="3463" w:name="_Toc29809384"/>
      <w:bookmarkStart w:id="3464" w:name="_Toc29809893"/>
      <w:bookmarkStart w:id="3465" w:name="_Toc37270380"/>
      <w:bookmarkStart w:id="3466" w:name="_Toc45883619"/>
      <w:bookmarkStart w:id="3467" w:name="_Toc53182328"/>
      <w:bookmarkStart w:id="3468" w:name="_Toc66730017"/>
      <w:bookmarkStart w:id="3469" w:name="_Toc74969326"/>
      <w:bookmarkStart w:id="3470" w:name="_Toc76544941"/>
      <w:bookmarkStart w:id="3471" w:name="_Toc82599690"/>
      <w:bookmarkStart w:id="3472" w:name="_Toc89953278"/>
      <w:bookmarkStart w:id="3473" w:name="_Toc98774509"/>
      <w:r w:rsidRPr="00E33F60">
        <w:t>7.7.4.2</w:t>
      </w:r>
      <w:r w:rsidRPr="00E33F60">
        <w:tab/>
        <w:t>Procedure</w:t>
      </w:r>
      <w:bookmarkEnd w:id="3462"/>
      <w:bookmarkEnd w:id="3463"/>
      <w:bookmarkEnd w:id="3464"/>
      <w:bookmarkEnd w:id="3465"/>
      <w:bookmarkEnd w:id="3466"/>
      <w:bookmarkEnd w:id="3467"/>
      <w:bookmarkEnd w:id="3468"/>
      <w:bookmarkEnd w:id="3469"/>
      <w:bookmarkEnd w:id="3470"/>
      <w:bookmarkEnd w:id="3471"/>
      <w:bookmarkEnd w:id="3472"/>
      <w:bookmarkEnd w:id="3473"/>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3474" w:name="_Toc21099297"/>
      <w:bookmarkStart w:id="3475" w:name="_Toc29809385"/>
      <w:bookmarkStart w:id="3476" w:name="_Toc29809894"/>
      <w:bookmarkStart w:id="3477" w:name="_Toc37270381"/>
      <w:bookmarkStart w:id="3478" w:name="_Toc45883620"/>
      <w:bookmarkStart w:id="3479" w:name="_Toc53182329"/>
      <w:bookmarkStart w:id="3480" w:name="_Toc66730018"/>
      <w:bookmarkStart w:id="3481" w:name="_Toc74969327"/>
      <w:bookmarkStart w:id="3482" w:name="_Toc76544942"/>
      <w:bookmarkStart w:id="3483" w:name="_Toc82599691"/>
      <w:bookmarkStart w:id="3484" w:name="_Toc89953279"/>
      <w:bookmarkStart w:id="3485" w:name="_Toc98774510"/>
      <w:r w:rsidRPr="00E33F60">
        <w:t>7.7.5</w:t>
      </w:r>
      <w:r w:rsidRPr="00E33F60">
        <w:tab/>
        <w:t>Test requirements</w:t>
      </w:r>
      <w:bookmarkEnd w:id="3474"/>
      <w:bookmarkEnd w:id="3475"/>
      <w:bookmarkEnd w:id="3476"/>
      <w:bookmarkEnd w:id="3477"/>
      <w:bookmarkEnd w:id="3478"/>
      <w:bookmarkEnd w:id="3479"/>
      <w:bookmarkEnd w:id="3480"/>
      <w:bookmarkEnd w:id="3481"/>
      <w:bookmarkEnd w:id="3482"/>
      <w:bookmarkEnd w:id="3483"/>
      <w:bookmarkEnd w:id="3484"/>
      <w:bookmarkEnd w:id="3485"/>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3486" w:name="_Toc21099298"/>
      <w:bookmarkStart w:id="3487" w:name="_Toc29809386"/>
      <w:bookmarkStart w:id="3488" w:name="_Toc29809895"/>
      <w:bookmarkStart w:id="3489" w:name="_Toc37270382"/>
      <w:bookmarkStart w:id="3490" w:name="_Toc45883621"/>
      <w:bookmarkStart w:id="3491" w:name="_Toc53182330"/>
      <w:bookmarkStart w:id="3492" w:name="_Toc66730019"/>
      <w:bookmarkStart w:id="3493" w:name="_Toc74969328"/>
      <w:bookmarkStart w:id="3494" w:name="_Toc76544943"/>
      <w:bookmarkStart w:id="3495" w:name="_Toc82599692"/>
      <w:bookmarkStart w:id="3496" w:name="_Toc89953280"/>
      <w:bookmarkStart w:id="3497" w:name="_Toc98774511"/>
      <w:r w:rsidRPr="00E33F60">
        <w:t>7.8</w:t>
      </w:r>
      <w:r w:rsidRPr="00E33F60">
        <w:tab/>
        <w:t>In-channel selectivity</w:t>
      </w:r>
      <w:bookmarkEnd w:id="3486"/>
      <w:bookmarkEnd w:id="3487"/>
      <w:bookmarkEnd w:id="3488"/>
      <w:bookmarkEnd w:id="3489"/>
      <w:bookmarkEnd w:id="3490"/>
      <w:bookmarkEnd w:id="3491"/>
      <w:bookmarkEnd w:id="3492"/>
      <w:bookmarkEnd w:id="3493"/>
      <w:bookmarkEnd w:id="3494"/>
      <w:bookmarkEnd w:id="3495"/>
      <w:bookmarkEnd w:id="3496"/>
      <w:bookmarkEnd w:id="3497"/>
    </w:p>
    <w:p w14:paraId="4ABED5C8" w14:textId="7AA8F9DA" w:rsidR="0066553E" w:rsidRPr="00E33F60" w:rsidRDefault="0066553E" w:rsidP="00AD5630">
      <w:pPr>
        <w:pStyle w:val="Heading3"/>
      </w:pPr>
      <w:bookmarkStart w:id="3498" w:name="_Toc21099299"/>
      <w:bookmarkStart w:id="3499" w:name="_Toc29809387"/>
      <w:bookmarkStart w:id="3500" w:name="_Toc29809896"/>
      <w:bookmarkStart w:id="3501" w:name="_Toc37270383"/>
      <w:bookmarkStart w:id="3502" w:name="_Toc45883622"/>
      <w:bookmarkStart w:id="3503" w:name="_Toc53182331"/>
      <w:bookmarkStart w:id="3504" w:name="_Toc66730020"/>
      <w:bookmarkStart w:id="3505" w:name="_Toc74969329"/>
      <w:bookmarkStart w:id="3506" w:name="_Toc76544944"/>
      <w:bookmarkStart w:id="3507" w:name="_Toc82599693"/>
      <w:bookmarkStart w:id="3508" w:name="_Toc89953281"/>
      <w:bookmarkStart w:id="3509" w:name="_Toc98774512"/>
      <w:r w:rsidRPr="00E33F60">
        <w:t>7.8.1</w:t>
      </w:r>
      <w:r w:rsidRPr="00E33F60">
        <w:tab/>
        <w:t>Definition and applicability</w:t>
      </w:r>
      <w:bookmarkEnd w:id="3498"/>
      <w:bookmarkEnd w:id="3499"/>
      <w:bookmarkEnd w:id="3500"/>
      <w:bookmarkEnd w:id="3501"/>
      <w:bookmarkEnd w:id="3502"/>
      <w:bookmarkEnd w:id="3503"/>
      <w:bookmarkEnd w:id="3504"/>
      <w:bookmarkEnd w:id="3505"/>
      <w:bookmarkEnd w:id="3506"/>
      <w:bookmarkEnd w:id="3507"/>
      <w:bookmarkEnd w:id="3508"/>
      <w:bookmarkEnd w:id="3509"/>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3510" w:name="_Toc21099300"/>
      <w:bookmarkStart w:id="3511" w:name="_Toc29809388"/>
      <w:bookmarkStart w:id="3512" w:name="_Toc29809897"/>
      <w:bookmarkStart w:id="3513" w:name="_Toc37270384"/>
      <w:bookmarkStart w:id="3514" w:name="_Toc45883623"/>
      <w:bookmarkStart w:id="3515" w:name="_Toc53182332"/>
      <w:bookmarkStart w:id="3516" w:name="_Toc66730021"/>
      <w:bookmarkStart w:id="3517" w:name="_Toc74969330"/>
      <w:bookmarkStart w:id="3518" w:name="_Toc76544945"/>
      <w:bookmarkStart w:id="3519" w:name="_Toc82599694"/>
      <w:bookmarkStart w:id="3520" w:name="_Toc89953282"/>
      <w:bookmarkStart w:id="3521" w:name="_Toc98774513"/>
      <w:r w:rsidRPr="00E33F60">
        <w:t>7.8.2</w:t>
      </w:r>
      <w:r w:rsidRPr="00E33F60">
        <w:tab/>
        <w:t>Minimum requirement</w:t>
      </w:r>
      <w:bookmarkEnd w:id="3510"/>
      <w:bookmarkEnd w:id="3511"/>
      <w:bookmarkEnd w:id="3512"/>
      <w:bookmarkEnd w:id="3513"/>
      <w:bookmarkEnd w:id="3514"/>
      <w:bookmarkEnd w:id="3515"/>
      <w:bookmarkEnd w:id="3516"/>
      <w:bookmarkEnd w:id="3517"/>
      <w:bookmarkEnd w:id="3518"/>
      <w:bookmarkEnd w:id="3519"/>
      <w:bookmarkEnd w:id="3520"/>
      <w:bookmarkEnd w:id="3521"/>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3522" w:name="_Toc21099301"/>
      <w:bookmarkStart w:id="3523" w:name="_Toc29809389"/>
      <w:bookmarkStart w:id="3524" w:name="_Toc29809898"/>
      <w:bookmarkStart w:id="3525" w:name="_Toc37270385"/>
      <w:bookmarkStart w:id="3526" w:name="_Toc45883624"/>
      <w:bookmarkStart w:id="3527" w:name="_Toc53182333"/>
      <w:bookmarkStart w:id="3528" w:name="_Toc66730022"/>
      <w:bookmarkStart w:id="3529" w:name="_Toc74969331"/>
      <w:bookmarkStart w:id="3530" w:name="_Toc76544946"/>
      <w:bookmarkStart w:id="3531" w:name="_Toc82599695"/>
      <w:bookmarkStart w:id="3532" w:name="_Toc89953283"/>
      <w:bookmarkStart w:id="3533" w:name="_Toc98774514"/>
      <w:r w:rsidRPr="00E33F60">
        <w:t>7.8.3</w:t>
      </w:r>
      <w:r w:rsidRPr="00E33F60">
        <w:tab/>
        <w:t>Test purpose</w:t>
      </w:r>
      <w:bookmarkEnd w:id="3522"/>
      <w:bookmarkEnd w:id="3523"/>
      <w:bookmarkEnd w:id="3524"/>
      <w:bookmarkEnd w:id="3525"/>
      <w:bookmarkEnd w:id="3526"/>
      <w:bookmarkEnd w:id="3527"/>
      <w:bookmarkEnd w:id="3528"/>
      <w:bookmarkEnd w:id="3529"/>
      <w:bookmarkEnd w:id="3530"/>
      <w:bookmarkEnd w:id="3531"/>
      <w:bookmarkEnd w:id="3532"/>
      <w:bookmarkEnd w:id="3533"/>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3534" w:name="_Toc21099302"/>
      <w:bookmarkStart w:id="3535" w:name="_Toc29809390"/>
      <w:bookmarkStart w:id="3536" w:name="_Toc29809899"/>
      <w:bookmarkStart w:id="3537" w:name="_Toc37270386"/>
      <w:bookmarkStart w:id="3538" w:name="_Toc45883625"/>
      <w:bookmarkStart w:id="3539" w:name="_Toc53182334"/>
      <w:bookmarkStart w:id="3540" w:name="_Toc66730023"/>
      <w:bookmarkStart w:id="3541" w:name="_Toc74969332"/>
      <w:bookmarkStart w:id="3542" w:name="_Toc76544947"/>
      <w:bookmarkStart w:id="3543" w:name="_Toc82599696"/>
      <w:bookmarkStart w:id="3544" w:name="_Toc89953284"/>
      <w:bookmarkStart w:id="3545" w:name="_Toc98774515"/>
      <w:r w:rsidRPr="00E33F60">
        <w:t>7.8.4</w:t>
      </w:r>
      <w:r w:rsidRPr="00E33F60">
        <w:tab/>
        <w:t>Method of test</w:t>
      </w:r>
      <w:bookmarkEnd w:id="3534"/>
      <w:bookmarkEnd w:id="3535"/>
      <w:bookmarkEnd w:id="3536"/>
      <w:bookmarkEnd w:id="3537"/>
      <w:bookmarkEnd w:id="3538"/>
      <w:bookmarkEnd w:id="3539"/>
      <w:bookmarkEnd w:id="3540"/>
      <w:bookmarkEnd w:id="3541"/>
      <w:bookmarkEnd w:id="3542"/>
      <w:bookmarkEnd w:id="3543"/>
      <w:bookmarkEnd w:id="3544"/>
      <w:bookmarkEnd w:id="3545"/>
    </w:p>
    <w:p w14:paraId="541D4C23" w14:textId="77777777" w:rsidR="0066553E" w:rsidRPr="00E33F60" w:rsidRDefault="0066553E" w:rsidP="00AD5630">
      <w:pPr>
        <w:pStyle w:val="Heading4"/>
      </w:pPr>
      <w:bookmarkStart w:id="3546" w:name="_Toc21099303"/>
      <w:bookmarkStart w:id="3547" w:name="_Toc29809391"/>
      <w:bookmarkStart w:id="3548" w:name="_Toc29809900"/>
      <w:bookmarkStart w:id="3549" w:name="_Toc37270387"/>
      <w:bookmarkStart w:id="3550" w:name="_Toc45883626"/>
      <w:bookmarkStart w:id="3551" w:name="_Toc53182335"/>
      <w:bookmarkStart w:id="3552" w:name="_Toc66730024"/>
      <w:bookmarkStart w:id="3553" w:name="_Toc74969333"/>
      <w:bookmarkStart w:id="3554" w:name="_Toc76544948"/>
      <w:bookmarkStart w:id="3555" w:name="_Toc82599697"/>
      <w:bookmarkStart w:id="3556" w:name="_Toc89953285"/>
      <w:bookmarkStart w:id="3557" w:name="_Toc98774516"/>
      <w:r w:rsidRPr="00E33F60">
        <w:t>7.8.4.1</w:t>
      </w:r>
      <w:r w:rsidRPr="00E33F60">
        <w:tab/>
        <w:t>Initial conditions</w:t>
      </w:r>
      <w:bookmarkEnd w:id="3546"/>
      <w:bookmarkEnd w:id="3547"/>
      <w:bookmarkEnd w:id="3548"/>
      <w:bookmarkEnd w:id="3549"/>
      <w:bookmarkEnd w:id="3550"/>
      <w:bookmarkEnd w:id="3551"/>
      <w:bookmarkEnd w:id="3552"/>
      <w:bookmarkEnd w:id="3553"/>
      <w:bookmarkEnd w:id="3554"/>
      <w:bookmarkEnd w:id="3555"/>
      <w:bookmarkEnd w:id="3556"/>
      <w:bookmarkEnd w:id="3557"/>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3558" w:name="_Toc21099304"/>
      <w:bookmarkStart w:id="3559" w:name="_Toc29809392"/>
      <w:bookmarkStart w:id="3560" w:name="_Toc29809901"/>
      <w:bookmarkStart w:id="3561" w:name="_Toc37270388"/>
      <w:bookmarkStart w:id="3562" w:name="_Toc45883627"/>
      <w:bookmarkStart w:id="3563" w:name="_Toc53182336"/>
      <w:bookmarkStart w:id="3564" w:name="_Toc66730025"/>
      <w:bookmarkStart w:id="3565" w:name="_Toc74969334"/>
      <w:bookmarkStart w:id="3566" w:name="_Toc76544949"/>
      <w:bookmarkStart w:id="3567" w:name="_Toc82599698"/>
      <w:bookmarkStart w:id="3568" w:name="_Toc89953286"/>
      <w:bookmarkStart w:id="3569" w:name="_Toc98774517"/>
      <w:r w:rsidRPr="00E33F60">
        <w:t>7.8.4.2</w:t>
      </w:r>
      <w:r w:rsidRPr="00E33F60">
        <w:tab/>
        <w:t>Procedure</w:t>
      </w:r>
      <w:bookmarkEnd w:id="3558"/>
      <w:bookmarkEnd w:id="3559"/>
      <w:bookmarkEnd w:id="3560"/>
      <w:bookmarkEnd w:id="3561"/>
      <w:bookmarkEnd w:id="3562"/>
      <w:bookmarkEnd w:id="3563"/>
      <w:bookmarkEnd w:id="3564"/>
      <w:bookmarkEnd w:id="3565"/>
      <w:bookmarkEnd w:id="3566"/>
      <w:bookmarkEnd w:id="3567"/>
      <w:bookmarkEnd w:id="3568"/>
      <w:bookmarkEnd w:id="3569"/>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3570" w:name="_Toc21099305"/>
      <w:bookmarkStart w:id="3571" w:name="_Toc29809393"/>
      <w:bookmarkStart w:id="3572" w:name="_Toc29809902"/>
      <w:bookmarkStart w:id="3573" w:name="_Toc37270389"/>
      <w:bookmarkStart w:id="3574" w:name="_Toc45883628"/>
      <w:bookmarkStart w:id="3575" w:name="_Toc53182337"/>
      <w:bookmarkStart w:id="3576" w:name="_Toc66730026"/>
      <w:bookmarkStart w:id="3577" w:name="_Toc74969335"/>
      <w:bookmarkStart w:id="3578" w:name="_Toc76544950"/>
      <w:bookmarkStart w:id="3579" w:name="_Toc82599699"/>
      <w:bookmarkStart w:id="3580" w:name="_Toc89953287"/>
      <w:bookmarkStart w:id="3581" w:name="_Toc98774518"/>
      <w:r w:rsidRPr="00E33F60">
        <w:t>7.8.5</w:t>
      </w:r>
      <w:r w:rsidRPr="00E33F60">
        <w:tab/>
        <w:t>Test requirements</w:t>
      </w:r>
      <w:bookmarkEnd w:id="3570"/>
      <w:bookmarkEnd w:id="3571"/>
      <w:bookmarkEnd w:id="3572"/>
      <w:bookmarkEnd w:id="3573"/>
      <w:bookmarkEnd w:id="3574"/>
      <w:bookmarkEnd w:id="3575"/>
      <w:bookmarkEnd w:id="3576"/>
      <w:bookmarkEnd w:id="3577"/>
      <w:bookmarkEnd w:id="3578"/>
      <w:bookmarkEnd w:id="3579"/>
      <w:bookmarkEnd w:id="3580"/>
      <w:bookmarkEnd w:id="3581"/>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3582" w:name="_Toc21099306"/>
      <w:bookmarkStart w:id="3583" w:name="_Toc29809394"/>
      <w:bookmarkStart w:id="3584" w:name="_Toc29809903"/>
      <w:bookmarkStart w:id="3585" w:name="_Toc37270390"/>
      <w:bookmarkStart w:id="3586" w:name="_Toc45883629"/>
      <w:bookmarkStart w:id="3587" w:name="_Toc53182338"/>
      <w:bookmarkStart w:id="3588" w:name="_Toc66730027"/>
      <w:bookmarkStart w:id="3589" w:name="_Toc74969336"/>
      <w:bookmarkStart w:id="3590" w:name="_Toc76544951"/>
      <w:bookmarkStart w:id="3591" w:name="_Toc82599700"/>
      <w:bookmarkStart w:id="3592" w:name="_Toc89953288"/>
      <w:bookmarkStart w:id="3593" w:name="_Toc98774519"/>
      <w:r w:rsidRPr="00E33F60">
        <w:t>8</w:t>
      </w:r>
      <w:r w:rsidR="0071353E" w:rsidRPr="00E33F60">
        <w:tab/>
      </w:r>
      <w:r w:rsidRPr="00E33F60">
        <w:t>Conducted performance characteristics</w:t>
      </w:r>
      <w:bookmarkEnd w:id="3582"/>
      <w:bookmarkEnd w:id="3583"/>
      <w:bookmarkEnd w:id="3584"/>
      <w:bookmarkEnd w:id="3585"/>
      <w:bookmarkEnd w:id="3586"/>
      <w:bookmarkEnd w:id="3587"/>
      <w:bookmarkEnd w:id="3588"/>
      <w:bookmarkEnd w:id="3589"/>
      <w:bookmarkEnd w:id="3590"/>
      <w:bookmarkEnd w:id="3591"/>
      <w:bookmarkEnd w:id="3592"/>
      <w:bookmarkEnd w:id="3593"/>
    </w:p>
    <w:p w14:paraId="5C65A9AB" w14:textId="382159D2" w:rsidR="00CE0BE6" w:rsidRPr="00E33F60" w:rsidRDefault="00CE0BE6" w:rsidP="00F31B70">
      <w:pPr>
        <w:pStyle w:val="Heading2"/>
      </w:pPr>
      <w:bookmarkStart w:id="3594" w:name="_Toc21099307"/>
      <w:bookmarkStart w:id="3595" w:name="_Toc29809395"/>
      <w:bookmarkStart w:id="3596" w:name="_Toc29809904"/>
      <w:bookmarkStart w:id="3597" w:name="_Toc37270391"/>
      <w:bookmarkStart w:id="3598" w:name="_Toc45883630"/>
      <w:bookmarkStart w:id="3599" w:name="_Toc53182339"/>
      <w:bookmarkStart w:id="3600" w:name="_Toc66730028"/>
      <w:bookmarkStart w:id="3601" w:name="_Toc74969337"/>
      <w:bookmarkStart w:id="3602" w:name="_Toc76544952"/>
      <w:bookmarkStart w:id="3603" w:name="_Toc82599701"/>
      <w:bookmarkStart w:id="3604" w:name="_Toc89953289"/>
      <w:bookmarkStart w:id="3605" w:name="_Toc98774520"/>
      <w:r w:rsidRPr="00E33F60">
        <w:t>8.1</w:t>
      </w:r>
      <w:r w:rsidR="0071353E" w:rsidRPr="00E33F60">
        <w:tab/>
      </w:r>
      <w:r w:rsidRPr="00E33F60">
        <w:t>General</w:t>
      </w:r>
      <w:bookmarkEnd w:id="3594"/>
      <w:bookmarkEnd w:id="3595"/>
      <w:bookmarkEnd w:id="3596"/>
      <w:bookmarkEnd w:id="3597"/>
      <w:bookmarkEnd w:id="3598"/>
      <w:bookmarkEnd w:id="3599"/>
      <w:bookmarkEnd w:id="3600"/>
      <w:bookmarkEnd w:id="3601"/>
      <w:bookmarkEnd w:id="3602"/>
      <w:bookmarkEnd w:id="3603"/>
      <w:bookmarkEnd w:id="3604"/>
      <w:bookmarkEnd w:id="3605"/>
    </w:p>
    <w:p w14:paraId="5A62039B" w14:textId="688DDFE0" w:rsidR="00B47EFC" w:rsidRPr="00E33F60" w:rsidRDefault="00B47EFC" w:rsidP="00B47EFC">
      <w:pPr>
        <w:pStyle w:val="Heading3"/>
      </w:pPr>
      <w:bookmarkStart w:id="3606" w:name="_Toc21099308"/>
      <w:bookmarkStart w:id="3607" w:name="_Toc29809396"/>
      <w:bookmarkStart w:id="3608" w:name="_Toc29809905"/>
      <w:bookmarkStart w:id="3609" w:name="_Toc37270392"/>
      <w:bookmarkStart w:id="3610" w:name="_Toc45883631"/>
      <w:bookmarkStart w:id="3611" w:name="_Toc53182340"/>
      <w:bookmarkStart w:id="3612" w:name="_Toc66730029"/>
      <w:bookmarkStart w:id="3613" w:name="_Toc74969338"/>
      <w:bookmarkStart w:id="3614" w:name="_Toc76544953"/>
      <w:bookmarkStart w:id="3615" w:name="_Toc82599702"/>
      <w:bookmarkStart w:id="3616" w:name="_Toc89953290"/>
      <w:bookmarkStart w:id="3617" w:name="_Toc98774521"/>
      <w:r w:rsidRPr="00E33F60">
        <w:t>8.1.1</w:t>
      </w:r>
      <w:r w:rsidRPr="00E33F60">
        <w:tab/>
        <w:t>Scope and definitions</w:t>
      </w:r>
      <w:bookmarkEnd w:id="3606"/>
      <w:bookmarkEnd w:id="3607"/>
      <w:bookmarkEnd w:id="3608"/>
      <w:bookmarkEnd w:id="3609"/>
      <w:bookmarkEnd w:id="3610"/>
      <w:bookmarkEnd w:id="3611"/>
      <w:bookmarkEnd w:id="3612"/>
      <w:bookmarkEnd w:id="3613"/>
      <w:bookmarkEnd w:id="3614"/>
      <w:bookmarkEnd w:id="3615"/>
      <w:bookmarkEnd w:id="3616"/>
      <w:bookmarkEnd w:id="3617"/>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4463E48A" w:rsidR="00CE0BE6" w:rsidRPr="00E33F60" w:rsidRDefault="00CE0BE6" w:rsidP="00E65848">
      <w:pPr>
        <w:pStyle w:val="B1"/>
      </w:pPr>
      <w:r w:rsidRPr="00E33F60">
        <w:t>N</w:t>
      </w:r>
      <w:r w:rsidRPr="00E33F60">
        <w:tab/>
        <w:t xml:space="preserve">is the noise energy in a bandwidth corresponding to the transmission bandwidth over </w:t>
      </w:r>
      <w:ins w:id="3618" w:author="0288" w:date="2022-09-16T23:01:00Z">
        <w:r w:rsidR="001E1B64">
          <w:t>the same duration where signal energy exists.</w:t>
        </w:r>
      </w:ins>
      <w:del w:id="3619" w:author="0288" w:date="2022-09-16T23:01:00Z">
        <w:r w:rsidRPr="00E33F60" w:rsidDel="001E1B64">
          <w:delText>the duration of a slot.</w:delText>
        </w:r>
      </w:del>
    </w:p>
    <w:p w14:paraId="66F1CA8B" w14:textId="77777777" w:rsidR="00B47EFC" w:rsidRPr="00E33F60" w:rsidRDefault="00B47EFC" w:rsidP="00B47EFC">
      <w:pPr>
        <w:pStyle w:val="Heading3"/>
        <w:rPr>
          <w:lang w:eastAsia="ko-KR"/>
        </w:rPr>
      </w:pPr>
      <w:bookmarkStart w:id="3620" w:name="_Toc21099309"/>
      <w:bookmarkStart w:id="3621" w:name="_Toc29809397"/>
      <w:bookmarkStart w:id="3622" w:name="_Toc29809906"/>
      <w:bookmarkStart w:id="3623" w:name="_Toc37270393"/>
      <w:bookmarkStart w:id="3624" w:name="_Toc45883632"/>
      <w:bookmarkStart w:id="3625" w:name="_Toc53182341"/>
      <w:bookmarkStart w:id="3626" w:name="_Toc66730030"/>
      <w:bookmarkStart w:id="3627" w:name="_Toc74969339"/>
      <w:bookmarkStart w:id="3628" w:name="_Toc76544954"/>
      <w:bookmarkStart w:id="3629" w:name="_Toc82599703"/>
      <w:bookmarkStart w:id="3630" w:name="_Toc89953291"/>
      <w:bookmarkStart w:id="3631" w:name="_Toc98774522"/>
      <w:r w:rsidRPr="00E33F60">
        <w:rPr>
          <w:lang w:eastAsia="ko-KR"/>
        </w:rPr>
        <w:t>8.1.2</w:t>
      </w:r>
      <w:r w:rsidRPr="00E33F60">
        <w:rPr>
          <w:lang w:eastAsia="ko-KR"/>
        </w:rPr>
        <w:tab/>
        <w:t>Applicability rule</w:t>
      </w:r>
      <w:bookmarkEnd w:id="3620"/>
      <w:bookmarkEnd w:id="3621"/>
      <w:bookmarkEnd w:id="3622"/>
      <w:bookmarkEnd w:id="3623"/>
      <w:bookmarkEnd w:id="3624"/>
      <w:bookmarkEnd w:id="3625"/>
      <w:bookmarkEnd w:id="3626"/>
      <w:bookmarkEnd w:id="3627"/>
      <w:bookmarkEnd w:id="3628"/>
      <w:bookmarkEnd w:id="3629"/>
      <w:bookmarkEnd w:id="3630"/>
      <w:bookmarkEnd w:id="3631"/>
    </w:p>
    <w:p w14:paraId="32C70330" w14:textId="1D48E33D" w:rsidR="00891F5A" w:rsidRPr="00E33F60" w:rsidRDefault="00891F5A" w:rsidP="00891F5A">
      <w:pPr>
        <w:pStyle w:val="Heading4"/>
      </w:pPr>
      <w:bookmarkStart w:id="3632" w:name="_Toc21099310"/>
      <w:bookmarkStart w:id="3633" w:name="_Toc29809398"/>
      <w:bookmarkStart w:id="3634" w:name="_Toc29809907"/>
      <w:bookmarkStart w:id="3635" w:name="_Toc37270394"/>
      <w:bookmarkStart w:id="3636" w:name="_Toc45883633"/>
      <w:bookmarkStart w:id="3637" w:name="_Toc53182342"/>
      <w:bookmarkStart w:id="3638" w:name="_Toc66730031"/>
      <w:bookmarkStart w:id="3639" w:name="_Toc74969340"/>
      <w:bookmarkStart w:id="3640" w:name="_Toc76544955"/>
      <w:bookmarkStart w:id="3641" w:name="_Toc82599704"/>
      <w:bookmarkStart w:id="3642" w:name="_Toc89953292"/>
      <w:bookmarkStart w:id="3643" w:name="_Toc98774523"/>
      <w:r w:rsidRPr="00E33F60">
        <w:t>8.1.2.0</w:t>
      </w:r>
      <w:r w:rsidRPr="00E33F60">
        <w:tab/>
        <w:t>General</w:t>
      </w:r>
      <w:bookmarkEnd w:id="3632"/>
      <w:bookmarkEnd w:id="3633"/>
      <w:bookmarkEnd w:id="3634"/>
      <w:bookmarkEnd w:id="3635"/>
      <w:bookmarkEnd w:id="3636"/>
      <w:bookmarkEnd w:id="3637"/>
      <w:bookmarkEnd w:id="3638"/>
      <w:bookmarkEnd w:id="3639"/>
      <w:bookmarkEnd w:id="3640"/>
      <w:bookmarkEnd w:id="3641"/>
      <w:bookmarkEnd w:id="3642"/>
      <w:bookmarkEnd w:id="3643"/>
    </w:p>
    <w:p w14:paraId="76493749" w14:textId="4441ECC5" w:rsidR="0035462E" w:rsidRPr="00E33F60" w:rsidRDefault="0035462E" w:rsidP="0035462E">
      <w:pPr>
        <w:rPr>
          <w:rFonts w:eastAsiaTheme="minorEastAsia"/>
          <w:lang w:eastAsia="zh-CN"/>
        </w:rPr>
      </w:pPr>
      <w:bookmarkStart w:id="3644"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3645" w:name="_Toc29809399"/>
      <w:bookmarkStart w:id="3646" w:name="_Toc29809908"/>
      <w:bookmarkStart w:id="3647" w:name="_Toc37270395"/>
      <w:bookmarkStart w:id="3648" w:name="_Toc45883634"/>
      <w:bookmarkStart w:id="3649" w:name="_Toc53182343"/>
      <w:bookmarkStart w:id="3650" w:name="_Toc66730032"/>
      <w:bookmarkStart w:id="3651" w:name="_Toc74969341"/>
      <w:bookmarkStart w:id="3652" w:name="_Toc76544956"/>
      <w:bookmarkStart w:id="3653" w:name="_Toc82599705"/>
      <w:bookmarkStart w:id="3654" w:name="_Toc89953293"/>
      <w:bookmarkStart w:id="3655" w:name="_Toc9877452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3644"/>
      <w:bookmarkEnd w:id="3645"/>
      <w:bookmarkEnd w:id="3646"/>
      <w:bookmarkEnd w:id="3647"/>
      <w:bookmarkEnd w:id="3648"/>
      <w:bookmarkEnd w:id="3649"/>
      <w:bookmarkEnd w:id="3650"/>
      <w:bookmarkEnd w:id="3651"/>
      <w:bookmarkEnd w:id="3652"/>
      <w:bookmarkEnd w:id="3653"/>
      <w:bookmarkEnd w:id="3654"/>
      <w:bookmarkEnd w:id="3655"/>
    </w:p>
    <w:p w14:paraId="0595FD37" w14:textId="77777777" w:rsidR="00B47EFC" w:rsidRPr="00E33F60" w:rsidRDefault="00B47EFC" w:rsidP="00B47EFC">
      <w:pPr>
        <w:pStyle w:val="Heading5"/>
        <w:rPr>
          <w:snapToGrid w:val="0"/>
          <w:lang w:eastAsia="zh-CN"/>
        </w:rPr>
      </w:pPr>
      <w:bookmarkStart w:id="3656" w:name="_Toc21099312"/>
      <w:bookmarkStart w:id="3657" w:name="_Toc29809400"/>
      <w:bookmarkStart w:id="3658" w:name="_Toc29809909"/>
      <w:bookmarkStart w:id="3659" w:name="_Toc37270396"/>
      <w:bookmarkStart w:id="3660" w:name="_Toc45883635"/>
      <w:bookmarkStart w:id="3661" w:name="_Toc53182344"/>
      <w:bookmarkStart w:id="3662" w:name="_Toc66730033"/>
      <w:bookmarkStart w:id="3663" w:name="_Toc74969342"/>
      <w:bookmarkStart w:id="3664" w:name="_Toc76544957"/>
      <w:bookmarkStart w:id="3665" w:name="_Toc82599706"/>
      <w:bookmarkStart w:id="3666" w:name="_Toc89953294"/>
      <w:bookmarkStart w:id="3667" w:name="_Toc9877452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3656"/>
      <w:bookmarkEnd w:id="3657"/>
      <w:bookmarkEnd w:id="3658"/>
      <w:bookmarkEnd w:id="3659"/>
      <w:bookmarkEnd w:id="3660"/>
      <w:bookmarkEnd w:id="3661"/>
      <w:bookmarkEnd w:id="3662"/>
      <w:bookmarkEnd w:id="3663"/>
      <w:bookmarkEnd w:id="3664"/>
      <w:bookmarkEnd w:id="3665"/>
      <w:bookmarkEnd w:id="3666"/>
      <w:bookmarkEnd w:id="3667"/>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3668" w:name="_Toc21099313"/>
      <w:bookmarkStart w:id="3669" w:name="_Toc29809401"/>
      <w:bookmarkStart w:id="3670" w:name="_Toc29809910"/>
      <w:bookmarkStart w:id="3671" w:name="_Toc37270397"/>
      <w:bookmarkStart w:id="3672" w:name="_Toc45883636"/>
      <w:bookmarkStart w:id="3673" w:name="_Toc53182345"/>
      <w:bookmarkStart w:id="3674" w:name="_Toc66730034"/>
      <w:bookmarkStart w:id="3675" w:name="_Toc74969343"/>
      <w:bookmarkStart w:id="3676" w:name="_Toc76544958"/>
      <w:bookmarkStart w:id="3677" w:name="_Toc82599707"/>
      <w:bookmarkStart w:id="3678" w:name="_Toc89953295"/>
      <w:bookmarkStart w:id="3679" w:name="_Toc98774526"/>
      <w:r w:rsidRPr="00E33F60">
        <w:t>8.1.2.1</w:t>
      </w:r>
      <w:r w:rsidRPr="00E33F60">
        <w:rPr>
          <w:lang w:eastAsia="zh-CN"/>
        </w:rPr>
        <w:t>.2</w:t>
      </w:r>
      <w:r w:rsidRPr="00E33F60">
        <w:tab/>
        <w:t>Applicability of requirements for different channel bandwidths</w:t>
      </w:r>
      <w:bookmarkEnd w:id="3668"/>
      <w:bookmarkEnd w:id="3669"/>
      <w:bookmarkEnd w:id="3670"/>
      <w:bookmarkEnd w:id="3671"/>
      <w:bookmarkEnd w:id="3672"/>
      <w:bookmarkEnd w:id="3673"/>
      <w:bookmarkEnd w:id="3674"/>
      <w:bookmarkEnd w:id="3675"/>
      <w:bookmarkEnd w:id="3676"/>
      <w:bookmarkEnd w:id="3677"/>
      <w:bookmarkEnd w:id="3678"/>
      <w:bookmarkEnd w:id="3679"/>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3680" w:name="_Toc21099314"/>
      <w:bookmarkStart w:id="3681" w:name="_Toc29809402"/>
      <w:bookmarkStart w:id="3682" w:name="_Toc29809911"/>
      <w:bookmarkStart w:id="3683" w:name="_Toc37270398"/>
      <w:bookmarkStart w:id="3684" w:name="_Toc45883637"/>
      <w:bookmarkStart w:id="3685" w:name="_Toc53182346"/>
      <w:bookmarkStart w:id="3686" w:name="_Toc66730035"/>
      <w:bookmarkStart w:id="3687" w:name="_Toc74969344"/>
      <w:bookmarkStart w:id="3688" w:name="_Toc76544959"/>
      <w:bookmarkStart w:id="3689" w:name="_Toc82599708"/>
      <w:bookmarkStart w:id="3690" w:name="_Toc89953296"/>
      <w:bookmarkStart w:id="3691" w:name="_Toc98774527"/>
      <w:r w:rsidRPr="00E33F60">
        <w:t>8.1.2.1</w:t>
      </w:r>
      <w:r w:rsidRPr="00E33F60">
        <w:rPr>
          <w:lang w:eastAsia="zh-CN"/>
        </w:rPr>
        <w:t>.3</w:t>
      </w:r>
      <w:r w:rsidRPr="00E33F60">
        <w:tab/>
        <w:t xml:space="preserve">Applicability of requirements for different </w:t>
      </w:r>
      <w:r w:rsidRPr="00E33F60">
        <w:rPr>
          <w:lang w:eastAsia="zh-CN"/>
        </w:rPr>
        <w:t>configurations</w:t>
      </w:r>
      <w:bookmarkEnd w:id="3680"/>
      <w:bookmarkEnd w:id="3681"/>
      <w:bookmarkEnd w:id="3682"/>
      <w:bookmarkEnd w:id="3683"/>
      <w:bookmarkEnd w:id="3684"/>
      <w:bookmarkEnd w:id="3685"/>
      <w:bookmarkEnd w:id="3686"/>
      <w:bookmarkEnd w:id="3687"/>
      <w:bookmarkEnd w:id="3688"/>
      <w:bookmarkEnd w:id="3689"/>
      <w:bookmarkEnd w:id="3690"/>
      <w:bookmarkEnd w:id="3691"/>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3692" w:name="_Toc21099315"/>
      <w:bookmarkStart w:id="3693" w:name="_Toc29809403"/>
      <w:bookmarkStart w:id="3694" w:name="_Toc29809912"/>
      <w:bookmarkStart w:id="3695" w:name="_Toc37270399"/>
      <w:bookmarkStart w:id="3696" w:name="_Toc45883638"/>
      <w:bookmarkStart w:id="3697" w:name="_Toc53182347"/>
      <w:bookmarkStart w:id="3698" w:name="_Toc66730036"/>
      <w:bookmarkStart w:id="3699" w:name="_Toc74969345"/>
      <w:bookmarkStart w:id="3700" w:name="_Toc76544960"/>
      <w:bookmarkStart w:id="3701" w:name="_Toc82599709"/>
      <w:bookmarkStart w:id="3702" w:name="_Toc89953297"/>
      <w:bookmarkStart w:id="3703" w:name="_Toc9877452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3692"/>
      <w:bookmarkEnd w:id="3693"/>
      <w:bookmarkEnd w:id="3694"/>
      <w:bookmarkEnd w:id="3695"/>
      <w:bookmarkEnd w:id="3696"/>
      <w:bookmarkEnd w:id="3697"/>
      <w:bookmarkEnd w:id="3698"/>
      <w:bookmarkEnd w:id="3699"/>
      <w:bookmarkEnd w:id="3700"/>
      <w:bookmarkEnd w:id="3701"/>
      <w:bookmarkEnd w:id="3702"/>
      <w:bookmarkEnd w:id="3703"/>
    </w:p>
    <w:p w14:paraId="445C2181" w14:textId="77777777" w:rsidR="00B47EFC" w:rsidRPr="00E33F60" w:rsidRDefault="00B47EFC" w:rsidP="00B47EFC">
      <w:pPr>
        <w:pStyle w:val="Heading5"/>
        <w:rPr>
          <w:snapToGrid w:val="0"/>
          <w:lang w:eastAsia="zh-CN"/>
        </w:rPr>
      </w:pPr>
      <w:bookmarkStart w:id="3704" w:name="_Toc21099316"/>
      <w:bookmarkStart w:id="3705" w:name="_Toc29809404"/>
      <w:bookmarkStart w:id="3706" w:name="_Toc29809913"/>
      <w:bookmarkStart w:id="3707" w:name="_Toc37270400"/>
      <w:bookmarkStart w:id="3708" w:name="_Toc45883639"/>
      <w:bookmarkStart w:id="3709" w:name="_Toc53182348"/>
      <w:bookmarkStart w:id="3710" w:name="_Toc66730037"/>
      <w:bookmarkStart w:id="3711" w:name="_Toc74969346"/>
      <w:bookmarkStart w:id="3712" w:name="_Toc76544961"/>
      <w:bookmarkStart w:id="3713" w:name="_Toc82599710"/>
      <w:bookmarkStart w:id="3714" w:name="_Toc89953298"/>
      <w:bookmarkStart w:id="3715" w:name="_Toc9877452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704"/>
      <w:bookmarkEnd w:id="3705"/>
      <w:bookmarkEnd w:id="3706"/>
      <w:bookmarkEnd w:id="3707"/>
      <w:bookmarkEnd w:id="3708"/>
      <w:bookmarkEnd w:id="3709"/>
      <w:bookmarkEnd w:id="3710"/>
      <w:bookmarkEnd w:id="3711"/>
      <w:bookmarkEnd w:id="3712"/>
      <w:bookmarkEnd w:id="3713"/>
      <w:bookmarkEnd w:id="3714"/>
      <w:bookmarkEnd w:id="3715"/>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3716" w:name="_Toc21099317"/>
      <w:bookmarkStart w:id="3717" w:name="_Toc29809405"/>
      <w:bookmarkStart w:id="3718" w:name="_Toc29809914"/>
      <w:bookmarkStart w:id="3719" w:name="_Toc37270401"/>
      <w:bookmarkStart w:id="3720" w:name="_Toc45883640"/>
      <w:bookmarkStart w:id="3721" w:name="_Toc53182349"/>
      <w:bookmarkStart w:id="3722" w:name="_Toc66730038"/>
      <w:bookmarkStart w:id="3723" w:name="_Toc74969347"/>
      <w:bookmarkStart w:id="3724" w:name="_Toc76544962"/>
      <w:bookmarkStart w:id="3725" w:name="_Toc82599711"/>
      <w:bookmarkStart w:id="3726" w:name="_Toc89953299"/>
      <w:bookmarkStart w:id="3727" w:name="_Toc9877453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16"/>
      <w:bookmarkEnd w:id="3717"/>
      <w:bookmarkEnd w:id="3718"/>
      <w:bookmarkEnd w:id="3719"/>
      <w:bookmarkEnd w:id="3720"/>
      <w:bookmarkEnd w:id="3721"/>
      <w:bookmarkEnd w:id="3722"/>
      <w:bookmarkEnd w:id="3723"/>
      <w:bookmarkEnd w:id="3724"/>
      <w:bookmarkEnd w:id="3725"/>
      <w:bookmarkEnd w:id="3726"/>
      <w:bookmarkEnd w:id="3727"/>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3728" w:name="_Toc21099318"/>
      <w:bookmarkStart w:id="3729" w:name="_Toc29809406"/>
      <w:bookmarkStart w:id="3730" w:name="_Toc29809915"/>
      <w:bookmarkStart w:id="3731" w:name="_Toc37270402"/>
      <w:bookmarkStart w:id="3732" w:name="_Toc45883641"/>
      <w:bookmarkStart w:id="3733" w:name="_Toc53182350"/>
      <w:bookmarkStart w:id="3734" w:name="_Toc66730039"/>
      <w:bookmarkStart w:id="3735" w:name="_Toc74969348"/>
      <w:bookmarkStart w:id="3736" w:name="_Toc76544963"/>
      <w:bookmarkStart w:id="3737" w:name="_Toc82599712"/>
      <w:bookmarkStart w:id="3738" w:name="_Toc89953300"/>
      <w:bookmarkStart w:id="3739" w:name="_Toc98774531"/>
      <w:r w:rsidRPr="00E33F60">
        <w:t>8.1.2.</w:t>
      </w:r>
      <w:r w:rsidRPr="00E33F60">
        <w:rPr>
          <w:lang w:eastAsia="zh-CN"/>
        </w:rPr>
        <w:t>2.3</w:t>
      </w:r>
      <w:r w:rsidRPr="00E33F60">
        <w:tab/>
        <w:t>Applicability of requirements for different channel bandwidths</w:t>
      </w:r>
      <w:bookmarkEnd w:id="3728"/>
      <w:bookmarkEnd w:id="3729"/>
      <w:bookmarkEnd w:id="3730"/>
      <w:bookmarkEnd w:id="3731"/>
      <w:bookmarkEnd w:id="3732"/>
      <w:bookmarkEnd w:id="3733"/>
      <w:bookmarkEnd w:id="3734"/>
      <w:bookmarkEnd w:id="3735"/>
      <w:bookmarkEnd w:id="3736"/>
      <w:bookmarkEnd w:id="3737"/>
      <w:bookmarkEnd w:id="3738"/>
      <w:bookmarkEnd w:id="3739"/>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3740" w:name="_Toc21099319"/>
      <w:bookmarkStart w:id="3741" w:name="_Toc29809407"/>
      <w:bookmarkStart w:id="3742" w:name="_Toc29809916"/>
      <w:bookmarkStart w:id="3743" w:name="_Toc37270403"/>
      <w:bookmarkStart w:id="3744" w:name="_Toc45883642"/>
      <w:bookmarkStart w:id="3745" w:name="_Toc53182351"/>
      <w:bookmarkStart w:id="3746" w:name="_Toc66730040"/>
      <w:bookmarkStart w:id="3747" w:name="_Toc74969349"/>
      <w:bookmarkStart w:id="3748" w:name="_Toc76544964"/>
      <w:bookmarkStart w:id="3749" w:name="_Toc82599713"/>
      <w:bookmarkStart w:id="3750" w:name="_Toc89953301"/>
      <w:bookmarkStart w:id="3751" w:name="_Toc98774532"/>
      <w:r w:rsidRPr="00E33F60">
        <w:t>8.1.2.</w:t>
      </w:r>
      <w:r w:rsidRPr="00E33F60">
        <w:rPr>
          <w:lang w:eastAsia="zh-CN"/>
        </w:rPr>
        <w:t>2.4</w:t>
      </w:r>
      <w:r w:rsidRPr="00E33F60">
        <w:tab/>
        <w:t xml:space="preserve">Applicability of requirements for different </w:t>
      </w:r>
      <w:r w:rsidRPr="00E33F60">
        <w:rPr>
          <w:lang w:eastAsia="zh-CN"/>
        </w:rPr>
        <w:t>configurations</w:t>
      </w:r>
      <w:bookmarkEnd w:id="3740"/>
      <w:bookmarkEnd w:id="3741"/>
      <w:bookmarkEnd w:id="3742"/>
      <w:bookmarkEnd w:id="3743"/>
      <w:bookmarkEnd w:id="3744"/>
      <w:bookmarkEnd w:id="3745"/>
      <w:bookmarkEnd w:id="3746"/>
      <w:bookmarkEnd w:id="3747"/>
      <w:bookmarkEnd w:id="3748"/>
      <w:bookmarkEnd w:id="3749"/>
      <w:bookmarkEnd w:id="3750"/>
      <w:bookmarkEnd w:id="3751"/>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3752"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3752"/>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3753" w:name="_Toc21099320"/>
      <w:bookmarkStart w:id="3754" w:name="_Toc29809408"/>
      <w:bookmarkStart w:id="3755" w:name="_Toc29809917"/>
      <w:bookmarkStart w:id="3756" w:name="_Toc37270404"/>
      <w:bookmarkStart w:id="3757" w:name="_Toc45883643"/>
      <w:bookmarkStart w:id="3758" w:name="_Toc53182352"/>
      <w:bookmarkStart w:id="3759" w:name="_Toc66730041"/>
      <w:bookmarkStart w:id="3760" w:name="_Toc74969350"/>
      <w:bookmarkStart w:id="3761" w:name="_Toc76544965"/>
      <w:bookmarkStart w:id="3762" w:name="_Toc82599714"/>
      <w:bookmarkStart w:id="3763" w:name="_Toc89953302"/>
      <w:bookmarkStart w:id="3764" w:name="_Toc98774533"/>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3753"/>
      <w:bookmarkEnd w:id="3754"/>
      <w:bookmarkEnd w:id="3755"/>
      <w:bookmarkEnd w:id="3756"/>
      <w:bookmarkEnd w:id="3757"/>
      <w:bookmarkEnd w:id="3758"/>
      <w:bookmarkEnd w:id="3759"/>
      <w:bookmarkEnd w:id="3760"/>
      <w:bookmarkEnd w:id="3761"/>
      <w:bookmarkEnd w:id="3762"/>
      <w:bookmarkEnd w:id="3763"/>
      <w:bookmarkEnd w:id="3764"/>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3765" w:name="_Toc21099321"/>
      <w:bookmarkStart w:id="3766" w:name="_Toc29809409"/>
      <w:bookmarkStart w:id="3767" w:name="_Toc29809918"/>
      <w:bookmarkStart w:id="3768" w:name="_Toc37270405"/>
      <w:bookmarkStart w:id="3769" w:name="_Toc45883644"/>
      <w:bookmarkStart w:id="3770" w:name="_Toc53182353"/>
      <w:bookmarkStart w:id="3771" w:name="_Toc66730042"/>
      <w:bookmarkStart w:id="3772" w:name="_Toc74969351"/>
      <w:bookmarkStart w:id="3773" w:name="_Toc76544966"/>
      <w:bookmarkStart w:id="3774" w:name="_Toc82599715"/>
      <w:bookmarkStart w:id="3775" w:name="_Toc89953303"/>
      <w:bookmarkStart w:id="3776" w:name="_Toc9877453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3765"/>
      <w:bookmarkEnd w:id="3766"/>
      <w:bookmarkEnd w:id="3767"/>
      <w:bookmarkEnd w:id="3768"/>
      <w:bookmarkEnd w:id="3769"/>
      <w:bookmarkEnd w:id="3770"/>
      <w:bookmarkEnd w:id="3771"/>
      <w:bookmarkEnd w:id="3772"/>
      <w:bookmarkEnd w:id="3773"/>
      <w:bookmarkEnd w:id="3774"/>
      <w:bookmarkEnd w:id="3775"/>
      <w:bookmarkEnd w:id="3776"/>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3777" w:name="_Toc21099322"/>
      <w:bookmarkStart w:id="3778" w:name="_Toc29809410"/>
      <w:bookmarkStart w:id="3779" w:name="_Toc29809919"/>
      <w:bookmarkStart w:id="3780" w:name="_Toc37270406"/>
      <w:bookmarkStart w:id="3781" w:name="_Toc45883645"/>
      <w:bookmarkStart w:id="3782" w:name="_Toc53182354"/>
      <w:bookmarkStart w:id="3783" w:name="_Toc66730043"/>
      <w:bookmarkStart w:id="3784" w:name="_Toc74969352"/>
      <w:bookmarkStart w:id="3785" w:name="_Toc76544967"/>
      <w:bookmarkStart w:id="3786" w:name="_Toc82599716"/>
      <w:bookmarkStart w:id="3787" w:name="_Toc89953304"/>
      <w:bookmarkStart w:id="3788" w:name="_Toc9877453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777"/>
      <w:bookmarkEnd w:id="3778"/>
      <w:bookmarkEnd w:id="3779"/>
      <w:bookmarkEnd w:id="3780"/>
      <w:bookmarkEnd w:id="3781"/>
      <w:bookmarkEnd w:id="3782"/>
      <w:bookmarkEnd w:id="3783"/>
      <w:bookmarkEnd w:id="3784"/>
      <w:bookmarkEnd w:id="3785"/>
      <w:bookmarkEnd w:id="3786"/>
      <w:bookmarkEnd w:id="3787"/>
      <w:bookmarkEnd w:id="3788"/>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3789" w:name="_Toc21099323"/>
      <w:bookmarkStart w:id="3790" w:name="_Toc29809411"/>
      <w:bookmarkStart w:id="3791" w:name="_Toc29809920"/>
      <w:bookmarkStart w:id="3792" w:name="_Toc37270407"/>
      <w:bookmarkStart w:id="3793" w:name="_Toc45883646"/>
      <w:bookmarkStart w:id="3794" w:name="_Toc53182355"/>
      <w:bookmarkStart w:id="3795" w:name="_Toc66730044"/>
      <w:bookmarkStart w:id="3796" w:name="_Toc74969353"/>
      <w:bookmarkStart w:id="3797" w:name="_Toc76544968"/>
      <w:bookmarkStart w:id="3798" w:name="_Toc82599717"/>
      <w:bookmarkStart w:id="3799" w:name="_Toc89953305"/>
      <w:bookmarkStart w:id="3800" w:name="_Toc9877453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89"/>
      <w:bookmarkEnd w:id="3790"/>
      <w:bookmarkEnd w:id="3791"/>
      <w:bookmarkEnd w:id="3792"/>
      <w:bookmarkEnd w:id="3793"/>
      <w:bookmarkEnd w:id="3794"/>
      <w:bookmarkEnd w:id="3795"/>
      <w:bookmarkEnd w:id="3796"/>
      <w:bookmarkEnd w:id="3797"/>
      <w:bookmarkEnd w:id="3798"/>
      <w:bookmarkEnd w:id="3799"/>
      <w:bookmarkEnd w:id="3800"/>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3801" w:name="_Toc21099324"/>
      <w:bookmarkStart w:id="3802" w:name="_Toc29809412"/>
      <w:bookmarkStart w:id="3803" w:name="_Toc29809921"/>
      <w:bookmarkStart w:id="3804" w:name="_Toc37270408"/>
      <w:bookmarkStart w:id="3805" w:name="_Toc45883647"/>
      <w:bookmarkStart w:id="3806" w:name="_Toc53182356"/>
      <w:bookmarkStart w:id="3807" w:name="_Toc66730045"/>
      <w:bookmarkStart w:id="3808" w:name="_Toc74969354"/>
      <w:bookmarkStart w:id="3809" w:name="_Toc76544969"/>
      <w:bookmarkStart w:id="3810" w:name="_Toc82599718"/>
      <w:bookmarkStart w:id="3811" w:name="_Toc89953306"/>
      <w:bookmarkStart w:id="3812" w:name="_Toc98774537"/>
      <w:r w:rsidRPr="00E33F60">
        <w:t>8.1.2.</w:t>
      </w:r>
      <w:r w:rsidRPr="00E33F60">
        <w:rPr>
          <w:lang w:eastAsia="zh-CN"/>
        </w:rPr>
        <w:t>3.3</w:t>
      </w:r>
      <w:r w:rsidRPr="00E33F60">
        <w:tab/>
        <w:t>Applicability of requirements for different channel bandwidths</w:t>
      </w:r>
      <w:bookmarkEnd w:id="3801"/>
      <w:bookmarkEnd w:id="3802"/>
      <w:bookmarkEnd w:id="3803"/>
      <w:bookmarkEnd w:id="3804"/>
      <w:bookmarkEnd w:id="3805"/>
      <w:bookmarkEnd w:id="3806"/>
      <w:bookmarkEnd w:id="3807"/>
      <w:bookmarkEnd w:id="3808"/>
      <w:bookmarkEnd w:id="3809"/>
      <w:bookmarkEnd w:id="3810"/>
      <w:bookmarkEnd w:id="3811"/>
      <w:bookmarkEnd w:id="3812"/>
    </w:p>
    <w:p w14:paraId="378067EC" w14:textId="2B6A5886" w:rsidR="00916405" w:rsidRPr="00E33F60" w:rsidRDefault="00916405" w:rsidP="00916405">
      <w:bookmarkStart w:id="3813" w:name="_Toc21099325"/>
      <w:bookmarkStart w:id="3814" w:name="_Toc29809413"/>
      <w:bookmarkStart w:id="3815" w:name="_Toc29809922"/>
      <w:bookmarkStart w:id="3816" w:name="_Toc37270409"/>
      <w:bookmarkStart w:id="3817" w:name="_Toc45883648"/>
      <w:bookmarkStart w:id="3818"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3819" w:name="_Toc66730046"/>
      <w:bookmarkStart w:id="3820" w:name="_Toc74969355"/>
      <w:bookmarkStart w:id="3821" w:name="_Toc76544970"/>
      <w:bookmarkStart w:id="3822" w:name="_Toc82599719"/>
      <w:bookmarkStart w:id="3823" w:name="_Toc89953307"/>
      <w:bookmarkStart w:id="3824" w:name="_Toc98774538"/>
      <w:r w:rsidRPr="00E33F60">
        <w:t>8.2</w:t>
      </w:r>
      <w:r w:rsidRPr="00E33F60">
        <w:tab/>
        <w:t>Performance requirements for PUSCH</w:t>
      </w:r>
      <w:bookmarkEnd w:id="3813"/>
      <w:bookmarkEnd w:id="3814"/>
      <w:bookmarkEnd w:id="3815"/>
      <w:bookmarkEnd w:id="3816"/>
      <w:bookmarkEnd w:id="3817"/>
      <w:bookmarkEnd w:id="3818"/>
      <w:bookmarkEnd w:id="3819"/>
      <w:bookmarkEnd w:id="3820"/>
      <w:bookmarkEnd w:id="3821"/>
      <w:bookmarkEnd w:id="3822"/>
      <w:bookmarkEnd w:id="3823"/>
      <w:bookmarkEnd w:id="3824"/>
    </w:p>
    <w:p w14:paraId="691C0474" w14:textId="267FB649" w:rsidR="00A2231A" w:rsidRPr="00E33F60" w:rsidRDefault="00A2231A" w:rsidP="00A2231A">
      <w:pPr>
        <w:pStyle w:val="Heading3"/>
        <w:rPr>
          <w:lang w:eastAsia="zh-CN"/>
        </w:rPr>
      </w:pPr>
      <w:bookmarkStart w:id="3825" w:name="_Toc21099326"/>
      <w:bookmarkStart w:id="3826" w:name="_Toc29809414"/>
      <w:bookmarkStart w:id="3827" w:name="_Toc29809923"/>
      <w:bookmarkStart w:id="3828" w:name="_Toc37270410"/>
      <w:bookmarkStart w:id="3829" w:name="_Toc45883649"/>
      <w:bookmarkStart w:id="3830" w:name="_Toc53182358"/>
      <w:bookmarkStart w:id="3831" w:name="_Toc66730047"/>
      <w:bookmarkStart w:id="3832" w:name="_Toc74969356"/>
      <w:bookmarkStart w:id="3833" w:name="_Toc76544971"/>
      <w:bookmarkStart w:id="3834" w:name="_Toc82599720"/>
      <w:bookmarkStart w:id="3835" w:name="_Toc89953308"/>
      <w:bookmarkStart w:id="3836" w:name="_Toc9877453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3825"/>
      <w:bookmarkEnd w:id="3826"/>
      <w:bookmarkEnd w:id="3827"/>
      <w:bookmarkEnd w:id="3828"/>
      <w:bookmarkEnd w:id="3829"/>
      <w:bookmarkEnd w:id="3830"/>
      <w:bookmarkEnd w:id="3831"/>
      <w:bookmarkEnd w:id="3832"/>
      <w:bookmarkEnd w:id="3833"/>
      <w:bookmarkEnd w:id="3834"/>
      <w:bookmarkEnd w:id="3835"/>
      <w:bookmarkEnd w:id="3836"/>
    </w:p>
    <w:p w14:paraId="72E3D225" w14:textId="77777777" w:rsidR="00A2231A" w:rsidRPr="00E33F60" w:rsidRDefault="00A2231A" w:rsidP="00A2231A">
      <w:pPr>
        <w:pStyle w:val="Heading4"/>
      </w:pPr>
      <w:bookmarkStart w:id="3837" w:name="_Toc21099327"/>
      <w:bookmarkStart w:id="3838" w:name="_Toc29809415"/>
      <w:bookmarkStart w:id="3839" w:name="_Toc29809924"/>
      <w:bookmarkStart w:id="3840" w:name="_Toc37270411"/>
      <w:bookmarkStart w:id="3841" w:name="_Toc45883650"/>
      <w:bookmarkStart w:id="3842" w:name="_Toc53182359"/>
      <w:bookmarkStart w:id="3843" w:name="_Toc66730048"/>
      <w:bookmarkStart w:id="3844" w:name="_Toc74969357"/>
      <w:bookmarkStart w:id="3845" w:name="_Toc76544972"/>
      <w:bookmarkStart w:id="3846" w:name="_Toc82599721"/>
      <w:bookmarkStart w:id="3847" w:name="_Toc89953309"/>
      <w:bookmarkStart w:id="3848" w:name="_Toc98774540"/>
      <w:r w:rsidRPr="00E33F60">
        <w:t>8.2.1.1</w:t>
      </w:r>
      <w:r w:rsidRPr="00E33F60">
        <w:tab/>
        <w:t>Definition and applicability</w:t>
      </w:r>
      <w:bookmarkEnd w:id="3837"/>
      <w:bookmarkEnd w:id="3838"/>
      <w:bookmarkEnd w:id="3839"/>
      <w:bookmarkEnd w:id="3840"/>
      <w:bookmarkEnd w:id="3841"/>
      <w:bookmarkEnd w:id="3842"/>
      <w:bookmarkEnd w:id="3843"/>
      <w:bookmarkEnd w:id="3844"/>
      <w:bookmarkEnd w:id="3845"/>
      <w:bookmarkEnd w:id="3846"/>
      <w:bookmarkEnd w:id="3847"/>
      <w:bookmarkEnd w:id="3848"/>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3849" w:name="_Toc21099328"/>
      <w:bookmarkStart w:id="3850" w:name="_Toc29809416"/>
      <w:bookmarkStart w:id="3851" w:name="_Toc29809925"/>
      <w:bookmarkStart w:id="3852" w:name="_Toc37270412"/>
      <w:bookmarkStart w:id="3853" w:name="_Toc45883651"/>
      <w:bookmarkStart w:id="3854" w:name="_Toc53182360"/>
      <w:bookmarkStart w:id="3855" w:name="_Toc66730049"/>
      <w:bookmarkStart w:id="3856" w:name="_Toc74969358"/>
      <w:bookmarkStart w:id="3857" w:name="_Toc76544973"/>
      <w:bookmarkStart w:id="3858" w:name="_Toc82599722"/>
      <w:bookmarkStart w:id="3859" w:name="_Toc89953310"/>
      <w:bookmarkStart w:id="3860" w:name="_Toc98774541"/>
      <w:r w:rsidRPr="00E33F60">
        <w:t>8.2.1.2</w:t>
      </w:r>
      <w:r w:rsidRPr="00E33F60">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3861" w:name="_Toc21099329"/>
      <w:bookmarkStart w:id="3862" w:name="_Toc29809417"/>
      <w:bookmarkStart w:id="3863" w:name="_Toc29809926"/>
      <w:bookmarkStart w:id="3864" w:name="_Toc37270413"/>
      <w:bookmarkStart w:id="3865" w:name="_Toc45883652"/>
      <w:bookmarkStart w:id="3866" w:name="_Toc53182361"/>
      <w:bookmarkStart w:id="3867" w:name="_Toc66730050"/>
      <w:bookmarkStart w:id="3868" w:name="_Toc74969359"/>
      <w:bookmarkStart w:id="3869" w:name="_Toc76544974"/>
      <w:bookmarkStart w:id="3870" w:name="_Toc82599723"/>
      <w:bookmarkStart w:id="3871" w:name="_Toc89953311"/>
      <w:bookmarkStart w:id="3872" w:name="_Toc98774542"/>
      <w:r w:rsidRPr="00E33F60">
        <w:t>8.2.1.3</w:t>
      </w:r>
      <w:r w:rsidRPr="00E33F60">
        <w:tab/>
        <w:t>Test Purpose</w:t>
      </w:r>
      <w:bookmarkEnd w:id="3861"/>
      <w:bookmarkEnd w:id="3862"/>
      <w:bookmarkEnd w:id="3863"/>
      <w:bookmarkEnd w:id="3864"/>
      <w:bookmarkEnd w:id="3865"/>
      <w:bookmarkEnd w:id="3866"/>
      <w:bookmarkEnd w:id="3867"/>
      <w:bookmarkEnd w:id="3868"/>
      <w:bookmarkEnd w:id="3869"/>
      <w:bookmarkEnd w:id="3870"/>
      <w:bookmarkEnd w:id="3871"/>
      <w:bookmarkEnd w:id="3872"/>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3873" w:name="_Toc21099330"/>
      <w:bookmarkStart w:id="3874" w:name="_Toc29809418"/>
      <w:bookmarkStart w:id="3875" w:name="_Toc29809927"/>
      <w:bookmarkStart w:id="3876" w:name="_Toc37270414"/>
      <w:bookmarkStart w:id="3877" w:name="_Toc45883653"/>
      <w:bookmarkStart w:id="3878" w:name="_Toc53182362"/>
      <w:bookmarkStart w:id="3879" w:name="_Toc66730051"/>
      <w:bookmarkStart w:id="3880" w:name="_Toc74969360"/>
      <w:bookmarkStart w:id="3881" w:name="_Toc76544975"/>
      <w:bookmarkStart w:id="3882" w:name="_Toc82599724"/>
      <w:bookmarkStart w:id="3883" w:name="_Toc89953312"/>
      <w:bookmarkStart w:id="3884" w:name="_Toc98774543"/>
      <w:r w:rsidRPr="00E33F60">
        <w:t>8.2.1.4</w:t>
      </w:r>
      <w:r w:rsidRPr="00E33F60">
        <w:tab/>
        <w:t>Method of test</w:t>
      </w:r>
      <w:bookmarkEnd w:id="3873"/>
      <w:bookmarkEnd w:id="3874"/>
      <w:bookmarkEnd w:id="3875"/>
      <w:bookmarkEnd w:id="3876"/>
      <w:bookmarkEnd w:id="3877"/>
      <w:bookmarkEnd w:id="3878"/>
      <w:bookmarkEnd w:id="3879"/>
      <w:bookmarkEnd w:id="3880"/>
      <w:bookmarkEnd w:id="3881"/>
      <w:bookmarkEnd w:id="3882"/>
      <w:bookmarkEnd w:id="3883"/>
      <w:bookmarkEnd w:id="3884"/>
    </w:p>
    <w:p w14:paraId="0A4CF00E" w14:textId="77777777" w:rsidR="00A2231A" w:rsidRPr="00E33F60" w:rsidRDefault="00A2231A" w:rsidP="00A2231A">
      <w:pPr>
        <w:pStyle w:val="Heading5"/>
      </w:pPr>
      <w:bookmarkStart w:id="3885" w:name="_Toc21099331"/>
      <w:bookmarkStart w:id="3886" w:name="_Toc29809419"/>
      <w:bookmarkStart w:id="3887" w:name="_Toc29809928"/>
      <w:bookmarkStart w:id="3888" w:name="_Toc37270415"/>
      <w:bookmarkStart w:id="3889" w:name="_Toc45883654"/>
      <w:bookmarkStart w:id="3890" w:name="_Toc53182363"/>
      <w:bookmarkStart w:id="3891" w:name="_Toc66730052"/>
      <w:bookmarkStart w:id="3892" w:name="_Toc74969361"/>
      <w:bookmarkStart w:id="3893" w:name="_Toc76544976"/>
      <w:bookmarkStart w:id="3894" w:name="_Toc82599725"/>
      <w:bookmarkStart w:id="3895" w:name="_Toc89953313"/>
      <w:bookmarkStart w:id="3896" w:name="_Toc98774544"/>
      <w:r w:rsidRPr="00E33F60">
        <w:t>8.2.1.4.1</w:t>
      </w:r>
      <w:r w:rsidRPr="00E33F60">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3897"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3898" w:name="_Toc29809420"/>
      <w:bookmarkStart w:id="3899" w:name="_Toc29809929"/>
      <w:bookmarkStart w:id="3900" w:name="_Toc37270416"/>
      <w:bookmarkStart w:id="3901" w:name="_Toc45883655"/>
      <w:bookmarkStart w:id="3902" w:name="_Toc53182364"/>
      <w:bookmarkStart w:id="3903" w:name="_Toc66730053"/>
      <w:bookmarkStart w:id="3904" w:name="_Toc74969362"/>
      <w:bookmarkStart w:id="3905" w:name="_Toc76544977"/>
      <w:bookmarkStart w:id="3906" w:name="_Toc82599726"/>
      <w:bookmarkStart w:id="3907" w:name="_Toc89953314"/>
      <w:bookmarkStart w:id="3908" w:name="_Toc98774545"/>
      <w:r w:rsidRPr="00E33F60">
        <w:t>8.2.1.4.2</w:t>
      </w:r>
      <w:r w:rsidRPr="00E33F60">
        <w:tab/>
        <w:t>Procedure</w:t>
      </w:r>
      <w:bookmarkEnd w:id="3897"/>
      <w:bookmarkEnd w:id="3898"/>
      <w:bookmarkEnd w:id="3899"/>
      <w:bookmarkEnd w:id="3900"/>
      <w:bookmarkEnd w:id="3901"/>
      <w:bookmarkEnd w:id="3902"/>
      <w:bookmarkEnd w:id="3903"/>
      <w:bookmarkEnd w:id="3904"/>
      <w:bookmarkEnd w:id="3905"/>
      <w:bookmarkEnd w:id="3906"/>
      <w:bookmarkEnd w:id="3907"/>
      <w:bookmarkEnd w:id="3908"/>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3909"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3910" w:name="_Toc29809421"/>
      <w:bookmarkStart w:id="3911" w:name="_Toc29809930"/>
      <w:bookmarkStart w:id="3912" w:name="_Toc37270417"/>
      <w:bookmarkStart w:id="3913" w:name="_Toc45883656"/>
      <w:bookmarkStart w:id="3914" w:name="_Toc53182365"/>
      <w:bookmarkStart w:id="3915" w:name="_Toc66730054"/>
      <w:bookmarkStart w:id="3916" w:name="_Toc74969363"/>
      <w:bookmarkStart w:id="3917" w:name="_Toc76544978"/>
      <w:bookmarkStart w:id="3918" w:name="_Toc82599727"/>
      <w:bookmarkStart w:id="3919" w:name="_Toc89953315"/>
      <w:bookmarkStart w:id="3920" w:name="_Toc98774546"/>
      <w:r w:rsidRPr="00E33F60">
        <w:t>8.2.1.5</w:t>
      </w:r>
      <w:r w:rsidRPr="00E33F60">
        <w:tab/>
        <w:t>Test Requirement</w:t>
      </w:r>
      <w:bookmarkEnd w:id="3909"/>
      <w:bookmarkEnd w:id="3910"/>
      <w:bookmarkEnd w:id="3911"/>
      <w:bookmarkEnd w:id="3912"/>
      <w:bookmarkEnd w:id="3913"/>
      <w:bookmarkEnd w:id="3914"/>
      <w:bookmarkEnd w:id="3915"/>
      <w:bookmarkEnd w:id="3916"/>
      <w:bookmarkEnd w:id="3917"/>
      <w:bookmarkEnd w:id="3918"/>
      <w:bookmarkEnd w:id="3919"/>
      <w:bookmarkEnd w:id="3920"/>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9F36F2" w:rsidRDefault="008A5B36" w:rsidP="008A5B36">
            <w:pPr>
              <w:pStyle w:val="TAH"/>
              <w:rPr>
                <w:lang w:val="fr-FR"/>
                <w:rPrChange w:id="3921" w:author="0285" w:date="2022-09-16T17:44:00Z">
                  <w:rPr/>
                </w:rPrChange>
              </w:rPr>
            </w:pPr>
            <w:r w:rsidRPr="009F36F2">
              <w:rPr>
                <w:lang w:val="fr-FR"/>
                <w:rPrChange w:id="3922" w:author="0285" w:date="2022-09-16T17:44:00Z">
                  <w:rPr/>
                </w:rPrChange>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9F36F2" w:rsidRDefault="008A5B36" w:rsidP="008A5B36">
            <w:pPr>
              <w:pStyle w:val="TAH"/>
              <w:rPr>
                <w:lang w:val="fr-FR"/>
                <w:rPrChange w:id="3923" w:author="0285" w:date="2022-09-16T17:44:00Z">
                  <w:rPr/>
                </w:rPrChange>
              </w:rPr>
            </w:pPr>
            <w:r w:rsidRPr="009F36F2">
              <w:rPr>
                <w:lang w:val="fr-FR"/>
                <w:rPrChange w:id="3924" w:author="0285" w:date="2022-09-16T17:44:00Z">
                  <w:rPr/>
                </w:rPrChange>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9F36F2" w:rsidRDefault="008A5B36" w:rsidP="008A5B36">
            <w:pPr>
              <w:pStyle w:val="TAH"/>
              <w:rPr>
                <w:lang w:val="fr-FR"/>
                <w:rPrChange w:id="3925" w:author="0285" w:date="2022-09-16T17:44:00Z">
                  <w:rPr/>
                </w:rPrChange>
              </w:rPr>
            </w:pPr>
            <w:r w:rsidRPr="009F36F2">
              <w:rPr>
                <w:lang w:val="fr-FR"/>
                <w:rPrChange w:id="3926" w:author="0285" w:date="2022-09-16T17:44:00Z">
                  <w:rPr/>
                </w:rPrChange>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9F36F2" w:rsidRDefault="008A5B36" w:rsidP="008A5B36">
            <w:pPr>
              <w:pStyle w:val="TAH"/>
              <w:rPr>
                <w:lang w:val="fr-FR"/>
                <w:rPrChange w:id="3927" w:author="0285" w:date="2022-09-16T17:44:00Z">
                  <w:rPr/>
                </w:rPrChange>
              </w:rPr>
            </w:pPr>
            <w:r w:rsidRPr="009F36F2">
              <w:rPr>
                <w:lang w:val="fr-FR"/>
                <w:rPrChange w:id="3928" w:author="0285" w:date="2022-09-16T17:44:00Z">
                  <w:rPr/>
                </w:rPrChange>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9F36F2" w:rsidRDefault="00485BA6" w:rsidP="00C8379F">
            <w:pPr>
              <w:pStyle w:val="TAH"/>
              <w:rPr>
                <w:lang w:val="fr-FR"/>
                <w:rPrChange w:id="3929" w:author="0285" w:date="2022-09-16T17:44:00Z">
                  <w:rPr/>
                </w:rPrChange>
              </w:rPr>
            </w:pPr>
            <w:r w:rsidRPr="009F36F2">
              <w:rPr>
                <w:lang w:val="fr-FR"/>
                <w:rPrChange w:id="3930" w:author="0285" w:date="2022-09-16T17:44:00Z">
                  <w:rPr/>
                </w:rPrChange>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9F36F2" w:rsidRDefault="008A5B36" w:rsidP="008A5B36">
            <w:pPr>
              <w:pStyle w:val="TAH"/>
              <w:rPr>
                <w:lang w:val="fr-FR"/>
                <w:rPrChange w:id="3931" w:author="0285" w:date="2022-09-16T17:44:00Z">
                  <w:rPr/>
                </w:rPrChange>
              </w:rPr>
            </w:pPr>
            <w:r w:rsidRPr="009F36F2">
              <w:rPr>
                <w:lang w:val="fr-FR"/>
                <w:rPrChange w:id="3932" w:author="0285" w:date="2022-09-16T17:44:00Z">
                  <w:rPr/>
                </w:rPrChange>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9F36F2" w:rsidRDefault="008A5B36" w:rsidP="008A5B36">
            <w:pPr>
              <w:pStyle w:val="TAH"/>
              <w:rPr>
                <w:lang w:val="fr-FR"/>
                <w:rPrChange w:id="3933" w:author="0285" w:date="2022-09-16T17:44:00Z">
                  <w:rPr/>
                </w:rPrChange>
              </w:rPr>
            </w:pPr>
            <w:r w:rsidRPr="009F36F2">
              <w:rPr>
                <w:lang w:val="fr-FR"/>
                <w:rPrChange w:id="3934" w:author="0285" w:date="2022-09-16T17:44:00Z">
                  <w:rPr/>
                </w:rPrChange>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9F36F2" w:rsidRDefault="008A5B36" w:rsidP="008A5B36">
            <w:pPr>
              <w:pStyle w:val="TAH"/>
              <w:rPr>
                <w:lang w:val="fr-FR"/>
                <w:rPrChange w:id="3935" w:author="0285" w:date="2022-09-16T17:44:00Z">
                  <w:rPr/>
                </w:rPrChange>
              </w:rPr>
            </w:pPr>
            <w:r w:rsidRPr="009F36F2">
              <w:rPr>
                <w:lang w:val="fr-FR"/>
                <w:rPrChange w:id="3936" w:author="0285" w:date="2022-09-16T17:44:00Z">
                  <w:rPr/>
                </w:rPrChange>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9F36F2" w:rsidRDefault="008A5B36" w:rsidP="008A5B36">
            <w:pPr>
              <w:pStyle w:val="TAH"/>
              <w:rPr>
                <w:lang w:val="fr-FR"/>
                <w:rPrChange w:id="3937" w:author="0285" w:date="2022-09-16T17:44:00Z">
                  <w:rPr/>
                </w:rPrChange>
              </w:rPr>
            </w:pPr>
            <w:r w:rsidRPr="009F36F2">
              <w:rPr>
                <w:lang w:val="fr-FR"/>
                <w:rPrChange w:id="3938" w:author="0285" w:date="2022-09-16T17:44:00Z">
                  <w:rPr/>
                </w:rPrChange>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9F36F2" w:rsidRDefault="00485BA6" w:rsidP="00C8379F">
            <w:pPr>
              <w:pStyle w:val="TAH"/>
              <w:rPr>
                <w:lang w:val="fr-FR"/>
                <w:rPrChange w:id="3939" w:author="0285" w:date="2022-09-16T17:44:00Z">
                  <w:rPr/>
                </w:rPrChange>
              </w:rPr>
            </w:pPr>
            <w:r w:rsidRPr="009F36F2">
              <w:rPr>
                <w:lang w:val="fr-FR"/>
                <w:rPrChange w:id="3940" w:author="0285" w:date="2022-09-16T17:44:00Z">
                  <w:rPr/>
                </w:rPrChange>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9F36F2" w:rsidRDefault="008A5B36" w:rsidP="008A5B36">
            <w:pPr>
              <w:pStyle w:val="TAH"/>
              <w:rPr>
                <w:lang w:val="fr-FR"/>
                <w:rPrChange w:id="3941" w:author="0285" w:date="2022-09-16T17:44:00Z">
                  <w:rPr/>
                </w:rPrChange>
              </w:rPr>
            </w:pPr>
            <w:r w:rsidRPr="009F36F2">
              <w:rPr>
                <w:lang w:val="fr-FR"/>
                <w:rPrChange w:id="3942" w:author="0285" w:date="2022-09-16T17:44:00Z">
                  <w:rPr/>
                </w:rPrChange>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9F36F2" w:rsidRDefault="008A5B36" w:rsidP="008A5B36">
            <w:pPr>
              <w:pStyle w:val="TAH"/>
              <w:rPr>
                <w:lang w:val="fr-FR"/>
                <w:rPrChange w:id="3943" w:author="0285" w:date="2022-09-16T17:44:00Z">
                  <w:rPr/>
                </w:rPrChange>
              </w:rPr>
            </w:pPr>
            <w:r w:rsidRPr="009F36F2">
              <w:rPr>
                <w:lang w:val="fr-FR"/>
                <w:rPrChange w:id="3944" w:author="0285" w:date="2022-09-16T17:44:00Z">
                  <w:rPr/>
                </w:rPrChange>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9F36F2" w:rsidRDefault="008A5B36" w:rsidP="008A5B36">
            <w:pPr>
              <w:pStyle w:val="TAH"/>
              <w:rPr>
                <w:lang w:val="fr-FR"/>
                <w:rPrChange w:id="3945" w:author="0285" w:date="2022-09-16T17:44:00Z">
                  <w:rPr/>
                </w:rPrChange>
              </w:rPr>
            </w:pPr>
            <w:r w:rsidRPr="009F36F2">
              <w:rPr>
                <w:lang w:val="fr-FR"/>
                <w:rPrChange w:id="3946" w:author="0285" w:date="2022-09-16T17:44:00Z">
                  <w:rPr/>
                </w:rPrChange>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9F36F2" w:rsidRDefault="008A5B36" w:rsidP="008A5B36">
            <w:pPr>
              <w:pStyle w:val="TAH"/>
              <w:rPr>
                <w:lang w:val="fr-FR"/>
                <w:rPrChange w:id="3947" w:author="0285" w:date="2022-09-16T17:44:00Z">
                  <w:rPr/>
                </w:rPrChange>
              </w:rPr>
            </w:pPr>
            <w:r w:rsidRPr="009F36F2">
              <w:rPr>
                <w:lang w:val="fr-FR"/>
                <w:rPrChange w:id="3948" w:author="0285" w:date="2022-09-16T17:44:00Z">
                  <w:rPr/>
                </w:rPrChange>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3949" w:name="_Toc21099334"/>
      <w:bookmarkStart w:id="3950" w:name="_Toc29809422"/>
      <w:bookmarkStart w:id="3951" w:name="_Toc29809931"/>
      <w:bookmarkStart w:id="3952" w:name="_Toc37270418"/>
      <w:bookmarkStart w:id="3953" w:name="_Toc45883657"/>
      <w:bookmarkStart w:id="3954" w:name="_Toc53182366"/>
      <w:bookmarkStart w:id="3955" w:name="_Toc66730055"/>
      <w:bookmarkStart w:id="3956" w:name="_Toc74969364"/>
      <w:bookmarkStart w:id="3957" w:name="_Toc76544979"/>
      <w:bookmarkStart w:id="3958" w:name="_Toc82599728"/>
      <w:bookmarkStart w:id="3959" w:name="_Toc89953316"/>
      <w:bookmarkStart w:id="3960" w:name="_Toc9877454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3949"/>
      <w:bookmarkEnd w:id="3950"/>
      <w:bookmarkEnd w:id="3951"/>
      <w:bookmarkEnd w:id="3952"/>
      <w:bookmarkEnd w:id="3953"/>
      <w:bookmarkEnd w:id="3954"/>
      <w:bookmarkEnd w:id="3955"/>
      <w:bookmarkEnd w:id="3956"/>
      <w:bookmarkEnd w:id="3957"/>
      <w:bookmarkEnd w:id="3958"/>
      <w:bookmarkEnd w:id="3959"/>
      <w:bookmarkEnd w:id="3960"/>
    </w:p>
    <w:p w14:paraId="276EC014" w14:textId="77777777" w:rsidR="009D2B1A" w:rsidRPr="00E33F60" w:rsidRDefault="009D2B1A" w:rsidP="009D2B1A">
      <w:pPr>
        <w:pStyle w:val="Heading4"/>
      </w:pPr>
      <w:bookmarkStart w:id="3961" w:name="_Toc21099335"/>
      <w:bookmarkStart w:id="3962" w:name="_Toc29809423"/>
      <w:bookmarkStart w:id="3963" w:name="_Toc29809932"/>
      <w:bookmarkStart w:id="3964" w:name="_Toc37270419"/>
      <w:bookmarkStart w:id="3965" w:name="_Toc45883658"/>
      <w:bookmarkStart w:id="3966" w:name="_Toc53182367"/>
      <w:bookmarkStart w:id="3967" w:name="_Toc66730056"/>
      <w:bookmarkStart w:id="3968" w:name="_Toc74969365"/>
      <w:bookmarkStart w:id="3969" w:name="_Toc76544980"/>
      <w:bookmarkStart w:id="3970" w:name="_Toc82599729"/>
      <w:bookmarkStart w:id="3971" w:name="_Toc89953317"/>
      <w:bookmarkStart w:id="3972" w:name="_Toc98774548"/>
      <w:r w:rsidRPr="00E33F60">
        <w:t>8.2.</w:t>
      </w:r>
      <w:r w:rsidRPr="00E33F60">
        <w:rPr>
          <w:lang w:eastAsia="zh-CN"/>
        </w:rPr>
        <w:t>2</w:t>
      </w:r>
      <w:r w:rsidRPr="00E33F60">
        <w:t>.1</w:t>
      </w:r>
      <w:r w:rsidRPr="00E33F60">
        <w:tab/>
        <w:t>Definition and applicability</w:t>
      </w:r>
      <w:bookmarkEnd w:id="3961"/>
      <w:bookmarkEnd w:id="3962"/>
      <w:bookmarkEnd w:id="3963"/>
      <w:bookmarkEnd w:id="3964"/>
      <w:bookmarkEnd w:id="3965"/>
      <w:bookmarkEnd w:id="3966"/>
      <w:bookmarkEnd w:id="3967"/>
      <w:bookmarkEnd w:id="3968"/>
      <w:bookmarkEnd w:id="3969"/>
      <w:bookmarkEnd w:id="3970"/>
      <w:bookmarkEnd w:id="3971"/>
      <w:bookmarkEnd w:id="3972"/>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3973" w:name="_Toc21099336"/>
      <w:bookmarkStart w:id="3974" w:name="_Toc29809424"/>
      <w:bookmarkStart w:id="3975" w:name="_Toc29809933"/>
      <w:bookmarkStart w:id="3976" w:name="_Toc37270420"/>
      <w:bookmarkStart w:id="3977" w:name="_Toc45883659"/>
      <w:bookmarkStart w:id="3978" w:name="_Toc53182368"/>
      <w:bookmarkStart w:id="3979" w:name="_Toc66730057"/>
      <w:bookmarkStart w:id="3980" w:name="_Toc74969366"/>
      <w:bookmarkStart w:id="3981" w:name="_Toc76544981"/>
      <w:bookmarkStart w:id="3982" w:name="_Toc82599730"/>
      <w:bookmarkStart w:id="3983" w:name="_Toc89953318"/>
      <w:bookmarkStart w:id="3984" w:name="_Toc98774549"/>
      <w:r w:rsidRPr="00E33F60">
        <w:t>8.2.</w:t>
      </w:r>
      <w:r w:rsidRPr="00E33F60">
        <w:rPr>
          <w:lang w:eastAsia="zh-CN"/>
        </w:rPr>
        <w:t>2</w:t>
      </w:r>
      <w:r w:rsidRPr="00E33F60">
        <w:t>.2</w:t>
      </w:r>
      <w:r w:rsidRPr="00E33F60">
        <w:tab/>
        <w:t>Minimum Requirement</w:t>
      </w:r>
      <w:bookmarkEnd w:id="3973"/>
      <w:bookmarkEnd w:id="3974"/>
      <w:bookmarkEnd w:id="3975"/>
      <w:bookmarkEnd w:id="3976"/>
      <w:bookmarkEnd w:id="3977"/>
      <w:bookmarkEnd w:id="3978"/>
      <w:bookmarkEnd w:id="3979"/>
      <w:bookmarkEnd w:id="3980"/>
      <w:bookmarkEnd w:id="3981"/>
      <w:bookmarkEnd w:id="3982"/>
      <w:bookmarkEnd w:id="3983"/>
      <w:bookmarkEnd w:id="3984"/>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3985" w:name="_Toc21099337"/>
      <w:bookmarkStart w:id="3986" w:name="_Toc29809425"/>
      <w:bookmarkStart w:id="3987" w:name="_Toc29809934"/>
      <w:bookmarkStart w:id="3988" w:name="_Toc37270421"/>
      <w:bookmarkStart w:id="3989" w:name="_Toc45883660"/>
      <w:bookmarkStart w:id="3990" w:name="_Toc53182369"/>
      <w:bookmarkStart w:id="3991" w:name="_Toc66730058"/>
      <w:bookmarkStart w:id="3992" w:name="_Toc74969367"/>
      <w:bookmarkStart w:id="3993" w:name="_Toc76544982"/>
      <w:bookmarkStart w:id="3994" w:name="_Toc82599731"/>
      <w:bookmarkStart w:id="3995" w:name="_Toc89953319"/>
      <w:bookmarkStart w:id="3996" w:name="_Toc98774550"/>
      <w:r w:rsidRPr="00E33F60">
        <w:t>8.2.2.3</w:t>
      </w:r>
      <w:r w:rsidRPr="00E33F60">
        <w:tab/>
        <w:t>Test Purpose</w:t>
      </w:r>
      <w:bookmarkEnd w:id="3985"/>
      <w:bookmarkEnd w:id="3986"/>
      <w:bookmarkEnd w:id="3987"/>
      <w:bookmarkEnd w:id="3988"/>
      <w:bookmarkEnd w:id="3989"/>
      <w:bookmarkEnd w:id="3990"/>
      <w:bookmarkEnd w:id="3991"/>
      <w:bookmarkEnd w:id="3992"/>
      <w:bookmarkEnd w:id="3993"/>
      <w:bookmarkEnd w:id="3994"/>
      <w:bookmarkEnd w:id="3995"/>
      <w:bookmarkEnd w:id="3996"/>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3997" w:name="_Toc21099338"/>
      <w:bookmarkStart w:id="3998" w:name="_Toc29809426"/>
      <w:bookmarkStart w:id="3999" w:name="_Toc29809935"/>
      <w:bookmarkStart w:id="4000" w:name="_Toc37270422"/>
      <w:bookmarkStart w:id="4001" w:name="_Toc45883661"/>
      <w:bookmarkStart w:id="4002" w:name="_Toc53182370"/>
      <w:bookmarkStart w:id="4003" w:name="_Toc66730059"/>
      <w:bookmarkStart w:id="4004" w:name="_Toc74969368"/>
      <w:bookmarkStart w:id="4005" w:name="_Toc76544983"/>
      <w:bookmarkStart w:id="4006" w:name="_Toc82599732"/>
      <w:bookmarkStart w:id="4007" w:name="_Toc89953320"/>
      <w:bookmarkStart w:id="4008" w:name="_Toc98774551"/>
      <w:r w:rsidRPr="00E33F60">
        <w:t>8.2.2.4</w:t>
      </w:r>
      <w:r w:rsidRPr="00E33F60">
        <w:tab/>
        <w:t>Method of test</w:t>
      </w:r>
      <w:bookmarkEnd w:id="3997"/>
      <w:bookmarkEnd w:id="3998"/>
      <w:bookmarkEnd w:id="3999"/>
      <w:bookmarkEnd w:id="4000"/>
      <w:bookmarkEnd w:id="4001"/>
      <w:bookmarkEnd w:id="4002"/>
      <w:bookmarkEnd w:id="4003"/>
      <w:bookmarkEnd w:id="4004"/>
      <w:bookmarkEnd w:id="4005"/>
      <w:bookmarkEnd w:id="4006"/>
      <w:bookmarkEnd w:id="4007"/>
      <w:bookmarkEnd w:id="4008"/>
    </w:p>
    <w:p w14:paraId="45D91EDC" w14:textId="77777777" w:rsidR="009D2B1A" w:rsidRPr="00E33F60" w:rsidRDefault="009D2B1A" w:rsidP="009D2B1A">
      <w:pPr>
        <w:pStyle w:val="Heading5"/>
      </w:pPr>
      <w:bookmarkStart w:id="4009" w:name="_Toc21099339"/>
      <w:bookmarkStart w:id="4010" w:name="_Toc29809427"/>
      <w:bookmarkStart w:id="4011" w:name="_Toc29809936"/>
      <w:bookmarkStart w:id="4012" w:name="_Toc37270423"/>
      <w:bookmarkStart w:id="4013" w:name="_Toc45883662"/>
      <w:bookmarkStart w:id="4014" w:name="_Toc53182371"/>
      <w:bookmarkStart w:id="4015" w:name="_Toc66730060"/>
      <w:bookmarkStart w:id="4016" w:name="_Toc74969369"/>
      <w:bookmarkStart w:id="4017" w:name="_Toc76544984"/>
      <w:bookmarkStart w:id="4018" w:name="_Toc82599733"/>
      <w:bookmarkStart w:id="4019" w:name="_Toc89953321"/>
      <w:bookmarkStart w:id="4020" w:name="_Toc98774552"/>
      <w:r w:rsidRPr="00E33F60">
        <w:t>8.2.2.4.1</w:t>
      </w:r>
      <w:r w:rsidRPr="00E33F60">
        <w:tab/>
        <w:t>Initial Conditions</w:t>
      </w:r>
      <w:bookmarkEnd w:id="4009"/>
      <w:bookmarkEnd w:id="4010"/>
      <w:bookmarkEnd w:id="4011"/>
      <w:bookmarkEnd w:id="4012"/>
      <w:bookmarkEnd w:id="4013"/>
      <w:bookmarkEnd w:id="4014"/>
      <w:bookmarkEnd w:id="4015"/>
      <w:bookmarkEnd w:id="4016"/>
      <w:bookmarkEnd w:id="4017"/>
      <w:bookmarkEnd w:id="4018"/>
      <w:bookmarkEnd w:id="4019"/>
      <w:bookmarkEnd w:id="4020"/>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4021"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4022" w:name="_Toc29809428"/>
      <w:bookmarkStart w:id="4023" w:name="_Toc29809937"/>
      <w:bookmarkStart w:id="4024" w:name="_Toc37270424"/>
      <w:bookmarkStart w:id="4025" w:name="_Toc45883663"/>
      <w:bookmarkStart w:id="4026" w:name="_Toc53182372"/>
      <w:bookmarkStart w:id="4027" w:name="_Toc66730061"/>
      <w:bookmarkStart w:id="4028" w:name="_Toc74969370"/>
      <w:bookmarkStart w:id="4029" w:name="_Toc76544985"/>
      <w:bookmarkStart w:id="4030" w:name="_Toc82599734"/>
      <w:bookmarkStart w:id="4031" w:name="_Toc89953322"/>
      <w:bookmarkStart w:id="4032" w:name="_Toc98774553"/>
      <w:r w:rsidRPr="00E33F60">
        <w:t>8.2.2.4.2</w:t>
      </w:r>
      <w:r w:rsidRPr="00E33F60">
        <w:tab/>
        <w:t>Procedure</w:t>
      </w:r>
      <w:bookmarkEnd w:id="4021"/>
      <w:bookmarkEnd w:id="4022"/>
      <w:bookmarkEnd w:id="4023"/>
      <w:bookmarkEnd w:id="4024"/>
      <w:bookmarkEnd w:id="4025"/>
      <w:bookmarkEnd w:id="4026"/>
      <w:bookmarkEnd w:id="4027"/>
      <w:bookmarkEnd w:id="4028"/>
      <w:bookmarkEnd w:id="4029"/>
      <w:bookmarkEnd w:id="4030"/>
      <w:bookmarkEnd w:id="4031"/>
      <w:bookmarkEnd w:id="4032"/>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4033"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4034" w:name="_Toc29809429"/>
      <w:bookmarkStart w:id="4035" w:name="_Toc29809938"/>
      <w:bookmarkStart w:id="4036" w:name="_Toc37270425"/>
      <w:bookmarkStart w:id="4037" w:name="_Toc45883664"/>
      <w:bookmarkStart w:id="4038" w:name="_Toc53182373"/>
      <w:bookmarkStart w:id="4039" w:name="_Toc66730062"/>
      <w:bookmarkStart w:id="4040" w:name="_Toc74969371"/>
      <w:bookmarkStart w:id="4041" w:name="_Toc76544986"/>
      <w:bookmarkStart w:id="4042" w:name="_Toc82599735"/>
      <w:bookmarkStart w:id="4043" w:name="_Toc89953323"/>
      <w:bookmarkStart w:id="4044" w:name="_Toc98774554"/>
      <w:r w:rsidRPr="00E33F60">
        <w:t>8.2.2.5</w:t>
      </w:r>
      <w:r w:rsidRPr="00E33F60">
        <w:tab/>
        <w:t>Test Requirement</w:t>
      </w:r>
      <w:bookmarkEnd w:id="4033"/>
      <w:bookmarkEnd w:id="4034"/>
      <w:bookmarkEnd w:id="4035"/>
      <w:bookmarkEnd w:id="4036"/>
      <w:bookmarkEnd w:id="4037"/>
      <w:bookmarkEnd w:id="4038"/>
      <w:bookmarkEnd w:id="4039"/>
      <w:bookmarkEnd w:id="4040"/>
      <w:bookmarkEnd w:id="4041"/>
      <w:bookmarkEnd w:id="4042"/>
      <w:bookmarkEnd w:id="4043"/>
      <w:bookmarkEnd w:id="4044"/>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9F36F2" w:rsidRDefault="008A5B36" w:rsidP="008A5B36">
            <w:pPr>
              <w:pStyle w:val="TAH"/>
              <w:rPr>
                <w:lang w:val="fr-FR"/>
                <w:rPrChange w:id="4045" w:author="0285" w:date="2022-09-16T17:44:00Z">
                  <w:rPr/>
                </w:rPrChange>
              </w:rPr>
            </w:pPr>
            <w:r w:rsidRPr="009F36F2">
              <w:rPr>
                <w:lang w:val="fr-FR"/>
                <w:rPrChange w:id="4046" w:author="0285" w:date="2022-09-16T17:44:00Z">
                  <w:rPr/>
                </w:rPrChange>
              </w:rPr>
              <w:t xml:space="preserve">Propagation conditions and correlation matrix </w:t>
            </w:r>
          </w:p>
          <w:p w14:paraId="7AD37B04" w14:textId="60D269B6" w:rsidR="008A5B36" w:rsidRPr="009F36F2" w:rsidRDefault="008A5B36" w:rsidP="008A5B36">
            <w:pPr>
              <w:pStyle w:val="TAH"/>
              <w:rPr>
                <w:lang w:val="fr-FR"/>
                <w:rPrChange w:id="4047" w:author="0285" w:date="2022-09-16T17:44:00Z">
                  <w:rPr/>
                </w:rPrChange>
              </w:rPr>
            </w:pPr>
            <w:r w:rsidRPr="009F36F2">
              <w:rPr>
                <w:lang w:val="fr-FR"/>
                <w:rPrChange w:id="4048" w:author="0285" w:date="2022-09-16T17:44:00Z">
                  <w:rPr/>
                </w:rPrChange>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9F36F2" w:rsidRDefault="008A5B36" w:rsidP="008A5B36">
            <w:pPr>
              <w:pStyle w:val="TAH"/>
              <w:rPr>
                <w:lang w:val="fr-FR"/>
                <w:rPrChange w:id="4049" w:author="0285" w:date="2022-09-16T17:44:00Z">
                  <w:rPr/>
                </w:rPrChange>
              </w:rPr>
            </w:pPr>
            <w:r w:rsidRPr="009F36F2">
              <w:rPr>
                <w:lang w:val="fr-FR"/>
                <w:rPrChange w:id="4050" w:author="0285" w:date="2022-09-16T17:44:00Z">
                  <w:rPr/>
                </w:rPrChange>
              </w:rPr>
              <w:t xml:space="preserve">Propagation conditions and correlation matrix </w:t>
            </w:r>
          </w:p>
          <w:p w14:paraId="7FF053ED" w14:textId="27E25A81" w:rsidR="008A5B36" w:rsidRPr="009F36F2" w:rsidRDefault="008A5B36" w:rsidP="008A5B36">
            <w:pPr>
              <w:pStyle w:val="TAH"/>
              <w:rPr>
                <w:lang w:val="fr-FR"/>
                <w:rPrChange w:id="4051" w:author="0285" w:date="2022-09-16T17:44:00Z">
                  <w:rPr/>
                </w:rPrChange>
              </w:rPr>
            </w:pPr>
            <w:r w:rsidRPr="009F36F2">
              <w:rPr>
                <w:lang w:val="fr-FR"/>
                <w:rPrChange w:id="4052" w:author="0285" w:date="2022-09-16T17:44:00Z">
                  <w:rPr/>
                </w:rPrChange>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9F36F2" w:rsidRDefault="008A5B36" w:rsidP="008A5B36">
            <w:pPr>
              <w:pStyle w:val="TAH"/>
              <w:rPr>
                <w:lang w:val="fr-FR"/>
                <w:rPrChange w:id="4053" w:author="0285" w:date="2022-09-16T17:44:00Z">
                  <w:rPr/>
                </w:rPrChange>
              </w:rPr>
            </w:pPr>
            <w:r w:rsidRPr="009F36F2">
              <w:rPr>
                <w:lang w:val="fr-FR"/>
                <w:rPrChange w:id="4054" w:author="0285" w:date="2022-09-16T17:44:00Z">
                  <w:rPr/>
                </w:rPrChange>
              </w:rPr>
              <w:t xml:space="preserve">Propagation conditions and correlation matrix </w:t>
            </w:r>
          </w:p>
          <w:p w14:paraId="03480760" w14:textId="0C1FA457" w:rsidR="008A5B36" w:rsidRPr="009F36F2" w:rsidRDefault="008A5B36" w:rsidP="008A5B36">
            <w:pPr>
              <w:pStyle w:val="TAH"/>
              <w:rPr>
                <w:lang w:val="fr-FR"/>
                <w:rPrChange w:id="4055" w:author="0285" w:date="2022-09-16T17:44:00Z">
                  <w:rPr/>
                </w:rPrChange>
              </w:rPr>
            </w:pPr>
            <w:r w:rsidRPr="009F36F2">
              <w:rPr>
                <w:lang w:val="fr-FR"/>
                <w:rPrChange w:id="4056" w:author="0285" w:date="2022-09-16T17:44:00Z">
                  <w:rPr/>
                </w:rPrChange>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9F36F2" w:rsidRDefault="008A5B36" w:rsidP="008A5B36">
            <w:pPr>
              <w:pStyle w:val="TAH"/>
              <w:rPr>
                <w:lang w:val="fr-FR"/>
                <w:rPrChange w:id="4057" w:author="0285" w:date="2022-09-16T17:44:00Z">
                  <w:rPr/>
                </w:rPrChange>
              </w:rPr>
            </w:pPr>
            <w:r w:rsidRPr="009F36F2">
              <w:rPr>
                <w:lang w:val="fr-FR"/>
                <w:rPrChange w:id="4058" w:author="0285" w:date="2022-09-16T17:44:00Z">
                  <w:rPr/>
                </w:rPrChange>
              </w:rPr>
              <w:t xml:space="preserve">Propagation conditions and correlation matrix </w:t>
            </w:r>
          </w:p>
          <w:p w14:paraId="254EC998" w14:textId="205C7773" w:rsidR="008A5B36" w:rsidRPr="009F36F2" w:rsidRDefault="008A5B36" w:rsidP="008A5B36">
            <w:pPr>
              <w:pStyle w:val="TAH"/>
              <w:rPr>
                <w:lang w:val="fr-FR"/>
                <w:rPrChange w:id="4059" w:author="0285" w:date="2022-09-16T17:44:00Z">
                  <w:rPr/>
                </w:rPrChange>
              </w:rPr>
            </w:pPr>
            <w:r w:rsidRPr="009F36F2">
              <w:rPr>
                <w:lang w:val="fr-FR"/>
                <w:rPrChange w:id="4060" w:author="0285" w:date="2022-09-16T17:44:00Z">
                  <w:rPr/>
                </w:rPrChange>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4061" w:name="_Toc21099342"/>
      <w:bookmarkStart w:id="4062" w:name="_Toc29809430"/>
      <w:bookmarkStart w:id="4063" w:name="_Toc29809939"/>
      <w:bookmarkStart w:id="4064" w:name="_Toc37270426"/>
      <w:bookmarkStart w:id="4065" w:name="_Toc45883665"/>
      <w:bookmarkStart w:id="4066" w:name="_Toc53182374"/>
      <w:bookmarkStart w:id="4067" w:name="_Toc66730063"/>
      <w:bookmarkStart w:id="4068" w:name="_Toc74969372"/>
      <w:bookmarkStart w:id="4069" w:name="_Toc76544987"/>
      <w:bookmarkStart w:id="4070" w:name="_Toc82599736"/>
      <w:bookmarkStart w:id="4071" w:name="_Toc89953324"/>
      <w:bookmarkStart w:id="4072" w:name="_Toc98774555"/>
      <w:r w:rsidRPr="00E33F60">
        <w:rPr>
          <w:rFonts w:eastAsia="SimSun"/>
        </w:rPr>
        <w:t>8.2.3</w:t>
      </w:r>
      <w:r w:rsidRPr="00E33F60">
        <w:rPr>
          <w:rFonts w:eastAsia="SimSun"/>
        </w:rPr>
        <w:tab/>
        <w:t>Performance requirements for UCI multiplexed on PUSCH</w:t>
      </w:r>
      <w:bookmarkEnd w:id="4061"/>
      <w:bookmarkEnd w:id="4062"/>
      <w:bookmarkEnd w:id="4063"/>
      <w:bookmarkEnd w:id="4064"/>
      <w:bookmarkEnd w:id="4065"/>
      <w:bookmarkEnd w:id="4066"/>
      <w:bookmarkEnd w:id="4067"/>
      <w:bookmarkEnd w:id="4068"/>
      <w:bookmarkEnd w:id="4069"/>
      <w:bookmarkEnd w:id="4070"/>
      <w:bookmarkEnd w:id="4071"/>
      <w:bookmarkEnd w:id="4072"/>
    </w:p>
    <w:p w14:paraId="6FE742D6" w14:textId="77777777" w:rsidR="00CB3492" w:rsidRPr="00E33F60" w:rsidRDefault="00CB3492" w:rsidP="00CB3492">
      <w:pPr>
        <w:pStyle w:val="Heading4"/>
      </w:pPr>
      <w:bookmarkStart w:id="4073" w:name="_Toc21099343"/>
      <w:bookmarkStart w:id="4074" w:name="_Toc29809431"/>
      <w:bookmarkStart w:id="4075" w:name="_Toc29809940"/>
      <w:bookmarkStart w:id="4076" w:name="_Toc37270427"/>
      <w:bookmarkStart w:id="4077" w:name="_Toc45883666"/>
      <w:bookmarkStart w:id="4078" w:name="_Toc53182375"/>
      <w:bookmarkStart w:id="4079" w:name="_Toc66730064"/>
      <w:bookmarkStart w:id="4080" w:name="_Toc74969373"/>
      <w:bookmarkStart w:id="4081" w:name="_Toc76544988"/>
      <w:bookmarkStart w:id="4082" w:name="_Toc82599737"/>
      <w:bookmarkStart w:id="4083" w:name="_Toc89953325"/>
      <w:bookmarkStart w:id="4084" w:name="_Toc98774556"/>
      <w:r w:rsidRPr="00E33F60">
        <w:t>8.2.3.1</w:t>
      </w:r>
      <w:r w:rsidRPr="00E33F60">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4085" w:name="_Toc21099344"/>
      <w:bookmarkStart w:id="4086" w:name="_Toc29809432"/>
      <w:bookmarkStart w:id="4087" w:name="_Toc29809941"/>
      <w:bookmarkStart w:id="4088" w:name="_Toc37270428"/>
      <w:bookmarkStart w:id="4089" w:name="_Toc45883667"/>
      <w:bookmarkStart w:id="4090" w:name="_Toc53182376"/>
      <w:bookmarkStart w:id="4091" w:name="_Toc66730065"/>
      <w:bookmarkStart w:id="4092" w:name="_Toc74969374"/>
      <w:bookmarkStart w:id="4093" w:name="_Toc76544989"/>
      <w:bookmarkStart w:id="4094" w:name="_Toc82599738"/>
      <w:bookmarkStart w:id="4095" w:name="_Toc89953326"/>
      <w:bookmarkStart w:id="4096" w:name="_Toc98774557"/>
      <w:r w:rsidRPr="00E33F60">
        <w:t>8.2.3.2</w:t>
      </w:r>
      <w:r w:rsidRPr="00E33F60">
        <w:tab/>
        <w:t>Minimum Requirements</w:t>
      </w:r>
      <w:bookmarkEnd w:id="4085"/>
      <w:bookmarkEnd w:id="4086"/>
      <w:bookmarkEnd w:id="4087"/>
      <w:bookmarkEnd w:id="4088"/>
      <w:bookmarkEnd w:id="4089"/>
      <w:bookmarkEnd w:id="4090"/>
      <w:bookmarkEnd w:id="4091"/>
      <w:bookmarkEnd w:id="4092"/>
      <w:bookmarkEnd w:id="4093"/>
      <w:bookmarkEnd w:id="4094"/>
      <w:bookmarkEnd w:id="4095"/>
      <w:bookmarkEnd w:id="4096"/>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4097" w:name="_Toc21099345"/>
      <w:bookmarkStart w:id="4098" w:name="_Toc29809433"/>
      <w:bookmarkStart w:id="4099" w:name="_Toc29809942"/>
      <w:bookmarkStart w:id="4100" w:name="_Toc37270429"/>
      <w:bookmarkStart w:id="4101" w:name="_Toc45883668"/>
      <w:bookmarkStart w:id="4102" w:name="_Toc53182377"/>
      <w:bookmarkStart w:id="4103" w:name="_Toc66730066"/>
      <w:bookmarkStart w:id="4104" w:name="_Toc74969375"/>
      <w:bookmarkStart w:id="4105" w:name="_Toc76544990"/>
      <w:bookmarkStart w:id="4106" w:name="_Toc82599739"/>
      <w:bookmarkStart w:id="4107" w:name="_Toc89953327"/>
      <w:bookmarkStart w:id="4108" w:name="_Toc98774558"/>
      <w:r w:rsidRPr="00E33F60">
        <w:t>8.2.3.3</w:t>
      </w:r>
      <w:r w:rsidRPr="00E33F60">
        <w:tab/>
        <w:t>Test purpose</w:t>
      </w:r>
      <w:bookmarkEnd w:id="4097"/>
      <w:bookmarkEnd w:id="4098"/>
      <w:bookmarkEnd w:id="4099"/>
      <w:bookmarkEnd w:id="4100"/>
      <w:bookmarkEnd w:id="4101"/>
      <w:bookmarkEnd w:id="4102"/>
      <w:bookmarkEnd w:id="4103"/>
      <w:bookmarkEnd w:id="4104"/>
      <w:bookmarkEnd w:id="4105"/>
      <w:bookmarkEnd w:id="4106"/>
      <w:bookmarkEnd w:id="4107"/>
      <w:bookmarkEnd w:id="4108"/>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4109" w:name="_Toc21099346"/>
      <w:bookmarkStart w:id="4110" w:name="_Toc29809434"/>
      <w:bookmarkStart w:id="4111" w:name="_Toc29809943"/>
      <w:bookmarkStart w:id="4112" w:name="_Toc37270430"/>
      <w:bookmarkStart w:id="4113" w:name="_Toc45883669"/>
      <w:bookmarkStart w:id="4114" w:name="_Toc53182378"/>
      <w:bookmarkStart w:id="4115" w:name="_Toc66730067"/>
      <w:bookmarkStart w:id="4116" w:name="_Toc74969376"/>
      <w:bookmarkStart w:id="4117" w:name="_Toc76544991"/>
      <w:bookmarkStart w:id="4118" w:name="_Toc82599740"/>
      <w:bookmarkStart w:id="4119" w:name="_Toc89953328"/>
      <w:bookmarkStart w:id="4120" w:name="_Toc98774559"/>
      <w:r w:rsidRPr="00E33F60">
        <w:t>8.2.3.</w:t>
      </w:r>
      <w:r w:rsidRPr="00E33F60">
        <w:rPr>
          <w:lang w:eastAsia="zh-CN"/>
        </w:rPr>
        <w:t>4</w:t>
      </w:r>
      <w:r w:rsidRPr="00E33F60">
        <w:tab/>
        <w:t>Method of test</w:t>
      </w:r>
      <w:bookmarkEnd w:id="4109"/>
      <w:bookmarkEnd w:id="4110"/>
      <w:bookmarkEnd w:id="4111"/>
      <w:bookmarkEnd w:id="4112"/>
      <w:bookmarkEnd w:id="4113"/>
      <w:bookmarkEnd w:id="4114"/>
      <w:bookmarkEnd w:id="4115"/>
      <w:bookmarkEnd w:id="4116"/>
      <w:bookmarkEnd w:id="4117"/>
      <w:bookmarkEnd w:id="4118"/>
      <w:bookmarkEnd w:id="4119"/>
      <w:bookmarkEnd w:id="4120"/>
    </w:p>
    <w:p w14:paraId="7DFEC658" w14:textId="084B7E32" w:rsidR="00CB3492" w:rsidRPr="00E33F60" w:rsidRDefault="00CB3492" w:rsidP="00CB3492">
      <w:pPr>
        <w:pStyle w:val="Heading5"/>
      </w:pPr>
      <w:bookmarkStart w:id="4121" w:name="_Toc21099347"/>
      <w:bookmarkStart w:id="4122" w:name="_Toc29809435"/>
      <w:bookmarkStart w:id="4123" w:name="_Toc29809944"/>
      <w:bookmarkStart w:id="4124" w:name="_Toc37270431"/>
      <w:bookmarkStart w:id="4125" w:name="_Toc45883670"/>
      <w:bookmarkStart w:id="4126" w:name="_Toc53182379"/>
      <w:bookmarkStart w:id="4127" w:name="_Toc66730068"/>
      <w:bookmarkStart w:id="4128" w:name="_Toc74969377"/>
      <w:bookmarkStart w:id="4129" w:name="_Toc76544992"/>
      <w:bookmarkStart w:id="4130" w:name="_Toc82599741"/>
      <w:bookmarkStart w:id="4131" w:name="_Toc89953329"/>
      <w:bookmarkStart w:id="4132" w:name="_Toc98774560"/>
      <w:r w:rsidRPr="00E33F60">
        <w:t>8.2.3.</w:t>
      </w:r>
      <w:r w:rsidRPr="00E33F60">
        <w:rPr>
          <w:lang w:eastAsia="zh-CN"/>
        </w:rPr>
        <w:t>4</w:t>
      </w:r>
      <w:r w:rsidRPr="00E33F60">
        <w:t>.1</w:t>
      </w:r>
      <w:r w:rsidRPr="00E33F60">
        <w:tab/>
        <w:t>Initial conditions</w:t>
      </w:r>
      <w:bookmarkEnd w:id="4121"/>
      <w:bookmarkEnd w:id="4122"/>
      <w:bookmarkEnd w:id="4123"/>
      <w:bookmarkEnd w:id="4124"/>
      <w:bookmarkEnd w:id="4125"/>
      <w:bookmarkEnd w:id="4126"/>
      <w:bookmarkEnd w:id="4127"/>
      <w:bookmarkEnd w:id="4128"/>
      <w:bookmarkEnd w:id="4129"/>
      <w:bookmarkEnd w:id="4130"/>
      <w:bookmarkEnd w:id="4131"/>
      <w:bookmarkEnd w:id="4132"/>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4133"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4134" w:name="_Toc29809436"/>
      <w:bookmarkStart w:id="4135" w:name="_Toc29809945"/>
      <w:bookmarkStart w:id="4136" w:name="_Toc37270432"/>
      <w:bookmarkStart w:id="4137" w:name="_Toc45883671"/>
      <w:bookmarkStart w:id="4138" w:name="_Toc53182380"/>
      <w:bookmarkStart w:id="4139" w:name="_Toc66730069"/>
      <w:bookmarkStart w:id="4140" w:name="_Toc74969378"/>
      <w:bookmarkStart w:id="4141" w:name="_Toc76544993"/>
      <w:bookmarkStart w:id="4142" w:name="_Toc82599742"/>
      <w:bookmarkStart w:id="4143" w:name="_Toc89953330"/>
      <w:bookmarkStart w:id="4144" w:name="_Toc98774561"/>
      <w:r w:rsidRPr="00E33F60">
        <w:t>8.2.3.4.2</w:t>
      </w:r>
      <w:r w:rsidRPr="00E33F60">
        <w:tab/>
        <w:t>Procedure</w:t>
      </w:r>
      <w:bookmarkEnd w:id="4133"/>
      <w:bookmarkEnd w:id="4134"/>
      <w:bookmarkEnd w:id="4135"/>
      <w:bookmarkEnd w:id="4136"/>
      <w:bookmarkEnd w:id="4137"/>
      <w:bookmarkEnd w:id="4138"/>
      <w:bookmarkEnd w:id="4139"/>
      <w:bookmarkEnd w:id="4140"/>
      <w:bookmarkEnd w:id="4141"/>
      <w:bookmarkEnd w:id="4142"/>
      <w:bookmarkEnd w:id="4143"/>
      <w:bookmarkEnd w:id="4144"/>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4145"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4146" w:name="_Toc29809437"/>
      <w:bookmarkStart w:id="4147" w:name="_Toc29809946"/>
      <w:bookmarkStart w:id="4148" w:name="_Toc37270433"/>
      <w:bookmarkStart w:id="4149" w:name="_Toc45883672"/>
      <w:bookmarkStart w:id="4150" w:name="_Toc53182381"/>
      <w:bookmarkStart w:id="4151" w:name="_Toc66730070"/>
      <w:bookmarkStart w:id="4152" w:name="_Toc74969379"/>
      <w:bookmarkStart w:id="4153" w:name="_Toc76544994"/>
      <w:bookmarkStart w:id="4154" w:name="_Toc82599743"/>
      <w:bookmarkStart w:id="4155" w:name="_Toc89953331"/>
      <w:bookmarkStart w:id="4156" w:name="_Toc98774562"/>
      <w:r w:rsidRPr="00E33F60">
        <w:t>8.2.</w:t>
      </w:r>
      <w:r w:rsidRPr="00E33F60">
        <w:rPr>
          <w:lang w:eastAsia="zh-CN"/>
        </w:rPr>
        <w:t>3</w:t>
      </w:r>
      <w:r w:rsidRPr="00E33F60">
        <w:t>.5</w:t>
      </w:r>
      <w:r w:rsidRPr="00E33F60">
        <w:tab/>
        <w:t>Test Requirement</w:t>
      </w:r>
      <w:bookmarkEnd w:id="4145"/>
      <w:bookmarkEnd w:id="4146"/>
      <w:bookmarkEnd w:id="4147"/>
      <w:bookmarkEnd w:id="4148"/>
      <w:bookmarkEnd w:id="4149"/>
      <w:bookmarkEnd w:id="4150"/>
      <w:bookmarkEnd w:id="4151"/>
      <w:bookmarkEnd w:id="4152"/>
      <w:bookmarkEnd w:id="4153"/>
      <w:bookmarkEnd w:id="4154"/>
      <w:bookmarkEnd w:id="4155"/>
      <w:bookmarkEnd w:id="4156"/>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9F36F2" w:rsidRDefault="008A5B36" w:rsidP="008A5B36">
            <w:pPr>
              <w:pStyle w:val="TAH"/>
              <w:rPr>
                <w:lang w:val="fr-FR"/>
                <w:rPrChange w:id="4157" w:author="0285" w:date="2022-09-16T17:44:00Z">
                  <w:rPr/>
                </w:rPrChange>
              </w:rPr>
            </w:pPr>
            <w:r w:rsidRPr="009F36F2">
              <w:rPr>
                <w:rFonts w:eastAsia="Malgun Gothic"/>
                <w:lang w:val="fr-FR"/>
                <w:rPrChange w:id="4158" w:author="0285" w:date="2022-09-16T17:44:00Z">
                  <w:rPr>
                    <w:rFonts w:eastAsia="Malgun Gothic"/>
                  </w:rPr>
                </w:rPrChange>
              </w:rPr>
              <w:t xml:space="preserve">Propagation conditions and correlation matrix (Annex </w:t>
            </w:r>
            <w:r w:rsidRPr="009F36F2">
              <w:rPr>
                <w:rFonts w:eastAsia="SimSun"/>
                <w:lang w:val="fr-FR"/>
                <w:rPrChange w:id="4159" w:author="0285" w:date="2022-09-16T17:44:00Z">
                  <w:rPr>
                    <w:rFonts w:eastAsia="SimSun"/>
                  </w:rPr>
                </w:rPrChange>
              </w:rPr>
              <w:t>G</w:t>
            </w:r>
            <w:r w:rsidRPr="009F36F2">
              <w:rPr>
                <w:rFonts w:eastAsia="Malgun Gothic"/>
                <w:lang w:val="fr-FR"/>
                <w:rPrChange w:id="4160" w:author="0285" w:date="2022-09-16T17:44:00Z">
                  <w:rPr>
                    <w:rFonts w:eastAsia="Malgun Gothic"/>
                  </w:rPr>
                </w:rPrChange>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9F36F2" w:rsidRDefault="008A5B36" w:rsidP="008A5B36">
            <w:pPr>
              <w:pStyle w:val="TAH"/>
              <w:rPr>
                <w:lang w:val="fr-FR"/>
                <w:rPrChange w:id="4161" w:author="0285" w:date="2022-09-16T17:44:00Z">
                  <w:rPr/>
                </w:rPrChange>
              </w:rPr>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9F36F2" w:rsidRDefault="008A5B36" w:rsidP="008A5B36">
            <w:pPr>
              <w:pStyle w:val="TAH"/>
              <w:rPr>
                <w:lang w:val="fr-FR"/>
                <w:rPrChange w:id="4162" w:author="0285" w:date="2022-09-16T17:44:00Z">
                  <w:rPr/>
                </w:rPrChange>
              </w:rPr>
            </w:pPr>
            <w:r w:rsidRPr="009F36F2">
              <w:rPr>
                <w:rFonts w:eastAsia="Malgun Gothic"/>
                <w:lang w:val="fr-FR"/>
                <w:rPrChange w:id="4163" w:author="0285" w:date="2022-09-16T17:44:00Z">
                  <w:rPr>
                    <w:rFonts w:eastAsia="Malgun Gothic"/>
                  </w:rPr>
                </w:rPrChange>
              </w:rPr>
              <w:t xml:space="preserve">Propagation conditions and correlation matrix (Annex </w:t>
            </w:r>
            <w:r w:rsidRPr="009F36F2">
              <w:rPr>
                <w:rFonts w:eastAsia="SimSun"/>
                <w:lang w:val="fr-FR"/>
                <w:rPrChange w:id="4164" w:author="0285" w:date="2022-09-16T17:44:00Z">
                  <w:rPr>
                    <w:rFonts w:eastAsia="SimSun"/>
                  </w:rPr>
                </w:rPrChange>
              </w:rPr>
              <w:t>G</w:t>
            </w:r>
            <w:r w:rsidRPr="009F36F2">
              <w:rPr>
                <w:rFonts w:eastAsia="Malgun Gothic"/>
                <w:lang w:val="fr-FR"/>
                <w:rPrChange w:id="4165" w:author="0285" w:date="2022-09-16T17:44:00Z">
                  <w:rPr>
                    <w:rFonts w:eastAsia="Malgun Gothic"/>
                  </w:rPr>
                </w:rPrChange>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9F36F2" w:rsidRDefault="008A5B36" w:rsidP="008A5B36">
            <w:pPr>
              <w:pStyle w:val="TAH"/>
              <w:rPr>
                <w:lang w:val="fr-FR"/>
                <w:rPrChange w:id="4166" w:author="0285" w:date="2022-09-16T17:44:00Z">
                  <w:rPr/>
                </w:rPrChange>
              </w:rPr>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9F36F2" w:rsidRDefault="008A5B36" w:rsidP="008A5B36">
            <w:pPr>
              <w:pStyle w:val="TAH"/>
              <w:rPr>
                <w:lang w:val="fr-FR"/>
                <w:rPrChange w:id="4167" w:author="0285" w:date="2022-09-16T17:44:00Z">
                  <w:rPr/>
                </w:rPrChange>
              </w:rPr>
            </w:pPr>
            <w:r w:rsidRPr="009F36F2">
              <w:rPr>
                <w:rFonts w:eastAsia="Malgun Gothic"/>
                <w:lang w:val="fr-FR"/>
                <w:rPrChange w:id="4168" w:author="0285" w:date="2022-09-16T17:44:00Z">
                  <w:rPr>
                    <w:rFonts w:eastAsia="Malgun Gothic"/>
                  </w:rPr>
                </w:rPrChange>
              </w:rPr>
              <w:t xml:space="preserve">Propagation conditions and correlation matrix (Annex </w:t>
            </w:r>
            <w:r w:rsidRPr="009F36F2">
              <w:rPr>
                <w:rFonts w:eastAsia="SimSun"/>
                <w:lang w:val="fr-FR"/>
                <w:rPrChange w:id="4169" w:author="0285" w:date="2022-09-16T17:44:00Z">
                  <w:rPr>
                    <w:rFonts w:eastAsia="SimSun"/>
                  </w:rPr>
                </w:rPrChange>
              </w:rPr>
              <w:t>G</w:t>
            </w:r>
            <w:r w:rsidRPr="009F36F2">
              <w:rPr>
                <w:rFonts w:eastAsia="Malgun Gothic"/>
                <w:lang w:val="fr-FR"/>
                <w:rPrChange w:id="4170" w:author="0285" w:date="2022-09-16T17:44:00Z">
                  <w:rPr>
                    <w:rFonts w:eastAsia="Malgun Gothic"/>
                  </w:rPr>
                </w:rPrChange>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9F36F2" w:rsidRDefault="008A5B36" w:rsidP="008A5B36">
            <w:pPr>
              <w:pStyle w:val="TAH"/>
              <w:rPr>
                <w:lang w:val="fr-FR"/>
                <w:rPrChange w:id="4171" w:author="0285" w:date="2022-09-16T17:44:00Z">
                  <w:rPr/>
                </w:rPrChange>
              </w:rPr>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9F36F2" w:rsidRDefault="008A5B36" w:rsidP="008A5B36">
            <w:pPr>
              <w:pStyle w:val="TAH"/>
              <w:rPr>
                <w:lang w:val="fr-FR"/>
                <w:rPrChange w:id="4172" w:author="0285" w:date="2022-09-16T17:44:00Z">
                  <w:rPr/>
                </w:rPrChange>
              </w:rPr>
            </w:pPr>
            <w:r w:rsidRPr="009F36F2">
              <w:rPr>
                <w:rFonts w:eastAsia="Malgun Gothic"/>
                <w:lang w:val="fr-FR"/>
                <w:rPrChange w:id="4173" w:author="0285" w:date="2022-09-16T17:44:00Z">
                  <w:rPr>
                    <w:rFonts w:eastAsia="Malgun Gothic"/>
                  </w:rPr>
                </w:rPrChange>
              </w:rPr>
              <w:t xml:space="preserve">Propagation conditions and correlation matrix (Annex </w:t>
            </w:r>
            <w:r w:rsidRPr="009F36F2">
              <w:rPr>
                <w:rFonts w:eastAsia="SimSun"/>
                <w:lang w:val="fr-FR"/>
                <w:rPrChange w:id="4174" w:author="0285" w:date="2022-09-16T17:44:00Z">
                  <w:rPr>
                    <w:rFonts w:eastAsia="SimSun"/>
                  </w:rPr>
                </w:rPrChange>
              </w:rPr>
              <w:t>G</w:t>
            </w:r>
            <w:r w:rsidRPr="009F36F2">
              <w:rPr>
                <w:rFonts w:eastAsia="Malgun Gothic"/>
                <w:lang w:val="fr-FR"/>
                <w:rPrChange w:id="4175" w:author="0285" w:date="2022-09-16T17:44:00Z">
                  <w:rPr>
                    <w:rFonts w:eastAsia="Malgun Gothic"/>
                  </w:rPr>
                </w:rPrChange>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9F36F2" w:rsidRDefault="008A5B36" w:rsidP="008A5B36">
            <w:pPr>
              <w:pStyle w:val="TAH"/>
              <w:rPr>
                <w:lang w:val="fr-FR"/>
                <w:rPrChange w:id="4176" w:author="0285" w:date="2022-09-16T17:44:00Z">
                  <w:rPr/>
                </w:rPrChange>
              </w:rPr>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4177" w:name="_Toc21099350"/>
      <w:bookmarkStart w:id="4178" w:name="_Toc29809438"/>
      <w:bookmarkStart w:id="4179" w:name="_Toc29809947"/>
      <w:bookmarkStart w:id="4180" w:name="_Toc37270434"/>
      <w:bookmarkStart w:id="4181" w:name="_Toc45883673"/>
      <w:bookmarkStart w:id="4182" w:name="_Toc53182382"/>
      <w:bookmarkStart w:id="4183" w:name="_Toc66730071"/>
      <w:bookmarkStart w:id="4184" w:name="_Toc74969380"/>
      <w:bookmarkStart w:id="4185" w:name="_Toc76544995"/>
      <w:bookmarkStart w:id="4186" w:name="_Toc82599744"/>
      <w:bookmarkStart w:id="4187" w:name="_Toc89953332"/>
      <w:bookmarkStart w:id="4188" w:name="_Toc98774563"/>
      <w:r w:rsidRPr="00E33F60">
        <w:t>8.3</w:t>
      </w:r>
      <w:r w:rsidRPr="00E33F60">
        <w:tab/>
        <w:t>Performance requirements for PUCCH</w:t>
      </w:r>
      <w:bookmarkEnd w:id="4177"/>
      <w:bookmarkEnd w:id="4178"/>
      <w:bookmarkEnd w:id="4179"/>
      <w:bookmarkEnd w:id="4180"/>
      <w:bookmarkEnd w:id="4181"/>
      <w:bookmarkEnd w:id="4182"/>
      <w:bookmarkEnd w:id="4183"/>
      <w:bookmarkEnd w:id="4184"/>
      <w:bookmarkEnd w:id="4185"/>
      <w:bookmarkEnd w:id="4186"/>
      <w:bookmarkEnd w:id="4187"/>
      <w:bookmarkEnd w:id="4188"/>
    </w:p>
    <w:p w14:paraId="43599C96" w14:textId="77777777" w:rsidR="00105241" w:rsidRPr="00E33F60" w:rsidRDefault="00105241" w:rsidP="00105241">
      <w:pPr>
        <w:pStyle w:val="Heading3"/>
        <w:rPr>
          <w:lang w:eastAsia="zh-CN"/>
        </w:rPr>
      </w:pPr>
      <w:bookmarkStart w:id="4189" w:name="_Toc21099351"/>
      <w:bookmarkStart w:id="4190" w:name="_Toc29809439"/>
      <w:bookmarkStart w:id="4191" w:name="_Toc29809948"/>
      <w:bookmarkStart w:id="4192" w:name="_Toc37270435"/>
      <w:bookmarkStart w:id="4193" w:name="_Toc45883674"/>
      <w:bookmarkStart w:id="4194" w:name="_Toc53182383"/>
      <w:bookmarkStart w:id="4195" w:name="_Toc66730072"/>
      <w:bookmarkStart w:id="4196" w:name="_Toc74969381"/>
      <w:bookmarkStart w:id="4197" w:name="_Toc76544996"/>
      <w:bookmarkStart w:id="4198" w:name="_Toc82599745"/>
      <w:bookmarkStart w:id="4199" w:name="_Toc89953333"/>
      <w:bookmarkStart w:id="4200" w:name="_Toc98774564"/>
      <w:r w:rsidRPr="00E33F60">
        <w:t>8.3.1</w:t>
      </w:r>
      <w:r w:rsidRPr="00E33F60">
        <w:tab/>
        <w:t xml:space="preserve">Performance requirements for PUCCH format </w:t>
      </w:r>
      <w:r w:rsidRPr="00E33F60">
        <w:rPr>
          <w:lang w:eastAsia="zh-CN"/>
        </w:rPr>
        <w:t>0</w:t>
      </w:r>
      <w:bookmarkEnd w:id="4189"/>
      <w:bookmarkEnd w:id="4190"/>
      <w:bookmarkEnd w:id="4191"/>
      <w:bookmarkEnd w:id="4192"/>
      <w:bookmarkEnd w:id="4193"/>
      <w:bookmarkEnd w:id="4194"/>
      <w:bookmarkEnd w:id="4195"/>
      <w:bookmarkEnd w:id="4196"/>
      <w:bookmarkEnd w:id="4197"/>
      <w:bookmarkEnd w:id="4198"/>
      <w:bookmarkEnd w:id="4199"/>
      <w:bookmarkEnd w:id="4200"/>
    </w:p>
    <w:p w14:paraId="5FD8EC8C" w14:textId="77777777" w:rsidR="00105241" w:rsidRPr="00E33F60" w:rsidRDefault="00105241" w:rsidP="00105241">
      <w:pPr>
        <w:pStyle w:val="Heading4"/>
      </w:pPr>
      <w:bookmarkStart w:id="4201" w:name="_Toc21099352"/>
      <w:bookmarkStart w:id="4202" w:name="_Toc29809440"/>
      <w:bookmarkStart w:id="4203" w:name="_Toc29809949"/>
      <w:bookmarkStart w:id="4204" w:name="_Toc37270436"/>
      <w:bookmarkStart w:id="4205" w:name="_Toc45883675"/>
      <w:bookmarkStart w:id="4206" w:name="_Toc53182384"/>
      <w:bookmarkStart w:id="4207" w:name="_Toc66730073"/>
      <w:bookmarkStart w:id="4208" w:name="_Toc74969382"/>
      <w:bookmarkStart w:id="4209" w:name="_Toc76544997"/>
      <w:bookmarkStart w:id="4210" w:name="_Toc82599746"/>
      <w:bookmarkStart w:id="4211" w:name="_Toc89953334"/>
      <w:bookmarkStart w:id="4212" w:name="_Toc98774565"/>
      <w:r w:rsidRPr="00E33F60">
        <w:t>8.3.1.1</w:t>
      </w:r>
      <w:r w:rsidRPr="00E33F60">
        <w:tab/>
        <w:t>Definition and applicability</w:t>
      </w:r>
      <w:bookmarkEnd w:id="4201"/>
      <w:bookmarkEnd w:id="4202"/>
      <w:bookmarkEnd w:id="4203"/>
      <w:bookmarkEnd w:id="4204"/>
      <w:bookmarkEnd w:id="4205"/>
      <w:bookmarkEnd w:id="4206"/>
      <w:bookmarkEnd w:id="4207"/>
      <w:bookmarkEnd w:id="4208"/>
      <w:bookmarkEnd w:id="4209"/>
      <w:bookmarkEnd w:id="4210"/>
      <w:bookmarkEnd w:id="4211"/>
      <w:bookmarkEnd w:id="4212"/>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4213" w:name="_Toc21099353"/>
      <w:bookmarkStart w:id="4214" w:name="_Toc29809441"/>
      <w:bookmarkStart w:id="4215" w:name="_Toc29809950"/>
      <w:bookmarkStart w:id="4216" w:name="_Toc37270437"/>
      <w:bookmarkStart w:id="4217" w:name="_Toc45883676"/>
      <w:bookmarkStart w:id="4218" w:name="_Toc53182385"/>
      <w:bookmarkStart w:id="4219" w:name="_Toc66730074"/>
      <w:bookmarkStart w:id="4220" w:name="_Toc74969383"/>
      <w:bookmarkStart w:id="4221" w:name="_Toc76544998"/>
      <w:bookmarkStart w:id="4222" w:name="_Toc82599747"/>
      <w:bookmarkStart w:id="4223" w:name="_Toc89953335"/>
      <w:bookmarkStart w:id="4224" w:name="_Toc98774566"/>
      <w:r w:rsidRPr="00E33F60">
        <w:t>8.3.1.2</w:t>
      </w:r>
      <w:r w:rsidRPr="00E33F60">
        <w:tab/>
        <w:t>Minimum Requirement</w:t>
      </w:r>
      <w:bookmarkEnd w:id="4213"/>
      <w:bookmarkEnd w:id="4214"/>
      <w:bookmarkEnd w:id="4215"/>
      <w:bookmarkEnd w:id="4216"/>
      <w:bookmarkEnd w:id="4217"/>
      <w:bookmarkEnd w:id="4218"/>
      <w:bookmarkEnd w:id="4219"/>
      <w:bookmarkEnd w:id="4220"/>
      <w:bookmarkEnd w:id="4221"/>
      <w:bookmarkEnd w:id="4222"/>
      <w:bookmarkEnd w:id="4223"/>
      <w:bookmarkEnd w:id="4224"/>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4225" w:name="_Toc21099354"/>
      <w:bookmarkStart w:id="4226" w:name="_Toc29809442"/>
      <w:bookmarkStart w:id="4227" w:name="_Toc29809951"/>
      <w:bookmarkStart w:id="4228" w:name="_Toc37270438"/>
      <w:bookmarkStart w:id="4229" w:name="_Toc45883677"/>
      <w:bookmarkStart w:id="4230" w:name="_Toc53182386"/>
      <w:bookmarkStart w:id="4231" w:name="_Toc66730075"/>
      <w:bookmarkStart w:id="4232" w:name="_Toc74969384"/>
      <w:bookmarkStart w:id="4233" w:name="_Toc76544999"/>
      <w:bookmarkStart w:id="4234" w:name="_Toc82599748"/>
      <w:bookmarkStart w:id="4235" w:name="_Toc89953336"/>
      <w:bookmarkStart w:id="4236" w:name="_Toc98774567"/>
      <w:r w:rsidRPr="00E33F60">
        <w:t>8.3.1.3</w:t>
      </w:r>
      <w:r w:rsidRPr="00E33F60">
        <w:tab/>
        <w:t>Test purpose</w:t>
      </w:r>
      <w:bookmarkEnd w:id="4225"/>
      <w:bookmarkEnd w:id="4226"/>
      <w:bookmarkEnd w:id="4227"/>
      <w:bookmarkEnd w:id="4228"/>
      <w:bookmarkEnd w:id="4229"/>
      <w:bookmarkEnd w:id="4230"/>
      <w:bookmarkEnd w:id="4231"/>
      <w:bookmarkEnd w:id="4232"/>
      <w:bookmarkEnd w:id="4233"/>
      <w:bookmarkEnd w:id="4234"/>
      <w:bookmarkEnd w:id="4235"/>
      <w:bookmarkEnd w:id="4236"/>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4237" w:name="_Toc21099355"/>
      <w:bookmarkStart w:id="4238" w:name="_Toc29809443"/>
      <w:bookmarkStart w:id="4239" w:name="_Toc29809952"/>
      <w:bookmarkStart w:id="4240" w:name="_Toc37270439"/>
      <w:bookmarkStart w:id="4241" w:name="_Toc45883678"/>
      <w:bookmarkStart w:id="4242" w:name="_Toc53182387"/>
      <w:bookmarkStart w:id="4243" w:name="_Toc66730076"/>
      <w:bookmarkStart w:id="4244" w:name="_Toc74969385"/>
      <w:bookmarkStart w:id="4245" w:name="_Toc76545000"/>
      <w:bookmarkStart w:id="4246" w:name="_Toc82599749"/>
      <w:bookmarkStart w:id="4247" w:name="_Toc89953337"/>
      <w:bookmarkStart w:id="4248" w:name="_Toc98774568"/>
      <w:r w:rsidRPr="00E33F60">
        <w:t>8.3.1.4</w:t>
      </w:r>
      <w:r w:rsidRPr="00E33F60">
        <w:tab/>
        <w:t>Method of test</w:t>
      </w:r>
      <w:bookmarkEnd w:id="4237"/>
      <w:bookmarkEnd w:id="4238"/>
      <w:bookmarkEnd w:id="4239"/>
      <w:bookmarkEnd w:id="4240"/>
      <w:bookmarkEnd w:id="4241"/>
      <w:bookmarkEnd w:id="4242"/>
      <w:bookmarkEnd w:id="4243"/>
      <w:bookmarkEnd w:id="4244"/>
      <w:bookmarkEnd w:id="4245"/>
      <w:bookmarkEnd w:id="4246"/>
      <w:bookmarkEnd w:id="4247"/>
      <w:bookmarkEnd w:id="4248"/>
    </w:p>
    <w:p w14:paraId="397502E1" w14:textId="77777777" w:rsidR="00105241" w:rsidRPr="00E33F60" w:rsidRDefault="00105241" w:rsidP="00105241">
      <w:pPr>
        <w:pStyle w:val="Heading5"/>
      </w:pPr>
      <w:bookmarkStart w:id="4249" w:name="_Toc21099356"/>
      <w:bookmarkStart w:id="4250" w:name="_Toc29809444"/>
      <w:bookmarkStart w:id="4251" w:name="_Toc29809953"/>
      <w:bookmarkStart w:id="4252" w:name="_Toc37270440"/>
      <w:bookmarkStart w:id="4253" w:name="_Toc45883679"/>
      <w:bookmarkStart w:id="4254" w:name="_Toc53182388"/>
      <w:bookmarkStart w:id="4255" w:name="_Toc66730077"/>
      <w:bookmarkStart w:id="4256" w:name="_Toc74969386"/>
      <w:bookmarkStart w:id="4257" w:name="_Toc76545001"/>
      <w:bookmarkStart w:id="4258" w:name="_Toc82599750"/>
      <w:bookmarkStart w:id="4259" w:name="_Toc89953338"/>
      <w:bookmarkStart w:id="4260" w:name="_Toc98774569"/>
      <w:r w:rsidRPr="00E33F60">
        <w:t>8.3.1.4.1</w:t>
      </w:r>
      <w:r w:rsidRPr="00E33F60">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4261"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4262" w:name="_Toc29809445"/>
      <w:bookmarkStart w:id="4263" w:name="_Toc29809954"/>
      <w:bookmarkStart w:id="4264" w:name="_Toc37270441"/>
      <w:bookmarkStart w:id="4265" w:name="_Toc45883680"/>
      <w:bookmarkStart w:id="4266" w:name="_Toc53182389"/>
      <w:bookmarkStart w:id="4267" w:name="_Toc66730078"/>
      <w:bookmarkStart w:id="4268" w:name="_Toc74969387"/>
      <w:bookmarkStart w:id="4269" w:name="_Toc76545002"/>
      <w:bookmarkStart w:id="4270" w:name="_Toc82599751"/>
      <w:bookmarkStart w:id="4271" w:name="_Toc89953339"/>
      <w:bookmarkStart w:id="4272" w:name="_Toc98774570"/>
      <w:r w:rsidRPr="00E33F60">
        <w:t>8.3.1.4.2</w:t>
      </w:r>
      <w:r w:rsidRPr="00E33F60">
        <w:tab/>
        <w:t>Procedure</w:t>
      </w:r>
      <w:bookmarkEnd w:id="4261"/>
      <w:bookmarkEnd w:id="4262"/>
      <w:bookmarkEnd w:id="4263"/>
      <w:bookmarkEnd w:id="4264"/>
      <w:bookmarkEnd w:id="4265"/>
      <w:bookmarkEnd w:id="4266"/>
      <w:bookmarkEnd w:id="4267"/>
      <w:bookmarkEnd w:id="4268"/>
      <w:bookmarkEnd w:id="4269"/>
      <w:bookmarkEnd w:id="4270"/>
      <w:bookmarkEnd w:id="4271"/>
      <w:bookmarkEnd w:id="4272"/>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25pt" o:ole="" fillcolor="window">
            <v:imagedata r:id="rId64" o:title=""/>
          </v:shape>
          <o:OLEObject Type="Embed" ProgID="Word.Picture.8" ShapeID="_x0000_i1054" DrawAspect="Content" ObjectID="_1725483183"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4273" w:name="_Toc21099358"/>
      <w:bookmarkStart w:id="4274" w:name="_Toc29809446"/>
      <w:bookmarkStart w:id="4275" w:name="_Toc29809955"/>
      <w:bookmarkStart w:id="4276" w:name="_Toc37270442"/>
      <w:bookmarkStart w:id="4277" w:name="_Toc45883681"/>
      <w:bookmarkStart w:id="4278" w:name="_Toc53182390"/>
      <w:bookmarkStart w:id="4279" w:name="_Toc66730079"/>
      <w:bookmarkStart w:id="4280" w:name="_Toc74969388"/>
      <w:bookmarkStart w:id="4281" w:name="_Toc76545003"/>
      <w:bookmarkStart w:id="4282" w:name="_Toc82599752"/>
      <w:bookmarkStart w:id="4283" w:name="_Toc89953340"/>
      <w:bookmarkStart w:id="4284" w:name="_Toc98774571"/>
      <w:r w:rsidRPr="00E33F60">
        <w:t>8.3.1.5</w:t>
      </w:r>
      <w:r w:rsidRPr="00E33F60">
        <w:tab/>
        <w:t>Test Requirement</w:t>
      </w:r>
      <w:bookmarkEnd w:id="4273"/>
      <w:bookmarkEnd w:id="4274"/>
      <w:bookmarkEnd w:id="4275"/>
      <w:bookmarkEnd w:id="4276"/>
      <w:bookmarkEnd w:id="4277"/>
      <w:bookmarkEnd w:id="4278"/>
      <w:bookmarkEnd w:id="4279"/>
      <w:bookmarkEnd w:id="4280"/>
      <w:bookmarkEnd w:id="4281"/>
      <w:bookmarkEnd w:id="4282"/>
      <w:bookmarkEnd w:id="4283"/>
      <w:bookmarkEnd w:id="4284"/>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4285" w:name="_Toc21099359"/>
      <w:bookmarkStart w:id="4286" w:name="_Toc29809447"/>
      <w:bookmarkStart w:id="4287" w:name="_Toc29809956"/>
      <w:bookmarkStart w:id="4288" w:name="_Toc37270443"/>
      <w:bookmarkStart w:id="4289" w:name="_Toc45883682"/>
      <w:bookmarkStart w:id="4290" w:name="_Toc53182391"/>
      <w:bookmarkStart w:id="4291" w:name="_Toc66730080"/>
      <w:bookmarkStart w:id="4292" w:name="_Toc74969389"/>
      <w:bookmarkStart w:id="4293" w:name="_Toc76545004"/>
      <w:bookmarkStart w:id="4294" w:name="_Toc82599753"/>
      <w:bookmarkStart w:id="4295" w:name="_Toc89953341"/>
      <w:bookmarkStart w:id="4296" w:name="_Toc98774572"/>
      <w:r w:rsidRPr="00E33F60">
        <w:t>8.3.</w:t>
      </w:r>
      <w:r w:rsidRPr="00E33F60">
        <w:rPr>
          <w:lang w:eastAsia="zh-CN"/>
        </w:rPr>
        <w:t>2</w:t>
      </w:r>
      <w:r w:rsidRPr="00E33F60">
        <w:tab/>
        <w:t>Performance requirements for PUCCH format 1</w:t>
      </w:r>
      <w:bookmarkEnd w:id="4285"/>
      <w:bookmarkEnd w:id="4286"/>
      <w:bookmarkEnd w:id="4287"/>
      <w:bookmarkEnd w:id="4288"/>
      <w:bookmarkEnd w:id="4289"/>
      <w:bookmarkEnd w:id="4290"/>
      <w:bookmarkEnd w:id="4291"/>
      <w:bookmarkEnd w:id="4292"/>
      <w:bookmarkEnd w:id="4293"/>
      <w:bookmarkEnd w:id="4294"/>
      <w:bookmarkEnd w:id="4295"/>
      <w:bookmarkEnd w:id="4296"/>
    </w:p>
    <w:p w14:paraId="16163E82" w14:textId="77777777" w:rsidR="006012C5" w:rsidRPr="00E33F60" w:rsidRDefault="006012C5" w:rsidP="006012C5">
      <w:pPr>
        <w:pStyle w:val="Heading4"/>
      </w:pPr>
      <w:bookmarkStart w:id="4297" w:name="_Toc21099360"/>
      <w:bookmarkStart w:id="4298" w:name="_Toc29809448"/>
      <w:bookmarkStart w:id="4299" w:name="_Toc29809957"/>
      <w:bookmarkStart w:id="4300" w:name="_Toc37270444"/>
      <w:bookmarkStart w:id="4301" w:name="_Toc45883683"/>
      <w:bookmarkStart w:id="4302" w:name="_Toc53182392"/>
      <w:bookmarkStart w:id="4303" w:name="_Toc66730081"/>
      <w:bookmarkStart w:id="4304" w:name="_Toc74969390"/>
      <w:bookmarkStart w:id="4305" w:name="_Toc76545005"/>
      <w:bookmarkStart w:id="4306" w:name="_Toc82599754"/>
      <w:bookmarkStart w:id="4307" w:name="_Toc89953342"/>
      <w:bookmarkStart w:id="4308" w:name="_Toc98774573"/>
      <w:r w:rsidRPr="00E33F60">
        <w:t>8.3.</w:t>
      </w:r>
      <w:r w:rsidRPr="00E33F60">
        <w:rPr>
          <w:lang w:eastAsia="zh-CN"/>
        </w:rPr>
        <w:t>2</w:t>
      </w:r>
      <w:r w:rsidRPr="00E33F60">
        <w:t>.1</w:t>
      </w:r>
      <w:r w:rsidRPr="00E33F60">
        <w:tab/>
        <w:t>NACK to ACK detection</w:t>
      </w:r>
      <w:bookmarkEnd w:id="4297"/>
      <w:bookmarkEnd w:id="4298"/>
      <w:bookmarkEnd w:id="4299"/>
      <w:bookmarkEnd w:id="4300"/>
      <w:bookmarkEnd w:id="4301"/>
      <w:bookmarkEnd w:id="4302"/>
      <w:bookmarkEnd w:id="4303"/>
      <w:bookmarkEnd w:id="4304"/>
      <w:bookmarkEnd w:id="4305"/>
      <w:bookmarkEnd w:id="4306"/>
      <w:bookmarkEnd w:id="4307"/>
      <w:bookmarkEnd w:id="4308"/>
    </w:p>
    <w:p w14:paraId="6E68C496" w14:textId="77777777" w:rsidR="006012C5" w:rsidRPr="00E33F60" w:rsidRDefault="006012C5" w:rsidP="006012C5">
      <w:pPr>
        <w:pStyle w:val="Heading5"/>
      </w:pPr>
      <w:bookmarkStart w:id="4309" w:name="_Toc21099361"/>
      <w:bookmarkStart w:id="4310" w:name="_Toc29809449"/>
      <w:bookmarkStart w:id="4311" w:name="_Toc29809958"/>
      <w:bookmarkStart w:id="4312" w:name="_Toc37270445"/>
      <w:bookmarkStart w:id="4313" w:name="_Toc45883684"/>
      <w:bookmarkStart w:id="4314" w:name="_Toc53182393"/>
      <w:bookmarkStart w:id="4315" w:name="_Toc66730082"/>
      <w:bookmarkStart w:id="4316" w:name="_Toc74969391"/>
      <w:bookmarkStart w:id="4317" w:name="_Toc76545006"/>
      <w:bookmarkStart w:id="4318" w:name="_Toc82599755"/>
      <w:bookmarkStart w:id="4319" w:name="_Toc89953343"/>
      <w:bookmarkStart w:id="4320" w:name="_Toc98774574"/>
      <w:r w:rsidRPr="00E33F60">
        <w:t>8.3.</w:t>
      </w:r>
      <w:r w:rsidRPr="00E33F60">
        <w:rPr>
          <w:lang w:eastAsia="zh-CN"/>
        </w:rPr>
        <w:t>2</w:t>
      </w:r>
      <w:r w:rsidRPr="00E33F60">
        <w:t>.1.1</w:t>
      </w:r>
      <w:r w:rsidRPr="00E33F60">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4321" w:name="_Toc21099362"/>
      <w:bookmarkStart w:id="4322" w:name="_Toc29809450"/>
      <w:bookmarkStart w:id="4323" w:name="_Toc29809959"/>
      <w:bookmarkStart w:id="4324" w:name="_Toc37270446"/>
      <w:bookmarkStart w:id="4325" w:name="_Toc45883685"/>
      <w:bookmarkStart w:id="4326" w:name="_Toc53182394"/>
      <w:bookmarkStart w:id="4327" w:name="_Toc66730083"/>
      <w:bookmarkStart w:id="4328" w:name="_Toc74969392"/>
      <w:bookmarkStart w:id="4329" w:name="_Toc76545007"/>
      <w:bookmarkStart w:id="4330" w:name="_Toc82599756"/>
      <w:bookmarkStart w:id="4331" w:name="_Toc89953344"/>
      <w:bookmarkStart w:id="4332" w:name="_Toc98774575"/>
      <w:r w:rsidRPr="00E33F60">
        <w:t>8.3.</w:t>
      </w:r>
      <w:r w:rsidRPr="00E33F60">
        <w:rPr>
          <w:lang w:eastAsia="zh-CN"/>
        </w:rPr>
        <w:t>2</w:t>
      </w:r>
      <w:r w:rsidRPr="00E33F60">
        <w:t>.1.2</w:t>
      </w:r>
      <w:r w:rsidRPr="00E33F60">
        <w:tab/>
        <w:t>Minimum Requirement</w:t>
      </w:r>
      <w:bookmarkEnd w:id="4321"/>
      <w:bookmarkEnd w:id="4322"/>
      <w:bookmarkEnd w:id="4323"/>
      <w:bookmarkEnd w:id="4324"/>
      <w:bookmarkEnd w:id="4325"/>
      <w:bookmarkEnd w:id="4326"/>
      <w:bookmarkEnd w:id="4327"/>
      <w:bookmarkEnd w:id="4328"/>
      <w:bookmarkEnd w:id="4329"/>
      <w:bookmarkEnd w:id="4330"/>
      <w:bookmarkEnd w:id="4331"/>
      <w:bookmarkEnd w:id="4332"/>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4333" w:name="_Toc21099363"/>
      <w:bookmarkStart w:id="4334" w:name="_Toc29809451"/>
      <w:bookmarkStart w:id="4335" w:name="_Toc29809960"/>
      <w:bookmarkStart w:id="4336" w:name="_Toc37270447"/>
      <w:bookmarkStart w:id="4337" w:name="_Toc45883686"/>
      <w:bookmarkStart w:id="4338" w:name="_Toc53182395"/>
      <w:bookmarkStart w:id="4339" w:name="_Toc66730084"/>
      <w:bookmarkStart w:id="4340" w:name="_Toc74969393"/>
      <w:bookmarkStart w:id="4341" w:name="_Toc76545008"/>
      <w:bookmarkStart w:id="4342" w:name="_Toc82599757"/>
      <w:bookmarkStart w:id="4343" w:name="_Toc89953345"/>
      <w:bookmarkStart w:id="4344" w:name="_Toc98774576"/>
      <w:r w:rsidRPr="00E33F60">
        <w:t>8.3.</w:t>
      </w:r>
      <w:r w:rsidRPr="00E33F60">
        <w:rPr>
          <w:lang w:eastAsia="zh-CN"/>
        </w:rPr>
        <w:t>2</w:t>
      </w:r>
      <w:r w:rsidRPr="00E33F60">
        <w:t>.1.3</w:t>
      </w:r>
      <w:r w:rsidRPr="00E33F60">
        <w:tab/>
        <w:t>Test purpose</w:t>
      </w:r>
      <w:bookmarkEnd w:id="4333"/>
      <w:bookmarkEnd w:id="4334"/>
      <w:bookmarkEnd w:id="4335"/>
      <w:bookmarkEnd w:id="4336"/>
      <w:bookmarkEnd w:id="4337"/>
      <w:bookmarkEnd w:id="4338"/>
      <w:bookmarkEnd w:id="4339"/>
      <w:bookmarkEnd w:id="4340"/>
      <w:bookmarkEnd w:id="4341"/>
      <w:bookmarkEnd w:id="4342"/>
      <w:bookmarkEnd w:id="4343"/>
      <w:bookmarkEnd w:id="434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4345" w:name="_Toc21099364"/>
      <w:bookmarkStart w:id="4346" w:name="_Toc29809452"/>
      <w:bookmarkStart w:id="4347" w:name="_Toc29809961"/>
      <w:bookmarkStart w:id="4348" w:name="_Toc37270448"/>
      <w:bookmarkStart w:id="4349" w:name="_Toc45883687"/>
      <w:bookmarkStart w:id="4350" w:name="_Toc53182396"/>
      <w:bookmarkStart w:id="4351" w:name="_Toc66730085"/>
      <w:bookmarkStart w:id="4352" w:name="_Toc74969394"/>
      <w:bookmarkStart w:id="4353" w:name="_Toc76545009"/>
      <w:bookmarkStart w:id="4354" w:name="_Toc82599758"/>
      <w:bookmarkStart w:id="4355" w:name="_Toc89953346"/>
      <w:bookmarkStart w:id="4356" w:name="_Toc98774577"/>
      <w:r w:rsidRPr="00E33F60">
        <w:t>8.3.</w:t>
      </w:r>
      <w:r w:rsidRPr="00E33F60">
        <w:rPr>
          <w:lang w:eastAsia="zh-CN"/>
        </w:rPr>
        <w:t>2</w:t>
      </w:r>
      <w:r w:rsidRPr="00E33F60">
        <w:t>.1.4</w:t>
      </w:r>
      <w:r w:rsidRPr="00E33F60">
        <w:tab/>
        <w:t>Method of test</w:t>
      </w:r>
      <w:bookmarkEnd w:id="4345"/>
      <w:bookmarkEnd w:id="4346"/>
      <w:bookmarkEnd w:id="4347"/>
      <w:bookmarkEnd w:id="4348"/>
      <w:bookmarkEnd w:id="4349"/>
      <w:bookmarkEnd w:id="4350"/>
      <w:bookmarkEnd w:id="4351"/>
      <w:bookmarkEnd w:id="4352"/>
      <w:bookmarkEnd w:id="4353"/>
      <w:bookmarkEnd w:id="4354"/>
      <w:bookmarkEnd w:id="4355"/>
      <w:bookmarkEnd w:id="4356"/>
    </w:p>
    <w:p w14:paraId="57D72ECB" w14:textId="77777777" w:rsidR="006012C5" w:rsidRPr="00E33F60" w:rsidRDefault="006012C5" w:rsidP="006012C5">
      <w:pPr>
        <w:pStyle w:val="Heading6"/>
      </w:pPr>
      <w:bookmarkStart w:id="4357" w:name="_Toc21099365"/>
      <w:bookmarkStart w:id="4358" w:name="_Toc29809453"/>
      <w:bookmarkStart w:id="4359" w:name="_Toc29809962"/>
      <w:bookmarkStart w:id="4360" w:name="_Toc37270449"/>
      <w:bookmarkStart w:id="4361" w:name="_Toc45883688"/>
      <w:bookmarkStart w:id="4362" w:name="_Toc53182397"/>
      <w:bookmarkStart w:id="4363" w:name="_Toc66730086"/>
      <w:bookmarkStart w:id="4364" w:name="_Toc74969395"/>
      <w:bookmarkStart w:id="4365" w:name="_Toc76545010"/>
      <w:bookmarkStart w:id="4366" w:name="_Toc82599759"/>
      <w:bookmarkStart w:id="4367" w:name="_Toc89953347"/>
      <w:bookmarkStart w:id="4368" w:name="_Toc98774578"/>
      <w:r w:rsidRPr="00E33F60">
        <w:t>8.3.</w:t>
      </w:r>
      <w:r w:rsidRPr="00E33F60">
        <w:rPr>
          <w:lang w:eastAsia="zh-CN"/>
        </w:rPr>
        <w:t>2</w:t>
      </w:r>
      <w:r w:rsidRPr="00E33F60">
        <w:t>.1.4.1</w:t>
      </w:r>
      <w:r w:rsidRPr="00E33F60">
        <w:tab/>
        <w:t>Initial Conditions</w:t>
      </w:r>
      <w:bookmarkEnd w:id="4357"/>
      <w:bookmarkEnd w:id="4358"/>
      <w:bookmarkEnd w:id="4359"/>
      <w:bookmarkEnd w:id="4360"/>
      <w:bookmarkEnd w:id="4361"/>
      <w:bookmarkEnd w:id="4362"/>
      <w:bookmarkEnd w:id="4363"/>
      <w:bookmarkEnd w:id="4364"/>
      <w:bookmarkEnd w:id="4365"/>
      <w:bookmarkEnd w:id="4366"/>
      <w:bookmarkEnd w:id="4367"/>
      <w:bookmarkEnd w:id="4368"/>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4369"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4370" w:name="_Toc29809454"/>
      <w:bookmarkStart w:id="4371" w:name="_Toc29809963"/>
      <w:bookmarkStart w:id="4372" w:name="_Toc37270450"/>
      <w:bookmarkStart w:id="4373" w:name="_Toc45883689"/>
      <w:bookmarkStart w:id="4374" w:name="_Toc53182398"/>
      <w:bookmarkStart w:id="4375" w:name="_Toc66730087"/>
      <w:bookmarkStart w:id="4376" w:name="_Toc74969396"/>
      <w:bookmarkStart w:id="4377" w:name="_Toc76545011"/>
      <w:bookmarkStart w:id="4378" w:name="_Toc82599760"/>
      <w:bookmarkStart w:id="4379" w:name="_Toc89953348"/>
      <w:bookmarkStart w:id="4380" w:name="_Toc98774579"/>
      <w:r w:rsidRPr="00E33F60">
        <w:t>8.3.</w:t>
      </w:r>
      <w:r w:rsidRPr="00E33F60">
        <w:rPr>
          <w:lang w:eastAsia="zh-CN"/>
        </w:rPr>
        <w:t>2</w:t>
      </w:r>
      <w:r w:rsidRPr="00E33F60">
        <w:t>.1.4.2</w:t>
      </w:r>
      <w:r w:rsidRPr="00E33F60">
        <w:tab/>
        <w:t>Procedure</w:t>
      </w:r>
      <w:bookmarkEnd w:id="4369"/>
      <w:bookmarkEnd w:id="4370"/>
      <w:bookmarkEnd w:id="4371"/>
      <w:bookmarkEnd w:id="4372"/>
      <w:bookmarkEnd w:id="4373"/>
      <w:bookmarkEnd w:id="4374"/>
      <w:bookmarkEnd w:id="4375"/>
      <w:bookmarkEnd w:id="4376"/>
      <w:bookmarkEnd w:id="4377"/>
      <w:bookmarkEnd w:id="4378"/>
      <w:bookmarkEnd w:id="4379"/>
      <w:bookmarkEnd w:id="4380"/>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4381"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4382" w:name="_Toc29809455"/>
      <w:bookmarkStart w:id="4383" w:name="_Toc29809964"/>
      <w:bookmarkStart w:id="4384" w:name="_Toc37270451"/>
      <w:bookmarkStart w:id="4385" w:name="_Toc45883690"/>
      <w:bookmarkStart w:id="4386" w:name="_Toc53182399"/>
      <w:bookmarkStart w:id="4387" w:name="_Toc66730088"/>
      <w:bookmarkStart w:id="4388" w:name="_Toc74969397"/>
      <w:bookmarkStart w:id="4389" w:name="_Toc76545012"/>
      <w:bookmarkStart w:id="4390" w:name="_Toc82599761"/>
      <w:bookmarkStart w:id="4391" w:name="_Toc89953349"/>
      <w:bookmarkStart w:id="4392" w:name="_Toc98774580"/>
      <w:r w:rsidRPr="00E33F60">
        <w:t>8.3.</w:t>
      </w:r>
      <w:r w:rsidRPr="00E33F60">
        <w:rPr>
          <w:lang w:eastAsia="zh-CN"/>
        </w:rPr>
        <w:t>2</w:t>
      </w:r>
      <w:r w:rsidRPr="00E33F60">
        <w:t>.1.5</w:t>
      </w:r>
      <w:r w:rsidRPr="00E33F60">
        <w:tab/>
        <w:t>Test Requirement</w:t>
      </w:r>
      <w:bookmarkEnd w:id="4381"/>
      <w:bookmarkEnd w:id="4382"/>
      <w:bookmarkEnd w:id="4383"/>
      <w:bookmarkEnd w:id="4384"/>
      <w:bookmarkEnd w:id="4385"/>
      <w:bookmarkEnd w:id="4386"/>
      <w:bookmarkEnd w:id="4387"/>
      <w:bookmarkEnd w:id="4388"/>
      <w:bookmarkEnd w:id="4389"/>
      <w:bookmarkEnd w:id="4390"/>
      <w:bookmarkEnd w:id="4391"/>
      <w:bookmarkEnd w:id="4392"/>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4393" w:name="_Toc21099368"/>
      <w:bookmarkStart w:id="4394" w:name="_Toc29809456"/>
      <w:bookmarkStart w:id="4395" w:name="_Toc29809965"/>
      <w:bookmarkStart w:id="4396" w:name="_Toc37270452"/>
      <w:bookmarkStart w:id="4397" w:name="_Toc45883691"/>
      <w:bookmarkStart w:id="4398" w:name="_Toc53182400"/>
      <w:bookmarkStart w:id="4399" w:name="_Toc66730089"/>
      <w:bookmarkStart w:id="4400" w:name="_Toc74969398"/>
      <w:bookmarkStart w:id="4401" w:name="_Toc76545013"/>
      <w:bookmarkStart w:id="4402" w:name="_Toc82599762"/>
      <w:bookmarkStart w:id="4403" w:name="_Toc89953350"/>
      <w:bookmarkStart w:id="4404" w:name="_Toc98774581"/>
      <w:r w:rsidRPr="00E33F60">
        <w:t>8.3.</w:t>
      </w:r>
      <w:r w:rsidRPr="00E33F60">
        <w:rPr>
          <w:lang w:eastAsia="zh-CN"/>
        </w:rPr>
        <w:t>2</w:t>
      </w:r>
      <w:r w:rsidRPr="00E33F60">
        <w:t>.2</w:t>
      </w:r>
      <w:r w:rsidRPr="00E33F60">
        <w:tab/>
        <w:t>ACK missed detection</w:t>
      </w:r>
      <w:bookmarkEnd w:id="4393"/>
      <w:bookmarkEnd w:id="4394"/>
      <w:bookmarkEnd w:id="4395"/>
      <w:bookmarkEnd w:id="4396"/>
      <w:bookmarkEnd w:id="4397"/>
      <w:bookmarkEnd w:id="4398"/>
      <w:bookmarkEnd w:id="4399"/>
      <w:bookmarkEnd w:id="4400"/>
      <w:bookmarkEnd w:id="4401"/>
      <w:bookmarkEnd w:id="4402"/>
      <w:bookmarkEnd w:id="4403"/>
      <w:bookmarkEnd w:id="4404"/>
    </w:p>
    <w:p w14:paraId="22F699BA" w14:textId="77777777" w:rsidR="006012C5" w:rsidRPr="00E33F60" w:rsidRDefault="006012C5" w:rsidP="006012C5">
      <w:pPr>
        <w:pStyle w:val="Heading5"/>
      </w:pPr>
      <w:bookmarkStart w:id="4405" w:name="_Toc21099369"/>
      <w:bookmarkStart w:id="4406" w:name="_Toc29809457"/>
      <w:bookmarkStart w:id="4407" w:name="_Toc29809966"/>
      <w:bookmarkStart w:id="4408" w:name="_Toc37270453"/>
      <w:bookmarkStart w:id="4409" w:name="_Toc45883692"/>
      <w:bookmarkStart w:id="4410" w:name="_Toc53182401"/>
      <w:bookmarkStart w:id="4411" w:name="_Toc66730090"/>
      <w:bookmarkStart w:id="4412" w:name="_Toc74969399"/>
      <w:bookmarkStart w:id="4413" w:name="_Toc76545014"/>
      <w:bookmarkStart w:id="4414" w:name="_Toc82599763"/>
      <w:bookmarkStart w:id="4415" w:name="_Toc89953351"/>
      <w:bookmarkStart w:id="4416" w:name="_Toc98774582"/>
      <w:r w:rsidRPr="00E33F60">
        <w:t>8.3.</w:t>
      </w:r>
      <w:r w:rsidRPr="00E33F60">
        <w:rPr>
          <w:lang w:eastAsia="zh-CN"/>
        </w:rPr>
        <w:t>2</w:t>
      </w:r>
      <w:r w:rsidRPr="00E33F60">
        <w:t>.2.1</w:t>
      </w:r>
      <w:r w:rsidRPr="00E33F60">
        <w:tab/>
        <w:t>Definition and applicability</w:t>
      </w:r>
      <w:bookmarkEnd w:id="4405"/>
      <w:bookmarkEnd w:id="4406"/>
      <w:bookmarkEnd w:id="4407"/>
      <w:bookmarkEnd w:id="4408"/>
      <w:bookmarkEnd w:id="4409"/>
      <w:bookmarkEnd w:id="4410"/>
      <w:bookmarkEnd w:id="4411"/>
      <w:bookmarkEnd w:id="4412"/>
      <w:bookmarkEnd w:id="4413"/>
      <w:bookmarkEnd w:id="4414"/>
      <w:bookmarkEnd w:id="4415"/>
      <w:bookmarkEnd w:id="4416"/>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4417" w:name="_Toc21099370"/>
      <w:bookmarkStart w:id="4418" w:name="_Toc29809458"/>
      <w:bookmarkStart w:id="4419" w:name="_Toc29809967"/>
      <w:bookmarkStart w:id="4420" w:name="_Toc37270454"/>
      <w:bookmarkStart w:id="4421" w:name="_Toc45883693"/>
      <w:bookmarkStart w:id="4422" w:name="_Toc53182402"/>
      <w:bookmarkStart w:id="4423" w:name="_Toc66730091"/>
      <w:bookmarkStart w:id="4424" w:name="_Toc74969400"/>
      <w:bookmarkStart w:id="4425" w:name="_Toc76545015"/>
      <w:bookmarkStart w:id="4426" w:name="_Toc82599764"/>
      <w:bookmarkStart w:id="4427" w:name="_Toc89953352"/>
      <w:bookmarkStart w:id="4428" w:name="_Toc98774583"/>
      <w:r w:rsidRPr="00E33F60">
        <w:t>8.3.</w:t>
      </w:r>
      <w:r w:rsidRPr="00E33F60">
        <w:rPr>
          <w:lang w:eastAsia="zh-CN"/>
        </w:rPr>
        <w:t>2</w:t>
      </w:r>
      <w:r w:rsidRPr="00E33F60">
        <w:t>.2.2</w:t>
      </w:r>
      <w:r w:rsidRPr="00E33F60">
        <w:tab/>
        <w:t>Minimum Requirement</w:t>
      </w:r>
      <w:bookmarkEnd w:id="4417"/>
      <w:bookmarkEnd w:id="4418"/>
      <w:bookmarkEnd w:id="4419"/>
      <w:bookmarkEnd w:id="4420"/>
      <w:bookmarkEnd w:id="4421"/>
      <w:bookmarkEnd w:id="4422"/>
      <w:bookmarkEnd w:id="4423"/>
      <w:bookmarkEnd w:id="4424"/>
      <w:bookmarkEnd w:id="4425"/>
      <w:bookmarkEnd w:id="4426"/>
      <w:bookmarkEnd w:id="4427"/>
      <w:bookmarkEnd w:id="4428"/>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4429" w:name="_Toc21099371"/>
      <w:bookmarkStart w:id="4430" w:name="_Toc29809459"/>
      <w:bookmarkStart w:id="4431" w:name="_Toc29809968"/>
      <w:bookmarkStart w:id="4432" w:name="_Toc37270455"/>
      <w:bookmarkStart w:id="4433" w:name="_Toc45883694"/>
      <w:bookmarkStart w:id="4434" w:name="_Toc53182403"/>
      <w:bookmarkStart w:id="4435" w:name="_Toc66730092"/>
      <w:bookmarkStart w:id="4436" w:name="_Toc74969401"/>
      <w:bookmarkStart w:id="4437" w:name="_Toc76545016"/>
      <w:bookmarkStart w:id="4438" w:name="_Toc82599765"/>
      <w:bookmarkStart w:id="4439" w:name="_Toc89953353"/>
      <w:bookmarkStart w:id="4440" w:name="_Toc98774584"/>
      <w:r w:rsidRPr="00E33F60">
        <w:t>8.3.</w:t>
      </w:r>
      <w:r w:rsidRPr="00E33F60">
        <w:rPr>
          <w:lang w:eastAsia="zh-CN"/>
        </w:rPr>
        <w:t>2</w:t>
      </w:r>
      <w:r w:rsidRPr="00E33F60">
        <w:t>.2.3</w:t>
      </w:r>
      <w:r w:rsidRPr="00E33F60">
        <w:tab/>
        <w:t>Test purpose</w:t>
      </w:r>
      <w:bookmarkEnd w:id="4429"/>
      <w:bookmarkEnd w:id="4430"/>
      <w:bookmarkEnd w:id="4431"/>
      <w:bookmarkEnd w:id="4432"/>
      <w:bookmarkEnd w:id="4433"/>
      <w:bookmarkEnd w:id="4434"/>
      <w:bookmarkEnd w:id="4435"/>
      <w:bookmarkEnd w:id="4436"/>
      <w:bookmarkEnd w:id="4437"/>
      <w:bookmarkEnd w:id="4438"/>
      <w:bookmarkEnd w:id="4439"/>
      <w:bookmarkEnd w:id="4440"/>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4441" w:name="_Toc21099372"/>
      <w:bookmarkStart w:id="4442" w:name="_Toc29809460"/>
      <w:bookmarkStart w:id="4443" w:name="_Toc29809969"/>
      <w:bookmarkStart w:id="4444" w:name="_Toc37270456"/>
      <w:bookmarkStart w:id="4445" w:name="_Toc45883695"/>
      <w:bookmarkStart w:id="4446" w:name="_Toc53182404"/>
      <w:bookmarkStart w:id="4447" w:name="_Toc66730093"/>
      <w:bookmarkStart w:id="4448" w:name="_Toc74969402"/>
      <w:bookmarkStart w:id="4449" w:name="_Toc76545017"/>
      <w:bookmarkStart w:id="4450" w:name="_Toc82599766"/>
      <w:bookmarkStart w:id="4451" w:name="_Toc89953354"/>
      <w:bookmarkStart w:id="4452" w:name="_Toc98774585"/>
      <w:r w:rsidRPr="00E33F60">
        <w:t>8.3.</w:t>
      </w:r>
      <w:r w:rsidRPr="00E33F60">
        <w:rPr>
          <w:lang w:eastAsia="zh-CN"/>
        </w:rPr>
        <w:t>2</w:t>
      </w:r>
      <w:r w:rsidRPr="00E33F60">
        <w:t>.2.4</w:t>
      </w:r>
      <w:r w:rsidRPr="00E33F60">
        <w:tab/>
        <w:t>Method of test</w:t>
      </w:r>
      <w:bookmarkEnd w:id="4441"/>
      <w:bookmarkEnd w:id="4442"/>
      <w:bookmarkEnd w:id="4443"/>
      <w:bookmarkEnd w:id="4444"/>
      <w:bookmarkEnd w:id="4445"/>
      <w:bookmarkEnd w:id="4446"/>
      <w:bookmarkEnd w:id="4447"/>
      <w:bookmarkEnd w:id="4448"/>
      <w:bookmarkEnd w:id="4449"/>
      <w:bookmarkEnd w:id="4450"/>
      <w:bookmarkEnd w:id="4451"/>
      <w:bookmarkEnd w:id="4452"/>
    </w:p>
    <w:p w14:paraId="4B815221" w14:textId="77777777" w:rsidR="006012C5" w:rsidRPr="00E33F60" w:rsidRDefault="006012C5" w:rsidP="006012C5">
      <w:pPr>
        <w:pStyle w:val="Heading6"/>
      </w:pPr>
      <w:bookmarkStart w:id="4453" w:name="_Toc21099373"/>
      <w:bookmarkStart w:id="4454" w:name="_Toc29809461"/>
      <w:bookmarkStart w:id="4455" w:name="_Toc29809970"/>
      <w:bookmarkStart w:id="4456" w:name="_Toc37270457"/>
      <w:bookmarkStart w:id="4457" w:name="_Toc45883696"/>
      <w:bookmarkStart w:id="4458" w:name="_Toc53182405"/>
      <w:bookmarkStart w:id="4459" w:name="_Toc66730094"/>
      <w:bookmarkStart w:id="4460" w:name="_Toc74969403"/>
      <w:bookmarkStart w:id="4461" w:name="_Toc76545018"/>
      <w:bookmarkStart w:id="4462" w:name="_Toc82599767"/>
      <w:bookmarkStart w:id="4463" w:name="_Toc89953355"/>
      <w:bookmarkStart w:id="4464" w:name="_Toc98774586"/>
      <w:r w:rsidRPr="00E33F60">
        <w:t>8.3.</w:t>
      </w:r>
      <w:r w:rsidRPr="00E33F60">
        <w:rPr>
          <w:lang w:eastAsia="zh-CN"/>
        </w:rPr>
        <w:t>2</w:t>
      </w:r>
      <w:r w:rsidRPr="00E33F60">
        <w:t>.2.4.1</w:t>
      </w:r>
      <w:r w:rsidRPr="00E33F60">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4465"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4466" w:name="_Toc29809462"/>
      <w:bookmarkStart w:id="4467" w:name="_Toc29809971"/>
      <w:bookmarkStart w:id="4468" w:name="_Toc37270458"/>
      <w:bookmarkStart w:id="4469" w:name="_Toc45883697"/>
      <w:bookmarkStart w:id="4470" w:name="_Toc53182406"/>
      <w:bookmarkStart w:id="4471" w:name="_Toc66730095"/>
      <w:bookmarkStart w:id="4472" w:name="_Toc74969404"/>
      <w:bookmarkStart w:id="4473" w:name="_Toc76545019"/>
      <w:bookmarkStart w:id="4474" w:name="_Toc82599768"/>
      <w:bookmarkStart w:id="4475" w:name="_Toc89953356"/>
      <w:bookmarkStart w:id="4476" w:name="_Toc98774587"/>
      <w:r w:rsidRPr="00E33F60">
        <w:t>8.3.</w:t>
      </w:r>
      <w:r w:rsidRPr="00E33F60">
        <w:rPr>
          <w:lang w:eastAsia="zh-CN"/>
        </w:rPr>
        <w:t>2</w:t>
      </w:r>
      <w:r w:rsidRPr="00E33F60">
        <w:t>.2.4.2</w:t>
      </w:r>
      <w:r w:rsidRPr="00E33F60">
        <w:tab/>
        <w:t>Procedure</w:t>
      </w:r>
      <w:bookmarkEnd w:id="4465"/>
      <w:bookmarkEnd w:id="4466"/>
      <w:bookmarkEnd w:id="4467"/>
      <w:bookmarkEnd w:id="4468"/>
      <w:bookmarkEnd w:id="4469"/>
      <w:bookmarkEnd w:id="4470"/>
      <w:bookmarkEnd w:id="4471"/>
      <w:bookmarkEnd w:id="4472"/>
      <w:bookmarkEnd w:id="4473"/>
      <w:bookmarkEnd w:id="4474"/>
      <w:bookmarkEnd w:id="4475"/>
      <w:bookmarkEnd w:id="4476"/>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4477" w:name="_Toc21099375"/>
      <w:bookmarkStart w:id="4478" w:name="_Toc29809463"/>
      <w:bookmarkStart w:id="4479" w:name="_Toc29809972"/>
      <w:bookmarkStart w:id="4480" w:name="_Toc37270459"/>
      <w:bookmarkStart w:id="4481" w:name="_Toc45883698"/>
      <w:bookmarkStart w:id="4482" w:name="_Toc53182407"/>
      <w:bookmarkStart w:id="4483" w:name="_Toc66730096"/>
      <w:bookmarkStart w:id="4484" w:name="_Toc74969405"/>
      <w:bookmarkStart w:id="4485" w:name="_Toc76545020"/>
      <w:bookmarkStart w:id="4486" w:name="_Toc82599769"/>
      <w:bookmarkStart w:id="4487" w:name="_Toc89953357"/>
      <w:bookmarkStart w:id="4488" w:name="_Toc98774588"/>
      <w:r w:rsidRPr="00E33F60">
        <w:t>8.3.</w:t>
      </w:r>
      <w:r w:rsidRPr="00E33F60">
        <w:rPr>
          <w:lang w:eastAsia="zh-CN"/>
        </w:rPr>
        <w:t>2</w:t>
      </w:r>
      <w:r w:rsidRPr="00E33F60">
        <w:t>.2.5</w:t>
      </w:r>
      <w:r w:rsidRPr="00E33F60">
        <w:tab/>
        <w:t>Test Requirement</w:t>
      </w:r>
      <w:bookmarkEnd w:id="4477"/>
      <w:bookmarkEnd w:id="4478"/>
      <w:bookmarkEnd w:id="4479"/>
      <w:bookmarkEnd w:id="4480"/>
      <w:bookmarkEnd w:id="4481"/>
      <w:bookmarkEnd w:id="4482"/>
      <w:bookmarkEnd w:id="4483"/>
      <w:bookmarkEnd w:id="4484"/>
      <w:bookmarkEnd w:id="4485"/>
      <w:bookmarkEnd w:id="4486"/>
      <w:bookmarkEnd w:id="4487"/>
      <w:bookmarkEnd w:id="4488"/>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4489" w:name="_Toc21099376"/>
      <w:bookmarkStart w:id="4490" w:name="_Toc29809464"/>
      <w:bookmarkStart w:id="4491" w:name="_Toc29809973"/>
      <w:bookmarkStart w:id="4492" w:name="_Toc37270460"/>
      <w:bookmarkStart w:id="4493" w:name="_Toc45883699"/>
      <w:bookmarkStart w:id="4494" w:name="_Toc53182408"/>
      <w:bookmarkStart w:id="4495" w:name="_Toc66730097"/>
      <w:bookmarkStart w:id="4496" w:name="_Toc74969406"/>
      <w:bookmarkStart w:id="4497" w:name="_Toc76545021"/>
      <w:bookmarkStart w:id="4498" w:name="_Toc82599770"/>
      <w:bookmarkStart w:id="4499" w:name="_Toc89953358"/>
      <w:bookmarkStart w:id="4500" w:name="_Toc98774589"/>
      <w:r w:rsidRPr="00E33F60">
        <w:t>8.3.3</w:t>
      </w:r>
      <w:r w:rsidRPr="00E33F60">
        <w:tab/>
        <w:t>Performance requirements for PUCCH format 2</w:t>
      </w:r>
      <w:bookmarkEnd w:id="4489"/>
      <w:bookmarkEnd w:id="4490"/>
      <w:bookmarkEnd w:id="4491"/>
      <w:bookmarkEnd w:id="4492"/>
      <w:bookmarkEnd w:id="4493"/>
      <w:bookmarkEnd w:id="4494"/>
      <w:bookmarkEnd w:id="4495"/>
      <w:bookmarkEnd w:id="4496"/>
      <w:bookmarkEnd w:id="4497"/>
      <w:bookmarkEnd w:id="4498"/>
      <w:bookmarkEnd w:id="4499"/>
      <w:bookmarkEnd w:id="4500"/>
    </w:p>
    <w:p w14:paraId="16B3FA53" w14:textId="77777777" w:rsidR="00C43553" w:rsidRPr="00E33F60" w:rsidRDefault="00C43553" w:rsidP="00A94738">
      <w:pPr>
        <w:pStyle w:val="Heading4"/>
        <w:rPr>
          <w:rFonts w:eastAsia="SimSun"/>
        </w:rPr>
      </w:pPr>
      <w:bookmarkStart w:id="4501" w:name="_Toc21099377"/>
      <w:bookmarkStart w:id="4502" w:name="_Toc29809465"/>
      <w:bookmarkStart w:id="4503" w:name="_Toc29809974"/>
      <w:bookmarkStart w:id="4504" w:name="_Toc37270461"/>
      <w:bookmarkStart w:id="4505" w:name="_Toc45883700"/>
      <w:bookmarkStart w:id="4506" w:name="_Toc53182409"/>
      <w:bookmarkStart w:id="4507" w:name="_Toc66730098"/>
      <w:bookmarkStart w:id="4508" w:name="_Toc74969407"/>
      <w:bookmarkStart w:id="4509" w:name="_Toc76545022"/>
      <w:bookmarkStart w:id="4510" w:name="_Toc82599771"/>
      <w:bookmarkStart w:id="4511" w:name="_Toc89953359"/>
      <w:bookmarkStart w:id="4512" w:name="_Toc98774590"/>
      <w:r w:rsidRPr="00E33F60">
        <w:rPr>
          <w:rFonts w:eastAsia="SimSun"/>
        </w:rPr>
        <w:t>8.3.3.1</w:t>
      </w:r>
      <w:r w:rsidRPr="00E33F60">
        <w:rPr>
          <w:rFonts w:eastAsia="SimSun"/>
        </w:rPr>
        <w:tab/>
        <w:t>ACK missed detection</w:t>
      </w:r>
      <w:bookmarkEnd w:id="4501"/>
      <w:bookmarkEnd w:id="4502"/>
      <w:bookmarkEnd w:id="4503"/>
      <w:bookmarkEnd w:id="4504"/>
      <w:bookmarkEnd w:id="4505"/>
      <w:bookmarkEnd w:id="4506"/>
      <w:bookmarkEnd w:id="4507"/>
      <w:bookmarkEnd w:id="4508"/>
      <w:bookmarkEnd w:id="4509"/>
      <w:bookmarkEnd w:id="4510"/>
      <w:bookmarkEnd w:id="4511"/>
      <w:bookmarkEnd w:id="4512"/>
    </w:p>
    <w:p w14:paraId="11970F55" w14:textId="77777777" w:rsidR="00C43553" w:rsidRPr="00E33F60" w:rsidRDefault="00C43553" w:rsidP="00A94738">
      <w:pPr>
        <w:pStyle w:val="Heading5"/>
      </w:pPr>
      <w:bookmarkStart w:id="4513" w:name="_Toc21099378"/>
      <w:bookmarkStart w:id="4514" w:name="_Toc29809466"/>
      <w:bookmarkStart w:id="4515" w:name="_Toc29809975"/>
      <w:bookmarkStart w:id="4516" w:name="_Toc37270462"/>
      <w:bookmarkStart w:id="4517" w:name="_Toc45883701"/>
      <w:bookmarkStart w:id="4518" w:name="_Toc53182410"/>
      <w:bookmarkStart w:id="4519" w:name="_Toc66730099"/>
      <w:bookmarkStart w:id="4520" w:name="_Toc74969408"/>
      <w:bookmarkStart w:id="4521" w:name="_Toc76545023"/>
      <w:bookmarkStart w:id="4522" w:name="_Toc82599772"/>
      <w:bookmarkStart w:id="4523" w:name="_Toc89953360"/>
      <w:bookmarkStart w:id="4524" w:name="_Toc98774591"/>
      <w:r w:rsidRPr="00E33F60">
        <w:t>8.3.3.1.1</w:t>
      </w:r>
      <w:r w:rsidRPr="00E33F60">
        <w:tab/>
        <w:t>Definition and applicability</w:t>
      </w:r>
      <w:bookmarkEnd w:id="4513"/>
      <w:bookmarkEnd w:id="4514"/>
      <w:bookmarkEnd w:id="4515"/>
      <w:bookmarkEnd w:id="4516"/>
      <w:bookmarkEnd w:id="4517"/>
      <w:bookmarkEnd w:id="4518"/>
      <w:bookmarkEnd w:id="4519"/>
      <w:bookmarkEnd w:id="4520"/>
      <w:bookmarkEnd w:id="4521"/>
      <w:bookmarkEnd w:id="4522"/>
      <w:bookmarkEnd w:id="4523"/>
      <w:bookmarkEnd w:id="4524"/>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33E05F5A" w:rsidR="002D3C2F" w:rsidRPr="00E33F60" w:rsidRDefault="002D3C2F" w:rsidP="002D3C2F">
      <w:pPr>
        <w:overflowPunct w:val="0"/>
        <w:autoSpaceDE w:val="0"/>
        <w:autoSpaceDN w:val="0"/>
        <w:adjustRightInd w:val="0"/>
        <w:textAlignment w:val="baseline"/>
        <w:rPr>
          <w:i/>
          <w:lang w:eastAsia="zh-CN"/>
        </w:rPr>
      </w:pPr>
      <w:del w:id="4525" w:author="0288" w:date="2022-09-16T23:09:00Z">
        <w:r w:rsidRPr="00E33F60" w:rsidDel="00B0170F">
          <w:rPr>
            <w:lang w:eastAsia="zh-CN"/>
          </w:rPr>
          <w:delText xml:space="preserve">The transient period as specified in </w:delText>
        </w:r>
        <w:r w:rsidR="00E65848" w:rsidRPr="00E33F60" w:rsidDel="00B0170F">
          <w:rPr>
            <w:lang w:eastAsia="zh-CN"/>
          </w:rPr>
          <w:delText>TS</w:delText>
        </w:r>
        <w:r w:rsidR="00E65848" w:rsidDel="00B0170F">
          <w:rPr>
            <w:lang w:eastAsia="zh-CN"/>
          </w:rPr>
          <w:delText> </w:delText>
        </w:r>
        <w:r w:rsidR="00E65848" w:rsidRPr="00E33F60" w:rsidDel="00B0170F">
          <w:rPr>
            <w:lang w:eastAsia="zh-CN"/>
          </w:rPr>
          <w:delText>38</w:delText>
        </w:r>
        <w:r w:rsidRPr="00E33F60" w:rsidDel="00B0170F">
          <w:rPr>
            <w:lang w:eastAsia="zh-CN"/>
          </w:rPr>
          <w:delText xml:space="preserve">.101-1 [21] </w:delText>
        </w:r>
        <w:r w:rsidR="00E65848" w:rsidRPr="00E33F60" w:rsidDel="00B0170F">
          <w:rPr>
            <w:lang w:eastAsia="zh-CN"/>
          </w:rPr>
          <w:delText>clause</w:delText>
        </w:r>
        <w:r w:rsidR="00E65848" w:rsidDel="00B0170F">
          <w:rPr>
            <w:lang w:eastAsia="zh-CN"/>
          </w:rPr>
          <w:delText> </w:delText>
        </w:r>
        <w:r w:rsidR="00E65848" w:rsidRPr="00E33F60" w:rsidDel="00B0170F">
          <w:delText>6</w:delText>
        </w:r>
        <w:r w:rsidRPr="00E33F60" w:rsidDel="00B0170F">
          <w:delText xml:space="preserve">.3.3.1 </w:delText>
        </w:r>
        <w:r w:rsidRPr="00E33F60" w:rsidDel="00B0170F">
          <w:rPr>
            <w:lang w:eastAsia="zh-CN"/>
          </w:rPr>
          <w:delText>is not taken into account for performance requirement testing, where the RB hopping is symmetric to the CC center, i.e. intra-slot frequency hopping is enabled.</w:delText>
        </w:r>
      </w:del>
    </w:p>
    <w:p w14:paraId="0C9FB33E" w14:textId="77777777" w:rsidR="00C43553" w:rsidRPr="00E33F60" w:rsidRDefault="00C43553" w:rsidP="00A94738">
      <w:pPr>
        <w:pStyle w:val="Heading5"/>
      </w:pPr>
      <w:bookmarkStart w:id="4526" w:name="_Toc21099379"/>
      <w:bookmarkStart w:id="4527" w:name="_Toc29809467"/>
      <w:bookmarkStart w:id="4528" w:name="_Toc29809976"/>
      <w:bookmarkStart w:id="4529" w:name="_Toc37270463"/>
      <w:bookmarkStart w:id="4530" w:name="_Toc45883702"/>
      <w:bookmarkStart w:id="4531" w:name="_Toc53182411"/>
      <w:bookmarkStart w:id="4532" w:name="_Toc66730100"/>
      <w:bookmarkStart w:id="4533" w:name="_Toc74969409"/>
      <w:bookmarkStart w:id="4534" w:name="_Toc76545024"/>
      <w:bookmarkStart w:id="4535" w:name="_Toc82599773"/>
      <w:bookmarkStart w:id="4536" w:name="_Toc89953361"/>
      <w:bookmarkStart w:id="4537" w:name="_Toc98774592"/>
      <w:r w:rsidRPr="00E33F60">
        <w:t>8.3.3.1.2</w:t>
      </w:r>
      <w:r w:rsidRPr="00E33F60">
        <w:tab/>
        <w:t>Minimum requirements</w:t>
      </w:r>
      <w:bookmarkEnd w:id="4526"/>
      <w:bookmarkEnd w:id="4527"/>
      <w:bookmarkEnd w:id="4528"/>
      <w:bookmarkEnd w:id="4529"/>
      <w:bookmarkEnd w:id="4530"/>
      <w:bookmarkEnd w:id="4531"/>
      <w:bookmarkEnd w:id="4532"/>
      <w:bookmarkEnd w:id="4533"/>
      <w:bookmarkEnd w:id="4534"/>
      <w:bookmarkEnd w:id="4535"/>
      <w:bookmarkEnd w:id="4536"/>
      <w:bookmarkEnd w:id="4537"/>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4538" w:name="_Toc21099380"/>
      <w:bookmarkStart w:id="4539" w:name="_Toc29809468"/>
      <w:bookmarkStart w:id="4540" w:name="_Toc29809977"/>
      <w:bookmarkStart w:id="4541" w:name="_Toc37270464"/>
      <w:bookmarkStart w:id="4542" w:name="_Toc45883703"/>
      <w:bookmarkStart w:id="4543" w:name="_Toc53182412"/>
      <w:bookmarkStart w:id="4544" w:name="_Toc66730101"/>
      <w:bookmarkStart w:id="4545" w:name="_Toc74969410"/>
      <w:bookmarkStart w:id="4546" w:name="_Toc76545025"/>
      <w:bookmarkStart w:id="4547" w:name="_Toc82599774"/>
      <w:bookmarkStart w:id="4548" w:name="_Toc89953362"/>
      <w:bookmarkStart w:id="4549" w:name="_Toc98774593"/>
      <w:r w:rsidRPr="00E33F60">
        <w:t>8.3.3.1.3</w:t>
      </w:r>
      <w:r w:rsidRPr="00E33F60">
        <w:tab/>
        <w:t>Test purpose</w:t>
      </w:r>
      <w:bookmarkEnd w:id="4538"/>
      <w:bookmarkEnd w:id="4539"/>
      <w:bookmarkEnd w:id="4540"/>
      <w:bookmarkEnd w:id="4541"/>
      <w:bookmarkEnd w:id="4542"/>
      <w:bookmarkEnd w:id="4543"/>
      <w:bookmarkEnd w:id="4544"/>
      <w:bookmarkEnd w:id="4545"/>
      <w:bookmarkEnd w:id="4546"/>
      <w:bookmarkEnd w:id="4547"/>
      <w:bookmarkEnd w:id="4548"/>
      <w:bookmarkEnd w:id="4549"/>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4550" w:name="_Toc21099381"/>
      <w:bookmarkStart w:id="4551" w:name="_Toc29809469"/>
      <w:bookmarkStart w:id="4552" w:name="_Toc29809978"/>
      <w:bookmarkStart w:id="4553" w:name="_Toc37270465"/>
      <w:bookmarkStart w:id="4554" w:name="_Toc45883704"/>
      <w:bookmarkStart w:id="4555" w:name="_Toc53182413"/>
      <w:bookmarkStart w:id="4556" w:name="_Toc66730102"/>
      <w:bookmarkStart w:id="4557" w:name="_Toc74969411"/>
      <w:bookmarkStart w:id="4558" w:name="_Toc76545026"/>
      <w:bookmarkStart w:id="4559" w:name="_Toc82599775"/>
      <w:bookmarkStart w:id="4560" w:name="_Toc89953363"/>
      <w:bookmarkStart w:id="4561" w:name="_Toc98774594"/>
      <w:r w:rsidRPr="00E33F60">
        <w:t>8.3.3.1.4</w:t>
      </w:r>
      <w:r w:rsidRPr="00E33F60">
        <w:tab/>
        <w:t>Method of test</w:t>
      </w:r>
      <w:bookmarkEnd w:id="4550"/>
      <w:bookmarkEnd w:id="4551"/>
      <w:bookmarkEnd w:id="4552"/>
      <w:bookmarkEnd w:id="4553"/>
      <w:bookmarkEnd w:id="4554"/>
      <w:bookmarkEnd w:id="4555"/>
      <w:bookmarkEnd w:id="4556"/>
      <w:bookmarkEnd w:id="4557"/>
      <w:bookmarkEnd w:id="4558"/>
      <w:bookmarkEnd w:id="4559"/>
      <w:bookmarkEnd w:id="4560"/>
      <w:bookmarkEnd w:id="4561"/>
    </w:p>
    <w:p w14:paraId="20BADD1A" w14:textId="77777777" w:rsidR="00C43553" w:rsidRPr="00E33F60" w:rsidRDefault="00C43553" w:rsidP="00C43553">
      <w:pPr>
        <w:pStyle w:val="Heading6"/>
        <w:jc w:val="both"/>
      </w:pPr>
      <w:bookmarkStart w:id="4562" w:name="_Toc21099382"/>
      <w:bookmarkStart w:id="4563" w:name="_Toc29809470"/>
      <w:bookmarkStart w:id="4564" w:name="_Toc29809979"/>
      <w:bookmarkStart w:id="4565" w:name="_Toc37270466"/>
      <w:bookmarkStart w:id="4566" w:name="_Toc45883705"/>
      <w:bookmarkStart w:id="4567" w:name="_Toc53182414"/>
      <w:bookmarkStart w:id="4568" w:name="_Toc66730103"/>
      <w:bookmarkStart w:id="4569" w:name="_Toc74969412"/>
      <w:bookmarkStart w:id="4570" w:name="_Toc76545027"/>
      <w:bookmarkStart w:id="4571" w:name="_Toc82599776"/>
      <w:bookmarkStart w:id="4572" w:name="_Toc89953364"/>
      <w:bookmarkStart w:id="4573" w:name="_Toc98774595"/>
      <w:r w:rsidRPr="00E33F60">
        <w:t>8.3.3.</w:t>
      </w:r>
      <w:r w:rsidRPr="00E33F60">
        <w:rPr>
          <w:lang w:eastAsia="zh-CN"/>
        </w:rPr>
        <w:t>1</w:t>
      </w:r>
      <w:r w:rsidRPr="00E33F60">
        <w:t>.4.1</w:t>
      </w:r>
      <w:r w:rsidRPr="00E33F60">
        <w:tab/>
        <w:t>Initial Condition</w:t>
      </w:r>
      <w:bookmarkEnd w:id="4562"/>
      <w:bookmarkEnd w:id="4563"/>
      <w:bookmarkEnd w:id="4564"/>
      <w:bookmarkEnd w:id="4565"/>
      <w:bookmarkEnd w:id="4566"/>
      <w:bookmarkEnd w:id="4567"/>
      <w:bookmarkEnd w:id="4568"/>
      <w:bookmarkEnd w:id="4569"/>
      <w:bookmarkEnd w:id="4570"/>
      <w:bookmarkEnd w:id="4571"/>
      <w:bookmarkEnd w:id="4572"/>
      <w:bookmarkEnd w:id="4573"/>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4574"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4575" w:name="_Toc29809471"/>
      <w:bookmarkStart w:id="4576" w:name="_Toc29809980"/>
      <w:bookmarkStart w:id="4577" w:name="_Toc37270467"/>
      <w:bookmarkStart w:id="4578" w:name="_Toc45883706"/>
      <w:bookmarkStart w:id="4579" w:name="_Toc53182415"/>
      <w:bookmarkStart w:id="4580" w:name="_Toc66730104"/>
      <w:bookmarkStart w:id="4581" w:name="_Toc74969413"/>
      <w:bookmarkStart w:id="4582" w:name="_Toc76545028"/>
      <w:bookmarkStart w:id="4583" w:name="_Toc82599777"/>
      <w:bookmarkStart w:id="4584" w:name="_Toc89953365"/>
      <w:bookmarkStart w:id="4585" w:name="_Toc98774596"/>
      <w:r w:rsidRPr="00E33F60">
        <w:t>8.3.3.</w:t>
      </w:r>
      <w:r w:rsidRPr="00E33F60">
        <w:rPr>
          <w:lang w:eastAsia="zh-CN"/>
        </w:rPr>
        <w:t>1</w:t>
      </w:r>
      <w:r w:rsidRPr="00E33F60">
        <w:t>.4.2</w:t>
      </w:r>
      <w:r w:rsidRPr="00E33F60">
        <w:tab/>
        <w:t>Procedure</w:t>
      </w:r>
      <w:bookmarkEnd w:id="4574"/>
      <w:bookmarkEnd w:id="4575"/>
      <w:bookmarkEnd w:id="4576"/>
      <w:bookmarkEnd w:id="4577"/>
      <w:bookmarkEnd w:id="4578"/>
      <w:bookmarkEnd w:id="4579"/>
      <w:bookmarkEnd w:id="4580"/>
      <w:bookmarkEnd w:id="4581"/>
      <w:bookmarkEnd w:id="4582"/>
      <w:bookmarkEnd w:id="4583"/>
      <w:bookmarkEnd w:id="4584"/>
      <w:bookmarkEnd w:id="4585"/>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37C7CAED" w:rsidR="0040407A" w:rsidRPr="00E33F60" w:rsidRDefault="002E5AA0" w:rsidP="00A044EF">
            <w:pPr>
              <w:pStyle w:val="TAL"/>
              <w:rPr>
                <w:rFonts w:eastAsia="?? ??" w:cs="Arial"/>
              </w:rPr>
            </w:pPr>
            <w:ins w:id="4586" w:author="0288" w:date="2022-09-16T23:20:00Z">
              <w:r>
                <w:rPr>
                  <w:lang w:eastAsia="zh-CN"/>
                </w:rPr>
                <w:t>Starting RB location</w:t>
              </w:r>
            </w:ins>
            <w:del w:id="4587" w:author="0288" w:date="2022-09-16T23:20:00Z">
              <w:r w:rsidR="0040407A" w:rsidRPr="00E33F60" w:rsidDel="002E5AA0">
                <w:rPr>
                  <w:rFonts w:hint="eastAsia"/>
                  <w:lang w:eastAsia="zh-CN"/>
                </w:rPr>
                <w:delText>First PRB prior to frequency hopping</w:delText>
              </w:r>
            </w:del>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rsidDel="002D6247" w14:paraId="2B29C212" w14:textId="00EB3CF9" w:rsidTr="00A044EF">
        <w:trPr>
          <w:cantSplit/>
          <w:trHeight w:val="207"/>
          <w:jc w:val="center"/>
          <w:del w:id="4588" w:author="0288" w:date="2022-09-16T23:20:00Z"/>
        </w:trPr>
        <w:tc>
          <w:tcPr>
            <w:tcW w:w="3968" w:type="dxa"/>
            <w:vAlign w:val="center"/>
          </w:tcPr>
          <w:p w14:paraId="14E4512A" w14:textId="797E73C1" w:rsidR="0040407A" w:rsidRPr="00E33F60" w:rsidDel="002D6247" w:rsidRDefault="0040407A" w:rsidP="00A044EF">
            <w:pPr>
              <w:pStyle w:val="TAL"/>
              <w:rPr>
                <w:del w:id="4589" w:author="0288" w:date="2022-09-16T23:20:00Z"/>
                <w:rFonts w:eastAsia="?? ??" w:cs="Arial"/>
              </w:rPr>
            </w:pPr>
            <w:del w:id="4590" w:author="0288" w:date="2022-09-16T23:20:00Z">
              <w:r w:rsidRPr="00E33F60" w:rsidDel="002D6247">
                <w:rPr>
                  <w:rFonts w:hint="eastAsia"/>
                  <w:lang w:eastAsia="zh-CN"/>
                </w:rPr>
                <w:delText>First PRB after frequency hopping</w:delText>
              </w:r>
            </w:del>
          </w:p>
        </w:tc>
        <w:tc>
          <w:tcPr>
            <w:tcW w:w="3767" w:type="dxa"/>
            <w:vAlign w:val="center"/>
          </w:tcPr>
          <w:p w14:paraId="160A7B52" w14:textId="4573A770" w:rsidR="0040407A" w:rsidRPr="00E33F60" w:rsidDel="002D6247" w:rsidRDefault="0040407A" w:rsidP="00A044EF">
            <w:pPr>
              <w:pStyle w:val="TAC"/>
              <w:rPr>
                <w:del w:id="4591" w:author="0288" w:date="2022-09-16T23:20:00Z"/>
                <w:rFonts w:eastAsia="?? ??"/>
              </w:rPr>
            </w:pPr>
            <w:del w:id="4592" w:author="0288" w:date="2022-09-16T23:20:00Z">
              <w:r w:rsidRPr="00E33F60" w:rsidDel="002D6247">
                <w:rPr>
                  <w:rFonts w:eastAsia="?? ??"/>
                </w:rPr>
                <w:delText xml:space="preserve">The largest PRB index </w:delText>
              </w:r>
              <w:r w:rsidRPr="00E33F60" w:rsidDel="002D6247">
                <w:rPr>
                  <w:rFonts w:hint="eastAsia"/>
                  <w:lang w:eastAsia="zh-CN"/>
                </w:rPr>
                <w:delText>-</w:delText>
              </w:r>
              <w:r w:rsidRPr="00E33F60" w:rsidDel="002D6247">
                <w:rPr>
                  <w:lang w:eastAsia="zh-CN"/>
                </w:rPr>
                <w:delText xml:space="preserve"> </w:delText>
              </w:r>
              <w:r w:rsidRPr="00E33F60" w:rsidDel="002D6247">
                <w:rPr>
                  <w:rFonts w:hint="eastAsia"/>
                  <w:lang w:eastAsia="zh-CN"/>
                </w:rPr>
                <w:delText>(Number of PRBs</w:delText>
              </w:r>
              <w:r w:rsidRPr="00E33F60" w:rsidDel="002D6247">
                <w:rPr>
                  <w:lang w:eastAsia="zh-CN"/>
                </w:rPr>
                <w:delText> </w:delText>
              </w:r>
              <w:r w:rsidRPr="00E33F60" w:rsidDel="002D6247">
                <w:rPr>
                  <w:rFonts w:hint="eastAsia"/>
                  <w:lang w:eastAsia="zh-CN"/>
                </w:rPr>
                <w:delText>-</w:delText>
              </w:r>
              <w:r w:rsidRPr="00E33F60" w:rsidDel="002D6247">
                <w:rPr>
                  <w:lang w:eastAsia="zh-CN"/>
                </w:rPr>
                <w:delText> </w:delText>
              </w:r>
              <w:r w:rsidRPr="00E33F60" w:rsidDel="002D6247">
                <w:rPr>
                  <w:rFonts w:hint="eastAsia"/>
                  <w:lang w:eastAsia="zh-CN"/>
                </w:rPr>
                <w:delText>1)</w:delText>
              </w:r>
            </w:del>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4593" w:name="_MON_1283843391"/>
      <w:bookmarkEnd w:id="4593"/>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25pt" o:ole="" fillcolor="window">
            <v:imagedata r:id="rId64" o:title=""/>
          </v:shape>
          <o:OLEObject Type="Embed" ProgID="Word.Picture.8" ShapeID="_x0000_i1055" DrawAspect="Content" ObjectID="_1725483184"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4594" w:name="_Toc21099384"/>
      <w:bookmarkStart w:id="4595" w:name="_Toc29809472"/>
      <w:bookmarkStart w:id="4596" w:name="_Toc29809981"/>
      <w:bookmarkStart w:id="4597" w:name="_Toc37270468"/>
      <w:bookmarkStart w:id="4598" w:name="_Toc45883707"/>
      <w:bookmarkStart w:id="4599" w:name="_Toc53182416"/>
      <w:bookmarkStart w:id="4600" w:name="_Toc66730105"/>
      <w:bookmarkStart w:id="4601" w:name="_Toc74969414"/>
      <w:bookmarkStart w:id="4602" w:name="_Toc76545029"/>
      <w:bookmarkStart w:id="4603" w:name="_Toc82599778"/>
      <w:bookmarkStart w:id="4604" w:name="_Toc89953366"/>
      <w:bookmarkStart w:id="4605" w:name="_Toc98774597"/>
      <w:r w:rsidRPr="00E33F60">
        <w:t>8.3.3.1.5</w:t>
      </w:r>
      <w:r w:rsidRPr="00E33F60">
        <w:tab/>
        <w:t>Test requirements</w:t>
      </w:r>
      <w:bookmarkEnd w:id="4594"/>
      <w:bookmarkEnd w:id="4595"/>
      <w:bookmarkEnd w:id="4596"/>
      <w:bookmarkEnd w:id="4597"/>
      <w:bookmarkEnd w:id="4598"/>
      <w:bookmarkEnd w:id="4599"/>
      <w:bookmarkEnd w:id="4600"/>
      <w:bookmarkEnd w:id="4601"/>
      <w:bookmarkEnd w:id="4602"/>
      <w:bookmarkEnd w:id="4603"/>
      <w:bookmarkEnd w:id="4604"/>
      <w:bookmarkEnd w:id="4605"/>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4606" w:name="_Toc21099385"/>
      <w:bookmarkStart w:id="4607" w:name="_Toc29809473"/>
      <w:bookmarkStart w:id="4608" w:name="_Toc29809982"/>
      <w:bookmarkStart w:id="4609" w:name="_Toc37270469"/>
      <w:bookmarkStart w:id="4610" w:name="_Toc45883708"/>
      <w:bookmarkStart w:id="4611" w:name="_Toc53182417"/>
      <w:bookmarkStart w:id="4612" w:name="_Toc66730106"/>
      <w:bookmarkStart w:id="4613" w:name="_Toc74969415"/>
      <w:bookmarkStart w:id="4614" w:name="_Toc76545030"/>
      <w:bookmarkStart w:id="4615" w:name="_Toc82599779"/>
      <w:bookmarkStart w:id="4616" w:name="_Toc89953367"/>
      <w:bookmarkStart w:id="4617" w:name="_Toc98774598"/>
      <w:r w:rsidRPr="00E33F60">
        <w:rPr>
          <w:rFonts w:eastAsia="SimSun"/>
        </w:rPr>
        <w:t>8.3.3.2</w:t>
      </w:r>
      <w:r w:rsidRPr="00E33F60">
        <w:rPr>
          <w:rFonts w:eastAsia="SimSun"/>
        </w:rPr>
        <w:tab/>
        <w:t>UCI BLER performance requirements</w:t>
      </w:r>
      <w:bookmarkEnd w:id="4606"/>
      <w:bookmarkEnd w:id="4607"/>
      <w:bookmarkEnd w:id="4608"/>
      <w:bookmarkEnd w:id="4609"/>
      <w:bookmarkEnd w:id="4610"/>
      <w:bookmarkEnd w:id="4611"/>
      <w:bookmarkEnd w:id="4612"/>
      <w:bookmarkEnd w:id="4613"/>
      <w:bookmarkEnd w:id="4614"/>
      <w:bookmarkEnd w:id="4615"/>
      <w:bookmarkEnd w:id="4616"/>
      <w:bookmarkEnd w:id="4617"/>
    </w:p>
    <w:p w14:paraId="442BB5D6" w14:textId="77777777" w:rsidR="00C43553" w:rsidRPr="00E33F60" w:rsidRDefault="00C43553" w:rsidP="00A94738">
      <w:pPr>
        <w:pStyle w:val="Heading5"/>
      </w:pPr>
      <w:bookmarkStart w:id="4618" w:name="_Toc21099386"/>
      <w:bookmarkStart w:id="4619" w:name="_Toc29809474"/>
      <w:bookmarkStart w:id="4620" w:name="_Toc29809983"/>
      <w:bookmarkStart w:id="4621" w:name="_Toc37270470"/>
      <w:bookmarkStart w:id="4622" w:name="_Toc45883709"/>
      <w:bookmarkStart w:id="4623" w:name="_Toc53182418"/>
      <w:bookmarkStart w:id="4624" w:name="_Toc66730107"/>
      <w:bookmarkStart w:id="4625" w:name="_Toc74969416"/>
      <w:bookmarkStart w:id="4626" w:name="_Toc76545031"/>
      <w:bookmarkStart w:id="4627" w:name="_Toc82599780"/>
      <w:bookmarkStart w:id="4628" w:name="_Toc89953368"/>
      <w:bookmarkStart w:id="4629" w:name="_Toc98774599"/>
      <w:r w:rsidRPr="00E33F60">
        <w:t>8.3.3.2.1</w:t>
      </w:r>
      <w:r w:rsidRPr="00E33F60">
        <w:tab/>
        <w:t>Definition and applicability</w:t>
      </w:r>
      <w:bookmarkEnd w:id="4618"/>
      <w:bookmarkEnd w:id="4619"/>
      <w:bookmarkEnd w:id="4620"/>
      <w:bookmarkEnd w:id="4621"/>
      <w:bookmarkEnd w:id="4622"/>
      <w:bookmarkEnd w:id="4623"/>
      <w:bookmarkEnd w:id="4624"/>
      <w:bookmarkEnd w:id="4625"/>
      <w:bookmarkEnd w:id="4626"/>
      <w:bookmarkEnd w:id="4627"/>
      <w:bookmarkEnd w:id="4628"/>
      <w:bookmarkEnd w:id="4629"/>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4630" w:name="_Toc21099387"/>
      <w:bookmarkStart w:id="4631" w:name="_Toc29809475"/>
      <w:bookmarkStart w:id="4632" w:name="_Toc29809984"/>
      <w:bookmarkStart w:id="4633" w:name="_Toc37270471"/>
      <w:bookmarkStart w:id="4634" w:name="_Toc45883710"/>
      <w:bookmarkStart w:id="4635" w:name="_Toc53182419"/>
      <w:bookmarkStart w:id="4636" w:name="_Toc66730108"/>
      <w:bookmarkStart w:id="4637" w:name="_Toc74969417"/>
      <w:bookmarkStart w:id="4638" w:name="_Toc76545032"/>
      <w:bookmarkStart w:id="4639" w:name="_Toc82599781"/>
      <w:bookmarkStart w:id="4640" w:name="_Toc89953369"/>
      <w:bookmarkStart w:id="4641" w:name="_Toc98774600"/>
      <w:r w:rsidRPr="00E33F60">
        <w:t>8.3.3.2.2</w:t>
      </w:r>
      <w:r w:rsidRPr="00E33F60">
        <w:tab/>
        <w:t>Minimum Requirement</w:t>
      </w:r>
      <w:bookmarkEnd w:id="4630"/>
      <w:bookmarkEnd w:id="4631"/>
      <w:bookmarkEnd w:id="4632"/>
      <w:bookmarkEnd w:id="4633"/>
      <w:bookmarkEnd w:id="4634"/>
      <w:bookmarkEnd w:id="4635"/>
      <w:bookmarkEnd w:id="4636"/>
      <w:bookmarkEnd w:id="4637"/>
      <w:bookmarkEnd w:id="4638"/>
      <w:bookmarkEnd w:id="4639"/>
      <w:bookmarkEnd w:id="4640"/>
      <w:bookmarkEnd w:id="4641"/>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4642" w:name="_Toc21099388"/>
      <w:bookmarkStart w:id="4643" w:name="_Toc29809476"/>
      <w:bookmarkStart w:id="4644" w:name="_Toc29809985"/>
      <w:bookmarkStart w:id="4645" w:name="_Toc37270472"/>
      <w:bookmarkStart w:id="4646" w:name="_Toc45883711"/>
      <w:bookmarkStart w:id="4647" w:name="_Toc53182420"/>
      <w:bookmarkStart w:id="4648" w:name="_Toc66730109"/>
      <w:bookmarkStart w:id="4649" w:name="_Toc74969418"/>
      <w:bookmarkStart w:id="4650" w:name="_Toc76545033"/>
      <w:bookmarkStart w:id="4651" w:name="_Toc82599782"/>
      <w:bookmarkStart w:id="4652" w:name="_Toc89953370"/>
      <w:bookmarkStart w:id="4653" w:name="_Toc98774601"/>
      <w:r w:rsidRPr="00E33F60">
        <w:t>8.3.3.2.3</w:t>
      </w:r>
      <w:r w:rsidRPr="00E33F60">
        <w:tab/>
        <w:t>Test purpose</w:t>
      </w:r>
      <w:bookmarkEnd w:id="4642"/>
      <w:bookmarkEnd w:id="4643"/>
      <w:bookmarkEnd w:id="4644"/>
      <w:bookmarkEnd w:id="4645"/>
      <w:bookmarkEnd w:id="4646"/>
      <w:bookmarkEnd w:id="4647"/>
      <w:bookmarkEnd w:id="4648"/>
      <w:bookmarkEnd w:id="4649"/>
      <w:bookmarkEnd w:id="4650"/>
      <w:bookmarkEnd w:id="4651"/>
      <w:bookmarkEnd w:id="4652"/>
      <w:bookmarkEnd w:id="4653"/>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4654" w:name="_Toc21099389"/>
      <w:bookmarkStart w:id="4655" w:name="_Toc29809477"/>
      <w:bookmarkStart w:id="4656" w:name="_Toc29809986"/>
      <w:bookmarkStart w:id="4657" w:name="_Toc37270473"/>
      <w:bookmarkStart w:id="4658" w:name="_Toc45883712"/>
      <w:bookmarkStart w:id="4659" w:name="_Toc53182421"/>
      <w:bookmarkStart w:id="4660" w:name="_Toc66730110"/>
      <w:bookmarkStart w:id="4661" w:name="_Toc74969419"/>
      <w:bookmarkStart w:id="4662" w:name="_Toc76545034"/>
      <w:bookmarkStart w:id="4663" w:name="_Toc82599783"/>
      <w:bookmarkStart w:id="4664" w:name="_Toc89953371"/>
      <w:bookmarkStart w:id="4665" w:name="_Toc98774602"/>
      <w:r w:rsidRPr="00E33F60">
        <w:t>8.3.3.2.4</w:t>
      </w:r>
      <w:r w:rsidRPr="00E33F60">
        <w:tab/>
        <w:t>Method of test</w:t>
      </w:r>
      <w:bookmarkEnd w:id="4654"/>
      <w:bookmarkEnd w:id="4655"/>
      <w:bookmarkEnd w:id="4656"/>
      <w:bookmarkEnd w:id="4657"/>
      <w:bookmarkEnd w:id="4658"/>
      <w:bookmarkEnd w:id="4659"/>
      <w:bookmarkEnd w:id="4660"/>
      <w:bookmarkEnd w:id="4661"/>
      <w:bookmarkEnd w:id="4662"/>
      <w:bookmarkEnd w:id="4663"/>
      <w:bookmarkEnd w:id="4664"/>
      <w:bookmarkEnd w:id="4665"/>
    </w:p>
    <w:p w14:paraId="305A670E" w14:textId="77777777" w:rsidR="00C43553" w:rsidRPr="00E33F60" w:rsidRDefault="00C43553" w:rsidP="00C43553">
      <w:pPr>
        <w:pStyle w:val="Heading6"/>
        <w:jc w:val="both"/>
      </w:pPr>
      <w:bookmarkStart w:id="4666" w:name="_Toc21099390"/>
      <w:bookmarkStart w:id="4667" w:name="_Toc29809478"/>
      <w:bookmarkStart w:id="4668" w:name="_Toc29809987"/>
      <w:bookmarkStart w:id="4669" w:name="_Toc37270474"/>
      <w:bookmarkStart w:id="4670" w:name="_Toc45883713"/>
      <w:bookmarkStart w:id="4671" w:name="_Toc53182422"/>
      <w:bookmarkStart w:id="4672" w:name="_Toc66730111"/>
      <w:bookmarkStart w:id="4673" w:name="_Toc74969420"/>
      <w:bookmarkStart w:id="4674" w:name="_Toc76545035"/>
      <w:bookmarkStart w:id="4675" w:name="_Toc82599784"/>
      <w:bookmarkStart w:id="4676" w:name="_Toc89953372"/>
      <w:bookmarkStart w:id="4677" w:name="_Toc98774603"/>
      <w:r w:rsidRPr="00E33F60">
        <w:t>8.3.3.</w:t>
      </w:r>
      <w:r w:rsidRPr="00E33F60">
        <w:rPr>
          <w:lang w:eastAsia="zh-CN"/>
        </w:rPr>
        <w:t>2</w:t>
      </w:r>
      <w:r w:rsidRPr="00E33F60">
        <w:t>.4.1</w:t>
      </w:r>
      <w:r w:rsidRPr="00E33F60">
        <w:tab/>
        <w:t>Initial Condition</w:t>
      </w:r>
      <w:bookmarkEnd w:id="4666"/>
      <w:bookmarkEnd w:id="4667"/>
      <w:bookmarkEnd w:id="4668"/>
      <w:bookmarkEnd w:id="4669"/>
      <w:bookmarkEnd w:id="4670"/>
      <w:bookmarkEnd w:id="4671"/>
      <w:bookmarkEnd w:id="4672"/>
      <w:bookmarkEnd w:id="4673"/>
      <w:bookmarkEnd w:id="4674"/>
      <w:bookmarkEnd w:id="4675"/>
      <w:bookmarkEnd w:id="4676"/>
      <w:bookmarkEnd w:id="4677"/>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4678"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4679" w:name="_Toc29809479"/>
      <w:bookmarkStart w:id="4680" w:name="_Toc29809988"/>
      <w:bookmarkStart w:id="4681" w:name="_Toc37270475"/>
      <w:bookmarkStart w:id="4682" w:name="_Toc45883714"/>
      <w:bookmarkStart w:id="4683" w:name="_Toc53182423"/>
      <w:bookmarkStart w:id="4684" w:name="_Toc66730112"/>
      <w:bookmarkStart w:id="4685" w:name="_Toc74969421"/>
      <w:bookmarkStart w:id="4686" w:name="_Toc76545036"/>
      <w:bookmarkStart w:id="4687" w:name="_Toc82599785"/>
      <w:bookmarkStart w:id="4688" w:name="_Toc89953373"/>
      <w:bookmarkStart w:id="4689" w:name="_Toc98774604"/>
      <w:r w:rsidRPr="00E33F60">
        <w:t>8.3.3.</w:t>
      </w:r>
      <w:r w:rsidRPr="00E33F60">
        <w:rPr>
          <w:lang w:eastAsia="zh-CN"/>
        </w:rPr>
        <w:t>2.</w:t>
      </w:r>
      <w:r w:rsidRPr="00E33F60">
        <w:t>4.2</w:t>
      </w:r>
      <w:r w:rsidRPr="00E33F60">
        <w:tab/>
        <w:t>Procedure</w:t>
      </w:r>
      <w:bookmarkEnd w:id="4678"/>
      <w:bookmarkEnd w:id="4679"/>
      <w:bookmarkEnd w:id="4680"/>
      <w:bookmarkEnd w:id="4681"/>
      <w:bookmarkEnd w:id="4682"/>
      <w:bookmarkEnd w:id="4683"/>
      <w:bookmarkEnd w:id="4684"/>
      <w:bookmarkEnd w:id="4685"/>
      <w:bookmarkEnd w:id="4686"/>
      <w:bookmarkEnd w:id="4687"/>
      <w:bookmarkEnd w:id="4688"/>
      <w:bookmarkEnd w:id="4689"/>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25pt" o:ole="" fillcolor="window">
            <v:imagedata r:id="rId67" o:title=""/>
          </v:shape>
          <o:OLEObject Type="Embed" ProgID="Word.Picture.8" ShapeID="_x0000_i1056" DrawAspect="Content" ObjectID="_1725483185"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4690" w:name="_Toc21099392"/>
      <w:bookmarkStart w:id="4691" w:name="_Toc29809480"/>
      <w:bookmarkStart w:id="4692" w:name="_Toc29809989"/>
      <w:bookmarkStart w:id="4693" w:name="_Toc37270476"/>
      <w:bookmarkStart w:id="4694" w:name="_Toc45883715"/>
      <w:bookmarkStart w:id="4695" w:name="_Toc53182424"/>
      <w:bookmarkStart w:id="4696" w:name="_Toc66730113"/>
      <w:bookmarkStart w:id="4697" w:name="_Toc74969422"/>
      <w:bookmarkStart w:id="4698" w:name="_Toc76545037"/>
      <w:bookmarkStart w:id="4699" w:name="_Toc82599786"/>
      <w:bookmarkStart w:id="4700" w:name="_Toc89953374"/>
      <w:bookmarkStart w:id="4701" w:name="_Toc98774605"/>
      <w:r w:rsidRPr="00E33F60">
        <w:t>8.3.3.2.5</w:t>
      </w:r>
      <w:r w:rsidRPr="00E33F60">
        <w:tab/>
        <w:t>Test requirements</w:t>
      </w:r>
      <w:bookmarkEnd w:id="4690"/>
      <w:bookmarkEnd w:id="4691"/>
      <w:bookmarkEnd w:id="4692"/>
      <w:bookmarkEnd w:id="4693"/>
      <w:bookmarkEnd w:id="4694"/>
      <w:bookmarkEnd w:id="4695"/>
      <w:bookmarkEnd w:id="4696"/>
      <w:bookmarkEnd w:id="4697"/>
      <w:bookmarkEnd w:id="4698"/>
      <w:bookmarkEnd w:id="4699"/>
      <w:bookmarkEnd w:id="4700"/>
      <w:bookmarkEnd w:id="4701"/>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4702" w:name="_Toc21099393"/>
      <w:bookmarkStart w:id="4703" w:name="_Toc29809481"/>
      <w:bookmarkStart w:id="4704" w:name="_Toc29809990"/>
      <w:bookmarkStart w:id="4705" w:name="_Toc37270477"/>
      <w:bookmarkStart w:id="4706" w:name="_Toc45883716"/>
      <w:bookmarkStart w:id="4707" w:name="_Toc53182425"/>
      <w:bookmarkStart w:id="4708" w:name="_Toc66730114"/>
      <w:bookmarkStart w:id="4709" w:name="_Toc74969423"/>
      <w:bookmarkStart w:id="4710" w:name="_Toc76545038"/>
      <w:bookmarkStart w:id="4711" w:name="_Toc82599787"/>
      <w:bookmarkStart w:id="4712" w:name="_Toc89953375"/>
      <w:bookmarkStart w:id="4713" w:name="_Toc98774606"/>
      <w:r w:rsidRPr="00E33F60">
        <w:t>8.3.4</w:t>
      </w:r>
      <w:r w:rsidRPr="00E33F60">
        <w:tab/>
        <w:t>Performance requirements for PUCCH format 3</w:t>
      </w:r>
      <w:bookmarkEnd w:id="4702"/>
      <w:bookmarkEnd w:id="4703"/>
      <w:bookmarkEnd w:id="4704"/>
      <w:bookmarkEnd w:id="4705"/>
      <w:bookmarkEnd w:id="4706"/>
      <w:bookmarkEnd w:id="4707"/>
      <w:bookmarkEnd w:id="4708"/>
      <w:bookmarkEnd w:id="4709"/>
      <w:bookmarkEnd w:id="4710"/>
      <w:bookmarkEnd w:id="4711"/>
      <w:bookmarkEnd w:id="4712"/>
      <w:bookmarkEnd w:id="4713"/>
    </w:p>
    <w:p w14:paraId="684F5856" w14:textId="77777777" w:rsidR="009D2B1A" w:rsidRPr="00E33F60" w:rsidRDefault="009D2B1A" w:rsidP="009D2B1A">
      <w:pPr>
        <w:pStyle w:val="Heading4"/>
      </w:pPr>
      <w:bookmarkStart w:id="4714" w:name="_Toc21099394"/>
      <w:bookmarkStart w:id="4715" w:name="_Toc29809482"/>
      <w:bookmarkStart w:id="4716" w:name="_Toc29809991"/>
      <w:bookmarkStart w:id="4717" w:name="_Toc37270478"/>
      <w:bookmarkStart w:id="4718" w:name="_Toc45883717"/>
      <w:bookmarkStart w:id="4719" w:name="_Toc53182426"/>
      <w:bookmarkStart w:id="4720" w:name="_Toc66730115"/>
      <w:bookmarkStart w:id="4721" w:name="_Toc74969424"/>
      <w:bookmarkStart w:id="4722" w:name="_Toc76545039"/>
      <w:bookmarkStart w:id="4723" w:name="_Toc82599788"/>
      <w:bookmarkStart w:id="4724" w:name="_Toc89953376"/>
      <w:bookmarkStart w:id="4725" w:name="_Toc98774607"/>
      <w:r w:rsidRPr="00E33F60">
        <w:t>8.3.4.1</w:t>
      </w:r>
      <w:r w:rsidRPr="00E33F60">
        <w:tab/>
        <w:t>Definition and applicability</w:t>
      </w:r>
      <w:bookmarkEnd w:id="4714"/>
      <w:bookmarkEnd w:id="4715"/>
      <w:bookmarkEnd w:id="4716"/>
      <w:bookmarkEnd w:id="4717"/>
      <w:bookmarkEnd w:id="4718"/>
      <w:bookmarkEnd w:id="4719"/>
      <w:bookmarkEnd w:id="4720"/>
      <w:bookmarkEnd w:id="4721"/>
      <w:bookmarkEnd w:id="4722"/>
      <w:bookmarkEnd w:id="4723"/>
      <w:bookmarkEnd w:id="4724"/>
      <w:bookmarkEnd w:id="4725"/>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4726" w:name="_Toc21099395"/>
      <w:bookmarkStart w:id="4727" w:name="_Toc29809483"/>
      <w:bookmarkStart w:id="4728" w:name="_Toc29809992"/>
      <w:bookmarkStart w:id="4729" w:name="_Toc37270479"/>
      <w:bookmarkStart w:id="4730" w:name="_Toc45883718"/>
      <w:bookmarkStart w:id="4731" w:name="_Toc53182427"/>
      <w:bookmarkStart w:id="4732" w:name="_Toc66730116"/>
      <w:bookmarkStart w:id="4733" w:name="_Toc74969425"/>
      <w:bookmarkStart w:id="4734" w:name="_Toc76545040"/>
      <w:bookmarkStart w:id="4735" w:name="_Toc82599789"/>
      <w:bookmarkStart w:id="4736" w:name="_Toc89953377"/>
      <w:bookmarkStart w:id="4737" w:name="_Toc98774608"/>
      <w:r w:rsidRPr="00E33F60">
        <w:t>8.3.4.2</w:t>
      </w:r>
      <w:r w:rsidRPr="00E33F60">
        <w:tab/>
        <w:t>Minimum requirement</w:t>
      </w:r>
      <w:bookmarkEnd w:id="4726"/>
      <w:bookmarkEnd w:id="4727"/>
      <w:bookmarkEnd w:id="4728"/>
      <w:bookmarkEnd w:id="4729"/>
      <w:bookmarkEnd w:id="4730"/>
      <w:bookmarkEnd w:id="4731"/>
      <w:bookmarkEnd w:id="4732"/>
      <w:bookmarkEnd w:id="4733"/>
      <w:bookmarkEnd w:id="4734"/>
      <w:bookmarkEnd w:id="4735"/>
      <w:bookmarkEnd w:id="4736"/>
      <w:bookmarkEnd w:id="4737"/>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4738" w:name="_Toc21099396"/>
      <w:bookmarkStart w:id="4739" w:name="_Toc29809484"/>
      <w:bookmarkStart w:id="4740" w:name="_Toc29809993"/>
      <w:bookmarkStart w:id="4741" w:name="_Toc37270480"/>
      <w:bookmarkStart w:id="4742" w:name="_Toc45883719"/>
      <w:bookmarkStart w:id="4743" w:name="_Toc53182428"/>
      <w:bookmarkStart w:id="4744" w:name="_Toc66730117"/>
      <w:bookmarkStart w:id="4745" w:name="_Toc74969426"/>
      <w:bookmarkStart w:id="4746" w:name="_Toc76545041"/>
      <w:bookmarkStart w:id="4747" w:name="_Toc82599790"/>
      <w:bookmarkStart w:id="4748" w:name="_Toc89953378"/>
      <w:bookmarkStart w:id="4749" w:name="_Toc98774609"/>
      <w:r w:rsidRPr="00E33F60">
        <w:t>8.3.4.3</w:t>
      </w:r>
      <w:r w:rsidRPr="00E33F60">
        <w:tab/>
        <w:t>Test purpose</w:t>
      </w:r>
      <w:bookmarkEnd w:id="4738"/>
      <w:bookmarkEnd w:id="4739"/>
      <w:bookmarkEnd w:id="4740"/>
      <w:bookmarkEnd w:id="4741"/>
      <w:bookmarkEnd w:id="4742"/>
      <w:bookmarkEnd w:id="4743"/>
      <w:bookmarkEnd w:id="4744"/>
      <w:bookmarkEnd w:id="4745"/>
      <w:bookmarkEnd w:id="4746"/>
      <w:bookmarkEnd w:id="4747"/>
      <w:bookmarkEnd w:id="4748"/>
      <w:bookmarkEnd w:id="4749"/>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4750" w:name="_Toc21099397"/>
      <w:bookmarkStart w:id="4751" w:name="_Toc29809485"/>
      <w:bookmarkStart w:id="4752" w:name="_Toc29809994"/>
      <w:bookmarkStart w:id="4753" w:name="_Toc37270481"/>
      <w:bookmarkStart w:id="4754" w:name="_Toc45883720"/>
      <w:bookmarkStart w:id="4755" w:name="_Toc53182429"/>
      <w:bookmarkStart w:id="4756" w:name="_Toc66730118"/>
      <w:bookmarkStart w:id="4757" w:name="_Toc74969427"/>
      <w:bookmarkStart w:id="4758" w:name="_Toc76545042"/>
      <w:bookmarkStart w:id="4759" w:name="_Toc82599791"/>
      <w:bookmarkStart w:id="4760" w:name="_Toc89953379"/>
      <w:bookmarkStart w:id="4761" w:name="_Toc98774610"/>
      <w:r w:rsidRPr="00E33F60">
        <w:t>8.3.4.4</w:t>
      </w:r>
      <w:r w:rsidRPr="00E33F60">
        <w:tab/>
        <w:t>Method of test</w:t>
      </w:r>
      <w:bookmarkEnd w:id="4750"/>
      <w:bookmarkEnd w:id="4751"/>
      <w:bookmarkEnd w:id="4752"/>
      <w:bookmarkEnd w:id="4753"/>
      <w:bookmarkEnd w:id="4754"/>
      <w:bookmarkEnd w:id="4755"/>
      <w:bookmarkEnd w:id="4756"/>
      <w:bookmarkEnd w:id="4757"/>
      <w:bookmarkEnd w:id="4758"/>
      <w:bookmarkEnd w:id="4759"/>
      <w:bookmarkEnd w:id="4760"/>
      <w:bookmarkEnd w:id="4761"/>
    </w:p>
    <w:p w14:paraId="360AFA88" w14:textId="77777777" w:rsidR="009D2B1A" w:rsidRPr="00E33F60" w:rsidRDefault="009D2B1A" w:rsidP="009D2B1A">
      <w:pPr>
        <w:pStyle w:val="Heading5"/>
      </w:pPr>
      <w:bookmarkStart w:id="4762" w:name="_Toc21099398"/>
      <w:bookmarkStart w:id="4763" w:name="_Toc29809486"/>
      <w:bookmarkStart w:id="4764" w:name="_Toc29809995"/>
      <w:bookmarkStart w:id="4765" w:name="_Toc37270482"/>
      <w:bookmarkStart w:id="4766" w:name="_Toc45883721"/>
      <w:bookmarkStart w:id="4767" w:name="_Toc53182430"/>
      <w:bookmarkStart w:id="4768" w:name="_Toc66730119"/>
      <w:bookmarkStart w:id="4769" w:name="_Toc74969428"/>
      <w:bookmarkStart w:id="4770" w:name="_Toc76545043"/>
      <w:bookmarkStart w:id="4771" w:name="_Toc82599792"/>
      <w:bookmarkStart w:id="4772" w:name="_Toc89953380"/>
      <w:bookmarkStart w:id="4773" w:name="_Toc98774611"/>
      <w:r w:rsidRPr="00E33F60">
        <w:t>8.3.4.4.1</w:t>
      </w:r>
      <w:r w:rsidRPr="00E33F60">
        <w:tab/>
        <w:t>Initial conditions</w:t>
      </w:r>
      <w:bookmarkEnd w:id="4762"/>
      <w:bookmarkEnd w:id="4763"/>
      <w:bookmarkEnd w:id="4764"/>
      <w:bookmarkEnd w:id="4765"/>
      <w:bookmarkEnd w:id="4766"/>
      <w:bookmarkEnd w:id="4767"/>
      <w:bookmarkEnd w:id="4768"/>
      <w:bookmarkEnd w:id="4769"/>
      <w:bookmarkEnd w:id="4770"/>
      <w:bookmarkEnd w:id="4771"/>
      <w:bookmarkEnd w:id="4772"/>
      <w:bookmarkEnd w:id="4773"/>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4774"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4775" w:name="_Toc29809487"/>
      <w:bookmarkStart w:id="4776" w:name="_Toc29809996"/>
      <w:bookmarkStart w:id="4777" w:name="_Toc37270483"/>
      <w:bookmarkStart w:id="4778" w:name="_Toc45883722"/>
      <w:bookmarkStart w:id="4779" w:name="_Toc53182431"/>
      <w:bookmarkStart w:id="4780" w:name="_Toc66730120"/>
      <w:bookmarkStart w:id="4781" w:name="_Toc74969429"/>
      <w:bookmarkStart w:id="4782" w:name="_Toc76545044"/>
      <w:bookmarkStart w:id="4783" w:name="_Toc82599793"/>
      <w:bookmarkStart w:id="4784" w:name="_Toc89953381"/>
      <w:bookmarkStart w:id="4785" w:name="_Toc98774612"/>
      <w:r w:rsidRPr="00E33F60">
        <w:t>8.3.4.4.2</w:t>
      </w:r>
      <w:r w:rsidRPr="00E33F60">
        <w:tab/>
        <w:t>Procedure</w:t>
      </w:r>
      <w:bookmarkEnd w:id="4774"/>
      <w:bookmarkEnd w:id="4775"/>
      <w:bookmarkEnd w:id="4776"/>
      <w:bookmarkEnd w:id="4777"/>
      <w:bookmarkEnd w:id="4778"/>
      <w:bookmarkEnd w:id="4779"/>
      <w:bookmarkEnd w:id="4780"/>
      <w:bookmarkEnd w:id="4781"/>
      <w:bookmarkEnd w:id="4782"/>
      <w:bookmarkEnd w:id="4783"/>
      <w:bookmarkEnd w:id="4784"/>
      <w:bookmarkEnd w:id="4785"/>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4786" w:name="_MON_1281253042"/>
    <w:bookmarkEnd w:id="4786"/>
    <w:p w14:paraId="778D6038" w14:textId="77777777" w:rsidR="009D2B1A" w:rsidRPr="00E33F60" w:rsidRDefault="009D2B1A" w:rsidP="009D2B1A">
      <w:pPr>
        <w:pStyle w:val="TH"/>
      </w:pPr>
      <w:r w:rsidRPr="00E33F60">
        <w:object w:dxaOrig="8641" w:dyaOrig="541" w14:anchorId="5CB88420">
          <v:shape id="_x0000_i1057" type="#_x0000_t75" style="width:6in;height:28.25pt" o:ole="" fillcolor="window">
            <v:imagedata r:id="rId67" o:title=""/>
          </v:shape>
          <o:OLEObject Type="Embed" ProgID="Word.Picture.8" ShapeID="_x0000_i1057" DrawAspect="Content" ObjectID="_1725483186"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4787" w:name="_Toc21099400"/>
      <w:bookmarkStart w:id="4788" w:name="_Toc29809488"/>
      <w:bookmarkStart w:id="4789" w:name="_Toc29809997"/>
      <w:bookmarkStart w:id="4790" w:name="_Toc37270484"/>
      <w:bookmarkStart w:id="4791" w:name="_Toc45883723"/>
      <w:bookmarkStart w:id="4792" w:name="_Toc53182432"/>
      <w:bookmarkStart w:id="4793" w:name="_Toc66730121"/>
      <w:bookmarkStart w:id="4794" w:name="_Toc74969430"/>
      <w:bookmarkStart w:id="4795" w:name="_Toc76545045"/>
      <w:bookmarkStart w:id="4796" w:name="_Toc82599794"/>
      <w:bookmarkStart w:id="4797" w:name="_Toc89953382"/>
      <w:bookmarkStart w:id="4798" w:name="_Toc98774613"/>
      <w:r w:rsidRPr="00E33F60">
        <w:t>8.3.4.5</w:t>
      </w:r>
      <w:r w:rsidRPr="00E33F60">
        <w:tab/>
        <w:t>Test requirement</w:t>
      </w:r>
      <w:bookmarkEnd w:id="4787"/>
      <w:bookmarkEnd w:id="4788"/>
      <w:bookmarkEnd w:id="4789"/>
      <w:bookmarkEnd w:id="4790"/>
      <w:bookmarkEnd w:id="4791"/>
      <w:bookmarkEnd w:id="4792"/>
      <w:bookmarkEnd w:id="4793"/>
      <w:bookmarkEnd w:id="4794"/>
      <w:bookmarkEnd w:id="4795"/>
      <w:bookmarkEnd w:id="4796"/>
      <w:bookmarkEnd w:id="4797"/>
      <w:bookmarkEnd w:id="4798"/>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4799" w:name="_Toc21099401"/>
      <w:bookmarkStart w:id="4800" w:name="_Toc29809489"/>
      <w:bookmarkStart w:id="4801" w:name="_Toc29809998"/>
      <w:bookmarkStart w:id="4802" w:name="_Toc37270485"/>
      <w:bookmarkStart w:id="4803" w:name="_Toc45883724"/>
      <w:bookmarkStart w:id="4804" w:name="_Toc53182433"/>
      <w:bookmarkStart w:id="4805" w:name="_Toc66730122"/>
      <w:bookmarkStart w:id="4806" w:name="_Toc74969431"/>
      <w:bookmarkStart w:id="4807" w:name="_Toc76545046"/>
      <w:bookmarkStart w:id="4808" w:name="_Toc82599795"/>
      <w:bookmarkStart w:id="4809" w:name="_Toc89953383"/>
      <w:bookmarkStart w:id="4810" w:name="_Toc98774614"/>
      <w:r w:rsidRPr="00E33F60">
        <w:t>8.3.5</w:t>
      </w:r>
      <w:r w:rsidRPr="00E33F60">
        <w:tab/>
        <w:t>Performance requirements for PUCCH format 4</w:t>
      </w:r>
      <w:bookmarkEnd w:id="4799"/>
      <w:bookmarkEnd w:id="4800"/>
      <w:bookmarkEnd w:id="4801"/>
      <w:bookmarkEnd w:id="4802"/>
      <w:bookmarkEnd w:id="4803"/>
      <w:bookmarkEnd w:id="4804"/>
      <w:bookmarkEnd w:id="4805"/>
      <w:bookmarkEnd w:id="4806"/>
      <w:bookmarkEnd w:id="4807"/>
      <w:bookmarkEnd w:id="4808"/>
      <w:bookmarkEnd w:id="4809"/>
      <w:bookmarkEnd w:id="4810"/>
    </w:p>
    <w:p w14:paraId="37599B03" w14:textId="77777777" w:rsidR="009D2B1A" w:rsidRPr="00E33F60" w:rsidRDefault="009D2B1A" w:rsidP="009D2B1A">
      <w:pPr>
        <w:pStyle w:val="Heading4"/>
      </w:pPr>
      <w:bookmarkStart w:id="4811" w:name="_Toc21099402"/>
      <w:bookmarkStart w:id="4812" w:name="_Toc29809490"/>
      <w:bookmarkStart w:id="4813" w:name="_Toc29809999"/>
      <w:bookmarkStart w:id="4814" w:name="_Toc37270486"/>
      <w:bookmarkStart w:id="4815" w:name="_Toc45883725"/>
      <w:bookmarkStart w:id="4816" w:name="_Toc53182434"/>
      <w:bookmarkStart w:id="4817" w:name="_Toc66730123"/>
      <w:bookmarkStart w:id="4818" w:name="_Toc74969432"/>
      <w:bookmarkStart w:id="4819" w:name="_Toc76545047"/>
      <w:bookmarkStart w:id="4820" w:name="_Toc82599796"/>
      <w:bookmarkStart w:id="4821" w:name="_Toc89953384"/>
      <w:bookmarkStart w:id="4822" w:name="_Toc98774615"/>
      <w:r w:rsidRPr="00E33F60">
        <w:t>8.3.5.1</w:t>
      </w:r>
      <w:r w:rsidRPr="00E33F60">
        <w:tab/>
        <w:t>Definition and applicability</w:t>
      </w:r>
      <w:bookmarkEnd w:id="4811"/>
      <w:bookmarkEnd w:id="4812"/>
      <w:bookmarkEnd w:id="4813"/>
      <w:bookmarkEnd w:id="4814"/>
      <w:bookmarkEnd w:id="4815"/>
      <w:bookmarkEnd w:id="4816"/>
      <w:bookmarkEnd w:id="4817"/>
      <w:bookmarkEnd w:id="4818"/>
      <w:bookmarkEnd w:id="4819"/>
      <w:bookmarkEnd w:id="4820"/>
      <w:bookmarkEnd w:id="4821"/>
      <w:bookmarkEnd w:id="4822"/>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4823" w:name="_Toc21099403"/>
      <w:bookmarkStart w:id="4824" w:name="_Toc29809491"/>
      <w:bookmarkStart w:id="4825" w:name="_Toc29810000"/>
      <w:bookmarkStart w:id="4826" w:name="_Toc37270487"/>
      <w:bookmarkStart w:id="4827" w:name="_Toc45883726"/>
      <w:bookmarkStart w:id="4828" w:name="_Toc53182435"/>
      <w:bookmarkStart w:id="4829" w:name="_Toc66730124"/>
      <w:bookmarkStart w:id="4830" w:name="_Toc74969433"/>
      <w:bookmarkStart w:id="4831" w:name="_Toc76545048"/>
      <w:bookmarkStart w:id="4832" w:name="_Toc82599797"/>
      <w:bookmarkStart w:id="4833" w:name="_Toc89953385"/>
      <w:bookmarkStart w:id="4834" w:name="_Toc98774616"/>
      <w:r w:rsidRPr="00E33F60">
        <w:t>8.3.5.2</w:t>
      </w:r>
      <w:r w:rsidRPr="00E33F60">
        <w:tab/>
        <w:t>Minimum requirement</w:t>
      </w:r>
      <w:bookmarkEnd w:id="4823"/>
      <w:bookmarkEnd w:id="4824"/>
      <w:bookmarkEnd w:id="4825"/>
      <w:bookmarkEnd w:id="4826"/>
      <w:bookmarkEnd w:id="4827"/>
      <w:bookmarkEnd w:id="4828"/>
      <w:bookmarkEnd w:id="4829"/>
      <w:bookmarkEnd w:id="4830"/>
      <w:bookmarkEnd w:id="4831"/>
      <w:bookmarkEnd w:id="4832"/>
      <w:bookmarkEnd w:id="4833"/>
      <w:bookmarkEnd w:id="4834"/>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4835" w:name="_Toc21099404"/>
      <w:bookmarkStart w:id="4836" w:name="_Toc29809492"/>
      <w:bookmarkStart w:id="4837" w:name="_Toc29810001"/>
      <w:bookmarkStart w:id="4838" w:name="_Toc37270488"/>
      <w:bookmarkStart w:id="4839" w:name="_Toc45883727"/>
      <w:bookmarkStart w:id="4840" w:name="_Toc53182436"/>
      <w:bookmarkStart w:id="4841" w:name="_Toc66730125"/>
      <w:bookmarkStart w:id="4842" w:name="_Toc74969434"/>
      <w:bookmarkStart w:id="4843" w:name="_Toc76545049"/>
      <w:bookmarkStart w:id="4844" w:name="_Toc82599798"/>
      <w:bookmarkStart w:id="4845" w:name="_Toc89953386"/>
      <w:bookmarkStart w:id="4846" w:name="_Toc98774617"/>
      <w:r w:rsidRPr="00E33F60">
        <w:t>8.3.5.3</w:t>
      </w:r>
      <w:r w:rsidRPr="00E33F60">
        <w:tab/>
        <w:t>Test purpose</w:t>
      </w:r>
      <w:bookmarkEnd w:id="4835"/>
      <w:bookmarkEnd w:id="4836"/>
      <w:bookmarkEnd w:id="4837"/>
      <w:bookmarkEnd w:id="4838"/>
      <w:bookmarkEnd w:id="4839"/>
      <w:bookmarkEnd w:id="4840"/>
      <w:bookmarkEnd w:id="4841"/>
      <w:bookmarkEnd w:id="4842"/>
      <w:bookmarkEnd w:id="4843"/>
      <w:bookmarkEnd w:id="4844"/>
      <w:bookmarkEnd w:id="4845"/>
      <w:bookmarkEnd w:id="4846"/>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4847" w:name="_Toc21099405"/>
      <w:bookmarkStart w:id="4848" w:name="_Toc29809493"/>
      <w:bookmarkStart w:id="4849" w:name="_Toc29810002"/>
      <w:bookmarkStart w:id="4850" w:name="_Toc37270489"/>
      <w:bookmarkStart w:id="4851" w:name="_Toc45883728"/>
      <w:bookmarkStart w:id="4852" w:name="_Toc53182437"/>
      <w:bookmarkStart w:id="4853" w:name="_Toc66730126"/>
      <w:bookmarkStart w:id="4854" w:name="_Toc74969435"/>
      <w:bookmarkStart w:id="4855" w:name="_Toc76545050"/>
      <w:bookmarkStart w:id="4856" w:name="_Toc82599799"/>
      <w:bookmarkStart w:id="4857" w:name="_Toc89953387"/>
      <w:bookmarkStart w:id="4858" w:name="_Toc98774618"/>
      <w:r w:rsidRPr="00E33F60">
        <w:t>8.3.5.4</w:t>
      </w:r>
      <w:r w:rsidRPr="00E33F60">
        <w:tab/>
        <w:t>Method of test</w:t>
      </w:r>
      <w:bookmarkEnd w:id="4847"/>
      <w:bookmarkEnd w:id="4848"/>
      <w:bookmarkEnd w:id="4849"/>
      <w:bookmarkEnd w:id="4850"/>
      <w:bookmarkEnd w:id="4851"/>
      <w:bookmarkEnd w:id="4852"/>
      <w:bookmarkEnd w:id="4853"/>
      <w:bookmarkEnd w:id="4854"/>
      <w:bookmarkEnd w:id="4855"/>
      <w:bookmarkEnd w:id="4856"/>
      <w:bookmarkEnd w:id="4857"/>
      <w:bookmarkEnd w:id="4858"/>
    </w:p>
    <w:p w14:paraId="58193B1D" w14:textId="77777777" w:rsidR="009D2B1A" w:rsidRPr="00E33F60" w:rsidRDefault="009D2B1A" w:rsidP="009D2B1A">
      <w:pPr>
        <w:pStyle w:val="Heading5"/>
      </w:pPr>
      <w:bookmarkStart w:id="4859" w:name="_Toc21099406"/>
      <w:bookmarkStart w:id="4860" w:name="_Toc29809494"/>
      <w:bookmarkStart w:id="4861" w:name="_Toc29810003"/>
      <w:bookmarkStart w:id="4862" w:name="_Toc37270490"/>
      <w:bookmarkStart w:id="4863" w:name="_Toc45883729"/>
      <w:bookmarkStart w:id="4864" w:name="_Toc53182438"/>
      <w:bookmarkStart w:id="4865" w:name="_Toc66730127"/>
      <w:bookmarkStart w:id="4866" w:name="_Toc74969436"/>
      <w:bookmarkStart w:id="4867" w:name="_Toc76545051"/>
      <w:bookmarkStart w:id="4868" w:name="_Toc82599800"/>
      <w:bookmarkStart w:id="4869" w:name="_Toc89953388"/>
      <w:bookmarkStart w:id="4870" w:name="_Toc98774619"/>
      <w:r w:rsidRPr="00E33F60">
        <w:t>8.3.5.4.1</w:t>
      </w:r>
      <w:r w:rsidRPr="00E33F60">
        <w:tab/>
        <w:t>Initial conditions</w:t>
      </w:r>
      <w:bookmarkEnd w:id="4859"/>
      <w:bookmarkEnd w:id="4860"/>
      <w:bookmarkEnd w:id="4861"/>
      <w:bookmarkEnd w:id="4862"/>
      <w:bookmarkEnd w:id="4863"/>
      <w:bookmarkEnd w:id="4864"/>
      <w:bookmarkEnd w:id="4865"/>
      <w:bookmarkEnd w:id="4866"/>
      <w:bookmarkEnd w:id="4867"/>
      <w:bookmarkEnd w:id="4868"/>
      <w:bookmarkEnd w:id="4869"/>
      <w:bookmarkEnd w:id="4870"/>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4871"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4872" w:name="_Toc29809495"/>
      <w:bookmarkStart w:id="4873" w:name="_Toc29810004"/>
      <w:bookmarkStart w:id="4874" w:name="_Toc37270491"/>
      <w:bookmarkStart w:id="4875" w:name="_Toc45883730"/>
      <w:bookmarkStart w:id="4876" w:name="_Toc53182439"/>
      <w:bookmarkStart w:id="4877" w:name="_Toc66730128"/>
      <w:bookmarkStart w:id="4878" w:name="_Toc74969437"/>
      <w:bookmarkStart w:id="4879" w:name="_Toc76545052"/>
      <w:bookmarkStart w:id="4880" w:name="_Toc82599801"/>
      <w:bookmarkStart w:id="4881" w:name="_Toc89953389"/>
      <w:bookmarkStart w:id="4882" w:name="_Toc98774620"/>
      <w:r w:rsidRPr="00E33F60">
        <w:t>8.3.5.4.2</w:t>
      </w:r>
      <w:r w:rsidRPr="00E33F60">
        <w:tab/>
        <w:t>Procedure</w:t>
      </w:r>
      <w:bookmarkEnd w:id="4871"/>
      <w:bookmarkEnd w:id="4872"/>
      <w:bookmarkEnd w:id="4873"/>
      <w:bookmarkEnd w:id="4874"/>
      <w:bookmarkEnd w:id="4875"/>
      <w:bookmarkEnd w:id="4876"/>
      <w:bookmarkEnd w:id="4877"/>
      <w:bookmarkEnd w:id="4878"/>
      <w:bookmarkEnd w:id="4879"/>
      <w:bookmarkEnd w:id="4880"/>
      <w:bookmarkEnd w:id="4881"/>
      <w:bookmarkEnd w:id="4882"/>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4883" w:name="_MON_1600797537"/>
    <w:bookmarkEnd w:id="4883"/>
    <w:p w14:paraId="7A199862" w14:textId="77777777" w:rsidR="009D2B1A" w:rsidRPr="00E33F60" w:rsidRDefault="009D2B1A" w:rsidP="009D2B1A">
      <w:pPr>
        <w:pStyle w:val="TH"/>
      </w:pPr>
      <w:r w:rsidRPr="00E33F60">
        <w:object w:dxaOrig="8641" w:dyaOrig="541" w14:anchorId="2DB19AD0">
          <v:shape id="_x0000_i1058" type="#_x0000_t75" style="width:6in;height:28.25pt" o:ole="" fillcolor="window">
            <v:imagedata r:id="rId70" o:title=""/>
          </v:shape>
          <o:OLEObject Type="Embed" ProgID="Word.Picture.8" ShapeID="_x0000_i1058" DrawAspect="Content" ObjectID="_1725483187"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4884" w:name="_Toc21099408"/>
      <w:bookmarkStart w:id="4885" w:name="_Toc29809496"/>
      <w:bookmarkStart w:id="4886" w:name="_Toc29810005"/>
      <w:bookmarkStart w:id="4887" w:name="_Toc37270492"/>
      <w:bookmarkStart w:id="4888" w:name="_Toc45883731"/>
      <w:bookmarkStart w:id="4889" w:name="_Toc53182440"/>
      <w:bookmarkStart w:id="4890" w:name="_Toc66730129"/>
      <w:bookmarkStart w:id="4891" w:name="_Toc74969438"/>
      <w:bookmarkStart w:id="4892" w:name="_Toc76545053"/>
      <w:bookmarkStart w:id="4893" w:name="_Toc82599802"/>
      <w:bookmarkStart w:id="4894" w:name="_Toc89953390"/>
      <w:bookmarkStart w:id="4895" w:name="_Toc98774621"/>
      <w:r w:rsidRPr="00E33F60">
        <w:t>8.3.5.5</w:t>
      </w:r>
      <w:r w:rsidRPr="00E33F60">
        <w:tab/>
        <w:t>Test requirement</w:t>
      </w:r>
      <w:bookmarkEnd w:id="4884"/>
      <w:bookmarkEnd w:id="4885"/>
      <w:bookmarkEnd w:id="4886"/>
      <w:bookmarkEnd w:id="4887"/>
      <w:bookmarkEnd w:id="4888"/>
      <w:bookmarkEnd w:id="4889"/>
      <w:bookmarkEnd w:id="4890"/>
      <w:bookmarkEnd w:id="4891"/>
      <w:bookmarkEnd w:id="4892"/>
      <w:bookmarkEnd w:id="4893"/>
      <w:bookmarkEnd w:id="4894"/>
      <w:bookmarkEnd w:id="4895"/>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4896" w:name="_Toc21099409"/>
      <w:bookmarkStart w:id="4897" w:name="_Toc29809497"/>
      <w:bookmarkStart w:id="4898" w:name="_Toc29810006"/>
      <w:bookmarkStart w:id="4899" w:name="_Toc37270493"/>
      <w:bookmarkStart w:id="4900" w:name="_Toc45883732"/>
      <w:bookmarkStart w:id="4901" w:name="_Toc53182441"/>
      <w:bookmarkStart w:id="4902" w:name="_Toc66730130"/>
      <w:bookmarkStart w:id="4903" w:name="_Toc74969439"/>
      <w:bookmarkStart w:id="4904" w:name="_Toc76545054"/>
      <w:bookmarkStart w:id="4905" w:name="_Toc82599803"/>
      <w:bookmarkStart w:id="4906" w:name="_Toc89953391"/>
      <w:bookmarkStart w:id="4907" w:name="_Toc98774622"/>
      <w:r w:rsidRPr="00E33F60">
        <w:t>8.3.</w:t>
      </w:r>
      <w:r w:rsidRPr="00E33F60">
        <w:rPr>
          <w:lang w:eastAsia="zh-CN"/>
        </w:rPr>
        <w:t>6</w:t>
      </w:r>
      <w:r w:rsidRPr="00E33F60">
        <w:tab/>
        <w:t>Performance requirements for multi-slot PUCCH</w:t>
      </w:r>
      <w:bookmarkEnd w:id="4896"/>
      <w:bookmarkEnd w:id="4897"/>
      <w:bookmarkEnd w:id="4898"/>
      <w:bookmarkEnd w:id="4899"/>
      <w:bookmarkEnd w:id="4900"/>
      <w:bookmarkEnd w:id="4901"/>
      <w:bookmarkEnd w:id="4902"/>
      <w:bookmarkEnd w:id="4903"/>
      <w:bookmarkEnd w:id="4904"/>
      <w:bookmarkEnd w:id="4905"/>
      <w:bookmarkEnd w:id="4906"/>
      <w:bookmarkEnd w:id="4907"/>
    </w:p>
    <w:p w14:paraId="2DD65281" w14:textId="77777777" w:rsidR="00105241" w:rsidRPr="00E33F60" w:rsidRDefault="00105241" w:rsidP="00105241">
      <w:pPr>
        <w:pStyle w:val="Heading4"/>
      </w:pPr>
      <w:bookmarkStart w:id="4908" w:name="_Toc21099410"/>
      <w:bookmarkStart w:id="4909" w:name="_Toc29809498"/>
      <w:bookmarkStart w:id="4910" w:name="_Toc29810007"/>
      <w:bookmarkStart w:id="4911" w:name="_Toc37270494"/>
      <w:bookmarkStart w:id="4912" w:name="_Toc45883733"/>
      <w:bookmarkStart w:id="4913" w:name="_Toc53182442"/>
      <w:bookmarkStart w:id="4914" w:name="_Toc66730131"/>
      <w:bookmarkStart w:id="4915" w:name="_Toc74969440"/>
      <w:bookmarkStart w:id="4916" w:name="_Toc76545055"/>
      <w:bookmarkStart w:id="4917" w:name="_Toc82599804"/>
      <w:bookmarkStart w:id="4918" w:name="_Toc89953392"/>
      <w:bookmarkStart w:id="4919" w:name="_Toc98774623"/>
      <w:r w:rsidRPr="00E33F60">
        <w:t>8.3.6.1</w:t>
      </w:r>
      <w:r w:rsidRPr="00E33F60">
        <w:tab/>
        <w:t>Performance requirements for multi-slot PUCCH format 1</w:t>
      </w:r>
      <w:bookmarkEnd w:id="4908"/>
      <w:bookmarkEnd w:id="4909"/>
      <w:bookmarkEnd w:id="4910"/>
      <w:bookmarkEnd w:id="4911"/>
      <w:bookmarkEnd w:id="4912"/>
      <w:bookmarkEnd w:id="4913"/>
      <w:bookmarkEnd w:id="4914"/>
      <w:bookmarkEnd w:id="4915"/>
      <w:bookmarkEnd w:id="4916"/>
      <w:bookmarkEnd w:id="4917"/>
      <w:bookmarkEnd w:id="4918"/>
      <w:bookmarkEnd w:id="4919"/>
    </w:p>
    <w:p w14:paraId="1227FB67" w14:textId="77777777" w:rsidR="00105241" w:rsidRPr="00E33F60" w:rsidRDefault="00105241" w:rsidP="00105241">
      <w:pPr>
        <w:pStyle w:val="Heading5"/>
      </w:pPr>
      <w:bookmarkStart w:id="4920" w:name="_Toc21099411"/>
      <w:bookmarkStart w:id="4921" w:name="_Toc29809499"/>
      <w:bookmarkStart w:id="4922" w:name="_Toc29810008"/>
      <w:bookmarkStart w:id="4923" w:name="_Toc37270495"/>
      <w:bookmarkStart w:id="4924" w:name="_Toc45883734"/>
      <w:bookmarkStart w:id="4925" w:name="_Toc53182443"/>
      <w:bookmarkStart w:id="4926" w:name="_Toc66730132"/>
      <w:bookmarkStart w:id="4927" w:name="_Toc74969441"/>
      <w:bookmarkStart w:id="4928" w:name="_Toc76545056"/>
      <w:bookmarkStart w:id="4929" w:name="_Toc82599805"/>
      <w:bookmarkStart w:id="4930" w:name="_Toc89953393"/>
      <w:bookmarkStart w:id="4931" w:name="_Toc98774624"/>
      <w:r w:rsidRPr="00E33F60">
        <w:t>8.3.6.1.1</w:t>
      </w:r>
      <w:r w:rsidRPr="00E33F60">
        <w:tab/>
        <w:t>NACK to ACK detection</w:t>
      </w:r>
      <w:bookmarkEnd w:id="4920"/>
      <w:bookmarkEnd w:id="4921"/>
      <w:bookmarkEnd w:id="4922"/>
      <w:bookmarkEnd w:id="4923"/>
      <w:bookmarkEnd w:id="4924"/>
      <w:bookmarkEnd w:id="4925"/>
      <w:bookmarkEnd w:id="4926"/>
      <w:bookmarkEnd w:id="4927"/>
      <w:bookmarkEnd w:id="4928"/>
      <w:bookmarkEnd w:id="4929"/>
      <w:bookmarkEnd w:id="4930"/>
      <w:bookmarkEnd w:id="4931"/>
    </w:p>
    <w:p w14:paraId="22E45E69" w14:textId="5DE8DCE9" w:rsidR="00105241" w:rsidRPr="00E33F60" w:rsidRDefault="00105241" w:rsidP="00105241">
      <w:pPr>
        <w:pStyle w:val="Heading6"/>
      </w:pPr>
      <w:bookmarkStart w:id="4932" w:name="_Toc21099412"/>
      <w:bookmarkStart w:id="4933" w:name="_Toc29809500"/>
      <w:bookmarkStart w:id="4934" w:name="_Toc29810009"/>
      <w:bookmarkStart w:id="4935" w:name="_Toc37270496"/>
      <w:bookmarkStart w:id="4936" w:name="_Toc45883735"/>
      <w:bookmarkStart w:id="4937" w:name="_Toc53182444"/>
      <w:bookmarkStart w:id="4938" w:name="_Toc66730133"/>
      <w:bookmarkStart w:id="4939" w:name="_Toc74969442"/>
      <w:bookmarkStart w:id="4940" w:name="_Toc76545057"/>
      <w:bookmarkStart w:id="4941" w:name="_Toc82599806"/>
      <w:bookmarkStart w:id="4942" w:name="_Toc89953394"/>
      <w:bookmarkStart w:id="4943" w:name="_Toc98774625"/>
      <w:r w:rsidRPr="00E33F60">
        <w:t>8.3.6.1.1.1</w:t>
      </w:r>
      <w:r w:rsidRPr="00E33F60">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4944"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4945" w:name="_Toc29809501"/>
      <w:bookmarkStart w:id="4946" w:name="_Toc29810010"/>
      <w:bookmarkStart w:id="4947" w:name="_Toc37270497"/>
      <w:bookmarkStart w:id="4948" w:name="_Toc45883736"/>
      <w:bookmarkStart w:id="4949" w:name="_Toc53182445"/>
      <w:bookmarkStart w:id="4950" w:name="_Toc66730134"/>
      <w:bookmarkStart w:id="4951" w:name="_Toc74969443"/>
      <w:bookmarkStart w:id="4952" w:name="_Toc76545058"/>
      <w:bookmarkStart w:id="4953" w:name="_Toc82599807"/>
      <w:bookmarkStart w:id="4954" w:name="_Toc89953395"/>
      <w:bookmarkStart w:id="4955" w:name="_Toc98774626"/>
      <w:r w:rsidRPr="00E33F60">
        <w:t>8.3.6.1.1.2</w:t>
      </w:r>
      <w:r w:rsidRPr="00E33F60">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4956" w:name="_Toc21099414"/>
      <w:bookmarkStart w:id="4957" w:name="_Toc29809502"/>
      <w:bookmarkStart w:id="4958" w:name="_Toc29810011"/>
      <w:bookmarkStart w:id="4959" w:name="_Toc37270498"/>
      <w:bookmarkStart w:id="4960" w:name="_Toc45883737"/>
      <w:bookmarkStart w:id="4961" w:name="_Toc53182446"/>
      <w:bookmarkStart w:id="4962" w:name="_Toc66730135"/>
      <w:bookmarkStart w:id="4963" w:name="_Toc74969444"/>
      <w:bookmarkStart w:id="4964" w:name="_Toc76545059"/>
      <w:bookmarkStart w:id="4965" w:name="_Toc82599808"/>
      <w:bookmarkStart w:id="4966" w:name="_Toc89953396"/>
      <w:bookmarkStart w:id="4967" w:name="_Toc98774627"/>
      <w:r w:rsidRPr="00E33F60">
        <w:t>8.3.6.1.1.3</w:t>
      </w:r>
      <w:r w:rsidRPr="00E33F60">
        <w:tab/>
        <w:t>Test purpose</w:t>
      </w:r>
      <w:bookmarkEnd w:id="4956"/>
      <w:bookmarkEnd w:id="4957"/>
      <w:bookmarkEnd w:id="4958"/>
      <w:bookmarkEnd w:id="4959"/>
      <w:bookmarkEnd w:id="4960"/>
      <w:bookmarkEnd w:id="4961"/>
      <w:bookmarkEnd w:id="4962"/>
      <w:bookmarkEnd w:id="4963"/>
      <w:bookmarkEnd w:id="4964"/>
      <w:bookmarkEnd w:id="4965"/>
      <w:bookmarkEnd w:id="4966"/>
      <w:bookmarkEnd w:id="4967"/>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4968" w:name="_Toc21099415"/>
      <w:bookmarkStart w:id="4969" w:name="_Toc29809503"/>
      <w:bookmarkStart w:id="4970" w:name="_Toc29810012"/>
      <w:bookmarkStart w:id="4971" w:name="_Toc37270499"/>
      <w:bookmarkStart w:id="4972" w:name="_Toc45883738"/>
      <w:bookmarkStart w:id="4973" w:name="_Toc53182447"/>
      <w:bookmarkStart w:id="4974" w:name="_Toc66730136"/>
      <w:bookmarkStart w:id="4975" w:name="_Toc74969445"/>
      <w:bookmarkStart w:id="4976" w:name="_Toc76545060"/>
      <w:bookmarkStart w:id="4977" w:name="_Toc82599809"/>
      <w:bookmarkStart w:id="4978" w:name="_Toc89953397"/>
      <w:bookmarkStart w:id="4979" w:name="_Toc98774628"/>
      <w:r w:rsidRPr="00E33F60">
        <w:t>8.3.6.1.1.4</w:t>
      </w:r>
      <w:r w:rsidRPr="00E33F60">
        <w:tab/>
        <w:t>Method of test</w:t>
      </w:r>
      <w:bookmarkEnd w:id="4968"/>
      <w:bookmarkEnd w:id="4969"/>
      <w:bookmarkEnd w:id="4970"/>
      <w:bookmarkEnd w:id="4971"/>
      <w:bookmarkEnd w:id="4972"/>
      <w:bookmarkEnd w:id="4973"/>
      <w:bookmarkEnd w:id="4974"/>
      <w:bookmarkEnd w:id="4975"/>
      <w:bookmarkEnd w:id="4976"/>
      <w:bookmarkEnd w:id="4977"/>
      <w:bookmarkEnd w:id="4978"/>
      <w:bookmarkEnd w:id="4979"/>
    </w:p>
    <w:p w14:paraId="439A6757" w14:textId="4AD1AFB3" w:rsidR="00105241" w:rsidRPr="00E33F60" w:rsidRDefault="00105241" w:rsidP="00105241">
      <w:pPr>
        <w:pStyle w:val="Heading7"/>
      </w:pPr>
      <w:bookmarkStart w:id="4980" w:name="_Toc21099416"/>
      <w:bookmarkStart w:id="4981" w:name="_Toc29809504"/>
      <w:bookmarkStart w:id="4982" w:name="_Toc29810013"/>
      <w:bookmarkStart w:id="4983" w:name="_Toc37270500"/>
      <w:bookmarkStart w:id="4984" w:name="_Toc45883739"/>
      <w:bookmarkStart w:id="4985" w:name="_Toc53182448"/>
      <w:bookmarkStart w:id="4986" w:name="_Toc66730137"/>
      <w:bookmarkStart w:id="4987" w:name="_Toc74969446"/>
      <w:bookmarkStart w:id="4988" w:name="_Toc76545061"/>
      <w:bookmarkStart w:id="4989" w:name="_Toc82599810"/>
      <w:bookmarkStart w:id="4990" w:name="_Toc89953398"/>
      <w:bookmarkStart w:id="4991" w:name="_Toc98774629"/>
      <w:r w:rsidRPr="00E33F60">
        <w:t>8.3.6.1.1.4.1</w:t>
      </w:r>
      <w:r w:rsidRPr="00E33F60">
        <w:tab/>
        <w:t>Initial conditions</w:t>
      </w:r>
      <w:bookmarkEnd w:id="4980"/>
      <w:bookmarkEnd w:id="4981"/>
      <w:bookmarkEnd w:id="4982"/>
      <w:bookmarkEnd w:id="4983"/>
      <w:bookmarkEnd w:id="4984"/>
      <w:bookmarkEnd w:id="4985"/>
      <w:bookmarkEnd w:id="4986"/>
      <w:bookmarkEnd w:id="4987"/>
      <w:bookmarkEnd w:id="4988"/>
      <w:bookmarkEnd w:id="4989"/>
      <w:bookmarkEnd w:id="4990"/>
      <w:bookmarkEnd w:id="4991"/>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4992"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4993" w:name="_Toc29809505"/>
      <w:bookmarkStart w:id="4994" w:name="_Toc29810014"/>
      <w:bookmarkStart w:id="4995" w:name="_Toc37270501"/>
      <w:bookmarkStart w:id="4996" w:name="_Toc45883740"/>
      <w:bookmarkStart w:id="4997" w:name="_Toc53182449"/>
      <w:bookmarkStart w:id="4998" w:name="_Toc66730138"/>
      <w:bookmarkStart w:id="4999" w:name="_Toc74969447"/>
      <w:bookmarkStart w:id="5000" w:name="_Toc76545062"/>
      <w:bookmarkStart w:id="5001" w:name="_Toc82599811"/>
      <w:bookmarkStart w:id="5002" w:name="_Toc89953399"/>
      <w:bookmarkStart w:id="5003" w:name="_Toc98774630"/>
      <w:r w:rsidRPr="00E33F60">
        <w:t>8.3.6.1.1.4.2</w:t>
      </w:r>
      <w:r w:rsidRPr="00E33F60">
        <w:tab/>
        <w:t>Procedure</w:t>
      </w:r>
      <w:bookmarkEnd w:id="4992"/>
      <w:bookmarkEnd w:id="4993"/>
      <w:bookmarkEnd w:id="4994"/>
      <w:bookmarkEnd w:id="4995"/>
      <w:bookmarkEnd w:id="4996"/>
      <w:bookmarkEnd w:id="4997"/>
      <w:bookmarkEnd w:id="4998"/>
      <w:bookmarkEnd w:id="4999"/>
      <w:bookmarkEnd w:id="5000"/>
      <w:bookmarkEnd w:id="5001"/>
      <w:bookmarkEnd w:id="5002"/>
      <w:bookmarkEnd w:id="5003"/>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5004"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5005" w:name="_Toc29809506"/>
      <w:bookmarkStart w:id="5006" w:name="_Toc29810015"/>
      <w:bookmarkStart w:id="5007" w:name="_Toc37270502"/>
      <w:bookmarkStart w:id="5008" w:name="_Toc45883741"/>
      <w:bookmarkStart w:id="5009" w:name="_Toc53182450"/>
      <w:bookmarkStart w:id="5010" w:name="_Toc66730139"/>
      <w:bookmarkStart w:id="5011" w:name="_Toc74969448"/>
      <w:bookmarkStart w:id="5012" w:name="_Toc76545063"/>
      <w:bookmarkStart w:id="5013" w:name="_Toc82599812"/>
      <w:bookmarkStart w:id="5014" w:name="_Toc89953400"/>
      <w:bookmarkStart w:id="5015" w:name="_Toc98774631"/>
      <w:r w:rsidRPr="00E33F60">
        <w:rPr>
          <w:lang w:eastAsia="zh-CN"/>
        </w:rPr>
        <w:t>8.3.6.1.1.5</w:t>
      </w:r>
      <w:r w:rsidRPr="00E33F60">
        <w:rPr>
          <w:lang w:eastAsia="zh-CN"/>
        </w:rPr>
        <w:tab/>
        <w:t>Test Requirement</w:t>
      </w:r>
      <w:bookmarkEnd w:id="5004"/>
      <w:bookmarkEnd w:id="5005"/>
      <w:bookmarkEnd w:id="5006"/>
      <w:bookmarkEnd w:id="5007"/>
      <w:bookmarkEnd w:id="5008"/>
      <w:bookmarkEnd w:id="5009"/>
      <w:bookmarkEnd w:id="5010"/>
      <w:bookmarkEnd w:id="5011"/>
      <w:bookmarkEnd w:id="5012"/>
      <w:bookmarkEnd w:id="5013"/>
      <w:bookmarkEnd w:id="5014"/>
      <w:bookmarkEnd w:id="5015"/>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9F36F2" w:rsidRDefault="00485BA6" w:rsidP="00485BA6">
            <w:pPr>
              <w:pStyle w:val="TAH"/>
              <w:rPr>
                <w:lang w:val="fr-FR"/>
                <w:rPrChange w:id="5016" w:author="0285" w:date="2022-09-16T17:44:00Z">
                  <w:rPr/>
                </w:rPrChange>
              </w:rPr>
            </w:pPr>
            <w:r w:rsidRPr="009F36F2">
              <w:rPr>
                <w:lang w:val="fr-FR"/>
                <w:rPrChange w:id="5017" w:author="0285" w:date="2022-09-16T17:44:00Z">
                  <w:rPr/>
                </w:rPrChange>
              </w:rPr>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5018" w:name="_Toc21099419"/>
      <w:bookmarkStart w:id="5019" w:name="_Toc29809507"/>
      <w:bookmarkStart w:id="5020" w:name="_Toc29810016"/>
      <w:bookmarkStart w:id="5021" w:name="_Toc37270503"/>
      <w:bookmarkStart w:id="5022" w:name="_Toc45883742"/>
      <w:bookmarkStart w:id="5023" w:name="_Toc53182451"/>
      <w:bookmarkStart w:id="5024" w:name="_Toc66730140"/>
      <w:bookmarkStart w:id="5025" w:name="_Toc74969449"/>
      <w:bookmarkStart w:id="5026" w:name="_Toc76545064"/>
      <w:bookmarkStart w:id="5027" w:name="_Toc82599813"/>
      <w:bookmarkStart w:id="5028" w:name="_Toc89953401"/>
      <w:bookmarkStart w:id="5029" w:name="_Toc98774632"/>
      <w:r w:rsidRPr="00E33F60">
        <w:t>8.3.6.1.2</w:t>
      </w:r>
      <w:r w:rsidRPr="00E33F60">
        <w:tab/>
        <w:t>ACK missed detection</w:t>
      </w:r>
      <w:bookmarkEnd w:id="5018"/>
      <w:bookmarkEnd w:id="5019"/>
      <w:bookmarkEnd w:id="5020"/>
      <w:bookmarkEnd w:id="5021"/>
      <w:bookmarkEnd w:id="5022"/>
      <w:bookmarkEnd w:id="5023"/>
      <w:bookmarkEnd w:id="5024"/>
      <w:bookmarkEnd w:id="5025"/>
      <w:bookmarkEnd w:id="5026"/>
      <w:bookmarkEnd w:id="5027"/>
      <w:bookmarkEnd w:id="5028"/>
      <w:bookmarkEnd w:id="5029"/>
    </w:p>
    <w:p w14:paraId="5538E836" w14:textId="77777777" w:rsidR="00105241" w:rsidRPr="00E33F60" w:rsidRDefault="00105241" w:rsidP="00105241">
      <w:pPr>
        <w:pStyle w:val="Heading6"/>
      </w:pPr>
      <w:bookmarkStart w:id="5030" w:name="_Toc21099420"/>
      <w:bookmarkStart w:id="5031" w:name="_Toc29809508"/>
      <w:bookmarkStart w:id="5032" w:name="_Toc29810017"/>
      <w:bookmarkStart w:id="5033" w:name="_Toc37270504"/>
      <w:bookmarkStart w:id="5034" w:name="_Toc45883743"/>
      <w:bookmarkStart w:id="5035" w:name="_Toc53182452"/>
      <w:bookmarkStart w:id="5036" w:name="_Toc66730141"/>
      <w:bookmarkStart w:id="5037" w:name="_Toc74969450"/>
      <w:bookmarkStart w:id="5038" w:name="_Toc76545065"/>
      <w:bookmarkStart w:id="5039" w:name="_Toc82599814"/>
      <w:bookmarkStart w:id="5040" w:name="_Toc89953402"/>
      <w:bookmarkStart w:id="5041" w:name="_Toc98774633"/>
      <w:r w:rsidRPr="00E33F60">
        <w:t>8.3.6.1.2.1</w:t>
      </w:r>
      <w:r w:rsidRPr="00E33F60">
        <w:tab/>
        <w:t>Definition and applicability</w:t>
      </w:r>
      <w:bookmarkEnd w:id="5030"/>
      <w:bookmarkEnd w:id="5031"/>
      <w:bookmarkEnd w:id="5032"/>
      <w:bookmarkEnd w:id="5033"/>
      <w:bookmarkEnd w:id="5034"/>
      <w:bookmarkEnd w:id="5035"/>
      <w:bookmarkEnd w:id="5036"/>
      <w:bookmarkEnd w:id="5037"/>
      <w:bookmarkEnd w:id="5038"/>
      <w:bookmarkEnd w:id="5039"/>
      <w:bookmarkEnd w:id="5040"/>
      <w:bookmarkEnd w:id="5041"/>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5042" w:name="_Toc21099421"/>
      <w:bookmarkStart w:id="5043" w:name="_Toc29809509"/>
      <w:bookmarkStart w:id="5044" w:name="_Toc29810018"/>
      <w:bookmarkStart w:id="5045" w:name="_Toc37270505"/>
      <w:bookmarkStart w:id="5046" w:name="_Toc45883744"/>
      <w:bookmarkStart w:id="5047" w:name="_Toc53182453"/>
      <w:bookmarkStart w:id="5048" w:name="_Toc66730142"/>
      <w:bookmarkStart w:id="5049" w:name="_Toc74969451"/>
      <w:bookmarkStart w:id="5050" w:name="_Toc76545066"/>
      <w:bookmarkStart w:id="5051" w:name="_Toc82599815"/>
      <w:bookmarkStart w:id="5052" w:name="_Toc89953403"/>
      <w:bookmarkStart w:id="5053" w:name="_Toc98774634"/>
      <w:r w:rsidRPr="00E33F60">
        <w:t>8.3.6.1.2.2</w:t>
      </w:r>
      <w:r w:rsidRPr="00E33F60">
        <w:tab/>
        <w:t>Minimum Requirement</w:t>
      </w:r>
      <w:bookmarkEnd w:id="5042"/>
      <w:bookmarkEnd w:id="5043"/>
      <w:bookmarkEnd w:id="5044"/>
      <w:bookmarkEnd w:id="5045"/>
      <w:bookmarkEnd w:id="5046"/>
      <w:bookmarkEnd w:id="5047"/>
      <w:bookmarkEnd w:id="5048"/>
      <w:bookmarkEnd w:id="5049"/>
      <w:bookmarkEnd w:id="5050"/>
      <w:bookmarkEnd w:id="5051"/>
      <w:bookmarkEnd w:id="5052"/>
      <w:bookmarkEnd w:id="5053"/>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5054" w:name="_Toc21099422"/>
      <w:bookmarkStart w:id="5055" w:name="_Toc29809510"/>
      <w:bookmarkStart w:id="5056" w:name="_Toc29810019"/>
      <w:bookmarkStart w:id="5057" w:name="_Toc37270506"/>
      <w:bookmarkStart w:id="5058" w:name="_Toc45883745"/>
      <w:bookmarkStart w:id="5059" w:name="_Toc53182454"/>
      <w:bookmarkStart w:id="5060" w:name="_Toc66730143"/>
      <w:bookmarkStart w:id="5061" w:name="_Toc74969452"/>
      <w:bookmarkStart w:id="5062" w:name="_Toc76545067"/>
      <w:bookmarkStart w:id="5063" w:name="_Toc82599816"/>
      <w:bookmarkStart w:id="5064" w:name="_Toc89953404"/>
      <w:bookmarkStart w:id="5065" w:name="_Toc98774635"/>
      <w:r w:rsidRPr="00E33F60">
        <w:t>8.3.6.1.2.3</w:t>
      </w:r>
      <w:r w:rsidRPr="00E33F60">
        <w:tab/>
        <w:t>Test purpose</w:t>
      </w:r>
      <w:bookmarkEnd w:id="5054"/>
      <w:bookmarkEnd w:id="5055"/>
      <w:bookmarkEnd w:id="5056"/>
      <w:bookmarkEnd w:id="5057"/>
      <w:bookmarkEnd w:id="5058"/>
      <w:bookmarkEnd w:id="5059"/>
      <w:bookmarkEnd w:id="5060"/>
      <w:bookmarkEnd w:id="5061"/>
      <w:bookmarkEnd w:id="5062"/>
      <w:bookmarkEnd w:id="5063"/>
      <w:bookmarkEnd w:id="5064"/>
      <w:bookmarkEnd w:id="5065"/>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5066" w:name="_Toc21099423"/>
      <w:bookmarkStart w:id="5067" w:name="_Toc29809511"/>
      <w:bookmarkStart w:id="5068" w:name="_Toc29810020"/>
      <w:bookmarkStart w:id="5069" w:name="_Toc37270507"/>
      <w:bookmarkStart w:id="5070" w:name="_Toc45883746"/>
      <w:bookmarkStart w:id="5071" w:name="_Toc53182455"/>
      <w:bookmarkStart w:id="5072" w:name="_Toc66730144"/>
      <w:bookmarkStart w:id="5073" w:name="_Toc74969453"/>
      <w:bookmarkStart w:id="5074" w:name="_Toc76545068"/>
      <w:bookmarkStart w:id="5075" w:name="_Toc82599817"/>
      <w:bookmarkStart w:id="5076" w:name="_Toc89953405"/>
      <w:bookmarkStart w:id="5077" w:name="_Toc98774636"/>
      <w:r w:rsidRPr="00E33F60">
        <w:rPr>
          <w:lang w:eastAsia="zh-CN"/>
        </w:rPr>
        <w:t>8.3.6.1.2.4</w:t>
      </w:r>
      <w:r w:rsidRPr="00E33F60">
        <w:rPr>
          <w:lang w:eastAsia="zh-CN"/>
        </w:rPr>
        <w:tab/>
        <w:t>Method of test</w:t>
      </w:r>
      <w:bookmarkEnd w:id="5066"/>
      <w:bookmarkEnd w:id="5067"/>
      <w:bookmarkEnd w:id="5068"/>
      <w:bookmarkEnd w:id="5069"/>
      <w:bookmarkEnd w:id="5070"/>
      <w:bookmarkEnd w:id="5071"/>
      <w:bookmarkEnd w:id="5072"/>
      <w:bookmarkEnd w:id="5073"/>
      <w:bookmarkEnd w:id="5074"/>
      <w:bookmarkEnd w:id="5075"/>
      <w:bookmarkEnd w:id="5076"/>
      <w:bookmarkEnd w:id="5077"/>
    </w:p>
    <w:p w14:paraId="145A6373" w14:textId="44528104" w:rsidR="00105241" w:rsidRPr="00E33F60" w:rsidRDefault="00105241" w:rsidP="00105241">
      <w:pPr>
        <w:pStyle w:val="Heading7"/>
        <w:rPr>
          <w:lang w:eastAsia="zh-CN"/>
        </w:rPr>
      </w:pPr>
      <w:bookmarkStart w:id="5078" w:name="_Toc21099424"/>
      <w:bookmarkStart w:id="5079" w:name="_Toc29809512"/>
      <w:bookmarkStart w:id="5080" w:name="_Toc29810021"/>
      <w:bookmarkStart w:id="5081" w:name="_Toc37270508"/>
      <w:bookmarkStart w:id="5082" w:name="_Toc45883747"/>
      <w:bookmarkStart w:id="5083" w:name="_Toc53182456"/>
      <w:bookmarkStart w:id="5084" w:name="_Toc66730145"/>
      <w:bookmarkStart w:id="5085" w:name="_Toc74969454"/>
      <w:bookmarkStart w:id="5086" w:name="_Toc76545069"/>
      <w:bookmarkStart w:id="5087" w:name="_Toc82599818"/>
      <w:bookmarkStart w:id="5088" w:name="_Toc89953406"/>
      <w:bookmarkStart w:id="5089" w:name="_Toc98774637"/>
      <w:r w:rsidRPr="00E33F60">
        <w:rPr>
          <w:lang w:eastAsia="zh-CN"/>
        </w:rPr>
        <w:t>8.3.6.1.2.4.1</w:t>
      </w:r>
      <w:r w:rsidRPr="00E33F60">
        <w:rPr>
          <w:lang w:eastAsia="zh-CN"/>
        </w:rPr>
        <w:tab/>
        <w:t>Initial conditions</w:t>
      </w:r>
      <w:bookmarkEnd w:id="5078"/>
      <w:bookmarkEnd w:id="5079"/>
      <w:bookmarkEnd w:id="5080"/>
      <w:bookmarkEnd w:id="5081"/>
      <w:bookmarkEnd w:id="5082"/>
      <w:bookmarkEnd w:id="5083"/>
      <w:bookmarkEnd w:id="5084"/>
      <w:bookmarkEnd w:id="5085"/>
      <w:bookmarkEnd w:id="5086"/>
      <w:bookmarkEnd w:id="5087"/>
      <w:bookmarkEnd w:id="5088"/>
      <w:bookmarkEnd w:id="5089"/>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090"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091" w:name="_Toc29809513"/>
      <w:bookmarkStart w:id="5092" w:name="_Toc29810022"/>
      <w:bookmarkStart w:id="5093" w:name="_Toc37270509"/>
      <w:bookmarkStart w:id="5094" w:name="_Toc45883748"/>
      <w:bookmarkStart w:id="5095" w:name="_Toc53182457"/>
      <w:bookmarkStart w:id="5096" w:name="_Toc66730146"/>
      <w:bookmarkStart w:id="5097" w:name="_Toc74969455"/>
      <w:bookmarkStart w:id="5098" w:name="_Toc76545070"/>
      <w:bookmarkStart w:id="5099" w:name="_Toc82599819"/>
      <w:bookmarkStart w:id="5100" w:name="_Toc89953407"/>
      <w:bookmarkStart w:id="5101" w:name="_Toc98774638"/>
      <w:r w:rsidRPr="00E33F60">
        <w:rPr>
          <w:lang w:eastAsia="zh-CN"/>
        </w:rPr>
        <w:t>8.3.6.1.2.4.2</w:t>
      </w:r>
      <w:r w:rsidRPr="00E33F60">
        <w:rPr>
          <w:lang w:eastAsia="zh-CN"/>
        </w:rPr>
        <w:tab/>
      </w:r>
      <w:r w:rsidRPr="00E33F60">
        <w:t>Procedure</w:t>
      </w:r>
      <w:bookmarkEnd w:id="5090"/>
      <w:bookmarkEnd w:id="5091"/>
      <w:bookmarkEnd w:id="5092"/>
      <w:bookmarkEnd w:id="5093"/>
      <w:bookmarkEnd w:id="5094"/>
      <w:bookmarkEnd w:id="5095"/>
      <w:bookmarkEnd w:id="5096"/>
      <w:bookmarkEnd w:id="5097"/>
      <w:bookmarkEnd w:id="5098"/>
      <w:bookmarkEnd w:id="5099"/>
      <w:bookmarkEnd w:id="5100"/>
      <w:bookmarkEnd w:id="5101"/>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102" w:name="_Toc21099426"/>
      <w:bookmarkStart w:id="5103" w:name="_Toc29809514"/>
      <w:bookmarkStart w:id="5104" w:name="_Toc29810023"/>
      <w:bookmarkStart w:id="5105" w:name="_Toc37270510"/>
      <w:bookmarkStart w:id="5106" w:name="_Toc45883749"/>
      <w:bookmarkStart w:id="5107" w:name="_Toc53182458"/>
      <w:bookmarkStart w:id="5108" w:name="_Toc66730147"/>
      <w:bookmarkStart w:id="5109" w:name="_Toc74969456"/>
      <w:bookmarkStart w:id="5110" w:name="_Toc76545071"/>
      <w:bookmarkStart w:id="5111" w:name="_Toc82599820"/>
      <w:bookmarkStart w:id="5112" w:name="_Toc89953408"/>
      <w:bookmarkStart w:id="5113" w:name="_Toc98774639"/>
      <w:r w:rsidRPr="00E33F60">
        <w:rPr>
          <w:lang w:eastAsia="zh-CN"/>
        </w:rPr>
        <w:t>8.3.6.1.2.5</w:t>
      </w:r>
      <w:r w:rsidRPr="00E33F60">
        <w:rPr>
          <w:lang w:eastAsia="zh-CN"/>
        </w:rPr>
        <w:tab/>
        <w:t>Test Requirement</w:t>
      </w:r>
      <w:bookmarkEnd w:id="5102"/>
      <w:bookmarkEnd w:id="5103"/>
      <w:bookmarkEnd w:id="5104"/>
      <w:bookmarkEnd w:id="5105"/>
      <w:bookmarkEnd w:id="5106"/>
      <w:bookmarkEnd w:id="5107"/>
      <w:bookmarkEnd w:id="5108"/>
      <w:bookmarkEnd w:id="5109"/>
      <w:bookmarkEnd w:id="5110"/>
      <w:bookmarkEnd w:id="5111"/>
      <w:bookmarkEnd w:id="5112"/>
      <w:bookmarkEnd w:id="5113"/>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6CE8" w:rsidRDefault="00485BA6" w:rsidP="00C8379F">
            <w:pPr>
              <w:pStyle w:val="TAH"/>
              <w:rPr>
                <w:lang w:val="fr-FR"/>
                <w:rPrChange w:id="5114" w:author="0285" w:date="2022-09-16T17:44:00Z">
                  <w:rPr/>
                </w:rPrChange>
              </w:rPr>
            </w:pPr>
            <w:r w:rsidRPr="00486CE8">
              <w:rPr>
                <w:lang w:val="fr-FR"/>
                <w:rPrChange w:id="5115" w:author="0285" w:date="2022-09-16T17:44:00Z">
                  <w:rPr/>
                </w:rPrChange>
              </w:rPr>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116" w:name="_Toc21099427"/>
      <w:bookmarkStart w:id="5117" w:name="_Toc29809515"/>
      <w:bookmarkStart w:id="5118" w:name="_Toc29810024"/>
      <w:bookmarkStart w:id="5119" w:name="_Toc37270511"/>
      <w:bookmarkStart w:id="5120" w:name="_Toc45883750"/>
      <w:bookmarkStart w:id="5121" w:name="_Toc53182459"/>
      <w:bookmarkStart w:id="5122" w:name="_Toc66730148"/>
      <w:bookmarkStart w:id="5123" w:name="_Toc74969457"/>
      <w:bookmarkStart w:id="5124" w:name="_Toc76545072"/>
      <w:bookmarkStart w:id="5125" w:name="_Toc82599821"/>
      <w:bookmarkStart w:id="5126" w:name="_Toc89953409"/>
      <w:bookmarkStart w:id="5127" w:name="_Toc98774640"/>
      <w:r w:rsidRPr="00E33F60">
        <w:t>8.4</w:t>
      </w:r>
      <w:r w:rsidRPr="00E33F60">
        <w:tab/>
        <w:t>Performance requirements for PRACH</w:t>
      </w:r>
      <w:bookmarkEnd w:id="5116"/>
      <w:bookmarkEnd w:id="5117"/>
      <w:bookmarkEnd w:id="5118"/>
      <w:bookmarkEnd w:id="5119"/>
      <w:bookmarkEnd w:id="5120"/>
      <w:bookmarkEnd w:id="5121"/>
      <w:bookmarkEnd w:id="5122"/>
      <w:bookmarkEnd w:id="5123"/>
      <w:bookmarkEnd w:id="5124"/>
      <w:bookmarkEnd w:id="5125"/>
      <w:bookmarkEnd w:id="5126"/>
      <w:bookmarkEnd w:id="5127"/>
    </w:p>
    <w:p w14:paraId="7220AD16" w14:textId="77777777" w:rsidR="00CE0BE6" w:rsidRPr="00E33F60" w:rsidRDefault="00CE0BE6" w:rsidP="00CE0BE6">
      <w:pPr>
        <w:pStyle w:val="Heading3"/>
      </w:pPr>
      <w:bookmarkStart w:id="5128" w:name="_Toc21099428"/>
      <w:bookmarkStart w:id="5129" w:name="_Toc29809516"/>
      <w:bookmarkStart w:id="5130" w:name="_Toc29810025"/>
      <w:bookmarkStart w:id="5131" w:name="_Toc37270512"/>
      <w:bookmarkStart w:id="5132" w:name="_Toc45883751"/>
      <w:bookmarkStart w:id="5133" w:name="_Toc53182460"/>
      <w:bookmarkStart w:id="5134" w:name="_Toc66730149"/>
      <w:bookmarkStart w:id="5135" w:name="_Toc74969458"/>
      <w:bookmarkStart w:id="5136" w:name="_Toc76545073"/>
      <w:bookmarkStart w:id="5137" w:name="_Toc82599822"/>
      <w:bookmarkStart w:id="5138" w:name="_Toc89953410"/>
      <w:bookmarkStart w:id="5139" w:name="_Toc98774641"/>
      <w:r w:rsidRPr="00E33F60">
        <w:t>8.4.1</w:t>
      </w:r>
      <w:r w:rsidRPr="00E33F60">
        <w:tab/>
        <w:t>PRACH false alarm probability and missed detection</w:t>
      </w:r>
      <w:bookmarkEnd w:id="5128"/>
      <w:bookmarkEnd w:id="5129"/>
      <w:bookmarkEnd w:id="5130"/>
      <w:bookmarkEnd w:id="5131"/>
      <w:bookmarkEnd w:id="5132"/>
      <w:bookmarkEnd w:id="5133"/>
      <w:bookmarkEnd w:id="5134"/>
      <w:bookmarkEnd w:id="5135"/>
      <w:bookmarkEnd w:id="5136"/>
      <w:bookmarkEnd w:id="5137"/>
      <w:bookmarkEnd w:id="5138"/>
      <w:bookmarkEnd w:id="5139"/>
    </w:p>
    <w:p w14:paraId="6A9D1C0D" w14:textId="77777777" w:rsidR="00CE0BE6" w:rsidRPr="00E33F60" w:rsidRDefault="00CE0BE6" w:rsidP="00CE0BE6">
      <w:pPr>
        <w:pStyle w:val="Heading4"/>
      </w:pPr>
      <w:bookmarkStart w:id="5140" w:name="_Toc21099429"/>
      <w:bookmarkStart w:id="5141" w:name="_Toc29809517"/>
      <w:bookmarkStart w:id="5142" w:name="_Toc29810026"/>
      <w:bookmarkStart w:id="5143" w:name="_Toc37270513"/>
      <w:bookmarkStart w:id="5144" w:name="_Toc45883752"/>
      <w:bookmarkStart w:id="5145" w:name="_Toc53182461"/>
      <w:bookmarkStart w:id="5146" w:name="_Toc66730150"/>
      <w:bookmarkStart w:id="5147" w:name="_Toc74969459"/>
      <w:bookmarkStart w:id="5148" w:name="_Toc76545074"/>
      <w:bookmarkStart w:id="5149" w:name="_Toc82599823"/>
      <w:bookmarkStart w:id="5150" w:name="_Toc89953411"/>
      <w:bookmarkStart w:id="5151" w:name="_Toc98774642"/>
      <w:r w:rsidRPr="00E33F60">
        <w:t>8.4.1.1</w:t>
      </w:r>
      <w:r w:rsidRPr="00E33F60">
        <w:tab/>
        <w:t>Definition and applicability</w:t>
      </w:r>
      <w:bookmarkEnd w:id="5140"/>
      <w:bookmarkEnd w:id="5141"/>
      <w:bookmarkEnd w:id="5142"/>
      <w:bookmarkEnd w:id="5143"/>
      <w:bookmarkEnd w:id="5144"/>
      <w:bookmarkEnd w:id="5145"/>
      <w:bookmarkEnd w:id="5146"/>
      <w:bookmarkEnd w:id="5147"/>
      <w:bookmarkEnd w:id="5148"/>
      <w:bookmarkEnd w:id="5149"/>
      <w:bookmarkEnd w:id="5150"/>
      <w:bookmarkEnd w:id="5151"/>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152" w:name="_Toc21099430"/>
      <w:bookmarkStart w:id="5153" w:name="_Toc29809518"/>
      <w:bookmarkStart w:id="5154" w:name="_Toc29810027"/>
      <w:bookmarkStart w:id="5155" w:name="_Toc37270514"/>
      <w:bookmarkStart w:id="5156" w:name="_Toc45883753"/>
      <w:bookmarkStart w:id="5157" w:name="_Toc53182462"/>
      <w:bookmarkStart w:id="5158" w:name="_Toc66730151"/>
      <w:bookmarkStart w:id="5159" w:name="_Toc74969460"/>
      <w:bookmarkStart w:id="5160" w:name="_Toc76545075"/>
      <w:bookmarkStart w:id="5161" w:name="_Toc82599824"/>
      <w:bookmarkStart w:id="5162" w:name="_Toc89953412"/>
      <w:bookmarkStart w:id="5163" w:name="_Toc98774643"/>
      <w:r w:rsidRPr="00E33F60">
        <w:t>8.4.1.2</w:t>
      </w:r>
      <w:r w:rsidRPr="00E33F60">
        <w:tab/>
        <w:t>Minimum requirement</w:t>
      </w:r>
      <w:bookmarkEnd w:id="5152"/>
      <w:bookmarkEnd w:id="5153"/>
      <w:bookmarkEnd w:id="5154"/>
      <w:bookmarkEnd w:id="5155"/>
      <w:bookmarkEnd w:id="5156"/>
      <w:bookmarkEnd w:id="5157"/>
      <w:bookmarkEnd w:id="5158"/>
      <w:bookmarkEnd w:id="5159"/>
      <w:bookmarkEnd w:id="5160"/>
      <w:bookmarkEnd w:id="5161"/>
      <w:bookmarkEnd w:id="5162"/>
      <w:bookmarkEnd w:id="5163"/>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164" w:name="_Toc21099431"/>
      <w:bookmarkStart w:id="5165" w:name="_Toc29809519"/>
      <w:bookmarkStart w:id="5166" w:name="_Toc29810028"/>
      <w:bookmarkStart w:id="5167" w:name="_Toc37270515"/>
      <w:bookmarkStart w:id="5168" w:name="_Toc45883754"/>
      <w:bookmarkStart w:id="5169" w:name="_Toc53182463"/>
      <w:bookmarkStart w:id="5170" w:name="_Toc66730152"/>
      <w:bookmarkStart w:id="5171" w:name="_Toc74969461"/>
      <w:bookmarkStart w:id="5172" w:name="_Toc76545076"/>
      <w:bookmarkStart w:id="5173" w:name="_Toc82599825"/>
      <w:bookmarkStart w:id="5174" w:name="_Toc89953413"/>
      <w:bookmarkStart w:id="5175" w:name="_Toc98774644"/>
      <w:r w:rsidRPr="00E33F60">
        <w:t>8.4.1.3</w:t>
      </w:r>
      <w:r w:rsidRPr="00E33F60">
        <w:tab/>
        <w:t>Test purpose</w:t>
      </w:r>
      <w:bookmarkEnd w:id="5164"/>
      <w:bookmarkEnd w:id="5165"/>
      <w:bookmarkEnd w:id="5166"/>
      <w:bookmarkEnd w:id="5167"/>
      <w:bookmarkEnd w:id="5168"/>
      <w:bookmarkEnd w:id="5169"/>
      <w:bookmarkEnd w:id="5170"/>
      <w:bookmarkEnd w:id="5171"/>
      <w:bookmarkEnd w:id="5172"/>
      <w:bookmarkEnd w:id="5173"/>
      <w:bookmarkEnd w:id="5174"/>
      <w:bookmarkEnd w:id="5175"/>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5176" w:name="_Toc21099432"/>
      <w:bookmarkStart w:id="5177" w:name="_Toc29809520"/>
      <w:bookmarkStart w:id="5178" w:name="_Toc29810029"/>
      <w:bookmarkStart w:id="5179" w:name="_Toc37270516"/>
      <w:bookmarkStart w:id="5180" w:name="_Toc45883755"/>
      <w:bookmarkStart w:id="5181" w:name="_Toc53182464"/>
      <w:bookmarkStart w:id="5182" w:name="_Toc66730153"/>
      <w:bookmarkStart w:id="5183" w:name="_Toc74969462"/>
      <w:bookmarkStart w:id="5184" w:name="_Toc76545077"/>
      <w:bookmarkStart w:id="5185" w:name="_Toc82599826"/>
      <w:bookmarkStart w:id="5186" w:name="_Toc89953414"/>
      <w:bookmarkStart w:id="5187" w:name="_Toc98774645"/>
      <w:r w:rsidRPr="00E33F60">
        <w:t>8.4.1.4</w:t>
      </w:r>
      <w:r w:rsidRPr="00E33F60">
        <w:tab/>
        <w:t>Method of test</w:t>
      </w:r>
      <w:bookmarkEnd w:id="5176"/>
      <w:bookmarkEnd w:id="5177"/>
      <w:bookmarkEnd w:id="5178"/>
      <w:bookmarkEnd w:id="5179"/>
      <w:bookmarkEnd w:id="5180"/>
      <w:bookmarkEnd w:id="5181"/>
      <w:bookmarkEnd w:id="5182"/>
      <w:bookmarkEnd w:id="5183"/>
      <w:bookmarkEnd w:id="5184"/>
      <w:bookmarkEnd w:id="5185"/>
      <w:bookmarkEnd w:id="5186"/>
      <w:bookmarkEnd w:id="5187"/>
    </w:p>
    <w:p w14:paraId="2E7C77B4" w14:textId="77777777" w:rsidR="00CE0BE6" w:rsidRPr="00E33F60" w:rsidRDefault="00CE0BE6" w:rsidP="00CE0BE6">
      <w:pPr>
        <w:pStyle w:val="Heading5"/>
      </w:pPr>
      <w:bookmarkStart w:id="5188" w:name="_Toc21099433"/>
      <w:bookmarkStart w:id="5189" w:name="_Toc29809521"/>
      <w:bookmarkStart w:id="5190" w:name="_Toc29810030"/>
      <w:bookmarkStart w:id="5191" w:name="_Toc37270517"/>
      <w:bookmarkStart w:id="5192" w:name="_Toc45883756"/>
      <w:bookmarkStart w:id="5193" w:name="_Toc53182465"/>
      <w:bookmarkStart w:id="5194" w:name="_Toc66730154"/>
      <w:bookmarkStart w:id="5195" w:name="_Toc74969463"/>
      <w:bookmarkStart w:id="5196" w:name="_Toc76545078"/>
      <w:bookmarkStart w:id="5197" w:name="_Toc82599827"/>
      <w:bookmarkStart w:id="5198" w:name="_Toc89953415"/>
      <w:bookmarkStart w:id="5199" w:name="_Toc98774646"/>
      <w:r w:rsidRPr="00E33F60">
        <w:t>8.4.1.4.1</w:t>
      </w:r>
      <w:r w:rsidRPr="00E33F60">
        <w:tab/>
        <w:t>Initial conditions</w:t>
      </w:r>
      <w:bookmarkEnd w:id="5188"/>
      <w:bookmarkEnd w:id="5189"/>
      <w:bookmarkEnd w:id="5190"/>
      <w:bookmarkEnd w:id="5191"/>
      <w:bookmarkEnd w:id="5192"/>
      <w:bookmarkEnd w:id="5193"/>
      <w:bookmarkEnd w:id="5194"/>
      <w:bookmarkEnd w:id="5195"/>
      <w:bookmarkEnd w:id="5196"/>
      <w:bookmarkEnd w:id="5197"/>
      <w:bookmarkEnd w:id="5198"/>
      <w:bookmarkEnd w:id="5199"/>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5200"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5201" w:name="_Toc29809522"/>
      <w:bookmarkStart w:id="5202" w:name="_Toc29810031"/>
      <w:bookmarkStart w:id="5203" w:name="_Toc37270518"/>
      <w:bookmarkStart w:id="5204" w:name="_Toc45883757"/>
      <w:bookmarkStart w:id="5205" w:name="_Toc53182466"/>
      <w:bookmarkStart w:id="5206" w:name="_Toc66730155"/>
      <w:bookmarkStart w:id="5207" w:name="_Toc74969464"/>
      <w:bookmarkStart w:id="5208" w:name="_Toc76545079"/>
      <w:bookmarkStart w:id="5209" w:name="_Toc82599828"/>
      <w:bookmarkStart w:id="5210" w:name="_Toc89953416"/>
      <w:bookmarkStart w:id="5211" w:name="_Toc98774647"/>
      <w:r w:rsidRPr="00E33F60">
        <w:t>8.4.1.4.2</w:t>
      </w:r>
      <w:r w:rsidRPr="00E33F60">
        <w:tab/>
        <w:t>Procedure</w:t>
      </w:r>
      <w:bookmarkEnd w:id="5200"/>
      <w:bookmarkEnd w:id="5201"/>
      <w:bookmarkEnd w:id="5202"/>
      <w:bookmarkEnd w:id="5203"/>
      <w:bookmarkEnd w:id="5204"/>
      <w:bookmarkEnd w:id="5205"/>
      <w:bookmarkEnd w:id="5206"/>
      <w:bookmarkEnd w:id="5207"/>
      <w:bookmarkEnd w:id="5208"/>
      <w:bookmarkEnd w:id="5209"/>
      <w:bookmarkEnd w:id="5210"/>
      <w:bookmarkEnd w:id="5211"/>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5212" w:name="_MON_1599395227"/>
      <w:bookmarkEnd w:id="5212"/>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213" w:name="_MON_1266106786"/>
    <w:bookmarkEnd w:id="5213"/>
    <w:p w14:paraId="5349D0AC" w14:textId="77777777" w:rsidR="00B54AB6" w:rsidRPr="00E33F60" w:rsidRDefault="00B54AB6" w:rsidP="00B54AB6">
      <w:pPr>
        <w:pStyle w:val="TH"/>
      </w:pPr>
      <w:r w:rsidRPr="00E33F60">
        <w:object w:dxaOrig="8641" w:dyaOrig="541" w14:anchorId="57E3E624">
          <v:shape id="_x0000_i1059" type="#_x0000_t75" style="width:6in;height:28.25pt" o:ole="" fillcolor="window">
            <v:imagedata r:id="rId72" o:title=""/>
          </v:shape>
          <o:OLEObject Type="Embed" ProgID="Word.Picture.8" ShapeID="_x0000_i1059" DrawAspect="Content" ObjectID="_1725483188"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8pt" o:ole="">
            <v:imagedata r:id="rId74" o:title=""/>
          </v:shape>
          <o:OLEObject Type="Embed" ProgID="Visio.Drawing.11" ShapeID="_x0000_i1060" DrawAspect="Content" ObjectID="_1725483189"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8pt;height:130.15pt" o:ole="">
            <v:imagedata r:id="rId76" o:title=""/>
          </v:shape>
          <o:OLEObject Type="Embed" ProgID="Visio.Drawing.11" ShapeID="_x0000_i1061" DrawAspect="Content" ObjectID="_1725483190"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5214" w:name="_Toc21099435"/>
      <w:bookmarkStart w:id="5215" w:name="_Toc29809523"/>
      <w:bookmarkStart w:id="5216" w:name="_Toc29810032"/>
      <w:bookmarkStart w:id="5217" w:name="_Toc37270519"/>
      <w:bookmarkStart w:id="5218" w:name="_Toc45883758"/>
      <w:bookmarkStart w:id="5219" w:name="_Toc53182467"/>
      <w:bookmarkStart w:id="5220" w:name="_Toc66730156"/>
      <w:bookmarkStart w:id="5221" w:name="_Toc74969465"/>
      <w:bookmarkStart w:id="5222" w:name="_Toc76545080"/>
      <w:bookmarkStart w:id="5223" w:name="_Toc82599829"/>
      <w:bookmarkStart w:id="5224" w:name="_Toc89953417"/>
      <w:bookmarkStart w:id="5225" w:name="_Toc98774648"/>
      <w:r w:rsidRPr="00E33F60">
        <w:t>8.4.1.5</w:t>
      </w:r>
      <w:r w:rsidRPr="00E33F60">
        <w:tab/>
        <w:t>Test requirement</w:t>
      </w:r>
      <w:bookmarkEnd w:id="5214"/>
      <w:bookmarkEnd w:id="5215"/>
      <w:bookmarkEnd w:id="5216"/>
      <w:bookmarkEnd w:id="5217"/>
      <w:bookmarkEnd w:id="5218"/>
      <w:bookmarkEnd w:id="5219"/>
      <w:bookmarkEnd w:id="5220"/>
      <w:bookmarkEnd w:id="5221"/>
      <w:bookmarkEnd w:id="5222"/>
      <w:bookmarkEnd w:id="5223"/>
      <w:bookmarkEnd w:id="5224"/>
      <w:bookmarkEnd w:id="5225"/>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5226" w:name="historyclause"/>
      <w:r w:rsidRPr="00E33F60">
        <w:br w:type="page"/>
      </w:r>
    </w:p>
    <w:p w14:paraId="7F46FA03" w14:textId="26735D87" w:rsidR="00065F15" w:rsidRPr="00E33F60" w:rsidRDefault="00065F15" w:rsidP="002073AF">
      <w:pPr>
        <w:pStyle w:val="Heading8"/>
      </w:pPr>
      <w:bookmarkStart w:id="5227" w:name="_Toc21099436"/>
      <w:bookmarkStart w:id="5228" w:name="_Toc29809524"/>
      <w:bookmarkStart w:id="5229" w:name="_Toc29810033"/>
      <w:bookmarkStart w:id="5230" w:name="_Toc37270520"/>
      <w:bookmarkStart w:id="5231" w:name="_Toc45883759"/>
      <w:bookmarkStart w:id="5232" w:name="_Toc53182468"/>
      <w:bookmarkStart w:id="5233" w:name="_Toc66730157"/>
      <w:bookmarkStart w:id="5234" w:name="_Toc74969466"/>
      <w:bookmarkStart w:id="5235" w:name="_Toc76545081"/>
      <w:bookmarkStart w:id="5236" w:name="_Toc82599830"/>
      <w:bookmarkStart w:id="5237" w:name="_Toc89953418"/>
      <w:bookmarkStart w:id="5238" w:name="_Toc98774649"/>
      <w:r w:rsidRPr="00E33F60">
        <w:t>Annex A (normative):</w:t>
      </w:r>
      <w:r w:rsidRPr="00E33F60">
        <w:br/>
        <w:t>Reference measurement channels</w:t>
      </w:r>
      <w:bookmarkEnd w:id="5227"/>
      <w:bookmarkEnd w:id="5228"/>
      <w:bookmarkEnd w:id="5229"/>
      <w:bookmarkEnd w:id="5230"/>
      <w:bookmarkEnd w:id="5231"/>
      <w:bookmarkEnd w:id="5232"/>
      <w:bookmarkEnd w:id="5233"/>
      <w:bookmarkEnd w:id="5234"/>
      <w:bookmarkEnd w:id="5235"/>
      <w:bookmarkEnd w:id="5236"/>
      <w:bookmarkEnd w:id="5237"/>
      <w:bookmarkEnd w:id="5238"/>
    </w:p>
    <w:p w14:paraId="3C7658EF" w14:textId="213130EA" w:rsidR="002D6208" w:rsidRPr="00E33F60" w:rsidRDefault="002D6208" w:rsidP="002D6208">
      <w:pPr>
        <w:pStyle w:val="Heading1"/>
      </w:pPr>
      <w:bookmarkStart w:id="5239" w:name="_Toc21099437"/>
      <w:bookmarkStart w:id="5240" w:name="_Toc29809525"/>
      <w:bookmarkStart w:id="5241" w:name="_Toc29810034"/>
      <w:bookmarkStart w:id="5242" w:name="_Toc37270521"/>
      <w:bookmarkStart w:id="5243" w:name="_Toc45883760"/>
      <w:bookmarkStart w:id="5244" w:name="_Toc53182469"/>
      <w:bookmarkStart w:id="5245" w:name="_Toc66730158"/>
      <w:bookmarkStart w:id="5246" w:name="_Toc74969467"/>
      <w:bookmarkStart w:id="5247" w:name="_Toc76545082"/>
      <w:bookmarkStart w:id="5248" w:name="_Toc82599831"/>
      <w:bookmarkStart w:id="5249" w:name="_Toc89953419"/>
      <w:bookmarkStart w:id="5250" w:name="_Toc98774650"/>
      <w:bookmarkStart w:id="5251"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5239"/>
      <w:bookmarkEnd w:id="5240"/>
      <w:bookmarkEnd w:id="5241"/>
      <w:bookmarkEnd w:id="5242"/>
      <w:bookmarkEnd w:id="5243"/>
      <w:bookmarkEnd w:id="5244"/>
      <w:bookmarkEnd w:id="5245"/>
      <w:bookmarkEnd w:id="5246"/>
      <w:bookmarkEnd w:id="5247"/>
      <w:bookmarkEnd w:id="5248"/>
      <w:bookmarkEnd w:id="5249"/>
      <w:bookmarkEnd w:id="5250"/>
    </w:p>
    <w:p w14:paraId="36859353" w14:textId="27CEA7DD" w:rsidR="002D6208" w:rsidRPr="00E33F60" w:rsidRDefault="002D6208" w:rsidP="002D6208">
      <w:bookmarkStart w:id="5252" w:name="OLE_LINK15"/>
      <w:bookmarkStart w:id="5253"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5252"/>
      <w:bookmarkEnd w:id="5253"/>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5254" w:name="OLE_LINK11"/>
            <w:bookmarkStart w:id="5255" w:name="OLE_LINK12"/>
            <w:bookmarkStart w:id="5256" w:name="OLE_LINK13"/>
            <w:r w:rsidRPr="00E33F60">
              <w:t>Reference channel</w:t>
            </w:r>
          </w:p>
        </w:tc>
        <w:tc>
          <w:tcPr>
            <w:tcW w:w="0" w:type="auto"/>
          </w:tcPr>
          <w:p w14:paraId="541F4925" w14:textId="77777777" w:rsidR="002D6208" w:rsidRPr="00E33F60" w:rsidRDefault="002D6208" w:rsidP="00DA1892">
            <w:pPr>
              <w:pStyle w:val="TAH"/>
            </w:pPr>
            <w:bookmarkStart w:id="5257" w:name="OLE_LINK32"/>
            <w:bookmarkStart w:id="5258" w:name="OLE_LINK33"/>
            <w:bookmarkStart w:id="5259" w:name="OLE_LINK34"/>
            <w:bookmarkStart w:id="5260" w:name="OLE_LINK40"/>
            <w:bookmarkStart w:id="5261" w:name="OLE_LINK41"/>
            <w:bookmarkStart w:id="5262" w:name="OLE_LINK42"/>
            <w:bookmarkStart w:id="5263" w:name="OLE_LINK43"/>
            <w:r w:rsidRPr="00E33F60">
              <w:rPr>
                <w:lang w:eastAsia="zh-CN"/>
              </w:rPr>
              <w:t>G-FR1-A1-1</w:t>
            </w:r>
            <w:bookmarkEnd w:id="5257"/>
            <w:bookmarkEnd w:id="5258"/>
            <w:bookmarkEnd w:id="5259"/>
            <w:bookmarkEnd w:id="5260"/>
            <w:bookmarkEnd w:id="5261"/>
            <w:bookmarkEnd w:id="5262"/>
            <w:bookmarkEnd w:id="5263"/>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5264" w:name="OLE_LINK19"/>
            <w:r w:rsidRPr="00E33F60">
              <w:rPr>
                <w:rFonts w:cs="Arial"/>
                <w:lang w:eastAsia="zh-CN"/>
              </w:rPr>
              <w:t>1</w:t>
            </w:r>
            <w:bookmarkEnd w:id="5264"/>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5265"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254"/>
      <w:bookmarkEnd w:id="5255"/>
      <w:bookmarkEnd w:id="5256"/>
      <w:bookmarkEnd w:id="5265"/>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5266" w:name="_Toc21099438"/>
      <w:bookmarkStart w:id="5267" w:name="_Toc29809526"/>
      <w:bookmarkStart w:id="5268" w:name="_Toc29810035"/>
      <w:bookmarkStart w:id="5269" w:name="_Toc37270522"/>
      <w:bookmarkStart w:id="5270" w:name="_Toc45883761"/>
      <w:bookmarkStart w:id="5271" w:name="_Toc53182470"/>
      <w:bookmarkStart w:id="5272" w:name="_Toc66730159"/>
      <w:bookmarkStart w:id="5273" w:name="_Toc74969468"/>
      <w:bookmarkStart w:id="5274" w:name="_Toc76545083"/>
      <w:bookmarkStart w:id="5275" w:name="_Toc82599832"/>
      <w:bookmarkStart w:id="5276" w:name="_Toc89953420"/>
      <w:bookmarkStart w:id="5277" w:name="_Toc98774651"/>
      <w:r w:rsidRPr="00E33F60">
        <w:t>A.2</w:t>
      </w:r>
      <w:r w:rsidRPr="00E33F60">
        <w:tab/>
        <w:t>Fixed Reference Channels for dynamic range (16QAM, R=2/3)</w:t>
      </w:r>
      <w:bookmarkEnd w:id="5266"/>
      <w:bookmarkEnd w:id="5267"/>
      <w:bookmarkEnd w:id="5268"/>
      <w:bookmarkEnd w:id="5269"/>
      <w:bookmarkEnd w:id="5270"/>
      <w:bookmarkEnd w:id="5271"/>
      <w:bookmarkEnd w:id="5272"/>
      <w:bookmarkEnd w:id="5273"/>
      <w:bookmarkEnd w:id="5274"/>
      <w:bookmarkEnd w:id="5275"/>
      <w:bookmarkEnd w:id="5276"/>
      <w:bookmarkEnd w:id="5277"/>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5278" w:name="OLE_LINK104"/>
            <w:bookmarkStart w:id="5279" w:name="OLE_LINK105"/>
            <w:r w:rsidRPr="00E33F60">
              <w:rPr>
                <w:rFonts w:cs="Arial"/>
                <w:lang w:eastAsia="zh-CN"/>
              </w:rPr>
              <w:t xml:space="preserve">slot </w:t>
            </w:r>
            <w:bookmarkEnd w:id="5278"/>
            <w:bookmarkEnd w:id="5279"/>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5280" w:name="_Hlk498674609"/>
            <w:bookmarkStart w:id="5281"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5280"/>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5282"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5282"/>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281"/>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5283" w:name="_Toc21099439"/>
      <w:bookmarkStart w:id="5284" w:name="_Toc29809527"/>
      <w:bookmarkStart w:id="5285" w:name="_Toc29810036"/>
      <w:bookmarkStart w:id="5286" w:name="_Toc37270523"/>
      <w:bookmarkStart w:id="5287" w:name="_Toc45883762"/>
      <w:bookmarkStart w:id="5288" w:name="_Toc53182471"/>
      <w:bookmarkStart w:id="5289" w:name="_Toc66730160"/>
      <w:bookmarkStart w:id="5290" w:name="_Toc74969469"/>
      <w:bookmarkStart w:id="5291" w:name="_Toc76545084"/>
      <w:bookmarkStart w:id="5292" w:name="_Toc82599833"/>
      <w:bookmarkStart w:id="5293" w:name="_Toc89953421"/>
      <w:bookmarkStart w:id="5294" w:name="_Toc98774652"/>
      <w:bookmarkEnd w:id="5251"/>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5283"/>
      <w:bookmarkEnd w:id="5284"/>
      <w:bookmarkEnd w:id="5285"/>
      <w:bookmarkEnd w:id="5286"/>
      <w:bookmarkEnd w:id="5287"/>
      <w:bookmarkEnd w:id="5288"/>
      <w:bookmarkEnd w:id="5289"/>
      <w:bookmarkEnd w:id="5290"/>
      <w:bookmarkEnd w:id="5291"/>
      <w:bookmarkEnd w:id="5292"/>
      <w:bookmarkEnd w:id="5293"/>
      <w:bookmarkEnd w:id="5294"/>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5295" w:name="_Toc21099440"/>
      <w:bookmarkStart w:id="5296" w:name="_Toc29809528"/>
      <w:bookmarkStart w:id="5297" w:name="_Toc29810037"/>
      <w:bookmarkStart w:id="5298" w:name="_Toc37270524"/>
      <w:bookmarkStart w:id="5299" w:name="_Toc45883763"/>
      <w:bookmarkStart w:id="5300" w:name="_Toc53182472"/>
      <w:bookmarkStart w:id="5301" w:name="_Toc66730161"/>
      <w:bookmarkStart w:id="5302" w:name="_Toc74969470"/>
      <w:bookmarkStart w:id="5303" w:name="_Toc76545085"/>
      <w:bookmarkStart w:id="5304" w:name="_Toc82599834"/>
      <w:bookmarkStart w:id="5305" w:name="_Toc89953422"/>
      <w:bookmarkStart w:id="5306" w:name="_Toc9877465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5295"/>
      <w:bookmarkEnd w:id="5296"/>
      <w:bookmarkEnd w:id="5297"/>
      <w:bookmarkEnd w:id="5298"/>
      <w:bookmarkEnd w:id="5299"/>
      <w:bookmarkEnd w:id="5300"/>
      <w:bookmarkEnd w:id="5301"/>
      <w:bookmarkEnd w:id="5302"/>
      <w:bookmarkEnd w:id="5303"/>
      <w:bookmarkEnd w:id="5304"/>
      <w:bookmarkEnd w:id="5305"/>
      <w:bookmarkEnd w:id="5306"/>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5307" w:name="_Toc21099441"/>
      <w:bookmarkStart w:id="5308" w:name="_Toc29809529"/>
      <w:bookmarkStart w:id="5309" w:name="_Toc29810038"/>
      <w:bookmarkStart w:id="5310" w:name="_Toc37270525"/>
      <w:bookmarkStart w:id="5311" w:name="_Toc45883764"/>
      <w:bookmarkStart w:id="5312" w:name="_Toc53182473"/>
      <w:bookmarkStart w:id="5313" w:name="_Toc66730162"/>
      <w:bookmarkStart w:id="5314" w:name="_Toc74969471"/>
      <w:bookmarkStart w:id="5315" w:name="_Toc76545086"/>
      <w:bookmarkStart w:id="5316" w:name="_Toc82599835"/>
      <w:bookmarkStart w:id="5317" w:name="_Toc89953423"/>
      <w:bookmarkStart w:id="5318" w:name="_Toc98774654"/>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5307"/>
      <w:bookmarkEnd w:id="5308"/>
      <w:bookmarkEnd w:id="5309"/>
      <w:bookmarkEnd w:id="5310"/>
      <w:bookmarkEnd w:id="5311"/>
      <w:bookmarkEnd w:id="5312"/>
      <w:bookmarkEnd w:id="5313"/>
      <w:bookmarkEnd w:id="5314"/>
      <w:bookmarkEnd w:id="5315"/>
      <w:bookmarkEnd w:id="5316"/>
      <w:bookmarkEnd w:id="5317"/>
      <w:bookmarkEnd w:id="5318"/>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5319" w:name="_Toc21099442"/>
      <w:bookmarkStart w:id="5320" w:name="_Toc29809530"/>
      <w:bookmarkStart w:id="5321" w:name="_Toc29810039"/>
      <w:bookmarkStart w:id="5322" w:name="_Toc37270526"/>
      <w:bookmarkStart w:id="5323" w:name="_Toc45883765"/>
      <w:bookmarkStart w:id="5324" w:name="_Toc53182474"/>
      <w:bookmarkStart w:id="5325" w:name="_Toc66730163"/>
      <w:bookmarkStart w:id="5326" w:name="_Toc74969472"/>
      <w:bookmarkStart w:id="5327" w:name="_Toc76545087"/>
      <w:bookmarkStart w:id="5328" w:name="_Toc82599836"/>
      <w:bookmarkStart w:id="5329" w:name="_Toc89953424"/>
      <w:bookmarkStart w:id="5330" w:name="_Toc98774655"/>
      <w:r w:rsidRPr="00E33F60">
        <w:t>A.6</w:t>
      </w:r>
      <w:r w:rsidRPr="00E33F60">
        <w:tab/>
        <w:t xml:space="preserve">PRACH </w:t>
      </w:r>
      <w:r w:rsidR="00847B47" w:rsidRPr="00E33F60">
        <w:t>t</w:t>
      </w:r>
      <w:r w:rsidRPr="00E33F60">
        <w:t>est preambles</w:t>
      </w:r>
      <w:bookmarkEnd w:id="5319"/>
      <w:bookmarkEnd w:id="5320"/>
      <w:bookmarkEnd w:id="5321"/>
      <w:bookmarkEnd w:id="5322"/>
      <w:bookmarkEnd w:id="5323"/>
      <w:bookmarkEnd w:id="5324"/>
      <w:bookmarkEnd w:id="5325"/>
      <w:bookmarkEnd w:id="5326"/>
      <w:bookmarkEnd w:id="5327"/>
      <w:bookmarkEnd w:id="5328"/>
      <w:bookmarkEnd w:id="5329"/>
      <w:bookmarkEnd w:id="5330"/>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5331" w:name="_Toc21099443"/>
      <w:bookmarkStart w:id="5332" w:name="_Toc29809531"/>
      <w:bookmarkStart w:id="5333" w:name="_Toc29810040"/>
      <w:bookmarkStart w:id="5334" w:name="_Toc37270527"/>
      <w:bookmarkStart w:id="5335" w:name="_Toc45883766"/>
      <w:bookmarkStart w:id="5336" w:name="_Toc53182475"/>
      <w:bookmarkStart w:id="5337" w:name="_Toc66730164"/>
      <w:bookmarkStart w:id="5338" w:name="_Toc74969473"/>
      <w:bookmarkStart w:id="5339" w:name="_Toc76545088"/>
      <w:bookmarkStart w:id="5340" w:name="_Toc82599837"/>
      <w:bookmarkStart w:id="5341" w:name="_Toc89953425"/>
      <w:bookmarkStart w:id="5342" w:name="_Toc98774656"/>
      <w:r w:rsidRPr="00E33F60">
        <w:t>Annex B</w:t>
      </w:r>
      <w:r w:rsidR="000B6A4F" w:rsidRPr="00E33F60">
        <w:t xml:space="preserve"> (</w:t>
      </w:r>
      <w:r w:rsidRPr="00E33F60">
        <w:t>normative):</w:t>
      </w:r>
      <w:r w:rsidRPr="00E33F60">
        <w:br/>
      </w:r>
      <w:r w:rsidR="009031A2" w:rsidRPr="00E33F60">
        <w:t>Environmental requirements for the BS equipment</w:t>
      </w:r>
      <w:bookmarkEnd w:id="5331"/>
      <w:bookmarkEnd w:id="5332"/>
      <w:bookmarkEnd w:id="5333"/>
      <w:bookmarkEnd w:id="5334"/>
      <w:bookmarkEnd w:id="5335"/>
      <w:bookmarkEnd w:id="5336"/>
      <w:bookmarkEnd w:id="5337"/>
      <w:bookmarkEnd w:id="5338"/>
      <w:bookmarkEnd w:id="5339"/>
      <w:bookmarkEnd w:id="5340"/>
      <w:bookmarkEnd w:id="5341"/>
      <w:bookmarkEnd w:id="5342"/>
    </w:p>
    <w:p w14:paraId="7F01146A" w14:textId="5F295149" w:rsidR="00A639C7" w:rsidRPr="00E33F60" w:rsidRDefault="00A639C7" w:rsidP="0071353E">
      <w:pPr>
        <w:pStyle w:val="Heading1"/>
      </w:pPr>
      <w:bookmarkStart w:id="5343" w:name="_Toc21099444"/>
      <w:bookmarkStart w:id="5344" w:name="_Toc29809532"/>
      <w:bookmarkStart w:id="5345" w:name="_Toc29810041"/>
      <w:bookmarkStart w:id="5346" w:name="_Toc37270528"/>
      <w:bookmarkStart w:id="5347" w:name="_Toc45883767"/>
      <w:bookmarkStart w:id="5348" w:name="_Toc53182476"/>
      <w:bookmarkStart w:id="5349" w:name="_Toc66730165"/>
      <w:bookmarkStart w:id="5350" w:name="_Toc74969474"/>
      <w:bookmarkStart w:id="5351" w:name="_Toc76545089"/>
      <w:bookmarkStart w:id="5352" w:name="_Toc82599838"/>
      <w:bookmarkStart w:id="5353" w:name="_Toc89953426"/>
      <w:bookmarkStart w:id="5354" w:name="_Toc98774657"/>
      <w:r w:rsidRPr="00E33F60">
        <w:t>B.1</w:t>
      </w:r>
      <w:r w:rsidR="0071353E" w:rsidRPr="00E33F60">
        <w:tab/>
      </w:r>
      <w:r w:rsidRPr="00E33F60">
        <w:t>General</w:t>
      </w:r>
      <w:bookmarkEnd w:id="5343"/>
      <w:bookmarkEnd w:id="5344"/>
      <w:bookmarkEnd w:id="5345"/>
      <w:bookmarkEnd w:id="5346"/>
      <w:bookmarkEnd w:id="5347"/>
      <w:bookmarkEnd w:id="5348"/>
      <w:bookmarkEnd w:id="5349"/>
      <w:bookmarkEnd w:id="5350"/>
      <w:bookmarkEnd w:id="5351"/>
      <w:bookmarkEnd w:id="5352"/>
      <w:bookmarkEnd w:id="5353"/>
      <w:bookmarkEnd w:id="5354"/>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5355" w:name="_Toc21099445"/>
      <w:bookmarkStart w:id="5356" w:name="_Toc29809533"/>
      <w:bookmarkStart w:id="5357" w:name="_Toc29810042"/>
      <w:bookmarkStart w:id="5358" w:name="_Toc37270529"/>
      <w:bookmarkStart w:id="5359" w:name="_Toc45883768"/>
      <w:bookmarkStart w:id="5360" w:name="_Toc53182477"/>
      <w:bookmarkStart w:id="5361" w:name="_Toc66730166"/>
      <w:bookmarkStart w:id="5362" w:name="_Toc74969475"/>
      <w:bookmarkStart w:id="5363" w:name="_Toc76545090"/>
      <w:bookmarkStart w:id="5364" w:name="_Toc82599839"/>
      <w:bookmarkStart w:id="5365" w:name="_Toc89953427"/>
      <w:bookmarkStart w:id="5366" w:name="_Toc98774658"/>
      <w:r w:rsidRPr="00E33F60">
        <w:t>B.2</w:t>
      </w:r>
      <w:r w:rsidR="0071353E" w:rsidRPr="00E33F60">
        <w:tab/>
      </w:r>
      <w:r w:rsidRPr="00E33F60">
        <w:t>Normal test environment</w:t>
      </w:r>
      <w:bookmarkEnd w:id="5355"/>
      <w:bookmarkEnd w:id="5356"/>
      <w:bookmarkEnd w:id="5357"/>
      <w:bookmarkEnd w:id="5358"/>
      <w:bookmarkEnd w:id="5359"/>
      <w:bookmarkEnd w:id="5360"/>
      <w:bookmarkEnd w:id="5361"/>
      <w:bookmarkEnd w:id="5362"/>
      <w:bookmarkEnd w:id="5363"/>
      <w:bookmarkEnd w:id="5364"/>
      <w:bookmarkEnd w:id="5365"/>
      <w:bookmarkEnd w:id="5366"/>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5367" w:name="_Toc21099446"/>
      <w:bookmarkStart w:id="5368" w:name="_Toc29809534"/>
      <w:bookmarkStart w:id="5369" w:name="_Toc29810043"/>
      <w:bookmarkStart w:id="5370" w:name="_Toc37270530"/>
      <w:bookmarkStart w:id="5371" w:name="_Toc45883769"/>
      <w:bookmarkStart w:id="5372" w:name="_Toc53182478"/>
      <w:bookmarkStart w:id="5373" w:name="_Toc66730167"/>
      <w:bookmarkStart w:id="5374" w:name="_Toc74969476"/>
      <w:bookmarkStart w:id="5375" w:name="_Toc76545091"/>
      <w:bookmarkStart w:id="5376" w:name="_Toc82599840"/>
      <w:bookmarkStart w:id="5377" w:name="_Toc89953428"/>
      <w:bookmarkStart w:id="5378" w:name="_Toc98774659"/>
      <w:r w:rsidRPr="00E33F60">
        <w:t>B.3</w:t>
      </w:r>
      <w:r w:rsidR="0071353E" w:rsidRPr="00E33F60">
        <w:tab/>
      </w:r>
      <w:r w:rsidRPr="00E33F60">
        <w:t>Extreme test environment</w:t>
      </w:r>
      <w:bookmarkEnd w:id="5367"/>
      <w:bookmarkEnd w:id="5368"/>
      <w:bookmarkEnd w:id="5369"/>
      <w:bookmarkEnd w:id="5370"/>
      <w:bookmarkEnd w:id="5371"/>
      <w:bookmarkEnd w:id="5372"/>
      <w:bookmarkEnd w:id="5373"/>
      <w:bookmarkEnd w:id="5374"/>
      <w:bookmarkEnd w:id="5375"/>
      <w:bookmarkEnd w:id="5376"/>
      <w:bookmarkEnd w:id="5377"/>
      <w:bookmarkEnd w:id="5378"/>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5379" w:name="_Toc21099447"/>
      <w:bookmarkStart w:id="5380" w:name="_Toc29809535"/>
      <w:bookmarkStart w:id="5381" w:name="_Toc29810044"/>
      <w:bookmarkStart w:id="5382" w:name="_Toc37270531"/>
      <w:bookmarkStart w:id="5383" w:name="_Toc45883770"/>
      <w:bookmarkStart w:id="5384" w:name="_Toc53182479"/>
      <w:bookmarkStart w:id="5385" w:name="_Toc66730168"/>
      <w:bookmarkStart w:id="5386" w:name="_Toc74969477"/>
      <w:bookmarkStart w:id="5387" w:name="_Toc76545092"/>
      <w:bookmarkStart w:id="5388" w:name="_Toc82599841"/>
      <w:bookmarkStart w:id="5389" w:name="_Toc89953429"/>
      <w:bookmarkStart w:id="5390" w:name="_Toc98774660"/>
      <w:r w:rsidRPr="00E33F60">
        <w:t>B.3.1</w:t>
      </w:r>
      <w:r w:rsidR="004C0570" w:rsidRPr="00E33F60">
        <w:tab/>
      </w:r>
      <w:r w:rsidRPr="00E33F60">
        <w:t>Extreme temperature</w:t>
      </w:r>
      <w:bookmarkEnd w:id="5379"/>
      <w:bookmarkEnd w:id="5380"/>
      <w:bookmarkEnd w:id="5381"/>
      <w:bookmarkEnd w:id="5382"/>
      <w:bookmarkEnd w:id="5383"/>
      <w:bookmarkEnd w:id="5384"/>
      <w:bookmarkEnd w:id="5385"/>
      <w:bookmarkEnd w:id="5386"/>
      <w:bookmarkEnd w:id="5387"/>
      <w:bookmarkEnd w:id="5388"/>
      <w:bookmarkEnd w:id="5389"/>
      <w:bookmarkEnd w:id="5390"/>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5391" w:name="_Toc21099448"/>
      <w:bookmarkStart w:id="5392" w:name="_Toc29809536"/>
      <w:bookmarkStart w:id="5393" w:name="_Toc29810045"/>
      <w:bookmarkStart w:id="5394" w:name="_Toc37270532"/>
      <w:bookmarkStart w:id="5395" w:name="_Toc45883771"/>
      <w:bookmarkStart w:id="5396" w:name="_Toc53182480"/>
      <w:bookmarkStart w:id="5397" w:name="_Toc66730169"/>
      <w:bookmarkStart w:id="5398" w:name="_Toc74969478"/>
      <w:bookmarkStart w:id="5399" w:name="_Toc76545093"/>
      <w:bookmarkStart w:id="5400" w:name="_Toc82599842"/>
      <w:bookmarkStart w:id="5401" w:name="_Toc89953430"/>
      <w:bookmarkStart w:id="5402" w:name="_Toc98774661"/>
      <w:r w:rsidRPr="00E33F60">
        <w:t>B.4</w:t>
      </w:r>
      <w:r w:rsidR="0071353E" w:rsidRPr="00E33F60">
        <w:tab/>
      </w:r>
      <w:r w:rsidRPr="00E33F60">
        <w:t>Vibration</w:t>
      </w:r>
      <w:bookmarkEnd w:id="5391"/>
      <w:bookmarkEnd w:id="5392"/>
      <w:bookmarkEnd w:id="5393"/>
      <w:bookmarkEnd w:id="5394"/>
      <w:bookmarkEnd w:id="5395"/>
      <w:bookmarkEnd w:id="5396"/>
      <w:bookmarkEnd w:id="5397"/>
      <w:bookmarkEnd w:id="5398"/>
      <w:bookmarkEnd w:id="5399"/>
      <w:bookmarkEnd w:id="5400"/>
      <w:bookmarkEnd w:id="5401"/>
      <w:bookmarkEnd w:id="5402"/>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5403" w:name="_Toc21099449"/>
      <w:bookmarkStart w:id="5404" w:name="_Toc29809537"/>
      <w:bookmarkStart w:id="5405" w:name="_Toc29810046"/>
      <w:bookmarkStart w:id="5406" w:name="_Toc37270533"/>
      <w:bookmarkStart w:id="5407" w:name="_Toc45883772"/>
      <w:bookmarkStart w:id="5408" w:name="_Toc53182481"/>
      <w:bookmarkStart w:id="5409" w:name="_Toc66730170"/>
      <w:bookmarkStart w:id="5410" w:name="_Toc74969479"/>
      <w:bookmarkStart w:id="5411" w:name="_Toc76545094"/>
      <w:bookmarkStart w:id="5412" w:name="_Toc82599843"/>
      <w:bookmarkStart w:id="5413" w:name="_Toc89953431"/>
      <w:bookmarkStart w:id="5414" w:name="_Toc98774662"/>
      <w:r w:rsidRPr="00E33F60">
        <w:t>B.5</w:t>
      </w:r>
      <w:r w:rsidR="0071353E" w:rsidRPr="00E33F60">
        <w:tab/>
      </w:r>
      <w:r w:rsidRPr="00E33F60">
        <w:t>Power supply</w:t>
      </w:r>
      <w:bookmarkEnd w:id="5403"/>
      <w:bookmarkEnd w:id="5404"/>
      <w:bookmarkEnd w:id="5405"/>
      <w:bookmarkEnd w:id="5406"/>
      <w:bookmarkEnd w:id="5407"/>
      <w:bookmarkEnd w:id="5408"/>
      <w:bookmarkEnd w:id="5409"/>
      <w:bookmarkEnd w:id="5410"/>
      <w:bookmarkEnd w:id="5411"/>
      <w:bookmarkEnd w:id="5412"/>
      <w:bookmarkEnd w:id="5413"/>
      <w:bookmarkEnd w:id="5414"/>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5415" w:name="_Toc21099450"/>
      <w:bookmarkStart w:id="5416" w:name="_Toc29809538"/>
      <w:bookmarkStart w:id="5417" w:name="_Toc29810047"/>
      <w:bookmarkStart w:id="5418" w:name="_Toc37270534"/>
      <w:bookmarkStart w:id="5419" w:name="_Toc45883773"/>
      <w:bookmarkStart w:id="5420" w:name="_Toc53182482"/>
      <w:bookmarkStart w:id="5421" w:name="_Toc66730171"/>
      <w:bookmarkStart w:id="5422" w:name="_Toc74969480"/>
      <w:bookmarkStart w:id="5423" w:name="_Toc76545095"/>
      <w:bookmarkStart w:id="5424" w:name="_Toc82599844"/>
      <w:bookmarkStart w:id="5425" w:name="_Toc89953432"/>
      <w:bookmarkStart w:id="5426" w:name="_Toc98774663"/>
      <w:r w:rsidRPr="00E33F60">
        <w:rPr>
          <w:lang w:eastAsia="sv-SE"/>
        </w:rPr>
        <w:t>B.6</w:t>
      </w:r>
      <w:r w:rsidR="0071353E" w:rsidRPr="00E33F60">
        <w:rPr>
          <w:lang w:eastAsia="sv-SE"/>
        </w:rPr>
        <w:tab/>
      </w:r>
      <w:r w:rsidRPr="00E33F60">
        <w:rPr>
          <w:lang w:eastAsia="sv-SE"/>
        </w:rPr>
        <w:t>Measurement of test environments</w:t>
      </w:r>
      <w:bookmarkEnd w:id="5415"/>
      <w:bookmarkEnd w:id="5416"/>
      <w:bookmarkEnd w:id="5417"/>
      <w:bookmarkEnd w:id="5418"/>
      <w:bookmarkEnd w:id="5419"/>
      <w:bookmarkEnd w:id="5420"/>
      <w:bookmarkEnd w:id="5421"/>
      <w:bookmarkEnd w:id="5422"/>
      <w:bookmarkEnd w:id="5423"/>
      <w:bookmarkEnd w:id="5424"/>
      <w:bookmarkEnd w:id="5425"/>
      <w:bookmarkEnd w:id="5426"/>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5427" w:name="_Toc21099451"/>
      <w:bookmarkStart w:id="5428" w:name="_Toc29809539"/>
      <w:bookmarkStart w:id="5429" w:name="_Toc29810048"/>
      <w:bookmarkStart w:id="5430" w:name="_Toc37270535"/>
      <w:bookmarkStart w:id="5431" w:name="_Toc45883774"/>
      <w:bookmarkStart w:id="5432" w:name="_Toc53182483"/>
      <w:bookmarkStart w:id="5433" w:name="_Toc66730172"/>
      <w:bookmarkStart w:id="5434" w:name="_Toc74969481"/>
      <w:bookmarkStart w:id="5435" w:name="_Toc76545096"/>
      <w:bookmarkStart w:id="5436" w:name="_Toc82599845"/>
      <w:bookmarkStart w:id="5437" w:name="_Toc89953433"/>
      <w:bookmarkStart w:id="5438" w:name="_Toc98774664"/>
      <w:r w:rsidRPr="00E33F60">
        <w:t>Annex C (informative):</w:t>
      </w:r>
      <w:r w:rsidRPr="00E33F60">
        <w:br/>
      </w:r>
      <w:r w:rsidR="000C671E" w:rsidRPr="00E33F60">
        <w:t>Test tolerances and derivation of test requirements</w:t>
      </w:r>
      <w:bookmarkEnd w:id="5427"/>
      <w:bookmarkEnd w:id="5428"/>
      <w:bookmarkEnd w:id="5429"/>
      <w:bookmarkEnd w:id="5430"/>
      <w:bookmarkEnd w:id="5431"/>
      <w:bookmarkEnd w:id="5432"/>
      <w:bookmarkEnd w:id="5433"/>
      <w:bookmarkEnd w:id="5434"/>
      <w:bookmarkEnd w:id="5435"/>
      <w:bookmarkEnd w:id="5436"/>
      <w:bookmarkEnd w:id="5437"/>
      <w:bookmarkEnd w:id="5438"/>
    </w:p>
    <w:p w14:paraId="49FE0E2B" w14:textId="201406A0" w:rsidR="00FA5734" w:rsidRPr="00E33F60" w:rsidRDefault="00FA5734" w:rsidP="0071353E">
      <w:pPr>
        <w:pStyle w:val="Heading1"/>
      </w:pPr>
      <w:bookmarkStart w:id="5439" w:name="_Toc21099452"/>
      <w:bookmarkStart w:id="5440" w:name="_Toc29809540"/>
      <w:bookmarkStart w:id="5441" w:name="_Toc29810049"/>
      <w:bookmarkStart w:id="5442" w:name="_Toc37270536"/>
      <w:bookmarkStart w:id="5443" w:name="_Toc45883775"/>
      <w:bookmarkStart w:id="5444" w:name="_Toc53182484"/>
      <w:bookmarkStart w:id="5445" w:name="_Toc66730173"/>
      <w:bookmarkStart w:id="5446" w:name="_Toc74969482"/>
      <w:bookmarkStart w:id="5447" w:name="_Toc76545097"/>
      <w:bookmarkStart w:id="5448" w:name="_Toc82599846"/>
      <w:bookmarkStart w:id="5449" w:name="_Toc89953434"/>
      <w:bookmarkStart w:id="5450" w:name="_Toc98774665"/>
      <w:r w:rsidRPr="00E33F60">
        <w:t>C.1</w:t>
      </w:r>
      <w:r w:rsidR="0071353E" w:rsidRPr="00E33F60">
        <w:tab/>
      </w:r>
      <w:r w:rsidRPr="00E33F60">
        <w:rPr>
          <w:lang w:eastAsia="sv-SE"/>
        </w:rPr>
        <w:t>Measurement of t</w:t>
      </w:r>
      <w:r w:rsidRPr="00E33F60">
        <w:t>ransmitter</w:t>
      </w:r>
      <w:bookmarkEnd w:id="5439"/>
      <w:bookmarkEnd w:id="5440"/>
      <w:bookmarkEnd w:id="5441"/>
      <w:bookmarkEnd w:id="5442"/>
      <w:bookmarkEnd w:id="5443"/>
      <w:bookmarkEnd w:id="5444"/>
      <w:bookmarkEnd w:id="5445"/>
      <w:bookmarkEnd w:id="5446"/>
      <w:bookmarkEnd w:id="5447"/>
      <w:bookmarkEnd w:id="5448"/>
      <w:bookmarkEnd w:id="5449"/>
      <w:bookmarkEnd w:id="5450"/>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5451" w:name="OLE_LINK129"/>
            <w:bookmarkStart w:id="5452" w:name="OLE_LINK130"/>
            <w:r w:rsidRPr="00E33F60">
              <w:rPr>
                <w:rFonts w:cs="v4.2.0"/>
              </w:rPr>
              <w:t>(Note)</w:t>
            </w:r>
            <w:bookmarkEnd w:id="5451"/>
            <w:bookmarkEnd w:id="5452"/>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5453" w:name="_Toc21099453"/>
      <w:bookmarkStart w:id="5454" w:name="_Toc29809541"/>
      <w:bookmarkStart w:id="5455" w:name="_Toc29810050"/>
      <w:bookmarkStart w:id="5456" w:name="_Toc37270537"/>
      <w:bookmarkStart w:id="5457" w:name="_Toc45883776"/>
      <w:bookmarkStart w:id="5458" w:name="_Toc53182485"/>
      <w:bookmarkStart w:id="5459" w:name="_Toc66730174"/>
      <w:bookmarkStart w:id="5460" w:name="_Toc74969483"/>
      <w:bookmarkStart w:id="5461" w:name="_Toc76545098"/>
      <w:bookmarkStart w:id="5462" w:name="_Toc82599847"/>
      <w:bookmarkStart w:id="5463" w:name="_Toc89953435"/>
      <w:bookmarkStart w:id="5464" w:name="_Toc98774666"/>
      <w:r w:rsidRPr="00E33F60">
        <w:t>C.2</w:t>
      </w:r>
      <w:r w:rsidR="0071353E" w:rsidRPr="00E33F60">
        <w:tab/>
      </w:r>
      <w:r w:rsidRPr="00E33F60">
        <w:rPr>
          <w:lang w:eastAsia="sv-SE"/>
        </w:rPr>
        <w:t>Measurement of receiv</w:t>
      </w:r>
      <w:r w:rsidRPr="00E33F60">
        <w:t>er</w:t>
      </w:r>
      <w:bookmarkEnd w:id="5453"/>
      <w:bookmarkEnd w:id="5454"/>
      <w:bookmarkEnd w:id="5455"/>
      <w:bookmarkEnd w:id="5456"/>
      <w:bookmarkEnd w:id="5457"/>
      <w:bookmarkEnd w:id="5458"/>
      <w:bookmarkEnd w:id="5459"/>
      <w:bookmarkEnd w:id="5460"/>
      <w:bookmarkEnd w:id="5461"/>
      <w:bookmarkEnd w:id="5462"/>
      <w:bookmarkEnd w:id="5463"/>
      <w:bookmarkEnd w:id="5464"/>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5465" w:name="_Toc21099454"/>
      <w:bookmarkStart w:id="5466" w:name="_Toc29809542"/>
      <w:bookmarkStart w:id="5467" w:name="_Toc29810051"/>
      <w:bookmarkStart w:id="5468" w:name="_Toc37270538"/>
      <w:bookmarkStart w:id="5469" w:name="_Toc45883777"/>
      <w:bookmarkStart w:id="5470" w:name="_Toc53182486"/>
      <w:bookmarkStart w:id="5471" w:name="_Toc66730175"/>
      <w:bookmarkStart w:id="5472" w:name="_Toc74969484"/>
      <w:bookmarkStart w:id="5473" w:name="_Toc76545099"/>
      <w:bookmarkStart w:id="5474" w:name="_Toc82599848"/>
      <w:bookmarkStart w:id="5475" w:name="_Toc89953436"/>
      <w:bookmarkStart w:id="5476" w:name="_Toc98774667"/>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5465"/>
      <w:bookmarkEnd w:id="5466"/>
      <w:bookmarkEnd w:id="5467"/>
      <w:bookmarkEnd w:id="5468"/>
      <w:bookmarkEnd w:id="5469"/>
      <w:bookmarkEnd w:id="5470"/>
      <w:bookmarkEnd w:id="5471"/>
      <w:bookmarkEnd w:id="5472"/>
      <w:bookmarkEnd w:id="5473"/>
      <w:bookmarkEnd w:id="5474"/>
      <w:bookmarkEnd w:id="5475"/>
      <w:bookmarkEnd w:id="5476"/>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5477" w:name="_Toc21099455"/>
      <w:bookmarkStart w:id="5478" w:name="_Toc29809543"/>
      <w:bookmarkStart w:id="5479" w:name="_Toc29810052"/>
      <w:bookmarkStart w:id="5480" w:name="_Toc37270539"/>
      <w:bookmarkStart w:id="5481" w:name="_Toc45883778"/>
      <w:r>
        <w:br w:type="page"/>
      </w:r>
    </w:p>
    <w:p w14:paraId="486AF0F3" w14:textId="6122A0B6" w:rsidR="00EB0004" w:rsidRPr="00E33F60" w:rsidRDefault="00EB0004" w:rsidP="00EB0004">
      <w:pPr>
        <w:pStyle w:val="Heading8"/>
      </w:pPr>
      <w:bookmarkStart w:id="5482" w:name="_Toc53182487"/>
      <w:bookmarkStart w:id="5483" w:name="_Toc66730176"/>
      <w:bookmarkStart w:id="5484" w:name="_Toc74969485"/>
      <w:bookmarkStart w:id="5485" w:name="_Toc76545100"/>
      <w:bookmarkStart w:id="5486" w:name="_Toc82599849"/>
      <w:bookmarkStart w:id="5487" w:name="_Toc89953437"/>
      <w:bookmarkStart w:id="5488" w:name="_Toc98774668"/>
      <w:r w:rsidRPr="00E33F60">
        <w:t>Annex D (informative):</w:t>
      </w:r>
      <w:r w:rsidRPr="00E33F60">
        <w:br/>
      </w:r>
      <w:r w:rsidR="00153C24" w:rsidRPr="00E33F60">
        <w:t>Measurement system set-up</w:t>
      </w:r>
      <w:bookmarkEnd w:id="5477"/>
      <w:bookmarkEnd w:id="5478"/>
      <w:bookmarkEnd w:id="5479"/>
      <w:bookmarkEnd w:id="5480"/>
      <w:bookmarkEnd w:id="5481"/>
      <w:bookmarkEnd w:id="5482"/>
      <w:bookmarkEnd w:id="5483"/>
      <w:bookmarkEnd w:id="5484"/>
      <w:bookmarkEnd w:id="5485"/>
      <w:bookmarkEnd w:id="5486"/>
      <w:bookmarkEnd w:id="5487"/>
      <w:bookmarkEnd w:id="5488"/>
    </w:p>
    <w:p w14:paraId="3F0AA529" w14:textId="7DD2388C" w:rsidR="00CD5402" w:rsidRPr="00E33F60" w:rsidRDefault="00CD5402" w:rsidP="00CD5402">
      <w:pPr>
        <w:pStyle w:val="Heading1"/>
        <w:rPr>
          <w:rFonts w:cs="v4.2.0"/>
        </w:rPr>
      </w:pPr>
      <w:bookmarkStart w:id="5489" w:name="_Toc21099456"/>
      <w:bookmarkStart w:id="5490" w:name="_Toc29809544"/>
      <w:bookmarkStart w:id="5491" w:name="_Toc29810053"/>
      <w:bookmarkStart w:id="5492" w:name="_Toc37270540"/>
      <w:bookmarkStart w:id="5493" w:name="_Toc45883779"/>
      <w:bookmarkStart w:id="5494" w:name="_Toc53182488"/>
      <w:bookmarkStart w:id="5495" w:name="_Toc66730177"/>
      <w:bookmarkStart w:id="5496" w:name="_Toc74969486"/>
      <w:bookmarkStart w:id="5497" w:name="_Toc76545101"/>
      <w:bookmarkStart w:id="5498" w:name="_Toc82599850"/>
      <w:bookmarkStart w:id="5499" w:name="_Toc89953438"/>
      <w:bookmarkStart w:id="5500" w:name="_Toc98774669"/>
      <w:r w:rsidRPr="00E33F60">
        <w:rPr>
          <w:rFonts w:cs="v4.2.0"/>
        </w:rPr>
        <w:t>D.1</w:t>
      </w:r>
      <w:r w:rsidRPr="00E33F60">
        <w:rPr>
          <w:rFonts w:cs="v4.2.0"/>
        </w:rPr>
        <w:tab/>
      </w:r>
      <w:r w:rsidRPr="00E33F60">
        <w:rPr>
          <w:i/>
        </w:rPr>
        <w:t>BS type 1-C</w:t>
      </w:r>
      <w:r w:rsidRPr="00E33F60">
        <w:rPr>
          <w:rFonts w:cs="v4.2.0"/>
        </w:rPr>
        <w:t xml:space="preserve"> transmitter</w:t>
      </w:r>
      <w:bookmarkEnd w:id="5489"/>
      <w:bookmarkEnd w:id="5490"/>
      <w:bookmarkEnd w:id="5491"/>
      <w:bookmarkEnd w:id="5492"/>
      <w:bookmarkEnd w:id="5493"/>
      <w:bookmarkEnd w:id="5494"/>
      <w:bookmarkEnd w:id="5495"/>
      <w:bookmarkEnd w:id="5496"/>
      <w:bookmarkEnd w:id="5497"/>
      <w:bookmarkEnd w:id="5498"/>
      <w:bookmarkEnd w:id="5499"/>
      <w:bookmarkEnd w:id="5500"/>
    </w:p>
    <w:p w14:paraId="166EDDAE" w14:textId="2451ED97" w:rsidR="00CD5402" w:rsidRPr="00E33F60" w:rsidRDefault="00CD5402" w:rsidP="00CD5402">
      <w:pPr>
        <w:pStyle w:val="Heading2"/>
      </w:pPr>
      <w:bookmarkStart w:id="5501" w:name="_Toc21099457"/>
      <w:bookmarkStart w:id="5502" w:name="_Toc29809545"/>
      <w:bookmarkStart w:id="5503" w:name="_Toc29810054"/>
      <w:bookmarkStart w:id="5504" w:name="_Toc37270541"/>
      <w:bookmarkStart w:id="5505" w:name="_Toc45883780"/>
      <w:bookmarkStart w:id="5506" w:name="_Toc53182489"/>
      <w:bookmarkStart w:id="5507" w:name="_Toc66730178"/>
      <w:bookmarkStart w:id="5508" w:name="_Toc74969487"/>
      <w:bookmarkStart w:id="5509" w:name="_Toc76545102"/>
      <w:bookmarkStart w:id="5510" w:name="_Toc82599851"/>
      <w:bookmarkStart w:id="5511" w:name="_Toc89953439"/>
      <w:bookmarkStart w:id="5512" w:name="_Toc9877467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5501"/>
      <w:bookmarkEnd w:id="5502"/>
      <w:bookmarkEnd w:id="5503"/>
      <w:bookmarkEnd w:id="5504"/>
      <w:bookmarkEnd w:id="5505"/>
      <w:bookmarkEnd w:id="5506"/>
      <w:bookmarkEnd w:id="5507"/>
      <w:bookmarkEnd w:id="5508"/>
      <w:bookmarkEnd w:id="5509"/>
      <w:bookmarkEnd w:id="5510"/>
      <w:bookmarkEnd w:id="5511"/>
      <w:bookmarkEnd w:id="5512"/>
    </w:p>
    <w:bookmarkStart w:id="5513" w:name="_MON_1520062327"/>
    <w:bookmarkEnd w:id="5513"/>
    <w:p w14:paraId="363B1023" w14:textId="77777777" w:rsidR="00CD5402" w:rsidRPr="00E33F60" w:rsidRDefault="00CD5402" w:rsidP="00CD5402">
      <w:pPr>
        <w:pStyle w:val="TH"/>
      </w:pPr>
      <w:r w:rsidRPr="00E33F60">
        <w:object w:dxaOrig="7060" w:dyaOrig="1968" w14:anchorId="15629546">
          <v:shape id="_x0000_i1062" type="#_x0000_t75" style="width:308.5pt;height:86.95pt" o:ole="">
            <v:imagedata r:id="rId78" o:title=""/>
          </v:shape>
          <o:OLEObject Type="Embed" ProgID="Word.Picture.8" ShapeID="_x0000_i1062" DrawAspect="Content" ObjectID="_1725483191"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5514" w:name="_Toc21099458"/>
      <w:bookmarkStart w:id="5515" w:name="_Toc29809546"/>
      <w:bookmarkStart w:id="5516" w:name="_Toc29810055"/>
      <w:bookmarkStart w:id="5517" w:name="_Toc37270542"/>
      <w:bookmarkStart w:id="5518" w:name="_Toc45883781"/>
      <w:bookmarkStart w:id="5519" w:name="_Toc53182490"/>
      <w:bookmarkStart w:id="5520" w:name="_Toc66730179"/>
      <w:bookmarkStart w:id="5521" w:name="_Toc74969488"/>
      <w:bookmarkStart w:id="5522" w:name="_Toc76545103"/>
      <w:bookmarkStart w:id="5523" w:name="_Toc82599852"/>
      <w:bookmarkStart w:id="5524" w:name="_Toc89953440"/>
      <w:bookmarkStart w:id="5525" w:name="_Toc98774671"/>
      <w:r w:rsidRPr="00E33F60">
        <w:t>D.1.2</w:t>
      </w:r>
      <w:r w:rsidRPr="00E33F60">
        <w:tab/>
        <w:t>Transmitter intermodulation for BS type 1-C</w:t>
      </w:r>
      <w:bookmarkEnd w:id="5514"/>
      <w:bookmarkEnd w:id="5515"/>
      <w:bookmarkEnd w:id="5516"/>
      <w:bookmarkEnd w:id="5517"/>
      <w:bookmarkEnd w:id="5518"/>
      <w:bookmarkEnd w:id="5519"/>
      <w:bookmarkEnd w:id="5520"/>
      <w:bookmarkEnd w:id="5521"/>
      <w:bookmarkEnd w:id="5522"/>
      <w:bookmarkEnd w:id="5523"/>
      <w:bookmarkEnd w:id="5524"/>
      <w:bookmarkEnd w:id="5525"/>
    </w:p>
    <w:p w14:paraId="4B6FEB41" w14:textId="77777777" w:rsidR="00CD5402" w:rsidRPr="00E33F60" w:rsidRDefault="00CD5402" w:rsidP="00CD5402"/>
    <w:bookmarkStart w:id="5526" w:name="_MON_1276619799"/>
    <w:bookmarkEnd w:id="5526"/>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65pt;height:202.15pt" o:ole="" fillcolor="window">
            <v:imagedata r:id="rId80" o:title=""/>
          </v:shape>
          <o:OLEObject Type="Embed" ProgID="Word.Picture.8" ShapeID="_x0000_i1063" DrawAspect="Content" ObjectID="_1725483192"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5527" w:name="_Toc21099459"/>
      <w:bookmarkStart w:id="5528" w:name="_Toc29809547"/>
      <w:bookmarkStart w:id="5529" w:name="_Toc29810056"/>
      <w:bookmarkStart w:id="5530" w:name="_Toc37270543"/>
      <w:bookmarkStart w:id="5531" w:name="_Toc45883782"/>
      <w:bookmarkStart w:id="5532" w:name="_Toc53182491"/>
      <w:bookmarkStart w:id="5533" w:name="_Toc66730180"/>
      <w:bookmarkStart w:id="5534" w:name="_Toc74969489"/>
      <w:bookmarkStart w:id="5535" w:name="_Toc76545104"/>
      <w:bookmarkStart w:id="5536" w:name="_Toc82599853"/>
      <w:bookmarkStart w:id="5537" w:name="_Toc89953441"/>
      <w:bookmarkStart w:id="5538" w:name="_Toc98774672"/>
      <w:r w:rsidRPr="00E33F60">
        <w:t>D.1.3</w:t>
      </w:r>
      <w:r w:rsidRPr="00E33F60">
        <w:tab/>
        <w:t xml:space="preserve">Time alignment error for </w:t>
      </w:r>
      <w:r w:rsidRPr="00E33F60">
        <w:rPr>
          <w:i/>
        </w:rPr>
        <w:t>BS type 1-C</w:t>
      </w:r>
      <w:bookmarkEnd w:id="5527"/>
      <w:bookmarkEnd w:id="5528"/>
      <w:bookmarkEnd w:id="5529"/>
      <w:bookmarkEnd w:id="5530"/>
      <w:bookmarkEnd w:id="5531"/>
      <w:bookmarkEnd w:id="5532"/>
      <w:bookmarkEnd w:id="5533"/>
      <w:bookmarkEnd w:id="5534"/>
      <w:bookmarkEnd w:id="5535"/>
      <w:bookmarkEnd w:id="5536"/>
      <w:bookmarkEnd w:id="5537"/>
      <w:bookmarkEnd w:id="5538"/>
    </w:p>
    <w:bookmarkStart w:id="5539" w:name="_MON_1615039267"/>
    <w:bookmarkEnd w:id="5539"/>
    <w:p w14:paraId="2F26F12D" w14:textId="2951376E" w:rsidR="00545A94" w:rsidRPr="00E33F60" w:rsidRDefault="00E65848" w:rsidP="00CD5402">
      <w:pPr>
        <w:pStyle w:val="TH"/>
      </w:pPr>
      <w:r w:rsidRPr="00E33F60">
        <w:object w:dxaOrig="9265" w:dyaOrig="3399" w14:anchorId="47BDF8EA">
          <v:shape id="_x0000_i1064" type="#_x0000_t75" style="width:461.9pt;height:167.25pt" o:ole="">
            <v:imagedata r:id="rId82" o:title=""/>
          </v:shape>
          <o:OLEObject Type="Embed" ProgID="Word.Picture.8" ShapeID="_x0000_i1064" DrawAspect="Content" ObjectID="_1725483193"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5540" w:name="_Toc21099460"/>
      <w:bookmarkStart w:id="5541" w:name="_Toc29809548"/>
      <w:bookmarkStart w:id="5542" w:name="_Toc29810057"/>
      <w:bookmarkStart w:id="5543" w:name="_Toc37270544"/>
      <w:bookmarkStart w:id="5544" w:name="_Toc45883783"/>
      <w:bookmarkStart w:id="5545" w:name="_Toc53182492"/>
      <w:bookmarkStart w:id="5546" w:name="_Toc66730181"/>
      <w:bookmarkStart w:id="5547" w:name="_Toc74969490"/>
      <w:bookmarkStart w:id="5548" w:name="_Toc76545105"/>
      <w:bookmarkStart w:id="5549" w:name="_Toc82599854"/>
      <w:bookmarkStart w:id="5550" w:name="_Toc89953442"/>
      <w:bookmarkStart w:id="5551" w:name="_Toc98774673"/>
      <w:r w:rsidRPr="00E33F60">
        <w:t>D.2</w:t>
      </w:r>
      <w:r w:rsidRPr="00E33F60">
        <w:tab/>
        <w:t xml:space="preserve">BS type 1-C </w:t>
      </w:r>
      <w:r w:rsidR="00506C97" w:rsidRPr="00E33F60">
        <w:t>r</w:t>
      </w:r>
      <w:r w:rsidRPr="00E33F60">
        <w:t>eceiver</w:t>
      </w:r>
      <w:bookmarkEnd w:id="5540"/>
      <w:bookmarkEnd w:id="5541"/>
      <w:bookmarkEnd w:id="5542"/>
      <w:bookmarkEnd w:id="5543"/>
      <w:bookmarkEnd w:id="5544"/>
      <w:bookmarkEnd w:id="5545"/>
      <w:bookmarkEnd w:id="5546"/>
      <w:bookmarkEnd w:id="5547"/>
      <w:bookmarkEnd w:id="5548"/>
      <w:bookmarkEnd w:id="5549"/>
      <w:bookmarkEnd w:id="5550"/>
      <w:bookmarkEnd w:id="5551"/>
    </w:p>
    <w:p w14:paraId="39C13044" w14:textId="77777777" w:rsidR="00CD5402" w:rsidRPr="00E33F60" w:rsidRDefault="00CD5402" w:rsidP="00CD5402">
      <w:pPr>
        <w:pStyle w:val="Heading2"/>
      </w:pPr>
      <w:bookmarkStart w:id="5552" w:name="_Ref469079239"/>
      <w:bookmarkStart w:id="5553" w:name="_Toc21099461"/>
      <w:bookmarkStart w:id="5554" w:name="_Toc29809549"/>
      <w:bookmarkStart w:id="5555" w:name="_Toc29810058"/>
      <w:bookmarkStart w:id="5556" w:name="_Toc37270545"/>
      <w:bookmarkStart w:id="5557" w:name="_Toc45883784"/>
      <w:bookmarkStart w:id="5558" w:name="_Toc53182493"/>
      <w:bookmarkStart w:id="5559" w:name="_Toc66730182"/>
      <w:bookmarkStart w:id="5560" w:name="_Toc74969491"/>
      <w:bookmarkStart w:id="5561" w:name="_Toc76545106"/>
      <w:bookmarkStart w:id="5562" w:name="_Toc82599855"/>
      <w:bookmarkStart w:id="5563" w:name="_Toc89953443"/>
      <w:bookmarkStart w:id="5564" w:name="_Toc98774674"/>
      <w:r w:rsidRPr="00E33F60">
        <w:t>D.2.1</w:t>
      </w:r>
      <w:r w:rsidRPr="00E33F60">
        <w:tab/>
        <w:t>Reference sensitivity level</w:t>
      </w:r>
      <w:bookmarkEnd w:id="5552"/>
      <w:r w:rsidRPr="00E33F60">
        <w:t xml:space="preserve"> for BS type 1-C</w:t>
      </w:r>
      <w:bookmarkEnd w:id="5553"/>
      <w:bookmarkEnd w:id="5554"/>
      <w:bookmarkEnd w:id="5555"/>
      <w:bookmarkEnd w:id="5556"/>
      <w:bookmarkEnd w:id="5557"/>
      <w:bookmarkEnd w:id="5558"/>
      <w:bookmarkEnd w:id="5559"/>
      <w:bookmarkEnd w:id="5560"/>
      <w:bookmarkEnd w:id="5561"/>
      <w:bookmarkEnd w:id="5562"/>
      <w:bookmarkEnd w:id="5563"/>
      <w:bookmarkEnd w:id="5564"/>
    </w:p>
    <w:bookmarkStart w:id="5565" w:name="_MON_1520071938"/>
    <w:bookmarkEnd w:id="5565"/>
    <w:p w14:paraId="43656710" w14:textId="77777777" w:rsidR="00CD5402" w:rsidRPr="00E33F60" w:rsidRDefault="00CD5402" w:rsidP="00CD5402">
      <w:pPr>
        <w:pStyle w:val="TH"/>
      </w:pPr>
      <w:r w:rsidRPr="00E33F60">
        <w:object w:dxaOrig="8860" w:dyaOrig="5080" w14:anchorId="5612F579">
          <v:shape id="_x0000_i1065" type="#_x0000_t75" style="width:383.25pt;height:223.75pt" o:ole="">
            <v:imagedata r:id="rId84" o:title=""/>
          </v:shape>
          <o:OLEObject Type="Embed" ProgID="Word.Picture.8" ShapeID="_x0000_i1065" DrawAspect="Content" ObjectID="_1725483194"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5566" w:name="_Toc21099462"/>
      <w:bookmarkStart w:id="5567" w:name="_Toc29809550"/>
      <w:bookmarkStart w:id="5568" w:name="_Toc29810059"/>
      <w:bookmarkStart w:id="5569" w:name="_Toc37270546"/>
      <w:bookmarkStart w:id="5570" w:name="_Toc45883785"/>
      <w:bookmarkStart w:id="5571" w:name="_Toc53182494"/>
      <w:bookmarkStart w:id="5572" w:name="_Toc66730183"/>
      <w:bookmarkStart w:id="5573" w:name="_Toc74969492"/>
      <w:bookmarkStart w:id="5574" w:name="_Toc76545107"/>
      <w:bookmarkStart w:id="5575" w:name="_Toc82599856"/>
      <w:bookmarkStart w:id="5576" w:name="_Toc89953444"/>
      <w:bookmarkStart w:id="5577" w:name="_Toc98774675"/>
      <w:r w:rsidRPr="00E33F60">
        <w:t>D.2.2</w:t>
      </w:r>
      <w:r w:rsidRPr="00E33F60">
        <w:tab/>
        <w:t>Dynamic range for BS type 1-C</w:t>
      </w:r>
      <w:bookmarkEnd w:id="5566"/>
      <w:bookmarkEnd w:id="5567"/>
      <w:bookmarkEnd w:id="5568"/>
      <w:bookmarkEnd w:id="5569"/>
      <w:bookmarkEnd w:id="5570"/>
      <w:bookmarkEnd w:id="5571"/>
      <w:bookmarkEnd w:id="5572"/>
      <w:bookmarkEnd w:id="5573"/>
      <w:bookmarkEnd w:id="5574"/>
      <w:bookmarkEnd w:id="5575"/>
      <w:bookmarkEnd w:id="5576"/>
      <w:bookmarkEnd w:id="5577"/>
    </w:p>
    <w:bookmarkStart w:id="5578" w:name="_MON_1015844876"/>
    <w:bookmarkStart w:id="5579" w:name="_MON_1261994495"/>
    <w:bookmarkStart w:id="5580" w:name="_MON_1261995440"/>
    <w:bookmarkEnd w:id="5578"/>
    <w:bookmarkEnd w:id="5579"/>
    <w:bookmarkEnd w:id="5580"/>
    <w:bookmarkStart w:id="5581" w:name="_MON_1276619979"/>
    <w:bookmarkEnd w:id="5581"/>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25pt" o:ole="" fillcolor="window">
            <v:imagedata r:id="rId86" o:title="" cropright="9724f"/>
          </v:shape>
          <o:OLEObject Type="Embed" ProgID="Word.Picture.8" ShapeID="_x0000_i1066" DrawAspect="Content" ObjectID="_1725483195"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5582" w:name="_Toc21099463"/>
      <w:bookmarkStart w:id="5583" w:name="_Toc29809551"/>
      <w:bookmarkStart w:id="5584" w:name="_Toc29810060"/>
      <w:bookmarkStart w:id="5585" w:name="_Toc37270547"/>
      <w:bookmarkStart w:id="5586" w:name="_Toc45883786"/>
      <w:bookmarkStart w:id="5587" w:name="_Toc53182495"/>
      <w:bookmarkStart w:id="5588" w:name="_Toc66730184"/>
      <w:bookmarkStart w:id="5589" w:name="_Toc74969493"/>
      <w:bookmarkStart w:id="5590" w:name="_Toc76545108"/>
      <w:bookmarkStart w:id="5591" w:name="_Toc82599857"/>
      <w:bookmarkStart w:id="5592" w:name="_Toc89953445"/>
      <w:bookmarkStart w:id="5593" w:name="_Toc98774676"/>
      <w:r w:rsidRPr="00E33F60">
        <w:t>D.2.3</w:t>
      </w:r>
      <w:r w:rsidRPr="00E33F60">
        <w:tab/>
        <w:t>In-channel selectivity for BS type 1-C</w:t>
      </w:r>
      <w:bookmarkEnd w:id="5582"/>
      <w:bookmarkEnd w:id="5583"/>
      <w:bookmarkEnd w:id="5584"/>
      <w:bookmarkEnd w:id="5585"/>
      <w:bookmarkEnd w:id="5586"/>
      <w:bookmarkEnd w:id="5587"/>
      <w:bookmarkEnd w:id="5588"/>
      <w:bookmarkEnd w:id="5589"/>
      <w:bookmarkEnd w:id="5590"/>
      <w:bookmarkEnd w:id="5591"/>
      <w:bookmarkEnd w:id="5592"/>
      <w:bookmarkEnd w:id="5593"/>
    </w:p>
    <w:bookmarkStart w:id="5594" w:name="_MON_1290342986"/>
    <w:bookmarkStart w:id="5595" w:name="_MON_1266917164"/>
    <w:bookmarkStart w:id="5596" w:name="_MON_1276620081"/>
    <w:bookmarkStart w:id="5597" w:name="_MON_1276620167"/>
    <w:bookmarkEnd w:id="5594"/>
    <w:bookmarkEnd w:id="5595"/>
    <w:bookmarkEnd w:id="5596"/>
    <w:bookmarkEnd w:id="5597"/>
    <w:bookmarkStart w:id="5598" w:name="_MON_1276620239"/>
    <w:bookmarkEnd w:id="5598"/>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8.45pt" o:ole="" fillcolor="window">
            <v:imagedata r:id="rId88" o:title="" cropright="9724f"/>
          </v:shape>
          <o:OLEObject Type="Embed" ProgID="Word.Picture.8" ShapeID="_x0000_i1067" DrawAspect="Content" ObjectID="_1725483196"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5599" w:name="_Toc21099464"/>
      <w:bookmarkStart w:id="5600" w:name="_Toc29809552"/>
      <w:bookmarkStart w:id="5601" w:name="_Toc29810061"/>
      <w:bookmarkStart w:id="5602" w:name="_Toc37270548"/>
      <w:bookmarkStart w:id="5603" w:name="_Toc45883787"/>
      <w:bookmarkStart w:id="5604" w:name="_Toc53182496"/>
      <w:bookmarkStart w:id="5605" w:name="_Toc66730185"/>
      <w:bookmarkStart w:id="5606" w:name="_Toc74969494"/>
      <w:bookmarkStart w:id="5607" w:name="_Toc76545109"/>
      <w:bookmarkStart w:id="5608" w:name="_Toc82599858"/>
      <w:bookmarkStart w:id="5609" w:name="_Toc89953446"/>
      <w:bookmarkStart w:id="5610" w:name="_Toc98774677"/>
      <w:r w:rsidRPr="00E33F60">
        <w:t>D.2.4</w:t>
      </w:r>
      <w:r w:rsidRPr="00E33F60">
        <w:tab/>
        <w:t>Adjacent Channel Selectivity (ACS) and narrowband blocking for BS type 1-C</w:t>
      </w:r>
      <w:bookmarkEnd w:id="5599"/>
      <w:bookmarkEnd w:id="5600"/>
      <w:bookmarkEnd w:id="5601"/>
      <w:bookmarkEnd w:id="5602"/>
      <w:bookmarkEnd w:id="5603"/>
      <w:bookmarkEnd w:id="5604"/>
      <w:bookmarkEnd w:id="5605"/>
      <w:bookmarkEnd w:id="5606"/>
      <w:bookmarkEnd w:id="5607"/>
      <w:bookmarkEnd w:id="5608"/>
      <w:bookmarkEnd w:id="5609"/>
      <w:bookmarkEnd w:id="5610"/>
    </w:p>
    <w:bookmarkStart w:id="5611" w:name="_MON_1662781511"/>
    <w:bookmarkEnd w:id="5611"/>
    <w:p w14:paraId="619E7B54" w14:textId="4EA9617E" w:rsidR="00E65848" w:rsidRPr="00E33F60" w:rsidRDefault="00E65848" w:rsidP="00E65848">
      <w:pPr>
        <w:pStyle w:val="TH"/>
      </w:pPr>
      <w:r w:rsidRPr="00E33F60">
        <w:object w:dxaOrig="9350" w:dyaOrig="3025" w14:anchorId="1561BD0E">
          <v:shape id="_x0000_i1068" type="#_x0000_t75" style="width:406.5pt;height:132.9pt" o:ole="">
            <v:imagedata r:id="rId90" o:title=""/>
          </v:shape>
          <o:OLEObject Type="Embed" ProgID="Word.Picture.8" ShapeID="_x0000_i1068" DrawAspect="Content" ObjectID="_1725483197"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5612" w:name="_Toc21099465"/>
      <w:bookmarkStart w:id="5613" w:name="_Toc29809553"/>
      <w:bookmarkStart w:id="5614" w:name="_Toc29810062"/>
      <w:bookmarkStart w:id="5615" w:name="_Toc37270549"/>
      <w:bookmarkStart w:id="5616" w:name="_Toc45883788"/>
      <w:bookmarkStart w:id="5617" w:name="_Toc53182497"/>
      <w:bookmarkStart w:id="5618" w:name="_Toc66730186"/>
      <w:bookmarkStart w:id="5619" w:name="_Toc74969495"/>
      <w:bookmarkStart w:id="5620" w:name="_Toc76545110"/>
      <w:bookmarkStart w:id="5621" w:name="_Toc82599859"/>
      <w:bookmarkStart w:id="5622" w:name="_Toc89953447"/>
      <w:bookmarkStart w:id="5623" w:name="_Toc98774678"/>
      <w:r w:rsidRPr="00E33F60">
        <w:rPr>
          <w:rFonts w:cs="v4.2.0"/>
        </w:rPr>
        <w:t>D.2.5</w:t>
      </w:r>
      <w:r w:rsidRPr="00E33F60">
        <w:rPr>
          <w:rFonts w:cs="v4.2.0"/>
        </w:rPr>
        <w:tab/>
        <w:t xml:space="preserve">Blocking characteristics for </w:t>
      </w:r>
      <w:r w:rsidRPr="00E33F60">
        <w:t>BS type 1-C</w:t>
      </w:r>
      <w:bookmarkEnd w:id="5612"/>
      <w:bookmarkEnd w:id="5613"/>
      <w:bookmarkEnd w:id="5614"/>
      <w:bookmarkEnd w:id="5615"/>
      <w:bookmarkEnd w:id="5616"/>
      <w:bookmarkEnd w:id="5617"/>
      <w:bookmarkEnd w:id="5618"/>
      <w:bookmarkEnd w:id="5619"/>
      <w:bookmarkEnd w:id="5620"/>
      <w:bookmarkEnd w:id="5621"/>
      <w:bookmarkEnd w:id="5622"/>
      <w:bookmarkEnd w:id="5623"/>
    </w:p>
    <w:bookmarkStart w:id="5624" w:name="_MON_1520073045"/>
    <w:bookmarkEnd w:id="5624"/>
    <w:p w14:paraId="600C0A4E" w14:textId="77777777" w:rsidR="00CD5402" w:rsidRPr="00E33F60" w:rsidRDefault="00CD5402" w:rsidP="00CD5402">
      <w:pPr>
        <w:pStyle w:val="TH"/>
      </w:pPr>
      <w:r w:rsidRPr="00E33F60">
        <w:object w:dxaOrig="10772" w:dyaOrig="2293" w14:anchorId="6BCDBF7E">
          <v:shape id="_x0000_i1069" type="#_x0000_t75" style="width:468pt;height:101.35pt" o:ole="">
            <v:imagedata r:id="rId92" o:title=""/>
          </v:shape>
          <o:OLEObject Type="Embed" ProgID="Word.Picture.8" ShapeID="_x0000_i1069" DrawAspect="Content" ObjectID="_1725483198"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5625" w:name="_Toc21099466"/>
      <w:bookmarkStart w:id="5626" w:name="_Toc29809554"/>
      <w:bookmarkStart w:id="5627" w:name="_Toc29810063"/>
      <w:bookmarkStart w:id="5628" w:name="_Toc37270550"/>
      <w:bookmarkStart w:id="5629" w:name="_Toc45883789"/>
      <w:bookmarkStart w:id="5630" w:name="_Toc53182498"/>
      <w:bookmarkStart w:id="5631" w:name="_Toc66730187"/>
      <w:bookmarkStart w:id="5632" w:name="_Toc74969496"/>
      <w:bookmarkStart w:id="5633" w:name="_Toc76545111"/>
      <w:bookmarkStart w:id="5634" w:name="_Toc82599860"/>
      <w:bookmarkStart w:id="5635" w:name="_Toc89953448"/>
      <w:bookmarkStart w:id="5636" w:name="_Toc98774679"/>
      <w:r w:rsidRPr="00E33F60">
        <w:rPr>
          <w:rFonts w:cs="v4.2.0"/>
        </w:rPr>
        <w:t>D.2.6</w:t>
      </w:r>
      <w:r w:rsidRPr="00E33F60">
        <w:rPr>
          <w:rFonts w:cs="v4.2.0"/>
        </w:rPr>
        <w:tab/>
        <w:t xml:space="preserve">Receiver spurious emission for </w:t>
      </w:r>
      <w:r w:rsidRPr="00E33F60">
        <w:t>BS type 1-C</w:t>
      </w:r>
      <w:bookmarkEnd w:id="5625"/>
      <w:bookmarkEnd w:id="5626"/>
      <w:bookmarkEnd w:id="5627"/>
      <w:bookmarkEnd w:id="5628"/>
      <w:bookmarkEnd w:id="5629"/>
      <w:bookmarkEnd w:id="5630"/>
      <w:bookmarkEnd w:id="5631"/>
      <w:bookmarkEnd w:id="5632"/>
      <w:bookmarkEnd w:id="5633"/>
      <w:bookmarkEnd w:id="5634"/>
      <w:bookmarkEnd w:id="5635"/>
      <w:bookmarkEnd w:id="5636"/>
    </w:p>
    <w:bookmarkStart w:id="5637" w:name="_MON_1520072535"/>
    <w:bookmarkEnd w:id="5637"/>
    <w:p w14:paraId="64086BE4" w14:textId="77777777" w:rsidR="00CD5402" w:rsidRPr="00E33F60" w:rsidRDefault="00CD5402" w:rsidP="00CD5402">
      <w:pPr>
        <w:pStyle w:val="TH"/>
      </w:pPr>
      <w:r w:rsidRPr="00E33F60">
        <w:object w:dxaOrig="8212" w:dyaOrig="5800" w14:anchorId="4F382B0D">
          <v:shape id="_x0000_i1070" type="#_x0000_t75" style="width:5in;height:253.65pt" o:ole="">
            <v:imagedata r:id="rId94" o:title=""/>
          </v:shape>
          <o:OLEObject Type="Embed" ProgID="Word.Picture.8" ShapeID="_x0000_i1070" DrawAspect="Content" ObjectID="_1725483199"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5638" w:name="_Toc21099467"/>
      <w:bookmarkStart w:id="5639" w:name="_Toc29809555"/>
      <w:bookmarkStart w:id="5640" w:name="_Toc29810064"/>
      <w:bookmarkStart w:id="5641" w:name="_Toc37270551"/>
      <w:bookmarkStart w:id="5642" w:name="_Toc45883790"/>
      <w:bookmarkStart w:id="5643" w:name="_Toc53182499"/>
      <w:bookmarkStart w:id="5644" w:name="_Toc66730188"/>
      <w:bookmarkStart w:id="5645" w:name="_Toc74969497"/>
      <w:bookmarkStart w:id="5646" w:name="_Toc76545112"/>
      <w:bookmarkStart w:id="5647" w:name="_Toc82599861"/>
      <w:bookmarkStart w:id="5648" w:name="_Toc89953449"/>
      <w:bookmarkStart w:id="5649" w:name="_Toc98774680"/>
      <w:r w:rsidRPr="00E33F60">
        <w:rPr>
          <w:rFonts w:cs="v4.2.0"/>
        </w:rPr>
        <w:t>D.2.7</w:t>
      </w:r>
      <w:r w:rsidRPr="00E33F60">
        <w:rPr>
          <w:rFonts w:cs="v4.2.0"/>
        </w:rPr>
        <w:tab/>
        <w:t xml:space="preserve">Intermodulation characteristics for </w:t>
      </w:r>
      <w:r w:rsidRPr="00E33F60">
        <w:t>BS type 1-C</w:t>
      </w:r>
      <w:bookmarkEnd w:id="5638"/>
      <w:bookmarkEnd w:id="5639"/>
      <w:bookmarkEnd w:id="5640"/>
      <w:bookmarkEnd w:id="5641"/>
      <w:bookmarkEnd w:id="5642"/>
      <w:bookmarkEnd w:id="5643"/>
      <w:bookmarkEnd w:id="5644"/>
      <w:bookmarkEnd w:id="5645"/>
      <w:bookmarkEnd w:id="5646"/>
      <w:bookmarkEnd w:id="5647"/>
      <w:bookmarkEnd w:id="5648"/>
      <w:bookmarkEnd w:id="5649"/>
    </w:p>
    <w:bookmarkStart w:id="5650" w:name="_MON_1596456732"/>
    <w:bookmarkEnd w:id="5650"/>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725483200"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5651" w:name="_MON_1276619826"/>
      <w:bookmarkStart w:id="5652" w:name="_MON_1276619896"/>
      <w:bookmarkStart w:id="5653" w:name="_MON_1276619915"/>
      <w:bookmarkStart w:id="5654" w:name="_MON_1270642148"/>
      <w:bookmarkStart w:id="5655" w:name="_MON_1270642157"/>
      <w:bookmarkStart w:id="5656" w:name="_MON_1270642221"/>
      <w:bookmarkStart w:id="5657" w:name="_MON_1270642233"/>
      <w:bookmarkStart w:id="5658" w:name="_MON_1270642247"/>
      <w:bookmarkStart w:id="5659" w:name="_MON_1270896627"/>
      <w:bookmarkEnd w:id="5651"/>
      <w:bookmarkEnd w:id="5652"/>
      <w:bookmarkEnd w:id="5653"/>
      <w:bookmarkEnd w:id="5654"/>
      <w:bookmarkEnd w:id="5655"/>
      <w:bookmarkEnd w:id="5656"/>
      <w:bookmarkEnd w:id="5657"/>
      <w:bookmarkEnd w:id="5658"/>
      <w:bookmarkEnd w:id="5659"/>
    </w:p>
    <w:p w14:paraId="7FD5CB2C" w14:textId="3D69A0ED" w:rsidR="00CD5402" w:rsidRPr="00E33F60" w:rsidRDefault="00CD5402" w:rsidP="00CD5402">
      <w:pPr>
        <w:pStyle w:val="Heading1"/>
      </w:pPr>
      <w:bookmarkStart w:id="5660" w:name="_Toc21099468"/>
      <w:bookmarkStart w:id="5661" w:name="_Toc29809556"/>
      <w:bookmarkStart w:id="5662" w:name="_Toc29810065"/>
      <w:bookmarkStart w:id="5663" w:name="_Toc37270552"/>
      <w:bookmarkStart w:id="5664" w:name="_Toc45883791"/>
      <w:bookmarkStart w:id="5665" w:name="_Toc53182500"/>
      <w:bookmarkStart w:id="5666" w:name="_Toc66730189"/>
      <w:bookmarkStart w:id="5667" w:name="_Toc74969498"/>
      <w:bookmarkStart w:id="5668" w:name="_Toc76545113"/>
      <w:bookmarkStart w:id="5669" w:name="_Toc82599862"/>
      <w:bookmarkStart w:id="5670" w:name="_Toc89953450"/>
      <w:bookmarkStart w:id="5671" w:name="_Toc98774681"/>
      <w:r w:rsidRPr="00E33F60">
        <w:t>D.3</w:t>
      </w:r>
      <w:r w:rsidRPr="00E33F60">
        <w:tab/>
      </w:r>
      <w:r w:rsidRPr="00E33F60">
        <w:rPr>
          <w:i/>
        </w:rPr>
        <w:t>BS type 1-H</w:t>
      </w:r>
      <w:r w:rsidRPr="00E33F60">
        <w:t xml:space="preserve"> </w:t>
      </w:r>
      <w:r w:rsidR="00506C97" w:rsidRPr="00E33F60">
        <w:t>t</w:t>
      </w:r>
      <w:r w:rsidRPr="00E33F60">
        <w:t>ransmitter</w:t>
      </w:r>
      <w:bookmarkEnd w:id="5660"/>
      <w:bookmarkEnd w:id="5661"/>
      <w:bookmarkEnd w:id="5662"/>
      <w:bookmarkEnd w:id="5663"/>
      <w:bookmarkEnd w:id="5664"/>
      <w:bookmarkEnd w:id="5665"/>
      <w:bookmarkEnd w:id="5666"/>
      <w:bookmarkEnd w:id="5667"/>
      <w:bookmarkEnd w:id="5668"/>
      <w:bookmarkEnd w:id="5669"/>
      <w:bookmarkEnd w:id="5670"/>
      <w:bookmarkEnd w:id="5671"/>
    </w:p>
    <w:p w14:paraId="47E04A4D" w14:textId="34A889B3" w:rsidR="00CD5402" w:rsidRPr="00E33F60" w:rsidRDefault="00CD5402" w:rsidP="00CD5402">
      <w:pPr>
        <w:pStyle w:val="Heading2"/>
      </w:pPr>
      <w:bookmarkStart w:id="5672" w:name="_Toc21099469"/>
      <w:bookmarkStart w:id="5673" w:name="_Toc29809557"/>
      <w:bookmarkStart w:id="5674" w:name="_Toc29810066"/>
      <w:bookmarkStart w:id="5675" w:name="_Toc37270553"/>
      <w:bookmarkStart w:id="5676" w:name="_Toc45883792"/>
      <w:bookmarkStart w:id="5677" w:name="_Toc53182501"/>
      <w:bookmarkStart w:id="5678" w:name="_Toc66730190"/>
      <w:bookmarkStart w:id="5679" w:name="_Toc74969499"/>
      <w:bookmarkStart w:id="5680" w:name="_Toc76545114"/>
      <w:bookmarkStart w:id="5681" w:name="_Toc82599863"/>
      <w:bookmarkStart w:id="5682" w:name="_Toc89953451"/>
      <w:bookmarkStart w:id="5683" w:name="_Toc9877468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5672"/>
      <w:bookmarkEnd w:id="5673"/>
      <w:bookmarkEnd w:id="5674"/>
      <w:bookmarkEnd w:id="5675"/>
      <w:bookmarkEnd w:id="5676"/>
      <w:bookmarkEnd w:id="5677"/>
      <w:bookmarkEnd w:id="5678"/>
      <w:bookmarkEnd w:id="5679"/>
      <w:bookmarkEnd w:id="5680"/>
      <w:bookmarkEnd w:id="5681"/>
      <w:bookmarkEnd w:id="5682"/>
      <w:bookmarkEnd w:id="5683"/>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684" w:name="_MON_1596456578"/>
    <w:bookmarkEnd w:id="5684"/>
    <w:p w14:paraId="553CF68E" w14:textId="77777777" w:rsidR="00CD5402" w:rsidRPr="00E33F60" w:rsidRDefault="00CD5402" w:rsidP="00CD5402">
      <w:pPr>
        <w:pStyle w:val="TH"/>
      </w:pPr>
      <w:r w:rsidRPr="00E33F60">
        <w:object w:dxaOrig="9265" w:dyaOrig="4212" w14:anchorId="614D08DD">
          <v:shape id="_x0000_i1072" type="#_x0000_t75" style="width:461.9pt;height:208.25pt" o:ole="">
            <v:imagedata r:id="rId98" o:title=""/>
          </v:shape>
          <o:OLEObject Type="Embed" ProgID="Word.Picture.8" ShapeID="_x0000_i1072" DrawAspect="Content" ObjectID="_1725483201"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5685" w:name="_MON_1537739997"/>
    <w:bookmarkEnd w:id="5685"/>
    <w:p w14:paraId="00124834" w14:textId="77777777" w:rsidR="00CD5402" w:rsidRPr="00E33F60" w:rsidRDefault="00CD5402" w:rsidP="00CD5402">
      <w:pPr>
        <w:pStyle w:val="TH"/>
      </w:pPr>
      <w:r w:rsidRPr="00E33F60">
        <w:object w:dxaOrig="9265" w:dyaOrig="4212" w14:anchorId="6359E837">
          <v:shape id="_x0000_i1073" type="#_x0000_t75" style="width:461.9pt;height:208.25pt" o:ole="">
            <v:imagedata r:id="rId100" o:title=""/>
          </v:shape>
          <o:OLEObject Type="Embed" ProgID="Word.Picture.8" ShapeID="_x0000_i1073" DrawAspect="Content" ObjectID="_1725483202"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5686" w:name="_Toc21099470"/>
      <w:bookmarkStart w:id="5687" w:name="_Toc29809558"/>
      <w:bookmarkStart w:id="5688" w:name="_Toc29810067"/>
      <w:bookmarkStart w:id="5689" w:name="_Toc37270554"/>
      <w:bookmarkStart w:id="5690" w:name="_Toc45883793"/>
      <w:bookmarkStart w:id="5691" w:name="_Toc53182502"/>
      <w:bookmarkStart w:id="5692" w:name="_Toc66730191"/>
      <w:bookmarkStart w:id="5693" w:name="_Toc74969500"/>
      <w:bookmarkStart w:id="5694" w:name="_Toc76545115"/>
      <w:bookmarkStart w:id="5695" w:name="_Toc82599864"/>
      <w:bookmarkStart w:id="5696" w:name="_Toc89953452"/>
      <w:bookmarkStart w:id="5697" w:name="_Toc98774683"/>
      <w:r w:rsidRPr="00E33F60">
        <w:t>D.3.2</w:t>
      </w:r>
      <w:r w:rsidRPr="00E33F60">
        <w:tab/>
        <w:t>Transmitter intermodulation for BS type 1-H</w:t>
      </w:r>
      <w:bookmarkEnd w:id="5686"/>
      <w:bookmarkEnd w:id="5687"/>
      <w:bookmarkEnd w:id="5688"/>
      <w:bookmarkEnd w:id="5689"/>
      <w:bookmarkEnd w:id="5690"/>
      <w:bookmarkEnd w:id="5691"/>
      <w:bookmarkEnd w:id="5692"/>
      <w:bookmarkEnd w:id="5693"/>
      <w:bookmarkEnd w:id="5694"/>
      <w:bookmarkEnd w:id="5695"/>
      <w:bookmarkEnd w:id="5696"/>
      <w:bookmarkEnd w:id="5697"/>
    </w:p>
    <w:bookmarkStart w:id="5698" w:name="_MON_1537740021"/>
    <w:bookmarkEnd w:id="5698"/>
    <w:p w14:paraId="43739740" w14:textId="5358EE1C" w:rsidR="00606BDD" w:rsidRDefault="00606BDD" w:rsidP="00CD5402">
      <w:pPr>
        <w:pStyle w:val="TF"/>
      </w:pPr>
      <w:r w:rsidRPr="00E33F60">
        <w:object w:dxaOrig="9835" w:dyaOrig="3882" w14:anchorId="7AB34CB9">
          <v:shape id="_x0000_i1074" type="#_x0000_t75" style="width:480.2pt;height:194.95pt" o:ole="">
            <v:imagedata r:id="rId102" o:title=""/>
          </v:shape>
          <o:OLEObject Type="Embed" ProgID="Word.Picture.8" ShapeID="_x0000_i1074" DrawAspect="Content" ObjectID="_1725483203"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5699" w:name="_Toc21099471"/>
      <w:bookmarkStart w:id="5700" w:name="_Toc29809559"/>
      <w:bookmarkStart w:id="5701" w:name="_Toc29810068"/>
      <w:bookmarkStart w:id="5702" w:name="_Toc37270555"/>
      <w:bookmarkStart w:id="5703" w:name="_Toc45883794"/>
      <w:bookmarkStart w:id="5704" w:name="_Toc53182503"/>
      <w:bookmarkStart w:id="5705" w:name="_Toc66730192"/>
      <w:bookmarkStart w:id="5706" w:name="_Toc74969501"/>
      <w:bookmarkStart w:id="5707" w:name="_Toc76545116"/>
      <w:bookmarkStart w:id="5708" w:name="_Toc82599865"/>
      <w:bookmarkStart w:id="5709" w:name="_Toc89953453"/>
      <w:bookmarkStart w:id="5710" w:name="_Toc98774684"/>
      <w:r w:rsidRPr="00E33F60">
        <w:t>D.3.3</w:t>
      </w:r>
      <w:r w:rsidRPr="00E33F60">
        <w:tab/>
        <w:t>Transmitter spurious emissions for BS type 1-H</w:t>
      </w:r>
      <w:bookmarkEnd w:id="5699"/>
      <w:bookmarkEnd w:id="5700"/>
      <w:bookmarkEnd w:id="5701"/>
      <w:bookmarkEnd w:id="5702"/>
      <w:bookmarkEnd w:id="5703"/>
      <w:bookmarkEnd w:id="5704"/>
      <w:bookmarkEnd w:id="5705"/>
      <w:bookmarkEnd w:id="5706"/>
      <w:bookmarkEnd w:id="5707"/>
      <w:bookmarkEnd w:id="5708"/>
      <w:bookmarkEnd w:id="5709"/>
      <w:bookmarkEnd w:id="5710"/>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711" w:name="_MON_1550912725"/>
    <w:bookmarkEnd w:id="5711"/>
    <w:p w14:paraId="12039D7B" w14:textId="77777777" w:rsidR="00CD5402" w:rsidRPr="00E33F60" w:rsidRDefault="00CD5402" w:rsidP="00CD5402">
      <w:pPr>
        <w:pStyle w:val="TH"/>
      </w:pPr>
      <w:r w:rsidRPr="00E33F60">
        <w:object w:dxaOrig="9265" w:dyaOrig="4212" w14:anchorId="0F71D232">
          <v:shape id="_x0000_i1075" type="#_x0000_t75" style="width:461.9pt;height:208.25pt" o:ole="">
            <v:imagedata r:id="rId104" o:title=""/>
          </v:shape>
          <o:OLEObject Type="Embed" ProgID="Word.Picture.8" ShapeID="_x0000_i1075" DrawAspect="Content" ObjectID="_1725483204"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5712" w:name="_MON_1550912890"/>
    <w:bookmarkEnd w:id="5712"/>
    <w:p w14:paraId="082A8A30" w14:textId="77777777" w:rsidR="00CD5402" w:rsidRPr="00E33F60" w:rsidRDefault="00CD5402" w:rsidP="00CD5402">
      <w:pPr>
        <w:pStyle w:val="TH"/>
      </w:pPr>
      <w:r w:rsidRPr="00E33F60">
        <w:object w:dxaOrig="9265" w:dyaOrig="4212" w14:anchorId="1C997220">
          <v:shape id="_x0000_i1076" type="#_x0000_t75" style="width:461.9pt;height:208.25pt" o:ole="">
            <v:imagedata r:id="rId106" o:title=""/>
          </v:shape>
          <o:OLEObject Type="Embed" ProgID="Word.Picture.8" ShapeID="_x0000_i1076" DrawAspect="Content" ObjectID="_1725483205"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5713" w:name="_Toc21099472"/>
      <w:bookmarkStart w:id="5714" w:name="_Toc29809560"/>
      <w:bookmarkStart w:id="5715" w:name="_Toc29810069"/>
      <w:bookmarkStart w:id="5716" w:name="_Toc37270556"/>
      <w:bookmarkStart w:id="5717" w:name="_Toc45883795"/>
      <w:bookmarkStart w:id="5718" w:name="_Toc53182504"/>
      <w:bookmarkStart w:id="5719" w:name="_Toc66730193"/>
      <w:bookmarkStart w:id="5720" w:name="_Toc74969502"/>
      <w:bookmarkStart w:id="5721" w:name="_Toc76545117"/>
      <w:bookmarkStart w:id="5722" w:name="_Toc82599866"/>
      <w:bookmarkStart w:id="5723" w:name="_Toc89953454"/>
      <w:bookmarkStart w:id="5724" w:name="_Toc98774685"/>
      <w:r w:rsidRPr="00E33F60">
        <w:t>D.3.4</w:t>
      </w:r>
      <w:r w:rsidRPr="00E33F60">
        <w:tab/>
        <w:t xml:space="preserve">Time alignment error for </w:t>
      </w:r>
      <w:r w:rsidRPr="00E33F60">
        <w:rPr>
          <w:i/>
        </w:rPr>
        <w:t>BS type 1-H</w:t>
      </w:r>
      <w:bookmarkEnd w:id="5713"/>
      <w:bookmarkEnd w:id="5714"/>
      <w:bookmarkEnd w:id="5715"/>
      <w:bookmarkEnd w:id="5716"/>
      <w:bookmarkEnd w:id="5717"/>
      <w:bookmarkEnd w:id="5718"/>
      <w:bookmarkEnd w:id="5719"/>
      <w:bookmarkEnd w:id="5720"/>
      <w:bookmarkEnd w:id="5721"/>
      <w:bookmarkEnd w:id="5722"/>
      <w:bookmarkEnd w:id="5723"/>
      <w:bookmarkEnd w:id="5724"/>
    </w:p>
    <w:bookmarkStart w:id="5725" w:name="_MON_1615037765"/>
    <w:bookmarkEnd w:id="5725"/>
    <w:p w14:paraId="1DD89867" w14:textId="77777777" w:rsidR="00545A94" w:rsidRPr="00E33F60" w:rsidRDefault="00545A94" w:rsidP="00545A94">
      <w:pPr>
        <w:pStyle w:val="TH"/>
      </w:pPr>
      <w:r w:rsidRPr="00E33F60">
        <w:object w:dxaOrig="9265" w:dyaOrig="4212" w14:anchorId="51CF5772">
          <v:shape id="_x0000_i1077" type="#_x0000_t75" style="width:461.9pt;height:208.25pt" o:ole="">
            <v:imagedata r:id="rId108" o:title=""/>
          </v:shape>
          <o:OLEObject Type="Embed" ProgID="Word.Picture.8" ShapeID="_x0000_i1077" DrawAspect="Content" ObjectID="_1725483206"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5726" w:name="_Toc21099473"/>
      <w:bookmarkStart w:id="5727" w:name="_Toc29809561"/>
      <w:bookmarkStart w:id="5728" w:name="_Toc29810070"/>
      <w:bookmarkStart w:id="5729" w:name="_Toc37270557"/>
      <w:bookmarkStart w:id="5730" w:name="_Toc45883796"/>
      <w:bookmarkStart w:id="5731" w:name="_Toc53182505"/>
      <w:bookmarkStart w:id="5732" w:name="_Toc66730194"/>
      <w:bookmarkStart w:id="5733" w:name="_Toc74969503"/>
      <w:bookmarkStart w:id="5734" w:name="_Toc76545118"/>
      <w:bookmarkStart w:id="5735" w:name="_Toc82599867"/>
      <w:bookmarkStart w:id="5736" w:name="_Toc89953455"/>
      <w:bookmarkStart w:id="5737" w:name="_Toc98774686"/>
      <w:r w:rsidRPr="00E33F60">
        <w:t>D.4</w:t>
      </w:r>
      <w:r w:rsidRPr="00E33F60">
        <w:tab/>
        <w:t xml:space="preserve">BS type 1-H </w:t>
      </w:r>
      <w:r w:rsidR="00506C97" w:rsidRPr="00E33F60">
        <w:t>r</w:t>
      </w:r>
      <w:r w:rsidRPr="00E33F60">
        <w:t>eceiver</w:t>
      </w:r>
      <w:bookmarkEnd w:id="5726"/>
      <w:bookmarkEnd w:id="5727"/>
      <w:bookmarkEnd w:id="5728"/>
      <w:bookmarkEnd w:id="5729"/>
      <w:bookmarkEnd w:id="5730"/>
      <w:bookmarkEnd w:id="5731"/>
      <w:bookmarkEnd w:id="5732"/>
      <w:bookmarkEnd w:id="5733"/>
      <w:bookmarkEnd w:id="5734"/>
      <w:bookmarkEnd w:id="5735"/>
      <w:bookmarkEnd w:id="5736"/>
      <w:bookmarkEnd w:id="5737"/>
    </w:p>
    <w:p w14:paraId="1D3405BB" w14:textId="77777777" w:rsidR="00CD5402" w:rsidRPr="00E33F60" w:rsidRDefault="00CD5402" w:rsidP="00CD5402">
      <w:pPr>
        <w:pStyle w:val="Heading2"/>
      </w:pPr>
      <w:bookmarkStart w:id="5738" w:name="_Toc21099474"/>
      <w:bookmarkStart w:id="5739" w:name="_Toc29809562"/>
      <w:bookmarkStart w:id="5740" w:name="_Toc29810071"/>
      <w:bookmarkStart w:id="5741" w:name="_Toc37270558"/>
      <w:bookmarkStart w:id="5742" w:name="_Toc45883797"/>
      <w:bookmarkStart w:id="5743" w:name="_Toc53182506"/>
      <w:bookmarkStart w:id="5744" w:name="_Toc66730195"/>
      <w:bookmarkStart w:id="5745" w:name="_Toc74969504"/>
      <w:bookmarkStart w:id="5746" w:name="_Toc76545119"/>
      <w:bookmarkStart w:id="5747" w:name="_Toc82599868"/>
      <w:bookmarkStart w:id="5748" w:name="_Toc89953456"/>
      <w:bookmarkStart w:id="5749" w:name="_Toc98774687"/>
      <w:r w:rsidRPr="00E33F60">
        <w:t>D.4.1</w:t>
      </w:r>
      <w:r w:rsidRPr="00E33F60">
        <w:tab/>
        <w:t>Reference sensitivity level for BS type 1-H</w:t>
      </w:r>
      <w:bookmarkEnd w:id="5738"/>
      <w:bookmarkEnd w:id="5739"/>
      <w:bookmarkEnd w:id="5740"/>
      <w:bookmarkEnd w:id="5741"/>
      <w:bookmarkEnd w:id="5742"/>
      <w:bookmarkEnd w:id="5743"/>
      <w:bookmarkEnd w:id="5744"/>
      <w:bookmarkEnd w:id="5745"/>
      <w:bookmarkEnd w:id="5746"/>
      <w:bookmarkEnd w:id="5747"/>
      <w:bookmarkEnd w:id="5748"/>
      <w:bookmarkEnd w:id="5749"/>
    </w:p>
    <w:bookmarkStart w:id="5750" w:name="_MON_1537740134"/>
    <w:bookmarkEnd w:id="5750"/>
    <w:p w14:paraId="6FCC9CD7" w14:textId="77777777" w:rsidR="00CD5402" w:rsidRPr="00E33F60" w:rsidRDefault="00CD5402" w:rsidP="00CD5402">
      <w:pPr>
        <w:pStyle w:val="TH"/>
      </w:pPr>
      <w:r w:rsidRPr="00E33F60">
        <w:object w:dxaOrig="9265" w:dyaOrig="4212" w14:anchorId="45BC04AD">
          <v:shape id="_x0000_i1078" type="#_x0000_t75" style="width:461.9pt;height:208.25pt" o:ole="">
            <v:imagedata r:id="rId110" o:title=""/>
          </v:shape>
          <o:OLEObject Type="Embed" ProgID="Word.Picture.8" ShapeID="_x0000_i1078" DrawAspect="Content" ObjectID="_1725483207"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5751" w:name="_Toc21099475"/>
      <w:bookmarkStart w:id="5752" w:name="_Toc29809563"/>
      <w:bookmarkStart w:id="5753" w:name="_Toc29810072"/>
      <w:bookmarkStart w:id="5754" w:name="_Toc37270559"/>
      <w:bookmarkStart w:id="5755" w:name="_Toc45883798"/>
      <w:bookmarkStart w:id="5756" w:name="_Toc53182507"/>
      <w:bookmarkStart w:id="5757" w:name="_Toc66730196"/>
      <w:bookmarkStart w:id="5758" w:name="_Toc74969505"/>
      <w:bookmarkStart w:id="5759" w:name="_Toc76545120"/>
      <w:bookmarkStart w:id="5760" w:name="_Toc82599869"/>
      <w:bookmarkStart w:id="5761" w:name="_Toc89953457"/>
      <w:bookmarkStart w:id="5762" w:name="_Toc98774688"/>
      <w:r w:rsidRPr="00E33F60">
        <w:t>D.4</w:t>
      </w:r>
      <w:r w:rsidR="00506C97" w:rsidRPr="00E33F60">
        <w:t>.2</w:t>
      </w:r>
      <w:r w:rsidR="00506C97" w:rsidRPr="00E33F60">
        <w:tab/>
        <w:t>Receiver dynamic r</w:t>
      </w:r>
      <w:r w:rsidRPr="00E33F60">
        <w:t>ange for BS type 1-H</w:t>
      </w:r>
      <w:bookmarkEnd w:id="5751"/>
      <w:bookmarkEnd w:id="5752"/>
      <w:bookmarkEnd w:id="5753"/>
      <w:bookmarkEnd w:id="5754"/>
      <w:bookmarkEnd w:id="5755"/>
      <w:bookmarkEnd w:id="5756"/>
      <w:bookmarkEnd w:id="5757"/>
      <w:bookmarkEnd w:id="5758"/>
      <w:bookmarkEnd w:id="5759"/>
      <w:bookmarkEnd w:id="5760"/>
      <w:bookmarkEnd w:id="5761"/>
      <w:bookmarkEnd w:id="5762"/>
    </w:p>
    <w:bookmarkStart w:id="5763" w:name="_MON_1537740143"/>
    <w:bookmarkEnd w:id="5763"/>
    <w:p w14:paraId="7D2E0987" w14:textId="77777777" w:rsidR="00CD5402" w:rsidRPr="00E33F60" w:rsidRDefault="00CD5402" w:rsidP="00CD5402">
      <w:pPr>
        <w:pStyle w:val="TH"/>
      </w:pPr>
      <w:r w:rsidRPr="00E33F60">
        <w:object w:dxaOrig="9265" w:dyaOrig="4212" w14:anchorId="590C2C86">
          <v:shape id="_x0000_i1079" type="#_x0000_t75" style="width:461.9pt;height:208.25pt" o:ole="">
            <v:imagedata r:id="rId112" o:title=""/>
          </v:shape>
          <o:OLEObject Type="Embed" ProgID="Word.Picture.8" ShapeID="_x0000_i1079" DrawAspect="Content" ObjectID="_1725483208"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5764" w:name="_Toc21099476"/>
      <w:bookmarkStart w:id="5765" w:name="_Toc29809564"/>
      <w:bookmarkStart w:id="5766" w:name="_Toc29810073"/>
      <w:bookmarkStart w:id="5767" w:name="_Toc37270560"/>
      <w:bookmarkStart w:id="5768" w:name="_Toc45883799"/>
      <w:bookmarkStart w:id="5769" w:name="_Toc53182508"/>
      <w:bookmarkStart w:id="5770" w:name="_Toc66730197"/>
      <w:bookmarkStart w:id="5771" w:name="_Toc74969506"/>
      <w:bookmarkStart w:id="5772" w:name="_Toc76545121"/>
      <w:bookmarkStart w:id="5773" w:name="_Toc82599870"/>
      <w:bookmarkStart w:id="5774" w:name="_Toc89953458"/>
      <w:bookmarkStart w:id="5775" w:name="_Toc98774689"/>
      <w:r w:rsidRPr="00E33F60">
        <w:t>D.4</w:t>
      </w:r>
      <w:r w:rsidR="00506C97" w:rsidRPr="00E33F60">
        <w:t>.3</w:t>
      </w:r>
      <w:r w:rsidR="00506C97" w:rsidRPr="00E33F60">
        <w:tab/>
        <w:t>Receiver a</w:t>
      </w:r>
      <w:r w:rsidRPr="00E33F60">
        <w:t>djacent channel selectivity and narrowband blocking for BS type 1-H</w:t>
      </w:r>
      <w:bookmarkEnd w:id="5764"/>
      <w:bookmarkEnd w:id="5765"/>
      <w:bookmarkEnd w:id="5766"/>
      <w:bookmarkEnd w:id="5767"/>
      <w:bookmarkEnd w:id="5768"/>
      <w:bookmarkEnd w:id="5769"/>
      <w:bookmarkEnd w:id="5770"/>
      <w:bookmarkEnd w:id="5771"/>
      <w:bookmarkEnd w:id="5772"/>
      <w:bookmarkEnd w:id="5773"/>
      <w:bookmarkEnd w:id="5774"/>
      <w:bookmarkEnd w:id="5775"/>
    </w:p>
    <w:bookmarkStart w:id="5776" w:name="_MON_1537740159"/>
    <w:bookmarkEnd w:id="5776"/>
    <w:p w14:paraId="21C2625E" w14:textId="77777777" w:rsidR="00CD5402" w:rsidRPr="00E33F60" w:rsidRDefault="00CD5402" w:rsidP="00CD5402">
      <w:pPr>
        <w:pStyle w:val="TH"/>
      </w:pPr>
      <w:r w:rsidRPr="00E33F60">
        <w:object w:dxaOrig="9265" w:dyaOrig="4212" w14:anchorId="4314FC0D">
          <v:shape id="_x0000_i1080" type="#_x0000_t75" style="width:461.9pt;height:208.25pt" o:ole="">
            <v:imagedata r:id="rId114" o:title=""/>
          </v:shape>
          <o:OLEObject Type="Embed" ProgID="Word.Picture.8" ShapeID="_x0000_i1080" DrawAspect="Content" ObjectID="_1725483209"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5777" w:name="_Toc21099477"/>
      <w:bookmarkStart w:id="5778" w:name="_Toc29809565"/>
      <w:bookmarkStart w:id="5779" w:name="_Toc29810074"/>
      <w:bookmarkStart w:id="5780" w:name="_Toc37270561"/>
      <w:bookmarkStart w:id="5781" w:name="_Toc45883800"/>
      <w:bookmarkStart w:id="5782" w:name="_Toc53182509"/>
      <w:bookmarkStart w:id="5783" w:name="_Toc66730198"/>
      <w:bookmarkStart w:id="5784" w:name="_Toc74969507"/>
      <w:bookmarkStart w:id="5785" w:name="_Toc76545122"/>
      <w:bookmarkStart w:id="5786" w:name="_Toc82599871"/>
      <w:bookmarkStart w:id="5787" w:name="_Toc89953459"/>
      <w:bookmarkStart w:id="5788" w:name="_Toc98774690"/>
      <w:r w:rsidRPr="00E33F60">
        <w:t>D.4.4</w:t>
      </w:r>
      <w:r w:rsidRPr="00E33F60">
        <w:tab/>
        <w:t>Receiver spurious emissions</w:t>
      </w:r>
      <w:bookmarkEnd w:id="5777"/>
      <w:bookmarkEnd w:id="5778"/>
      <w:bookmarkEnd w:id="5779"/>
      <w:bookmarkEnd w:id="5780"/>
      <w:bookmarkEnd w:id="5781"/>
      <w:bookmarkEnd w:id="5782"/>
      <w:bookmarkEnd w:id="5783"/>
      <w:bookmarkEnd w:id="5784"/>
      <w:bookmarkEnd w:id="5785"/>
      <w:bookmarkEnd w:id="5786"/>
      <w:bookmarkEnd w:id="5787"/>
      <w:bookmarkEnd w:id="5788"/>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789" w:name="_MON_1537740184"/>
    <w:bookmarkEnd w:id="5789"/>
    <w:p w14:paraId="58AA73BA" w14:textId="77777777" w:rsidR="00CD5402" w:rsidRPr="00E33F60" w:rsidRDefault="00CD5402" w:rsidP="00CD5402">
      <w:pPr>
        <w:pStyle w:val="TH"/>
      </w:pPr>
      <w:r w:rsidRPr="00E33F60">
        <w:object w:dxaOrig="9265" w:dyaOrig="4212" w14:anchorId="171663BB">
          <v:shape id="_x0000_i1081" type="#_x0000_t75" style="width:461.9pt;height:208.25pt" o:ole="">
            <v:imagedata r:id="rId116" o:title=""/>
          </v:shape>
          <o:OLEObject Type="Embed" ProgID="Word.Picture.8" ShapeID="_x0000_i1081" DrawAspect="Content" ObjectID="_1725483210"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5790" w:name="_MON_1537740200"/>
    <w:bookmarkEnd w:id="5790"/>
    <w:p w14:paraId="49970599" w14:textId="77777777" w:rsidR="00CD5402" w:rsidRPr="00E33F60" w:rsidRDefault="00CD5402" w:rsidP="00CD5402">
      <w:pPr>
        <w:pStyle w:val="TH"/>
      </w:pPr>
      <w:r w:rsidRPr="00E33F60">
        <w:object w:dxaOrig="9265" w:dyaOrig="4212" w14:anchorId="50FCAAB7">
          <v:shape id="_x0000_i1082" type="#_x0000_t75" style="width:461.9pt;height:208.25pt" o:ole="">
            <v:imagedata r:id="rId118" o:title=""/>
          </v:shape>
          <o:OLEObject Type="Embed" ProgID="Word.Picture.8" ShapeID="_x0000_i1082" DrawAspect="Content" ObjectID="_1725483211"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5791" w:name="_Toc21099478"/>
      <w:bookmarkStart w:id="5792" w:name="_Toc29809566"/>
      <w:bookmarkStart w:id="5793" w:name="_Toc29810075"/>
      <w:bookmarkStart w:id="5794" w:name="_Toc37270562"/>
      <w:bookmarkStart w:id="5795" w:name="_Toc45883801"/>
      <w:bookmarkStart w:id="5796" w:name="_Toc53182510"/>
      <w:bookmarkStart w:id="5797" w:name="_Toc66730199"/>
      <w:bookmarkStart w:id="5798" w:name="_Toc74969508"/>
      <w:bookmarkStart w:id="5799" w:name="_Toc76545123"/>
      <w:bookmarkStart w:id="5800" w:name="_Toc82599872"/>
      <w:bookmarkStart w:id="5801" w:name="_Toc89953460"/>
      <w:bookmarkStart w:id="5802" w:name="_Toc98774691"/>
      <w:r w:rsidRPr="00E33F60">
        <w:t>D.4.5</w:t>
      </w:r>
      <w:r w:rsidRPr="00E33F60">
        <w:tab/>
        <w:t>Receiver In-channel selectivity for BS type 1-H</w:t>
      </w:r>
      <w:bookmarkEnd w:id="5791"/>
      <w:bookmarkEnd w:id="5792"/>
      <w:bookmarkEnd w:id="5793"/>
      <w:bookmarkEnd w:id="5794"/>
      <w:bookmarkEnd w:id="5795"/>
      <w:bookmarkEnd w:id="5796"/>
      <w:bookmarkEnd w:id="5797"/>
      <w:bookmarkEnd w:id="5798"/>
      <w:bookmarkEnd w:id="5799"/>
      <w:bookmarkEnd w:id="5800"/>
      <w:bookmarkEnd w:id="5801"/>
      <w:bookmarkEnd w:id="5802"/>
    </w:p>
    <w:bookmarkStart w:id="5803" w:name="_MON_1537740211"/>
    <w:bookmarkEnd w:id="5803"/>
    <w:p w14:paraId="6273072D" w14:textId="77777777" w:rsidR="00CD5402" w:rsidRPr="00E33F60" w:rsidRDefault="00CD5402" w:rsidP="00CD5402">
      <w:pPr>
        <w:pStyle w:val="TH"/>
      </w:pPr>
      <w:r w:rsidRPr="00E33F60">
        <w:object w:dxaOrig="9265" w:dyaOrig="4212" w14:anchorId="082E07A6">
          <v:shape id="_x0000_i1083" type="#_x0000_t75" style="width:461.9pt;height:208.25pt" o:ole="">
            <v:imagedata r:id="rId120" o:title=""/>
          </v:shape>
          <o:OLEObject Type="Embed" ProgID="Word.Picture.8" ShapeID="_x0000_i1083" DrawAspect="Content" ObjectID="_1725483212"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5804" w:name="_Toc21099479"/>
      <w:bookmarkStart w:id="5805" w:name="_Toc29809567"/>
      <w:bookmarkStart w:id="5806" w:name="_Toc29810076"/>
      <w:bookmarkStart w:id="5807" w:name="_Toc37270563"/>
      <w:bookmarkStart w:id="5808" w:name="_Toc45883802"/>
      <w:bookmarkStart w:id="5809" w:name="_Toc53182511"/>
      <w:bookmarkStart w:id="5810" w:name="_Toc66730200"/>
      <w:bookmarkStart w:id="5811" w:name="_Toc74969509"/>
      <w:bookmarkStart w:id="5812" w:name="_Toc76545124"/>
      <w:bookmarkStart w:id="5813" w:name="_Toc82599873"/>
      <w:bookmarkStart w:id="5814" w:name="_Toc89953461"/>
      <w:bookmarkStart w:id="5815" w:name="_Toc98774692"/>
      <w:r w:rsidRPr="00E33F60">
        <w:t>D.4</w:t>
      </w:r>
      <w:r w:rsidR="00506C97" w:rsidRPr="00E33F60">
        <w:t>.6</w:t>
      </w:r>
      <w:r w:rsidR="00506C97" w:rsidRPr="00E33F60">
        <w:tab/>
        <w:t>Receiver i</w:t>
      </w:r>
      <w:r w:rsidRPr="00E33F60">
        <w:t>ntermodulation for BS type 1-H</w:t>
      </w:r>
      <w:bookmarkEnd w:id="5804"/>
      <w:bookmarkEnd w:id="5805"/>
      <w:bookmarkEnd w:id="5806"/>
      <w:bookmarkEnd w:id="5807"/>
      <w:bookmarkEnd w:id="5808"/>
      <w:bookmarkEnd w:id="5809"/>
      <w:bookmarkEnd w:id="5810"/>
      <w:bookmarkEnd w:id="5811"/>
      <w:bookmarkEnd w:id="5812"/>
      <w:bookmarkEnd w:id="5813"/>
      <w:bookmarkEnd w:id="5814"/>
      <w:bookmarkEnd w:id="5815"/>
    </w:p>
    <w:bookmarkStart w:id="5816" w:name="_MON_1537740246"/>
    <w:bookmarkEnd w:id="5816"/>
    <w:p w14:paraId="6BCFABE2" w14:textId="7266A396" w:rsidR="00E65848" w:rsidRDefault="00E65848" w:rsidP="00E65848">
      <w:pPr>
        <w:pStyle w:val="TH"/>
      </w:pPr>
      <w:r w:rsidRPr="00E33F60">
        <w:object w:dxaOrig="10175" w:dyaOrig="4212" w14:anchorId="68E8249F">
          <v:shape id="_x0000_i1084" type="#_x0000_t75" style="width:479.65pt;height:202.15pt" o:ole="">
            <v:imagedata r:id="rId122" o:title=""/>
          </v:shape>
          <o:OLEObject Type="Embed" ProgID="Word.Picture.8" ShapeID="_x0000_i1084" DrawAspect="Content" ObjectID="_1725483213"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5817" w:name="_Toc21099480"/>
      <w:bookmarkStart w:id="5818" w:name="_Toc29809568"/>
      <w:bookmarkStart w:id="5819" w:name="_Toc29810077"/>
      <w:bookmarkStart w:id="5820" w:name="_Toc37270564"/>
      <w:bookmarkStart w:id="5821" w:name="_Toc45883803"/>
      <w:bookmarkStart w:id="5822" w:name="_Toc53182512"/>
      <w:bookmarkStart w:id="5823" w:name="_Toc66730201"/>
      <w:bookmarkStart w:id="5824" w:name="_Toc74969510"/>
      <w:bookmarkStart w:id="5825" w:name="_Toc76545125"/>
      <w:bookmarkStart w:id="5826" w:name="_Toc82599874"/>
      <w:bookmarkStart w:id="5827" w:name="_Toc89953462"/>
      <w:bookmarkStart w:id="5828" w:name="_Toc98774693"/>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817"/>
      <w:bookmarkEnd w:id="5818"/>
      <w:bookmarkEnd w:id="5819"/>
      <w:bookmarkEnd w:id="5820"/>
      <w:bookmarkEnd w:id="5821"/>
      <w:bookmarkEnd w:id="5822"/>
      <w:bookmarkEnd w:id="5823"/>
      <w:bookmarkEnd w:id="5824"/>
      <w:bookmarkEnd w:id="5825"/>
      <w:bookmarkEnd w:id="5826"/>
      <w:bookmarkEnd w:id="5827"/>
      <w:bookmarkEnd w:id="5828"/>
    </w:p>
    <w:p w14:paraId="1C69D274" w14:textId="77777777" w:rsidR="00C11CA2" w:rsidRPr="00E33F60" w:rsidRDefault="00C11CA2" w:rsidP="00FF4D7E">
      <w:pPr>
        <w:pStyle w:val="Heading2"/>
        <w:rPr>
          <w:rFonts w:cs="v4.2.0"/>
        </w:rPr>
      </w:pPr>
      <w:bookmarkStart w:id="5829" w:name="_Toc21099481"/>
      <w:bookmarkStart w:id="5830" w:name="_Toc29809569"/>
      <w:bookmarkStart w:id="5831" w:name="_Toc29810078"/>
      <w:bookmarkStart w:id="5832" w:name="_Toc37270565"/>
      <w:bookmarkStart w:id="5833" w:name="_Toc45883804"/>
      <w:bookmarkStart w:id="5834" w:name="_Toc53182513"/>
      <w:bookmarkStart w:id="5835" w:name="_Toc66730202"/>
      <w:bookmarkStart w:id="5836" w:name="_Toc74969511"/>
      <w:bookmarkStart w:id="5837" w:name="_Toc76545126"/>
      <w:bookmarkStart w:id="5838" w:name="_Toc82599875"/>
      <w:bookmarkStart w:id="5839" w:name="_Toc89953463"/>
      <w:bookmarkStart w:id="5840" w:name="_Toc9877469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829"/>
      <w:bookmarkEnd w:id="5830"/>
      <w:bookmarkEnd w:id="5831"/>
      <w:bookmarkEnd w:id="5832"/>
      <w:bookmarkEnd w:id="5833"/>
      <w:bookmarkEnd w:id="5834"/>
      <w:bookmarkEnd w:id="5835"/>
      <w:bookmarkEnd w:id="5836"/>
      <w:bookmarkEnd w:id="5837"/>
      <w:bookmarkEnd w:id="5838"/>
      <w:bookmarkEnd w:id="5839"/>
      <w:bookmarkEnd w:id="5840"/>
    </w:p>
    <w:p w14:paraId="4D7A4707" w14:textId="7AEE39E3" w:rsidR="00E65848" w:rsidRDefault="00E65848" w:rsidP="00E65848">
      <w:pPr>
        <w:pStyle w:val="TH"/>
      </w:pPr>
      <w:r>
        <w:object w:dxaOrig="9060" w:dyaOrig="4997" w14:anchorId="019F0B1F">
          <v:shape id="_x0000_i1085" type="#_x0000_t75" style="width:451.95pt;height:249.25pt" o:ole="">
            <v:imagedata r:id="rId124" o:title=""/>
          </v:shape>
          <o:OLEObject Type="Embed" ProgID="Word.Picture.8" ShapeID="_x0000_i1085" DrawAspect="Content" ObjectID="_1725483214"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5841" w:name="_Toc21099482"/>
      <w:bookmarkStart w:id="5842" w:name="_Toc29809570"/>
      <w:bookmarkStart w:id="5843" w:name="_Toc29810079"/>
      <w:bookmarkStart w:id="5844" w:name="_Toc37270566"/>
      <w:bookmarkStart w:id="5845" w:name="_Toc45883805"/>
      <w:bookmarkStart w:id="5846" w:name="_Toc53182514"/>
      <w:bookmarkStart w:id="5847" w:name="_Toc66730203"/>
      <w:bookmarkStart w:id="5848" w:name="_Toc74969512"/>
      <w:bookmarkStart w:id="5849" w:name="_Toc76545127"/>
      <w:bookmarkStart w:id="5850" w:name="_Toc82599876"/>
      <w:bookmarkStart w:id="5851" w:name="_Toc89953464"/>
      <w:bookmarkStart w:id="5852" w:name="_Toc98774695"/>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841"/>
      <w:bookmarkEnd w:id="5842"/>
      <w:bookmarkEnd w:id="5843"/>
      <w:bookmarkEnd w:id="5844"/>
      <w:bookmarkEnd w:id="5845"/>
      <w:bookmarkEnd w:id="5846"/>
      <w:bookmarkEnd w:id="5847"/>
      <w:bookmarkEnd w:id="5848"/>
      <w:bookmarkEnd w:id="5849"/>
      <w:bookmarkEnd w:id="5850"/>
      <w:bookmarkEnd w:id="5851"/>
      <w:bookmarkEnd w:id="5852"/>
    </w:p>
    <w:p w14:paraId="36BFF540" w14:textId="77777777" w:rsidR="00C11CA2" w:rsidRPr="00E33F60" w:rsidRDefault="00000000" w:rsidP="00DA1892">
      <w:pPr>
        <w:pStyle w:val="TH"/>
        <w:rPr>
          <w:rFonts w:cs="v4.2.0"/>
        </w:rPr>
      </w:pPr>
      <w:bookmarkStart w:id="5853" w:name="_MON_1180174481"/>
      <w:bookmarkStart w:id="5854" w:name="_MON_1180175254"/>
      <w:bookmarkStart w:id="5855" w:name="_MON_1180175305"/>
      <w:bookmarkStart w:id="5856" w:name="_MON_1180175695"/>
      <w:bookmarkStart w:id="5857" w:name="_MON_1218308676"/>
      <w:bookmarkStart w:id="5858" w:name="_MON_1218308838"/>
      <w:bookmarkStart w:id="5859" w:name="_MON_1218308864"/>
      <w:bookmarkStart w:id="5860" w:name="_MON_1218308886"/>
      <w:bookmarkStart w:id="5861" w:name="_MON_1218308897"/>
      <w:bookmarkStart w:id="5862" w:name="_MON_1365598117"/>
      <w:bookmarkStart w:id="5863" w:name="_MON_1365598721"/>
      <w:bookmarkStart w:id="5864" w:name="_MON_1365600215"/>
      <w:bookmarkStart w:id="5865" w:name="_MON_1365600479"/>
      <w:bookmarkStart w:id="5866" w:name="_MON_1365601705"/>
      <w:bookmarkStart w:id="5867" w:name="_MON_1365601809"/>
      <w:bookmarkStart w:id="5868" w:name="_MON_1365601861"/>
      <w:bookmarkStart w:id="5869" w:name="_MON_1365925904"/>
      <w:bookmarkStart w:id="5870" w:name="_MON_1365926050"/>
      <w:bookmarkStart w:id="5871" w:name="_MON_1365926146"/>
      <w:bookmarkStart w:id="5872" w:name="_MON_1366701587"/>
      <w:bookmarkStart w:id="5873" w:name="_MON_1366701703"/>
      <w:bookmarkStart w:id="5874" w:name="_MON_1366702004"/>
      <w:bookmarkStart w:id="5875" w:name="_MON_1366702049"/>
      <w:bookmarkStart w:id="5876" w:name="_MON_1366702183"/>
      <w:bookmarkStart w:id="5877" w:name="_MON_1366702250"/>
      <w:bookmarkStart w:id="5878" w:name="_MON_1366702407"/>
      <w:bookmarkStart w:id="5879" w:name="_MON_1366702459"/>
      <w:bookmarkStart w:id="5880" w:name="_MON_1366702485"/>
      <w:bookmarkStart w:id="5881" w:name="_MON_1366702543"/>
      <w:bookmarkStart w:id="5882" w:name="_MON_1366702738"/>
      <w:bookmarkStart w:id="5883" w:name="_MON_1366702897"/>
      <w:bookmarkStart w:id="5884" w:name="_MON_1366703086"/>
      <w:bookmarkStart w:id="5885" w:name="_MON_1366703135"/>
      <w:bookmarkStart w:id="5886" w:name="_MON_1366703221"/>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r>
        <w:pict w14:anchorId="57BCB9BC">
          <v:shape id="_x0000_i1086" type="#_x0000_t75" style="width:454.15pt;height:252.5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5887" w:name="_Toc21099483"/>
      <w:bookmarkStart w:id="5888" w:name="_Toc29809571"/>
      <w:bookmarkStart w:id="5889" w:name="_Toc29810080"/>
      <w:bookmarkStart w:id="5890" w:name="_Toc37270567"/>
      <w:bookmarkStart w:id="5891" w:name="_Toc45883806"/>
      <w:bookmarkStart w:id="5892" w:name="_Toc53182515"/>
      <w:bookmarkStart w:id="5893" w:name="_Toc66730204"/>
      <w:bookmarkStart w:id="5894" w:name="_Toc74969513"/>
      <w:bookmarkStart w:id="5895" w:name="_Toc76545128"/>
      <w:bookmarkStart w:id="5896" w:name="_Toc82599877"/>
      <w:bookmarkStart w:id="5897" w:name="_Toc89953465"/>
      <w:bookmarkStart w:id="5898" w:name="_Toc9877469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887"/>
      <w:bookmarkEnd w:id="5888"/>
      <w:bookmarkEnd w:id="5889"/>
      <w:bookmarkEnd w:id="5890"/>
      <w:bookmarkEnd w:id="5891"/>
      <w:bookmarkEnd w:id="5892"/>
      <w:bookmarkEnd w:id="5893"/>
      <w:bookmarkEnd w:id="5894"/>
      <w:bookmarkEnd w:id="5895"/>
      <w:bookmarkEnd w:id="5896"/>
      <w:bookmarkEnd w:id="5897"/>
      <w:bookmarkEnd w:id="5898"/>
    </w:p>
    <w:p w14:paraId="77442A78" w14:textId="77777777" w:rsidR="00C11CA2" w:rsidRPr="00E33F60" w:rsidRDefault="00000000" w:rsidP="00DA1892">
      <w:pPr>
        <w:pStyle w:val="TH"/>
      </w:pPr>
      <w:r>
        <w:pict w14:anchorId="7E2E4B9E">
          <v:shape id="_x0000_i1087" type="#_x0000_t75" style="width:6in;height:194.4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5899" w:name="_Toc21099484"/>
      <w:bookmarkStart w:id="5900" w:name="_Toc29809572"/>
      <w:bookmarkStart w:id="5901" w:name="_Toc29810081"/>
      <w:bookmarkStart w:id="5902" w:name="_Toc37270568"/>
      <w:bookmarkStart w:id="5903" w:name="_Toc45883807"/>
      <w:bookmarkStart w:id="5904" w:name="_Toc53182516"/>
      <w:bookmarkStart w:id="5905" w:name="_Toc66730205"/>
      <w:bookmarkStart w:id="5906" w:name="_Toc74969514"/>
      <w:bookmarkStart w:id="5907" w:name="_Toc76545129"/>
      <w:bookmarkStart w:id="5908" w:name="_Toc82599878"/>
      <w:bookmarkStart w:id="5909" w:name="_Toc89953466"/>
      <w:bookmarkStart w:id="5910" w:name="_Toc98774697"/>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899"/>
      <w:bookmarkEnd w:id="5900"/>
      <w:bookmarkEnd w:id="5901"/>
      <w:bookmarkEnd w:id="5902"/>
      <w:bookmarkEnd w:id="5903"/>
      <w:bookmarkEnd w:id="5904"/>
      <w:bookmarkEnd w:id="5905"/>
      <w:bookmarkEnd w:id="5906"/>
      <w:bookmarkEnd w:id="5907"/>
      <w:bookmarkEnd w:id="5908"/>
      <w:bookmarkEnd w:id="5909"/>
      <w:bookmarkEnd w:id="5910"/>
    </w:p>
    <w:p w14:paraId="0DAEB736" w14:textId="77777777" w:rsidR="00F86EC6" w:rsidRPr="00E33F60" w:rsidRDefault="00F86EC6" w:rsidP="00F86EC6">
      <w:pPr>
        <w:pStyle w:val="Heading2"/>
        <w:rPr>
          <w:rFonts w:cs="v4.2.0"/>
          <w:lang w:eastAsia="zh-CN"/>
        </w:rPr>
      </w:pPr>
      <w:bookmarkStart w:id="5911" w:name="_Toc21099485"/>
      <w:bookmarkStart w:id="5912" w:name="_Toc29809573"/>
      <w:bookmarkStart w:id="5913" w:name="_Toc29810082"/>
      <w:bookmarkStart w:id="5914" w:name="_Toc37270569"/>
      <w:bookmarkStart w:id="5915" w:name="_Toc45883808"/>
      <w:bookmarkStart w:id="5916" w:name="_Toc53182517"/>
      <w:bookmarkStart w:id="5917" w:name="_Toc66730206"/>
      <w:bookmarkStart w:id="5918" w:name="_Toc74969515"/>
      <w:bookmarkStart w:id="5919" w:name="_Toc76545130"/>
      <w:bookmarkStart w:id="5920" w:name="_Toc82599879"/>
      <w:bookmarkStart w:id="5921" w:name="_Toc89953467"/>
      <w:bookmarkStart w:id="5922" w:name="_Toc9877469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911"/>
      <w:bookmarkEnd w:id="5912"/>
      <w:bookmarkEnd w:id="5913"/>
      <w:bookmarkEnd w:id="5914"/>
      <w:bookmarkEnd w:id="5915"/>
      <w:bookmarkEnd w:id="5916"/>
      <w:bookmarkEnd w:id="5917"/>
      <w:bookmarkEnd w:id="5918"/>
      <w:bookmarkEnd w:id="5919"/>
      <w:bookmarkEnd w:id="5920"/>
      <w:bookmarkEnd w:id="5921"/>
      <w:bookmarkEnd w:id="5922"/>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1.9pt;height:208.25pt" o:ole="">
            <v:imagedata r:id="rId128" o:title=""/>
          </v:shape>
          <o:OLEObject Type="Embed" ProgID="Word.Picture.8" ShapeID="_x0000_i1088" DrawAspect="Content" ObjectID="_1725483215"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5923" w:name="_Toc21099486"/>
      <w:bookmarkStart w:id="5924" w:name="_Toc29809574"/>
      <w:bookmarkStart w:id="5925" w:name="_Toc29810083"/>
      <w:bookmarkStart w:id="5926" w:name="_Toc37270570"/>
      <w:bookmarkStart w:id="5927" w:name="_Toc45883809"/>
      <w:bookmarkStart w:id="5928" w:name="_Toc53182518"/>
      <w:bookmarkStart w:id="5929" w:name="_Toc66730207"/>
      <w:bookmarkStart w:id="5930" w:name="_Toc74969516"/>
      <w:bookmarkStart w:id="5931" w:name="_Toc76545131"/>
      <w:bookmarkStart w:id="5932" w:name="_Toc82599880"/>
      <w:bookmarkStart w:id="5933" w:name="_Toc89953468"/>
      <w:bookmarkStart w:id="5934" w:name="_Toc98774699"/>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923"/>
      <w:bookmarkEnd w:id="5924"/>
      <w:bookmarkEnd w:id="5925"/>
      <w:bookmarkEnd w:id="5926"/>
      <w:bookmarkEnd w:id="5927"/>
      <w:bookmarkEnd w:id="5928"/>
      <w:bookmarkEnd w:id="5929"/>
      <w:bookmarkEnd w:id="5930"/>
      <w:bookmarkEnd w:id="5931"/>
      <w:bookmarkEnd w:id="5932"/>
      <w:bookmarkEnd w:id="5933"/>
      <w:bookmarkEnd w:id="5934"/>
    </w:p>
    <w:bookmarkStart w:id="5935" w:name="_MON_1602074320"/>
    <w:bookmarkEnd w:id="5935"/>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1.9pt;height:208.25pt" o:ole="">
            <v:imagedata r:id="rId130" o:title=""/>
          </v:shape>
          <o:OLEObject Type="Embed" ProgID="Word.Picture.8" ShapeID="_x0000_i1089" DrawAspect="Content" ObjectID="_1725483216"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5936" w:name="_Toc21099487"/>
      <w:bookmarkStart w:id="5937" w:name="_Toc29809575"/>
      <w:bookmarkStart w:id="5938" w:name="_Toc29810084"/>
      <w:bookmarkStart w:id="5939" w:name="_Toc37270571"/>
      <w:bookmarkStart w:id="5940" w:name="_Toc45883810"/>
      <w:bookmarkStart w:id="5941" w:name="_Toc53182519"/>
      <w:bookmarkStart w:id="5942" w:name="_Toc66730208"/>
      <w:bookmarkStart w:id="5943" w:name="_Toc74969517"/>
      <w:bookmarkStart w:id="5944" w:name="_Toc76545132"/>
      <w:bookmarkStart w:id="5945" w:name="_Toc82599881"/>
      <w:bookmarkStart w:id="5946" w:name="_Toc89953469"/>
      <w:bookmarkStart w:id="5947" w:name="_Toc9877470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936"/>
      <w:bookmarkEnd w:id="5937"/>
      <w:bookmarkEnd w:id="5938"/>
      <w:bookmarkEnd w:id="5939"/>
      <w:bookmarkEnd w:id="5940"/>
      <w:bookmarkEnd w:id="5941"/>
      <w:bookmarkEnd w:id="5942"/>
      <w:bookmarkEnd w:id="5943"/>
      <w:bookmarkEnd w:id="5944"/>
      <w:bookmarkEnd w:id="5945"/>
      <w:bookmarkEnd w:id="5946"/>
      <w:bookmarkEnd w:id="5947"/>
    </w:p>
    <w:bookmarkStart w:id="5948" w:name="_MON_1602076000"/>
    <w:bookmarkEnd w:id="5948"/>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1.9pt;height:208.25pt" o:ole="">
            <v:imagedata r:id="rId132" o:title=""/>
          </v:shape>
          <o:OLEObject Type="Embed" ProgID="Word.Picture.8" ShapeID="_x0000_i1090" DrawAspect="Content" ObjectID="_1725483217"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5949" w:name="_Toc21099488"/>
      <w:bookmarkStart w:id="5950" w:name="_Toc29809576"/>
      <w:bookmarkStart w:id="5951" w:name="_Toc29810085"/>
      <w:bookmarkStart w:id="5952" w:name="_Toc37270572"/>
      <w:bookmarkStart w:id="5953" w:name="_Toc45883811"/>
      <w:bookmarkStart w:id="5954" w:name="_Toc53182520"/>
      <w:bookmarkStart w:id="5955" w:name="_Toc66730209"/>
      <w:bookmarkStart w:id="5956" w:name="_Toc74969518"/>
      <w:bookmarkStart w:id="5957" w:name="_Toc76545133"/>
      <w:bookmarkStart w:id="5958" w:name="_Toc82599882"/>
      <w:bookmarkStart w:id="5959" w:name="_Toc89953470"/>
      <w:bookmarkStart w:id="5960" w:name="_Toc98774701"/>
      <w:r w:rsidRPr="00E33F60">
        <w:t>Annex E (normative):</w:t>
      </w:r>
      <w:r w:rsidR="00B40D60" w:rsidRPr="00E33F60">
        <w:t xml:space="preserve"> </w:t>
      </w:r>
      <w:r w:rsidRPr="00E33F60">
        <w:br/>
        <w:t>Characteristics of interfering signals</w:t>
      </w:r>
      <w:bookmarkEnd w:id="5949"/>
      <w:bookmarkEnd w:id="5950"/>
      <w:bookmarkEnd w:id="5951"/>
      <w:bookmarkEnd w:id="5952"/>
      <w:bookmarkEnd w:id="5953"/>
      <w:bookmarkEnd w:id="5954"/>
      <w:bookmarkEnd w:id="5955"/>
      <w:bookmarkEnd w:id="5956"/>
      <w:bookmarkEnd w:id="5957"/>
      <w:bookmarkEnd w:id="5958"/>
      <w:bookmarkEnd w:id="5959"/>
      <w:bookmarkEnd w:id="5960"/>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5961" w:name="_Toc21099489"/>
      <w:bookmarkStart w:id="5962" w:name="_Toc29809577"/>
      <w:bookmarkStart w:id="5963" w:name="_Toc29810086"/>
      <w:bookmarkStart w:id="5964" w:name="_Toc37270573"/>
      <w:bookmarkStart w:id="5965" w:name="_Toc45883812"/>
      <w:bookmarkStart w:id="5966" w:name="_Toc53182521"/>
      <w:bookmarkStart w:id="5967" w:name="_Toc66730210"/>
      <w:bookmarkStart w:id="5968" w:name="_Toc74969519"/>
      <w:bookmarkStart w:id="5969" w:name="_Toc76545134"/>
      <w:bookmarkStart w:id="5970" w:name="_Toc82599883"/>
      <w:bookmarkStart w:id="5971" w:name="_Toc89953471"/>
      <w:bookmarkStart w:id="5972" w:name="_Toc98774702"/>
      <w:r w:rsidRPr="00E33F60">
        <w:t>Annex F (normative):</w:t>
      </w:r>
      <w:r w:rsidRPr="00E33F60">
        <w:br/>
      </w:r>
      <w:r w:rsidR="00FD58C2" w:rsidRPr="00E33F60">
        <w:t>Void</w:t>
      </w:r>
      <w:bookmarkEnd w:id="5961"/>
      <w:bookmarkEnd w:id="5962"/>
      <w:bookmarkEnd w:id="5963"/>
      <w:bookmarkEnd w:id="5964"/>
      <w:bookmarkEnd w:id="5965"/>
      <w:bookmarkEnd w:id="5966"/>
      <w:bookmarkEnd w:id="5967"/>
      <w:bookmarkEnd w:id="5968"/>
      <w:bookmarkEnd w:id="5969"/>
      <w:bookmarkEnd w:id="5970"/>
      <w:bookmarkEnd w:id="5971"/>
      <w:bookmarkEnd w:id="5972"/>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5973" w:name="_Toc21099490"/>
      <w:bookmarkStart w:id="5974" w:name="_Toc29809578"/>
      <w:bookmarkStart w:id="5975" w:name="_Toc29810087"/>
      <w:bookmarkStart w:id="5976" w:name="_Toc37270574"/>
      <w:bookmarkStart w:id="5977" w:name="_Toc45883813"/>
      <w:bookmarkStart w:id="5978" w:name="_Toc53182522"/>
      <w:bookmarkStart w:id="5979" w:name="_Toc66730211"/>
      <w:bookmarkStart w:id="5980" w:name="_Toc74969520"/>
      <w:bookmarkStart w:id="5981" w:name="_Toc76545135"/>
      <w:bookmarkStart w:id="5982" w:name="_Toc82599884"/>
      <w:bookmarkStart w:id="5983" w:name="_Toc89953472"/>
      <w:bookmarkStart w:id="5984" w:name="_Toc98774703"/>
      <w:r w:rsidRPr="00E33F60">
        <w:t>Annex G (normative):</w:t>
      </w:r>
      <w:r w:rsidRPr="00E33F60">
        <w:br/>
        <w:t>Propagation conditions</w:t>
      </w:r>
      <w:bookmarkEnd w:id="5973"/>
      <w:bookmarkEnd w:id="5974"/>
      <w:bookmarkEnd w:id="5975"/>
      <w:bookmarkEnd w:id="5976"/>
      <w:bookmarkEnd w:id="5977"/>
      <w:bookmarkEnd w:id="5978"/>
      <w:bookmarkEnd w:id="5979"/>
      <w:bookmarkEnd w:id="5980"/>
      <w:bookmarkEnd w:id="5981"/>
      <w:bookmarkEnd w:id="5982"/>
      <w:bookmarkEnd w:id="5983"/>
      <w:bookmarkEnd w:id="5984"/>
    </w:p>
    <w:p w14:paraId="4157BBCC" w14:textId="68BA99A6" w:rsidR="00814282" w:rsidRPr="00E33F60" w:rsidRDefault="00814282" w:rsidP="00A94738"/>
    <w:p w14:paraId="2693A4B3" w14:textId="1523032B" w:rsidR="00B86583" w:rsidRPr="00E33F60" w:rsidRDefault="00B86583" w:rsidP="00FF4D7E">
      <w:pPr>
        <w:pStyle w:val="Heading1"/>
      </w:pPr>
      <w:bookmarkStart w:id="5985" w:name="_Toc21099491"/>
      <w:bookmarkStart w:id="5986" w:name="_Toc29809579"/>
      <w:bookmarkStart w:id="5987" w:name="_Toc29810088"/>
      <w:bookmarkStart w:id="5988" w:name="_Toc37270575"/>
      <w:bookmarkStart w:id="5989" w:name="_Toc45883814"/>
      <w:bookmarkStart w:id="5990" w:name="_Toc53182523"/>
      <w:bookmarkStart w:id="5991" w:name="_Toc66730212"/>
      <w:bookmarkStart w:id="5992" w:name="_Toc74969521"/>
      <w:bookmarkStart w:id="5993" w:name="_Toc76545136"/>
      <w:bookmarkStart w:id="5994" w:name="_Toc82599885"/>
      <w:bookmarkStart w:id="5995" w:name="_Toc89953473"/>
      <w:bookmarkStart w:id="5996" w:name="_Toc98774704"/>
      <w:r w:rsidRPr="00E33F60">
        <w:t>G.1</w:t>
      </w:r>
      <w:r w:rsidRPr="00E33F60">
        <w:tab/>
        <w:t>Static propagation condition</w:t>
      </w:r>
      <w:bookmarkEnd w:id="5985"/>
      <w:bookmarkEnd w:id="5986"/>
      <w:bookmarkEnd w:id="5987"/>
      <w:bookmarkEnd w:id="5988"/>
      <w:bookmarkEnd w:id="5989"/>
      <w:bookmarkEnd w:id="5990"/>
      <w:bookmarkEnd w:id="5991"/>
      <w:bookmarkEnd w:id="5992"/>
      <w:bookmarkEnd w:id="5993"/>
      <w:bookmarkEnd w:id="5994"/>
      <w:bookmarkEnd w:id="5995"/>
      <w:bookmarkEnd w:id="5996"/>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5997" w:name="_Toc21099492"/>
      <w:bookmarkStart w:id="5998" w:name="_Toc29809580"/>
      <w:bookmarkStart w:id="5999" w:name="_Toc29810089"/>
      <w:bookmarkStart w:id="6000" w:name="_Toc37270576"/>
      <w:bookmarkStart w:id="6001" w:name="_Toc45883815"/>
      <w:bookmarkStart w:id="6002" w:name="_Toc53182524"/>
      <w:bookmarkStart w:id="6003" w:name="_Toc66730213"/>
      <w:bookmarkStart w:id="6004" w:name="_Toc74969522"/>
      <w:bookmarkStart w:id="6005" w:name="_Toc76545137"/>
      <w:bookmarkStart w:id="6006" w:name="_Toc82599886"/>
      <w:bookmarkStart w:id="6007" w:name="_Toc89953474"/>
      <w:bookmarkStart w:id="6008" w:name="_Toc98774705"/>
      <w:r w:rsidRPr="00E33F60">
        <w:t>G.2</w:t>
      </w:r>
      <w:r w:rsidRPr="00E33F60">
        <w:tab/>
        <w:t>Multi-path fading propagation conditions</w:t>
      </w:r>
      <w:bookmarkEnd w:id="5997"/>
      <w:bookmarkEnd w:id="5998"/>
      <w:bookmarkEnd w:id="5999"/>
      <w:bookmarkEnd w:id="6000"/>
      <w:bookmarkEnd w:id="6001"/>
      <w:bookmarkEnd w:id="6002"/>
      <w:bookmarkEnd w:id="6003"/>
      <w:bookmarkEnd w:id="6004"/>
      <w:bookmarkEnd w:id="6005"/>
      <w:bookmarkEnd w:id="6006"/>
      <w:bookmarkEnd w:id="6007"/>
      <w:bookmarkEnd w:id="6008"/>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6009" w:name="_Toc21099493"/>
      <w:bookmarkStart w:id="6010" w:name="_Toc29809581"/>
      <w:bookmarkStart w:id="6011" w:name="_Toc29810090"/>
      <w:bookmarkStart w:id="6012" w:name="_Toc37270577"/>
      <w:bookmarkStart w:id="6013" w:name="_Toc45883816"/>
      <w:bookmarkStart w:id="6014" w:name="_Toc53182525"/>
      <w:bookmarkStart w:id="6015" w:name="_Toc66730214"/>
      <w:bookmarkStart w:id="6016" w:name="_Toc74969523"/>
      <w:bookmarkStart w:id="6017" w:name="_Toc76545138"/>
      <w:bookmarkStart w:id="6018" w:name="_Toc82599887"/>
      <w:bookmarkStart w:id="6019" w:name="_Toc89953475"/>
      <w:bookmarkStart w:id="6020" w:name="_Toc98774706"/>
      <w:r w:rsidRPr="00E33F60">
        <w:t>G.2.1</w:t>
      </w:r>
      <w:r w:rsidRPr="00E33F60">
        <w:tab/>
        <w:t>Delay profiles</w:t>
      </w:r>
      <w:bookmarkEnd w:id="6009"/>
      <w:bookmarkEnd w:id="6010"/>
      <w:bookmarkEnd w:id="6011"/>
      <w:bookmarkEnd w:id="6012"/>
      <w:bookmarkEnd w:id="6013"/>
      <w:bookmarkEnd w:id="6014"/>
      <w:bookmarkEnd w:id="6015"/>
      <w:bookmarkEnd w:id="6016"/>
      <w:bookmarkEnd w:id="6017"/>
      <w:bookmarkEnd w:id="6018"/>
      <w:bookmarkEnd w:id="6019"/>
      <w:bookmarkEnd w:id="6020"/>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6021" w:name="_Toc21099494"/>
      <w:bookmarkStart w:id="6022" w:name="_Toc29809582"/>
      <w:bookmarkStart w:id="6023" w:name="_Toc29810091"/>
      <w:bookmarkStart w:id="6024" w:name="_Toc37270578"/>
      <w:bookmarkStart w:id="6025" w:name="_Toc45883817"/>
      <w:bookmarkStart w:id="6026" w:name="_Toc53182526"/>
      <w:bookmarkStart w:id="6027" w:name="_Toc66730215"/>
      <w:bookmarkStart w:id="6028" w:name="_Toc74969524"/>
      <w:bookmarkStart w:id="6029" w:name="_Toc76545139"/>
      <w:bookmarkStart w:id="6030" w:name="_Toc82599888"/>
      <w:bookmarkStart w:id="6031" w:name="_Toc89953476"/>
      <w:bookmarkStart w:id="6032" w:name="_Toc98774707"/>
      <w:r w:rsidRPr="00E33F60">
        <w:t>G.2.1.1</w:t>
      </w:r>
      <w:r w:rsidRPr="00E33F60">
        <w:tab/>
        <w:t>Delay profiles for FR1</w:t>
      </w:r>
      <w:bookmarkEnd w:id="6021"/>
      <w:bookmarkEnd w:id="6022"/>
      <w:bookmarkEnd w:id="6023"/>
      <w:bookmarkEnd w:id="6024"/>
      <w:bookmarkEnd w:id="6025"/>
      <w:bookmarkEnd w:id="6026"/>
      <w:bookmarkEnd w:id="6027"/>
      <w:bookmarkEnd w:id="6028"/>
      <w:bookmarkEnd w:id="6029"/>
      <w:bookmarkEnd w:id="6030"/>
      <w:bookmarkEnd w:id="6031"/>
      <w:bookmarkEnd w:id="6032"/>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6033" w:name="_Toc21099495"/>
      <w:bookmarkStart w:id="6034" w:name="_Toc29809583"/>
      <w:bookmarkStart w:id="6035" w:name="_Toc29810092"/>
      <w:bookmarkStart w:id="6036" w:name="_Toc37270579"/>
      <w:bookmarkStart w:id="6037" w:name="_Toc45883818"/>
      <w:bookmarkStart w:id="6038" w:name="_Toc53182527"/>
      <w:bookmarkStart w:id="6039" w:name="_Toc66730216"/>
      <w:bookmarkStart w:id="6040" w:name="_Toc74969525"/>
      <w:bookmarkStart w:id="6041" w:name="_Toc76545140"/>
      <w:bookmarkStart w:id="6042" w:name="_Toc82599889"/>
      <w:bookmarkStart w:id="6043" w:name="_Toc89953477"/>
      <w:bookmarkStart w:id="6044" w:name="_Toc98774708"/>
      <w:r w:rsidRPr="00E33F60">
        <w:t>G</w:t>
      </w:r>
      <w:r w:rsidR="00B86583" w:rsidRPr="00E33F60">
        <w:t>.2.2</w:t>
      </w:r>
      <w:r w:rsidR="00B86583" w:rsidRPr="00E33F60">
        <w:tab/>
        <w:t>Combinations of channel model parameters</w:t>
      </w:r>
      <w:bookmarkEnd w:id="6033"/>
      <w:bookmarkEnd w:id="6034"/>
      <w:bookmarkEnd w:id="6035"/>
      <w:bookmarkEnd w:id="6036"/>
      <w:bookmarkEnd w:id="6037"/>
      <w:bookmarkEnd w:id="6038"/>
      <w:bookmarkEnd w:id="6039"/>
      <w:bookmarkEnd w:id="6040"/>
      <w:bookmarkEnd w:id="6041"/>
      <w:bookmarkEnd w:id="6042"/>
      <w:bookmarkEnd w:id="6043"/>
      <w:bookmarkEnd w:id="6044"/>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6045" w:name="_Toc21099496"/>
      <w:bookmarkStart w:id="6046" w:name="_Toc29809584"/>
      <w:bookmarkStart w:id="6047" w:name="_Toc29810093"/>
      <w:bookmarkStart w:id="6048" w:name="_Toc37270580"/>
      <w:bookmarkStart w:id="6049" w:name="_Toc45883819"/>
      <w:bookmarkStart w:id="6050" w:name="_Toc53182528"/>
      <w:bookmarkStart w:id="6051" w:name="_Toc66730217"/>
      <w:bookmarkStart w:id="6052" w:name="_Toc74969526"/>
      <w:bookmarkStart w:id="6053" w:name="_Toc76545141"/>
      <w:bookmarkStart w:id="6054" w:name="_Toc82599890"/>
      <w:bookmarkStart w:id="6055" w:name="_Toc89953478"/>
      <w:bookmarkStart w:id="6056" w:name="_Toc98774709"/>
      <w:r w:rsidRPr="00E33F60">
        <w:t>G</w:t>
      </w:r>
      <w:r w:rsidR="00B86583" w:rsidRPr="00E33F60">
        <w:t>.2.3</w:t>
      </w:r>
      <w:r w:rsidRPr="00E33F60">
        <w:tab/>
        <w:t>MIMO channel correlation m</w:t>
      </w:r>
      <w:r w:rsidR="00B86583" w:rsidRPr="00E33F60">
        <w:t>atrices</w:t>
      </w:r>
      <w:bookmarkEnd w:id="6045"/>
      <w:bookmarkEnd w:id="6046"/>
      <w:bookmarkEnd w:id="6047"/>
      <w:bookmarkEnd w:id="6048"/>
      <w:bookmarkEnd w:id="6049"/>
      <w:bookmarkEnd w:id="6050"/>
      <w:bookmarkEnd w:id="6051"/>
      <w:bookmarkEnd w:id="6052"/>
      <w:bookmarkEnd w:id="6053"/>
      <w:bookmarkEnd w:id="6054"/>
      <w:bookmarkEnd w:id="6055"/>
      <w:bookmarkEnd w:id="6056"/>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6057" w:name="_Toc21099497"/>
      <w:bookmarkStart w:id="6058" w:name="_Toc29809585"/>
      <w:bookmarkStart w:id="6059" w:name="_Toc29810094"/>
      <w:bookmarkStart w:id="6060" w:name="_Toc37270581"/>
      <w:bookmarkStart w:id="6061" w:name="_Toc45883820"/>
      <w:bookmarkStart w:id="6062" w:name="_Toc53182529"/>
      <w:bookmarkStart w:id="6063" w:name="_Toc66730218"/>
      <w:bookmarkStart w:id="6064" w:name="_Toc74969527"/>
      <w:bookmarkStart w:id="6065" w:name="_Toc76545142"/>
      <w:bookmarkStart w:id="6066" w:name="_Toc82599891"/>
      <w:bookmarkStart w:id="6067" w:name="_Toc89953479"/>
      <w:bookmarkStart w:id="6068" w:name="_Toc98774710"/>
      <w:r w:rsidRPr="00E33F60">
        <w:t>G</w:t>
      </w:r>
      <w:r w:rsidR="00B86583" w:rsidRPr="00E33F60">
        <w:t>.2.3.1</w:t>
      </w:r>
      <w:r w:rsidR="00B86583" w:rsidRPr="00E33F60">
        <w:tab/>
      </w:r>
      <w:r w:rsidRPr="00E33F60">
        <w:t>MIMO correlation m</w:t>
      </w:r>
      <w:r w:rsidR="00B86583" w:rsidRPr="00E33F60">
        <w:t>atrices using Uniform Linear Array</w:t>
      </w:r>
      <w:bookmarkEnd w:id="6057"/>
      <w:bookmarkEnd w:id="6058"/>
      <w:bookmarkEnd w:id="6059"/>
      <w:bookmarkEnd w:id="6060"/>
      <w:bookmarkEnd w:id="6061"/>
      <w:bookmarkEnd w:id="6062"/>
      <w:bookmarkEnd w:id="6063"/>
      <w:bookmarkEnd w:id="6064"/>
      <w:bookmarkEnd w:id="6065"/>
      <w:bookmarkEnd w:id="6066"/>
      <w:bookmarkEnd w:id="6067"/>
      <w:bookmarkEnd w:id="6068"/>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6069" w:name="_Toc21099498"/>
      <w:bookmarkStart w:id="6070" w:name="_Toc29809586"/>
      <w:bookmarkStart w:id="6071" w:name="_Toc29810095"/>
      <w:bookmarkStart w:id="6072" w:name="_Toc37270582"/>
      <w:bookmarkStart w:id="6073" w:name="_Toc45883821"/>
      <w:bookmarkStart w:id="6074" w:name="_Toc53182530"/>
      <w:bookmarkStart w:id="6075" w:name="_Toc66730219"/>
      <w:bookmarkStart w:id="6076" w:name="_Toc74969528"/>
      <w:bookmarkStart w:id="6077" w:name="_Toc76545143"/>
      <w:bookmarkStart w:id="6078" w:name="_Toc82599892"/>
      <w:bookmarkStart w:id="6079" w:name="_Toc89953480"/>
      <w:bookmarkStart w:id="6080" w:name="_Toc98774711"/>
      <w:r w:rsidRPr="00E33F60">
        <w:rPr>
          <w:lang w:eastAsia="ko-KR"/>
        </w:rPr>
        <w:t>G.2.3.1.1</w:t>
      </w:r>
      <w:r w:rsidRPr="00E33F60">
        <w:rPr>
          <w:lang w:eastAsia="ko-KR"/>
        </w:rPr>
        <w:tab/>
        <w:t>Definition of MIMO correlation m</w:t>
      </w:r>
      <w:r w:rsidR="00B86583" w:rsidRPr="00E33F60">
        <w:rPr>
          <w:lang w:eastAsia="ko-KR"/>
        </w:rPr>
        <w:t>atrices</w:t>
      </w:r>
      <w:bookmarkEnd w:id="6069"/>
      <w:bookmarkEnd w:id="6070"/>
      <w:bookmarkEnd w:id="6071"/>
      <w:bookmarkEnd w:id="6072"/>
      <w:bookmarkEnd w:id="6073"/>
      <w:bookmarkEnd w:id="6074"/>
      <w:bookmarkEnd w:id="6075"/>
      <w:bookmarkEnd w:id="6076"/>
      <w:bookmarkEnd w:id="6077"/>
      <w:bookmarkEnd w:id="6078"/>
      <w:bookmarkEnd w:id="6079"/>
      <w:bookmarkEnd w:id="6080"/>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1pt;height:156.75pt" o:ole="">
                  <v:imagedata r:id="rId137" o:title=""/>
                </v:shape>
                <o:OLEObject Type="Embed" ProgID="Equation.DSMT4" ShapeID="_x0000_i1091" DrawAspect="Content" ObjectID="_1725483218"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55pt;height:17.15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6.45pt;height:36.5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7.4pt;height:76.4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9.4pt;height:19.4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9.4pt;height:19.4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55pt;height:36.5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55pt;height:67.5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2.45pt;height:67.5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55pt;height:67.5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5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9.4pt;height:17.15pt">
            <v:imagedata r:id="rId149" o:title=""/>
          </v:shape>
        </w:pict>
      </w:r>
      <w:r w:rsidRPr="00E33F60">
        <w:t xml:space="preserve"> and </w:t>
      </w:r>
      <w:r w:rsidR="00000000">
        <w:rPr>
          <w:position w:val="-14"/>
        </w:rPr>
        <w:pict w14:anchorId="63E38027">
          <v:shape id="_x0000_i1103" type="#_x0000_t75" style="width:31.55pt;height:19.4pt">
            <v:imagedata r:id="rId150" o:title=""/>
          </v:shape>
        </w:pict>
      </w:r>
      <w:r w:rsidRPr="00E33F60">
        <w:t>according to</w:t>
      </w:r>
      <w:r w:rsidR="00000000">
        <w:rPr>
          <w:rFonts w:ascii="Arial" w:hAnsi="Arial" w:cs="Arial"/>
          <w:b/>
          <w:position w:val="-14"/>
          <w:sz w:val="28"/>
          <w:szCs w:val="28"/>
        </w:rPr>
        <w:pict w14:anchorId="29B84484">
          <v:shape id="_x0000_i1104" type="#_x0000_t75" style="width:76.45pt;height:17.15pt">
            <v:imagedata r:id="rId151" o:title=""/>
          </v:shape>
        </w:pict>
      </w:r>
      <w:r w:rsidRPr="00E33F60">
        <w:t>.</w:t>
      </w:r>
    </w:p>
    <w:p w14:paraId="003F07F8" w14:textId="77131EBD" w:rsidR="00B86583" w:rsidRPr="00E33F60" w:rsidRDefault="00227FE2" w:rsidP="00FF4D7E">
      <w:pPr>
        <w:pStyle w:val="Heading4"/>
        <w:rPr>
          <w:lang w:eastAsia="ko-KR"/>
        </w:rPr>
      </w:pPr>
      <w:bookmarkStart w:id="6081" w:name="_Toc21099499"/>
      <w:bookmarkStart w:id="6082" w:name="_Toc29809587"/>
      <w:bookmarkStart w:id="6083" w:name="_Toc29810096"/>
      <w:bookmarkStart w:id="6084" w:name="_Toc37270583"/>
      <w:bookmarkStart w:id="6085" w:name="_Toc45883822"/>
      <w:bookmarkStart w:id="6086" w:name="_Toc53182531"/>
      <w:bookmarkStart w:id="6087" w:name="_Toc66730220"/>
      <w:bookmarkStart w:id="6088" w:name="_Toc74969529"/>
      <w:bookmarkStart w:id="6089" w:name="_Toc76545144"/>
      <w:bookmarkStart w:id="6090" w:name="_Toc82599893"/>
      <w:bookmarkStart w:id="6091" w:name="_Toc89953481"/>
      <w:bookmarkStart w:id="6092" w:name="_Toc98774712"/>
      <w:r w:rsidRPr="00E33F60">
        <w:rPr>
          <w:lang w:eastAsia="ko-KR"/>
        </w:rPr>
        <w:t>G.2.3.1.2</w:t>
      </w:r>
      <w:r w:rsidRPr="00E33F60">
        <w:rPr>
          <w:lang w:eastAsia="ko-KR"/>
        </w:rPr>
        <w:tab/>
        <w:t>MIMO correlation matrices at high, medium and low l</w:t>
      </w:r>
      <w:r w:rsidR="00B86583" w:rsidRPr="00E33F60">
        <w:rPr>
          <w:lang w:eastAsia="ko-KR"/>
        </w:rPr>
        <w:t>evel</w:t>
      </w:r>
      <w:bookmarkEnd w:id="6081"/>
      <w:bookmarkEnd w:id="6082"/>
      <w:bookmarkEnd w:id="6083"/>
      <w:bookmarkEnd w:id="6084"/>
      <w:bookmarkEnd w:id="6085"/>
      <w:bookmarkEnd w:id="6086"/>
      <w:bookmarkEnd w:id="6087"/>
      <w:bookmarkEnd w:id="6088"/>
      <w:bookmarkEnd w:id="6089"/>
      <w:bookmarkEnd w:id="6090"/>
      <w:bookmarkEnd w:id="6091"/>
      <w:bookmarkEnd w:id="6092"/>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9.4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5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55pt;height:55.4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3.5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55pt;height:185.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8.45pt;height:36.5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15pt;height:76.4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7.55pt;height:148.4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45pt;height:16.6pt" o:ole="">
                  <v:imagedata r:id="rId160" o:title=""/>
                </v:shape>
                <o:OLEObject Type="Embed" ProgID="Equation.3" ShapeID="_x0000_i1113" DrawAspect="Content" ObjectID="_1725483219"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45pt;height:16.6pt" o:ole="">
                  <v:imagedata r:id="rId162" o:title=""/>
                </v:shape>
                <o:OLEObject Type="Embed" ProgID="Equation.3" ShapeID="_x0000_i1114" DrawAspect="Content" ObjectID="_1725483220"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45pt;height:16.6pt" o:ole="">
                  <v:imagedata r:id="rId164" o:title=""/>
                </v:shape>
                <o:OLEObject Type="Embed" ProgID="Equation.3" ShapeID="_x0000_i1115" DrawAspect="Content" ObjectID="_1725483221"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45pt;height:16.6pt" o:ole="">
                  <v:imagedata r:id="rId162" o:title=""/>
                </v:shape>
                <o:OLEObject Type="Embed" ProgID="Equation.3" ShapeID="_x0000_i1116" DrawAspect="Content" ObjectID="_1725483222"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45pt;height:16.6pt" o:ole="">
                  <v:imagedata r:id="rId164" o:title=""/>
                </v:shape>
                <o:OLEObject Type="Embed" ProgID="Equation.3" ShapeID="_x0000_i1117" DrawAspect="Content" ObjectID="_1725483223"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4pt;height:16.6pt" o:ole="">
                  <v:imagedata r:id="rId168" o:title=""/>
                </v:shape>
                <o:OLEObject Type="Embed" ProgID="Equation.3" ShapeID="_x0000_i1118" DrawAspect="Content" ObjectID="_1725483224"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4pt;height:16.6pt" o:ole="">
                  <v:imagedata r:id="rId168" o:title=""/>
                </v:shape>
                <o:OLEObject Type="Embed" ProgID="Equation.3" ShapeID="_x0000_i1119" DrawAspect="Content" ObjectID="_1725483225"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15pt;height:17.15pt">
            <v:imagedata r:id="rId171" o:title=""/>
          </v:shape>
        </w:pict>
      </w:r>
      <w:r w:rsidR="00B86583" w:rsidRPr="00E33F60">
        <w:t xml:space="preserve"> is a </w:t>
      </w:r>
      <w:r w:rsidR="00000000">
        <w:rPr>
          <w:position w:val="-6"/>
        </w:rPr>
        <w:pict w14:anchorId="5658C143">
          <v:shape id="_x0000_i1121" type="#_x0000_t75" style="width:31.55pt;height:17.1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093" w:name="_Toc21099500"/>
      <w:bookmarkStart w:id="6094" w:name="_Toc29809588"/>
      <w:bookmarkStart w:id="6095" w:name="_Toc29810097"/>
      <w:bookmarkStart w:id="6096" w:name="_Toc37270584"/>
      <w:bookmarkStart w:id="6097" w:name="_Toc45883823"/>
      <w:bookmarkStart w:id="6098" w:name="_Toc53182532"/>
      <w:bookmarkStart w:id="6099" w:name="_Toc66730221"/>
      <w:bookmarkStart w:id="6100" w:name="_Toc74969530"/>
      <w:bookmarkStart w:id="6101" w:name="_Toc76545145"/>
      <w:bookmarkStart w:id="6102" w:name="_Toc82599894"/>
      <w:bookmarkStart w:id="6103" w:name="_Toc89953482"/>
      <w:bookmarkStart w:id="6104" w:name="_Toc98774713"/>
      <w:r w:rsidRPr="00E33F60">
        <w:t>G</w:t>
      </w:r>
      <w:r w:rsidR="00B86583" w:rsidRPr="00E33F60">
        <w:t>.2.3</w:t>
      </w:r>
      <w:r w:rsidRPr="00E33F60">
        <w:t>.2</w:t>
      </w:r>
      <w:r w:rsidRPr="00E33F60">
        <w:tab/>
        <w:t>Multi-a</w:t>
      </w:r>
      <w:r w:rsidR="00B86583" w:rsidRPr="00E33F60">
        <w:t>ntenna channel models using cross polarized antennas</w:t>
      </w:r>
      <w:bookmarkEnd w:id="6093"/>
      <w:bookmarkEnd w:id="6094"/>
      <w:bookmarkEnd w:id="6095"/>
      <w:bookmarkEnd w:id="6096"/>
      <w:bookmarkEnd w:id="6097"/>
      <w:bookmarkEnd w:id="6098"/>
      <w:bookmarkEnd w:id="6099"/>
      <w:bookmarkEnd w:id="6100"/>
      <w:bookmarkEnd w:id="6101"/>
      <w:bookmarkEnd w:id="6102"/>
      <w:bookmarkEnd w:id="6103"/>
      <w:bookmarkEnd w:id="6104"/>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105" w:name="_Toc21099501"/>
      <w:bookmarkStart w:id="6106" w:name="_Toc29809589"/>
      <w:bookmarkStart w:id="6107" w:name="_Toc29810098"/>
      <w:bookmarkStart w:id="6108" w:name="_Toc37270585"/>
      <w:bookmarkStart w:id="6109" w:name="_Toc45883824"/>
      <w:bookmarkStart w:id="6110" w:name="_Toc53182533"/>
      <w:bookmarkStart w:id="6111" w:name="_Toc66730222"/>
      <w:bookmarkStart w:id="6112" w:name="_Toc74969531"/>
      <w:bookmarkStart w:id="6113" w:name="_Toc76545146"/>
      <w:bookmarkStart w:id="6114" w:name="_Toc82599895"/>
      <w:bookmarkStart w:id="6115" w:name="_Toc89953483"/>
      <w:bookmarkStart w:id="6116" w:name="_Toc98774714"/>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6105"/>
      <w:bookmarkEnd w:id="6106"/>
      <w:bookmarkEnd w:id="6107"/>
      <w:bookmarkEnd w:id="6108"/>
      <w:bookmarkEnd w:id="6109"/>
      <w:bookmarkEnd w:id="6110"/>
      <w:bookmarkEnd w:id="6111"/>
      <w:bookmarkEnd w:id="6112"/>
      <w:bookmarkEnd w:id="6113"/>
      <w:bookmarkEnd w:id="6114"/>
      <w:bookmarkEnd w:id="6115"/>
      <w:bookmarkEnd w:id="6116"/>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39.55pt;height:17.1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55pt;height:19.4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9.4pt;height:17.1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15pt;height:17.1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5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55pt;height:67.5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15pt;height:17.15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7.55pt;height:52.6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000000">
        <w:rPr>
          <w:rFonts w:eastAsia="Malgun Gothic"/>
          <w:position w:val="-6"/>
          <w:lang w:eastAsia="x-none"/>
        </w:rPr>
        <w:pict w14:anchorId="7884A639">
          <v:shape id="_x0000_i1130" type="#_x0000_t75" style="width:17.15pt;height:17.15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15pt;height:17.1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15pt;height:17.1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15pt;height:17.1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6117" w:name="_Toc21099502"/>
      <w:bookmarkStart w:id="6118" w:name="_Toc29809590"/>
      <w:bookmarkStart w:id="6119" w:name="_Toc29810099"/>
      <w:bookmarkStart w:id="6120" w:name="_Toc37270586"/>
      <w:bookmarkStart w:id="6121" w:name="_Toc45883825"/>
      <w:bookmarkStart w:id="6122" w:name="_Toc53182534"/>
      <w:bookmarkStart w:id="6123" w:name="_Toc66730223"/>
      <w:bookmarkStart w:id="6124" w:name="_Toc74969532"/>
      <w:bookmarkStart w:id="6125" w:name="_Toc76545147"/>
      <w:bookmarkStart w:id="6126" w:name="_Toc82599896"/>
      <w:bookmarkStart w:id="6127" w:name="_Toc89953484"/>
      <w:bookmarkStart w:id="6128" w:name="_Toc9877471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6117"/>
      <w:bookmarkEnd w:id="6118"/>
      <w:bookmarkEnd w:id="6119"/>
      <w:bookmarkEnd w:id="6120"/>
      <w:bookmarkEnd w:id="6121"/>
      <w:bookmarkEnd w:id="6122"/>
      <w:bookmarkEnd w:id="6123"/>
      <w:bookmarkEnd w:id="6124"/>
      <w:bookmarkEnd w:id="6125"/>
      <w:bookmarkEnd w:id="6126"/>
      <w:bookmarkEnd w:id="6127"/>
      <w:bookmarkEnd w:id="6128"/>
    </w:p>
    <w:p w14:paraId="224563A4" w14:textId="45F50DB9" w:rsidR="00B86583" w:rsidRPr="00E33F60" w:rsidRDefault="00227FE2" w:rsidP="004E26B8">
      <w:pPr>
        <w:pStyle w:val="Heading5"/>
      </w:pPr>
      <w:bookmarkStart w:id="6129" w:name="_Toc21099503"/>
      <w:bookmarkStart w:id="6130" w:name="_Toc29809591"/>
      <w:bookmarkStart w:id="6131" w:name="_Toc29810100"/>
      <w:bookmarkStart w:id="6132" w:name="_Toc37270587"/>
      <w:bookmarkStart w:id="6133" w:name="_Toc45883826"/>
      <w:bookmarkStart w:id="6134" w:name="_Toc53182535"/>
      <w:bookmarkStart w:id="6135" w:name="_Toc66730224"/>
      <w:bookmarkStart w:id="6136" w:name="_Toc74969533"/>
      <w:bookmarkStart w:id="6137" w:name="_Toc76545148"/>
      <w:bookmarkStart w:id="6138" w:name="_Toc82599897"/>
      <w:bookmarkStart w:id="6139" w:name="_Toc89953485"/>
      <w:bookmarkStart w:id="6140" w:name="_Toc98774716"/>
      <w:r w:rsidRPr="00E33F60">
        <w:t>G</w:t>
      </w:r>
      <w:r w:rsidR="00B86583" w:rsidRPr="00E33F60">
        <w:t>.2.3.2.2.1</w:t>
      </w:r>
      <w:r w:rsidR="0071353E" w:rsidRPr="00E33F60">
        <w:tab/>
      </w:r>
      <w:r w:rsidRPr="00E33F60">
        <w:t>Spatial correlation m</w:t>
      </w:r>
      <w:r w:rsidR="00B86583" w:rsidRPr="00E33F60">
        <w:t>atrices at UE side</w:t>
      </w:r>
      <w:bookmarkEnd w:id="6129"/>
      <w:bookmarkEnd w:id="6130"/>
      <w:bookmarkEnd w:id="6131"/>
      <w:bookmarkEnd w:id="6132"/>
      <w:bookmarkEnd w:id="6133"/>
      <w:bookmarkEnd w:id="6134"/>
      <w:bookmarkEnd w:id="6135"/>
      <w:bookmarkEnd w:id="6136"/>
      <w:bookmarkEnd w:id="6137"/>
      <w:bookmarkEnd w:id="6138"/>
      <w:bookmarkEnd w:id="6139"/>
      <w:bookmarkEnd w:id="6140"/>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55pt;height:17.1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55pt;height:17.1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55pt">
            <v:imagedata r:id="rId185" o:title=""/>
          </v:shape>
        </w:pict>
      </w:r>
      <w:r w:rsidRPr="00E33F60">
        <w:rPr>
          <w:szCs w:val="21"/>
        </w:rPr>
        <w:t>.</w:t>
      </w:r>
    </w:p>
    <w:p w14:paraId="161BAA14" w14:textId="4D2A43E1" w:rsidR="00B86583" w:rsidRPr="00E33F60" w:rsidRDefault="00227FE2" w:rsidP="004E26B8">
      <w:pPr>
        <w:pStyle w:val="Heading5"/>
      </w:pPr>
      <w:bookmarkStart w:id="6141" w:name="_Toc21099504"/>
      <w:bookmarkStart w:id="6142" w:name="_Toc29809592"/>
      <w:bookmarkStart w:id="6143" w:name="_Toc29810101"/>
      <w:bookmarkStart w:id="6144" w:name="_Toc37270588"/>
      <w:bookmarkStart w:id="6145" w:name="_Toc45883827"/>
      <w:bookmarkStart w:id="6146" w:name="_Toc53182536"/>
      <w:bookmarkStart w:id="6147" w:name="_Toc66730225"/>
      <w:bookmarkStart w:id="6148" w:name="_Toc74969534"/>
      <w:bookmarkStart w:id="6149" w:name="_Toc76545149"/>
      <w:bookmarkStart w:id="6150" w:name="_Toc82599898"/>
      <w:bookmarkStart w:id="6151" w:name="_Toc89953486"/>
      <w:bookmarkStart w:id="6152" w:name="_Toc98774717"/>
      <w:r w:rsidRPr="00E33F60">
        <w:t>G</w:t>
      </w:r>
      <w:r w:rsidR="00B86583" w:rsidRPr="00E33F60">
        <w:t>.2.3.2.2.2</w:t>
      </w:r>
      <w:r w:rsidR="00B86583" w:rsidRPr="00E33F60">
        <w:tab/>
        <w:t>S</w:t>
      </w:r>
      <w:r w:rsidRPr="00E33F60">
        <w:t>patial correlation m</w:t>
      </w:r>
      <w:r w:rsidR="00B86583" w:rsidRPr="00E33F60">
        <w:t>atrices at gNB side</w:t>
      </w:r>
      <w:bookmarkEnd w:id="6141"/>
      <w:bookmarkEnd w:id="6142"/>
      <w:bookmarkEnd w:id="6143"/>
      <w:bookmarkEnd w:id="6144"/>
      <w:bookmarkEnd w:id="6145"/>
      <w:bookmarkEnd w:id="6146"/>
      <w:bookmarkEnd w:id="6147"/>
      <w:bookmarkEnd w:id="6148"/>
      <w:bookmarkEnd w:id="6149"/>
      <w:bookmarkEnd w:id="6150"/>
      <w:bookmarkEnd w:id="6151"/>
      <w:bookmarkEnd w:id="6152"/>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55pt;height:19.4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6.45pt;height:36.5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6.45pt">
            <v:imagedata r:id="rId188" o:title=""/>
          </v:shape>
        </w:pict>
      </w:r>
      <w:r w:rsidRPr="00E33F60">
        <w:t>.</w:t>
      </w:r>
    </w:p>
    <w:p w14:paraId="69BA6C1A" w14:textId="4E38ACB8" w:rsidR="00B86583" w:rsidRPr="00E33F60" w:rsidRDefault="00227FE2" w:rsidP="004E26B8">
      <w:pPr>
        <w:pStyle w:val="Heading4"/>
        <w:rPr>
          <w:lang w:eastAsia="ko-KR"/>
        </w:rPr>
      </w:pPr>
      <w:bookmarkStart w:id="6153" w:name="_Toc21099505"/>
      <w:bookmarkStart w:id="6154" w:name="_Toc29809593"/>
      <w:bookmarkStart w:id="6155" w:name="_Toc29810102"/>
      <w:bookmarkStart w:id="6156" w:name="_Toc37270589"/>
      <w:bookmarkStart w:id="6157" w:name="_Toc45883828"/>
      <w:bookmarkStart w:id="6158" w:name="_Toc53182537"/>
      <w:bookmarkStart w:id="6159" w:name="_Toc66730226"/>
      <w:bookmarkStart w:id="6160" w:name="_Toc74969535"/>
      <w:bookmarkStart w:id="6161" w:name="_Toc76545150"/>
      <w:bookmarkStart w:id="6162" w:name="_Toc82599899"/>
      <w:bookmarkStart w:id="6163" w:name="_Toc89953487"/>
      <w:bookmarkStart w:id="6164" w:name="_Toc9877471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6153"/>
      <w:bookmarkEnd w:id="6154"/>
      <w:bookmarkEnd w:id="6155"/>
      <w:bookmarkEnd w:id="6156"/>
      <w:bookmarkEnd w:id="6157"/>
      <w:bookmarkEnd w:id="6158"/>
      <w:bookmarkEnd w:id="6159"/>
      <w:bookmarkEnd w:id="6160"/>
      <w:bookmarkEnd w:id="6161"/>
      <w:bookmarkEnd w:id="6162"/>
      <w:bookmarkEnd w:id="6163"/>
      <w:bookmarkEnd w:id="6164"/>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55pt;height:17.1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5pt;height:17.1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6165" w:name="_Toc21099506"/>
      <w:bookmarkStart w:id="6166" w:name="_Toc29809594"/>
      <w:bookmarkStart w:id="6167" w:name="_Toc29810103"/>
      <w:bookmarkStart w:id="6168" w:name="_Toc37270590"/>
      <w:bookmarkStart w:id="6169" w:name="_Toc45883829"/>
      <w:bookmarkStart w:id="6170" w:name="_Toc53182538"/>
      <w:bookmarkStart w:id="6171" w:name="_Toc66730227"/>
      <w:bookmarkStart w:id="6172" w:name="_Toc74969536"/>
      <w:bookmarkStart w:id="6173" w:name="_Toc76545151"/>
      <w:bookmarkStart w:id="6174" w:name="_Toc82599900"/>
      <w:bookmarkStart w:id="6175" w:name="_Toc89953488"/>
      <w:bookmarkStart w:id="6176" w:name="_Toc98774719"/>
      <w:r w:rsidRPr="00E33F60">
        <w:t>Annex H (normative):</w:t>
      </w:r>
      <w:r w:rsidRPr="00E33F60">
        <w:br/>
        <w:t>In-channel TX tests</w:t>
      </w:r>
      <w:bookmarkEnd w:id="6165"/>
      <w:bookmarkEnd w:id="6166"/>
      <w:bookmarkEnd w:id="6167"/>
      <w:bookmarkEnd w:id="6168"/>
      <w:bookmarkEnd w:id="6169"/>
      <w:bookmarkEnd w:id="6170"/>
      <w:bookmarkEnd w:id="6171"/>
      <w:bookmarkEnd w:id="6172"/>
      <w:bookmarkEnd w:id="6173"/>
      <w:bookmarkEnd w:id="6174"/>
      <w:bookmarkEnd w:id="6175"/>
      <w:bookmarkEnd w:id="6176"/>
    </w:p>
    <w:p w14:paraId="410D27A0" w14:textId="26EFE7BF" w:rsidR="00FD58C2" w:rsidRPr="00E33F60" w:rsidRDefault="00FD58C2" w:rsidP="00FD58C2">
      <w:pPr>
        <w:pStyle w:val="Heading1"/>
      </w:pPr>
      <w:bookmarkStart w:id="6177" w:name="_Toc21099507"/>
      <w:bookmarkStart w:id="6178" w:name="_Toc29809595"/>
      <w:bookmarkStart w:id="6179" w:name="_Toc29810104"/>
      <w:bookmarkStart w:id="6180" w:name="_Toc37270591"/>
      <w:bookmarkStart w:id="6181" w:name="_Toc45883830"/>
      <w:bookmarkStart w:id="6182" w:name="_Toc53182539"/>
      <w:bookmarkStart w:id="6183" w:name="_Toc66730228"/>
      <w:bookmarkStart w:id="6184" w:name="_Toc74969537"/>
      <w:bookmarkStart w:id="6185" w:name="_Toc76545152"/>
      <w:bookmarkStart w:id="6186" w:name="_Toc82599901"/>
      <w:bookmarkStart w:id="6187" w:name="_Toc89953489"/>
      <w:bookmarkStart w:id="6188" w:name="_Toc98774720"/>
      <w:r w:rsidRPr="00E33F60">
        <w:t>H.1</w:t>
      </w:r>
      <w:r w:rsidRPr="00E33F60">
        <w:tab/>
        <w:t>General</w:t>
      </w:r>
      <w:bookmarkEnd w:id="6177"/>
      <w:bookmarkEnd w:id="6178"/>
      <w:bookmarkEnd w:id="6179"/>
      <w:bookmarkEnd w:id="6180"/>
      <w:bookmarkEnd w:id="6181"/>
      <w:bookmarkEnd w:id="6182"/>
      <w:bookmarkEnd w:id="6183"/>
      <w:bookmarkEnd w:id="6184"/>
      <w:bookmarkEnd w:id="6185"/>
      <w:bookmarkEnd w:id="6186"/>
      <w:bookmarkEnd w:id="6187"/>
      <w:bookmarkEnd w:id="6188"/>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6189" w:name="_Toc21099508"/>
      <w:bookmarkStart w:id="6190" w:name="_Toc29809596"/>
      <w:bookmarkStart w:id="6191" w:name="_Toc29810105"/>
      <w:bookmarkStart w:id="6192" w:name="_Toc37270592"/>
      <w:bookmarkStart w:id="6193" w:name="_Toc45883831"/>
      <w:bookmarkStart w:id="6194" w:name="_Toc53182540"/>
      <w:bookmarkStart w:id="6195" w:name="_Toc66730229"/>
      <w:bookmarkStart w:id="6196" w:name="_Toc74969538"/>
      <w:bookmarkStart w:id="6197" w:name="_Toc76545153"/>
      <w:bookmarkStart w:id="6198" w:name="_Toc82599902"/>
      <w:bookmarkStart w:id="6199" w:name="_Toc89953490"/>
      <w:bookmarkStart w:id="6200" w:name="_Toc98774721"/>
      <w:r w:rsidRPr="00E33F60">
        <w:t>H.2</w:t>
      </w:r>
      <w:r w:rsidRPr="00E33F60">
        <w:tab/>
        <w:t>Basic principles</w:t>
      </w:r>
      <w:bookmarkEnd w:id="6189"/>
      <w:bookmarkEnd w:id="6190"/>
      <w:bookmarkEnd w:id="6191"/>
      <w:bookmarkEnd w:id="6192"/>
      <w:bookmarkEnd w:id="6193"/>
      <w:bookmarkEnd w:id="6194"/>
      <w:bookmarkEnd w:id="6195"/>
      <w:bookmarkEnd w:id="6196"/>
      <w:bookmarkEnd w:id="6197"/>
      <w:bookmarkEnd w:id="6198"/>
      <w:bookmarkEnd w:id="6199"/>
      <w:bookmarkEnd w:id="6200"/>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6201" w:name="_Toc21099509"/>
      <w:bookmarkStart w:id="6202" w:name="_Toc29809597"/>
      <w:bookmarkStart w:id="6203" w:name="_Toc29810106"/>
      <w:bookmarkStart w:id="6204" w:name="_Toc37270593"/>
      <w:bookmarkStart w:id="6205" w:name="_Toc45883832"/>
      <w:bookmarkStart w:id="6206" w:name="_Toc53182541"/>
      <w:bookmarkStart w:id="6207" w:name="_Toc66730230"/>
      <w:bookmarkStart w:id="6208" w:name="_Toc74969539"/>
      <w:bookmarkStart w:id="6209" w:name="_Toc76545154"/>
      <w:bookmarkStart w:id="6210" w:name="_Toc82599903"/>
      <w:bookmarkStart w:id="6211" w:name="_Toc89953491"/>
      <w:bookmarkStart w:id="6212" w:name="_Toc98774722"/>
      <w:r w:rsidRPr="00E33F60">
        <w:t>H.2.1</w:t>
      </w:r>
      <w:r w:rsidRPr="00E33F60">
        <w:tab/>
        <w:t>Output signal of the TX under test</w:t>
      </w:r>
      <w:bookmarkEnd w:id="6201"/>
      <w:bookmarkEnd w:id="6202"/>
      <w:bookmarkEnd w:id="6203"/>
      <w:bookmarkEnd w:id="6204"/>
      <w:bookmarkEnd w:id="6205"/>
      <w:bookmarkEnd w:id="6206"/>
      <w:bookmarkEnd w:id="6207"/>
      <w:bookmarkEnd w:id="6208"/>
      <w:bookmarkEnd w:id="6209"/>
      <w:bookmarkEnd w:id="6210"/>
      <w:bookmarkEnd w:id="6211"/>
      <w:bookmarkEnd w:id="6212"/>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6213" w:name="_Toc21099510"/>
      <w:bookmarkStart w:id="6214" w:name="_Toc29809598"/>
      <w:bookmarkStart w:id="6215" w:name="_Toc29810107"/>
      <w:bookmarkStart w:id="6216" w:name="_Toc37270594"/>
      <w:bookmarkStart w:id="6217" w:name="_Toc45883833"/>
      <w:bookmarkStart w:id="6218" w:name="_Toc53182542"/>
      <w:bookmarkStart w:id="6219" w:name="_Toc66730231"/>
      <w:bookmarkStart w:id="6220" w:name="_Toc74969540"/>
      <w:bookmarkStart w:id="6221" w:name="_Toc76545155"/>
      <w:bookmarkStart w:id="6222" w:name="_Toc82599904"/>
      <w:bookmarkStart w:id="6223" w:name="_Toc89953492"/>
      <w:bookmarkStart w:id="6224" w:name="_Toc98774723"/>
      <w:r w:rsidRPr="00E33F60">
        <w:t>H.2.2</w:t>
      </w:r>
      <w:r w:rsidRPr="00E33F60">
        <w:tab/>
        <w:t>Ideal signal</w:t>
      </w:r>
      <w:bookmarkEnd w:id="6213"/>
      <w:bookmarkEnd w:id="6214"/>
      <w:bookmarkEnd w:id="6215"/>
      <w:bookmarkEnd w:id="6216"/>
      <w:bookmarkEnd w:id="6217"/>
      <w:bookmarkEnd w:id="6218"/>
      <w:bookmarkEnd w:id="6219"/>
      <w:bookmarkEnd w:id="6220"/>
      <w:bookmarkEnd w:id="6221"/>
      <w:bookmarkEnd w:id="6222"/>
      <w:bookmarkEnd w:id="6223"/>
      <w:bookmarkEnd w:id="6224"/>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6225" w:name="_Toc21099511"/>
      <w:bookmarkStart w:id="6226" w:name="_Toc29809599"/>
      <w:bookmarkStart w:id="6227" w:name="_Toc29810108"/>
      <w:bookmarkStart w:id="6228" w:name="_Toc37270595"/>
      <w:bookmarkStart w:id="6229" w:name="_Toc45883834"/>
      <w:bookmarkStart w:id="6230" w:name="_Toc53182543"/>
      <w:bookmarkStart w:id="6231" w:name="_Toc66730232"/>
      <w:bookmarkStart w:id="6232" w:name="_Toc74969541"/>
      <w:bookmarkStart w:id="6233" w:name="_Toc76545156"/>
      <w:bookmarkStart w:id="6234" w:name="_Toc82599905"/>
      <w:bookmarkStart w:id="6235" w:name="_Toc89953493"/>
      <w:bookmarkStart w:id="6236" w:name="_Toc98774724"/>
      <w:r w:rsidRPr="00E33F60">
        <w:t>H.2.3</w:t>
      </w:r>
      <w:r w:rsidRPr="00E33F60">
        <w:tab/>
        <w:t>Measurement results</w:t>
      </w:r>
      <w:bookmarkEnd w:id="6225"/>
      <w:bookmarkEnd w:id="6226"/>
      <w:bookmarkEnd w:id="6227"/>
      <w:bookmarkEnd w:id="6228"/>
      <w:bookmarkEnd w:id="6229"/>
      <w:bookmarkEnd w:id="6230"/>
      <w:bookmarkEnd w:id="6231"/>
      <w:bookmarkEnd w:id="6232"/>
      <w:bookmarkEnd w:id="6233"/>
      <w:bookmarkEnd w:id="6234"/>
      <w:bookmarkEnd w:id="6235"/>
      <w:bookmarkEnd w:id="6236"/>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6237" w:name="_Toc21099512"/>
      <w:bookmarkStart w:id="6238" w:name="_Toc29809600"/>
      <w:bookmarkStart w:id="6239" w:name="_Toc29810109"/>
      <w:bookmarkStart w:id="6240" w:name="_Toc37270596"/>
      <w:bookmarkStart w:id="6241" w:name="_Toc45883835"/>
      <w:bookmarkStart w:id="6242" w:name="_Toc53182544"/>
      <w:bookmarkStart w:id="6243" w:name="_Toc66730233"/>
      <w:bookmarkStart w:id="6244" w:name="_Toc74969542"/>
      <w:bookmarkStart w:id="6245" w:name="_Toc76545157"/>
      <w:bookmarkStart w:id="6246" w:name="_Toc82599906"/>
      <w:bookmarkStart w:id="6247" w:name="_Toc89953494"/>
      <w:bookmarkStart w:id="6248" w:name="_Toc98774725"/>
      <w:r w:rsidRPr="00E33F60">
        <w:t>H.2.4</w:t>
      </w:r>
      <w:r w:rsidRPr="00E33F60">
        <w:tab/>
        <w:t>Measurement points</w:t>
      </w:r>
      <w:bookmarkEnd w:id="6237"/>
      <w:bookmarkEnd w:id="6238"/>
      <w:bookmarkEnd w:id="6239"/>
      <w:bookmarkEnd w:id="6240"/>
      <w:bookmarkEnd w:id="6241"/>
      <w:bookmarkEnd w:id="6242"/>
      <w:bookmarkEnd w:id="6243"/>
      <w:bookmarkEnd w:id="6244"/>
      <w:bookmarkEnd w:id="6245"/>
      <w:bookmarkEnd w:id="6246"/>
      <w:bookmarkEnd w:id="6247"/>
      <w:bookmarkEnd w:id="6248"/>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2pt" o:ole="">
            <v:imagedata r:id="rId193" o:title=""/>
          </v:shape>
          <o:OLEObject Type="Embed" ProgID="Word.Picture.8" ShapeID="_x0000_i1142" DrawAspect="Content" ObjectID="_1725483226"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6249" w:name="_Toc21099513"/>
      <w:bookmarkStart w:id="6250" w:name="_Toc29809601"/>
      <w:bookmarkStart w:id="6251" w:name="_Toc29810110"/>
      <w:bookmarkStart w:id="6252" w:name="_Toc37270597"/>
      <w:bookmarkStart w:id="6253" w:name="_Toc45883836"/>
      <w:bookmarkStart w:id="6254" w:name="_Toc53182545"/>
      <w:bookmarkStart w:id="6255" w:name="_Toc66730234"/>
      <w:bookmarkStart w:id="6256" w:name="_Toc74969543"/>
      <w:bookmarkStart w:id="6257" w:name="_Toc76545158"/>
      <w:bookmarkStart w:id="6258" w:name="_Toc82599907"/>
      <w:bookmarkStart w:id="6259" w:name="_Toc89953495"/>
      <w:bookmarkStart w:id="6260" w:name="_Toc98774726"/>
      <w:r w:rsidRPr="00E33F60">
        <w:t>H.3</w:t>
      </w:r>
      <w:r w:rsidRPr="00E33F60">
        <w:tab/>
        <w:t>Pre-FFT minimization process</w:t>
      </w:r>
      <w:bookmarkEnd w:id="6249"/>
      <w:bookmarkEnd w:id="6250"/>
      <w:bookmarkEnd w:id="6251"/>
      <w:bookmarkEnd w:id="6252"/>
      <w:bookmarkEnd w:id="6253"/>
      <w:bookmarkEnd w:id="6254"/>
      <w:bookmarkEnd w:id="6255"/>
      <w:bookmarkEnd w:id="6256"/>
      <w:bookmarkEnd w:id="6257"/>
      <w:bookmarkEnd w:id="6258"/>
      <w:bookmarkEnd w:id="6259"/>
      <w:bookmarkEnd w:id="6260"/>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6261" w:name="_Toc21099514"/>
      <w:bookmarkStart w:id="6262" w:name="_Toc29809602"/>
      <w:bookmarkStart w:id="6263" w:name="_Toc29810111"/>
      <w:bookmarkStart w:id="6264" w:name="_Toc37270598"/>
      <w:bookmarkStart w:id="6265" w:name="_Toc45883837"/>
      <w:bookmarkStart w:id="6266" w:name="_Toc53182546"/>
      <w:bookmarkStart w:id="6267" w:name="_Toc66730235"/>
      <w:bookmarkStart w:id="6268" w:name="_Toc74969544"/>
      <w:bookmarkStart w:id="6269" w:name="_Toc76545159"/>
      <w:bookmarkStart w:id="6270" w:name="_Toc82599908"/>
      <w:bookmarkStart w:id="6271" w:name="_Toc89953496"/>
      <w:bookmarkStart w:id="6272" w:name="_Toc98774727"/>
      <w:r w:rsidRPr="00E33F60">
        <w:t>H.4</w:t>
      </w:r>
      <w:r w:rsidRPr="00E33F60">
        <w:tab/>
        <w:t>Timing of the FFT window</w:t>
      </w:r>
      <w:bookmarkEnd w:id="6261"/>
      <w:bookmarkEnd w:id="6262"/>
      <w:bookmarkEnd w:id="6263"/>
      <w:bookmarkEnd w:id="6264"/>
      <w:bookmarkEnd w:id="6265"/>
      <w:bookmarkEnd w:id="6266"/>
      <w:bookmarkEnd w:id="6267"/>
      <w:bookmarkEnd w:id="6268"/>
      <w:bookmarkEnd w:id="6269"/>
      <w:bookmarkEnd w:id="6270"/>
      <w:bookmarkEnd w:id="6271"/>
      <w:bookmarkEnd w:id="6272"/>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6273" w:name="_Toc21099515"/>
      <w:bookmarkStart w:id="6274" w:name="_Toc29809603"/>
      <w:bookmarkStart w:id="6275" w:name="_Toc29810112"/>
      <w:bookmarkStart w:id="6276" w:name="_Toc37270599"/>
      <w:bookmarkStart w:id="6277" w:name="_Toc45883838"/>
      <w:bookmarkStart w:id="6278" w:name="_Toc53182547"/>
      <w:bookmarkStart w:id="6279" w:name="_Toc66730236"/>
      <w:bookmarkStart w:id="6280" w:name="_Toc74969545"/>
      <w:bookmarkStart w:id="6281" w:name="_Toc76545160"/>
      <w:bookmarkStart w:id="6282" w:name="_Toc82599909"/>
      <w:bookmarkStart w:id="6283" w:name="_Toc89953497"/>
      <w:bookmarkStart w:id="6284" w:name="_Toc98774728"/>
      <w:r w:rsidRPr="00E33F60">
        <w:t>H.5</w:t>
      </w:r>
      <w:r w:rsidRPr="00E33F60">
        <w:tab/>
        <w:t>Resource element TX power</w:t>
      </w:r>
      <w:bookmarkEnd w:id="6273"/>
      <w:bookmarkEnd w:id="6274"/>
      <w:bookmarkEnd w:id="6275"/>
      <w:bookmarkEnd w:id="6276"/>
      <w:bookmarkEnd w:id="6277"/>
      <w:bookmarkEnd w:id="6278"/>
      <w:bookmarkEnd w:id="6279"/>
      <w:bookmarkEnd w:id="6280"/>
      <w:bookmarkEnd w:id="6281"/>
      <w:bookmarkEnd w:id="6282"/>
      <w:bookmarkEnd w:id="6283"/>
      <w:bookmarkEnd w:id="6284"/>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6285" w:name="_Toc21099516"/>
      <w:bookmarkStart w:id="6286" w:name="_Toc29809604"/>
      <w:bookmarkStart w:id="6287" w:name="_Toc29810113"/>
      <w:bookmarkStart w:id="6288" w:name="_Toc37270600"/>
      <w:bookmarkStart w:id="6289" w:name="_Toc45883839"/>
      <w:bookmarkStart w:id="6290" w:name="_Toc53182548"/>
      <w:bookmarkStart w:id="6291" w:name="_Toc66730237"/>
      <w:bookmarkStart w:id="6292" w:name="_Toc74969546"/>
      <w:bookmarkStart w:id="6293" w:name="_Toc76545161"/>
      <w:bookmarkStart w:id="6294" w:name="_Toc82599910"/>
      <w:bookmarkStart w:id="6295" w:name="_Toc89953498"/>
      <w:bookmarkStart w:id="6296" w:name="_Toc98774729"/>
      <w:r w:rsidRPr="00E33F60">
        <w:t>H.6</w:t>
      </w:r>
      <w:r w:rsidRPr="00E33F60">
        <w:tab/>
        <w:t>Post-FFT equalisation</w:t>
      </w:r>
      <w:bookmarkEnd w:id="6285"/>
      <w:bookmarkEnd w:id="6286"/>
      <w:bookmarkEnd w:id="6287"/>
      <w:bookmarkEnd w:id="6288"/>
      <w:bookmarkEnd w:id="6289"/>
      <w:bookmarkEnd w:id="6290"/>
      <w:bookmarkEnd w:id="6291"/>
      <w:bookmarkEnd w:id="6292"/>
      <w:bookmarkEnd w:id="6293"/>
      <w:bookmarkEnd w:id="6294"/>
      <w:bookmarkEnd w:id="6295"/>
      <w:bookmarkEnd w:id="6296"/>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65pt;height:5in" o:ole="">
            <v:imagedata r:id="rId195" o:title=""/>
          </v:shape>
          <o:OLEObject Type="Embed" ProgID="Word.Picture.8" ShapeID="_x0000_i1143" DrawAspect="Content" ObjectID="_1725483227"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6297" w:name="_Toc21099517"/>
      <w:bookmarkStart w:id="6298" w:name="_Toc29809605"/>
      <w:bookmarkStart w:id="6299" w:name="_Toc29810114"/>
      <w:bookmarkStart w:id="6300" w:name="_Toc37270601"/>
      <w:bookmarkStart w:id="6301" w:name="_Toc45883840"/>
      <w:bookmarkStart w:id="6302" w:name="_Toc53182549"/>
      <w:bookmarkStart w:id="6303" w:name="_Toc66730238"/>
      <w:bookmarkStart w:id="6304" w:name="_Toc74969547"/>
      <w:bookmarkStart w:id="6305" w:name="_Toc76545162"/>
      <w:bookmarkStart w:id="6306" w:name="_Toc82599911"/>
      <w:bookmarkStart w:id="6307" w:name="_Toc89953499"/>
      <w:bookmarkStart w:id="6308" w:name="_Toc98774730"/>
      <w:r w:rsidRPr="00E33F60">
        <w:t>H.7</w:t>
      </w:r>
      <w:r w:rsidRPr="00E33F60">
        <w:tab/>
        <w:t>EVM</w:t>
      </w:r>
      <w:bookmarkEnd w:id="6297"/>
      <w:bookmarkEnd w:id="6298"/>
      <w:bookmarkEnd w:id="6299"/>
      <w:bookmarkEnd w:id="6300"/>
      <w:bookmarkEnd w:id="6301"/>
      <w:bookmarkEnd w:id="6302"/>
      <w:bookmarkEnd w:id="6303"/>
      <w:bookmarkEnd w:id="6304"/>
      <w:bookmarkEnd w:id="6305"/>
      <w:bookmarkEnd w:id="6306"/>
      <w:bookmarkEnd w:id="6307"/>
      <w:bookmarkEnd w:id="6308"/>
    </w:p>
    <w:p w14:paraId="546E85EC" w14:textId="77777777" w:rsidR="00E65DDC" w:rsidRPr="00E33F60" w:rsidRDefault="00E65DDC" w:rsidP="009C00F4">
      <w:pPr>
        <w:pStyle w:val="Heading3"/>
        <w:rPr>
          <w:rFonts w:eastAsia="Osaka"/>
        </w:rPr>
      </w:pPr>
      <w:bookmarkStart w:id="6309" w:name="_Toc29809606"/>
      <w:bookmarkStart w:id="6310" w:name="_Toc29810115"/>
      <w:bookmarkStart w:id="6311" w:name="_Toc37270602"/>
      <w:bookmarkStart w:id="6312" w:name="_Toc45883841"/>
      <w:bookmarkStart w:id="6313" w:name="_Toc53182550"/>
      <w:bookmarkStart w:id="6314" w:name="_Toc66730239"/>
      <w:bookmarkStart w:id="6315" w:name="_Toc74969548"/>
      <w:bookmarkStart w:id="6316" w:name="_Toc76545163"/>
      <w:bookmarkStart w:id="6317" w:name="_Toc82599912"/>
      <w:bookmarkStart w:id="6318" w:name="_Toc89953500"/>
      <w:bookmarkStart w:id="6319" w:name="_Toc98774731"/>
      <w:r w:rsidRPr="00E33F60">
        <w:rPr>
          <w:rFonts w:eastAsia="Osaka"/>
        </w:rPr>
        <w:t>H.7.0</w:t>
      </w:r>
      <w:r w:rsidRPr="00E33F60">
        <w:rPr>
          <w:rFonts w:eastAsia="Osaka"/>
        </w:rPr>
        <w:tab/>
        <w:t>General</w:t>
      </w:r>
      <w:bookmarkEnd w:id="6309"/>
      <w:bookmarkEnd w:id="6310"/>
      <w:bookmarkEnd w:id="6311"/>
      <w:bookmarkEnd w:id="6312"/>
      <w:bookmarkEnd w:id="6313"/>
      <w:bookmarkEnd w:id="6314"/>
      <w:bookmarkEnd w:id="6315"/>
      <w:bookmarkEnd w:id="6316"/>
      <w:bookmarkEnd w:id="6317"/>
      <w:bookmarkEnd w:id="6318"/>
      <w:bookmarkEnd w:id="6319"/>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6320" w:name="_Toc21099518"/>
      <w:bookmarkStart w:id="6321" w:name="_Toc29809607"/>
      <w:bookmarkStart w:id="6322" w:name="_Toc29810116"/>
      <w:bookmarkStart w:id="6323" w:name="_Toc37270603"/>
      <w:bookmarkStart w:id="6324" w:name="_Toc45883842"/>
      <w:bookmarkStart w:id="6325" w:name="_Toc53182551"/>
      <w:bookmarkStart w:id="6326" w:name="_Toc66730240"/>
      <w:bookmarkStart w:id="6327" w:name="_Toc74969549"/>
      <w:bookmarkStart w:id="6328" w:name="_Toc76545164"/>
      <w:bookmarkStart w:id="6329" w:name="_Toc82599913"/>
      <w:bookmarkStart w:id="6330" w:name="_Toc89953501"/>
      <w:bookmarkStart w:id="6331" w:name="_Toc98774732"/>
      <w:r w:rsidRPr="00E33F60">
        <w:t>H.7.1</w:t>
      </w:r>
      <w:r w:rsidRPr="00E33F60">
        <w:tab/>
        <w:t>Averaged EVM (FDD)</w:t>
      </w:r>
      <w:bookmarkEnd w:id="6320"/>
      <w:bookmarkEnd w:id="6321"/>
      <w:bookmarkEnd w:id="6322"/>
      <w:bookmarkEnd w:id="6323"/>
      <w:bookmarkEnd w:id="6324"/>
      <w:bookmarkEnd w:id="6325"/>
      <w:bookmarkEnd w:id="6326"/>
      <w:bookmarkEnd w:id="6327"/>
      <w:bookmarkEnd w:id="6328"/>
      <w:bookmarkEnd w:id="6329"/>
      <w:bookmarkEnd w:id="6330"/>
      <w:bookmarkEnd w:id="6331"/>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6332"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6333" w:name="_Toc29809608"/>
      <w:bookmarkStart w:id="6334" w:name="_Toc29810117"/>
      <w:bookmarkStart w:id="6335" w:name="_Toc37270604"/>
      <w:bookmarkStart w:id="6336" w:name="_Toc45883843"/>
      <w:bookmarkStart w:id="6337" w:name="_Toc53182552"/>
      <w:bookmarkStart w:id="6338" w:name="_Toc66730241"/>
      <w:bookmarkStart w:id="6339" w:name="_Toc74969550"/>
      <w:bookmarkStart w:id="6340" w:name="_Toc76545165"/>
      <w:bookmarkStart w:id="6341" w:name="_Toc82599914"/>
      <w:bookmarkStart w:id="6342" w:name="_Toc89953502"/>
      <w:bookmarkStart w:id="6343" w:name="_Toc98774733"/>
      <w:r w:rsidRPr="00E33F60">
        <w:t>H.7.2</w:t>
      </w:r>
      <w:r w:rsidRPr="00E33F60">
        <w:tab/>
        <w:t>Averaged EVM (TDD)</w:t>
      </w:r>
      <w:bookmarkEnd w:id="6332"/>
      <w:bookmarkEnd w:id="6333"/>
      <w:bookmarkEnd w:id="6334"/>
      <w:bookmarkEnd w:id="6335"/>
      <w:bookmarkEnd w:id="6336"/>
      <w:bookmarkEnd w:id="6337"/>
      <w:bookmarkEnd w:id="6338"/>
      <w:bookmarkEnd w:id="6339"/>
      <w:bookmarkEnd w:id="6340"/>
      <w:bookmarkEnd w:id="6341"/>
      <w:bookmarkEnd w:id="6342"/>
      <w:bookmarkEnd w:id="6343"/>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6344" w:name="_Toc21099520"/>
      <w:bookmarkStart w:id="6345" w:name="_Toc29809609"/>
      <w:bookmarkStart w:id="6346" w:name="_Toc29810118"/>
      <w:bookmarkStart w:id="6347" w:name="_Toc37270605"/>
      <w:bookmarkStart w:id="6348" w:name="_Toc45883844"/>
      <w:bookmarkStart w:id="6349" w:name="_Toc53182553"/>
      <w:bookmarkStart w:id="6350" w:name="_Toc66730242"/>
      <w:bookmarkStart w:id="6351" w:name="_Toc74969551"/>
      <w:bookmarkStart w:id="6352" w:name="_Toc76545166"/>
      <w:bookmarkStart w:id="6353" w:name="_Toc82599915"/>
      <w:bookmarkStart w:id="6354" w:name="_Toc89953503"/>
      <w:bookmarkStart w:id="6355" w:name="_Toc98774734"/>
      <w:r w:rsidRPr="00E33F60">
        <w:t xml:space="preserve">Annex </w:t>
      </w:r>
      <w:r w:rsidR="00FD58C2" w:rsidRPr="00E33F60">
        <w:t>I</w:t>
      </w:r>
      <w:r w:rsidRPr="00E33F60">
        <w:t xml:space="preserve"> (informative):</w:t>
      </w:r>
      <w:r w:rsidRPr="00E33F60">
        <w:br/>
        <w:t>Change history</w:t>
      </w:r>
      <w:bookmarkEnd w:id="6344"/>
      <w:bookmarkEnd w:id="6345"/>
      <w:bookmarkEnd w:id="6346"/>
      <w:bookmarkEnd w:id="6347"/>
      <w:bookmarkEnd w:id="6348"/>
      <w:bookmarkEnd w:id="6349"/>
      <w:bookmarkEnd w:id="6350"/>
      <w:bookmarkEnd w:id="6351"/>
      <w:bookmarkEnd w:id="6352"/>
      <w:bookmarkEnd w:id="6353"/>
      <w:bookmarkEnd w:id="6354"/>
      <w:bookmarkEnd w:id="635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ins w:id="6356" w:author="MCC" w:date="2022-09-23T23: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ins w:id="6357" w:author="MCC" w:date="2022-09-23T23:58:00Z"/>
                <w:sz w:val="16"/>
                <w:szCs w:val="16"/>
              </w:rPr>
            </w:pPr>
            <w:ins w:id="6358" w:author="MCC" w:date="2022-09-23T23:59:00Z">
              <w:r w:rsidRPr="00BE266C">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ins w:id="6359" w:author="MCC" w:date="2022-09-23T23:58:00Z"/>
                <w:sz w:val="16"/>
                <w:szCs w:val="16"/>
              </w:rPr>
            </w:pPr>
            <w:ins w:id="6360" w:author="MCC" w:date="2022-09-23T23:59:00Z">
              <w:r w:rsidRPr="00BE266C">
                <w:rPr>
                  <w:sz w:val="16"/>
                  <w:szCs w:val="16"/>
                </w:rPr>
                <w:t>RAN#97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BE266C" w:rsidRDefault="00BE266C" w:rsidP="00BE266C">
            <w:pPr>
              <w:spacing w:after="0"/>
              <w:jc w:val="center"/>
              <w:rPr>
                <w:ins w:id="6361" w:author="MCC" w:date="2022-09-23T23:58:00Z"/>
                <w:rFonts w:ascii="Arial" w:hAnsi="Arial"/>
                <w:sz w:val="16"/>
                <w:szCs w:val="16"/>
              </w:rPr>
            </w:pPr>
            <w:ins w:id="6362" w:author="MCC" w:date="2022-09-24T00:03:00Z">
              <w:r w:rsidRPr="00BE266C">
                <w:rPr>
                  <w:sz w:val="16"/>
                  <w:szCs w:val="16"/>
                </w:rPr>
                <w:t>RP-222026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ins w:id="6363" w:author="MCC" w:date="2022-09-23T23:58:00Z"/>
                <w:sz w:val="16"/>
                <w:szCs w:val="16"/>
              </w:rPr>
            </w:pPr>
            <w:ins w:id="6364" w:author="MCC" w:date="2022-09-24T00:03:00Z">
              <w:r w:rsidRPr="00BE266C">
                <w:rPr>
                  <w:sz w:val="16"/>
                  <w:szCs w:val="16"/>
                </w:rPr>
                <w:t>0285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ins w:id="6365" w:author="MCC" w:date="2022-09-23T23: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ins w:id="6366" w:author="MCC" w:date="2022-09-23T23:58:00Z"/>
                <w:sz w:val="16"/>
                <w:szCs w:val="16"/>
              </w:rPr>
            </w:pPr>
            <w:ins w:id="6367" w:author="MCC" w:date="2022-09-24T00:03:00Z">
              <w:r w:rsidRPr="00BE266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ins w:id="6368" w:author="MCC" w:date="2022-09-23T23:58:00Z"/>
                <w:sz w:val="16"/>
                <w:szCs w:val="16"/>
              </w:rPr>
            </w:pPr>
            <w:ins w:id="6369" w:author="MCC" w:date="2022-09-24T00:03:00Z">
              <w:r w:rsidRPr="00BE266C">
                <w:rPr>
                  <w:sz w:val="16"/>
                  <w:szCs w:val="16"/>
                </w:rPr>
                <w:t>Big CR for TS 38.141-1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ins w:id="6370" w:author="MCC" w:date="2022-09-23T23:58:00Z"/>
                <w:rFonts w:cs="Arial"/>
                <w:sz w:val="16"/>
                <w:szCs w:val="16"/>
              </w:rPr>
            </w:pPr>
            <w:ins w:id="6371" w:author="MCC" w:date="2022-09-23T23:59:00Z">
              <w:r w:rsidRPr="00BE266C">
                <w:rPr>
                  <w:rFonts w:cs="Arial"/>
                  <w:sz w:val="16"/>
                  <w:szCs w:val="16"/>
                </w:rPr>
                <w:t>15.13.0</w:t>
              </w:r>
            </w:ins>
          </w:p>
        </w:tc>
      </w:tr>
      <w:tr w:rsidR="00BE266C" w:rsidRPr="004C5EF0" w14:paraId="42B27AA7" w14:textId="77777777" w:rsidTr="00296E2E">
        <w:trPr>
          <w:jc w:val="center"/>
          <w:ins w:id="6372" w:author="MCC" w:date="2022-09-23T23: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ins w:id="6373" w:author="MCC" w:date="2022-09-23T23:59:00Z"/>
                <w:sz w:val="16"/>
                <w:szCs w:val="16"/>
              </w:rPr>
            </w:pPr>
            <w:ins w:id="6374" w:author="MCC" w:date="2022-09-23T23:59:00Z">
              <w:r w:rsidRPr="00BE266C">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ins w:id="6375" w:author="MCC" w:date="2022-09-23T23:59:00Z"/>
                <w:sz w:val="16"/>
                <w:szCs w:val="16"/>
              </w:rPr>
            </w:pPr>
            <w:ins w:id="6376" w:author="MCC" w:date="2022-09-24T00:00:00Z">
              <w:r w:rsidRPr="00BE266C">
                <w:rPr>
                  <w:sz w:val="16"/>
                  <w:szCs w:val="16"/>
                </w:rPr>
                <w:t>RAN#97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BE266C" w:rsidRDefault="00BE266C" w:rsidP="00BE266C">
            <w:pPr>
              <w:spacing w:after="0"/>
              <w:jc w:val="center"/>
              <w:rPr>
                <w:ins w:id="6377" w:author="MCC" w:date="2022-09-23T23:59:00Z"/>
                <w:rFonts w:ascii="Arial" w:hAnsi="Arial"/>
                <w:sz w:val="16"/>
                <w:szCs w:val="16"/>
              </w:rPr>
            </w:pPr>
            <w:ins w:id="6378" w:author="MCC" w:date="2022-09-24T00:03:00Z">
              <w:r w:rsidRPr="00BE266C">
                <w:rPr>
                  <w:sz w:val="16"/>
                  <w:szCs w:val="16"/>
                </w:rPr>
                <w:t>RP-222026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ins w:id="6379" w:author="MCC" w:date="2022-09-23T23:59:00Z"/>
                <w:sz w:val="16"/>
                <w:szCs w:val="16"/>
              </w:rPr>
            </w:pPr>
            <w:ins w:id="6380" w:author="MCC" w:date="2022-09-24T00:03:00Z">
              <w:r w:rsidRPr="00BE266C">
                <w:rPr>
                  <w:sz w:val="16"/>
                  <w:szCs w:val="16"/>
                </w:rPr>
                <w:t>0288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ins w:id="6381" w:author="MCC" w:date="2022-09-23T23: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ins w:id="6382" w:author="MCC" w:date="2022-09-23T23:59:00Z"/>
                <w:sz w:val="16"/>
                <w:szCs w:val="16"/>
              </w:rPr>
            </w:pPr>
            <w:ins w:id="6383" w:author="MCC" w:date="2022-09-24T00:03:00Z">
              <w:r w:rsidRPr="00BE266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ins w:id="6384" w:author="MCC" w:date="2022-09-23T23:59:00Z"/>
                <w:sz w:val="16"/>
                <w:szCs w:val="16"/>
              </w:rPr>
            </w:pPr>
            <w:ins w:id="6385" w:author="MCC" w:date="2022-09-24T00:03:00Z">
              <w:r w:rsidRPr="00BE266C">
                <w:rPr>
                  <w:sz w:val="16"/>
                  <w:szCs w:val="16"/>
                </w:rPr>
                <w:t>Big CR for TS 38.141-1 Maintenance Demod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ins w:id="6386" w:author="MCC" w:date="2022-09-23T23:59:00Z"/>
                <w:rFonts w:cs="Arial"/>
                <w:sz w:val="16"/>
                <w:szCs w:val="16"/>
              </w:rPr>
            </w:pPr>
            <w:ins w:id="6387" w:author="MCC" w:date="2022-09-23T23:59:00Z">
              <w:r w:rsidRPr="00BE266C">
                <w:rPr>
                  <w:rFonts w:cs="Arial"/>
                  <w:sz w:val="16"/>
                  <w:szCs w:val="16"/>
                </w:rPr>
                <w:t>15.13.0</w:t>
              </w:r>
            </w:ins>
          </w:p>
        </w:tc>
      </w:tr>
      <w:bookmarkEnd w:id="5226"/>
    </w:tbl>
    <w:p w14:paraId="0438AF0C" w14:textId="1D7A287E"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C574A" w14:textId="77777777" w:rsidR="0075291C" w:rsidRDefault="0075291C">
      <w:r>
        <w:separator/>
      </w:r>
    </w:p>
  </w:endnote>
  <w:endnote w:type="continuationSeparator" w:id="0">
    <w:p w14:paraId="1E7E9917" w14:textId="77777777" w:rsidR="0075291C" w:rsidRDefault="00752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67803" w14:textId="77777777" w:rsidR="0075291C" w:rsidRDefault="0075291C">
      <w:r>
        <w:separator/>
      </w:r>
    </w:p>
  </w:footnote>
  <w:footnote w:type="continuationSeparator" w:id="0">
    <w:p w14:paraId="52946E31" w14:textId="77777777" w:rsidR="0075291C" w:rsidRDefault="007529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EEE65DD"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266C">
      <w:rPr>
        <w:rFonts w:ascii="Arial" w:hAnsi="Arial" w:cs="Arial"/>
        <w:b/>
        <w:noProof/>
        <w:sz w:val="18"/>
        <w:szCs w:val="18"/>
      </w:rPr>
      <w:t>3GPP TS 38.141-1 V15.1213.0 (2022-0309)</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6F002893"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266C">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3396516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70254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4580941">
    <w:abstractNumId w:val="3"/>
  </w:num>
  <w:num w:numId="4" w16cid:durableId="653026942">
    <w:abstractNumId w:val="24"/>
  </w:num>
  <w:num w:numId="5" w16cid:durableId="2144882046">
    <w:abstractNumId w:val="15"/>
  </w:num>
  <w:num w:numId="6" w16cid:durableId="1252811584">
    <w:abstractNumId w:val="59"/>
  </w:num>
  <w:num w:numId="7" w16cid:durableId="277179693">
    <w:abstractNumId w:val="78"/>
  </w:num>
  <w:num w:numId="8" w16cid:durableId="921911595">
    <w:abstractNumId w:val="55"/>
  </w:num>
  <w:num w:numId="9" w16cid:durableId="1718309323">
    <w:abstractNumId w:val="79"/>
  </w:num>
  <w:num w:numId="10" w16cid:durableId="2118018578">
    <w:abstractNumId w:val="44"/>
  </w:num>
  <w:num w:numId="11" w16cid:durableId="1729451799">
    <w:abstractNumId w:val="39"/>
  </w:num>
  <w:num w:numId="12" w16cid:durableId="669138197">
    <w:abstractNumId w:val="48"/>
  </w:num>
  <w:num w:numId="13" w16cid:durableId="1794710731">
    <w:abstractNumId w:val="70"/>
  </w:num>
  <w:num w:numId="14" w16cid:durableId="339432995">
    <w:abstractNumId w:val="50"/>
  </w:num>
  <w:num w:numId="15" w16cid:durableId="1722048774">
    <w:abstractNumId w:val="2"/>
  </w:num>
  <w:num w:numId="16" w16cid:durableId="1169366108">
    <w:abstractNumId w:val="73"/>
  </w:num>
  <w:num w:numId="17" w16cid:durableId="1673921067">
    <w:abstractNumId w:val="64"/>
  </w:num>
  <w:num w:numId="18" w16cid:durableId="634068994">
    <w:abstractNumId w:val="47"/>
  </w:num>
  <w:num w:numId="19" w16cid:durableId="1395934522">
    <w:abstractNumId w:val="25"/>
  </w:num>
  <w:num w:numId="20" w16cid:durableId="1741099109">
    <w:abstractNumId w:val="7"/>
  </w:num>
  <w:num w:numId="21" w16cid:durableId="1701970960">
    <w:abstractNumId w:val="67"/>
  </w:num>
  <w:num w:numId="22" w16cid:durableId="1557203850">
    <w:abstractNumId w:val="54"/>
  </w:num>
  <w:num w:numId="23" w16cid:durableId="16278163">
    <w:abstractNumId w:val="1"/>
  </w:num>
  <w:num w:numId="24" w16cid:durableId="1532105074">
    <w:abstractNumId w:val="36"/>
  </w:num>
  <w:num w:numId="25" w16cid:durableId="2101217230">
    <w:abstractNumId w:val="18"/>
  </w:num>
  <w:num w:numId="26" w16cid:durableId="69354391">
    <w:abstractNumId w:val="52"/>
  </w:num>
  <w:num w:numId="27" w16cid:durableId="330840491">
    <w:abstractNumId w:val="32"/>
  </w:num>
  <w:num w:numId="28" w16cid:durableId="1427530898">
    <w:abstractNumId w:val="11"/>
  </w:num>
  <w:num w:numId="29" w16cid:durableId="1055159875">
    <w:abstractNumId w:val="53"/>
  </w:num>
  <w:num w:numId="30" w16cid:durableId="54012025">
    <w:abstractNumId w:val="8"/>
  </w:num>
  <w:num w:numId="31" w16cid:durableId="2048943253">
    <w:abstractNumId w:val="10"/>
  </w:num>
  <w:num w:numId="32" w16cid:durableId="1790198991">
    <w:abstractNumId w:val="35"/>
  </w:num>
  <w:num w:numId="33" w16cid:durableId="1591815674">
    <w:abstractNumId w:val="83"/>
  </w:num>
  <w:num w:numId="34" w16cid:durableId="837961320">
    <w:abstractNumId w:val="62"/>
  </w:num>
  <w:num w:numId="35" w16cid:durableId="1049108324">
    <w:abstractNumId w:val="71"/>
  </w:num>
  <w:num w:numId="36" w16cid:durableId="682055962">
    <w:abstractNumId w:val="49"/>
  </w:num>
  <w:num w:numId="37" w16cid:durableId="1474368259">
    <w:abstractNumId w:val="12"/>
  </w:num>
  <w:num w:numId="38" w16cid:durableId="692149599">
    <w:abstractNumId w:val="38"/>
  </w:num>
  <w:num w:numId="39" w16cid:durableId="296030180">
    <w:abstractNumId w:val="14"/>
  </w:num>
  <w:num w:numId="40" w16cid:durableId="1043216141">
    <w:abstractNumId w:val="21"/>
  </w:num>
  <w:num w:numId="41" w16cid:durableId="1145394517">
    <w:abstractNumId w:val="68"/>
  </w:num>
  <w:num w:numId="42" w16cid:durableId="1871330952">
    <w:abstractNumId w:val="66"/>
  </w:num>
  <w:num w:numId="43" w16cid:durableId="89357261">
    <w:abstractNumId w:val="42"/>
  </w:num>
  <w:num w:numId="44" w16cid:durableId="2094542164">
    <w:abstractNumId w:val="28"/>
  </w:num>
  <w:num w:numId="45" w16cid:durableId="979263626">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663004727">
    <w:abstractNumId w:val="20"/>
  </w:num>
  <w:num w:numId="47" w16cid:durableId="2119793466">
    <w:abstractNumId w:val="5"/>
  </w:num>
  <w:num w:numId="48" w16cid:durableId="1564175505">
    <w:abstractNumId w:val="74"/>
  </w:num>
  <w:num w:numId="49" w16cid:durableId="112094304">
    <w:abstractNumId w:val="65"/>
  </w:num>
  <w:num w:numId="50" w16cid:durableId="205457253">
    <w:abstractNumId w:val="82"/>
  </w:num>
  <w:num w:numId="51" w16cid:durableId="654332782">
    <w:abstractNumId w:val="13"/>
  </w:num>
  <w:num w:numId="52" w16cid:durableId="887566696">
    <w:abstractNumId w:val="23"/>
  </w:num>
  <w:num w:numId="53" w16cid:durableId="454569135">
    <w:abstractNumId w:val="30"/>
  </w:num>
  <w:num w:numId="54" w16cid:durableId="1820076264">
    <w:abstractNumId w:val="46"/>
  </w:num>
  <w:num w:numId="55" w16cid:durableId="1674800284">
    <w:abstractNumId w:val="31"/>
  </w:num>
  <w:num w:numId="56" w16cid:durableId="212928310">
    <w:abstractNumId w:val="51"/>
  </w:num>
  <w:num w:numId="57" w16cid:durableId="1216118075">
    <w:abstractNumId w:val="81"/>
  </w:num>
  <w:num w:numId="58" w16cid:durableId="878399174">
    <w:abstractNumId w:val="56"/>
  </w:num>
  <w:num w:numId="59" w16cid:durableId="964845745">
    <w:abstractNumId w:val="40"/>
  </w:num>
  <w:num w:numId="60" w16cid:durableId="919169640">
    <w:abstractNumId w:val="6"/>
  </w:num>
  <w:num w:numId="61" w16cid:durableId="1145273709">
    <w:abstractNumId w:val="16"/>
  </w:num>
  <w:num w:numId="62" w16cid:durableId="1552771289">
    <w:abstractNumId w:val="19"/>
  </w:num>
  <w:num w:numId="63" w16cid:durableId="685013320">
    <w:abstractNumId w:val="58"/>
  </w:num>
  <w:num w:numId="64" w16cid:durableId="2040660682">
    <w:abstractNumId w:val="17"/>
  </w:num>
  <w:num w:numId="65" w16cid:durableId="1223754767">
    <w:abstractNumId w:val="61"/>
  </w:num>
  <w:num w:numId="66" w16cid:durableId="371882676">
    <w:abstractNumId w:val="57"/>
  </w:num>
  <w:num w:numId="67" w16cid:durableId="702369566">
    <w:abstractNumId w:val="43"/>
  </w:num>
  <w:num w:numId="68" w16cid:durableId="377820632">
    <w:abstractNumId w:val="37"/>
  </w:num>
  <w:num w:numId="69" w16cid:durableId="835267212">
    <w:abstractNumId w:val="9"/>
  </w:num>
  <w:num w:numId="70" w16cid:durableId="1528986475">
    <w:abstractNumId w:val="80"/>
  </w:num>
  <w:num w:numId="71" w16cid:durableId="2030793140">
    <w:abstractNumId w:val="29"/>
  </w:num>
  <w:num w:numId="72" w16cid:durableId="56588048">
    <w:abstractNumId w:val="63"/>
  </w:num>
  <w:num w:numId="73" w16cid:durableId="1821462182">
    <w:abstractNumId w:val="34"/>
  </w:num>
  <w:num w:numId="74" w16cid:durableId="1528373496">
    <w:abstractNumId w:val="76"/>
  </w:num>
  <w:num w:numId="75" w16cid:durableId="1007368465">
    <w:abstractNumId w:val="77"/>
  </w:num>
  <w:num w:numId="76" w16cid:durableId="1597210176">
    <w:abstractNumId w:val="26"/>
  </w:num>
  <w:num w:numId="77" w16cid:durableId="1136722592">
    <w:abstractNumId w:val="45"/>
  </w:num>
  <w:num w:numId="78" w16cid:durableId="1284270996">
    <w:abstractNumId w:val="33"/>
  </w:num>
  <w:num w:numId="79" w16cid:durableId="1726173677">
    <w:abstractNumId w:val="69"/>
  </w:num>
  <w:num w:numId="80" w16cid:durableId="635185955">
    <w:abstractNumId w:val="4"/>
  </w:num>
  <w:num w:numId="81" w16cid:durableId="1703168737">
    <w:abstractNumId w:val="75"/>
  </w:num>
  <w:num w:numId="82" w16cid:durableId="631447418">
    <w:abstractNumId w:val="27"/>
  </w:num>
  <w:num w:numId="83" w16cid:durableId="1292714824">
    <w:abstractNumId w:val="72"/>
  </w:num>
  <w:num w:numId="84" w16cid:durableId="388505122">
    <w:abstractNumId w:val="22"/>
  </w:num>
  <w:num w:numId="85" w16cid:durableId="1382245732">
    <w:abstractNumId w:val="60"/>
  </w:num>
  <w:num w:numId="86" w16cid:durableId="416027177">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285">
    <w15:presenceInfo w15:providerId="None" w15:userId="0285"/>
  </w15:person>
  <w15:person w15:author="0288">
    <w15:presenceInfo w15:providerId="None" w15:userId="02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formsDesig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CF7AF8"/>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TotalTime>
  <Pages>1</Pages>
  <Words>76172</Words>
  <Characters>434185</Characters>
  <Application>Microsoft Office Word</Application>
  <DocSecurity>0</DocSecurity>
  <Lines>3618</Lines>
  <Paragraphs>1018</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509339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21</cp:revision>
  <dcterms:created xsi:type="dcterms:W3CDTF">2022-04-01T08:53:00Z</dcterms:created>
  <dcterms:modified xsi:type="dcterms:W3CDTF">2022-09-23T22:04:00Z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