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1.6pt" o:ole="">
                  <v:imagedata r:id="rId14" o:title=""/>
                </v:shape>
                <o:OLEObject Type="Embed" ProgID="Equation.3" ShapeID="_x0000_i1025" DrawAspect="Content" ObjectID="_1724823909"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6pt;height:11.6pt" o:ole="">
                  <v:imagedata r:id="rId14" o:title=""/>
                </v:shape>
                <o:OLEObject Type="Embed" ProgID="Equation.3" ShapeID="_x0000_i1026" DrawAspect="Content" ObjectID="_172482391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6pt;height:11.6pt" o:ole="">
                  <v:imagedata r:id="rId14" o:title=""/>
                </v:shape>
                <o:OLEObject Type="Embed" ProgID="Equation.3" ShapeID="_x0000_i1027" DrawAspect="Content" ObjectID="_172482391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6pt;height:11.6pt" o:ole="">
                  <v:imagedata r:id="rId14" o:title=""/>
                </v:shape>
                <o:OLEObject Type="Embed" ProgID="Equation.3" ShapeID="_x0000_i1028" DrawAspect="Content" ObjectID="_1724823912"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6pt;height:11.6pt" o:ole="">
                  <v:imagedata r:id="rId14" o:title=""/>
                </v:shape>
                <o:OLEObject Type="Embed" ProgID="Equation.3" ShapeID="_x0000_i1029" DrawAspect="Content" ObjectID="_1724823913"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6pt;height:11.6pt" o:ole="">
                  <v:imagedata r:id="rId14" o:title=""/>
                </v:shape>
                <o:OLEObject Type="Embed" ProgID="Equation.3" ShapeID="_x0000_i1030" DrawAspect="Content" ObjectID="_1724823914"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6pt;height:11.6pt" o:ole="">
                  <v:imagedata r:id="rId14" o:title=""/>
                </v:shape>
                <o:OLEObject Type="Embed" ProgID="Equation.3" ShapeID="_x0000_i1031" DrawAspect="Content" ObjectID="_172482391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6pt;height:11.6pt" o:ole="">
                  <v:imagedata r:id="rId14" o:title=""/>
                </v:shape>
                <o:OLEObject Type="Embed" ProgID="Equation.3" ShapeID="_x0000_i1032" DrawAspect="Content" ObjectID="_1724823916"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6pt;height:11.6pt" o:ole="">
                  <v:imagedata r:id="rId14" o:title=""/>
                </v:shape>
                <o:OLEObject Type="Embed" ProgID="Equation.3" ShapeID="_x0000_i1033" DrawAspect="Content" ObjectID="_1724823917"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1.6pt;height:11.6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00000">
              <w:pict w14:anchorId="2BCB2276">
                <v:shape id="_x0000_i1035" type="#_x0000_t75" style="width:11.6pt;height:11.6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1.6pt;height:11.6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6pt;height:11.6pt" o:ole="">
                  <v:imagedata r:id="rId14" o:title=""/>
                </v:shape>
                <o:OLEObject Type="Embed" ProgID="Equation.3" ShapeID="_x0000_i1037" DrawAspect="Content" ObjectID="_1724823918"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6pt;height:11.6pt" o:ole="">
                  <v:imagedata r:id="rId14" o:title=""/>
                </v:shape>
                <o:OLEObject Type="Embed" ProgID="Equation.3" ShapeID="_x0000_i1038" DrawAspect="Content" ObjectID="_1724823919"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6pt;height:11.6pt" o:ole="">
                  <v:imagedata r:id="rId14" o:title=""/>
                </v:shape>
                <o:OLEObject Type="Embed" ProgID="Equation.3" ShapeID="_x0000_i1039" DrawAspect="Content" ObjectID="_1724823920"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6pt;height:11.6pt" o:ole="">
                  <v:imagedata r:id="rId14" o:title=""/>
                </v:shape>
                <o:OLEObject Type="Embed" ProgID="Equation.3" ShapeID="_x0000_i1040" DrawAspect="Content" ObjectID="_1724823921"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6pt;height:11.6pt" o:ole="">
                  <v:imagedata r:id="rId14" o:title=""/>
                </v:shape>
                <o:OLEObject Type="Embed" ProgID="Equation.3" ShapeID="_x0000_i1041" DrawAspect="Content" ObjectID="_1724823922"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6pt;height:11.6pt" o:ole="">
                  <v:imagedata r:id="rId14" o:title=""/>
                </v:shape>
                <o:OLEObject Type="Embed" ProgID="Equation.3" ShapeID="_x0000_i1042" DrawAspect="Content" ObjectID="_1724823923"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5pt;height:47.6pt" o:ole="">
            <v:imagedata r:id="rId37" o:title=""/>
          </v:shape>
          <o:OLEObject Type="Embed" ProgID="Equation.3" ShapeID="_x0000_i1043" DrawAspect="Content" ObjectID="_1724823924"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6pt;height:11.6pt" o:ole="">
            <v:imagedata r:id="rId39" o:title=""/>
          </v:shape>
          <o:OLEObject Type="Embed" ProgID="Equation.3" ShapeID="_x0000_i1044" DrawAspect="Content" ObjectID="_1724823925"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4pt;height:24.4pt" o:ole="">
            <v:imagedata r:id="rId41" o:title=""/>
          </v:shape>
          <o:OLEObject Type="Embed" ProgID="Equation.3" ShapeID="_x0000_i1045" DrawAspect="Content" ObjectID="_1724823926"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pt;height:11.6pt" o:ole="">
            <v:imagedata r:id="rId43" o:title=""/>
          </v:shape>
          <o:OLEObject Type="Embed" ProgID="Equation.3" ShapeID="_x0000_i1046" DrawAspect="Content" ObjectID="_1724823927"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4pt;height:11.6pt" o:ole="">
            <v:imagedata r:id="rId45" o:title=""/>
          </v:shape>
          <o:OLEObject Type="Embed" ProgID="Equation.3" ShapeID="_x0000_i1047" DrawAspect="Content" ObjectID="_1724823928"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6pt;height:11.6pt" o:ole="">
            <v:imagedata r:id="rId47" o:title=""/>
          </v:shape>
          <o:OLEObject Type="Embed" ProgID="Equation.3" ShapeID="_x0000_i1048" DrawAspect="Content" ObjectID="_1724823929"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6pt;height:11.6pt" o:ole="">
            <v:imagedata r:id="rId47" o:title=""/>
          </v:shape>
          <o:OLEObject Type="Embed" ProgID="Equation.3" ShapeID="_x0000_i1049" DrawAspect="Content" ObjectID="_1724823930"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5pt;height:1in" o:ole="">
            <v:imagedata r:id="rId50" o:title=""/>
          </v:shape>
          <o:OLEObject Type="Embed" ProgID="Equation.3" ShapeID="_x0000_i1050" DrawAspect="Content" ObjectID="_1724823931"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6pt;height:11.6pt" o:ole="">
            <v:imagedata r:id="rId52" o:title=""/>
          </v:shape>
          <o:OLEObject Type="Embed" ProgID="Equation.3" ShapeID="_x0000_i1051" DrawAspect="Content" ObjectID="_1724823932"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6pt;height:24.4pt" o:ole="">
            <v:imagedata r:id="rId54" o:title=""/>
          </v:shape>
          <o:OLEObject Type="Embed" ProgID="Equation.3" ShapeID="_x0000_i1052" DrawAspect="Content" ObjectID="_1724823933"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4pt;height:11.6pt" o:ole="">
            <v:imagedata r:id="rId56" o:title=""/>
          </v:shape>
          <o:OLEObject Type="Embed" ProgID="Equation.3" ShapeID="_x0000_i1053" DrawAspect="Content" ObjectID="_1724823934"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4.8pt;height:11.6pt" o:ole="">
            <v:imagedata r:id="rId58" o:title=""/>
          </v:shape>
          <o:OLEObject Type="Embed" ProgID="Equation.3" ShapeID="_x0000_i1054" DrawAspect="Content" ObjectID="_1724823935" r:id="rId59"/>
        </w:object>
      </w:r>
      <w:r w:rsidRPr="00835F44">
        <w:t xml:space="preserve"> or </w:t>
      </w:r>
      <w:r w:rsidRPr="00835F44">
        <w:rPr>
          <w:position w:val="-10"/>
        </w:rPr>
        <w:object w:dxaOrig="920" w:dyaOrig="340" w14:anchorId="429DC0B7">
          <v:shape id="_x0000_i1055" type="#_x0000_t75" style="width:42.1pt;height:11.6pt" o:ole="">
            <v:imagedata r:id="rId60" o:title=""/>
          </v:shape>
          <o:OLEObject Type="Embed" ProgID="Equation.3" ShapeID="_x0000_i1055" DrawAspect="Content" ObjectID="_1724823936"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4pt;height:11.6pt" o:ole="">
            <v:imagedata r:id="rId62" o:title=""/>
          </v:shape>
          <o:OLEObject Type="Embed" ProgID="Equation.3" ShapeID="_x0000_i1056" DrawAspect="Content" ObjectID="_1724823937" r:id="rId63"/>
        </w:object>
      </w:r>
      <w:r w:rsidRPr="00835F44">
        <w:t xml:space="preserve"> (resp. </w:t>
      </w:r>
      <w:r w:rsidRPr="00835F44">
        <w:rPr>
          <w:position w:val="-12"/>
        </w:rPr>
        <w:object w:dxaOrig="460" w:dyaOrig="360" w14:anchorId="74D8FAAB">
          <v:shape id="_x0000_i1057" type="#_x0000_t75" style="width:24.4pt;height:11.6pt" o:ole="">
            <v:imagedata r:id="rId64" o:title=""/>
          </v:shape>
          <o:OLEObject Type="Embed" ProgID="Equation.3" ShapeID="_x0000_i1057" DrawAspect="Content" ObjectID="_1724823938"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6pt;height:11.6pt" o:ole="">
            <v:imagedata r:id="rId66" o:title=""/>
          </v:shape>
          <o:OLEObject Type="Embed" ProgID="Equation.3" ShapeID="_x0000_i1058" DrawAspect="Content" ObjectID="_1724823939" r:id="rId67"/>
        </w:object>
      </w:r>
      <w:r w:rsidRPr="00835F44">
        <w:t xml:space="preserve"> and </w:t>
      </w:r>
      <w:r w:rsidRPr="00835F44">
        <w:rPr>
          <w:position w:val="-12"/>
        </w:rPr>
        <w:object w:dxaOrig="279" w:dyaOrig="360" w14:anchorId="26B34437">
          <v:shape id="_x0000_i1059" type="#_x0000_t75" style="width:11.6pt;height:11.6pt" o:ole="">
            <v:imagedata r:id="rId68" o:title=""/>
          </v:shape>
          <o:OLEObject Type="Embed" ProgID="Equation.3" ShapeID="_x0000_i1059" DrawAspect="Content" ObjectID="_1724823940"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29.9pt;height:11.6pt" o:ole="">
            <v:imagedata r:id="rId70" o:title=""/>
          </v:shape>
          <o:OLEObject Type="Embed" ProgID="Equation.3" ShapeID="_x0000_i1060" DrawAspect="Content" ObjectID="_1724823941"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6pt;height:47.6pt" o:ole="">
            <v:imagedata r:id="rId72" o:title=""/>
          </v:shape>
          <o:OLEObject Type="Embed" ProgID="Equation.3" ShapeID="_x0000_i1061" DrawAspect="Content" ObjectID="_1724823942"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4pt;height:11.6pt" o:ole="">
            <v:imagedata r:id="rId74" o:title=""/>
          </v:shape>
          <o:OLEObject Type="Embed" ProgID="Equation.3" ShapeID="_x0000_i1062" DrawAspect="Content" ObjectID="_1724823943"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1pt;height:11.6pt" o:ole="" fillcolor="window">
            <v:imagedata r:id="rId76" o:title=""/>
          </v:shape>
          <o:OLEObject Type="Embed" ProgID="Equation.3" ShapeID="_x0000_i1063" DrawAspect="Content" ObjectID="_1724823944" r:id="rId77"/>
        </w:object>
      </w:r>
      <w:r w:rsidRPr="00835F44">
        <w:t xml:space="preserve">, where sample time offsets </w:t>
      </w:r>
      <w:r w:rsidRPr="00835F44">
        <w:rPr>
          <w:position w:val="-6"/>
        </w:rPr>
        <w:object w:dxaOrig="360" w:dyaOrig="300" w14:anchorId="1416C839">
          <v:shape id="_x0000_i1064" type="#_x0000_t75" style="width:11.6pt;height:11.6pt" o:ole="" fillcolor="window">
            <v:imagedata r:id="rId78" o:title=""/>
          </v:shape>
          <o:OLEObject Type="Embed" ProgID="Equation.3" ShapeID="_x0000_i1064" DrawAspect="Content" ObjectID="_1724823945" r:id="rId79"/>
        </w:object>
      </w:r>
      <w:r w:rsidRPr="00835F44">
        <w:t xml:space="preserve"> and </w:t>
      </w:r>
      <w:r w:rsidRPr="00835F44">
        <w:rPr>
          <w:position w:val="-6"/>
        </w:rPr>
        <w:object w:dxaOrig="360" w:dyaOrig="279" w14:anchorId="490BEDD3">
          <v:shape id="_x0000_i1065" type="#_x0000_t75" style="width:11.6pt;height:11.6pt" o:ole="" fillcolor="window">
            <v:imagedata r:id="rId80" o:title=""/>
          </v:shape>
          <o:OLEObject Type="Embed" ProgID="Equation.3" ShapeID="_x0000_i1065" DrawAspect="Content" ObjectID="_1724823946"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2pt;height:42.1pt" o:ole="">
            <v:imagedata r:id="rId82" o:title=""/>
          </v:shape>
          <o:OLEObject Type="Embed" ProgID="Equation.3" ShapeID="_x0000_i1066" DrawAspect="Content" ObjectID="_1724823947"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4pt;height:11.6pt" o:ole="">
            <v:imagedata r:id="rId84" o:title=""/>
          </v:shape>
          <o:OLEObject Type="Embed" ProgID="Equation.3" ShapeID="_x0000_i1067" DrawAspect="Content" ObjectID="_1724823948"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4pt;height:37.2pt" o:ole="">
            <v:imagedata r:id="rId86" o:title=""/>
          </v:shape>
          <o:OLEObject Type="Embed" ProgID="Equation.3" ShapeID="_x0000_i1068" DrawAspect="Content" ObjectID="_1724823949"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4pt;height:11.6pt" o:ole="">
            <v:imagedata r:id="rId84" o:title=""/>
          </v:shape>
          <o:OLEObject Type="Embed" ProgID="Equation.3" ShapeID="_x0000_i1069" DrawAspect="Content" ObjectID="_1724823950"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6pt;height:11.6pt" o:ole="" fillcolor="window">
            <v:imagedata r:id="rId89" o:title=""/>
          </v:shape>
          <o:OLEObject Type="Embed" ProgID="Equation.3" ShapeID="_x0000_i1070" DrawAspect="Content" ObjectID="_1724823951"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6pt;height:24.4pt" o:ole="" fillcolor="window">
            <v:imagedata r:id="rId91" o:title=""/>
          </v:shape>
          <o:OLEObject Type="Embed" ProgID="Equation.3" ShapeID="_x0000_i1071" DrawAspect="Content" ObjectID="_1724823952"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2pt;height:11.6pt" o:ole="" fillcolor="window">
            <v:imagedata r:id="rId93" o:title=""/>
          </v:shape>
          <o:OLEObject Type="Embed" ProgID="Equation.3" ShapeID="_x0000_i1072" DrawAspect="Content" ObjectID="_1724823953"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2pt;height:11.6pt" o:ole="" fillcolor="window">
            <v:imagedata r:id="rId95" o:title=""/>
          </v:shape>
          <o:OLEObject Type="Embed" ProgID="Equation.3" ShapeID="_x0000_i1073" DrawAspect="Content" ObjectID="_1724823954"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6pt;height:11.6pt" o:ole="" fillcolor="window">
            <v:imagedata r:id="rId80" o:title=""/>
          </v:shape>
          <o:OLEObject Type="Embed" ProgID="Equation.3" ShapeID="_x0000_i1074" DrawAspect="Content" ObjectID="_1724823955" r:id="rId97"/>
        </w:object>
      </w:r>
      <w:r w:rsidRPr="00835F44">
        <w:t xml:space="preserve"> represents the middle sample of the EVM window of length </w:t>
      </w:r>
      <w:r w:rsidRPr="00835F44">
        <w:rPr>
          <w:position w:val="-6"/>
        </w:rPr>
        <w:object w:dxaOrig="279" w:dyaOrig="279" w14:anchorId="04AD17F2">
          <v:shape id="_x0000_i1075" type="#_x0000_t75" style="width:11.6pt;height:11.6pt" o:ole="">
            <v:imagedata r:id="rId98" o:title=""/>
          </v:shape>
          <o:OLEObject Type="Embed" ProgID="Equation.3" ShapeID="_x0000_i1075" DrawAspect="Content" ObjectID="_1724823956"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6pt;height:11.6pt" o:ole="">
            <v:imagedata r:id="rId98" o:title=""/>
          </v:shape>
          <o:OLEObject Type="Embed" ProgID="Equation.3" ShapeID="_x0000_i1076" DrawAspect="Content" ObjectID="_1724823957"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6pt;height:11.6pt" o:ole="" fillcolor="window">
            <v:imagedata r:id="rId78" o:title=""/>
          </v:shape>
          <o:OLEObject Type="Embed" ProgID="Equation.3" ShapeID="_x0000_i1077" DrawAspect="Content" ObjectID="_1724823958" r:id="rId101"/>
        </w:object>
      </w:r>
      <w:r w:rsidR="007E154B" w:rsidRPr="00835F44">
        <w:t xml:space="preserve"> and </w:t>
      </w:r>
      <w:r w:rsidR="007E154B" w:rsidRPr="00835F44">
        <w:rPr>
          <w:position w:val="-10"/>
        </w:rPr>
        <w:object w:dxaOrig="360" w:dyaOrig="380" w14:anchorId="6864117C">
          <v:shape id="_x0000_i1078" type="#_x0000_t75" style="width:11.6pt;height:24.4pt" o:ole="" fillcolor="window">
            <v:imagedata r:id="rId102" o:title=""/>
          </v:shape>
          <o:OLEObject Type="Embed" ProgID="Equation.3" ShapeID="_x0000_i1078" DrawAspect="Content" ObjectID="_1724823959"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6pt;height:11.6pt" o:ole="" fillcolor="window">
            <v:imagedata r:id="rId80" o:title=""/>
          </v:shape>
          <o:OLEObject Type="Embed" ProgID="Equation.3" ShapeID="_x0000_i1079" DrawAspect="Content" ObjectID="_1724823960" r:id="rId104"/>
        </w:object>
      </w:r>
      <w:r w:rsidR="007E154B" w:rsidRPr="00835F44">
        <w:t xml:space="preserve"> so that the EVM window of length </w:t>
      </w:r>
      <w:r w:rsidR="007E154B" w:rsidRPr="00835F44">
        <w:rPr>
          <w:position w:val="-6"/>
        </w:rPr>
        <w:object w:dxaOrig="279" w:dyaOrig="279" w14:anchorId="273FB74D">
          <v:shape id="_x0000_i1080" type="#_x0000_t75" style="width:11.6pt;height:11.6pt" o:ole="">
            <v:imagedata r:id="rId98" o:title=""/>
          </v:shape>
          <o:OLEObject Type="Embed" ProgID="Equation.3" ShapeID="_x0000_i1080" DrawAspect="Content" ObjectID="_1724823961"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6pt;height:11.6pt" o:ole="" fillcolor="window">
            <v:imagedata r:id="rId80" o:title=""/>
          </v:shape>
          <o:OLEObject Type="Embed" ProgID="Equation.3" ShapeID="_x0000_i1081" DrawAspect="Content" ObjectID="_1724823962"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6pt;height:24.4pt" o:ole="" fillcolor="window">
            <v:imagedata r:id="rId91" o:title=""/>
          </v:shape>
          <o:OLEObject Type="Embed" ProgID="Equation.3" ShapeID="_x0000_i1082" DrawAspect="Content" ObjectID="_1724823963"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29.9pt;height:11.6pt" o:ole="">
            <v:imagedata r:id="rId108" o:title=""/>
          </v:shape>
          <o:OLEObject Type="Embed" ProgID="Equation.3" ShapeID="_x0000_i1083" DrawAspect="Content" ObjectID="_1724823964"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2pt;height:11.6pt" o:ole="" fillcolor="window">
            <v:imagedata r:id="rId95" o:title=""/>
          </v:shape>
          <o:OLEObject Type="Embed" ProgID="Equation.3" ShapeID="_x0000_i1084" DrawAspect="Content" ObjectID="_1724823965" r:id="rId110"/>
        </w:object>
      </w:r>
      <w:r w:rsidR="007E154B" w:rsidRPr="00835F44">
        <w:t xml:space="preserve">and </w:t>
      </w:r>
      <w:r w:rsidR="007E154B" w:rsidRPr="00835F44">
        <w:rPr>
          <w:position w:val="-10"/>
        </w:rPr>
        <w:object w:dxaOrig="720" w:dyaOrig="320" w14:anchorId="3F12C1C2">
          <v:shape id="_x0000_i1085" type="#_x0000_t75" style="width:37.2pt;height:11.6pt" o:ole="" fillcolor="window">
            <v:imagedata r:id="rId93" o:title=""/>
          </v:shape>
          <o:OLEObject Type="Embed" ProgID="Equation.3" ShapeID="_x0000_i1085" DrawAspect="Content" ObjectID="_1724823966"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4pt;height:11.6pt" o:ole="" fillcolor="window">
            <v:imagedata r:id="rId112" o:title=""/>
          </v:shape>
          <o:OLEObject Type="Embed" ProgID="Equation.3" ShapeID="_x0000_i1086" DrawAspect="Content" ObjectID="_1724823967" r:id="rId113"/>
        </w:object>
      </w:r>
      <w:r w:rsidR="007E154B" w:rsidRPr="00835F44">
        <w:t xml:space="preserve">and </w:t>
      </w:r>
      <w:r w:rsidR="007E154B" w:rsidRPr="00835F44">
        <w:rPr>
          <w:position w:val="-10"/>
        </w:rPr>
        <w:object w:dxaOrig="480" w:dyaOrig="320" w14:anchorId="0DF16CDA">
          <v:shape id="_x0000_i1087" type="#_x0000_t75" style="width:24.4pt;height:11.6pt" o:ole="" fillcolor="window">
            <v:imagedata r:id="rId114" o:title=""/>
          </v:shape>
          <o:OLEObject Type="Embed" ProgID="Equation.3" ShapeID="_x0000_i1087" DrawAspect="Content" ObjectID="_1724823968"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5pt;height:11.6pt" o:ole="" fillcolor="window">
            <v:imagedata r:id="rId116" o:title=""/>
          </v:shape>
          <o:OLEObject Type="Embed" ProgID="Equation.3" ShapeID="_x0000_i1088" DrawAspect="Content" ObjectID="_1724823969" r:id="rId117"/>
        </w:object>
      </w:r>
      <w:r w:rsidR="007E154B" w:rsidRPr="00835F44">
        <w:t xml:space="preserve"> and </w:t>
      </w:r>
      <w:r w:rsidR="007E154B" w:rsidRPr="00835F44">
        <w:rPr>
          <w:position w:val="-10"/>
        </w:rPr>
        <w:object w:dxaOrig="1400" w:dyaOrig="320" w14:anchorId="7D1E44C7">
          <v:shape id="_x0000_i1089" type="#_x0000_t75" style="width:1in;height:11.6pt" o:ole="" fillcolor="window">
            <v:imagedata r:id="rId118" o:title=""/>
          </v:shape>
          <o:OLEObject Type="Embed" ProgID="Equation.3" ShapeID="_x0000_i1089" DrawAspect="Content" ObjectID="_1724823970"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6pt;height:11.6pt" o:ole="" fillcolor="window">
            <v:imagedata r:id="rId78" o:title=""/>
          </v:shape>
          <o:OLEObject Type="Embed" ProgID="Equation.3" ShapeID="_x0000_i1090" DrawAspect="Content" ObjectID="_1724823971"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6pt;height:24.4pt" o:ole="" fillcolor="window">
            <v:imagedata r:id="rId91" o:title=""/>
          </v:shape>
          <o:OLEObject Type="Embed" ProgID="Equation.3" ShapeID="_x0000_i1091" DrawAspect="Content" ObjectID="_1724823972" r:id="rId121"/>
        </w:object>
      </w:r>
      <w:r w:rsidRPr="00835F44">
        <w:t xml:space="preserve">, </w:t>
      </w:r>
      <w:r w:rsidRPr="00835F44">
        <w:rPr>
          <w:position w:val="-10"/>
        </w:rPr>
        <w:object w:dxaOrig="720" w:dyaOrig="320" w14:anchorId="77CF42ED">
          <v:shape id="_x0000_i1092" type="#_x0000_t75" style="width:37.2pt;height:11.6pt" o:ole="" fillcolor="window">
            <v:imagedata r:id="rId95" o:title=""/>
          </v:shape>
          <o:OLEObject Type="Embed" ProgID="Equation.3" ShapeID="_x0000_i1092" DrawAspect="Content" ObjectID="_1724823973" r:id="rId122"/>
        </w:object>
      </w:r>
      <w:r w:rsidRPr="00835F44">
        <w:t xml:space="preserve">, </w:t>
      </w:r>
      <w:r w:rsidRPr="00835F44">
        <w:rPr>
          <w:position w:val="-10"/>
        </w:rPr>
        <w:object w:dxaOrig="720" w:dyaOrig="320" w14:anchorId="65476486">
          <v:shape id="_x0000_i1093" type="#_x0000_t75" style="width:37.2pt;height:11.6pt" o:ole="" fillcolor="window">
            <v:imagedata r:id="rId93" o:title=""/>
          </v:shape>
          <o:OLEObject Type="Embed" ProgID="Equation.3" ShapeID="_x0000_i1093" DrawAspect="Content" ObjectID="_1724823974" r:id="rId123"/>
        </w:object>
      </w:r>
      <w:r w:rsidRPr="00835F44">
        <w:t xml:space="preserve"> and </w:t>
      </w:r>
      <w:r w:rsidRPr="00835F44">
        <w:rPr>
          <w:position w:val="-6"/>
        </w:rPr>
        <w:object w:dxaOrig="360" w:dyaOrig="279" w14:anchorId="7EE84E34">
          <v:shape id="_x0000_i1094" type="#_x0000_t75" style="width:11.6pt;height:11.6pt" o:ole="" fillcolor="window">
            <v:imagedata r:id="rId80" o:title=""/>
          </v:shape>
          <o:OLEObject Type="Embed" ProgID="Equation.3" ShapeID="_x0000_i1094" DrawAspect="Content" ObjectID="_1724823975" r:id="rId124"/>
        </w:object>
      </w:r>
      <w:r w:rsidRPr="00835F44">
        <w:t xml:space="preserve"> are available. </w:t>
      </w:r>
      <w:r w:rsidRPr="00835F44">
        <w:rPr>
          <w:position w:val="-6"/>
        </w:rPr>
        <w:object w:dxaOrig="360" w:dyaOrig="300" w14:anchorId="310D25D1">
          <v:shape id="_x0000_i1095" type="#_x0000_t75" style="width:11.6pt;height:11.6pt" o:ole="" fillcolor="window">
            <v:imagedata r:id="rId78" o:title=""/>
          </v:shape>
          <o:OLEObject Type="Embed" ProgID="Equation.3" ShapeID="_x0000_i1095" DrawAspect="Content" ObjectID="_1724823976" r:id="rId125"/>
        </w:object>
      </w:r>
      <w:r w:rsidRPr="00835F44">
        <w:t xml:space="preserve"> is one of the extremities of the window </w:t>
      </w:r>
      <w:r w:rsidRPr="00835F44">
        <w:rPr>
          <w:position w:val="-6"/>
        </w:rPr>
        <w:object w:dxaOrig="279" w:dyaOrig="279" w14:anchorId="60707F64">
          <v:shape id="_x0000_i1096" type="#_x0000_t75" style="width:11.6pt;height:11.6pt" o:ole="">
            <v:imagedata r:id="rId98" o:title=""/>
          </v:shape>
          <o:OLEObject Type="Embed" ProgID="Equation.3" ShapeID="_x0000_i1096" DrawAspect="Content" ObjectID="_1724823977" r:id="rId126"/>
        </w:object>
      </w:r>
      <w:r w:rsidRPr="00835F44">
        <w:t xml:space="preserve">, i.e. </w:t>
      </w:r>
      <w:r w:rsidRPr="00835F44">
        <w:rPr>
          <w:position w:val="-6"/>
        </w:rPr>
        <w:object w:dxaOrig="360" w:dyaOrig="300" w14:anchorId="56D40F92">
          <v:shape id="_x0000_i1097" type="#_x0000_t75" style="width:11.6pt;height:11.6pt" o:ole="" fillcolor="window">
            <v:imagedata r:id="rId78" o:title=""/>
          </v:shape>
          <o:OLEObject Type="Embed" ProgID="Equation.3" ShapeID="_x0000_i1097" DrawAspect="Content" ObjectID="_1724823978" r:id="rId127"/>
        </w:object>
      </w:r>
      <w:r w:rsidRPr="00835F44">
        <w:t xml:space="preserve">can be </w:t>
      </w:r>
      <w:r w:rsidRPr="00835F44">
        <w:rPr>
          <w:position w:val="-28"/>
        </w:rPr>
        <w:object w:dxaOrig="1440" w:dyaOrig="680" w14:anchorId="206631A0">
          <v:shape id="_x0000_i1098" type="#_x0000_t75" style="width:1in;height:37.2pt" o:ole="" fillcolor="window">
            <v:imagedata r:id="rId128" o:title=""/>
          </v:shape>
          <o:OLEObject Type="Embed" ProgID="Equation.3" ShapeID="_x0000_i1098" DrawAspect="Content" ObjectID="_1724823979" r:id="rId129"/>
        </w:object>
      </w:r>
      <w:r w:rsidRPr="00835F44">
        <w:t xml:space="preserve"> or </w:t>
      </w:r>
      <w:r w:rsidRPr="00835F44">
        <w:rPr>
          <w:position w:val="-28"/>
        </w:rPr>
        <w:object w:dxaOrig="1060" w:dyaOrig="680" w14:anchorId="0B8A9BF3">
          <v:shape id="_x0000_i1099" type="#_x0000_t75" style="width:47.6pt;height:37.2pt" o:ole="" fillcolor="window">
            <v:imagedata r:id="rId130" o:title=""/>
          </v:shape>
          <o:OLEObject Type="Embed" ProgID="Equation.3" ShapeID="_x0000_i1099" DrawAspect="Content" ObjectID="_1724823980" r:id="rId131"/>
        </w:object>
      </w:r>
      <w:r w:rsidRPr="00835F44">
        <w:t xml:space="preserve">, where </w:t>
      </w:r>
      <w:r w:rsidRPr="00835F44">
        <w:rPr>
          <w:position w:val="-6"/>
        </w:rPr>
        <w:object w:dxaOrig="600" w:dyaOrig="279" w14:anchorId="5F8D5E11">
          <v:shape id="_x0000_i1100" type="#_x0000_t75" style="width:29.9pt;height:11.6pt" o:ole="" fillcolor="window">
            <v:imagedata r:id="rId132" o:title=""/>
          </v:shape>
          <o:OLEObject Type="Embed" ProgID="Equation.3" ShapeID="_x0000_i1100" DrawAspect="Content" ObjectID="_1724823981" r:id="rId133"/>
        </w:object>
      </w:r>
      <w:r w:rsidRPr="00835F44">
        <w:t xml:space="preserve"> if </w:t>
      </w:r>
      <w:r w:rsidRPr="00835F44">
        <w:rPr>
          <w:position w:val="-6"/>
        </w:rPr>
        <w:object w:dxaOrig="279" w:dyaOrig="279" w14:anchorId="4D5E9322">
          <v:shape id="_x0000_i1101" type="#_x0000_t75" style="width:11.6pt;height:11.6pt" o:ole="">
            <v:imagedata r:id="rId134" o:title=""/>
          </v:shape>
          <o:OLEObject Type="Embed" ProgID="Equation.3" ShapeID="_x0000_i1101" DrawAspect="Content" ObjectID="_1724823982" r:id="rId135"/>
        </w:object>
      </w:r>
      <w:r w:rsidRPr="00835F44">
        <w:t xml:space="preserve"> is odd and </w:t>
      </w:r>
      <w:r w:rsidRPr="00835F44">
        <w:rPr>
          <w:position w:val="-6"/>
        </w:rPr>
        <w:object w:dxaOrig="560" w:dyaOrig="279" w14:anchorId="403F5AD7">
          <v:shape id="_x0000_i1102" type="#_x0000_t75" style="width:29.9pt;height:11.6pt" o:ole="" fillcolor="window">
            <v:imagedata r:id="rId136" o:title=""/>
          </v:shape>
          <o:OLEObject Type="Embed" ProgID="Equation.3" ShapeID="_x0000_i1102" DrawAspect="Content" ObjectID="_1724823983" r:id="rId137"/>
        </w:object>
      </w:r>
      <w:r w:rsidRPr="00835F44">
        <w:t xml:space="preserve"> if </w:t>
      </w:r>
      <w:r w:rsidRPr="00835F44">
        <w:rPr>
          <w:position w:val="-6"/>
        </w:rPr>
        <w:object w:dxaOrig="279" w:dyaOrig="279" w14:anchorId="598CBBA0">
          <v:shape id="_x0000_i1103" type="#_x0000_t75" style="width:11.6pt;height:11.6pt" o:ole="">
            <v:imagedata r:id="rId138" o:title=""/>
          </v:shape>
          <o:OLEObject Type="Embed" ProgID="Equation.3" ShapeID="_x0000_i1103" DrawAspect="Content" ObjectID="_1724823984"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6pt;height:11.6pt" o:ole="" fillcolor="window">
            <v:imagedata r:id="rId78" o:title=""/>
          </v:shape>
          <o:OLEObject Type="Embed" ProgID="Equation.3" ShapeID="_x0000_i1104" DrawAspect="Content" ObjectID="_1724823985" r:id="rId140"/>
        </w:object>
      </w:r>
      <w:r w:rsidR="007E154B" w:rsidRPr="00835F44">
        <w:t xml:space="preserve"> set to </w:t>
      </w:r>
      <w:r w:rsidR="007E154B" w:rsidRPr="00835F44">
        <w:rPr>
          <w:position w:val="-28"/>
        </w:rPr>
        <w:object w:dxaOrig="1440" w:dyaOrig="680" w14:anchorId="2D0A2605">
          <v:shape id="_x0000_i1105" type="#_x0000_t75" style="width:1in;height:37.2pt" o:ole="" fillcolor="window">
            <v:imagedata r:id="rId128" o:title=""/>
          </v:shape>
          <o:OLEObject Type="Embed" ProgID="Equation.3" ShapeID="_x0000_i1105" DrawAspect="Content" ObjectID="_1724823986"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6pt;height:11.6pt" o:ole="" fillcolor="window">
            <v:imagedata r:id="rId78" o:title=""/>
          </v:shape>
          <o:OLEObject Type="Embed" ProgID="Equation.3" ShapeID="_x0000_i1106" DrawAspect="Content" ObjectID="_1724823987" r:id="rId142"/>
        </w:object>
      </w:r>
      <w:r w:rsidR="007E154B" w:rsidRPr="00835F44">
        <w:t xml:space="preserve"> set to </w:t>
      </w:r>
      <w:r w:rsidR="007E154B" w:rsidRPr="00835F44">
        <w:rPr>
          <w:position w:val="-28"/>
        </w:rPr>
        <w:object w:dxaOrig="1060" w:dyaOrig="680" w14:anchorId="26994350">
          <v:shape id="_x0000_i1107" type="#_x0000_t75" style="width:47.6pt;height:37.2pt" o:ole="" fillcolor="window">
            <v:imagedata r:id="rId130" o:title=""/>
          </v:shape>
          <o:OLEObject Type="Embed" ProgID="Equation.3" ShapeID="_x0000_i1107" DrawAspect="Content" ObjectID="_1724823988"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6pt;height:11.6pt" o:ole="">
            <v:imagedata r:id="rId144" o:title=""/>
          </v:shape>
          <o:OLEObject Type="Embed" ProgID="Equation.3" ShapeID="_x0000_i1108" DrawAspect="Content" ObjectID="_1724823989"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6pt;height:11.6pt" o:ole="">
            <v:imagedata r:id="rId146" o:title=""/>
          </v:shape>
          <o:OLEObject Type="Embed" ProgID="Equation.3" ShapeID="_x0000_i1109" DrawAspect="Content" ObjectID="_1724823990"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6pt;height:11.6pt" o:ole="">
            <v:imagedata r:id="rId148" o:title=""/>
          </v:shape>
          <o:OLEObject Type="Embed" ProgID="Equation.3" ShapeID="_x0000_i1110" DrawAspect="Content" ObjectID="_1724823991"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5pt;height:11.6pt" o:ole="">
            <v:imagedata r:id="rId150" o:title=""/>
          </v:shape>
          <o:OLEObject Type="Embed" ProgID="Equation.3" ShapeID="_x0000_i1111" DrawAspect="Content" ObjectID="_1724823992" r:id="rId151"/>
        </w:object>
      </w:r>
      <w:r w:rsidRPr="00835F44">
        <w:t xml:space="preserve"> where</w:t>
      </w:r>
      <w:r w:rsidRPr="00835F44">
        <w:object w:dxaOrig="1020" w:dyaOrig="340" w14:anchorId="76F81D18">
          <v:shape id="_x0000_i1112" type="#_x0000_t75" style="width:47.6pt;height:11.6pt" o:ole="">
            <v:imagedata r:id="rId152" o:title=""/>
          </v:shape>
          <o:OLEObject Type="Embed" ProgID="Equation.3" ShapeID="_x0000_i1112" DrawAspect="Content" ObjectID="_1724823993"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2pt;height:34.8pt" o:ole="">
            <v:imagedata r:id="rId154" o:title=""/>
          </v:shape>
          <o:OLEObject Type="Embed" ProgID="Equation.3" ShapeID="_x0000_i1113" DrawAspect="Content" ObjectID="_1724823994"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2pt;height:11.6pt" o:ole="">
            <v:imagedata r:id="rId156" o:title=""/>
          </v:shape>
          <o:OLEObject Type="Embed" ProgID="Equation.3" ShapeID="_x0000_i1114" DrawAspect="Content" ObjectID="_1724823995"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1pt;height:11.6pt" o:ole="" fillcolor="window">
            <v:imagedata r:id="rId158" o:title=""/>
          </v:shape>
          <o:OLEObject Type="Embed" ProgID="Equation.3" ShapeID="_x0000_i1115" DrawAspect="Content" ObjectID="_1724823996" r:id="rId159"/>
        </w:object>
      </w:r>
      <w:r w:rsidRPr="00835F44">
        <w:t xml:space="preserve">in the expressions above and </w:t>
      </w:r>
      <w:r w:rsidRPr="00835F44">
        <w:rPr>
          <w:rFonts w:eastAsia="×–¾’©‘Ì"/>
          <w:position w:val="-6"/>
        </w:rPr>
        <w:object w:dxaOrig="720" w:dyaOrig="340" w14:anchorId="7D50F91B">
          <v:shape id="_x0000_i1116" type="#_x0000_t75" style="width:37.2pt;height:11.6pt" o:ole="">
            <v:imagedata r:id="rId160" o:title=""/>
          </v:shape>
          <o:OLEObject Type="Embed" ProgID="Equation.3" ShapeID="_x0000_i1116" DrawAspect="Content" ObjectID="_1724823997" r:id="rId161"/>
        </w:object>
      </w:r>
      <w:r w:rsidRPr="00835F44">
        <w:t xml:space="preserve">is calculated using </w:t>
      </w:r>
      <w:r w:rsidRPr="00835F44">
        <w:rPr>
          <w:position w:val="-12"/>
        </w:rPr>
        <w:object w:dxaOrig="900" w:dyaOrig="360" w14:anchorId="26718B94">
          <v:shape id="_x0000_i1117" type="#_x0000_t75" style="width:42.1pt;height:11.6pt" o:ole="" fillcolor="window">
            <v:imagedata r:id="rId162" o:title=""/>
          </v:shape>
          <o:OLEObject Type="Embed" ProgID="Equation.3" ShapeID="_x0000_i1117" DrawAspect="Content" ObjectID="_1724823998"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4pt" o:ole="">
            <v:imagedata r:id="rId164" o:title=""/>
          </v:shape>
          <o:OLEObject Type="Embed" ProgID="Equation.3" ShapeID="_x0000_i1118" DrawAspect="Content" ObjectID="_1724823999"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6pt;height:11.6pt" o:ole="">
            <v:imagedata r:id="rId166" o:title=""/>
          </v:shape>
          <o:OLEObject Type="Embed" ProgID="Equation.3" ShapeID="_x0000_i1119" DrawAspect="Content" ObjectID="_1724824000"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6pt;height:11.6pt" o:ole="">
            <v:imagedata r:id="rId39" o:title=""/>
          </v:shape>
          <o:OLEObject Type="Embed" ProgID="Equation.3" ShapeID="_x0000_i1120" DrawAspect="Content" ObjectID="_1724824001"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6pt;height:11.6pt" o:ole="">
            <v:imagedata r:id="rId166" o:title=""/>
          </v:shape>
          <o:OLEObject Type="Embed" ProgID="Equation.3" ShapeID="_x0000_i1121" DrawAspect="Content" ObjectID="_1724824002"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6pt;height:11.6pt" o:ole="">
            <v:imagedata r:id="rId170" o:title=""/>
          </v:shape>
          <o:OLEObject Type="Embed" ProgID="Equation.3" ShapeID="_x0000_i1122" DrawAspect="Content" ObjectID="_1724824003" r:id="rId171"/>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1pt;height:11.6pt" o:ole="" fillcolor="window">
            <v:imagedata r:id="rId158" o:title=""/>
          </v:shape>
          <o:OLEObject Type="Embed" ProgID="Equation.3" ShapeID="_x0000_i1123" DrawAspect="Content" ObjectID="_1724824004" r:id="rId173"/>
        </w:object>
      </w:r>
      <w:r w:rsidRPr="00835F44">
        <w:t xml:space="preserve"> if </w:t>
      </w:r>
      <w:r w:rsidRPr="00835F44">
        <w:rPr>
          <w:rFonts w:eastAsia="×–¾’©‘Ì"/>
          <w:position w:val="-6"/>
        </w:rPr>
        <w:object w:dxaOrig="1560" w:dyaOrig="340" w14:anchorId="06BE3A7C">
          <v:shape id="_x0000_i1124" type="#_x0000_t75" style="width:77.5pt;height:11.6pt" o:ole="">
            <v:imagedata r:id="rId174" o:title=""/>
          </v:shape>
          <o:OLEObject Type="Embed" ProgID="Equation.3" ShapeID="_x0000_i1124" DrawAspect="Content" ObjectID="_1724824005"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1pt;height:11.6pt" o:ole="" fillcolor="window">
            <v:imagedata r:id="rId162" o:title=""/>
          </v:shape>
          <o:OLEObject Type="Embed" ProgID="Equation.3" ShapeID="_x0000_i1125" DrawAspect="Content" ObjectID="_1724824006" r:id="rId176"/>
        </w:object>
      </w:r>
      <w:r w:rsidRPr="00835F44">
        <w:t xml:space="preserve"> otherwise, where </w:t>
      </w:r>
      <w:r w:rsidRPr="00835F44">
        <w:rPr>
          <w:rFonts w:eastAsia="×–¾’©‘Ì"/>
          <w:position w:val="-6"/>
        </w:rPr>
        <w:object w:dxaOrig="660" w:dyaOrig="340" w14:anchorId="1F3E571E">
          <v:shape id="_x0000_i1126" type="#_x0000_t75" style="width:37.2pt;height:11.6pt" o:ole="">
            <v:imagedata r:id="rId156" o:title=""/>
          </v:shape>
          <o:OLEObject Type="Embed" ProgID="Equation.3" ShapeID="_x0000_i1126" DrawAspect="Content" ObjectID="_1724824007"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2pt;height:11.6pt" o:ole="">
            <v:imagedata r:id="rId160" o:title=""/>
          </v:shape>
          <o:OLEObject Type="Embed" ProgID="Equation.3" ShapeID="_x0000_i1127" DrawAspect="Content" ObjectID="_1724824008"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6pt;height:11.6pt" o:ole="">
            <v:imagedata r:id="rId170" o:title=""/>
          </v:shape>
          <o:OLEObject Type="Embed" ProgID="Equation.3" ShapeID="_x0000_i1128" DrawAspect="Content" ObjectID="_1724824009"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6pt;height:11.6pt" o:ole="">
            <v:imagedata r:id="rId166" o:title=""/>
          </v:shape>
          <o:OLEObject Type="Embed" ProgID="Equation.3" ShapeID="_x0000_i1129" DrawAspect="Content" ObjectID="_1724824010"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1pt;height:34.8pt" o:ole="">
            <v:imagedata r:id="rId181" o:title=""/>
          </v:shape>
          <o:OLEObject Type="Embed" ProgID="Equation.3" ShapeID="_x0000_i1130" DrawAspect="Content" ObjectID="_1724824011"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4pt;height:11.6pt" o:ole="">
            <v:imagedata r:id="rId183" o:title=""/>
          </v:shape>
          <o:OLEObject Type="Embed" ProgID="Equation.3" ShapeID="_x0000_i1131" DrawAspect="Content" ObjectID="_1724824012"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4pt;height:11.6pt" o:ole="">
            <v:imagedata r:id="rId185" o:title=""/>
          </v:shape>
          <o:OLEObject Type="Embed" ProgID="Equation.3" ShapeID="_x0000_i1132" DrawAspect="Content" ObjectID="_1724824013"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1pt;height:11.6pt" o:ole="" fillcolor="window">
            <v:imagedata r:id="rId158" o:title=""/>
          </v:shape>
          <o:OLEObject Type="Embed" ProgID="Equation.3" ShapeID="_x0000_i1133" DrawAspect="Content" ObjectID="_1724824014" r:id="rId187"/>
        </w:object>
      </w:r>
      <w:r w:rsidRPr="00835F44">
        <w:t xml:space="preserve"> and </w:t>
      </w:r>
      <w:r w:rsidRPr="00835F44">
        <w:rPr>
          <w:rFonts w:eastAsia="×–¾’©‘Ì"/>
          <w:position w:val="-8"/>
        </w:rPr>
        <w:object w:dxaOrig="1219" w:dyaOrig="360" w14:anchorId="1C725E4A">
          <v:shape id="_x0000_i1134" type="#_x0000_t75" style="width:60.4pt;height:11.6pt" o:ole="">
            <v:imagedata r:id="rId188" o:title=""/>
          </v:shape>
          <o:OLEObject Type="Embed" ProgID="Equation.3" ShapeID="_x0000_i1134" DrawAspect="Content" ObjectID="_1724824015" r:id="rId189"/>
        </w:object>
      </w:r>
      <w:r w:rsidRPr="00835F44">
        <w:t xml:space="preserve">is calculated using </w:t>
      </w:r>
      <w:r w:rsidRPr="00835F44">
        <w:rPr>
          <w:position w:val="-12"/>
        </w:rPr>
        <w:object w:dxaOrig="900" w:dyaOrig="360" w14:anchorId="6A97F860">
          <v:shape id="_x0000_i1135" type="#_x0000_t75" style="width:42.1pt;height:11.6pt" o:ole="" fillcolor="window">
            <v:imagedata r:id="rId162" o:title=""/>
          </v:shape>
          <o:OLEObject Type="Embed" ProgID="Equation.3" ShapeID="_x0000_i1135" DrawAspect="Content" ObjectID="_1724824016"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4pt" o:ole="">
            <v:imagedata r:id="rId191" o:title=""/>
          </v:shape>
          <o:OLEObject Type="Embed" ProgID="Equation.3" ShapeID="_x0000_i1136" DrawAspect="Content" ObjectID="_1724824017"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5pt;height:179.4pt;mso-position-vertical:absolute" o:ole="">
            <v:imagedata r:id="rId193" o:title=""/>
          </v:shape>
          <o:OLEObject Type="Embed" ProgID="Visio.Drawing.15" ShapeID="_x0000_i1137" DrawAspect="Content" ObjectID="_1724824018" r:id="rId194"/>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1F4CCDA7" w14:textId="77777777" w:rsidR="008C543B" w:rsidRDefault="008C543B" w:rsidP="008C543B">
      <w:pPr>
        <w:pStyle w:val="Heading2"/>
      </w:pPr>
      <w:r>
        <w:t>G.2.1</w:t>
      </w:r>
      <w:r>
        <w:tab/>
        <w:t>Symbols used</w:t>
      </w:r>
    </w:p>
    <w:p w14:paraId="607A414E" w14:textId="77777777" w:rsidR="008C543B" w:rsidRPr="003B71D6" w:rsidRDefault="008C543B" w:rsidP="008C543B">
      <w:pPr>
        <w:jc w:val="both"/>
      </w:pPr>
      <w:r>
        <w:t>Phase error is</w:t>
      </w:r>
      <w:r w:rsidRPr="003B71D6">
        <w:t xml:space="preserve"> determined based on </w:t>
      </w:r>
      <w:r>
        <w:t>DMRS</w:t>
      </w:r>
      <w:r w:rsidRPr="003B71D6">
        <w:t xml:space="preserve"> REs </w:t>
      </w:r>
      <w:r>
        <w:t>(3 DMRS symbols per slot)</w:t>
      </w:r>
      <w:r w:rsidRPr="003B71D6">
        <w:t>.</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ins w:id="935" w:author="MCC" w:date="2022-09-16T08:54:00Z"/>
        </w:trPr>
        <w:tc>
          <w:tcPr>
            <w:tcW w:w="800" w:type="dxa"/>
            <w:shd w:val="solid" w:color="FFFFFF" w:fill="auto"/>
          </w:tcPr>
          <w:p w14:paraId="70AFD777" w14:textId="1DC3E068" w:rsidR="00E35BA9" w:rsidRDefault="00E35BA9" w:rsidP="00882651">
            <w:pPr>
              <w:pStyle w:val="TAL"/>
              <w:rPr>
                <w:ins w:id="936" w:author="MCC" w:date="2022-09-16T08:54:00Z"/>
                <w:sz w:val="16"/>
                <w:szCs w:val="16"/>
              </w:rPr>
            </w:pPr>
            <w:ins w:id="937" w:author="MCC" w:date="2022-09-16T08:54:00Z">
              <w:r>
                <w:rPr>
                  <w:sz w:val="16"/>
                  <w:szCs w:val="16"/>
                </w:rPr>
                <w:t>2022-09</w:t>
              </w:r>
            </w:ins>
          </w:p>
        </w:tc>
        <w:tc>
          <w:tcPr>
            <w:tcW w:w="800" w:type="dxa"/>
            <w:shd w:val="solid" w:color="FFFFFF" w:fill="auto"/>
          </w:tcPr>
          <w:p w14:paraId="24E9F468" w14:textId="29D78ACF" w:rsidR="00E35BA9" w:rsidRDefault="00E35BA9" w:rsidP="00882651">
            <w:pPr>
              <w:pStyle w:val="TAL"/>
              <w:rPr>
                <w:ins w:id="938" w:author="MCC" w:date="2022-09-16T08:54:00Z"/>
                <w:sz w:val="16"/>
                <w:szCs w:val="16"/>
              </w:rPr>
            </w:pPr>
            <w:ins w:id="939" w:author="MCC" w:date="2022-09-16T08:54:00Z">
              <w:r>
                <w:rPr>
                  <w:sz w:val="16"/>
                  <w:szCs w:val="16"/>
                </w:rPr>
                <w:t>RAN#97</w:t>
              </w:r>
            </w:ins>
          </w:p>
        </w:tc>
        <w:tc>
          <w:tcPr>
            <w:tcW w:w="944" w:type="dxa"/>
            <w:shd w:val="solid" w:color="FFFFFF" w:fill="auto"/>
          </w:tcPr>
          <w:p w14:paraId="3E51FD24" w14:textId="6F790D4B" w:rsidR="00E35BA9" w:rsidRPr="00B23620" w:rsidRDefault="00E35BA9" w:rsidP="00882651">
            <w:pPr>
              <w:pStyle w:val="TAL"/>
              <w:rPr>
                <w:ins w:id="940" w:author="MCC" w:date="2022-09-16T08:54:00Z"/>
                <w:sz w:val="16"/>
                <w:szCs w:val="16"/>
              </w:rPr>
            </w:pPr>
            <w:ins w:id="941" w:author="MCC" w:date="2022-09-16T08:54:00Z">
              <w:r w:rsidRPr="00E35BA9">
                <w:rPr>
                  <w:sz w:val="16"/>
                  <w:szCs w:val="16"/>
                </w:rPr>
                <w:t>RP-222026</w:t>
              </w:r>
            </w:ins>
          </w:p>
        </w:tc>
        <w:tc>
          <w:tcPr>
            <w:tcW w:w="575" w:type="dxa"/>
            <w:shd w:val="solid" w:color="FFFFFF" w:fill="auto"/>
          </w:tcPr>
          <w:p w14:paraId="6A69333B" w14:textId="765E7E59" w:rsidR="00E35BA9" w:rsidRPr="00B23620" w:rsidRDefault="00E35BA9" w:rsidP="00882651">
            <w:pPr>
              <w:pStyle w:val="TAL"/>
              <w:rPr>
                <w:ins w:id="942" w:author="MCC" w:date="2022-09-16T08:54:00Z"/>
                <w:sz w:val="16"/>
                <w:szCs w:val="16"/>
              </w:rPr>
            </w:pPr>
            <w:ins w:id="943" w:author="MCC" w:date="2022-09-16T08:55:00Z">
              <w:r w:rsidRPr="00E35BA9">
                <w:rPr>
                  <w:sz w:val="16"/>
                  <w:szCs w:val="16"/>
                </w:rPr>
                <w:t>1190</w:t>
              </w:r>
            </w:ins>
          </w:p>
        </w:tc>
        <w:tc>
          <w:tcPr>
            <w:tcW w:w="425" w:type="dxa"/>
            <w:shd w:val="solid" w:color="FFFFFF" w:fill="auto"/>
          </w:tcPr>
          <w:p w14:paraId="60DF4083" w14:textId="77777777" w:rsidR="00E35BA9" w:rsidRPr="00586FD3" w:rsidRDefault="00E35BA9" w:rsidP="00882651">
            <w:pPr>
              <w:pStyle w:val="TAL"/>
              <w:rPr>
                <w:ins w:id="944" w:author="MCC" w:date="2022-09-16T08:54:00Z"/>
                <w:sz w:val="16"/>
                <w:szCs w:val="16"/>
              </w:rPr>
            </w:pPr>
          </w:p>
        </w:tc>
        <w:tc>
          <w:tcPr>
            <w:tcW w:w="425" w:type="dxa"/>
            <w:shd w:val="solid" w:color="FFFFFF" w:fill="auto"/>
          </w:tcPr>
          <w:p w14:paraId="6FBAD8E0" w14:textId="103109BB" w:rsidR="00E35BA9" w:rsidRDefault="00E35BA9" w:rsidP="00882651">
            <w:pPr>
              <w:pStyle w:val="TAC"/>
              <w:rPr>
                <w:ins w:id="945" w:author="MCC" w:date="2022-09-16T08:54:00Z"/>
                <w:sz w:val="16"/>
                <w:szCs w:val="16"/>
              </w:rPr>
            </w:pPr>
            <w:ins w:id="946" w:author="MCC" w:date="2022-09-16T08:55:00Z">
              <w:r>
                <w:rPr>
                  <w:sz w:val="16"/>
                  <w:szCs w:val="16"/>
                </w:rPr>
                <w:t>F</w:t>
              </w:r>
            </w:ins>
          </w:p>
        </w:tc>
        <w:tc>
          <w:tcPr>
            <w:tcW w:w="4962" w:type="dxa"/>
            <w:shd w:val="solid" w:color="FFFFFF" w:fill="auto"/>
          </w:tcPr>
          <w:p w14:paraId="6E1EE9CE" w14:textId="4E56ECE2" w:rsidR="00E35BA9" w:rsidRPr="00B23620" w:rsidRDefault="00E35BA9" w:rsidP="00882651">
            <w:pPr>
              <w:pStyle w:val="TAL"/>
              <w:rPr>
                <w:ins w:id="947" w:author="MCC" w:date="2022-09-16T08:54:00Z"/>
                <w:sz w:val="16"/>
                <w:szCs w:val="16"/>
              </w:rPr>
            </w:pPr>
            <w:ins w:id="948" w:author="MCC" w:date="2022-09-16T08:55:00Z">
              <w:r w:rsidRPr="00E35BA9">
                <w:rPr>
                  <w:sz w:val="16"/>
                  <w:szCs w:val="16"/>
                </w:rPr>
                <w:t>Big CR for 38.101-1 maintenance part1 (Rel-15)</w:t>
              </w:r>
            </w:ins>
          </w:p>
        </w:tc>
        <w:tc>
          <w:tcPr>
            <w:tcW w:w="708" w:type="dxa"/>
            <w:shd w:val="solid" w:color="FFFFFF" w:fill="auto"/>
          </w:tcPr>
          <w:p w14:paraId="32FC7B59" w14:textId="63E61CC8" w:rsidR="00E35BA9" w:rsidRDefault="00E35BA9" w:rsidP="00882651">
            <w:pPr>
              <w:pStyle w:val="TAL"/>
              <w:rPr>
                <w:ins w:id="949" w:author="MCC" w:date="2022-09-16T08:54:00Z"/>
                <w:sz w:val="16"/>
                <w:szCs w:val="16"/>
              </w:rPr>
            </w:pPr>
            <w:ins w:id="950" w:author="MCC" w:date="2022-09-16T08:54:00Z">
              <w:r>
                <w:rPr>
                  <w:sz w:val="16"/>
                  <w:szCs w:val="16"/>
                </w:rPr>
                <w:t>15.19.0</w:t>
              </w:r>
            </w:ins>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BD78" w14:textId="77777777" w:rsidR="00EE3E0B" w:rsidRDefault="00EE3E0B">
      <w:r>
        <w:separator/>
      </w:r>
    </w:p>
  </w:endnote>
  <w:endnote w:type="continuationSeparator" w:id="0">
    <w:p w14:paraId="318371FB" w14:textId="77777777" w:rsidR="00EE3E0B" w:rsidRDefault="00EE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620B7" w14:textId="77777777" w:rsidR="00EE3E0B" w:rsidRDefault="00EE3E0B">
      <w:r>
        <w:separator/>
      </w:r>
    </w:p>
  </w:footnote>
  <w:footnote w:type="continuationSeparator" w:id="0">
    <w:p w14:paraId="69D3739A" w14:textId="77777777" w:rsidR="00EE3E0B" w:rsidRDefault="00EE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4B1E5810" w:rsidR="00196E59" w:rsidRPr="006B1055" w:rsidRDefault="00196E59" w:rsidP="00196E59">
    <w:pPr>
      <w:pStyle w:val="Header"/>
      <w:framePr w:wrap="auto" w:vAnchor="text" w:hAnchor="margin" w:xAlign="right" w:y="1"/>
      <w:widowControl/>
    </w:pPr>
    <w:r>
      <w:t>3GPP TS 38.101-1 V15.1</w:t>
    </w:r>
    <w:r w:rsidR="00E35BA9">
      <w:t>9</w:t>
    </w:r>
    <w:r>
      <w:t>.0 (202</w:t>
    </w:r>
    <w:r w:rsidR="001628E5">
      <w:t>2</w:t>
    </w:r>
    <w:r>
      <w:t>-</w:t>
    </w:r>
    <w:r w:rsidR="001628E5">
      <w:t>0</w:t>
    </w:r>
    <w:r w:rsidR="00E35BA9">
      <w:t>9</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96"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image" Target="media/image64.emf"/><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fontTable" Target="fontTable.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20349</Words>
  <Characters>115994</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136071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22</cp:revision>
  <cp:lastPrinted>2019-04-09T04:35:00Z</cp:lastPrinted>
  <dcterms:created xsi:type="dcterms:W3CDTF">2021-12-22T15:41:00Z</dcterms:created>
  <dcterms:modified xsi:type="dcterms:W3CDTF">2022-09-16T06:55:00Z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