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1AA11892" w:rsidR="00671E7F" w:rsidRPr="00835F44" w:rsidRDefault="00671E7F" w:rsidP="00EC4FD1">
            <w:pPr>
              <w:pStyle w:val="TAN"/>
            </w:pPr>
            <w:r w:rsidRPr="00835F44">
              <w:t>NOTE 2:</w:t>
            </w:r>
            <w:r w:rsidR="009D333D" w:rsidRPr="00835F44">
              <w:tab/>
            </w:r>
            <w:r w:rsidRPr="00835F44">
              <w:t xml:space="preserve">Applicable for UE operating in FDD mode, or in TDD mode in bands other than n40, </w:t>
            </w:r>
            <w:r w:rsidR="006503FB" w:rsidRPr="00835F44">
              <w:t xml:space="preserve">n41, </w:t>
            </w:r>
            <w:r w:rsidRPr="00835F44">
              <w:t xml:space="preserve">n77, n78 and n79 </w:t>
            </w:r>
            <w:r w:rsidR="00E97161" w:rsidRPr="00835F44">
              <w:t xml:space="preserve">with Pi/2 BPSK modulation </w:t>
            </w:r>
            <w:r w:rsidRPr="00835F44">
              <w:t xml:space="preserve">and if the IE </w:t>
            </w:r>
            <w:r w:rsidR="007C4ED7" w:rsidRPr="00835F44">
              <w:rPr>
                <w:i/>
              </w:rPr>
              <w:t>powerBoostPi2BPSK</w:t>
            </w:r>
            <w:r w:rsidR="007C4ED7" w:rsidRPr="00835F44" w:rsidDel="007C4ED7">
              <w:t xml:space="preserve"> </w:t>
            </w:r>
            <w:r w:rsidRPr="00835F44">
              <w:t>is set to 0 and if more than 40</w:t>
            </w:r>
            <w:r w:rsidR="00C93FD9" w:rsidRPr="00835F44">
              <w:t xml:space="preserve"> </w:t>
            </w:r>
            <w:r w:rsidRPr="00835F44">
              <w:t>% of slots in radio frame are used for UL transmission for bands n40,</w:t>
            </w:r>
            <w:r w:rsidR="006503FB" w:rsidRPr="00835F44">
              <w:t xml:space="preserve"> n41,</w:t>
            </w:r>
            <w:r w:rsidRPr="00835F44">
              <w:t xml:space="preserve"> n77, n78 and n79.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56D4F1A" w:rsidR="00D83726" w:rsidRPr="00835F44" w:rsidRDefault="00D83726" w:rsidP="00D83726">
      <w:r w:rsidRPr="00835F44">
        <w:t>and N</w:t>
      </w:r>
      <w:r w:rsidRPr="00835F44">
        <w:rPr>
          <w:vertAlign w:val="subscript"/>
        </w:rPr>
        <w:t>RB_alloc</w:t>
      </w:r>
      <w:r w:rsidRPr="00835F44">
        <w:t xml:space="preserve"> + N</w:t>
      </w:r>
      <w:r w:rsidRPr="00835F44">
        <w:rPr>
          <w:vertAlign w:val="subscript"/>
        </w:rPr>
        <w:t xml:space="preserve">RB_gap </w:t>
      </w:r>
      <w:r w:rsidRPr="00835F44">
        <w:t>is larger than 106, 51 or 24 RBs for 15 kHz, 30 kHz or 60 kHz respectively where N</w:t>
      </w:r>
      <w:r w:rsidRPr="00835F44">
        <w:rPr>
          <w:vertAlign w:val="subscript"/>
        </w:rPr>
        <w:t>RB_gap</w:t>
      </w:r>
      <w:r w:rsidRPr="00835F44">
        <w:t xml:space="preserve"> is</w:t>
      </w:r>
      <w:r w:rsidR="000D02CE" w:rsidRPr="00835F44">
        <w:t xml:space="preserve"> the total</w:t>
      </w:r>
      <w:r w:rsidRPr="00835F44">
        <w:t xml:space="preserve"> number of unallocated RBs between allocated RBs and N</w:t>
      </w:r>
      <w:r w:rsidRPr="00835F44">
        <w:rPr>
          <w:vertAlign w:val="subscript"/>
        </w:rPr>
        <w:t>RB_alloc</w:t>
      </w:r>
      <w:r w:rsidRPr="00835F44">
        <w:t xml:space="preserve"> is </w:t>
      </w:r>
      <w:r w:rsidR="000D02CE" w:rsidRPr="00835F44">
        <w:t xml:space="preserve">the total </w:t>
      </w:r>
      <w:r w:rsidRPr="00835F44">
        <w:t xml:space="preserve">number of allocated RBs. </w:t>
      </w:r>
      <w:r w:rsidR="000D02CE" w:rsidRPr="00835F44">
        <w:t xml:space="preserve">The size and location of allocated and unallocated RBs are restricted by RBG parameters specified in </w:t>
      </w:r>
      <w:r w:rsidR="00B95E72" w:rsidRPr="00835F44">
        <w:t>clause</w:t>
      </w:r>
      <w:r w:rsidR="000D02CE" w:rsidRPr="00835F44">
        <w:t xml:space="preserve"> 6.1.2.2 of TS 38.214</w:t>
      </w:r>
      <w:r w:rsidR="00713E85" w:rsidRPr="00835F44">
        <w:t xml:space="preserve"> [10]</w:t>
      </w:r>
      <w:r w:rsidR="000D02CE" w:rsidRPr="00835F44">
        <w:t xml:space="preserve">. </w:t>
      </w:r>
      <w:r w:rsidRPr="00835F44">
        <w:t>For these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77777777" w:rsidR="00B431E1" w:rsidRPr="00835F44" w:rsidRDefault="00C265AF" w:rsidP="00B431E1">
      <w:pPr>
        <w:rPr>
          <w:lang w:eastAsia="zh-CN"/>
        </w:rPr>
      </w:pPr>
      <w:r w:rsidRPr="00835F44">
        <w:rPr>
          <w:lang w:eastAsia="zh-CN"/>
        </w:rPr>
        <w:t>w</w:t>
      </w:r>
      <w:r w:rsidRPr="00835F44">
        <w:rPr>
          <w:rFonts w:hint="eastAsia"/>
          <w:lang w:eastAsia="zh-CN"/>
        </w:rPr>
        <w:t xml:space="preserve">here </w:t>
      </w:r>
      <w:r w:rsidRPr="00835F44">
        <w:rPr>
          <w:lang w:eastAsia="zh-CN"/>
        </w:rPr>
        <w:t>CEIL{x,0.5} means x rounding upwards to closest 0.5dB.</w:t>
      </w:r>
      <w:r w:rsidR="00B431E1" w:rsidRPr="00835F44">
        <w:rPr>
          <w:lang w:eastAsia="zh-CN"/>
        </w:rPr>
        <w:t xml:space="preserve"> </w:t>
      </w:r>
      <w:r w:rsidR="00B431E1" w:rsidRPr="00835F44">
        <w:rPr>
          <w:rFonts w:hint="eastAsia"/>
          <w:lang w:eastAsia="zh-CN"/>
        </w:rPr>
        <w:t xml:space="preserve">The parameters of </w:t>
      </w:r>
      <w:r w:rsidR="00B431E1" w:rsidRPr="00835F44">
        <w:t>RB</w:t>
      </w:r>
      <w:r w:rsidR="00B431E1" w:rsidRPr="00835F44">
        <w:rPr>
          <w:vertAlign w:val="subscript"/>
        </w:rPr>
        <w:t>Start,Low</w:t>
      </w:r>
      <w:r w:rsidR="00B431E1" w:rsidRPr="00835F44">
        <w:rPr>
          <w:rFonts w:hint="eastAsia"/>
          <w:lang w:eastAsia="zh-CN"/>
        </w:rPr>
        <w:t xml:space="preserve"> and </w:t>
      </w:r>
      <w:r w:rsidR="00B431E1" w:rsidRPr="00835F44">
        <w:t>RB</w:t>
      </w:r>
      <w:r w:rsidR="00B431E1" w:rsidRPr="00835F44">
        <w:rPr>
          <w:vertAlign w:val="subscript"/>
        </w:rPr>
        <w:t>Start,High</w:t>
      </w:r>
      <w:r w:rsidR="00B431E1" w:rsidRPr="00835F44">
        <w:rPr>
          <w:rFonts w:hint="eastAsia"/>
          <w:lang w:eastAsia="zh-CN"/>
        </w:rPr>
        <w:t xml:space="preserve"> </w:t>
      </w:r>
      <w:r w:rsidR="00B431E1" w:rsidRPr="00835F44">
        <w:t>to specify valid RB allocation ranges for Outer and Inner RB allocations</w:t>
      </w:r>
      <w:r w:rsidR="00B431E1" w:rsidRPr="00835F44">
        <w:rPr>
          <w:rFonts w:hint="eastAsia"/>
          <w:lang w:eastAsia="zh-CN"/>
        </w:rPr>
        <w:t xml:space="preserve"> are defined as following:</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 xml:space="preserve">Throughout this </w:t>
      </w:r>
      <w:r w:rsidR="00DC5CF8" w:rsidRPr="00835F44">
        <w:lastRenderedPageBreak/>
        <w:t>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lastRenderedPageBreak/>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 (NOTE 1)</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 (NOTE 1)</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 (NOTE 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5C618A1" w14:textId="77777777" w:rsidR="00AB5B7A" w:rsidRPr="00835F44" w:rsidRDefault="00AB5B7A" w:rsidP="00AB5B7A">
            <w:pPr>
              <w:pStyle w:val="TAN"/>
            </w:pPr>
            <w:r w:rsidRPr="00835F44">
              <w:t>NOTE 1:</w:t>
            </w:r>
            <w:r w:rsidRPr="00835F44">
              <w:tab/>
              <w:t>This NS can be signalled for NR bands that have UTRA services deployed</w:t>
            </w:r>
            <w:r>
              <w:t>.</w:t>
            </w:r>
          </w:p>
          <w:p w14:paraId="1BAB7F3B" w14:textId="77777777" w:rsidR="00AB5B7A" w:rsidRDefault="00AB5B7A" w:rsidP="00AB5B7A">
            <w:pPr>
              <w:pStyle w:val="TAN"/>
            </w:pPr>
            <w:r>
              <w:t>NOTE 2:</w:t>
            </w:r>
            <w:r>
              <w:tab/>
              <w:t>No A-MPR is applied for 5 MHz BW</w:t>
            </w:r>
            <w:r>
              <w:rPr>
                <w:vertAlign w:val="subscript"/>
              </w:rPr>
              <w:t>Channel</w:t>
            </w:r>
            <w:r>
              <w:rPr>
                <w:rFonts w:hint="eastAsia"/>
                <w:vertAlign w:val="subscript"/>
                <w:lang w:val="en-US" w:eastAsia="zh-CN"/>
              </w:rPr>
              <w:t xml:space="preserve"> </w:t>
            </w:r>
            <w:r>
              <w:t>where the</w:t>
            </w:r>
            <w:ins w:id="89" w:author="Qualcomm User" w:date="2022-08-30T11:41:00Z">
              <w:r>
                <w:t xml:space="preserve"> </w:t>
              </w:r>
              <w:r w:rsidRPr="00917EEB">
                <w:t xml:space="preserve">upper </w:t>
              </w:r>
            </w:ins>
            <w:del w:id="90" w:author="Qualcomm User" w:date="2022-08-30T11:41:00Z">
              <w:r w:rsidDel="00917EEB">
                <w:delText xml:space="preserve"> lower </w:delText>
              </w:r>
            </w:del>
            <w:r>
              <w:t>channel edge is ≥ 1930 MHz,10 MHz BW</w:t>
            </w:r>
            <w:r>
              <w:rPr>
                <w:vertAlign w:val="subscript"/>
              </w:rPr>
              <w:t>Channel</w:t>
            </w:r>
            <w:r>
              <w:t xml:space="preserve"> where the </w:t>
            </w:r>
            <w:ins w:id="91" w:author="Qualcomm User" w:date="2022-08-30T11:41:00Z">
              <w:r w:rsidRPr="00917EEB">
                <w:t>upper</w:t>
              </w:r>
            </w:ins>
            <w:del w:id="92" w:author="Qualcomm User" w:date="2022-08-30T11:41:00Z">
              <w:r w:rsidDel="00917EEB">
                <w:delText>lower</w:delText>
              </w:r>
            </w:del>
            <w:r>
              <w:t xml:space="preserve"> channel edge is ≥ 1950 MHz and 15 MHz BW</w:t>
            </w:r>
            <w:r>
              <w:rPr>
                <w:vertAlign w:val="subscript"/>
              </w:rPr>
              <w:t>Channel</w:t>
            </w:r>
            <w:r>
              <w:t xml:space="preserve"> where the </w:t>
            </w:r>
            <w:ins w:id="93" w:author="Qualcomm User" w:date="2022-08-30T11:41:00Z">
              <w:r w:rsidRPr="00917EEB">
                <w:t>upper</w:t>
              </w:r>
            </w:ins>
            <w:del w:id="94" w:author="Qualcomm User" w:date="2022-08-30T11:41:00Z">
              <w:r w:rsidDel="00917EEB">
                <w:delText>lower</w:delText>
              </w:r>
            </w:del>
            <w:r>
              <w:t xml:space="preserve"> channel edge is ≥ 1955 MHz</w:t>
            </w:r>
            <w:ins w:id="95" w:author="Qualcomm User" w:date="2022-08-30T11:42:00Z">
              <w:r>
                <w:t xml:space="preserve"> </w:t>
              </w:r>
              <w:r w:rsidRPr="00917EEB">
                <w:t>and 20 MHz BWChannel where the upper channel edge is ≥ 1970 MHz</w:t>
              </w:r>
            </w:ins>
            <w:r>
              <w:t>.</w:t>
            </w:r>
          </w:p>
          <w:p w14:paraId="1D3CAA64" w14:textId="77777777" w:rsidR="00AB5B7A" w:rsidRDefault="00AB5B7A" w:rsidP="00AB5B7A">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3B617B65" w:rsidR="00447768" w:rsidRPr="00835F44" w:rsidRDefault="00AB5B7A" w:rsidP="00AB5B7A">
            <w:pPr>
              <w:pStyle w:val="TAN"/>
            </w:pPr>
            <w:r>
              <w:rPr>
                <w:rFonts w:eastAsia="MS Mincho"/>
              </w:rPr>
              <w:t>NOTE 4</w:t>
            </w:r>
            <w:r w:rsidRPr="001E2F38">
              <w:rPr>
                <w:rFonts w:eastAsiaTheme="minorEastAsia"/>
              </w:rPr>
              <w:t>:</w:t>
            </w:r>
            <w:r>
              <w:t xml:space="preserve">   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96" w:name="_Toc21342896"/>
      <w:bookmarkStart w:id="97" w:name="_Toc29769857"/>
      <w:bookmarkStart w:id="98" w:name="_Toc29799356"/>
      <w:bookmarkStart w:id="99" w:name="_Toc37254580"/>
      <w:bookmarkStart w:id="100" w:name="_Toc37255223"/>
      <w:bookmarkStart w:id="101" w:name="_Toc45887248"/>
      <w:bookmarkStart w:id="102" w:name="_Toc53171985"/>
      <w:bookmarkStart w:id="103" w:name="_Toc61356750"/>
      <w:bookmarkStart w:id="104" w:name="_Toc67913619"/>
      <w:bookmarkStart w:id="105" w:name="_Toc75469435"/>
      <w:bookmarkStart w:id="106" w:name="_Toc76507925"/>
      <w:bookmarkStart w:id="107" w:name="_Toc83192826"/>
      <w:r w:rsidRPr="00835F44">
        <w:t>6.2.3.2</w:t>
      </w:r>
      <w:r w:rsidRPr="00835F44">
        <w:tab/>
        <w:t>A-MPR for NS_04</w:t>
      </w:r>
      <w:bookmarkEnd w:id="96"/>
      <w:bookmarkEnd w:id="97"/>
      <w:bookmarkEnd w:id="98"/>
      <w:bookmarkEnd w:id="99"/>
      <w:bookmarkEnd w:id="100"/>
      <w:bookmarkEnd w:id="101"/>
      <w:bookmarkEnd w:id="102"/>
      <w:bookmarkEnd w:id="103"/>
      <w:bookmarkEnd w:id="104"/>
      <w:bookmarkEnd w:id="105"/>
      <w:bookmarkEnd w:id="106"/>
      <w:bookmarkEnd w:id="107"/>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8" w:name="_Ref509480096"/>
      <w:r w:rsidRPr="00835F44">
        <w:t>Table 6</w:t>
      </w:r>
      <w:bookmarkEnd w:id="108"/>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9"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9"/>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10" w:name="_Toc21342897"/>
      <w:bookmarkStart w:id="111" w:name="_Toc29769858"/>
      <w:bookmarkStart w:id="112" w:name="_Toc29799357"/>
      <w:bookmarkStart w:id="113" w:name="_Toc37254581"/>
      <w:bookmarkStart w:id="114" w:name="_Toc37255224"/>
      <w:bookmarkStart w:id="115" w:name="_Toc45887249"/>
      <w:bookmarkStart w:id="116" w:name="_Toc53171986"/>
      <w:bookmarkStart w:id="117" w:name="_Toc61356751"/>
      <w:bookmarkStart w:id="118" w:name="_Toc67913620"/>
      <w:bookmarkStart w:id="119" w:name="_Toc75469436"/>
      <w:bookmarkStart w:id="120" w:name="_Toc76507926"/>
      <w:bookmarkStart w:id="121" w:name="_Toc83192827"/>
      <w:r w:rsidRPr="00835F44">
        <w:t>6.2.3.3</w:t>
      </w:r>
      <w:r w:rsidRPr="00835F44">
        <w:tab/>
        <w:t>A-MPR for NS_</w:t>
      </w:r>
      <w:r w:rsidR="0072732A" w:rsidRPr="00835F44">
        <w:t>10</w:t>
      </w:r>
      <w:bookmarkEnd w:id="110"/>
      <w:bookmarkEnd w:id="111"/>
      <w:bookmarkEnd w:id="112"/>
      <w:bookmarkEnd w:id="113"/>
      <w:bookmarkEnd w:id="114"/>
      <w:bookmarkEnd w:id="115"/>
      <w:bookmarkEnd w:id="116"/>
      <w:bookmarkEnd w:id="117"/>
      <w:bookmarkEnd w:id="118"/>
      <w:bookmarkEnd w:id="119"/>
      <w:bookmarkEnd w:id="120"/>
      <w:bookmarkEnd w:id="121"/>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06258A">
          <w:headerReference w:type="default" r:id="rId12"/>
          <w:footerReference w:type="default" r:id="rId13"/>
          <w:footnotePr>
            <w:numRestart w:val="eachSect"/>
          </w:footnotePr>
          <w:pgSz w:w="11907" w:h="16840" w:code="9"/>
          <w:pgMar w:top="1418" w:right="1134" w:bottom="1134" w:left="1134" w:header="851" w:footer="340" w:gutter="0"/>
          <w:pgNumType w:start="39"/>
          <w:cols w:space="720"/>
          <w:formProt w:val="0"/>
          <w:docGrid w:linePitch="272"/>
        </w:sectPr>
      </w:pPr>
    </w:p>
    <w:p w14:paraId="486D0CAE" w14:textId="326BF7F5" w:rsidR="00281553" w:rsidRPr="00835F44" w:rsidRDefault="009E4DD1" w:rsidP="00495FE7">
      <w:pPr>
        <w:pStyle w:val="Heading4"/>
        <w:rPr>
          <w:rFonts w:eastAsia="Yu Mincho"/>
        </w:rPr>
      </w:pPr>
      <w:bookmarkStart w:id="122" w:name="_Toc21342898"/>
      <w:bookmarkStart w:id="123" w:name="_Toc29769859"/>
      <w:bookmarkStart w:id="124" w:name="_Toc29799358"/>
      <w:bookmarkStart w:id="125" w:name="_Toc37254582"/>
      <w:bookmarkStart w:id="126" w:name="_Toc37255225"/>
      <w:bookmarkStart w:id="127" w:name="_Toc45887250"/>
      <w:bookmarkStart w:id="128" w:name="_Toc53171987"/>
      <w:bookmarkStart w:id="129" w:name="_Toc61356752"/>
      <w:bookmarkStart w:id="130" w:name="_Toc67913621"/>
      <w:bookmarkStart w:id="131" w:name="_Toc75469437"/>
      <w:bookmarkStart w:id="132" w:name="_Toc76507927"/>
      <w:bookmarkStart w:id="133" w:name="_Toc83192828"/>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22"/>
      <w:bookmarkEnd w:id="123"/>
      <w:bookmarkEnd w:id="124"/>
      <w:bookmarkEnd w:id="125"/>
      <w:bookmarkEnd w:id="126"/>
      <w:bookmarkEnd w:id="127"/>
      <w:bookmarkEnd w:id="128"/>
      <w:bookmarkEnd w:id="129"/>
      <w:bookmarkEnd w:id="130"/>
      <w:bookmarkEnd w:id="131"/>
      <w:bookmarkEnd w:id="132"/>
      <w:bookmarkEnd w:id="133"/>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34" w:name="_Hlk4402428"/>
      <w:r w:rsidRPr="00835F44">
        <w:rPr>
          <w:rFonts w:eastAsia="Yu Mincho"/>
        </w:rPr>
        <w:t>Table 6.2.3</w:t>
      </w:r>
      <w:r w:rsidR="00C7539F" w:rsidRPr="00835F44">
        <w:rPr>
          <w:rFonts w:eastAsia="Yu Mincho"/>
        </w:rPr>
        <w:t>.4</w:t>
      </w:r>
      <w:r w:rsidRPr="00835F44">
        <w:rPr>
          <w:rFonts w:eastAsia="Yu Mincho"/>
        </w:rPr>
        <w:t>-4</w:t>
      </w:r>
      <w:bookmarkEnd w:id="134"/>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35" w:name="_Toc21342899"/>
      <w:bookmarkStart w:id="136" w:name="_Toc29769860"/>
      <w:bookmarkStart w:id="137" w:name="_Toc29799359"/>
      <w:bookmarkStart w:id="138" w:name="_Toc37254583"/>
      <w:bookmarkStart w:id="139" w:name="_Toc37255226"/>
      <w:bookmarkStart w:id="140" w:name="_Toc45887251"/>
      <w:bookmarkStart w:id="141" w:name="_Toc53171988"/>
      <w:bookmarkStart w:id="142" w:name="_Toc61356753"/>
      <w:bookmarkStart w:id="143" w:name="_Toc67913622"/>
      <w:bookmarkStart w:id="144" w:name="_Toc75469438"/>
      <w:bookmarkStart w:id="145" w:name="_Toc76507928"/>
      <w:bookmarkStart w:id="146" w:name="_Toc83192829"/>
      <w:r w:rsidRPr="00835F44">
        <w:lastRenderedPageBreak/>
        <w:t>6.2.3.5</w:t>
      </w:r>
      <w:r w:rsidRPr="00835F44">
        <w:tab/>
        <w:t>A-MPR for NS_</w:t>
      </w:r>
      <w:r w:rsidR="00C7539F" w:rsidRPr="00835F44">
        <w:t>40</w:t>
      </w:r>
      <w:bookmarkEnd w:id="135"/>
      <w:bookmarkEnd w:id="136"/>
      <w:bookmarkEnd w:id="137"/>
      <w:bookmarkEnd w:id="138"/>
      <w:bookmarkEnd w:id="139"/>
      <w:bookmarkEnd w:id="140"/>
      <w:bookmarkEnd w:id="141"/>
      <w:bookmarkEnd w:id="142"/>
      <w:bookmarkEnd w:id="143"/>
      <w:bookmarkEnd w:id="144"/>
      <w:bookmarkEnd w:id="145"/>
      <w:bookmarkEnd w:id="146"/>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7" w:name="_Toc21342900"/>
      <w:bookmarkStart w:id="148" w:name="_Toc29769861"/>
      <w:bookmarkStart w:id="149" w:name="_Toc29799360"/>
      <w:bookmarkStart w:id="150" w:name="_Toc37254584"/>
      <w:bookmarkStart w:id="151" w:name="_Toc37255227"/>
      <w:bookmarkStart w:id="152" w:name="_Toc45887252"/>
      <w:bookmarkStart w:id="153" w:name="_Toc53171989"/>
      <w:bookmarkStart w:id="154" w:name="_Toc61356754"/>
      <w:bookmarkStart w:id="155" w:name="_Toc67913623"/>
      <w:bookmarkStart w:id="156" w:name="_Toc75469439"/>
      <w:bookmarkStart w:id="157" w:name="_Toc76507929"/>
      <w:bookmarkStart w:id="158"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7"/>
      <w:bookmarkEnd w:id="148"/>
      <w:bookmarkEnd w:id="149"/>
      <w:bookmarkEnd w:id="150"/>
      <w:bookmarkEnd w:id="151"/>
      <w:bookmarkEnd w:id="152"/>
      <w:bookmarkEnd w:id="153"/>
      <w:bookmarkEnd w:id="154"/>
      <w:bookmarkEnd w:id="155"/>
      <w:bookmarkEnd w:id="156"/>
      <w:bookmarkEnd w:id="157"/>
      <w:bookmarkEnd w:id="158"/>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495FE7" w:rsidRPr="00835F44" w14:paraId="61E6BD0F"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hideMark/>
          </w:tcPr>
          <w:p w14:paraId="69772B55" w14:textId="148E6D23" w:rsidR="00D355A6" w:rsidRPr="00835F44" w:rsidRDefault="00D355A6" w:rsidP="003F5B9D">
            <w:pPr>
              <w:pStyle w:val="TAC"/>
              <w:rPr>
                <w:rFonts w:eastAsia="Yu Mincho"/>
              </w:rPr>
            </w:pPr>
            <w:r w:rsidRPr="00835F44">
              <w:rPr>
                <w:rFonts w:eastAsia="Yu Mincho"/>
              </w:rPr>
              <w:t>15</w:t>
            </w:r>
            <w:r w:rsidR="00675BD4" w:rsidRPr="00835F44">
              <w:rPr>
                <w:rFonts w:eastAsia="Yu Mincho"/>
              </w:rPr>
              <w:t xml:space="preserve"> </w:t>
            </w:r>
            <w:r w:rsidRPr="00835F44">
              <w:rPr>
                <w:rFonts w:eastAsia="Yu Mincho"/>
              </w:rPr>
              <w:t>MHz</w:t>
            </w:r>
          </w:p>
        </w:tc>
        <w:tc>
          <w:tcPr>
            <w:tcW w:w="1678" w:type="dxa"/>
            <w:tcBorders>
              <w:top w:val="single" w:sz="4" w:space="0" w:color="000000"/>
              <w:left w:val="single" w:sz="4" w:space="0" w:color="000000"/>
              <w:bottom w:val="single" w:sz="4" w:space="0" w:color="000000"/>
              <w:right w:val="single" w:sz="4" w:space="0" w:color="000000"/>
            </w:tcBorders>
            <w:vAlign w:val="center"/>
          </w:tcPr>
          <w:p w14:paraId="1BC651AC" w14:textId="77777777" w:rsidR="00D355A6" w:rsidRPr="00835F44" w:rsidRDefault="00D355A6" w:rsidP="0052172B">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237EC48" w14:textId="1CA400CE" w:rsidR="00D355A6" w:rsidRPr="00835F44" w:rsidRDefault="00D355A6" w:rsidP="003F5B9D">
            <w:pPr>
              <w:pStyle w:val="TAC"/>
              <w:rPr>
                <w:rFonts w:eastAsia="Yu Mincho"/>
              </w:rPr>
            </w:pPr>
            <w:r w:rsidRPr="00835F44">
              <w:rPr>
                <w:rFonts w:eastAsia="Yu Mincho"/>
              </w:rPr>
              <w:t>&lt;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 /12/SCS</w:t>
            </w:r>
          </w:p>
          <w:p w14:paraId="567053DB" w14:textId="77777777" w:rsidR="00D355A6" w:rsidRPr="00835F44" w:rsidRDefault="00D355A6" w:rsidP="003F5B9D">
            <w:pPr>
              <w:pStyle w:val="TAC"/>
              <w:rPr>
                <w:rFonts w:eastAsia="Yu Mincho"/>
              </w:rPr>
            </w:pPr>
          </w:p>
          <w:p w14:paraId="2E4DE043" w14:textId="5ABFB214"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12.24</w:t>
            </w:r>
            <w:r w:rsidR="00675BD4" w:rsidRPr="00835F44">
              <w:rPr>
                <w:rFonts w:eastAsia="Yu Mincho"/>
              </w:rPr>
              <w:t xml:space="preserve"> </w:t>
            </w:r>
            <w:r w:rsidRPr="00835F44">
              <w:rPr>
                <w:rFonts w:eastAsia="Yu Mincho"/>
              </w:rPr>
              <w:t>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D355A6" w:rsidRPr="00835F44" w:rsidRDefault="00D355A6" w:rsidP="003F5B9D">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D355A6" w:rsidRPr="00835F44" w:rsidRDefault="00D355A6" w:rsidP="0052172B">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MHz/12/SCS</w:t>
            </w:r>
          </w:p>
          <w:p w14:paraId="178580FB" w14:textId="77777777" w:rsidR="00D355A6" w:rsidRPr="00835F44" w:rsidRDefault="00D355A6" w:rsidP="0052172B">
            <w:pPr>
              <w:pStyle w:val="TAC"/>
              <w:rPr>
                <w:rFonts w:eastAsia="Yu Mincho"/>
              </w:rPr>
            </w:pPr>
          </w:p>
          <w:p w14:paraId="77B1D2E7" w14:textId="4F509314" w:rsidR="00D355A6" w:rsidRPr="00835F44" w:rsidRDefault="00D355A6" w:rsidP="0052172B">
            <w:pPr>
              <w:pStyle w:val="TAC"/>
              <w:rPr>
                <w:rFonts w:eastAsia="Yu Mincho"/>
              </w:rPr>
            </w:pPr>
            <w:r w:rsidRPr="00835F44">
              <w:rPr>
                <w:rFonts w:eastAsia="MS PGothic"/>
                <w:lang w:eastAsia="en-US"/>
              </w:rPr>
              <w:t>&lt;</w:t>
            </w:r>
            <w:r w:rsidR="00675BD4" w:rsidRPr="00835F44">
              <w:rPr>
                <w:rFonts w:eastAsia="MS PGothic"/>
                <w:lang w:eastAsia="en-US"/>
              </w:rPr>
              <w:t xml:space="preserve"> </w:t>
            </w:r>
            <w:r w:rsidRPr="00835F44">
              <w:rPr>
                <w:rFonts w:eastAsia="Yu Mincho"/>
              </w:rPr>
              <w:t>6.12</w:t>
            </w:r>
            <w:r w:rsidR="00675BD4" w:rsidRPr="00835F44">
              <w:rPr>
                <w:rFonts w:eastAsia="Yu Mincho"/>
              </w:rPr>
              <w:t xml:space="preserve"> </w:t>
            </w:r>
            <w:r w:rsidRPr="00835F44">
              <w:rPr>
                <w:rFonts w:eastAsia="Yu Mincho"/>
              </w:rPr>
              <w:t>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D355A6" w:rsidRPr="00835F44" w:rsidRDefault="007B5E4D" w:rsidP="003F5B9D">
            <w:pPr>
              <w:pStyle w:val="TAC"/>
              <w:rPr>
                <w:rFonts w:eastAsia="Yu Mincho"/>
              </w:rPr>
            </w:pPr>
            <w:r w:rsidRPr="00835F44">
              <w:rPr>
                <w:rFonts w:eastAsia="Yu Mincho" w:cs="Arial"/>
              </w:rPr>
              <w:t>≥</w:t>
            </w:r>
            <w:r w:rsidR="00675BD4" w:rsidRPr="00835F44">
              <w:rPr>
                <w:rFonts w:eastAsia="Yu Mincho"/>
              </w:rPr>
              <w:t xml:space="preserve"> </w:t>
            </w:r>
            <w:r w:rsidR="00D355A6" w:rsidRPr="00835F44">
              <w:rPr>
                <w:rFonts w:eastAsia="Yu Mincho"/>
              </w:rPr>
              <w:t>7.2</w:t>
            </w:r>
            <w:r w:rsidR="00675BD4" w:rsidRPr="00835F44">
              <w:rPr>
                <w:rFonts w:eastAsia="Yu Mincho"/>
              </w:rPr>
              <w:t xml:space="preserve"> </w:t>
            </w:r>
            <w:r w:rsidR="00D355A6"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D355A6" w:rsidRPr="00835F44" w:rsidRDefault="00D355A6" w:rsidP="003F5B9D">
            <w:pPr>
              <w:pStyle w:val="TAC"/>
              <w:rPr>
                <w:rFonts w:eastAsia="Yu Mincho"/>
              </w:rPr>
            </w:pPr>
            <w:r w:rsidRPr="00835F44">
              <w:rPr>
                <w:rFonts w:eastAsia="Yu Mincho"/>
              </w:rPr>
              <w:t>A6</w:t>
            </w: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9" w:name="_Hlk4402808"/>
      <w:r w:rsidRPr="00835F44">
        <w:t>Table 6.2.3.6-3</w:t>
      </w:r>
      <w:bookmarkEnd w:id="159"/>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60" w:name="_Hlk4402791"/>
      <w:r w:rsidRPr="00835F44">
        <w:lastRenderedPageBreak/>
        <w:t>Table 6.2.3.6-4</w:t>
      </w:r>
      <w:bookmarkEnd w:id="160"/>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61" w:name="_Toc21342901"/>
      <w:bookmarkStart w:id="162" w:name="_Toc29769862"/>
      <w:bookmarkStart w:id="163" w:name="_Toc29799361"/>
      <w:bookmarkStart w:id="164" w:name="_Toc37254585"/>
      <w:bookmarkStart w:id="165" w:name="_Toc37255228"/>
      <w:bookmarkStart w:id="166" w:name="_Toc45887253"/>
      <w:bookmarkStart w:id="167" w:name="_Toc53171990"/>
      <w:bookmarkStart w:id="168" w:name="_Toc61356755"/>
      <w:bookmarkStart w:id="169" w:name="_Toc67913624"/>
      <w:bookmarkStart w:id="170" w:name="_Toc75469440"/>
      <w:bookmarkStart w:id="171" w:name="_Toc76507930"/>
      <w:bookmarkStart w:id="172" w:name="_Toc83192831"/>
      <w:r w:rsidRPr="00835F44">
        <w:t>6.2.3.7</w:t>
      </w:r>
      <w:r w:rsidRPr="00835F44">
        <w:tab/>
        <w:t>A-MPR for NS_03</w:t>
      </w:r>
      <w:r w:rsidR="0038241B" w:rsidRPr="00835F44">
        <w:t xml:space="preserve"> and NS_03U</w:t>
      </w:r>
      <w:bookmarkEnd w:id="161"/>
      <w:bookmarkEnd w:id="162"/>
      <w:bookmarkEnd w:id="163"/>
      <w:bookmarkEnd w:id="164"/>
      <w:bookmarkEnd w:id="165"/>
      <w:bookmarkEnd w:id="166"/>
      <w:bookmarkEnd w:id="167"/>
      <w:bookmarkEnd w:id="168"/>
      <w:bookmarkEnd w:id="169"/>
      <w:bookmarkEnd w:id="170"/>
      <w:bookmarkEnd w:id="171"/>
      <w:bookmarkEnd w:id="172"/>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73" w:name="_Toc21342902"/>
      <w:bookmarkStart w:id="174" w:name="_Toc29769863"/>
      <w:bookmarkStart w:id="175" w:name="_Toc29799362"/>
      <w:bookmarkStart w:id="176" w:name="_Toc37254586"/>
      <w:bookmarkStart w:id="177" w:name="_Toc37255229"/>
      <w:bookmarkStart w:id="178" w:name="_Toc45887254"/>
      <w:bookmarkStart w:id="179" w:name="_Toc53171991"/>
      <w:bookmarkStart w:id="180" w:name="_Toc61356756"/>
      <w:bookmarkStart w:id="181" w:name="_Toc67913625"/>
      <w:bookmarkStart w:id="182" w:name="_Toc75469441"/>
      <w:bookmarkStart w:id="183" w:name="_Toc76507931"/>
      <w:bookmarkStart w:id="184" w:name="_Toc83192832"/>
      <w:r w:rsidRPr="00835F44">
        <w:t>6.2.3.</w:t>
      </w:r>
      <w:r w:rsidR="00085D43" w:rsidRPr="00835F44">
        <w:t>8</w:t>
      </w:r>
      <w:r w:rsidRPr="00835F44">
        <w:tab/>
        <w:t>A-MPR for NS_37</w:t>
      </w:r>
      <w:bookmarkEnd w:id="173"/>
      <w:bookmarkEnd w:id="174"/>
      <w:bookmarkEnd w:id="175"/>
      <w:bookmarkEnd w:id="176"/>
      <w:bookmarkEnd w:id="177"/>
      <w:bookmarkEnd w:id="178"/>
      <w:bookmarkEnd w:id="179"/>
      <w:bookmarkEnd w:id="180"/>
      <w:bookmarkEnd w:id="181"/>
      <w:bookmarkEnd w:id="182"/>
      <w:bookmarkEnd w:id="183"/>
      <w:bookmarkEnd w:id="184"/>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lastRenderedPageBreak/>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85" w:name="_Toc21342903"/>
      <w:bookmarkStart w:id="186" w:name="_Toc29769864"/>
      <w:bookmarkStart w:id="187" w:name="_Toc29799363"/>
      <w:bookmarkStart w:id="188" w:name="_Toc37254587"/>
      <w:bookmarkStart w:id="189" w:name="_Toc37255230"/>
      <w:bookmarkStart w:id="190" w:name="_Toc45887255"/>
      <w:bookmarkStart w:id="191" w:name="_Toc53171992"/>
      <w:bookmarkStart w:id="192" w:name="_Toc61356757"/>
      <w:bookmarkStart w:id="193" w:name="_Toc67913626"/>
      <w:bookmarkStart w:id="194" w:name="_Toc75469442"/>
      <w:bookmarkStart w:id="195" w:name="_Toc76507932"/>
      <w:bookmarkStart w:id="196" w:name="_Toc83192833"/>
      <w:r w:rsidRPr="00835F44">
        <w:t>6.2.3.9</w:t>
      </w:r>
      <w:r w:rsidR="001B13D6" w:rsidRPr="00835F44">
        <w:tab/>
        <w:t>A-MPR for NS_38</w:t>
      </w:r>
      <w:bookmarkEnd w:id="185"/>
      <w:bookmarkEnd w:id="186"/>
      <w:bookmarkEnd w:id="187"/>
      <w:bookmarkEnd w:id="188"/>
      <w:bookmarkEnd w:id="189"/>
      <w:bookmarkEnd w:id="190"/>
      <w:bookmarkEnd w:id="191"/>
      <w:bookmarkEnd w:id="192"/>
      <w:bookmarkEnd w:id="193"/>
      <w:bookmarkEnd w:id="194"/>
      <w:bookmarkEnd w:id="195"/>
      <w:bookmarkEnd w:id="196"/>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7" w:name="_Toc21342904"/>
      <w:bookmarkStart w:id="198" w:name="_Toc29769865"/>
      <w:bookmarkStart w:id="199" w:name="_Toc29799364"/>
      <w:bookmarkStart w:id="200" w:name="_Toc37254588"/>
      <w:bookmarkStart w:id="201" w:name="_Toc37255231"/>
      <w:bookmarkStart w:id="202" w:name="_Toc45887256"/>
      <w:bookmarkStart w:id="203" w:name="_Toc53171993"/>
      <w:bookmarkStart w:id="204" w:name="_Toc61356758"/>
      <w:bookmarkStart w:id="205" w:name="_Toc67913627"/>
      <w:bookmarkStart w:id="206" w:name="_Toc75469443"/>
      <w:bookmarkStart w:id="207" w:name="_Toc76507933"/>
      <w:bookmarkStart w:id="208" w:name="_Toc83192834"/>
      <w:r w:rsidRPr="00835F44">
        <w:t>6.2.3.10</w:t>
      </w:r>
      <w:r w:rsidR="001B13D6" w:rsidRPr="00835F44">
        <w:tab/>
        <w:t>A-MPR for NS_39</w:t>
      </w:r>
      <w:bookmarkEnd w:id="197"/>
      <w:bookmarkEnd w:id="198"/>
      <w:bookmarkEnd w:id="199"/>
      <w:bookmarkEnd w:id="200"/>
      <w:bookmarkEnd w:id="201"/>
      <w:bookmarkEnd w:id="202"/>
      <w:bookmarkEnd w:id="203"/>
      <w:bookmarkEnd w:id="204"/>
      <w:bookmarkEnd w:id="205"/>
      <w:bookmarkEnd w:id="206"/>
      <w:bookmarkEnd w:id="207"/>
      <w:bookmarkEnd w:id="208"/>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9" w:name="_Toc21342905"/>
      <w:bookmarkStart w:id="210" w:name="_Toc29769866"/>
      <w:bookmarkStart w:id="211" w:name="_Toc29799365"/>
      <w:bookmarkStart w:id="212" w:name="_Toc37254589"/>
      <w:bookmarkStart w:id="213" w:name="_Toc37255232"/>
      <w:bookmarkStart w:id="214" w:name="_Toc45887257"/>
      <w:bookmarkStart w:id="215" w:name="_Toc53171994"/>
      <w:bookmarkStart w:id="216" w:name="_Toc61356759"/>
      <w:bookmarkStart w:id="217" w:name="_Toc67913628"/>
      <w:bookmarkStart w:id="218" w:name="_Toc75469444"/>
      <w:bookmarkStart w:id="219" w:name="_Toc76507934"/>
      <w:bookmarkStart w:id="220" w:name="_Toc83192835"/>
      <w:r w:rsidRPr="00835F44">
        <w:lastRenderedPageBreak/>
        <w:t>6.2.3.11</w:t>
      </w:r>
      <w:r w:rsidR="006243AF" w:rsidRPr="00835F44">
        <w:tab/>
        <w:t>A-MPR for NS_41</w:t>
      </w:r>
      <w:bookmarkEnd w:id="209"/>
      <w:bookmarkEnd w:id="210"/>
      <w:bookmarkEnd w:id="211"/>
      <w:bookmarkEnd w:id="212"/>
      <w:bookmarkEnd w:id="213"/>
      <w:bookmarkEnd w:id="214"/>
      <w:bookmarkEnd w:id="215"/>
      <w:bookmarkEnd w:id="216"/>
      <w:bookmarkEnd w:id="217"/>
      <w:bookmarkEnd w:id="218"/>
      <w:bookmarkEnd w:id="219"/>
      <w:bookmarkEnd w:id="220"/>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21" w:name="_Toc21342906"/>
      <w:bookmarkStart w:id="222" w:name="_Toc29769867"/>
      <w:bookmarkStart w:id="223" w:name="_Toc29799366"/>
      <w:bookmarkStart w:id="224" w:name="_Toc37254590"/>
      <w:bookmarkStart w:id="225" w:name="_Toc37255233"/>
      <w:bookmarkStart w:id="226" w:name="_Toc45887258"/>
      <w:bookmarkStart w:id="227" w:name="_Toc53171995"/>
      <w:bookmarkStart w:id="228" w:name="_Toc61356760"/>
      <w:bookmarkStart w:id="229" w:name="_Toc67913629"/>
      <w:bookmarkStart w:id="230" w:name="_Toc75469445"/>
      <w:bookmarkStart w:id="231" w:name="_Toc76507935"/>
      <w:bookmarkStart w:id="232" w:name="_Toc83192836"/>
      <w:r w:rsidRPr="00835F44">
        <w:t>6.2.3.12</w:t>
      </w:r>
      <w:r w:rsidR="006243AF" w:rsidRPr="00835F44">
        <w:tab/>
        <w:t>A-MPR for NS_42</w:t>
      </w:r>
      <w:bookmarkEnd w:id="221"/>
      <w:bookmarkEnd w:id="222"/>
      <w:bookmarkEnd w:id="223"/>
      <w:bookmarkEnd w:id="224"/>
      <w:bookmarkEnd w:id="225"/>
      <w:bookmarkEnd w:id="226"/>
      <w:bookmarkEnd w:id="227"/>
      <w:bookmarkEnd w:id="228"/>
      <w:bookmarkEnd w:id="229"/>
      <w:bookmarkEnd w:id="230"/>
      <w:bookmarkEnd w:id="231"/>
      <w:bookmarkEnd w:id="232"/>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33" w:name="_Toc21342907"/>
      <w:bookmarkStart w:id="234" w:name="_Toc29769868"/>
      <w:bookmarkStart w:id="235" w:name="_Toc29799367"/>
      <w:bookmarkStart w:id="236" w:name="_Toc37254591"/>
      <w:bookmarkStart w:id="237" w:name="_Toc37255234"/>
      <w:bookmarkStart w:id="238" w:name="_Toc45887259"/>
      <w:bookmarkStart w:id="239" w:name="_Toc53171996"/>
      <w:bookmarkStart w:id="240" w:name="_Toc61356761"/>
      <w:bookmarkStart w:id="241" w:name="_Toc67913630"/>
      <w:bookmarkStart w:id="242" w:name="_Toc75469446"/>
      <w:bookmarkStart w:id="243" w:name="_Toc76507936"/>
      <w:bookmarkStart w:id="244" w:name="_Toc83192837"/>
      <w:r w:rsidRPr="00835F44">
        <w:lastRenderedPageBreak/>
        <w:t>6.2.3.1</w:t>
      </w:r>
      <w:r w:rsidRPr="00835F44">
        <w:rPr>
          <w:rFonts w:hint="eastAsia"/>
          <w:lang w:val="en-US" w:eastAsia="zh-CN"/>
        </w:rPr>
        <w:t>3</w:t>
      </w:r>
      <w:r w:rsidRPr="00835F44">
        <w:tab/>
        <w:t>A-MPR for NS_</w:t>
      </w:r>
      <w:r w:rsidRPr="00835F44">
        <w:rPr>
          <w:rFonts w:hint="eastAsia"/>
          <w:lang w:val="en-US" w:eastAsia="zh-CN"/>
        </w:rPr>
        <w:t>18</w:t>
      </w:r>
      <w:bookmarkEnd w:id="233"/>
      <w:bookmarkEnd w:id="234"/>
      <w:bookmarkEnd w:id="235"/>
      <w:bookmarkEnd w:id="236"/>
      <w:bookmarkEnd w:id="237"/>
      <w:bookmarkEnd w:id="238"/>
      <w:bookmarkEnd w:id="239"/>
      <w:bookmarkEnd w:id="240"/>
      <w:bookmarkEnd w:id="241"/>
      <w:bookmarkEnd w:id="242"/>
      <w:bookmarkEnd w:id="243"/>
      <w:bookmarkEnd w:id="244"/>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45" w:name="_Toc21342908"/>
      <w:bookmarkStart w:id="246" w:name="_Toc29769869"/>
      <w:bookmarkStart w:id="247" w:name="_Toc29799368"/>
      <w:bookmarkStart w:id="248" w:name="_Toc37254592"/>
      <w:bookmarkStart w:id="249" w:name="_Toc37255235"/>
      <w:bookmarkStart w:id="250" w:name="_Toc45887260"/>
      <w:bookmarkStart w:id="251" w:name="_Toc53171997"/>
      <w:bookmarkStart w:id="252" w:name="_Toc61356762"/>
      <w:bookmarkStart w:id="253" w:name="_Toc67913631"/>
      <w:bookmarkStart w:id="254" w:name="_Toc75469447"/>
      <w:bookmarkStart w:id="255" w:name="_Toc76507937"/>
      <w:bookmarkStart w:id="256" w:name="_Toc83192838"/>
      <w:r w:rsidRPr="00835F44">
        <w:lastRenderedPageBreak/>
        <w:t>6.2.4</w:t>
      </w:r>
      <w:r w:rsidRPr="00835F44">
        <w:tab/>
        <w:t>Configured transmitted power</w:t>
      </w:r>
      <w:bookmarkEnd w:id="245"/>
      <w:bookmarkEnd w:id="246"/>
      <w:bookmarkEnd w:id="247"/>
      <w:bookmarkEnd w:id="248"/>
      <w:bookmarkEnd w:id="249"/>
      <w:bookmarkEnd w:id="250"/>
      <w:bookmarkEnd w:id="251"/>
      <w:bookmarkEnd w:id="252"/>
      <w:bookmarkEnd w:id="253"/>
      <w:bookmarkEnd w:id="254"/>
      <w:bookmarkEnd w:id="255"/>
      <w:bookmarkEnd w:id="256"/>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77777777" w:rsidR="00951E83" w:rsidRDefault="00951E83" w:rsidP="00951E83">
      <w:pPr>
        <w:pStyle w:val="B20"/>
      </w:pPr>
      <w:r>
        <w:lastRenderedPageBreak/>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capable of power class 3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7" w:name="_Toc21342909"/>
      <w:bookmarkStart w:id="258" w:name="_Toc29769870"/>
      <w:bookmarkStart w:id="259" w:name="_Toc29799369"/>
      <w:bookmarkStart w:id="260" w:name="_Toc37254593"/>
      <w:bookmarkStart w:id="261" w:name="_Toc37255236"/>
      <w:bookmarkStart w:id="262" w:name="_Toc45887261"/>
      <w:bookmarkStart w:id="263" w:name="_Toc53171998"/>
      <w:bookmarkStart w:id="264" w:name="_Toc61356763"/>
      <w:bookmarkStart w:id="265" w:name="_Toc67913632"/>
      <w:bookmarkStart w:id="266" w:name="_Toc75469448"/>
      <w:bookmarkStart w:id="267" w:name="_Toc76507938"/>
      <w:bookmarkStart w:id="268" w:name="_Toc83192839"/>
      <w:r w:rsidRPr="00835F44">
        <w:lastRenderedPageBreak/>
        <w:t>6.2A</w:t>
      </w:r>
      <w:r w:rsidRPr="00835F44">
        <w:tab/>
        <w:t>Transmitter power for CA</w:t>
      </w:r>
      <w:bookmarkEnd w:id="257"/>
      <w:bookmarkEnd w:id="258"/>
      <w:bookmarkEnd w:id="259"/>
      <w:bookmarkEnd w:id="260"/>
      <w:bookmarkEnd w:id="261"/>
      <w:bookmarkEnd w:id="262"/>
      <w:bookmarkEnd w:id="263"/>
      <w:bookmarkEnd w:id="264"/>
      <w:bookmarkEnd w:id="265"/>
      <w:bookmarkEnd w:id="266"/>
      <w:bookmarkEnd w:id="267"/>
      <w:bookmarkEnd w:id="268"/>
    </w:p>
    <w:p w14:paraId="0ACFD63B" w14:textId="77777777" w:rsidR="00DB1F6A" w:rsidRPr="00835F44" w:rsidRDefault="00DB1F6A" w:rsidP="00495FE7">
      <w:pPr>
        <w:pStyle w:val="Heading3"/>
      </w:pPr>
      <w:bookmarkStart w:id="269" w:name="_Toc21342910"/>
      <w:bookmarkStart w:id="270" w:name="_Toc29769871"/>
      <w:bookmarkStart w:id="271" w:name="_Toc29799370"/>
      <w:bookmarkStart w:id="272" w:name="_Toc37254594"/>
      <w:bookmarkStart w:id="273" w:name="_Toc37255237"/>
      <w:bookmarkStart w:id="274" w:name="_Toc45887262"/>
      <w:bookmarkStart w:id="275" w:name="_Toc53171999"/>
      <w:bookmarkStart w:id="276" w:name="_Toc61356764"/>
      <w:bookmarkStart w:id="277" w:name="_Toc67913633"/>
      <w:bookmarkStart w:id="278" w:name="_Toc75469449"/>
      <w:bookmarkStart w:id="279" w:name="_Toc76507939"/>
      <w:bookmarkStart w:id="280" w:name="_Toc83192840"/>
      <w:r w:rsidRPr="00835F44">
        <w:t>6.2A.1</w:t>
      </w:r>
      <w:r w:rsidRPr="00835F44">
        <w:tab/>
        <w:t>UE maximum output power for CA</w:t>
      </w:r>
      <w:bookmarkEnd w:id="269"/>
      <w:bookmarkEnd w:id="270"/>
      <w:bookmarkEnd w:id="271"/>
      <w:bookmarkEnd w:id="272"/>
      <w:bookmarkEnd w:id="273"/>
      <w:bookmarkEnd w:id="274"/>
      <w:bookmarkEnd w:id="275"/>
      <w:bookmarkEnd w:id="276"/>
      <w:bookmarkEnd w:id="277"/>
      <w:bookmarkEnd w:id="278"/>
      <w:bookmarkEnd w:id="279"/>
      <w:bookmarkEnd w:id="280"/>
    </w:p>
    <w:p w14:paraId="625A3B0C" w14:textId="0E7DA755" w:rsidR="00285E7D" w:rsidRPr="00835F44" w:rsidRDefault="00285E7D" w:rsidP="00495FE7">
      <w:pPr>
        <w:pStyle w:val="Heading4"/>
      </w:pPr>
      <w:bookmarkStart w:id="281" w:name="_Toc21342911"/>
      <w:bookmarkStart w:id="282" w:name="_Toc29769872"/>
      <w:bookmarkStart w:id="283" w:name="_Toc29799371"/>
      <w:bookmarkStart w:id="284" w:name="_Toc37254595"/>
      <w:bookmarkStart w:id="285" w:name="_Toc37255238"/>
      <w:bookmarkStart w:id="286" w:name="_Toc45887263"/>
      <w:bookmarkStart w:id="287" w:name="_Toc53172000"/>
      <w:bookmarkStart w:id="288" w:name="_Toc61356765"/>
      <w:bookmarkStart w:id="289" w:name="_Toc67913634"/>
      <w:bookmarkStart w:id="290" w:name="_Toc75469450"/>
      <w:bookmarkStart w:id="291" w:name="_Toc76507940"/>
      <w:bookmarkStart w:id="292" w:name="_Toc83192841"/>
      <w:r w:rsidRPr="00835F44">
        <w:t>6.2A.1.1</w:t>
      </w:r>
      <w:r w:rsidRPr="00835F44">
        <w:tab/>
      </w:r>
      <w:r w:rsidR="000D2764" w:rsidRPr="00835F44">
        <w:t>Void</w:t>
      </w:r>
      <w:bookmarkEnd w:id="281"/>
      <w:bookmarkEnd w:id="282"/>
      <w:bookmarkEnd w:id="283"/>
      <w:bookmarkEnd w:id="284"/>
      <w:bookmarkEnd w:id="285"/>
      <w:bookmarkEnd w:id="286"/>
      <w:bookmarkEnd w:id="287"/>
      <w:bookmarkEnd w:id="288"/>
      <w:bookmarkEnd w:id="289"/>
      <w:bookmarkEnd w:id="290"/>
      <w:bookmarkEnd w:id="291"/>
      <w:bookmarkEnd w:id="292"/>
    </w:p>
    <w:p w14:paraId="3A981C3E" w14:textId="0EB64F65" w:rsidR="00285E7D" w:rsidRPr="00835F44" w:rsidRDefault="00285E7D" w:rsidP="00495FE7">
      <w:pPr>
        <w:pStyle w:val="Heading4"/>
      </w:pPr>
      <w:bookmarkStart w:id="293" w:name="_Toc21342912"/>
      <w:bookmarkStart w:id="294" w:name="_Toc29769873"/>
      <w:bookmarkStart w:id="295" w:name="_Toc29799372"/>
      <w:bookmarkStart w:id="296" w:name="_Toc37254596"/>
      <w:bookmarkStart w:id="297" w:name="_Toc37255239"/>
      <w:bookmarkStart w:id="298" w:name="_Toc45887264"/>
      <w:bookmarkStart w:id="299" w:name="_Toc53172001"/>
      <w:bookmarkStart w:id="300" w:name="_Toc61356766"/>
      <w:bookmarkStart w:id="301" w:name="_Toc67913635"/>
      <w:bookmarkStart w:id="302" w:name="_Toc75469451"/>
      <w:bookmarkStart w:id="303" w:name="_Toc76507941"/>
      <w:bookmarkStart w:id="304" w:name="_Toc83192842"/>
      <w:r w:rsidRPr="00835F44">
        <w:t>6.2A.1.</w:t>
      </w:r>
      <w:r w:rsidR="00C640E0" w:rsidRPr="00835F44">
        <w:t>2</w:t>
      </w:r>
      <w:r w:rsidRPr="00835F44">
        <w:tab/>
      </w:r>
      <w:r w:rsidR="00C05BB2" w:rsidRPr="00835F44">
        <w:t>Void</w:t>
      </w:r>
      <w:bookmarkEnd w:id="293"/>
      <w:bookmarkEnd w:id="294"/>
      <w:bookmarkEnd w:id="295"/>
      <w:bookmarkEnd w:id="296"/>
      <w:bookmarkEnd w:id="297"/>
      <w:bookmarkEnd w:id="298"/>
      <w:bookmarkEnd w:id="299"/>
      <w:bookmarkEnd w:id="300"/>
      <w:bookmarkEnd w:id="301"/>
      <w:bookmarkEnd w:id="302"/>
      <w:bookmarkEnd w:id="303"/>
      <w:bookmarkEnd w:id="304"/>
    </w:p>
    <w:p w14:paraId="78804B0A" w14:textId="77777777" w:rsidR="00285E7D" w:rsidRPr="00835F44" w:rsidRDefault="00285E7D" w:rsidP="00495FE7">
      <w:pPr>
        <w:pStyle w:val="Heading4"/>
      </w:pPr>
      <w:bookmarkStart w:id="305" w:name="_Toc21342913"/>
      <w:bookmarkStart w:id="306" w:name="_Toc29769874"/>
      <w:bookmarkStart w:id="307" w:name="_Toc29799373"/>
      <w:bookmarkStart w:id="308" w:name="_Toc37254597"/>
      <w:bookmarkStart w:id="309" w:name="_Toc37255240"/>
      <w:bookmarkStart w:id="310" w:name="_Toc45887265"/>
      <w:bookmarkStart w:id="311" w:name="_Toc53172002"/>
      <w:bookmarkStart w:id="312" w:name="_Toc61356767"/>
      <w:bookmarkStart w:id="313" w:name="_Toc67913636"/>
      <w:bookmarkStart w:id="314" w:name="_Toc75469452"/>
      <w:bookmarkStart w:id="315" w:name="_Toc76507942"/>
      <w:bookmarkStart w:id="316" w:name="_Toc83192843"/>
      <w:r w:rsidRPr="00835F44">
        <w:t>6.2A.1.3</w:t>
      </w:r>
      <w:r w:rsidRPr="00835F44">
        <w:tab/>
      </w:r>
      <w:r w:rsidR="00702763" w:rsidRPr="00835F44">
        <w:t xml:space="preserve">UE maximum output power for </w:t>
      </w:r>
      <w:r w:rsidRPr="00835F44">
        <w:t>Inter-band CA</w:t>
      </w:r>
      <w:bookmarkEnd w:id="305"/>
      <w:bookmarkEnd w:id="306"/>
      <w:bookmarkEnd w:id="307"/>
      <w:bookmarkEnd w:id="308"/>
      <w:bookmarkEnd w:id="309"/>
      <w:bookmarkEnd w:id="310"/>
      <w:bookmarkEnd w:id="311"/>
      <w:bookmarkEnd w:id="312"/>
      <w:bookmarkEnd w:id="313"/>
      <w:bookmarkEnd w:id="314"/>
      <w:bookmarkEnd w:id="315"/>
      <w:bookmarkEnd w:id="316"/>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7" w:name="_Toc21342914"/>
      <w:bookmarkStart w:id="318" w:name="_Toc29769875"/>
      <w:bookmarkStart w:id="319" w:name="_Toc29799374"/>
      <w:bookmarkStart w:id="320" w:name="_Toc37254598"/>
      <w:bookmarkStart w:id="321" w:name="_Toc37255241"/>
      <w:bookmarkStart w:id="322" w:name="_Toc45887266"/>
      <w:bookmarkStart w:id="323" w:name="_Toc53172003"/>
      <w:bookmarkStart w:id="324" w:name="_Toc61356768"/>
      <w:bookmarkStart w:id="325" w:name="_Toc67913637"/>
      <w:bookmarkStart w:id="326" w:name="_Toc75469453"/>
      <w:bookmarkStart w:id="327" w:name="_Toc76507943"/>
      <w:bookmarkStart w:id="328" w:name="_Toc83192844"/>
      <w:r w:rsidRPr="00835F44">
        <w:t>6.2A.2</w:t>
      </w:r>
      <w:r w:rsidRPr="00835F44">
        <w:tab/>
        <w:t>UE maximum output power reduction for CA</w:t>
      </w:r>
      <w:bookmarkEnd w:id="317"/>
      <w:bookmarkEnd w:id="318"/>
      <w:bookmarkEnd w:id="319"/>
      <w:bookmarkEnd w:id="320"/>
      <w:bookmarkEnd w:id="321"/>
      <w:bookmarkEnd w:id="322"/>
      <w:bookmarkEnd w:id="323"/>
      <w:bookmarkEnd w:id="324"/>
      <w:bookmarkEnd w:id="325"/>
      <w:bookmarkEnd w:id="326"/>
      <w:bookmarkEnd w:id="327"/>
      <w:bookmarkEnd w:id="328"/>
    </w:p>
    <w:p w14:paraId="0F4EC12B" w14:textId="26FE3668" w:rsidR="00DB1F6A" w:rsidRPr="00835F44" w:rsidRDefault="00DB1F6A" w:rsidP="00495FE7">
      <w:pPr>
        <w:pStyle w:val="Heading4"/>
      </w:pPr>
      <w:bookmarkStart w:id="329" w:name="_Toc21342915"/>
      <w:bookmarkStart w:id="330" w:name="_Toc29769876"/>
      <w:bookmarkStart w:id="331" w:name="_Toc29799375"/>
      <w:bookmarkStart w:id="332" w:name="_Toc37254599"/>
      <w:bookmarkStart w:id="333" w:name="_Toc37255242"/>
      <w:bookmarkStart w:id="334" w:name="_Toc45887267"/>
      <w:bookmarkStart w:id="335" w:name="_Toc53172004"/>
      <w:bookmarkStart w:id="336" w:name="_Toc61356769"/>
      <w:bookmarkStart w:id="337" w:name="_Toc67913638"/>
      <w:bookmarkStart w:id="338" w:name="_Toc75469454"/>
      <w:bookmarkStart w:id="339" w:name="_Toc76507944"/>
      <w:bookmarkStart w:id="340" w:name="_Toc83192845"/>
      <w:r w:rsidRPr="00835F44">
        <w:t>6.2A.2.1</w:t>
      </w:r>
      <w:r w:rsidR="00797873" w:rsidRPr="00835F44">
        <w:tab/>
      </w:r>
      <w:r w:rsidR="00522B62" w:rsidRPr="00835F44">
        <w:t>Void</w:t>
      </w:r>
      <w:bookmarkEnd w:id="329"/>
      <w:bookmarkEnd w:id="330"/>
      <w:bookmarkEnd w:id="331"/>
      <w:bookmarkEnd w:id="332"/>
      <w:bookmarkEnd w:id="333"/>
      <w:bookmarkEnd w:id="334"/>
      <w:bookmarkEnd w:id="335"/>
      <w:bookmarkEnd w:id="336"/>
      <w:bookmarkEnd w:id="337"/>
      <w:bookmarkEnd w:id="338"/>
      <w:bookmarkEnd w:id="339"/>
      <w:bookmarkEnd w:id="340"/>
    </w:p>
    <w:p w14:paraId="5B554039" w14:textId="2658B3D9" w:rsidR="00281553" w:rsidRPr="00835F44" w:rsidRDefault="00285E7D" w:rsidP="00495FE7">
      <w:pPr>
        <w:pStyle w:val="Heading4"/>
      </w:pPr>
      <w:bookmarkStart w:id="341" w:name="_Toc21342916"/>
      <w:bookmarkStart w:id="342" w:name="_Toc29769877"/>
      <w:bookmarkStart w:id="343" w:name="_Toc29799376"/>
      <w:bookmarkStart w:id="344" w:name="_Toc37254600"/>
      <w:bookmarkStart w:id="345" w:name="_Toc37255243"/>
      <w:bookmarkStart w:id="346" w:name="_Toc45887268"/>
      <w:bookmarkStart w:id="347" w:name="_Toc53172005"/>
      <w:bookmarkStart w:id="348" w:name="_Toc61356770"/>
      <w:bookmarkStart w:id="349" w:name="_Toc67913639"/>
      <w:bookmarkStart w:id="350" w:name="_Toc75469455"/>
      <w:bookmarkStart w:id="351" w:name="_Toc76507945"/>
      <w:bookmarkStart w:id="352" w:name="_Toc83192846"/>
      <w:r w:rsidRPr="00835F44">
        <w:t>6.2A.2.2</w:t>
      </w:r>
      <w:r w:rsidR="00797873" w:rsidRPr="00835F44">
        <w:tab/>
      </w:r>
      <w:r w:rsidR="0090703F" w:rsidRPr="00835F44">
        <w:t>Void</w:t>
      </w:r>
      <w:bookmarkEnd w:id="341"/>
      <w:bookmarkEnd w:id="342"/>
      <w:bookmarkEnd w:id="343"/>
      <w:bookmarkEnd w:id="344"/>
      <w:bookmarkEnd w:id="345"/>
      <w:bookmarkEnd w:id="346"/>
      <w:bookmarkEnd w:id="347"/>
      <w:bookmarkEnd w:id="348"/>
      <w:bookmarkEnd w:id="349"/>
      <w:bookmarkEnd w:id="350"/>
      <w:bookmarkEnd w:id="351"/>
      <w:bookmarkEnd w:id="352"/>
    </w:p>
    <w:p w14:paraId="708DADFC" w14:textId="77777777" w:rsidR="00285E7D" w:rsidRPr="00835F44" w:rsidRDefault="00285E7D" w:rsidP="00495FE7">
      <w:pPr>
        <w:pStyle w:val="Heading4"/>
      </w:pPr>
      <w:bookmarkStart w:id="353" w:name="_Toc21342917"/>
      <w:bookmarkStart w:id="354" w:name="_Toc29769878"/>
      <w:bookmarkStart w:id="355" w:name="_Toc29799377"/>
      <w:bookmarkStart w:id="356" w:name="_Toc37254601"/>
      <w:bookmarkStart w:id="357" w:name="_Toc37255244"/>
      <w:bookmarkStart w:id="358" w:name="_Toc45887269"/>
      <w:bookmarkStart w:id="359" w:name="_Toc53172006"/>
      <w:bookmarkStart w:id="360" w:name="_Toc61356771"/>
      <w:bookmarkStart w:id="361" w:name="_Toc67913640"/>
      <w:bookmarkStart w:id="362" w:name="_Toc75469456"/>
      <w:bookmarkStart w:id="363" w:name="_Toc76507946"/>
      <w:bookmarkStart w:id="364" w:name="_Toc83192847"/>
      <w:r w:rsidRPr="00835F44">
        <w:t>6.2A.2.3</w:t>
      </w:r>
      <w:r w:rsidR="00797873" w:rsidRPr="00835F44">
        <w:tab/>
        <w:t xml:space="preserve">UE maximum output power reduction for </w:t>
      </w:r>
      <w:r w:rsidRPr="00835F44">
        <w:t>Inter-band CA</w:t>
      </w:r>
      <w:bookmarkEnd w:id="353"/>
      <w:bookmarkEnd w:id="354"/>
      <w:bookmarkEnd w:id="355"/>
      <w:bookmarkEnd w:id="356"/>
      <w:bookmarkEnd w:id="357"/>
      <w:bookmarkEnd w:id="358"/>
      <w:bookmarkEnd w:id="359"/>
      <w:bookmarkEnd w:id="360"/>
      <w:bookmarkEnd w:id="361"/>
      <w:bookmarkEnd w:id="362"/>
      <w:bookmarkEnd w:id="363"/>
      <w:bookmarkEnd w:id="364"/>
    </w:p>
    <w:p w14:paraId="61F68582" w14:textId="77777777" w:rsidR="00C10E25" w:rsidRDefault="00C10E25" w:rsidP="00C10E25">
      <w:pPr>
        <w:rPr>
          <w:rFonts w:eastAsia="SimSun"/>
          <w:lang w:val="en-US" w:eastAsia="zh-CN"/>
        </w:rPr>
      </w:pPr>
      <w:bookmarkStart w:id="365" w:name="_Toc21342918"/>
      <w:bookmarkStart w:id="366" w:name="_Toc29769879"/>
      <w:bookmarkStart w:id="367" w:name="_Toc29799378"/>
      <w:bookmarkStart w:id="368" w:name="_Toc37254602"/>
      <w:bookmarkStart w:id="369" w:name="_Toc37255245"/>
      <w:bookmarkStart w:id="370" w:name="_Toc45887270"/>
      <w:bookmarkStart w:id="371" w:name="_Toc53172007"/>
      <w:bookmarkStart w:id="372" w:name="_Toc61356772"/>
      <w:bookmarkStart w:id="373" w:name="_Toc67913641"/>
      <w:bookmarkStart w:id="374" w:name="_Toc75469457"/>
      <w:bookmarkStart w:id="375"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76" w:name="_Toc83192848"/>
      <w:r w:rsidRPr="00835F44">
        <w:t>6.2A.3</w:t>
      </w:r>
      <w:r w:rsidRPr="00835F44">
        <w:tab/>
        <w:t>UE additional maximum output power reduction for CA</w:t>
      </w:r>
      <w:bookmarkEnd w:id="365"/>
      <w:bookmarkEnd w:id="366"/>
      <w:bookmarkEnd w:id="367"/>
      <w:bookmarkEnd w:id="368"/>
      <w:bookmarkEnd w:id="369"/>
      <w:bookmarkEnd w:id="370"/>
      <w:bookmarkEnd w:id="371"/>
      <w:bookmarkEnd w:id="372"/>
      <w:bookmarkEnd w:id="373"/>
      <w:bookmarkEnd w:id="374"/>
      <w:bookmarkEnd w:id="375"/>
      <w:bookmarkEnd w:id="376"/>
    </w:p>
    <w:p w14:paraId="00724BE3" w14:textId="7D07159A" w:rsidR="00281553" w:rsidRPr="00835F44" w:rsidRDefault="00F91389" w:rsidP="00495FE7">
      <w:pPr>
        <w:pStyle w:val="Heading5"/>
      </w:pPr>
      <w:bookmarkStart w:id="377" w:name="_Toc21342919"/>
      <w:bookmarkStart w:id="378" w:name="_Toc29769880"/>
      <w:bookmarkStart w:id="379" w:name="_Toc29799379"/>
      <w:bookmarkStart w:id="380" w:name="_Toc37254603"/>
      <w:bookmarkStart w:id="381" w:name="_Toc37255246"/>
      <w:bookmarkStart w:id="382" w:name="_Toc45887271"/>
      <w:bookmarkStart w:id="383" w:name="_Toc53172008"/>
      <w:bookmarkStart w:id="384" w:name="_Toc61356773"/>
      <w:bookmarkStart w:id="385" w:name="_Toc67913642"/>
      <w:bookmarkStart w:id="386" w:name="_Toc75469458"/>
      <w:bookmarkStart w:id="387" w:name="_Toc76507948"/>
      <w:bookmarkStart w:id="388" w:name="_Toc83192849"/>
      <w:r w:rsidRPr="00835F44">
        <w:t>6.2A.3.1.1</w:t>
      </w:r>
      <w:r w:rsidRPr="00835F44">
        <w:tab/>
      </w:r>
      <w:r w:rsidR="0090703F" w:rsidRPr="00835F44">
        <w:t>Void</w:t>
      </w:r>
      <w:bookmarkEnd w:id="377"/>
      <w:bookmarkEnd w:id="378"/>
      <w:bookmarkEnd w:id="379"/>
      <w:bookmarkEnd w:id="380"/>
      <w:bookmarkEnd w:id="381"/>
      <w:bookmarkEnd w:id="382"/>
      <w:bookmarkEnd w:id="383"/>
      <w:bookmarkEnd w:id="384"/>
      <w:bookmarkEnd w:id="385"/>
      <w:bookmarkEnd w:id="386"/>
      <w:bookmarkEnd w:id="387"/>
      <w:bookmarkEnd w:id="388"/>
    </w:p>
    <w:p w14:paraId="3BD5F97D" w14:textId="739D7275" w:rsidR="00281553" w:rsidRPr="00835F44" w:rsidRDefault="00F91389" w:rsidP="00495FE7">
      <w:pPr>
        <w:pStyle w:val="Heading5"/>
      </w:pPr>
      <w:bookmarkStart w:id="389" w:name="_Toc21342920"/>
      <w:bookmarkStart w:id="390" w:name="_Toc29769881"/>
      <w:bookmarkStart w:id="391" w:name="_Toc29799380"/>
      <w:bookmarkStart w:id="392" w:name="_Toc37254604"/>
      <w:bookmarkStart w:id="393" w:name="_Toc37255247"/>
      <w:bookmarkStart w:id="394" w:name="_Toc45887272"/>
      <w:bookmarkStart w:id="395" w:name="_Toc53172009"/>
      <w:bookmarkStart w:id="396" w:name="_Toc61356774"/>
      <w:bookmarkStart w:id="397" w:name="_Toc67913643"/>
      <w:bookmarkStart w:id="398" w:name="_Toc75469459"/>
      <w:bookmarkStart w:id="399" w:name="_Toc76507949"/>
      <w:bookmarkStart w:id="400" w:name="_Toc83192850"/>
      <w:r w:rsidRPr="00835F44">
        <w:t>6.2A.</w:t>
      </w:r>
      <w:r w:rsidR="00B475F0" w:rsidRPr="00835F44">
        <w:t>3</w:t>
      </w:r>
      <w:r w:rsidRPr="00835F44">
        <w:t>.1.2</w:t>
      </w:r>
      <w:r w:rsidRPr="00835F44">
        <w:tab/>
      </w:r>
      <w:r w:rsidR="002177A6" w:rsidRPr="00835F44">
        <w:t>Void</w:t>
      </w:r>
      <w:bookmarkEnd w:id="389"/>
      <w:bookmarkEnd w:id="390"/>
      <w:bookmarkEnd w:id="391"/>
      <w:bookmarkEnd w:id="392"/>
      <w:bookmarkEnd w:id="393"/>
      <w:bookmarkEnd w:id="394"/>
      <w:bookmarkEnd w:id="395"/>
      <w:bookmarkEnd w:id="396"/>
      <w:bookmarkEnd w:id="397"/>
      <w:bookmarkEnd w:id="398"/>
      <w:bookmarkEnd w:id="399"/>
      <w:bookmarkEnd w:id="400"/>
    </w:p>
    <w:p w14:paraId="1AD108D4" w14:textId="10D181A9" w:rsidR="00281553" w:rsidRPr="00835F44" w:rsidRDefault="00F91389" w:rsidP="00495FE7">
      <w:pPr>
        <w:pStyle w:val="Heading5"/>
      </w:pPr>
      <w:bookmarkStart w:id="401" w:name="_Toc21342921"/>
      <w:bookmarkStart w:id="402" w:name="_Toc29769882"/>
      <w:bookmarkStart w:id="403" w:name="_Toc29799381"/>
      <w:bookmarkStart w:id="404" w:name="_Toc37254605"/>
      <w:bookmarkStart w:id="405" w:name="_Toc37255248"/>
      <w:bookmarkStart w:id="406" w:name="_Toc45887273"/>
      <w:bookmarkStart w:id="407" w:name="_Toc53172010"/>
      <w:bookmarkStart w:id="408" w:name="_Toc61356775"/>
      <w:bookmarkStart w:id="409" w:name="_Toc67913644"/>
      <w:bookmarkStart w:id="410" w:name="_Toc75469460"/>
      <w:bookmarkStart w:id="411" w:name="_Toc76507950"/>
      <w:bookmarkStart w:id="412" w:name="_Toc83192851"/>
      <w:r w:rsidRPr="00835F44">
        <w:t>6.2A.</w:t>
      </w:r>
      <w:r w:rsidR="00B475F0" w:rsidRPr="00835F44">
        <w:t>3</w:t>
      </w:r>
      <w:r w:rsidRPr="00835F44">
        <w:t>.1.3</w:t>
      </w:r>
      <w:r w:rsidRPr="00835F44">
        <w:tab/>
        <w:t>UE additional maximum output power reduction for Inter-band CA</w:t>
      </w:r>
      <w:bookmarkEnd w:id="401"/>
      <w:bookmarkEnd w:id="402"/>
      <w:bookmarkEnd w:id="403"/>
      <w:bookmarkEnd w:id="404"/>
      <w:bookmarkEnd w:id="405"/>
      <w:bookmarkEnd w:id="406"/>
      <w:bookmarkEnd w:id="407"/>
      <w:bookmarkEnd w:id="408"/>
      <w:bookmarkEnd w:id="409"/>
      <w:bookmarkEnd w:id="410"/>
      <w:bookmarkEnd w:id="411"/>
      <w:bookmarkEnd w:id="412"/>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lastRenderedPageBreak/>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13" w:name="_Toc21342922"/>
      <w:bookmarkStart w:id="414" w:name="_Toc29769883"/>
      <w:bookmarkStart w:id="415" w:name="_Toc29799382"/>
      <w:bookmarkStart w:id="416" w:name="_Toc37254606"/>
      <w:bookmarkStart w:id="417" w:name="_Toc37255249"/>
      <w:bookmarkStart w:id="418" w:name="_Toc45887274"/>
      <w:bookmarkStart w:id="419" w:name="_Toc53172011"/>
      <w:bookmarkStart w:id="420" w:name="_Toc61356776"/>
      <w:bookmarkStart w:id="421" w:name="_Toc67913645"/>
      <w:bookmarkStart w:id="422" w:name="_Toc75469461"/>
      <w:bookmarkStart w:id="423" w:name="_Toc76507951"/>
      <w:bookmarkStart w:id="424" w:name="_Toc83192852"/>
      <w:r w:rsidRPr="00835F44">
        <w:t>6.2A.4</w:t>
      </w:r>
      <w:r w:rsidRPr="00835F44">
        <w:tab/>
        <w:t>Configured output power for CA</w:t>
      </w:r>
      <w:bookmarkEnd w:id="413"/>
      <w:bookmarkEnd w:id="414"/>
      <w:bookmarkEnd w:id="415"/>
      <w:bookmarkEnd w:id="416"/>
      <w:bookmarkEnd w:id="417"/>
      <w:bookmarkEnd w:id="418"/>
      <w:bookmarkEnd w:id="419"/>
      <w:bookmarkEnd w:id="420"/>
      <w:bookmarkEnd w:id="421"/>
      <w:bookmarkEnd w:id="422"/>
      <w:bookmarkEnd w:id="423"/>
      <w:bookmarkEnd w:id="424"/>
    </w:p>
    <w:p w14:paraId="70C4C969" w14:textId="77777777" w:rsidR="00281553" w:rsidRPr="00835F44" w:rsidRDefault="00DB1F6A" w:rsidP="00495FE7">
      <w:pPr>
        <w:pStyle w:val="Heading4"/>
      </w:pPr>
      <w:bookmarkStart w:id="425" w:name="_Toc21342923"/>
      <w:bookmarkStart w:id="426" w:name="_Toc29769884"/>
      <w:bookmarkStart w:id="427" w:name="_Toc29799383"/>
      <w:bookmarkStart w:id="428" w:name="_Toc37254607"/>
      <w:bookmarkStart w:id="429" w:name="_Toc37255250"/>
      <w:bookmarkStart w:id="430" w:name="_Toc45887275"/>
      <w:bookmarkStart w:id="431" w:name="_Toc53172012"/>
      <w:bookmarkStart w:id="432" w:name="_Toc61356777"/>
      <w:bookmarkStart w:id="433" w:name="_Toc67913646"/>
      <w:bookmarkStart w:id="434" w:name="_Toc75469462"/>
      <w:bookmarkStart w:id="435" w:name="_Toc76507952"/>
      <w:bookmarkStart w:id="436" w:name="_Toc83192853"/>
      <w:r w:rsidRPr="00835F44">
        <w:t>6.2A.4.1</w:t>
      </w:r>
      <w:r w:rsidRPr="00835F44">
        <w:tab/>
        <w:t xml:space="preserve">Configured </w:t>
      </w:r>
      <w:r w:rsidR="00F91389" w:rsidRPr="00835F44">
        <w:t>transmitted</w:t>
      </w:r>
      <w:r w:rsidRPr="00835F44">
        <w:t xml:space="preserve"> power level</w:t>
      </w:r>
      <w:bookmarkEnd w:id="425"/>
      <w:bookmarkEnd w:id="426"/>
      <w:bookmarkEnd w:id="427"/>
      <w:bookmarkEnd w:id="428"/>
      <w:bookmarkEnd w:id="429"/>
      <w:bookmarkEnd w:id="430"/>
      <w:bookmarkEnd w:id="431"/>
      <w:bookmarkEnd w:id="432"/>
      <w:bookmarkEnd w:id="433"/>
      <w:bookmarkEnd w:id="434"/>
      <w:bookmarkEnd w:id="435"/>
      <w:bookmarkEnd w:id="436"/>
    </w:p>
    <w:p w14:paraId="486FC445" w14:textId="07325D37" w:rsidR="00281553" w:rsidRPr="00835F44" w:rsidRDefault="00797873" w:rsidP="00495FE7">
      <w:pPr>
        <w:pStyle w:val="Heading5"/>
      </w:pPr>
      <w:bookmarkStart w:id="437" w:name="_Toc21342924"/>
      <w:bookmarkStart w:id="438" w:name="_Toc29769885"/>
      <w:bookmarkStart w:id="439" w:name="_Toc29799384"/>
      <w:bookmarkStart w:id="440" w:name="_Toc37254608"/>
      <w:bookmarkStart w:id="441" w:name="_Toc37255251"/>
      <w:bookmarkStart w:id="442" w:name="_Toc45887276"/>
      <w:bookmarkStart w:id="443" w:name="_Toc53172013"/>
      <w:bookmarkStart w:id="444" w:name="_Toc61356778"/>
      <w:bookmarkStart w:id="445" w:name="_Toc67913647"/>
      <w:bookmarkStart w:id="446" w:name="_Toc75469463"/>
      <w:bookmarkStart w:id="447" w:name="_Toc76507953"/>
      <w:bookmarkStart w:id="448" w:name="_Toc83192854"/>
      <w:r w:rsidRPr="00835F44">
        <w:t>6.2A.4.1.1</w:t>
      </w:r>
      <w:r w:rsidRPr="00835F44">
        <w:tab/>
      </w:r>
      <w:r w:rsidR="00F34D1A" w:rsidRPr="00835F44">
        <w:t>Void</w:t>
      </w:r>
      <w:bookmarkEnd w:id="437"/>
      <w:bookmarkEnd w:id="438"/>
      <w:bookmarkEnd w:id="439"/>
      <w:bookmarkEnd w:id="440"/>
      <w:bookmarkEnd w:id="441"/>
      <w:bookmarkEnd w:id="442"/>
      <w:bookmarkEnd w:id="443"/>
      <w:bookmarkEnd w:id="444"/>
      <w:bookmarkEnd w:id="445"/>
      <w:bookmarkEnd w:id="446"/>
      <w:bookmarkEnd w:id="447"/>
      <w:bookmarkEnd w:id="448"/>
    </w:p>
    <w:p w14:paraId="02C9601D" w14:textId="72F41B01" w:rsidR="00281553" w:rsidRPr="00835F44" w:rsidRDefault="00797873" w:rsidP="00495FE7">
      <w:pPr>
        <w:pStyle w:val="Heading5"/>
      </w:pPr>
      <w:bookmarkStart w:id="449" w:name="_Toc21342925"/>
      <w:bookmarkStart w:id="450" w:name="_Toc29769886"/>
      <w:bookmarkStart w:id="451" w:name="_Toc29799385"/>
      <w:bookmarkStart w:id="452" w:name="_Toc37254609"/>
      <w:bookmarkStart w:id="453" w:name="_Toc37255252"/>
      <w:bookmarkStart w:id="454" w:name="_Toc45887277"/>
      <w:bookmarkStart w:id="455" w:name="_Toc53172014"/>
      <w:bookmarkStart w:id="456" w:name="_Toc61356779"/>
      <w:bookmarkStart w:id="457" w:name="_Toc67913648"/>
      <w:bookmarkStart w:id="458" w:name="_Toc75469464"/>
      <w:bookmarkStart w:id="459" w:name="_Toc76507954"/>
      <w:bookmarkStart w:id="460" w:name="_Toc83192855"/>
      <w:r w:rsidRPr="00835F44">
        <w:t>6.2A.4.1.2</w:t>
      </w:r>
      <w:r w:rsidRPr="00835F44">
        <w:tab/>
      </w:r>
      <w:r w:rsidR="00F34D1A" w:rsidRPr="00835F44">
        <w:t>Void</w:t>
      </w:r>
      <w:bookmarkEnd w:id="449"/>
      <w:bookmarkEnd w:id="450"/>
      <w:bookmarkEnd w:id="451"/>
      <w:bookmarkEnd w:id="452"/>
      <w:bookmarkEnd w:id="453"/>
      <w:bookmarkEnd w:id="454"/>
      <w:bookmarkEnd w:id="455"/>
      <w:bookmarkEnd w:id="456"/>
      <w:bookmarkEnd w:id="457"/>
      <w:bookmarkEnd w:id="458"/>
      <w:bookmarkEnd w:id="459"/>
      <w:bookmarkEnd w:id="460"/>
    </w:p>
    <w:p w14:paraId="0278F23C" w14:textId="77777777" w:rsidR="00281553" w:rsidRPr="00835F44" w:rsidRDefault="00797873" w:rsidP="00495FE7">
      <w:pPr>
        <w:pStyle w:val="Heading5"/>
      </w:pPr>
      <w:bookmarkStart w:id="461" w:name="_Toc21342926"/>
      <w:bookmarkStart w:id="462" w:name="_Toc29769887"/>
      <w:bookmarkStart w:id="463" w:name="_Toc29799386"/>
      <w:bookmarkStart w:id="464" w:name="_Toc37254610"/>
      <w:bookmarkStart w:id="465" w:name="_Toc37255253"/>
      <w:bookmarkStart w:id="466" w:name="_Toc45887278"/>
      <w:bookmarkStart w:id="467" w:name="_Toc53172015"/>
      <w:bookmarkStart w:id="468" w:name="_Toc61356780"/>
      <w:bookmarkStart w:id="469" w:name="_Toc67913649"/>
      <w:bookmarkStart w:id="470" w:name="_Toc75469465"/>
      <w:bookmarkStart w:id="471" w:name="_Toc76507955"/>
      <w:bookmarkStart w:id="472" w:name="_Toc83192856"/>
      <w:r w:rsidRPr="00835F44">
        <w:t>6.2A.4.1.3</w:t>
      </w:r>
      <w:r w:rsidRPr="00835F44">
        <w:tab/>
        <w:t>Configured transmitted power for Inter-band CA</w:t>
      </w:r>
      <w:bookmarkEnd w:id="461"/>
      <w:bookmarkEnd w:id="462"/>
      <w:bookmarkEnd w:id="463"/>
      <w:bookmarkEnd w:id="464"/>
      <w:bookmarkEnd w:id="465"/>
      <w:bookmarkEnd w:id="466"/>
      <w:bookmarkEnd w:id="467"/>
      <w:bookmarkEnd w:id="468"/>
      <w:bookmarkEnd w:id="469"/>
      <w:bookmarkEnd w:id="470"/>
      <w:bookmarkEnd w:id="471"/>
      <w:bookmarkEnd w:id="472"/>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lastRenderedPageBreak/>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lastRenderedPageBreak/>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34A5D3ED" w:rsidR="003F013F" w:rsidRPr="00835F44" w:rsidRDefault="003F013F"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w:t>
      </w:r>
      <w:r w:rsidR="00BA3DF3" w:rsidRPr="00835F44">
        <w:rPr>
          <w:rFonts w:cs="v5.0.0"/>
        </w:rPr>
        <w:t>A.1.3-1</w:t>
      </w:r>
      <w:r w:rsidRPr="00835F44">
        <w:rPr>
          <w:rFonts w:cs="v5.0.0"/>
        </w:rPr>
        <w:t>-2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73" w:name="_Toc21342927"/>
      <w:bookmarkStart w:id="474" w:name="_Toc29769888"/>
      <w:bookmarkStart w:id="475" w:name="_Toc29799387"/>
      <w:bookmarkStart w:id="476" w:name="_Toc37254611"/>
      <w:bookmarkStart w:id="477" w:name="_Toc37255254"/>
      <w:bookmarkStart w:id="478" w:name="_Toc45887279"/>
      <w:bookmarkStart w:id="479" w:name="_Toc53172016"/>
      <w:bookmarkStart w:id="480" w:name="_Toc61356781"/>
      <w:bookmarkStart w:id="481" w:name="_Toc67913650"/>
      <w:bookmarkStart w:id="482" w:name="_Toc75469466"/>
      <w:bookmarkStart w:id="483" w:name="_Toc76507956"/>
      <w:bookmarkStart w:id="484" w:name="_Toc83192857"/>
      <w:r w:rsidRPr="00835F44">
        <w:t>6.2A.4.2</w:t>
      </w:r>
      <w:r w:rsidRPr="00835F44">
        <w:tab/>
        <w:t>ΔT</w:t>
      </w:r>
      <w:r w:rsidR="00AD78FD" w:rsidRPr="00835F44">
        <w:rPr>
          <w:vertAlign w:val="subscript"/>
        </w:rPr>
        <w:t xml:space="preserve">IB,c </w:t>
      </w:r>
      <w:r w:rsidRPr="00835F44">
        <w:t>for CA</w:t>
      </w:r>
      <w:bookmarkEnd w:id="473"/>
      <w:bookmarkEnd w:id="474"/>
      <w:bookmarkEnd w:id="475"/>
      <w:bookmarkEnd w:id="476"/>
      <w:bookmarkEnd w:id="477"/>
      <w:bookmarkEnd w:id="478"/>
      <w:bookmarkEnd w:id="479"/>
      <w:bookmarkEnd w:id="480"/>
      <w:bookmarkEnd w:id="481"/>
      <w:bookmarkEnd w:id="482"/>
      <w:bookmarkEnd w:id="483"/>
      <w:bookmarkEnd w:id="484"/>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85" w:name="_Toc21342928"/>
      <w:bookmarkStart w:id="486" w:name="_Toc29769889"/>
      <w:bookmarkStart w:id="487" w:name="_Toc29799388"/>
      <w:bookmarkStart w:id="488" w:name="_Toc37254612"/>
      <w:bookmarkStart w:id="489" w:name="_Toc37255255"/>
      <w:bookmarkStart w:id="490" w:name="_Toc45887280"/>
      <w:bookmarkStart w:id="491" w:name="_Toc53172017"/>
      <w:bookmarkStart w:id="492" w:name="_Toc61356782"/>
      <w:bookmarkStart w:id="493" w:name="_Toc67913651"/>
      <w:bookmarkStart w:id="494" w:name="_Toc75469467"/>
      <w:bookmarkStart w:id="495" w:name="_Toc76507957"/>
      <w:bookmarkStart w:id="496" w:name="_Toc83192858"/>
      <w:r w:rsidRPr="00835F44">
        <w:lastRenderedPageBreak/>
        <w:t>6.2A.4.2.1</w:t>
      </w:r>
      <w:r w:rsidRPr="00835F44">
        <w:tab/>
      </w:r>
      <w:r w:rsidR="00AD790C" w:rsidRPr="00835F44">
        <w:t>Void</w:t>
      </w:r>
      <w:bookmarkEnd w:id="485"/>
      <w:bookmarkEnd w:id="486"/>
      <w:bookmarkEnd w:id="487"/>
      <w:bookmarkEnd w:id="488"/>
      <w:bookmarkEnd w:id="489"/>
      <w:bookmarkEnd w:id="490"/>
      <w:bookmarkEnd w:id="491"/>
      <w:bookmarkEnd w:id="492"/>
      <w:bookmarkEnd w:id="493"/>
      <w:bookmarkEnd w:id="494"/>
      <w:bookmarkEnd w:id="495"/>
      <w:bookmarkEnd w:id="496"/>
    </w:p>
    <w:p w14:paraId="371BF331" w14:textId="2FAFE18A" w:rsidR="00281553" w:rsidRPr="00835F44" w:rsidRDefault="00F91389" w:rsidP="00495FE7">
      <w:pPr>
        <w:pStyle w:val="Heading5"/>
      </w:pPr>
      <w:bookmarkStart w:id="497" w:name="_Toc21342929"/>
      <w:bookmarkStart w:id="498" w:name="_Toc29769890"/>
      <w:bookmarkStart w:id="499" w:name="_Toc29799389"/>
      <w:bookmarkStart w:id="500" w:name="_Toc37254613"/>
      <w:bookmarkStart w:id="501" w:name="_Toc37255256"/>
      <w:bookmarkStart w:id="502" w:name="_Toc45887281"/>
      <w:bookmarkStart w:id="503" w:name="_Toc53172018"/>
      <w:bookmarkStart w:id="504" w:name="_Toc61356783"/>
      <w:bookmarkStart w:id="505" w:name="_Toc67913652"/>
      <w:bookmarkStart w:id="506" w:name="_Toc75469468"/>
      <w:bookmarkStart w:id="507" w:name="_Toc76507958"/>
      <w:bookmarkStart w:id="508" w:name="_Toc83192859"/>
      <w:r w:rsidRPr="00835F44">
        <w:t>6.2A.4.2.2</w:t>
      </w:r>
      <w:r w:rsidRPr="00835F44">
        <w:tab/>
      </w:r>
      <w:r w:rsidR="00AD790C" w:rsidRPr="00835F44">
        <w:t>Void</w:t>
      </w:r>
      <w:bookmarkEnd w:id="497"/>
      <w:bookmarkEnd w:id="498"/>
      <w:bookmarkEnd w:id="499"/>
      <w:bookmarkEnd w:id="500"/>
      <w:bookmarkEnd w:id="501"/>
      <w:bookmarkEnd w:id="502"/>
      <w:bookmarkEnd w:id="503"/>
      <w:bookmarkEnd w:id="504"/>
      <w:bookmarkEnd w:id="505"/>
      <w:bookmarkEnd w:id="506"/>
      <w:bookmarkEnd w:id="507"/>
      <w:bookmarkEnd w:id="508"/>
    </w:p>
    <w:p w14:paraId="6CAE654B" w14:textId="77777777" w:rsidR="00B441BC" w:rsidRPr="00835F44" w:rsidRDefault="00B441BC" w:rsidP="00B441BC">
      <w:pPr>
        <w:pStyle w:val="Heading5"/>
      </w:pPr>
      <w:bookmarkStart w:id="509" w:name="_Toc21342930"/>
      <w:bookmarkStart w:id="510" w:name="_Toc29769891"/>
      <w:bookmarkStart w:id="511" w:name="_Toc29799390"/>
      <w:bookmarkStart w:id="512" w:name="_Toc37254614"/>
      <w:bookmarkStart w:id="513" w:name="_Toc37255257"/>
      <w:bookmarkStart w:id="514" w:name="_Toc45887282"/>
      <w:bookmarkStart w:id="515" w:name="_Toc53172019"/>
      <w:bookmarkStart w:id="516" w:name="_Toc61356784"/>
      <w:bookmarkStart w:id="517" w:name="_Toc67913653"/>
      <w:bookmarkStart w:id="518" w:name="_Toc75469469"/>
      <w:bookmarkStart w:id="519" w:name="_Toc76507959"/>
      <w:bookmarkStart w:id="520" w:name="_Toc83192860"/>
      <w:r w:rsidRPr="00835F44">
        <w:t>6.2A.4.2.3</w:t>
      </w:r>
      <w:r w:rsidRPr="00835F44">
        <w:tab/>
        <w:t>ΔTIB,c for Inter-band CA</w:t>
      </w:r>
      <w:bookmarkEnd w:id="509"/>
      <w:bookmarkEnd w:id="510"/>
      <w:bookmarkEnd w:id="511"/>
      <w:bookmarkEnd w:id="512"/>
      <w:bookmarkEnd w:id="513"/>
      <w:r>
        <w:t xml:space="preserve"> </w:t>
      </w:r>
      <w:r w:rsidRPr="001C0CC4">
        <w:t>(two bands)</w:t>
      </w:r>
      <w:bookmarkEnd w:id="514"/>
      <w:bookmarkEnd w:id="515"/>
      <w:bookmarkEnd w:id="516"/>
      <w:bookmarkEnd w:id="517"/>
      <w:bookmarkEnd w:id="518"/>
      <w:bookmarkEnd w:id="519"/>
      <w:bookmarkEnd w:id="520"/>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21" w:name="_Toc21342931"/>
      <w:bookmarkStart w:id="522" w:name="_Toc29769892"/>
      <w:bookmarkStart w:id="523" w:name="_Toc29799391"/>
      <w:bookmarkStart w:id="524" w:name="_Toc37254615"/>
      <w:bookmarkStart w:id="525" w:name="_Toc37255258"/>
      <w:bookmarkStart w:id="526" w:name="_Toc45887283"/>
      <w:bookmarkStart w:id="527" w:name="_Toc53172020"/>
      <w:bookmarkStart w:id="528" w:name="_Toc61356785"/>
      <w:bookmarkStart w:id="529" w:name="_Toc67913654"/>
      <w:bookmarkStart w:id="530" w:name="_Toc75469470"/>
      <w:bookmarkStart w:id="531" w:name="_Toc76507960"/>
      <w:bookmarkStart w:id="532" w:name="_Toc83192861"/>
      <w:r w:rsidRPr="00835F44">
        <w:t>6.2B</w:t>
      </w:r>
      <w:r w:rsidRPr="00835F44">
        <w:tab/>
      </w:r>
      <w:r w:rsidR="00F7133F" w:rsidRPr="00835F44">
        <w:t>Void</w:t>
      </w:r>
      <w:bookmarkEnd w:id="521"/>
      <w:bookmarkEnd w:id="522"/>
      <w:bookmarkEnd w:id="523"/>
      <w:bookmarkEnd w:id="524"/>
      <w:bookmarkEnd w:id="525"/>
      <w:bookmarkEnd w:id="526"/>
      <w:bookmarkEnd w:id="527"/>
      <w:bookmarkEnd w:id="528"/>
      <w:bookmarkEnd w:id="529"/>
      <w:bookmarkEnd w:id="530"/>
      <w:bookmarkEnd w:id="531"/>
      <w:bookmarkEnd w:id="532"/>
    </w:p>
    <w:p w14:paraId="6A0B8D8A" w14:textId="77777777" w:rsidR="005F7BBD" w:rsidRPr="00835F44" w:rsidRDefault="005F7BBD" w:rsidP="00495FE7">
      <w:pPr>
        <w:pStyle w:val="Heading2"/>
      </w:pPr>
      <w:bookmarkStart w:id="533" w:name="_Toc21342932"/>
      <w:bookmarkStart w:id="534" w:name="_Toc29769893"/>
      <w:bookmarkStart w:id="535" w:name="_Toc29799392"/>
      <w:bookmarkStart w:id="536" w:name="_Toc37254616"/>
      <w:bookmarkStart w:id="537" w:name="_Toc37255259"/>
      <w:bookmarkStart w:id="538" w:name="_Toc45887284"/>
      <w:bookmarkStart w:id="539" w:name="_Toc53172021"/>
      <w:bookmarkStart w:id="540" w:name="_Toc61356786"/>
      <w:bookmarkStart w:id="541" w:name="_Toc67913655"/>
      <w:bookmarkStart w:id="542" w:name="_Toc75469471"/>
      <w:bookmarkStart w:id="543" w:name="_Toc76507961"/>
      <w:bookmarkStart w:id="544" w:name="_Toc83192862"/>
      <w:r w:rsidRPr="00835F44">
        <w:t>6.2C</w:t>
      </w:r>
      <w:r w:rsidRPr="00835F44">
        <w:tab/>
        <w:t>Transmitter power for SUL</w:t>
      </w:r>
      <w:bookmarkEnd w:id="533"/>
      <w:bookmarkEnd w:id="534"/>
      <w:bookmarkEnd w:id="535"/>
      <w:bookmarkEnd w:id="536"/>
      <w:bookmarkEnd w:id="537"/>
      <w:bookmarkEnd w:id="538"/>
      <w:bookmarkEnd w:id="539"/>
      <w:bookmarkEnd w:id="540"/>
      <w:bookmarkEnd w:id="541"/>
      <w:bookmarkEnd w:id="542"/>
      <w:bookmarkEnd w:id="543"/>
      <w:bookmarkEnd w:id="544"/>
    </w:p>
    <w:p w14:paraId="5841C684" w14:textId="04F19E9B" w:rsidR="005F7BBD" w:rsidRPr="00835F44" w:rsidRDefault="005F7BBD" w:rsidP="00495FE7">
      <w:pPr>
        <w:pStyle w:val="Heading3"/>
      </w:pPr>
      <w:bookmarkStart w:id="545" w:name="_Toc21342933"/>
      <w:bookmarkStart w:id="546" w:name="_Toc29769894"/>
      <w:bookmarkStart w:id="547" w:name="_Toc29799393"/>
      <w:bookmarkStart w:id="548" w:name="_Toc37254617"/>
      <w:bookmarkStart w:id="549" w:name="_Toc37255260"/>
      <w:bookmarkStart w:id="550" w:name="_Toc45887285"/>
      <w:bookmarkStart w:id="551" w:name="_Toc53172022"/>
      <w:bookmarkStart w:id="552" w:name="_Toc61356787"/>
      <w:bookmarkStart w:id="553" w:name="_Toc67913656"/>
      <w:bookmarkStart w:id="554" w:name="_Toc75469472"/>
      <w:bookmarkStart w:id="555" w:name="_Toc76507962"/>
      <w:bookmarkStart w:id="556" w:name="_Toc83192863"/>
      <w:bookmarkStart w:id="557" w:name="_Hlk508786183"/>
      <w:r w:rsidRPr="00835F44">
        <w:t>6.2C.1</w:t>
      </w:r>
      <w:r w:rsidR="005821DF" w:rsidRPr="00835F44">
        <w:tab/>
      </w:r>
      <w:r w:rsidRPr="00835F44">
        <w:t>Configured transmitted power for SUL</w:t>
      </w:r>
      <w:bookmarkEnd w:id="545"/>
      <w:bookmarkEnd w:id="546"/>
      <w:bookmarkEnd w:id="547"/>
      <w:bookmarkEnd w:id="548"/>
      <w:bookmarkEnd w:id="549"/>
      <w:bookmarkEnd w:id="550"/>
      <w:bookmarkEnd w:id="551"/>
      <w:bookmarkEnd w:id="552"/>
      <w:bookmarkEnd w:id="553"/>
      <w:bookmarkEnd w:id="554"/>
      <w:bookmarkEnd w:id="555"/>
      <w:bookmarkEnd w:id="556"/>
    </w:p>
    <w:p w14:paraId="0707EB62" w14:textId="218A2FA8" w:rsidR="00690A12" w:rsidRPr="00835F44" w:rsidRDefault="00690A12" w:rsidP="00863308">
      <w:pPr>
        <w:rPr>
          <w:lang w:eastAsia="zh-CN"/>
        </w:rPr>
      </w:pPr>
      <w:bookmarkStart w:id="558" w:name="_Hlk508786292"/>
      <w:bookmarkEnd w:id="557"/>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9" w:name="_Toc21342934"/>
      <w:bookmarkStart w:id="560" w:name="_Toc29769895"/>
      <w:bookmarkStart w:id="561" w:name="_Toc29799394"/>
      <w:bookmarkStart w:id="562" w:name="_Toc37254618"/>
      <w:bookmarkStart w:id="563" w:name="_Toc37255261"/>
      <w:bookmarkStart w:id="564" w:name="_Toc45887286"/>
      <w:bookmarkStart w:id="565" w:name="_Toc53172023"/>
      <w:bookmarkStart w:id="566" w:name="_Toc61356788"/>
      <w:bookmarkStart w:id="567" w:name="_Toc67913657"/>
      <w:bookmarkStart w:id="568" w:name="_Toc75469473"/>
      <w:bookmarkStart w:id="569" w:name="_Toc76507963"/>
      <w:bookmarkStart w:id="570"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9"/>
      <w:bookmarkEnd w:id="560"/>
      <w:bookmarkEnd w:id="561"/>
      <w:bookmarkEnd w:id="562"/>
      <w:bookmarkEnd w:id="563"/>
      <w:bookmarkEnd w:id="564"/>
      <w:bookmarkEnd w:id="565"/>
      <w:bookmarkEnd w:id="566"/>
      <w:bookmarkEnd w:id="567"/>
      <w:bookmarkEnd w:id="568"/>
      <w:bookmarkEnd w:id="569"/>
      <w:bookmarkEnd w:id="570"/>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lastRenderedPageBreak/>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71" w:name="_Toc21342935"/>
      <w:bookmarkStart w:id="572" w:name="_Toc29769896"/>
      <w:bookmarkStart w:id="573" w:name="_Toc29799395"/>
      <w:bookmarkStart w:id="574" w:name="_Toc37254619"/>
      <w:bookmarkStart w:id="575" w:name="_Toc37255262"/>
      <w:bookmarkStart w:id="576" w:name="_Toc45887287"/>
      <w:bookmarkStart w:id="577" w:name="_Toc53172024"/>
      <w:bookmarkStart w:id="578" w:name="_Toc61356789"/>
      <w:bookmarkStart w:id="579" w:name="_Toc67913658"/>
      <w:bookmarkStart w:id="580" w:name="_Toc75469474"/>
      <w:bookmarkStart w:id="581" w:name="_Toc76507964"/>
      <w:bookmarkStart w:id="582"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71"/>
      <w:bookmarkEnd w:id="572"/>
      <w:bookmarkEnd w:id="573"/>
      <w:bookmarkEnd w:id="574"/>
      <w:bookmarkEnd w:id="575"/>
      <w:bookmarkEnd w:id="576"/>
      <w:bookmarkEnd w:id="577"/>
      <w:bookmarkEnd w:id="578"/>
      <w:bookmarkEnd w:id="579"/>
      <w:bookmarkEnd w:id="580"/>
      <w:bookmarkEnd w:id="581"/>
      <w:bookmarkEnd w:id="582"/>
    </w:p>
    <w:p w14:paraId="00F4386D" w14:textId="01746280" w:rsidR="00AB3B87" w:rsidRPr="00835F44" w:rsidRDefault="00AB3B87" w:rsidP="00495FE7">
      <w:pPr>
        <w:pStyle w:val="Heading3"/>
        <w:rPr>
          <w:rFonts w:eastAsia="SimSun"/>
          <w:lang w:eastAsia="en-US"/>
        </w:rPr>
      </w:pPr>
      <w:bookmarkStart w:id="583" w:name="_Toc21342936"/>
      <w:bookmarkStart w:id="584" w:name="_Toc29769897"/>
      <w:bookmarkStart w:id="585" w:name="_Toc29799396"/>
      <w:bookmarkStart w:id="586" w:name="_Toc37254620"/>
      <w:bookmarkStart w:id="587" w:name="_Toc37255263"/>
      <w:bookmarkStart w:id="588" w:name="_Toc45887288"/>
      <w:bookmarkStart w:id="589" w:name="_Toc53172025"/>
      <w:bookmarkStart w:id="590" w:name="_Toc61356790"/>
      <w:bookmarkStart w:id="591" w:name="_Toc67913659"/>
      <w:bookmarkStart w:id="592" w:name="_Toc75469475"/>
      <w:bookmarkStart w:id="593" w:name="_Toc76507965"/>
      <w:bookmarkStart w:id="594"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83"/>
      <w:bookmarkEnd w:id="584"/>
      <w:bookmarkEnd w:id="585"/>
      <w:bookmarkEnd w:id="586"/>
      <w:bookmarkEnd w:id="587"/>
      <w:bookmarkEnd w:id="588"/>
      <w:bookmarkEnd w:id="589"/>
      <w:bookmarkEnd w:id="590"/>
      <w:bookmarkEnd w:id="591"/>
      <w:bookmarkEnd w:id="592"/>
      <w:bookmarkEnd w:id="593"/>
      <w:bookmarkEnd w:id="594"/>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95"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95"/>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96" w:name="_Toc21342937"/>
      <w:bookmarkStart w:id="597" w:name="_Toc29769898"/>
      <w:bookmarkStart w:id="598" w:name="_Toc29799397"/>
      <w:bookmarkStart w:id="599" w:name="_Toc37254621"/>
      <w:bookmarkStart w:id="600" w:name="_Toc37255264"/>
      <w:bookmarkStart w:id="601" w:name="_Toc45887289"/>
      <w:bookmarkStart w:id="602" w:name="_Toc53172026"/>
      <w:bookmarkStart w:id="603" w:name="_Toc61356791"/>
      <w:bookmarkStart w:id="604" w:name="_Toc67913660"/>
      <w:bookmarkStart w:id="605" w:name="_Toc75469476"/>
      <w:bookmarkStart w:id="606" w:name="_Toc76507966"/>
      <w:bookmarkStart w:id="607"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96"/>
      <w:bookmarkEnd w:id="597"/>
      <w:bookmarkEnd w:id="598"/>
      <w:bookmarkEnd w:id="599"/>
      <w:bookmarkEnd w:id="600"/>
      <w:bookmarkEnd w:id="601"/>
      <w:bookmarkEnd w:id="602"/>
      <w:bookmarkEnd w:id="603"/>
      <w:bookmarkEnd w:id="604"/>
      <w:bookmarkEnd w:id="605"/>
      <w:bookmarkEnd w:id="606"/>
      <w:bookmarkEnd w:id="607"/>
    </w:p>
    <w:p w14:paraId="1493B3F6" w14:textId="77777777" w:rsidR="000B6614" w:rsidRDefault="000B6614" w:rsidP="000B6614">
      <w:pPr>
        <w:rPr>
          <w:lang w:eastAsia="ko-KR"/>
        </w:rPr>
      </w:pPr>
      <w:bookmarkStart w:id="608" w:name="_Toc21342938"/>
      <w:bookmarkStart w:id="609" w:name="_Toc29769899"/>
      <w:bookmarkStart w:id="610" w:name="_Toc29799398"/>
      <w:bookmarkStart w:id="611" w:name="_Toc37254622"/>
      <w:bookmarkStart w:id="612" w:name="_Toc37255265"/>
      <w:bookmarkStart w:id="613" w:name="_Toc45887290"/>
      <w:bookmarkStart w:id="614"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lastRenderedPageBreak/>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15" w:name="_Toc61356792"/>
      <w:bookmarkStart w:id="616" w:name="_Toc67913661"/>
      <w:bookmarkStart w:id="617" w:name="_Toc75469477"/>
      <w:bookmarkStart w:id="618" w:name="_Toc76507967"/>
      <w:bookmarkStart w:id="619"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8"/>
      <w:bookmarkEnd w:id="609"/>
      <w:bookmarkEnd w:id="610"/>
      <w:bookmarkEnd w:id="611"/>
      <w:bookmarkEnd w:id="612"/>
      <w:bookmarkEnd w:id="613"/>
      <w:bookmarkEnd w:id="614"/>
      <w:bookmarkEnd w:id="615"/>
      <w:bookmarkEnd w:id="616"/>
      <w:bookmarkEnd w:id="617"/>
      <w:bookmarkEnd w:id="618"/>
      <w:bookmarkEnd w:id="619"/>
    </w:p>
    <w:p w14:paraId="60136980" w14:textId="0467E40F" w:rsidR="00CA01AD" w:rsidRDefault="00CA01AD" w:rsidP="00CA01AD">
      <w:pPr>
        <w:rPr>
          <w:lang w:eastAsia="ko-KR"/>
        </w:rPr>
      </w:pPr>
      <w:bookmarkStart w:id="620" w:name="_Toc21342939"/>
      <w:bookmarkStart w:id="621" w:name="_Toc29769900"/>
      <w:bookmarkStart w:id="622" w:name="_Toc29799399"/>
      <w:bookmarkStart w:id="623" w:name="_Toc37254623"/>
      <w:bookmarkStart w:id="624" w:name="_Toc37255266"/>
      <w:bookmarkStart w:id="625" w:name="_Toc45887291"/>
      <w:bookmarkStart w:id="626"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7" w:name="_Toc61356793"/>
      <w:bookmarkStart w:id="628" w:name="_Toc67913662"/>
      <w:bookmarkStart w:id="629" w:name="_Toc75469478"/>
      <w:bookmarkStart w:id="630" w:name="_Toc76507968"/>
      <w:bookmarkStart w:id="631"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20"/>
      <w:bookmarkEnd w:id="621"/>
      <w:bookmarkEnd w:id="622"/>
      <w:bookmarkEnd w:id="623"/>
      <w:bookmarkEnd w:id="624"/>
      <w:bookmarkEnd w:id="625"/>
      <w:bookmarkEnd w:id="626"/>
      <w:bookmarkEnd w:id="627"/>
      <w:bookmarkEnd w:id="628"/>
      <w:bookmarkEnd w:id="629"/>
      <w:bookmarkEnd w:id="630"/>
      <w:bookmarkEnd w:id="631"/>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77777777" w:rsidR="00AB3B87" w:rsidRPr="00835F44" w:rsidRDefault="00AB3B87" w:rsidP="003F678E">
            <w:pPr>
              <w:pStyle w:val="TAC"/>
              <w:rPr>
                <w:rFonts w:eastAsia="CG Times (WN)" w:cs="Arial"/>
              </w:rPr>
            </w:pPr>
            <w:r w:rsidRPr="00835F44">
              <w:rPr>
                <w:rFonts w:eastAsia="CG Times (WN)" w:cs="Arial"/>
              </w:rPr>
              <w:t>6.0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32" w:name="_Toc21342940"/>
      <w:bookmarkStart w:id="633" w:name="_Toc29769901"/>
      <w:bookmarkStart w:id="634" w:name="_Toc29799400"/>
      <w:bookmarkStart w:id="635" w:name="_Toc37254624"/>
      <w:bookmarkStart w:id="636" w:name="_Toc37255267"/>
      <w:bookmarkStart w:id="637" w:name="_Toc45887292"/>
      <w:bookmarkStart w:id="638" w:name="_Toc53172029"/>
      <w:bookmarkStart w:id="639" w:name="_Toc61356794"/>
      <w:bookmarkStart w:id="640" w:name="_Toc67913663"/>
      <w:bookmarkStart w:id="641" w:name="_Toc75469479"/>
      <w:bookmarkStart w:id="642" w:name="_Toc76507969"/>
      <w:bookmarkStart w:id="643" w:name="_Toc83192870"/>
      <w:bookmarkEnd w:id="558"/>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lastRenderedPageBreak/>
        <w:t>6.3</w:t>
      </w:r>
      <w:r w:rsidRPr="00835F44">
        <w:tab/>
        <w:t>Output power dynamics</w:t>
      </w:r>
      <w:bookmarkEnd w:id="632"/>
      <w:bookmarkEnd w:id="633"/>
      <w:bookmarkEnd w:id="634"/>
      <w:bookmarkEnd w:id="635"/>
      <w:bookmarkEnd w:id="636"/>
      <w:bookmarkEnd w:id="637"/>
      <w:bookmarkEnd w:id="638"/>
      <w:bookmarkEnd w:id="639"/>
      <w:bookmarkEnd w:id="640"/>
      <w:bookmarkEnd w:id="641"/>
      <w:bookmarkEnd w:id="642"/>
      <w:bookmarkEnd w:id="643"/>
    </w:p>
    <w:p w14:paraId="39528AFD" w14:textId="77777777" w:rsidR="005F7BBD" w:rsidRPr="00835F44" w:rsidRDefault="005F7BBD" w:rsidP="00495FE7">
      <w:pPr>
        <w:pStyle w:val="Heading3"/>
      </w:pPr>
      <w:bookmarkStart w:id="644" w:name="_Toc21342941"/>
      <w:bookmarkStart w:id="645" w:name="_Toc29769902"/>
      <w:bookmarkStart w:id="646" w:name="_Toc29799401"/>
      <w:bookmarkStart w:id="647" w:name="_Toc37254625"/>
      <w:bookmarkStart w:id="648" w:name="_Toc37255268"/>
      <w:bookmarkStart w:id="649" w:name="_Toc45887293"/>
      <w:bookmarkStart w:id="650" w:name="_Toc53172030"/>
      <w:bookmarkStart w:id="651" w:name="_Toc61356795"/>
      <w:bookmarkStart w:id="652" w:name="_Toc67913664"/>
      <w:bookmarkStart w:id="653" w:name="_Toc75469480"/>
      <w:bookmarkStart w:id="654" w:name="_Toc76507970"/>
      <w:bookmarkStart w:id="655" w:name="_Toc83192871"/>
      <w:r w:rsidRPr="00835F44">
        <w:t>6.3.1</w:t>
      </w:r>
      <w:r w:rsidRPr="00835F44">
        <w:tab/>
        <w:t>Minimum output power</w:t>
      </w:r>
      <w:bookmarkEnd w:id="644"/>
      <w:bookmarkEnd w:id="645"/>
      <w:bookmarkEnd w:id="646"/>
      <w:bookmarkEnd w:id="647"/>
      <w:bookmarkEnd w:id="648"/>
      <w:bookmarkEnd w:id="649"/>
      <w:bookmarkEnd w:id="650"/>
      <w:bookmarkEnd w:id="651"/>
      <w:bookmarkEnd w:id="652"/>
      <w:bookmarkEnd w:id="653"/>
      <w:bookmarkEnd w:id="654"/>
      <w:bookmarkEnd w:id="655"/>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56" w:name="_Toc21342942"/>
      <w:bookmarkStart w:id="657" w:name="_Toc29769903"/>
      <w:bookmarkStart w:id="658" w:name="_Toc29799402"/>
      <w:bookmarkStart w:id="659" w:name="_Toc37254626"/>
      <w:bookmarkStart w:id="660" w:name="_Toc37255269"/>
      <w:bookmarkStart w:id="661" w:name="_Toc45887294"/>
      <w:bookmarkStart w:id="662" w:name="_Toc53172031"/>
      <w:bookmarkStart w:id="663" w:name="_Toc61356796"/>
      <w:bookmarkStart w:id="664" w:name="_Toc67913665"/>
      <w:bookmarkStart w:id="665" w:name="_Toc75469481"/>
      <w:bookmarkStart w:id="666" w:name="_Toc76507971"/>
      <w:bookmarkStart w:id="667" w:name="_Toc83192872"/>
      <w:r w:rsidRPr="00835F44">
        <w:t>6.3.2</w:t>
      </w:r>
      <w:r w:rsidRPr="00835F44">
        <w:tab/>
        <w:t>Transmit OFF power</w:t>
      </w:r>
      <w:bookmarkEnd w:id="656"/>
      <w:bookmarkEnd w:id="657"/>
      <w:bookmarkEnd w:id="658"/>
      <w:bookmarkEnd w:id="659"/>
      <w:bookmarkEnd w:id="660"/>
      <w:bookmarkEnd w:id="661"/>
      <w:bookmarkEnd w:id="662"/>
      <w:bookmarkEnd w:id="663"/>
      <w:bookmarkEnd w:id="664"/>
      <w:bookmarkEnd w:id="665"/>
      <w:bookmarkEnd w:id="666"/>
      <w:bookmarkEnd w:id="667"/>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8" w:name="_Toc21342943"/>
      <w:bookmarkStart w:id="669" w:name="_Toc29769904"/>
      <w:bookmarkStart w:id="670" w:name="_Toc29799403"/>
      <w:bookmarkStart w:id="671" w:name="_Toc37254627"/>
      <w:bookmarkStart w:id="672" w:name="_Toc37255270"/>
      <w:bookmarkStart w:id="673" w:name="_Toc45887295"/>
      <w:bookmarkStart w:id="674" w:name="_Toc53172032"/>
      <w:bookmarkStart w:id="675" w:name="_Toc61356797"/>
      <w:bookmarkStart w:id="676" w:name="_Toc67913666"/>
      <w:bookmarkStart w:id="677" w:name="_Toc75469482"/>
      <w:bookmarkStart w:id="678" w:name="_Toc76507972"/>
      <w:bookmarkStart w:id="679" w:name="_Toc83192873"/>
      <w:r w:rsidRPr="00835F44">
        <w:t>6.3.3</w:t>
      </w:r>
      <w:r w:rsidRPr="00835F44">
        <w:tab/>
        <w:t>Transmit ON/OFF time mask</w:t>
      </w:r>
      <w:bookmarkEnd w:id="668"/>
      <w:bookmarkEnd w:id="669"/>
      <w:bookmarkEnd w:id="670"/>
      <w:bookmarkEnd w:id="671"/>
      <w:bookmarkEnd w:id="672"/>
      <w:bookmarkEnd w:id="673"/>
      <w:bookmarkEnd w:id="674"/>
      <w:bookmarkEnd w:id="675"/>
      <w:bookmarkEnd w:id="676"/>
      <w:bookmarkEnd w:id="677"/>
      <w:bookmarkEnd w:id="678"/>
      <w:bookmarkEnd w:id="679"/>
    </w:p>
    <w:p w14:paraId="334B4F9D" w14:textId="77777777" w:rsidR="005F7BBD" w:rsidRPr="00835F44" w:rsidRDefault="005F7BBD" w:rsidP="00495FE7">
      <w:pPr>
        <w:pStyle w:val="Heading4"/>
      </w:pPr>
      <w:bookmarkStart w:id="680" w:name="_Toc21342944"/>
      <w:bookmarkStart w:id="681" w:name="_Toc29769905"/>
      <w:bookmarkStart w:id="682" w:name="_Toc29799404"/>
      <w:bookmarkStart w:id="683" w:name="_Toc37254628"/>
      <w:bookmarkStart w:id="684" w:name="_Toc37255271"/>
      <w:bookmarkStart w:id="685" w:name="_Toc45887296"/>
      <w:bookmarkStart w:id="686" w:name="_Toc53172033"/>
      <w:bookmarkStart w:id="687" w:name="_Toc61356798"/>
      <w:bookmarkStart w:id="688" w:name="_Toc67913667"/>
      <w:bookmarkStart w:id="689" w:name="_Toc75469483"/>
      <w:bookmarkStart w:id="690" w:name="_Toc76507973"/>
      <w:bookmarkStart w:id="691" w:name="_Toc83192874"/>
      <w:r w:rsidRPr="00835F44">
        <w:t>6.3.3.1</w:t>
      </w:r>
      <w:r w:rsidRPr="00835F44">
        <w:tab/>
        <w:t>General</w:t>
      </w:r>
      <w:bookmarkEnd w:id="680"/>
      <w:bookmarkEnd w:id="681"/>
      <w:bookmarkEnd w:id="682"/>
      <w:bookmarkEnd w:id="683"/>
      <w:bookmarkEnd w:id="684"/>
      <w:bookmarkEnd w:id="685"/>
      <w:bookmarkEnd w:id="686"/>
      <w:bookmarkEnd w:id="687"/>
      <w:bookmarkEnd w:id="688"/>
      <w:bookmarkEnd w:id="689"/>
      <w:bookmarkEnd w:id="690"/>
      <w:bookmarkEnd w:id="691"/>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lastRenderedPageBreak/>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92" w:name="_Toc21342945"/>
      <w:bookmarkStart w:id="693" w:name="_Toc29769906"/>
      <w:bookmarkStart w:id="694" w:name="_Toc29799405"/>
      <w:bookmarkStart w:id="695" w:name="_Toc37254629"/>
      <w:bookmarkStart w:id="696" w:name="_Toc37255272"/>
      <w:bookmarkStart w:id="697" w:name="_Toc45887297"/>
      <w:bookmarkStart w:id="698" w:name="_Toc53172034"/>
      <w:bookmarkStart w:id="699" w:name="_Toc61356799"/>
      <w:bookmarkStart w:id="700" w:name="_Toc67913668"/>
      <w:bookmarkStart w:id="701" w:name="_Toc75469484"/>
      <w:bookmarkStart w:id="702" w:name="_Toc76507974"/>
      <w:bookmarkStart w:id="703" w:name="_Toc83192875"/>
      <w:r w:rsidRPr="00835F44">
        <w:t>6.3.3.2</w:t>
      </w:r>
      <w:r w:rsidRPr="00835F44">
        <w:tab/>
        <w:t>General ON/OFF time mask</w:t>
      </w:r>
      <w:bookmarkEnd w:id="692"/>
      <w:bookmarkEnd w:id="693"/>
      <w:bookmarkEnd w:id="694"/>
      <w:bookmarkEnd w:id="695"/>
      <w:bookmarkEnd w:id="696"/>
      <w:bookmarkEnd w:id="697"/>
      <w:bookmarkEnd w:id="698"/>
      <w:bookmarkEnd w:id="699"/>
      <w:bookmarkEnd w:id="700"/>
      <w:bookmarkEnd w:id="701"/>
      <w:bookmarkEnd w:id="702"/>
      <w:bookmarkEnd w:id="703"/>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704" w:name="_Toc21342946"/>
      <w:bookmarkStart w:id="705" w:name="_Toc29769907"/>
      <w:bookmarkStart w:id="706" w:name="_Toc29799406"/>
      <w:bookmarkStart w:id="707" w:name="_Toc37254630"/>
      <w:bookmarkStart w:id="708" w:name="_Toc37255273"/>
      <w:bookmarkStart w:id="709" w:name="_Toc45887298"/>
      <w:bookmarkStart w:id="710" w:name="_Toc53172035"/>
      <w:bookmarkStart w:id="711" w:name="_Toc61356800"/>
      <w:bookmarkStart w:id="712" w:name="_Toc67913669"/>
      <w:bookmarkStart w:id="713" w:name="_Toc75469485"/>
      <w:bookmarkStart w:id="714" w:name="_Toc76507975"/>
      <w:bookmarkStart w:id="715"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704"/>
      <w:bookmarkEnd w:id="705"/>
      <w:bookmarkEnd w:id="706"/>
      <w:bookmarkEnd w:id="707"/>
      <w:bookmarkEnd w:id="708"/>
      <w:bookmarkEnd w:id="709"/>
      <w:bookmarkEnd w:id="710"/>
      <w:bookmarkEnd w:id="711"/>
      <w:bookmarkEnd w:id="712"/>
      <w:bookmarkEnd w:id="713"/>
      <w:bookmarkEnd w:id="714"/>
      <w:bookmarkEnd w:id="715"/>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16" w:name="_Toc21342947"/>
      <w:bookmarkStart w:id="717" w:name="_Toc29769908"/>
      <w:bookmarkStart w:id="718" w:name="_Toc29799407"/>
      <w:bookmarkStart w:id="719" w:name="_Toc37254631"/>
      <w:bookmarkStart w:id="720" w:name="_Toc37255274"/>
      <w:bookmarkStart w:id="721" w:name="_Toc45887299"/>
      <w:bookmarkStart w:id="722" w:name="_Toc53172036"/>
      <w:bookmarkStart w:id="723" w:name="_Toc61356801"/>
      <w:bookmarkStart w:id="724" w:name="_Toc67913670"/>
      <w:bookmarkStart w:id="725" w:name="_Toc75469486"/>
      <w:bookmarkStart w:id="726" w:name="_Toc76507976"/>
      <w:bookmarkStart w:id="727" w:name="_Toc83192877"/>
      <w:r w:rsidRPr="00835F44">
        <w:t>6.3.3.4</w:t>
      </w:r>
      <w:r w:rsidRPr="00835F44">
        <w:tab/>
        <w:t>PRACH time mask</w:t>
      </w:r>
      <w:bookmarkEnd w:id="716"/>
      <w:bookmarkEnd w:id="717"/>
      <w:bookmarkEnd w:id="718"/>
      <w:bookmarkEnd w:id="719"/>
      <w:bookmarkEnd w:id="720"/>
      <w:bookmarkEnd w:id="721"/>
      <w:bookmarkEnd w:id="722"/>
      <w:bookmarkEnd w:id="723"/>
      <w:bookmarkEnd w:id="724"/>
      <w:bookmarkEnd w:id="725"/>
      <w:bookmarkEnd w:id="726"/>
      <w:bookmarkEnd w:id="727"/>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lastRenderedPageBreak/>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8" w:name="_Toc21342948"/>
      <w:bookmarkStart w:id="729" w:name="_Toc29769909"/>
      <w:bookmarkStart w:id="730" w:name="_Toc29799408"/>
      <w:bookmarkStart w:id="731" w:name="_Toc37254632"/>
      <w:bookmarkStart w:id="732" w:name="_Toc37255275"/>
      <w:bookmarkStart w:id="733" w:name="_Toc45887300"/>
      <w:bookmarkStart w:id="734" w:name="_Toc53172037"/>
      <w:bookmarkStart w:id="735" w:name="_Toc61356802"/>
      <w:bookmarkStart w:id="736" w:name="_Toc67913671"/>
      <w:bookmarkStart w:id="737" w:name="_Toc75469487"/>
      <w:bookmarkStart w:id="738" w:name="_Toc76507977"/>
      <w:bookmarkStart w:id="739" w:name="_Toc83192878"/>
      <w:r w:rsidRPr="00835F44">
        <w:t>6.3.3.5</w:t>
      </w:r>
      <w:r w:rsidRPr="00835F44">
        <w:tab/>
      </w:r>
      <w:r w:rsidR="005610C1" w:rsidRPr="00835F44">
        <w:t>Void</w:t>
      </w:r>
      <w:bookmarkEnd w:id="728"/>
      <w:bookmarkEnd w:id="729"/>
      <w:bookmarkEnd w:id="730"/>
      <w:bookmarkEnd w:id="731"/>
      <w:bookmarkEnd w:id="732"/>
      <w:bookmarkEnd w:id="733"/>
      <w:bookmarkEnd w:id="734"/>
      <w:bookmarkEnd w:id="735"/>
      <w:bookmarkEnd w:id="736"/>
      <w:bookmarkEnd w:id="737"/>
      <w:bookmarkEnd w:id="738"/>
      <w:bookmarkEnd w:id="739"/>
    </w:p>
    <w:p w14:paraId="0EE3BC09" w14:textId="77777777" w:rsidR="005F7BBD" w:rsidRPr="00835F44" w:rsidRDefault="005F7BBD" w:rsidP="00495FE7">
      <w:pPr>
        <w:pStyle w:val="Heading4"/>
      </w:pPr>
      <w:bookmarkStart w:id="740" w:name="_Toc21342949"/>
      <w:bookmarkStart w:id="741" w:name="_Toc29769910"/>
      <w:bookmarkStart w:id="742" w:name="_Toc29799409"/>
      <w:bookmarkStart w:id="743" w:name="_Toc37254633"/>
      <w:bookmarkStart w:id="744" w:name="_Toc37255276"/>
      <w:bookmarkStart w:id="745" w:name="_Toc45887301"/>
      <w:bookmarkStart w:id="746" w:name="_Toc53172038"/>
      <w:bookmarkStart w:id="747" w:name="_Toc61356803"/>
      <w:bookmarkStart w:id="748" w:name="_Toc67913672"/>
      <w:bookmarkStart w:id="749" w:name="_Toc75469488"/>
      <w:bookmarkStart w:id="750" w:name="_Toc76507978"/>
      <w:bookmarkStart w:id="751" w:name="_Toc83192879"/>
      <w:r w:rsidRPr="00835F44">
        <w:t>6.3.3.6</w:t>
      </w:r>
      <w:r w:rsidRPr="00835F44">
        <w:tab/>
        <w:t>SRS time mask</w:t>
      </w:r>
      <w:bookmarkEnd w:id="740"/>
      <w:bookmarkEnd w:id="741"/>
      <w:bookmarkEnd w:id="742"/>
      <w:bookmarkEnd w:id="743"/>
      <w:bookmarkEnd w:id="744"/>
      <w:bookmarkEnd w:id="745"/>
      <w:bookmarkEnd w:id="746"/>
      <w:bookmarkEnd w:id="747"/>
      <w:bookmarkEnd w:id="748"/>
      <w:bookmarkEnd w:id="749"/>
      <w:bookmarkEnd w:id="750"/>
      <w:bookmarkEnd w:id="751"/>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lastRenderedPageBreak/>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lastRenderedPageBreak/>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52" w:name="_Toc21342950"/>
      <w:bookmarkStart w:id="753" w:name="_Toc29769911"/>
      <w:bookmarkStart w:id="754" w:name="_Toc29799410"/>
      <w:bookmarkStart w:id="755" w:name="_Toc37254634"/>
      <w:bookmarkStart w:id="756" w:name="_Toc37255277"/>
      <w:bookmarkStart w:id="757" w:name="_Toc45887302"/>
      <w:bookmarkStart w:id="758" w:name="_Toc53172039"/>
      <w:bookmarkStart w:id="759" w:name="_Toc61356804"/>
      <w:bookmarkStart w:id="760" w:name="_Toc67913673"/>
      <w:bookmarkStart w:id="761" w:name="_Toc75469489"/>
      <w:bookmarkStart w:id="762" w:name="_Toc76507979"/>
      <w:bookmarkStart w:id="763" w:name="_Toc83192880"/>
      <w:r w:rsidRPr="00835F44">
        <w:t>6.3.3.7</w:t>
      </w:r>
      <w:r w:rsidRPr="00835F44">
        <w:tab/>
        <w:t>PUSCH-PUCCH and PUSCH-SRS time masks</w:t>
      </w:r>
      <w:bookmarkEnd w:id="752"/>
      <w:bookmarkEnd w:id="753"/>
      <w:bookmarkEnd w:id="754"/>
      <w:bookmarkEnd w:id="755"/>
      <w:bookmarkEnd w:id="756"/>
      <w:bookmarkEnd w:id="757"/>
      <w:bookmarkEnd w:id="758"/>
      <w:bookmarkEnd w:id="759"/>
      <w:bookmarkEnd w:id="760"/>
      <w:bookmarkEnd w:id="761"/>
      <w:bookmarkEnd w:id="762"/>
      <w:bookmarkEnd w:id="763"/>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lastRenderedPageBreak/>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64" w:name="_Toc21342951"/>
      <w:bookmarkStart w:id="765" w:name="_Toc29769912"/>
      <w:bookmarkStart w:id="766" w:name="_Toc29799411"/>
      <w:bookmarkStart w:id="767" w:name="_Toc37254635"/>
      <w:bookmarkStart w:id="768" w:name="_Toc37255278"/>
      <w:bookmarkStart w:id="769" w:name="_Toc45887303"/>
      <w:bookmarkStart w:id="770" w:name="_Toc53172040"/>
      <w:bookmarkStart w:id="771" w:name="_Toc61356805"/>
      <w:bookmarkStart w:id="772" w:name="_Toc67913674"/>
      <w:bookmarkStart w:id="773" w:name="_Toc75469490"/>
      <w:bookmarkStart w:id="774" w:name="_Toc76507980"/>
      <w:bookmarkStart w:id="775"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64"/>
      <w:bookmarkEnd w:id="765"/>
      <w:bookmarkEnd w:id="766"/>
      <w:bookmarkEnd w:id="767"/>
      <w:bookmarkEnd w:id="768"/>
      <w:bookmarkEnd w:id="769"/>
      <w:bookmarkEnd w:id="770"/>
      <w:bookmarkEnd w:id="771"/>
      <w:bookmarkEnd w:id="772"/>
      <w:bookmarkEnd w:id="773"/>
      <w:bookmarkEnd w:id="774"/>
      <w:bookmarkEnd w:id="775"/>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76" w:name="_Toc21342952"/>
      <w:bookmarkStart w:id="777" w:name="_Toc29769913"/>
      <w:bookmarkStart w:id="778" w:name="_Toc29799412"/>
      <w:bookmarkStart w:id="779" w:name="_Toc37254636"/>
      <w:bookmarkStart w:id="780" w:name="_Toc37255279"/>
      <w:bookmarkStart w:id="781" w:name="_Toc45887304"/>
      <w:bookmarkStart w:id="782" w:name="_Toc53172041"/>
      <w:bookmarkStart w:id="783" w:name="_Toc61356806"/>
      <w:bookmarkStart w:id="784" w:name="_Toc67913675"/>
      <w:bookmarkStart w:id="785" w:name="_Toc75469491"/>
      <w:bookmarkStart w:id="786" w:name="_Toc76507981"/>
      <w:bookmarkStart w:id="787"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76"/>
      <w:bookmarkEnd w:id="777"/>
      <w:bookmarkEnd w:id="778"/>
      <w:bookmarkEnd w:id="779"/>
      <w:bookmarkEnd w:id="780"/>
      <w:bookmarkEnd w:id="781"/>
      <w:bookmarkEnd w:id="782"/>
      <w:bookmarkEnd w:id="783"/>
      <w:bookmarkEnd w:id="784"/>
      <w:bookmarkEnd w:id="785"/>
      <w:bookmarkEnd w:id="786"/>
      <w:bookmarkEnd w:id="787"/>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lastRenderedPageBreak/>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8"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9" w:name="_Toc29769914"/>
      <w:bookmarkStart w:id="790" w:name="_Toc29799413"/>
      <w:bookmarkStart w:id="791" w:name="_Toc37254637"/>
      <w:bookmarkStart w:id="792" w:name="_Toc37255280"/>
      <w:bookmarkStart w:id="793" w:name="_Toc45887305"/>
      <w:bookmarkStart w:id="794" w:name="_Toc53172042"/>
      <w:bookmarkStart w:id="795" w:name="_Toc61356807"/>
      <w:bookmarkStart w:id="796" w:name="_Toc67913676"/>
      <w:bookmarkStart w:id="797" w:name="_Toc75469492"/>
      <w:bookmarkStart w:id="798" w:name="_Toc76507982"/>
      <w:bookmarkStart w:id="799" w:name="_Toc83192883"/>
      <w:r w:rsidRPr="00835F44">
        <w:t>6.3.4</w:t>
      </w:r>
      <w:r w:rsidRPr="00835F44">
        <w:tab/>
        <w:t>Power control</w:t>
      </w:r>
      <w:bookmarkEnd w:id="788"/>
      <w:bookmarkEnd w:id="789"/>
      <w:bookmarkEnd w:id="790"/>
      <w:bookmarkEnd w:id="791"/>
      <w:bookmarkEnd w:id="792"/>
      <w:bookmarkEnd w:id="793"/>
      <w:bookmarkEnd w:id="794"/>
      <w:bookmarkEnd w:id="795"/>
      <w:bookmarkEnd w:id="796"/>
      <w:bookmarkEnd w:id="797"/>
      <w:bookmarkEnd w:id="798"/>
      <w:bookmarkEnd w:id="799"/>
    </w:p>
    <w:p w14:paraId="276B12C6" w14:textId="77777777" w:rsidR="005F7BBD" w:rsidRPr="00835F44" w:rsidRDefault="005F7BBD" w:rsidP="00495FE7">
      <w:pPr>
        <w:pStyle w:val="Heading4"/>
      </w:pPr>
      <w:bookmarkStart w:id="800" w:name="_Toc21342954"/>
      <w:bookmarkStart w:id="801" w:name="_Toc29769915"/>
      <w:bookmarkStart w:id="802" w:name="_Toc29799414"/>
      <w:bookmarkStart w:id="803" w:name="_Toc37254638"/>
      <w:bookmarkStart w:id="804" w:name="_Toc37255281"/>
      <w:bookmarkStart w:id="805" w:name="_Toc45887306"/>
      <w:bookmarkStart w:id="806" w:name="_Toc53172043"/>
      <w:bookmarkStart w:id="807" w:name="_Toc61356808"/>
      <w:bookmarkStart w:id="808" w:name="_Toc67913677"/>
      <w:bookmarkStart w:id="809" w:name="_Toc75469493"/>
      <w:bookmarkStart w:id="810" w:name="_Toc76507983"/>
      <w:bookmarkStart w:id="811" w:name="_Toc83192884"/>
      <w:r w:rsidRPr="00835F44">
        <w:t>6.3.4.1</w:t>
      </w:r>
      <w:r w:rsidRPr="00835F44">
        <w:tab/>
        <w:t>General</w:t>
      </w:r>
      <w:bookmarkEnd w:id="800"/>
      <w:bookmarkEnd w:id="801"/>
      <w:bookmarkEnd w:id="802"/>
      <w:bookmarkEnd w:id="803"/>
      <w:bookmarkEnd w:id="804"/>
      <w:bookmarkEnd w:id="805"/>
      <w:bookmarkEnd w:id="806"/>
      <w:bookmarkEnd w:id="807"/>
      <w:bookmarkEnd w:id="808"/>
      <w:bookmarkEnd w:id="809"/>
      <w:bookmarkEnd w:id="810"/>
      <w:bookmarkEnd w:id="811"/>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12" w:name="_Toc21342955"/>
      <w:bookmarkStart w:id="813" w:name="_Toc29769916"/>
      <w:bookmarkStart w:id="814" w:name="_Toc29799415"/>
      <w:bookmarkStart w:id="815" w:name="_Toc37254639"/>
      <w:bookmarkStart w:id="816" w:name="_Toc37255282"/>
      <w:bookmarkStart w:id="817" w:name="_Toc45887307"/>
      <w:bookmarkStart w:id="818" w:name="_Toc53172044"/>
      <w:bookmarkStart w:id="819" w:name="_Toc61356809"/>
      <w:bookmarkStart w:id="820" w:name="_Toc67913678"/>
      <w:bookmarkStart w:id="821" w:name="_Toc75469494"/>
      <w:bookmarkStart w:id="822" w:name="_Toc76507984"/>
      <w:bookmarkStart w:id="823" w:name="_Toc83192885"/>
      <w:r w:rsidRPr="00835F44">
        <w:t>6.3.4.2</w:t>
      </w:r>
      <w:r w:rsidRPr="00835F44">
        <w:tab/>
        <w:t>Absolute power tolerance</w:t>
      </w:r>
      <w:bookmarkEnd w:id="812"/>
      <w:bookmarkEnd w:id="813"/>
      <w:bookmarkEnd w:id="814"/>
      <w:bookmarkEnd w:id="815"/>
      <w:bookmarkEnd w:id="816"/>
      <w:bookmarkEnd w:id="817"/>
      <w:bookmarkEnd w:id="818"/>
      <w:bookmarkEnd w:id="819"/>
      <w:bookmarkEnd w:id="820"/>
      <w:bookmarkEnd w:id="821"/>
      <w:bookmarkEnd w:id="822"/>
      <w:bookmarkEnd w:id="823"/>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24" w:name="_Toc21342956"/>
      <w:bookmarkStart w:id="825" w:name="_Toc29769917"/>
      <w:bookmarkStart w:id="826" w:name="_Toc29799416"/>
      <w:bookmarkStart w:id="827" w:name="_Toc37254640"/>
      <w:bookmarkStart w:id="828" w:name="_Toc37255283"/>
      <w:bookmarkStart w:id="829" w:name="_Toc45887308"/>
      <w:bookmarkStart w:id="830" w:name="_Toc53172045"/>
      <w:bookmarkStart w:id="831" w:name="_Toc61356810"/>
      <w:bookmarkStart w:id="832" w:name="_Toc67913679"/>
      <w:bookmarkStart w:id="833" w:name="_Toc75469495"/>
      <w:bookmarkStart w:id="834" w:name="_Toc76507985"/>
      <w:bookmarkStart w:id="835" w:name="_Toc83192886"/>
      <w:r w:rsidRPr="00835F44">
        <w:t>6.3.4.3</w:t>
      </w:r>
      <w:r w:rsidRPr="00835F44">
        <w:tab/>
        <w:t>Relative power tolerance</w:t>
      </w:r>
      <w:bookmarkEnd w:id="824"/>
      <w:bookmarkEnd w:id="825"/>
      <w:bookmarkEnd w:id="826"/>
      <w:bookmarkEnd w:id="827"/>
      <w:bookmarkEnd w:id="828"/>
      <w:bookmarkEnd w:id="829"/>
      <w:bookmarkEnd w:id="830"/>
      <w:bookmarkEnd w:id="831"/>
      <w:bookmarkEnd w:id="832"/>
      <w:bookmarkEnd w:id="833"/>
      <w:bookmarkEnd w:id="834"/>
      <w:bookmarkEnd w:id="835"/>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23D02CDD" w14:textId="77777777" w:rsidR="00AB5B7A" w:rsidRPr="00835F44" w:rsidRDefault="00AB5B7A" w:rsidP="00AB5B7A">
      <w:r w:rsidRPr="00835F44">
        <w:t>The minimum requirements specified in Table 6.3.4.3-1 apply when the power of the target and reference sub-frames are within the power range bounded by the minimum output power as defined in clause 6.3.1 and the measured P</w:t>
      </w:r>
      <w:r w:rsidRPr="00835F44">
        <w:rPr>
          <w:vertAlign w:val="subscript"/>
        </w:rPr>
        <w:t>UMAX</w:t>
      </w:r>
      <w:r w:rsidRPr="00835F44">
        <w:t xml:space="preserve"> as defined in clause 6.2.</w:t>
      </w:r>
      <w:ins w:id="836" w:author="Qualcomm User" w:date="2022-08-30T13:14:00Z">
        <w:r>
          <w:t>4</w:t>
        </w:r>
      </w:ins>
      <w:del w:id="837" w:author="Qualcomm User" w:date="2022-08-30T13:14:00Z">
        <w:r w:rsidRPr="00835F44" w:rsidDel="00B104B4">
          <w:delText>1</w:delText>
        </w:r>
      </w:del>
      <w:r w:rsidRPr="00835F44">
        <w:t>.</w:t>
      </w:r>
    </w:p>
    <w:p w14:paraId="15A313F5" w14:textId="1D2E1C57" w:rsidR="00E224C0" w:rsidRPr="00495FE7" w:rsidRDefault="00E224C0" w:rsidP="00E224C0">
      <w:r w:rsidRPr="00495FE7">
        <w:lastRenderedPageBreak/>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38" w:name="_Toc21342957"/>
      <w:bookmarkStart w:id="839" w:name="_Toc29769918"/>
      <w:bookmarkStart w:id="840" w:name="_Toc29799417"/>
      <w:bookmarkStart w:id="841" w:name="_Toc37254641"/>
      <w:bookmarkStart w:id="842" w:name="_Toc37255284"/>
      <w:bookmarkStart w:id="843" w:name="_Toc45887309"/>
      <w:bookmarkStart w:id="844" w:name="_Toc53172046"/>
      <w:bookmarkStart w:id="845" w:name="_Toc61356811"/>
      <w:bookmarkStart w:id="846" w:name="_Toc67913680"/>
      <w:bookmarkStart w:id="847" w:name="_Toc75469496"/>
      <w:bookmarkStart w:id="848" w:name="_Toc76507986"/>
      <w:bookmarkStart w:id="849" w:name="_Toc83192887"/>
      <w:r w:rsidRPr="00835F44">
        <w:t>6.3.4.4</w:t>
      </w:r>
      <w:r w:rsidRPr="00835F44">
        <w:tab/>
        <w:t>Aggregate power tolerance</w:t>
      </w:r>
      <w:bookmarkEnd w:id="838"/>
      <w:bookmarkEnd w:id="839"/>
      <w:bookmarkEnd w:id="840"/>
      <w:bookmarkEnd w:id="841"/>
      <w:bookmarkEnd w:id="842"/>
      <w:bookmarkEnd w:id="843"/>
      <w:bookmarkEnd w:id="844"/>
      <w:bookmarkEnd w:id="845"/>
      <w:bookmarkEnd w:id="846"/>
      <w:bookmarkEnd w:id="847"/>
      <w:bookmarkEnd w:id="848"/>
      <w:bookmarkEnd w:id="849"/>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7115A7DF" w14:textId="77777777" w:rsidR="00AB5B7A" w:rsidRPr="00835F44" w:rsidRDefault="00AB5B7A" w:rsidP="00AB5B7A">
      <w:r w:rsidRPr="00835F44">
        <w:t>The minimum requirement specified in Table 6.3.4.4-1 apply in the power range bounded by the minimum output power as specified in clause 6.3.1 and the maximum output power as specified in clause 6.2.</w:t>
      </w:r>
      <w:ins w:id="850" w:author="Qualcomm User" w:date="2022-08-30T13:15:00Z">
        <w:r>
          <w:t>1</w:t>
        </w:r>
      </w:ins>
      <w:del w:id="851" w:author="Qualcomm User" w:date="2022-08-30T13:15:00Z">
        <w:r w:rsidRPr="00835F44" w:rsidDel="007A054A">
          <w:delText>2</w:delText>
        </w:r>
      </w:del>
      <w:r w:rsidRPr="00835F44">
        <w:t>.</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52" w:name="_Toc21342958"/>
      <w:bookmarkStart w:id="853" w:name="_Toc29769919"/>
      <w:bookmarkStart w:id="854" w:name="_Toc29799418"/>
      <w:bookmarkStart w:id="855" w:name="_Toc37254642"/>
      <w:bookmarkStart w:id="856" w:name="_Toc37255285"/>
      <w:bookmarkStart w:id="857" w:name="_Toc45887310"/>
      <w:bookmarkStart w:id="858" w:name="_Toc53172047"/>
      <w:bookmarkStart w:id="859" w:name="_Toc61356812"/>
      <w:bookmarkStart w:id="860" w:name="_Toc67913681"/>
      <w:bookmarkStart w:id="861" w:name="_Toc75469497"/>
      <w:bookmarkStart w:id="862" w:name="_Toc76507987"/>
      <w:bookmarkStart w:id="863" w:name="_Toc83192888"/>
      <w:r w:rsidRPr="00835F44">
        <w:t>6.3A</w:t>
      </w:r>
      <w:r w:rsidRPr="00835F44">
        <w:tab/>
        <w:t>Output power dynamics for CA</w:t>
      </w:r>
      <w:bookmarkEnd w:id="852"/>
      <w:bookmarkEnd w:id="853"/>
      <w:bookmarkEnd w:id="854"/>
      <w:bookmarkEnd w:id="855"/>
      <w:bookmarkEnd w:id="856"/>
      <w:bookmarkEnd w:id="857"/>
      <w:bookmarkEnd w:id="858"/>
      <w:bookmarkEnd w:id="859"/>
      <w:bookmarkEnd w:id="860"/>
      <w:bookmarkEnd w:id="861"/>
      <w:bookmarkEnd w:id="862"/>
      <w:bookmarkEnd w:id="863"/>
    </w:p>
    <w:p w14:paraId="44CEB893" w14:textId="77777777" w:rsidR="00ED0FCD" w:rsidRPr="00835F44" w:rsidRDefault="00ED0FCD" w:rsidP="00495FE7">
      <w:pPr>
        <w:pStyle w:val="Heading3"/>
      </w:pPr>
      <w:bookmarkStart w:id="864" w:name="_Toc21342959"/>
      <w:bookmarkStart w:id="865" w:name="_Toc29769920"/>
      <w:bookmarkStart w:id="866" w:name="_Toc29799419"/>
      <w:bookmarkStart w:id="867" w:name="_Toc37254643"/>
      <w:bookmarkStart w:id="868" w:name="_Toc37255286"/>
      <w:bookmarkStart w:id="869" w:name="_Toc45887311"/>
      <w:bookmarkStart w:id="870" w:name="_Toc53172048"/>
      <w:bookmarkStart w:id="871" w:name="_Toc61356813"/>
      <w:bookmarkStart w:id="872" w:name="_Toc67913682"/>
      <w:bookmarkStart w:id="873" w:name="_Toc75469498"/>
      <w:bookmarkStart w:id="874" w:name="_Toc76507988"/>
      <w:bookmarkStart w:id="875" w:name="_Toc83192889"/>
      <w:r w:rsidRPr="00835F44">
        <w:t>6.3A.1</w:t>
      </w:r>
      <w:r w:rsidRPr="00835F44">
        <w:tab/>
        <w:t>Minimum output power for CA</w:t>
      </w:r>
      <w:bookmarkEnd w:id="864"/>
      <w:bookmarkEnd w:id="865"/>
      <w:bookmarkEnd w:id="866"/>
      <w:bookmarkEnd w:id="867"/>
      <w:bookmarkEnd w:id="868"/>
      <w:bookmarkEnd w:id="869"/>
      <w:bookmarkEnd w:id="870"/>
      <w:bookmarkEnd w:id="871"/>
      <w:bookmarkEnd w:id="872"/>
      <w:bookmarkEnd w:id="873"/>
      <w:bookmarkEnd w:id="874"/>
      <w:bookmarkEnd w:id="875"/>
    </w:p>
    <w:p w14:paraId="498BB68B" w14:textId="5E930F13" w:rsidR="00281553" w:rsidRPr="00835F44" w:rsidRDefault="00797873" w:rsidP="00495FE7">
      <w:pPr>
        <w:pStyle w:val="Heading4"/>
      </w:pPr>
      <w:bookmarkStart w:id="876" w:name="_Toc21342960"/>
      <w:bookmarkStart w:id="877" w:name="_Toc29769921"/>
      <w:bookmarkStart w:id="878" w:name="_Toc29799420"/>
      <w:bookmarkStart w:id="879" w:name="_Toc37254644"/>
      <w:bookmarkStart w:id="880" w:name="_Toc37255287"/>
      <w:bookmarkStart w:id="881" w:name="_Toc45887312"/>
      <w:bookmarkStart w:id="882" w:name="_Toc53172049"/>
      <w:bookmarkStart w:id="883" w:name="_Toc61356814"/>
      <w:bookmarkStart w:id="884" w:name="_Toc67913683"/>
      <w:bookmarkStart w:id="885" w:name="_Toc75469499"/>
      <w:bookmarkStart w:id="886" w:name="_Toc76507989"/>
      <w:bookmarkStart w:id="887" w:name="_Toc83192890"/>
      <w:r w:rsidRPr="00835F44">
        <w:t>6.3A.1.1</w:t>
      </w:r>
      <w:r w:rsidR="008F5618" w:rsidRPr="00835F44">
        <w:tab/>
      </w:r>
      <w:r w:rsidR="00827A31" w:rsidRPr="00835F44">
        <w:t>Void</w:t>
      </w:r>
      <w:bookmarkEnd w:id="876"/>
      <w:bookmarkEnd w:id="877"/>
      <w:bookmarkEnd w:id="878"/>
      <w:bookmarkEnd w:id="879"/>
      <w:bookmarkEnd w:id="880"/>
      <w:bookmarkEnd w:id="881"/>
      <w:bookmarkEnd w:id="882"/>
      <w:bookmarkEnd w:id="883"/>
      <w:bookmarkEnd w:id="884"/>
      <w:bookmarkEnd w:id="885"/>
      <w:bookmarkEnd w:id="886"/>
      <w:bookmarkEnd w:id="887"/>
    </w:p>
    <w:p w14:paraId="0FE6D5DB" w14:textId="70E3869D" w:rsidR="00281553" w:rsidRPr="00835F44" w:rsidRDefault="00797873" w:rsidP="00495FE7">
      <w:pPr>
        <w:pStyle w:val="Heading4"/>
      </w:pPr>
      <w:bookmarkStart w:id="888" w:name="_Toc21342961"/>
      <w:bookmarkStart w:id="889" w:name="_Toc29769922"/>
      <w:bookmarkStart w:id="890" w:name="_Toc29799421"/>
      <w:bookmarkStart w:id="891" w:name="_Toc37254645"/>
      <w:bookmarkStart w:id="892" w:name="_Toc37255288"/>
      <w:bookmarkStart w:id="893" w:name="_Toc45887313"/>
      <w:bookmarkStart w:id="894" w:name="_Toc53172050"/>
      <w:bookmarkStart w:id="895" w:name="_Toc61356815"/>
      <w:bookmarkStart w:id="896" w:name="_Toc67913684"/>
      <w:bookmarkStart w:id="897" w:name="_Toc75469500"/>
      <w:bookmarkStart w:id="898" w:name="_Toc76507990"/>
      <w:bookmarkStart w:id="899" w:name="_Toc83192891"/>
      <w:r w:rsidRPr="00835F44">
        <w:t>6.3A.1.2</w:t>
      </w:r>
      <w:r w:rsidR="008F5618" w:rsidRPr="00835F44">
        <w:tab/>
      </w:r>
      <w:r w:rsidR="00827A31" w:rsidRPr="00835F44">
        <w:t>Void</w:t>
      </w:r>
      <w:bookmarkEnd w:id="888"/>
      <w:bookmarkEnd w:id="889"/>
      <w:bookmarkEnd w:id="890"/>
      <w:bookmarkEnd w:id="891"/>
      <w:bookmarkEnd w:id="892"/>
      <w:bookmarkEnd w:id="893"/>
      <w:bookmarkEnd w:id="894"/>
      <w:bookmarkEnd w:id="895"/>
      <w:bookmarkEnd w:id="896"/>
      <w:bookmarkEnd w:id="897"/>
      <w:bookmarkEnd w:id="898"/>
      <w:bookmarkEnd w:id="899"/>
    </w:p>
    <w:p w14:paraId="25A6E07E" w14:textId="77777777" w:rsidR="00281553" w:rsidRPr="00835F44" w:rsidRDefault="00797873" w:rsidP="00495FE7">
      <w:pPr>
        <w:pStyle w:val="Heading4"/>
      </w:pPr>
      <w:bookmarkStart w:id="900" w:name="_Toc21342962"/>
      <w:bookmarkStart w:id="901" w:name="_Toc29769923"/>
      <w:bookmarkStart w:id="902" w:name="_Toc29799422"/>
      <w:bookmarkStart w:id="903" w:name="_Toc37254646"/>
      <w:bookmarkStart w:id="904" w:name="_Toc37255289"/>
      <w:bookmarkStart w:id="905" w:name="_Toc45887314"/>
      <w:bookmarkStart w:id="906" w:name="_Toc53172051"/>
      <w:bookmarkStart w:id="907" w:name="_Toc61356816"/>
      <w:bookmarkStart w:id="908" w:name="_Toc67913685"/>
      <w:bookmarkStart w:id="909" w:name="_Toc75469501"/>
      <w:bookmarkStart w:id="910" w:name="_Toc76507991"/>
      <w:bookmarkStart w:id="911" w:name="_Toc83192892"/>
      <w:r w:rsidRPr="00835F44">
        <w:t>6.3A.1.3</w:t>
      </w:r>
      <w:r w:rsidR="008F5618" w:rsidRPr="00835F44">
        <w:tab/>
      </w:r>
      <w:r w:rsidRPr="00835F44">
        <w:t xml:space="preserve">Minimum output power for </w:t>
      </w:r>
      <w:r w:rsidR="003603D9" w:rsidRPr="00835F44">
        <w:t>i</w:t>
      </w:r>
      <w:r w:rsidRPr="00835F44">
        <w:t>nter-band CA</w:t>
      </w:r>
      <w:bookmarkEnd w:id="900"/>
      <w:bookmarkEnd w:id="901"/>
      <w:bookmarkEnd w:id="902"/>
      <w:bookmarkEnd w:id="903"/>
      <w:bookmarkEnd w:id="904"/>
      <w:bookmarkEnd w:id="905"/>
      <w:bookmarkEnd w:id="906"/>
      <w:bookmarkEnd w:id="907"/>
      <w:bookmarkEnd w:id="908"/>
      <w:bookmarkEnd w:id="909"/>
      <w:bookmarkEnd w:id="910"/>
      <w:bookmarkEnd w:id="911"/>
    </w:p>
    <w:p w14:paraId="335BCCD2" w14:textId="77777777" w:rsidR="00AA612F" w:rsidRDefault="00AA612F" w:rsidP="00AA612F">
      <w:pPr>
        <w:rPr>
          <w:rFonts w:eastAsia="SimSun"/>
          <w:lang w:val="en-US" w:eastAsia="zh-CN"/>
        </w:rPr>
      </w:pPr>
      <w:bookmarkStart w:id="912" w:name="_Toc21342963"/>
      <w:bookmarkStart w:id="913" w:name="_Toc29769924"/>
      <w:bookmarkStart w:id="914" w:name="_Toc29799423"/>
      <w:bookmarkStart w:id="915" w:name="_Toc37254647"/>
      <w:bookmarkStart w:id="916" w:name="_Toc37255290"/>
      <w:bookmarkStart w:id="917" w:name="_Toc45887315"/>
      <w:bookmarkStart w:id="918" w:name="_Toc53172052"/>
      <w:bookmarkStart w:id="919" w:name="_Toc61356817"/>
      <w:bookmarkStart w:id="920" w:name="_Toc67913686"/>
      <w:bookmarkStart w:id="921" w:name="_Toc75469502"/>
      <w:bookmarkStart w:id="922"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23" w:name="_Toc83192893"/>
      <w:r w:rsidRPr="00835F44">
        <w:lastRenderedPageBreak/>
        <w:t>6.3A.2</w:t>
      </w:r>
      <w:r w:rsidRPr="00835F44">
        <w:tab/>
        <w:t>Transmit OFF power for CA</w:t>
      </w:r>
      <w:bookmarkEnd w:id="912"/>
      <w:bookmarkEnd w:id="913"/>
      <w:bookmarkEnd w:id="914"/>
      <w:bookmarkEnd w:id="915"/>
      <w:bookmarkEnd w:id="916"/>
      <w:bookmarkEnd w:id="917"/>
      <w:bookmarkEnd w:id="918"/>
      <w:bookmarkEnd w:id="919"/>
      <w:bookmarkEnd w:id="920"/>
      <w:bookmarkEnd w:id="921"/>
      <w:bookmarkEnd w:id="922"/>
      <w:bookmarkEnd w:id="923"/>
    </w:p>
    <w:p w14:paraId="078292C6" w14:textId="6B50A7E0" w:rsidR="00281553" w:rsidRPr="00835F44" w:rsidRDefault="00797873" w:rsidP="00495FE7">
      <w:pPr>
        <w:pStyle w:val="Heading4"/>
      </w:pPr>
      <w:bookmarkStart w:id="924" w:name="_Toc21342964"/>
      <w:bookmarkStart w:id="925" w:name="_Toc29769925"/>
      <w:bookmarkStart w:id="926" w:name="_Toc29799424"/>
      <w:bookmarkStart w:id="927" w:name="_Toc37254648"/>
      <w:bookmarkStart w:id="928" w:name="_Toc37255291"/>
      <w:bookmarkStart w:id="929" w:name="_Toc45887316"/>
      <w:bookmarkStart w:id="930" w:name="_Toc53172053"/>
      <w:bookmarkStart w:id="931" w:name="_Toc61356818"/>
      <w:bookmarkStart w:id="932" w:name="_Toc67913687"/>
      <w:bookmarkStart w:id="933" w:name="_Toc75469503"/>
      <w:bookmarkStart w:id="934" w:name="_Toc76507993"/>
      <w:bookmarkStart w:id="935" w:name="_Toc83192894"/>
      <w:r w:rsidRPr="00835F44">
        <w:t>6.3A.2.1</w:t>
      </w:r>
      <w:r w:rsidR="008F5618" w:rsidRPr="00835F44">
        <w:tab/>
      </w:r>
      <w:r w:rsidR="00743E48" w:rsidRPr="00835F44">
        <w:t>Void</w:t>
      </w:r>
      <w:bookmarkEnd w:id="924"/>
      <w:bookmarkEnd w:id="925"/>
      <w:bookmarkEnd w:id="926"/>
      <w:bookmarkEnd w:id="927"/>
      <w:bookmarkEnd w:id="928"/>
      <w:bookmarkEnd w:id="929"/>
      <w:bookmarkEnd w:id="930"/>
      <w:bookmarkEnd w:id="931"/>
      <w:bookmarkEnd w:id="932"/>
      <w:bookmarkEnd w:id="933"/>
      <w:bookmarkEnd w:id="934"/>
      <w:bookmarkEnd w:id="935"/>
    </w:p>
    <w:p w14:paraId="374579BE" w14:textId="1F23EC77" w:rsidR="00281553" w:rsidRPr="00835F44" w:rsidRDefault="00797873" w:rsidP="00495FE7">
      <w:pPr>
        <w:pStyle w:val="Heading4"/>
      </w:pPr>
      <w:bookmarkStart w:id="936" w:name="_Toc21342965"/>
      <w:bookmarkStart w:id="937" w:name="_Toc29769926"/>
      <w:bookmarkStart w:id="938" w:name="_Toc29799425"/>
      <w:bookmarkStart w:id="939" w:name="_Toc37254649"/>
      <w:bookmarkStart w:id="940" w:name="_Toc37255292"/>
      <w:bookmarkStart w:id="941" w:name="_Toc45887317"/>
      <w:bookmarkStart w:id="942" w:name="_Toc53172054"/>
      <w:bookmarkStart w:id="943" w:name="_Toc61356819"/>
      <w:bookmarkStart w:id="944" w:name="_Toc67913688"/>
      <w:bookmarkStart w:id="945" w:name="_Toc75469504"/>
      <w:bookmarkStart w:id="946" w:name="_Toc76507994"/>
      <w:bookmarkStart w:id="947" w:name="_Toc83192895"/>
      <w:r w:rsidRPr="00835F44">
        <w:t>6.3A.2.2</w:t>
      </w:r>
      <w:r w:rsidR="008F5618" w:rsidRPr="00835F44">
        <w:tab/>
      </w:r>
      <w:r w:rsidR="009C609C" w:rsidRPr="00835F44">
        <w:t>Void</w:t>
      </w:r>
      <w:bookmarkEnd w:id="936"/>
      <w:bookmarkEnd w:id="937"/>
      <w:bookmarkEnd w:id="938"/>
      <w:bookmarkEnd w:id="939"/>
      <w:bookmarkEnd w:id="940"/>
      <w:bookmarkEnd w:id="941"/>
      <w:bookmarkEnd w:id="942"/>
      <w:bookmarkEnd w:id="943"/>
      <w:bookmarkEnd w:id="944"/>
      <w:bookmarkEnd w:id="945"/>
      <w:bookmarkEnd w:id="946"/>
      <w:bookmarkEnd w:id="947"/>
    </w:p>
    <w:p w14:paraId="7F5C3042" w14:textId="77777777" w:rsidR="00281553" w:rsidRPr="00835F44" w:rsidRDefault="00797873" w:rsidP="00495FE7">
      <w:pPr>
        <w:pStyle w:val="Heading4"/>
      </w:pPr>
      <w:bookmarkStart w:id="948" w:name="_Toc21342966"/>
      <w:bookmarkStart w:id="949" w:name="_Toc29769927"/>
      <w:bookmarkStart w:id="950" w:name="_Toc29799426"/>
      <w:bookmarkStart w:id="951" w:name="_Toc37254650"/>
      <w:bookmarkStart w:id="952" w:name="_Toc37255293"/>
      <w:bookmarkStart w:id="953" w:name="_Toc45887318"/>
      <w:bookmarkStart w:id="954" w:name="_Toc53172055"/>
      <w:bookmarkStart w:id="955" w:name="_Toc61356820"/>
      <w:bookmarkStart w:id="956" w:name="_Toc67913689"/>
      <w:bookmarkStart w:id="957" w:name="_Toc75469505"/>
      <w:bookmarkStart w:id="958" w:name="_Toc76507995"/>
      <w:bookmarkStart w:id="959" w:name="_Toc83192896"/>
      <w:r w:rsidRPr="00835F44">
        <w:t>6.3A.2.3</w:t>
      </w:r>
      <w:r w:rsidR="008F5618" w:rsidRPr="00835F44">
        <w:tab/>
      </w:r>
      <w:r w:rsidRPr="00835F44">
        <w:t xml:space="preserve">Transmit OFF power for </w:t>
      </w:r>
      <w:r w:rsidR="003603D9" w:rsidRPr="00835F44">
        <w:t>i</w:t>
      </w:r>
      <w:r w:rsidRPr="00835F44">
        <w:t>nter-band CA</w:t>
      </w:r>
      <w:bookmarkEnd w:id="948"/>
      <w:bookmarkEnd w:id="949"/>
      <w:bookmarkEnd w:id="950"/>
      <w:bookmarkEnd w:id="951"/>
      <w:bookmarkEnd w:id="952"/>
      <w:bookmarkEnd w:id="953"/>
      <w:bookmarkEnd w:id="954"/>
      <w:bookmarkEnd w:id="955"/>
      <w:bookmarkEnd w:id="956"/>
      <w:bookmarkEnd w:id="957"/>
      <w:bookmarkEnd w:id="958"/>
      <w:bookmarkEnd w:id="959"/>
    </w:p>
    <w:p w14:paraId="6885E8BB" w14:textId="77777777" w:rsidR="00AA612F" w:rsidRDefault="00AA612F" w:rsidP="00AA612F">
      <w:pPr>
        <w:rPr>
          <w:rFonts w:eastAsia="SimSun"/>
          <w:lang w:val="en-US" w:eastAsia="zh-CN"/>
        </w:rPr>
      </w:pPr>
      <w:bookmarkStart w:id="960" w:name="_Toc21342967"/>
      <w:bookmarkStart w:id="961" w:name="_Toc29769928"/>
      <w:bookmarkStart w:id="962" w:name="_Toc29799427"/>
      <w:bookmarkStart w:id="963" w:name="_Toc37254651"/>
      <w:bookmarkStart w:id="964" w:name="_Toc37255294"/>
      <w:bookmarkStart w:id="965" w:name="_Toc45887319"/>
      <w:bookmarkStart w:id="966" w:name="_Toc53172056"/>
      <w:bookmarkStart w:id="967" w:name="_Toc61356821"/>
      <w:bookmarkStart w:id="968" w:name="_Toc67913690"/>
      <w:bookmarkStart w:id="969" w:name="_Toc75469506"/>
      <w:bookmarkStart w:id="970"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697FCA5F" w:rsidR="00AA612F" w:rsidRDefault="00AA612F" w:rsidP="00AA612F">
      <w:r>
        <w:t xml:space="preserve">For inter-band carrier aggregation with uplink assigned to two NR bands, the transmit OFF power specified in clause </w:t>
      </w:r>
      <w:r w:rsidR="00CA6DFB">
        <w:t>6.3.2</w:t>
      </w:r>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71" w:name="_Toc83192897"/>
      <w:r w:rsidRPr="00835F44">
        <w:t>6.3A.3</w:t>
      </w:r>
      <w:r w:rsidRPr="00835F44">
        <w:tab/>
        <w:t>Transmit ON/OFF time mask for CA</w:t>
      </w:r>
      <w:bookmarkEnd w:id="960"/>
      <w:bookmarkEnd w:id="961"/>
      <w:bookmarkEnd w:id="962"/>
      <w:bookmarkEnd w:id="963"/>
      <w:bookmarkEnd w:id="964"/>
      <w:bookmarkEnd w:id="965"/>
      <w:bookmarkEnd w:id="966"/>
      <w:bookmarkEnd w:id="967"/>
      <w:bookmarkEnd w:id="968"/>
      <w:bookmarkEnd w:id="969"/>
      <w:bookmarkEnd w:id="970"/>
      <w:bookmarkEnd w:id="971"/>
    </w:p>
    <w:p w14:paraId="73627AEA" w14:textId="0EA476B1" w:rsidR="00281553" w:rsidRPr="00835F44" w:rsidRDefault="00797873" w:rsidP="00495FE7">
      <w:pPr>
        <w:pStyle w:val="Heading4"/>
      </w:pPr>
      <w:bookmarkStart w:id="972" w:name="_Toc21342968"/>
      <w:bookmarkStart w:id="973" w:name="_Toc29769929"/>
      <w:bookmarkStart w:id="974" w:name="_Toc29799428"/>
      <w:bookmarkStart w:id="975" w:name="_Toc37254652"/>
      <w:bookmarkStart w:id="976" w:name="_Toc37255295"/>
      <w:bookmarkStart w:id="977" w:name="_Toc45887320"/>
      <w:bookmarkStart w:id="978" w:name="_Toc53172057"/>
      <w:bookmarkStart w:id="979" w:name="_Toc61356822"/>
      <w:bookmarkStart w:id="980" w:name="_Toc67913691"/>
      <w:bookmarkStart w:id="981" w:name="_Toc75469507"/>
      <w:bookmarkStart w:id="982" w:name="_Toc76507997"/>
      <w:bookmarkStart w:id="983" w:name="_Toc83192898"/>
      <w:r w:rsidRPr="00835F44">
        <w:t>6.3A.3.1</w:t>
      </w:r>
      <w:r w:rsidR="008F5618" w:rsidRPr="00835F44">
        <w:tab/>
      </w:r>
      <w:r w:rsidR="00527F59" w:rsidRPr="00835F44">
        <w:t>Void</w:t>
      </w:r>
      <w:bookmarkEnd w:id="972"/>
      <w:bookmarkEnd w:id="973"/>
      <w:bookmarkEnd w:id="974"/>
      <w:bookmarkEnd w:id="975"/>
      <w:bookmarkEnd w:id="976"/>
      <w:bookmarkEnd w:id="977"/>
      <w:bookmarkEnd w:id="978"/>
      <w:bookmarkEnd w:id="979"/>
      <w:bookmarkEnd w:id="980"/>
      <w:bookmarkEnd w:id="981"/>
      <w:bookmarkEnd w:id="982"/>
      <w:bookmarkEnd w:id="983"/>
    </w:p>
    <w:p w14:paraId="24124DC8" w14:textId="15E7E439" w:rsidR="00281553" w:rsidRPr="00835F44" w:rsidRDefault="00797873" w:rsidP="00495FE7">
      <w:pPr>
        <w:pStyle w:val="Heading4"/>
      </w:pPr>
      <w:bookmarkStart w:id="984" w:name="_Toc21342969"/>
      <w:bookmarkStart w:id="985" w:name="_Toc29769930"/>
      <w:bookmarkStart w:id="986" w:name="_Toc29799429"/>
      <w:bookmarkStart w:id="987" w:name="_Toc37254653"/>
      <w:bookmarkStart w:id="988" w:name="_Toc37255296"/>
      <w:bookmarkStart w:id="989" w:name="_Toc45887321"/>
      <w:bookmarkStart w:id="990" w:name="_Toc53172058"/>
      <w:bookmarkStart w:id="991" w:name="_Toc61356823"/>
      <w:bookmarkStart w:id="992" w:name="_Toc67913692"/>
      <w:bookmarkStart w:id="993" w:name="_Toc75469508"/>
      <w:bookmarkStart w:id="994" w:name="_Toc76507998"/>
      <w:bookmarkStart w:id="995" w:name="_Toc83192899"/>
      <w:r w:rsidRPr="00835F44">
        <w:t>6.3A.3.2</w:t>
      </w:r>
      <w:r w:rsidR="008F5618" w:rsidRPr="00835F44">
        <w:tab/>
      </w:r>
      <w:r w:rsidR="00551CE8" w:rsidRPr="00835F44">
        <w:t>Void</w:t>
      </w:r>
      <w:bookmarkEnd w:id="984"/>
      <w:bookmarkEnd w:id="985"/>
      <w:bookmarkEnd w:id="986"/>
      <w:bookmarkEnd w:id="987"/>
      <w:bookmarkEnd w:id="988"/>
      <w:bookmarkEnd w:id="989"/>
      <w:bookmarkEnd w:id="990"/>
      <w:bookmarkEnd w:id="991"/>
      <w:bookmarkEnd w:id="992"/>
      <w:bookmarkEnd w:id="993"/>
      <w:bookmarkEnd w:id="994"/>
      <w:bookmarkEnd w:id="995"/>
    </w:p>
    <w:p w14:paraId="6D3EC559" w14:textId="77777777" w:rsidR="00281553" w:rsidRPr="00835F44" w:rsidRDefault="00797873" w:rsidP="00495FE7">
      <w:pPr>
        <w:pStyle w:val="Heading4"/>
      </w:pPr>
      <w:bookmarkStart w:id="996" w:name="_Toc21342970"/>
      <w:bookmarkStart w:id="997" w:name="_Toc29769931"/>
      <w:bookmarkStart w:id="998" w:name="_Toc29799430"/>
      <w:bookmarkStart w:id="999" w:name="_Toc37254654"/>
      <w:bookmarkStart w:id="1000" w:name="_Toc37255297"/>
      <w:bookmarkStart w:id="1001" w:name="_Toc45887322"/>
      <w:bookmarkStart w:id="1002" w:name="_Toc53172059"/>
      <w:bookmarkStart w:id="1003" w:name="_Toc61356824"/>
      <w:bookmarkStart w:id="1004" w:name="_Toc67913693"/>
      <w:bookmarkStart w:id="1005" w:name="_Toc75469509"/>
      <w:bookmarkStart w:id="1006" w:name="_Toc76507999"/>
      <w:bookmarkStart w:id="1007" w:name="_Toc83192900"/>
      <w:r w:rsidRPr="00835F44">
        <w:t>6.3A.3.3</w:t>
      </w:r>
      <w:r w:rsidR="008F5618" w:rsidRPr="00835F44">
        <w:tab/>
      </w:r>
      <w:r w:rsidRPr="00835F44">
        <w:t xml:space="preserve">Transmit ON/OFF time mask for </w:t>
      </w:r>
      <w:r w:rsidR="003603D9" w:rsidRPr="00835F44">
        <w:t>i</w:t>
      </w:r>
      <w:r w:rsidRPr="00835F44">
        <w:t>nter-band CA</w:t>
      </w:r>
      <w:bookmarkEnd w:id="996"/>
      <w:bookmarkEnd w:id="997"/>
      <w:bookmarkEnd w:id="998"/>
      <w:bookmarkEnd w:id="999"/>
      <w:bookmarkEnd w:id="1000"/>
      <w:bookmarkEnd w:id="1001"/>
      <w:bookmarkEnd w:id="1002"/>
      <w:bookmarkEnd w:id="1003"/>
      <w:bookmarkEnd w:id="1004"/>
      <w:bookmarkEnd w:id="1005"/>
      <w:bookmarkEnd w:id="1006"/>
      <w:bookmarkEnd w:id="1007"/>
    </w:p>
    <w:p w14:paraId="466E40D6" w14:textId="77777777" w:rsidR="00AA612F" w:rsidRDefault="00AA612F" w:rsidP="00AA612F">
      <w:pPr>
        <w:rPr>
          <w:rFonts w:eastAsia="SimSun"/>
          <w:lang w:val="en-US" w:eastAsia="zh-CN"/>
        </w:rPr>
      </w:pPr>
      <w:bookmarkStart w:id="1008" w:name="_Toc21342971"/>
      <w:bookmarkStart w:id="1009" w:name="_Toc29769932"/>
      <w:bookmarkStart w:id="1010" w:name="_Toc29799431"/>
      <w:bookmarkStart w:id="1011" w:name="_Toc37254655"/>
      <w:bookmarkStart w:id="1012" w:name="_Toc37255298"/>
      <w:bookmarkStart w:id="1013" w:name="_Toc45887323"/>
      <w:bookmarkStart w:id="1014" w:name="_Toc53172060"/>
      <w:bookmarkStart w:id="1015" w:name="_Toc61356825"/>
      <w:bookmarkStart w:id="1016" w:name="_Toc67913694"/>
      <w:bookmarkStart w:id="1017" w:name="_Toc75469510"/>
      <w:bookmarkStart w:id="1018"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19" w:name="_Toc83192901"/>
      <w:r w:rsidRPr="00835F44">
        <w:t>6.3A.4</w:t>
      </w:r>
      <w:r w:rsidRPr="00835F44">
        <w:tab/>
        <w:t>Power control for CA</w:t>
      </w:r>
      <w:bookmarkEnd w:id="1008"/>
      <w:bookmarkEnd w:id="1009"/>
      <w:bookmarkEnd w:id="1010"/>
      <w:bookmarkEnd w:id="1011"/>
      <w:bookmarkEnd w:id="1012"/>
      <w:bookmarkEnd w:id="1013"/>
      <w:bookmarkEnd w:id="1014"/>
      <w:bookmarkEnd w:id="1015"/>
      <w:bookmarkEnd w:id="1016"/>
      <w:bookmarkEnd w:id="1017"/>
      <w:bookmarkEnd w:id="1018"/>
      <w:bookmarkEnd w:id="1019"/>
    </w:p>
    <w:p w14:paraId="269DBC75" w14:textId="6868B6D2" w:rsidR="00281553" w:rsidRPr="00835F44" w:rsidRDefault="00797873" w:rsidP="00495FE7">
      <w:pPr>
        <w:pStyle w:val="Heading4"/>
      </w:pPr>
      <w:bookmarkStart w:id="1020" w:name="_Toc21342972"/>
      <w:bookmarkStart w:id="1021" w:name="_Toc29769933"/>
      <w:bookmarkStart w:id="1022" w:name="_Toc29799432"/>
      <w:bookmarkStart w:id="1023" w:name="_Toc37254656"/>
      <w:bookmarkStart w:id="1024" w:name="_Toc37255299"/>
      <w:bookmarkStart w:id="1025" w:name="_Toc45887324"/>
      <w:bookmarkStart w:id="1026" w:name="_Toc53172061"/>
      <w:bookmarkStart w:id="1027" w:name="_Toc61356826"/>
      <w:bookmarkStart w:id="1028" w:name="_Toc67913695"/>
      <w:bookmarkStart w:id="1029" w:name="_Toc75469511"/>
      <w:bookmarkStart w:id="1030" w:name="_Toc76508001"/>
      <w:bookmarkStart w:id="1031" w:name="_Toc83192902"/>
      <w:r w:rsidRPr="00835F44">
        <w:t>6.3A.4.1</w:t>
      </w:r>
      <w:r w:rsidR="008F5618" w:rsidRPr="00835F44">
        <w:tab/>
      </w:r>
      <w:r w:rsidR="00551CE8" w:rsidRPr="00835F44">
        <w:t>Void</w:t>
      </w:r>
      <w:bookmarkEnd w:id="1020"/>
      <w:bookmarkEnd w:id="1021"/>
      <w:bookmarkEnd w:id="1022"/>
      <w:bookmarkEnd w:id="1023"/>
      <w:bookmarkEnd w:id="1024"/>
      <w:bookmarkEnd w:id="1025"/>
      <w:bookmarkEnd w:id="1026"/>
      <w:bookmarkEnd w:id="1027"/>
      <w:bookmarkEnd w:id="1028"/>
      <w:bookmarkEnd w:id="1029"/>
      <w:bookmarkEnd w:id="1030"/>
      <w:bookmarkEnd w:id="1031"/>
    </w:p>
    <w:p w14:paraId="0C538E47" w14:textId="19ADDD04" w:rsidR="00281553" w:rsidRPr="00835F44" w:rsidRDefault="00797873" w:rsidP="00495FE7">
      <w:pPr>
        <w:pStyle w:val="Heading4"/>
      </w:pPr>
      <w:bookmarkStart w:id="1032" w:name="_Toc21342973"/>
      <w:bookmarkStart w:id="1033" w:name="_Toc29769934"/>
      <w:bookmarkStart w:id="1034" w:name="_Toc29799433"/>
      <w:bookmarkStart w:id="1035" w:name="_Toc37254657"/>
      <w:bookmarkStart w:id="1036" w:name="_Toc37255300"/>
      <w:bookmarkStart w:id="1037" w:name="_Toc45887325"/>
      <w:bookmarkStart w:id="1038" w:name="_Toc53172062"/>
      <w:bookmarkStart w:id="1039" w:name="_Toc61356827"/>
      <w:bookmarkStart w:id="1040" w:name="_Toc67913696"/>
      <w:bookmarkStart w:id="1041" w:name="_Toc75469512"/>
      <w:bookmarkStart w:id="1042" w:name="_Toc76508002"/>
      <w:bookmarkStart w:id="1043" w:name="_Toc83192903"/>
      <w:r w:rsidRPr="00835F44">
        <w:t>6.3A.4.2</w:t>
      </w:r>
      <w:r w:rsidR="008F5618" w:rsidRPr="00835F44">
        <w:tab/>
      </w:r>
      <w:r w:rsidR="00063A77" w:rsidRPr="00835F44">
        <w:t>Void</w:t>
      </w:r>
      <w:bookmarkEnd w:id="1032"/>
      <w:bookmarkEnd w:id="1033"/>
      <w:bookmarkEnd w:id="1034"/>
      <w:bookmarkEnd w:id="1035"/>
      <w:bookmarkEnd w:id="1036"/>
      <w:bookmarkEnd w:id="1037"/>
      <w:bookmarkEnd w:id="1038"/>
      <w:bookmarkEnd w:id="1039"/>
      <w:bookmarkEnd w:id="1040"/>
      <w:bookmarkEnd w:id="1041"/>
      <w:bookmarkEnd w:id="1042"/>
      <w:bookmarkEnd w:id="1043"/>
    </w:p>
    <w:p w14:paraId="7C85EEFD" w14:textId="77777777" w:rsidR="00281553" w:rsidRPr="00835F44" w:rsidRDefault="00797873" w:rsidP="00495FE7">
      <w:pPr>
        <w:pStyle w:val="Heading4"/>
      </w:pPr>
      <w:bookmarkStart w:id="1044" w:name="_Toc21342974"/>
      <w:bookmarkStart w:id="1045" w:name="_Toc29769935"/>
      <w:bookmarkStart w:id="1046" w:name="_Toc29799434"/>
      <w:bookmarkStart w:id="1047" w:name="_Toc37254658"/>
      <w:bookmarkStart w:id="1048" w:name="_Toc37255301"/>
      <w:bookmarkStart w:id="1049" w:name="_Toc45887326"/>
      <w:bookmarkStart w:id="1050" w:name="_Toc53172063"/>
      <w:bookmarkStart w:id="1051" w:name="_Toc61356828"/>
      <w:bookmarkStart w:id="1052" w:name="_Toc67913697"/>
      <w:bookmarkStart w:id="1053" w:name="_Toc75469513"/>
      <w:bookmarkStart w:id="1054" w:name="_Toc76508003"/>
      <w:bookmarkStart w:id="1055" w:name="_Toc83192904"/>
      <w:r w:rsidRPr="00835F44">
        <w:t>6.3A.4.3</w:t>
      </w:r>
      <w:r w:rsidR="008F5618" w:rsidRPr="00835F44">
        <w:tab/>
      </w:r>
      <w:r w:rsidRPr="00835F44">
        <w:t xml:space="preserve">Power control for </w:t>
      </w:r>
      <w:r w:rsidR="003603D9" w:rsidRPr="00835F44">
        <w:t>i</w:t>
      </w:r>
      <w:r w:rsidRPr="00835F44">
        <w:t>nter-band CA</w:t>
      </w:r>
      <w:bookmarkEnd w:id="1044"/>
      <w:bookmarkEnd w:id="1045"/>
      <w:bookmarkEnd w:id="1046"/>
      <w:bookmarkEnd w:id="1047"/>
      <w:bookmarkEnd w:id="1048"/>
      <w:bookmarkEnd w:id="1049"/>
      <w:bookmarkEnd w:id="1050"/>
      <w:bookmarkEnd w:id="1051"/>
      <w:bookmarkEnd w:id="1052"/>
      <w:bookmarkEnd w:id="1053"/>
      <w:bookmarkEnd w:id="1054"/>
      <w:bookmarkEnd w:id="1055"/>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56" w:name="_Toc21342975"/>
      <w:bookmarkStart w:id="1057" w:name="_Toc29769936"/>
      <w:bookmarkStart w:id="1058" w:name="_Toc29799435"/>
      <w:bookmarkStart w:id="1059" w:name="_Toc37254659"/>
      <w:bookmarkStart w:id="1060" w:name="_Toc37255302"/>
      <w:bookmarkStart w:id="1061" w:name="_Toc45887327"/>
      <w:bookmarkStart w:id="1062" w:name="_Toc53172064"/>
      <w:bookmarkStart w:id="1063" w:name="_Toc61356829"/>
      <w:bookmarkStart w:id="1064" w:name="_Toc67913698"/>
      <w:bookmarkStart w:id="1065" w:name="_Toc75469514"/>
      <w:bookmarkStart w:id="1066" w:name="_Toc76508004"/>
      <w:bookmarkStart w:id="1067" w:name="_Toc83192905"/>
      <w:r w:rsidRPr="00835F44">
        <w:t>6.3D</w:t>
      </w:r>
      <w:r w:rsidR="009D6852" w:rsidRPr="00835F44">
        <w:tab/>
      </w:r>
      <w:r w:rsidRPr="00835F44">
        <w:t xml:space="preserve">Output power dynamics for </w:t>
      </w:r>
      <w:r w:rsidR="00040653" w:rsidRPr="00835F44">
        <w:t>UL MIMO</w:t>
      </w:r>
      <w:bookmarkEnd w:id="1056"/>
      <w:bookmarkEnd w:id="1057"/>
      <w:bookmarkEnd w:id="1058"/>
      <w:bookmarkEnd w:id="1059"/>
      <w:bookmarkEnd w:id="1060"/>
      <w:bookmarkEnd w:id="1061"/>
      <w:bookmarkEnd w:id="1062"/>
      <w:bookmarkEnd w:id="1063"/>
      <w:bookmarkEnd w:id="1064"/>
      <w:bookmarkEnd w:id="1065"/>
      <w:bookmarkEnd w:id="1066"/>
      <w:bookmarkEnd w:id="1067"/>
    </w:p>
    <w:p w14:paraId="7DE5DA7B" w14:textId="0E2B8141" w:rsidR="00A96B85" w:rsidRPr="00835F44" w:rsidRDefault="00A96B85" w:rsidP="00495FE7">
      <w:pPr>
        <w:pStyle w:val="Heading3"/>
      </w:pPr>
      <w:bookmarkStart w:id="1068" w:name="_Toc21342976"/>
      <w:bookmarkStart w:id="1069" w:name="_Toc29769937"/>
      <w:bookmarkStart w:id="1070" w:name="_Toc29799436"/>
      <w:bookmarkStart w:id="1071" w:name="_Toc37254660"/>
      <w:bookmarkStart w:id="1072" w:name="_Toc37255303"/>
      <w:bookmarkStart w:id="1073" w:name="_Toc45887328"/>
      <w:bookmarkStart w:id="1074" w:name="_Toc53172065"/>
      <w:bookmarkStart w:id="1075" w:name="_Toc61356830"/>
      <w:bookmarkStart w:id="1076" w:name="_Toc67913699"/>
      <w:bookmarkStart w:id="1077" w:name="_Toc75469515"/>
      <w:bookmarkStart w:id="1078" w:name="_Toc76508005"/>
      <w:bookmarkStart w:id="1079" w:name="_Toc83192906"/>
      <w:r w:rsidRPr="00835F44">
        <w:t>6.3D.1</w:t>
      </w:r>
      <w:r w:rsidR="009D6852" w:rsidRPr="00835F44">
        <w:tab/>
      </w:r>
      <w:r w:rsidRPr="00835F44">
        <w:t xml:space="preserve">Minimum output power for </w:t>
      </w:r>
      <w:r w:rsidR="00040653" w:rsidRPr="00835F44">
        <w:t>UL MIMO</w:t>
      </w:r>
      <w:bookmarkEnd w:id="1068"/>
      <w:bookmarkEnd w:id="1069"/>
      <w:bookmarkEnd w:id="1070"/>
      <w:bookmarkEnd w:id="1071"/>
      <w:bookmarkEnd w:id="1072"/>
      <w:bookmarkEnd w:id="1073"/>
      <w:bookmarkEnd w:id="1074"/>
      <w:bookmarkEnd w:id="1075"/>
      <w:bookmarkEnd w:id="1076"/>
      <w:bookmarkEnd w:id="1077"/>
      <w:bookmarkEnd w:id="1078"/>
      <w:bookmarkEnd w:id="1079"/>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80" w:name="_Toc21342977"/>
      <w:bookmarkStart w:id="1081" w:name="_Toc29769938"/>
      <w:bookmarkStart w:id="1082" w:name="_Toc29799437"/>
      <w:bookmarkStart w:id="1083" w:name="_Toc37254661"/>
      <w:bookmarkStart w:id="1084" w:name="_Toc37255304"/>
      <w:bookmarkStart w:id="1085" w:name="_Toc45887329"/>
      <w:bookmarkStart w:id="1086"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87" w:name="_Toc61356831"/>
      <w:bookmarkStart w:id="1088" w:name="_Toc67913700"/>
      <w:bookmarkStart w:id="1089" w:name="_Toc75469516"/>
      <w:bookmarkStart w:id="1090" w:name="_Toc76508006"/>
      <w:bookmarkStart w:id="1091" w:name="_Toc83192907"/>
      <w:r w:rsidRPr="00835F44">
        <w:t>6.3D.2</w:t>
      </w:r>
      <w:r w:rsidR="009D6852" w:rsidRPr="00835F44">
        <w:tab/>
      </w:r>
      <w:r w:rsidRPr="00835F44">
        <w:t xml:space="preserve">Transmit OFF power for </w:t>
      </w:r>
      <w:r w:rsidR="00040653" w:rsidRPr="00835F44">
        <w:t>UL MIMO</w:t>
      </w:r>
      <w:bookmarkEnd w:id="1080"/>
      <w:bookmarkEnd w:id="1081"/>
      <w:bookmarkEnd w:id="1082"/>
      <w:bookmarkEnd w:id="1083"/>
      <w:bookmarkEnd w:id="1084"/>
      <w:bookmarkEnd w:id="1085"/>
      <w:bookmarkEnd w:id="1086"/>
      <w:bookmarkEnd w:id="1087"/>
      <w:bookmarkEnd w:id="1088"/>
      <w:bookmarkEnd w:id="1089"/>
      <w:bookmarkEnd w:id="1090"/>
      <w:bookmarkEnd w:id="1091"/>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92" w:name="_Toc21342978"/>
      <w:bookmarkStart w:id="1093" w:name="_Toc29769939"/>
      <w:bookmarkStart w:id="1094" w:name="_Toc29799438"/>
      <w:bookmarkStart w:id="1095" w:name="_Toc37254662"/>
      <w:bookmarkStart w:id="1096" w:name="_Toc37255305"/>
      <w:bookmarkStart w:id="1097" w:name="_Toc45887330"/>
      <w:bookmarkStart w:id="1098" w:name="_Toc53172067"/>
      <w:bookmarkStart w:id="1099" w:name="_Toc61356832"/>
      <w:bookmarkStart w:id="1100" w:name="_Toc67913701"/>
      <w:bookmarkStart w:id="1101" w:name="_Toc75469517"/>
      <w:bookmarkStart w:id="1102" w:name="_Toc76508007"/>
      <w:bookmarkStart w:id="1103" w:name="_Toc83192908"/>
      <w:r w:rsidRPr="00835F44">
        <w:lastRenderedPageBreak/>
        <w:t>6.3D.3</w:t>
      </w:r>
      <w:r w:rsidR="009D6852" w:rsidRPr="00835F44">
        <w:tab/>
      </w:r>
      <w:r w:rsidRPr="00835F44">
        <w:t xml:space="preserve">Transmit ON/OFF time mask for </w:t>
      </w:r>
      <w:r w:rsidR="00040653" w:rsidRPr="00835F44">
        <w:t>UL MIMO</w:t>
      </w:r>
      <w:bookmarkEnd w:id="1092"/>
      <w:bookmarkEnd w:id="1093"/>
      <w:bookmarkEnd w:id="1094"/>
      <w:bookmarkEnd w:id="1095"/>
      <w:bookmarkEnd w:id="1096"/>
      <w:bookmarkEnd w:id="1097"/>
      <w:bookmarkEnd w:id="1098"/>
      <w:bookmarkEnd w:id="1099"/>
      <w:bookmarkEnd w:id="1100"/>
      <w:bookmarkEnd w:id="1101"/>
      <w:bookmarkEnd w:id="1102"/>
      <w:bookmarkEnd w:id="1103"/>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104" w:name="_Toc21342979"/>
      <w:bookmarkStart w:id="1105" w:name="_Toc29769940"/>
      <w:bookmarkStart w:id="1106" w:name="_Toc29799439"/>
      <w:bookmarkStart w:id="1107" w:name="_Toc37254663"/>
      <w:bookmarkStart w:id="1108" w:name="_Toc37255306"/>
      <w:bookmarkStart w:id="1109" w:name="_Toc45887331"/>
      <w:bookmarkStart w:id="1110"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11" w:name="_Toc61356833"/>
      <w:bookmarkStart w:id="1112" w:name="_Toc67913702"/>
      <w:bookmarkStart w:id="1113" w:name="_Toc75469518"/>
      <w:bookmarkStart w:id="1114" w:name="_Toc76508008"/>
      <w:bookmarkStart w:id="1115" w:name="_Toc83192909"/>
      <w:r w:rsidRPr="00835F44">
        <w:t>6.3D.4</w:t>
      </w:r>
      <w:r w:rsidR="009D6852" w:rsidRPr="00835F44">
        <w:tab/>
      </w:r>
      <w:r w:rsidRPr="00835F44">
        <w:t xml:space="preserve">Power control for </w:t>
      </w:r>
      <w:r w:rsidR="00040653" w:rsidRPr="00835F44">
        <w:t>UL MIMO</w:t>
      </w:r>
      <w:bookmarkEnd w:id="1104"/>
      <w:bookmarkEnd w:id="1105"/>
      <w:bookmarkEnd w:id="1106"/>
      <w:bookmarkEnd w:id="1107"/>
      <w:bookmarkEnd w:id="1108"/>
      <w:bookmarkEnd w:id="1109"/>
      <w:bookmarkEnd w:id="1110"/>
      <w:bookmarkEnd w:id="1111"/>
      <w:bookmarkEnd w:id="1112"/>
      <w:bookmarkEnd w:id="1113"/>
      <w:bookmarkEnd w:id="1114"/>
      <w:bookmarkEnd w:id="1115"/>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16" w:name="_Toc21342980"/>
      <w:bookmarkStart w:id="1117" w:name="_Toc29769941"/>
      <w:bookmarkStart w:id="1118" w:name="_Toc29799440"/>
      <w:bookmarkStart w:id="1119" w:name="_Toc37254664"/>
      <w:bookmarkStart w:id="1120" w:name="_Toc37255307"/>
      <w:bookmarkStart w:id="1121" w:name="_Toc45887332"/>
      <w:bookmarkStart w:id="1122"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23" w:name="_Toc61356834"/>
      <w:bookmarkStart w:id="1124" w:name="_Toc67913703"/>
      <w:bookmarkStart w:id="1125" w:name="_Toc75469519"/>
      <w:bookmarkStart w:id="1126" w:name="_Toc76508009"/>
      <w:bookmarkStart w:id="1127" w:name="_Toc83192910"/>
      <w:r w:rsidRPr="00835F44">
        <w:t>6.4</w:t>
      </w:r>
      <w:r w:rsidRPr="00835F44">
        <w:tab/>
        <w:t>Transmit signal quality</w:t>
      </w:r>
      <w:bookmarkEnd w:id="1116"/>
      <w:bookmarkEnd w:id="1117"/>
      <w:bookmarkEnd w:id="1118"/>
      <w:bookmarkEnd w:id="1119"/>
      <w:bookmarkEnd w:id="1120"/>
      <w:bookmarkEnd w:id="1121"/>
      <w:bookmarkEnd w:id="1122"/>
      <w:bookmarkEnd w:id="1123"/>
      <w:bookmarkEnd w:id="1124"/>
      <w:bookmarkEnd w:id="1125"/>
      <w:bookmarkEnd w:id="1126"/>
      <w:bookmarkEnd w:id="1127"/>
    </w:p>
    <w:p w14:paraId="4D7C3DF7" w14:textId="77777777" w:rsidR="005F7BBD" w:rsidRPr="00835F44" w:rsidRDefault="005F7BBD" w:rsidP="00495FE7">
      <w:pPr>
        <w:pStyle w:val="Heading3"/>
      </w:pPr>
      <w:bookmarkStart w:id="1128" w:name="_Toc21342981"/>
      <w:bookmarkStart w:id="1129" w:name="_Toc29769942"/>
      <w:bookmarkStart w:id="1130" w:name="_Toc29799441"/>
      <w:bookmarkStart w:id="1131" w:name="_Toc37254665"/>
      <w:bookmarkStart w:id="1132" w:name="_Toc37255308"/>
      <w:bookmarkStart w:id="1133" w:name="_Toc45887333"/>
      <w:bookmarkStart w:id="1134" w:name="_Toc53172070"/>
      <w:bookmarkStart w:id="1135" w:name="_Toc61356835"/>
      <w:bookmarkStart w:id="1136" w:name="_Toc67913704"/>
      <w:bookmarkStart w:id="1137" w:name="_Toc75469520"/>
      <w:bookmarkStart w:id="1138" w:name="_Toc76508010"/>
      <w:bookmarkStart w:id="1139" w:name="_Toc83192911"/>
      <w:r w:rsidRPr="00835F44">
        <w:t>6.4.1</w:t>
      </w:r>
      <w:r w:rsidRPr="00835F44">
        <w:tab/>
        <w:t>Frequency error</w:t>
      </w:r>
      <w:bookmarkEnd w:id="1128"/>
      <w:bookmarkEnd w:id="1129"/>
      <w:bookmarkEnd w:id="1130"/>
      <w:bookmarkEnd w:id="1131"/>
      <w:bookmarkEnd w:id="1132"/>
      <w:bookmarkEnd w:id="1133"/>
      <w:bookmarkEnd w:id="1134"/>
      <w:bookmarkEnd w:id="1135"/>
      <w:bookmarkEnd w:id="1136"/>
      <w:bookmarkEnd w:id="1137"/>
      <w:bookmarkEnd w:id="1138"/>
      <w:bookmarkEnd w:id="1139"/>
    </w:p>
    <w:p w14:paraId="6D2FCE07" w14:textId="4999CE96" w:rsidR="00622902" w:rsidRPr="00835F44" w:rsidRDefault="00622902" w:rsidP="00622902">
      <w:bookmarkStart w:id="1140"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41" w:name="_Toc29769943"/>
      <w:bookmarkStart w:id="1142" w:name="_Toc29799442"/>
      <w:bookmarkStart w:id="1143" w:name="_Toc37254666"/>
      <w:bookmarkStart w:id="1144" w:name="_Toc37255309"/>
      <w:bookmarkStart w:id="1145" w:name="_Toc45887334"/>
      <w:bookmarkStart w:id="1146" w:name="_Toc53172071"/>
      <w:bookmarkStart w:id="1147" w:name="_Toc61356836"/>
      <w:bookmarkStart w:id="1148" w:name="_Toc67913705"/>
      <w:bookmarkStart w:id="1149" w:name="_Toc75469521"/>
      <w:bookmarkStart w:id="1150" w:name="_Toc76508011"/>
      <w:bookmarkStart w:id="1151" w:name="_Toc83192912"/>
      <w:r w:rsidRPr="00835F44">
        <w:t>6.4.2</w:t>
      </w:r>
      <w:r w:rsidRPr="00835F44">
        <w:tab/>
        <w:t>Transmit modulation quality</w:t>
      </w:r>
      <w:bookmarkEnd w:id="1140"/>
      <w:bookmarkEnd w:id="1141"/>
      <w:bookmarkEnd w:id="1142"/>
      <w:bookmarkEnd w:id="1143"/>
      <w:bookmarkEnd w:id="1144"/>
      <w:bookmarkEnd w:id="1145"/>
      <w:bookmarkEnd w:id="1146"/>
      <w:bookmarkEnd w:id="1147"/>
      <w:bookmarkEnd w:id="1148"/>
      <w:bookmarkEnd w:id="1149"/>
      <w:bookmarkEnd w:id="1150"/>
      <w:bookmarkEnd w:id="1151"/>
    </w:p>
    <w:p w14:paraId="4AEF6990" w14:textId="77777777" w:rsidR="00AB5B7A" w:rsidRPr="002B6815" w:rsidRDefault="00AB5B7A" w:rsidP="00AB5B7A">
      <w:pPr>
        <w:pStyle w:val="Heading4"/>
        <w:pPrChange w:id="1152" w:author="Qualcomm User" w:date="2022-08-30T13:17:00Z">
          <w:pPr>
            <w:pStyle w:val="Heading3"/>
          </w:pPr>
        </w:pPrChange>
      </w:pPr>
      <w:bookmarkStart w:id="1153" w:name="_Toc61367513"/>
      <w:bookmarkStart w:id="1154" w:name="_Toc61372896"/>
      <w:bookmarkStart w:id="1155" w:name="_Toc68230843"/>
      <w:bookmarkStart w:id="1156" w:name="_Toc69084256"/>
      <w:bookmarkStart w:id="1157" w:name="_Toc75467266"/>
      <w:bookmarkStart w:id="1158" w:name="_Toc76509288"/>
      <w:bookmarkStart w:id="1159" w:name="_Toc76718278"/>
      <w:bookmarkStart w:id="1160" w:name="_Toc83580609"/>
      <w:bookmarkStart w:id="1161" w:name="_Toc84405118"/>
      <w:bookmarkStart w:id="1162" w:name="_Toc84413727"/>
      <w:ins w:id="1163" w:author="Qualcomm User" w:date="2022-08-30T13:17:00Z">
        <w:r w:rsidRPr="00A1115A">
          <w:t>6.4.2.</w:t>
        </w:r>
        <w:r>
          <w:t>0</w:t>
        </w:r>
        <w:r w:rsidRPr="00A1115A">
          <w:tab/>
        </w:r>
        <w:bookmarkEnd w:id="1153"/>
        <w:bookmarkEnd w:id="1154"/>
        <w:bookmarkEnd w:id="1155"/>
        <w:bookmarkEnd w:id="1156"/>
        <w:bookmarkEnd w:id="1157"/>
        <w:bookmarkEnd w:id="1158"/>
        <w:bookmarkEnd w:id="1159"/>
        <w:bookmarkEnd w:id="1160"/>
        <w:bookmarkEnd w:id="1161"/>
        <w:bookmarkEnd w:id="1162"/>
        <w:r>
          <w:t>General</w:t>
        </w:r>
      </w:ins>
    </w:p>
    <w:p w14:paraId="105A2F37" w14:textId="4EB723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64" w:name="_Toc21342983"/>
      <w:bookmarkStart w:id="1165" w:name="_Toc29769944"/>
      <w:bookmarkStart w:id="1166" w:name="_Toc29799443"/>
      <w:bookmarkStart w:id="1167" w:name="_Toc37254667"/>
      <w:bookmarkStart w:id="1168" w:name="_Toc37255310"/>
      <w:bookmarkStart w:id="1169" w:name="_Toc45887335"/>
      <w:bookmarkStart w:id="1170"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71" w:name="_Toc61356837"/>
      <w:bookmarkStart w:id="1172" w:name="_Toc67913706"/>
      <w:bookmarkStart w:id="1173" w:name="_Toc75469522"/>
      <w:bookmarkStart w:id="1174" w:name="_Toc76508012"/>
      <w:bookmarkStart w:id="1175" w:name="_Toc83192913"/>
      <w:r w:rsidRPr="00835F44">
        <w:t>6.4.2.1</w:t>
      </w:r>
      <w:r w:rsidRPr="00835F44">
        <w:tab/>
        <w:t>Error Vector Magnitude</w:t>
      </w:r>
      <w:bookmarkEnd w:id="1164"/>
      <w:bookmarkEnd w:id="1165"/>
      <w:bookmarkEnd w:id="1166"/>
      <w:bookmarkEnd w:id="1167"/>
      <w:bookmarkEnd w:id="1168"/>
      <w:bookmarkEnd w:id="1169"/>
      <w:bookmarkEnd w:id="1170"/>
      <w:bookmarkEnd w:id="1171"/>
      <w:bookmarkEnd w:id="1172"/>
      <w:bookmarkEnd w:id="1173"/>
      <w:bookmarkEnd w:id="1174"/>
      <w:bookmarkEnd w:id="1175"/>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w:t>
      </w:r>
      <w:r w:rsidRPr="00835F44">
        <w:lastRenderedPageBreak/>
        <w:t>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76" w:name="_Toc21342984"/>
      <w:bookmarkStart w:id="1177" w:name="_Toc29769945"/>
      <w:bookmarkStart w:id="1178" w:name="_Toc29799444"/>
      <w:bookmarkStart w:id="1179" w:name="_Toc37254668"/>
      <w:bookmarkStart w:id="1180" w:name="_Toc37255311"/>
      <w:bookmarkStart w:id="1181" w:name="_Toc45887336"/>
      <w:bookmarkStart w:id="1182" w:name="_Toc53172073"/>
      <w:bookmarkStart w:id="1183" w:name="_Toc61356838"/>
      <w:bookmarkStart w:id="1184" w:name="_Toc67913707"/>
      <w:bookmarkStart w:id="1185" w:name="_Toc75469523"/>
      <w:bookmarkStart w:id="1186" w:name="_Toc76508013"/>
      <w:bookmarkStart w:id="1187" w:name="_Toc83192914"/>
      <w:bookmarkStart w:id="1188" w:name="_Hlk497415844"/>
      <w:r w:rsidRPr="00835F44">
        <w:t>6.4.2.2</w:t>
      </w:r>
      <w:r w:rsidRPr="00835F44">
        <w:tab/>
        <w:t>Carrier leakage</w:t>
      </w:r>
      <w:bookmarkEnd w:id="1176"/>
      <w:bookmarkEnd w:id="1177"/>
      <w:bookmarkEnd w:id="1178"/>
      <w:bookmarkEnd w:id="1179"/>
      <w:bookmarkEnd w:id="1180"/>
      <w:bookmarkEnd w:id="1181"/>
      <w:bookmarkEnd w:id="1182"/>
      <w:bookmarkEnd w:id="1183"/>
      <w:bookmarkEnd w:id="1184"/>
      <w:bookmarkEnd w:id="1185"/>
      <w:bookmarkEnd w:id="1186"/>
      <w:bookmarkEnd w:id="1187"/>
    </w:p>
    <w:bookmarkEnd w:id="1188"/>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89" w:name="_Toc21342985"/>
      <w:bookmarkStart w:id="1190" w:name="_Toc29769946"/>
      <w:bookmarkStart w:id="1191" w:name="_Toc29799445"/>
      <w:bookmarkStart w:id="1192" w:name="_Toc37254669"/>
      <w:bookmarkStart w:id="1193" w:name="_Toc37255312"/>
      <w:bookmarkStart w:id="1194" w:name="_Toc45887337"/>
      <w:bookmarkStart w:id="1195" w:name="_Toc53172074"/>
      <w:bookmarkStart w:id="1196" w:name="_Toc61356839"/>
      <w:bookmarkStart w:id="1197" w:name="_Toc67913708"/>
      <w:bookmarkStart w:id="1198" w:name="_Toc75469524"/>
      <w:bookmarkStart w:id="1199" w:name="_Toc76508014"/>
      <w:bookmarkStart w:id="1200" w:name="_Toc83192915"/>
      <w:r w:rsidRPr="00835F44">
        <w:t>6.4.2.3</w:t>
      </w:r>
      <w:r w:rsidRPr="00835F44">
        <w:tab/>
        <w:t>In-band emissions</w:t>
      </w:r>
      <w:bookmarkEnd w:id="1189"/>
      <w:bookmarkEnd w:id="1190"/>
      <w:bookmarkEnd w:id="1191"/>
      <w:bookmarkEnd w:id="1192"/>
      <w:bookmarkEnd w:id="1193"/>
      <w:bookmarkEnd w:id="1194"/>
      <w:bookmarkEnd w:id="1195"/>
      <w:bookmarkEnd w:id="1196"/>
      <w:bookmarkEnd w:id="1197"/>
      <w:bookmarkEnd w:id="1198"/>
      <w:bookmarkEnd w:id="1199"/>
      <w:bookmarkEnd w:id="1200"/>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0.9pt" o:ole="">
                  <v:imagedata r:id="rId27" o:title=""/>
                </v:shape>
                <o:OLEObject Type="Embed" ProgID="Equation.3" ShapeID="_x0000_i1025" DrawAspect="Content" ObjectID="_1724830202"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65pt;height:10.35pt" o:ole="">
                  <v:imagedata r:id="rId29" o:title=""/>
                </v:shape>
                <o:OLEObject Type="Embed" ProgID="Equation.3" ShapeID="_x0000_i1026" DrawAspect="Content" ObjectID="_1724830203"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65pt;height:25.65pt" o:ole="">
                  <v:imagedata r:id="rId31" o:title=""/>
                </v:shape>
                <o:OLEObject Type="Embed" ProgID="Equation.3" ShapeID="_x0000_i1027" DrawAspect="Content" ObjectID="_1724830204"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201" w:name="_Toc21342986"/>
      <w:bookmarkStart w:id="1202" w:name="_Toc29769947"/>
      <w:bookmarkStart w:id="1203" w:name="_Toc29799446"/>
      <w:bookmarkStart w:id="1204" w:name="_Toc37254670"/>
      <w:bookmarkStart w:id="1205" w:name="_Toc37255313"/>
      <w:bookmarkStart w:id="1206" w:name="_Toc45887338"/>
      <w:bookmarkStart w:id="1207" w:name="_Toc53172075"/>
      <w:bookmarkStart w:id="1208" w:name="_Toc61356840"/>
      <w:bookmarkStart w:id="1209" w:name="_Toc67913709"/>
      <w:bookmarkStart w:id="1210" w:name="_Toc75469525"/>
      <w:bookmarkStart w:id="1211" w:name="_Toc76508015"/>
      <w:bookmarkStart w:id="1212" w:name="_Toc83192916"/>
      <w:r w:rsidRPr="00835F44">
        <w:t>6.4.2.4</w:t>
      </w:r>
      <w:r w:rsidRPr="00835F44">
        <w:tab/>
        <w:t>EVM equalizer spectrum flatness</w:t>
      </w:r>
      <w:bookmarkEnd w:id="1201"/>
      <w:bookmarkEnd w:id="1202"/>
      <w:bookmarkEnd w:id="1203"/>
      <w:bookmarkEnd w:id="1204"/>
      <w:bookmarkEnd w:id="1205"/>
      <w:bookmarkEnd w:id="1206"/>
      <w:bookmarkEnd w:id="1207"/>
      <w:bookmarkEnd w:id="1208"/>
      <w:bookmarkEnd w:id="1209"/>
      <w:bookmarkEnd w:id="1210"/>
      <w:bookmarkEnd w:id="1211"/>
      <w:bookmarkEnd w:id="1212"/>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lastRenderedPageBreak/>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13" w:name="_Toc21342987"/>
      <w:bookmarkStart w:id="1214" w:name="_Toc29769948"/>
      <w:bookmarkStart w:id="1215" w:name="_Toc29799447"/>
      <w:bookmarkStart w:id="1216" w:name="_Toc37254671"/>
      <w:bookmarkStart w:id="1217" w:name="_Toc37255314"/>
      <w:bookmarkStart w:id="1218" w:name="_Toc45887339"/>
      <w:bookmarkStart w:id="1219" w:name="_Toc53172076"/>
      <w:bookmarkStart w:id="1220" w:name="_Toc61356841"/>
      <w:bookmarkStart w:id="1221" w:name="_Toc67913710"/>
      <w:bookmarkStart w:id="1222" w:name="_Toc75469526"/>
      <w:bookmarkStart w:id="1223" w:name="_Toc76508016"/>
      <w:bookmarkStart w:id="1224"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13"/>
      <w:bookmarkEnd w:id="1214"/>
      <w:bookmarkEnd w:id="1215"/>
      <w:bookmarkEnd w:id="1216"/>
      <w:bookmarkEnd w:id="1217"/>
      <w:bookmarkEnd w:id="1218"/>
      <w:bookmarkEnd w:id="1219"/>
      <w:bookmarkEnd w:id="1220"/>
      <w:bookmarkEnd w:id="1221"/>
      <w:bookmarkEnd w:id="1222"/>
      <w:bookmarkEnd w:id="1223"/>
      <w:bookmarkEnd w:id="1224"/>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85pt;height:169.65pt" o:ole="">
            <v:imagedata r:id="rId34" o:title=""/>
          </v:shape>
          <o:OLEObject Type="Embed" ProgID="Visio.Drawing.15" ShapeID="_x0000_i1028" DrawAspect="Content" ObjectID="_1724830205"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25" w:name="_Toc21342988"/>
      <w:bookmarkStart w:id="1226" w:name="_Toc29769949"/>
      <w:bookmarkStart w:id="1227" w:name="_Toc29799448"/>
      <w:bookmarkStart w:id="1228" w:name="_Toc37254672"/>
      <w:bookmarkStart w:id="1229" w:name="_Toc37255315"/>
      <w:bookmarkStart w:id="1230" w:name="_Toc45887340"/>
      <w:bookmarkStart w:id="1231" w:name="_Toc53172077"/>
      <w:bookmarkStart w:id="1232" w:name="_Toc61356842"/>
      <w:bookmarkStart w:id="1233" w:name="_Toc67913711"/>
      <w:bookmarkStart w:id="1234" w:name="_Toc75469527"/>
      <w:bookmarkStart w:id="1235" w:name="_Toc76508017"/>
      <w:bookmarkStart w:id="1236" w:name="_Toc83192918"/>
      <w:r w:rsidRPr="00835F44">
        <w:t>6.4A</w:t>
      </w:r>
      <w:r w:rsidRPr="00835F44">
        <w:tab/>
        <w:t>Transmit signal quality for CA</w:t>
      </w:r>
      <w:bookmarkEnd w:id="1225"/>
      <w:bookmarkEnd w:id="1226"/>
      <w:bookmarkEnd w:id="1227"/>
      <w:bookmarkEnd w:id="1228"/>
      <w:bookmarkEnd w:id="1229"/>
      <w:bookmarkEnd w:id="1230"/>
      <w:bookmarkEnd w:id="1231"/>
      <w:bookmarkEnd w:id="1232"/>
      <w:bookmarkEnd w:id="1233"/>
      <w:bookmarkEnd w:id="1234"/>
      <w:bookmarkEnd w:id="1235"/>
      <w:bookmarkEnd w:id="1236"/>
    </w:p>
    <w:p w14:paraId="78FC63A6" w14:textId="77777777" w:rsidR="00ED0FCD" w:rsidRPr="00835F44" w:rsidRDefault="00ED0FCD" w:rsidP="00495FE7">
      <w:pPr>
        <w:pStyle w:val="Heading3"/>
      </w:pPr>
      <w:bookmarkStart w:id="1237" w:name="_Toc21342989"/>
      <w:bookmarkStart w:id="1238" w:name="_Toc29769950"/>
      <w:bookmarkStart w:id="1239" w:name="_Toc29799449"/>
      <w:bookmarkStart w:id="1240" w:name="_Toc37254673"/>
      <w:bookmarkStart w:id="1241" w:name="_Toc37255316"/>
      <w:bookmarkStart w:id="1242" w:name="_Toc45887341"/>
      <w:bookmarkStart w:id="1243" w:name="_Toc53172078"/>
      <w:bookmarkStart w:id="1244" w:name="_Toc61356843"/>
      <w:bookmarkStart w:id="1245" w:name="_Toc67913712"/>
      <w:bookmarkStart w:id="1246" w:name="_Toc75469528"/>
      <w:bookmarkStart w:id="1247" w:name="_Toc76508018"/>
      <w:bookmarkStart w:id="1248" w:name="_Toc83192919"/>
      <w:r w:rsidRPr="00835F44">
        <w:t>6.4A.1</w:t>
      </w:r>
      <w:r w:rsidRPr="00835F44">
        <w:tab/>
        <w:t>Frequency error for CA</w:t>
      </w:r>
      <w:bookmarkEnd w:id="1237"/>
      <w:bookmarkEnd w:id="1238"/>
      <w:bookmarkEnd w:id="1239"/>
      <w:bookmarkEnd w:id="1240"/>
      <w:bookmarkEnd w:id="1241"/>
      <w:bookmarkEnd w:id="1242"/>
      <w:bookmarkEnd w:id="1243"/>
      <w:bookmarkEnd w:id="1244"/>
      <w:bookmarkEnd w:id="1245"/>
      <w:bookmarkEnd w:id="1246"/>
      <w:bookmarkEnd w:id="1247"/>
      <w:bookmarkEnd w:id="1248"/>
    </w:p>
    <w:p w14:paraId="0587D4E3" w14:textId="72BC329F" w:rsidR="00281553" w:rsidRPr="00835F44" w:rsidRDefault="00797873" w:rsidP="00495FE7">
      <w:pPr>
        <w:pStyle w:val="Heading4"/>
      </w:pPr>
      <w:bookmarkStart w:id="1249" w:name="_Toc21342990"/>
      <w:bookmarkStart w:id="1250" w:name="_Toc29769951"/>
      <w:bookmarkStart w:id="1251" w:name="_Toc29799450"/>
      <w:bookmarkStart w:id="1252" w:name="_Toc37254674"/>
      <w:bookmarkStart w:id="1253" w:name="_Toc37255317"/>
      <w:bookmarkStart w:id="1254" w:name="_Toc45887342"/>
      <w:bookmarkStart w:id="1255" w:name="_Toc53172079"/>
      <w:bookmarkStart w:id="1256" w:name="_Toc61356844"/>
      <w:bookmarkStart w:id="1257" w:name="_Toc67913713"/>
      <w:bookmarkStart w:id="1258" w:name="_Toc75469529"/>
      <w:bookmarkStart w:id="1259" w:name="_Toc76508019"/>
      <w:bookmarkStart w:id="1260" w:name="_Toc83192920"/>
      <w:r w:rsidRPr="00835F44">
        <w:t>6.4A.1.1</w:t>
      </w:r>
      <w:r w:rsidR="008F5618" w:rsidRPr="00835F44">
        <w:tab/>
      </w:r>
      <w:r w:rsidR="007034EA" w:rsidRPr="00835F44">
        <w:t>Void</w:t>
      </w:r>
      <w:bookmarkEnd w:id="1249"/>
      <w:bookmarkEnd w:id="1250"/>
      <w:bookmarkEnd w:id="1251"/>
      <w:bookmarkEnd w:id="1252"/>
      <w:bookmarkEnd w:id="1253"/>
      <w:bookmarkEnd w:id="1254"/>
      <w:bookmarkEnd w:id="1255"/>
      <w:bookmarkEnd w:id="1256"/>
      <w:bookmarkEnd w:id="1257"/>
      <w:bookmarkEnd w:id="1258"/>
      <w:bookmarkEnd w:id="1259"/>
      <w:bookmarkEnd w:id="1260"/>
    </w:p>
    <w:p w14:paraId="46FECC6D" w14:textId="4BD0D4E7" w:rsidR="00281553" w:rsidRPr="00835F44" w:rsidRDefault="00797873" w:rsidP="00495FE7">
      <w:pPr>
        <w:pStyle w:val="Heading4"/>
      </w:pPr>
      <w:bookmarkStart w:id="1261" w:name="_Toc21342991"/>
      <w:bookmarkStart w:id="1262" w:name="_Toc29769952"/>
      <w:bookmarkStart w:id="1263" w:name="_Toc29799451"/>
      <w:bookmarkStart w:id="1264" w:name="_Toc37254675"/>
      <w:bookmarkStart w:id="1265" w:name="_Toc37255318"/>
      <w:bookmarkStart w:id="1266" w:name="_Toc45887343"/>
      <w:bookmarkStart w:id="1267" w:name="_Toc53172080"/>
      <w:bookmarkStart w:id="1268" w:name="_Toc61356845"/>
      <w:bookmarkStart w:id="1269" w:name="_Toc67913714"/>
      <w:bookmarkStart w:id="1270" w:name="_Toc75469530"/>
      <w:bookmarkStart w:id="1271" w:name="_Toc76508020"/>
      <w:bookmarkStart w:id="1272" w:name="_Toc83192921"/>
      <w:r w:rsidRPr="00835F44">
        <w:t>6.4A.1.2</w:t>
      </w:r>
      <w:r w:rsidR="008F5618" w:rsidRPr="00835F44">
        <w:tab/>
      </w:r>
      <w:r w:rsidR="004824AD" w:rsidRPr="00835F44">
        <w:t>Void</w:t>
      </w:r>
      <w:bookmarkEnd w:id="1261"/>
      <w:bookmarkEnd w:id="1262"/>
      <w:bookmarkEnd w:id="1263"/>
      <w:bookmarkEnd w:id="1264"/>
      <w:bookmarkEnd w:id="1265"/>
      <w:bookmarkEnd w:id="1266"/>
      <w:bookmarkEnd w:id="1267"/>
      <w:bookmarkEnd w:id="1268"/>
      <w:bookmarkEnd w:id="1269"/>
      <w:bookmarkEnd w:id="1270"/>
      <w:bookmarkEnd w:id="1271"/>
      <w:bookmarkEnd w:id="1272"/>
    </w:p>
    <w:p w14:paraId="37F541C6" w14:textId="77777777" w:rsidR="00281553" w:rsidRPr="00835F44" w:rsidRDefault="00797873" w:rsidP="00495FE7">
      <w:pPr>
        <w:pStyle w:val="Heading4"/>
      </w:pPr>
      <w:bookmarkStart w:id="1273" w:name="_Toc21342992"/>
      <w:bookmarkStart w:id="1274" w:name="_Toc29769953"/>
      <w:bookmarkStart w:id="1275" w:name="_Toc29799452"/>
      <w:bookmarkStart w:id="1276" w:name="_Toc37254676"/>
      <w:bookmarkStart w:id="1277" w:name="_Toc37255319"/>
      <w:bookmarkStart w:id="1278" w:name="_Toc45887344"/>
      <w:bookmarkStart w:id="1279" w:name="_Toc53172081"/>
      <w:bookmarkStart w:id="1280" w:name="_Toc61356846"/>
      <w:bookmarkStart w:id="1281" w:name="_Toc67913715"/>
      <w:bookmarkStart w:id="1282" w:name="_Toc75469531"/>
      <w:bookmarkStart w:id="1283" w:name="_Toc76508021"/>
      <w:bookmarkStart w:id="1284" w:name="_Toc83192922"/>
      <w:r w:rsidRPr="00835F44">
        <w:t>6.4A.1.3</w:t>
      </w:r>
      <w:r w:rsidR="008F5618" w:rsidRPr="00835F44">
        <w:tab/>
      </w:r>
      <w:r w:rsidRPr="00835F44">
        <w:t xml:space="preserve">Frequency error for </w:t>
      </w:r>
      <w:r w:rsidR="003603D9" w:rsidRPr="00835F44">
        <w:t>i</w:t>
      </w:r>
      <w:r w:rsidRPr="00835F44">
        <w:t>nter-band CA</w:t>
      </w:r>
      <w:bookmarkEnd w:id="1273"/>
      <w:bookmarkEnd w:id="1274"/>
      <w:bookmarkEnd w:id="1275"/>
      <w:bookmarkEnd w:id="1276"/>
      <w:bookmarkEnd w:id="1277"/>
      <w:bookmarkEnd w:id="1278"/>
      <w:bookmarkEnd w:id="1279"/>
      <w:bookmarkEnd w:id="1280"/>
      <w:bookmarkEnd w:id="1281"/>
      <w:bookmarkEnd w:id="1282"/>
      <w:bookmarkEnd w:id="1283"/>
      <w:bookmarkEnd w:id="1284"/>
    </w:p>
    <w:p w14:paraId="46D973E7" w14:textId="77777777" w:rsidR="00AA612F" w:rsidRDefault="00AA612F" w:rsidP="00AA612F">
      <w:pPr>
        <w:rPr>
          <w:rFonts w:eastAsia="SimSun"/>
          <w:lang w:val="en-US" w:eastAsia="zh-CN"/>
        </w:rPr>
      </w:pPr>
      <w:bookmarkStart w:id="1285" w:name="_Toc21342993"/>
      <w:bookmarkStart w:id="1286" w:name="_Toc29769954"/>
      <w:bookmarkStart w:id="1287" w:name="_Toc29799453"/>
      <w:bookmarkStart w:id="1288" w:name="_Toc37254677"/>
      <w:bookmarkStart w:id="1289" w:name="_Toc37255320"/>
      <w:bookmarkStart w:id="1290" w:name="_Toc45887345"/>
      <w:bookmarkStart w:id="1291" w:name="_Toc53172082"/>
      <w:bookmarkStart w:id="1292" w:name="_Toc61356847"/>
      <w:bookmarkStart w:id="1293" w:name="_Toc67913716"/>
      <w:bookmarkStart w:id="1294" w:name="_Toc75469532"/>
      <w:bookmarkStart w:id="1295"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96" w:name="_Toc83192923"/>
      <w:r w:rsidRPr="00835F44">
        <w:t>6.4A.2</w:t>
      </w:r>
      <w:r w:rsidRPr="00835F44">
        <w:tab/>
        <w:t>Transmit modulation quality for CA</w:t>
      </w:r>
      <w:bookmarkEnd w:id="1285"/>
      <w:bookmarkEnd w:id="1286"/>
      <w:bookmarkEnd w:id="1287"/>
      <w:bookmarkEnd w:id="1288"/>
      <w:bookmarkEnd w:id="1289"/>
      <w:bookmarkEnd w:id="1290"/>
      <w:bookmarkEnd w:id="1291"/>
      <w:bookmarkEnd w:id="1292"/>
      <w:bookmarkEnd w:id="1293"/>
      <w:bookmarkEnd w:id="1294"/>
      <w:bookmarkEnd w:id="1295"/>
      <w:bookmarkEnd w:id="1296"/>
    </w:p>
    <w:p w14:paraId="54C2CAA1" w14:textId="12BCDF59" w:rsidR="00281553" w:rsidRPr="00835F44" w:rsidRDefault="00797873" w:rsidP="00495FE7">
      <w:pPr>
        <w:pStyle w:val="Heading4"/>
      </w:pPr>
      <w:bookmarkStart w:id="1297" w:name="_Toc21342994"/>
      <w:bookmarkStart w:id="1298" w:name="_Toc29769955"/>
      <w:bookmarkStart w:id="1299" w:name="_Toc29799454"/>
      <w:bookmarkStart w:id="1300" w:name="_Toc37254678"/>
      <w:bookmarkStart w:id="1301" w:name="_Toc37255321"/>
      <w:bookmarkStart w:id="1302" w:name="_Toc45887346"/>
      <w:bookmarkStart w:id="1303" w:name="_Toc53172083"/>
      <w:bookmarkStart w:id="1304" w:name="_Toc61356848"/>
      <w:bookmarkStart w:id="1305" w:name="_Toc67913717"/>
      <w:bookmarkStart w:id="1306" w:name="_Toc75469533"/>
      <w:bookmarkStart w:id="1307" w:name="_Toc76508023"/>
      <w:bookmarkStart w:id="1308" w:name="_Toc83192924"/>
      <w:r w:rsidRPr="00835F44">
        <w:t>6.4A.2.1</w:t>
      </w:r>
      <w:r w:rsidR="008F5618" w:rsidRPr="00835F44">
        <w:tab/>
      </w:r>
      <w:r w:rsidR="004D587D" w:rsidRPr="00835F44">
        <w:t>Void</w:t>
      </w:r>
      <w:bookmarkEnd w:id="1297"/>
      <w:bookmarkEnd w:id="1298"/>
      <w:bookmarkEnd w:id="1299"/>
      <w:bookmarkEnd w:id="1300"/>
      <w:bookmarkEnd w:id="1301"/>
      <w:bookmarkEnd w:id="1302"/>
      <w:bookmarkEnd w:id="1303"/>
      <w:bookmarkEnd w:id="1304"/>
      <w:bookmarkEnd w:id="1305"/>
      <w:bookmarkEnd w:id="1306"/>
      <w:bookmarkEnd w:id="1307"/>
      <w:bookmarkEnd w:id="1308"/>
    </w:p>
    <w:p w14:paraId="4FE46E89" w14:textId="2908355A" w:rsidR="00281553" w:rsidRPr="00835F44" w:rsidRDefault="00797873" w:rsidP="00495FE7">
      <w:pPr>
        <w:pStyle w:val="Heading4"/>
      </w:pPr>
      <w:bookmarkStart w:id="1309" w:name="_Toc21342995"/>
      <w:bookmarkStart w:id="1310" w:name="_Toc29769956"/>
      <w:bookmarkStart w:id="1311" w:name="_Toc29799455"/>
      <w:bookmarkStart w:id="1312" w:name="_Toc37254679"/>
      <w:bookmarkStart w:id="1313" w:name="_Toc37255322"/>
      <w:bookmarkStart w:id="1314" w:name="_Toc45887347"/>
      <w:bookmarkStart w:id="1315" w:name="_Toc53172084"/>
      <w:bookmarkStart w:id="1316" w:name="_Toc61356849"/>
      <w:bookmarkStart w:id="1317" w:name="_Toc67913718"/>
      <w:bookmarkStart w:id="1318" w:name="_Toc75469534"/>
      <w:bookmarkStart w:id="1319" w:name="_Toc76508024"/>
      <w:bookmarkStart w:id="1320" w:name="_Toc83192925"/>
      <w:r w:rsidRPr="00835F44">
        <w:t>6.4A.2.2</w:t>
      </w:r>
      <w:r w:rsidR="008F5618" w:rsidRPr="00835F44">
        <w:tab/>
      </w:r>
      <w:r w:rsidR="00FF136C" w:rsidRPr="00835F44">
        <w:t>Void</w:t>
      </w:r>
      <w:bookmarkEnd w:id="1309"/>
      <w:bookmarkEnd w:id="1310"/>
      <w:bookmarkEnd w:id="1311"/>
      <w:bookmarkEnd w:id="1312"/>
      <w:bookmarkEnd w:id="1313"/>
      <w:bookmarkEnd w:id="1314"/>
      <w:bookmarkEnd w:id="1315"/>
      <w:bookmarkEnd w:id="1316"/>
      <w:bookmarkEnd w:id="1317"/>
      <w:bookmarkEnd w:id="1318"/>
      <w:bookmarkEnd w:id="1319"/>
      <w:bookmarkEnd w:id="1320"/>
    </w:p>
    <w:p w14:paraId="097154C4" w14:textId="390640A3" w:rsidR="00281553" w:rsidRPr="00835F44" w:rsidRDefault="00797873" w:rsidP="00495FE7">
      <w:pPr>
        <w:pStyle w:val="Heading4"/>
      </w:pPr>
      <w:bookmarkStart w:id="1321" w:name="_Toc21342996"/>
      <w:bookmarkStart w:id="1322" w:name="_Toc29769957"/>
      <w:bookmarkStart w:id="1323" w:name="_Toc29799456"/>
      <w:bookmarkStart w:id="1324" w:name="_Toc37254680"/>
      <w:bookmarkStart w:id="1325" w:name="_Toc37255323"/>
      <w:bookmarkStart w:id="1326" w:name="_Toc45887348"/>
      <w:bookmarkStart w:id="1327" w:name="_Toc53172085"/>
      <w:bookmarkStart w:id="1328" w:name="_Toc61356850"/>
      <w:bookmarkStart w:id="1329" w:name="_Toc67913719"/>
      <w:bookmarkStart w:id="1330" w:name="_Toc75469535"/>
      <w:bookmarkStart w:id="1331" w:name="_Toc76508025"/>
      <w:bookmarkStart w:id="1332"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21"/>
      <w:bookmarkEnd w:id="1322"/>
      <w:bookmarkEnd w:id="1323"/>
      <w:bookmarkEnd w:id="1324"/>
      <w:bookmarkEnd w:id="1325"/>
      <w:bookmarkEnd w:id="1326"/>
      <w:bookmarkEnd w:id="1327"/>
      <w:bookmarkEnd w:id="1328"/>
      <w:bookmarkEnd w:id="1329"/>
      <w:bookmarkEnd w:id="1330"/>
      <w:bookmarkEnd w:id="1331"/>
      <w:bookmarkEnd w:id="1332"/>
    </w:p>
    <w:p w14:paraId="3B5654C8" w14:textId="77777777" w:rsidR="00AA612F" w:rsidRDefault="00AA612F" w:rsidP="00AA612F">
      <w:pPr>
        <w:rPr>
          <w:rFonts w:eastAsia="SimSun"/>
          <w:lang w:val="en-US" w:eastAsia="zh-CN"/>
        </w:rPr>
      </w:pPr>
      <w:bookmarkStart w:id="1333" w:name="_Toc21342997"/>
      <w:bookmarkStart w:id="1334" w:name="_Toc29769958"/>
      <w:bookmarkStart w:id="1335" w:name="_Toc29799457"/>
      <w:bookmarkStart w:id="1336" w:name="_Toc37254681"/>
      <w:bookmarkStart w:id="1337" w:name="_Toc37255324"/>
      <w:bookmarkStart w:id="1338" w:name="_Toc45887349"/>
      <w:bookmarkStart w:id="1339" w:name="_Toc53172086"/>
      <w:bookmarkStart w:id="1340" w:name="_Toc61356851"/>
      <w:bookmarkStart w:id="1341" w:name="_Toc67913720"/>
      <w:bookmarkStart w:id="1342" w:name="_Toc75469536"/>
      <w:bookmarkStart w:id="1343"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2056BC" w:rsidRDefault="00AA612F" w:rsidP="00AA612F">
      <w:pPr>
        <w:rPr>
          <w:rFonts w:eastAsia="??"/>
          <w:color w:val="FF0000"/>
          <w:szCs w:val="32"/>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2F052CB7" w:rsidR="00AA4852" w:rsidRDefault="00AA4852" w:rsidP="00495FE7">
      <w:pPr>
        <w:pStyle w:val="Heading2"/>
      </w:pPr>
      <w:bookmarkStart w:id="1344" w:name="_Toc83192927"/>
      <w:r w:rsidRPr="00835F44">
        <w:lastRenderedPageBreak/>
        <w:t>6.4D</w:t>
      </w:r>
      <w:r w:rsidRPr="00835F44">
        <w:tab/>
        <w:t xml:space="preserve">Transmit signal quality for </w:t>
      </w:r>
      <w:r w:rsidR="00040653" w:rsidRPr="00835F44">
        <w:t>UL MIMO</w:t>
      </w:r>
      <w:bookmarkEnd w:id="1333"/>
      <w:bookmarkEnd w:id="1334"/>
      <w:bookmarkEnd w:id="1335"/>
      <w:bookmarkEnd w:id="1336"/>
      <w:bookmarkEnd w:id="1337"/>
      <w:bookmarkEnd w:id="1338"/>
      <w:bookmarkEnd w:id="1339"/>
      <w:bookmarkEnd w:id="1340"/>
      <w:bookmarkEnd w:id="1341"/>
      <w:bookmarkEnd w:id="1342"/>
      <w:bookmarkEnd w:id="1343"/>
      <w:bookmarkEnd w:id="1344"/>
    </w:p>
    <w:p w14:paraId="0A7A5939" w14:textId="77777777" w:rsidR="00AB5B7A" w:rsidRPr="00835F44" w:rsidRDefault="00AB5B7A" w:rsidP="00AB5B7A">
      <w:pPr>
        <w:pStyle w:val="Heading3"/>
        <w:rPr>
          <w:ins w:id="1345" w:author="Qualcomm User" w:date="2022-08-30T13:25:00Z"/>
        </w:rPr>
      </w:pPr>
      <w:ins w:id="1346" w:author="Qualcomm User" w:date="2022-08-30T13:25:00Z">
        <w:r w:rsidRPr="00835F44">
          <w:t>6.4D.</w:t>
        </w:r>
        <w:r>
          <w:t>0</w:t>
        </w:r>
        <w:r w:rsidRPr="00835F44">
          <w:tab/>
        </w:r>
        <w:r>
          <w:t>General</w:t>
        </w:r>
      </w:ins>
    </w:p>
    <w:p w14:paraId="12BD8BB1" w14:textId="77777777" w:rsidR="00AB5B7A" w:rsidRDefault="00AB5B7A" w:rsidP="00AB5B7A">
      <w:pPr>
        <w:rPr>
          <w:ins w:id="1347" w:author="Qualcomm User" w:date="2022-08-30T13:25:00Z"/>
        </w:rPr>
      </w:pPr>
      <w:ins w:id="1348" w:author="Qualcomm User" w:date="2022-08-30T13:25:00Z">
        <w:r w:rsidRPr="00835F44">
          <w:t xml:space="preserve">For </w:t>
        </w:r>
        <w:r>
          <w:t xml:space="preserve">a </w:t>
        </w:r>
        <w:r w:rsidRPr="00835F44">
          <w:t xml:space="preserve">UE supporting UL MIMO, the </w:t>
        </w:r>
        <w:r>
          <w:t xml:space="preserve">requirements in this section are defined per layer or as the sum of emissions </w:t>
        </w:r>
      </w:ins>
      <w:ins w:id="1349" w:author="Qualcomm User" w:date="2022-08-30T13:26:00Z">
        <w:r>
          <w:t>from both antennas</w:t>
        </w:r>
      </w:ins>
      <w:ins w:id="1350" w:author="Qualcomm User" w:date="2022-08-30T13:25:00Z">
        <w:r>
          <w:t xml:space="preserve"> to account for the UL MIMO scheme.</w:t>
        </w:r>
      </w:ins>
    </w:p>
    <w:p w14:paraId="0CA4D0AF" w14:textId="77777777" w:rsidR="00AB5B7A" w:rsidRDefault="00AB5B7A" w:rsidP="00AB5B7A">
      <w:pPr>
        <w:rPr>
          <w:ins w:id="1351" w:author="Qualcomm User" w:date="2022-08-30T13:25:00Z"/>
        </w:rPr>
      </w:pPr>
      <w:ins w:id="1352" w:author="Qualcomm User" w:date="2022-08-30T13:25:00Z">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2A9E28B3" wp14:editId="108C2D9A">
              <wp:extent cx="607060" cy="387985"/>
              <wp:effectExtent l="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w:t>
        </w:r>
      </w:ins>
      <w:ins w:id="1353" w:author="Qualcomm User" w:date="2022-08-30T13:26:00Z">
        <w:r>
          <w:t>T</w:t>
        </w:r>
      </w:ins>
      <w:ins w:id="1354" w:author="Qualcomm User" w:date="2022-08-30T13:25:00Z">
        <w:r>
          <w:t>able 6.4D.0-1.</w:t>
        </w:r>
      </w:ins>
    </w:p>
    <w:p w14:paraId="29E672B6" w14:textId="77777777" w:rsidR="00AB5B7A" w:rsidRPr="00835F44" w:rsidRDefault="00AB5B7A" w:rsidP="00AB5B7A">
      <w:pPr>
        <w:pStyle w:val="TH"/>
        <w:rPr>
          <w:ins w:id="1355" w:author="Qualcomm User" w:date="2022-08-30T13:25:00Z"/>
        </w:rPr>
      </w:pPr>
      <w:ins w:id="1356" w:author="Qualcomm User" w:date="2022-08-30T13:25:00Z">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ins>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AB5B7A" w:rsidRPr="00835F44" w14:paraId="5F3C8864" w14:textId="77777777" w:rsidTr="00EF7BBE">
        <w:trPr>
          <w:cantSplit/>
          <w:ins w:id="1357" w:author="Qualcomm User" w:date="2022-08-30T13:25:00Z"/>
        </w:trPr>
        <w:tc>
          <w:tcPr>
            <w:tcW w:w="2468" w:type="dxa"/>
            <w:tcMar>
              <w:top w:w="0" w:type="dxa"/>
              <w:left w:w="108" w:type="dxa"/>
              <w:bottom w:w="0" w:type="dxa"/>
              <w:right w:w="108" w:type="dxa"/>
            </w:tcMar>
          </w:tcPr>
          <w:p w14:paraId="08CB7F3F" w14:textId="77777777" w:rsidR="00AB5B7A" w:rsidRPr="00835F44" w:rsidRDefault="00AB5B7A" w:rsidP="002641AA">
            <w:pPr>
              <w:pStyle w:val="TAH"/>
              <w:rPr>
                <w:ins w:id="1358" w:author="Qualcomm User" w:date="2022-08-30T13:25:00Z"/>
              </w:rPr>
            </w:pPr>
            <w:ins w:id="1359" w:author="Qualcomm User" w:date="2022-08-30T13:25:00Z">
              <w:r w:rsidRPr="00835F44">
                <w:t>Transmission scheme</w:t>
              </w:r>
            </w:ins>
          </w:p>
        </w:tc>
        <w:tc>
          <w:tcPr>
            <w:tcW w:w="2268" w:type="dxa"/>
            <w:tcMar>
              <w:top w:w="0" w:type="dxa"/>
              <w:left w:w="108" w:type="dxa"/>
              <w:bottom w:w="0" w:type="dxa"/>
              <w:right w:w="108" w:type="dxa"/>
            </w:tcMar>
          </w:tcPr>
          <w:p w14:paraId="01DD402C" w14:textId="77777777" w:rsidR="00AB5B7A" w:rsidRPr="00835F44" w:rsidRDefault="00AB5B7A" w:rsidP="002641AA">
            <w:pPr>
              <w:pStyle w:val="TAH"/>
              <w:rPr>
                <w:ins w:id="1360" w:author="Qualcomm User" w:date="2022-08-30T13:25:00Z"/>
              </w:rPr>
            </w:pPr>
            <w:ins w:id="1361" w:author="Qualcomm User" w:date="2022-08-30T13:25:00Z">
              <w:r w:rsidRPr="00835F44">
                <w:t>DCI format</w:t>
              </w:r>
            </w:ins>
          </w:p>
        </w:tc>
        <w:tc>
          <w:tcPr>
            <w:tcW w:w="2408" w:type="dxa"/>
            <w:tcMar>
              <w:top w:w="0" w:type="dxa"/>
              <w:left w:w="108" w:type="dxa"/>
              <w:bottom w:w="0" w:type="dxa"/>
              <w:right w:w="108" w:type="dxa"/>
            </w:tcMar>
          </w:tcPr>
          <w:p w14:paraId="1FF398E0" w14:textId="77777777" w:rsidR="00AB5B7A" w:rsidRPr="00835F44" w:rsidRDefault="00AB5B7A" w:rsidP="002641AA">
            <w:pPr>
              <w:pStyle w:val="TAH"/>
              <w:rPr>
                <w:ins w:id="1362" w:author="Qualcomm User" w:date="2022-08-30T13:25:00Z"/>
              </w:rPr>
            </w:pPr>
            <w:ins w:id="1363" w:author="Qualcomm User" w:date="2022-08-30T13:25:00Z">
              <w:r w:rsidRPr="00835F44">
                <w:t>Codebook Index</w:t>
              </w:r>
            </w:ins>
          </w:p>
        </w:tc>
      </w:tr>
      <w:tr w:rsidR="00AB5B7A" w:rsidRPr="00835F44" w14:paraId="2077AFC0" w14:textId="77777777" w:rsidTr="00EF7BBE">
        <w:trPr>
          <w:cantSplit/>
          <w:ins w:id="1364" w:author="Qualcomm User" w:date="2022-08-30T13:25:00Z"/>
        </w:trPr>
        <w:tc>
          <w:tcPr>
            <w:tcW w:w="2468" w:type="dxa"/>
            <w:tcMar>
              <w:top w:w="0" w:type="dxa"/>
              <w:left w:w="108" w:type="dxa"/>
              <w:bottom w:w="0" w:type="dxa"/>
              <w:right w:w="108" w:type="dxa"/>
            </w:tcMar>
          </w:tcPr>
          <w:p w14:paraId="30494BF5" w14:textId="77777777" w:rsidR="00AB5B7A" w:rsidRPr="00835F44" w:rsidRDefault="00AB5B7A" w:rsidP="002641AA">
            <w:pPr>
              <w:pStyle w:val="TAC"/>
              <w:rPr>
                <w:ins w:id="1365" w:author="Qualcomm User" w:date="2022-08-30T13:25:00Z"/>
              </w:rPr>
            </w:pPr>
            <w:ins w:id="1366" w:author="Qualcomm User" w:date="2022-08-30T13:25:00Z">
              <w:r w:rsidRPr="00835F44">
                <w:t xml:space="preserve"> Codebook based uplink</w:t>
              </w:r>
            </w:ins>
          </w:p>
        </w:tc>
        <w:tc>
          <w:tcPr>
            <w:tcW w:w="2268" w:type="dxa"/>
            <w:tcMar>
              <w:top w:w="0" w:type="dxa"/>
              <w:left w:w="108" w:type="dxa"/>
              <w:bottom w:w="0" w:type="dxa"/>
              <w:right w:w="108" w:type="dxa"/>
            </w:tcMar>
          </w:tcPr>
          <w:p w14:paraId="06F3B180" w14:textId="77777777" w:rsidR="00AB5B7A" w:rsidRPr="00835F44" w:rsidRDefault="00AB5B7A" w:rsidP="002641AA">
            <w:pPr>
              <w:pStyle w:val="TAC"/>
              <w:rPr>
                <w:ins w:id="1367" w:author="Qualcomm User" w:date="2022-08-30T13:25:00Z"/>
              </w:rPr>
            </w:pPr>
            <w:ins w:id="1368" w:author="Qualcomm User" w:date="2022-08-30T13:25:00Z">
              <w:r w:rsidRPr="00835F44">
                <w:t>DCI format 0_1</w:t>
              </w:r>
            </w:ins>
          </w:p>
        </w:tc>
        <w:tc>
          <w:tcPr>
            <w:tcW w:w="2408" w:type="dxa"/>
            <w:tcMar>
              <w:top w:w="0" w:type="dxa"/>
              <w:left w:w="108" w:type="dxa"/>
              <w:bottom w:w="0" w:type="dxa"/>
              <w:right w:w="108" w:type="dxa"/>
            </w:tcMar>
          </w:tcPr>
          <w:p w14:paraId="4DED3784" w14:textId="77777777" w:rsidR="00AB5B7A" w:rsidRPr="00835F44" w:rsidRDefault="00AB5B7A" w:rsidP="002641AA">
            <w:pPr>
              <w:pStyle w:val="TAC"/>
              <w:rPr>
                <w:ins w:id="1369" w:author="Qualcomm User" w:date="2022-08-30T13:25:00Z"/>
              </w:rPr>
            </w:pPr>
            <w:ins w:id="1370" w:author="Qualcomm User" w:date="2022-08-30T13:25:00Z">
              <w:r w:rsidRPr="00835F44">
                <w:t>Codebook index 0</w:t>
              </w:r>
            </w:ins>
          </w:p>
        </w:tc>
      </w:tr>
    </w:tbl>
    <w:p w14:paraId="749122FF" w14:textId="77777777" w:rsidR="00AB5B7A" w:rsidRPr="00AB5B7A" w:rsidRDefault="00AB5B7A" w:rsidP="00AB5B7A"/>
    <w:p w14:paraId="1A15E9F2" w14:textId="6DBE66BC" w:rsidR="00281553" w:rsidRPr="00835F44" w:rsidRDefault="007C43AB" w:rsidP="00495FE7">
      <w:pPr>
        <w:pStyle w:val="Heading3"/>
      </w:pPr>
      <w:bookmarkStart w:id="1371" w:name="_Toc21342998"/>
      <w:bookmarkStart w:id="1372" w:name="_Toc29769959"/>
      <w:bookmarkStart w:id="1373" w:name="_Toc29799458"/>
      <w:bookmarkStart w:id="1374" w:name="_Toc37254682"/>
      <w:bookmarkStart w:id="1375" w:name="_Toc37255325"/>
      <w:bookmarkStart w:id="1376" w:name="_Toc45887350"/>
      <w:bookmarkStart w:id="1377" w:name="_Toc53172087"/>
      <w:bookmarkStart w:id="1378" w:name="_Toc61356852"/>
      <w:bookmarkStart w:id="1379" w:name="_Toc67913721"/>
      <w:bookmarkStart w:id="1380" w:name="_Toc75469537"/>
      <w:bookmarkStart w:id="1381" w:name="_Toc76508027"/>
      <w:bookmarkStart w:id="1382" w:name="_Toc83192928"/>
      <w:r w:rsidRPr="00835F44">
        <w:t>6.4D.1</w:t>
      </w:r>
      <w:r w:rsidRPr="00835F44">
        <w:tab/>
        <w:t xml:space="preserve">Frequency error for </w:t>
      </w:r>
      <w:r w:rsidR="00040653" w:rsidRPr="00835F44">
        <w:t>UL MIMO</w:t>
      </w:r>
      <w:bookmarkEnd w:id="1371"/>
      <w:bookmarkEnd w:id="1372"/>
      <w:bookmarkEnd w:id="1373"/>
      <w:bookmarkEnd w:id="1374"/>
      <w:bookmarkEnd w:id="1375"/>
      <w:bookmarkEnd w:id="1376"/>
      <w:bookmarkEnd w:id="1377"/>
      <w:bookmarkEnd w:id="1378"/>
      <w:bookmarkEnd w:id="1379"/>
      <w:bookmarkEnd w:id="1380"/>
      <w:bookmarkEnd w:id="1381"/>
      <w:bookmarkEnd w:id="1382"/>
    </w:p>
    <w:p w14:paraId="6659EB4C" w14:textId="77777777" w:rsidR="00C20E94" w:rsidRDefault="00C20E94" w:rsidP="00C20E94">
      <w:bookmarkStart w:id="1383" w:name="_Toc21342999"/>
      <w:bookmarkStart w:id="1384" w:name="_Toc29769960"/>
      <w:bookmarkStart w:id="1385" w:name="_Toc29799459"/>
      <w:bookmarkStart w:id="1386" w:name="_Toc37254683"/>
      <w:bookmarkStart w:id="1387" w:name="_Toc37255326"/>
      <w:bookmarkStart w:id="1388" w:name="_Toc45887351"/>
      <w:bookmarkStart w:id="1389" w:name="_Toc53172088"/>
      <w:bookmarkStart w:id="1390" w:name="_Toc61356853"/>
      <w:bookmarkStart w:id="1391" w:name="_Toc67913722"/>
      <w:bookmarkStart w:id="1392" w:name="_Toc75469538"/>
      <w:bookmarkStart w:id="1393" w:name="_Toc76508028"/>
      <w:bookmarkStart w:id="1394" w:name="_Toc83192929"/>
      <w:r w:rsidRPr="00835F44">
        <w:t xml:space="preserve">For UE(s) supporting UL MIMO, the basic measurement interval of modulated carrier frequency is 1 UL slot.  The mean value of basic measurements of UE modulated carrier frequency </w:t>
      </w:r>
      <w:ins w:id="1395" w:author="Qualcomm User" w:date="2022-08-30T13:27:00Z">
        <w:r>
          <w:t>per layer</w:t>
        </w:r>
      </w:ins>
      <w:del w:id="1396" w:author="Qualcomm User" w:date="2022-08-30T13:27:00Z">
        <w:r w:rsidRPr="00835F44" w:rsidDel="009B4926">
          <w:delText>at each transmit antenna connector</w:delText>
        </w:r>
      </w:del>
      <w:r w:rsidRPr="00835F44">
        <w:t xml:space="preserve">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r w:rsidRPr="00835F44">
        <w:t>6.4D</w:t>
      </w:r>
      <w:r w:rsidR="007C43AB" w:rsidRPr="00835F44">
        <w:t>.2</w:t>
      </w:r>
      <w:r w:rsidR="007C43AB" w:rsidRPr="00835F44">
        <w:tab/>
        <w:t xml:space="preserve">Transmit modulation quality for </w:t>
      </w:r>
      <w:r w:rsidR="00040653" w:rsidRPr="00835F44">
        <w:t>UL MIMO</w:t>
      </w:r>
      <w:bookmarkEnd w:id="1383"/>
      <w:bookmarkEnd w:id="1384"/>
      <w:bookmarkEnd w:id="1385"/>
      <w:bookmarkEnd w:id="1386"/>
      <w:bookmarkEnd w:id="1387"/>
      <w:bookmarkEnd w:id="1388"/>
      <w:bookmarkEnd w:id="1389"/>
      <w:bookmarkEnd w:id="1390"/>
      <w:bookmarkEnd w:id="1391"/>
      <w:bookmarkEnd w:id="1392"/>
      <w:bookmarkEnd w:id="1393"/>
      <w:bookmarkEnd w:id="1394"/>
    </w:p>
    <w:p w14:paraId="7A576E51" w14:textId="77777777" w:rsidR="00C20E94" w:rsidRPr="004A487C" w:rsidRDefault="00C20E94" w:rsidP="00C20E94">
      <w:pPr>
        <w:pStyle w:val="Heading4"/>
        <w:pPrChange w:id="1397" w:author="Qualcomm User" w:date="2022-08-30T13:19:00Z">
          <w:pPr>
            <w:pStyle w:val="Heading3"/>
          </w:pPr>
        </w:pPrChange>
      </w:pPr>
      <w:ins w:id="1398" w:author="Qualcomm User" w:date="2022-08-30T13:19:00Z">
        <w:r w:rsidRPr="00A1115A">
          <w:t>6.4D.2.</w:t>
        </w:r>
        <w:r>
          <w:t>0</w:t>
        </w:r>
        <w:r w:rsidRPr="00A1115A">
          <w:tab/>
        </w:r>
        <w:r>
          <w:t>General</w:t>
        </w:r>
      </w:ins>
    </w:p>
    <w:p w14:paraId="45D06053" w14:textId="7D3FE57E"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99" w:name="_Toc21343000"/>
      <w:bookmarkStart w:id="1400" w:name="_Toc29769961"/>
      <w:bookmarkStart w:id="1401" w:name="_Toc29799460"/>
      <w:bookmarkStart w:id="1402" w:name="_Toc37254684"/>
      <w:bookmarkStart w:id="1403" w:name="_Toc37255327"/>
      <w:bookmarkStart w:id="1404" w:name="_Toc45887352"/>
      <w:bookmarkStart w:id="1405"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406" w:name="_Toc61356854"/>
      <w:bookmarkStart w:id="1407" w:name="_Toc67913723"/>
      <w:bookmarkStart w:id="1408" w:name="_Toc75469539"/>
      <w:bookmarkStart w:id="1409" w:name="_Toc76508029"/>
      <w:bookmarkStart w:id="1410" w:name="_Toc83192930"/>
      <w:r w:rsidRPr="00835F44">
        <w:t>6.4D.2.1</w:t>
      </w:r>
      <w:r w:rsidRPr="00835F44">
        <w:tab/>
        <w:t>Error Vector Magnitude</w:t>
      </w:r>
      <w:bookmarkEnd w:id="1399"/>
      <w:bookmarkEnd w:id="1400"/>
      <w:bookmarkEnd w:id="1401"/>
      <w:bookmarkEnd w:id="1402"/>
      <w:bookmarkEnd w:id="1403"/>
      <w:bookmarkEnd w:id="1404"/>
      <w:bookmarkEnd w:id="1405"/>
      <w:bookmarkEnd w:id="1406"/>
      <w:bookmarkEnd w:id="1407"/>
      <w:bookmarkEnd w:id="1408"/>
      <w:bookmarkEnd w:id="1409"/>
      <w:bookmarkEnd w:id="1410"/>
    </w:p>
    <w:p w14:paraId="5234DE06" w14:textId="6FEE68AD" w:rsidR="008E1D14" w:rsidRDefault="008E1D14" w:rsidP="008E1D14">
      <w:bookmarkStart w:id="1411" w:name="_Toc21343001"/>
      <w:bookmarkStart w:id="1412" w:name="_Toc29769962"/>
      <w:bookmarkStart w:id="1413" w:name="_Toc29799461"/>
      <w:bookmarkStart w:id="1414" w:name="_Toc37254685"/>
      <w:bookmarkStart w:id="1415" w:name="_Toc37255328"/>
      <w:bookmarkStart w:id="1416" w:name="_Toc45887353"/>
      <w:bookmarkStart w:id="1417" w:name="_Toc53172090"/>
      <w:bookmarkStart w:id="1418" w:name="_Toc61356855"/>
      <w:bookmarkStart w:id="1419" w:name="_Toc67913724"/>
      <w:bookmarkStart w:id="1420" w:name="_Toc75469540"/>
      <w:bookmarkStart w:id="1421" w:name="_Toc76508030"/>
      <w:bookmarkStart w:id="1422" w:name="_Toc83192931"/>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1423" w:name="_Toc84405172"/>
      <w:bookmarkStart w:id="1424" w:name="_Toc84413781"/>
      <w:bookmarkStart w:id="1425" w:name="_Toc83580663"/>
      <w:bookmarkEnd w:id="1423"/>
      <w:bookmarkEnd w:id="1424"/>
      <w:bookmarkEnd w:id="1425"/>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411"/>
      <w:bookmarkEnd w:id="1412"/>
      <w:bookmarkEnd w:id="1413"/>
      <w:bookmarkEnd w:id="1414"/>
      <w:bookmarkEnd w:id="1415"/>
      <w:bookmarkEnd w:id="1416"/>
      <w:bookmarkEnd w:id="1417"/>
      <w:bookmarkEnd w:id="1418"/>
      <w:bookmarkEnd w:id="1419"/>
      <w:bookmarkEnd w:id="1420"/>
      <w:bookmarkEnd w:id="1421"/>
      <w:bookmarkEnd w:id="1422"/>
    </w:p>
    <w:p w14:paraId="472A3F63" w14:textId="667636C7" w:rsidR="006A5465" w:rsidRPr="00835F44" w:rsidRDefault="006A5465" w:rsidP="006A5465">
      <w:bookmarkStart w:id="1426" w:name="_Toc21343002"/>
      <w:bookmarkStart w:id="1427" w:name="_Toc29769963"/>
      <w:bookmarkStart w:id="1428" w:name="_Toc29799462"/>
      <w:bookmarkStart w:id="1429" w:name="_Toc37254686"/>
      <w:bookmarkStart w:id="1430" w:name="_Toc37255329"/>
      <w:bookmarkStart w:id="1431" w:name="_Toc45887354"/>
      <w:bookmarkStart w:id="1432" w:name="_Toc53172091"/>
      <w:bookmarkStart w:id="1433" w:name="_Toc61356856"/>
      <w:bookmarkStart w:id="1434" w:name="_Toc67913725"/>
      <w:bookmarkStart w:id="1435" w:name="_Toc75469541"/>
      <w:bookmarkStart w:id="1436" w:name="_Toc76508031"/>
      <w:bookmarkStart w:id="1437" w:name="_Toc83192932"/>
      <w:r w:rsidRPr="00835F44">
        <w:t xml:space="preserve">For UE with two transmit antenna connectors in closed-loop spatial multiplexing scheme, the Relative Carrier Leakage Power requirements specified in Table 6.4.2.2-1 which is defined in clause 6.4.2.2 apply </w:t>
      </w:r>
      <w:ins w:id="1438" w:author="Qualcomm User" w:date="2022-08-30T13:28:00Z">
        <w:r>
          <w:t>per layer</w:t>
        </w:r>
      </w:ins>
      <w:del w:id="1439" w:author="Qualcomm User" w:date="2022-08-30T13:28:00Z">
        <w:r w:rsidRPr="00835F44" w:rsidDel="0098484D">
          <w:delText>at each transmit antenna connector</w:delText>
        </w:r>
      </w:del>
      <w:r w:rsidRPr="00835F44">
        <w:t>. The requirements shall be met with the UL MIMO configurations specified in Table 6.2</w:t>
      </w:r>
      <w:r w:rsidRPr="00835F44">
        <w:rPr>
          <w:rFonts w:eastAsia="SimSun" w:hint="eastAsia"/>
          <w:lang w:eastAsia="zh-CN"/>
        </w:rPr>
        <w:t>D.1</w:t>
      </w:r>
      <w:r w:rsidRPr="00835F44">
        <w:t>-2</w:t>
      </w:r>
      <w:r>
        <w:t>.</w:t>
      </w:r>
    </w:p>
    <w:p w14:paraId="38D0057D" w14:textId="77777777" w:rsidR="006F6C54" w:rsidRPr="00835F44" w:rsidRDefault="006F6C54" w:rsidP="00495FE7">
      <w:pPr>
        <w:pStyle w:val="Heading4"/>
      </w:pPr>
      <w:r w:rsidRPr="00835F44">
        <w:lastRenderedPageBreak/>
        <w:t>6.4D.2.3</w:t>
      </w:r>
      <w:r w:rsidRPr="00835F44">
        <w:tab/>
        <w:t>In-band emissions</w:t>
      </w:r>
      <w:bookmarkEnd w:id="1426"/>
      <w:bookmarkEnd w:id="1427"/>
      <w:bookmarkEnd w:id="1428"/>
      <w:bookmarkEnd w:id="1429"/>
      <w:bookmarkEnd w:id="1430"/>
      <w:bookmarkEnd w:id="1431"/>
      <w:bookmarkEnd w:id="1432"/>
      <w:bookmarkEnd w:id="1433"/>
      <w:bookmarkEnd w:id="1434"/>
      <w:bookmarkEnd w:id="1435"/>
      <w:bookmarkEnd w:id="1436"/>
      <w:bookmarkEnd w:id="1437"/>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440" w:name="_Toc21343003"/>
      <w:bookmarkStart w:id="1441" w:name="_Toc29769964"/>
      <w:bookmarkStart w:id="1442" w:name="_Toc29799463"/>
      <w:bookmarkStart w:id="1443" w:name="_Toc37254687"/>
      <w:bookmarkStart w:id="1444" w:name="_Toc37255330"/>
      <w:bookmarkStart w:id="1445" w:name="_Toc45887355"/>
      <w:bookmarkStart w:id="1446" w:name="_Toc53172092"/>
      <w:bookmarkStart w:id="1447" w:name="_Toc61356857"/>
      <w:bookmarkStart w:id="1448" w:name="_Toc67913726"/>
      <w:bookmarkStart w:id="1449" w:name="_Toc75469542"/>
      <w:bookmarkStart w:id="1450" w:name="_Toc76508032"/>
      <w:bookmarkStart w:id="1451"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440"/>
      <w:bookmarkEnd w:id="1441"/>
      <w:bookmarkEnd w:id="1442"/>
      <w:bookmarkEnd w:id="1443"/>
      <w:bookmarkEnd w:id="1444"/>
      <w:bookmarkEnd w:id="1445"/>
      <w:bookmarkEnd w:id="1446"/>
      <w:bookmarkEnd w:id="1447"/>
      <w:bookmarkEnd w:id="1448"/>
      <w:bookmarkEnd w:id="1449"/>
      <w:bookmarkEnd w:id="1450"/>
      <w:bookmarkEnd w:id="1451"/>
    </w:p>
    <w:p w14:paraId="50CE5A8D" w14:textId="6813E68F" w:rsidR="00AA612F" w:rsidRPr="00835F44" w:rsidRDefault="00AA612F" w:rsidP="00AA612F">
      <w:bookmarkStart w:id="1452" w:name="_Toc21343004"/>
      <w:bookmarkStart w:id="1453" w:name="_Toc29769965"/>
      <w:bookmarkStart w:id="1454" w:name="_Toc29799464"/>
      <w:bookmarkStart w:id="1455" w:name="_Toc37254688"/>
      <w:bookmarkStart w:id="1456" w:name="_Toc37255331"/>
      <w:bookmarkStart w:id="1457" w:name="_Toc45887356"/>
      <w:bookmarkStart w:id="1458" w:name="_Toc53172093"/>
      <w:bookmarkStart w:id="1459" w:name="_Toc61356858"/>
      <w:bookmarkStart w:id="1460" w:name="_Toc67913727"/>
      <w:bookmarkStart w:id="1461" w:name="_Toc75469543"/>
      <w:bookmarkStart w:id="1462"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63" w:name="_Toc83192934"/>
      <w:r w:rsidRPr="00835F44">
        <w:t>6.4D.3</w:t>
      </w:r>
      <w:r w:rsidRPr="00835F44">
        <w:tab/>
        <w:t xml:space="preserve">Time alignment error for </w:t>
      </w:r>
      <w:r w:rsidR="00040653" w:rsidRPr="00835F44">
        <w:t>UL MIMO</w:t>
      </w:r>
      <w:bookmarkEnd w:id="1452"/>
      <w:bookmarkEnd w:id="1453"/>
      <w:bookmarkEnd w:id="1454"/>
      <w:bookmarkEnd w:id="1455"/>
      <w:bookmarkEnd w:id="1456"/>
      <w:bookmarkEnd w:id="1457"/>
      <w:bookmarkEnd w:id="1458"/>
      <w:bookmarkEnd w:id="1459"/>
      <w:bookmarkEnd w:id="1460"/>
      <w:bookmarkEnd w:id="1461"/>
      <w:bookmarkEnd w:id="1462"/>
      <w:bookmarkEnd w:id="1463"/>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64" w:name="_Toc21343005"/>
      <w:bookmarkStart w:id="1465" w:name="_Toc29769966"/>
      <w:bookmarkStart w:id="1466" w:name="_Toc29799465"/>
      <w:bookmarkStart w:id="1467" w:name="_Toc37254689"/>
      <w:bookmarkStart w:id="1468" w:name="_Toc37255332"/>
      <w:bookmarkStart w:id="1469" w:name="_Toc45887357"/>
      <w:bookmarkStart w:id="1470" w:name="_Toc53172094"/>
      <w:bookmarkStart w:id="1471" w:name="_Toc61356859"/>
      <w:bookmarkStart w:id="1472" w:name="_Toc67913728"/>
      <w:bookmarkStart w:id="1473" w:name="_Toc75469544"/>
      <w:bookmarkStart w:id="1474" w:name="_Toc76508034"/>
      <w:bookmarkStart w:id="1475"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64"/>
      <w:bookmarkEnd w:id="1465"/>
      <w:bookmarkEnd w:id="1466"/>
      <w:bookmarkEnd w:id="1467"/>
      <w:bookmarkEnd w:id="1468"/>
      <w:bookmarkEnd w:id="1469"/>
      <w:bookmarkEnd w:id="1470"/>
      <w:bookmarkEnd w:id="1471"/>
      <w:bookmarkEnd w:id="1472"/>
      <w:bookmarkEnd w:id="1473"/>
      <w:bookmarkEnd w:id="1474"/>
      <w:bookmarkEnd w:id="1475"/>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76" w:name="_Toc21343006"/>
      <w:bookmarkStart w:id="1477" w:name="_Toc29769967"/>
      <w:bookmarkStart w:id="1478" w:name="_Toc29799466"/>
      <w:bookmarkStart w:id="1479" w:name="_Toc37254690"/>
      <w:bookmarkStart w:id="1480" w:name="_Toc37255333"/>
      <w:bookmarkStart w:id="1481" w:name="_Toc45887358"/>
      <w:bookmarkStart w:id="1482" w:name="_Toc53172095"/>
      <w:bookmarkStart w:id="1483" w:name="_Toc61356860"/>
      <w:bookmarkStart w:id="1484" w:name="_Toc67913729"/>
      <w:bookmarkStart w:id="1485" w:name="_Toc75469545"/>
      <w:bookmarkStart w:id="1486" w:name="_Toc76508035"/>
      <w:bookmarkStart w:id="1487" w:name="_Toc83192936"/>
      <w:r w:rsidRPr="00835F44">
        <w:t>6.5</w:t>
      </w:r>
      <w:r w:rsidRPr="00835F44">
        <w:tab/>
        <w:t>Output RF spectrum emissions</w:t>
      </w:r>
      <w:bookmarkEnd w:id="1476"/>
      <w:bookmarkEnd w:id="1477"/>
      <w:bookmarkEnd w:id="1478"/>
      <w:bookmarkEnd w:id="1479"/>
      <w:bookmarkEnd w:id="1480"/>
      <w:bookmarkEnd w:id="1481"/>
      <w:bookmarkEnd w:id="1482"/>
      <w:bookmarkEnd w:id="1483"/>
      <w:bookmarkEnd w:id="1484"/>
      <w:bookmarkEnd w:id="1485"/>
      <w:bookmarkEnd w:id="1486"/>
      <w:bookmarkEnd w:id="1487"/>
    </w:p>
    <w:p w14:paraId="40DEC9CD" w14:textId="77777777" w:rsidR="005F7BBD" w:rsidRPr="00835F44" w:rsidRDefault="005F7BBD" w:rsidP="00495FE7">
      <w:pPr>
        <w:pStyle w:val="Heading3"/>
      </w:pPr>
      <w:bookmarkStart w:id="1488" w:name="_Toc21343007"/>
      <w:bookmarkStart w:id="1489" w:name="_Toc29769968"/>
      <w:bookmarkStart w:id="1490" w:name="_Toc29799467"/>
      <w:bookmarkStart w:id="1491" w:name="_Toc37254691"/>
      <w:bookmarkStart w:id="1492" w:name="_Toc37255334"/>
      <w:bookmarkStart w:id="1493" w:name="_Toc45887359"/>
      <w:bookmarkStart w:id="1494" w:name="_Toc53172096"/>
      <w:bookmarkStart w:id="1495" w:name="_Toc61356861"/>
      <w:bookmarkStart w:id="1496" w:name="_Toc67913730"/>
      <w:bookmarkStart w:id="1497" w:name="_Toc75469546"/>
      <w:bookmarkStart w:id="1498" w:name="_Toc76508036"/>
      <w:bookmarkStart w:id="1499" w:name="_Toc83192937"/>
      <w:r w:rsidRPr="00835F44">
        <w:t>6.5.1</w:t>
      </w:r>
      <w:r w:rsidRPr="00835F44">
        <w:tab/>
        <w:t>Occupied bandwidth</w:t>
      </w:r>
      <w:bookmarkEnd w:id="1488"/>
      <w:bookmarkEnd w:id="1489"/>
      <w:bookmarkEnd w:id="1490"/>
      <w:bookmarkEnd w:id="1491"/>
      <w:bookmarkEnd w:id="1492"/>
      <w:bookmarkEnd w:id="1493"/>
      <w:bookmarkEnd w:id="1494"/>
      <w:bookmarkEnd w:id="1495"/>
      <w:bookmarkEnd w:id="1496"/>
      <w:bookmarkEnd w:id="1497"/>
      <w:bookmarkEnd w:id="1498"/>
      <w:bookmarkEnd w:id="1499"/>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lastRenderedPageBreak/>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500" w:name="_Toc21343008"/>
      <w:bookmarkStart w:id="1501" w:name="_Toc29769969"/>
      <w:bookmarkStart w:id="1502" w:name="_Toc29799468"/>
      <w:bookmarkStart w:id="1503" w:name="_Toc37254692"/>
      <w:bookmarkStart w:id="1504" w:name="_Toc37255335"/>
      <w:bookmarkStart w:id="1505" w:name="_Toc45887360"/>
      <w:bookmarkStart w:id="1506" w:name="_Toc53172097"/>
      <w:bookmarkStart w:id="1507" w:name="_Toc61356862"/>
      <w:bookmarkStart w:id="1508" w:name="_Toc67913731"/>
      <w:bookmarkStart w:id="1509" w:name="_Toc75469547"/>
      <w:bookmarkStart w:id="1510" w:name="_Toc76508037"/>
      <w:bookmarkStart w:id="1511" w:name="_Toc83192938"/>
      <w:r w:rsidRPr="00835F44">
        <w:t>6.5.2</w:t>
      </w:r>
      <w:r w:rsidRPr="00835F44">
        <w:tab/>
        <w:t>Out of band emission</w:t>
      </w:r>
      <w:bookmarkEnd w:id="1500"/>
      <w:bookmarkEnd w:id="1501"/>
      <w:bookmarkEnd w:id="1502"/>
      <w:bookmarkEnd w:id="1503"/>
      <w:bookmarkEnd w:id="1504"/>
      <w:bookmarkEnd w:id="1505"/>
      <w:bookmarkEnd w:id="1506"/>
      <w:bookmarkEnd w:id="1507"/>
      <w:bookmarkEnd w:id="1508"/>
      <w:bookmarkEnd w:id="1509"/>
      <w:bookmarkEnd w:id="1510"/>
      <w:bookmarkEnd w:id="1511"/>
    </w:p>
    <w:p w14:paraId="76685BBF" w14:textId="77777777" w:rsidR="00281553" w:rsidRPr="00835F44" w:rsidRDefault="005F7BBD" w:rsidP="00495FE7">
      <w:pPr>
        <w:pStyle w:val="Heading4"/>
      </w:pPr>
      <w:bookmarkStart w:id="1512" w:name="_Toc21343009"/>
      <w:bookmarkStart w:id="1513" w:name="_Toc29769970"/>
      <w:bookmarkStart w:id="1514" w:name="_Toc29799469"/>
      <w:bookmarkStart w:id="1515" w:name="_Toc37254693"/>
      <w:bookmarkStart w:id="1516" w:name="_Toc37255336"/>
      <w:bookmarkStart w:id="1517" w:name="_Toc45887361"/>
      <w:bookmarkStart w:id="1518" w:name="_Toc53172098"/>
      <w:bookmarkStart w:id="1519" w:name="_Toc61356863"/>
      <w:bookmarkStart w:id="1520" w:name="_Toc67913732"/>
      <w:bookmarkStart w:id="1521" w:name="_Toc75469548"/>
      <w:bookmarkStart w:id="1522" w:name="_Toc76508038"/>
      <w:bookmarkStart w:id="1523" w:name="_Toc83192939"/>
      <w:r w:rsidRPr="00835F44">
        <w:t>6.5.2.1</w:t>
      </w:r>
      <w:r w:rsidRPr="00835F44">
        <w:tab/>
        <w:t>General</w:t>
      </w:r>
      <w:bookmarkEnd w:id="1512"/>
      <w:bookmarkEnd w:id="1513"/>
      <w:bookmarkEnd w:id="1514"/>
      <w:bookmarkEnd w:id="1515"/>
      <w:bookmarkEnd w:id="1516"/>
      <w:bookmarkEnd w:id="1517"/>
      <w:bookmarkEnd w:id="1518"/>
      <w:bookmarkEnd w:id="1519"/>
      <w:bookmarkEnd w:id="1520"/>
      <w:bookmarkEnd w:id="1521"/>
      <w:bookmarkEnd w:id="1522"/>
      <w:bookmarkEnd w:id="1523"/>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524" w:name="_Toc21343010"/>
      <w:bookmarkStart w:id="1525" w:name="_Toc29769971"/>
      <w:bookmarkStart w:id="1526" w:name="_Toc29799470"/>
      <w:bookmarkStart w:id="1527" w:name="_Toc37254694"/>
      <w:bookmarkStart w:id="1528" w:name="_Toc37255337"/>
      <w:bookmarkStart w:id="1529" w:name="_Toc45887362"/>
      <w:bookmarkStart w:id="1530" w:name="_Toc53172099"/>
      <w:bookmarkStart w:id="1531" w:name="_Toc61356864"/>
      <w:bookmarkStart w:id="1532" w:name="_Toc67913733"/>
      <w:bookmarkStart w:id="1533" w:name="_Toc75469549"/>
      <w:bookmarkStart w:id="1534" w:name="_Toc76508039"/>
      <w:bookmarkStart w:id="1535" w:name="_Toc83192940"/>
      <w:r w:rsidRPr="00835F44">
        <w:t>6.5.2.2</w:t>
      </w:r>
      <w:r w:rsidRPr="00835F44">
        <w:tab/>
        <w:t>Spectrum emission mask</w:t>
      </w:r>
      <w:bookmarkEnd w:id="1524"/>
      <w:bookmarkEnd w:id="1525"/>
      <w:bookmarkEnd w:id="1526"/>
      <w:bookmarkEnd w:id="1527"/>
      <w:bookmarkEnd w:id="1528"/>
      <w:bookmarkEnd w:id="1529"/>
      <w:bookmarkEnd w:id="1530"/>
      <w:bookmarkEnd w:id="1531"/>
      <w:bookmarkEnd w:id="1532"/>
      <w:bookmarkEnd w:id="1533"/>
      <w:bookmarkEnd w:id="1534"/>
      <w:bookmarkEnd w:id="1535"/>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lastRenderedPageBreak/>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536" w:name="_Toc21343011"/>
      <w:bookmarkStart w:id="1537" w:name="_Toc29769972"/>
      <w:bookmarkStart w:id="1538" w:name="_Toc29799471"/>
      <w:bookmarkStart w:id="1539" w:name="_Toc37254695"/>
      <w:bookmarkStart w:id="1540" w:name="_Toc37255338"/>
      <w:bookmarkStart w:id="1541" w:name="_Toc45887363"/>
      <w:bookmarkStart w:id="1542" w:name="_Toc53172100"/>
      <w:bookmarkStart w:id="1543" w:name="_Toc61356865"/>
      <w:bookmarkStart w:id="1544" w:name="_Toc67913734"/>
      <w:bookmarkStart w:id="1545" w:name="_Toc75469550"/>
      <w:bookmarkStart w:id="1546" w:name="_Toc76508040"/>
      <w:bookmarkStart w:id="1547" w:name="_Toc83192941"/>
      <w:r w:rsidRPr="00835F44">
        <w:t>6.5.2.3</w:t>
      </w:r>
      <w:r w:rsidR="008F5618" w:rsidRPr="00835F44">
        <w:tab/>
      </w:r>
      <w:r w:rsidRPr="00835F44">
        <w:t>Additional spectrum emission mask</w:t>
      </w:r>
      <w:bookmarkEnd w:id="1536"/>
      <w:bookmarkEnd w:id="1537"/>
      <w:bookmarkEnd w:id="1538"/>
      <w:bookmarkEnd w:id="1539"/>
      <w:bookmarkEnd w:id="1540"/>
      <w:bookmarkEnd w:id="1541"/>
      <w:bookmarkEnd w:id="1542"/>
      <w:bookmarkEnd w:id="1543"/>
      <w:bookmarkEnd w:id="1544"/>
      <w:bookmarkEnd w:id="1545"/>
      <w:bookmarkEnd w:id="1546"/>
      <w:bookmarkEnd w:id="1547"/>
    </w:p>
    <w:p w14:paraId="4A853F0E" w14:textId="405215D7" w:rsidR="003F5487" w:rsidRPr="00835F44" w:rsidRDefault="003F5487" w:rsidP="003F5487">
      <w:pPr>
        <w:pStyle w:val="Heading5"/>
        <w:rPr>
          <w:snapToGrid w:val="0"/>
        </w:rPr>
      </w:pPr>
      <w:bookmarkStart w:id="1548" w:name="_Toc21343012"/>
      <w:bookmarkStart w:id="1549" w:name="_Toc29769973"/>
      <w:bookmarkStart w:id="1550" w:name="_Toc29799472"/>
      <w:bookmarkStart w:id="1551" w:name="_Toc37254696"/>
      <w:bookmarkStart w:id="1552" w:name="_Toc37255339"/>
      <w:bookmarkStart w:id="1553" w:name="_Toc45887364"/>
      <w:bookmarkStart w:id="1554" w:name="_Toc53172101"/>
      <w:bookmarkStart w:id="1555" w:name="_Toc61356866"/>
      <w:bookmarkStart w:id="1556" w:name="_Toc67913735"/>
      <w:bookmarkStart w:id="1557" w:name="_Toc75469551"/>
      <w:bookmarkStart w:id="1558" w:name="_Toc76508041"/>
      <w:bookmarkStart w:id="1559" w:name="_Toc83192942"/>
      <w:r w:rsidRPr="00835F44">
        <w:rPr>
          <w:snapToGrid w:val="0"/>
        </w:rPr>
        <w:t>6.5.2.3.1</w:t>
      </w:r>
      <w:r w:rsidRPr="00835F44">
        <w:rPr>
          <w:snapToGrid w:val="0"/>
        </w:rPr>
        <w:tab/>
        <w:t>Requirements for network signalling value "NS_35"</w:t>
      </w:r>
      <w:bookmarkEnd w:id="1548"/>
      <w:bookmarkEnd w:id="1549"/>
      <w:bookmarkEnd w:id="1550"/>
      <w:bookmarkEnd w:id="1551"/>
      <w:bookmarkEnd w:id="1552"/>
      <w:bookmarkEnd w:id="1553"/>
      <w:bookmarkEnd w:id="1554"/>
      <w:bookmarkEnd w:id="1555"/>
      <w:bookmarkEnd w:id="1556"/>
      <w:bookmarkEnd w:id="1557"/>
      <w:bookmarkEnd w:id="1558"/>
      <w:bookmarkEnd w:id="1559"/>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60" w:name="_Toc21343013"/>
      <w:bookmarkStart w:id="1561" w:name="_Toc29769974"/>
      <w:bookmarkStart w:id="1562" w:name="_Toc29799473"/>
      <w:bookmarkStart w:id="1563" w:name="_Toc37254697"/>
      <w:bookmarkStart w:id="1564" w:name="_Toc37255340"/>
      <w:bookmarkStart w:id="1565" w:name="_Toc45887365"/>
      <w:bookmarkStart w:id="1566" w:name="_Toc53172102"/>
      <w:bookmarkStart w:id="1567" w:name="_Toc61356867"/>
      <w:bookmarkStart w:id="1568" w:name="_Toc67913736"/>
      <w:bookmarkStart w:id="1569" w:name="_Toc75469552"/>
      <w:bookmarkStart w:id="1570" w:name="_Toc76508042"/>
      <w:bookmarkStart w:id="1571" w:name="_Toc83192943"/>
      <w:r w:rsidRPr="00835F44">
        <w:t>6.5.2.3.2</w:t>
      </w:r>
      <w:r w:rsidRPr="00835F44">
        <w:tab/>
        <w:t xml:space="preserve">Requirements for network signalling value </w:t>
      </w:r>
      <w:r w:rsidRPr="00835F44">
        <w:rPr>
          <w:rFonts w:cs="v5.0.0"/>
        </w:rPr>
        <w:t>"</w:t>
      </w:r>
      <w:r w:rsidRPr="00835F44">
        <w:t>NS_04"</w:t>
      </w:r>
      <w:bookmarkEnd w:id="1560"/>
      <w:bookmarkEnd w:id="1561"/>
      <w:bookmarkEnd w:id="1562"/>
      <w:bookmarkEnd w:id="1563"/>
      <w:bookmarkEnd w:id="1564"/>
      <w:bookmarkEnd w:id="1565"/>
      <w:bookmarkEnd w:id="1566"/>
      <w:bookmarkEnd w:id="1567"/>
      <w:bookmarkEnd w:id="1568"/>
      <w:bookmarkEnd w:id="1569"/>
      <w:bookmarkEnd w:id="1570"/>
      <w:bookmarkEnd w:id="1571"/>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lastRenderedPageBreak/>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72"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72"/>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73" w:name="_Toc21343014"/>
      <w:bookmarkStart w:id="1574" w:name="_Toc29769975"/>
      <w:bookmarkStart w:id="1575" w:name="_Toc29799474"/>
      <w:bookmarkStart w:id="1576" w:name="_Toc37254698"/>
      <w:bookmarkStart w:id="1577" w:name="_Toc37255341"/>
      <w:bookmarkStart w:id="1578" w:name="_Toc45887366"/>
      <w:bookmarkStart w:id="1579" w:name="_Toc53172103"/>
      <w:bookmarkStart w:id="1580" w:name="_Toc61356868"/>
      <w:bookmarkStart w:id="1581" w:name="_Toc67913737"/>
      <w:bookmarkStart w:id="1582" w:name="_Toc75469553"/>
      <w:bookmarkStart w:id="1583" w:name="_Toc76508043"/>
      <w:bookmarkStart w:id="1584" w:name="_Toc83192944"/>
      <w:r w:rsidRPr="00835F44">
        <w:t>6.5.2.3.3</w:t>
      </w:r>
      <w:r w:rsidRPr="00835F44">
        <w:tab/>
      </w:r>
      <w:bookmarkEnd w:id="1573"/>
      <w:bookmarkEnd w:id="1574"/>
      <w:bookmarkEnd w:id="1575"/>
      <w:bookmarkEnd w:id="1576"/>
      <w:bookmarkEnd w:id="1577"/>
      <w:bookmarkEnd w:id="1578"/>
      <w:bookmarkEnd w:id="1579"/>
      <w:bookmarkEnd w:id="1580"/>
      <w:bookmarkEnd w:id="1581"/>
      <w:bookmarkEnd w:id="1582"/>
      <w:bookmarkEnd w:id="1583"/>
      <w:bookmarkEnd w:id="1584"/>
      <w:r w:rsidR="00CB5CEB">
        <w:t>Requirements for network signalling values "NS_03" and “NS_03U”</w:t>
      </w:r>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FE9CBF9" w:rsidR="00CB5CEB" w:rsidRDefault="00CB5CEB" w:rsidP="00CB5CEB">
      <w:r>
        <w:t>When "NS_03" or “NS_03U” is indicated in the cell, the power of any UE emission shall not exceed the levels specified in Table 6.5.2.3.3-1.</w:t>
      </w:r>
    </w:p>
    <w:p w14:paraId="524D33D6" w14:textId="77777777" w:rsidR="00CB5CEB" w:rsidRDefault="00CB5CEB" w:rsidP="00CB5CEB">
      <w:pPr>
        <w:pStyle w:val="TH"/>
      </w:pPr>
      <w:r>
        <w:t xml:space="preserve">Table 6.5.2.3.3-1: Additional requirements for </w:t>
      </w:r>
      <w:r>
        <w:rPr>
          <w:rFonts w:cs="v5.0.0"/>
        </w:rPr>
        <w:t>"</w:t>
      </w:r>
      <w:r>
        <w:t>NS_03</w:t>
      </w:r>
      <w:r>
        <w:rPr>
          <w:rFonts w:cs="v5.0.0"/>
        </w:rPr>
        <w:t>" and “NS_03U”</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lastRenderedPageBreak/>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85" w:name="_Toc21343015"/>
      <w:bookmarkStart w:id="1586" w:name="_Toc29769976"/>
      <w:bookmarkStart w:id="1587" w:name="_Toc29799475"/>
      <w:bookmarkStart w:id="1588" w:name="_Toc37254699"/>
      <w:bookmarkStart w:id="1589" w:name="_Toc37255342"/>
      <w:bookmarkStart w:id="1590" w:name="_Toc45887367"/>
      <w:bookmarkStart w:id="1591" w:name="_Toc53172104"/>
      <w:bookmarkStart w:id="1592" w:name="_Toc61356869"/>
      <w:bookmarkStart w:id="1593" w:name="_Toc67913738"/>
      <w:bookmarkStart w:id="1594" w:name="_Toc75469554"/>
      <w:bookmarkStart w:id="1595" w:name="_Toc76508044"/>
      <w:bookmarkStart w:id="1596" w:name="_Toc83192945"/>
      <w:r w:rsidRPr="00835F44">
        <w:t>6.5.2.3.4</w:t>
      </w:r>
      <w:r w:rsidRPr="00835F44">
        <w:tab/>
        <w:t>Requirements for network signalling value "NS_06"</w:t>
      </w:r>
      <w:bookmarkEnd w:id="1585"/>
      <w:bookmarkEnd w:id="1586"/>
      <w:bookmarkEnd w:id="1587"/>
      <w:bookmarkEnd w:id="1588"/>
      <w:bookmarkEnd w:id="1589"/>
      <w:bookmarkEnd w:id="1590"/>
      <w:bookmarkEnd w:id="1591"/>
      <w:bookmarkEnd w:id="1592"/>
      <w:bookmarkEnd w:id="1593"/>
      <w:bookmarkEnd w:id="1594"/>
      <w:bookmarkEnd w:id="1595"/>
      <w:bookmarkEnd w:id="1596"/>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97" w:name="_Toc21343016"/>
      <w:bookmarkStart w:id="1598" w:name="_Toc29769977"/>
      <w:bookmarkStart w:id="1599" w:name="_Toc29799476"/>
      <w:bookmarkStart w:id="1600" w:name="_Toc37254700"/>
      <w:bookmarkStart w:id="1601" w:name="_Toc37255343"/>
      <w:bookmarkStart w:id="1602" w:name="_Toc45887368"/>
      <w:bookmarkStart w:id="1603" w:name="_Toc53172105"/>
      <w:bookmarkStart w:id="1604" w:name="_Toc61356870"/>
      <w:bookmarkStart w:id="1605" w:name="_Toc67913739"/>
      <w:bookmarkStart w:id="1606" w:name="_Toc75469555"/>
      <w:bookmarkStart w:id="1607" w:name="_Toc76508045"/>
      <w:bookmarkStart w:id="1608"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97"/>
      <w:bookmarkEnd w:id="1598"/>
      <w:bookmarkEnd w:id="1599"/>
      <w:bookmarkEnd w:id="1600"/>
      <w:bookmarkEnd w:id="1601"/>
      <w:bookmarkEnd w:id="1602"/>
      <w:bookmarkEnd w:id="1603"/>
      <w:bookmarkEnd w:id="1604"/>
      <w:bookmarkEnd w:id="1605"/>
      <w:bookmarkEnd w:id="1606"/>
      <w:bookmarkEnd w:id="1607"/>
      <w:bookmarkEnd w:id="1608"/>
    </w:p>
    <w:p w14:paraId="585FC6D2" w14:textId="2D86B6FC" w:rsidR="00281553" w:rsidRPr="00835F44" w:rsidRDefault="00BC76B5" w:rsidP="00667077">
      <w:pPr>
        <w:pStyle w:val="Heading5"/>
      </w:pPr>
      <w:bookmarkStart w:id="1609" w:name="_Toc21343017"/>
      <w:bookmarkStart w:id="1610" w:name="_Toc29769978"/>
      <w:bookmarkStart w:id="1611" w:name="_Toc29799477"/>
      <w:bookmarkStart w:id="1612" w:name="_Toc37254701"/>
      <w:bookmarkStart w:id="1613" w:name="_Toc37255344"/>
      <w:bookmarkStart w:id="1614" w:name="_Toc45887369"/>
      <w:bookmarkStart w:id="1615" w:name="_Toc53172106"/>
      <w:bookmarkStart w:id="1616" w:name="_Toc61356871"/>
      <w:bookmarkStart w:id="1617" w:name="_Toc67913740"/>
      <w:bookmarkStart w:id="1618" w:name="_Toc75469556"/>
      <w:bookmarkStart w:id="1619" w:name="_Toc76508046"/>
      <w:bookmarkStart w:id="1620" w:name="_Toc83192947"/>
      <w:r w:rsidRPr="00835F44">
        <w:t>6.5.2.3.6</w:t>
      </w:r>
      <w:r w:rsidR="00FB2848" w:rsidRPr="00835F44">
        <w:tab/>
      </w:r>
      <w:r w:rsidR="005144CA" w:rsidRPr="00835F44">
        <w:t>Void</w:t>
      </w:r>
      <w:bookmarkEnd w:id="1609"/>
      <w:bookmarkEnd w:id="1610"/>
      <w:bookmarkEnd w:id="1611"/>
      <w:bookmarkEnd w:id="1612"/>
      <w:bookmarkEnd w:id="1613"/>
      <w:bookmarkEnd w:id="1614"/>
      <w:bookmarkEnd w:id="1615"/>
      <w:bookmarkEnd w:id="1616"/>
      <w:bookmarkEnd w:id="1617"/>
      <w:bookmarkEnd w:id="1618"/>
      <w:bookmarkEnd w:id="1619"/>
      <w:bookmarkEnd w:id="1620"/>
    </w:p>
    <w:p w14:paraId="47C8F53A" w14:textId="74B26D7B" w:rsidR="00373982" w:rsidRPr="00835F44" w:rsidRDefault="00BC76B5" w:rsidP="004A7661">
      <w:pPr>
        <w:pStyle w:val="Heading5"/>
        <w:rPr>
          <w:snapToGrid w:val="0"/>
        </w:rPr>
      </w:pPr>
      <w:bookmarkStart w:id="1621" w:name="_Toc21343018"/>
      <w:bookmarkStart w:id="1622" w:name="_Toc29769979"/>
      <w:bookmarkStart w:id="1623" w:name="_Toc29799478"/>
      <w:bookmarkStart w:id="1624" w:name="_Toc37254702"/>
      <w:bookmarkStart w:id="1625" w:name="_Toc37255345"/>
      <w:bookmarkStart w:id="1626" w:name="_Toc45887370"/>
      <w:bookmarkStart w:id="1627" w:name="_Toc53172107"/>
      <w:bookmarkStart w:id="1628" w:name="_Toc61356872"/>
      <w:bookmarkStart w:id="1629" w:name="_Toc67913741"/>
      <w:bookmarkStart w:id="1630" w:name="_Toc75469557"/>
      <w:bookmarkStart w:id="1631" w:name="_Toc76508047"/>
      <w:bookmarkStart w:id="1632" w:name="_Toc83192948"/>
      <w:r w:rsidRPr="00835F44">
        <w:rPr>
          <w:snapToGrid w:val="0"/>
        </w:rPr>
        <w:t>6.5.2.3.7</w:t>
      </w:r>
      <w:r w:rsidR="00373982" w:rsidRPr="00835F44">
        <w:rPr>
          <w:snapToGrid w:val="0"/>
        </w:rPr>
        <w:tab/>
      </w:r>
      <w:r w:rsidR="005144CA" w:rsidRPr="00835F44">
        <w:rPr>
          <w:snapToGrid w:val="0"/>
        </w:rPr>
        <w:t>Void</w:t>
      </w:r>
      <w:bookmarkEnd w:id="1621"/>
      <w:bookmarkEnd w:id="1622"/>
      <w:bookmarkEnd w:id="1623"/>
      <w:bookmarkEnd w:id="1624"/>
      <w:bookmarkEnd w:id="1625"/>
      <w:bookmarkEnd w:id="1626"/>
      <w:bookmarkEnd w:id="1627"/>
      <w:bookmarkEnd w:id="1628"/>
      <w:bookmarkEnd w:id="1629"/>
      <w:bookmarkEnd w:id="1630"/>
      <w:bookmarkEnd w:id="1631"/>
      <w:bookmarkEnd w:id="1632"/>
    </w:p>
    <w:p w14:paraId="5B55932B" w14:textId="77777777" w:rsidR="005F7BBD" w:rsidRPr="00835F44" w:rsidRDefault="005F7BBD" w:rsidP="00495FE7">
      <w:pPr>
        <w:pStyle w:val="Heading4"/>
        <w:rPr>
          <w:snapToGrid w:val="0"/>
        </w:rPr>
      </w:pPr>
      <w:bookmarkStart w:id="1633" w:name="_Toc21343019"/>
      <w:bookmarkStart w:id="1634" w:name="_Toc29769980"/>
      <w:bookmarkStart w:id="1635" w:name="_Toc29799479"/>
      <w:bookmarkStart w:id="1636" w:name="_Toc37254703"/>
      <w:bookmarkStart w:id="1637" w:name="_Toc37255346"/>
      <w:bookmarkStart w:id="1638" w:name="_Toc45887371"/>
      <w:bookmarkStart w:id="1639" w:name="_Toc53172108"/>
      <w:bookmarkStart w:id="1640" w:name="_Toc61356873"/>
      <w:bookmarkStart w:id="1641" w:name="_Toc67913742"/>
      <w:bookmarkStart w:id="1642" w:name="_Toc75469558"/>
      <w:bookmarkStart w:id="1643" w:name="_Toc76508048"/>
      <w:bookmarkStart w:id="1644" w:name="_Toc83192949"/>
      <w:r w:rsidRPr="00835F44">
        <w:rPr>
          <w:snapToGrid w:val="0"/>
        </w:rPr>
        <w:t>6.5.2.4</w:t>
      </w:r>
      <w:r w:rsidRPr="00835F44">
        <w:rPr>
          <w:snapToGrid w:val="0"/>
        </w:rPr>
        <w:tab/>
        <w:t>Adjacent channel leakage ratio</w:t>
      </w:r>
      <w:bookmarkEnd w:id="1633"/>
      <w:bookmarkEnd w:id="1634"/>
      <w:bookmarkEnd w:id="1635"/>
      <w:bookmarkEnd w:id="1636"/>
      <w:bookmarkEnd w:id="1637"/>
      <w:bookmarkEnd w:id="1638"/>
      <w:bookmarkEnd w:id="1639"/>
      <w:bookmarkEnd w:id="1640"/>
      <w:bookmarkEnd w:id="1641"/>
      <w:bookmarkEnd w:id="1642"/>
      <w:bookmarkEnd w:id="1643"/>
      <w:bookmarkEnd w:id="1644"/>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45" w:name="_Toc21343020"/>
      <w:bookmarkStart w:id="1646" w:name="_Toc29769981"/>
      <w:bookmarkStart w:id="1647" w:name="_Toc29799480"/>
      <w:bookmarkStart w:id="1648" w:name="_Toc37254704"/>
      <w:bookmarkStart w:id="1649" w:name="_Toc37255347"/>
      <w:bookmarkStart w:id="1650" w:name="_Toc45887372"/>
      <w:bookmarkStart w:id="1651" w:name="_Toc53172109"/>
      <w:bookmarkStart w:id="1652" w:name="_Toc61356874"/>
      <w:bookmarkStart w:id="1653" w:name="_Toc67913743"/>
      <w:bookmarkStart w:id="1654" w:name="_Toc75469559"/>
      <w:bookmarkStart w:id="1655" w:name="_Toc76508049"/>
      <w:bookmarkStart w:id="1656" w:name="_Toc83192950"/>
      <w:r w:rsidRPr="00835F44">
        <w:rPr>
          <w:snapToGrid w:val="0"/>
        </w:rPr>
        <w:t>6.5.2.4.1</w:t>
      </w:r>
      <w:r w:rsidRPr="00835F44">
        <w:rPr>
          <w:snapToGrid w:val="0"/>
        </w:rPr>
        <w:tab/>
        <w:t>NR ACLR</w:t>
      </w:r>
      <w:bookmarkEnd w:id="1645"/>
      <w:bookmarkEnd w:id="1646"/>
      <w:bookmarkEnd w:id="1647"/>
      <w:bookmarkEnd w:id="1648"/>
      <w:bookmarkEnd w:id="1649"/>
      <w:bookmarkEnd w:id="1650"/>
      <w:bookmarkEnd w:id="1651"/>
      <w:bookmarkEnd w:id="1652"/>
      <w:bookmarkEnd w:id="1653"/>
      <w:bookmarkEnd w:id="1654"/>
      <w:bookmarkEnd w:id="1655"/>
      <w:bookmarkEnd w:id="1656"/>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57" w:name="_Toc21343021"/>
      <w:bookmarkStart w:id="1658" w:name="_Toc29769982"/>
      <w:bookmarkStart w:id="1659" w:name="_Toc29799481"/>
      <w:bookmarkStart w:id="1660" w:name="_Toc37254705"/>
      <w:bookmarkStart w:id="1661" w:name="_Toc37255348"/>
      <w:bookmarkStart w:id="1662" w:name="_Toc45887373"/>
      <w:bookmarkStart w:id="1663" w:name="_Toc53172110"/>
      <w:bookmarkStart w:id="1664" w:name="_Toc61356875"/>
      <w:bookmarkStart w:id="1665" w:name="_Toc67913744"/>
      <w:bookmarkStart w:id="1666" w:name="_Toc75469560"/>
      <w:bookmarkStart w:id="1667" w:name="_Toc76508050"/>
      <w:bookmarkStart w:id="1668" w:name="_Toc83192951"/>
      <w:r w:rsidRPr="00835F44">
        <w:rPr>
          <w:snapToGrid w:val="0"/>
        </w:rPr>
        <w:t>6.5.2.4.2</w:t>
      </w:r>
      <w:r w:rsidRPr="00835F44">
        <w:rPr>
          <w:snapToGrid w:val="0"/>
        </w:rPr>
        <w:tab/>
        <w:t>UTRA ACLR</w:t>
      </w:r>
      <w:bookmarkEnd w:id="1657"/>
      <w:bookmarkEnd w:id="1658"/>
      <w:bookmarkEnd w:id="1659"/>
      <w:bookmarkEnd w:id="1660"/>
      <w:bookmarkEnd w:id="1661"/>
      <w:bookmarkEnd w:id="1662"/>
      <w:bookmarkEnd w:id="1663"/>
      <w:bookmarkEnd w:id="1664"/>
      <w:bookmarkEnd w:id="1665"/>
      <w:bookmarkEnd w:id="1666"/>
      <w:bookmarkEnd w:id="1667"/>
      <w:bookmarkEnd w:id="1668"/>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69" w:name="_Toc21343022"/>
      <w:bookmarkStart w:id="1670" w:name="_Toc29769983"/>
      <w:bookmarkStart w:id="1671" w:name="_Toc29799482"/>
      <w:bookmarkStart w:id="1672" w:name="_Toc37254706"/>
      <w:bookmarkStart w:id="1673" w:name="_Toc37255349"/>
      <w:bookmarkStart w:id="1674" w:name="_Toc45887374"/>
      <w:bookmarkStart w:id="1675" w:name="_Toc53172111"/>
      <w:bookmarkStart w:id="1676" w:name="_Toc61356876"/>
      <w:bookmarkStart w:id="1677" w:name="_Toc67913745"/>
      <w:bookmarkStart w:id="1678" w:name="_Toc75469561"/>
      <w:bookmarkStart w:id="1679" w:name="_Toc76508051"/>
      <w:bookmarkStart w:id="1680" w:name="_Toc83192952"/>
      <w:r w:rsidRPr="00835F44">
        <w:rPr>
          <w:rFonts w:hint="eastAsia"/>
        </w:rPr>
        <w:lastRenderedPageBreak/>
        <w:t>6</w:t>
      </w:r>
      <w:r w:rsidRPr="00835F44">
        <w:t>.</w:t>
      </w:r>
      <w:r w:rsidRPr="00835F44">
        <w:rPr>
          <w:rFonts w:hint="eastAsia"/>
        </w:rPr>
        <w:t>5</w:t>
      </w:r>
      <w:r w:rsidRPr="00835F44">
        <w:t>.3</w:t>
      </w:r>
      <w:r w:rsidRPr="00835F44">
        <w:tab/>
        <w:t>Spurious emissions</w:t>
      </w:r>
      <w:bookmarkEnd w:id="1669"/>
      <w:bookmarkEnd w:id="1670"/>
      <w:bookmarkEnd w:id="1671"/>
      <w:bookmarkEnd w:id="1672"/>
      <w:bookmarkEnd w:id="1673"/>
      <w:bookmarkEnd w:id="1674"/>
      <w:bookmarkEnd w:id="1675"/>
      <w:bookmarkEnd w:id="1676"/>
      <w:bookmarkEnd w:id="1677"/>
      <w:bookmarkEnd w:id="1678"/>
      <w:bookmarkEnd w:id="1679"/>
      <w:bookmarkEnd w:id="1680"/>
    </w:p>
    <w:p w14:paraId="08E6B196" w14:textId="457470C4" w:rsidR="006A5465" w:rsidRDefault="006A5465" w:rsidP="006A5465">
      <w:pPr>
        <w:pStyle w:val="Heading4"/>
      </w:pPr>
      <w:ins w:id="1681" w:author="Qualcomm User" w:date="2022-08-30T13:20:00Z">
        <w:r w:rsidRPr="00A1115A">
          <w:t>6.5.3.</w:t>
        </w:r>
        <w:r>
          <w:t>0</w:t>
        </w:r>
        <w:r w:rsidRPr="00A1115A">
          <w:tab/>
          <w:t>General</w:t>
        </w:r>
      </w:ins>
    </w:p>
    <w:p w14:paraId="11598AD4" w14:textId="56189A5C"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82" w:name="_Toc21343023"/>
      <w:bookmarkStart w:id="1683" w:name="_Toc29769984"/>
      <w:bookmarkStart w:id="1684" w:name="_Toc29799483"/>
      <w:bookmarkStart w:id="1685" w:name="_Toc37254707"/>
      <w:bookmarkStart w:id="1686" w:name="_Toc37255350"/>
      <w:bookmarkStart w:id="1687" w:name="_Toc45887375"/>
      <w:bookmarkStart w:id="1688" w:name="_Toc53172112"/>
      <w:bookmarkStart w:id="1689" w:name="_Toc61356877"/>
      <w:bookmarkStart w:id="1690" w:name="_Toc67913746"/>
      <w:bookmarkStart w:id="1691" w:name="_Toc75469562"/>
      <w:bookmarkStart w:id="1692" w:name="_Toc76508052"/>
      <w:bookmarkStart w:id="1693" w:name="_Toc83192953"/>
      <w:r w:rsidRPr="00835F44">
        <w:t>6.5.3.1</w:t>
      </w:r>
      <w:r w:rsidRPr="00835F44">
        <w:tab/>
        <w:t>General spurious emissions</w:t>
      </w:r>
      <w:bookmarkEnd w:id="1682"/>
      <w:bookmarkEnd w:id="1683"/>
      <w:bookmarkEnd w:id="1684"/>
      <w:bookmarkEnd w:id="1685"/>
      <w:bookmarkEnd w:id="1686"/>
      <w:bookmarkEnd w:id="1687"/>
      <w:bookmarkEnd w:id="1688"/>
      <w:bookmarkEnd w:id="1689"/>
      <w:bookmarkEnd w:id="1690"/>
      <w:bookmarkEnd w:id="1691"/>
      <w:bookmarkEnd w:id="1692"/>
      <w:bookmarkEnd w:id="1693"/>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94" w:name="_Toc21343024"/>
      <w:bookmarkStart w:id="1695" w:name="_Toc29769985"/>
      <w:bookmarkStart w:id="1696" w:name="_Toc29799484"/>
      <w:bookmarkStart w:id="1697" w:name="_Toc37254708"/>
      <w:bookmarkStart w:id="1698" w:name="_Toc37255351"/>
      <w:bookmarkStart w:id="1699" w:name="_Toc45887376"/>
      <w:bookmarkStart w:id="1700" w:name="_Toc53172113"/>
      <w:bookmarkStart w:id="1701" w:name="_Toc61356878"/>
      <w:bookmarkStart w:id="1702" w:name="_Toc67913747"/>
      <w:bookmarkStart w:id="1703" w:name="_Toc75469563"/>
      <w:bookmarkStart w:id="1704" w:name="_Toc76508053"/>
      <w:bookmarkStart w:id="1705" w:name="_Toc83192954"/>
      <w:r w:rsidRPr="00835F44">
        <w:t>6.5.3.2</w:t>
      </w:r>
      <w:r w:rsidRPr="00835F44">
        <w:tab/>
        <w:t>Spurious emissions for UE co-existence</w:t>
      </w:r>
      <w:bookmarkEnd w:id="1694"/>
      <w:bookmarkEnd w:id="1695"/>
      <w:bookmarkEnd w:id="1696"/>
      <w:bookmarkEnd w:id="1697"/>
      <w:bookmarkEnd w:id="1698"/>
      <w:bookmarkEnd w:id="1699"/>
      <w:bookmarkEnd w:id="1700"/>
      <w:bookmarkEnd w:id="1701"/>
      <w:bookmarkEnd w:id="1702"/>
      <w:bookmarkEnd w:id="1703"/>
      <w:bookmarkEnd w:id="1704"/>
      <w:bookmarkEnd w:id="1705"/>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1938" w:rsidRPr="00835F44" w14:paraId="5C38389B" w14:textId="77777777" w:rsidTr="002641AA">
        <w:trPr>
          <w:trHeight w:val="270"/>
          <w:tblHeader/>
          <w:jc w:val="center"/>
        </w:trPr>
        <w:tc>
          <w:tcPr>
            <w:tcW w:w="959" w:type="dxa"/>
            <w:vMerge w:val="restart"/>
            <w:vAlign w:val="center"/>
            <w:hideMark/>
          </w:tcPr>
          <w:p w14:paraId="3C786C46" w14:textId="77777777" w:rsidR="005A1938" w:rsidRPr="00835F44" w:rsidRDefault="005A1938" w:rsidP="002641AA">
            <w:pPr>
              <w:pStyle w:val="TAH"/>
              <w:keepNext w:val="0"/>
            </w:pPr>
            <w:r w:rsidRPr="00835F44">
              <w:rPr>
                <w:lang w:val="fi-FI"/>
              </w:rPr>
              <w:t>NR</w:t>
            </w:r>
            <w:r w:rsidRPr="00835F44">
              <w:t xml:space="preserve"> Band</w:t>
            </w:r>
          </w:p>
        </w:tc>
        <w:tc>
          <w:tcPr>
            <w:tcW w:w="7981" w:type="dxa"/>
            <w:gridSpan w:val="7"/>
            <w:hideMark/>
          </w:tcPr>
          <w:p w14:paraId="72DE7B97" w14:textId="77777777" w:rsidR="005A1938" w:rsidRPr="00835F44" w:rsidRDefault="005A1938" w:rsidP="002641AA">
            <w:pPr>
              <w:pStyle w:val="TAH"/>
              <w:keepNext w:val="0"/>
            </w:pPr>
            <w:r w:rsidRPr="00835F44">
              <w:t>Spurious emission for UE co-existence</w:t>
            </w:r>
          </w:p>
        </w:tc>
      </w:tr>
      <w:tr w:rsidR="005A1938" w:rsidRPr="00835F44" w14:paraId="35751E30" w14:textId="77777777" w:rsidTr="002641AA">
        <w:trPr>
          <w:trHeight w:val="450"/>
          <w:tblHeader/>
          <w:jc w:val="center"/>
        </w:trPr>
        <w:tc>
          <w:tcPr>
            <w:tcW w:w="959" w:type="dxa"/>
            <w:vMerge/>
            <w:vAlign w:val="center"/>
            <w:hideMark/>
          </w:tcPr>
          <w:p w14:paraId="73E069BF" w14:textId="77777777" w:rsidR="005A1938" w:rsidRPr="00835F44" w:rsidRDefault="005A1938" w:rsidP="002641AA">
            <w:pPr>
              <w:pStyle w:val="TAH"/>
              <w:keepNext w:val="0"/>
            </w:pPr>
          </w:p>
        </w:tc>
        <w:tc>
          <w:tcPr>
            <w:tcW w:w="2831" w:type="dxa"/>
            <w:hideMark/>
          </w:tcPr>
          <w:p w14:paraId="0345C39E" w14:textId="77777777" w:rsidR="005A1938" w:rsidRPr="00835F44" w:rsidRDefault="005A1938" w:rsidP="002641AA">
            <w:pPr>
              <w:pStyle w:val="TAH"/>
              <w:keepNext w:val="0"/>
            </w:pPr>
            <w:r w:rsidRPr="00835F44">
              <w:t>Protected band</w:t>
            </w:r>
          </w:p>
        </w:tc>
        <w:tc>
          <w:tcPr>
            <w:tcW w:w="2239" w:type="dxa"/>
            <w:gridSpan w:val="3"/>
            <w:hideMark/>
          </w:tcPr>
          <w:p w14:paraId="266E485C" w14:textId="77777777" w:rsidR="005A1938" w:rsidRPr="00835F44" w:rsidRDefault="005A1938" w:rsidP="002641AA">
            <w:pPr>
              <w:pStyle w:val="TAH"/>
              <w:keepNext w:val="0"/>
            </w:pPr>
            <w:r w:rsidRPr="00835F44">
              <w:t>Frequency range (MHz)</w:t>
            </w:r>
          </w:p>
        </w:tc>
        <w:tc>
          <w:tcPr>
            <w:tcW w:w="1133" w:type="dxa"/>
            <w:hideMark/>
          </w:tcPr>
          <w:p w14:paraId="6FDAC198" w14:textId="77777777" w:rsidR="005A1938" w:rsidRPr="00835F44" w:rsidRDefault="005A1938" w:rsidP="002641AA">
            <w:pPr>
              <w:pStyle w:val="TAH"/>
              <w:keepNext w:val="0"/>
            </w:pPr>
            <w:r w:rsidRPr="00835F44">
              <w:t>Maximum Level (dBm)</w:t>
            </w:r>
          </w:p>
        </w:tc>
        <w:tc>
          <w:tcPr>
            <w:tcW w:w="850" w:type="dxa"/>
            <w:hideMark/>
          </w:tcPr>
          <w:p w14:paraId="3641E2B3" w14:textId="77777777" w:rsidR="005A1938" w:rsidRPr="00835F44" w:rsidRDefault="005A1938" w:rsidP="002641AA">
            <w:pPr>
              <w:pStyle w:val="TAH"/>
              <w:keepNext w:val="0"/>
            </w:pPr>
            <w:r w:rsidRPr="00835F44">
              <w:t>MBW (MHz)</w:t>
            </w:r>
          </w:p>
        </w:tc>
        <w:tc>
          <w:tcPr>
            <w:tcW w:w="928" w:type="dxa"/>
            <w:noWrap/>
            <w:hideMark/>
          </w:tcPr>
          <w:p w14:paraId="18A2B7E2" w14:textId="77777777" w:rsidR="005A1938" w:rsidRPr="00835F44" w:rsidRDefault="005A1938" w:rsidP="002641AA">
            <w:pPr>
              <w:pStyle w:val="TAH"/>
              <w:keepNext w:val="0"/>
            </w:pPr>
            <w:r w:rsidRPr="00835F44">
              <w:t>NOTE</w:t>
            </w:r>
          </w:p>
        </w:tc>
      </w:tr>
      <w:tr w:rsidR="005A1938" w:rsidRPr="00835F44" w14:paraId="12DF0E07" w14:textId="77777777" w:rsidTr="002641AA">
        <w:trPr>
          <w:trHeight w:val="225"/>
          <w:jc w:val="center"/>
        </w:trPr>
        <w:tc>
          <w:tcPr>
            <w:tcW w:w="959" w:type="dxa"/>
            <w:vMerge w:val="restart"/>
          </w:tcPr>
          <w:p w14:paraId="6913DD0B" w14:textId="77777777" w:rsidR="005A1938" w:rsidRPr="00835F44" w:rsidRDefault="005A1938" w:rsidP="002641AA">
            <w:pPr>
              <w:pStyle w:val="TAC"/>
              <w:keepNext w:val="0"/>
            </w:pPr>
            <w:r w:rsidRPr="00835F44">
              <w:t>n1, n84</w:t>
            </w:r>
          </w:p>
        </w:tc>
        <w:tc>
          <w:tcPr>
            <w:tcW w:w="2831" w:type="dxa"/>
            <w:vAlign w:val="center"/>
          </w:tcPr>
          <w:p w14:paraId="3A13E562" w14:textId="77777777" w:rsidR="005A1938" w:rsidRPr="00835F44" w:rsidRDefault="005A1938" w:rsidP="002641AA">
            <w:pPr>
              <w:pStyle w:val="TAL"/>
              <w:keepNext w:val="0"/>
              <w:rPr>
                <w:lang w:val="sv-FI"/>
              </w:rPr>
            </w:pPr>
            <w:r w:rsidRPr="00835F44">
              <w:rPr>
                <w:lang w:val="sv-FI"/>
              </w:rPr>
              <w:t>E-UTRA Band 1, 5, 7, 8, 11, 18, 19, 20, 21, 22, 26, 27, 28, 31, 32, 38, 40, 41, 42, 43, 44, 45, 50, 51, 52, 65, 67, 68, 69, 72, 73, 74, 75, 76,</w:t>
            </w:r>
          </w:p>
          <w:p w14:paraId="2853BA25" w14:textId="77777777" w:rsidR="005A1938" w:rsidRPr="00835F44" w:rsidRDefault="005A1938" w:rsidP="002641AA">
            <w:pPr>
              <w:pStyle w:val="TAL"/>
              <w:keepNext w:val="0"/>
              <w:rPr>
                <w:lang w:val="sv-FI"/>
              </w:rPr>
            </w:pPr>
            <w:r w:rsidRPr="00835F44">
              <w:rPr>
                <w:lang w:val="sv-FI"/>
              </w:rPr>
              <w:t>NR Band n78, n79</w:t>
            </w:r>
          </w:p>
        </w:tc>
        <w:tc>
          <w:tcPr>
            <w:tcW w:w="810" w:type="dxa"/>
            <w:vAlign w:val="center"/>
          </w:tcPr>
          <w:p w14:paraId="2F18D33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vAlign w:val="center"/>
          </w:tcPr>
          <w:p w14:paraId="666CB508" w14:textId="77777777" w:rsidR="005A1938" w:rsidRPr="00835F44" w:rsidRDefault="005A1938" w:rsidP="002641AA">
            <w:pPr>
              <w:pStyle w:val="TAC"/>
              <w:keepNext w:val="0"/>
            </w:pPr>
            <w:r w:rsidRPr="00835F44">
              <w:t>-</w:t>
            </w:r>
          </w:p>
        </w:tc>
        <w:tc>
          <w:tcPr>
            <w:tcW w:w="889" w:type="dxa"/>
            <w:vAlign w:val="center"/>
          </w:tcPr>
          <w:p w14:paraId="7369E6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40CF9E7A" w14:textId="77777777" w:rsidR="005A1938" w:rsidRPr="00835F44" w:rsidRDefault="005A1938" w:rsidP="002641AA">
            <w:pPr>
              <w:pStyle w:val="TAC"/>
              <w:keepNext w:val="0"/>
            </w:pPr>
            <w:r w:rsidRPr="00835F44">
              <w:t>-50</w:t>
            </w:r>
          </w:p>
        </w:tc>
        <w:tc>
          <w:tcPr>
            <w:tcW w:w="850" w:type="dxa"/>
            <w:noWrap/>
            <w:vAlign w:val="center"/>
          </w:tcPr>
          <w:p w14:paraId="77FF8010" w14:textId="77777777" w:rsidR="005A1938" w:rsidRPr="00835F44" w:rsidRDefault="005A1938" w:rsidP="002641AA">
            <w:pPr>
              <w:pStyle w:val="TAC"/>
              <w:keepNext w:val="0"/>
            </w:pPr>
            <w:r w:rsidRPr="00835F44">
              <w:t>1</w:t>
            </w:r>
          </w:p>
        </w:tc>
        <w:tc>
          <w:tcPr>
            <w:tcW w:w="928" w:type="dxa"/>
            <w:noWrap/>
            <w:vAlign w:val="center"/>
          </w:tcPr>
          <w:p w14:paraId="1FE0EC89" w14:textId="77777777" w:rsidR="005A1938" w:rsidRPr="00835F44" w:rsidRDefault="005A1938" w:rsidP="002641AA">
            <w:pPr>
              <w:pStyle w:val="TAC"/>
              <w:keepNext w:val="0"/>
            </w:pPr>
          </w:p>
        </w:tc>
      </w:tr>
      <w:tr w:rsidR="005A1938" w:rsidRPr="00835F44" w14:paraId="72C246F6" w14:textId="77777777" w:rsidTr="002641AA">
        <w:trPr>
          <w:trHeight w:val="225"/>
          <w:jc w:val="center"/>
        </w:trPr>
        <w:tc>
          <w:tcPr>
            <w:tcW w:w="959" w:type="dxa"/>
            <w:vMerge/>
          </w:tcPr>
          <w:p w14:paraId="1229D63F" w14:textId="77777777" w:rsidR="005A1938" w:rsidRPr="00835F44" w:rsidRDefault="005A1938" w:rsidP="002641AA">
            <w:pPr>
              <w:pStyle w:val="TAC"/>
              <w:keepNext w:val="0"/>
            </w:pPr>
          </w:p>
        </w:tc>
        <w:tc>
          <w:tcPr>
            <w:tcW w:w="2831" w:type="dxa"/>
            <w:vAlign w:val="center"/>
          </w:tcPr>
          <w:p w14:paraId="6A0CEF19" w14:textId="77777777" w:rsidR="005A1938" w:rsidRPr="00835F44" w:rsidRDefault="005A1938" w:rsidP="002641AA">
            <w:pPr>
              <w:pStyle w:val="TAL"/>
              <w:keepNext w:val="0"/>
            </w:pPr>
            <w:r w:rsidRPr="00835F44">
              <w:t>NR Band n77</w:t>
            </w:r>
          </w:p>
        </w:tc>
        <w:tc>
          <w:tcPr>
            <w:tcW w:w="810" w:type="dxa"/>
            <w:vAlign w:val="center"/>
          </w:tcPr>
          <w:p w14:paraId="0D3D857A"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36424F" w14:textId="77777777" w:rsidR="005A1938" w:rsidRPr="00835F44" w:rsidRDefault="005A1938" w:rsidP="002641AA">
            <w:pPr>
              <w:pStyle w:val="TAC"/>
              <w:keepNext w:val="0"/>
            </w:pPr>
            <w:r w:rsidRPr="00835F44">
              <w:t>-</w:t>
            </w:r>
          </w:p>
        </w:tc>
        <w:tc>
          <w:tcPr>
            <w:tcW w:w="889" w:type="dxa"/>
            <w:vAlign w:val="center"/>
          </w:tcPr>
          <w:p w14:paraId="189A91E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CDB8C59" w14:textId="77777777" w:rsidR="005A1938" w:rsidRPr="00835F44" w:rsidRDefault="005A1938" w:rsidP="002641AA">
            <w:pPr>
              <w:pStyle w:val="TAC"/>
              <w:keepNext w:val="0"/>
            </w:pPr>
            <w:r w:rsidRPr="00835F44">
              <w:t>-50</w:t>
            </w:r>
          </w:p>
        </w:tc>
        <w:tc>
          <w:tcPr>
            <w:tcW w:w="850" w:type="dxa"/>
            <w:noWrap/>
            <w:vAlign w:val="center"/>
          </w:tcPr>
          <w:p w14:paraId="0DA43F33" w14:textId="77777777" w:rsidR="005A1938" w:rsidRPr="00835F44" w:rsidRDefault="005A1938" w:rsidP="002641AA">
            <w:pPr>
              <w:pStyle w:val="TAC"/>
              <w:keepNext w:val="0"/>
            </w:pPr>
            <w:r w:rsidRPr="00835F44">
              <w:t>1</w:t>
            </w:r>
          </w:p>
        </w:tc>
        <w:tc>
          <w:tcPr>
            <w:tcW w:w="928" w:type="dxa"/>
            <w:noWrap/>
            <w:vAlign w:val="center"/>
          </w:tcPr>
          <w:p w14:paraId="71194D95" w14:textId="77777777" w:rsidR="005A1938" w:rsidRPr="00835F44" w:rsidRDefault="005A1938" w:rsidP="002641AA">
            <w:pPr>
              <w:pStyle w:val="TAC"/>
              <w:keepNext w:val="0"/>
            </w:pPr>
            <w:r w:rsidRPr="00835F44">
              <w:t>2</w:t>
            </w:r>
          </w:p>
        </w:tc>
      </w:tr>
      <w:tr w:rsidR="005A1938" w:rsidRPr="00835F44" w14:paraId="56648D2E" w14:textId="77777777" w:rsidTr="002641AA">
        <w:trPr>
          <w:trHeight w:val="225"/>
          <w:jc w:val="center"/>
        </w:trPr>
        <w:tc>
          <w:tcPr>
            <w:tcW w:w="959" w:type="dxa"/>
            <w:vMerge/>
            <w:vAlign w:val="center"/>
            <w:hideMark/>
          </w:tcPr>
          <w:p w14:paraId="222932B2" w14:textId="77777777" w:rsidR="005A1938" w:rsidRPr="00835F44" w:rsidRDefault="005A1938" w:rsidP="002641AA">
            <w:pPr>
              <w:pStyle w:val="TAC"/>
              <w:keepNext w:val="0"/>
            </w:pPr>
          </w:p>
        </w:tc>
        <w:tc>
          <w:tcPr>
            <w:tcW w:w="2831" w:type="dxa"/>
            <w:vAlign w:val="center"/>
          </w:tcPr>
          <w:p w14:paraId="218A9CB9" w14:textId="77777777" w:rsidR="005A1938" w:rsidRPr="00835F44" w:rsidRDefault="005A1938" w:rsidP="002641AA">
            <w:pPr>
              <w:pStyle w:val="TAL"/>
              <w:keepNext w:val="0"/>
            </w:pPr>
            <w:r w:rsidRPr="00835F44">
              <w:t>E-UTRA Band 3, 34</w:t>
            </w:r>
          </w:p>
        </w:tc>
        <w:tc>
          <w:tcPr>
            <w:tcW w:w="810" w:type="dxa"/>
            <w:vAlign w:val="center"/>
          </w:tcPr>
          <w:p w14:paraId="5DAB38AD"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AA2C07" w14:textId="77777777" w:rsidR="005A1938" w:rsidRPr="00835F44" w:rsidRDefault="005A1938" w:rsidP="002641AA">
            <w:pPr>
              <w:pStyle w:val="TAC"/>
              <w:keepNext w:val="0"/>
            </w:pPr>
            <w:r w:rsidRPr="00835F44">
              <w:t>-</w:t>
            </w:r>
          </w:p>
        </w:tc>
        <w:tc>
          <w:tcPr>
            <w:tcW w:w="889" w:type="dxa"/>
            <w:vAlign w:val="center"/>
          </w:tcPr>
          <w:p w14:paraId="7767C096" w14:textId="77777777" w:rsidR="005A1938" w:rsidRPr="00835F44" w:rsidRDefault="005A1938" w:rsidP="002641AA">
            <w:pPr>
              <w:pStyle w:val="TAC"/>
              <w:keepNext w:val="0"/>
            </w:pPr>
            <w:r w:rsidRPr="00835F44">
              <w:t>F</w:t>
            </w:r>
            <w:r w:rsidRPr="00835F44">
              <w:rPr>
                <w:vertAlign w:val="subscript"/>
              </w:rPr>
              <w:t>DL_high</w:t>
            </w:r>
          </w:p>
        </w:tc>
        <w:tc>
          <w:tcPr>
            <w:tcW w:w="1133" w:type="dxa"/>
            <w:vAlign w:val="center"/>
          </w:tcPr>
          <w:p w14:paraId="62543599" w14:textId="77777777" w:rsidR="005A1938" w:rsidRPr="00835F44" w:rsidRDefault="005A1938" w:rsidP="002641AA">
            <w:pPr>
              <w:pStyle w:val="TAC"/>
              <w:keepNext w:val="0"/>
            </w:pPr>
            <w:r w:rsidRPr="00835F44">
              <w:t>-50</w:t>
            </w:r>
          </w:p>
        </w:tc>
        <w:tc>
          <w:tcPr>
            <w:tcW w:w="850" w:type="dxa"/>
            <w:noWrap/>
            <w:vAlign w:val="center"/>
          </w:tcPr>
          <w:p w14:paraId="53991934" w14:textId="77777777" w:rsidR="005A1938" w:rsidRPr="00835F44" w:rsidRDefault="005A1938" w:rsidP="002641AA">
            <w:pPr>
              <w:pStyle w:val="TAC"/>
              <w:keepNext w:val="0"/>
            </w:pPr>
            <w:r w:rsidRPr="00835F44">
              <w:t>1</w:t>
            </w:r>
          </w:p>
        </w:tc>
        <w:tc>
          <w:tcPr>
            <w:tcW w:w="928" w:type="dxa"/>
            <w:noWrap/>
            <w:vAlign w:val="center"/>
          </w:tcPr>
          <w:p w14:paraId="3368CBF0" w14:textId="77777777" w:rsidR="005A1938" w:rsidRPr="00835F44" w:rsidRDefault="005A1938" w:rsidP="002641AA">
            <w:pPr>
              <w:pStyle w:val="TAC"/>
              <w:keepNext w:val="0"/>
            </w:pPr>
            <w:r w:rsidRPr="00835F44">
              <w:t>15</w:t>
            </w:r>
          </w:p>
        </w:tc>
      </w:tr>
      <w:tr w:rsidR="005A1938" w:rsidRPr="00835F44" w14:paraId="04AF35D9" w14:textId="77777777" w:rsidTr="002641AA">
        <w:trPr>
          <w:jc w:val="center"/>
        </w:trPr>
        <w:tc>
          <w:tcPr>
            <w:tcW w:w="959" w:type="dxa"/>
            <w:vMerge/>
            <w:vAlign w:val="center"/>
            <w:hideMark/>
          </w:tcPr>
          <w:p w14:paraId="6A88F320" w14:textId="77777777" w:rsidR="005A1938" w:rsidRPr="00835F44" w:rsidRDefault="005A1938" w:rsidP="002641AA">
            <w:pPr>
              <w:pStyle w:val="TAC"/>
              <w:keepNext w:val="0"/>
            </w:pPr>
          </w:p>
        </w:tc>
        <w:tc>
          <w:tcPr>
            <w:tcW w:w="2831" w:type="dxa"/>
            <w:vAlign w:val="center"/>
          </w:tcPr>
          <w:p w14:paraId="22E41587" w14:textId="77777777" w:rsidR="005A1938" w:rsidRPr="00835F44" w:rsidRDefault="005A1938" w:rsidP="002641AA">
            <w:pPr>
              <w:pStyle w:val="TAL"/>
              <w:keepNext w:val="0"/>
            </w:pPr>
            <w:r w:rsidRPr="00835F44">
              <w:t>Frequency range</w:t>
            </w:r>
          </w:p>
        </w:tc>
        <w:tc>
          <w:tcPr>
            <w:tcW w:w="810" w:type="dxa"/>
            <w:vAlign w:val="center"/>
          </w:tcPr>
          <w:p w14:paraId="231A9C09" w14:textId="77777777" w:rsidR="005A1938" w:rsidRPr="00835F44" w:rsidRDefault="005A1938" w:rsidP="002641AA">
            <w:pPr>
              <w:pStyle w:val="TAC"/>
              <w:keepNext w:val="0"/>
            </w:pPr>
            <w:r w:rsidRPr="00835F44">
              <w:t>1880</w:t>
            </w:r>
          </w:p>
        </w:tc>
        <w:tc>
          <w:tcPr>
            <w:tcW w:w="540" w:type="dxa"/>
            <w:vAlign w:val="center"/>
          </w:tcPr>
          <w:p w14:paraId="4EE0BD64" w14:textId="77777777" w:rsidR="005A1938" w:rsidRPr="00835F44" w:rsidRDefault="005A1938" w:rsidP="002641AA">
            <w:pPr>
              <w:pStyle w:val="TAC"/>
              <w:keepNext w:val="0"/>
            </w:pPr>
            <w:r w:rsidRPr="00835F44">
              <w:t>-</w:t>
            </w:r>
          </w:p>
        </w:tc>
        <w:tc>
          <w:tcPr>
            <w:tcW w:w="889" w:type="dxa"/>
            <w:vAlign w:val="center"/>
          </w:tcPr>
          <w:p w14:paraId="1ECE810B" w14:textId="77777777" w:rsidR="005A1938" w:rsidRPr="00835F44" w:rsidRDefault="005A1938" w:rsidP="002641AA">
            <w:pPr>
              <w:pStyle w:val="TAC"/>
              <w:keepNext w:val="0"/>
            </w:pPr>
            <w:r w:rsidRPr="00835F44">
              <w:t>1895</w:t>
            </w:r>
          </w:p>
        </w:tc>
        <w:tc>
          <w:tcPr>
            <w:tcW w:w="1133" w:type="dxa"/>
            <w:vAlign w:val="center"/>
          </w:tcPr>
          <w:p w14:paraId="7339430F" w14:textId="77777777" w:rsidR="005A1938" w:rsidRPr="00835F44" w:rsidRDefault="005A1938" w:rsidP="002641AA">
            <w:pPr>
              <w:pStyle w:val="TAC"/>
              <w:keepNext w:val="0"/>
            </w:pPr>
            <w:r w:rsidRPr="00835F44">
              <w:t>-40</w:t>
            </w:r>
          </w:p>
        </w:tc>
        <w:tc>
          <w:tcPr>
            <w:tcW w:w="850" w:type="dxa"/>
            <w:noWrap/>
            <w:vAlign w:val="center"/>
          </w:tcPr>
          <w:p w14:paraId="76CE7BE6" w14:textId="77777777" w:rsidR="005A1938" w:rsidRPr="00835F44" w:rsidRDefault="005A1938" w:rsidP="002641AA">
            <w:pPr>
              <w:pStyle w:val="TAC"/>
              <w:keepNext w:val="0"/>
            </w:pPr>
            <w:r w:rsidRPr="00835F44">
              <w:t>1</w:t>
            </w:r>
          </w:p>
        </w:tc>
        <w:tc>
          <w:tcPr>
            <w:tcW w:w="928" w:type="dxa"/>
            <w:noWrap/>
            <w:vAlign w:val="center"/>
          </w:tcPr>
          <w:p w14:paraId="6A7424A8" w14:textId="77777777" w:rsidR="005A1938" w:rsidRPr="00835F44" w:rsidRDefault="005A1938" w:rsidP="002641AA">
            <w:pPr>
              <w:pStyle w:val="TAC"/>
              <w:keepNext w:val="0"/>
            </w:pPr>
            <w:r w:rsidRPr="00835F44">
              <w:t>15, 27</w:t>
            </w:r>
          </w:p>
        </w:tc>
      </w:tr>
      <w:tr w:rsidR="005A1938" w:rsidRPr="00835F44" w14:paraId="4AB2F82C" w14:textId="77777777" w:rsidTr="002641AA">
        <w:trPr>
          <w:jc w:val="center"/>
        </w:trPr>
        <w:tc>
          <w:tcPr>
            <w:tcW w:w="959" w:type="dxa"/>
            <w:vMerge/>
            <w:vAlign w:val="center"/>
          </w:tcPr>
          <w:p w14:paraId="50B18020" w14:textId="77777777" w:rsidR="005A1938" w:rsidRPr="00835F44" w:rsidRDefault="005A1938" w:rsidP="002641AA">
            <w:pPr>
              <w:pStyle w:val="TAC"/>
              <w:keepNext w:val="0"/>
            </w:pPr>
          </w:p>
        </w:tc>
        <w:tc>
          <w:tcPr>
            <w:tcW w:w="2831" w:type="dxa"/>
            <w:vAlign w:val="center"/>
          </w:tcPr>
          <w:p w14:paraId="448D319A" w14:textId="77777777" w:rsidR="005A1938" w:rsidRPr="00835F44" w:rsidRDefault="005A1938" w:rsidP="002641AA">
            <w:pPr>
              <w:pStyle w:val="TAL"/>
              <w:keepNext w:val="0"/>
            </w:pPr>
            <w:r w:rsidRPr="00835F44">
              <w:t>Frequency range</w:t>
            </w:r>
          </w:p>
        </w:tc>
        <w:tc>
          <w:tcPr>
            <w:tcW w:w="810" w:type="dxa"/>
            <w:vAlign w:val="center"/>
          </w:tcPr>
          <w:p w14:paraId="77B4C2F3" w14:textId="77777777" w:rsidR="005A1938" w:rsidRPr="00835F44" w:rsidRDefault="005A1938" w:rsidP="002641AA">
            <w:pPr>
              <w:pStyle w:val="TAC"/>
              <w:keepNext w:val="0"/>
            </w:pPr>
            <w:r w:rsidRPr="00835F44">
              <w:t>1895</w:t>
            </w:r>
          </w:p>
        </w:tc>
        <w:tc>
          <w:tcPr>
            <w:tcW w:w="540" w:type="dxa"/>
            <w:vAlign w:val="center"/>
          </w:tcPr>
          <w:p w14:paraId="6CA7D498" w14:textId="77777777" w:rsidR="005A1938" w:rsidRPr="00835F44" w:rsidRDefault="005A1938" w:rsidP="002641AA">
            <w:pPr>
              <w:pStyle w:val="TAC"/>
              <w:keepNext w:val="0"/>
            </w:pPr>
            <w:r w:rsidRPr="00835F44">
              <w:t>-</w:t>
            </w:r>
          </w:p>
        </w:tc>
        <w:tc>
          <w:tcPr>
            <w:tcW w:w="889" w:type="dxa"/>
            <w:vAlign w:val="center"/>
          </w:tcPr>
          <w:p w14:paraId="7D93AFD8" w14:textId="77777777" w:rsidR="005A1938" w:rsidRPr="00835F44" w:rsidRDefault="005A1938" w:rsidP="002641AA">
            <w:pPr>
              <w:pStyle w:val="TAC"/>
              <w:keepNext w:val="0"/>
            </w:pPr>
            <w:r w:rsidRPr="00835F44">
              <w:t>1915</w:t>
            </w:r>
          </w:p>
        </w:tc>
        <w:tc>
          <w:tcPr>
            <w:tcW w:w="1133" w:type="dxa"/>
            <w:vAlign w:val="center"/>
          </w:tcPr>
          <w:p w14:paraId="25CDEF93" w14:textId="77777777" w:rsidR="005A1938" w:rsidRPr="00835F44" w:rsidRDefault="005A1938" w:rsidP="002641AA">
            <w:pPr>
              <w:pStyle w:val="TAC"/>
              <w:keepNext w:val="0"/>
            </w:pPr>
            <w:r w:rsidRPr="00835F44">
              <w:t>-15.5</w:t>
            </w:r>
          </w:p>
        </w:tc>
        <w:tc>
          <w:tcPr>
            <w:tcW w:w="850" w:type="dxa"/>
            <w:noWrap/>
            <w:vAlign w:val="center"/>
          </w:tcPr>
          <w:p w14:paraId="686CA8DA" w14:textId="77777777" w:rsidR="005A1938" w:rsidRPr="00835F44" w:rsidRDefault="005A1938" w:rsidP="002641AA">
            <w:pPr>
              <w:pStyle w:val="TAC"/>
              <w:keepNext w:val="0"/>
            </w:pPr>
            <w:r w:rsidRPr="00835F44">
              <w:t>5</w:t>
            </w:r>
          </w:p>
        </w:tc>
        <w:tc>
          <w:tcPr>
            <w:tcW w:w="928" w:type="dxa"/>
            <w:noWrap/>
            <w:vAlign w:val="center"/>
          </w:tcPr>
          <w:p w14:paraId="2B9693DB" w14:textId="77777777" w:rsidR="005A1938" w:rsidRPr="00835F44" w:rsidRDefault="005A1938" w:rsidP="002641AA">
            <w:pPr>
              <w:pStyle w:val="TAC"/>
              <w:keepNext w:val="0"/>
            </w:pPr>
            <w:r w:rsidRPr="00835F44">
              <w:t>15, 26, 27</w:t>
            </w:r>
          </w:p>
        </w:tc>
      </w:tr>
      <w:tr w:rsidR="005A1938" w:rsidRPr="00835F44" w14:paraId="2F21BBFB" w14:textId="77777777" w:rsidTr="002641AA">
        <w:trPr>
          <w:jc w:val="center"/>
        </w:trPr>
        <w:tc>
          <w:tcPr>
            <w:tcW w:w="959" w:type="dxa"/>
            <w:vMerge/>
            <w:vAlign w:val="center"/>
          </w:tcPr>
          <w:p w14:paraId="4EE791FD" w14:textId="77777777" w:rsidR="005A1938" w:rsidRPr="00835F44" w:rsidRDefault="005A1938" w:rsidP="002641AA">
            <w:pPr>
              <w:pStyle w:val="TAC"/>
              <w:keepNext w:val="0"/>
            </w:pPr>
          </w:p>
        </w:tc>
        <w:tc>
          <w:tcPr>
            <w:tcW w:w="2831" w:type="dxa"/>
            <w:vAlign w:val="center"/>
          </w:tcPr>
          <w:p w14:paraId="24D8873B" w14:textId="77777777" w:rsidR="005A1938" w:rsidRPr="00835F44" w:rsidRDefault="005A1938" w:rsidP="002641AA">
            <w:pPr>
              <w:pStyle w:val="TAL"/>
              <w:keepNext w:val="0"/>
            </w:pPr>
            <w:r w:rsidRPr="00835F44">
              <w:t>Frequency range</w:t>
            </w:r>
          </w:p>
        </w:tc>
        <w:tc>
          <w:tcPr>
            <w:tcW w:w="810" w:type="dxa"/>
            <w:vAlign w:val="center"/>
          </w:tcPr>
          <w:p w14:paraId="21C8A0A0" w14:textId="77777777" w:rsidR="005A1938" w:rsidRPr="00835F44" w:rsidRDefault="005A1938" w:rsidP="002641AA">
            <w:pPr>
              <w:pStyle w:val="TAC"/>
              <w:keepNext w:val="0"/>
            </w:pPr>
            <w:r w:rsidRPr="00835F44">
              <w:t>1915</w:t>
            </w:r>
          </w:p>
        </w:tc>
        <w:tc>
          <w:tcPr>
            <w:tcW w:w="540" w:type="dxa"/>
            <w:vAlign w:val="center"/>
          </w:tcPr>
          <w:p w14:paraId="28C6EAD3" w14:textId="77777777" w:rsidR="005A1938" w:rsidRPr="00835F44" w:rsidRDefault="005A1938" w:rsidP="002641AA">
            <w:pPr>
              <w:pStyle w:val="TAC"/>
              <w:keepNext w:val="0"/>
            </w:pPr>
            <w:r w:rsidRPr="00835F44">
              <w:t>-</w:t>
            </w:r>
          </w:p>
        </w:tc>
        <w:tc>
          <w:tcPr>
            <w:tcW w:w="889" w:type="dxa"/>
            <w:vAlign w:val="center"/>
          </w:tcPr>
          <w:p w14:paraId="722B6C2D" w14:textId="77777777" w:rsidR="005A1938" w:rsidRPr="00835F44" w:rsidRDefault="005A1938" w:rsidP="002641AA">
            <w:pPr>
              <w:pStyle w:val="TAC"/>
              <w:keepNext w:val="0"/>
            </w:pPr>
            <w:r w:rsidRPr="00835F44">
              <w:t>1920</w:t>
            </w:r>
          </w:p>
        </w:tc>
        <w:tc>
          <w:tcPr>
            <w:tcW w:w="1133" w:type="dxa"/>
            <w:vAlign w:val="center"/>
          </w:tcPr>
          <w:p w14:paraId="06E1FE26" w14:textId="77777777" w:rsidR="005A1938" w:rsidRPr="00835F44" w:rsidRDefault="005A1938" w:rsidP="002641AA">
            <w:pPr>
              <w:pStyle w:val="TAC"/>
              <w:keepNext w:val="0"/>
            </w:pPr>
            <w:r w:rsidRPr="00835F44">
              <w:t>+1.6</w:t>
            </w:r>
          </w:p>
        </w:tc>
        <w:tc>
          <w:tcPr>
            <w:tcW w:w="850" w:type="dxa"/>
            <w:noWrap/>
            <w:vAlign w:val="center"/>
          </w:tcPr>
          <w:p w14:paraId="26DFBEC3" w14:textId="77777777" w:rsidR="005A1938" w:rsidRPr="00835F44" w:rsidRDefault="005A1938" w:rsidP="002641AA">
            <w:pPr>
              <w:pStyle w:val="TAC"/>
              <w:keepNext w:val="0"/>
            </w:pPr>
            <w:r w:rsidRPr="00835F44">
              <w:t>5</w:t>
            </w:r>
          </w:p>
        </w:tc>
        <w:tc>
          <w:tcPr>
            <w:tcW w:w="928" w:type="dxa"/>
            <w:noWrap/>
            <w:vAlign w:val="center"/>
          </w:tcPr>
          <w:p w14:paraId="70A61933" w14:textId="77777777" w:rsidR="005A1938" w:rsidRPr="00835F44" w:rsidRDefault="005A1938" w:rsidP="002641AA">
            <w:pPr>
              <w:pStyle w:val="TAC"/>
              <w:keepNext w:val="0"/>
            </w:pPr>
            <w:r w:rsidRPr="00835F44">
              <w:t>15, 26, 27</w:t>
            </w:r>
          </w:p>
        </w:tc>
      </w:tr>
      <w:tr w:rsidR="005A1938" w:rsidRPr="00835F44" w14:paraId="6E44E90B" w14:textId="77777777" w:rsidTr="002641AA">
        <w:trPr>
          <w:trHeight w:val="225"/>
          <w:jc w:val="center"/>
        </w:trPr>
        <w:tc>
          <w:tcPr>
            <w:tcW w:w="959" w:type="dxa"/>
            <w:vMerge w:val="restart"/>
          </w:tcPr>
          <w:p w14:paraId="3C3548CD" w14:textId="77777777" w:rsidR="005A1938" w:rsidRPr="00835F44" w:rsidRDefault="005A1938" w:rsidP="002641AA">
            <w:pPr>
              <w:pStyle w:val="TAC"/>
              <w:keepNext w:val="0"/>
            </w:pPr>
            <w:r w:rsidRPr="00835F44">
              <w:t>n2</w:t>
            </w:r>
          </w:p>
        </w:tc>
        <w:tc>
          <w:tcPr>
            <w:tcW w:w="2831" w:type="dxa"/>
          </w:tcPr>
          <w:p w14:paraId="6336B849" w14:textId="77777777" w:rsidR="005A1938" w:rsidRPr="00835F44" w:rsidRDefault="005A1938" w:rsidP="002641AA">
            <w:pPr>
              <w:pStyle w:val="TAL"/>
              <w:keepNext w:val="0"/>
            </w:pPr>
            <w:r w:rsidRPr="00835F44">
              <w:t>E-UTRA Band 4, 5, 12, 13, 14, 17, 24, 26, 27, 28, 29, 30, 41, 42,</w:t>
            </w:r>
            <w:del w:id="1706" w:author="Qualcomm User" w:date="2022-08-30T11:56:00Z">
              <w:r w:rsidRPr="00835F44" w:rsidDel="00CA500E">
                <w:delText xml:space="preserve"> 48,</w:delText>
              </w:r>
            </w:del>
            <w:r w:rsidRPr="00835F44">
              <w:t xml:space="preserve"> 50, 51, 53, 66, 70, 71, 74, 85</w:t>
            </w:r>
          </w:p>
        </w:tc>
        <w:tc>
          <w:tcPr>
            <w:tcW w:w="810" w:type="dxa"/>
          </w:tcPr>
          <w:p w14:paraId="4548C43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39CBAA4" w14:textId="77777777" w:rsidR="005A1938" w:rsidRPr="00835F44" w:rsidRDefault="005A1938" w:rsidP="002641AA">
            <w:pPr>
              <w:pStyle w:val="TAC"/>
              <w:keepNext w:val="0"/>
            </w:pPr>
            <w:r w:rsidRPr="00835F44">
              <w:t>-</w:t>
            </w:r>
          </w:p>
        </w:tc>
        <w:tc>
          <w:tcPr>
            <w:tcW w:w="889" w:type="dxa"/>
          </w:tcPr>
          <w:p w14:paraId="7EB0E9AF"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6401E30C" w14:textId="77777777" w:rsidR="005A1938" w:rsidRPr="00835F44" w:rsidRDefault="005A1938" w:rsidP="002641AA">
            <w:pPr>
              <w:pStyle w:val="TAC"/>
              <w:keepNext w:val="0"/>
            </w:pPr>
            <w:r w:rsidRPr="00835F44">
              <w:t>-50</w:t>
            </w:r>
          </w:p>
        </w:tc>
        <w:tc>
          <w:tcPr>
            <w:tcW w:w="850" w:type="dxa"/>
            <w:noWrap/>
          </w:tcPr>
          <w:p w14:paraId="37702298" w14:textId="77777777" w:rsidR="005A1938" w:rsidRPr="00835F44" w:rsidRDefault="005A1938" w:rsidP="002641AA">
            <w:pPr>
              <w:pStyle w:val="TAC"/>
              <w:keepNext w:val="0"/>
            </w:pPr>
            <w:r w:rsidRPr="00835F44">
              <w:t>1</w:t>
            </w:r>
          </w:p>
        </w:tc>
        <w:tc>
          <w:tcPr>
            <w:tcW w:w="928" w:type="dxa"/>
            <w:noWrap/>
          </w:tcPr>
          <w:p w14:paraId="63EBF5E3" w14:textId="77777777" w:rsidR="005A1938" w:rsidRPr="00835F44" w:rsidRDefault="005A1938" w:rsidP="002641AA">
            <w:pPr>
              <w:pStyle w:val="TAC"/>
              <w:keepNext w:val="0"/>
            </w:pPr>
          </w:p>
        </w:tc>
      </w:tr>
      <w:tr w:rsidR="005A1938" w:rsidRPr="00835F44" w14:paraId="10CD8391" w14:textId="77777777" w:rsidTr="002641AA">
        <w:trPr>
          <w:trHeight w:val="225"/>
          <w:jc w:val="center"/>
        </w:trPr>
        <w:tc>
          <w:tcPr>
            <w:tcW w:w="959" w:type="dxa"/>
            <w:vMerge/>
          </w:tcPr>
          <w:p w14:paraId="64AD3432" w14:textId="77777777" w:rsidR="005A1938" w:rsidRPr="00835F44" w:rsidRDefault="005A1938" w:rsidP="002641AA">
            <w:pPr>
              <w:pStyle w:val="TAC"/>
              <w:keepNext w:val="0"/>
            </w:pPr>
          </w:p>
        </w:tc>
        <w:tc>
          <w:tcPr>
            <w:tcW w:w="2831" w:type="dxa"/>
          </w:tcPr>
          <w:p w14:paraId="63B83CE6" w14:textId="77777777" w:rsidR="005A1938" w:rsidRPr="00835F44" w:rsidRDefault="005A1938" w:rsidP="002641AA">
            <w:pPr>
              <w:pStyle w:val="TAL"/>
              <w:keepNext w:val="0"/>
            </w:pPr>
            <w:r w:rsidRPr="00835F44">
              <w:t>E-UTRA Band 2, 25</w:t>
            </w:r>
          </w:p>
        </w:tc>
        <w:tc>
          <w:tcPr>
            <w:tcW w:w="810" w:type="dxa"/>
          </w:tcPr>
          <w:p w14:paraId="2E05427C"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AD45D59" w14:textId="77777777" w:rsidR="005A1938" w:rsidRPr="00835F44" w:rsidRDefault="005A1938" w:rsidP="002641AA">
            <w:pPr>
              <w:pStyle w:val="TAC"/>
              <w:keepNext w:val="0"/>
            </w:pPr>
            <w:r w:rsidRPr="00835F44">
              <w:t>-</w:t>
            </w:r>
          </w:p>
        </w:tc>
        <w:tc>
          <w:tcPr>
            <w:tcW w:w="889" w:type="dxa"/>
          </w:tcPr>
          <w:p w14:paraId="600DF20D"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120BCAF2" w14:textId="77777777" w:rsidR="005A1938" w:rsidRPr="00835F44" w:rsidRDefault="005A1938" w:rsidP="002641AA">
            <w:pPr>
              <w:pStyle w:val="TAC"/>
              <w:keepNext w:val="0"/>
            </w:pPr>
            <w:r w:rsidRPr="00835F44">
              <w:t>-50</w:t>
            </w:r>
          </w:p>
        </w:tc>
        <w:tc>
          <w:tcPr>
            <w:tcW w:w="850" w:type="dxa"/>
            <w:noWrap/>
          </w:tcPr>
          <w:p w14:paraId="697560CE" w14:textId="77777777" w:rsidR="005A1938" w:rsidRPr="00835F44" w:rsidRDefault="005A1938" w:rsidP="002641AA">
            <w:pPr>
              <w:pStyle w:val="TAC"/>
              <w:keepNext w:val="0"/>
            </w:pPr>
            <w:r w:rsidRPr="00835F44">
              <w:t>1</w:t>
            </w:r>
          </w:p>
        </w:tc>
        <w:tc>
          <w:tcPr>
            <w:tcW w:w="928" w:type="dxa"/>
            <w:noWrap/>
          </w:tcPr>
          <w:p w14:paraId="570FB632" w14:textId="77777777" w:rsidR="005A1938" w:rsidRPr="00835F44" w:rsidRDefault="005A1938" w:rsidP="002641AA">
            <w:pPr>
              <w:pStyle w:val="TAC"/>
              <w:keepNext w:val="0"/>
            </w:pPr>
            <w:r w:rsidRPr="00835F44">
              <w:t>15</w:t>
            </w:r>
          </w:p>
        </w:tc>
      </w:tr>
      <w:tr w:rsidR="005A1938" w:rsidRPr="00835F44" w14:paraId="6340F0FE" w14:textId="77777777" w:rsidTr="002641AA">
        <w:trPr>
          <w:trHeight w:val="225"/>
          <w:jc w:val="center"/>
        </w:trPr>
        <w:tc>
          <w:tcPr>
            <w:tcW w:w="959" w:type="dxa"/>
            <w:vMerge/>
          </w:tcPr>
          <w:p w14:paraId="373D1EA1" w14:textId="77777777" w:rsidR="005A1938" w:rsidRPr="00835F44" w:rsidRDefault="005A1938" w:rsidP="002641AA">
            <w:pPr>
              <w:pStyle w:val="TAC"/>
              <w:keepNext w:val="0"/>
            </w:pPr>
          </w:p>
        </w:tc>
        <w:tc>
          <w:tcPr>
            <w:tcW w:w="2831" w:type="dxa"/>
          </w:tcPr>
          <w:p w14:paraId="3ECCCEDF" w14:textId="77777777" w:rsidR="005A1938" w:rsidRPr="00835F44" w:rsidRDefault="005A1938" w:rsidP="002641AA">
            <w:pPr>
              <w:pStyle w:val="TAL"/>
              <w:keepNext w:val="0"/>
            </w:pPr>
            <w:r w:rsidRPr="00835F44">
              <w:t>E-UTRA Band 43</w:t>
            </w:r>
            <w:ins w:id="1707" w:author="Qualcomm User" w:date="2022-08-30T11:56:00Z">
              <w:r>
                <w:t>, 48</w:t>
              </w:r>
            </w:ins>
          </w:p>
        </w:tc>
        <w:tc>
          <w:tcPr>
            <w:tcW w:w="810" w:type="dxa"/>
          </w:tcPr>
          <w:p w14:paraId="5229065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E4524E" w14:textId="77777777" w:rsidR="005A1938" w:rsidRPr="00835F44" w:rsidRDefault="005A1938" w:rsidP="002641AA">
            <w:pPr>
              <w:pStyle w:val="TAC"/>
              <w:keepNext w:val="0"/>
            </w:pPr>
            <w:r w:rsidRPr="00835F44">
              <w:t>-</w:t>
            </w:r>
          </w:p>
        </w:tc>
        <w:tc>
          <w:tcPr>
            <w:tcW w:w="889" w:type="dxa"/>
          </w:tcPr>
          <w:p w14:paraId="74363D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5FF53A4C" w14:textId="77777777" w:rsidR="005A1938" w:rsidRPr="00835F44" w:rsidRDefault="005A1938" w:rsidP="002641AA">
            <w:pPr>
              <w:pStyle w:val="TAC"/>
              <w:keepNext w:val="0"/>
            </w:pPr>
            <w:r w:rsidRPr="00835F44">
              <w:t>-50</w:t>
            </w:r>
          </w:p>
        </w:tc>
        <w:tc>
          <w:tcPr>
            <w:tcW w:w="850" w:type="dxa"/>
            <w:noWrap/>
          </w:tcPr>
          <w:p w14:paraId="5DCA6DB8" w14:textId="77777777" w:rsidR="005A1938" w:rsidRPr="00835F44" w:rsidRDefault="005A1938" w:rsidP="002641AA">
            <w:pPr>
              <w:pStyle w:val="TAC"/>
              <w:keepNext w:val="0"/>
            </w:pPr>
            <w:r w:rsidRPr="00835F44">
              <w:t>1</w:t>
            </w:r>
          </w:p>
        </w:tc>
        <w:tc>
          <w:tcPr>
            <w:tcW w:w="928" w:type="dxa"/>
            <w:noWrap/>
          </w:tcPr>
          <w:p w14:paraId="39E00C34" w14:textId="77777777" w:rsidR="005A1938" w:rsidRPr="00835F44" w:rsidRDefault="005A1938" w:rsidP="002641AA">
            <w:pPr>
              <w:pStyle w:val="TAC"/>
              <w:keepNext w:val="0"/>
            </w:pPr>
            <w:r w:rsidRPr="00835F44">
              <w:t>2</w:t>
            </w:r>
          </w:p>
        </w:tc>
      </w:tr>
      <w:tr w:rsidR="005A1938" w:rsidRPr="00835F44" w14:paraId="0746449A" w14:textId="77777777" w:rsidTr="002641AA">
        <w:trPr>
          <w:trHeight w:val="225"/>
          <w:jc w:val="center"/>
        </w:trPr>
        <w:tc>
          <w:tcPr>
            <w:tcW w:w="959" w:type="dxa"/>
            <w:vMerge w:val="restart"/>
          </w:tcPr>
          <w:p w14:paraId="4D6A32C3" w14:textId="77777777" w:rsidR="005A1938" w:rsidRPr="00835F44" w:rsidRDefault="005A1938" w:rsidP="002641AA">
            <w:pPr>
              <w:pStyle w:val="TAC"/>
              <w:keepNext w:val="0"/>
            </w:pPr>
            <w:r w:rsidRPr="00835F44">
              <w:t>n3, n80</w:t>
            </w:r>
          </w:p>
          <w:p w14:paraId="7E2A51A8" w14:textId="77777777" w:rsidR="005A1938" w:rsidRPr="00835F44" w:rsidRDefault="005A1938" w:rsidP="002641AA">
            <w:pPr>
              <w:pStyle w:val="TAC"/>
              <w:keepNext w:val="0"/>
            </w:pPr>
          </w:p>
        </w:tc>
        <w:tc>
          <w:tcPr>
            <w:tcW w:w="2831" w:type="dxa"/>
          </w:tcPr>
          <w:p w14:paraId="388B8CAC" w14:textId="77777777" w:rsidR="005A1938" w:rsidRPr="00835F44" w:rsidRDefault="005A1938" w:rsidP="002641AA">
            <w:pPr>
              <w:pStyle w:val="TAL"/>
              <w:keepNext w:val="0"/>
              <w:rPr>
                <w:lang w:val="sv-FI"/>
              </w:rPr>
            </w:pPr>
            <w:r w:rsidRPr="00835F44">
              <w:rPr>
                <w:lang w:val="sv-FI"/>
              </w:rPr>
              <w:t>E-UTRA Band 1, 5, 7, 8, 20, 26, 27, 28, 31, 32, 33, 34, 38, 39, 40, 41, 43, 44, 45, 50, 51, 65, 67, 68, 69, 72, 73,74, 75, 76.</w:t>
            </w:r>
          </w:p>
          <w:p w14:paraId="5CA07906" w14:textId="77777777" w:rsidR="005A1938" w:rsidRPr="00835F44" w:rsidRDefault="005A1938" w:rsidP="002641AA">
            <w:pPr>
              <w:pStyle w:val="TAL"/>
              <w:keepNext w:val="0"/>
              <w:rPr>
                <w:lang w:val="sv-FI"/>
              </w:rPr>
            </w:pPr>
            <w:r w:rsidRPr="00835F44">
              <w:rPr>
                <w:lang w:val="sv-FI"/>
              </w:rPr>
              <w:t>NR Band n79</w:t>
            </w:r>
          </w:p>
        </w:tc>
        <w:tc>
          <w:tcPr>
            <w:tcW w:w="810" w:type="dxa"/>
          </w:tcPr>
          <w:p w14:paraId="134FD38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78723DD9" w14:textId="77777777" w:rsidR="005A1938" w:rsidRPr="00835F44" w:rsidRDefault="005A1938" w:rsidP="002641AA">
            <w:pPr>
              <w:pStyle w:val="TAC"/>
              <w:keepNext w:val="0"/>
            </w:pPr>
            <w:r w:rsidRPr="00835F44">
              <w:t>-</w:t>
            </w:r>
          </w:p>
        </w:tc>
        <w:tc>
          <w:tcPr>
            <w:tcW w:w="889" w:type="dxa"/>
          </w:tcPr>
          <w:p w14:paraId="51BBB84C"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99A2F3A" w14:textId="77777777" w:rsidR="005A1938" w:rsidRPr="00835F44" w:rsidRDefault="005A1938" w:rsidP="002641AA">
            <w:pPr>
              <w:pStyle w:val="TAC"/>
              <w:keepNext w:val="0"/>
            </w:pPr>
            <w:r w:rsidRPr="00835F44">
              <w:t>-50</w:t>
            </w:r>
          </w:p>
        </w:tc>
        <w:tc>
          <w:tcPr>
            <w:tcW w:w="850" w:type="dxa"/>
            <w:noWrap/>
          </w:tcPr>
          <w:p w14:paraId="1B1281F7" w14:textId="77777777" w:rsidR="005A1938" w:rsidRPr="00835F44" w:rsidRDefault="005A1938" w:rsidP="002641AA">
            <w:pPr>
              <w:pStyle w:val="TAC"/>
              <w:keepNext w:val="0"/>
            </w:pPr>
            <w:r w:rsidRPr="00835F44">
              <w:t>1</w:t>
            </w:r>
          </w:p>
        </w:tc>
        <w:tc>
          <w:tcPr>
            <w:tcW w:w="928" w:type="dxa"/>
            <w:noWrap/>
          </w:tcPr>
          <w:p w14:paraId="3010958E" w14:textId="77777777" w:rsidR="005A1938" w:rsidRPr="00835F44" w:rsidRDefault="005A1938" w:rsidP="002641AA">
            <w:pPr>
              <w:pStyle w:val="TAC"/>
              <w:keepNext w:val="0"/>
            </w:pPr>
          </w:p>
        </w:tc>
      </w:tr>
      <w:tr w:rsidR="005A1938" w:rsidRPr="00835F44" w14:paraId="7432A5AF" w14:textId="77777777" w:rsidTr="002641AA">
        <w:trPr>
          <w:trHeight w:val="225"/>
          <w:jc w:val="center"/>
        </w:trPr>
        <w:tc>
          <w:tcPr>
            <w:tcW w:w="959" w:type="dxa"/>
            <w:vMerge/>
          </w:tcPr>
          <w:p w14:paraId="2DC27D85" w14:textId="77777777" w:rsidR="005A1938" w:rsidRPr="00835F44" w:rsidRDefault="005A1938" w:rsidP="002641AA">
            <w:pPr>
              <w:pStyle w:val="TAC"/>
              <w:keepNext w:val="0"/>
            </w:pPr>
          </w:p>
        </w:tc>
        <w:tc>
          <w:tcPr>
            <w:tcW w:w="2831" w:type="dxa"/>
          </w:tcPr>
          <w:p w14:paraId="19562C4A" w14:textId="77777777" w:rsidR="005A1938" w:rsidRPr="00835F44" w:rsidRDefault="005A1938" w:rsidP="002641AA">
            <w:pPr>
              <w:pStyle w:val="TAL"/>
              <w:keepNext w:val="0"/>
            </w:pPr>
            <w:r w:rsidRPr="00835F44">
              <w:t>E-UTRA Band 3</w:t>
            </w:r>
          </w:p>
        </w:tc>
        <w:tc>
          <w:tcPr>
            <w:tcW w:w="810" w:type="dxa"/>
          </w:tcPr>
          <w:p w14:paraId="19EDC59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1C2CA63" w14:textId="77777777" w:rsidR="005A1938" w:rsidRPr="00835F44" w:rsidRDefault="005A1938" w:rsidP="002641AA">
            <w:pPr>
              <w:pStyle w:val="TAC"/>
              <w:keepNext w:val="0"/>
            </w:pPr>
            <w:r w:rsidRPr="00835F44">
              <w:t>-</w:t>
            </w:r>
          </w:p>
        </w:tc>
        <w:tc>
          <w:tcPr>
            <w:tcW w:w="889" w:type="dxa"/>
          </w:tcPr>
          <w:p w14:paraId="38DB143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7A2D95F" w14:textId="77777777" w:rsidR="005A1938" w:rsidRPr="00835F44" w:rsidRDefault="005A1938" w:rsidP="002641AA">
            <w:pPr>
              <w:pStyle w:val="TAC"/>
              <w:keepNext w:val="0"/>
            </w:pPr>
            <w:r w:rsidRPr="00835F44">
              <w:t>-50</w:t>
            </w:r>
          </w:p>
        </w:tc>
        <w:tc>
          <w:tcPr>
            <w:tcW w:w="850" w:type="dxa"/>
            <w:noWrap/>
          </w:tcPr>
          <w:p w14:paraId="4D79DA1E" w14:textId="77777777" w:rsidR="005A1938" w:rsidRPr="00835F44" w:rsidRDefault="005A1938" w:rsidP="002641AA">
            <w:pPr>
              <w:pStyle w:val="TAC"/>
              <w:keepNext w:val="0"/>
            </w:pPr>
            <w:r w:rsidRPr="00835F44">
              <w:t>1</w:t>
            </w:r>
          </w:p>
        </w:tc>
        <w:tc>
          <w:tcPr>
            <w:tcW w:w="928" w:type="dxa"/>
            <w:noWrap/>
          </w:tcPr>
          <w:p w14:paraId="56B18B1C" w14:textId="77777777" w:rsidR="005A1938" w:rsidRPr="00835F44" w:rsidRDefault="005A1938" w:rsidP="002641AA">
            <w:pPr>
              <w:pStyle w:val="TAC"/>
              <w:keepNext w:val="0"/>
            </w:pPr>
            <w:r w:rsidRPr="00835F44">
              <w:t>15</w:t>
            </w:r>
          </w:p>
        </w:tc>
      </w:tr>
      <w:tr w:rsidR="005A1938" w:rsidRPr="00835F44" w14:paraId="3DD36ED0" w14:textId="77777777" w:rsidTr="002641AA">
        <w:trPr>
          <w:trHeight w:val="225"/>
          <w:jc w:val="center"/>
        </w:trPr>
        <w:tc>
          <w:tcPr>
            <w:tcW w:w="959" w:type="dxa"/>
            <w:vMerge/>
          </w:tcPr>
          <w:p w14:paraId="560B15B8" w14:textId="77777777" w:rsidR="005A1938" w:rsidRPr="00835F44" w:rsidRDefault="005A1938" w:rsidP="002641AA">
            <w:pPr>
              <w:pStyle w:val="TAC"/>
              <w:keepNext w:val="0"/>
            </w:pPr>
          </w:p>
        </w:tc>
        <w:tc>
          <w:tcPr>
            <w:tcW w:w="2831" w:type="dxa"/>
          </w:tcPr>
          <w:p w14:paraId="024D2A76" w14:textId="77777777" w:rsidR="005A1938" w:rsidRPr="00835F44" w:rsidRDefault="005A1938" w:rsidP="002641AA">
            <w:pPr>
              <w:pStyle w:val="TAL"/>
              <w:keepNext w:val="0"/>
            </w:pPr>
            <w:r w:rsidRPr="00835F44">
              <w:t>E-UTRA Band 11, 18, 19, 21</w:t>
            </w:r>
          </w:p>
        </w:tc>
        <w:tc>
          <w:tcPr>
            <w:tcW w:w="810" w:type="dxa"/>
          </w:tcPr>
          <w:p w14:paraId="6562929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9E544C" w14:textId="77777777" w:rsidR="005A1938" w:rsidRPr="00835F44" w:rsidRDefault="005A1938" w:rsidP="002641AA">
            <w:pPr>
              <w:pStyle w:val="TAC"/>
              <w:keepNext w:val="0"/>
            </w:pPr>
            <w:r w:rsidRPr="00835F44">
              <w:t>-</w:t>
            </w:r>
          </w:p>
        </w:tc>
        <w:tc>
          <w:tcPr>
            <w:tcW w:w="889" w:type="dxa"/>
          </w:tcPr>
          <w:p w14:paraId="02149CE3" w14:textId="77777777" w:rsidR="005A1938" w:rsidRPr="00835F44" w:rsidRDefault="005A1938" w:rsidP="002641AA">
            <w:pPr>
              <w:pStyle w:val="TAC"/>
              <w:keepNext w:val="0"/>
            </w:pPr>
            <w:r w:rsidRPr="00835F44">
              <w:t xml:space="preserve"> F</w:t>
            </w:r>
            <w:r w:rsidRPr="00835F44">
              <w:rPr>
                <w:vertAlign w:val="subscript"/>
              </w:rPr>
              <w:t>DL_high</w:t>
            </w:r>
          </w:p>
        </w:tc>
        <w:tc>
          <w:tcPr>
            <w:tcW w:w="1133" w:type="dxa"/>
          </w:tcPr>
          <w:p w14:paraId="6BD3698F" w14:textId="77777777" w:rsidR="005A1938" w:rsidRPr="00835F44" w:rsidRDefault="005A1938" w:rsidP="002641AA">
            <w:pPr>
              <w:pStyle w:val="TAC"/>
              <w:keepNext w:val="0"/>
            </w:pPr>
            <w:r w:rsidRPr="00835F44">
              <w:t>-50</w:t>
            </w:r>
          </w:p>
        </w:tc>
        <w:tc>
          <w:tcPr>
            <w:tcW w:w="850" w:type="dxa"/>
            <w:noWrap/>
          </w:tcPr>
          <w:p w14:paraId="28857C87" w14:textId="77777777" w:rsidR="005A1938" w:rsidRPr="00835F44" w:rsidRDefault="005A1938" w:rsidP="002641AA">
            <w:pPr>
              <w:pStyle w:val="TAC"/>
              <w:keepNext w:val="0"/>
            </w:pPr>
            <w:r w:rsidRPr="00835F44">
              <w:t>1</w:t>
            </w:r>
          </w:p>
        </w:tc>
        <w:tc>
          <w:tcPr>
            <w:tcW w:w="928" w:type="dxa"/>
            <w:noWrap/>
          </w:tcPr>
          <w:p w14:paraId="24070EE7" w14:textId="77777777" w:rsidR="005A1938" w:rsidRPr="00835F44" w:rsidRDefault="005A1938" w:rsidP="002641AA">
            <w:pPr>
              <w:pStyle w:val="TAC"/>
              <w:keepNext w:val="0"/>
            </w:pPr>
          </w:p>
        </w:tc>
      </w:tr>
      <w:tr w:rsidR="005A1938" w:rsidRPr="00835F44" w14:paraId="341D83AF" w14:textId="77777777" w:rsidTr="002641AA">
        <w:trPr>
          <w:trHeight w:val="225"/>
          <w:jc w:val="center"/>
        </w:trPr>
        <w:tc>
          <w:tcPr>
            <w:tcW w:w="959" w:type="dxa"/>
            <w:vMerge/>
          </w:tcPr>
          <w:p w14:paraId="734EF28F" w14:textId="77777777" w:rsidR="005A1938" w:rsidRPr="00835F44" w:rsidRDefault="005A1938" w:rsidP="002641AA">
            <w:pPr>
              <w:pStyle w:val="TAC"/>
              <w:keepNext w:val="0"/>
            </w:pPr>
          </w:p>
        </w:tc>
        <w:tc>
          <w:tcPr>
            <w:tcW w:w="2831" w:type="dxa"/>
          </w:tcPr>
          <w:p w14:paraId="36BC3F5A" w14:textId="77777777" w:rsidR="005A1938" w:rsidRPr="00835F44" w:rsidRDefault="005A1938" w:rsidP="002641AA">
            <w:pPr>
              <w:pStyle w:val="TAL"/>
              <w:keepNext w:val="0"/>
              <w:rPr>
                <w:lang w:val="sv-FI"/>
              </w:rPr>
            </w:pPr>
            <w:r w:rsidRPr="00835F44">
              <w:rPr>
                <w:lang w:val="sv-FI"/>
              </w:rPr>
              <w:t>E-UTRA Band 22, 42, 52,</w:t>
            </w:r>
          </w:p>
          <w:p w14:paraId="6ED72CA5" w14:textId="77777777" w:rsidR="005A1938" w:rsidRPr="00835F44" w:rsidRDefault="005A1938" w:rsidP="002641AA">
            <w:pPr>
              <w:pStyle w:val="TAL"/>
              <w:keepNext w:val="0"/>
              <w:rPr>
                <w:lang w:val="sv-FI"/>
              </w:rPr>
            </w:pPr>
            <w:r w:rsidRPr="00835F44">
              <w:rPr>
                <w:lang w:val="sv-FI"/>
              </w:rPr>
              <w:t>NR Band n77, n78</w:t>
            </w:r>
          </w:p>
        </w:tc>
        <w:tc>
          <w:tcPr>
            <w:tcW w:w="810" w:type="dxa"/>
          </w:tcPr>
          <w:p w14:paraId="4FD8A4A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532B965" w14:textId="77777777" w:rsidR="005A1938" w:rsidRPr="00835F44" w:rsidRDefault="005A1938" w:rsidP="002641AA">
            <w:pPr>
              <w:pStyle w:val="TAC"/>
              <w:keepNext w:val="0"/>
            </w:pPr>
            <w:r w:rsidRPr="00835F44">
              <w:t>-</w:t>
            </w:r>
          </w:p>
        </w:tc>
        <w:tc>
          <w:tcPr>
            <w:tcW w:w="889" w:type="dxa"/>
          </w:tcPr>
          <w:p w14:paraId="45FF402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C4C86DB" w14:textId="77777777" w:rsidR="005A1938" w:rsidRPr="00835F44" w:rsidRDefault="005A1938" w:rsidP="002641AA">
            <w:pPr>
              <w:pStyle w:val="TAC"/>
              <w:keepNext w:val="0"/>
            </w:pPr>
            <w:r w:rsidRPr="00835F44">
              <w:t>-50</w:t>
            </w:r>
          </w:p>
        </w:tc>
        <w:tc>
          <w:tcPr>
            <w:tcW w:w="850" w:type="dxa"/>
            <w:noWrap/>
          </w:tcPr>
          <w:p w14:paraId="4EDE8155" w14:textId="77777777" w:rsidR="005A1938" w:rsidRPr="00835F44" w:rsidRDefault="005A1938" w:rsidP="002641AA">
            <w:pPr>
              <w:pStyle w:val="TAC"/>
              <w:keepNext w:val="0"/>
            </w:pPr>
            <w:r w:rsidRPr="00835F44">
              <w:t>1</w:t>
            </w:r>
          </w:p>
        </w:tc>
        <w:tc>
          <w:tcPr>
            <w:tcW w:w="928" w:type="dxa"/>
            <w:noWrap/>
          </w:tcPr>
          <w:p w14:paraId="49148ACC" w14:textId="77777777" w:rsidR="005A1938" w:rsidRPr="00835F44" w:rsidRDefault="005A1938" w:rsidP="002641AA">
            <w:pPr>
              <w:pStyle w:val="TAC"/>
              <w:keepNext w:val="0"/>
            </w:pPr>
            <w:r w:rsidRPr="00835F44">
              <w:t>2</w:t>
            </w:r>
          </w:p>
        </w:tc>
      </w:tr>
      <w:tr w:rsidR="005A1938" w:rsidRPr="00835F44" w14:paraId="26E57F59" w14:textId="77777777" w:rsidTr="002641AA">
        <w:trPr>
          <w:trHeight w:val="225"/>
          <w:jc w:val="center"/>
        </w:trPr>
        <w:tc>
          <w:tcPr>
            <w:tcW w:w="959" w:type="dxa"/>
            <w:vMerge/>
          </w:tcPr>
          <w:p w14:paraId="6B51A6AA" w14:textId="77777777" w:rsidR="005A1938" w:rsidRPr="00835F44" w:rsidRDefault="005A1938" w:rsidP="002641AA">
            <w:pPr>
              <w:pStyle w:val="TAC"/>
              <w:keepNext w:val="0"/>
            </w:pPr>
          </w:p>
        </w:tc>
        <w:tc>
          <w:tcPr>
            <w:tcW w:w="2831" w:type="dxa"/>
          </w:tcPr>
          <w:p w14:paraId="3673BCA6" w14:textId="77777777" w:rsidR="005A1938" w:rsidRPr="00835F44" w:rsidRDefault="005A1938" w:rsidP="002641AA">
            <w:pPr>
              <w:pStyle w:val="TAL"/>
              <w:keepNext w:val="0"/>
            </w:pPr>
            <w:r w:rsidRPr="00835F44">
              <w:t>Frequency range</w:t>
            </w:r>
          </w:p>
        </w:tc>
        <w:tc>
          <w:tcPr>
            <w:tcW w:w="810" w:type="dxa"/>
          </w:tcPr>
          <w:p w14:paraId="1118ED92" w14:textId="77777777" w:rsidR="005A1938" w:rsidRPr="00835F44" w:rsidRDefault="005A1938" w:rsidP="002641AA">
            <w:pPr>
              <w:pStyle w:val="TAC"/>
              <w:keepNext w:val="0"/>
            </w:pPr>
            <w:r w:rsidRPr="00835F44">
              <w:t>1884.5</w:t>
            </w:r>
          </w:p>
        </w:tc>
        <w:tc>
          <w:tcPr>
            <w:tcW w:w="540" w:type="dxa"/>
          </w:tcPr>
          <w:p w14:paraId="045EB589" w14:textId="77777777" w:rsidR="005A1938" w:rsidRPr="00835F44" w:rsidRDefault="005A1938" w:rsidP="002641AA">
            <w:pPr>
              <w:pStyle w:val="TAC"/>
              <w:keepNext w:val="0"/>
            </w:pPr>
            <w:r w:rsidRPr="00835F44">
              <w:t>-</w:t>
            </w:r>
          </w:p>
        </w:tc>
        <w:tc>
          <w:tcPr>
            <w:tcW w:w="889" w:type="dxa"/>
          </w:tcPr>
          <w:p w14:paraId="406704CA" w14:textId="77777777" w:rsidR="005A1938" w:rsidRPr="00835F44" w:rsidRDefault="005A1938" w:rsidP="002641AA">
            <w:pPr>
              <w:pStyle w:val="TAC"/>
              <w:keepNext w:val="0"/>
            </w:pPr>
            <w:r w:rsidRPr="00835F44">
              <w:t>1915.7</w:t>
            </w:r>
          </w:p>
        </w:tc>
        <w:tc>
          <w:tcPr>
            <w:tcW w:w="1133" w:type="dxa"/>
          </w:tcPr>
          <w:p w14:paraId="4B2F7FD1" w14:textId="77777777" w:rsidR="005A1938" w:rsidRPr="00835F44" w:rsidRDefault="005A1938" w:rsidP="002641AA">
            <w:pPr>
              <w:pStyle w:val="TAC"/>
              <w:keepNext w:val="0"/>
            </w:pPr>
            <w:r w:rsidRPr="00835F44">
              <w:t>-41</w:t>
            </w:r>
          </w:p>
        </w:tc>
        <w:tc>
          <w:tcPr>
            <w:tcW w:w="850" w:type="dxa"/>
            <w:noWrap/>
          </w:tcPr>
          <w:p w14:paraId="784744DF" w14:textId="77777777" w:rsidR="005A1938" w:rsidRPr="00835F44" w:rsidRDefault="005A1938" w:rsidP="002641AA">
            <w:pPr>
              <w:pStyle w:val="TAC"/>
              <w:keepNext w:val="0"/>
            </w:pPr>
            <w:r w:rsidRPr="00835F44">
              <w:t>0.3</w:t>
            </w:r>
          </w:p>
        </w:tc>
        <w:tc>
          <w:tcPr>
            <w:tcW w:w="928" w:type="dxa"/>
            <w:noWrap/>
          </w:tcPr>
          <w:p w14:paraId="612A17F2" w14:textId="77777777" w:rsidR="005A1938" w:rsidRPr="00835F44" w:rsidRDefault="005A1938" w:rsidP="002641AA">
            <w:pPr>
              <w:pStyle w:val="TAC"/>
              <w:keepNext w:val="0"/>
            </w:pPr>
            <w:r>
              <w:t>8</w:t>
            </w:r>
          </w:p>
        </w:tc>
      </w:tr>
      <w:tr w:rsidR="005A1938" w:rsidRPr="00835F44" w14:paraId="45A27D68" w14:textId="77777777" w:rsidTr="002641AA">
        <w:trPr>
          <w:trHeight w:val="225"/>
          <w:jc w:val="center"/>
        </w:trPr>
        <w:tc>
          <w:tcPr>
            <w:tcW w:w="959" w:type="dxa"/>
            <w:vMerge w:val="restart"/>
          </w:tcPr>
          <w:p w14:paraId="4D534A67" w14:textId="77777777" w:rsidR="005A1938" w:rsidRPr="00835F44" w:rsidRDefault="005A1938" w:rsidP="002641AA">
            <w:pPr>
              <w:pStyle w:val="TAC"/>
              <w:keepNext w:val="0"/>
            </w:pPr>
            <w:r w:rsidRPr="00835F44">
              <w:t>n5</w:t>
            </w:r>
          </w:p>
        </w:tc>
        <w:tc>
          <w:tcPr>
            <w:tcW w:w="2831" w:type="dxa"/>
          </w:tcPr>
          <w:p w14:paraId="0F5A3FCA" w14:textId="77777777" w:rsidR="005A1938" w:rsidRPr="00B23B64" w:rsidRDefault="005A1938" w:rsidP="002641AA">
            <w:pPr>
              <w:pStyle w:val="TAL"/>
              <w:keepNext w:val="0"/>
              <w:rPr>
                <w:lang w:val="sv-FI"/>
              </w:rPr>
            </w:pPr>
            <w:r w:rsidRPr="00B23B64">
              <w:rPr>
                <w:lang w:val="sv-FI"/>
              </w:rPr>
              <w:t>E-UTRA Band 1, 2, 3, 4, 5, 7, 8, 12, 13, 14, 17, 18, 19, 24, 25, 26, 28, 29, 30, 31, 34, 38, 40, 42, 43, 45, 48, 50, 51, 65, 66, 70, 71, 73, 74, 85</w:t>
            </w:r>
          </w:p>
          <w:p w14:paraId="144DF137" w14:textId="77777777" w:rsidR="005A1938" w:rsidRPr="00B23B64" w:rsidRDefault="005A1938" w:rsidP="002641AA">
            <w:pPr>
              <w:pStyle w:val="TAL"/>
              <w:keepNext w:val="0"/>
              <w:rPr>
                <w:lang w:val="sv-FI"/>
              </w:rPr>
            </w:pPr>
            <w:r w:rsidRPr="00835F44">
              <w:rPr>
                <w:lang w:val="sv-FI"/>
              </w:rPr>
              <w:t>NR Band n79</w:t>
            </w:r>
          </w:p>
        </w:tc>
        <w:tc>
          <w:tcPr>
            <w:tcW w:w="810" w:type="dxa"/>
          </w:tcPr>
          <w:p w14:paraId="0D2B93B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BCF7B72" w14:textId="77777777" w:rsidR="005A1938" w:rsidRPr="00835F44" w:rsidRDefault="005A1938" w:rsidP="002641AA">
            <w:pPr>
              <w:pStyle w:val="TAC"/>
              <w:keepNext w:val="0"/>
            </w:pPr>
            <w:r w:rsidRPr="00835F44">
              <w:t>-</w:t>
            </w:r>
          </w:p>
        </w:tc>
        <w:tc>
          <w:tcPr>
            <w:tcW w:w="889" w:type="dxa"/>
          </w:tcPr>
          <w:p w14:paraId="41BFB0B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1EA1578" w14:textId="77777777" w:rsidR="005A1938" w:rsidRPr="00835F44" w:rsidRDefault="005A1938" w:rsidP="002641AA">
            <w:pPr>
              <w:pStyle w:val="TAC"/>
              <w:keepNext w:val="0"/>
            </w:pPr>
            <w:r w:rsidRPr="00835F44">
              <w:t>-50</w:t>
            </w:r>
          </w:p>
        </w:tc>
        <w:tc>
          <w:tcPr>
            <w:tcW w:w="850" w:type="dxa"/>
            <w:noWrap/>
          </w:tcPr>
          <w:p w14:paraId="3C468C03" w14:textId="77777777" w:rsidR="005A1938" w:rsidRPr="00835F44" w:rsidRDefault="005A1938" w:rsidP="002641AA">
            <w:pPr>
              <w:pStyle w:val="TAC"/>
              <w:keepNext w:val="0"/>
            </w:pPr>
            <w:r w:rsidRPr="00835F44">
              <w:t>1</w:t>
            </w:r>
          </w:p>
        </w:tc>
        <w:tc>
          <w:tcPr>
            <w:tcW w:w="928" w:type="dxa"/>
            <w:noWrap/>
          </w:tcPr>
          <w:p w14:paraId="79762CD2" w14:textId="77777777" w:rsidR="005A1938" w:rsidRPr="00835F44" w:rsidRDefault="005A1938" w:rsidP="002641AA">
            <w:pPr>
              <w:pStyle w:val="TAC"/>
              <w:keepNext w:val="0"/>
            </w:pPr>
          </w:p>
        </w:tc>
      </w:tr>
      <w:tr w:rsidR="005A1938" w:rsidRPr="00835F44" w14:paraId="1CB28194" w14:textId="77777777" w:rsidTr="002641AA">
        <w:trPr>
          <w:trHeight w:val="225"/>
          <w:jc w:val="center"/>
        </w:trPr>
        <w:tc>
          <w:tcPr>
            <w:tcW w:w="959" w:type="dxa"/>
            <w:vMerge/>
          </w:tcPr>
          <w:p w14:paraId="05B1E836" w14:textId="77777777" w:rsidR="005A1938" w:rsidRPr="00835F44" w:rsidRDefault="005A1938" w:rsidP="002641AA">
            <w:pPr>
              <w:pStyle w:val="TAC"/>
              <w:keepNext w:val="0"/>
            </w:pPr>
          </w:p>
        </w:tc>
        <w:tc>
          <w:tcPr>
            <w:tcW w:w="2831" w:type="dxa"/>
          </w:tcPr>
          <w:p w14:paraId="15260289" w14:textId="77777777" w:rsidR="005A1938" w:rsidRPr="00B23B64" w:rsidRDefault="005A1938" w:rsidP="002641AA">
            <w:pPr>
              <w:pStyle w:val="TAL"/>
              <w:keepNext w:val="0"/>
              <w:rPr>
                <w:lang w:val="sv-FI"/>
              </w:rPr>
            </w:pPr>
            <w:r w:rsidRPr="00B23B64">
              <w:rPr>
                <w:lang w:val="sv-FI"/>
              </w:rPr>
              <w:t>E-UTRA Band 41, 52</w:t>
            </w:r>
            <w:r>
              <w:rPr>
                <w:lang w:val="sv-FI"/>
              </w:rPr>
              <w:t>, 53</w:t>
            </w:r>
          </w:p>
          <w:p w14:paraId="6E3C0DF8" w14:textId="77777777" w:rsidR="005A1938" w:rsidRPr="00B23B64" w:rsidRDefault="005A1938" w:rsidP="002641AA">
            <w:pPr>
              <w:pStyle w:val="TAL"/>
              <w:keepNext w:val="0"/>
              <w:rPr>
                <w:lang w:val="sv-FI"/>
              </w:rPr>
            </w:pPr>
            <w:r w:rsidRPr="00835F44">
              <w:rPr>
                <w:lang w:val="sv-FI"/>
              </w:rPr>
              <w:t>NR Band n77, n78</w:t>
            </w:r>
          </w:p>
        </w:tc>
        <w:tc>
          <w:tcPr>
            <w:tcW w:w="810" w:type="dxa"/>
          </w:tcPr>
          <w:p w14:paraId="10F0D8E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2BD1E43" w14:textId="77777777" w:rsidR="005A1938" w:rsidRPr="00835F44" w:rsidRDefault="005A1938" w:rsidP="002641AA">
            <w:pPr>
              <w:pStyle w:val="TAC"/>
              <w:keepNext w:val="0"/>
            </w:pPr>
            <w:r w:rsidRPr="00835F44">
              <w:t>-</w:t>
            </w:r>
          </w:p>
        </w:tc>
        <w:tc>
          <w:tcPr>
            <w:tcW w:w="889" w:type="dxa"/>
          </w:tcPr>
          <w:p w14:paraId="2C3EA0BF"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9A97FE6" w14:textId="77777777" w:rsidR="005A1938" w:rsidRPr="00835F44" w:rsidRDefault="005A1938" w:rsidP="002641AA">
            <w:pPr>
              <w:pStyle w:val="TAC"/>
              <w:keepNext w:val="0"/>
            </w:pPr>
            <w:r w:rsidRPr="00835F44">
              <w:t>-50</w:t>
            </w:r>
          </w:p>
        </w:tc>
        <w:tc>
          <w:tcPr>
            <w:tcW w:w="850" w:type="dxa"/>
            <w:noWrap/>
          </w:tcPr>
          <w:p w14:paraId="769C9A74" w14:textId="77777777" w:rsidR="005A1938" w:rsidRPr="00835F44" w:rsidRDefault="005A1938" w:rsidP="002641AA">
            <w:pPr>
              <w:pStyle w:val="TAC"/>
              <w:keepNext w:val="0"/>
            </w:pPr>
            <w:r w:rsidRPr="00835F44">
              <w:t>1</w:t>
            </w:r>
          </w:p>
        </w:tc>
        <w:tc>
          <w:tcPr>
            <w:tcW w:w="928" w:type="dxa"/>
            <w:noWrap/>
          </w:tcPr>
          <w:p w14:paraId="70DE56BD" w14:textId="77777777" w:rsidR="005A1938" w:rsidRPr="00835F44" w:rsidRDefault="005A1938" w:rsidP="002641AA">
            <w:pPr>
              <w:pStyle w:val="TAC"/>
              <w:keepNext w:val="0"/>
            </w:pPr>
            <w:r w:rsidRPr="00835F44">
              <w:t>2</w:t>
            </w:r>
          </w:p>
        </w:tc>
      </w:tr>
      <w:tr w:rsidR="005A1938" w:rsidRPr="00835F44" w14:paraId="2D54112F" w14:textId="77777777" w:rsidTr="002641AA">
        <w:trPr>
          <w:trHeight w:val="225"/>
          <w:jc w:val="center"/>
        </w:trPr>
        <w:tc>
          <w:tcPr>
            <w:tcW w:w="959" w:type="dxa"/>
            <w:vMerge/>
          </w:tcPr>
          <w:p w14:paraId="0721DA6B" w14:textId="77777777" w:rsidR="005A1938" w:rsidRPr="00835F44" w:rsidRDefault="005A1938" w:rsidP="002641AA">
            <w:pPr>
              <w:pStyle w:val="TAC"/>
              <w:keepNext w:val="0"/>
            </w:pPr>
          </w:p>
        </w:tc>
        <w:tc>
          <w:tcPr>
            <w:tcW w:w="2831" w:type="dxa"/>
          </w:tcPr>
          <w:p w14:paraId="38C4F192" w14:textId="77777777" w:rsidR="005A1938" w:rsidRPr="00835F44" w:rsidRDefault="005A1938" w:rsidP="002641AA">
            <w:pPr>
              <w:pStyle w:val="TAL"/>
              <w:keepNext w:val="0"/>
            </w:pPr>
            <w:r w:rsidRPr="00835F44">
              <w:t>E-UTRA Band 11, 21</w:t>
            </w:r>
          </w:p>
        </w:tc>
        <w:tc>
          <w:tcPr>
            <w:tcW w:w="810" w:type="dxa"/>
          </w:tcPr>
          <w:p w14:paraId="7674387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3A62F0D" w14:textId="77777777" w:rsidR="005A1938" w:rsidRPr="00835F44" w:rsidRDefault="005A1938" w:rsidP="002641AA">
            <w:pPr>
              <w:pStyle w:val="TAC"/>
              <w:keepNext w:val="0"/>
            </w:pPr>
            <w:r w:rsidRPr="00835F44">
              <w:t>-</w:t>
            </w:r>
          </w:p>
        </w:tc>
        <w:tc>
          <w:tcPr>
            <w:tcW w:w="889" w:type="dxa"/>
          </w:tcPr>
          <w:p w14:paraId="7967E40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21A4E13A" w14:textId="77777777" w:rsidR="005A1938" w:rsidRPr="00835F44" w:rsidRDefault="005A1938" w:rsidP="002641AA">
            <w:pPr>
              <w:pStyle w:val="TAC"/>
              <w:keepNext w:val="0"/>
            </w:pPr>
            <w:r w:rsidRPr="00835F44">
              <w:t>-50</w:t>
            </w:r>
          </w:p>
        </w:tc>
        <w:tc>
          <w:tcPr>
            <w:tcW w:w="850" w:type="dxa"/>
            <w:noWrap/>
          </w:tcPr>
          <w:p w14:paraId="4D613687" w14:textId="77777777" w:rsidR="005A1938" w:rsidRPr="00835F44" w:rsidRDefault="005A1938" w:rsidP="002641AA">
            <w:pPr>
              <w:pStyle w:val="TAC"/>
              <w:keepNext w:val="0"/>
            </w:pPr>
            <w:r w:rsidRPr="00835F44">
              <w:t>1</w:t>
            </w:r>
          </w:p>
        </w:tc>
        <w:tc>
          <w:tcPr>
            <w:tcW w:w="928" w:type="dxa"/>
            <w:noWrap/>
          </w:tcPr>
          <w:p w14:paraId="2575A552" w14:textId="77777777" w:rsidR="005A1938" w:rsidRPr="00835F44" w:rsidRDefault="005A1938" w:rsidP="002641AA">
            <w:pPr>
              <w:pStyle w:val="TAC"/>
              <w:keepNext w:val="0"/>
            </w:pPr>
          </w:p>
        </w:tc>
      </w:tr>
      <w:tr w:rsidR="005A1938" w:rsidRPr="00835F44" w14:paraId="6DDEAB4F" w14:textId="77777777" w:rsidTr="002641AA">
        <w:trPr>
          <w:trHeight w:val="225"/>
          <w:jc w:val="center"/>
        </w:trPr>
        <w:tc>
          <w:tcPr>
            <w:tcW w:w="959" w:type="dxa"/>
            <w:vMerge/>
          </w:tcPr>
          <w:p w14:paraId="0D23FC1D" w14:textId="77777777" w:rsidR="005A1938" w:rsidRPr="00835F44" w:rsidRDefault="005A1938" w:rsidP="002641AA">
            <w:pPr>
              <w:pStyle w:val="TAC"/>
              <w:keepNext w:val="0"/>
            </w:pPr>
          </w:p>
        </w:tc>
        <w:tc>
          <w:tcPr>
            <w:tcW w:w="2831" w:type="dxa"/>
          </w:tcPr>
          <w:p w14:paraId="388B9550" w14:textId="77777777" w:rsidR="005A1938" w:rsidRPr="00835F44" w:rsidRDefault="005A1938" w:rsidP="002641AA">
            <w:pPr>
              <w:pStyle w:val="TAL"/>
              <w:keepNext w:val="0"/>
            </w:pPr>
            <w:r w:rsidRPr="00835F44">
              <w:t>Frequency range</w:t>
            </w:r>
          </w:p>
        </w:tc>
        <w:tc>
          <w:tcPr>
            <w:tcW w:w="810" w:type="dxa"/>
          </w:tcPr>
          <w:p w14:paraId="5DEC016A" w14:textId="77777777" w:rsidR="005A1938" w:rsidRPr="00835F44" w:rsidRDefault="005A1938" w:rsidP="002641AA">
            <w:pPr>
              <w:pStyle w:val="TAC"/>
              <w:keepNext w:val="0"/>
            </w:pPr>
            <w:r w:rsidRPr="00835F44">
              <w:t>1884.5</w:t>
            </w:r>
          </w:p>
        </w:tc>
        <w:tc>
          <w:tcPr>
            <w:tcW w:w="540" w:type="dxa"/>
          </w:tcPr>
          <w:p w14:paraId="41FF3A2A" w14:textId="77777777" w:rsidR="005A1938" w:rsidRPr="00835F44" w:rsidRDefault="005A1938" w:rsidP="002641AA">
            <w:pPr>
              <w:pStyle w:val="TAC"/>
              <w:keepNext w:val="0"/>
            </w:pPr>
            <w:r w:rsidRPr="00835F44">
              <w:t>-</w:t>
            </w:r>
          </w:p>
        </w:tc>
        <w:tc>
          <w:tcPr>
            <w:tcW w:w="889" w:type="dxa"/>
          </w:tcPr>
          <w:p w14:paraId="7767445B"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4FB654DD" w14:textId="77777777" w:rsidR="005A1938" w:rsidRPr="00835F44" w:rsidRDefault="005A1938" w:rsidP="002641AA">
            <w:pPr>
              <w:pStyle w:val="TAC"/>
              <w:keepNext w:val="0"/>
            </w:pPr>
            <w:r w:rsidRPr="00835F44">
              <w:t>-41</w:t>
            </w:r>
          </w:p>
        </w:tc>
        <w:tc>
          <w:tcPr>
            <w:tcW w:w="850" w:type="dxa"/>
            <w:noWrap/>
          </w:tcPr>
          <w:p w14:paraId="20E27B3A" w14:textId="77777777" w:rsidR="005A1938" w:rsidRPr="00835F44" w:rsidRDefault="005A1938" w:rsidP="002641AA">
            <w:pPr>
              <w:pStyle w:val="TAC"/>
              <w:keepNext w:val="0"/>
            </w:pPr>
            <w:r w:rsidRPr="00835F44">
              <w:t>0.3</w:t>
            </w:r>
          </w:p>
        </w:tc>
        <w:tc>
          <w:tcPr>
            <w:tcW w:w="928" w:type="dxa"/>
            <w:noWrap/>
          </w:tcPr>
          <w:p w14:paraId="2B9E2ADA" w14:textId="77777777" w:rsidR="005A1938" w:rsidRPr="00835F44" w:rsidRDefault="005A1938" w:rsidP="002641AA">
            <w:pPr>
              <w:pStyle w:val="TAC"/>
              <w:keepNext w:val="0"/>
            </w:pPr>
            <w:r w:rsidRPr="00835F44">
              <w:t>8</w:t>
            </w:r>
          </w:p>
        </w:tc>
      </w:tr>
      <w:tr w:rsidR="005A1938" w:rsidRPr="00835F44" w14:paraId="5811D441" w14:textId="77777777" w:rsidTr="002641AA">
        <w:trPr>
          <w:trHeight w:val="225"/>
          <w:jc w:val="center"/>
        </w:trPr>
        <w:tc>
          <w:tcPr>
            <w:tcW w:w="959" w:type="dxa"/>
            <w:vMerge w:val="restart"/>
          </w:tcPr>
          <w:p w14:paraId="125EE5CC" w14:textId="77777777" w:rsidR="005A1938" w:rsidRPr="00835F44" w:rsidRDefault="005A1938" w:rsidP="002641AA">
            <w:pPr>
              <w:pStyle w:val="TAC"/>
              <w:keepNext w:val="0"/>
            </w:pPr>
            <w:r w:rsidRPr="00835F44">
              <w:t>n7</w:t>
            </w:r>
          </w:p>
        </w:tc>
        <w:tc>
          <w:tcPr>
            <w:tcW w:w="2831" w:type="dxa"/>
          </w:tcPr>
          <w:p w14:paraId="5DA26C65" w14:textId="77777777" w:rsidR="005A1938" w:rsidRPr="00835F44" w:rsidRDefault="005A1938" w:rsidP="002641AA">
            <w:pPr>
              <w:pStyle w:val="TAL"/>
              <w:keepNext w:val="0"/>
              <w:rPr>
                <w:lang w:val="sv-FI"/>
              </w:rPr>
            </w:pPr>
            <w:r w:rsidRPr="00835F44">
              <w:rPr>
                <w:lang w:val="sv-FI"/>
              </w:rPr>
              <w:t>E-UTRA Band 1, 2, 3, 4, 5, 7, 8, 12, 13, 14, 17, 20, 22, 26, 27, 28, 29, 30, 31, 32, 33, 34, 40, 42, 43, 50, 51, 52, 65, 66, 67, 68, 72, 74, 75, 76, 85,</w:t>
            </w:r>
          </w:p>
          <w:p w14:paraId="3B253BC1" w14:textId="77777777" w:rsidR="005A1938" w:rsidRPr="00835F44" w:rsidRDefault="005A1938" w:rsidP="002641AA">
            <w:pPr>
              <w:pStyle w:val="TAL"/>
              <w:keepNext w:val="0"/>
              <w:rPr>
                <w:lang w:val="sv-FI"/>
              </w:rPr>
            </w:pPr>
            <w:r w:rsidRPr="00835F44">
              <w:rPr>
                <w:lang w:val="sv-FI"/>
              </w:rPr>
              <w:t>NR Band n77, n78</w:t>
            </w:r>
          </w:p>
        </w:tc>
        <w:tc>
          <w:tcPr>
            <w:tcW w:w="810" w:type="dxa"/>
          </w:tcPr>
          <w:p w14:paraId="1E72258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C1620F5" w14:textId="77777777" w:rsidR="005A1938" w:rsidRPr="00835F44" w:rsidRDefault="005A1938" w:rsidP="002641AA">
            <w:pPr>
              <w:pStyle w:val="TAC"/>
              <w:keepNext w:val="0"/>
            </w:pPr>
            <w:r w:rsidRPr="00835F44">
              <w:t>-</w:t>
            </w:r>
          </w:p>
        </w:tc>
        <w:tc>
          <w:tcPr>
            <w:tcW w:w="889" w:type="dxa"/>
          </w:tcPr>
          <w:p w14:paraId="17FB0EF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57A5A99" w14:textId="77777777" w:rsidR="005A1938" w:rsidRPr="00835F44" w:rsidRDefault="005A1938" w:rsidP="002641AA">
            <w:pPr>
              <w:pStyle w:val="TAC"/>
              <w:keepNext w:val="0"/>
            </w:pPr>
            <w:r w:rsidRPr="00835F44">
              <w:t>-50</w:t>
            </w:r>
          </w:p>
        </w:tc>
        <w:tc>
          <w:tcPr>
            <w:tcW w:w="850" w:type="dxa"/>
            <w:noWrap/>
          </w:tcPr>
          <w:p w14:paraId="11F267E4" w14:textId="77777777" w:rsidR="005A1938" w:rsidRPr="00835F44" w:rsidRDefault="005A1938" w:rsidP="002641AA">
            <w:pPr>
              <w:pStyle w:val="TAC"/>
              <w:keepNext w:val="0"/>
            </w:pPr>
            <w:r w:rsidRPr="00835F44">
              <w:t>1</w:t>
            </w:r>
          </w:p>
        </w:tc>
        <w:tc>
          <w:tcPr>
            <w:tcW w:w="928" w:type="dxa"/>
            <w:noWrap/>
          </w:tcPr>
          <w:p w14:paraId="1B88542C" w14:textId="77777777" w:rsidR="005A1938" w:rsidRPr="00835F44" w:rsidRDefault="005A1938" w:rsidP="002641AA">
            <w:pPr>
              <w:pStyle w:val="TAC"/>
              <w:keepNext w:val="0"/>
            </w:pPr>
          </w:p>
        </w:tc>
      </w:tr>
      <w:tr w:rsidR="005A1938" w:rsidRPr="00835F44" w14:paraId="0183CFCC" w14:textId="77777777" w:rsidTr="002641AA">
        <w:trPr>
          <w:trHeight w:val="225"/>
          <w:jc w:val="center"/>
        </w:trPr>
        <w:tc>
          <w:tcPr>
            <w:tcW w:w="959" w:type="dxa"/>
            <w:vMerge/>
          </w:tcPr>
          <w:p w14:paraId="3F08AB43"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4A9F0786" w14:textId="77777777" w:rsidR="005A1938" w:rsidRPr="00835F44" w:rsidRDefault="005A1938" w:rsidP="002641AA">
            <w:pPr>
              <w:pStyle w:val="TAL"/>
              <w:keepNext w:val="0"/>
            </w:pPr>
            <w:r>
              <w:rPr>
                <w:lang w:val="sv-FI"/>
              </w:rPr>
              <w:t>NR Band n79</w:t>
            </w:r>
          </w:p>
        </w:tc>
        <w:tc>
          <w:tcPr>
            <w:tcW w:w="810" w:type="dxa"/>
            <w:tcBorders>
              <w:top w:val="single" w:sz="4" w:space="0" w:color="auto"/>
              <w:left w:val="single" w:sz="4" w:space="0" w:color="auto"/>
              <w:bottom w:val="single" w:sz="4" w:space="0" w:color="auto"/>
              <w:right w:val="single" w:sz="4" w:space="0" w:color="auto"/>
            </w:tcBorders>
          </w:tcPr>
          <w:p w14:paraId="51F085E2" w14:textId="77777777" w:rsidR="005A1938" w:rsidRPr="00835F44" w:rsidRDefault="005A1938" w:rsidP="002641AA">
            <w:pPr>
              <w:pStyle w:val="TAC"/>
              <w:keepNext w:val="0"/>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34CFFA7" w14:textId="77777777" w:rsidR="005A1938" w:rsidRPr="00835F44" w:rsidRDefault="005A1938" w:rsidP="002641AA">
            <w:pPr>
              <w:pStyle w:val="TAC"/>
              <w:keepNext w:val="0"/>
            </w:pPr>
            <w:r>
              <w:t>-</w:t>
            </w:r>
          </w:p>
        </w:tc>
        <w:tc>
          <w:tcPr>
            <w:tcW w:w="889" w:type="dxa"/>
            <w:tcBorders>
              <w:top w:val="single" w:sz="4" w:space="0" w:color="auto"/>
              <w:left w:val="single" w:sz="4" w:space="0" w:color="auto"/>
              <w:bottom w:val="single" w:sz="4" w:space="0" w:color="auto"/>
              <w:right w:val="single" w:sz="4" w:space="0" w:color="auto"/>
            </w:tcBorders>
          </w:tcPr>
          <w:p w14:paraId="0BF86743" w14:textId="77777777" w:rsidR="005A1938" w:rsidRPr="00835F44" w:rsidRDefault="005A1938" w:rsidP="002641AA">
            <w:pPr>
              <w:pStyle w:val="TAC"/>
              <w:keepNext w:val="0"/>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539E34A7" w14:textId="77777777" w:rsidR="005A1938" w:rsidRPr="00835F44" w:rsidRDefault="005A1938" w:rsidP="002641AA">
            <w:pPr>
              <w:pStyle w:val="TAC"/>
              <w:keepNext w:val="0"/>
            </w:pPr>
            <w:r>
              <w:t>-50</w:t>
            </w:r>
          </w:p>
        </w:tc>
        <w:tc>
          <w:tcPr>
            <w:tcW w:w="850" w:type="dxa"/>
            <w:tcBorders>
              <w:top w:val="single" w:sz="4" w:space="0" w:color="auto"/>
              <w:left w:val="single" w:sz="4" w:space="0" w:color="auto"/>
              <w:bottom w:val="single" w:sz="4" w:space="0" w:color="auto"/>
              <w:right w:val="single" w:sz="4" w:space="0" w:color="auto"/>
            </w:tcBorders>
            <w:noWrap/>
          </w:tcPr>
          <w:p w14:paraId="7756D729" w14:textId="77777777" w:rsidR="005A1938" w:rsidRPr="00835F44" w:rsidRDefault="005A1938" w:rsidP="002641AA">
            <w:pPr>
              <w:pStyle w:val="TAC"/>
              <w:keepNext w:val="0"/>
            </w:pPr>
            <w:r>
              <w:t>1</w:t>
            </w:r>
          </w:p>
        </w:tc>
        <w:tc>
          <w:tcPr>
            <w:tcW w:w="928" w:type="dxa"/>
            <w:tcBorders>
              <w:top w:val="single" w:sz="4" w:space="0" w:color="auto"/>
              <w:left w:val="single" w:sz="4" w:space="0" w:color="auto"/>
              <w:bottom w:val="single" w:sz="4" w:space="0" w:color="auto"/>
              <w:right w:val="single" w:sz="4" w:space="0" w:color="auto"/>
            </w:tcBorders>
            <w:noWrap/>
          </w:tcPr>
          <w:p w14:paraId="598940B2" w14:textId="77777777" w:rsidR="005A1938" w:rsidRPr="00835F44" w:rsidRDefault="005A1938" w:rsidP="002641AA">
            <w:pPr>
              <w:pStyle w:val="TAC"/>
              <w:keepNext w:val="0"/>
            </w:pPr>
            <w:r>
              <w:t>2</w:t>
            </w:r>
          </w:p>
        </w:tc>
      </w:tr>
      <w:tr w:rsidR="005A1938" w:rsidRPr="00835F44" w14:paraId="387BBC3F" w14:textId="77777777" w:rsidTr="002641AA">
        <w:trPr>
          <w:trHeight w:val="225"/>
          <w:jc w:val="center"/>
        </w:trPr>
        <w:tc>
          <w:tcPr>
            <w:tcW w:w="959" w:type="dxa"/>
            <w:vMerge/>
          </w:tcPr>
          <w:p w14:paraId="38C78480" w14:textId="77777777" w:rsidR="005A1938" w:rsidRPr="00835F44" w:rsidRDefault="005A1938" w:rsidP="002641AA">
            <w:pPr>
              <w:pStyle w:val="TAC"/>
              <w:keepNext w:val="0"/>
            </w:pPr>
          </w:p>
        </w:tc>
        <w:tc>
          <w:tcPr>
            <w:tcW w:w="2831" w:type="dxa"/>
          </w:tcPr>
          <w:p w14:paraId="5932EF9A" w14:textId="77777777" w:rsidR="005A1938" w:rsidRPr="00835F44" w:rsidRDefault="005A1938" w:rsidP="002641AA">
            <w:pPr>
              <w:pStyle w:val="TAL"/>
              <w:keepNext w:val="0"/>
            </w:pPr>
            <w:r w:rsidRPr="00835F44">
              <w:t>Frequency range</w:t>
            </w:r>
          </w:p>
        </w:tc>
        <w:tc>
          <w:tcPr>
            <w:tcW w:w="810" w:type="dxa"/>
          </w:tcPr>
          <w:p w14:paraId="121EC8BB" w14:textId="77777777" w:rsidR="005A1938" w:rsidRPr="00835F44" w:rsidRDefault="005A1938" w:rsidP="002641AA">
            <w:pPr>
              <w:pStyle w:val="TAC"/>
              <w:keepNext w:val="0"/>
            </w:pPr>
            <w:r w:rsidRPr="00835F44">
              <w:t xml:space="preserve">2570 </w:t>
            </w:r>
          </w:p>
        </w:tc>
        <w:tc>
          <w:tcPr>
            <w:tcW w:w="540" w:type="dxa"/>
          </w:tcPr>
          <w:p w14:paraId="420762FC" w14:textId="77777777" w:rsidR="005A1938" w:rsidRPr="00835F44" w:rsidRDefault="005A1938" w:rsidP="002641AA">
            <w:pPr>
              <w:pStyle w:val="TAC"/>
              <w:keepNext w:val="0"/>
            </w:pPr>
            <w:r w:rsidRPr="00835F44">
              <w:t>-</w:t>
            </w:r>
          </w:p>
        </w:tc>
        <w:tc>
          <w:tcPr>
            <w:tcW w:w="889" w:type="dxa"/>
          </w:tcPr>
          <w:p w14:paraId="306D281A" w14:textId="77777777" w:rsidR="005A1938" w:rsidRPr="00835F44" w:rsidRDefault="005A1938" w:rsidP="002641AA">
            <w:pPr>
              <w:pStyle w:val="TAC"/>
              <w:keepNext w:val="0"/>
            </w:pPr>
            <w:r w:rsidRPr="00835F44">
              <w:t>2575</w:t>
            </w:r>
          </w:p>
        </w:tc>
        <w:tc>
          <w:tcPr>
            <w:tcW w:w="1133" w:type="dxa"/>
          </w:tcPr>
          <w:p w14:paraId="66A83D04" w14:textId="77777777" w:rsidR="005A1938" w:rsidRPr="00835F44" w:rsidRDefault="005A1938" w:rsidP="002641AA">
            <w:pPr>
              <w:pStyle w:val="TAC"/>
              <w:keepNext w:val="0"/>
            </w:pPr>
            <w:r w:rsidRPr="00835F44">
              <w:t>+1.6</w:t>
            </w:r>
          </w:p>
        </w:tc>
        <w:tc>
          <w:tcPr>
            <w:tcW w:w="850" w:type="dxa"/>
            <w:noWrap/>
          </w:tcPr>
          <w:p w14:paraId="5F39BEE8" w14:textId="77777777" w:rsidR="005A1938" w:rsidRPr="00835F44" w:rsidRDefault="005A1938" w:rsidP="002641AA">
            <w:pPr>
              <w:pStyle w:val="TAC"/>
              <w:keepNext w:val="0"/>
            </w:pPr>
            <w:r w:rsidRPr="00835F44">
              <w:t>5</w:t>
            </w:r>
          </w:p>
        </w:tc>
        <w:tc>
          <w:tcPr>
            <w:tcW w:w="928" w:type="dxa"/>
            <w:noWrap/>
          </w:tcPr>
          <w:p w14:paraId="455DBF2B" w14:textId="77777777" w:rsidR="005A1938" w:rsidRPr="00835F44" w:rsidRDefault="005A1938" w:rsidP="002641AA">
            <w:pPr>
              <w:pStyle w:val="TAC"/>
              <w:keepNext w:val="0"/>
            </w:pPr>
            <w:r w:rsidRPr="00835F44">
              <w:t>15, 21, 26</w:t>
            </w:r>
          </w:p>
        </w:tc>
      </w:tr>
      <w:tr w:rsidR="005A1938" w:rsidRPr="00835F44" w14:paraId="6D471FB4" w14:textId="77777777" w:rsidTr="002641AA">
        <w:trPr>
          <w:trHeight w:val="225"/>
          <w:jc w:val="center"/>
        </w:trPr>
        <w:tc>
          <w:tcPr>
            <w:tcW w:w="959" w:type="dxa"/>
            <w:vMerge/>
          </w:tcPr>
          <w:p w14:paraId="7DF19EBD" w14:textId="77777777" w:rsidR="005A1938" w:rsidRPr="00835F44" w:rsidRDefault="005A1938" w:rsidP="002641AA">
            <w:pPr>
              <w:pStyle w:val="TAC"/>
              <w:keepNext w:val="0"/>
            </w:pPr>
          </w:p>
        </w:tc>
        <w:tc>
          <w:tcPr>
            <w:tcW w:w="2831" w:type="dxa"/>
          </w:tcPr>
          <w:p w14:paraId="3963C168" w14:textId="77777777" w:rsidR="005A1938" w:rsidRPr="00835F44" w:rsidRDefault="005A1938" w:rsidP="002641AA">
            <w:pPr>
              <w:pStyle w:val="TAL"/>
              <w:keepNext w:val="0"/>
            </w:pPr>
            <w:r w:rsidRPr="00835F44">
              <w:t>Frequency range</w:t>
            </w:r>
          </w:p>
        </w:tc>
        <w:tc>
          <w:tcPr>
            <w:tcW w:w="810" w:type="dxa"/>
          </w:tcPr>
          <w:p w14:paraId="42FF794A" w14:textId="77777777" w:rsidR="005A1938" w:rsidRPr="00835F44" w:rsidRDefault="005A1938" w:rsidP="002641AA">
            <w:pPr>
              <w:pStyle w:val="TAC"/>
              <w:keepNext w:val="0"/>
            </w:pPr>
            <w:r w:rsidRPr="00835F44">
              <w:t>2575</w:t>
            </w:r>
          </w:p>
        </w:tc>
        <w:tc>
          <w:tcPr>
            <w:tcW w:w="540" w:type="dxa"/>
          </w:tcPr>
          <w:p w14:paraId="5DDCE2CC" w14:textId="77777777" w:rsidR="005A1938" w:rsidRPr="00835F44" w:rsidRDefault="005A1938" w:rsidP="002641AA">
            <w:pPr>
              <w:pStyle w:val="TAC"/>
              <w:keepNext w:val="0"/>
            </w:pPr>
            <w:r w:rsidRPr="00835F44">
              <w:t>-</w:t>
            </w:r>
          </w:p>
        </w:tc>
        <w:tc>
          <w:tcPr>
            <w:tcW w:w="889" w:type="dxa"/>
          </w:tcPr>
          <w:p w14:paraId="7DF5A0EB" w14:textId="77777777" w:rsidR="005A1938" w:rsidRPr="00835F44" w:rsidRDefault="005A1938" w:rsidP="002641AA">
            <w:pPr>
              <w:pStyle w:val="TAC"/>
              <w:keepNext w:val="0"/>
            </w:pPr>
            <w:r w:rsidRPr="00835F44">
              <w:t>2595</w:t>
            </w:r>
          </w:p>
        </w:tc>
        <w:tc>
          <w:tcPr>
            <w:tcW w:w="1133" w:type="dxa"/>
          </w:tcPr>
          <w:p w14:paraId="532B5E64" w14:textId="77777777" w:rsidR="005A1938" w:rsidRPr="00835F44" w:rsidRDefault="005A1938" w:rsidP="002641AA">
            <w:pPr>
              <w:pStyle w:val="TAC"/>
              <w:keepNext w:val="0"/>
            </w:pPr>
            <w:r w:rsidRPr="00835F44">
              <w:t>-15.5</w:t>
            </w:r>
          </w:p>
        </w:tc>
        <w:tc>
          <w:tcPr>
            <w:tcW w:w="850" w:type="dxa"/>
            <w:noWrap/>
          </w:tcPr>
          <w:p w14:paraId="41D10875" w14:textId="77777777" w:rsidR="005A1938" w:rsidRPr="00835F44" w:rsidRDefault="005A1938" w:rsidP="002641AA">
            <w:pPr>
              <w:pStyle w:val="TAC"/>
              <w:keepNext w:val="0"/>
            </w:pPr>
            <w:r w:rsidRPr="00835F44">
              <w:t>5</w:t>
            </w:r>
          </w:p>
        </w:tc>
        <w:tc>
          <w:tcPr>
            <w:tcW w:w="928" w:type="dxa"/>
            <w:noWrap/>
          </w:tcPr>
          <w:p w14:paraId="0B3E3A16" w14:textId="77777777" w:rsidR="005A1938" w:rsidRPr="00835F44" w:rsidRDefault="005A1938" w:rsidP="002641AA">
            <w:pPr>
              <w:pStyle w:val="TAC"/>
              <w:keepNext w:val="0"/>
            </w:pPr>
            <w:r w:rsidRPr="00835F44">
              <w:t>15, 21, 26</w:t>
            </w:r>
          </w:p>
        </w:tc>
      </w:tr>
      <w:tr w:rsidR="005A1938" w:rsidRPr="00835F44" w14:paraId="721BB5F7" w14:textId="77777777" w:rsidTr="002641AA">
        <w:trPr>
          <w:trHeight w:val="225"/>
          <w:jc w:val="center"/>
        </w:trPr>
        <w:tc>
          <w:tcPr>
            <w:tcW w:w="959" w:type="dxa"/>
            <w:vMerge/>
          </w:tcPr>
          <w:p w14:paraId="5C9821B1" w14:textId="77777777" w:rsidR="005A1938" w:rsidRPr="00835F44" w:rsidRDefault="005A1938" w:rsidP="002641AA">
            <w:pPr>
              <w:pStyle w:val="TAC"/>
              <w:keepNext w:val="0"/>
            </w:pPr>
          </w:p>
        </w:tc>
        <w:tc>
          <w:tcPr>
            <w:tcW w:w="2831" w:type="dxa"/>
          </w:tcPr>
          <w:p w14:paraId="53517351" w14:textId="77777777" w:rsidR="005A1938" w:rsidRPr="00835F44" w:rsidRDefault="005A1938" w:rsidP="002641AA">
            <w:pPr>
              <w:pStyle w:val="TAL"/>
              <w:keepNext w:val="0"/>
            </w:pPr>
            <w:r w:rsidRPr="00835F44">
              <w:t>Frequency range</w:t>
            </w:r>
          </w:p>
        </w:tc>
        <w:tc>
          <w:tcPr>
            <w:tcW w:w="810" w:type="dxa"/>
          </w:tcPr>
          <w:p w14:paraId="76C1D977" w14:textId="77777777" w:rsidR="005A1938" w:rsidRPr="00835F44" w:rsidRDefault="005A1938" w:rsidP="002641AA">
            <w:pPr>
              <w:pStyle w:val="TAC"/>
              <w:keepNext w:val="0"/>
            </w:pPr>
            <w:r w:rsidRPr="00835F44">
              <w:t>2595</w:t>
            </w:r>
          </w:p>
        </w:tc>
        <w:tc>
          <w:tcPr>
            <w:tcW w:w="540" w:type="dxa"/>
          </w:tcPr>
          <w:p w14:paraId="05C0B1C8" w14:textId="77777777" w:rsidR="005A1938" w:rsidRPr="00835F44" w:rsidRDefault="005A1938" w:rsidP="002641AA">
            <w:pPr>
              <w:pStyle w:val="TAC"/>
              <w:keepNext w:val="0"/>
            </w:pPr>
            <w:r w:rsidRPr="00835F44">
              <w:t>-</w:t>
            </w:r>
          </w:p>
        </w:tc>
        <w:tc>
          <w:tcPr>
            <w:tcW w:w="889" w:type="dxa"/>
          </w:tcPr>
          <w:p w14:paraId="4C70E966" w14:textId="77777777" w:rsidR="005A1938" w:rsidRPr="00835F44" w:rsidRDefault="005A1938" w:rsidP="002641AA">
            <w:pPr>
              <w:pStyle w:val="TAC"/>
              <w:keepNext w:val="0"/>
            </w:pPr>
            <w:r w:rsidRPr="00835F44">
              <w:t>2620</w:t>
            </w:r>
          </w:p>
        </w:tc>
        <w:tc>
          <w:tcPr>
            <w:tcW w:w="1133" w:type="dxa"/>
          </w:tcPr>
          <w:p w14:paraId="22B6BA2F" w14:textId="77777777" w:rsidR="005A1938" w:rsidRPr="00835F44" w:rsidRDefault="005A1938" w:rsidP="002641AA">
            <w:pPr>
              <w:pStyle w:val="TAC"/>
              <w:keepNext w:val="0"/>
            </w:pPr>
            <w:r w:rsidRPr="00835F44">
              <w:t>-40</w:t>
            </w:r>
          </w:p>
        </w:tc>
        <w:tc>
          <w:tcPr>
            <w:tcW w:w="850" w:type="dxa"/>
            <w:noWrap/>
          </w:tcPr>
          <w:p w14:paraId="57116587" w14:textId="77777777" w:rsidR="005A1938" w:rsidRPr="00835F44" w:rsidRDefault="005A1938" w:rsidP="002641AA">
            <w:pPr>
              <w:pStyle w:val="TAC"/>
              <w:keepNext w:val="0"/>
            </w:pPr>
            <w:r w:rsidRPr="00835F44">
              <w:t>1</w:t>
            </w:r>
          </w:p>
        </w:tc>
        <w:tc>
          <w:tcPr>
            <w:tcW w:w="928" w:type="dxa"/>
            <w:noWrap/>
          </w:tcPr>
          <w:p w14:paraId="5170DEAF" w14:textId="77777777" w:rsidR="005A1938" w:rsidRPr="00835F44" w:rsidRDefault="005A1938" w:rsidP="002641AA">
            <w:pPr>
              <w:pStyle w:val="TAC"/>
              <w:keepNext w:val="0"/>
            </w:pPr>
            <w:r w:rsidRPr="00835F44">
              <w:t>15, 21</w:t>
            </w:r>
          </w:p>
        </w:tc>
      </w:tr>
      <w:tr w:rsidR="005A1938" w:rsidRPr="00835F44" w14:paraId="22BB6CC0" w14:textId="77777777" w:rsidTr="002641AA">
        <w:trPr>
          <w:trHeight w:val="225"/>
          <w:jc w:val="center"/>
        </w:trPr>
        <w:tc>
          <w:tcPr>
            <w:tcW w:w="959" w:type="dxa"/>
            <w:vMerge w:val="restart"/>
          </w:tcPr>
          <w:p w14:paraId="2C20AF21" w14:textId="77777777" w:rsidR="005A1938" w:rsidRPr="00835F44" w:rsidRDefault="005A1938" w:rsidP="002641AA">
            <w:pPr>
              <w:pStyle w:val="TAC"/>
              <w:keepNext w:val="0"/>
            </w:pPr>
            <w:r w:rsidRPr="00835F44">
              <w:t>n8, n81</w:t>
            </w:r>
          </w:p>
        </w:tc>
        <w:tc>
          <w:tcPr>
            <w:tcW w:w="2831" w:type="dxa"/>
          </w:tcPr>
          <w:p w14:paraId="7CEB5C20" w14:textId="77777777" w:rsidR="005A1938" w:rsidRPr="00835F44" w:rsidRDefault="005A1938" w:rsidP="002641AA">
            <w:pPr>
              <w:pStyle w:val="TAL"/>
              <w:keepNext w:val="0"/>
            </w:pPr>
            <w:r w:rsidRPr="00835F44">
              <w:t>E-UTRA Band 1, 20, 28, 31, 32, 33, 34, 38, 39, 40, 45, 50, 51, 65, 67, 68, 69, 72, 73, 74, 75, 76</w:t>
            </w:r>
          </w:p>
        </w:tc>
        <w:tc>
          <w:tcPr>
            <w:tcW w:w="810" w:type="dxa"/>
          </w:tcPr>
          <w:p w14:paraId="6C3A41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E9A16B" w14:textId="77777777" w:rsidR="005A1938" w:rsidRPr="00835F44" w:rsidRDefault="005A1938" w:rsidP="002641AA">
            <w:pPr>
              <w:pStyle w:val="TAC"/>
              <w:keepNext w:val="0"/>
            </w:pPr>
            <w:r w:rsidRPr="00835F44">
              <w:t>-</w:t>
            </w:r>
          </w:p>
        </w:tc>
        <w:tc>
          <w:tcPr>
            <w:tcW w:w="889" w:type="dxa"/>
          </w:tcPr>
          <w:p w14:paraId="4AE22E4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2157024" w14:textId="77777777" w:rsidR="005A1938" w:rsidRPr="00835F44" w:rsidRDefault="005A1938" w:rsidP="002641AA">
            <w:pPr>
              <w:pStyle w:val="TAC"/>
              <w:keepNext w:val="0"/>
            </w:pPr>
            <w:r w:rsidRPr="00835F44">
              <w:t>-50</w:t>
            </w:r>
          </w:p>
        </w:tc>
        <w:tc>
          <w:tcPr>
            <w:tcW w:w="850" w:type="dxa"/>
            <w:noWrap/>
          </w:tcPr>
          <w:p w14:paraId="6B7C10EF" w14:textId="77777777" w:rsidR="005A1938" w:rsidRPr="00835F44" w:rsidRDefault="005A1938" w:rsidP="002641AA">
            <w:pPr>
              <w:pStyle w:val="TAC"/>
              <w:keepNext w:val="0"/>
            </w:pPr>
            <w:r w:rsidRPr="00835F44">
              <w:t>1</w:t>
            </w:r>
          </w:p>
        </w:tc>
        <w:tc>
          <w:tcPr>
            <w:tcW w:w="928" w:type="dxa"/>
            <w:noWrap/>
          </w:tcPr>
          <w:p w14:paraId="11A28455" w14:textId="77777777" w:rsidR="005A1938" w:rsidRPr="00835F44" w:rsidRDefault="005A1938" w:rsidP="002641AA">
            <w:pPr>
              <w:pStyle w:val="TAC"/>
              <w:keepNext w:val="0"/>
            </w:pPr>
          </w:p>
        </w:tc>
      </w:tr>
      <w:tr w:rsidR="005A1938" w:rsidRPr="00835F44" w14:paraId="4540C600" w14:textId="77777777" w:rsidTr="002641AA">
        <w:trPr>
          <w:trHeight w:val="225"/>
          <w:jc w:val="center"/>
        </w:trPr>
        <w:tc>
          <w:tcPr>
            <w:tcW w:w="959" w:type="dxa"/>
            <w:vMerge/>
          </w:tcPr>
          <w:p w14:paraId="0B47BA40" w14:textId="77777777" w:rsidR="005A1938" w:rsidRPr="00835F44" w:rsidRDefault="005A1938" w:rsidP="002641AA">
            <w:pPr>
              <w:pStyle w:val="TAC"/>
              <w:keepNext w:val="0"/>
            </w:pPr>
          </w:p>
        </w:tc>
        <w:tc>
          <w:tcPr>
            <w:tcW w:w="2831" w:type="dxa"/>
          </w:tcPr>
          <w:p w14:paraId="59C0DB13" w14:textId="77777777" w:rsidR="005A1938" w:rsidRPr="00835F44" w:rsidRDefault="005A1938" w:rsidP="002641AA">
            <w:pPr>
              <w:pStyle w:val="TAL"/>
              <w:keepNext w:val="0"/>
              <w:rPr>
                <w:lang w:val="sv-FI"/>
              </w:rPr>
            </w:pPr>
            <w:r w:rsidRPr="00835F44">
              <w:rPr>
                <w:lang w:val="sv-FI"/>
              </w:rPr>
              <w:t>E-UTRA band  3, 7, 22, 41, 42, 43, 52,</w:t>
            </w:r>
          </w:p>
          <w:p w14:paraId="56A16016" w14:textId="77777777" w:rsidR="005A1938" w:rsidRPr="00835F44" w:rsidRDefault="005A1938" w:rsidP="002641AA">
            <w:pPr>
              <w:pStyle w:val="TAL"/>
              <w:keepNext w:val="0"/>
              <w:rPr>
                <w:lang w:val="sv-FI"/>
              </w:rPr>
            </w:pPr>
            <w:r w:rsidRPr="00835F44">
              <w:rPr>
                <w:lang w:val="sv-FI"/>
              </w:rPr>
              <w:t>NR Band n77, n78, n79</w:t>
            </w:r>
          </w:p>
        </w:tc>
        <w:tc>
          <w:tcPr>
            <w:tcW w:w="810" w:type="dxa"/>
          </w:tcPr>
          <w:p w14:paraId="07F0135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021F6C6" w14:textId="77777777" w:rsidR="005A1938" w:rsidRPr="00835F44" w:rsidRDefault="005A1938" w:rsidP="002641AA">
            <w:pPr>
              <w:pStyle w:val="TAC"/>
              <w:keepNext w:val="0"/>
            </w:pPr>
            <w:r w:rsidRPr="00835F44">
              <w:t>-</w:t>
            </w:r>
          </w:p>
        </w:tc>
        <w:tc>
          <w:tcPr>
            <w:tcW w:w="889" w:type="dxa"/>
          </w:tcPr>
          <w:p w14:paraId="5204D66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EA32543" w14:textId="77777777" w:rsidR="005A1938" w:rsidRPr="00835F44" w:rsidRDefault="005A1938" w:rsidP="002641AA">
            <w:pPr>
              <w:pStyle w:val="TAC"/>
              <w:keepNext w:val="0"/>
            </w:pPr>
            <w:r w:rsidRPr="00835F44">
              <w:t>-50</w:t>
            </w:r>
          </w:p>
        </w:tc>
        <w:tc>
          <w:tcPr>
            <w:tcW w:w="850" w:type="dxa"/>
            <w:noWrap/>
          </w:tcPr>
          <w:p w14:paraId="73D93302" w14:textId="77777777" w:rsidR="005A1938" w:rsidRPr="00835F44" w:rsidRDefault="005A1938" w:rsidP="002641AA">
            <w:pPr>
              <w:pStyle w:val="TAC"/>
              <w:keepNext w:val="0"/>
            </w:pPr>
            <w:r w:rsidRPr="00835F44">
              <w:t>1</w:t>
            </w:r>
          </w:p>
        </w:tc>
        <w:tc>
          <w:tcPr>
            <w:tcW w:w="928" w:type="dxa"/>
            <w:noWrap/>
          </w:tcPr>
          <w:p w14:paraId="6E86D25A" w14:textId="77777777" w:rsidR="005A1938" w:rsidRPr="00835F44" w:rsidRDefault="005A1938" w:rsidP="002641AA">
            <w:pPr>
              <w:pStyle w:val="TAC"/>
              <w:keepNext w:val="0"/>
            </w:pPr>
            <w:r w:rsidRPr="00835F44">
              <w:t>2</w:t>
            </w:r>
          </w:p>
        </w:tc>
      </w:tr>
      <w:tr w:rsidR="005A1938" w:rsidRPr="00835F44" w14:paraId="4D495313" w14:textId="77777777" w:rsidTr="002641AA">
        <w:trPr>
          <w:trHeight w:val="225"/>
          <w:jc w:val="center"/>
        </w:trPr>
        <w:tc>
          <w:tcPr>
            <w:tcW w:w="959" w:type="dxa"/>
            <w:vMerge/>
          </w:tcPr>
          <w:p w14:paraId="60F8B8DA" w14:textId="77777777" w:rsidR="005A1938" w:rsidRPr="00835F44" w:rsidRDefault="005A1938" w:rsidP="002641AA">
            <w:pPr>
              <w:pStyle w:val="TAC"/>
              <w:keepNext w:val="0"/>
            </w:pPr>
          </w:p>
        </w:tc>
        <w:tc>
          <w:tcPr>
            <w:tcW w:w="2831" w:type="dxa"/>
          </w:tcPr>
          <w:p w14:paraId="40D86EA5" w14:textId="77777777" w:rsidR="005A1938" w:rsidRPr="00835F44" w:rsidRDefault="005A1938" w:rsidP="002641AA">
            <w:pPr>
              <w:pStyle w:val="TAL"/>
              <w:keepNext w:val="0"/>
            </w:pPr>
            <w:r w:rsidRPr="00835F44">
              <w:t>E-UTRA 8</w:t>
            </w:r>
          </w:p>
        </w:tc>
        <w:tc>
          <w:tcPr>
            <w:tcW w:w="810" w:type="dxa"/>
          </w:tcPr>
          <w:p w14:paraId="4A19758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DBF723F" w14:textId="77777777" w:rsidR="005A1938" w:rsidRPr="00835F44" w:rsidRDefault="005A1938" w:rsidP="002641AA">
            <w:pPr>
              <w:pStyle w:val="TAC"/>
              <w:keepNext w:val="0"/>
            </w:pPr>
            <w:r w:rsidRPr="00835F44">
              <w:t>-</w:t>
            </w:r>
          </w:p>
        </w:tc>
        <w:tc>
          <w:tcPr>
            <w:tcW w:w="889" w:type="dxa"/>
          </w:tcPr>
          <w:p w14:paraId="448EB46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AC95C3" w14:textId="77777777" w:rsidR="005A1938" w:rsidRPr="00835F44" w:rsidRDefault="005A1938" w:rsidP="002641AA">
            <w:pPr>
              <w:pStyle w:val="TAC"/>
              <w:keepNext w:val="0"/>
            </w:pPr>
            <w:r w:rsidRPr="00835F44">
              <w:t>-50</w:t>
            </w:r>
          </w:p>
        </w:tc>
        <w:tc>
          <w:tcPr>
            <w:tcW w:w="850" w:type="dxa"/>
            <w:noWrap/>
          </w:tcPr>
          <w:p w14:paraId="44FA1D5A" w14:textId="77777777" w:rsidR="005A1938" w:rsidRPr="00835F44" w:rsidRDefault="005A1938" w:rsidP="002641AA">
            <w:pPr>
              <w:pStyle w:val="TAC"/>
              <w:keepNext w:val="0"/>
            </w:pPr>
            <w:r w:rsidRPr="00835F44">
              <w:t>1</w:t>
            </w:r>
          </w:p>
        </w:tc>
        <w:tc>
          <w:tcPr>
            <w:tcW w:w="928" w:type="dxa"/>
            <w:noWrap/>
          </w:tcPr>
          <w:p w14:paraId="4A44D26C" w14:textId="77777777" w:rsidR="005A1938" w:rsidRPr="00835F44" w:rsidRDefault="005A1938" w:rsidP="002641AA">
            <w:pPr>
              <w:pStyle w:val="TAC"/>
              <w:keepNext w:val="0"/>
            </w:pPr>
            <w:r w:rsidRPr="00835F44">
              <w:t>15</w:t>
            </w:r>
          </w:p>
        </w:tc>
      </w:tr>
      <w:tr w:rsidR="005A1938" w:rsidRPr="00835F44" w14:paraId="15FEE35A" w14:textId="77777777" w:rsidTr="002641AA">
        <w:trPr>
          <w:trHeight w:val="225"/>
          <w:jc w:val="center"/>
        </w:trPr>
        <w:tc>
          <w:tcPr>
            <w:tcW w:w="959" w:type="dxa"/>
            <w:vMerge/>
          </w:tcPr>
          <w:p w14:paraId="1104D194" w14:textId="77777777" w:rsidR="005A1938" w:rsidRPr="00835F44" w:rsidRDefault="005A1938" w:rsidP="002641AA">
            <w:pPr>
              <w:pStyle w:val="TAC"/>
              <w:keepNext w:val="0"/>
            </w:pPr>
          </w:p>
        </w:tc>
        <w:tc>
          <w:tcPr>
            <w:tcW w:w="2831" w:type="dxa"/>
          </w:tcPr>
          <w:p w14:paraId="00E8CDCC" w14:textId="77777777" w:rsidR="005A1938" w:rsidRPr="00835F44" w:rsidRDefault="005A1938" w:rsidP="002641AA">
            <w:pPr>
              <w:pStyle w:val="TAL"/>
              <w:keepNext w:val="0"/>
            </w:pPr>
            <w:r w:rsidRPr="00835F44">
              <w:t>E-UTRA Band 11, 21</w:t>
            </w:r>
          </w:p>
        </w:tc>
        <w:tc>
          <w:tcPr>
            <w:tcW w:w="810" w:type="dxa"/>
          </w:tcPr>
          <w:p w14:paraId="7E2BB2F8"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D7DC635" w14:textId="77777777" w:rsidR="005A1938" w:rsidRPr="00835F44" w:rsidRDefault="005A1938" w:rsidP="002641AA">
            <w:pPr>
              <w:pStyle w:val="TAC"/>
              <w:keepNext w:val="0"/>
            </w:pPr>
            <w:r w:rsidRPr="00835F44">
              <w:t>-</w:t>
            </w:r>
          </w:p>
        </w:tc>
        <w:tc>
          <w:tcPr>
            <w:tcW w:w="889" w:type="dxa"/>
          </w:tcPr>
          <w:p w14:paraId="0D29DD36"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A182122" w14:textId="77777777" w:rsidR="005A1938" w:rsidRPr="00835F44" w:rsidRDefault="005A1938" w:rsidP="002641AA">
            <w:pPr>
              <w:pStyle w:val="TAC"/>
              <w:keepNext w:val="0"/>
            </w:pPr>
            <w:r w:rsidRPr="00835F44">
              <w:t>-50</w:t>
            </w:r>
          </w:p>
        </w:tc>
        <w:tc>
          <w:tcPr>
            <w:tcW w:w="850" w:type="dxa"/>
            <w:noWrap/>
          </w:tcPr>
          <w:p w14:paraId="2ABBD7E4" w14:textId="77777777" w:rsidR="005A1938" w:rsidRPr="00835F44" w:rsidRDefault="005A1938" w:rsidP="002641AA">
            <w:pPr>
              <w:pStyle w:val="TAC"/>
              <w:keepNext w:val="0"/>
            </w:pPr>
            <w:r w:rsidRPr="00835F44">
              <w:t>1</w:t>
            </w:r>
          </w:p>
        </w:tc>
        <w:tc>
          <w:tcPr>
            <w:tcW w:w="928" w:type="dxa"/>
            <w:noWrap/>
          </w:tcPr>
          <w:p w14:paraId="035604B2" w14:textId="77777777" w:rsidR="005A1938" w:rsidRPr="00835F44" w:rsidRDefault="005A1938" w:rsidP="002641AA">
            <w:pPr>
              <w:pStyle w:val="TAC"/>
              <w:keepNext w:val="0"/>
            </w:pPr>
          </w:p>
        </w:tc>
      </w:tr>
      <w:tr w:rsidR="005A1938" w:rsidRPr="00835F44" w14:paraId="5DF45DC9" w14:textId="77777777" w:rsidTr="002641AA">
        <w:trPr>
          <w:trHeight w:val="225"/>
          <w:jc w:val="center"/>
        </w:trPr>
        <w:tc>
          <w:tcPr>
            <w:tcW w:w="959" w:type="dxa"/>
            <w:vMerge/>
          </w:tcPr>
          <w:p w14:paraId="6E64C07F" w14:textId="77777777" w:rsidR="005A1938" w:rsidRPr="00835F44" w:rsidRDefault="005A1938" w:rsidP="002641AA">
            <w:pPr>
              <w:pStyle w:val="TAC"/>
              <w:keepNext w:val="0"/>
            </w:pPr>
          </w:p>
        </w:tc>
        <w:tc>
          <w:tcPr>
            <w:tcW w:w="2831" w:type="dxa"/>
          </w:tcPr>
          <w:p w14:paraId="2A39A8F2" w14:textId="77777777" w:rsidR="005A1938" w:rsidRPr="00835F44" w:rsidRDefault="005A1938" w:rsidP="002641AA">
            <w:pPr>
              <w:pStyle w:val="TAL"/>
              <w:keepNext w:val="0"/>
            </w:pPr>
            <w:r w:rsidRPr="00835F44">
              <w:t>Frequency range</w:t>
            </w:r>
          </w:p>
        </w:tc>
        <w:tc>
          <w:tcPr>
            <w:tcW w:w="810" w:type="dxa"/>
          </w:tcPr>
          <w:p w14:paraId="01131978" w14:textId="77777777" w:rsidR="005A1938" w:rsidRPr="00835F44" w:rsidRDefault="005A1938" w:rsidP="002641AA">
            <w:pPr>
              <w:pStyle w:val="TAC"/>
              <w:keepNext w:val="0"/>
            </w:pPr>
            <w:r w:rsidRPr="00835F44">
              <w:t>1884.5</w:t>
            </w:r>
          </w:p>
        </w:tc>
        <w:tc>
          <w:tcPr>
            <w:tcW w:w="540" w:type="dxa"/>
          </w:tcPr>
          <w:p w14:paraId="54C4C3FE" w14:textId="77777777" w:rsidR="005A1938" w:rsidRPr="00835F44" w:rsidRDefault="005A1938" w:rsidP="002641AA">
            <w:pPr>
              <w:pStyle w:val="TAC"/>
              <w:keepNext w:val="0"/>
            </w:pPr>
            <w:r w:rsidRPr="00835F44">
              <w:t>-</w:t>
            </w:r>
          </w:p>
        </w:tc>
        <w:tc>
          <w:tcPr>
            <w:tcW w:w="889" w:type="dxa"/>
          </w:tcPr>
          <w:p w14:paraId="1B9FD858" w14:textId="77777777" w:rsidR="005A1938" w:rsidRPr="00835F44" w:rsidRDefault="005A1938" w:rsidP="002641AA">
            <w:pPr>
              <w:pStyle w:val="TAC"/>
              <w:keepNext w:val="0"/>
            </w:pPr>
            <w:r w:rsidRPr="00835F44">
              <w:t>1915.7</w:t>
            </w:r>
          </w:p>
        </w:tc>
        <w:tc>
          <w:tcPr>
            <w:tcW w:w="1133" w:type="dxa"/>
          </w:tcPr>
          <w:p w14:paraId="5E3B6A94" w14:textId="77777777" w:rsidR="005A1938" w:rsidRPr="00835F44" w:rsidRDefault="005A1938" w:rsidP="002641AA">
            <w:pPr>
              <w:pStyle w:val="TAC"/>
              <w:keepNext w:val="0"/>
            </w:pPr>
            <w:r w:rsidRPr="00835F44">
              <w:t>-41</w:t>
            </w:r>
          </w:p>
        </w:tc>
        <w:tc>
          <w:tcPr>
            <w:tcW w:w="850" w:type="dxa"/>
            <w:noWrap/>
          </w:tcPr>
          <w:p w14:paraId="28749BF7" w14:textId="77777777" w:rsidR="005A1938" w:rsidRPr="00835F44" w:rsidRDefault="005A1938" w:rsidP="002641AA">
            <w:pPr>
              <w:pStyle w:val="TAC"/>
              <w:keepNext w:val="0"/>
            </w:pPr>
            <w:r w:rsidRPr="00835F44">
              <w:t>0.3</w:t>
            </w:r>
          </w:p>
        </w:tc>
        <w:tc>
          <w:tcPr>
            <w:tcW w:w="928" w:type="dxa"/>
            <w:noWrap/>
          </w:tcPr>
          <w:p w14:paraId="1C90114C" w14:textId="77777777" w:rsidR="005A1938" w:rsidRPr="00835F44" w:rsidRDefault="005A1938" w:rsidP="002641AA">
            <w:pPr>
              <w:pStyle w:val="TAC"/>
              <w:keepNext w:val="0"/>
            </w:pPr>
            <w:r w:rsidRPr="00835F44">
              <w:t>8</w:t>
            </w:r>
          </w:p>
        </w:tc>
      </w:tr>
      <w:tr w:rsidR="005A1938" w:rsidRPr="00835F44" w14:paraId="5863D6C3" w14:textId="77777777" w:rsidTr="002641AA">
        <w:trPr>
          <w:trHeight w:val="225"/>
          <w:jc w:val="center"/>
        </w:trPr>
        <w:tc>
          <w:tcPr>
            <w:tcW w:w="959" w:type="dxa"/>
            <w:vMerge w:val="restart"/>
          </w:tcPr>
          <w:p w14:paraId="02BEC54F" w14:textId="77777777" w:rsidR="005A1938" w:rsidRPr="00835F44" w:rsidRDefault="005A1938" w:rsidP="002641AA">
            <w:pPr>
              <w:pStyle w:val="TAC"/>
              <w:keepNext w:val="0"/>
            </w:pPr>
            <w:r w:rsidRPr="00835F44">
              <w:lastRenderedPageBreak/>
              <w:t>n12</w:t>
            </w:r>
          </w:p>
        </w:tc>
        <w:tc>
          <w:tcPr>
            <w:tcW w:w="2831" w:type="dxa"/>
          </w:tcPr>
          <w:p w14:paraId="6BA420A4" w14:textId="77777777" w:rsidR="005A1938" w:rsidRPr="00835F44" w:rsidRDefault="005A1938" w:rsidP="002641AA">
            <w:pPr>
              <w:pStyle w:val="TAL"/>
              <w:keepNext w:val="0"/>
            </w:pPr>
            <w:r w:rsidRPr="00835F44">
              <w:t>E-UTRA Band 2, 5, 13, 14, 17, 24, 25, 26, 27, 30, 41,</w:t>
            </w:r>
            <w:del w:id="1708" w:author="Qualcomm User" w:date="2022-08-30T11:57:00Z">
              <w:r w:rsidRPr="00835F44" w:rsidDel="00151684">
                <w:delText xml:space="preserve"> 50,</w:delText>
              </w:r>
            </w:del>
            <w:r w:rsidRPr="00835F44">
              <w:t xml:space="preserve"> 53,</w:t>
            </w:r>
            <w:r>
              <w:t xml:space="preserve"> 70,</w:t>
            </w:r>
            <w:r w:rsidRPr="00835F44">
              <w:t xml:space="preserve"> 71, 74</w:t>
            </w:r>
          </w:p>
        </w:tc>
        <w:tc>
          <w:tcPr>
            <w:tcW w:w="810" w:type="dxa"/>
          </w:tcPr>
          <w:p w14:paraId="1285359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B65653B" w14:textId="77777777" w:rsidR="005A1938" w:rsidRPr="00835F44" w:rsidRDefault="005A1938" w:rsidP="002641AA">
            <w:pPr>
              <w:pStyle w:val="TAC"/>
              <w:keepNext w:val="0"/>
            </w:pPr>
            <w:r w:rsidRPr="00835F44">
              <w:t>-</w:t>
            </w:r>
          </w:p>
        </w:tc>
        <w:tc>
          <w:tcPr>
            <w:tcW w:w="889" w:type="dxa"/>
          </w:tcPr>
          <w:p w14:paraId="1BE94295"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EABFFCE" w14:textId="77777777" w:rsidR="005A1938" w:rsidRPr="00835F44" w:rsidRDefault="005A1938" w:rsidP="002641AA">
            <w:pPr>
              <w:pStyle w:val="TAC"/>
              <w:keepNext w:val="0"/>
            </w:pPr>
            <w:r w:rsidRPr="00835F44">
              <w:t>-50</w:t>
            </w:r>
          </w:p>
        </w:tc>
        <w:tc>
          <w:tcPr>
            <w:tcW w:w="850" w:type="dxa"/>
            <w:noWrap/>
          </w:tcPr>
          <w:p w14:paraId="07816C17" w14:textId="77777777" w:rsidR="005A1938" w:rsidRPr="00835F44" w:rsidRDefault="005A1938" w:rsidP="002641AA">
            <w:pPr>
              <w:pStyle w:val="TAC"/>
              <w:keepNext w:val="0"/>
            </w:pPr>
            <w:r w:rsidRPr="00835F44">
              <w:t>1</w:t>
            </w:r>
          </w:p>
        </w:tc>
        <w:tc>
          <w:tcPr>
            <w:tcW w:w="928" w:type="dxa"/>
            <w:noWrap/>
          </w:tcPr>
          <w:p w14:paraId="0B1C5133" w14:textId="77777777" w:rsidR="005A1938" w:rsidRPr="00835F44" w:rsidRDefault="005A1938" w:rsidP="002641AA">
            <w:pPr>
              <w:pStyle w:val="TAC"/>
              <w:keepNext w:val="0"/>
            </w:pPr>
          </w:p>
        </w:tc>
      </w:tr>
      <w:tr w:rsidR="005A1938" w:rsidRPr="00835F44" w14:paraId="061C8544" w14:textId="77777777" w:rsidTr="002641AA">
        <w:trPr>
          <w:trHeight w:val="225"/>
          <w:jc w:val="center"/>
        </w:trPr>
        <w:tc>
          <w:tcPr>
            <w:tcW w:w="959" w:type="dxa"/>
            <w:vMerge/>
          </w:tcPr>
          <w:p w14:paraId="0932CA63" w14:textId="77777777" w:rsidR="005A1938" w:rsidRPr="00835F44" w:rsidRDefault="005A1938" w:rsidP="002641AA">
            <w:pPr>
              <w:pStyle w:val="TAC"/>
              <w:keepNext w:val="0"/>
            </w:pPr>
          </w:p>
        </w:tc>
        <w:tc>
          <w:tcPr>
            <w:tcW w:w="2831" w:type="dxa"/>
          </w:tcPr>
          <w:p w14:paraId="7C8AFFBE" w14:textId="77777777" w:rsidR="005A1938" w:rsidRPr="00835F44" w:rsidRDefault="005A1938" w:rsidP="002641AA">
            <w:pPr>
              <w:pStyle w:val="TAL"/>
              <w:keepNext w:val="0"/>
            </w:pPr>
            <w:r w:rsidRPr="00835F44">
              <w:t>E-UTRA Band 4,</w:t>
            </w:r>
            <w:r>
              <w:t xml:space="preserve"> 48,</w:t>
            </w:r>
            <w:r w:rsidRPr="00835F44">
              <w:t xml:space="preserve"> </w:t>
            </w:r>
            <w:ins w:id="1709" w:author="Qualcomm User" w:date="2022-08-30T11:57:00Z">
              <w:r>
                <w:t xml:space="preserve">50, </w:t>
              </w:r>
            </w:ins>
            <w:r>
              <w:t xml:space="preserve">51, </w:t>
            </w:r>
            <w:r w:rsidRPr="00835F44">
              <w:t>66</w:t>
            </w:r>
          </w:p>
        </w:tc>
        <w:tc>
          <w:tcPr>
            <w:tcW w:w="810" w:type="dxa"/>
          </w:tcPr>
          <w:p w14:paraId="7B821CA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92EE0A" w14:textId="77777777" w:rsidR="005A1938" w:rsidRPr="00835F44" w:rsidRDefault="005A1938" w:rsidP="002641AA">
            <w:pPr>
              <w:pStyle w:val="TAC"/>
              <w:keepNext w:val="0"/>
            </w:pPr>
            <w:r w:rsidRPr="00835F44">
              <w:t>-</w:t>
            </w:r>
          </w:p>
        </w:tc>
        <w:tc>
          <w:tcPr>
            <w:tcW w:w="889" w:type="dxa"/>
          </w:tcPr>
          <w:p w14:paraId="24C2E3B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A643B6" w14:textId="77777777" w:rsidR="005A1938" w:rsidRPr="00835F44" w:rsidRDefault="005A1938" w:rsidP="002641AA">
            <w:pPr>
              <w:pStyle w:val="TAC"/>
              <w:keepNext w:val="0"/>
            </w:pPr>
            <w:r w:rsidRPr="00835F44">
              <w:t>-50</w:t>
            </w:r>
          </w:p>
        </w:tc>
        <w:tc>
          <w:tcPr>
            <w:tcW w:w="850" w:type="dxa"/>
            <w:noWrap/>
          </w:tcPr>
          <w:p w14:paraId="7C80765A" w14:textId="77777777" w:rsidR="005A1938" w:rsidRPr="00835F44" w:rsidRDefault="005A1938" w:rsidP="002641AA">
            <w:pPr>
              <w:pStyle w:val="TAC"/>
              <w:keepNext w:val="0"/>
            </w:pPr>
            <w:r w:rsidRPr="00835F44">
              <w:t>1</w:t>
            </w:r>
          </w:p>
        </w:tc>
        <w:tc>
          <w:tcPr>
            <w:tcW w:w="928" w:type="dxa"/>
            <w:noWrap/>
          </w:tcPr>
          <w:p w14:paraId="674967B5" w14:textId="77777777" w:rsidR="005A1938" w:rsidRPr="00835F44" w:rsidRDefault="005A1938" w:rsidP="002641AA">
            <w:pPr>
              <w:pStyle w:val="TAC"/>
              <w:keepNext w:val="0"/>
            </w:pPr>
            <w:r w:rsidRPr="00835F44">
              <w:t>2</w:t>
            </w:r>
          </w:p>
        </w:tc>
      </w:tr>
      <w:tr w:rsidR="005A1938" w:rsidRPr="00835F44" w14:paraId="3B2E9294" w14:textId="77777777" w:rsidTr="002641AA">
        <w:trPr>
          <w:trHeight w:val="225"/>
          <w:jc w:val="center"/>
        </w:trPr>
        <w:tc>
          <w:tcPr>
            <w:tcW w:w="959" w:type="dxa"/>
            <w:vMerge/>
          </w:tcPr>
          <w:p w14:paraId="0F313482" w14:textId="77777777" w:rsidR="005A1938" w:rsidRPr="00835F44" w:rsidRDefault="005A1938" w:rsidP="002641AA">
            <w:pPr>
              <w:pStyle w:val="TAC"/>
              <w:keepNext w:val="0"/>
            </w:pPr>
          </w:p>
        </w:tc>
        <w:tc>
          <w:tcPr>
            <w:tcW w:w="2831" w:type="dxa"/>
          </w:tcPr>
          <w:p w14:paraId="6DB8188B" w14:textId="77777777" w:rsidR="005A1938" w:rsidRPr="00835F44" w:rsidRDefault="005A1938" w:rsidP="002641AA">
            <w:pPr>
              <w:pStyle w:val="TAL"/>
              <w:keepNext w:val="0"/>
            </w:pPr>
            <w:r w:rsidRPr="00835F44">
              <w:t>E-UTRA Band 12, 85</w:t>
            </w:r>
          </w:p>
        </w:tc>
        <w:tc>
          <w:tcPr>
            <w:tcW w:w="810" w:type="dxa"/>
          </w:tcPr>
          <w:p w14:paraId="4A928A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2EA63AC" w14:textId="77777777" w:rsidR="005A1938" w:rsidRPr="00835F44" w:rsidRDefault="005A1938" w:rsidP="002641AA">
            <w:pPr>
              <w:pStyle w:val="TAC"/>
              <w:keepNext w:val="0"/>
            </w:pPr>
            <w:r w:rsidRPr="00835F44">
              <w:t>-</w:t>
            </w:r>
          </w:p>
        </w:tc>
        <w:tc>
          <w:tcPr>
            <w:tcW w:w="889" w:type="dxa"/>
          </w:tcPr>
          <w:p w14:paraId="24FEA8E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8A39E95" w14:textId="77777777" w:rsidR="005A1938" w:rsidRPr="00835F44" w:rsidRDefault="005A1938" w:rsidP="002641AA">
            <w:pPr>
              <w:pStyle w:val="TAC"/>
              <w:keepNext w:val="0"/>
            </w:pPr>
            <w:r w:rsidRPr="00835F44">
              <w:t>-50</w:t>
            </w:r>
          </w:p>
        </w:tc>
        <w:tc>
          <w:tcPr>
            <w:tcW w:w="850" w:type="dxa"/>
            <w:noWrap/>
          </w:tcPr>
          <w:p w14:paraId="18079817" w14:textId="77777777" w:rsidR="005A1938" w:rsidRPr="00835F44" w:rsidRDefault="005A1938" w:rsidP="002641AA">
            <w:pPr>
              <w:pStyle w:val="TAC"/>
              <w:keepNext w:val="0"/>
            </w:pPr>
            <w:r w:rsidRPr="00835F44">
              <w:t>1</w:t>
            </w:r>
          </w:p>
        </w:tc>
        <w:tc>
          <w:tcPr>
            <w:tcW w:w="928" w:type="dxa"/>
            <w:noWrap/>
          </w:tcPr>
          <w:p w14:paraId="76627BA6" w14:textId="77777777" w:rsidR="005A1938" w:rsidRPr="00835F44" w:rsidRDefault="005A1938" w:rsidP="002641AA">
            <w:pPr>
              <w:pStyle w:val="TAC"/>
              <w:keepNext w:val="0"/>
            </w:pPr>
            <w:r w:rsidRPr="00835F44">
              <w:t>15</w:t>
            </w:r>
          </w:p>
        </w:tc>
      </w:tr>
      <w:tr w:rsidR="005A1938" w:rsidRPr="00835F44" w14:paraId="6C060370" w14:textId="77777777" w:rsidTr="002641AA">
        <w:trPr>
          <w:trHeight w:val="225"/>
          <w:jc w:val="center"/>
        </w:trPr>
        <w:tc>
          <w:tcPr>
            <w:tcW w:w="959" w:type="dxa"/>
            <w:vMerge w:val="restart"/>
          </w:tcPr>
          <w:p w14:paraId="04BA1A9A" w14:textId="77777777" w:rsidR="005A1938" w:rsidRPr="00835F44" w:rsidRDefault="005A1938" w:rsidP="002641AA">
            <w:pPr>
              <w:pStyle w:val="TAC"/>
              <w:keepNext w:val="0"/>
            </w:pPr>
            <w:r w:rsidRPr="00835F44">
              <w:t>n20, n82</w:t>
            </w:r>
          </w:p>
        </w:tc>
        <w:tc>
          <w:tcPr>
            <w:tcW w:w="2831" w:type="dxa"/>
          </w:tcPr>
          <w:p w14:paraId="729B2975" w14:textId="77777777" w:rsidR="005A1938" w:rsidRPr="00835F44" w:rsidRDefault="005A1938" w:rsidP="002641AA">
            <w:pPr>
              <w:pStyle w:val="TAL"/>
              <w:keepNext w:val="0"/>
            </w:pPr>
            <w:r w:rsidRPr="00835F44">
              <w:t>E-UTRA Band 1, 3, 7, 8, 22, 31, 32, 33, 34, 40, 43, 50, 51, 65, 67, 68, 72, 74, 75, 76</w:t>
            </w:r>
          </w:p>
        </w:tc>
        <w:tc>
          <w:tcPr>
            <w:tcW w:w="810" w:type="dxa"/>
          </w:tcPr>
          <w:p w14:paraId="45927174"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E174409" w14:textId="77777777" w:rsidR="005A1938" w:rsidRPr="00835F44" w:rsidRDefault="005A1938" w:rsidP="002641AA">
            <w:pPr>
              <w:pStyle w:val="TAC"/>
              <w:keepNext w:val="0"/>
            </w:pPr>
            <w:r w:rsidRPr="00835F44">
              <w:t>-</w:t>
            </w:r>
          </w:p>
        </w:tc>
        <w:tc>
          <w:tcPr>
            <w:tcW w:w="889" w:type="dxa"/>
          </w:tcPr>
          <w:p w14:paraId="7D99DF6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31BDC2B" w14:textId="77777777" w:rsidR="005A1938" w:rsidRPr="00835F44" w:rsidRDefault="005A1938" w:rsidP="002641AA">
            <w:pPr>
              <w:pStyle w:val="TAC"/>
              <w:keepNext w:val="0"/>
            </w:pPr>
            <w:r w:rsidRPr="00835F44">
              <w:t>-50</w:t>
            </w:r>
          </w:p>
        </w:tc>
        <w:tc>
          <w:tcPr>
            <w:tcW w:w="850" w:type="dxa"/>
            <w:noWrap/>
          </w:tcPr>
          <w:p w14:paraId="2EDA1332" w14:textId="77777777" w:rsidR="005A1938" w:rsidRPr="00835F44" w:rsidRDefault="005A1938" w:rsidP="002641AA">
            <w:pPr>
              <w:pStyle w:val="TAC"/>
              <w:keepNext w:val="0"/>
            </w:pPr>
            <w:r w:rsidRPr="00835F44">
              <w:t>1</w:t>
            </w:r>
          </w:p>
        </w:tc>
        <w:tc>
          <w:tcPr>
            <w:tcW w:w="928" w:type="dxa"/>
            <w:noWrap/>
          </w:tcPr>
          <w:p w14:paraId="7F1F3A21" w14:textId="77777777" w:rsidR="005A1938" w:rsidRPr="00835F44" w:rsidRDefault="005A1938" w:rsidP="002641AA">
            <w:pPr>
              <w:pStyle w:val="TAC"/>
              <w:keepNext w:val="0"/>
            </w:pPr>
          </w:p>
        </w:tc>
      </w:tr>
      <w:tr w:rsidR="005A1938" w:rsidRPr="00835F44" w14:paraId="383D0E92" w14:textId="77777777" w:rsidTr="002641AA">
        <w:trPr>
          <w:trHeight w:val="225"/>
          <w:jc w:val="center"/>
        </w:trPr>
        <w:tc>
          <w:tcPr>
            <w:tcW w:w="959" w:type="dxa"/>
            <w:vMerge/>
          </w:tcPr>
          <w:p w14:paraId="3DBEDED7" w14:textId="77777777" w:rsidR="005A1938" w:rsidRPr="00835F44" w:rsidRDefault="005A1938" w:rsidP="002641AA">
            <w:pPr>
              <w:pStyle w:val="TAC"/>
              <w:keepNext w:val="0"/>
            </w:pPr>
          </w:p>
        </w:tc>
        <w:tc>
          <w:tcPr>
            <w:tcW w:w="2831" w:type="dxa"/>
          </w:tcPr>
          <w:p w14:paraId="5E77C162" w14:textId="77777777" w:rsidR="005A1938" w:rsidRPr="00835F44" w:rsidRDefault="005A1938" w:rsidP="002641AA">
            <w:pPr>
              <w:pStyle w:val="TAL"/>
              <w:keepNext w:val="0"/>
            </w:pPr>
            <w:r w:rsidRPr="00835F44">
              <w:t>E-UTRA Band 20</w:t>
            </w:r>
          </w:p>
        </w:tc>
        <w:tc>
          <w:tcPr>
            <w:tcW w:w="810" w:type="dxa"/>
          </w:tcPr>
          <w:p w14:paraId="3342C04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2D7C21B" w14:textId="77777777" w:rsidR="005A1938" w:rsidRPr="00835F44" w:rsidRDefault="005A1938" w:rsidP="002641AA">
            <w:pPr>
              <w:pStyle w:val="TAC"/>
              <w:keepNext w:val="0"/>
            </w:pPr>
            <w:r w:rsidRPr="00835F44">
              <w:t>-</w:t>
            </w:r>
          </w:p>
        </w:tc>
        <w:tc>
          <w:tcPr>
            <w:tcW w:w="889" w:type="dxa"/>
          </w:tcPr>
          <w:p w14:paraId="4A3E5CE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57DD9C3" w14:textId="77777777" w:rsidR="005A1938" w:rsidRPr="00835F44" w:rsidRDefault="005A1938" w:rsidP="002641AA">
            <w:pPr>
              <w:pStyle w:val="TAC"/>
              <w:keepNext w:val="0"/>
            </w:pPr>
            <w:r w:rsidRPr="00835F44">
              <w:t>-50</w:t>
            </w:r>
          </w:p>
        </w:tc>
        <w:tc>
          <w:tcPr>
            <w:tcW w:w="850" w:type="dxa"/>
            <w:noWrap/>
          </w:tcPr>
          <w:p w14:paraId="5817E641" w14:textId="77777777" w:rsidR="005A1938" w:rsidRPr="00835F44" w:rsidRDefault="005A1938" w:rsidP="002641AA">
            <w:pPr>
              <w:pStyle w:val="TAC"/>
              <w:keepNext w:val="0"/>
            </w:pPr>
            <w:r w:rsidRPr="00835F44">
              <w:t>1</w:t>
            </w:r>
          </w:p>
        </w:tc>
        <w:tc>
          <w:tcPr>
            <w:tcW w:w="928" w:type="dxa"/>
            <w:noWrap/>
          </w:tcPr>
          <w:p w14:paraId="27E93257" w14:textId="77777777" w:rsidR="005A1938" w:rsidRPr="00835F44" w:rsidRDefault="005A1938" w:rsidP="002641AA">
            <w:pPr>
              <w:pStyle w:val="TAC"/>
              <w:keepNext w:val="0"/>
            </w:pPr>
            <w:r w:rsidRPr="00835F44">
              <w:t>15</w:t>
            </w:r>
          </w:p>
        </w:tc>
      </w:tr>
      <w:tr w:rsidR="005A1938" w:rsidRPr="00835F44" w14:paraId="27233BB0" w14:textId="77777777" w:rsidTr="002641AA">
        <w:trPr>
          <w:trHeight w:val="225"/>
          <w:jc w:val="center"/>
        </w:trPr>
        <w:tc>
          <w:tcPr>
            <w:tcW w:w="959" w:type="dxa"/>
            <w:vMerge/>
          </w:tcPr>
          <w:p w14:paraId="1964BE26" w14:textId="77777777" w:rsidR="005A1938" w:rsidRPr="00835F44" w:rsidRDefault="005A1938" w:rsidP="002641AA">
            <w:pPr>
              <w:pStyle w:val="TAC"/>
              <w:keepNext w:val="0"/>
            </w:pPr>
          </w:p>
        </w:tc>
        <w:tc>
          <w:tcPr>
            <w:tcW w:w="2831" w:type="dxa"/>
          </w:tcPr>
          <w:p w14:paraId="48DF79BE" w14:textId="77777777" w:rsidR="005A1938" w:rsidRPr="00835F44" w:rsidRDefault="005A1938" w:rsidP="002641AA">
            <w:pPr>
              <w:pStyle w:val="TAL"/>
              <w:keepNext w:val="0"/>
              <w:rPr>
                <w:lang w:val="sv-FI"/>
              </w:rPr>
            </w:pPr>
            <w:r w:rsidRPr="00835F44">
              <w:rPr>
                <w:lang w:val="sv-FI"/>
              </w:rPr>
              <w:t>E-UTRA Band 38, 42, 52, 69,</w:t>
            </w:r>
          </w:p>
          <w:p w14:paraId="404E41DE" w14:textId="77777777" w:rsidR="005A1938" w:rsidRPr="00835F44" w:rsidRDefault="005A1938" w:rsidP="002641AA">
            <w:pPr>
              <w:pStyle w:val="TAL"/>
              <w:keepNext w:val="0"/>
              <w:rPr>
                <w:lang w:val="sv-FI"/>
              </w:rPr>
            </w:pPr>
            <w:r w:rsidRPr="00835F44">
              <w:rPr>
                <w:lang w:val="sv-FI"/>
              </w:rPr>
              <w:t>NR Band n77, n78</w:t>
            </w:r>
          </w:p>
        </w:tc>
        <w:tc>
          <w:tcPr>
            <w:tcW w:w="810" w:type="dxa"/>
          </w:tcPr>
          <w:p w14:paraId="1541C5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73B0B25" w14:textId="77777777" w:rsidR="005A1938" w:rsidRPr="00835F44" w:rsidRDefault="005A1938" w:rsidP="002641AA">
            <w:pPr>
              <w:pStyle w:val="TAC"/>
              <w:keepNext w:val="0"/>
            </w:pPr>
            <w:r w:rsidRPr="00835F44">
              <w:t>-</w:t>
            </w:r>
          </w:p>
        </w:tc>
        <w:tc>
          <w:tcPr>
            <w:tcW w:w="889" w:type="dxa"/>
          </w:tcPr>
          <w:p w14:paraId="4F273A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F03979B" w14:textId="77777777" w:rsidR="005A1938" w:rsidRPr="00835F44" w:rsidRDefault="005A1938" w:rsidP="002641AA">
            <w:pPr>
              <w:pStyle w:val="TAC"/>
              <w:keepNext w:val="0"/>
            </w:pPr>
            <w:r w:rsidRPr="00835F44">
              <w:t>-50</w:t>
            </w:r>
          </w:p>
        </w:tc>
        <w:tc>
          <w:tcPr>
            <w:tcW w:w="850" w:type="dxa"/>
            <w:noWrap/>
          </w:tcPr>
          <w:p w14:paraId="37DBE016" w14:textId="77777777" w:rsidR="005A1938" w:rsidRPr="00835F44" w:rsidRDefault="005A1938" w:rsidP="002641AA">
            <w:pPr>
              <w:pStyle w:val="TAC"/>
              <w:keepNext w:val="0"/>
            </w:pPr>
            <w:r w:rsidRPr="00835F44">
              <w:t>1</w:t>
            </w:r>
          </w:p>
        </w:tc>
        <w:tc>
          <w:tcPr>
            <w:tcW w:w="928" w:type="dxa"/>
            <w:noWrap/>
          </w:tcPr>
          <w:p w14:paraId="0930907A" w14:textId="77777777" w:rsidR="005A1938" w:rsidRPr="00835F44" w:rsidRDefault="005A1938" w:rsidP="002641AA">
            <w:pPr>
              <w:pStyle w:val="TAC"/>
              <w:keepNext w:val="0"/>
            </w:pPr>
            <w:r w:rsidRPr="00835F44">
              <w:t>2</w:t>
            </w:r>
          </w:p>
        </w:tc>
      </w:tr>
      <w:tr w:rsidR="005A1938" w:rsidRPr="00835F44" w14:paraId="2886BD13" w14:textId="77777777" w:rsidTr="002641AA">
        <w:trPr>
          <w:trHeight w:val="225"/>
          <w:jc w:val="center"/>
        </w:trPr>
        <w:tc>
          <w:tcPr>
            <w:tcW w:w="959" w:type="dxa"/>
            <w:vMerge/>
          </w:tcPr>
          <w:p w14:paraId="0DB59E97" w14:textId="77777777" w:rsidR="005A1938" w:rsidRPr="00835F44" w:rsidRDefault="005A1938" w:rsidP="002641AA">
            <w:pPr>
              <w:pStyle w:val="TAC"/>
              <w:keepNext w:val="0"/>
            </w:pPr>
          </w:p>
        </w:tc>
        <w:tc>
          <w:tcPr>
            <w:tcW w:w="2831" w:type="dxa"/>
          </w:tcPr>
          <w:p w14:paraId="0B91BD8F" w14:textId="77777777" w:rsidR="005A1938" w:rsidRPr="00835F44" w:rsidRDefault="005A1938" w:rsidP="002641AA">
            <w:pPr>
              <w:pStyle w:val="TAL"/>
              <w:keepNext w:val="0"/>
            </w:pPr>
            <w:r w:rsidRPr="00835F44">
              <w:t>Frequency range</w:t>
            </w:r>
          </w:p>
        </w:tc>
        <w:tc>
          <w:tcPr>
            <w:tcW w:w="810" w:type="dxa"/>
          </w:tcPr>
          <w:p w14:paraId="7121BAFD" w14:textId="77777777" w:rsidR="005A1938" w:rsidRPr="00835F44" w:rsidRDefault="005A1938" w:rsidP="002641AA">
            <w:pPr>
              <w:pStyle w:val="TAC"/>
              <w:keepNext w:val="0"/>
            </w:pPr>
            <w:r w:rsidRPr="00835F44">
              <w:t>758</w:t>
            </w:r>
          </w:p>
        </w:tc>
        <w:tc>
          <w:tcPr>
            <w:tcW w:w="540" w:type="dxa"/>
          </w:tcPr>
          <w:p w14:paraId="360F63E9" w14:textId="77777777" w:rsidR="005A1938" w:rsidRPr="00835F44" w:rsidRDefault="005A1938" w:rsidP="002641AA">
            <w:pPr>
              <w:pStyle w:val="TAC"/>
              <w:keepNext w:val="0"/>
            </w:pPr>
            <w:r w:rsidRPr="00835F44">
              <w:t>-</w:t>
            </w:r>
          </w:p>
        </w:tc>
        <w:tc>
          <w:tcPr>
            <w:tcW w:w="889" w:type="dxa"/>
          </w:tcPr>
          <w:p w14:paraId="0778BFFC" w14:textId="77777777" w:rsidR="005A1938" w:rsidRPr="00835F44" w:rsidRDefault="005A1938" w:rsidP="002641AA">
            <w:pPr>
              <w:pStyle w:val="TAC"/>
              <w:keepNext w:val="0"/>
            </w:pPr>
            <w:r w:rsidRPr="00835F44">
              <w:t>788</w:t>
            </w:r>
          </w:p>
        </w:tc>
        <w:tc>
          <w:tcPr>
            <w:tcW w:w="1133" w:type="dxa"/>
          </w:tcPr>
          <w:p w14:paraId="3E69CDF6" w14:textId="77777777" w:rsidR="005A1938" w:rsidRPr="00835F44" w:rsidRDefault="005A1938" w:rsidP="002641AA">
            <w:pPr>
              <w:pStyle w:val="TAC"/>
              <w:keepNext w:val="0"/>
            </w:pPr>
            <w:r w:rsidRPr="00835F44">
              <w:t>-50</w:t>
            </w:r>
          </w:p>
        </w:tc>
        <w:tc>
          <w:tcPr>
            <w:tcW w:w="850" w:type="dxa"/>
            <w:noWrap/>
          </w:tcPr>
          <w:p w14:paraId="7C0F1EAB" w14:textId="77777777" w:rsidR="005A1938" w:rsidRPr="00835F44" w:rsidRDefault="005A1938" w:rsidP="002641AA">
            <w:pPr>
              <w:pStyle w:val="TAC"/>
              <w:keepNext w:val="0"/>
            </w:pPr>
            <w:r w:rsidRPr="00835F44">
              <w:t>1</w:t>
            </w:r>
          </w:p>
        </w:tc>
        <w:tc>
          <w:tcPr>
            <w:tcW w:w="928" w:type="dxa"/>
            <w:noWrap/>
          </w:tcPr>
          <w:p w14:paraId="6B189130" w14:textId="77777777" w:rsidR="005A1938" w:rsidRPr="00835F44" w:rsidRDefault="005A1938" w:rsidP="002641AA">
            <w:pPr>
              <w:pStyle w:val="TAC"/>
              <w:keepNext w:val="0"/>
            </w:pPr>
          </w:p>
        </w:tc>
      </w:tr>
      <w:tr w:rsidR="005A1938" w:rsidRPr="00835F44" w14:paraId="73F05B70" w14:textId="77777777" w:rsidTr="002641AA">
        <w:trPr>
          <w:trHeight w:val="225"/>
          <w:jc w:val="center"/>
        </w:trPr>
        <w:tc>
          <w:tcPr>
            <w:tcW w:w="959" w:type="dxa"/>
            <w:vMerge w:val="restart"/>
          </w:tcPr>
          <w:p w14:paraId="54104543" w14:textId="77777777" w:rsidR="005A1938" w:rsidRPr="00835F44" w:rsidRDefault="005A1938" w:rsidP="002641AA">
            <w:pPr>
              <w:pStyle w:val="TAC"/>
              <w:keepNext w:val="0"/>
            </w:pPr>
            <w:r w:rsidRPr="00835F44">
              <w:t>n25</w:t>
            </w:r>
          </w:p>
        </w:tc>
        <w:tc>
          <w:tcPr>
            <w:tcW w:w="2831" w:type="dxa"/>
          </w:tcPr>
          <w:p w14:paraId="0F3E007F" w14:textId="77777777" w:rsidR="005A1938" w:rsidRPr="00835F44" w:rsidRDefault="005A1938" w:rsidP="002641AA">
            <w:pPr>
              <w:pStyle w:val="TAL"/>
              <w:keepNext w:val="0"/>
            </w:pPr>
            <w:r w:rsidRPr="00835F44">
              <w:t xml:space="preserve">E-UTRA Band 4, 5, 12, 13, 14, 17, 24, 26, 27, 28, 29, 30, 41, 42, </w:t>
            </w:r>
            <w:del w:id="1710" w:author="Qualcomm User" w:date="2022-08-30T11:58:00Z">
              <w:r w:rsidRPr="00835F44" w:rsidDel="00151684">
                <w:delText xml:space="preserve">48, </w:delText>
              </w:r>
            </w:del>
            <w:r w:rsidRPr="00835F44">
              <w:t>53, 66, 70, 71, 85</w:t>
            </w:r>
          </w:p>
        </w:tc>
        <w:tc>
          <w:tcPr>
            <w:tcW w:w="810" w:type="dxa"/>
          </w:tcPr>
          <w:p w14:paraId="58A5C3D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A57797B" w14:textId="77777777" w:rsidR="005A1938" w:rsidRPr="00835F44" w:rsidRDefault="005A1938" w:rsidP="002641AA">
            <w:pPr>
              <w:pStyle w:val="TAC"/>
              <w:keepNext w:val="0"/>
            </w:pPr>
            <w:r w:rsidRPr="00835F44">
              <w:t>-</w:t>
            </w:r>
          </w:p>
        </w:tc>
        <w:tc>
          <w:tcPr>
            <w:tcW w:w="889" w:type="dxa"/>
          </w:tcPr>
          <w:p w14:paraId="38DC441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52E03F8" w14:textId="77777777" w:rsidR="005A1938" w:rsidRPr="00835F44" w:rsidRDefault="005A1938" w:rsidP="002641AA">
            <w:pPr>
              <w:pStyle w:val="TAC"/>
              <w:keepNext w:val="0"/>
            </w:pPr>
            <w:r w:rsidRPr="00835F44">
              <w:t>-50</w:t>
            </w:r>
          </w:p>
        </w:tc>
        <w:tc>
          <w:tcPr>
            <w:tcW w:w="850" w:type="dxa"/>
            <w:noWrap/>
          </w:tcPr>
          <w:p w14:paraId="015B2F78" w14:textId="77777777" w:rsidR="005A1938" w:rsidRPr="00835F44" w:rsidRDefault="005A1938" w:rsidP="002641AA">
            <w:pPr>
              <w:pStyle w:val="TAC"/>
              <w:keepNext w:val="0"/>
            </w:pPr>
            <w:r w:rsidRPr="00835F44">
              <w:t>1</w:t>
            </w:r>
          </w:p>
        </w:tc>
        <w:tc>
          <w:tcPr>
            <w:tcW w:w="928" w:type="dxa"/>
            <w:noWrap/>
          </w:tcPr>
          <w:p w14:paraId="2238B123" w14:textId="77777777" w:rsidR="005A1938" w:rsidRPr="00835F44" w:rsidRDefault="005A1938" w:rsidP="002641AA">
            <w:pPr>
              <w:pStyle w:val="TAC"/>
              <w:keepNext w:val="0"/>
            </w:pPr>
          </w:p>
        </w:tc>
      </w:tr>
      <w:tr w:rsidR="005A1938" w:rsidRPr="00835F44" w14:paraId="0FC8B430" w14:textId="77777777" w:rsidTr="002641AA">
        <w:trPr>
          <w:trHeight w:val="225"/>
          <w:jc w:val="center"/>
        </w:trPr>
        <w:tc>
          <w:tcPr>
            <w:tcW w:w="959" w:type="dxa"/>
            <w:vMerge/>
          </w:tcPr>
          <w:p w14:paraId="66F0C737" w14:textId="77777777" w:rsidR="005A1938" w:rsidRPr="00835F44" w:rsidRDefault="005A1938" w:rsidP="002641AA">
            <w:pPr>
              <w:pStyle w:val="TAC"/>
              <w:keepNext w:val="0"/>
            </w:pPr>
          </w:p>
        </w:tc>
        <w:tc>
          <w:tcPr>
            <w:tcW w:w="2831" w:type="dxa"/>
          </w:tcPr>
          <w:p w14:paraId="3E178463" w14:textId="77777777" w:rsidR="005A1938" w:rsidRPr="00835F44" w:rsidRDefault="005A1938" w:rsidP="002641AA">
            <w:pPr>
              <w:pStyle w:val="TAL"/>
              <w:keepNext w:val="0"/>
            </w:pPr>
            <w:r w:rsidRPr="00835F44">
              <w:t>E-UTRA Band 2</w:t>
            </w:r>
          </w:p>
        </w:tc>
        <w:tc>
          <w:tcPr>
            <w:tcW w:w="810" w:type="dxa"/>
          </w:tcPr>
          <w:p w14:paraId="273EAA06"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A0D7CC7" w14:textId="77777777" w:rsidR="005A1938" w:rsidRPr="00835F44" w:rsidRDefault="005A1938" w:rsidP="002641AA">
            <w:pPr>
              <w:pStyle w:val="TAC"/>
              <w:keepNext w:val="0"/>
            </w:pPr>
            <w:r w:rsidRPr="00835F44">
              <w:t>-</w:t>
            </w:r>
          </w:p>
        </w:tc>
        <w:tc>
          <w:tcPr>
            <w:tcW w:w="889" w:type="dxa"/>
          </w:tcPr>
          <w:p w14:paraId="6278948A"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6E75F74" w14:textId="77777777" w:rsidR="005A1938" w:rsidRPr="00835F44" w:rsidRDefault="005A1938" w:rsidP="002641AA">
            <w:pPr>
              <w:pStyle w:val="TAC"/>
              <w:keepNext w:val="0"/>
            </w:pPr>
            <w:r w:rsidRPr="00835F44">
              <w:t>-50</w:t>
            </w:r>
          </w:p>
        </w:tc>
        <w:tc>
          <w:tcPr>
            <w:tcW w:w="850" w:type="dxa"/>
            <w:noWrap/>
          </w:tcPr>
          <w:p w14:paraId="3545BF81" w14:textId="77777777" w:rsidR="005A1938" w:rsidRPr="00835F44" w:rsidRDefault="005A1938" w:rsidP="002641AA">
            <w:pPr>
              <w:pStyle w:val="TAC"/>
              <w:keepNext w:val="0"/>
            </w:pPr>
            <w:r w:rsidRPr="00835F44">
              <w:t>1</w:t>
            </w:r>
          </w:p>
        </w:tc>
        <w:tc>
          <w:tcPr>
            <w:tcW w:w="928" w:type="dxa"/>
            <w:noWrap/>
          </w:tcPr>
          <w:p w14:paraId="4FD093F3" w14:textId="77777777" w:rsidR="005A1938" w:rsidRPr="00835F44" w:rsidRDefault="005A1938" w:rsidP="002641AA">
            <w:pPr>
              <w:pStyle w:val="TAC"/>
              <w:keepNext w:val="0"/>
            </w:pPr>
            <w:r w:rsidRPr="00835F44">
              <w:t>15</w:t>
            </w:r>
          </w:p>
        </w:tc>
      </w:tr>
      <w:tr w:rsidR="005A1938" w:rsidRPr="00835F44" w14:paraId="36EE2BA2" w14:textId="77777777" w:rsidTr="002641AA">
        <w:trPr>
          <w:trHeight w:val="225"/>
          <w:jc w:val="center"/>
        </w:trPr>
        <w:tc>
          <w:tcPr>
            <w:tcW w:w="959" w:type="dxa"/>
            <w:vMerge/>
          </w:tcPr>
          <w:p w14:paraId="21B53FED" w14:textId="77777777" w:rsidR="005A1938" w:rsidRPr="00835F44" w:rsidRDefault="005A1938" w:rsidP="002641AA">
            <w:pPr>
              <w:pStyle w:val="TAC"/>
              <w:keepNext w:val="0"/>
            </w:pPr>
          </w:p>
        </w:tc>
        <w:tc>
          <w:tcPr>
            <w:tcW w:w="2831" w:type="dxa"/>
          </w:tcPr>
          <w:p w14:paraId="41621A33" w14:textId="77777777" w:rsidR="005A1938" w:rsidRPr="00835F44" w:rsidRDefault="005A1938" w:rsidP="002641AA">
            <w:pPr>
              <w:pStyle w:val="TAL"/>
              <w:keepNext w:val="0"/>
            </w:pPr>
            <w:r w:rsidRPr="00835F44">
              <w:t>E-UTRA Band 25</w:t>
            </w:r>
          </w:p>
        </w:tc>
        <w:tc>
          <w:tcPr>
            <w:tcW w:w="810" w:type="dxa"/>
          </w:tcPr>
          <w:p w14:paraId="6B93EB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4C6DFD7" w14:textId="77777777" w:rsidR="005A1938" w:rsidRPr="00835F44" w:rsidRDefault="005A1938" w:rsidP="002641AA">
            <w:pPr>
              <w:pStyle w:val="TAC"/>
              <w:keepNext w:val="0"/>
            </w:pPr>
            <w:r w:rsidRPr="00835F44">
              <w:t>-</w:t>
            </w:r>
          </w:p>
        </w:tc>
        <w:tc>
          <w:tcPr>
            <w:tcW w:w="889" w:type="dxa"/>
          </w:tcPr>
          <w:p w14:paraId="7C86077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3CD8F0DD" w14:textId="77777777" w:rsidR="005A1938" w:rsidRPr="00835F44" w:rsidRDefault="005A1938" w:rsidP="002641AA">
            <w:pPr>
              <w:pStyle w:val="TAC"/>
              <w:keepNext w:val="0"/>
            </w:pPr>
            <w:r w:rsidRPr="00835F44">
              <w:t>-50</w:t>
            </w:r>
          </w:p>
        </w:tc>
        <w:tc>
          <w:tcPr>
            <w:tcW w:w="850" w:type="dxa"/>
            <w:noWrap/>
          </w:tcPr>
          <w:p w14:paraId="699D34B6" w14:textId="77777777" w:rsidR="005A1938" w:rsidRPr="00835F44" w:rsidRDefault="005A1938" w:rsidP="002641AA">
            <w:pPr>
              <w:pStyle w:val="TAC"/>
              <w:keepNext w:val="0"/>
            </w:pPr>
            <w:r w:rsidRPr="00835F44">
              <w:t>1</w:t>
            </w:r>
          </w:p>
        </w:tc>
        <w:tc>
          <w:tcPr>
            <w:tcW w:w="928" w:type="dxa"/>
            <w:noWrap/>
          </w:tcPr>
          <w:p w14:paraId="4EFC0F92" w14:textId="77777777" w:rsidR="005A1938" w:rsidRPr="00835F44" w:rsidRDefault="005A1938" w:rsidP="002641AA">
            <w:pPr>
              <w:pStyle w:val="TAC"/>
              <w:keepNext w:val="0"/>
            </w:pPr>
            <w:r w:rsidRPr="00835F44">
              <w:t>15</w:t>
            </w:r>
          </w:p>
        </w:tc>
      </w:tr>
      <w:tr w:rsidR="005A1938" w:rsidRPr="00835F44" w14:paraId="01C07758" w14:textId="77777777" w:rsidTr="002641AA">
        <w:trPr>
          <w:trHeight w:val="225"/>
          <w:jc w:val="center"/>
        </w:trPr>
        <w:tc>
          <w:tcPr>
            <w:tcW w:w="959" w:type="dxa"/>
            <w:vMerge/>
          </w:tcPr>
          <w:p w14:paraId="6A0CA64A" w14:textId="77777777" w:rsidR="005A1938" w:rsidRPr="00835F44" w:rsidRDefault="005A1938" w:rsidP="002641AA">
            <w:pPr>
              <w:pStyle w:val="TAC"/>
              <w:keepNext w:val="0"/>
            </w:pPr>
          </w:p>
        </w:tc>
        <w:tc>
          <w:tcPr>
            <w:tcW w:w="2831" w:type="dxa"/>
          </w:tcPr>
          <w:p w14:paraId="025446D1" w14:textId="77777777" w:rsidR="005A1938" w:rsidRPr="00835F44" w:rsidRDefault="005A1938" w:rsidP="002641AA">
            <w:pPr>
              <w:pStyle w:val="TAL"/>
              <w:keepNext w:val="0"/>
            </w:pPr>
            <w:r w:rsidRPr="00835F44">
              <w:t>E-UTRA Band 43</w:t>
            </w:r>
            <w:ins w:id="1711" w:author="Qualcomm User" w:date="2022-08-30T11:58:00Z">
              <w:r>
                <w:t>, 48</w:t>
              </w:r>
            </w:ins>
          </w:p>
        </w:tc>
        <w:tc>
          <w:tcPr>
            <w:tcW w:w="810" w:type="dxa"/>
          </w:tcPr>
          <w:p w14:paraId="762D82E9"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4B040D52" w14:textId="77777777" w:rsidR="005A1938" w:rsidRPr="00835F44" w:rsidRDefault="005A1938" w:rsidP="002641AA">
            <w:pPr>
              <w:pStyle w:val="TAC"/>
              <w:keepNext w:val="0"/>
            </w:pPr>
            <w:r w:rsidRPr="00835F44">
              <w:t>-</w:t>
            </w:r>
          </w:p>
        </w:tc>
        <w:tc>
          <w:tcPr>
            <w:tcW w:w="889" w:type="dxa"/>
          </w:tcPr>
          <w:p w14:paraId="757FEA1D"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74546E2" w14:textId="77777777" w:rsidR="005A1938" w:rsidRPr="00835F44" w:rsidRDefault="005A1938" w:rsidP="002641AA">
            <w:pPr>
              <w:pStyle w:val="TAC"/>
              <w:keepNext w:val="0"/>
            </w:pPr>
            <w:r w:rsidRPr="00835F44">
              <w:t>-50</w:t>
            </w:r>
          </w:p>
        </w:tc>
        <w:tc>
          <w:tcPr>
            <w:tcW w:w="850" w:type="dxa"/>
            <w:noWrap/>
          </w:tcPr>
          <w:p w14:paraId="47BD18C1" w14:textId="77777777" w:rsidR="005A1938" w:rsidRPr="00835F44" w:rsidRDefault="005A1938" w:rsidP="002641AA">
            <w:pPr>
              <w:pStyle w:val="TAC"/>
              <w:keepNext w:val="0"/>
            </w:pPr>
            <w:r w:rsidRPr="00835F44">
              <w:t>1</w:t>
            </w:r>
          </w:p>
        </w:tc>
        <w:tc>
          <w:tcPr>
            <w:tcW w:w="928" w:type="dxa"/>
            <w:noWrap/>
          </w:tcPr>
          <w:p w14:paraId="3C6B76FC" w14:textId="77777777" w:rsidR="005A1938" w:rsidRPr="00835F44" w:rsidRDefault="005A1938" w:rsidP="002641AA">
            <w:pPr>
              <w:pStyle w:val="TAC"/>
              <w:keepNext w:val="0"/>
            </w:pPr>
            <w:r w:rsidRPr="00835F44">
              <w:t>2</w:t>
            </w:r>
          </w:p>
        </w:tc>
      </w:tr>
      <w:tr w:rsidR="005A1938" w:rsidRPr="00835F44" w14:paraId="10747882" w14:textId="77777777" w:rsidTr="002641AA">
        <w:trPr>
          <w:trHeight w:val="225"/>
          <w:jc w:val="center"/>
        </w:trPr>
        <w:tc>
          <w:tcPr>
            <w:tcW w:w="959" w:type="dxa"/>
            <w:vMerge w:val="restart"/>
          </w:tcPr>
          <w:p w14:paraId="4FAF1D9F" w14:textId="77777777" w:rsidR="005A1938" w:rsidRPr="00835F44" w:rsidRDefault="005A1938" w:rsidP="002641AA">
            <w:pPr>
              <w:pStyle w:val="TAC"/>
              <w:keepNext w:val="0"/>
            </w:pPr>
            <w:r w:rsidRPr="00835F44">
              <w:t>n28, n83</w:t>
            </w:r>
          </w:p>
        </w:tc>
        <w:tc>
          <w:tcPr>
            <w:tcW w:w="2831" w:type="dxa"/>
          </w:tcPr>
          <w:p w14:paraId="0C102E84" w14:textId="77777777" w:rsidR="005A1938" w:rsidRPr="00835F44" w:rsidRDefault="005A1938" w:rsidP="002641AA">
            <w:pPr>
              <w:pStyle w:val="TAL"/>
              <w:keepNext w:val="0"/>
              <w:rPr>
                <w:lang w:val="sv-FI"/>
              </w:rPr>
            </w:pPr>
            <w:r w:rsidRPr="00835F44">
              <w:rPr>
                <w:lang w:val="sv-FI"/>
              </w:rPr>
              <w:t>E-UTRA Band 1, 4, 22, 32, 42, 43, 50, 51, 65, 66, 74, 75, 76,</w:t>
            </w:r>
          </w:p>
          <w:p w14:paraId="63D52896" w14:textId="77777777" w:rsidR="005A1938" w:rsidRPr="00835F44" w:rsidRDefault="005A1938" w:rsidP="002641AA">
            <w:pPr>
              <w:pStyle w:val="TAL"/>
              <w:keepNext w:val="0"/>
              <w:rPr>
                <w:lang w:val="sv-FI"/>
              </w:rPr>
            </w:pPr>
            <w:r w:rsidRPr="00835F44">
              <w:rPr>
                <w:lang w:val="sv-FI"/>
              </w:rPr>
              <w:t>NR Band n77, n78</w:t>
            </w:r>
          </w:p>
        </w:tc>
        <w:tc>
          <w:tcPr>
            <w:tcW w:w="810" w:type="dxa"/>
          </w:tcPr>
          <w:p w14:paraId="0382E9E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053C324" w14:textId="77777777" w:rsidR="005A1938" w:rsidRPr="00835F44" w:rsidRDefault="005A1938" w:rsidP="002641AA">
            <w:pPr>
              <w:pStyle w:val="TAC"/>
              <w:keepNext w:val="0"/>
            </w:pPr>
            <w:r w:rsidRPr="00835F44">
              <w:t>-</w:t>
            </w:r>
          </w:p>
        </w:tc>
        <w:tc>
          <w:tcPr>
            <w:tcW w:w="889" w:type="dxa"/>
          </w:tcPr>
          <w:p w14:paraId="38722AD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EE1A5F7" w14:textId="77777777" w:rsidR="005A1938" w:rsidRPr="00835F44" w:rsidRDefault="005A1938" w:rsidP="002641AA">
            <w:pPr>
              <w:pStyle w:val="TAC"/>
              <w:keepNext w:val="0"/>
            </w:pPr>
            <w:r w:rsidRPr="00835F44">
              <w:t>-50</w:t>
            </w:r>
          </w:p>
        </w:tc>
        <w:tc>
          <w:tcPr>
            <w:tcW w:w="850" w:type="dxa"/>
            <w:noWrap/>
          </w:tcPr>
          <w:p w14:paraId="01A8A8E2" w14:textId="77777777" w:rsidR="005A1938" w:rsidRPr="00835F44" w:rsidRDefault="005A1938" w:rsidP="002641AA">
            <w:pPr>
              <w:pStyle w:val="TAC"/>
              <w:keepNext w:val="0"/>
            </w:pPr>
            <w:r w:rsidRPr="00835F44">
              <w:t>1</w:t>
            </w:r>
          </w:p>
        </w:tc>
        <w:tc>
          <w:tcPr>
            <w:tcW w:w="928" w:type="dxa"/>
            <w:noWrap/>
          </w:tcPr>
          <w:p w14:paraId="3E63A9C3" w14:textId="77777777" w:rsidR="005A1938" w:rsidRPr="00835F44" w:rsidRDefault="005A1938" w:rsidP="002641AA">
            <w:pPr>
              <w:pStyle w:val="TAC"/>
              <w:keepNext w:val="0"/>
            </w:pPr>
            <w:r w:rsidRPr="00835F44">
              <w:t>2</w:t>
            </w:r>
          </w:p>
        </w:tc>
      </w:tr>
      <w:tr w:rsidR="005A1938" w:rsidRPr="00835F44" w14:paraId="239E0C4E" w14:textId="77777777" w:rsidTr="002641AA">
        <w:trPr>
          <w:trHeight w:val="225"/>
          <w:jc w:val="center"/>
        </w:trPr>
        <w:tc>
          <w:tcPr>
            <w:tcW w:w="959" w:type="dxa"/>
            <w:vMerge/>
          </w:tcPr>
          <w:p w14:paraId="5F3FC9EC" w14:textId="77777777" w:rsidR="005A1938" w:rsidRPr="00835F44" w:rsidRDefault="005A1938" w:rsidP="002641AA">
            <w:pPr>
              <w:pStyle w:val="TAC"/>
              <w:keepNext w:val="0"/>
            </w:pPr>
          </w:p>
        </w:tc>
        <w:tc>
          <w:tcPr>
            <w:tcW w:w="2831" w:type="dxa"/>
          </w:tcPr>
          <w:p w14:paraId="2D325381" w14:textId="77777777" w:rsidR="005A1938" w:rsidRPr="00835F44" w:rsidRDefault="005A1938" w:rsidP="002641AA">
            <w:pPr>
              <w:pStyle w:val="TAL"/>
              <w:keepNext w:val="0"/>
            </w:pPr>
            <w:r w:rsidRPr="00835F44">
              <w:t>E-UTRA Band 1</w:t>
            </w:r>
          </w:p>
        </w:tc>
        <w:tc>
          <w:tcPr>
            <w:tcW w:w="810" w:type="dxa"/>
          </w:tcPr>
          <w:p w14:paraId="7EBA3D7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D635D6" w14:textId="77777777" w:rsidR="005A1938" w:rsidRPr="00835F44" w:rsidRDefault="005A1938" w:rsidP="002641AA">
            <w:pPr>
              <w:pStyle w:val="TAC"/>
              <w:keepNext w:val="0"/>
            </w:pPr>
            <w:r w:rsidRPr="00835F44">
              <w:t>-</w:t>
            </w:r>
          </w:p>
        </w:tc>
        <w:tc>
          <w:tcPr>
            <w:tcW w:w="889" w:type="dxa"/>
          </w:tcPr>
          <w:p w14:paraId="39DC209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CDB367E" w14:textId="77777777" w:rsidR="005A1938" w:rsidRPr="00835F44" w:rsidRDefault="005A1938" w:rsidP="002641AA">
            <w:pPr>
              <w:pStyle w:val="TAC"/>
              <w:keepNext w:val="0"/>
            </w:pPr>
            <w:r w:rsidRPr="00835F44">
              <w:t>-50</w:t>
            </w:r>
          </w:p>
        </w:tc>
        <w:tc>
          <w:tcPr>
            <w:tcW w:w="850" w:type="dxa"/>
            <w:noWrap/>
          </w:tcPr>
          <w:p w14:paraId="10C6605C" w14:textId="77777777" w:rsidR="005A1938" w:rsidRPr="00835F44" w:rsidRDefault="005A1938" w:rsidP="002641AA">
            <w:pPr>
              <w:pStyle w:val="TAC"/>
              <w:keepNext w:val="0"/>
            </w:pPr>
            <w:r w:rsidRPr="00835F44">
              <w:t>1</w:t>
            </w:r>
          </w:p>
        </w:tc>
        <w:tc>
          <w:tcPr>
            <w:tcW w:w="928" w:type="dxa"/>
            <w:noWrap/>
          </w:tcPr>
          <w:p w14:paraId="256B6212" w14:textId="77777777" w:rsidR="005A1938" w:rsidRPr="00835F44" w:rsidRDefault="005A1938" w:rsidP="002641AA">
            <w:pPr>
              <w:pStyle w:val="TAC"/>
              <w:keepNext w:val="0"/>
            </w:pPr>
            <w:r w:rsidRPr="00835F44">
              <w:t>19, 25</w:t>
            </w:r>
          </w:p>
        </w:tc>
      </w:tr>
      <w:tr w:rsidR="005A1938" w:rsidRPr="00835F44" w14:paraId="5EDE76CC" w14:textId="77777777" w:rsidTr="002641AA">
        <w:trPr>
          <w:trHeight w:val="225"/>
          <w:jc w:val="center"/>
        </w:trPr>
        <w:tc>
          <w:tcPr>
            <w:tcW w:w="959" w:type="dxa"/>
            <w:vMerge/>
          </w:tcPr>
          <w:p w14:paraId="014AD5EB" w14:textId="77777777" w:rsidR="005A1938" w:rsidRPr="00835F44" w:rsidRDefault="005A1938" w:rsidP="002641AA">
            <w:pPr>
              <w:pStyle w:val="TAC"/>
              <w:keepNext w:val="0"/>
            </w:pPr>
          </w:p>
        </w:tc>
        <w:tc>
          <w:tcPr>
            <w:tcW w:w="2831" w:type="dxa"/>
          </w:tcPr>
          <w:p w14:paraId="2EFD5A16" w14:textId="77777777" w:rsidR="005A1938" w:rsidRPr="00835F44" w:rsidRDefault="005A1938" w:rsidP="002641A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4875BCEF" w14:textId="77777777" w:rsidR="005A1938" w:rsidRPr="00835F44" w:rsidRDefault="005A1938" w:rsidP="002641AA">
            <w:pPr>
              <w:pStyle w:val="TAL"/>
              <w:keepNext w:val="0"/>
              <w:rPr>
                <w:lang w:val="sv-FI"/>
              </w:rPr>
            </w:pPr>
            <w:r w:rsidRPr="00835F44">
              <w:rPr>
                <w:lang w:val="sv-FI"/>
              </w:rPr>
              <w:t>NR Band n79</w:t>
            </w:r>
          </w:p>
        </w:tc>
        <w:tc>
          <w:tcPr>
            <w:tcW w:w="810" w:type="dxa"/>
          </w:tcPr>
          <w:p w14:paraId="67DDF1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899018D" w14:textId="77777777" w:rsidR="005A1938" w:rsidRPr="00835F44" w:rsidRDefault="005A1938" w:rsidP="002641AA">
            <w:pPr>
              <w:pStyle w:val="TAC"/>
              <w:keepNext w:val="0"/>
            </w:pPr>
            <w:r w:rsidRPr="00835F44">
              <w:t>-</w:t>
            </w:r>
          </w:p>
        </w:tc>
        <w:tc>
          <w:tcPr>
            <w:tcW w:w="889" w:type="dxa"/>
          </w:tcPr>
          <w:p w14:paraId="30DD501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5577D32" w14:textId="77777777" w:rsidR="005A1938" w:rsidRPr="00835F44" w:rsidRDefault="005A1938" w:rsidP="002641AA">
            <w:pPr>
              <w:pStyle w:val="TAC"/>
              <w:keepNext w:val="0"/>
            </w:pPr>
            <w:r w:rsidRPr="00835F44">
              <w:t>-50</w:t>
            </w:r>
          </w:p>
        </w:tc>
        <w:tc>
          <w:tcPr>
            <w:tcW w:w="850" w:type="dxa"/>
            <w:noWrap/>
          </w:tcPr>
          <w:p w14:paraId="786AA906" w14:textId="77777777" w:rsidR="005A1938" w:rsidRPr="00835F44" w:rsidRDefault="005A1938" w:rsidP="002641AA">
            <w:pPr>
              <w:pStyle w:val="TAC"/>
              <w:keepNext w:val="0"/>
            </w:pPr>
            <w:r w:rsidRPr="00835F44">
              <w:t>1</w:t>
            </w:r>
          </w:p>
        </w:tc>
        <w:tc>
          <w:tcPr>
            <w:tcW w:w="928" w:type="dxa"/>
            <w:noWrap/>
          </w:tcPr>
          <w:p w14:paraId="2EE33E6C" w14:textId="77777777" w:rsidR="005A1938" w:rsidRPr="00835F44" w:rsidRDefault="005A1938" w:rsidP="002641AA">
            <w:pPr>
              <w:pStyle w:val="TAC"/>
              <w:keepNext w:val="0"/>
            </w:pPr>
          </w:p>
        </w:tc>
      </w:tr>
      <w:tr w:rsidR="005A1938" w:rsidRPr="00835F44" w14:paraId="793E0F10" w14:textId="77777777" w:rsidTr="002641AA">
        <w:trPr>
          <w:trHeight w:val="225"/>
          <w:jc w:val="center"/>
        </w:trPr>
        <w:tc>
          <w:tcPr>
            <w:tcW w:w="959" w:type="dxa"/>
            <w:vMerge/>
          </w:tcPr>
          <w:p w14:paraId="1780477B" w14:textId="77777777" w:rsidR="005A1938" w:rsidRPr="00835F44" w:rsidRDefault="005A1938" w:rsidP="002641AA">
            <w:pPr>
              <w:pStyle w:val="TAC"/>
              <w:keepNext w:val="0"/>
            </w:pPr>
          </w:p>
        </w:tc>
        <w:tc>
          <w:tcPr>
            <w:tcW w:w="2831" w:type="dxa"/>
          </w:tcPr>
          <w:p w14:paraId="2F42E538" w14:textId="77777777" w:rsidR="005A1938" w:rsidRPr="00835F44" w:rsidRDefault="005A1938" w:rsidP="002641AA">
            <w:pPr>
              <w:pStyle w:val="TAL"/>
              <w:keepNext w:val="0"/>
            </w:pPr>
            <w:r w:rsidRPr="00835F44">
              <w:t>E-UTRA Band 11, 21</w:t>
            </w:r>
          </w:p>
        </w:tc>
        <w:tc>
          <w:tcPr>
            <w:tcW w:w="810" w:type="dxa"/>
          </w:tcPr>
          <w:p w14:paraId="34605D4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FE72EA7" w14:textId="77777777" w:rsidR="005A1938" w:rsidRPr="00835F44" w:rsidRDefault="005A1938" w:rsidP="002641AA">
            <w:pPr>
              <w:pStyle w:val="TAC"/>
              <w:keepNext w:val="0"/>
            </w:pPr>
            <w:r w:rsidRPr="00835F44">
              <w:t>-</w:t>
            </w:r>
          </w:p>
        </w:tc>
        <w:tc>
          <w:tcPr>
            <w:tcW w:w="889" w:type="dxa"/>
          </w:tcPr>
          <w:p w14:paraId="12F5AFE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766A3F34" w14:textId="77777777" w:rsidR="005A1938" w:rsidRPr="00835F44" w:rsidRDefault="005A1938" w:rsidP="002641AA">
            <w:pPr>
              <w:pStyle w:val="TAC"/>
              <w:keepNext w:val="0"/>
            </w:pPr>
            <w:r w:rsidRPr="00835F44">
              <w:t>-50</w:t>
            </w:r>
          </w:p>
        </w:tc>
        <w:tc>
          <w:tcPr>
            <w:tcW w:w="850" w:type="dxa"/>
            <w:noWrap/>
          </w:tcPr>
          <w:p w14:paraId="6507AB9E" w14:textId="77777777" w:rsidR="005A1938" w:rsidRPr="00835F44" w:rsidRDefault="005A1938" w:rsidP="002641AA">
            <w:pPr>
              <w:pStyle w:val="TAC"/>
              <w:keepNext w:val="0"/>
            </w:pPr>
            <w:r w:rsidRPr="00835F44">
              <w:t>1</w:t>
            </w:r>
          </w:p>
        </w:tc>
        <w:tc>
          <w:tcPr>
            <w:tcW w:w="928" w:type="dxa"/>
            <w:noWrap/>
          </w:tcPr>
          <w:p w14:paraId="724FC4CE" w14:textId="77777777" w:rsidR="005A1938" w:rsidRPr="00835F44" w:rsidRDefault="005A1938" w:rsidP="002641AA">
            <w:pPr>
              <w:pStyle w:val="TAC"/>
              <w:keepNext w:val="0"/>
            </w:pPr>
            <w:r w:rsidRPr="00835F44">
              <w:t>19, 24</w:t>
            </w:r>
          </w:p>
        </w:tc>
      </w:tr>
      <w:tr w:rsidR="005A1938" w:rsidRPr="00835F44" w14:paraId="17D382F8" w14:textId="77777777" w:rsidTr="002641AA">
        <w:trPr>
          <w:trHeight w:val="225"/>
          <w:jc w:val="center"/>
        </w:trPr>
        <w:tc>
          <w:tcPr>
            <w:tcW w:w="959" w:type="dxa"/>
            <w:vMerge/>
          </w:tcPr>
          <w:p w14:paraId="5CD4DF4F" w14:textId="77777777" w:rsidR="005A1938" w:rsidRPr="00835F44" w:rsidRDefault="005A1938" w:rsidP="002641AA">
            <w:pPr>
              <w:pStyle w:val="TAC"/>
              <w:keepNext w:val="0"/>
            </w:pPr>
          </w:p>
        </w:tc>
        <w:tc>
          <w:tcPr>
            <w:tcW w:w="2831" w:type="dxa"/>
          </w:tcPr>
          <w:p w14:paraId="6D87B556" w14:textId="77777777" w:rsidR="005A1938" w:rsidRPr="00835F44" w:rsidRDefault="005A1938" w:rsidP="002641AA">
            <w:pPr>
              <w:pStyle w:val="TAL"/>
              <w:keepNext w:val="0"/>
            </w:pPr>
            <w:r w:rsidRPr="00835F44">
              <w:t>Frequency range</w:t>
            </w:r>
          </w:p>
        </w:tc>
        <w:tc>
          <w:tcPr>
            <w:tcW w:w="810" w:type="dxa"/>
          </w:tcPr>
          <w:p w14:paraId="0A4483B4" w14:textId="77777777" w:rsidR="005A1938" w:rsidRPr="00835F44" w:rsidRDefault="005A1938" w:rsidP="002641AA">
            <w:pPr>
              <w:pStyle w:val="TAC"/>
              <w:keepNext w:val="0"/>
            </w:pPr>
            <w:r w:rsidRPr="00835F44">
              <w:t>470</w:t>
            </w:r>
          </w:p>
        </w:tc>
        <w:tc>
          <w:tcPr>
            <w:tcW w:w="540" w:type="dxa"/>
          </w:tcPr>
          <w:p w14:paraId="017D53C1" w14:textId="77777777" w:rsidR="005A1938" w:rsidRPr="00835F44" w:rsidRDefault="005A1938" w:rsidP="002641AA">
            <w:pPr>
              <w:pStyle w:val="TAC"/>
              <w:keepNext w:val="0"/>
            </w:pPr>
            <w:r w:rsidRPr="00835F44">
              <w:t>-</w:t>
            </w:r>
          </w:p>
        </w:tc>
        <w:tc>
          <w:tcPr>
            <w:tcW w:w="889" w:type="dxa"/>
          </w:tcPr>
          <w:p w14:paraId="4002D1E7" w14:textId="77777777" w:rsidR="005A1938" w:rsidRPr="00835F44" w:rsidRDefault="005A1938" w:rsidP="002641AA">
            <w:pPr>
              <w:pStyle w:val="TAC"/>
              <w:keepNext w:val="0"/>
            </w:pPr>
            <w:r w:rsidRPr="00835F44">
              <w:t>694</w:t>
            </w:r>
          </w:p>
        </w:tc>
        <w:tc>
          <w:tcPr>
            <w:tcW w:w="1133" w:type="dxa"/>
          </w:tcPr>
          <w:p w14:paraId="473B6D00" w14:textId="77777777" w:rsidR="005A1938" w:rsidRPr="00835F44" w:rsidRDefault="005A1938" w:rsidP="002641AA">
            <w:pPr>
              <w:pStyle w:val="TAC"/>
              <w:keepNext w:val="0"/>
            </w:pPr>
            <w:r w:rsidRPr="00835F44">
              <w:t>-42</w:t>
            </w:r>
          </w:p>
        </w:tc>
        <w:tc>
          <w:tcPr>
            <w:tcW w:w="850" w:type="dxa"/>
            <w:noWrap/>
          </w:tcPr>
          <w:p w14:paraId="4DD17563" w14:textId="77777777" w:rsidR="005A1938" w:rsidRPr="00835F44" w:rsidRDefault="005A1938" w:rsidP="002641AA">
            <w:pPr>
              <w:pStyle w:val="TAC"/>
              <w:keepNext w:val="0"/>
            </w:pPr>
            <w:r w:rsidRPr="00835F44">
              <w:t>8</w:t>
            </w:r>
          </w:p>
        </w:tc>
        <w:tc>
          <w:tcPr>
            <w:tcW w:w="928" w:type="dxa"/>
            <w:noWrap/>
          </w:tcPr>
          <w:p w14:paraId="77912F61" w14:textId="77777777" w:rsidR="005A1938" w:rsidRPr="00835F44" w:rsidRDefault="005A1938" w:rsidP="002641AA">
            <w:pPr>
              <w:pStyle w:val="TAC"/>
              <w:keepNext w:val="0"/>
            </w:pPr>
            <w:r w:rsidRPr="00835F44">
              <w:t>15, 35</w:t>
            </w:r>
          </w:p>
        </w:tc>
      </w:tr>
      <w:tr w:rsidR="005A1938" w:rsidRPr="00835F44" w14:paraId="24612403" w14:textId="77777777" w:rsidTr="002641AA">
        <w:trPr>
          <w:trHeight w:val="225"/>
          <w:jc w:val="center"/>
        </w:trPr>
        <w:tc>
          <w:tcPr>
            <w:tcW w:w="959" w:type="dxa"/>
            <w:vMerge/>
          </w:tcPr>
          <w:p w14:paraId="285418C5" w14:textId="77777777" w:rsidR="005A1938" w:rsidRPr="00835F44" w:rsidRDefault="005A1938" w:rsidP="002641AA">
            <w:pPr>
              <w:pStyle w:val="TAC"/>
              <w:keepNext w:val="0"/>
            </w:pPr>
          </w:p>
        </w:tc>
        <w:tc>
          <w:tcPr>
            <w:tcW w:w="2831" w:type="dxa"/>
          </w:tcPr>
          <w:p w14:paraId="3D470BA4" w14:textId="77777777" w:rsidR="005A1938" w:rsidRPr="00835F44" w:rsidRDefault="005A1938" w:rsidP="002641AA">
            <w:pPr>
              <w:pStyle w:val="TAL"/>
              <w:keepNext w:val="0"/>
            </w:pPr>
            <w:r w:rsidRPr="00835F44">
              <w:t>Frequency range</w:t>
            </w:r>
          </w:p>
        </w:tc>
        <w:tc>
          <w:tcPr>
            <w:tcW w:w="810" w:type="dxa"/>
          </w:tcPr>
          <w:p w14:paraId="699676C1" w14:textId="77777777" w:rsidR="005A1938" w:rsidRPr="00835F44" w:rsidRDefault="005A1938" w:rsidP="002641AA">
            <w:pPr>
              <w:pStyle w:val="TAC"/>
              <w:keepNext w:val="0"/>
            </w:pPr>
            <w:r w:rsidRPr="00835F44">
              <w:t>470</w:t>
            </w:r>
          </w:p>
        </w:tc>
        <w:tc>
          <w:tcPr>
            <w:tcW w:w="540" w:type="dxa"/>
          </w:tcPr>
          <w:p w14:paraId="4C56C4B2" w14:textId="77777777" w:rsidR="005A1938" w:rsidRPr="00835F44" w:rsidRDefault="005A1938" w:rsidP="002641AA">
            <w:pPr>
              <w:pStyle w:val="TAC"/>
              <w:keepNext w:val="0"/>
            </w:pPr>
            <w:r w:rsidRPr="00835F44">
              <w:t>-</w:t>
            </w:r>
          </w:p>
        </w:tc>
        <w:tc>
          <w:tcPr>
            <w:tcW w:w="889" w:type="dxa"/>
          </w:tcPr>
          <w:p w14:paraId="37C4C0CC" w14:textId="77777777" w:rsidR="005A1938" w:rsidRPr="00835F44" w:rsidRDefault="005A1938" w:rsidP="002641AA">
            <w:pPr>
              <w:pStyle w:val="TAC"/>
              <w:keepNext w:val="0"/>
            </w:pPr>
            <w:r w:rsidRPr="00835F44">
              <w:t>710</w:t>
            </w:r>
          </w:p>
        </w:tc>
        <w:tc>
          <w:tcPr>
            <w:tcW w:w="1133" w:type="dxa"/>
          </w:tcPr>
          <w:p w14:paraId="12252DAD" w14:textId="77777777" w:rsidR="005A1938" w:rsidRPr="00835F44" w:rsidRDefault="005A1938" w:rsidP="002641AA">
            <w:pPr>
              <w:pStyle w:val="TAC"/>
              <w:keepNext w:val="0"/>
            </w:pPr>
            <w:r w:rsidRPr="00835F44">
              <w:t>-26.2</w:t>
            </w:r>
          </w:p>
        </w:tc>
        <w:tc>
          <w:tcPr>
            <w:tcW w:w="850" w:type="dxa"/>
            <w:noWrap/>
          </w:tcPr>
          <w:p w14:paraId="3755F7FA" w14:textId="77777777" w:rsidR="005A1938" w:rsidRPr="00835F44" w:rsidRDefault="005A1938" w:rsidP="002641AA">
            <w:pPr>
              <w:pStyle w:val="TAC"/>
              <w:keepNext w:val="0"/>
            </w:pPr>
            <w:r w:rsidRPr="00835F44">
              <w:t>6</w:t>
            </w:r>
          </w:p>
        </w:tc>
        <w:tc>
          <w:tcPr>
            <w:tcW w:w="928" w:type="dxa"/>
            <w:noWrap/>
          </w:tcPr>
          <w:p w14:paraId="7816F926" w14:textId="77777777" w:rsidR="005A1938" w:rsidRPr="00835F44" w:rsidRDefault="005A1938" w:rsidP="002641AA">
            <w:pPr>
              <w:pStyle w:val="TAC"/>
              <w:keepNext w:val="0"/>
            </w:pPr>
            <w:r w:rsidRPr="00835F44">
              <w:t>34</w:t>
            </w:r>
          </w:p>
        </w:tc>
      </w:tr>
      <w:tr w:rsidR="005A1938" w:rsidRPr="00835F44" w14:paraId="029ED3A4" w14:textId="77777777" w:rsidTr="002641AA">
        <w:trPr>
          <w:trHeight w:val="225"/>
          <w:jc w:val="center"/>
        </w:trPr>
        <w:tc>
          <w:tcPr>
            <w:tcW w:w="959" w:type="dxa"/>
            <w:vMerge/>
          </w:tcPr>
          <w:p w14:paraId="3DAF4EA6" w14:textId="77777777" w:rsidR="005A1938" w:rsidRPr="00835F44" w:rsidRDefault="005A1938" w:rsidP="002641AA">
            <w:pPr>
              <w:pStyle w:val="TAC"/>
              <w:keepNext w:val="0"/>
            </w:pPr>
          </w:p>
        </w:tc>
        <w:tc>
          <w:tcPr>
            <w:tcW w:w="2831" w:type="dxa"/>
          </w:tcPr>
          <w:p w14:paraId="0968FBB1" w14:textId="77777777" w:rsidR="005A1938" w:rsidRPr="00835F44" w:rsidRDefault="005A1938" w:rsidP="002641AA">
            <w:pPr>
              <w:pStyle w:val="TAL"/>
              <w:keepNext w:val="0"/>
            </w:pPr>
            <w:r w:rsidRPr="00835F44">
              <w:t>Frequency range</w:t>
            </w:r>
          </w:p>
        </w:tc>
        <w:tc>
          <w:tcPr>
            <w:tcW w:w="810" w:type="dxa"/>
          </w:tcPr>
          <w:p w14:paraId="1B8C706C" w14:textId="77777777" w:rsidR="005A1938" w:rsidRPr="00835F44" w:rsidRDefault="005A1938" w:rsidP="002641AA">
            <w:pPr>
              <w:pStyle w:val="TAC"/>
              <w:keepNext w:val="0"/>
            </w:pPr>
            <w:r w:rsidRPr="00835F44">
              <w:t>662</w:t>
            </w:r>
          </w:p>
        </w:tc>
        <w:tc>
          <w:tcPr>
            <w:tcW w:w="540" w:type="dxa"/>
          </w:tcPr>
          <w:p w14:paraId="75C19EC5" w14:textId="77777777" w:rsidR="005A1938" w:rsidRPr="00835F44" w:rsidRDefault="005A1938" w:rsidP="002641AA">
            <w:pPr>
              <w:pStyle w:val="TAC"/>
              <w:keepNext w:val="0"/>
            </w:pPr>
            <w:r w:rsidRPr="00835F44">
              <w:t>-</w:t>
            </w:r>
          </w:p>
        </w:tc>
        <w:tc>
          <w:tcPr>
            <w:tcW w:w="889" w:type="dxa"/>
          </w:tcPr>
          <w:p w14:paraId="1FF4ECF8" w14:textId="77777777" w:rsidR="005A1938" w:rsidRPr="00835F44" w:rsidRDefault="005A1938" w:rsidP="002641AA">
            <w:pPr>
              <w:pStyle w:val="TAC"/>
              <w:keepNext w:val="0"/>
            </w:pPr>
            <w:r w:rsidRPr="00835F44">
              <w:t>694</w:t>
            </w:r>
          </w:p>
        </w:tc>
        <w:tc>
          <w:tcPr>
            <w:tcW w:w="1133" w:type="dxa"/>
          </w:tcPr>
          <w:p w14:paraId="1233B43F" w14:textId="77777777" w:rsidR="005A1938" w:rsidRPr="00835F44" w:rsidRDefault="005A1938" w:rsidP="002641AA">
            <w:pPr>
              <w:pStyle w:val="TAC"/>
              <w:keepNext w:val="0"/>
            </w:pPr>
            <w:r w:rsidRPr="00835F44">
              <w:t>-26.2</w:t>
            </w:r>
          </w:p>
        </w:tc>
        <w:tc>
          <w:tcPr>
            <w:tcW w:w="850" w:type="dxa"/>
            <w:noWrap/>
          </w:tcPr>
          <w:p w14:paraId="649699AB" w14:textId="77777777" w:rsidR="005A1938" w:rsidRPr="00835F44" w:rsidRDefault="005A1938" w:rsidP="002641AA">
            <w:pPr>
              <w:pStyle w:val="TAC"/>
              <w:keepNext w:val="0"/>
            </w:pPr>
            <w:r w:rsidRPr="00835F44">
              <w:t>6</w:t>
            </w:r>
          </w:p>
        </w:tc>
        <w:tc>
          <w:tcPr>
            <w:tcW w:w="928" w:type="dxa"/>
            <w:noWrap/>
          </w:tcPr>
          <w:p w14:paraId="00922B96" w14:textId="77777777" w:rsidR="005A1938" w:rsidRPr="00835F44" w:rsidRDefault="005A1938" w:rsidP="002641AA">
            <w:pPr>
              <w:pStyle w:val="TAC"/>
              <w:keepNext w:val="0"/>
            </w:pPr>
            <w:r w:rsidRPr="00835F44">
              <w:t>15</w:t>
            </w:r>
          </w:p>
        </w:tc>
      </w:tr>
      <w:tr w:rsidR="005A1938" w:rsidRPr="00835F44" w14:paraId="7E8AAF1B" w14:textId="77777777" w:rsidTr="002641AA">
        <w:trPr>
          <w:trHeight w:val="225"/>
          <w:jc w:val="center"/>
        </w:trPr>
        <w:tc>
          <w:tcPr>
            <w:tcW w:w="959" w:type="dxa"/>
            <w:vMerge/>
          </w:tcPr>
          <w:p w14:paraId="2229EC42" w14:textId="77777777" w:rsidR="005A1938" w:rsidRPr="00835F44" w:rsidRDefault="005A1938" w:rsidP="002641AA">
            <w:pPr>
              <w:pStyle w:val="TAC"/>
              <w:keepNext w:val="0"/>
            </w:pPr>
          </w:p>
        </w:tc>
        <w:tc>
          <w:tcPr>
            <w:tcW w:w="2831" w:type="dxa"/>
          </w:tcPr>
          <w:p w14:paraId="3D596F5C" w14:textId="77777777" w:rsidR="005A1938" w:rsidRPr="00835F44" w:rsidRDefault="005A1938" w:rsidP="002641AA">
            <w:pPr>
              <w:pStyle w:val="TAL"/>
              <w:keepNext w:val="0"/>
            </w:pPr>
            <w:r w:rsidRPr="00835F44">
              <w:t>Frequency range</w:t>
            </w:r>
          </w:p>
        </w:tc>
        <w:tc>
          <w:tcPr>
            <w:tcW w:w="810" w:type="dxa"/>
          </w:tcPr>
          <w:p w14:paraId="2B1203A3" w14:textId="77777777" w:rsidR="005A1938" w:rsidRPr="00835F44" w:rsidRDefault="005A1938" w:rsidP="002641AA">
            <w:pPr>
              <w:pStyle w:val="TAC"/>
              <w:keepNext w:val="0"/>
            </w:pPr>
            <w:r w:rsidRPr="00835F44">
              <w:t>758</w:t>
            </w:r>
          </w:p>
        </w:tc>
        <w:tc>
          <w:tcPr>
            <w:tcW w:w="540" w:type="dxa"/>
          </w:tcPr>
          <w:p w14:paraId="6D2252E3" w14:textId="77777777" w:rsidR="005A1938" w:rsidRPr="00835F44" w:rsidRDefault="005A1938" w:rsidP="002641AA">
            <w:pPr>
              <w:pStyle w:val="TAC"/>
              <w:keepNext w:val="0"/>
            </w:pPr>
            <w:r w:rsidRPr="00835F44">
              <w:t>-</w:t>
            </w:r>
          </w:p>
        </w:tc>
        <w:tc>
          <w:tcPr>
            <w:tcW w:w="889" w:type="dxa"/>
          </w:tcPr>
          <w:p w14:paraId="58D2C407" w14:textId="77777777" w:rsidR="005A1938" w:rsidRPr="00835F44" w:rsidRDefault="005A1938" w:rsidP="002641AA">
            <w:pPr>
              <w:pStyle w:val="TAC"/>
              <w:keepNext w:val="0"/>
            </w:pPr>
            <w:r w:rsidRPr="00835F44">
              <w:t>773</w:t>
            </w:r>
          </w:p>
        </w:tc>
        <w:tc>
          <w:tcPr>
            <w:tcW w:w="1133" w:type="dxa"/>
          </w:tcPr>
          <w:p w14:paraId="28B71A3C" w14:textId="77777777" w:rsidR="005A1938" w:rsidRPr="00835F44" w:rsidRDefault="005A1938" w:rsidP="002641AA">
            <w:pPr>
              <w:pStyle w:val="TAC"/>
              <w:keepNext w:val="0"/>
            </w:pPr>
            <w:r w:rsidRPr="00835F44">
              <w:t>-32</w:t>
            </w:r>
          </w:p>
        </w:tc>
        <w:tc>
          <w:tcPr>
            <w:tcW w:w="850" w:type="dxa"/>
            <w:noWrap/>
          </w:tcPr>
          <w:p w14:paraId="13763389" w14:textId="77777777" w:rsidR="005A1938" w:rsidRPr="00835F44" w:rsidRDefault="005A1938" w:rsidP="002641AA">
            <w:pPr>
              <w:pStyle w:val="TAC"/>
              <w:keepNext w:val="0"/>
            </w:pPr>
            <w:r w:rsidRPr="00835F44">
              <w:t>1</w:t>
            </w:r>
          </w:p>
        </w:tc>
        <w:tc>
          <w:tcPr>
            <w:tcW w:w="928" w:type="dxa"/>
            <w:noWrap/>
          </w:tcPr>
          <w:p w14:paraId="38A3CA0A" w14:textId="77777777" w:rsidR="005A1938" w:rsidRPr="00835F44" w:rsidRDefault="005A1938" w:rsidP="002641AA">
            <w:pPr>
              <w:pStyle w:val="TAC"/>
              <w:keepNext w:val="0"/>
            </w:pPr>
            <w:r w:rsidRPr="00835F44">
              <w:t>15</w:t>
            </w:r>
          </w:p>
        </w:tc>
      </w:tr>
      <w:tr w:rsidR="005A1938" w:rsidRPr="00835F44" w14:paraId="261C39A5" w14:textId="77777777" w:rsidTr="002641AA">
        <w:trPr>
          <w:trHeight w:val="225"/>
          <w:jc w:val="center"/>
        </w:trPr>
        <w:tc>
          <w:tcPr>
            <w:tcW w:w="959" w:type="dxa"/>
            <w:vMerge/>
          </w:tcPr>
          <w:p w14:paraId="296C97F8" w14:textId="77777777" w:rsidR="005A1938" w:rsidRPr="00835F44" w:rsidRDefault="005A1938" w:rsidP="002641AA">
            <w:pPr>
              <w:pStyle w:val="TAC"/>
              <w:keepNext w:val="0"/>
            </w:pPr>
          </w:p>
        </w:tc>
        <w:tc>
          <w:tcPr>
            <w:tcW w:w="2831" w:type="dxa"/>
          </w:tcPr>
          <w:p w14:paraId="460ED3FE" w14:textId="77777777" w:rsidR="005A1938" w:rsidRPr="00835F44" w:rsidRDefault="005A1938" w:rsidP="002641AA">
            <w:pPr>
              <w:pStyle w:val="TAL"/>
              <w:keepNext w:val="0"/>
            </w:pPr>
            <w:r w:rsidRPr="00835F44">
              <w:t>Frequency range</w:t>
            </w:r>
          </w:p>
        </w:tc>
        <w:tc>
          <w:tcPr>
            <w:tcW w:w="810" w:type="dxa"/>
          </w:tcPr>
          <w:p w14:paraId="41E79B61" w14:textId="77777777" w:rsidR="005A1938" w:rsidRPr="00835F44" w:rsidRDefault="005A1938" w:rsidP="002641AA">
            <w:pPr>
              <w:pStyle w:val="TAC"/>
              <w:keepNext w:val="0"/>
            </w:pPr>
            <w:r w:rsidRPr="00835F44">
              <w:t>773</w:t>
            </w:r>
          </w:p>
        </w:tc>
        <w:tc>
          <w:tcPr>
            <w:tcW w:w="540" w:type="dxa"/>
          </w:tcPr>
          <w:p w14:paraId="6D40A57D" w14:textId="77777777" w:rsidR="005A1938" w:rsidRPr="00835F44" w:rsidRDefault="005A1938" w:rsidP="002641AA">
            <w:pPr>
              <w:pStyle w:val="TAC"/>
              <w:keepNext w:val="0"/>
            </w:pPr>
            <w:r w:rsidRPr="00835F44">
              <w:t>-</w:t>
            </w:r>
          </w:p>
        </w:tc>
        <w:tc>
          <w:tcPr>
            <w:tcW w:w="889" w:type="dxa"/>
          </w:tcPr>
          <w:p w14:paraId="641990AA" w14:textId="77777777" w:rsidR="005A1938" w:rsidRPr="00835F44" w:rsidRDefault="005A1938" w:rsidP="002641AA">
            <w:pPr>
              <w:pStyle w:val="TAC"/>
              <w:keepNext w:val="0"/>
            </w:pPr>
            <w:r w:rsidRPr="00835F44">
              <w:t>803</w:t>
            </w:r>
          </w:p>
        </w:tc>
        <w:tc>
          <w:tcPr>
            <w:tcW w:w="1133" w:type="dxa"/>
          </w:tcPr>
          <w:p w14:paraId="43CFA518" w14:textId="77777777" w:rsidR="005A1938" w:rsidRPr="00835F44" w:rsidRDefault="005A1938" w:rsidP="002641AA">
            <w:pPr>
              <w:pStyle w:val="TAC"/>
              <w:keepNext w:val="0"/>
            </w:pPr>
            <w:r w:rsidRPr="00835F44">
              <w:t>-50</w:t>
            </w:r>
          </w:p>
        </w:tc>
        <w:tc>
          <w:tcPr>
            <w:tcW w:w="850" w:type="dxa"/>
            <w:noWrap/>
          </w:tcPr>
          <w:p w14:paraId="0FFD73AC" w14:textId="77777777" w:rsidR="005A1938" w:rsidRPr="00835F44" w:rsidRDefault="005A1938" w:rsidP="002641AA">
            <w:pPr>
              <w:pStyle w:val="TAC"/>
              <w:keepNext w:val="0"/>
            </w:pPr>
            <w:r w:rsidRPr="00835F44">
              <w:t>1</w:t>
            </w:r>
          </w:p>
        </w:tc>
        <w:tc>
          <w:tcPr>
            <w:tcW w:w="928" w:type="dxa"/>
            <w:noWrap/>
          </w:tcPr>
          <w:p w14:paraId="094B3AD2" w14:textId="77777777" w:rsidR="005A1938" w:rsidRPr="00835F44" w:rsidRDefault="005A1938" w:rsidP="002641AA">
            <w:pPr>
              <w:pStyle w:val="TAC"/>
              <w:keepNext w:val="0"/>
            </w:pPr>
          </w:p>
        </w:tc>
      </w:tr>
      <w:tr w:rsidR="005A1938" w:rsidRPr="00835F44" w14:paraId="78C7EF3A" w14:textId="77777777" w:rsidTr="002641AA">
        <w:trPr>
          <w:trHeight w:val="225"/>
          <w:jc w:val="center"/>
        </w:trPr>
        <w:tc>
          <w:tcPr>
            <w:tcW w:w="959" w:type="dxa"/>
            <w:vMerge/>
          </w:tcPr>
          <w:p w14:paraId="23DC40FD" w14:textId="77777777" w:rsidR="005A1938" w:rsidRPr="00835F44" w:rsidRDefault="005A1938" w:rsidP="002641AA">
            <w:pPr>
              <w:pStyle w:val="TAC"/>
              <w:keepNext w:val="0"/>
            </w:pPr>
          </w:p>
        </w:tc>
        <w:tc>
          <w:tcPr>
            <w:tcW w:w="2831" w:type="dxa"/>
          </w:tcPr>
          <w:p w14:paraId="53B5FFC7" w14:textId="77777777" w:rsidR="005A1938" w:rsidRPr="00835F44" w:rsidRDefault="005A1938" w:rsidP="002641AA">
            <w:pPr>
              <w:pStyle w:val="TAL"/>
              <w:keepNext w:val="0"/>
            </w:pPr>
            <w:r w:rsidRPr="00835F44">
              <w:t>Frequency range</w:t>
            </w:r>
          </w:p>
        </w:tc>
        <w:tc>
          <w:tcPr>
            <w:tcW w:w="810" w:type="dxa"/>
          </w:tcPr>
          <w:p w14:paraId="08225548" w14:textId="77777777" w:rsidR="005A1938" w:rsidRPr="00835F44" w:rsidRDefault="005A1938" w:rsidP="002641AA">
            <w:pPr>
              <w:pStyle w:val="TAC"/>
              <w:keepNext w:val="0"/>
            </w:pPr>
            <w:r w:rsidRPr="00835F44">
              <w:t>1884.5</w:t>
            </w:r>
          </w:p>
        </w:tc>
        <w:tc>
          <w:tcPr>
            <w:tcW w:w="540" w:type="dxa"/>
          </w:tcPr>
          <w:p w14:paraId="282E526C" w14:textId="77777777" w:rsidR="005A1938" w:rsidRPr="00835F44" w:rsidRDefault="005A1938" w:rsidP="002641AA">
            <w:pPr>
              <w:pStyle w:val="TAC"/>
              <w:keepNext w:val="0"/>
            </w:pPr>
            <w:r w:rsidRPr="00835F44">
              <w:t>-</w:t>
            </w:r>
          </w:p>
        </w:tc>
        <w:tc>
          <w:tcPr>
            <w:tcW w:w="889" w:type="dxa"/>
          </w:tcPr>
          <w:p w14:paraId="141CB39B" w14:textId="77777777" w:rsidR="005A1938" w:rsidRPr="00835F44" w:rsidRDefault="005A1938" w:rsidP="002641AA">
            <w:pPr>
              <w:pStyle w:val="TAC"/>
              <w:keepNext w:val="0"/>
            </w:pPr>
            <w:r w:rsidRPr="00835F44">
              <w:t>1915.7</w:t>
            </w:r>
          </w:p>
        </w:tc>
        <w:tc>
          <w:tcPr>
            <w:tcW w:w="1133" w:type="dxa"/>
          </w:tcPr>
          <w:p w14:paraId="2C2307E5" w14:textId="77777777" w:rsidR="005A1938" w:rsidRPr="00835F44" w:rsidRDefault="005A1938" w:rsidP="002641AA">
            <w:pPr>
              <w:pStyle w:val="TAC"/>
              <w:keepNext w:val="0"/>
            </w:pPr>
            <w:r w:rsidRPr="00835F44">
              <w:t>-41</w:t>
            </w:r>
          </w:p>
        </w:tc>
        <w:tc>
          <w:tcPr>
            <w:tcW w:w="850" w:type="dxa"/>
            <w:noWrap/>
          </w:tcPr>
          <w:p w14:paraId="56F293B6" w14:textId="77777777" w:rsidR="005A1938" w:rsidRPr="00835F44" w:rsidRDefault="005A1938" w:rsidP="002641AA">
            <w:pPr>
              <w:pStyle w:val="TAC"/>
              <w:keepNext w:val="0"/>
            </w:pPr>
            <w:r w:rsidRPr="00835F44">
              <w:t>0.3</w:t>
            </w:r>
          </w:p>
        </w:tc>
        <w:tc>
          <w:tcPr>
            <w:tcW w:w="928" w:type="dxa"/>
            <w:noWrap/>
          </w:tcPr>
          <w:p w14:paraId="33199DCF" w14:textId="77777777" w:rsidR="005A1938" w:rsidRPr="00835F44" w:rsidRDefault="005A1938" w:rsidP="002641AA">
            <w:pPr>
              <w:pStyle w:val="TAC"/>
              <w:keepNext w:val="0"/>
            </w:pPr>
            <w:r w:rsidRPr="00835F44">
              <w:t>8, 19</w:t>
            </w:r>
          </w:p>
        </w:tc>
      </w:tr>
      <w:tr w:rsidR="005A1938" w:rsidRPr="00835F44" w14:paraId="57C6241A" w14:textId="77777777" w:rsidTr="002641AA">
        <w:trPr>
          <w:trHeight w:val="225"/>
          <w:jc w:val="center"/>
        </w:trPr>
        <w:tc>
          <w:tcPr>
            <w:tcW w:w="959" w:type="dxa"/>
            <w:vMerge w:val="restart"/>
          </w:tcPr>
          <w:p w14:paraId="29318CE4" w14:textId="77777777" w:rsidR="005A1938" w:rsidRPr="00835F44" w:rsidRDefault="005A1938" w:rsidP="002641AA">
            <w:pPr>
              <w:pStyle w:val="TAC"/>
              <w:keepNext w:val="0"/>
            </w:pPr>
            <w:r w:rsidRPr="00835F44">
              <w:t>n34</w:t>
            </w:r>
          </w:p>
        </w:tc>
        <w:tc>
          <w:tcPr>
            <w:tcW w:w="2831" w:type="dxa"/>
          </w:tcPr>
          <w:p w14:paraId="6CF6D460" w14:textId="77777777" w:rsidR="005A1938" w:rsidRPr="00835F44" w:rsidRDefault="005A1938" w:rsidP="002641AA">
            <w:pPr>
              <w:pStyle w:val="TAL"/>
              <w:keepNext w:val="0"/>
              <w:rPr>
                <w:lang w:val="sv-FI"/>
              </w:rPr>
            </w:pPr>
            <w:r w:rsidRPr="00835F44">
              <w:rPr>
                <w:lang w:val="sv-FI"/>
              </w:rPr>
              <w:t>E-UTRA Band 1, 3, 7, 8, 11, 18, 19, 20, 21, 22, 26, 28, 31, 32, 33, 38,39, 40, 41, 42, 43, 44, 45, 50, 51, 52, 65, 67, 69, 72, 74, 75, 76,</w:t>
            </w:r>
          </w:p>
          <w:p w14:paraId="543E6700" w14:textId="77777777" w:rsidR="005A1938" w:rsidRPr="00835F44" w:rsidRDefault="005A1938" w:rsidP="002641AA">
            <w:pPr>
              <w:pStyle w:val="TAL"/>
              <w:keepNext w:val="0"/>
              <w:rPr>
                <w:lang w:val="sv-FI"/>
              </w:rPr>
            </w:pPr>
            <w:r w:rsidRPr="00835F44">
              <w:rPr>
                <w:lang w:val="sv-FI"/>
              </w:rPr>
              <w:t>NR Band n78, n79</w:t>
            </w:r>
          </w:p>
        </w:tc>
        <w:tc>
          <w:tcPr>
            <w:tcW w:w="810" w:type="dxa"/>
          </w:tcPr>
          <w:p w14:paraId="79025C3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A98956D" w14:textId="77777777" w:rsidR="005A1938" w:rsidRPr="00835F44" w:rsidRDefault="005A1938" w:rsidP="002641AA">
            <w:pPr>
              <w:pStyle w:val="TAC"/>
              <w:keepNext w:val="0"/>
            </w:pPr>
            <w:r w:rsidRPr="00835F44">
              <w:t>-</w:t>
            </w:r>
          </w:p>
        </w:tc>
        <w:tc>
          <w:tcPr>
            <w:tcW w:w="889" w:type="dxa"/>
          </w:tcPr>
          <w:p w14:paraId="7AA962B7"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F3D0ACE" w14:textId="77777777" w:rsidR="005A1938" w:rsidRPr="00835F44" w:rsidRDefault="005A1938" w:rsidP="002641AA">
            <w:pPr>
              <w:pStyle w:val="TAC"/>
              <w:keepNext w:val="0"/>
            </w:pPr>
            <w:r w:rsidRPr="00835F44">
              <w:t>-50</w:t>
            </w:r>
          </w:p>
        </w:tc>
        <w:tc>
          <w:tcPr>
            <w:tcW w:w="850" w:type="dxa"/>
            <w:noWrap/>
          </w:tcPr>
          <w:p w14:paraId="73D45248" w14:textId="77777777" w:rsidR="005A1938" w:rsidRPr="00835F44" w:rsidRDefault="005A1938" w:rsidP="002641AA">
            <w:pPr>
              <w:pStyle w:val="TAC"/>
              <w:keepNext w:val="0"/>
            </w:pPr>
            <w:r w:rsidRPr="00835F44">
              <w:t>1</w:t>
            </w:r>
          </w:p>
        </w:tc>
        <w:tc>
          <w:tcPr>
            <w:tcW w:w="928" w:type="dxa"/>
            <w:noWrap/>
          </w:tcPr>
          <w:p w14:paraId="33657F01" w14:textId="77777777" w:rsidR="005A1938" w:rsidRPr="00835F44" w:rsidRDefault="005A1938" w:rsidP="002641AA">
            <w:pPr>
              <w:pStyle w:val="TAC"/>
              <w:keepNext w:val="0"/>
            </w:pPr>
            <w:r w:rsidRPr="00835F44">
              <w:t>5</w:t>
            </w:r>
          </w:p>
        </w:tc>
      </w:tr>
      <w:tr w:rsidR="005A1938" w:rsidRPr="00835F44" w14:paraId="61EED223" w14:textId="77777777" w:rsidTr="002641AA">
        <w:trPr>
          <w:trHeight w:val="225"/>
          <w:jc w:val="center"/>
        </w:trPr>
        <w:tc>
          <w:tcPr>
            <w:tcW w:w="959" w:type="dxa"/>
            <w:vMerge/>
          </w:tcPr>
          <w:p w14:paraId="6763D202" w14:textId="77777777" w:rsidR="005A1938" w:rsidRPr="00835F44" w:rsidRDefault="005A1938" w:rsidP="002641AA">
            <w:pPr>
              <w:pStyle w:val="TAC"/>
              <w:keepNext w:val="0"/>
            </w:pPr>
          </w:p>
        </w:tc>
        <w:tc>
          <w:tcPr>
            <w:tcW w:w="2831" w:type="dxa"/>
          </w:tcPr>
          <w:p w14:paraId="7B7C8B63" w14:textId="77777777" w:rsidR="005A1938" w:rsidRPr="00835F44" w:rsidRDefault="005A1938" w:rsidP="002641AA">
            <w:pPr>
              <w:pStyle w:val="TAL"/>
              <w:keepNext w:val="0"/>
            </w:pPr>
            <w:r w:rsidRPr="00835F44">
              <w:t>NR Band n77</w:t>
            </w:r>
          </w:p>
        </w:tc>
        <w:tc>
          <w:tcPr>
            <w:tcW w:w="810" w:type="dxa"/>
          </w:tcPr>
          <w:p w14:paraId="73FC4E0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14B1095" w14:textId="77777777" w:rsidR="005A1938" w:rsidRPr="00835F44" w:rsidRDefault="005A1938" w:rsidP="002641AA">
            <w:pPr>
              <w:pStyle w:val="TAC"/>
              <w:keepNext w:val="0"/>
            </w:pPr>
            <w:r w:rsidRPr="00835F44">
              <w:t>-</w:t>
            </w:r>
          </w:p>
        </w:tc>
        <w:tc>
          <w:tcPr>
            <w:tcW w:w="889" w:type="dxa"/>
          </w:tcPr>
          <w:p w14:paraId="27C7DF19"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39C69A0C" w14:textId="77777777" w:rsidR="005A1938" w:rsidRPr="00835F44" w:rsidRDefault="005A1938" w:rsidP="002641AA">
            <w:pPr>
              <w:pStyle w:val="TAC"/>
              <w:keepNext w:val="0"/>
            </w:pPr>
            <w:r w:rsidRPr="00835F44">
              <w:t>-50</w:t>
            </w:r>
          </w:p>
        </w:tc>
        <w:tc>
          <w:tcPr>
            <w:tcW w:w="850" w:type="dxa"/>
            <w:noWrap/>
          </w:tcPr>
          <w:p w14:paraId="1310A1A4" w14:textId="77777777" w:rsidR="005A1938" w:rsidRPr="00835F44" w:rsidRDefault="005A1938" w:rsidP="002641AA">
            <w:pPr>
              <w:pStyle w:val="TAC"/>
              <w:keepNext w:val="0"/>
            </w:pPr>
            <w:r w:rsidRPr="00835F44">
              <w:t>1</w:t>
            </w:r>
          </w:p>
        </w:tc>
        <w:tc>
          <w:tcPr>
            <w:tcW w:w="928" w:type="dxa"/>
            <w:noWrap/>
          </w:tcPr>
          <w:p w14:paraId="0015DDE9" w14:textId="77777777" w:rsidR="005A1938" w:rsidRPr="00835F44" w:rsidRDefault="005A1938" w:rsidP="002641AA">
            <w:pPr>
              <w:pStyle w:val="TAC"/>
              <w:keepNext w:val="0"/>
            </w:pPr>
            <w:r w:rsidRPr="00835F44">
              <w:t>2</w:t>
            </w:r>
          </w:p>
        </w:tc>
      </w:tr>
      <w:tr w:rsidR="005A1938" w:rsidRPr="00835F44" w14:paraId="2A51E1B5" w14:textId="77777777" w:rsidTr="002641AA">
        <w:trPr>
          <w:trHeight w:val="225"/>
          <w:jc w:val="center"/>
        </w:trPr>
        <w:tc>
          <w:tcPr>
            <w:tcW w:w="959" w:type="dxa"/>
            <w:vMerge/>
          </w:tcPr>
          <w:p w14:paraId="22008626" w14:textId="77777777" w:rsidR="005A1938" w:rsidRPr="00835F44" w:rsidRDefault="005A1938" w:rsidP="002641AA">
            <w:pPr>
              <w:pStyle w:val="TAC"/>
              <w:keepNext w:val="0"/>
            </w:pPr>
          </w:p>
        </w:tc>
        <w:tc>
          <w:tcPr>
            <w:tcW w:w="2831" w:type="dxa"/>
          </w:tcPr>
          <w:p w14:paraId="09272378" w14:textId="77777777" w:rsidR="005A1938" w:rsidRPr="00835F44" w:rsidRDefault="005A1938" w:rsidP="002641AA">
            <w:pPr>
              <w:pStyle w:val="TAL"/>
              <w:keepNext w:val="0"/>
            </w:pPr>
            <w:r w:rsidRPr="00835F44">
              <w:t>Frequency range</w:t>
            </w:r>
          </w:p>
        </w:tc>
        <w:tc>
          <w:tcPr>
            <w:tcW w:w="810" w:type="dxa"/>
          </w:tcPr>
          <w:p w14:paraId="3D8866E5" w14:textId="77777777" w:rsidR="005A1938" w:rsidRPr="00835F44" w:rsidRDefault="005A1938" w:rsidP="002641AA">
            <w:pPr>
              <w:pStyle w:val="TAC"/>
              <w:keepNext w:val="0"/>
            </w:pPr>
            <w:r w:rsidRPr="00835F44">
              <w:t>1884.5</w:t>
            </w:r>
          </w:p>
        </w:tc>
        <w:tc>
          <w:tcPr>
            <w:tcW w:w="540" w:type="dxa"/>
          </w:tcPr>
          <w:p w14:paraId="34E030CA" w14:textId="77777777" w:rsidR="005A1938" w:rsidRPr="00835F44" w:rsidRDefault="005A1938" w:rsidP="002641AA">
            <w:pPr>
              <w:pStyle w:val="TAC"/>
              <w:keepNext w:val="0"/>
            </w:pPr>
            <w:r w:rsidRPr="00835F44">
              <w:t>-</w:t>
            </w:r>
          </w:p>
        </w:tc>
        <w:tc>
          <w:tcPr>
            <w:tcW w:w="889" w:type="dxa"/>
          </w:tcPr>
          <w:p w14:paraId="17BC87CF"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36B2BC2F" w14:textId="77777777" w:rsidR="005A1938" w:rsidRPr="00835F44" w:rsidRDefault="005A1938" w:rsidP="002641AA">
            <w:pPr>
              <w:pStyle w:val="TAC"/>
              <w:keepNext w:val="0"/>
            </w:pPr>
            <w:r w:rsidRPr="00835F44">
              <w:t>-41</w:t>
            </w:r>
          </w:p>
        </w:tc>
        <w:tc>
          <w:tcPr>
            <w:tcW w:w="850" w:type="dxa"/>
            <w:noWrap/>
          </w:tcPr>
          <w:p w14:paraId="01EA2275" w14:textId="77777777" w:rsidR="005A1938" w:rsidRPr="00835F44" w:rsidRDefault="005A1938" w:rsidP="002641AA">
            <w:pPr>
              <w:pStyle w:val="TAC"/>
              <w:keepNext w:val="0"/>
            </w:pPr>
            <w:r w:rsidRPr="00835F44">
              <w:t>0.3</w:t>
            </w:r>
          </w:p>
        </w:tc>
        <w:tc>
          <w:tcPr>
            <w:tcW w:w="928" w:type="dxa"/>
            <w:noWrap/>
          </w:tcPr>
          <w:p w14:paraId="0E388BA5" w14:textId="77777777" w:rsidR="005A1938" w:rsidRPr="00835F44" w:rsidRDefault="005A1938" w:rsidP="002641AA">
            <w:pPr>
              <w:pStyle w:val="TAC"/>
              <w:keepNext w:val="0"/>
            </w:pPr>
            <w:r w:rsidRPr="00835F44">
              <w:t>8</w:t>
            </w:r>
          </w:p>
        </w:tc>
      </w:tr>
      <w:tr w:rsidR="005A1938" w:rsidRPr="00835F44" w14:paraId="7E98803D" w14:textId="77777777" w:rsidTr="002641AA">
        <w:trPr>
          <w:trHeight w:val="225"/>
          <w:jc w:val="center"/>
        </w:trPr>
        <w:tc>
          <w:tcPr>
            <w:tcW w:w="959" w:type="dxa"/>
            <w:vMerge w:val="restart"/>
          </w:tcPr>
          <w:p w14:paraId="224CA00B" w14:textId="77777777" w:rsidR="005A1938" w:rsidRPr="00835F44" w:rsidRDefault="005A1938" w:rsidP="002641AA">
            <w:pPr>
              <w:pStyle w:val="TAC"/>
              <w:keepNext w:val="0"/>
            </w:pPr>
            <w:r w:rsidRPr="00835F44">
              <w:t>n38</w:t>
            </w:r>
          </w:p>
        </w:tc>
        <w:tc>
          <w:tcPr>
            <w:tcW w:w="2831" w:type="dxa"/>
          </w:tcPr>
          <w:p w14:paraId="70A47DD1" w14:textId="77777777" w:rsidR="005A1938" w:rsidRPr="00835F44" w:rsidRDefault="005A1938" w:rsidP="002641AA">
            <w:pPr>
              <w:pStyle w:val="TAL"/>
              <w:keepNext w:val="0"/>
            </w:pPr>
            <w:r w:rsidRPr="00835F44">
              <w:t>E-UTRA Band 1, 2, 3, 4, 5, 8, 12, 13, 14, 17, 20, 22, 27, 28, 29, 30, 31, 32, 33, 34, 40, 42, 43, 50, 51, 52, 65, 66, 67, 68, 72, 74, 75, 76, 85</w:t>
            </w:r>
          </w:p>
        </w:tc>
        <w:tc>
          <w:tcPr>
            <w:tcW w:w="810" w:type="dxa"/>
          </w:tcPr>
          <w:p w14:paraId="717BA120"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EE13F8A" w14:textId="77777777" w:rsidR="005A1938" w:rsidRPr="00835F44" w:rsidRDefault="005A1938" w:rsidP="002641AA">
            <w:pPr>
              <w:pStyle w:val="TAC"/>
              <w:keepNext w:val="0"/>
            </w:pPr>
            <w:r w:rsidRPr="00835F44">
              <w:t>-</w:t>
            </w:r>
          </w:p>
        </w:tc>
        <w:tc>
          <w:tcPr>
            <w:tcW w:w="889" w:type="dxa"/>
          </w:tcPr>
          <w:p w14:paraId="124F4EC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78ED4C2" w14:textId="77777777" w:rsidR="005A1938" w:rsidRPr="00835F44" w:rsidRDefault="005A1938" w:rsidP="002641AA">
            <w:pPr>
              <w:pStyle w:val="TAC"/>
              <w:keepNext w:val="0"/>
            </w:pPr>
            <w:r w:rsidRPr="00835F44">
              <w:t>-50</w:t>
            </w:r>
          </w:p>
        </w:tc>
        <w:tc>
          <w:tcPr>
            <w:tcW w:w="850" w:type="dxa"/>
            <w:noWrap/>
          </w:tcPr>
          <w:p w14:paraId="0D84D87E" w14:textId="77777777" w:rsidR="005A1938" w:rsidRPr="00835F44" w:rsidRDefault="005A1938" w:rsidP="002641AA">
            <w:pPr>
              <w:pStyle w:val="TAC"/>
              <w:keepNext w:val="0"/>
            </w:pPr>
            <w:r w:rsidRPr="00835F44">
              <w:t>1</w:t>
            </w:r>
          </w:p>
        </w:tc>
        <w:tc>
          <w:tcPr>
            <w:tcW w:w="928" w:type="dxa"/>
            <w:noWrap/>
          </w:tcPr>
          <w:p w14:paraId="3C720E39" w14:textId="77777777" w:rsidR="005A1938" w:rsidRPr="00835F44" w:rsidRDefault="005A1938" w:rsidP="002641AA">
            <w:pPr>
              <w:pStyle w:val="TAC"/>
              <w:keepNext w:val="0"/>
            </w:pPr>
          </w:p>
        </w:tc>
      </w:tr>
      <w:tr w:rsidR="005A1938" w:rsidRPr="00835F44" w14:paraId="225A3062" w14:textId="77777777" w:rsidTr="002641AA">
        <w:trPr>
          <w:trHeight w:val="225"/>
          <w:jc w:val="center"/>
        </w:trPr>
        <w:tc>
          <w:tcPr>
            <w:tcW w:w="959" w:type="dxa"/>
            <w:vMerge/>
          </w:tcPr>
          <w:p w14:paraId="3B7C94B4" w14:textId="77777777" w:rsidR="005A1938" w:rsidRPr="00835F44" w:rsidRDefault="005A1938" w:rsidP="002641AA">
            <w:pPr>
              <w:pStyle w:val="TAC"/>
              <w:keepNext w:val="0"/>
            </w:pPr>
          </w:p>
        </w:tc>
        <w:tc>
          <w:tcPr>
            <w:tcW w:w="2831" w:type="dxa"/>
          </w:tcPr>
          <w:p w14:paraId="356190A3" w14:textId="77777777" w:rsidR="005A1938" w:rsidRPr="00835F44" w:rsidRDefault="005A1938" w:rsidP="002641AA">
            <w:pPr>
              <w:pStyle w:val="TAL"/>
              <w:keepNext w:val="0"/>
            </w:pPr>
            <w:r w:rsidRPr="00835F44">
              <w:t>Frequency range</w:t>
            </w:r>
          </w:p>
        </w:tc>
        <w:tc>
          <w:tcPr>
            <w:tcW w:w="810" w:type="dxa"/>
          </w:tcPr>
          <w:p w14:paraId="7AF68F7C" w14:textId="77777777" w:rsidR="005A1938" w:rsidRPr="00835F44" w:rsidRDefault="005A1938" w:rsidP="002641AA">
            <w:pPr>
              <w:pStyle w:val="TAC"/>
              <w:keepNext w:val="0"/>
            </w:pPr>
            <w:r w:rsidRPr="00835F44">
              <w:t>2620</w:t>
            </w:r>
          </w:p>
        </w:tc>
        <w:tc>
          <w:tcPr>
            <w:tcW w:w="540" w:type="dxa"/>
          </w:tcPr>
          <w:p w14:paraId="5FEB72D1" w14:textId="77777777" w:rsidR="005A1938" w:rsidRPr="00835F44" w:rsidRDefault="005A1938" w:rsidP="002641AA">
            <w:pPr>
              <w:pStyle w:val="TAC"/>
              <w:keepNext w:val="0"/>
            </w:pPr>
            <w:r w:rsidRPr="00835F44">
              <w:t>-</w:t>
            </w:r>
          </w:p>
        </w:tc>
        <w:tc>
          <w:tcPr>
            <w:tcW w:w="889" w:type="dxa"/>
          </w:tcPr>
          <w:p w14:paraId="66A0B5FB" w14:textId="77777777" w:rsidR="005A1938" w:rsidRPr="00835F44" w:rsidRDefault="005A1938" w:rsidP="002641AA">
            <w:pPr>
              <w:pStyle w:val="TAC"/>
              <w:keepNext w:val="0"/>
            </w:pPr>
            <w:r w:rsidRPr="00835F44">
              <w:t>2645</w:t>
            </w:r>
          </w:p>
        </w:tc>
        <w:tc>
          <w:tcPr>
            <w:tcW w:w="1133" w:type="dxa"/>
          </w:tcPr>
          <w:p w14:paraId="3E725A44" w14:textId="77777777" w:rsidR="005A1938" w:rsidRPr="00835F44" w:rsidRDefault="005A1938" w:rsidP="002641AA">
            <w:pPr>
              <w:pStyle w:val="TAC"/>
              <w:keepNext w:val="0"/>
            </w:pPr>
            <w:r w:rsidRPr="00835F44">
              <w:t>-15.5</w:t>
            </w:r>
          </w:p>
        </w:tc>
        <w:tc>
          <w:tcPr>
            <w:tcW w:w="850" w:type="dxa"/>
            <w:noWrap/>
          </w:tcPr>
          <w:p w14:paraId="43FDB4C0" w14:textId="77777777" w:rsidR="005A1938" w:rsidRPr="00835F44" w:rsidRDefault="005A1938" w:rsidP="002641AA">
            <w:pPr>
              <w:pStyle w:val="TAC"/>
              <w:keepNext w:val="0"/>
            </w:pPr>
            <w:r w:rsidRPr="00835F44">
              <w:t>5</w:t>
            </w:r>
          </w:p>
        </w:tc>
        <w:tc>
          <w:tcPr>
            <w:tcW w:w="928" w:type="dxa"/>
            <w:noWrap/>
          </w:tcPr>
          <w:p w14:paraId="770BFF9D" w14:textId="77777777" w:rsidR="005A1938" w:rsidRPr="00835F44" w:rsidRDefault="005A1938" w:rsidP="002641AA">
            <w:pPr>
              <w:pStyle w:val="TAC"/>
              <w:keepNext w:val="0"/>
            </w:pPr>
            <w:r w:rsidRPr="00835F44">
              <w:t>15, 22, 26</w:t>
            </w:r>
          </w:p>
        </w:tc>
      </w:tr>
      <w:tr w:rsidR="005A1938" w:rsidRPr="00835F44" w14:paraId="255C913F" w14:textId="77777777" w:rsidTr="002641AA">
        <w:trPr>
          <w:trHeight w:val="225"/>
          <w:jc w:val="center"/>
        </w:trPr>
        <w:tc>
          <w:tcPr>
            <w:tcW w:w="959" w:type="dxa"/>
            <w:vMerge/>
          </w:tcPr>
          <w:p w14:paraId="78FEED4D" w14:textId="77777777" w:rsidR="005A1938" w:rsidRPr="00835F44" w:rsidRDefault="005A1938" w:rsidP="002641AA">
            <w:pPr>
              <w:pStyle w:val="TAC"/>
              <w:keepNext w:val="0"/>
            </w:pPr>
          </w:p>
        </w:tc>
        <w:tc>
          <w:tcPr>
            <w:tcW w:w="2831" w:type="dxa"/>
          </w:tcPr>
          <w:p w14:paraId="66E28AAC" w14:textId="77777777" w:rsidR="005A1938" w:rsidRPr="00835F44" w:rsidRDefault="005A1938" w:rsidP="002641AA">
            <w:pPr>
              <w:pStyle w:val="TAL"/>
              <w:keepNext w:val="0"/>
            </w:pPr>
            <w:r w:rsidRPr="00835F44">
              <w:t>Frequency range</w:t>
            </w:r>
          </w:p>
        </w:tc>
        <w:tc>
          <w:tcPr>
            <w:tcW w:w="810" w:type="dxa"/>
          </w:tcPr>
          <w:p w14:paraId="1BEED150" w14:textId="77777777" w:rsidR="005A1938" w:rsidRPr="00835F44" w:rsidRDefault="005A1938" w:rsidP="002641AA">
            <w:pPr>
              <w:pStyle w:val="TAC"/>
              <w:keepNext w:val="0"/>
            </w:pPr>
            <w:r w:rsidRPr="00835F44">
              <w:t>2645</w:t>
            </w:r>
          </w:p>
        </w:tc>
        <w:tc>
          <w:tcPr>
            <w:tcW w:w="540" w:type="dxa"/>
          </w:tcPr>
          <w:p w14:paraId="33E0A1F6" w14:textId="77777777" w:rsidR="005A1938" w:rsidRPr="00835F44" w:rsidRDefault="005A1938" w:rsidP="002641AA">
            <w:pPr>
              <w:pStyle w:val="TAC"/>
              <w:keepNext w:val="0"/>
            </w:pPr>
            <w:r w:rsidRPr="00835F44">
              <w:t>-</w:t>
            </w:r>
          </w:p>
        </w:tc>
        <w:tc>
          <w:tcPr>
            <w:tcW w:w="889" w:type="dxa"/>
          </w:tcPr>
          <w:p w14:paraId="4BB2212D" w14:textId="77777777" w:rsidR="005A1938" w:rsidRPr="00835F44" w:rsidRDefault="005A1938" w:rsidP="002641AA">
            <w:pPr>
              <w:pStyle w:val="TAC"/>
              <w:keepNext w:val="0"/>
            </w:pPr>
            <w:r w:rsidRPr="00835F44">
              <w:t>2690</w:t>
            </w:r>
          </w:p>
        </w:tc>
        <w:tc>
          <w:tcPr>
            <w:tcW w:w="1133" w:type="dxa"/>
          </w:tcPr>
          <w:p w14:paraId="0BAF87C7" w14:textId="77777777" w:rsidR="005A1938" w:rsidRPr="00835F44" w:rsidRDefault="005A1938" w:rsidP="002641AA">
            <w:pPr>
              <w:pStyle w:val="TAC"/>
              <w:keepNext w:val="0"/>
            </w:pPr>
            <w:r w:rsidRPr="00835F44">
              <w:t>-40</w:t>
            </w:r>
          </w:p>
        </w:tc>
        <w:tc>
          <w:tcPr>
            <w:tcW w:w="850" w:type="dxa"/>
            <w:noWrap/>
          </w:tcPr>
          <w:p w14:paraId="67F89B42" w14:textId="77777777" w:rsidR="005A1938" w:rsidRPr="00835F44" w:rsidRDefault="005A1938" w:rsidP="002641AA">
            <w:pPr>
              <w:pStyle w:val="TAC"/>
              <w:keepNext w:val="0"/>
            </w:pPr>
            <w:r w:rsidRPr="00835F44">
              <w:t>1</w:t>
            </w:r>
          </w:p>
        </w:tc>
        <w:tc>
          <w:tcPr>
            <w:tcW w:w="928" w:type="dxa"/>
            <w:noWrap/>
          </w:tcPr>
          <w:p w14:paraId="47691522" w14:textId="77777777" w:rsidR="005A1938" w:rsidRPr="00835F44" w:rsidRDefault="005A1938" w:rsidP="002641AA">
            <w:pPr>
              <w:pStyle w:val="TAC"/>
              <w:keepNext w:val="0"/>
            </w:pPr>
            <w:r w:rsidRPr="00835F44">
              <w:t>15, 22</w:t>
            </w:r>
          </w:p>
        </w:tc>
      </w:tr>
      <w:tr w:rsidR="005A1938" w:rsidRPr="00835F44" w14:paraId="64825859" w14:textId="77777777" w:rsidTr="002641AA">
        <w:trPr>
          <w:trHeight w:val="225"/>
          <w:jc w:val="center"/>
        </w:trPr>
        <w:tc>
          <w:tcPr>
            <w:tcW w:w="959" w:type="dxa"/>
            <w:vMerge w:val="restart"/>
          </w:tcPr>
          <w:p w14:paraId="6B3CD3D5" w14:textId="77777777" w:rsidR="005A1938" w:rsidRPr="00835F44" w:rsidRDefault="005A1938" w:rsidP="002641AA">
            <w:pPr>
              <w:pStyle w:val="TAC"/>
              <w:keepNext w:val="0"/>
            </w:pPr>
            <w:r w:rsidRPr="00835F44">
              <w:t>n39</w:t>
            </w:r>
          </w:p>
        </w:tc>
        <w:tc>
          <w:tcPr>
            <w:tcW w:w="2831" w:type="dxa"/>
          </w:tcPr>
          <w:p w14:paraId="17978A31" w14:textId="77777777" w:rsidR="005A1938" w:rsidRPr="00835F44" w:rsidRDefault="005A1938" w:rsidP="002641AA">
            <w:pPr>
              <w:pStyle w:val="TAL"/>
              <w:keepNext w:val="0"/>
              <w:rPr>
                <w:lang w:val="sv-FI"/>
              </w:rPr>
            </w:pPr>
            <w:r w:rsidRPr="00835F44">
              <w:rPr>
                <w:lang w:val="sv-FI"/>
              </w:rPr>
              <w:t>E-UTRA Band 1, 8, 22, 26, 34, 40, 41, 42, 44, 45, 50, 51, 52, 74,</w:t>
            </w:r>
          </w:p>
          <w:p w14:paraId="2B9D3E5D" w14:textId="77777777" w:rsidR="005A1938" w:rsidRPr="00835F44" w:rsidRDefault="005A1938" w:rsidP="002641AA">
            <w:pPr>
              <w:pStyle w:val="TAL"/>
              <w:keepNext w:val="0"/>
              <w:rPr>
                <w:lang w:val="sv-FI"/>
              </w:rPr>
            </w:pPr>
            <w:r w:rsidRPr="00835F44">
              <w:rPr>
                <w:lang w:val="sv-FI"/>
              </w:rPr>
              <w:t>NR Band n79</w:t>
            </w:r>
          </w:p>
        </w:tc>
        <w:tc>
          <w:tcPr>
            <w:tcW w:w="810" w:type="dxa"/>
          </w:tcPr>
          <w:p w14:paraId="4A6E30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059D3B2" w14:textId="77777777" w:rsidR="005A1938" w:rsidRPr="00835F44" w:rsidRDefault="005A1938" w:rsidP="002641AA">
            <w:pPr>
              <w:pStyle w:val="TAC"/>
              <w:keepNext w:val="0"/>
            </w:pPr>
            <w:r w:rsidRPr="00835F44">
              <w:t>-</w:t>
            </w:r>
          </w:p>
        </w:tc>
        <w:tc>
          <w:tcPr>
            <w:tcW w:w="889" w:type="dxa"/>
          </w:tcPr>
          <w:p w14:paraId="111B0439"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547DA6CB" w14:textId="77777777" w:rsidR="005A1938" w:rsidRPr="00835F44" w:rsidRDefault="005A1938" w:rsidP="002641AA">
            <w:pPr>
              <w:pStyle w:val="TAC"/>
              <w:keepNext w:val="0"/>
            </w:pPr>
            <w:r w:rsidRPr="00835F44">
              <w:t>-50</w:t>
            </w:r>
          </w:p>
        </w:tc>
        <w:tc>
          <w:tcPr>
            <w:tcW w:w="850" w:type="dxa"/>
            <w:noWrap/>
          </w:tcPr>
          <w:p w14:paraId="7374A8C5" w14:textId="77777777" w:rsidR="005A1938" w:rsidRPr="00835F44" w:rsidRDefault="005A1938" w:rsidP="002641AA">
            <w:pPr>
              <w:pStyle w:val="TAC"/>
              <w:keepNext w:val="0"/>
            </w:pPr>
            <w:r w:rsidRPr="00835F44">
              <w:t>1</w:t>
            </w:r>
          </w:p>
        </w:tc>
        <w:tc>
          <w:tcPr>
            <w:tcW w:w="928" w:type="dxa"/>
            <w:noWrap/>
          </w:tcPr>
          <w:p w14:paraId="5D7B769D" w14:textId="77777777" w:rsidR="005A1938" w:rsidRPr="00835F44" w:rsidRDefault="005A1938" w:rsidP="002641AA">
            <w:pPr>
              <w:pStyle w:val="TAC"/>
              <w:keepNext w:val="0"/>
            </w:pPr>
          </w:p>
        </w:tc>
      </w:tr>
      <w:tr w:rsidR="005A1938" w:rsidRPr="00835F44" w14:paraId="6DAF39B7" w14:textId="77777777" w:rsidTr="002641AA">
        <w:trPr>
          <w:trHeight w:val="225"/>
          <w:jc w:val="center"/>
        </w:trPr>
        <w:tc>
          <w:tcPr>
            <w:tcW w:w="959" w:type="dxa"/>
            <w:vMerge/>
          </w:tcPr>
          <w:p w14:paraId="77843D13" w14:textId="77777777" w:rsidR="005A1938" w:rsidRPr="00835F44" w:rsidRDefault="005A1938" w:rsidP="002641AA">
            <w:pPr>
              <w:pStyle w:val="TAC"/>
              <w:keepNext w:val="0"/>
            </w:pPr>
          </w:p>
        </w:tc>
        <w:tc>
          <w:tcPr>
            <w:tcW w:w="2831" w:type="dxa"/>
          </w:tcPr>
          <w:p w14:paraId="2727ED93" w14:textId="77777777" w:rsidR="005A1938" w:rsidRPr="00835F44" w:rsidRDefault="005A1938" w:rsidP="002641AA">
            <w:pPr>
              <w:pStyle w:val="TAL"/>
              <w:keepNext w:val="0"/>
            </w:pPr>
            <w:r w:rsidRPr="00835F44">
              <w:t>NR Band n77, n78</w:t>
            </w:r>
          </w:p>
        </w:tc>
        <w:tc>
          <w:tcPr>
            <w:tcW w:w="810" w:type="dxa"/>
          </w:tcPr>
          <w:p w14:paraId="41D1FAF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96ACE7" w14:textId="77777777" w:rsidR="005A1938" w:rsidRPr="00835F44" w:rsidRDefault="005A1938" w:rsidP="002641AA">
            <w:pPr>
              <w:pStyle w:val="TAC"/>
              <w:keepNext w:val="0"/>
            </w:pPr>
            <w:r w:rsidRPr="00835F44">
              <w:t>-</w:t>
            </w:r>
          </w:p>
        </w:tc>
        <w:tc>
          <w:tcPr>
            <w:tcW w:w="889" w:type="dxa"/>
          </w:tcPr>
          <w:p w14:paraId="4273F076"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4DCB0D6" w14:textId="77777777" w:rsidR="005A1938" w:rsidRPr="00835F44" w:rsidRDefault="005A1938" w:rsidP="002641AA">
            <w:pPr>
              <w:pStyle w:val="TAC"/>
              <w:keepNext w:val="0"/>
            </w:pPr>
            <w:r w:rsidRPr="00835F44">
              <w:t>-50</w:t>
            </w:r>
          </w:p>
        </w:tc>
        <w:tc>
          <w:tcPr>
            <w:tcW w:w="850" w:type="dxa"/>
            <w:noWrap/>
          </w:tcPr>
          <w:p w14:paraId="5178F701" w14:textId="77777777" w:rsidR="005A1938" w:rsidRPr="00835F44" w:rsidRDefault="005A1938" w:rsidP="002641AA">
            <w:pPr>
              <w:pStyle w:val="TAC"/>
              <w:keepNext w:val="0"/>
            </w:pPr>
            <w:r w:rsidRPr="00835F44">
              <w:t>1</w:t>
            </w:r>
          </w:p>
        </w:tc>
        <w:tc>
          <w:tcPr>
            <w:tcW w:w="928" w:type="dxa"/>
            <w:noWrap/>
          </w:tcPr>
          <w:p w14:paraId="28A8C58B" w14:textId="77777777" w:rsidR="005A1938" w:rsidRPr="00835F44" w:rsidRDefault="005A1938" w:rsidP="002641AA">
            <w:pPr>
              <w:pStyle w:val="TAC"/>
              <w:keepNext w:val="0"/>
            </w:pPr>
            <w:r w:rsidRPr="00835F44">
              <w:t>2</w:t>
            </w:r>
          </w:p>
        </w:tc>
      </w:tr>
      <w:tr w:rsidR="005A1938" w:rsidRPr="00835F44" w14:paraId="36A319FF" w14:textId="77777777" w:rsidTr="002641AA">
        <w:trPr>
          <w:trHeight w:val="225"/>
          <w:jc w:val="center"/>
        </w:trPr>
        <w:tc>
          <w:tcPr>
            <w:tcW w:w="959" w:type="dxa"/>
            <w:vMerge/>
          </w:tcPr>
          <w:p w14:paraId="7646019C" w14:textId="77777777" w:rsidR="005A1938" w:rsidRPr="00835F44" w:rsidRDefault="005A1938" w:rsidP="002641AA">
            <w:pPr>
              <w:pStyle w:val="TAC"/>
              <w:keepNext w:val="0"/>
            </w:pPr>
          </w:p>
        </w:tc>
        <w:tc>
          <w:tcPr>
            <w:tcW w:w="2831" w:type="dxa"/>
          </w:tcPr>
          <w:p w14:paraId="76B8BFAB" w14:textId="77777777" w:rsidR="005A1938" w:rsidRPr="00835F44" w:rsidRDefault="005A1938" w:rsidP="002641AA">
            <w:pPr>
              <w:pStyle w:val="TAL"/>
              <w:keepNext w:val="0"/>
            </w:pPr>
            <w:r w:rsidRPr="00835F44">
              <w:t>Frequency range</w:t>
            </w:r>
          </w:p>
        </w:tc>
        <w:tc>
          <w:tcPr>
            <w:tcW w:w="810" w:type="dxa"/>
          </w:tcPr>
          <w:p w14:paraId="289E0905" w14:textId="77777777" w:rsidR="005A1938" w:rsidRPr="00835F44" w:rsidRDefault="005A1938" w:rsidP="002641AA">
            <w:pPr>
              <w:pStyle w:val="TAC"/>
              <w:keepNext w:val="0"/>
            </w:pPr>
            <w:r w:rsidRPr="00835F44">
              <w:t>1805</w:t>
            </w:r>
          </w:p>
        </w:tc>
        <w:tc>
          <w:tcPr>
            <w:tcW w:w="540" w:type="dxa"/>
          </w:tcPr>
          <w:p w14:paraId="51CCCF12" w14:textId="77777777" w:rsidR="005A1938" w:rsidRPr="00835F44" w:rsidRDefault="005A1938" w:rsidP="002641AA">
            <w:pPr>
              <w:pStyle w:val="TAC"/>
              <w:keepNext w:val="0"/>
            </w:pPr>
            <w:r w:rsidRPr="00835F44">
              <w:t>-</w:t>
            </w:r>
          </w:p>
        </w:tc>
        <w:tc>
          <w:tcPr>
            <w:tcW w:w="889" w:type="dxa"/>
          </w:tcPr>
          <w:p w14:paraId="3930BF9B" w14:textId="77777777" w:rsidR="005A1938" w:rsidRPr="00835F44" w:rsidRDefault="005A1938" w:rsidP="002641AA">
            <w:pPr>
              <w:pStyle w:val="TAC"/>
              <w:keepNext w:val="0"/>
              <w:rPr>
                <w:rStyle w:val="TALCar"/>
                <w:rFonts w:eastAsiaTheme="minorHAnsi"/>
              </w:rPr>
            </w:pPr>
            <w:r w:rsidRPr="00835F44">
              <w:t>1855</w:t>
            </w:r>
          </w:p>
        </w:tc>
        <w:tc>
          <w:tcPr>
            <w:tcW w:w="1133" w:type="dxa"/>
          </w:tcPr>
          <w:p w14:paraId="1E335D86" w14:textId="77777777" w:rsidR="005A1938" w:rsidRPr="00835F44" w:rsidRDefault="005A1938" w:rsidP="002641AA">
            <w:pPr>
              <w:pStyle w:val="TAC"/>
              <w:keepNext w:val="0"/>
            </w:pPr>
            <w:r w:rsidRPr="00835F44">
              <w:t>-40</w:t>
            </w:r>
          </w:p>
        </w:tc>
        <w:tc>
          <w:tcPr>
            <w:tcW w:w="850" w:type="dxa"/>
            <w:noWrap/>
          </w:tcPr>
          <w:p w14:paraId="3397AAB5" w14:textId="77777777" w:rsidR="005A1938" w:rsidRPr="00835F44" w:rsidRDefault="005A1938" w:rsidP="002641AA">
            <w:pPr>
              <w:pStyle w:val="TAC"/>
              <w:keepNext w:val="0"/>
            </w:pPr>
            <w:r w:rsidRPr="00835F44">
              <w:t>1</w:t>
            </w:r>
          </w:p>
        </w:tc>
        <w:tc>
          <w:tcPr>
            <w:tcW w:w="928" w:type="dxa"/>
            <w:noWrap/>
          </w:tcPr>
          <w:p w14:paraId="5C7CB11A" w14:textId="77777777" w:rsidR="005A1938" w:rsidRPr="00835F44" w:rsidRDefault="005A1938" w:rsidP="002641AA">
            <w:pPr>
              <w:pStyle w:val="TAC"/>
              <w:keepNext w:val="0"/>
            </w:pPr>
            <w:r w:rsidRPr="00835F44">
              <w:t>33</w:t>
            </w:r>
          </w:p>
        </w:tc>
      </w:tr>
      <w:tr w:rsidR="005A1938" w:rsidRPr="00835F44" w14:paraId="4C08D752" w14:textId="77777777" w:rsidTr="002641AA">
        <w:trPr>
          <w:trHeight w:val="225"/>
          <w:jc w:val="center"/>
        </w:trPr>
        <w:tc>
          <w:tcPr>
            <w:tcW w:w="959" w:type="dxa"/>
            <w:vMerge/>
          </w:tcPr>
          <w:p w14:paraId="2A292687" w14:textId="77777777" w:rsidR="005A1938" w:rsidRPr="00835F44" w:rsidRDefault="005A1938" w:rsidP="002641AA">
            <w:pPr>
              <w:pStyle w:val="TAC"/>
              <w:keepNext w:val="0"/>
            </w:pPr>
          </w:p>
        </w:tc>
        <w:tc>
          <w:tcPr>
            <w:tcW w:w="2831" w:type="dxa"/>
          </w:tcPr>
          <w:p w14:paraId="07B7C92F" w14:textId="77777777" w:rsidR="005A1938" w:rsidRPr="00835F44" w:rsidRDefault="005A1938" w:rsidP="002641AA">
            <w:pPr>
              <w:pStyle w:val="TAL"/>
              <w:keepNext w:val="0"/>
            </w:pPr>
            <w:r w:rsidRPr="00835F44">
              <w:t>Frequency range</w:t>
            </w:r>
          </w:p>
        </w:tc>
        <w:tc>
          <w:tcPr>
            <w:tcW w:w="810" w:type="dxa"/>
          </w:tcPr>
          <w:p w14:paraId="30ADD622" w14:textId="77777777" w:rsidR="005A1938" w:rsidRPr="00835F44" w:rsidRDefault="005A1938" w:rsidP="002641AA">
            <w:pPr>
              <w:pStyle w:val="TAC"/>
              <w:keepNext w:val="0"/>
            </w:pPr>
            <w:r w:rsidRPr="00835F44">
              <w:t>1855</w:t>
            </w:r>
          </w:p>
        </w:tc>
        <w:tc>
          <w:tcPr>
            <w:tcW w:w="540" w:type="dxa"/>
          </w:tcPr>
          <w:p w14:paraId="17FCA9D3" w14:textId="77777777" w:rsidR="005A1938" w:rsidRPr="00835F44" w:rsidRDefault="005A1938" w:rsidP="002641AA">
            <w:pPr>
              <w:pStyle w:val="TAC"/>
              <w:keepNext w:val="0"/>
            </w:pPr>
            <w:r w:rsidRPr="00835F44">
              <w:t>-</w:t>
            </w:r>
          </w:p>
        </w:tc>
        <w:tc>
          <w:tcPr>
            <w:tcW w:w="889" w:type="dxa"/>
          </w:tcPr>
          <w:p w14:paraId="530BC477" w14:textId="77777777" w:rsidR="005A1938" w:rsidRPr="00835F44" w:rsidRDefault="005A1938" w:rsidP="002641AA">
            <w:pPr>
              <w:pStyle w:val="TAC"/>
              <w:keepNext w:val="0"/>
              <w:rPr>
                <w:rStyle w:val="TALCar"/>
                <w:rFonts w:eastAsiaTheme="minorHAnsi"/>
              </w:rPr>
            </w:pPr>
            <w:r w:rsidRPr="00835F44">
              <w:t>1880</w:t>
            </w:r>
          </w:p>
        </w:tc>
        <w:tc>
          <w:tcPr>
            <w:tcW w:w="1133" w:type="dxa"/>
          </w:tcPr>
          <w:p w14:paraId="057CE7A5" w14:textId="77777777" w:rsidR="005A1938" w:rsidRPr="00835F44" w:rsidRDefault="005A1938" w:rsidP="002641AA">
            <w:pPr>
              <w:pStyle w:val="TAC"/>
              <w:keepNext w:val="0"/>
            </w:pPr>
            <w:r w:rsidRPr="00835F44">
              <w:t>-15.5</w:t>
            </w:r>
          </w:p>
        </w:tc>
        <w:tc>
          <w:tcPr>
            <w:tcW w:w="850" w:type="dxa"/>
            <w:noWrap/>
          </w:tcPr>
          <w:p w14:paraId="23CF5353" w14:textId="77777777" w:rsidR="005A1938" w:rsidRPr="00835F44" w:rsidRDefault="005A1938" w:rsidP="002641AA">
            <w:pPr>
              <w:pStyle w:val="TAC"/>
              <w:keepNext w:val="0"/>
            </w:pPr>
            <w:r w:rsidRPr="00835F44">
              <w:t>5</w:t>
            </w:r>
          </w:p>
        </w:tc>
        <w:tc>
          <w:tcPr>
            <w:tcW w:w="928" w:type="dxa"/>
            <w:noWrap/>
          </w:tcPr>
          <w:p w14:paraId="63BC5B56" w14:textId="77777777" w:rsidR="005A1938" w:rsidRPr="00835F44" w:rsidRDefault="005A1938" w:rsidP="002641AA">
            <w:pPr>
              <w:pStyle w:val="TAC"/>
              <w:keepNext w:val="0"/>
            </w:pPr>
            <w:r w:rsidRPr="00835F44">
              <w:t>15, 26, 33</w:t>
            </w:r>
          </w:p>
        </w:tc>
      </w:tr>
      <w:tr w:rsidR="005A1938" w:rsidRPr="00835F44" w14:paraId="0D851560" w14:textId="77777777" w:rsidTr="002641AA">
        <w:trPr>
          <w:trHeight w:val="225"/>
          <w:jc w:val="center"/>
        </w:trPr>
        <w:tc>
          <w:tcPr>
            <w:tcW w:w="959" w:type="dxa"/>
            <w:vMerge w:val="restart"/>
          </w:tcPr>
          <w:p w14:paraId="0A393FE8" w14:textId="77777777" w:rsidR="005A1938" w:rsidRPr="00835F44" w:rsidRDefault="005A1938" w:rsidP="002641AA">
            <w:pPr>
              <w:pStyle w:val="TAC"/>
              <w:keepNext w:val="0"/>
            </w:pPr>
            <w:r w:rsidRPr="00835F44">
              <w:lastRenderedPageBreak/>
              <w:t>n40</w:t>
            </w:r>
          </w:p>
        </w:tc>
        <w:tc>
          <w:tcPr>
            <w:tcW w:w="2831" w:type="dxa"/>
            <w:tcBorders>
              <w:top w:val="single" w:sz="4" w:space="0" w:color="auto"/>
              <w:left w:val="single" w:sz="4" w:space="0" w:color="auto"/>
              <w:bottom w:val="single" w:sz="4" w:space="0" w:color="auto"/>
              <w:right w:val="single" w:sz="4" w:space="0" w:color="auto"/>
            </w:tcBorders>
          </w:tcPr>
          <w:p w14:paraId="515555F6" w14:textId="77777777" w:rsidR="005A1938" w:rsidRDefault="005A1938" w:rsidP="002641AA">
            <w:pPr>
              <w:pStyle w:val="TAL"/>
              <w:keepNext w:val="0"/>
              <w:rPr>
                <w:lang w:val="sv-FI"/>
              </w:rPr>
            </w:pPr>
            <w:r>
              <w:rPr>
                <w:lang w:val="sv-FI"/>
              </w:rPr>
              <w:t>E-UTRA Band 1, 3, 5, 7, 8, 11, 18, 19, 20, 21, 22, 26, 27, 28, 31, 32, 33, 34, 38, 39, 42, 43, 44, 45, 50, 51, 52, 65, 67, 68, 69, 72, 74, 75, 76,</w:t>
            </w:r>
          </w:p>
          <w:p w14:paraId="51CF9E6D" w14:textId="77777777" w:rsidR="005A1938" w:rsidRPr="00835F44" w:rsidRDefault="005A1938" w:rsidP="002641AA">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24FD9032"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2E91846A"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1F919D78"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52B898"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70807B4E"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0C07423F" w14:textId="77777777" w:rsidR="005A1938" w:rsidRPr="00835F44" w:rsidRDefault="005A1938" w:rsidP="002641AA">
            <w:pPr>
              <w:pStyle w:val="TAC"/>
              <w:keepNext w:val="0"/>
            </w:pPr>
          </w:p>
        </w:tc>
      </w:tr>
      <w:tr w:rsidR="005A1938" w:rsidRPr="00835F44" w14:paraId="3EBECD52" w14:textId="77777777" w:rsidTr="002641AA">
        <w:trPr>
          <w:trHeight w:val="225"/>
          <w:jc w:val="center"/>
        </w:trPr>
        <w:tc>
          <w:tcPr>
            <w:tcW w:w="959" w:type="dxa"/>
            <w:vMerge/>
            <w:tcBorders>
              <w:bottom w:val="nil"/>
            </w:tcBorders>
          </w:tcPr>
          <w:p w14:paraId="4591B6FA"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02256A05" w14:textId="77777777" w:rsidR="005A1938" w:rsidRPr="00835F44" w:rsidRDefault="005A1938" w:rsidP="002641AA">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7060E315"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4FF48F59"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742C1754"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5A87F517"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2CD24BB3"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1AAECB6D" w14:textId="77777777" w:rsidR="005A1938" w:rsidRPr="00835F44" w:rsidRDefault="005A1938" w:rsidP="002641AA">
            <w:pPr>
              <w:pStyle w:val="TAC"/>
              <w:keepNext w:val="0"/>
            </w:pPr>
            <w:r>
              <w:rPr>
                <w:lang w:val="fr-FR"/>
              </w:rPr>
              <w:t>2</w:t>
            </w:r>
          </w:p>
        </w:tc>
      </w:tr>
      <w:tr w:rsidR="005A1938" w:rsidRPr="00835F44" w14:paraId="483C374E" w14:textId="77777777" w:rsidTr="002641AA">
        <w:trPr>
          <w:trHeight w:val="225"/>
          <w:jc w:val="center"/>
        </w:trPr>
        <w:tc>
          <w:tcPr>
            <w:tcW w:w="959" w:type="dxa"/>
            <w:tcBorders>
              <w:top w:val="nil"/>
            </w:tcBorders>
          </w:tcPr>
          <w:p w14:paraId="38D78986"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3FC39F23" w14:textId="77777777" w:rsidR="005A1938" w:rsidRPr="00835F44" w:rsidRDefault="005A1938" w:rsidP="002641AA">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4EBCEA2A" w14:textId="77777777" w:rsidR="005A1938" w:rsidRPr="00835F44" w:rsidRDefault="005A1938" w:rsidP="002641AA">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40702F0A" w14:textId="77777777" w:rsidR="005A1938" w:rsidRPr="00835F44" w:rsidRDefault="005A1938" w:rsidP="002641AA">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2AC96E0C" w14:textId="77777777" w:rsidR="005A1938" w:rsidRPr="00835F44" w:rsidRDefault="005A1938" w:rsidP="002641AA">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0C8F8CEB" w14:textId="77777777" w:rsidR="005A1938" w:rsidRPr="00835F44" w:rsidRDefault="005A1938" w:rsidP="002641AA">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7A1DBC94" w14:textId="77777777" w:rsidR="005A1938" w:rsidRPr="00835F44" w:rsidRDefault="005A1938" w:rsidP="002641AA">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61D87638" w14:textId="77777777" w:rsidR="005A1938" w:rsidRPr="00835F44" w:rsidRDefault="005A1938" w:rsidP="002641AA">
            <w:pPr>
              <w:pStyle w:val="TAC"/>
              <w:keepNext w:val="0"/>
            </w:pPr>
            <w:r>
              <w:rPr>
                <w:lang w:val="fr-FR"/>
              </w:rPr>
              <w:t>8</w:t>
            </w:r>
          </w:p>
        </w:tc>
      </w:tr>
      <w:tr w:rsidR="005A1938" w:rsidRPr="00835F44" w14:paraId="4F8F5356" w14:textId="77777777" w:rsidTr="002641AA">
        <w:trPr>
          <w:trHeight w:val="225"/>
          <w:jc w:val="center"/>
        </w:trPr>
        <w:tc>
          <w:tcPr>
            <w:tcW w:w="959" w:type="dxa"/>
            <w:vMerge w:val="restart"/>
          </w:tcPr>
          <w:p w14:paraId="492299EE" w14:textId="77777777" w:rsidR="005A1938" w:rsidRPr="00835F44" w:rsidRDefault="005A1938" w:rsidP="002641AA">
            <w:pPr>
              <w:pStyle w:val="TAC"/>
              <w:keepNext w:val="0"/>
            </w:pPr>
            <w:r w:rsidRPr="00835F44">
              <w:t>n41</w:t>
            </w:r>
          </w:p>
        </w:tc>
        <w:tc>
          <w:tcPr>
            <w:tcW w:w="2831" w:type="dxa"/>
          </w:tcPr>
          <w:p w14:paraId="4F781D32" w14:textId="77777777" w:rsidR="005A1938" w:rsidRPr="00835F44" w:rsidRDefault="005A1938" w:rsidP="002641AA">
            <w:pPr>
              <w:pStyle w:val="TAL"/>
              <w:keepNext w:val="0"/>
              <w:rPr>
                <w:lang w:val="sv-FI"/>
              </w:rPr>
            </w:pPr>
            <w:r w:rsidRPr="00835F44">
              <w:rPr>
                <w:lang w:val="sv-FI"/>
              </w:rPr>
              <w:t>E-UTRA Band 1, 2, 3, 4, 5, 8, 12, 13, 14, 17, 24, 25, 26, 27, 28, 29, 30, 34, 39, 42, 44, 45, 48, 50, 51, 52, 65, 66, 70, 71, 73, 74, 85,</w:t>
            </w:r>
          </w:p>
          <w:p w14:paraId="4E04E9EB" w14:textId="77777777" w:rsidR="005A1938" w:rsidRPr="00835F44" w:rsidRDefault="005A1938" w:rsidP="002641AA">
            <w:pPr>
              <w:pStyle w:val="TAL"/>
              <w:keepNext w:val="0"/>
              <w:rPr>
                <w:lang w:val="sv-FI"/>
              </w:rPr>
            </w:pPr>
            <w:r w:rsidRPr="00835F44">
              <w:rPr>
                <w:lang w:val="sv-FI"/>
              </w:rPr>
              <w:t>NR Band n77, n78</w:t>
            </w:r>
          </w:p>
        </w:tc>
        <w:tc>
          <w:tcPr>
            <w:tcW w:w="810" w:type="dxa"/>
          </w:tcPr>
          <w:p w14:paraId="2D8EC5A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9412CA6" w14:textId="77777777" w:rsidR="005A1938" w:rsidRPr="00835F44" w:rsidRDefault="005A1938" w:rsidP="002641AA">
            <w:pPr>
              <w:pStyle w:val="TAC"/>
              <w:keepNext w:val="0"/>
            </w:pPr>
            <w:r w:rsidRPr="00835F44">
              <w:t>-</w:t>
            </w:r>
          </w:p>
        </w:tc>
        <w:tc>
          <w:tcPr>
            <w:tcW w:w="889" w:type="dxa"/>
          </w:tcPr>
          <w:p w14:paraId="345AB0C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63B846D" w14:textId="77777777" w:rsidR="005A1938" w:rsidRPr="00835F44" w:rsidRDefault="005A1938" w:rsidP="002641AA">
            <w:pPr>
              <w:pStyle w:val="TAC"/>
              <w:keepNext w:val="0"/>
            </w:pPr>
            <w:r w:rsidRPr="00835F44">
              <w:t>-50</w:t>
            </w:r>
          </w:p>
        </w:tc>
        <w:tc>
          <w:tcPr>
            <w:tcW w:w="850" w:type="dxa"/>
            <w:noWrap/>
          </w:tcPr>
          <w:p w14:paraId="045418CD" w14:textId="77777777" w:rsidR="005A1938" w:rsidRPr="00835F44" w:rsidRDefault="005A1938" w:rsidP="002641AA">
            <w:pPr>
              <w:pStyle w:val="TAC"/>
              <w:keepNext w:val="0"/>
            </w:pPr>
            <w:r w:rsidRPr="00835F44">
              <w:t>1</w:t>
            </w:r>
          </w:p>
        </w:tc>
        <w:tc>
          <w:tcPr>
            <w:tcW w:w="928" w:type="dxa"/>
            <w:noWrap/>
          </w:tcPr>
          <w:p w14:paraId="294823BA" w14:textId="77777777" w:rsidR="005A1938" w:rsidRPr="00835F44" w:rsidRDefault="005A1938" w:rsidP="002641AA">
            <w:pPr>
              <w:pStyle w:val="TAC"/>
              <w:keepNext w:val="0"/>
            </w:pPr>
          </w:p>
        </w:tc>
      </w:tr>
      <w:tr w:rsidR="005A1938" w:rsidRPr="00835F44" w14:paraId="5D07BE7D" w14:textId="77777777" w:rsidTr="002641AA">
        <w:trPr>
          <w:trHeight w:val="225"/>
          <w:jc w:val="center"/>
        </w:trPr>
        <w:tc>
          <w:tcPr>
            <w:tcW w:w="959" w:type="dxa"/>
            <w:vMerge/>
          </w:tcPr>
          <w:p w14:paraId="487CEFFF" w14:textId="77777777" w:rsidR="005A1938" w:rsidRPr="00835F44" w:rsidRDefault="005A1938" w:rsidP="002641AA">
            <w:pPr>
              <w:pStyle w:val="TAC"/>
              <w:keepNext w:val="0"/>
            </w:pPr>
          </w:p>
        </w:tc>
        <w:tc>
          <w:tcPr>
            <w:tcW w:w="2831" w:type="dxa"/>
          </w:tcPr>
          <w:p w14:paraId="7C0FD6BC" w14:textId="77777777" w:rsidR="005A1938" w:rsidRPr="00835F44" w:rsidRDefault="005A1938" w:rsidP="002641AA">
            <w:pPr>
              <w:pStyle w:val="TAL"/>
              <w:keepNext w:val="0"/>
            </w:pPr>
            <w:r w:rsidRPr="00835F44">
              <w:t>NR Band n79</w:t>
            </w:r>
          </w:p>
        </w:tc>
        <w:tc>
          <w:tcPr>
            <w:tcW w:w="810" w:type="dxa"/>
          </w:tcPr>
          <w:p w14:paraId="06ADE6F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882E840" w14:textId="77777777" w:rsidR="005A1938" w:rsidRPr="00835F44" w:rsidRDefault="005A1938" w:rsidP="002641AA">
            <w:pPr>
              <w:pStyle w:val="TAC"/>
              <w:keepNext w:val="0"/>
            </w:pPr>
            <w:r w:rsidRPr="00835F44">
              <w:t>-</w:t>
            </w:r>
          </w:p>
        </w:tc>
        <w:tc>
          <w:tcPr>
            <w:tcW w:w="889" w:type="dxa"/>
          </w:tcPr>
          <w:p w14:paraId="3114BA8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03441693" w14:textId="77777777" w:rsidR="005A1938" w:rsidRPr="00835F44" w:rsidRDefault="005A1938" w:rsidP="002641AA">
            <w:pPr>
              <w:pStyle w:val="TAC"/>
              <w:keepNext w:val="0"/>
            </w:pPr>
            <w:r w:rsidRPr="00835F44">
              <w:t>-50</w:t>
            </w:r>
          </w:p>
        </w:tc>
        <w:tc>
          <w:tcPr>
            <w:tcW w:w="850" w:type="dxa"/>
            <w:noWrap/>
          </w:tcPr>
          <w:p w14:paraId="6622B6DA" w14:textId="77777777" w:rsidR="005A1938" w:rsidRPr="00835F44" w:rsidRDefault="005A1938" w:rsidP="002641AA">
            <w:pPr>
              <w:pStyle w:val="TAC"/>
              <w:keepNext w:val="0"/>
            </w:pPr>
            <w:r w:rsidRPr="00835F44">
              <w:t>1</w:t>
            </w:r>
          </w:p>
        </w:tc>
        <w:tc>
          <w:tcPr>
            <w:tcW w:w="928" w:type="dxa"/>
            <w:noWrap/>
          </w:tcPr>
          <w:p w14:paraId="5CCDC4E7" w14:textId="77777777" w:rsidR="005A1938" w:rsidRPr="00835F44" w:rsidRDefault="005A1938" w:rsidP="002641AA">
            <w:pPr>
              <w:pStyle w:val="TAC"/>
              <w:keepNext w:val="0"/>
            </w:pPr>
            <w:r w:rsidRPr="00835F44">
              <w:t>2</w:t>
            </w:r>
          </w:p>
        </w:tc>
      </w:tr>
      <w:tr w:rsidR="005A1938" w:rsidRPr="00835F44" w14:paraId="12542843" w14:textId="77777777" w:rsidTr="002641AA">
        <w:trPr>
          <w:trHeight w:val="225"/>
          <w:jc w:val="center"/>
        </w:trPr>
        <w:tc>
          <w:tcPr>
            <w:tcW w:w="959" w:type="dxa"/>
            <w:vMerge/>
          </w:tcPr>
          <w:p w14:paraId="0D23A2D2" w14:textId="77777777" w:rsidR="005A1938" w:rsidRPr="00835F44" w:rsidRDefault="005A1938" w:rsidP="002641AA">
            <w:pPr>
              <w:pStyle w:val="TAC"/>
              <w:keepNext w:val="0"/>
            </w:pPr>
          </w:p>
        </w:tc>
        <w:tc>
          <w:tcPr>
            <w:tcW w:w="2831" w:type="dxa"/>
          </w:tcPr>
          <w:p w14:paraId="2B2A0ADD" w14:textId="77777777" w:rsidR="005A1938" w:rsidRPr="00835F44" w:rsidRDefault="005A1938" w:rsidP="002641AA">
            <w:pPr>
              <w:pStyle w:val="TAL"/>
              <w:keepNext w:val="0"/>
            </w:pPr>
            <w:r w:rsidRPr="00835F44">
              <w:t>E-UTRA Band 11, 18, 19, 21</w:t>
            </w:r>
          </w:p>
        </w:tc>
        <w:tc>
          <w:tcPr>
            <w:tcW w:w="810" w:type="dxa"/>
          </w:tcPr>
          <w:p w14:paraId="06EF791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C04E855" w14:textId="77777777" w:rsidR="005A1938" w:rsidRPr="00835F44" w:rsidRDefault="005A1938" w:rsidP="002641AA">
            <w:pPr>
              <w:pStyle w:val="TAC"/>
              <w:keepNext w:val="0"/>
            </w:pPr>
            <w:r w:rsidRPr="00835F44">
              <w:t>-</w:t>
            </w:r>
          </w:p>
        </w:tc>
        <w:tc>
          <w:tcPr>
            <w:tcW w:w="889" w:type="dxa"/>
          </w:tcPr>
          <w:p w14:paraId="5351C637"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2E14CF" w14:textId="77777777" w:rsidR="005A1938" w:rsidRPr="00835F44" w:rsidRDefault="005A1938" w:rsidP="002641AA">
            <w:pPr>
              <w:pStyle w:val="TAC"/>
              <w:keepNext w:val="0"/>
            </w:pPr>
            <w:r w:rsidRPr="00835F44">
              <w:t>-50</w:t>
            </w:r>
          </w:p>
        </w:tc>
        <w:tc>
          <w:tcPr>
            <w:tcW w:w="850" w:type="dxa"/>
            <w:noWrap/>
          </w:tcPr>
          <w:p w14:paraId="19E10119" w14:textId="77777777" w:rsidR="005A1938" w:rsidRPr="00835F44" w:rsidRDefault="005A1938" w:rsidP="002641AA">
            <w:pPr>
              <w:pStyle w:val="TAC"/>
              <w:keepNext w:val="0"/>
            </w:pPr>
            <w:r w:rsidRPr="00835F44">
              <w:t>1</w:t>
            </w:r>
          </w:p>
        </w:tc>
        <w:tc>
          <w:tcPr>
            <w:tcW w:w="928" w:type="dxa"/>
            <w:noWrap/>
          </w:tcPr>
          <w:p w14:paraId="67F3E2E4" w14:textId="77777777" w:rsidR="005A1938" w:rsidRPr="00835F44" w:rsidRDefault="005A1938" w:rsidP="002641AA">
            <w:pPr>
              <w:pStyle w:val="TAC"/>
              <w:keepNext w:val="0"/>
            </w:pPr>
          </w:p>
        </w:tc>
      </w:tr>
      <w:tr w:rsidR="005A1938" w:rsidRPr="00835F44" w14:paraId="6C7EB36D" w14:textId="77777777" w:rsidTr="002641AA">
        <w:trPr>
          <w:trHeight w:val="225"/>
          <w:jc w:val="center"/>
        </w:trPr>
        <w:tc>
          <w:tcPr>
            <w:tcW w:w="959" w:type="dxa"/>
            <w:vMerge/>
          </w:tcPr>
          <w:p w14:paraId="4199473D" w14:textId="77777777" w:rsidR="005A1938" w:rsidRPr="00835F44" w:rsidRDefault="005A1938" w:rsidP="002641AA">
            <w:pPr>
              <w:pStyle w:val="TAC"/>
              <w:keepNext w:val="0"/>
            </w:pPr>
          </w:p>
        </w:tc>
        <w:tc>
          <w:tcPr>
            <w:tcW w:w="2831" w:type="dxa"/>
          </w:tcPr>
          <w:p w14:paraId="304ED224" w14:textId="77777777" w:rsidR="005A1938" w:rsidRPr="00835F44" w:rsidRDefault="005A1938" w:rsidP="002641AA">
            <w:pPr>
              <w:pStyle w:val="TAL"/>
              <w:keepNext w:val="0"/>
            </w:pPr>
            <w:r w:rsidRPr="00835F44">
              <w:t>Frequency range</w:t>
            </w:r>
          </w:p>
        </w:tc>
        <w:tc>
          <w:tcPr>
            <w:tcW w:w="810" w:type="dxa"/>
          </w:tcPr>
          <w:p w14:paraId="5AE086E5" w14:textId="77777777" w:rsidR="005A1938" w:rsidRPr="00835F44" w:rsidRDefault="005A1938" w:rsidP="002641AA">
            <w:pPr>
              <w:pStyle w:val="TAC"/>
              <w:keepNext w:val="0"/>
            </w:pPr>
            <w:r w:rsidRPr="00835F44">
              <w:t>1884.5</w:t>
            </w:r>
          </w:p>
        </w:tc>
        <w:tc>
          <w:tcPr>
            <w:tcW w:w="540" w:type="dxa"/>
          </w:tcPr>
          <w:p w14:paraId="72A3D488" w14:textId="77777777" w:rsidR="005A1938" w:rsidRPr="00835F44" w:rsidRDefault="005A1938" w:rsidP="002641AA">
            <w:pPr>
              <w:pStyle w:val="TAC"/>
              <w:keepNext w:val="0"/>
            </w:pPr>
          </w:p>
        </w:tc>
        <w:tc>
          <w:tcPr>
            <w:tcW w:w="889" w:type="dxa"/>
          </w:tcPr>
          <w:p w14:paraId="121D6157" w14:textId="77777777" w:rsidR="005A1938" w:rsidRPr="00835F44" w:rsidRDefault="005A1938" w:rsidP="002641AA">
            <w:pPr>
              <w:pStyle w:val="TAC"/>
              <w:keepNext w:val="0"/>
            </w:pPr>
            <w:r w:rsidRPr="00835F44">
              <w:t>1915.7</w:t>
            </w:r>
          </w:p>
        </w:tc>
        <w:tc>
          <w:tcPr>
            <w:tcW w:w="1133" w:type="dxa"/>
          </w:tcPr>
          <w:p w14:paraId="0C2C0ADE" w14:textId="77777777" w:rsidR="005A1938" w:rsidRPr="00835F44" w:rsidRDefault="005A1938" w:rsidP="002641AA">
            <w:pPr>
              <w:pStyle w:val="TAC"/>
              <w:keepNext w:val="0"/>
            </w:pPr>
            <w:r w:rsidRPr="00835F44">
              <w:t>-41</w:t>
            </w:r>
          </w:p>
        </w:tc>
        <w:tc>
          <w:tcPr>
            <w:tcW w:w="850" w:type="dxa"/>
            <w:noWrap/>
          </w:tcPr>
          <w:p w14:paraId="10A9AC56" w14:textId="77777777" w:rsidR="005A1938" w:rsidRPr="00835F44" w:rsidRDefault="005A1938" w:rsidP="002641AA">
            <w:pPr>
              <w:pStyle w:val="TAC"/>
              <w:keepNext w:val="0"/>
            </w:pPr>
            <w:r w:rsidRPr="00835F44">
              <w:t>0.3</w:t>
            </w:r>
          </w:p>
        </w:tc>
        <w:tc>
          <w:tcPr>
            <w:tcW w:w="928" w:type="dxa"/>
            <w:noWrap/>
          </w:tcPr>
          <w:p w14:paraId="58450FDF" w14:textId="77777777" w:rsidR="005A1938" w:rsidRPr="00835F44" w:rsidRDefault="005A1938" w:rsidP="002641AA">
            <w:pPr>
              <w:pStyle w:val="TAC"/>
              <w:keepNext w:val="0"/>
            </w:pPr>
            <w:r w:rsidRPr="00835F44">
              <w:t>8</w:t>
            </w:r>
          </w:p>
        </w:tc>
      </w:tr>
      <w:tr w:rsidR="005A1938" w:rsidRPr="00835F44" w14:paraId="4C137AB7" w14:textId="77777777" w:rsidTr="002641AA">
        <w:trPr>
          <w:trHeight w:val="225"/>
          <w:jc w:val="center"/>
        </w:trPr>
        <w:tc>
          <w:tcPr>
            <w:tcW w:w="959" w:type="dxa"/>
          </w:tcPr>
          <w:p w14:paraId="53B65F7F" w14:textId="77777777" w:rsidR="005A1938" w:rsidRPr="00835F44" w:rsidRDefault="005A1938" w:rsidP="002641AA">
            <w:pPr>
              <w:pStyle w:val="TAC"/>
              <w:keepNext w:val="0"/>
            </w:pPr>
            <w:r w:rsidRPr="00835F44">
              <w:t>n50</w:t>
            </w:r>
          </w:p>
        </w:tc>
        <w:tc>
          <w:tcPr>
            <w:tcW w:w="2831" w:type="dxa"/>
          </w:tcPr>
          <w:p w14:paraId="167A7191" w14:textId="77777777" w:rsidR="005A1938" w:rsidRPr="00835F44" w:rsidRDefault="005A1938" w:rsidP="002641AA">
            <w:pPr>
              <w:pStyle w:val="TAL"/>
              <w:keepNext w:val="0"/>
            </w:pPr>
            <w:r w:rsidRPr="00835F44">
              <w:t>E-UTRA Band 1, 2, 3, 4, 5, 7, 8, 12, 13, 17, 20, 26, 28, 29, 31, 34, 38, 39, 40, 41, 42, 43, 48, 52, 65, 66, 67, 68, 85</w:t>
            </w:r>
          </w:p>
        </w:tc>
        <w:tc>
          <w:tcPr>
            <w:tcW w:w="810" w:type="dxa"/>
          </w:tcPr>
          <w:p w14:paraId="726386C3"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F35E4CB" w14:textId="77777777" w:rsidR="005A1938" w:rsidRPr="00835F44" w:rsidRDefault="005A1938" w:rsidP="002641AA">
            <w:pPr>
              <w:pStyle w:val="TAC"/>
              <w:keepNext w:val="0"/>
            </w:pPr>
            <w:r w:rsidRPr="00835F44">
              <w:t>-</w:t>
            </w:r>
          </w:p>
        </w:tc>
        <w:tc>
          <w:tcPr>
            <w:tcW w:w="889" w:type="dxa"/>
          </w:tcPr>
          <w:p w14:paraId="019726A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1EB18ABD" w14:textId="77777777" w:rsidR="005A1938" w:rsidRPr="00835F44" w:rsidRDefault="005A1938" w:rsidP="002641AA">
            <w:pPr>
              <w:pStyle w:val="TAC"/>
              <w:keepNext w:val="0"/>
            </w:pPr>
            <w:r w:rsidRPr="00835F44">
              <w:t>-50</w:t>
            </w:r>
          </w:p>
        </w:tc>
        <w:tc>
          <w:tcPr>
            <w:tcW w:w="850" w:type="dxa"/>
            <w:noWrap/>
          </w:tcPr>
          <w:p w14:paraId="1C243A7F" w14:textId="77777777" w:rsidR="005A1938" w:rsidRPr="00835F44" w:rsidRDefault="005A1938" w:rsidP="002641AA">
            <w:pPr>
              <w:pStyle w:val="TAC"/>
              <w:keepNext w:val="0"/>
            </w:pPr>
            <w:r w:rsidRPr="00835F44">
              <w:t>1</w:t>
            </w:r>
          </w:p>
        </w:tc>
        <w:tc>
          <w:tcPr>
            <w:tcW w:w="928" w:type="dxa"/>
            <w:noWrap/>
          </w:tcPr>
          <w:p w14:paraId="34E4E434" w14:textId="77777777" w:rsidR="005A1938" w:rsidRPr="00835F44" w:rsidRDefault="005A1938" w:rsidP="002641AA">
            <w:pPr>
              <w:pStyle w:val="TAC"/>
              <w:keepNext w:val="0"/>
            </w:pPr>
          </w:p>
        </w:tc>
      </w:tr>
      <w:tr w:rsidR="005A1938" w:rsidRPr="00835F44" w14:paraId="21AD2140" w14:textId="77777777" w:rsidTr="002641AA">
        <w:trPr>
          <w:trHeight w:val="225"/>
          <w:jc w:val="center"/>
        </w:trPr>
        <w:tc>
          <w:tcPr>
            <w:tcW w:w="959" w:type="dxa"/>
          </w:tcPr>
          <w:p w14:paraId="22579C2E" w14:textId="77777777" w:rsidR="005A1938" w:rsidRPr="00835F44" w:rsidRDefault="005A1938" w:rsidP="002641AA">
            <w:pPr>
              <w:pStyle w:val="TAC"/>
              <w:keepNext w:val="0"/>
            </w:pPr>
            <w:r w:rsidRPr="00835F44">
              <w:t>n51</w:t>
            </w:r>
          </w:p>
        </w:tc>
        <w:tc>
          <w:tcPr>
            <w:tcW w:w="2831" w:type="dxa"/>
          </w:tcPr>
          <w:p w14:paraId="160F5CD7" w14:textId="77777777" w:rsidR="005A1938" w:rsidRPr="00835F44" w:rsidRDefault="005A1938" w:rsidP="002641AA">
            <w:pPr>
              <w:pStyle w:val="TAL"/>
              <w:keepNext w:val="0"/>
            </w:pPr>
            <w:r w:rsidRPr="00835F44">
              <w:t>E-UTRA Band 1, 2, 3, 4, 5, 7, 8, 12, 13, 17, 20, 26, 28, 29, 31, 34, 38, 39, 40, 41, 42, 43, 48, 65, 66, 67, 68</w:t>
            </w:r>
          </w:p>
        </w:tc>
        <w:tc>
          <w:tcPr>
            <w:tcW w:w="810" w:type="dxa"/>
          </w:tcPr>
          <w:p w14:paraId="66696C8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5769C96" w14:textId="77777777" w:rsidR="005A1938" w:rsidRPr="00835F44" w:rsidRDefault="005A1938" w:rsidP="002641AA">
            <w:pPr>
              <w:pStyle w:val="TAC"/>
              <w:keepNext w:val="0"/>
            </w:pPr>
            <w:r w:rsidRPr="00835F44">
              <w:t>-</w:t>
            </w:r>
          </w:p>
        </w:tc>
        <w:tc>
          <w:tcPr>
            <w:tcW w:w="889" w:type="dxa"/>
          </w:tcPr>
          <w:p w14:paraId="6262233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9EF125C" w14:textId="77777777" w:rsidR="005A1938" w:rsidRPr="00835F44" w:rsidRDefault="005A1938" w:rsidP="002641AA">
            <w:pPr>
              <w:pStyle w:val="TAC"/>
              <w:keepNext w:val="0"/>
            </w:pPr>
            <w:r w:rsidRPr="00835F44">
              <w:t>-50</w:t>
            </w:r>
          </w:p>
        </w:tc>
        <w:tc>
          <w:tcPr>
            <w:tcW w:w="850" w:type="dxa"/>
            <w:noWrap/>
          </w:tcPr>
          <w:p w14:paraId="13A03189" w14:textId="77777777" w:rsidR="005A1938" w:rsidRPr="00835F44" w:rsidRDefault="005A1938" w:rsidP="002641AA">
            <w:pPr>
              <w:pStyle w:val="TAC"/>
              <w:keepNext w:val="0"/>
            </w:pPr>
            <w:r w:rsidRPr="00835F44">
              <w:t>1</w:t>
            </w:r>
          </w:p>
        </w:tc>
        <w:tc>
          <w:tcPr>
            <w:tcW w:w="928" w:type="dxa"/>
            <w:noWrap/>
          </w:tcPr>
          <w:p w14:paraId="03990DA5" w14:textId="77777777" w:rsidR="005A1938" w:rsidRPr="00835F44" w:rsidRDefault="005A1938" w:rsidP="002641AA">
            <w:pPr>
              <w:pStyle w:val="TAC"/>
              <w:keepNext w:val="0"/>
            </w:pPr>
          </w:p>
        </w:tc>
      </w:tr>
      <w:tr w:rsidR="005A1938" w:rsidRPr="00835F44" w14:paraId="0E14821F" w14:textId="77777777" w:rsidTr="002641AA">
        <w:trPr>
          <w:trHeight w:val="225"/>
          <w:jc w:val="center"/>
        </w:trPr>
        <w:tc>
          <w:tcPr>
            <w:tcW w:w="959" w:type="dxa"/>
            <w:vMerge w:val="restart"/>
          </w:tcPr>
          <w:p w14:paraId="09E15178" w14:textId="77777777" w:rsidR="005A1938" w:rsidRPr="00835F44" w:rsidRDefault="005A1938" w:rsidP="002641AA">
            <w:pPr>
              <w:pStyle w:val="TAC"/>
              <w:keepNext w:val="0"/>
            </w:pPr>
            <w:r w:rsidRPr="00835F44">
              <w:t>n66, n86</w:t>
            </w:r>
          </w:p>
        </w:tc>
        <w:tc>
          <w:tcPr>
            <w:tcW w:w="2831" w:type="dxa"/>
          </w:tcPr>
          <w:p w14:paraId="23FF2B6F" w14:textId="77777777" w:rsidR="005A1938" w:rsidRPr="00835F44" w:rsidRDefault="005A1938" w:rsidP="002641AA">
            <w:pPr>
              <w:pStyle w:val="TAL"/>
              <w:keepNext w:val="0"/>
            </w:pPr>
            <w:r w:rsidRPr="00835F44">
              <w:t>E-UTRA Band 2, 4, 5, 7, 12, 13, 14, 17, 25, 26, 27, 28, 29, 30, 38, 41, 43, 50, 51, 53, 66, 70, 71, 74, 85</w:t>
            </w:r>
          </w:p>
        </w:tc>
        <w:tc>
          <w:tcPr>
            <w:tcW w:w="810" w:type="dxa"/>
          </w:tcPr>
          <w:p w14:paraId="0F31F5B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ABAC99" w14:textId="77777777" w:rsidR="005A1938" w:rsidRPr="00835F44" w:rsidRDefault="005A1938" w:rsidP="002641AA">
            <w:pPr>
              <w:pStyle w:val="TAC"/>
              <w:keepNext w:val="0"/>
            </w:pPr>
            <w:r w:rsidRPr="00835F44">
              <w:t>-</w:t>
            </w:r>
          </w:p>
        </w:tc>
        <w:tc>
          <w:tcPr>
            <w:tcW w:w="889" w:type="dxa"/>
          </w:tcPr>
          <w:p w14:paraId="7709118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F1EE0A" w14:textId="77777777" w:rsidR="005A1938" w:rsidRPr="00835F44" w:rsidRDefault="005A1938" w:rsidP="002641AA">
            <w:pPr>
              <w:pStyle w:val="TAC"/>
              <w:keepNext w:val="0"/>
            </w:pPr>
            <w:r w:rsidRPr="00835F44">
              <w:t>-50</w:t>
            </w:r>
          </w:p>
        </w:tc>
        <w:tc>
          <w:tcPr>
            <w:tcW w:w="850" w:type="dxa"/>
            <w:noWrap/>
          </w:tcPr>
          <w:p w14:paraId="2945BD7E" w14:textId="77777777" w:rsidR="005A1938" w:rsidRPr="00835F44" w:rsidRDefault="005A1938" w:rsidP="002641AA">
            <w:pPr>
              <w:pStyle w:val="TAC"/>
              <w:keepNext w:val="0"/>
            </w:pPr>
            <w:r w:rsidRPr="00835F44">
              <w:t>1</w:t>
            </w:r>
          </w:p>
        </w:tc>
        <w:tc>
          <w:tcPr>
            <w:tcW w:w="928" w:type="dxa"/>
            <w:noWrap/>
          </w:tcPr>
          <w:p w14:paraId="738345AA" w14:textId="77777777" w:rsidR="005A1938" w:rsidRPr="00835F44" w:rsidRDefault="005A1938" w:rsidP="002641AA">
            <w:pPr>
              <w:pStyle w:val="TAC"/>
              <w:keepNext w:val="0"/>
            </w:pPr>
          </w:p>
        </w:tc>
      </w:tr>
      <w:tr w:rsidR="005A1938" w:rsidRPr="00835F44" w14:paraId="48C6E47E" w14:textId="77777777" w:rsidTr="002641AA">
        <w:trPr>
          <w:trHeight w:val="225"/>
          <w:jc w:val="center"/>
        </w:trPr>
        <w:tc>
          <w:tcPr>
            <w:tcW w:w="959" w:type="dxa"/>
            <w:vMerge/>
          </w:tcPr>
          <w:p w14:paraId="43D0A060" w14:textId="77777777" w:rsidR="005A1938" w:rsidRPr="00835F44" w:rsidRDefault="005A1938" w:rsidP="002641AA">
            <w:pPr>
              <w:pStyle w:val="TAC"/>
              <w:keepNext w:val="0"/>
            </w:pPr>
          </w:p>
        </w:tc>
        <w:tc>
          <w:tcPr>
            <w:tcW w:w="2831" w:type="dxa"/>
          </w:tcPr>
          <w:p w14:paraId="35A556CC" w14:textId="77777777" w:rsidR="005A1938" w:rsidRPr="00835F44" w:rsidRDefault="005A1938" w:rsidP="002641AA">
            <w:pPr>
              <w:pStyle w:val="TAL"/>
              <w:keepNext w:val="0"/>
            </w:pPr>
            <w:r w:rsidRPr="00835F44">
              <w:t>E-UTRA Band 42, 48</w:t>
            </w:r>
          </w:p>
        </w:tc>
        <w:tc>
          <w:tcPr>
            <w:tcW w:w="810" w:type="dxa"/>
          </w:tcPr>
          <w:p w14:paraId="22FF945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1EBC632" w14:textId="77777777" w:rsidR="005A1938" w:rsidRPr="00835F44" w:rsidRDefault="005A1938" w:rsidP="002641AA">
            <w:pPr>
              <w:pStyle w:val="TAC"/>
              <w:keepNext w:val="0"/>
            </w:pPr>
            <w:r w:rsidRPr="00835F44">
              <w:t>-</w:t>
            </w:r>
          </w:p>
        </w:tc>
        <w:tc>
          <w:tcPr>
            <w:tcW w:w="889" w:type="dxa"/>
          </w:tcPr>
          <w:p w14:paraId="0D1F432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602AF4" w14:textId="77777777" w:rsidR="005A1938" w:rsidRPr="00835F44" w:rsidRDefault="005A1938" w:rsidP="002641AA">
            <w:pPr>
              <w:pStyle w:val="TAC"/>
              <w:keepNext w:val="0"/>
            </w:pPr>
            <w:r w:rsidRPr="00835F44">
              <w:t>-50</w:t>
            </w:r>
          </w:p>
        </w:tc>
        <w:tc>
          <w:tcPr>
            <w:tcW w:w="850" w:type="dxa"/>
            <w:noWrap/>
          </w:tcPr>
          <w:p w14:paraId="1B5C88D1" w14:textId="77777777" w:rsidR="005A1938" w:rsidRPr="00835F44" w:rsidRDefault="005A1938" w:rsidP="002641AA">
            <w:pPr>
              <w:pStyle w:val="TAC"/>
              <w:keepNext w:val="0"/>
            </w:pPr>
            <w:r w:rsidRPr="00835F44">
              <w:t>1</w:t>
            </w:r>
          </w:p>
        </w:tc>
        <w:tc>
          <w:tcPr>
            <w:tcW w:w="928" w:type="dxa"/>
            <w:noWrap/>
          </w:tcPr>
          <w:p w14:paraId="47F979EA" w14:textId="77777777" w:rsidR="005A1938" w:rsidRPr="00835F44" w:rsidRDefault="005A1938" w:rsidP="002641AA">
            <w:pPr>
              <w:pStyle w:val="TAC"/>
              <w:keepNext w:val="0"/>
            </w:pPr>
            <w:r w:rsidRPr="00835F44">
              <w:t>2</w:t>
            </w:r>
          </w:p>
        </w:tc>
      </w:tr>
      <w:tr w:rsidR="005A1938" w:rsidRPr="00835F44" w14:paraId="4D70FF1C" w14:textId="77777777" w:rsidTr="002641AA">
        <w:trPr>
          <w:trHeight w:val="225"/>
          <w:jc w:val="center"/>
        </w:trPr>
        <w:tc>
          <w:tcPr>
            <w:tcW w:w="959" w:type="dxa"/>
          </w:tcPr>
          <w:p w14:paraId="1138917D" w14:textId="77777777" w:rsidR="005A1938" w:rsidRPr="00835F44" w:rsidRDefault="005A1938" w:rsidP="002641AA">
            <w:pPr>
              <w:pStyle w:val="TAC"/>
              <w:keepNext w:val="0"/>
            </w:pPr>
            <w:r w:rsidRPr="00835F44">
              <w:t>n70</w:t>
            </w:r>
          </w:p>
        </w:tc>
        <w:tc>
          <w:tcPr>
            <w:tcW w:w="2831" w:type="dxa"/>
          </w:tcPr>
          <w:p w14:paraId="42322879" w14:textId="77777777" w:rsidR="005A1938" w:rsidRPr="00835F44" w:rsidRDefault="005A1938" w:rsidP="002641AA">
            <w:pPr>
              <w:pStyle w:val="TAL"/>
              <w:keepNext w:val="0"/>
            </w:pPr>
            <w:r w:rsidRPr="00835F44">
              <w:t>E-UTRA Band 2, 4, 5, 12, 13, 14, 17, 24, 25, 26, 29, 30, 41, 48, 66, 70, 71, 85</w:t>
            </w:r>
          </w:p>
        </w:tc>
        <w:tc>
          <w:tcPr>
            <w:tcW w:w="810" w:type="dxa"/>
          </w:tcPr>
          <w:p w14:paraId="19478F6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95586BC" w14:textId="77777777" w:rsidR="005A1938" w:rsidRPr="00835F44" w:rsidRDefault="005A1938" w:rsidP="002641AA">
            <w:pPr>
              <w:pStyle w:val="TAC"/>
              <w:keepNext w:val="0"/>
            </w:pPr>
            <w:r w:rsidRPr="00835F44">
              <w:t>-</w:t>
            </w:r>
          </w:p>
        </w:tc>
        <w:tc>
          <w:tcPr>
            <w:tcW w:w="889" w:type="dxa"/>
          </w:tcPr>
          <w:p w14:paraId="111EC11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E2BE03" w14:textId="77777777" w:rsidR="005A1938" w:rsidRPr="00835F44" w:rsidRDefault="005A1938" w:rsidP="002641AA">
            <w:pPr>
              <w:pStyle w:val="TAC"/>
              <w:keepNext w:val="0"/>
            </w:pPr>
            <w:r w:rsidRPr="00835F44">
              <w:t>-50</w:t>
            </w:r>
          </w:p>
        </w:tc>
        <w:tc>
          <w:tcPr>
            <w:tcW w:w="850" w:type="dxa"/>
            <w:noWrap/>
          </w:tcPr>
          <w:p w14:paraId="0CA06271" w14:textId="77777777" w:rsidR="005A1938" w:rsidRPr="00835F44" w:rsidRDefault="005A1938" w:rsidP="002641AA">
            <w:pPr>
              <w:pStyle w:val="TAC"/>
              <w:keepNext w:val="0"/>
            </w:pPr>
            <w:r w:rsidRPr="00835F44">
              <w:t>1</w:t>
            </w:r>
          </w:p>
        </w:tc>
        <w:tc>
          <w:tcPr>
            <w:tcW w:w="928" w:type="dxa"/>
            <w:noWrap/>
          </w:tcPr>
          <w:p w14:paraId="7FED4B5C" w14:textId="77777777" w:rsidR="005A1938" w:rsidRPr="00835F44" w:rsidRDefault="005A1938" w:rsidP="002641AA">
            <w:pPr>
              <w:pStyle w:val="TAC"/>
              <w:keepNext w:val="0"/>
            </w:pPr>
          </w:p>
        </w:tc>
      </w:tr>
      <w:tr w:rsidR="005A1938" w:rsidRPr="00835F44" w14:paraId="217EF71C" w14:textId="77777777" w:rsidTr="002641AA">
        <w:trPr>
          <w:trHeight w:val="225"/>
          <w:jc w:val="center"/>
        </w:trPr>
        <w:tc>
          <w:tcPr>
            <w:tcW w:w="959" w:type="dxa"/>
            <w:vMerge w:val="restart"/>
          </w:tcPr>
          <w:p w14:paraId="02F7A43A" w14:textId="77777777" w:rsidR="005A1938" w:rsidRPr="00835F44" w:rsidRDefault="005A1938" w:rsidP="002641AA">
            <w:pPr>
              <w:pStyle w:val="TAC"/>
              <w:keepNext w:val="0"/>
            </w:pPr>
            <w:r w:rsidRPr="00835F44">
              <w:t>n71</w:t>
            </w:r>
          </w:p>
        </w:tc>
        <w:tc>
          <w:tcPr>
            <w:tcW w:w="2831" w:type="dxa"/>
          </w:tcPr>
          <w:p w14:paraId="7163EA62" w14:textId="77777777" w:rsidR="005A1938" w:rsidRPr="00835F44" w:rsidRDefault="005A1938" w:rsidP="002641AA">
            <w:pPr>
              <w:pStyle w:val="TAL"/>
              <w:keepNext w:val="0"/>
            </w:pPr>
            <w:r w:rsidRPr="00835F44">
              <w:t>E-UTRA Band 4, 5, 12, 13, 14, 17, 24, 26, 30, 48, 53, 66, 85</w:t>
            </w:r>
          </w:p>
        </w:tc>
        <w:tc>
          <w:tcPr>
            <w:tcW w:w="810" w:type="dxa"/>
          </w:tcPr>
          <w:p w14:paraId="21239CF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E49F876" w14:textId="77777777" w:rsidR="005A1938" w:rsidRPr="00835F44" w:rsidRDefault="005A1938" w:rsidP="002641AA">
            <w:pPr>
              <w:pStyle w:val="TAC"/>
              <w:keepNext w:val="0"/>
            </w:pPr>
            <w:r w:rsidRPr="00835F44">
              <w:t>-</w:t>
            </w:r>
          </w:p>
        </w:tc>
        <w:tc>
          <w:tcPr>
            <w:tcW w:w="889" w:type="dxa"/>
          </w:tcPr>
          <w:p w14:paraId="26CDB84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D2488D7" w14:textId="77777777" w:rsidR="005A1938" w:rsidRPr="00835F44" w:rsidRDefault="005A1938" w:rsidP="002641AA">
            <w:pPr>
              <w:pStyle w:val="TAC"/>
              <w:keepNext w:val="0"/>
            </w:pPr>
            <w:r w:rsidRPr="00835F44">
              <w:t>-50</w:t>
            </w:r>
          </w:p>
        </w:tc>
        <w:tc>
          <w:tcPr>
            <w:tcW w:w="850" w:type="dxa"/>
            <w:noWrap/>
          </w:tcPr>
          <w:p w14:paraId="3DA2674A" w14:textId="77777777" w:rsidR="005A1938" w:rsidRPr="00835F44" w:rsidRDefault="005A1938" w:rsidP="002641AA">
            <w:pPr>
              <w:pStyle w:val="TAC"/>
              <w:keepNext w:val="0"/>
            </w:pPr>
            <w:r w:rsidRPr="00835F44">
              <w:t>1</w:t>
            </w:r>
          </w:p>
        </w:tc>
        <w:tc>
          <w:tcPr>
            <w:tcW w:w="928" w:type="dxa"/>
            <w:noWrap/>
          </w:tcPr>
          <w:p w14:paraId="1A614ACA" w14:textId="77777777" w:rsidR="005A1938" w:rsidRPr="00835F44" w:rsidRDefault="005A1938" w:rsidP="002641AA">
            <w:pPr>
              <w:pStyle w:val="TAC"/>
              <w:keepNext w:val="0"/>
            </w:pPr>
          </w:p>
        </w:tc>
      </w:tr>
      <w:tr w:rsidR="005A1938" w:rsidRPr="00835F44" w14:paraId="3225F154" w14:textId="77777777" w:rsidTr="002641AA">
        <w:trPr>
          <w:trHeight w:val="225"/>
          <w:jc w:val="center"/>
        </w:trPr>
        <w:tc>
          <w:tcPr>
            <w:tcW w:w="959" w:type="dxa"/>
            <w:vMerge/>
          </w:tcPr>
          <w:p w14:paraId="1EDAAAD7" w14:textId="77777777" w:rsidR="005A1938" w:rsidRPr="00835F44" w:rsidRDefault="005A1938" w:rsidP="002641AA">
            <w:pPr>
              <w:pStyle w:val="TAC"/>
              <w:keepNext w:val="0"/>
            </w:pPr>
          </w:p>
        </w:tc>
        <w:tc>
          <w:tcPr>
            <w:tcW w:w="2831" w:type="dxa"/>
          </w:tcPr>
          <w:p w14:paraId="45D8C063" w14:textId="77777777" w:rsidR="005A1938" w:rsidRPr="00835F44" w:rsidRDefault="005A1938" w:rsidP="002641AA">
            <w:pPr>
              <w:pStyle w:val="TAL"/>
              <w:keepNext w:val="0"/>
            </w:pPr>
            <w:r w:rsidRPr="00835F44">
              <w:t>E-UTRA Band 2, 25, 41, 70</w:t>
            </w:r>
          </w:p>
        </w:tc>
        <w:tc>
          <w:tcPr>
            <w:tcW w:w="810" w:type="dxa"/>
          </w:tcPr>
          <w:p w14:paraId="27597E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50AA6B" w14:textId="77777777" w:rsidR="005A1938" w:rsidRPr="00835F44" w:rsidRDefault="005A1938" w:rsidP="002641AA">
            <w:pPr>
              <w:pStyle w:val="TAC"/>
              <w:keepNext w:val="0"/>
            </w:pPr>
            <w:r w:rsidRPr="00835F44">
              <w:t>-</w:t>
            </w:r>
          </w:p>
        </w:tc>
        <w:tc>
          <w:tcPr>
            <w:tcW w:w="889" w:type="dxa"/>
          </w:tcPr>
          <w:p w14:paraId="44A6AA6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8E421F6" w14:textId="77777777" w:rsidR="005A1938" w:rsidRPr="00835F44" w:rsidRDefault="005A1938" w:rsidP="002641AA">
            <w:pPr>
              <w:pStyle w:val="TAC"/>
              <w:keepNext w:val="0"/>
            </w:pPr>
            <w:r w:rsidRPr="00835F44">
              <w:t>-50</w:t>
            </w:r>
          </w:p>
        </w:tc>
        <w:tc>
          <w:tcPr>
            <w:tcW w:w="850" w:type="dxa"/>
            <w:noWrap/>
          </w:tcPr>
          <w:p w14:paraId="72F7AD76" w14:textId="77777777" w:rsidR="005A1938" w:rsidRPr="00835F44" w:rsidRDefault="005A1938" w:rsidP="002641AA">
            <w:pPr>
              <w:pStyle w:val="TAC"/>
              <w:keepNext w:val="0"/>
            </w:pPr>
            <w:r w:rsidRPr="00835F44">
              <w:t>1</w:t>
            </w:r>
          </w:p>
        </w:tc>
        <w:tc>
          <w:tcPr>
            <w:tcW w:w="928" w:type="dxa"/>
            <w:noWrap/>
          </w:tcPr>
          <w:p w14:paraId="22C67291" w14:textId="77777777" w:rsidR="005A1938" w:rsidRPr="00835F44" w:rsidRDefault="005A1938" w:rsidP="002641AA">
            <w:pPr>
              <w:pStyle w:val="TAC"/>
              <w:keepNext w:val="0"/>
            </w:pPr>
            <w:r w:rsidRPr="00835F44">
              <w:t>2</w:t>
            </w:r>
          </w:p>
        </w:tc>
      </w:tr>
      <w:tr w:rsidR="005A1938" w:rsidRPr="00835F44" w14:paraId="446E279D" w14:textId="77777777" w:rsidTr="002641AA">
        <w:trPr>
          <w:trHeight w:val="225"/>
          <w:jc w:val="center"/>
        </w:trPr>
        <w:tc>
          <w:tcPr>
            <w:tcW w:w="959" w:type="dxa"/>
            <w:vMerge/>
          </w:tcPr>
          <w:p w14:paraId="74A7F662" w14:textId="77777777" w:rsidR="005A1938" w:rsidRPr="00835F44" w:rsidRDefault="005A1938" w:rsidP="002641AA">
            <w:pPr>
              <w:pStyle w:val="TAC"/>
              <w:keepNext w:val="0"/>
            </w:pPr>
          </w:p>
        </w:tc>
        <w:tc>
          <w:tcPr>
            <w:tcW w:w="2831" w:type="dxa"/>
          </w:tcPr>
          <w:p w14:paraId="6AA409C1" w14:textId="77777777" w:rsidR="005A1938" w:rsidRPr="00835F44" w:rsidRDefault="005A1938" w:rsidP="002641AA">
            <w:pPr>
              <w:pStyle w:val="TAL"/>
              <w:keepNext w:val="0"/>
            </w:pPr>
            <w:r w:rsidRPr="00835F44">
              <w:t>E-UTRA Band 29</w:t>
            </w:r>
          </w:p>
        </w:tc>
        <w:tc>
          <w:tcPr>
            <w:tcW w:w="810" w:type="dxa"/>
          </w:tcPr>
          <w:p w14:paraId="3217309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EAF0364" w14:textId="77777777" w:rsidR="005A1938" w:rsidRPr="00835F44" w:rsidRDefault="005A1938" w:rsidP="002641AA">
            <w:pPr>
              <w:pStyle w:val="TAC"/>
              <w:keepNext w:val="0"/>
            </w:pPr>
            <w:r w:rsidRPr="00835F44">
              <w:t>-</w:t>
            </w:r>
          </w:p>
        </w:tc>
        <w:tc>
          <w:tcPr>
            <w:tcW w:w="889" w:type="dxa"/>
          </w:tcPr>
          <w:p w14:paraId="5B21EF9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FF05828" w14:textId="77777777" w:rsidR="005A1938" w:rsidRPr="00835F44" w:rsidRDefault="005A1938" w:rsidP="002641AA">
            <w:pPr>
              <w:pStyle w:val="TAC"/>
              <w:keepNext w:val="0"/>
            </w:pPr>
            <w:r w:rsidRPr="00835F44">
              <w:t>-38</w:t>
            </w:r>
          </w:p>
        </w:tc>
        <w:tc>
          <w:tcPr>
            <w:tcW w:w="850" w:type="dxa"/>
            <w:noWrap/>
          </w:tcPr>
          <w:p w14:paraId="0272BF24" w14:textId="77777777" w:rsidR="005A1938" w:rsidRPr="00835F44" w:rsidRDefault="005A1938" w:rsidP="002641AA">
            <w:pPr>
              <w:pStyle w:val="TAC"/>
              <w:keepNext w:val="0"/>
            </w:pPr>
            <w:r w:rsidRPr="00835F44">
              <w:t>1</w:t>
            </w:r>
          </w:p>
        </w:tc>
        <w:tc>
          <w:tcPr>
            <w:tcW w:w="928" w:type="dxa"/>
            <w:noWrap/>
          </w:tcPr>
          <w:p w14:paraId="071B7BEF" w14:textId="77777777" w:rsidR="005A1938" w:rsidRPr="00835F44" w:rsidRDefault="005A1938" w:rsidP="002641AA">
            <w:pPr>
              <w:pStyle w:val="TAC"/>
              <w:keepNext w:val="0"/>
            </w:pPr>
            <w:r w:rsidRPr="00835F44">
              <w:t>15</w:t>
            </w:r>
          </w:p>
        </w:tc>
      </w:tr>
      <w:tr w:rsidR="005A1938" w:rsidRPr="00835F44" w14:paraId="27BA7558" w14:textId="77777777" w:rsidTr="002641AA">
        <w:trPr>
          <w:trHeight w:val="225"/>
          <w:jc w:val="center"/>
        </w:trPr>
        <w:tc>
          <w:tcPr>
            <w:tcW w:w="959" w:type="dxa"/>
            <w:vMerge/>
          </w:tcPr>
          <w:p w14:paraId="50F28DD0" w14:textId="77777777" w:rsidR="005A1938" w:rsidRPr="00835F44" w:rsidRDefault="005A1938" w:rsidP="002641AA">
            <w:pPr>
              <w:pStyle w:val="TAC"/>
              <w:keepNext w:val="0"/>
            </w:pPr>
          </w:p>
        </w:tc>
        <w:tc>
          <w:tcPr>
            <w:tcW w:w="2831" w:type="dxa"/>
          </w:tcPr>
          <w:p w14:paraId="043742AD" w14:textId="77777777" w:rsidR="005A1938" w:rsidRPr="00835F44" w:rsidRDefault="005A1938" w:rsidP="002641AA">
            <w:pPr>
              <w:pStyle w:val="TAL"/>
              <w:keepNext w:val="0"/>
            </w:pPr>
            <w:r w:rsidRPr="00835F44">
              <w:t>E-UTRA Band 71</w:t>
            </w:r>
          </w:p>
        </w:tc>
        <w:tc>
          <w:tcPr>
            <w:tcW w:w="810" w:type="dxa"/>
          </w:tcPr>
          <w:p w14:paraId="57059F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DCD2A84" w14:textId="77777777" w:rsidR="005A1938" w:rsidRPr="00835F44" w:rsidRDefault="005A1938" w:rsidP="002641AA">
            <w:pPr>
              <w:pStyle w:val="TAC"/>
              <w:keepNext w:val="0"/>
            </w:pPr>
            <w:r w:rsidRPr="00835F44">
              <w:t>-</w:t>
            </w:r>
          </w:p>
        </w:tc>
        <w:tc>
          <w:tcPr>
            <w:tcW w:w="889" w:type="dxa"/>
          </w:tcPr>
          <w:p w14:paraId="12E4C72C"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6DB9A5D1" w14:textId="77777777" w:rsidR="005A1938" w:rsidRPr="00835F44" w:rsidRDefault="005A1938" w:rsidP="002641AA">
            <w:pPr>
              <w:pStyle w:val="TAC"/>
              <w:keepNext w:val="0"/>
            </w:pPr>
            <w:r w:rsidRPr="00835F44">
              <w:t>-50</w:t>
            </w:r>
          </w:p>
        </w:tc>
        <w:tc>
          <w:tcPr>
            <w:tcW w:w="850" w:type="dxa"/>
            <w:noWrap/>
          </w:tcPr>
          <w:p w14:paraId="061B4408" w14:textId="77777777" w:rsidR="005A1938" w:rsidRPr="00835F44" w:rsidRDefault="005A1938" w:rsidP="002641AA">
            <w:pPr>
              <w:pStyle w:val="TAC"/>
              <w:keepNext w:val="0"/>
            </w:pPr>
            <w:r w:rsidRPr="00835F44">
              <w:t>1</w:t>
            </w:r>
          </w:p>
        </w:tc>
        <w:tc>
          <w:tcPr>
            <w:tcW w:w="928" w:type="dxa"/>
            <w:noWrap/>
          </w:tcPr>
          <w:p w14:paraId="5F0D992E" w14:textId="77777777" w:rsidR="005A1938" w:rsidRPr="00835F44" w:rsidRDefault="005A1938" w:rsidP="002641AA">
            <w:pPr>
              <w:pStyle w:val="TAC"/>
              <w:keepNext w:val="0"/>
            </w:pPr>
            <w:r w:rsidRPr="00835F44">
              <w:t>15</w:t>
            </w:r>
          </w:p>
        </w:tc>
      </w:tr>
      <w:tr w:rsidR="005A1938" w:rsidRPr="00835F44" w14:paraId="2D4DA164" w14:textId="77777777" w:rsidTr="002641AA">
        <w:trPr>
          <w:trHeight w:val="225"/>
          <w:jc w:val="center"/>
        </w:trPr>
        <w:tc>
          <w:tcPr>
            <w:tcW w:w="959" w:type="dxa"/>
            <w:vMerge w:val="restart"/>
          </w:tcPr>
          <w:p w14:paraId="37347F92" w14:textId="77777777" w:rsidR="005A1938" w:rsidRPr="00835F44" w:rsidRDefault="005A1938" w:rsidP="002641AA">
            <w:pPr>
              <w:pStyle w:val="TAC"/>
              <w:keepNext w:val="0"/>
            </w:pPr>
            <w:r w:rsidRPr="00835F44">
              <w:t>n74</w:t>
            </w:r>
          </w:p>
        </w:tc>
        <w:tc>
          <w:tcPr>
            <w:tcW w:w="2831" w:type="dxa"/>
          </w:tcPr>
          <w:p w14:paraId="740ECC44" w14:textId="77777777" w:rsidR="005A1938" w:rsidRPr="00B23B64" w:rsidRDefault="005A1938" w:rsidP="002641AA">
            <w:pPr>
              <w:pStyle w:val="TAL"/>
              <w:keepNext w:val="0"/>
              <w:rPr>
                <w:lang w:val="sv-FI"/>
              </w:rPr>
            </w:pPr>
            <w:r w:rsidRPr="00B23B64">
              <w:rPr>
                <w:lang w:val="sv-FI"/>
              </w:rPr>
              <w:t xml:space="preserve">E-UTRA Band 1, 2, 3, 4, 5, 7, 8, 12, 13, 17, 18, 19, 20, 26, 28, 29, 31, 34, 38, 39, 40, 41, 42, 43, 48, 52, 65, 66, 67, 68, 85 </w:t>
            </w:r>
          </w:p>
          <w:p w14:paraId="76BF50CC" w14:textId="77777777" w:rsidR="005A1938" w:rsidRPr="00B23B64" w:rsidRDefault="005A1938" w:rsidP="002641AA">
            <w:pPr>
              <w:pStyle w:val="TAL"/>
              <w:keepNext w:val="0"/>
              <w:rPr>
                <w:lang w:val="sv-FI"/>
              </w:rPr>
            </w:pPr>
            <w:r w:rsidRPr="00835F44">
              <w:rPr>
                <w:lang w:val="sv-FI"/>
              </w:rPr>
              <w:t>NR Band n77, n78</w:t>
            </w:r>
          </w:p>
        </w:tc>
        <w:tc>
          <w:tcPr>
            <w:tcW w:w="810" w:type="dxa"/>
          </w:tcPr>
          <w:p w14:paraId="248BAB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D37994B" w14:textId="77777777" w:rsidR="005A1938" w:rsidRPr="00835F44" w:rsidRDefault="005A1938" w:rsidP="002641AA">
            <w:pPr>
              <w:pStyle w:val="TAC"/>
              <w:keepNext w:val="0"/>
            </w:pPr>
            <w:r w:rsidRPr="00835F44">
              <w:t>-</w:t>
            </w:r>
          </w:p>
        </w:tc>
        <w:tc>
          <w:tcPr>
            <w:tcW w:w="889" w:type="dxa"/>
          </w:tcPr>
          <w:p w14:paraId="7900906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5B1E963" w14:textId="77777777" w:rsidR="005A1938" w:rsidRPr="00835F44" w:rsidRDefault="005A1938" w:rsidP="002641AA">
            <w:pPr>
              <w:pStyle w:val="TAC"/>
              <w:keepNext w:val="0"/>
            </w:pPr>
            <w:r w:rsidRPr="00835F44">
              <w:t>-50</w:t>
            </w:r>
          </w:p>
        </w:tc>
        <w:tc>
          <w:tcPr>
            <w:tcW w:w="850" w:type="dxa"/>
            <w:noWrap/>
          </w:tcPr>
          <w:p w14:paraId="35534692" w14:textId="77777777" w:rsidR="005A1938" w:rsidRPr="00835F44" w:rsidRDefault="005A1938" w:rsidP="002641AA">
            <w:pPr>
              <w:pStyle w:val="TAC"/>
              <w:keepNext w:val="0"/>
            </w:pPr>
            <w:r w:rsidRPr="00835F44">
              <w:t>1</w:t>
            </w:r>
          </w:p>
        </w:tc>
        <w:tc>
          <w:tcPr>
            <w:tcW w:w="928" w:type="dxa"/>
            <w:noWrap/>
          </w:tcPr>
          <w:p w14:paraId="56C70D14" w14:textId="77777777" w:rsidR="005A1938" w:rsidRPr="00835F44" w:rsidRDefault="005A1938" w:rsidP="002641AA">
            <w:pPr>
              <w:pStyle w:val="TAC"/>
              <w:keepNext w:val="0"/>
            </w:pPr>
          </w:p>
        </w:tc>
      </w:tr>
      <w:tr w:rsidR="005A1938" w:rsidRPr="00835F44" w14:paraId="53E7453F" w14:textId="77777777" w:rsidTr="002641AA">
        <w:trPr>
          <w:trHeight w:val="225"/>
          <w:jc w:val="center"/>
        </w:trPr>
        <w:tc>
          <w:tcPr>
            <w:tcW w:w="959" w:type="dxa"/>
            <w:vMerge/>
          </w:tcPr>
          <w:p w14:paraId="16354D1A" w14:textId="77777777" w:rsidR="005A1938" w:rsidRPr="00835F44" w:rsidRDefault="005A1938" w:rsidP="002641AA">
            <w:pPr>
              <w:pStyle w:val="TAC"/>
              <w:keepNext w:val="0"/>
            </w:pPr>
          </w:p>
        </w:tc>
        <w:tc>
          <w:tcPr>
            <w:tcW w:w="2831" w:type="dxa"/>
          </w:tcPr>
          <w:p w14:paraId="15DB94C5" w14:textId="77777777" w:rsidR="005A1938" w:rsidRPr="00835F44" w:rsidRDefault="005A1938" w:rsidP="002641AA">
            <w:pPr>
              <w:pStyle w:val="TAL"/>
              <w:keepNext w:val="0"/>
            </w:pPr>
            <w:r w:rsidRPr="00835F44">
              <w:t>NR Band n79</w:t>
            </w:r>
          </w:p>
        </w:tc>
        <w:tc>
          <w:tcPr>
            <w:tcW w:w="810" w:type="dxa"/>
          </w:tcPr>
          <w:p w14:paraId="23E7177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37D1303" w14:textId="77777777" w:rsidR="005A1938" w:rsidRPr="00835F44" w:rsidRDefault="005A1938" w:rsidP="002641AA">
            <w:pPr>
              <w:pStyle w:val="TAC"/>
              <w:keepNext w:val="0"/>
            </w:pPr>
            <w:r w:rsidRPr="00835F44">
              <w:t>-</w:t>
            </w:r>
          </w:p>
        </w:tc>
        <w:tc>
          <w:tcPr>
            <w:tcW w:w="889" w:type="dxa"/>
          </w:tcPr>
          <w:p w14:paraId="204F5CEB"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FAC5C8B" w14:textId="77777777" w:rsidR="005A1938" w:rsidRPr="00835F44" w:rsidRDefault="005A1938" w:rsidP="002641AA">
            <w:pPr>
              <w:pStyle w:val="TAC"/>
              <w:keepNext w:val="0"/>
            </w:pPr>
            <w:r w:rsidRPr="00835F44">
              <w:t>-50</w:t>
            </w:r>
          </w:p>
        </w:tc>
        <w:tc>
          <w:tcPr>
            <w:tcW w:w="850" w:type="dxa"/>
            <w:noWrap/>
          </w:tcPr>
          <w:p w14:paraId="32670AAD" w14:textId="77777777" w:rsidR="005A1938" w:rsidRPr="00835F44" w:rsidRDefault="005A1938" w:rsidP="002641AA">
            <w:pPr>
              <w:pStyle w:val="TAC"/>
              <w:keepNext w:val="0"/>
            </w:pPr>
            <w:r>
              <w:rPr>
                <w:rFonts w:hint="eastAsia"/>
                <w:lang w:eastAsia="ja-JP"/>
              </w:rPr>
              <w:t>1</w:t>
            </w:r>
          </w:p>
        </w:tc>
        <w:tc>
          <w:tcPr>
            <w:tcW w:w="928" w:type="dxa"/>
            <w:noWrap/>
          </w:tcPr>
          <w:p w14:paraId="361161F2" w14:textId="77777777" w:rsidR="005A1938" w:rsidRPr="00835F44" w:rsidRDefault="005A1938" w:rsidP="002641AA">
            <w:pPr>
              <w:pStyle w:val="TAC"/>
              <w:keepNext w:val="0"/>
            </w:pPr>
            <w:r>
              <w:rPr>
                <w:rFonts w:hint="eastAsia"/>
                <w:lang w:eastAsia="ja-JP"/>
              </w:rPr>
              <w:t>2</w:t>
            </w:r>
          </w:p>
        </w:tc>
      </w:tr>
      <w:tr w:rsidR="005A1938" w:rsidRPr="00835F44" w14:paraId="1D25D441" w14:textId="77777777" w:rsidTr="002641AA">
        <w:trPr>
          <w:trHeight w:val="225"/>
          <w:jc w:val="center"/>
        </w:trPr>
        <w:tc>
          <w:tcPr>
            <w:tcW w:w="959" w:type="dxa"/>
            <w:vMerge/>
          </w:tcPr>
          <w:p w14:paraId="6A5874E6" w14:textId="77777777" w:rsidR="005A1938" w:rsidRPr="00835F44" w:rsidRDefault="005A1938" w:rsidP="002641AA">
            <w:pPr>
              <w:pStyle w:val="TAC"/>
              <w:keepNext w:val="0"/>
            </w:pPr>
          </w:p>
        </w:tc>
        <w:tc>
          <w:tcPr>
            <w:tcW w:w="2831" w:type="dxa"/>
          </w:tcPr>
          <w:p w14:paraId="5E8994CA" w14:textId="77777777" w:rsidR="005A1938" w:rsidRPr="00835F44" w:rsidRDefault="005A1938" w:rsidP="002641AA">
            <w:pPr>
              <w:pStyle w:val="TAL"/>
              <w:keepNext w:val="0"/>
            </w:pPr>
            <w:r w:rsidRPr="00835F44">
              <w:t>Frequency range</w:t>
            </w:r>
          </w:p>
        </w:tc>
        <w:tc>
          <w:tcPr>
            <w:tcW w:w="810" w:type="dxa"/>
          </w:tcPr>
          <w:p w14:paraId="5F1DDF2D" w14:textId="77777777" w:rsidR="005A1938" w:rsidRPr="00835F44" w:rsidRDefault="005A1938" w:rsidP="002641AA">
            <w:pPr>
              <w:pStyle w:val="TAC"/>
              <w:keepNext w:val="0"/>
            </w:pPr>
            <w:r w:rsidRPr="00835F44">
              <w:t>1884.5</w:t>
            </w:r>
          </w:p>
        </w:tc>
        <w:tc>
          <w:tcPr>
            <w:tcW w:w="540" w:type="dxa"/>
          </w:tcPr>
          <w:p w14:paraId="18079A5D" w14:textId="77777777" w:rsidR="005A1938" w:rsidRPr="00835F44" w:rsidRDefault="005A1938" w:rsidP="002641AA">
            <w:pPr>
              <w:pStyle w:val="TAC"/>
              <w:keepNext w:val="0"/>
            </w:pPr>
            <w:r w:rsidRPr="00835F44">
              <w:t>-</w:t>
            </w:r>
          </w:p>
        </w:tc>
        <w:tc>
          <w:tcPr>
            <w:tcW w:w="889" w:type="dxa"/>
          </w:tcPr>
          <w:p w14:paraId="76B9B387" w14:textId="77777777" w:rsidR="005A1938" w:rsidRPr="00835F44" w:rsidRDefault="005A1938" w:rsidP="002641AA">
            <w:pPr>
              <w:pStyle w:val="TAC"/>
              <w:keepNext w:val="0"/>
            </w:pPr>
            <w:r w:rsidRPr="00835F44">
              <w:t>1915.7</w:t>
            </w:r>
          </w:p>
        </w:tc>
        <w:tc>
          <w:tcPr>
            <w:tcW w:w="1133" w:type="dxa"/>
          </w:tcPr>
          <w:p w14:paraId="4D2948C3" w14:textId="77777777" w:rsidR="005A1938" w:rsidRPr="00835F44" w:rsidRDefault="005A1938" w:rsidP="002641AA">
            <w:pPr>
              <w:pStyle w:val="TAC"/>
              <w:keepNext w:val="0"/>
            </w:pPr>
            <w:r w:rsidRPr="00835F44">
              <w:t>-41</w:t>
            </w:r>
          </w:p>
        </w:tc>
        <w:tc>
          <w:tcPr>
            <w:tcW w:w="850" w:type="dxa"/>
            <w:noWrap/>
          </w:tcPr>
          <w:p w14:paraId="43D95175" w14:textId="77777777" w:rsidR="005A1938" w:rsidRPr="00835F44" w:rsidRDefault="005A1938" w:rsidP="002641AA">
            <w:pPr>
              <w:pStyle w:val="TAC"/>
              <w:keepNext w:val="0"/>
            </w:pPr>
            <w:r w:rsidRPr="00835F44">
              <w:t>0.3</w:t>
            </w:r>
          </w:p>
        </w:tc>
        <w:tc>
          <w:tcPr>
            <w:tcW w:w="928" w:type="dxa"/>
            <w:noWrap/>
          </w:tcPr>
          <w:p w14:paraId="0316CF92" w14:textId="77777777" w:rsidR="005A1938" w:rsidRPr="00835F44" w:rsidRDefault="005A1938" w:rsidP="002641AA">
            <w:pPr>
              <w:pStyle w:val="TAC"/>
              <w:keepNext w:val="0"/>
            </w:pPr>
            <w:r w:rsidRPr="00835F44">
              <w:t>8</w:t>
            </w:r>
          </w:p>
        </w:tc>
      </w:tr>
      <w:tr w:rsidR="005A1938" w:rsidRPr="00835F44" w14:paraId="45754857" w14:textId="77777777" w:rsidTr="002641AA">
        <w:trPr>
          <w:trHeight w:val="225"/>
          <w:jc w:val="center"/>
        </w:trPr>
        <w:tc>
          <w:tcPr>
            <w:tcW w:w="959" w:type="dxa"/>
            <w:vMerge/>
          </w:tcPr>
          <w:p w14:paraId="4F4C8EA4" w14:textId="77777777" w:rsidR="005A1938" w:rsidRPr="00835F44" w:rsidRDefault="005A1938" w:rsidP="002641AA">
            <w:pPr>
              <w:pStyle w:val="TAC"/>
              <w:keepNext w:val="0"/>
            </w:pPr>
          </w:p>
        </w:tc>
        <w:tc>
          <w:tcPr>
            <w:tcW w:w="2831" w:type="dxa"/>
          </w:tcPr>
          <w:p w14:paraId="47090FEE" w14:textId="77777777" w:rsidR="005A1938" w:rsidRPr="00835F44" w:rsidRDefault="005A1938" w:rsidP="002641AA">
            <w:pPr>
              <w:pStyle w:val="TAL"/>
              <w:keepNext w:val="0"/>
            </w:pPr>
            <w:r w:rsidRPr="00835F44">
              <w:t>Frequency range</w:t>
            </w:r>
          </w:p>
        </w:tc>
        <w:tc>
          <w:tcPr>
            <w:tcW w:w="810" w:type="dxa"/>
          </w:tcPr>
          <w:p w14:paraId="41B4FBF2" w14:textId="77777777" w:rsidR="005A1938" w:rsidRPr="00835F44" w:rsidRDefault="005A1938" w:rsidP="002641AA">
            <w:pPr>
              <w:pStyle w:val="TAC"/>
              <w:keepNext w:val="0"/>
            </w:pPr>
            <w:r w:rsidRPr="00835F44">
              <w:t>1400</w:t>
            </w:r>
          </w:p>
        </w:tc>
        <w:tc>
          <w:tcPr>
            <w:tcW w:w="540" w:type="dxa"/>
          </w:tcPr>
          <w:p w14:paraId="57324EA0" w14:textId="77777777" w:rsidR="005A1938" w:rsidRPr="00835F44" w:rsidRDefault="005A1938" w:rsidP="002641AA">
            <w:pPr>
              <w:pStyle w:val="TAC"/>
              <w:keepNext w:val="0"/>
            </w:pPr>
            <w:r w:rsidRPr="00835F44">
              <w:t>-</w:t>
            </w:r>
          </w:p>
        </w:tc>
        <w:tc>
          <w:tcPr>
            <w:tcW w:w="889" w:type="dxa"/>
          </w:tcPr>
          <w:p w14:paraId="3FFF368D" w14:textId="77777777" w:rsidR="005A1938" w:rsidRPr="00835F44" w:rsidRDefault="005A1938" w:rsidP="002641AA">
            <w:pPr>
              <w:pStyle w:val="TAC"/>
              <w:keepNext w:val="0"/>
            </w:pPr>
            <w:r w:rsidRPr="00835F44">
              <w:t>1427</w:t>
            </w:r>
          </w:p>
        </w:tc>
        <w:tc>
          <w:tcPr>
            <w:tcW w:w="1133" w:type="dxa"/>
          </w:tcPr>
          <w:p w14:paraId="3CDCA4AD" w14:textId="77777777" w:rsidR="005A1938" w:rsidRPr="00835F44" w:rsidRDefault="005A1938" w:rsidP="002641AA">
            <w:pPr>
              <w:pStyle w:val="TAC"/>
              <w:keepNext w:val="0"/>
            </w:pPr>
            <w:r w:rsidRPr="00835F44">
              <w:t>-32</w:t>
            </w:r>
          </w:p>
        </w:tc>
        <w:tc>
          <w:tcPr>
            <w:tcW w:w="850" w:type="dxa"/>
            <w:noWrap/>
          </w:tcPr>
          <w:p w14:paraId="77A65870" w14:textId="77777777" w:rsidR="005A1938" w:rsidRPr="00835F44" w:rsidRDefault="005A1938" w:rsidP="002641AA">
            <w:pPr>
              <w:pStyle w:val="TAC"/>
              <w:keepNext w:val="0"/>
            </w:pPr>
            <w:r w:rsidRPr="00835F44">
              <w:t>27</w:t>
            </w:r>
          </w:p>
        </w:tc>
        <w:tc>
          <w:tcPr>
            <w:tcW w:w="928" w:type="dxa"/>
            <w:noWrap/>
          </w:tcPr>
          <w:p w14:paraId="439BA77D" w14:textId="77777777" w:rsidR="005A1938" w:rsidRPr="00835F44" w:rsidRDefault="005A1938" w:rsidP="002641AA">
            <w:pPr>
              <w:pStyle w:val="TAC"/>
              <w:keepNext w:val="0"/>
            </w:pPr>
            <w:r w:rsidRPr="00835F44">
              <w:t>15, 41</w:t>
            </w:r>
          </w:p>
        </w:tc>
      </w:tr>
      <w:tr w:rsidR="005A1938" w:rsidRPr="00835F44" w14:paraId="109797AE" w14:textId="77777777" w:rsidTr="002641AA">
        <w:trPr>
          <w:trHeight w:val="225"/>
          <w:jc w:val="center"/>
        </w:trPr>
        <w:tc>
          <w:tcPr>
            <w:tcW w:w="959" w:type="dxa"/>
            <w:vMerge/>
          </w:tcPr>
          <w:p w14:paraId="3F651AF4" w14:textId="77777777" w:rsidR="005A1938" w:rsidRPr="00835F44" w:rsidRDefault="005A1938" w:rsidP="002641AA">
            <w:pPr>
              <w:pStyle w:val="TAC"/>
              <w:keepNext w:val="0"/>
            </w:pPr>
          </w:p>
        </w:tc>
        <w:tc>
          <w:tcPr>
            <w:tcW w:w="2831" w:type="dxa"/>
          </w:tcPr>
          <w:p w14:paraId="24C7EB51" w14:textId="77777777" w:rsidR="005A1938" w:rsidRPr="00835F44" w:rsidRDefault="005A1938" w:rsidP="002641AA">
            <w:pPr>
              <w:pStyle w:val="TAL"/>
              <w:keepNext w:val="0"/>
            </w:pPr>
            <w:r w:rsidRPr="00835F44">
              <w:t>Frequency range</w:t>
            </w:r>
          </w:p>
        </w:tc>
        <w:tc>
          <w:tcPr>
            <w:tcW w:w="810" w:type="dxa"/>
          </w:tcPr>
          <w:p w14:paraId="249B52C0" w14:textId="77777777" w:rsidR="005A1938" w:rsidRPr="00835F44" w:rsidRDefault="005A1938" w:rsidP="002641AA">
            <w:pPr>
              <w:pStyle w:val="TAC"/>
              <w:keepNext w:val="0"/>
            </w:pPr>
            <w:r w:rsidRPr="00835F44">
              <w:t>1475</w:t>
            </w:r>
          </w:p>
        </w:tc>
        <w:tc>
          <w:tcPr>
            <w:tcW w:w="540" w:type="dxa"/>
          </w:tcPr>
          <w:p w14:paraId="75C25ECC" w14:textId="77777777" w:rsidR="005A1938" w:rsidRPr="00835F44" w:rsidRDefault="005A1938" w:rsidP="002641AA">
            <w:pPr>
              <w:pStyle w:val="TAC"/>
              <w:keepNext w:val="0"/>
            </w:pPr>
            <w:r w:rsidRPr="00835F44">
              <w:t>-</w:t>
            </w:r>
          </w:p>
        </w:tc>
        <w:tc>
          <w:tcPr>
            <w:tcW w:w="889" w:type="dxa"/>
          </w:tcPr>
          <w:p w14:paraId="3CBBAA27" w14:textId="77777777" w:rsidR="005A1938" w:rsidRPr="00835F44" w:rsidRDefault="005A1938" w:rsidP="002641AA">
            <w:pPr>
              <w:pStyle w:val="TAC"/>
              <w:keepNext w:val="0"/>
            </w:pPr>
            <w:r w:rsidRPr="00835F44">
              <w:t>1488</w:t>
            </w:r>
          </w:p>
        </w:tc>
        <w:tc>
          <w:tcPr>
            <w:tcW w:w="1133" w:type="dxa"/>
          </w:tcPr>
          <w:p w14:paraId="067B5F55" w14:textId="77777777" w:rsidR="005A1938" w:rsidRPr="00835F44" w:rsidRDefault="005A1938" w:rsidP="002641AA">
            <w:pPr>
              <w:pStyle w:val="TAC"/>
              <w:keepNext w:val="0"/>
            </w:pPr>
            <w:r w:rsidRPr="00835F44">
              <w:t>-50</w:t>
            </w:r>
          </w:p>
        </w:tc>
        <w:tc>
          <w:tcPr>
            <w:tcW w:w="850" w:type="dxa"/>
            <w:noWrap/>
          </w:tcPr>
          <w:p w14:paraId="4604E618" w14:textId="77777777" w:rsidR="005A1938" w:rsidRPr="00835F44" w:rsidRDefault="005A1938" w:rsidP="002641AA">
            <w:pPr>
              <w:pStyle w:val="TAC"/>
              <w:keepNext w:val="0"/>
            </w:pPr>
            <w:r w:rsidRPr="00835F44">
              <w:t>1</w:t>
            </w:r>
          </w:p>
        </w:tc>
        <w:tc>
          <w:tcPr>
            <w:tcW w:w="928" w:type="dxa"/>
            <w:noWrap/>
          </w:tcPr>
          <w:p w14:paraId="44FBF29F" w14:textId="77777777" w:rsidR="005A1938" w:rsidRPr="00835F44" w:rsidRDefault="005A1938" w:rsidP="002641AA">
            <w:pPr>
              <w:pStyle w:val="TAC"/>
              <w:keepNext w:val="0"/>
            </w:pPr>
            <w:r w:rsidRPr="00835F44">
              <w:t>42</w:t>
            </w:r>
          </w:p>
        </w:tc>
      </w:tr>
      <w:tr w:rsidR="005A1938" w:rsidRPr="00835F44" w14:paraId="4BB04B00" w14:textId="77777777" w:rsidTr="002641AA">
        <w:trPr>
          <w:trHeight w:val="225"/>
          <w:jc w:val="center"/>
        </w:trPr>
        <w:tc>
          <w:tcPr>
            <w:tcW w:w="959" w:type="dxa"/>
            <w:vMerge/>
            <w:tcBorders>
              <w:bottom w:val="nil"/>
            </w:tcBorders>
          </w:tcPr>
          <w:p w14:paraId="22A2A07D" w14:textId="77777777" w:rsidR="005A1938" w:rsidRPr="00835F44" w:rsidRDefault="005A1938" w:rsidP="002641AA">
            <w:pPr>
              <w:pStyle w:val="TAC"/>
              <w:keepNext w:val="0"/>
            </w:pPr>
          </w:p>
        </w:tc>
        <w:tc>
          <w:tcPr>
            <w:tcW w:w="2831" w:type="dxa"/>
          </w:tcPr>
          <w:p w14:paraId="53F3B0AD" w14:textId="77777777" w:rsidR="005A1938" w:rsidRPr="00835F44" w:rsidRDefault="005A1938" w:rsidP="002641AA">
            <w:pPr>
              <w:pStyle w:val="TAL"/>
              <w:keepNext w:val="0"/>
            </w:pPr>
            <w:r w:rsidRPr="00835F44">
              <w:t>Frequency range</w:t>
            </w:r>
          </w:p>
        </w:tc>
        <w:tc>
          <w:tcPr>
            <w:tcW w:w="810" w:type="dxa"/>
          </w:tcPr>
          <w:p w14:paraId="46CDD1D0" w14:textId="77777777" w:rsidR="005A1938" w:rsidRPr="00835F44" w:rsidRDefault="005A1938" w:rsidP="002641AA">
            <w:pPr>
              <w:pStyle w:val="TAC"/>
              <w:keepNext w:val="0"/>
            </w:pPr>
            <w:r w:rsidRPr="00835F44">
              <w:t>1475</w:t>
            </w:r>
          </w:p>
        </w:tc>
        <w:tc>
          <w:tcPr>
            <w:tcW w:w="540" w:type="dxa"/>
          </w:tcPr>
          <w:p w14:paraId="60F6E0CB" w14:textId="77777777" w:rsidR="005A1938" w:rsidRPr="00835F44" w:rsidRDefault="005A1938" w:rsidP="002641AA">
            <w:pPr>
              <w:pStyle w:val="TAC"/>
              <w:keepNext w:val="0"/>
            </w:pPr>
            <w:r w:rsidRPr="00835F44">
              <w:t>-</w:t>
            </w:r>
          </w:p>
        </w:tc>
        <w:tc>
          <w:tcPr>
            <w:tcW w:w="889" w:type="dxa"/>
          </w:tcPr>
          <w:p w14:paraId="7A1AA97A" w14:textId="77777777" w:rsidR="005A1938" w:rsidRPr="00835F44" w:rsidRDefault="005A1938" w:rsidP="002641AA">
            <w:pPr>
              <w:pStyle w:val="TAC"/>
              <w:keepNext w:val="0"/>
            </w:pPr>
            <w:r w:rsidRPr="00835F44">
              <w:t>1488</w:t>
            </w:r>
          </w:p>
        </w:tc>
        <w:tc>
          <w:tcPr>
            <w:tcW w:w="1133" w:type="dxa"/>
          </w:tcPr>
          <w:p w14:paraId="6BE4B670" w14:textId="77777777" w:rsidR="005A1938" w:rsidRPr="00835F44" w:rsidRDefault="005A1938" w:rsidP="002641AA">
            <w:pPr>
              <w:pStyle w:val="TAC"/>
              <w:keepNext w:val="0"/>
            </w:pPr>
            <w:r w:rsidRPr="00835F44">
              <w:t>-</w:t>
            </w:r>
            <w:r>
              <w:t>28</w:t>
            </w:r>
          </w:p>
        </w:tc>
        <w:tc>
          <w:tcPr>
            <w:tcW w:w="850" w:type="dxa"/>
            <w:noWrap/>
          </w:tcPr>
          <w:p w14:paraId="4037D01D" w14:textId="77777777" w:rsidR="005A1938" w:rsidRPr="00835F44" w:rsidRDefault="005A1938" w:rsidP="002641AA">
            <w:pPr>
              <w:pStyle w:val="TAC"/>
              <w:keepNext w:val="0"/>
            </w:pPr>
            <w:r w:rsidRPr="00835F44">
              <w:t>1</w:t>
            </w:r>
          </w:p>
        </w:tc>
        <w:tc>
          <w:tcPr>
            <w:tcW w:w="928" w:type="dxa"/>
            <w:noWrap/>
          </w:tcPr>
          <w:p w14:paraId="3837B1E4" w14:textId="77777777" w:rsidR="005A1938" w:rsidRPr="00835F44" w:rsidRDefault="005A1938" w:rsidP="002641AA">
            <w:pPr>
              <w:pStyle w:val="TAC"/>
              <w:keepNext w:val="0"/>
            </w:pPr>
            <w:r>
              <w:t xml:space="preserve">15, </w:t>
            </w:r>
            <w:r w:rsidRPr="00835F44">
              <w:t>42</w:t>
            </w:r>
          </w:p>
        </w:tc>
      </w:tr>
      <w:tr w:rsidR="005A1938" w:rsidRPr="00835F44" w14:paraId="31E2A6DD" w14:textId="77777777" w:rsidTr="002641AA">
        <w:trPr>
          <w:trHeight w:val="225"/>
          <w:jc w:val="center"/>
        </w:trPr>
        <w:tc>
          <w:tcPr>
            <w:tcW w:w="959" w:type="dxa"/>
            <w:tcBorders>
              <w:top w:val="nil"/>
              <w:bottom w:val="nil"/>
            </w:tcBorders>
          </w:tcPr>
          <w:p w14:paraId="453A0A4E" w14:textId="77777777" w:rsidR="005A1938" w:rsidRPr="00835F44" w:rsidRDefault="005A1938" w:rsidP="002641AA">
            <w:pPr>
              <w:pStyle w:val="TAC"/>
              <w:keepNext w:val="0"/>
            </w:pPr>
          </w:p>
        </w:tc>
        <w:tc>
          <w:tcPr>
            <w:tcW w:w="2831" w:type="dxa"/>
          </w:tcPr>
          <w:p w14:paraId="5EAA1ADD" w14:textId="77777777" w:rsidR="005A1938" w:rsidRPr="00835F44" w:rsidRDefault="005A1938" w:rsidP="002641AA">
            <w:pPr>
              <w:pStyle w:val="TAL"/>
              <w:keepNext w:val="0"/>
            </w:pPr>
            <w:r>
              <w:rPr>
                <w:rFonts w:hint="eastAsia"/>
              </w:rPr>
              <w:t>F</w:t>
            </w:r>
            <w:r>
              <w:t>requency range</w:t>
            </w:r>
          </w:p>
        </w:tc>
        <w:tc>
          <w:tcPr>
            <w:tcW w:w="810" w:type="dxa"/>
          </w:tcPr>
          <w:p w14:paraId="3ED589E5" w14:textId="77777777" w:rsidR="005A1938" w:rsidRPr="00835F44" w:rsidRDefault="005A1938" w:rsidP="002641AA">
            <w:pPr>
              <w:pStyle w:val="TAC"/>
              <w:keepNext w:val="0"/>
            </w:pPr>
            <w:r>
              <w:rPr>
                <w:rFonts w:hint="eastAsia"/>
              </w:rPr>
              <w:t>1</w:t>
            </w:r>
            <w:r>
              <w:t>475</w:t>
            </w:r>
          </w:p>
        </w:tc>
        <w:tc>
          <w:tcPr>
            <w:tcW w:w="540" w:type="dxa"/>
          </w:tcPr>
          <w:p w14:paraId="2117E877" w14:textId="77777777" w:rsidR="005A1938" w:rsidRPr="00835F44" w:rsidRDefault="005A1938" w:rsidP="002641AA">
            <w:pPr>
              <w:pStyle w:val="TAC"/>
              <w:keepNext w:val="0"/>
            </w:pPr>
            <w:r>
              <w:rPr>
                <w:rFonts w:hint="eastAsia"/>
              </w:rPr>
              <w:t>-</w:t>
            </w:r>
          </w:p>
        </w:tc>
        <w:tc>
          <w:tcPr>
            <w:tcW w:w="889" w:type="dxa"/>
          </w:tcPr>
          <w:p w14:paraId="2D3DE1A4" w14:textId="77777777" w:rsidR="005A1938" w:rsidRPr="00835F44" w:rsidRDefault="005A1938" w:rsidP="002641AA">
            <w:pPr>
              <w:pStyle w:val="TAC"/>
              <w:keepNext w:val="0"/>
            </w:pPr>
            <w:r>
              <w:rPr>
                <w:rFonts w:hint="eastAsia"/>
              </w:rPr>
              <w:t>1</w:t>
            </w:r>
            <w:r>
              <w:t>488</w:t>
            </w:r>
          </w:p>
        </w:tc>
        <w:tc>
          <w:tcPr>
            <w:tcW w:w="1133" w:type="dxa"/>
          </w:tcPr>
          <w:p w14:paraId="3A062433" w14:textId="77777777" w:rsidR="005A1938" w:rsidRPr="00835F44" w:rsidRDefault="005A1938" w:rsidP="002641AA">
            <w:pPr>
              <w:pStyle w:val="TAC"/>
              <w:keepNext w:val="0"/>
            </w:pPr>
            <w:r>
              <w:rPr>
                <w:rFonts w:hint="eastAsia"/>
              </w:rPr>
              <w:t>-</w:t>
            </w:r>
            <w:r>
              <w:t>50</w:t>
            </w:r>
          </w:p>
        </w:tc>
        <w:tc>
          <w:tcPr>
            <w:tcW w:w="850" w:type="dxa"/>
            <w:noWrap/>
          </w:tcPr>
          <w:p w14:paraId="18A78748" w14:textId="77777777" w:rsidR="005A1938" w:rsidRPr="00835F44" w:rsidRDefault="005A1938" w:rsidP="002641AA">
            <w:pPr>
              <w:pStyle w:val="TAC"/>
              <w:keepNext w:val="0"/>
            </w:pPr>
            <w:r>
              <w:rPr>
                <w:rFonts w:hint="eastAsia"/>
              </w:rPr>
              <w:t>1</w:t>
            </w:r>
          </w:p>
        </w:tc>
        <w:tc>
          <w:tcPr>
            <w:tcW w:w="928" w:type="dxa"/>
            <w:noWrap/>
          </w:tcPr>
          <w:p w14:paraId="6DFD84F5" w14:textId="77777777" w:rsidR="005A1938" w:rsidRPr="00835F44" w:rsidRDefault="005A1938" w:rsidP="002641AA">
            <w:pPr>
              <w:pStyle w:val="TAC"/>
              <w:keepNext w:val="0"/>
            </w:pPr>
            <w:r>
              <w:t>15, 45</w:t>
            </w:r>
          </w:p>
        </w:tc>
      </w:tr>
      <w:tr w:rsidR="005A1938" w:rsidRPr="00835F44" w14:paraId="280AF7EE" w14:textId="77777777" w:rsidTr="002641AA">
        <w:trPr>
          <w:trHeight w:val="225"/>
          <w:jc w:val="center"/>
        </w:trPr>
        <w:tc>
          <w:tcPr>
            <w:tcW w:w="959" w:type="dxa"/>
            <w:tcBorders>
              <w:top w:val="nil"/>
            </w:tcBorders>
          </w:tcPr>
          <w:p w14:paraId="5F282980" w14:textId="77777777" w:rsidR="005A1938" w:rsidRPr="00835F44" w:rsidRDefault="005A1938" w:rsidP="002641AA">
            <w:pPr>
              <w:pStyle w:val="TAC"/>
              <w:keepNext w:val="0"/>
            </w:pPr>
          </w:p>
        </w:tc>
        <w:tc>
          <w:tcPr>
            <w:tcW w:w="2831" w:type="dxa"/>
          </w:tcPr>
          <w:p w14:paraId="22CCFCB4" w14:textId="77777777" w:rsidR="005A1938" w:rsidRPr="00835F44" w:rsidRDefault="005A1938" w:rsidP="002641AA">
            <w:pPr>
              <w:pStyle w:val="TAL"/>
              <w:keepNext w:val="0"/>
            </w:pPr>
            <w:r>
              <w:rPr>
                <w:rFonts w:hint="eastAsia"/>
              </w:rPr>
              <w:t>F</w:t>
            </w:r>
            <w:r>
              <w:t>requency range</w:t>
            </w:r>
          </w:p>
        </w:tc>
        <w:tc>
          <w:tcPr>
            <w:tcW w:w="810" w:type="dxa"/>
          </w:tcPr>
          <w:p w14:paraId="2D0739C4" w14:textId="77777777" w:rsidR="005A1938" w:rsidRPr="00835F44" w:rsidRDefault="005A1938" w:rsidP="002641AA">
            <w:pPr>
              <w:pStyle w:val="TAC"/>
              <w:keepNext w:val="0"/>
            </w:pPr>
            <w:r>
              <w:rPr>
                <w:rFonts w:hint="eastAsia"/>
                <w:lang w:eastAsia="ja-JP"/>
              </w:rPr>
              <w:t>1</w:t>
            </w:r>
            <w:r>
              <w:rPr>
                <w:lang w:eastAsia="ja-JP"/>
              </w:rPr>
              <w:t>475.9</w:t>
            </w:r>
          </w:p>
        </w:tc>
        <w:tc>
          <w:tcPr>
            <w:tcW w:w="540" w:type="dxa"/>
          </w:tcPr>
          <w:p w14:paraId="093FECC6" w14:textId="77777777" w:rsidR="005A1938" w:rsidRPr="00835F44" w:rsidRDefault="005A1938" w:rsidP="002641AA">
            <w:pPr>
              <w:pStyle w:val="TAC"/>
              <w:keepNext w:val="0"/>
            </w:pPr>
            <w:r>
              <w:rPr>
                <w:rFonts w:hint="eastAsia"/>
                <w:lang w:eastAsia="ja-JP"/>
              </w:rPr>
              <w:t>-</w:t>
            </w:r>
          </w:p>
        </w:tc>
        <w:tc>
          <w:tcPr>
            <w:tcW w:w="889" w:type="dxa"/>
          </w:tcPr>
          <w:p w14:paraId="746B0FDD" w14:textId="77777777" w:rsidR="005A1938" w:rsidRPr="00835F44" w:rsidRDefault="005A1938" w:rsidP="002641AA">
            <w:pPr>
              <w:pStyle w:val="TAC"/>
              <w:keepNext w:val="0"/>
            </w:pPr>
            <w:r>
              <w:rPr>
                <w:rFonts w:hint="eastAsia"/>
                <w:lang w:eastAsia="ja-JP"/>
              </w:rPr>
              <w:t>1</w:t>
            </w:r>
            <w:r>
              <w:rPr>
                <w:lang w:eastAsia="ja-JP"/>
              </w:rPr>
              <w:t>510.9</w:t>
            </w:r>
          </w:p>
        </w:tc>
        <w:tc>
          <w:tcPr>
            <w:tcW w:w="1133" w:type="dxa"/>
          </w:tcPr>
          <w:p w14:paraId="4A4C8A5E" w14:textId="77777777" w:rsidR="005A1938" w:rsidRPr="00835F44" w:rsidRDefault="005A1938" w:rsidP="002641AA">
            <w:pPr>
              <w:pStyle w:val="TAC"/>
              <w:keepNext w:val="0"/>
            </w:pPr>
            <w:r>
              <w:rPr>
                <w:rFonts w:hint="eastAsia"/>
                <w:lang w:eastAsia="ja-JP"/>
              </w:rPr>
              <w:t>-</w:t>
            </w:r>
            <w:r>
              <w:rPr>
                <w:lang w:eastAsia="ja-JP"/>
              </w:rPr>
              <w:t>35</w:t>
            </w:r>
          </w:p>
        </w:tc>
        <w:tc>
          <w:tcPr>
            <w:tcW w:w="850" w:type="dxa"/>
            <w:noWrap/>
          </w:tcPr>
          <w:p w14:paraId="7565265D" w14:textId="77777777" w:rsidR="005A1938" w:rsidRPr="00835F44" w:rsidRDefault="005A1938" w:rsidP="002641AA">
            <w:pPr>
              <w:pStyle w:val="TAC"/>
              <w:keepNext w:val="0"/>
            </w:pPr>
            <w:r>
              <w:rPr>
                <w:rFonts w:hint="eastAsia"/>
                <w:lang w:eastAsia="ja-JP"/>
              </w:rPr>
              <w:t>1</w:t>
            </w:r>
          </w:p>
        </w:tc>
        <w:tc>
          <w:tcPr>
            <w:tcW w:w="928" w:type="dxa"/>
            <w:noWrap/>
          </w:tcPr>
          <w:p w14:paraId="447DC568" w14:textId="77777777" w:rsidR="005A1938" w:rsidRPr="00835F44" w:rsidRDefault="005A1938" w:rsidP="002641AA">
            <w:pPr>
              <w:pStyle w:val="TAC"/>
              <w:keepNext w:val="0"/>
            </w:pPr>
            <w:r>
              <w:rPr>
                <w:rFonts w:hint="eastAsia"/>
                <w:lang w:eastAsia="ja-JP"/>
              </w:rPr>
              <w:t>1</w:t>
            </w:r>
            <w:r>
              <w:rPr>
                <w:lang w:eastAsia="ja-JP"/>
              </w:rPr>
              <w:t>5, 46</w:t>
            </w:r>
          </w:p>
        </w:tc>
      </w:tr>
      <w:tr w:rsidR="005A1938" w:rsidRPr="00835F44" w14:paraId="6B102F60" w14:textId="77777777" w:rsidTr="002641AA">
        <w:trPr>
          <w:trHeight w:val="225"/>
          <w:jc w:val="center"/>
        </w:trPr>
        <w:tc>
          <w:tcPr>
            <w:tcW w:w="959" w:type="dxa"/>
            <w:vMerge w:val="restart"/>
          </w:tcPr>
          <w:p w14:paraId="47D6346F" w14:textId="77777777" w:rsidR="005A1938" w:rsidRPr="00835F44" w:rsidRDefault="005A1938" w:rsidP="002641AA">
            <w:pPr>
              <w:pStyle w:val="TAC"/>
              <w:keepNext w:val="0"/>
            </w:pPr>
            <w:r w:rsidRPr="00835F44">
              <w:t>n77</w:t>
            </w:r>
          </w:p>
        </w:tc>
        <w:tc>
          <w:tcPr>
            <w:tcW w:w="2831" w:type="dxa"/>
          </w:tcPr>
          <w:p w14:paraId="7FA67165" w14:textId="77777777" w:rsidR="005A1938" w:rsidRPr="00835F44" w:rsidRDefault="005A1938" w:rsidP="002641AA">
            <w:pPr>
              <w:pStyle w:val="TAL"/>
              <w:keepNext w:val="0"/>
            </w:pPr>
            <w:r w:rsidRPr="00835F44">
              <w:t>E-UTRA Band 1, 3, 5, 7, 8, 11, 18, 19, 20, 21, 26, 28, 34, 39, 40, 41, 65</w:t>
            </w:r>
            <w:r>
              <w:t>, 74</w:t>
            </w:r>
          </w:p>
        </w:tc>
        <w:tc>
          <w:tcPr>
            <w:tcW w:w="810" w:type="dxa"/>
          </w:tcPr>
          <w:p w14:paraId="2F591F30"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90E32B5" w14:textId="77777777" w:rsidR="005A1938" w:rsidRPr="00835F44" w:rsidRDefault="005A1938" w:rsidP="002641AA">
            <w:pPr>
              <w:pStyle w:val="TAC"/>
              <w:keepNext w:val="0"/>
            </w:pPr>
            <w:r w:rsidRPr="00835F44">
              <w:t>-</w:t>
            </w:r>
          </w:p>
        </w:tc>
        <w:tc>
          <w:tcPr>
            <w:tcW w:w="889" w:type="dxa"/>
          </w:tcPr>
          <w:p w14:paraId="00BBFB1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69B35DB" w14:textId="77777777" w:rsidR="005A1938" w:rsidRPr="00835F44" w:rsidRDefault="005A1938" w:rsidP="002641AA">
            <w:pPr>
              <w:pStyle w:val="TAC"/>
              <w:keepNext w:val="0"/>
            </w:pPr>
            <w:r w:rsidRPr="00835F44">
              <w:t>-50</w:t>
            </w:r>
          </w:p>
        </w:tc>
        <w:tc>
          <w:tcPr>
            <w:tcW w:w="850" w:type="dxa"/>
            <w:noWrap/>
          </w:tcPr>
          <w:p w14:paraId="4B6DF05F" w14:textId="77777777" w:rsidR="005A1938" w:rsidRPr="00835F44" w:rsidRDefault="005A1938" w:rsidP="002641AA">
            <w:pPr>
              <w:pStyle w:val="TAC"/>
              <w:keepNext w:val="0"/>
            </w:pPr>
            <w:r w:rsidRPr="00835F44">
              <w:t>1</w:t>
            </w:r>
          </w:p>
        </w:tc>
        <w:tc>
          <w:tcPr>
            <w:tcW w:w="928" w:type="dxa"/>
            <w:noWrap/>
          </w:tcPr>
          <w:p w14:paraId="53AB3B56" w14:textId="77777777" w:rsidR="005A1938" w:rsidRPr="00835F44" w:rsidRDefault="005A1938" w:rsidP="002641AA">
            <w:pPr>
              <w:pStyle w:val="TAC"/>
              <w:keepNext w:val="0"/>
            </w:pPr>
          </w:p>
        </w:tc>
      </w:tr>
      <w:tr w:rsidR="005A1938" w:rsidRPr="00835F44" w14:paraId="775EA936" w14:textId="77777777" w:rsidTr="002641AA">
        <w:trPr>
          <w:trHeight w:val="225"/>
          <w:jc w:val="center"/>
        </w:trPr>
        <w:tc>
          <w:tcPr>
            <w:tcW w:w="959" w:type="dxa"/>
            <w:vMerge/>
          </w:tcPr>
          <w:p w14:paraId="66F66D9C" w14:textId="77777777" w:rsidR="005A1938" w:rsidRPr="00835F44" w:rsidRDefault="005A1938" w:rsidP="002641AA">
            <w:pPr>
              <w:pStyle w:val="TAC"/>
              <w:keepNext w:val="0"/>
            </w:pPr>
          </w:p>
        </w:tc>
        <w:tc>
          <w:tcPr>
            <w:tcW w:w="2831" w:type="dxa"/>
          </w:tcPr>
          <w:p w14:paraId="16D7DDB4" w14:textId="77777777" w:rsidR="005A1938" w:rsidRPr="00835F44" w:rsidRDefault="005A1938" w:rsidP="002641AA">
            <w:pPr>
              <w:pStyle w:val="TAL"/>
              <w:keepNext w:val="0"/>
            </w:pPr>
            <w:r w:rsidRPr="00835F44">
              <w:t>Frequency range</w:t>
            </w:r>
          </w:p>
        </w:tc>
        <w:tc>
          <w:tcPr>
            <w:tcW w:w="810" w:type="dxa"/>
          </w:tcPr>
          <w:p w14:paraId="726108AC" w14:textId="77777777" w:rsidR="005A1938" w:rsidRPr="00835F44" w:rsidRDefault="005A1938" w:rsidP="002641AA">
            <w:pPr>
              <w:pStyle w:val="TAC"/>
              <w:keepNext w:val="0"/>
            </w:pPr>
            <w:r w:rsidRPr="00835F44">
              <w:t>1884.5</w:t>
            </w:r>
          </w:p>
        </w:tc>
        <w:tc>
          <w:tcPr>
            <w:tcW w:w="540" w:type="dxa"/>
          </w:tcPr>
          <w:p w14:paraId="0F9696DD" w14:textId="77777777" w:rsidR="005A1938" w:rsidRPr="00835F44" w:rsidRDefault="005A1938" w:rsidP="002641AA">
            <w:pPr>
              <w:pStyle w:val="TAC"/>
              <w:keepNext w:val="0"/>
            </w:pPr>
            <w:r w:rsidRPr="00835F44">
              <w:t>-</w:t>
            </w:r>
          </w:p>
        </w:tc>
        <w:tc>
          <w:tcPr>
            <w:tcW w:w="889" w:type="dxa"/>
          </w:tcPr>
          <w:p w14:paraId="1F2650D0" w14:textId="77777777" w:rsidR="005A1938" w:rsidRPr="00835F44" w:rsidRDefault="005A1938" w:rsidP="002641AA">
            <w:pPr>
              <w:pStyle w:val="TAC"/>
              <w:keepNext w:val="0"/>
            </w:pPr>
            <w:r w:rsidRPr="00835F44">
              <w:t>1915.7</w:t>
            </w:r>
          </w:p>
        </w:tc>
        <w:tc>
          <w:tcPr>
            <w:tcW w:w="1133" w:type="dxa"/>
          </w:tcPr>
          <w:p w14:paraId="1BF6FBB4" w14:textId="77777777" w:rsidR="005A1938" w:rsidRPr="00835F44" w:rsidRDefault="005A1938" w:rsidP="002641AA">
            <w:pPr>
              <w:pStyle w:val="TAC"/>
              <w:keepNext w:val="0"/>
            </w:pPr>
            <w:r w:rsidRPr="00835F44">
              <w:t>-41</w:t>
            </w:r>
          </w:p>
        </w:tc>
        <w:tc>
          <w:tcPr>
            <w:tcW w:w="850" w:type="dxa"/>
            <w:noWrap/>
          </w:tcPr>
          <w:p w14:paraId="6D22EE72" w14:textId="77777777" w:rsidR="005A1938" w:rsidRPr="00835F44" w:rsidRDefault="005A1938" w:rsidP="002641AA">
            <w:pPr>
              <w:pStyle w:val="TAC"/>
              <w:keepNext w:val="0"/>
            </w:pPr>
            <w:r w:rsidRPr="00835F44">
              <w:t>0.3</w:t>
            </w:r>
          </w:p>
        </w:tc>
        <w:tc>
          <w:tcPr>
            <w:tcW w:w="928" w:type="dxa"/>
            <w:noWrap/>
          </w:tcPr>
          <w:p w14:paraId="7022853F" w14:textId="77777777" w:rsidR="005A1938" w:rsidRPr="00835F44" w:rsidRDefault="005A1938" w:rsidP="002641AA">
            <w:pPr>
              <w:pStyle w:val="TAC"/>
              <w:keepNext w:val="0"/>
            </w:pPr>
            <w:r w:rsidRPr="00835F44">
              <w:t>8</w:t>
            </w:r>
          </w:p>
        </w:tc>
      </w:tr>
      <w:tr w:rsidR="005A1938" w:rsidRPr="00835F44" w14:paraId="243D26CB" w14:textId="77777777" w:rsidTr="002641AA">
        <w:trPr>
          <w:trHeight w:val="225"/>
          <w:jc w:val="center"/>
        </w:trPr>
        <w:tc>
          <w:tcPr>
            <w:tcW w:w="959" w:type="dxa"/>
            <w:tcBorders>
              <w:bottom w:val="nil"/>
            </w:tcBorders>
          </w:tcPr>
          <w:p w14:paraId="058E690B" w14:textId="77777777" w:rsidR="005A1938" w:rsidRPr="00835F44" w:rsidRDefault="005A1938" w:rsidP="002641AA">
            <w:pPr>
              <w:pStyle w:val="TAC"/>
              <w:keepNext w:val="0"/>
            </w:pPr>
            <w:r w:rsidRPr="00835F44">
              <w:t>n78</w:t>
            </w:r>
          </w:p>
        </w:tc>
        <w:tc>
          <w:tcPr>
            <w:tcW w:w="2831" w:type="dxa"/>
          </w:tcPr>
          <w:p w14:paraId="4360782E" w14:textId="77777777" w:rsidR="005A1938" w:rsidRPr="00835F44" w:rsidRDefault="005A1938" w:rsidP="002641AA">
            <w:pPr>
              <w:pStyle w:val="TAL"/>
              <w:keepNext w:val="0"/>
            </w:pPr>
            <w:r w:rsidRPr="00835F44">
              <w:t>E-UTRA Band 1, 3, 5, 7, 8, 11, 18, 19, 20, 21, 26, 28,</w:t>
            </w:r>
            <w:r>
              <w:t xml:space="preserve"> 32,</w:t>
            </w:r>
            <w:r w:rsidRPr="00835F44">
              <w:t xml:space="preserve"> 34, 39, 40, 41, 65</w:t>
            </w:r>
            <w:r>
              <w:t>, 74, 75, 76</w:t>
            </w:r>
          </w:p>
        </w:tc>
        <w:tc>
          <w:tcPr>
            <w:tcW w:w="810" w:type="dxa"/>
          </w:tcPr>
          <w:p w14:paraId="66EF447D"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4237011" w14:textId="77777777" w:rsidR="005A1938" w:rsidRPr="00835F44" w:rsidRDefault="005A1938" w:rsidP="002641AA">
            <w:pPr>
              <w:pStyle w:val="TAC"/>
              <w:keepNext w:val="0"/>
            </w:pPr>
            <w:r w:rsidRPr="00835F44">
              <w:t>-</w:t>
            </w:r>
          </w:p>
        </w:tc>
        <w:tc>
          <w:tcPr>
            <w:tcW w:w="889" w:type="dxa"/>
          </w:tcPr>
          <w:p w14:paraId="5E8EEAE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BD7937D" w14:textId="77777777" w:rsidR="005A1938" w:rsidRPr="00835F44" w:rsidRDefault="005A1938" w:rsidP="002641AA">
            <w:pPr>
              <w:pStyle w:val="TAC"/>
              <w:keepNext w:val="0"/>
            </w:pPr>
            <w:r w:rsidRPr="00835F44">
              <w:t>-50</w:t>
            </w:r>
          </w:p>
        </w:tc>
        <w:tc>
          <w:tcPr>
            <w:tcW w:w="850" w:type="dxa"/>
            <w:noWrap/>
          </w:tcPr>
          <w:p w14:paraId="0841F2E3" w14:textId="77777777" w:rsidR="005A1938" w:rsidRPr="00835F44" w:rsidRDefault="005A1938" w:rsidP="002641AA">
            <w:pPr>
              <w:pStyle w:val="TAC"/>
              <w:keepNext w:val="0"/>
            </w:pPr>
            <w:r w:rsidRPr="00835F44">
              <w:t>1</w:t>
            </w:r>
          </w:p>
        </w:tc>
        <w:tc>
          <w:tcPr>
            <w:tcW w:w="928" w:type="dxa"/>
            <w:noWrap/>
          </w:tcPr>
          <w:p w14:paraId="650FA516" w14:textId="77777777" w:rsidR="005A1938" w:rsidRPr="00835F44" w:rsidRDefault="005A1938" w:rsidP="002641AA">
            <w:pPr>
              <w:pStyle w:val="TAC"/>
              <w:keepNext w:val="0"/>
            </w:pPr>
          </w:p>
        </w:tc>
      </w:tr>
      <w:tr w:rsidR="005A1938" w:rsidRPr="00835F44" w14:paraId="034913F2" w14:textId="77777777" w:rsidTr="002641AA">
        <w:trPr>
          <w:trHeight w:val="225"/>
          <w:jc w:val="center"/>
        </w:trPr>
        <w:tc>
          <w:tcPr>
            <w:tcW w:w="959" w:type="dxa"/>
            <w:tcBorders>
              <w:top w:val="nil"/>
            </w:tcBorders>
          </w:tcPr>
          <w:p w14:paraId="5905FF81" w14:textId="77777777" w:rsidR="005A1938" w:rsidRPr="00835F44" w:rsidRDefault="005A1938" w:rsidP="002641AA">
            <w:pPr>
              <w:pStyle w:val="TAC"/>
              <w:keepNext w:val="0"/>
            </w:pPr>
          </w:p>
        </w:tc>
        <w:tc>
          <w:tcPr>
            <w:tcW w:w="2831" w:type="dxa"/>
          </w:tcPr>
          <w:p w14:paraId="5627D5D3" w14:textId="77777777" w:rsidR="005A1938" w:rsidRPr="00835F44" w:rsidRDefault="005A1938" w:rsidP="002641AA">
            <w:pPr>
              <w:pStyle w:val="TAL"/>
              <w:keepNext w:val="0"/>
            </w:pPr>
            <w:r w:rsidRPr="00835F44">
              <w:t>Frequency range</w:t>
            </w:r>
          </w:p>
        </w:tc>
        <w:tc>
          <w:tcPr>
            <w:tcW w:w="810" w:type="dxa"/>
          </w:tcPr>
          <w:p w14:paraId="5142D0F3" w14:textId="77777777" w:rsidR="005A1938" w:rsidRPr="00835F44" w:rsidRDefault="005A1938" w:rsidP="002641AA">
            <w:pPr>
              <w:pStyle w:val="TAC"/>
              <w:keepNext w:val="0"/>
            </w:pPr>
            <w:r w:rsidRPr="00835F44">
              <w:t>1884.5</w:t>
            </w:r>
          </w:p>
        </w:tc>
        <w:tc>
          <w:tcPr>
            <w:tcW w:w="540" w:type="dxa"/>
          </w:tcPr>
          <w:p w14:paraId="0B56D731" w14:textId="77777777" w:rsidR="005A1938" w:rsidRPr="00835F44" w:rsidRDefault="005A1938" w:rsidP="002641AA">
            <w:pPr>
              <w:pStyle w:val="TAC"/>
              <w:keepNext w:val="0"/>
            </w:pPr>
            <w:r w:rsidRPr="00835F44">
              <w:t>-</w:t>
            </w:r>
          </w:p>
        </w:tc>
        <w:tc>
          <w:tcPr>
            <w:tcW w:w="889" w:type="dxa"/>
          </w:tcPr>
          <w:p w14:paraId="1D8A2F45" w14:textId="77777777" w:rsidR="005A1938" w:rsidRPr="00835F44" w:rsidRDefault="005A1938" w:rsidP="002641AA">
            <w:pPr>
              <w:pStyle w:val="TAC"/>
              <w:keepNext w:val="0"/>
            </w:pPr>
            <w:r w:rsidRPr="00835F44">
              <w:t>1915.7</w:t>
            </w:r>
          </w:p>
        </w:tc>
        <w:tc>
          <w:tcPr>
            <w:tcW w:w="1133" w:type="dxa"/>
          </w:tcPr>
          <w:p w14:paraId="594433F2" w14:textId="77777777" w:rsidR="005A1938" w:rsidRPr="00835F44" w:rsidRDefault="005A1938" w:rsidP="002641AA">
            <w:pPr>
              <w:pStyle w:val="TAC"/>
              <w:keepNext w:val="0"/>
            </w:pPr>
            <w:r w:rsidRPr="00835F44">
              <w:t>-41</w:t>
            </w:r>
          </w:p>
        </w:tc>
        <w:tc>
          <w:tcPr>
            <w:tcW w:w="850" w:type="dxa"/>
            <w:noWrap/>
          </w:tcPr>
          <w:p w14:paraId="2889A880" w14:textId="77777777" w:rsidR="005A1938" w:rsidRPr="00835F44" w:rsidRDefault="005A1938" w:rsidP="002641AA">
            <w:pPr>
              <w:pStyle w:val="TAC"/>
              <w:keepNext w:val="0"/>
            </w:pPr>
            <w:r w:rsidRPr="00835F44">
              <w:t>0.3</w:t>
            </w:r>
          </w:p>
        </w:tc>
        <w:tc>
          <w:tcPr>
            <w:tcW w:w="928" w:type="dxa"/>
            <w:noWrap/>
          </w:tcPr>
          <w:p w14:paraId="44120B52" w14:textId="77777777" w:rsidR="005A1938" w:rsidRPr="00835F44" w:rsidRDefault="005A1938" w:rsidP="002641AA">
            <w:pPr>
              <w:pStyle w:val="TAC"/>
              <w:keepNext w:val="0"/>
            </w:pPr>
            <w:r w:rsidRPr="00835F44">
              <w:t>8</w:t>
            </w:r>
          </w:p>
        </w:tc>
      </w:tr>
      <w:tr w:rsidR="005A1938" w:rsidRPr="00835F44" w14:paraId="720EFA6E" w14:textId="77777777" w:rsidTr="002641AA">
        <w:trPr>
          <w:trHeight w:val="225"/>
          <w:jc w:val="center"/>
        </w:trPr>
        <w:tc>
          <w:tcPr>
            <w:tcW w:w="959" w:type="dxa"/>
            <w:vMerge w:val="restart"/>
          </w:tcPr>
          <w:p w14:paraId="258EE583" w14:textId="77777777" w:rsidR="005A1938" w:rsidRPr="00835F44" w:rsidRDefault="005A1938" w:rsidP="002641AA">
            <w:pPr>
              <w:pStyle w:val="TAC"/>
              <w:keepNext w:val="0"/>
            </w:pPr>
            <w:r w:rsidRPr="00835F44">
              <w:t>n79</w:t>
            </w:r>
          </w:p>
        </w:tc>
        <w:tc>
          <w:tcPr>
            <w:tcW w:w="2831" w:type="dxa"/>
          </w:tcPr>
          <w:p w14:paraId="760787B7" w14:textId="77777777" w:rsidR="005A1938" w:rsidRPr="00835F44" w:rsidRDefault="005A1938" w:rsidP="002641AA">
            <w:pPr>
              <w:pStyle w:val="TAL"/>
              <w:keepNext w:val="0"/>
            </w:pPr>
            <w:r>
              <w:t>E-UTRA Band 1, 3, 5, 7, 8, 11, 18, 19, 21, 28, 34, 39, 40, 41, 42, 65, 74</w:t>
            </w:r>
          </w:p>
        </w:tc>
        <w:tc>
          <w:tcPr>
            <w:tcW w:w="810" w:type="dxa"/>
          </w:tcPr>
          <w:p w14:paraId="19EE600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8E5EF30" w14:textId="77777777" w:rsidR="005A1938" w:rsidRPr="00835F44" w:rsidRDefault="005A1938" w:rsidP="002641AA">
            <w:pPr>
              <w:pStyle w:val="TAC"/>
              <w:keepNext w:val="0"/>
            </w:pPr>
            <w:r w:rsidRPr="00835F44">
              <w:t>-</w:t>
            </w:r>
          </w:p>
        </w:tc>
        <w:tc>
          <w:tcPr>
            <w:tcW w:w="889" w:type="dxa"/>
          </w:tcPr>
          <w:p w14:paraId="5815E2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AA6B3D5" w14:textId="77777777" w:rsidR="005A1938" w:rsidRPr="00835F44" w:rsidRDefault="005A1938" w:rsidP="002641AA">
            <w:pPr>
              <w:pStyle w:val="TAC"/>
              <w:keepNext w:val="0"/>
            </w:pPr>
            <w:r w:rsidRPr="00835F44">
              <w:t>-50</w:t>
            </w:r>
          </w:p>
        </w:tc>
        <w:tc>
          <w:tcPr>
            <w:tcW w:w="850" w:type="dxa"/>
            <w:noWrap/>
          </w:tcPr>
          <w:p w14:paraId="484DE52B" w14:textId="77777777" w:rsidR="005A1938" w:rsidRPr="00835F44" w:rsidRDefault="005A1938" w:rsidP="002641AA">
            <w:pPr>
              <w:pStyle w:val="TAC"/>
              <w:keepNext w:val="0"/>
            </w:pPr>
            <w:r w:rsidRPr="00835F44">
              <w:t>1</w:t>
            </w:r>
          </w:p>
        </w:tc>
        <w:tc>
          <w:tcPr>
            <w:tcW w:w="928" w:type="dxa"/>
            <w:noWrap/>
          </w:tcPr>
          <w:p w14:paraId="6F5D86F3" w14:textId="77777777" w:rsidR="005A1938" w:rsidRPr="00835F44" w:rsidRDefault="005A1938" w:rsidP="002641AA">
            <w:pPr>
              <w:pStyle w:val="TAC"/>
              <w:keepNext w:val="0"/>
            </w:pPr>
          </w:p>
        </w:tc>
      </w:tr>
      <w:tr w:rsidR="005A1938" w:rsidRPr="00835F44" w14:paraId="0A7DBBBF" w14:textId="77777777" w:rsidTr="002641AA">
        <w:trPr>
          <w:trHeight w:val="225"/>
          <w:jc w:val="center"/>
        </w:trPr>
        <w:tc>
          <w:tcPr>
            <w:tcW w:w="959" w:type="dxa"/>
            <w:vMerge/>
          </w:tcPr>
          <w:p w14:paraId="43AA4C5D" w14:textId="77777777" w:rsidR="005A1938" w:rsidRPr="00835F44" w:rsidRDefault="005A1938" w:rsidP="002641AA">
            <w:pPr>
              <w:pStyle w:val="TAC"/>
              <w:keepNext w:val="0"/>
            </w:pPr>
          </w:p>
        </w:tc>
        <w:tc>
          <w:tcPr>
            <w:tcW w:w="2831" w:type="dxa"/>
          </w:tcPr>
          <w:p w14:paraId="7740761B" w14:textId="77777777" w:rsidR="005A1938" w:rsidRPr="00835F44" w:rsidRDefault="005A1938" w:rsidP="002641AA">
            <w:pPr>
              <w:pStyle w:val="TAL"/>
              <w:keepNext w:val="0"/>
            </w:pPr>
            <w:r w:rsidRPr="00835F44">
              <w:t>Frequency range</w:t>
            </w:r>
          </w:p>
        </w:tc>
        <w:tc>
          <w:tcPr>
            <w:tcW w:w="810" w:type="dxa"/>
          </w:tcPr>
          <w:p w14:paraId="7EFFE057" w14:textId="77777777" w:rsidR="005A1938" w:rsidRPr="00835F44" w:rsidRDefault="005A1938" w:rsidP="002641AA">
            <w:pPr>
              <w:pStyle w:val="TAC"/>
              <w:keepNext w:val="0"/>
            </w:pPr>
            <w:r w:rsidRPr="00835F44">
              <w:t>1884.5</w:t>
            </w:r>
          </w:p>
        </w:tc>
        <w:tc>
          <w:tcPr>
            <w:tcW w:w="540" w:type="dxa"/>
          </w:tcPr>
          <w:p w14:paraId="394E7798" w14:textId="77777777" w:rsidR="005A1938" w:rsidRPr="00835F44" w:rsidRDefault="005A1938" w:rsidP="002641AA">
            <w:pPr>
              <w:pStyle w:val="TAC"/>
              <w:keepNext w:val="0"/>
            </w:pPr>
            <w:r w:rsidRPr="00835F44">
              <w:t>-</w:t>
            </w:r>
          </w:p>
        </w:tc>
        <w:tc>
          <w:tcPr>
            <w:tcW w:w="889" w:type="dxa"/>
          </w:tcPr>
          <w:p w14:paraId="124EE427" w14:textId="77777777" w:rsidR="005A1938" w:rsidRPr="00835F44" w:rsidRDefault="005A1938" w:rsidP="002641AA">
            <w:pPr>
              <w:pStyle w:val="TAC"/>
              <w:keepNext w:val="0"/>
            </w:pPr>
            <w:r w:rsidRPr="00835F44">
              <w:t>1915.7</w:t>
            </w:r>
          </w:p>
        </w:tc>
        <w:tc>
          <w:tcPr>
            <w:tcW w:w="1133" w:type="dxa"/>
          </w:tcPr>
          <w:p w14:paraId="77936F27" w14:textId="77777777" w:rsidR="005A1938" w:rsidRPr="00835F44" w:rsidRDefault="005A1938" w:rsidP="002641AA">
            <w:pPr>
              <w:pStyle w:val="TAC"/>
              <w:keepNext w:val="0"/>
            </w:pPr>
            <w:r w:rsidRPr="00835F44">
              <w:t>-41</w:t>
            </w:r>
          </w:p>
        </w:tc>
        <w:tc>
          <w:tcPr>
            <w:tcW w:w="850" w:type="dxa"/>
            <w:noWrap/>
          </w:tcPr>
          <w:p w14:paraId="6E1C13D7" w14:textId="77777777" w:rsidR="005A1938" w:rsidRPr="00835F44" w:rsidRDefault="005A1938" w:rsidP="002641AA">
            <w:pPr>
              <w:pStyle w:val="TAC"/>
              <w:keepNext w:val="0"/>
            </w:pPr>
            <w:r w:rsidRPr="00835F44">
              <w:t>0.3</w:t>
            </w:r>
          </w:p>
        </w:tc>
        <w:tc>
          <w:tcPr>
            <w:tcW w:w="928" w:type="dxa"/>
            <w:noWrap/>
          </w:tcPr>
          <w:p w14:paraId="463215DE" w14:textId="77777777" w:rsidR="005A1938" w:rsidRPr="00835F44" w:rsidRDefault="005A1938" w:rsidP="002641AA">
            <w:pPr>
              <w:pStyle w:val="TAC"/>
              <w:keepNext w:val="0"/>
            </w:pPr>
            <w:r w:rsidRPr="00835F44">
              <w:t>8</w:t>
            </w:r>
          </w:p>
        </w:tc>
      </w:tr>
      <w:tr w:rsidR="005A1938" w:rsidRPr="00835F44" w14:paraId="3D2BC068" w14:textId="77777777" w:rsidTr="002641AA">
        <w:trPr>
          <w:trHeight w:val="225"/>
          <w:jc w:val="center"/>
        </w:trPr>
        <w:tc>
          <w:tcPr>
            <w:tcW w:w="8940" w:type="dxa"/>
            <w:gridSpan w:val="8"/>
            <w:vAlign w:val="center"/>
          </w:tcPr>
          <w:p w14:paraId="1498368D" w14:textId="77777777" w:rsidR="005A1938" w:rsidRPr="00835F44" w:rsidRDefault="005A1938" w:rsidP="002641AA">
            <w:pPr>
              <w:pStyle w:val="TAN"/>
              <w:keepNext w:val="0"/>
            </w:pPr>
            <w:r w:rsidRPr="00835F44">
              <w:t>NOTE 1:</w:t>
            </w:r>
            <w:r w:rsidRPr="00835F44">
              <w:tab/>
              <w:t>F</w:t>
            </w:r>
            <w:r w:rsidRPr="00835F44">
              <w:rPr>
                <w:vertAlign w:val="subscript"/>
              </w:rPr>
              <w:t>DL_low</w:t>
            </w:r>
            <w:r w:rsidRPr="00835F44">
              <w:t xml:space="preserve"> and F</w:t>
            </w:r>
            <w:r w:rsidRPr="00835F44">
              <w:rPr>
                <w:vertAlign w:val="subscript"/>
              </w:rPr>
              <w:t xml:space="preserve">DL_high </w:t>
            </w:r>
            <w:r w:rsidRPr="00835F44">
              <w:t>refer to each frequency band specified in Table 5.2-1 in TS 38.101-1 or Table 5.5-1 in TS 36.101</w:t>
            </w:r>
          </w:p>
          <w:p w14:paraId="2E71807D" w14:textId="77777777" w:rsidR="005A1938" w:rsidRPr="00835F44" w:rsidRDefault="005A1938" w:rsidP="002641AA">
            <w:pPr>
              <w:pStyle w:val="TAN"/>
              <w:keepNext w:val="0"/>
            </w:pPr>
            <w:r w:rsidRPr="00835F44">
              <w:t>NOTE 2:</w:t>
            </w:r>
            <w:r w:rsidRPr="00835F4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35F44">
              <w:rPr>
                <w:vertAlign w:val="subscript"/>
              </w:rPr>
              <w:t>CRB</w:t>
            </w:r>
            <w:r w:rsidRPr="00835F44">
              <w:t xml:space="preserve"> x RB</w:t>
            </w:r>
            <w:r w:rsidRPr="00835F44">
              <w:rPr>
                <w:vertAlign w:val="subscript"/>
              </w:rPr>
              <w:t>size</w:t>
            </w:r>
            <w:r w:rsidRPr="00835F44">
              <w:t xml:space="preserve"> kHz), where N is 2, 3, 4, 5 for the 2nd, 3rd, 4th or 5th harmonic respectively. The exception is allowed if the measurement bandwidth (MBW) totally or partially overlaps the overall exception interval.</w:t>
            </w:r>
          </w:p>
          <w:p w14:paraId="535AF6E7" w14:textId="77777777" w:rsidR="005A1938" w:rsidRPr="00835F44" w:rsidRDefault="005A1938" w:rsidP="002641AA">
            <w:pPr>
              <w:pStyle w:val="TAN"/>
              <w:keepNext w:val="0"/>
            </w:pPr>
            <w:r w:rsidRPr="00835F44">
              <w:t>NOTE 3:</w:t>
            </w:r>
            <w:r w:rsidRPr="00835F44">
              <w:tab/>
              <w:t>15 kHz SCS is assumed when RB is mentioned in the note when channel bandwidth is less than or equal to 50MHz, lowest SCS is assumed when channel bandwidth is larger than 50 MHz. The transmission bandwidth in terms of RB position and range is not limited to 15 kHz SCS and shall scale with SCS accordingly.</w:t>
            </w:r>
          </w:p>
          <w:p w14:paraId="63BEDE4C" w14:textId="77777777" w:rsidR="005A1938" w:rsidRPr="00835F44" w:rsidRDefault="005A1938" w:rsidP="002641AA">
            <w:pPr>
              <w:pStyle w:val="TAN"/>
              <w:keepNext w:val="0"/>
            </w:pPr>
            <w:r w:rsidRPr="00835F44">
              <w:t>NOTE 4:</w:t>
            </w:r>
            <w:r w:rsidRPr="00835F44">
              <w:tab/>
              <w:t>Void</w:t>
            </w:r>
          </w:p>
          <w:p w14:paraId="2C62F668" w14:textId="77777777" w:rsidR="005A1938" w:rsidRPr="00835F44" w:rsidRDefault="005A1938" w:rsidP="002641AA">
            <w:pPr>
              <w:pStyle w:val="TAN"/>
              <w:keepNext w:val="0"/>
            </w:pPr>
            <w:r w:rsidRPr="00835F44">
              <w:t>NOTE 5:</w:t>
            </w:r>
            <w:r w:rsidRPr="00835F44">
              <w:tab/>
              <w:t>For non-synchronised TDD operation to meet these requirements some restriction will be needed for either the operating band or protected band</w:t>
            </w:r>
          </w:p>
          <w:p w14:paraId="6B93C3BA" w14:textId="77777777" w:rsidR="005A1938" w:rsidRPr="00835F44" w:rsidRDefault="005A1938" w:rsidP="002641AA">
            <w:pPr>
              <w:pStyle w:val="TAN"/>
              <w:keepNext w:val="0"/>
            </w:pPr>
            <w:r w:rsidRPr="00835F44">
              <w:t>NOTE 6:</w:t>
            </w:r>
            <w:r w:rsidRPr="00835F44">
              <w:tab/>
              <w:t>N/A</w:t>
            </w:r>
          </w:p>
          <w:p w14:paraId="1EC8AF82" w14:textId="77777777" w:rsidR="005A1938" w:rsidRPr="00835F44" w:rsidRDefault="005A1938" w:rsidP="002641AA">
            <w:pPr>
              <w:pStyle w:val="TAN"/>
              <w:keepNext w:val="0"/>
            </w:pPr>
            <w:r w:rsidRPr="00835F44">
              <w:t>NOTE 7:</w:t>
            </w:r>
            <w:r w:rsidRPr="00835F44">
              <w:tab/>
              <w:t>Void</w:t>
            </w:r>
          </w:p>
          <w:p w14:paraId="1401C84D" w14:textId="77777777" w:rsidR="005A1938" w:rsidRPr="00835F44" w:rsidRDefault="005A1938" w:rsidP="002641AA">
            <w:pPr>
              <w:pStyle w:val="TAN"/>
              <w:keepNext w:val="0"/>
            </w:pPr>
            <w:r w:rsidRPr="00835F44">
              <w:t>NOTE 8:</w:t>
            </w:r>
            <w:r w:rsidRPr="00835F44">
              <w:tab/>
              <w:t>Applicable when co-existence with PHS system operating in 1884.5 - 1915.7 MHz.</w:t>
            </w:r>
          </w:p>
          <w:p w14:paraId="236DDCAF" w14:textId="77777777" w:rsidR="005A1938" w:rsidRPr="00DF32A2" w:rsidRDefault="005A1938" w:rsidP="002641AA">
            <w:pPr>
              <w:pStyle w:val="TAN"/>
              <w:keepNext w:val="0"/>
              <w:rPr>
                <w:lang w:val="fr-FR"/>
              </w:rPr>
            </w:pPr>
            <w:r w:rsidRPr="00DF32A2">
              <w:rPr>
                <w:lang w:val="fr-FR"/>
              </w:rPr>
              <w:t>NOTE 9:</w:t>
            </w:r>
            <w:r w:rsidRPr="00DF32A2">
              <w:rPr>
                <w:lang w:val="fr-FR"/>
              </w:rPr>
              <w:tab/>
              <w:t>Void</w:t>
            </w:r>
          </w:p>
          <w:p w14:paraId="48B7ED95" w14:textId="77777777" w:rsidR="005A1938" w:rsidRPr="00DF32A2" w:rsidRDefault="005A1938" w:rsidP="002641AA">
            <w:pPr>
              <w:pStyle w:val="TAN"/>
              <w:keepNext w:val="0"/>
              <w:rPr>
                <w:lang w:val="fr-FR"/>
              </w:rPr>
            </w:pPr>
            <w:r w:rsidRPr="00DF32A2">
              <w:rPr>
                <w:lang w:val="fr-FR"/>
              </w:rPr>
              <w:t>NOTE 10:</w:t>
            </w:r>
            <w:r w:rsidRPr="00DF32A2">
              <w:rPr>
                <w:lang w:val="fr-FR"/>
              </w:rPr>
              <w:tab/>
              <w:t>Void</w:t>
            </w:r>
          </w:p>
          <w:p w14:paraId="532235F5" w14:textId="77777777" w:rsidR="005A1938" w:rsidRPr="00DF32A2" w:rsidRDefault="005A1938" w:rsidP="002641AA">
            <w:pPr>
              <w:pStyle w:val="TAN"/>
              <w:keepNext w:val="0"/>
              <w:rPr>
                <w:lang w:val="fr-FR"/>
              </w:rPr>
            </w:pPr>
            <w:r w:rsidRPr="00DF32A2">
              <w:rPr>
                <w:lang w:val="fr-FR"/>
              </w:rPr>
              <w:t>NOTE 11:</w:t>
            </w:r>
            <w:r w:rsidRPr="00DF32A2">
              <w:rPr>
                <w:lang w:val="fr-FR"/>
              </w:rPr>
              <w:tab/>
              <w:t>Void</w:t>
            </w:r>
          </w:p>
          <w:p w14:paraId="627CE71F" w14:textId="77777777" w:rsidR="005A1938" w:rsidRPr="00DF32A2" w:rsidRDefault="005A1938" w:rsidP="002641AA">
            <w:pPr>
              <w:pStyle w:val="TAN"/>
              <w:keepNext w:val="0"/>
              <w:rPr>
                <w:lang w:val="fr-FR"/>
              </w:rPr>
            </w:pPr>
            <w:r w:rsidRPr="00DF32A2">
              <w:rPr>
                <w:lang w:val="fr-FR"/>
              </w:rPr>
              <w:t>NOTE 12:</w:t>
            </w:r>
            <w:r w:rsidRPr="00DF32A2">
              <w:rPr>
                <w:lang w:val="fr-FR"/>
              </w:rPr>
              <w:tab/>
              <w:t>Void</w:t>
            </w:r>
          </w:p>
          <w:p w14:paraId="6CBB7869" w14:textId="77777777" w:rsidR="005A1938" w:rsidRPr="00DF32A2" w:rsidRDefault="005A1938" w:rsidP="002641AA">
            <w:pPr>
              <w:pStyle w:val="TAN"/>
              <w:keepNext w:val="0"/>
              <w:rPr>
                <w:lang w:val="fr-FR"/>
              </w:rPr>
            </w:pPr>
            <w:r w:rsidRPr="00DF32A2">
              <w:rPr>
                <w:lang w:val="fr-FR"/>
              </w:rPr>
              <w:t>NOTE 13:</w:t>
            </w:r>
            <w:r w:rsidRPr="00DF32A2">
              <w:rPr>
                <w:lang w:val="fr-FR"/>
              </w:rPr>
              <w:tab/>
              <w:t>Void</w:t>
            </w:r>
          </w:p>
          <w:p w14:paraId="6F07406A" w14:textId="77777777" w:rsidR="005A1938" w:rsidRPr="00DF32A2" w:rsidRDefault="005A1938" w:rsidP="002641AA">
            <w:pPr>
              <w:pStyle w:val="TAN"/>
              <w:keepNext w:val="0"/>
              <w:rPr>
                <w:lang w:val="fr-FR"/>
              </w:rPr>
            </w:pPr>
            <w:r w:rsidRPr="00DF32A2">
              <w:rPr>
                <w:lang w:val="fr-FR"/>
              </w:rPr>
              <w:t>NOTE 14:</w:t>
            </w:r>
            <w:r w:rsidRPr="00DF32A2">
              <w:rPr>
                <w:lang w:val="fr-FR"/>
              </w:rPr>
              <w:tab/>
              <w:t>Void</w:t>
            </w:r>
          </w:p>
          <w:p w14:paraId="043F0E7C" w14:textId="77777777" w:rsidR="005A1938" w:rsidRPr="00835F44" w:rsidRDefault="005A1938" w:rsidP="002641AA">
            <w:pPr>
              <w:pStyle w:val="TAN"/>
              <w:keepNext w:val="0"/>
            </w:pPr>
            <w:r w:rsidRPr="00835F44">
              <w:t>NOTE 15:</w:t>
            </w:r>
            <w:r w:rsidRPr="00835F44">
              <w:tab/>
              <w:t>These requirements also apply for the frequency ranges that are less than F</w:t>
            </w:r>
            <w:r w:rsidRPr="00835F44">
              <w:rPr>
                <w:vertAlign w:val="subscript"/>
              </w:rPr>
              <w:t>OOB</w:t>
            </w:r>
            <w:r w:rsidRPr="00835F44">
              <w:t xml:space="preserve"> (MHz) in Table 6.5.3.1-1 from the edge of the channel bandwidth.</w:t>
            </w:r>
          </w:p>
          <w:p w14:paraId="021B54C9" w14:textId="77777777" w:rsidR="005A1938" w:rsidRPr="00DF32A2" w:rsidRDefault="005A1938" w:rsidP="002641AA">
            <w:pPr>
              <w:pStyle w:val="TAN"/>
              <w:keepNext w:val="0"/>
              <w:rPr>
                <w:lang w:val="fr-FR"/>
              </w:rPr>
            </w:pPr>
            <w:r w:rsidRPr="00DF32A2">
              <w:rPr>
                <w:lang w:val="fr-FR"/>
              </w:rPr>
              <w:t>NOTE 16:</w:t>
            </w:r>
            <w:r w:rsidRPr="00DF32A2">
              <w:rPr>
                <w:lang w:val="fr-FR"/>
              </w:rPr>
              <w:tab/>
              <w:t>Void</w:t>
            </w:r>
          </w:p>
          <w:p w14:paraId="6D905D29" w14:textId="77777777" w:rsidR="005A1938" w:rsidRPr="00DF32A2" w:rsidRDefault="005A1938" w:rsidP="002641AA">
            <w:pPr>
              <w:pStyle w:val="TAN"/>
              <w:keepNext w:val="0"/>
              <w:rPr>
                <w:lang w:val="fr-FR"/>
              </w:rPr>
            </w:pPr>
            <w:r w:rsidRPr="00DF32A2">
              <w:rPr>
                <w:lang w:val="fr-FR"/>
              </w:rPr>
              <w:t>NOTE 17:</w:t>
            </w:r>
            <w:r w:rsidRPr="00DF32A2">
              <w:rPr>
                <w:lang w:val="fr-FR"/>
              </w:rPr>
              <w:tab/>
              <w:t>Void</w:t>
            </w:r>
          </w:p>
          <w:p w14:paraId="5652EC4D" w14:textId="77777777" w:rsidR="005A1938" w:rsidRPr="00DF32A2" w:rsidRDefault="005A1938" w:rsidP="002641AA">
            <w:pPr>
              <w:pStyle w:val="TAN"/>
              <w:keepNext w:val="0"/>
              <w:rPr>
                <w:lang w:val="fr-FR"/>
              </w:rPr>
            </w:pPr>
            <w:r w:rsidRPr="00DF32A2">
              <w:rPr>
                <w:lang w:val="fr-FR"/>
              </w:rPr>
              <w:t>NOTE 18:</w:t>
            </w:r>
            <w:r w:rsidRPr="00DF32A2">
              <w:rPr>
                <w:lang w:val="fr-FR"/>
              </w:rPr>
              <w:tab/>
              <w:t>Void</w:t>
            </w:r>
          </w:p>
          <w:p w14:paraId="464020DC" w14:textId="77777777" w:rsidR="005A1938" w:rsidRPr="00835F44" w:rsidRDefault="005A1938" w:rsidP="002641AA">
            <w:pPr>
              <w:pStyle w:val="TAN"/>
              <w:keepNext w:val="0"/>
            </w:pPr>
            <w:r w:rsidRPr="00835F44">
              <w:t>NOTE 19:</w:t>
            </w:r>
            <w:r w:rsidRPr="00835F44">
              <w:tab/>
              <w:t>Applicable when the assigned NR carrier is confined within 718 MHz and 748 MHz and when the channel bandwidth used is 5 or 10 MHz.</w:t>
            </w:r>
          </w:p>
          <w:p w14:paraId="25397E6D" w14:textId="77777777" w:rsidR="005A1938" w:rsidRPr="00835F44" w:rsidRDefault="005A1938" w:rsidP="002641AA">
            <w:pPr>
              <w:pStyle w:val="TAN"/>
              <w:keepNext w:val="0"/>
            </w:pPr>
            <w:r w:rsidRPr="00835F44">
              <w:t>NOTE 20:</w:t>
            </w:r>
            <w:r w:rsidRPr="00835F44">
              <w:tab/>
              <w:t>Void</w:t>
            </w:r>
          </w:p>
          <w:p w14:paraId="29B3E1A8" w14:textId="77777777" w:rsidR="005A1938" w:rsidRPr="00835F44" w:rsidRDefault="005A1938" w:rsidP="002641AA">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4E4BD80" w14:textId="77777777" w:rsidR="005A1938" w:rsidRPr="00835F44" w:rsidRDefault="005A1938" w:rsidP="002641AA">
            <w:pPr>
              <w:pStyle w:val="TAN"/>
              <w:keepNext w:val="0"/>
            </w:pPr>
            <w:r w:rsidRPr="00835F44">
              <w:t>NOTE 22:</w:t>
            </w:r>
            <w:r w:rsidRPr="00835F44">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0646BEAE" w14:textId="77777777" w:rsidR="005A1938" w:rsidRPr="00835F44" w:rsidRDefault="005A1938" w:rsidP="002641AA">
            <w:pPr>
              <w:pStyle w:val="TAN"/>
              <w:keepNext w:val="0"/>
            </w:pPr>
            <w:r w:rsidRPr="00835F44">
              <w:t>NOTE 23:</w:t>
            </w:r>
            <w:r w:rsidRPr="00835F44">
              <w:tab/>
              <w:t>Void</w:t>
            </w:r>
          </w:p>
          <w:p w14:paraId="630DD155" w14:textId="77777777" w:rsidR="005A1938" w:rsidRPr="00835F44" w:rsidRDefault="005A1938" w:rsidP="002641AA">
            <w:pPr>
              <w:pStyle w:val="TAN"/>
              <w:keepNext w:val="0"/>
            </w:pPr>
            <w:r w:rsidRPr="00835F44">
              <w:t>NOTE 24:</w:t>
            </w:r>
            <w:r w:rsidRPr="00835F4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24248598" w14:textId="77777777" w:rsidR="005A1938" w:rsidRPr="00835F44" w:rsidRDefault="005A1938" w:rsidP="002641AA">
            <w:pPr>
              <w:pStyle w:val="TAN"/>
              <w:keepNext w:val="0"/>
            </w:pPr>
            <w:r w:rsidRPr="00835F44">
              <w:t>NOTE 25:</w:t>
            </w:r>
            <w:r w:rsidRPr="00835F4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825D849" w14:textId="77777777" w:rsidR="005A1938" w:rsidRPr="00835F44" w:rsidRDefault="005A1938" w:rsidP="002641AA">
            <w:pPr>
              <w:pStyle w:val="TAN"/>
              <w:keepNext w:val="0"/>
            </w:pPr>
            <w:r w:rsidRPr="00835F44">
              <w:t>NOTE 26: For these adjacent bands, the emission limit could imply risk of harmful interference to UE(s) operating in the protected operating band.</w:t>
            </w:r>
          </w:p>
          <w:p w14:paraId="4EE7279C" w14:textId="77777777" w:rsidR="005A1938" w:rsidRPr="00835F44" w:rsidRDefault="005A1938" w:rsidP="002641AA">
            <w:pPr>
              <w:pStyle w:val="TAN"/>
              <w:keepNext w:val="0"/>
            </w:pPr>
            <w:r w:rsidRPr="00835F44">
              <w:lastRenderedPageBreak/>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4E76344" w14:textId="77777777" w:rsidR="005A1938" w:rsidRPr="00DF32A2" w:rsidRDefault="005A1938" w:rsidP="002641AA">
            <w:pPr>
              <w:pStyle w:val="TAN"/>
              <w:keepNext w:val="0"/>
              <w:rPr>
                <w:lang w:val="fr-FR"/>
              </w:rPr>
            </w:pPr>
            <w:r w:rsidRPr="00DF32A2">
              <w:rPr>
                <w:lang w:val="fr-FR"/>
              </w:rPr>
              <w:t>NOTE 28:</w:t>
            </w:r>
            <w:r w:rsidRPr="00DF32A2">
              <w:rPr>
                <w:lang w:val="fr-FR"/>
              </w:rPr>
              <w:tab/>
              <w:t>Void</w:t>
            </w:r>
          </w:p>
          <w:p w14:paraId="0BD7E825" w14:textId="77777777" w:rsidR="005A1938" w:rsidRPr="00DF32A2" w:rsidRDefault="005A1938" w:rsidP="002641AA">
            <w:pPr>
              <w:pStyle w:val="TAN"/>
              <w:keepNext w:val="0"/>
              <w:rPr>
                <w:lang w:val="fr-FR"/>
              </w:rPr>
            </w:pPr>
            <w:r w:rsidRPr="00DF32A2">
              <w:rPr>
                <w:lang w:val="fr-FR"/>
              </w:rPr>
              <w:t>NOTE 29:</w:t>
            </w:r>
            <w:r w:rsidRPr="00DF32A2">
              <w:rPr>
                <w:lang w:val="fr-FR"/>
              </w:rPr>
              <w:tab/>
              <w:t>Void</w:t>
            </w:r>
          </w:p>
          <w:p w14:paraId="74F18F02" w14:textId="77777777" w:rsidR="005A1938" w:rsidRPr="00DF32A2" w:rsidRDefault="005A1938" w:rsidP="002641AA">
            <w:pPr>
              <w:pStyle w:val="TAN"/>
              <w:keepNext w:val="0"/>
              <w:rPr>
                <w:lang w:val="fr-FR"/>
              </w:rPr>
            </w:pPr>
            <w:r w:rsidRPr="00DF32A2">
              <w:rPr>
                <w:lang w:val="fr-FR"/>
              </w:rPr>
              <w:t>NOTE 30:</w:t>
            </w:r>
            <w:r w:rsidRPr="00DF32A2">
              <w:rPr>
                <w:lang w:val="fr-FR"/>
              </w:rPr>
              <w:tab/>
              <w:t>Void</w:t>
            </w:r>
          </w:p>
          <w:p w14:paraId="72082913" w14:textId="77777777" w:rsidR="005A1938" w:rsidRPr="00835F44" w:rsidRDefault="005A1938" w:rsidP="002641AA">
            <w:pPr>
              <w:pStyle w:val="TAN"/>
              <w:keepNext w:val="0"/>
            </w:pPr>
            <w:r w:rsidRPr="00835F44">
              <w:t>NOTE 31:</w:t>
            </w:r>
            <w:r w:rsidRPr="00835F44">
              <w:tab/>
              <w:t>Void</w:t>
            </w:r>
          </w:p>
          <w:p w14:paraId="3E1CA6BA" w14:textId="77777777" w:rsidR="005A1938" w:rsidRPr="00835F44" w:rsidRDefault="005A1938" w:rsidP="002641AA">
            <w:pPr>
              <w:pStyle w:val="TAN"/>
              <w:keepNext w:val="0"/>
            </w:pPr>
            <w:r w:rsidRPr="00835F44">
              <w:t>NOTE 32:</w:t>
            </w:r>
            <w:r w:rsidRPr="00835F44">
              <w:tab/>
              <w:t>Void</w:t>
            </w:r>
          </w:p>
          <w:p w14:paraId="6C350BE7" w14:textId="77777777" w:rsidR="005A1938" w:rsidRPr="00835F44" w:rsidRDefault="005A1938" w:rsidP="002641AA">
            <w:pPr>
              <w:pStyle w:val="TAN"/>
              <w:keepNext w:val="0"/>
            </w:pPr>
            <w:r w:rsidRPr="00835F44">
              <w:t>NOTE 33:</w:t>
            </w:r>
            <w:r w:rsidRPr="00835F44">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4A16910E" w14:textId="77777777" w:rsidR="005A1938" w:rsidRPr="00835F44" w:rsidRDefault="005A1938" w:rsidP="002641AA">
            <w:pPr>
              <w:pStyle w:val="TAN"/>
              <w:keepNext w:val="0"/>
            </w:pPr>
            <w:r w:rsidRPr="00835F44">
              <w:t>NOTE 34:</w:t>
            </w:r>
            <w:r w:rsidRPr="00835F44">
              <w:tab/>
              <w:t>This requirement is applicable for 5 and 10 MHz NR channel bandwidth allocated within 718-728 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Pr="00835F44">
              <w:t xml:space="preserve"> &lt; 48.</w:t>
            </w:r>
          </w:p>
          <w:p w14:paraId="5EC7B4E7" w14:textId="77777777" w:rsidR="005A1938" w:rsidRPr="00835F44" w:rsidRDefault="005A1938" w:rsidP="002641AA">
            <w:pPr>
              <w:pStyle w:val="TAN"/>
              <w:keepNext w:val="0"/>
            </w:pPr>
            <w:r w:rsidRPr="00835F44">
              <w:t>NOTE 35:</w:t>
            </w:r>
            <w:r w:rsidRPr="00835F44">
              <w:tab/>
              <w:t>This requirement is applicable in the case of a 10 MHz NR carrier confined within 703 MHz and 733 MHz, otherwise the requirement of -25 dBm with a measurement bandwidth of 8 MHz applies.</w:t>
            </w:r>
          </w:p>
          <w:p w14:paraId="2E73F48F" w14:textId="77777777" w:rsidR="005A1938" w:rsidRPr="00DF32A2" w:rsidRDefault="005A1938" w:rsidP="002641AA">
            <w:pPr>
              <w:pStyle w:val="TAN"/>
              <w:keepNext w:val="0"/>
              <w:rPr>
                <w:lang w:val="fr-FR"/>
              </w:rPr>
            </w:pPr>
            <w:r w:rsidRPr="00DF32A2">
              <w:rPr>
                <w:lang w:val="fr-FR"/>
              </w:rPr>
              <w:t>NOTE 36:</w:t>
            </w:r>
            <w:r w:rsidRPr="00DF32A2">
              <w:rPr>
                <w:lang w:val="fr-FR"/>
              </w:rPr>
              <w:tab/>
              <w:t>Void</w:t>
            </w:r>
          </w:p>
          <w:p w14:paraId="3179E858" w14:textId="77777777" w:rsidR="005A1938" w:rsidRPr="00DF32A2" w:rsidRDefault="005A1938" w:rsidP="002641AA">
            <w:pPr>
              <w:pStyle w:val="TAN"/>
              <w:keepNext w:val="0"/>
              <w:rPr>
                <w:lang w:val="fr-FR"/>
              </w:rPr>
            </w:pPr>
            <w:r w:rsidRPr="00DF32A2">
              <w:rPr>
                <w:lang w:val="fr-FR"/>
              </w:rPr>
              <w:t>NOTE 37:</w:t>
            </w:r>
            <w:r w:rsidRPr="00DF32A2">
              <w:rPr>
                <w:lang w:val="fr-FR"/>
              </w:rPr>
              <w:tab/>
              <w:t>Void</w:t>
            </w:r>
          </w:p>
          <w:p w14:paraId="2CD33C01" w14:textId="77777777" w:rsidR="005A1938" w:rsidRPr="00DF32A2" w:rsidRDefault="005A1938" w:rsidP="002641AA">
            <w:pPr>
              <w:pStyle w:val="TAN"/>
              <w:keepNext w:val="0"/>
              <w:rPr>
                <w:lang w:val="fr-FR"/>
              </w:rPr>
            </w:pPr>
            <w:r w:rsidRPr="00DF32A2">
              <w:rPr>
                <w:lang w:val="fr-FR"/>
              </w:rPr>
              <w:t>NOTE 38:</w:t>
            </w:r>
            <w:r w:rsidRPr="00DF32A2">
              <w:rPr>
                <w:lang w:val="fr-FR"/>
              </w:rPr>
              <w:tab/>
              <w:t>Void</w:t>
            </w:r>
          </w:p>
          <w:p w14:paraId="3EB1C981" w14:textId="77777777" w:rsidR="005A1938" w:rsidRPr="00835F44" w:rsidRDefault="005A1938" w:rsidP="002641AA">
            <w:pPr>
              <w:pStyle w:val="TAN"/>
              <w:keepNext w:val="0"/>
            </w:pPr>
            <w:r w:rsidRPr="00835F44">
              <w:t>NOTE 39:</w:t>
            </w:r>
            <w:r w:rsidRPr="00835F44">
              <w:tab/>
              <w:t>Void</w:t>
            </w:r>
          </w:p>
          <w:p w14:paraId="458C3D38" w14:textId="77777777" w:rsidR="005A1938" w:rsidRPr="00835F44" w:rsidRDefault="005A1938" w:rsidP="002641AA">
            <w:pPr>
              <w:pStyle w:val="TAN"/>
              <w:keepNext w:val="0"/>
            </w:pPr>
            <w:r w:rsidRPr="00835F44">
              <w:t>NOTE 40: Void</w:t>
            </w:r>
          </w:p>
          <w:p w14:paraId="301561A4" w14:textId="77777777" w:rsidR="005A1938" w:rsidRPr="00835F44" w:rsidRDefault="005A1938" w:rsidP="002641AA">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This requirement shall be verified with UE transmission power of 15 dBm.</w:t>
            </w:r>
          </w:p>
          <w:p w14:paraId="3F4F9151" w14:textId="77777777" w:rsidR="005A1938" w:rsidRDefault="005A1938" w:rsidP="002641AA">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6A86A7DD" w14:textId="77777777" w:rsidR="005A1938" w:rsidRDefault="005A1938" w:rsidP="002641AA">
            <w:pPr>
              <w:pStyle w:val="TAN"/>
              <w:keepNext w:val="0"/>
            </w:pPr>
            <w:r>
              <w:t>NOTE 43</w:t>
            </w:r>
            <w:r w:rsidRPr="00835F44">
              <w:t xml:space="preserve">: </w:t>
            </w:r>
            <w:r w:rsidRPr="00835F44">
              <w:tab/>
            </w:r>
            <w:r>
              <w:t>Void</w:t>
            </w:r>
          </w:p>
          <w:p w14:paraId="4AE2C883" w14:textId="77777777" w:rsidR="005A1938" w:rsidRPr="00E00F16" w:rsidRDefault="005A1938" w:rsidP="002641AA">
            <w:pPr>
              <w:pStyle w:val="TAN"/>
              <w:keepNext w:val="0"/>
            </w:pPr>
            <w:r>
              <w:t>NOTE 44</w:t>
            </w:r>
            <w:r w:rsidRPr="00835F44">
              <w:t xml:space="preserve">: </w:t>
            </w:r>
            <w:r w:rsidRPr="00835F44">
              <w:tab/>
            </w:r>
            <w:r>
              <w:t>Void</w:t>
            </w:r>
          </w:p>
          <w:p w14:paraId="793333C3" w14:textId="77777777" w:rsidR="005A1938" w:rsidRDefault="005A1938" w:rsidP="002641AA">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3C55A871" w14:textId="77777777" w:rsidR="005A1938" w:rsidRPr="00835F44" w:rsidRDefault="005A1938" w:rsidP="002641AA">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712" w:name="_Toc21343025"/>
      <w:bookmarkStart w:id="1713" w:name="_Toc29769986"/>
      <w:bookmarkStart w:id="1714" w:name="_Toc29799485"/>
      <w:bookmarkStart w:id="1715" w:name="_Toc37254709"/>
      <w:bookmarkStart w:id="1716" w:name="_Toc37255352"/>
      <w:bookmarkStart w:id="1717" w:name="_Toc45887377"/>
      <w:bookmarkStart w:id="1718" w:name="_Toc53172114"/>
      <w:bookmarkStart w:id="1719" w:name="_Toc61356879"/>
      <w:bookmarkStart w:id="1720" w:name="_Toc67913748"/>
      <w:bookmarkStart w:id="1721" w:name="_Toc75469564"/>
      <w:bookmarkStart w:id="1722" w:name="_Toc76508054"/>
      <w:bookmarkStart w:id="1723" w:name="_Toc83192955"/>
      <w:r w:rsidRPr="00835F44">
        <w:t>6.5.3.3</w:t>
      </w:r>
      <w:r w:rsidR="00FB2249" w:rsidRPr="00835F44">
        <w:tab/>
        <w:t>Additional spurious emissions</w:t>
      </w:r>
      <w:bookmarkEnd w:id="1712"/>
      <w:bookmarkEnd w:id="1713"/>
      <w:bookmarkEnd w:id="1714"/>
      <w:bookmarkEnd w:id="1715"/>
      <w:bookmarkEnd w:id="1716"/>
      <w:bookmarkEnd w:id="1717"/>
      <w:bookmarkEnd w:id="1718"/>
      <w:bookmarkEnd w:id="1719"/>
      <w:bookmarkEnd w:id="1720"/>
      <w:bookmarkEnd w:id="1721"/>
      <w:bookmarkEnd w:id="1722"/>
      <w:bookmarkEnd w:id="1723"/>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724" w:name="_Toc21343026"/>
      <w:bookmarkStart w:id="1725" w:name="_Toc29769987"/>
      <w:bookmarkStart w:id="1726" w:name="_Toc29799486"/>
      <w:bookmarkStart w:id="1727" w:name="_Toc37254710"/>
      <w:bookmarkStart w:id="1728" w:name="_Toc37255353"/>
      <w:bookmarkStart w:id="1729" w:name="_Toc45887378"/>
      <w:bookmarkStart w:id="1730" w:name="_Toc53172115"/>
      <w:bookmarkStart w:id="1731" w:name="_Toc61356880"/>
      <w:bookmarkStart w:id="1732" w:name="_Toc67913749"/>
      <w:bookmarkStart w:id="1733" w:name="_Toc75469565"/>
      <w:bookmarkStart w:id="1734" w:name="_Toc76508055"/>
      <w:bookmarkStart w:id="1735" w:name="_Toc83192956"/>
      <w:r w:rsidRPr="00835F44">
        <w:t>6.5.3.3.1</w:t>
      </w:r>
      <w:r w:rsidRPr="00835F44">
        <w:tab/>
        <w:t>Requirement for network signalling value "NS_04"</w:t>
      </w:r>
      <w:bookmarkEnd w:id="1724"/>
      <w:bookmarkEnd w:id="1725"/>
      <w:bookmarkEnd w:id="1726"/>
      <w:bookmarkEnd w:id="1727"/>
      <w:bookmarkEnd w:id="1728"/>
      <w:bookmarkEnd w:id="1729"/>
      <w:bookmarkEnd w:id="1730"/>
      <w:bookmarkEnd w:id="1731"/>
      <w:bookmarkEnd w:id="1732"/>
      <w:bookmarkEnd w:id="1733"/>
      <w:bookmarkEnd w:id="1734"/>
      <w:bookmarkEnd w:id="1735"/>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lastRenderedPageBreak/>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736" w:name="_Toc21343027"/>
      <w:bookmarkStart w:id="1737" w:name="_Toc29769988"/>
      <w:bookmarkStart w:id="1738" w:name="_Toc29799487"/>
      <w:bookmarkStart w:id="1739" w:name="_Toc37254711"/>
      <w:bookmarkStart w:id="1740" w:name="_Toc37255354"/>
      <w:bookmarkStart w:id="1741" w:name="_Toc45887379"/>
      <w:bookmarkStart w:id="1742" w:name="_Toc53172116"/>
      <w:bookmarkStart w:id="1743" w:name="_Toc61356881"/>
      <w:bookmarkStart w:id="1744" w:name="_Toc67913750"/>
      <w:bookmarkStart w:id="1745" w:name="_Toc75469566"/>
      <w:bookmarkStart w:id="1746" w:name="_Toc76508056"/>
      <w:bookmarkStart w:id="1747"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736"/>
      <w:bookmarkEnd w:id="1737"/>
      <w:bookmarkEnd w:id="1738"/>
      <w:bookmarkEnd w:id="1739"/>
      <w:bookmarkEnd w:id="1740"/>
      <w:bookmarkEnd w:id="1741"/>
      <w:bookmarkEnd w:id="1742"/>
      <w:bookmarkEnd w:id="1743"/>
      <w:bookmarkEnd w:id="1744"/>
      <w:bookmarkEnd w:id="1745"/>
      <w:bookmarkEnd w:id="1746"/>
      <w:bookmarkEnd w:id="1747"/>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748" w:name="_Toc21343028"/>
      <w:bookmarkStart w:id="1749" w:name="_Toc29769989"/>
      <w:bookmarkStart w:id="1750" w:name="_Toc29799488"/>
      <w:bookmarkStart w:id="1751" w:name="_Toc37254712"/>
      <w:bookmarkStart w:id="1752" w:name="_Toc37255355"/>
      <w:bookmarkStart w:id="1753" w:name="_Toc45887380"/>
      <w:bookmarkStart w:id="1754" w:name="_Toc53172117"/>
      <w:bookmarkStart w:id="1755" w:name="_Toc61356882"/>
      <w:bookmarkStart w:id="1756" w:name="_Toc67913751"/>
      <w:bookmarkStart w:id="1757" w:name="_Toc75469567"/>
      <w:bookmarkStart w:id="1758" w:name="_Toc76508057"/>
      <w:bookmarkStart w:id="1759"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748"/>
      <w:bookmarkEnd w:id="1749"/>
      <w:bookmarkEnd w:id="1750"/>
      <w:bookmarkEnd w:id="1751"/>
      <w:bookmarkEnd w:id="1752"/>
      <w:bookmarkEnd w:id="1753"/>
      <w:bookmarkEnd w:id="1754"/>
      <w:bookmarkEnd w:id="1755"/>
      <w:bookmarkEnd w:id="1756"/>
      <w:bookmarkEnd w:id="1757"/>
      <w:bookmarkEnd w:id="1758"/>
      <w:bookmarkEnd w:id="1759"/>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760" w:name="_Toc83192959"/>
      <w:bookmarkStart w:id="1761" w:name="_Toc76508058"/>
      <w:bookmarkStart w:id="1762" w:name="_Toc75469568"/>
      <w:bookmarkStart w:id="1763" w:name="_Toc67913752"/>
      <w:bookmarkStart w:id="1764" w:name="_Toc61356883"/>
      <w:bookmarkStart w:id="1765" w:name="_Toc53172118"/>
      <w:bookmarkStart w:id="1766" w:name="_Toc45887381"/>
      <w:bookmarkStart w:id="1767" w:name="_Toc37255356"/>
      <w:bookmarkStart w:id="1768" w:name="_Toc37254713"/>
      <w:bookmarkStart w:id="1769" w:name="_Toc29799489"/>
      <w:bookmarkStart w:id="1770" w:name="_Toc29769990"/>
      <w:bookmarkStart w:id="1771" w:name="_Toc21343029"/>
      <w:r>
        <w:t>6.5.3.3.4</w:t>
      </w:r>
      <w:r>
        <w:tab/>
        <w:t xml:space="preserve">Requirement for network signalling values </w:t>
      </w:r>
      <w:r>
        <w:rPr>
          <w:rFonts w:cs="v5.0.0"/>
        </w:rPr>
        <w:t>"</w:t>
      </w:r>
      <w:r>
        <w:t>NS_05</w:t>
      </w:r>
      <w:r>
        <w:rPr>
          <w:rFonts w:cs="v5.0.0"/>
        </w:rPr>
        <w:t>"</w:t>
      </w:r>
      <w:bookmarkEnd w:id="1760"/>
      <w:bookmarkEnd w:id="1761"/>
      <w:bookmarkEnd w:id="1762"/>
      <w:bookmarkEnd w:id="1763"/>
      <w:bookmarkEnd w:id="1764"/>
      <w:bookmarkEnd w:id="1765"/>
      <w:bookmarkEnd w:id="1766"/>
      <w:bookmarkEnd w:id="1767"/>
      <w:bookmarkEnd w:id="1768"/>
      <w:bookmarkEnd w:id="1769"/>
      <w:bookmarkEnd w:id="1770"/>
      <w:bookmarkEnd w:id="1771"/>
      <w:r>
        <w:rPr>
          <w:rFonts w:cs="v5.0.0"/>
        </w:rPr>
        <w:t xml:space="preserve"> and “NS_05U”</w:t>
      </w:r>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or “NS_05U” 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 xml:space="preserve">Requirement for network signalling values </w:t>
      </w:r>
      <w:r>
        <w:rPr>
          <w:rFonts w:cs="v5.0.0"/>
        </w:rPr>
        <w:t>"</w:t>
      </w:r>
      <w:r>
        <w:t>NS_43</w:t>
      </w:r>
      <w:r>
        <w:rPr>
          <w:rFonts w:cs="v5.0.0"/>
        </w:rPr>
        <w:t>" and “NS_43U”</w:t>
      </w:r>
    </w:p>
    <w:p w14:paraId="654844EB" w14:textId="77777777" w:rsidR="00AD1463" w:rsidRDefault="00AD1463" w:rsidP="00AD1463">
      <w:r>
        <w:t xml:space="preserve">When </w:t>
      </w:r>
      <w:r>
        <w:rPr>
          <w:rFonts w:cs="v5.0.0"/>
        </w:rPr>
        <w:t>"</w:t>
      </w:r>
      <w:r>
        <w:t>NS 43</w:t>
      </w:r>
      <w:r>
        <w:rPr>
          <w:rFonts w:cs="v5.0.0"/>
        </w:rPr>
        <w:t>"</w:t>
      </w:r>
      <w:r>
        <w:t xml:space="preserve"> or “NS_43U” 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lastRenderedPageBreak/>
        <w:t xml:space="preserve">Table 6.5.3.3.5-1: Additional requirement for </w:t>
      </w:r>
      <w:r>
        <w:rPr>
          <w:rFonts w:cs="v5.0.0"/>
        </w:rPr>
        <w:t>"</w:t>
      </w:r>
      <w:r>
        <w:t>NS_43</w:t>
      </w:r>
      <w:r>
        <w:rPr>
          <w:rFonts w:cs="v5.0.0"/>
        </w:rPr>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72" w:name="_Toc21343031"/>
      <w:bookmarkStart w:id="1773" w:name="_Toc29769992"/>
      <w:bookmarkStart w:id="1774" w:name="_Toc29799491"/>
      <w:bookmarkStart w:id="1775" w:name="_Toc37254715"/>
      <w:bookmarkStart w:id="1776" w:name="_Toc37255358"/>
      <w:bookmarkStart w:id="1777" w:name="_Toc45887383"/>
      <w:bookmarkStart w:id="1778" w:name="_Toc53172120"/>
      <w:bookmarkStart w:id="1779" w:name="_Toc61356885"/>
      <w:bookmarkStart w:id="1780" w:name="_Toc67913754"/>
      <w:bookmarkStart w:id="1781" w:name="_Toc75469570"/>
      <w:bookmarkStart w:id="1782" w:name="_Toc76508060"/>
      <w:bookmarkStart w:id="1783"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72"/>
      <w:bookmarkEnd w:id="1773"/>
      <w:bookmarkEnd w:id="1774"/>
      <w:bookmarkEnd w:id="1775"/>
      <w:bookmarkEnd w:id="1776"/>
      <w:bookmarkEnd w:id="1777"/>
      <w:bookmarkEnd w:id="1778"/>
      <w:bookmarkEnd w:id="1779"/>
      <w:bookmarkEnd w:id="1780"/>
      <w:bookmarkEnd w:id="1781"/>
      <w:bookmarkEnd w:id="1782"/>
      <w:bookmarkEnd w:id="1783"/>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84" w:name="_Toc21343032"/>
      <w:bookmarkStart w:id="1785" w:name="_Toc29769993"/>
      <w:bookmarkStart w:id="1786" w:name="_Toc29799492"/>
      <w:bookmarkStart w:id="1787" w:name="_Toc37254716"/>
      <w:bookmarkStart w:id="1788" w:name="_Toc37255359"/>
      <w:bookmarkStart w:id="1789" w:name="_Toc45887384"/>
      <w:bookmarkStart w:id="1790" w:name="_Toc53172121"/>
      <w:bookmarkStart w:id="1791" w:name="_Toc61356886"/>
      <w:bookmarkStart w:id="1792" w:name="_Toc67913755"/>
      <w:bookmarkStart w:id="1793" w:name="_Toc75469571"/>
      <w:bookmarkStart w:id="1794" w:name="_Toc76508061"/>
      <w:bookmarkStart w:id="1795"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84"/>
      <w:bookmarkEnd w:id="1785"/>
      <w:bookmarkEnd w:id="1786"/>
      <w:bookmarkEnd w:id="1787"/>
      <w:bookmarkEnd w:id="1788"/>
      <w:bookmarkEnd w:id="1789"/>
      <w:bookmarkEnd w:id="1790"/>
      <w:bookmarkEnd w:id="1791"/>
      <w:bookmarkEnd w:id="1792"/>
      <w:bookmarkEnd w:id="1793"/>
      <w:bookmarkEnd w:id="1794"/>
      <w:bookmarkEnd w:id="1795"/>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77777777" w:rsidR="003F5487" w:rsidRPr="00835F44" w:rsidRDefault="003F5487">
            <w:pPr>
              <w:pStyle w:val="TAN"/>
              <w:rPr>
                <w:rFonts w:cs="Arial"/>
                <w:lang w:val="en-US" w:eastAsia="ja-JP"/>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96" w:name="_Toc21343033"/>
      <w:bookmarkStart w:id="1797" w:name="_Toc29769994"/>
      <w:bookmarkStart w:id="1798" w:name="_Toc29799493"/>
      <w:bookmarkStart w:id="1799" w:name="_Toc37254717"/>
      <w:bookmarkStart w:id="1800" w:name="_Toc37255360"/>
      <w:bookmarkStart w:id="1801" w:name="_Toc45887385"/>
      <w:bookmarkStart w:id="1802" w:name="_Toc53172122"/>
      <w:bookmarkStart w:id="1803" w:name="_Toc61356887"/>
      <w:bookmarkStart w:id="1804" w:name="_Toc67913756"/>
      <w:bookmarkStart w:id="1805" w:name="_Toc75469572"/>
      <w:bookmarkStart w:id="1806" w:name="_Toc76508062"/>
      <w:bookmarkStart w:id="1807"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96"/>
      <w:bookmarkEnd w:id="1797"/>
      <w:bookmarkEnd w:id="1798"/>
      <w:bookmarkEnd w:id="1799"/>
      <w:bookmarkEnd w:id="1800"/>
      <w:bookmarkEnd w:id="1801"/>
      <w:bookmarkEnd w:id="1802"/>
      <w:bookmarkEnd w:id="1803"/>
      <w:bookmarkEnd w:id="1804"/>
      <w:bookmarkEnd w:id="1805"/>
      <w:bookmarkEnd w:id="1806"/>
      <w:bookmarkEnd w:id="1807"/>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808" w:name="_Toc21343034"/>
      <w:bookmarkStart w:id="1809" w:name="_Toc29769995"/>
      <w:bookmarkStart w:id="1810" w:name="_Toc29799494"/>
      <w:bookmarkStart w:id="1811" w:name="_Toc37254718"/>
      <w:bookmarkStart w:id="1812" w:name="_Toc37255361"/>
      <w:bookmarkStart w:id="1813" w:name="_Toc45887386"/>
      <w:bookmarkStart w:id="1814" w:name="_Toc53172123"/>
      <w:bookmarkStart w:id="1815" w:name="_Toc61356888"/>
      <w:bookmarkStart w:id="1816" w:name="_Toc67913757"/>
      <w:bookmarkStart w:id="1817" w:name="_Toc75469573"/>
      <w:bookmarkStart w:id="1818" w:name="_Toc76508063"/>
      <w:bookmarkStart w:id="1819"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808"/>
      <w:bookmarkEnd w:id="1809"/>
      <w:bookmarkEnd w:id="1810"/>
      <w:bookmarkEnd w:id="1811"/>
      <w:bookmarkEnd w:id="1812"/>
      <w:bookmarkEnd w:id="1813"/>
      <w:bookmarkEnd w:id="1814"/>
      <w:bookmarkEnd w:id="1815"/>
      <w:bookmarkEnd w:id="1816"/>
      <w:bookmarkEnd w:id="1817"/>
      <w:bookmarkEnd w:id="1818"/>
      <w:bookmarkEnd w:id="1819"/>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lastRenderedPageBreak/>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820" w:name="_Toc21343035"/>
      <w:bookmarkStart w:id="1821" w:name="_Toc29769996"/>
      <w:bookmarkStart w:id="1822" w:name="_Toc29799495"/>
      <w:bookmarkStart w:id="1823" w:name="_Toc37254719"/>
      <w:bookmarkStart w:id="1824" w:name="_Toc37255362"/>
      <w:bookmarkStart w:id="1825" w:name="_Toc45887387"/>
      <w:bookmarkStart w:id="1826" w:name="_Toc53172124"/>
      <w:bookmarkStart w:id="1827" w:name="_Toc61356889"/>
      <w:bookmarkStart w:id="1828" w:name="_Toc67913758"/>
      <w:bookmarkStart w:id="1829" w:name="_Toc75469574"/>
      <w:bookmarkStart w:id="1830" w:name="_Toc76508064"/>
      <w:bookmarkStart w:id="1831"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820"/>
      <w:bookmarkEnd w:id="1821"/>
      <w:bookmarkEnd w:id="1822"/>
      <w:bookmarkEnd w:id="1823"/>
      <w:bookmarkEnd w:id="1824"/>
      <w:bookmarkEnd w:id="1825"/>
      <w:bookmarkEnd w:id="1826"/>
      <w:bookmarkEnd w:id="1827"/>
      <w:bookmarkEnd w:id="1828"/>
      <w:bookmarkEnd w:id="1829"/>
      <w:bookmarkEnd w:id="1830"/>
      <w:bookmarkEnd w:id="1831"/>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832" w:name="_Toc21343036"/>
      <w:bookmarkStart w:id="1833" w:name="_Toc29769997"/>
      <w:bookmarkStart w:id="1834" w:name="_Toc29799496"/>
      <w:bookmarkStart w:id="1835" w:name="_Toc37254720"/>
      <w:bookmarkStart w:id="1836" w:name="_Toc37255363"/>
      <w:bookmarkStart w:id="1837" w:name="_Toc45887388"/>
      <w:bookmarkStart w:id="1838" w:name="_Toc53172125"/>
      <w:bookmarkStart w:id="1839" w:name="_Toc61356890"/>
      <w:bookmarkStart w:id="1840" w:name="_Toc67913759"/>
      <w:bookmarkStart w:id="1841" w:name="_Toc75469575"/>
      <w:bookmarkStart w:id="1842" w:name="_Toc76508065"/>
      <w:bookmarkStart w:id="1843" w:name="_Toc83192966"/>
      <w:r w:rsidRPr="00835F44">
        <w:rPr>
          <w:snapToGrid w:val="0"/>
        </w:rPr>
        <w:t>6.5.3.3.11</w:t>
      </w:r>
      <w:r w:rsidRPr="00835F44">
        <w:rPr>
          <w:snapToGrid w:val="0"/>
        </w:rPr>
        <w:tab/>
        <w:t>Requirement for network signalling value "NS_42"</w:t>
      </w:r>
      <w:bookmarkEnd w:id="1832"/>
      <w:bookmarkEnd w:id="1833"/>
      <w:bookmarkEnd w:id="1834"/>
      <w:bookmarkEnd w:id="1835"/>
      <w:bookmarkEnd w:id="1836"/>
      <w:bookmarkEnd w:id="1837"/>
      <w:bookmarkEnd w:id="1838"/>
      <w:bookmarkEnd w:id="1839"/>
      <w:bookmarkEnd w:id="1840"/>
      <w:bookmarkEnd w:id="1841"/>
      <w:bookmarkEnd w:id="1842"/>
      <w:bookmarkEnd w:id="1843"/>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844" w:name="_Toc29769998"/>
      <w:bookmarkStart w:id="1845" w:name="_Toc29799497"/>
      <w:bookmarkStart w:id="1846" w:name="_Toc37254721"/>
      <w:bookmarkStart w:id="1847" w:name="_Toc37255364"/>
      <w:bookmarkStart w:id="1848" w:name="_Toc45887389"/>
      <w:bookmarkStart w:id="1849" w:name="_Toc53172126"/>
      <w:bookmarkStart w:id="1850" w:name="_Toc61356891"/>
      <w:bookmarkStart w:id="1851" w:name="_Toc67913760"/>
      <w:bookmarkStart w:id="1852" w:name="_Toc75469576"/>
      <w:bookmarkStart w:id="1853" w:name="_Toc76508066"/>
      <w:bookmarkStart w:id="1854" w:name="_Toc83192967"/>
      <w:bookmarkStart w:id="1855" w:name="_Toc21343037"/>
      <w:r w:rsidRPr="00835F44">
        <w:rPr>
          <w:snapToGrid w:val="0"/>
        </w:rPr>
        <w:t>6.5.3.3.12</w:t>
      </w:r>
      <w:r w:rsidRPr="00835F44">
        <w:rPr>
          <w:snapToGrid w:val="0"/>
        </w:rPr>
        <w:tab/>
        <w:t>Void</w:t>
      </w:r>
      <w:bookmarkEnd w:id="1844"/>
      <w:bookmarkEnd w:id="1845"/>
      <w:bookmarkEnd w:id="1846"/>
      <w:bookmarkEnd w:id="1847"/>
      <w:bookmarkEnd w:id="1848"/>
      <w:bookmarkEnd w:id="1849"/>
      <w:bookmarkEnd w:id="1850"/>
      <w:bookmarkEnd w:id="1851"/>
      <w:bookmarkEnd w:id="1852"/>
      <w:bookmarkEnd w:id="1853"/>
      <w:bookmarkEnd w:id="1854"/>
    </w:p>
    <w:p w14:paraId="7861819C" w14:textId="77777777" w:rsidR="00E264E2" w:rsidRPr="00835F44" w:rsidRDefault="00E264E2" w:rsidP="00E264E2">
      <w:pPr>
        <w:pStyle w:val="Heading5"/>
        <w:rPr>
          <w:snapToGrid w:val="0"/>
        </w:rPr>
      </w:pPr>
      <w:bookmarkStart w:id="1856" w:name="_Toc29769999"/>
      <w:bookmarkStart w:id="1857" w:name="_Toc29799498"/>
      <w:bookmarkStart w:id="1858" w:name="_Toc37254722"/>
      <w:bookmarkStart w:id="1859" w:name="_Toc37255365"/>
      <w:bookmarkStart w:id="1860" w:name="_Toc45887390"/>
      <w:bookmarkStart w:id="1861" w:name="_Toc53172127"/>
      <w:bookmarkStart w:id="1862" w:name="_Toc61356892"/>
      <w:bookmarkStart w:id="1863" w:name="_Toc67913761"/>
      <w:bookmarkStart w:id="1864" w:name="_Toc75469577"/>
      <w:bookmarkStart w:id="1865" w:name="_Toc76508067"/>
      <w:bookmarkStart w:id="1866" w:name="_Toc83192968"/>
      <w:r w:rsidRPr="00835F44">
        <w:rPr>
          <w:snapToGrid w:val="0"/>
        </w:rPr>
        <w:t>6.5.3.3.13</w:t>
      </w:r>
      <w:r w:rsidRPr="00835F44">
        <w:rPr>
          <w:snapToGrid w:val="0"/>
        </w:rPr>
        <w:tab/>
        <w:t>Void</w:t>
      </w:r>
      <w:bookmarkEnd w:id="1856"/>
      <w:bookmarkEnd w:id="1857"/>
      <w:bookmarkEnd w:id="1858"/>
      <w:bookmarkEnd w:id="1859"/>
      <w:bookmarkEnd w:id="1860"/>
      <w:bookmarkEnd w:id="1861"/>
      <w:bookmarkEnd w:id="1862"/>
      <w:bookmarkEnd w:id="1863"/>
      <w:bookmarkEnd w:id="1864"/>
      <w:bookmarkEnd w:id="1865"/>
      <w:bookmarkEnd w:id="1866"/>
    </w:p>
    <w:p w14:paraId="4FB62B37" w14:textId="77777777" w:rsidR="00E264E2" w:rsidRPr="00835F44" w:rsidRDefault="00E264E2" w:rsidP="00E264E2">
      <w:pPr>
        <w:pStyle w:val="Heading5"/>
        <w:rPr>
          <w:snapToGrid w:val="0"/>
        </w:rPr>
      </w:pPr>
      <w:bookmarkStart w:id="1867" w:name="_Toc29770000"/>
      <w:bookmarkStart w:id="1868" w:name="_Toc29799499"/>
      <w:bookmarkStart w:id="1869" w:name="_Toc37254723"/>
      <w:bookmarkStart w:id="1870" w:name="_Toc37255366"/>
      <w:bookmarkStart w:id="1871" w:name="_Toc45887391"/>
      <w:bookmarkStart w:id="1872" w:name="_Toc53172128"/>
      <w:bookmarkStart w:id="1873" w:name="_Toc61356893"/>
      <w:bookmarkStart w:id="1874" w:name="_Toc67913762"/>
      <w:bookmarkStart w:id="1875" w:name="_Toc75469578"/>
      <w:bookmarkStart w:id="1876" w:name="_Toc76508068"/>
      <w:bookmarkStart w:id="1877" w:name="_Toc83192969"/>
      <w:r w:rsidRPr="00835F44">
        <w:rPr>
          <w:snapToGrid w:val="0"/>
        </w:rPr>
        <w:t>6.5.3.3.14</w:t>
      </w:r>
      <w:r w:rsidRPr="00835F44">
        <w:rPr>
          <w:snapToGrid w:val="0"/>
        </w:rPr>
        <w:tab/>
        <w:t>Void</w:t>
      </w:r>
      <w:bookmarkEnd w:id="1867"/>
      <w:bookmarkEnd w:id="1868"/>
      <w:bookmarkEnd w:id="1869"/>
      <w:bookmarkEnd w:id="1870"/>
      <w:bookmarkEnd w:id="1871"/>
      <w:bookmarkEnd w:id="1872"/>
      <w:bookmarkEnd w:id="1873"/>
      <w:bookmarkEnd w:id="1874"/>
      <w:bookmarkEnd w:id="1875"/>
      <w:bookmarkEnd w:id="1876"/>
      <w:bookmarkEnd w:id="1877"/>
    </w:p>
    <w:p w14:paraId="1AA4CC67" w14:textId="77777777" w:rsidR="00E264E2" w:rsidRPr="00835F44" w:rsidRDefault="00E264E2" w:rsidP="00E264E2">
      <w:pPr>
        <w:pStyle w:val="Heading5"/>
        <w:rPr>
          <w:snapToGrid w:val="0"/>
        </w:rPr>
      </w:pPr>
      <w:bookmarkStart w:id="1878" w:name="_Toc29770001"/>
      <w:bookmarkStart w:id="1879" w:name="_Toc29799500"/>
      <w:bookmarkStart w:id="1880" w:name="_Toc37254724"/>
      <w:bookmarkStart w:id="1881" w:name="_Toc37255367"/>
      <w:bookmarkStart w:id="1882" w:name="_Toc45887392"/>
      <w:bookmarkStart w:id="1883" w:name="_Toc53172129"/>
      <w:bookmarkStart w:id="1884" w:name="_Toc61356894"/>
      <w:bookmarkStart w:id="1885" w:name="_Toc67913763"/>
      <w:bookmarkStart w:id="1886" w:name="_Toc75469579"/>
      <w:bookmarkStart w:id="1887" w:name="_Toc76508069"/>
      <w:bookmarkStart w:id="1888" w:name="_Toc83192970"/>
      <w:r w:rsidRPr="00835F44">
        <w:rPr>
          <w:snapToGrid w:val="0"/>
        </w:rPr>
        <w:t>6.5.3.3.15</w:t>
      </w:r>
      <w:r w:rsidRPr="00835F44">
        <w:rPr>
          <w:snapToGrid w:val="0"/>
        </w:rPr>
        <w:tab/>
        <w:t>Void</w:t>
      </w:r>
      <w:bookmarkEnd w:id="1878"/>
      <w:bookmarkEnd w:id="1879"/>
      <w:bookmarkEnd w:id="1880"/>
      <w:bookmarkEnd w:id="1881"/>
      <w:bookmarkEnd w:id="1882"/>
      <w:bookmarkEnd w:id="1883"/>
      <w:bookmarkEnd w:id="1884"/>
      <w:bookmarkEnd w:id="1885"/>
      <w:bookmarkEnd w:id="1886"/>
      <w:bookmarkEnd w:id="1887"/>
      <w:bookmarkEnd w:id="1888"/>
    </w:p>
    <w:p w14:paraId="6F81E3E8" w14:textId="10FCD583" w:rsidR="003F5487" w:rsidRPr="00835F44" w:rsidRDefault="003F5487" w:rsidP="003F5487">
      <w:pPr>
        <w:pStyle w:val="Heading5"/>
        <w:rPr>
          <w:snapToGrid w:val="0"/>
        </w:rPr>
      </w:pPr>
      <w:bookmarkStart w:id="1889" w:name="_Toc29770002"/>
      <w:bookmarkStart w:id="1890" w:name="_Toc29799501"/>
      <w:bookmarkStart w:id="1891" w:name="_Toc37254725"/>
      <w:bookmarkStart w:id="1892" w:name="_Toc37255368"/>
      <w:bookmarkStart w:id="1893" w:name="_Toc45887393"/>
      <w:bookmarkStart w:id="1894" w:name="_Toc53172130"/>
      <w:bookmarkStart w:id="1895" w:name="_Toc61356895"/>
      <w:bookmarkStart w:id="1896" w:name="_Toc67913764"/>
      <w:bookmarkStart w:id="1897" w:name="_Toc75469580"/>
      <w:bookmarkStart w:id="1898" w:name="_Toc76508070"/>
      <w:bookmarkStart w:id="1899" w:name="_Toc83192971"/>
      <w:r w:rsidRPr="00835F44">
        <w:rPr>
          <w:snapToGrid w:val="0"/>
        </w:rPr>
        <w:t>6.5.3.3.16</w:t>
      </w:r>
      <w:r w:rsidRPr="00835F44">
        <w:rPr>
          <w:snapToGrid w:val="0"/>
        </w:rPr>
        <w:tab/>
        <w:t>Requirement for network signalling value "NS</w:t>
      </w:r>
      <w:bookmarkEnd w:id="1889"/>
      <w:bookmarkEnd w:id="1890"/>
      <w:r w:rsidR="00D73A69" w:rsidRPr="00835F44">
        <w:rPr>
          <w:snapToGrid w:val="0"/>
        </w:rPr>
        <w:t>_50"</w:t>
      </w:r>
      <w:bookmarkEnd w:id="1891"/>
      <w:bookmarkEnd w:id="1892"/>
      <w:bookmarkEnd w:id="1893"/>
      <w:bookmarkEnd w:id="1894"/>
      <w:bookmarkEnd w:id="1895"/>
      <w:bookmarkEnd w:id="1896"/>
      <w:bookmarkEnd w:id="1897"/>
      <w:bookmarkEnd w:id="1898"/>
      <w:bookmarkEnd w:id="1899"/>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lastRenderedPageBreak/>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900" w:name="_Toc29770003"/>
      <w:bookmarkStart w:id="1901" w:name="_Toc29799502"/>
      <w:bookmarkStart w:id="1902" w:name="_Toc37254726"/>
      <w:bookmarkStart w:id="1903" w:name="_Toc37255369"/>
      <w:bookmarkStart w:id="1904" w:name="_Toc45887394"/>
      <w:bookmarkStart w:id="1905" w:name="_Toc53172131"/>
      <w:bookmarkStart w:id="1906" w:name="_Toc61356896"/>
      <w:bookmarkStart w:id="1907" w:name="_Toc67913765"/>
      <w:bookmarkStart w:id="1908" w:name="_Toc75469581"/>
      <w:bookmarkStart w:id="1909" w:name="_Toc76508071"/>
      <w:bookmarkStart w:id="1910" w:name="_Toc83192972"/>
      <w:r w:rsidRPr="00835F44">
        <w:t>6.</w:t>
      </w:r>
      <w:r w:rsidRPr="00835F44">
        <w:rPr>
          <w:rFonts w:hint="eastAsia"/>
        </w:rPr>
        <w:t>5.4</w:t>
      </w:r>
      <w:r w:rsidRPr="00835F44">
        <w:tab/>
        <w:t>Transmit intermodulation</w:t>
      </w:r>
      <w:bookmarkEnd w:id="1855"/>
      <w:bookmarkEnd w:id="1900"/>
      <w:bookmarkEnd w:id="1901"/>
      <w:bookmarkEnd w:id="1902"/>
      <w:bookmarkEnd w:id="1903"/>
      <w:bookmarkEnd w:id="1904"/>
      <w:bookmarkEnd w:id="1905"/>
      <w:bookmarkEnd w:id="1906"/>
      <w:bookmarkEnd w:id="1907"/>
      <w:bookmarkEnd w:id="1908"/>
      <w:bookmarkEnd w:id="1909"/>
      <w:bookmarkEnd w:id="1910"/>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911"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911"/>
    </w:tbl>
    <w:p w14:paraId="3E9A29AC" w14:textId="77777777" w:rsidR="005F7BBD" w:rsidRPr="00835F44" w:rsidRDefault="005F7BBD" w:rsidP="00863308"/>
    <w:p w14:paraId="3B3D88B2" w14:textId="77777777" w:rsidR="00281553" w:rsidRPr="00835F44" w:rsidRDefault="00C54255" w:rsidP="00495FE7">
      <w:pPr>
        <w:pStyle w:val="Heading2"/>
      </w:pPr>
      <w:bookmarkStart w:id="1912" w:name="_Toc21343038"/>
      <w:bookmarkStart w:id="1913" w:name="_Toc29770004"/>
      <w:bookmarkStart w:id="1914" w:name="_Toc29799503"/>
      <w:bookmarkStart w:id="1915" w:name="_Toc37254727"/>
      <w:bookmarkStart w:id="1916" w:name="_Toc37255370"/>
      <w:bookmarkStart w:id="1917" w:name="_Toc45887395"/>
      <w:bookmarkStart w:id="1918" w:name="_Toc53172132"/>
      <w:bookmarkStart w:id="1919" w:name="_Toc61356897"/>
      <w:bookmarkStart w:id="1920" w:name="_Toc67913766"/>
      <w:bookmarkStart w:id="1921" w:name="_Toc75469582"/>
      <w:bookmarkStart w:id="1922" w:name="_Toc76508072"/>
      <w:bookmarkStart w:id="1923" w:name="_Toc83192973"/>
      <w:r w:rsidRPr="00835F44">
        <w:t>6.5A</w:t>
      </w:r>
      <w:r w:rsidRPr="00835F44">
        <w:tab/>
        <w:t>Output RF spectrum emissions for CA</w:t>
      </w:r>
      <w:bookmarkEnd w:id="1912"/>
      <w:bookmarkEnd w:id="1913"/>
      <w:bookmarkEnd w:id="1914"/>
      <w:bookmarkEnd w:id="1915"/>
      <w:bookmarkEnd w:id="1916"/>
      <w:bookmarkEnd w:id="1917"/>
      <w:bookmarkEnd w:id="1918"/>
      <w:bookmarkEnd w:id="1919"/>
      <w:bookmarkEnd w:id="1920"/>
      <w:bookmarkEnd w:id="1921"/>
      <w:bookmarkEnd w:id="1922"/>
      <w:bookmarkEnd w:id="1923"/>
    </w:p>
    <w:p w14:paraId="3D410A82" w14:textId="77777777" w:rsidR="00F058F7" w:rsidRPr="00DA0944" w:rsidRDefault="00F058F7" w:rsidP="00F058F7">
      <w:pPr>
        <w:pStyle w:val="Heading3"/>
      </w:pPr>
      <w:ins w:id="1924" w:author="Qualcomm User" w:date="2022-06-08T17:21:00Z">
        <w:r w:rsidRPr="004354A5">
          <w:t>6.5A.</w:t>
        </w:r>
      </w:ins>
      <w:ins w:id="1925" w:author="Qualcomm User" w:date="2022-06-08T17:22:00Z">
        <w:r>
          <w:t>0</w:t>
        </w:r>
      </w:ins>
      <w:ins w:id="1926" w:author="Qualcomm User" w:date="2022-06-08T17:21:00Z">
        <w:r w:rsidRPr="004354A5">
          <w:tab/>
        </w:r>
      </w:ins>
      <w:ins w:id="1927" w:author="Qualcomm User" w:date="2022-06-08T17:22:00Z">
        <w:r>
          <w:t>General</w:t>
        </w:r>
      </w:ins>
    </w:p>
    <w:p w14:paraId="42B1ED01" w14:textId="7A3A4114"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928" w:name="_Toc21343039"/>
      <w:bookmarkStart w:id="1929" w:name="_Toc29770005"/>
      <w:bookmarkStart w:id="1930" w:name="_Toc29799504"/>
      <w:bookmarkStart w:id="1931" w:name="_Toc37254728"/>
      <w:bookmarkStart w:id="1932" w:name="_Toc37255371"/>
      <w:bookmarkStart w:id="1933" w:name="_Toc45887396"/>
      <w:bookmarkStart w:id="1934" w:name="_Toc53172133"/>
      <w:bookmarkStart w:id="1935" w:name="_Toc61356898"/>
      <w:bookmarkStart w:id="1936" w:name="_Toc67913767"/>
      <w:bookmarkStart w:id="1937" w:name="_Toc75469583"/>
      <w:bookmarkStart w:id="1938" w:name="_Toc76508073"/>
      <w:bookmarkStart w:id="1939" w:name="_Toc83192974"/>
      <w:r w:rsidRPr="00835F44">
        <w:t>6.5A.1</w:t>
      </w:r>
      <w:r w:rsidRPr="00835F44">
        <w:tab/>
        <w:t>Occupied bandwidth for CA</w:t>
      </w:r>
      <w:bookmarkEnd w:id="1928"/>
      <w:bookmarkEnd w:id="1929"/>
      <w:bookmarkEnd w:id="1930"/>
      <w:bookmarkEnd w:id="1931"/>
      <w:bookmarkEnd w:id="1932"/>
      <w:bookmarkEnd w:id="1933"/>
      <w:bookmarkEnd w:id="1934"/>
      <w:bookmarkEnd w:id="1935"/>
      <w:bookmarkEnd w:id="1936"/>
      <w:bookmarkEnd w:id="1937"/>
      <w:bookmarkEnd w:id="1938"/>
      <w:bookmarkEnd w:id="1939"/>
    </w:p>
    <w:p w14:paraId="6A5CC758" w14:textId="59B45648" w:rsidR="00281553" w:rsidRPr="00835F44" w:rsidRDefault="00797873" w:rsidP="00495FE7">
      <w:pPr>
        <w:pStyle w:val="Heading4"/>
      </w:pPr>
      <w:bookmarkStart w:id="1940" w:name="_Toc21343040"/>
      <w:bookmarkStart w:id="1941" w:name="_Toc29770006"/>
      <w:bookmarkStart w:id="1942" w:name="_Toc29799505"/>
      <w:bookmarkStart w:id="1943" w:name="_Toc37254729"/>
      <w:bookmarkStart w:id="1944" w:name="_Toc37255372"/>
      <w:bookmarkStart w:id="1945" w:name="_Toc45887397"/>
      <w:bookmarkStart w:id="1946" w:name="_Toc53172134"/>
      <w:bookmarkStart w:id="1947" w:name="_Toc61356899"/>
      <w:bookmarkStart w:id="1948" w:name="_Toc67913768"/>
      <w:bookmarkStart w:id="1949" w:name="_Toc75469584"/>
      <w:bookmarkStart w:id="1950" w:name="_Toc76508074"/>
      <w:bookmarkStart w:id="1951" w:name="_Toc83192975"/>
      <w:r w:rsidRPr="00835F44">
        <w:t>6.5A.1.1</w:t>
      </w:r>
      <w:r w:rsidR="008F5618" w:rsidRPr="00835F44">
        <w:tab/>
      </w:r>
      <w:r w:rsidR="004D27DD" w:rsidRPr="00835F44">
        <w:t>Void</w:t>
      </w:r>
      <w:bookmarkEnd w:id="1940"/>
      <w:bookmarkEnd w:id="1941"/>
      <w:bookmarkEnd w:id="1942"/>
      <w:bookmarkEnd w:id="1943"/>
      <w:bookmarkEnd w:id="1944"/>
      <w:bookmarkEnd w:id="1945"/>
      <w:bookmarkEnd w:id="1946"/>
      <w:bookmarkEnd w:id="1947"/>
      <w:bookmarkEnd w:id="1948"/>
      <w:bookmarkEnd w:id="1949"/>
      <w:bookmarkEnd w:id="1950"/>
      <w:bookmarkEnd w:id="1951"/>
    </w:p>
    <w:p w14:paraId="04586811" w14:textId="10B770E2" w:rsidR="00281553" w:rsidRPr="00835F44" w:rsidRDefault="00797873" w:rsidP="00495FE7">
      <w:pPr>
        <w:pStyle w:val="Heading4"/>
      </w:pPr>
      <w:bookmarkStart w:id="1952" w:name="_Toc21343041"/>
      <w:bookmarkStart w:id="1953" w:name="_Toc29770007"/>
      <w:bookmarkStart w:id="1954" w:name="_Toc29799506"/>
      <w:bookmarkStart w:id="1955" w:name="_Toc37254730"/>
      <w:bookmarkStart w:id="1956" w:name="_Toc37255373"/>
      <w:bookmarkStart w:id="1957" w:name="_Toc45887398"/>
      <w:bookmarkStart w:id="1958" w:name="_Toc53172135"/>
      <w:bookmarkStart w:id="1959" w:name="_Toc61356900"/>
      <w:bookmarkStart w:id="1960" w:name="_Toc67913769"/>
      <w:bookmarkStart w:id="1961" w:name="_Toc75469585"/>
      <w:bookmarkStart w:id="1962" w:name="_Toc76508075"/>
      <w:bookmarkStart w:id="1963" w:name="_Toc83192976"/>
      <w:r w:rsidRPr="00835F44">
        <w:t>6.5A.1.2</w:t>
      </w:r>
      <w:r w:rsidR="008F5618" w:rsidRPr="00835F44">
        <w:tab/>
      </w:r>
      <w:r w:rsidR="004D27DD" w:rsidRPr="00835F44">
        <w:t>Void</w:t>
      </w:r>
      <w:bookmarkEnd w:id="1952"/>
      <w:bookmarkEnd w:id="1953"/>
      <w:bookmarkEnd w:id="1954"/>
      <w:bookmarkEnd w:id="1955"/>
      <w:bookmarkEnd w:id="1956"/>
      <w:bookmarkEnd w:id="1957"/>
      <w:bookmarkEnd w:id="1958"/>
      <w:bookmarkEnd w:id="1959"/>
      <w:bookmarkEnd w:id="1960"/>
      <w:bookmarkEnd w:id="1961"/>
      <w:bookmarkEnd w:id="1962"/>
      <w:bookmarkEnd w:id="1963"/>
    </w:p>
    <w:p w14:paraId="4E9D19A2" w14:textId="77777777" w:rsidR="00281553" w:rsidRPr="00835F44" w:rsidRDefault="00797873" w:rsidP="00495FE7">
      <w:pPr>
        <w:pStyle w:val="Heading4"/>
      </w:pPr>
      <w:bookmarkStart w:id="1964" w:name="_Toc21343042"/>
      <w:bookmarkStart w:id="1965" w:name="_Toc29770008"/>
      <w:bookmarkStart w:id="1966" w:name="_Toc29799507"/>
      <w:bookmarkStart w:id="1967" w:name="_Toc37254731"/>
      <w:bookmarkStart w:id="1968" w:name="_Toc37255374"/>
      <w:bookmarkStart w:id="1969" w:name="_Toc45887399"/>
      <w:bookmarkStart w:id="1970" w:name="_Toc53172136"/>
      <w:bookmarkStart w:id="1971" w:name="_Toc61356901"/>
      <w:bookmarkStart w:id="1972" w:name="_Toc67913770"/>
      <w:bookmarkStart w:id="1973" w:name="_Toc75469586"/>
      <w:bookmarkStart w:id="1974" w:name="_Toc76508076"/>
      <w:bookmarkStart w:id="1975" w:name="_Toc83192977"/>
      <w:r w:rsidRPr="00835F44">
        <w:t>6.5A.1.3</w:t>
      </w:r>
      <w:r w:rsidR="008F5618" w:rsidRPr="00835F44">
        <w:tab/>
      </w:r>
      <w:r w:rsidR="005B18A8" w:rsidRPr="00835F44">
        <w:t xml:space="preserve">Occupied bandwidth </w:t>
      </w:r>
      <w:r w:rsidRPr="00835F44">
        <w:t>for Inter-band CA</w:t>
      </w:r>
      <w:bookmarkEnd w:id="1964"/>
      <w:bookmarkEnd w:id="1965"/>
      <w:bookmarkEnd w:id="1966"/>
      <w:bookmarkEnd w:id="1967"/>
      <w:bookmarkEnd w:id="1968"/>
      <w:bookmarkEnd w:id="1969"/>
      <w:bookmarkEnd w:id="1970"/>
      <w:bookmarkEnd w:id="1971"/>
      <w:bookmarkEnd w:id="1972"/>
      <w:bookmarkEnd w:id="1973"/>
      <w:bookmarkEnd w:id="1974"/>
      <w:bookmarkEnd w:id="1975"/>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76" w:name="_Toc21343043"/>
      <w:bookmarkStart w:id="1977" w:name="_Toc29770009"/>
      <w:bookmarkStart w:id="1978" w:name="_Toc29799508"/>
      <w:bookmarkStart w:id="1979" w:name="_Toc37254732"/>
      <w:bookmarkStart w:id="1980" w:name="_Toc37255375"/>
      <w:bookmarkStart w:id="1981" w:name="_Toc45887400"/>
      <w:bookmarkStart w:id="1982" w:name="_Toc53172137"/>
      <w:bookmarkStart w:id="1983" w:name="_Toc61356902"/>
      <w:bookmarkStart w:id="1984" w:name="_Toc67913771"/>
      <w:bookmarkStart w:id="1985" w:name="_Toc75469587"/>
      <w:bookmarkStart w:id="1986" w:name="_Toc76508077"/>
      <w:bookmarkStart w:id="1987" w:name="_Toc83192978"/>
      <w:r w:rsidRPr="00835F44">
        <w:lastRenderedPageBreak/>
        <w:t>6.5A.2</w:t>
      </w:r>
      <w:r w:rsidRPr="00835F44">
        <w:tab/>
        <w:t>Out of band emission for CA</w:t>
      </w:r>
      <w:bookmarkEnd w:id="1976"/>
      <w:bookmarkEnd w:id="1977"/>
      <w:bookmarkEnd w:id="1978"/>
      <w:bookmarkEnd w:id="1979"/>
      <w:bookmarkEnd w:id="1980"/>
      <w:bookmarkEnd w:id="1981"/>
      <w:bookmarkEnd w:id="1982"/>
      <w:bookmarkEnd w:id="1983"/>
      <w:bookmarkEnd w:id="1984"/>
      <w:bookmarkEnd w:id="1985"/>
      <w:bookmarkEnd w:id="1986"/>
      <w:bookmarkEnd w:id="1987"/>
    </w:p>
    <w:p w14:paraId="47690A9A" w14:textId="77777777" w:rsidR="00281553" w:rsidRPr="00835F44" w:rsidRDefault="00C54255" w:rsidP="00495FE7">
      <w:pPr>
        <w:pStyle w:val="Heading4"/>
      </w:pPr>
      <w:bookmarkStart w:id="1988" w:name="_Toc21343044"/>
      <w:bookmarkStart w:id="1989" w:name="_Toc29770010"/>
      <w:bookmarkStart w:id="1990" w:name="_Toc29799509"/>
      <w:bookmarkStart w:id="1991" w:name="_Toc37254733"/>
      <w:bookmarkStart w:id="1992" w:name="_Toc37255376"/>
      <w:bookmarkStart w:id="1993" w:name="_Toc45887401"/>
      <w:bookmarkStart w:id="1994" w:name="_Toc53172138"/>
      <w:bookmarkStart w:id="1995" w:name="_Toc61356903"/>
      <w:bookmarkStart w:id="1996" w:name="_Toc67913772"/>
      <w:bookmarkStart w:id="1997" w:name="_Toc75469588"/>
      <w:bookmarkStart w:id="1998" w:name="_Toc76508078"/>
      <w:bookmarkStart w:id="1999" w:name="_Toc83192979"/>
      <w:r w:rsidRPr="00835F44">
        <w:t>6.5A.2.1</w:t>
      </w:r>
      <w:r w:rsidRPr="00835F44">
        <w:tab/>
        <w:t>General</w:t>
      </w:r>
      <w:bookmarkEnd w:id="1988"/>
      <w:bookmarkEnd w:id="1989"/>
      <w:bookmarkEnd w:id="1990"/>
      <w:bookmarkEnd w:id="1991"/>
      <w:bookmarkEnd w:id="1992"/>
      <w:bookmarkEnd w:id="1993"/>
      <w:bookmarkEnd w:id="1994"/>
      <w:bookmarkEnd w:id="1995"/>
      <w:bookmarkEnd w:id="1996"/>
      <w:bookmarkEnd w:id="1997"/>
      <w:bookmarkEnd w:id="1998"/>
      <w:bookmarkEnd w:id="1999"/>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2000" w:name="_Toc21343045"/>
      <w:bookmarkStart w:id="2001" w:name="_Toc29770011"/>
      <w:bookmarkStart w:id="2002" w:name="_Toc29799510"/>
      <w:bookmarkStart w:id="2003" w:name="_Toc37254734"/>
      <w:bookmarkStart w:id="2004" w:name="_Toc37255377"/>
      <w:bookmarkStart w:id="2005" w:name="_Toc45887402"/>
      <w:bookmarkStart w:id="2006" w:name="_Toc53172139"/>
      <w:bookmarkStart w:id="2007" w:name="_Toc61356904"/>
      <w:bookmarkStart w:id="2008" w:name="_Toc67913773"/>
      <w:bookmarkStart w:id="2009" w:name="_Toc75469589"/>
      <w:bookmarkStart w:id="2010" w:name="_Toc76508079"/>
      <w:bookmarkStart w:id="2011" w:name="_Toc83192980"/>
      <w:r w:rsidRPr="00835F44">
        <w:t>6.5A.2.2</w:t>
      </w:r>
      <w:r w:rsidRPr="00835F44">
        <w:tab/>
        <w:t>Spectrum emission mask</w:t>
      </w:r>
      <w:bookmarkEnd w:id="2000"/>
      <w:bookmarkEnd w:id="2001"/>
      <w:bookmarkEnd w:id="2002"/>
      <w:bookmarkEnd w:id="2003"/>
      <w:bookmarkEnd w:id="2004"/>
      <w:bookmarkEnd w:id="2005"/>
      <w:bookmarkEnd w:id="2006"/>
      <w:bookmarkEnd w:id="2007"/>
      <w:bookmarkEnd w:id="2008"/>
      <w:bookmarkEnd w:id="2009"/>
      <w:bookmarkEnd w:id="2010"/>
      <w:bookmarkEnd w:id="2011"/>
    </w:p>
    <w:p w14:paraId="63E3ECD3" w14:textId="20C431C2" w:rsidR="00281553" w:rsidRPr="00835F44" w:rsidRDefault="005B18A8" w:rsidP="00495FE7">
      <w:pPr>
        <w:pStyle w:val="Heading5"/>
      </w:pPr>
      <w:bookmarkStart w:id="2012" w:name="_Toc21343046"/>
      <w:bookmarkStart w:id="2013" w:name="_Toc29770012"/>
      <w:bookmarkStart w:id="2014" w:name="_Toc29799511"/>
      <w:bookmarkStart w:id="2015" w:name="_Toc37254735"/>
      <w:bookmarkStart w:id="2016" w:name="_Toc37255378"/>
      <w:bookmarkStart w:id="2017" w:name="_Toc45887403"/>
      <w:bookmarkStart w:id="2018" w:name="_Toc53172140"/>
      <w:bookmarkStart w:id="2019" w:name="_Toc61356905"/>
      <w:bookmarkStart w:id="2020" w:name="_Toc67913774"/>
      <w:bookmarkStart w:id="2021" w:name="_Toc75469590"/>
      <w:bookmarkStart w:id="2022" w:name="_Toc76508080"/>
      <w:bookmarkStart w:id="2023" w:name="_Toc83192981"/>
      <w:r w:rsidRPr="00835F44">
        <w:t>6.5A.2.2.1</w:t>
      </w:r>
      <w:r w:rsidR="008F5618" w:rsidRPr="00835F44">
        <w:tab/>
      </w:r>
      <w:r w:rsidR="004451EB" w:rsidRPr="00835F44">
        <w:t>Void</w:t>
      </w:r>
      <w:bookmarkEnd w:id="2012"/>
      <w:bookmarkEnd w:id="2013"/>
      <w:bookmarkEnd w:id="2014"/>
      <w:bookmarkEnd w:id="2015"/>
      <w:bookmarkEnd w:id="2016"/>
      <w:bookmarkEnd w:id="2017"/>
      <w:bookmarkEnd w:id="2018"/>
      <w:bookmarkEnd w:id="2019"/>
      <w:bookmarkEnd w:id="2020"/>
      <w:bookmarkEnd w:id="2021"/>
      <w:bookmarkEnd w:id="2022"/>
      <w:bookmarkEnd w:id="2023"/>
    </w:p>
    <w:p w14:paraId="3A014C05" w14:textId="79D868D0" w:rsidR="00281553" w:rsidRPr="00835F44" w:rsidRDefault="005B18A8" w:rsidP="00495FE7">
      <w:pPr>
        <w:pStyle w:val="Heading5"/>
      </w:pPr>
      <w:bookmarkStart w:id="2024" w:name="_Toc21343047"/>
      <w:bookmarkStart w:id="2025" w:name="_Toc29770013"/>
      <w:bookmarkStart w:id="2026" w:name="_Toc29799512"/>
      <w:bookmarkStart w:id="2027" w:name="_Toc37254736"/>
      <w:bookmarkStart w:id="2028" w:name="_Toc37255379"/>
      <w:bookmarkStart w:id="2029" w:name="_Toc45887404"/>
      <w:bookmarkStart w:id="2030" w:name="_Toc53172141"/>
      <w:bookmarkStart w:id="2031" w:name="_Toc61356906"/>
      <w:bookmarkStart w:id="2032" w:name="_Toc67913775"/>
      <w:bookmarkStart w:id="2033" w:name="_Toc75469591"/>
      <w:bookmarkStart w:id="2034" w:name="_Toc76508081"/>
      <w:bookmarkStart w:id="2035" w:name="_Toc83192982"/>
      <w:r w:rsidRPr="00835F44">
        <w:t>6.5A.2.2.2</w:t>
      </w:r>
      <w:r w:rsidR="008F5618" w:rsidRPr="00835F44">
        <w:tab/>
      </w:r>
      <w:r w:rsidR="004451EB" w:rsidRPr="00835F44">
        <w:t>Void</w:t>
      </w:r>
      <w:bookmarkEnd w:id="2024"/>
      <w:bookmarkEnd w:id="2025"/>
      <w:bookmarkEnd w:id="2026"/>
      <w:bookmarkEnd w:id="2027"/>
      <w:bookmarkEnd w:id="2028"/>
      <w:bookmarkEnd w:id="2029"/>
      <w:bookmarkEnd w:id="2030"/>
      <w:bookmarkEnd w:id="2031"/>
      <w:bookmarkEnd w:id="2032"/>
      <w:bookmarkEnd w:id="2033"/>
      <w:bookmarkEnd w:id="2034"/>
      <w:bookmarkEnd w:id="2035"/>
    </w:p>
    <w:p w14:paraId="5ECE2ED6" w14:textId="77777777" w:rsidR="00281553" w:rsidRPr="00835F44" w:rsidRDefault="005B18A8" w:rsidP="00495FE7">
      <w:pPr>
        <w:pStyle w:val="Heading5"/>
      </w:pPr>
      <w:bookmarkStart w:id="2036" w:name="_Toc21343048"/>
      <w:bookmarkStart w:id="2037" w:name="_Toc29770014"/>
      <w:bookmarkStart w:id="2038" w:name="_Toc29799513"/>
      <w:bookmarkStart w:id="2039" w:name="_Toc37254737"/>
      <w:bookmarkStart w:id="2040" w:name="_Toc37255380"/>
      <w:bookmarkStart w:id="2041" w:name="_Toc45887405"/>
      <w:bookmarkStart w:id="2042" w:name="_Toc53172142"/>
      <w:bookmarkStart w:id="2043" w:name="_Toc61356907"/>
      <w:bookmarkStart w:id="2044" w:name="_Toc67913776"/>
      <w:bookmarkStart w:id="2045" w:name="_Toc75469592"/>
      <w:bookmarkStart w:id="2046" w:name="_Toc76508082"/>
      <w:bookmarkStart w:id="2047" w:name="_Toc83192983"/>
      <w:r w:rsidRPr="00835F44">
        <w:t>6.5A.2.2.3</w:t>
      </w:r>
      <w:r w:rsidR="008F5618" w:rsidRPr="00835F44">
        <w:tab/>
      </w:r>
      <w:r w:rsidRPr="00835F44">
        <w:t>Spectrum emission mask for Inter-band CA</w:t>
      </w:r>
      <w:bookmarkEnd w:id="2036"/>
      <w:bookmarkEnd w:id="2037"/>
      <w:bookmarkEnd w:id="2038"/>
      <w:bookmarkEnd w:id="2039"/>
      <w:bookmarkEnd w:id="2040"/>
      <w:bookmarkEnd w:id="2041"/>
      <w:bookmarkEnd w:id="2042"/>
      <w:bookmarkEnd w:id="2043"/>
      <w:bookmarkEnd w:id="2044"/>
      <w:bookmarkEnd w:id="2045"/>
      <w:bookmarkEnd w:id="2046"/>
      <w:bookmarkEnd w:id="2047"/>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2048" w:name="_Toc21343049"/>
      <w:bookmarkStart w:id="2049" w:name="_Toc29770015"/>
      <w:bookmarkStart w:id="2050" w:name="_Toc29799514"/>
      <w:bookmarkStart w:id="2051" w:name="_Toc37254738"/>
      <w:bookmarkStart w:id="2052" w:name="_Toc37255381"/>
      <w:bookmarkStart w:id="2053" w:name="_Toc45887406"/>
      <w:bookmarkStart w:id="2054" w:name="_Toc53172143"/>
      <w:bookmarkStart w:id="2055" w:name="_Toc61356908"/>
      <w:bookmarkStart w:id="2056" w:name="_Toc67913777"/>
      <w:bookmarkStart w:id="2057" w:name="_Toc75469593"/>
      <w:bookmarkStart w:id="2058" w:name="_Toc76508083"/>
      <w:bookmarkStart w:id="2059" w:name="_Toc83192984"/>
      <w:r w:rsidRPr="00835F44">
        <w:t>6.5A.2.3</w:t>
      </w:r>
      <w:r w:rsidRPr="00835F44">
        <w:tab/>
        <w:t xml:space="preserve">Additional </w:t>
      </w:r>
      <w:r w:rsidR="005B18A8" w:rsidRPr="00835F44">
        <w:t>s</w:t>
      </w:r>
      <w:r w:rsidRPr="00835F44">
        <w:t>pectrum emission mask</w:t>
      </w:r>
      <w:bookmarkEnd w:id="2048"/>
      <w:bookmarkEnd w:id="2049"/>
      <w:bookmarkEnd w:id="2050"/>
      <w:bookmarkEnd w:id="2051"/>
      <w:bookmarkEnd w:id="2052"/>
      <w:bookmarkEnd w:id="2053"/>
      <w:bookmarkEnd w:id="2054"/>
      <w:bookmarkEnd w:id="2055"/>
      <w:bookmarkEnd w:id="2056"/>
      <w:bookmarkEnd w:id="2057"/>
      <w:bookmarkEnd w:id="2058"/>
      <w:bookmarkEnd w:id="2059"/>
    </w:p>
    <w:p w14:paraId="3777056E" w14:textId="58AD6B8B" w:rsidR="00281553" w:rsidRPr="00835F44" w:rsidRDefault="005B18A8" w:rsidP="00495FE7">
      <w:pPr>
        <w:pStyle w:val="Heading5"/>
      </w:pPr>
      <w:bookmarkStart w:id="2060" w:name="_Toc21343050"/>
      <w:bookmarkStart w:id="2061" w:name="_Toc29770016"/>
      <w:bookmarkStart w:id="2062" w:name="_Toc29799515"/>
      <w:bookmarkStart w:id="2063" w:name="_Toc37254739"/>
      <w:bookmarkStart w:id="2064" w:name="_Toc37255382"/>
      <w:bookmarkStart w:id="2065" w:name="_Toc45887407"/>
      <w:bookmarkStart w:id="2066" w:name="_Toc53172144"/>
      <w:bookmarkStart w:id="2067" w:name="_Toc61356909"/>
      <w:bookmarkStart w:id="2068" w:name="_Toc67913778"/>
      <w:bookmarkStart w:id="2069" w:name="_Toc75469594"/>
      <w:bookmarkStart w:id="2070" w:name="_Toc76508084"/>
      <w:bookmarkStart w:id="2071" w:name="_Toc83192985"/>
      <w:r w:rsidRPr="00835F44">
        <w:t>6.5A.2.3.1</w:t>
      </w:r>
      <w:r w:rsidR="008F5618" w:rsidRPr="00835F44">
        <w:tab/>
      </w:r>
      <w:r w:rsidR="00627818" w:rsidRPr="00835F44">
        <w:t>Void</w:t>
      </w:r>
      <w:bookmarkEnd w:id="2060"/>
      <w:bookmarkEnd w:id="2061"/>
      <w:bookmarkEnd w:id="2062"/>
      <w:bookmarkEnd w:id="2063"/>
      <w:bookmarkEnd w:id="2064"/>
      <w:bookmarkEnd w:id="2065"/>
      <w:bookmarkEnd w:id="2066"/>
      <w:bookmarkEnd w:id="2067"/>
      <w:bookmarkEnd w:id="2068"/>
      <w:bookmarkEnd w:id="2069"/>
      <w:bookmarkEnd w:id="2070"/>
      <w:bookmarkEnd w:id="2071"/>
    </w:p>
    <w:p w14:paraId="6C182646" w14:textId="40BDEC4C" w:rsidR="00281553" w:rsidRPr="00835F44" w:rsidRDefault="005B18A8" w:rsidP="00495FE7">
      <w:pPr>
        <w:pStyle w:val="Heading5"/>
      </w:pPr>
      <w:bookmarkStart w:id="2072" w:name="_Toc21343051"/>
      <w:bookmarkStart w:id="2073" w:name="_Toc29770017"/>
      <w:bookmarkStart w:id="2074" w:name="_Toc29799516"/>
      <w:bookmarkStart w:id="2075" w:name="_Toc37254740"/>
      <w:bookmarkStart w:id="2076" w:name="_Toc37255383"/>
      <w:bookmarkStart w:id="2077" w:name="_Toc45887408"/>
      <w:bookmarkStart w:id="2078" w:name="_Toc53172145"/>
      <w:bookmarkStart w:id="2079" w:name="_Toc61356910"/>
      <w:bookmarkStart w:id="2080" w:name="_Toc67913779"/>
      <w:bookmarkStart w:id="2081" w:name="_Toc75469595"/>
      <w:bookmarkStart w:id="2082" w:name="_Toc76508085"/>
      <w:bookmarkStart w:id="2083" w:name="_Toc83192986"/>
      <w:r w:rsidRPr="00835F44">
        <w:t>6.5A.2.3.2</w:t>
      </w:r>
      <w:r w:rsidR="008F5618" w:rsidRPr="00835F44">
        <w:tab/>
      </w:r>
      <w:r w:rsidR="00627818" w:rsidRPr="00835F44">
        <w:t>Void</w:t>
      </w:r>
      <w:bookmarkEnd w:id="2072"/>
      <w:bookmarkEnd w:id="2073"/>
      <w:bookmarkEnd w:id="2074"/>
      <w:bookmarkEnd w:id="2075"/>
      <w:bookmarkEnd w:id="2076"/>
      <w:bookmarkEnd w:id="2077"/>
      <w:bookmarkEnd w:id="2078"/>
      <w:bookmarkEnd w:id="2079"/>
      <w:bookmarkEnd w:id="2080"/>
      <w:bookmarkEnd w:id="2081"/>
      <w:bookmarkEnd w:id="2082"/>
      <w:bookmarkEnd w:id="2083"/>
    </w:p>
    <w:p w14:paraId="7581390C" w14:textId="77777777" w:rsidR="00281553" w:rsidRPr="00835F44" w:rsidRDefault="005B18A8" w:rsidP="00495FE7">
      <w:pPr>
        <w:pStyle w:val="Heading5"/>
      </w:pPr>
      <w:bookmarkStart w:id="2084" w:name="_Toc21343052"/>
      <w:bookmarkStart w:id="2085" w:name="_Toc29770018"/>
      <w:bookmarkStart w:id="2086" w:name="_Toc29799517"/>
      <w:bookmarkStart w:id="2087" w:name="_Toc37254741"/>
      <w:bookmarkStart w:id="2088" w:name="_Toc37255384"/>
      <w:bookmarkStart w:id="2089" w:name="_Toc45887409"/>
      <w:bookmarkStart w:id="2090" w:name="_Toc53172146"/>
      <w:bookmarkStart w:id="2091" w:name="_Toc61356911"/>
      <w:bookmarkStart w:id="2092" w:name="_Toc67913780"/>
      <w:bookmarkStart w:id="2093" w:name="_Toc75469596"/>
      <w:bookmarkStart w:id="2094" w:name="_Toc76508086"/>
      <w:bookmarkStart w:id="2095" w:name="_Toc83192987"/>
      <w:r w:rsidRPr="00835F44">
        <w:t>6.5A.2.3.3</w:t>
      </w:r>
      <w:r w:rsidR="008F5618" w:rsidRPr="00835F44">
        <w:tab/>
      </w:r>
      <w:r w:rsidRPr="00835F44">
        <w:t>Additional spectrum emission mask for Inter-band CA</w:t>
      </w:r>
      <w:bookmarkEnd w:id="2084"/>
      <w:bookmarkEnd w:id="2085"/>
      <w:bookmarkEnd w:id="2086"/>
      <w:bookmarkEnd w:id="2087"/>
      <w:bookmarkEnd w:id="2088"/>
      <w:bookmarkEnd w:id="2089"/>
      <w:bookmarkEnd w:id="2090"/>
      <w:bookmarkEnd w:id="2091"/>
      <w:bookmarkEnd w:id="2092"/>
      <w:bookmarkEnd w:id="2093"/>
      <w:bookmarkEnd w:id="2094"/>
      <w:bookmarkEnd w:id="2095"/>
    </w:p>
    <w:p w14:paraId="797677AB" w14:textId="77777777" w:rsidR="00281553" w:rsidRPr="00835F44" w:rsidRDefault="00C54255" w:rsidP="00495FE7">
      <w:pPr>
        <w:pStyle w:val="Heading4"/>
      </w:pPr>
      <w:bookmarkStart w:id="2096" w:name="_Toc21343053"/>
      <w:bookmarkStart w:id="2097" w:name="_Toc29770019"/>
      <w:bookmarkStart w:id="2098" w:name="_Toc29799518"/>
      <w:bookmarkStart w:id="2099" w:name="_Toc37254742"/>
      <w:bookmarkStart w:id="2100" w:name="_Toc37255385"/>
      <w:bookmarkStart w:id="2101" w:name="_Toc45887410"/>
      <w:bookmarkStart w:id="2102" w:name="_Toc53172147"/>
      <w:bookmarkStart w:id="2103" w:name="_Toc61356912"/>
      <w:bookmarkStart w:id="2104" w:name="_Toc67913781"/>
      <w:bookmarkStart w:id="2105" w:name="_Toc75469597"/>
      <w:bookmarkStart w:id="2106" w:name="_Toc76508087"/>
      <w:bookmarkStart w:id="2107" w:name="_Toc83192988"/>
      <w:r w:rsidRPr="00835F44">
        <w:t>6.5A.2.4</w:t>
      </w:r>
      <w:r w:rsidRPr="00835F44">
        <w:tab/>
        <w:t>Adjacent channel leakage ratio</w:t>
      </w:r>
      <w:bookmarkEnd w:id="2096"/>
      <w:bookmarkEnd w:id="2097"/>
      <w:bookmarkEnd w:id="2098"/>
      <w:bookmarkEnd w:id="2099"/>
      <w:bookmarkEnd w:id="2100"/>
      <w:bookmarkEnd w:id="2101"/>
      <w:bookmarkEnd w:id="2102"/>
      <w:bookmarkEnd w:id="2103"/>
      <w:bookmarkEnd w:id="2104"/>
      <w:bookmarkEnd w:id="2105"/>
      <w:bookmarkEnd w:id="2106"/>
      <w:bookmarkEnd w:id="2107"/>
    </w:p>
    <w:p w14:paraId="50D9D421" w14:textId="77777777" w:rsidR="00C54255" w:rsidRPr="00835F44" w:rsidRDefault="00C54255" w:rsidP="00495FE7">
      <w:pPr>
        <w:pStyle w:val="Heading5"/>
      </w:pPr>
      <w:bookmarkStart w:id="2108" w:name="_Toc21343054"/>
      <w:bookmarkStart w:id="2109" w:name="_Toc29770020"/>
      <w:bookmarkStart w:id="2110" w:name="_Toc29799519"/>
      <w:bookmarkStart w:id="2111" w:name="_Toc37254743"/>
      <w:bookmarkStart w:id="2112" w:name="_Toc37255386"/>
      <w:bookmarkStart w:id="2113" w:name="_Toc45887411"/>
      <w:bookmarkStart w:id="2114" w:name="_Toc53172148"/>
      <w:bookmarkStart w:id="2115" w:name="_Toc61356913"/>
      <w:bookmarkStart w:id="2116" w:name="_Toc67913782"/>
      <w:bookmarkStart w:id="2117" w:name="_Toc75469598"/>
      <w:bookmarkStart w:id="2118" w:name="_Toc76508088"/>
      <w:bookmarkStart w:id="2119" w:name="_Toc83192989"/>
      <w:r w:rsidRPr="00835F44">
        <w:t>6.5A.2.4.1</w:t>
      </w:r>
      <w:r w:rsidRPr="00835F44">
        <w:tab/>
        <w:t>NR ACLR</w:t>
      </w:r>
      <w:bookmarkEnd w:id="2108"/>
      <w:bookmarkEnd w:id="2109"/>
      <w:bookmarkEnd w:id="2110"/>
      <w:bookmarkEnd w:id="2111"/>
      <w:bookmarkEnd w:id="2112"/>
      <w:bookmarkEnd w:id="2113"/>
      <w:bookmarkEnd w:id="2114"/>
      <w:bookmarkEnd w:id="2115"/>
      <w:bookmarkEnd w:id="2116"/>
      <w:bookmarkEnd w:id="2117"/>
      <w:bookmarkEnd w:id="2118"/>
      <w:bookmarkEnd w:id="2119"/>
    </w:p>
    <w:p w14:paraId="4FABDD50" w14:textId="130E57E1" w:rsidR="00281553" w:rsidRPr="00835F44" w:rsidRDefault="005B18A8" w:rsidP="00495FE7">
      <w:pPr>
        <w:pStyle w:val="Heading6"/>
      </w:pPr>
      <w:bookmarkStart w:id="2120" w:name="_Toc21343055"/>
      <w:bookmarkStart w:id="2121" w:name="_Toc29770021"/>
      <w:bookmarkStart w:id="2122" w:name="_Toc29799520"/>
      <w:bookmarkStart w:id="2123" w:name="_Toc37254744"/>
      <w:bookmarkStart w:id="2124" w:name="_Toc37255387"/>
      <w:bookmarkStart w:id="2125" w:name="_Toc45887412"/>
      <w:bookmarkStart w:id="2126" w:name="_Toc53172149"/>
      <w:bookmarkStart w:id="2127" w:name="_Toc61356914"/>
      <w:bookmarkStart w:id="2128" w:name="_Toc67913783"/>
      <w:bookmarkStart w:id="2129" w:name="_Toc75469599"/>
      <w:bookmarkStart w:id="2130" w:name="_Toc76508089"/>
      <w:bookmarkStart w:id="2131" w:name="_Toc83192990"/>
      <w:r w:rsidRPr="00835F44">
        <w:t>6.5A.2.4.1.1</w:t>
      </w:r>
      <w:r w:rsidR="008F5618" w:rsidRPr="00835F44">
        <w:tab/>
      </w:r>
      <w:r w:rsidR="00627818" w:rsidRPr="00835F44">
        <w:t>Void</w:t>
      </w:r>
      <w:bookmarkEnd w:id="2120"/>
      <w:bookmarkEnd w:id="2121"/>
      <w:bookmarkEnd w:id="2122"/>
      <w:bookmarkEnd w:id="2123"/>
      <w:bookmarkEnd w:id="2124"/>
      <w:bookmarkEnd w:id="2125"/>
      <w:bookmarkEnd w:id="2126"/>
      <w:bookmarkEnd w:id="2127"/>
      <w:bookmarkEnd w:id="2128"/>
      <w:bookmarkEnd w:id="2129"/>
      <w:bookmarkEnd w:id="2130"/>
      <w:bookmarkEnd w:id="2131"/>
    </w:p>
    <w:p w14:paraId="0F563269" w14:textId="624280ED" w:rsidR="00281553" w:rsidRPr="00835F44" w:rsidRDefault="005B18A8" w:rsidP="00495FE7">
      <w:pPr>
        <w:pStyle w:val="Heading6"/>
      </w:pPr>
      <w:bookmarkStart w:id="2132" w:name="_Toc21343056"/>
      <w:bookmarkStart w:id="2133" w:name="_Toc29770022"/>
      <w:bookmarkStart w:id="2134" w:name="_Toc29799521"/>
      <w:bookmarkStart w:id="2135" w:name="_Toc37254745"/>
      <w:bookmarkStart w:id="2136" w:name="_Toc37255388"/>
      <w:bookmarkStart w:id="2137" w:name="_Toc45887413"/>
      <w:bookmarkStart w:id="2138" w:name="_Toc53172150"/>
      <w:bookmarkStart w:id="2139" w:name="_Toc61356915"/>
      <w:bookmarkStart w:id="2140" w:name="_Toc67913784"/>
      <w:bookmarkStart w:id="2141" w:name="_Toc75469600"/>
      <w:bookmarkStart w:id="2142" w:name="_Toc76508090"/>
      <w:bookmarkStart w:id="2143" w:name="_Toc83192991"/>
      <w:r w:rsidRPr="00835F44">
        <w:t>6.5A.2.4.1.2</w:t>
      </w:r>
      <w:r w:rsidR="008F5618" w:rsidRPr="00835F44">
        <w:tab/>
      </w:r>
      <w:r w:rsidR="005232BE" w:rsidRPr="00835F44">
        <w:t>Void</w:t>
      </w:r>
      <w:bookmarkEnd w:id="2132"/>
      <w:bookmarkEnd w:id="2133"/>
      <w:bookmarkEnd w:id="2134"/>
      <w:bookmarkEnd w:id="2135"/>
      <w:bookmarkEnd w:id="2136"/>
      <w:bookmarkEnd w:id="2137"/>
      <w:bookmarkEnd w:id="2138"/>
      <w:bookmarkEnd w:id="2139"/>
      <w:bookmarkEnd w:id="2140"/>
      <w:bookmarkEnd w:id="2141"/>
      <w:bookmarkEnd w:id="2142"/>
      <w:bookmarkEnd w:id="2143"/>
    </w:p>
    <w:p w14:paraId="78D8B2A5" w14:textId="77777777" w:rsidR="00281553" w:rsidRPr="00835F44" w:rsidRDefault="005B18A8" w:rsidP="00495FE7">
      <w:pPr>
        <w:pStyle w:val="Heading6"/>
      </w:pPr>
      <w:bookmarkStart w:id="2144" w:name="_Toc21343057"/>
      <w:bookmarkStart w:id="2145" w:name="_Toc29770023"/>
      <w:bookmarkStart w:id="2146" w:name="_Toc29799522"/>
      <w:bookmarkStart w:id="2147" w:name="_Toc37254746"/>
      <w:bookmarkStart w:id="2148" w:name="_Toc37255389"/>
      <w:bookmarkStart w:id="2149" w:name="_Toc45887414"/>
      <w:bookmarkStart w:id="2150" w:name="_Toc53172151"/>
      <w:bookmarkStart w:id="2151" w:name="_Toc61356916"/>
      <w:bookmarkStart w:id="2152" w:name="_Toc67913785"/>
      <w:bookmarkStart w:id="2153" w:name="_Toc75469601"/>
      <w:bookmarkStart w:id="2154" w:name="_Toc76508091"/>
      <w:bookmarkStart w:id="2155" w:name="_Toc83192992"/>
      <w:r w:rsidRPr="00835F44">
        <w:t>6.5A.2.4.1.3</w:t>
      </w:r>
      <w:r w:rsidR="008F5618" w:rsidRPr="00835F44">
        <w:tab/>
      </w:r>
      <w:r w:rsidRPr="00835F44">
        <w:t>NR ACLR for Inter-band CA</w:t>
      </w:r>
      <w:bookmarkEnd w:id="2144"/>
      <w:bookmarkEnd w:id="2145"/>
      <w:bookmarkEnd w:id="2146"/>
      <w:bookmarkEnd w:id="2147"/>
      <w:bookmarkEnd w:id="2148"/>
      <w:bookmarkEnd w:id="2149"/>
      <w:bookmarkEnd w:id="2150"/>
      <w:bookmarkEnd w:id="2151"/>
      <w:bookmarkEnd w:id="2152"/>
      <w:bookmarkEnd w:id="2153"/>
      <w:bookmarkEnd w:id="2154"/>
      <w:bookmarkEnd w:id="2155"/>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56" w:name="_Toc21343058"/>
      <w:bookmarkStart w:id="2157" w:name="_Toc29770024"/>
      <w:bookmarkStart w:id="2158" w:name="_Toc29799523"/>
      <w:bookmarkStart w:id="2159" w:name="_Toc37254747"/>
      <w:bookmarkStart w:id="2160" w:name="_Toc37255390"/>
      <w:bookmarkStart w:id="2161" w:name="_Toc45887415"/>
      <w:bookmarkStart w:id="2162" w:name="_Toc53172152"/>
      <w:bookmarkStart w:id="2163" w:name="_Toc61356917"/>
      <w:bookmarkStart w:id="2164" w:name="_Toc67913786"/>
      <w:bookmarkStart w:id="2165" w:name="_Toc75469602"/>
      <w:bookmarkStart w:id="2166" w:name="_Toc76508092"/>
      <w:bookmarkStart w:id="2167" w:name="_Toc83192993"/>
      <w:r w:rsidRPr="00835F44">
        <w:t>6.5A.2.4.2</w:t>
      </w:r>
      <w:r w:rsidRPr="00835F44">
        <w:tab/>
        <w:t>UTRA ACLR</w:t>
      </w:r>
      <w:bookmarkEnd w:id="2156"/>
      <w:bookmarkEnd w:id="2157"/>
      <w:bookmarkEnd w:id="2158"/>
      <w:bookmarkEnd w:id="2159"/>
      <w:bookmarkEnd w:id="2160"/>
      <w:bookmarkEnd w:id="2161"/>
      <w:bookmarkEnd w:id="2162"/>
      <w:bookmarkEnd w:id="2163"/>
      <w:bookmarkEnd w:id="2164"/>
      <w:bookmarkEnd w:id="2165"/>
      <w:bookmarkEnd w:id="2166"/>
      <w:bookmarkEnd w:id="2167"/>
    </w:p>
    <w:p w14:paraId="4A0A176E" w14:textId="107BA84D" w:rsidR="00281553" w:rsidRPr="00835F44" w:rsidRDefault="005B18A8" w:rsidP="00495FE7">
      <w:pPr>
        <w:pStyle w:val="Heading6"/>
      </w:pPr>
      <w:bookmarkStart w:id="2168" w:name="_Toc21343059"/>
      <w:bookmarkStart w:id="2169" w:name="_Toc29770025"/>
      <w:bookmarkStart w:id="2170" w:name="_Toc29799524"/>
      <w:bookmarkStart w:id="2171" w:name="_Toc37254748"/>
      <w:bookmarkStart w:id="2172" w:name="_Toc37255391"/>
      <w:bookmarkStart w:id="2173" w:name="_Toc45887416"/>
      <w:bookmarkStart w:id="2174" w:name="_Toc53172153"/>
      <w:bookmarkStart w:id="2175" w:name="_Toc61356918"/>
      <w:bookmarkStart w:id="2176" w:name="_Toc67913787"/>
      <w:bookmarkStart w:id="2177" w:name="_Toc75469603"/>
      <w:bookmarkStart w:id="2178" w:name="_Toc76508093"/>
      <w:bookmarkStart w:id="2179" w:name="_Toc83192994"/>
      <w:r w:rsidRPr="00835F44">
        <w:t>6.5A.2.4.2.1</w:t>
      </w:r>
      <w:r w:rsidR="008F5618" w:rsidRPr="00835F44">
        <w:tab/>
      </w:r>
      <w:r w:rsidR="008C6DB6" w:rsidRPr="00835F44">
        <w:t>Void</w:t>
      </w:r>
      <w:bookmarkEnd w:id="2168"/>
      <w:bookmarkEnd w:id="2169"/>
      <w:bookmarkEnd w:id="2170"/>
      <w:bookmarkEnd w:id="2171"/>
      <w:bookmarkEnd w:id="2172"/>
      <w:bookmarkEnd w:id="2173"/>
      <w:bookmarkEnd w:id="2174"/>
      <w:bookmarkEnd w:id="2175"/>
      <w:bookmarkEnd w:id="2176"/>
      <w:bookmarkEnd w:id="2177"/>
      <w:bookmarkEnd w:id="2178"/>
      <w:bookmarkEnd w:id="2179"/>
    </w:p>
    <w:p w14:paraId="0031AFC1" w14:textId="2281DBB5" w:rsidR="00281553" w:rsidRPr="00835F44" w:rsidRDefault="005B18A8" w:rsidP="00495FE7">
      <w:pPr>
        <w:pStyle w:val="Heading6"/>
      </w:pPr>
      <w:bookmarkStart w:id="2180" w:name="_Toc21343060"/>
      <w:bookmarkStart w:id="2181" w:name="_Toc29770026"/>
      <w:bookmarkStart w:id="2182" w:name="_Toc29799525"/>
      <w:bookmarkStart w:id="2183" w:name="_Toc37254749"/>
      <w:bookmarkStart w:id="2184" w:name="_Toc37255392"/>
      <w:bookmarkStart w:id="2185" w:name="_Toc45887417"/>
      <w:bookmarkStart w:id="2186" w:name="_Toc53172154"/>
      <w:bookmarkStart w:id="2187" w:name="_Toc61356919"/>
      <w:bookmarkStart w:id="2188" w:name="_Toc67913788"/>
      <w:bookmarkStart w:id="2189" w:name="_Toc75469604"/>
      <w:bookmarkStart w:id="2190" w:name="_Toc76508094"/>
      <w:bookmarkStart w:id="2191" w:name="_Toc83192995"/>
      <w:r w:rsidRPr="00835F44">
        <w:t>6.5A.2.4.2.2</w:t>
      </w:r>
      <w:r w:rsidR="008F5618" w:rsidRPr="00835F44">
        <w:tab/>
      </w:r>
      <w:r w:rsidR="00844CA6" w:rsidRPr="00835F44">
        <w:t>Void</w:t>
      </w:r>
      <w:bookmarkEnd w:id="2180"/>
      <w:bookmarkEnd w:id="2181"/>
      <w:bookmarkEnd w:id="2182"/>
      <w:bookmarkEnd w:id="2183"/>
      <w:bookmarkEnd w:id="2184"/>
      <w:bookmarkEnd w:id="2185"/>
      <w:bookmarkEnd w:id="2186"/>
      <w:bookmarkEnd w:id="2187"/>
      <w:bookmarkEnd w:id="2188"/>
      <w:bookmarkEnd w:id="2189"/>
      <w:bookmarkEnd w:id="2190"/>
      <w:bookmarkEnd w:id="2191"/>
    </w:p>
    <w:p w14:paraId="0D303BF5" w14:textId="77777777" w:rsidR="00281553" w:rsidRPr="00835F44" w:rsidRDefault="005B18A8" w:rsidP="00495FE7">
      <w:pPr>
        <w:pStyle w:val="Heading6"/>
      </w:pPr>
      <w:bookmarkStart w:id="2192" w:name="_Toc21343061"/>
      <w:bookmarkStart w:id="2193" w:name="_Toc29770027"/>
      <w:bookmarkStart w:id="2194" w:name="_Toc29799526"/>
      <w:bookmarkStart w:id="2195" w:name="_Toc37254750"/>
      <w:bookmarkStart w:id="2196" w:name="_Toc37255393"/>
      <w:bookmarkStart w:id="2197" w:name="_Toc45887418"/>
      <w:bookmarkStart w:id="2198" w:name="_Toc53172155"/>
      <w:bookmarkStart w:id="2199" w:name="_Toc61356920"/>
      <w:bookmarkStart w:id="2200" w:name="_Toc67913789"/>
      <w:bookmarkStart w:id="2201" w:name="_Toc75469605"/>
      <w:bookmarkStart w:id="2202" w:name="_Toc76508095"/>
      <w:bookmarkStart w:id="2203" w:name="_Toc83192996"/>
      <w:r w:rsidRPr="00835F44">
        <w:t>6.5A.2.4.2.3</w:t>
      </w:r>
      <w:r w:rsidR="008F5618" w:rsidRPr="00835F44">
        <w:tab/>
      </w:r>
      <w:r w:rsidRPr="00835F44">
        <w:t>UTRA ACLR for Inter-band CA</w:t>
      </w:r>
      <w:bookmarkEnd w:id="2192"/>
      <w:bookmarkEnd w:id="2193"/>
      <w:bookmarkEnd w:id="2194"/>
      <w:bookmarkEnd w:id="2195"/>
      <w:bookmarkEnd w:id="2196"/>
      <w:bookmarkEnd w:id="2197"/>
      <w:bookmarkEnd w:id="2198"/>
      <w:bookmarkEnd w:id="2199"/>
      <w:bookmarkEnd w:id="2200"/>
      <w:bookmarkEnd w:id="2201"/>
      <w:bookmarkEnd w:id="2202"/>
      <w:bookmarkEnd w:id="2203"/>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204" w:name="_Toc21343062"/>
      <w:bookmarkStart w:id="2205" w:name="_Toc29770028"/>
      <w:bookmarkStart w:id="2206" w:name="_Toc29799527"/>
      <w:bookmarkStart w:id="2207" w:name="_Toc37254751"/>
      <w:bookmarkStart w:id="2208" w:name="_Toc37255394"/>
      <w:bookmarkStart w:id="2209" w:name="_Toc45887419"/>
      <w:bookmarkStart w:id="2210" w:name="_Toc53172156"/>
      <w:bookmarkStart w:id="2211" w:name="_Toc61356921"/>
      <w:bookmarkStart w:id="2212" w:name="_Toc67913790"/>
      <w:bookmarkStart w:id="2213" w:name="_Toc75469606"/>
      <w:bookmarkStart w:id="2214" w:name="_Toc76508096"/>
      <w:bookmarkStart w:id="2215" w:name="_Toc83192997"/>
      <w:r w:rsidRPr="00835F44">
        <w:t>6.5A.3</w:t>
      </w:r>
      <w:r w:rsidRPr="00835F44">
        <w:tab/>
        <w:t>Spurious emission for CA</w:t>
      </w:r>
      <w:bookmarkEnd w:id="2204"/>
      <w:bookmarkEnd w:id="2205"/>
      <w:bookmarkEnd w:id="2206"/>
      <w:bookmarkEnd w:id="2207"/>
      <w:bookmarkEnd w:id="2208"/>
      <w:bookmarkEnd w:id="2209"/>
      <w:bookmarkEnd w:id="2210"/>
      <w:bookmarkEnd w:id="2211"/>
      <w:bookmarkEnd w:id="2212"/>
      <w:bookmarkEnd w:id="2213"/>
      <w:bookmarkEnd w:id="2214"/>
      <w:bookmarkEnd w:id="2215"/>
    </w:p>
    <w:p w14:paraId="2483E518" w14:textId="77777777" w:rsidR="00281553" w:rsidRPr="00835F44" w:rsidRDefault="00C54255" w:rsidP="00495FE7">
      <w:pPr>
        <w:pStyle w:val="Heading4"/>
      </w:pPr>
      <w:bookmarkStart w:id="2216" w:name="_Toc21343063"/>
      <w:bookmarkStart w:id="2217" w:name="_Toc29770029"/>
      <w:bookmarkStart w:id="2218" w:name="_Toc29799528"/>
      <w:bookmarkStart w:id="2219" w:name="_Toc37254752"/>
      <w:bookmarkStart w:id="2220" w:name="_Toc37255395"/>
      <w:bookmarkStart w:id="2221" w:name="_Toc45887420"/>
      <w:bookmarkStart w:id="2222" w:name="_Toc53172157"/>
      <w:bookmarkStart w:id="2223" w:name="_Toc61356922"/>
      <w:bookmarkStart w:id="2224" w:name="_Toc67913791"/>
      <w:bookmarkStart w:id="2225" w:name="_Toc75469607"/>
      <w:bookmarkStart w:id="2226" w:name="_Toc76508097"/>
      <w:bookmarkStart w:id="2227" w:name="_Toc83192998"/>
      <w:r w:rsidRPr="00835F44">
        <w:t>6.5A.3.1</w:t>
      </w:r>
      <w:r w:rsidRPr="00835F44">
        <w:tab/>
        <w:t>General spurious emissions</w:t>
      </w:r>
      <w:bookmarkEnd w:id="2216"/>
      <w:bookmarkEnd w:id="2217"/>
      <w:bookmarkEnd w:id="2218"/>
      <w:bookmarkEnd w:id="2219"/>
      <w:bookmarkEnd w:id="2220"/>
      <w:bookmarkEnd w:id="2221"/>
      <w:bookmarkEnd w:id="2222"/>
      <w:bookmarkEnd w:id="2223"/>
      <w:bookmarkEnd w:id="2224"/>
      <w:bookmarkEnd w:id="2225"/>
      <w:bookmarkEnd w:id="2226"/>
      <w:bookmarkEnd w:id="2227"/>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lastRenderedPageBreak/>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228" w:name="_Toc21343064"/>
      <w:bookmarkStart w:id="2229" w:name="_Toc29770030"/>
      <w:bookmarkStart w:id="2230" w:name="_Toc29799529"/>
      <w:bookmarkStart w:id="2231" w:name="_Toc37254753"/>
      <w:bookmarkStart w:id="2232" w:name="_Toc37255396"/>
      <w:bookmarkStart w:id="2233" w:name="_Toc45887421"/>
      <w:bookmarkStart w:id="2234" w:name="_Toc53172158"/>
      <w:bookmarkStart w:id="2235" w:name="_Toc61356923"/>
      <w:bookmarkStart w:id="2236" w:name="_Toc67913792"/>
      <w:bookmarkStart w:id="2237" w:name="_Toc75469608"/>
      <w:bookmarkStart w:id="2238" w:name="_Toc76508098"/>
      <w:bookmarkStart w:id="2239" w:name="_Toc83192999"/>
      <w:r w:rsidRPr="00835F44">
        <w:t>6.5A.3.2</w:t>
      </w:r>
      <w:r w:rsidRPr="00835F44">
        <w:tab/>
        <w:t>Spurious emissions for UE co-existence</w:t>
      </w:r>
      <w:bookmarkEnd w:id="2228"/>
      <w:bookmarkEnd w:id="2229"/>
      <w:bookmarkEnd w:id="2230"/>
      <w:bookmarkEnd w:id="2231"/>
      <w:bookmarkEnd w:id="2232"/>
      <w:bookmarkEnd w:id="2233"/>
      <w:bookmarkEnd w:id="2234"/>
      <w:bookmarkEnd w:id="2235"/>
      <w:bookmarkEnd w:id="2236"/>
      <w:bookmarkEnd w:id="2237"/>
      <w:bookmarkEnd w:id="2238"/>
      <w:bookmarkEnd w:id="2239"/>
    </w:p>
    <w:p w14:paraId="054B3D62" w14:textId="33768988" w:rsidR="00281553" w:rsidRPr="00835F44" w:rsidRDefault="005B18A8" w:rsidP="00495FE7">
      <w:pPr>
        <w:pStyle w:val="Heading5"/>
      </w:pPr>
      <w:bookmarkStart w:id="2240" w:name="_Toc21343065"/>
      <w:bookmarkStart w:id="2241" w:name="_Toc29770031"/>
      <w:bookmarkStart w:id="2242" w:name="_Toc29799530"/>
      <w:bookmarkStart w:id="2243" w:name="_Toc37254754"/>
      <w:bookmarkStart w:id="2244" w:name="_Toc37255397"/>
      <w:bookmarkStart w:id="2245" w:name="_Toc45887422"/>
      <w:bookmarkStart w:id="2246" w:name="_Toc53172159"/>
      <w:bookmarkStart w:id="2247" w:name="_Toc61356924"/>
      <w:bookmarkStart w:id="2248" w:name="_Toc67913793"/>
      <w:bookmarkStart w:id="2249" w:name="_Toc75469609"/>
      <w:bookmarkStart w:id="2250" w:name="_Toc76508099"/>
      <w:bookmarkStart w:id="2251" w:name="_Toc83193000"/>
      <w:r w:rsidRPr="00835F44">
        <w:t>6.5A.3.2.1</w:t>
      </w:r>
      <w:r w:rsidR="008F5618" w:rsidRPr="00835F44">
        <w:tab/>
      </w:r>
      <w:r w:rsidR="00844CA6" w:rsidRPr="00835F44">
        <w:t>Void</w:t>
      </w:r>
      <w:bookmarkEnd w:id="2240"/>
      <w:bookmarkEnd w:id="2241"/>
      <w:bookmarkEnd w:id="2242"/>
      <w:bookmarkEnd w:id="2243"/>
      <w:bookmarkEnd w:id="2244"/>
      <w:bookmarkEnd w:id="2245"/>
      <w:bookmarkEnd w:id="2246"/>
      <w:bookmarkEnd w:id="2247"/>
      <w:bookmarkEnd w:id="2248"/>
      <w:bookmarkEnd w:id="2249"/>
      <w:bookmarkEnd w:id="2250"/>
      <w:bookmarkEnd w:id="2251"/>
    </w:p>
    <w:p w14:paraId="327E948C" w14:textId="7961C097" w:rsidR="00281553" w:rsidRPr="00835F44" w:rsidRDefault="005B18A8" w:rsidP="00495FE7">
      <w:pPr>
        <w:pStyle w:val="Heading5"/>
      </w:pPr>
      <w:bookmarkStart w:id="2252" w:name="_Toc21343066"/>
      <w:bookmarkStart w:id="2253" w:name="_Toc29770032"/>
      <w:bookmarkStart w:id="2254" w:name="_Toc29799531"/>
      <w:bookmarkStart w:id="2255" w:name="_Toc37254755"/>
      <w:bookmarkStart w:id="2256" w:name="_Toc37255398"/>
      <w:bookmarkStart w:id="2257" w:name="_Toc45887423"/>
      <w:bookmarkStart w:id="2258" w:name="_Toc53172160"/>
      <w:bookmarkStart w:id="2259" w:name="_Toc61356925"/>
      <w:bookmarkStart w:id="2260" w:name="_Toc67913794"/>
      <w:bookmarkStart w:id="2261" w:name="_Toc75469610"/>
      <w:bookmarkStart w:id="2262" w:name="_Toc76508100"/>
      <w:bookmarkStart w:id="2263" w:name="_Toc83193001"/>
      <w:r w:rsidRPr="00835F44">
        <w:t>6.5A.3.2.2</w:t>
      </w:r>
      <w:r w:rsidR="008F5618" w:rsidRPr="00835F44">
        <w:tab/>
      </w:r>
      <w:r w:rsidR="00687929" w:rsidRPr="00835F44">
        <w:t>Void</w:t>
      </w:r>
      <w:bookmarkEnd w:id="2252"/>
      <w:bookmarkEnd w:id="2253"/>
      <w:bookmarkEnd w:id="2254"/>
      <w:bookmarkEnd w:id="2255"/>
      <w:bookmarkEnd w:id="2256"/>
      <w:bookmarkEnd w:id="2257"/>
      <w:bookmarkEnd w:id="2258"/>
      <w:bookmarkEnd w:id="2259"/>
      <w:bookmarkEnd w:id="2260"/>
      <w:bookmarkEnd w:id="2261"/>
      <w:bookmarkEnd w:id="2262"/>
      <w:bookmarkEnd w:id="2263"/>
    </w:p>
    <w:p w14:paraId="3D157E53" w14:textId="77777777" w:rsidR="00281553" w:rsidRPr="00835F44" w:rsidRDefault="005B18A8" w:rsidP="00495FE7">
      <w:pPr>
        <w:pStyle w:val="Heading5"/>
      </w:pPr>
      <w:bookmarkStart w:id="2264" w:name="_Toc21343067"/>
      <w:bookmarkStart w:id="2265" w:name="_Toc29770033"/>
      <w:bookmarkStart w:id="2266" w:name="_Toc29799532"/>
      <w:bookmarkStart w:id="2267" w:name="_Toc37254756"/>
      <w:bookmarkStart w:id="2268" w:name="_Toc37255399"/>
      <w:bookmarkStart w:id="2269" w:name="_Toc45887424"/>
      <w:bookmarkStart w:id="2270" w:name="_Toc53172161"/>
      <w:bookmarkStart w:id="2271" w:name="_Toc61356926"/>
      <w:bookmarkStart w:id="2272" w:name="_Toc67913795"/>
      <w:bookmarkStart w:id="2273" w:name="_Toc75469611"/>
      <w:bookmarkStart w:id="2274" w:name="_Toc76508101"/>
      <w:bookmarkStart w:id="2275" w:name="_Toc83193002"/>
      <w:r w:rsidRPr="00835F44">
        <w:t>6.5A.3.2.3</w:t>
      </w:r>
      <w:r w:rsidR="008F5618" w:rsidRPr="00835F44">
        <w:tab/>
      </w:r>
      <w:r w:rsidRPr="00835F44">
        <w:t>Spurious emissions for UE co-existence for Inter-band CA</w:t>
      </w:r>
      <w:bookmarkEnd w:id="2264"/>
      <w:bookmarkEnd w:id="2265"/>
      <w:bookmarkEnd w:id="2266"/>
      <w:bookmarkEnd w:id="2267"/>
      <w:bookmarkEnd w:id="2268"/>
      <w:bookmarkEnd w:id="2269"/>
      <w:bookmarkEnd w:id="2270"/>
      <w:bookmarkEnd w:id="2271"/>
      <w:bookmarkEnd w:id="2272"/>
      <w:bookmarkEnd w:id="2273"/>
      <w:bookmarkEnd w:id="2274"/>
      <w:bookmarkEnd w:id="2275"/>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76" w:name="_Toc21343068"/>
      <w:bookmarkStart w:id="2277" w:name="_Toc29770034"/>
      <w:bookmarkStart w:id="2278" w:name="_Toc29799533"/>
      <w:bookmarkStart w:id="2279" w:name="_Toc37254757"/>
      <w:bookmarkStart w:id="2280" w:name="_Toc37255400"/>
      <w:bookmarkStart w:id="2281" w:name="_Toc45887425"/>
      <w:bookmarkStart w:id="2282" w:name="_Toc53172162"/>
      <w:bookmarkStart w:id="2283" w:name="_Toc61356927"/>
      <w:bookmarkStart w:id="2284" w:name="_Toc67913796"/>
      <w:bookmarkStart w:id="2285" w:name="_Toc75469612"/>
      <w:bookmarkStart w:id="2286" w:name="_Toc76508102"/>
      <w:bookmarkStart w:id="2287" w:name="_Toc83193003"/>
      <w:r w:rsidRPr="00835F44">
        <w:lastRenderedPageBreak/>
        <w:t>6.5A.4</w:t>
      </w:r>
      <w:r w:rsidRPr="00835F44">
        <w:tab/>
        <w:t>Transmit intermodulation for CA</w:t>
      </w:r>
      <w:bookmarkEnd w:id="2276"/>
      <w:bookmarkEnd w:id="2277"/>
      <w:bookmarkEnd w:id="2278"/>
      <w:bookmarkEnd w:id="2279"/>
      <w:bookmarkEnd w:id="2280"/>
      <w:bookmarkEnd w:id="2281"/>
      <w:bookmarkEnd w:id="2282"/>
      <w:bookmarkEnd w:id="2283"/>
      <w:bookmarkEnd w:id="2284"/>
      <w:bookmarkEnd w:id="2285"/>
      <w:bookmarkEnd w:id="2286"/>
      <w:bookmarkEnd w:id="2287"/>
    </w:p>
    <w:p w14:paraId="692658EF" w14:textId="099679EB" w:rsidR="00281553" w:rsidRPr="00835F44" w:rsidRDefault="00702763" w:rsidP="00495FE7">
      <w:pPr>
        <w:pStyle w:val="Heading4"/>
      </w:pPr>
      <w:bookmarkStart w:id="2288" w:name="_Toc21343069"/>
      <w:bookmarkStart w:id="2289" w:name="_Toc29770035"/>
      <w:bookmarkStart w:id="2290" w:name="_Toc29799534"/>
      <w:bookmarkStart w:id="2291" w:name="_Toc37254758"/>
      <w:bookmarkStart w:id="2292" w:name="_Toc37255401"/>
      <w:bookmarkStart w:id="2293" w:name="_Toc45887426"/>
      <w:bookmarkStart w:id="2294" w:name="_Toc53172163"/>
      <w:bookmarkStart w:id="2295" w:name="_Toc61356928"/>
      <w:bookmarkStart w:id="2296" w:name="_Toc67913797"/>
      <w:bookmarkStart w:id="2297" w:name="_Toc75469613"/>
      <w:bookmarkStart w:id="2298" w:name="_Toc76508103"/>
      <w:bookmarkStart w:id="2299" w:name="_Toc83193004"/>
      <w:r w:rsidRPr="00835F44">
        <w:t>6.5A.</w:t>
      </w:r>
      <w:r w:rsidR="00A94612" w:rsidRPr="00835F44">
        <w:t>4</w:t>
      </w:r>
      <w:r w:rsidRPr="00835F44">
        <w:t>.1</w:t>
      </w:r>
      <w:r w:rsidR="008F5618" w:rsidRPr="00835F44">
        <w:tab/>
      </w:r>
      <w:r w:rsidR="000D2764" w:rsidRPr="00835F44">
        <w:t>Void</w:t>
      </w:r>
      <w:bookmarkEnd w:id="2288"/>
      <w:bookmarkEnd w:id="2289"/>
      <w:bookmarkEnd w:id="2290"/>
      <w:bookmarkEnd w:id="2291"/>
      <w:bookmarkEnd w:id="2292"/>
      <w:bookmarkEnd w:id="2293"/>
      <w:bookmarkEnd w:id="2294"/>
      <w:bookmarkEnd w:id="2295"/>
      <w:bookmarkEnd w:id="2296"/>
      <w:bookmarkEnd w:id="2297"/>
      <w:bookmarkEnd w:id="2298"/>
      <w:bookmarkEnd w:id="2299"/>
    </w:p>
    <w:p w14:paraId="7F2EB3AB" w14:textId="6CCFD5F4" w:rsidR="00281553" w:rsidRPr="00835F44" w:rsidRDefault="00702763" w:rsidP="00495FE7">
      <w:pPr>
        <w:pStyle w:val="Heading4"/>
      </w:pPr>
      <w:bookmarkStart w:id="2300" w:name="_Toc21343070"/>
      <w:bookmarkStart w:id="2301" w:name="_Toc29770036"/>
      <w:bookmarkStart w:id="2302" w:name="_Toc29799535"/>
      <w:bookmarkStart w:id="2303" w:name="_Toc37254759"/>
      <w:bookmarkStart w:id="2304" w:name="_Toc37255402"/>
      <w:bookmarkStart w:id="2305" w:name="_Toc45887427"/>
      <w:bookmarkStart w:id="2306" w:name="_Toc53172164"/>
      <w:bookmarkStart w:id="2307" w:name="_Toc61356929"/>
      <w:bookmarkStart w:id="2308" w:name="_Toc67913798"/>
      <w:bookmarkStart w:id="2309" w:name="_Toc75469614"/>
      <w:bookmarkStart w:id="2310" w:name="_Toc76508104"/>
      <w:bookmarkStart w:id="2311" w:name="_Toc83193005"/>
      <w:r w:rsidRPr="00835F44">
        <w:t>6.5A.</w:t>
      </w:r>
      <w:r w:rsidR="00A94612" w:rsidRPr="00835F44">
        <w:t>4</w:t>
      </w:r>
      <w:r w:rsidRPr="00835F44">
        <w:t>.2</w:t>
      </w:r>
      <w:r w:rsidR="008F5618" w:rsidRPr="00835F44">
        <w:tab/>
      </w:r>
      <w:r w:rsidR="000D2764" w:rsidRPr="00835F44">
        <w:t>Void</w:t>
      </w:r>
      <w:bookmarkEnd w:id="2300"/>
      <w:bookmarkEnd w:id="2301"/>
      <w:bookmarkEnd w:id="2302"/>
      <w:bookmarkEnd w:id="2303"/>
      <w:bookmarkEnd w:id="2304"/>
      <w:bookmarkEnd w:id="2305"/>
      <w:bookmarkEnd w:id="2306"/>
      <w:bookmarkEnd w:id="2307"/>
      <w:bookmarkEnd w:id="2308"/>
      <w:bookmarkEnd w:id="2309"/>
      <w:bookmarkEnd w:id="2310"/>
      <w:bookmarkEnd w:id="2311"/>
    </w:p>
    <w:p w14:paraId="3DAFA813" w14:textId="02C51DB3" w:rsidR="00281553" w:rsidRPr="00835F44" w:rsidRDefault="00702763" w:rsidP="00495FE7">
      <w:pPr>
        <w:pStyle w:val="Heading4"/>
      </w:pPr>
      <w:bookmarkStart w:id="2312" w:name="_Toc21343071"/>
      <w:bookmarkStart w:id="2313" w:name="_Toc29770037"/>
      <w:bookmarkStart w:id="2314" w:name="_Toc29799536"/>
      <w:bookmarkStart w:id="2315" w:name="_Toc37254760"/>
      <w:bookmarkStart w:id="2316" w:name="_Toc37255403"/>
      <w:bookmarkStart w:id="2317" w:name="_Toc45887428"/>
      <w:bookmarkStart w:id="2318" w:name="_Toc53172165"/>
      <w:bookmarkStart w:id="2319" w:name="_Toc61356930"/>
      <w:bookmarkStart w:id="2320" w:name="_Toc67913799"/>
      <w:bookmarkStart w:id="2321" w:name="_Toc75469615"/>
      <w:bookmarkStart w:id="2322" w:name="_Toc76508105"/>
      <w:bookmarkStart w:id="2323" w:name="_Toc83193006"/>
      <w:r w:rsidRPr="00835F44">
        <w:t>6.5A.</w:t>
      </w:r>
      <w:r w:rsidR="00A94612" w:rsidRPr="00835F44">
        <w:t>4</w:t>
      </w:r>
      <w:r w:rsidRPr="00835F44">
        <w:t>.3</w:t>
      </w:r>
      <w:r w:rsidR="008F5618" w:rsidRPr="00835F44">
        <w:tab/>
      </w:r>
      <w:r w:rsidRPr="00835F44">
        <w:t>Transmit intermodulation for Inter-band CA</w:t>
      </w:r>
      <w:bookmarkEnd w:id="2312"/>
      <w:bookmarkEnd w:id="2313"/>
      <w:bookmarkEnd w:id="2314"/>
      <w:bookmarkEnd w:id="2315"/>
      <w:bookmarkEnd w:id="2316"/>
      <w:bookmarkEnd w:id="2317"/>
      <w:bookmarkEnd w:id="2318"/>
      <w:bookmarkEnd w:id="2319"/>
      <w:bookmarkEnd w:id="2320"/>
      <w:bookmarkEnd w:id="2321"/>
      <w:bookmarkEnd w:id="2322"/>
      <w:bookmarkEnd w:id="2323"/>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324" w:name="_Toc21343072"/>
      <w:bookmarkStart w:id="2325" w:name="_Toc29770038"/>
      <w:bookmarkStart w:id="2326" w:name="_Toc29799537"/>
      <w:bookmarkStart w:id="2327" w:name="_Toc37254761"/>
      <w:bookmarkStart w:id="2328" w:name="_Toc37255404"/>
      <w:bookmarkStart w:id="2329" w:name="_Toc45887429"/>
      <w:bookmarkStart w:id="2330" w:name="_Toc53172166"/>
      <w:bookmarkStart w:id="2331" w:name="_Toc61356931"/>
      <w:bookmarkStart w:id="2332" w:name="_Toc67913800"/>
      <w:bookmarkStart w:id="2333" w:name="_Toc75469616"/>
      <w:bookmarkStart w:id="2334" w:name="_Toc76508106"/>
      <w:bookmarkStart w:id="2335" w:name="_Toc83193007"/>
      <w:r w:rsidRPr="00835F44">
        <w:t>6.5D</w:t>
      </w:r>
      <w:r w:rsidRPr="00835F44">
        <w:tab/>
        <w:t xml:space="preserve">Output RF spectrum emissions for </w:t>
      </w:r>
      <w:r w:rsidR="00040653" w:rsidRPr="00835F44">
        <w:t>UL MIMO</w:t>
      </w:r>
      <w:bookmarkEnd w:id="2324"/>
      <w:bookmarkEnd w:id="2325"/>
      <w:bookmarkEnd w:id="2326"/>
      <w:bookmarkEnd w:id="2327"/>
      <w:bookmarkEnd w:id="2328"/>
      <w:bookmarkEnd w:id="2329"/>
      <w:bookmarkEnd w:id="2330"/>
      <w:bookmarkEnd w:id="2331"/>
      <w:bookmarkEnd w:id="2332"/>
      <w:bookmarkEnd w:id="2333"/>
      <w:bookmarkEnd w:id="2334"/>
      <w:bookmarkEnd w:id="2335"/>
    </w:p>
    <w:p w14:paraId="21FEE424" w14:textId="15370712" w:rsidR="00281553" w:rsidRPr="00835F44" w:rsidRDefault="00A96B85" w:rsidP="00495FE7">
      <w:pPr>
        <w:pStyle w:val="Heading3"/>
      </w:pPr>
      <w:bookmarkStart w:id="2336" w:name="_Toc21343073"/>
      <w:bookmarkStart w:id="2337" w:name="_Toc29770039"/>
      <w:bookmarkStart w:id="2338" w:name="_Toc29799538"/>
      <w:bookmarkStart w:id="2339" w:name="_Toc37254762"/>
      <w:bookmarkStart w:id="2340" w:name="_Toc37255405"/>
      <w:bookmarkStart w:id="2341" w:name="_Toc45887430"/>
      <w:bookmarkStart w:id="2342" w:name="_Toc53172167"/>
      <w:bookmarkStart w:id="2343" w:name="_Toc61356932"/>
      <w:bookmarkStart w:id="2344" w:name="_Toc67913801"/>
      <w:bookmarkStart w:id="2345" w:name="_Toc75469617"/>
      <w:bookmarkStart w:id="2346" w:name="_Toc76508107"/>
      <w:bookmarkStart w:id="2347" w:name="_Toc83193008"/>
      <w:r w:rsidRPr="00835F44">
        <w:t>6.5D.1</w:t>
      </w:r>
      <w:r w:rsidR="00157F0C" w:rsidRPr="00835F44">
        <w:tab/>
      </w:r>
      <w:r w:rsidRPr="00835F44">
        <w:t xml:space="preserve">Occupied bandwidth for </w:t>
      </w:r>
      <w:r w:rsidR="00040653" w:rsidRPr="00835F44">
        <w:t>UL MIMO</w:t>
      </w:r>
      <w:bookmarkEnd w:id="2336"/>
      <w:bookmarkEnd w:id="2337"/>
      <w:bookmarkEnd w:id="2338"/>
      <w:bookmarkEnd w:id="2339"/>
      <w:bookmarkEnd w:id="2340"/>
      <w:bookmarkEnd w:id="2341"/>
      <w:bookmarkEnd w:id="2342"/>
      <w:bookmarkEnd w:id="2343"/>
      <w:bookmarkEnd w:id="2344"/>
      <w:bookmarkEnd w:id="2345"/>
      <w:bookmarkEnd w:id="2346"/>
      <w:bookmarkEnd w:id="2347"/>
    </w:p>
    <w:p w14:paraId="4599DCAD" w14:textId="10434F96" w:rsidR="00CA01AD" w:rsidRDefault="00CA01AD" w:rsidP="00CA01AD">
      <w:bookmarkStart w:id="2348" w:name="_Toc21343074"/>
      <w:bookmarkStart w:id="2349" w:name="_Toc29770040"/>
      <w:bookmarkStart w:id="2350" w:name="_Toc29799539"/>
      <w:bookmarkStart w:id="2351" w:name="_Toc37254763"/>
      <w:bookmarkStart w:id="2352" w:name="_Toc37255406"/>
      <w:bookmarkStart w:id="2353" w:name="_Toc45887431"/>
      <w:bookmarkStart w:id="2354"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355" w:name="_Toc61356933"/>
      <w:bookmarkStart w:id="2356" w:name="_Toc67913802"/>
      <w:bookmarkStart w:id="2357" w:name="_Toc75469618"/>
      <w:bookmarkStart w:id="2358" w:name="_Toc76508108"/>
      <w:bookmarkStart w:id="2359" w:name="_Toc83193009"/>
      <w:r w:rsidRPr="00835F44">
        <w:t>6.5D.2</w:t>
      </w:r>
      <w:r w:rsidR="00157F0C" w:rsidRPr="00835F44">
        <w:tab/>
      </w:r>
      <w:r w:rsidRPr="00835F44">
        <w:t xml:space="preserve">Out of band emission for </w:t>
      </w:r>
      <w:r w:rsidR="00040653" w:rsidRPr="00835F44">
        <w:t>UL MIMO</w:t>
      </w:r>
      <w:bookmarkEnd w:id="2348"/>
      <w:bookmarkEnd w:id="2349"/>
      <w:bookmarkEnd w:id="2350"/>
      <w:bookmarkEnd w:id="2351"/>
      <w:bookmarkEnd w:id="2352"/>
      <w:bookmarkEnd w:id="2353"/>
      <w:bookmarkEnd w:id="2354"/>
      <w:bookmarkEnd w:id="2355"/>
      <w:bookmarkEnd w:id="2356"/>
      <w:bookmarkEnd w:id="2357"/>
      <w:bookmarkEnd w:id="2358"/>
      <w:bookmarkEnd w:id="2359"/>
    </w:p>
    <w:p w14:paraId="21B7722D" w14:textId="7E230266" w:rsidR="00CA01AD" w:rsidRDefault="00CA01AD" w:rsidP="00CA01AD">
      <w:bookmarkStart w:id="2360" w:name="_Toc21343075"/>
      <w:bookmarkStart w:id="2361" w:name="_Toc29770041"/>
      <w:bookmarkStart w:id="2362" w:name="_Toc29799540"/>
      <w:bookmarkStart w:id="2363" w:name="_Toc37254764"/>
      <w:bookmarkStart w:id="2364" w:name="_Toc37255407"/>
      <w:bookmarkStart w:id="2365" w:name="_Toc45887432"/>
      <w:bookmarkStart w:id="2366"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67" w:name="_Toc61356934"/>
      <w:bookmarkStart w:id="2368" w:name="_Toc67913803"/>
      <w:bookmarkStart w:id="2369" w:name="_Toc75469619"/>
      <w:bookmarkStart w:id="2370" w:name="_Toc76508109"/>
      <w:bookmarkStart w:id="2371" w:name="_Toc83193010"/>
      <w:r w:rsidRPr="00835F44">
        <w:t>6.5D.3</w:t>
      </w:r>
      <w:r w:rsidR="00157F0C" w:rsidRPr="00835F44">
        <w:tab/>
      </w:r>
      <w:r w:rsidRPr="00835F44">
        <w:t xml:space="preserve">Spurious emission for </w:t>
      </w:r>
      <w:r w:rsidR="00040653" w:rsidRPr="00835F44">
        <w:t>UL MIMO</w:t>
      </w:r>
      <w:bookmarkEnd w:id="2360"/>
      <w:bookmarkEnd w:id="2361"/>
      <w:bookmarkEnd w:id="2362"/>
      <w:bookmarkEnd w:id="2363"/>
      <w:bookmarkEnd w:id="2364"/>
      <w:bookmarkEnd w:id="2365"/>
      <w:bookmarkEnd w:id="2366"/>
      <w:bookmarkEnd w:id="2367"/>
      <w:bookmarkEnd w:id="2368"/>
      <w:bookmarkEnd w:id="2369"/>
      <w:bookmarkEnd w:id="2370"/>
      <w:bookmarkEnd w:id="2371"/>
    </w:p>
    <w:p w14:paraId="76F16C91" w14:textId="77777777" w:rsidR="00CA01AD" w:rsidRDefault="00CA01AD" w:rsidP="00CA01AD">
      <w:bookmarkStart w:id="2372" w:name="_Toc21343076"/>
      <w:bookmarkStart w:id="2373" w:name="_Toc29770042"/>
      <w:bookmarkStart w:id="2374" w:name="_Toc29799541"/>
      <w:bookmarkStart w:id="2375" w:name="_Toc37254765"/>
      <w:bookmarkStart w:id="2376" w:name="_Toc37255408"/>
      <w:bookmarkStart w:id="2377" w:name="_Toc45887433"/>
      <w:bookmarkStart w:id="2378"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79" w:name="_Toc61356935"/>
      <w:bookmarkStart w:id="2380" w:name="_Toc67913804"/>
      <w:bookmarkStart w:id="2381" w:name="_Toc75469620"/>
      <w:bookmarkStart w:id="2382" w:name="_Toc76508110"/>
      <w:bookmarkStart w:id="2383" w:name="_Toc83193011"/>
      <w:r w:rsidRPr="00835F44">
        <w:t>6.5D.4</w:t>
      </w:r>
      <w:r w:rsidR="00157F0C" w:rsidRPr="00835F44">
        <w:tab/>
      </w:r>
      <w:r w:rsidRPr="00835F44">
        <w:t xml:space="preserve">Transmit intermodulation for </w:t>
      </w:r>
      <w:r w:rsidR="00040653" w:rsidRPr="00835F44">
        <w:t>UL MIMO</w:t>
      </w:r>
      <w:bookmarkEnd w:id="2372"/>
      <w:bookmarkEnd w:id="2373"/>
      <w:bookmarkEnd w:id="2374"/>
      <w:bookmarkEnd w:id="2375"/>
      <w:bookmarkEnd w:id="2376"/>
      <w:bookmarkEnd w:id="2377"/>
      <w:bookmarkEnd w:id="2378"/>
      <w:bookmarkEnd w:id="2379"/>
      <w:bookmarkEnd w:id="2380"/>
      <w:bookmarkEnd w:id="2381"/>
      <w:bookmarkEnd w:id="2382"/>
      <w:bookmarkEnd w:id="2383"/>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84" w:name="_Toc21343077"/>
      <w:bookmarkStart w:id="2385" w:name="_Toc29770043"/>
      <w:bookmarkStart w:id="2386" w:name="_Toc29799542"/>
      <w:bookmarkStart w:id="2387" w:name="_Toc37254766"/>
      <w:bookmarkStart w:id="2388" w:name="_Toc37255409"/>
      <w:bookmarkStart w:id="2389" w:name="_Toc45887434"/>
      <w:bookmarkStart w:id="2390" w:name="_Toc53172171"/>
      <w:bookmarkStart w:id="2391" w:name="_Toc61356936"/>
      <w:bookmarkStart w:id="2392" w:name="_Toc67913805"/>
      <w:bookmarkStart w:id="2393" w:name="_Toc75469621"/>
      <w:bookmarkStart w:id="2394" w:name="_Toc76508111"/>
      <w:bookmarkStart w:id="2395" w:name="_Toc83193012"/>
      <w:r w:rsidRPr="00835F44">
        <w:lastRenderedPageBreak/>
        <w:t>7</w:t>
      </w:r>
      <w:r w:rsidRPr="00835F44">
        <w:tab/>
        <w:t>Receiver characteristics</w:t>
      </w:r>
      <w:bookmarkEnd w:id="2384"/>
      <w:bookmarkEnd w:id="2385"/>
      <w:bookmarkEnd w:id="2386"/>
      <w:bookmarkEnd w:id="2387"/>
      <w:bookmarkEnd w:id="2388"/>
      <w:bookmarkEnd w:id="2389"/>
      <w:bookmarkEnd w:id="2390"/>
      <w:bookmarkEnd w:id="2391"/>
      <w:bookmarkEnd w:id="2392"/>
      <w:bookmarkEnd w:id="2393"/>
      <w:bookmarkEnd w:id="2394"/>
      <w:bookmarkEnd w:id="2395"/>
    </w:p>
    <w:p w14:paraId="6D94B21A" w14:textId="77777777" w:rsidR="005F7BBD" w:rsidRPr="00835F44" w:rsidRDefault="005F7BBD" w:rsidP="00495FE7">
      <w:pPr>
        <w:pStyle w:val="Heading2"/>
      </w:pPr>
      <w:bookmarkStart w:id="2396" w:name="_Toc21343078"/>
      <w:bookmarkStart w:id="2397" w:name="_Toc29770044"/>
      <w:bookmarkStart w:id="2398" w:name="_Toc29799543"/>
      <w:bookmarkStart w:id="2399" w:name="_Toc37254767"/>
      <w:bookmarkStart w:id="2400" w:name="_Toc37255410"/>
      <w:bookmarkStart w:id="2401" w:name="_Toc45887435"/>
      <w:bookmarkStart w:id="2402" w:name="_Toc53172172"/>
      <w:bookmarkStart w:id="2403" w:name="_Toc61356937"/>
      <w:bookmarkStart w:id="2404" w:name="_Toc67913806"/>
      <w:bookmarkStart w:id="2405" w:name="_Toc75469622"/>
      <w:bookmarkStart w:id="2406" w:name="_Toc76508112"/>
      <w:bookmarkStart w:id="2407" w:name="_Toc83193013"/>
      <w:r w:rsidRPr="00835F44">
        <w:t>7.1</w:t>
      </w:r>
      <w:r w:rsidRPr="00835F44">
        <w:tab/>
        <w:t>General</w:t>
      </w:r>
      <w:bookmarkEnd w:id="2396"/>
      <w:bookmarkEnd w:id="2397"/>
      <w:bookmarkEnd w:id="2398"/>
      <w:bookmarkEnd w:id="2399"/>
      <w:bookmarkEnd w:id="2400"/>
      <w:bookmarkEnd w:id="2401"/>
      <w:bookmarkEnd w:id="2402"/>
      <w:bookmarkEnd w:id="2403"/>
      <w:bookmarkEnd w:id="2404"/>
      <w:bookmarkEnd w:id="2405"/>
      <w:bookmarkEnd w:id="2406"/>
      <w:bookmarkEnd w:id="2407"/>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408" w:name="_Toc21343079"/>
      <w:bookmarkStart w:id="2409" w:name="_Toc29770045"/>
      <w:bookmarkStart w:id="2410" w:name="_Toc29799544"/>
      <w:bookmarkStart w:id="2411" w:name="_Toc37254768"/>
      <w:bookmarkStart w:id="2412" w:name="_Toc37255411"/>
      <w:bookmarkStart w:id="2413" w:name="_Toc45887436"/>
      <w:bookmarkStart w:id="2414" w:name="_Toc53172173"/>
      <w:bookmarkStart w:id="2415" w:name="_Toc61356938"/>
      <w:bookmarkStart w:id="2416"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417" w:name="_Toc75469623"/>
      <w:bookmarkStart w:id="2418" w:name="_Toc76508113"/>
      <w:bookmarkStart w:id="2419" w:name="_Toc83193014"/>
      <w:r w:rsidRPr="00835F44">
        <w:t>7.2</w:t>
      </w:r>
      <w:r w:rsidRPr="00835F44">
        <w:tab/>
        <w:t>Diversity characteristics</w:t>
      </w:r>
      <w:bookmarkEnd w:id="2408"/>
      <w:bookmarkEnd w:id="2409"/>
      <w:bookmarkEnd w:id="2410"/>
      <w:bookmarkEnd w:id="2411"/>
      <w:bookmarkEnd w:id="2412"/>
      <w:bookmarkEnd w:id="2413"/>
      <w:bookmarkEnd w:id="2414"/>
      <w:bookmarkEnd w:id="2415"/>
      <w:bookmarkEnd w:id="2416"/>
      <w:bookmarkEnd w:id="2417"/>
      <w:bookmarkEnd w:id="2418"/>
      <w:bookmarkEnd w:id="2419"/>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420" w:name="_Toc21343080"/>
      <w:bookmarkStart w:id="2421" w:name="_Toc29770046"/>
      <w:bookmarkStart w:id="2422" w:name="_Toc29799545"/>
      <w:bookmarkStart w:id="2423" w:name="_Toc37254769"/>
      <w:bookmarkStart w:id="2424" w:name="_Toc37255412"/>
      <w:bookmarkStart w:id="2425" w:name="_Toc45887437"/>
      <w:bookmarkStart w:id="2426" w:name="_Toc53172174"/>
      <w:bookmarkStart w:id="2427" w:name="_Toc61356939"/>
      <w:bookmarkStart w:id="2428" w:name="_Toc67913808"/>
      <w:bookmarkStart w:id="2429" w:name="_Toc75469624"/>
      <w:bookmarkStart w:id="2430" w:name="_Toc76508114"/>
      <w:bookmarkStart w:id="2431" w:name="_Toc83193015"/>
      <w:r w:rsidRPr="00835F44">
        <w:t>7.3</w:t>
      </w:r>
      <w:r w:rsidRPr="00835F44">
        <w:tab/>
        <w:t>Reference sensitivity</w:t>
      </w:r>
      <w:bookmarkEnd w:id="2420"/>
      <w:bookmarkEnd w:id="2421"/>
      <w:bookmarkEnd w:id="2422"/>
      <w:bookmarkEnd w:id="2423"/>
      <w:bookmarkEnd w:id="2424"/>
      <w:bookmarkEnd w:id="2425"/>
      <w:bookmarkEnd w:id="2426"/>
      <w:bookmarkEnd w:id="2427"/>
      <w:bookmarkEnd w:id="2428"/>
      <w:bookmarkEnd w:id="2429"/>
      <w:bookmarkEnd w:id="2430"/>
      <w:bookmarkEnd w:id="2431"/>
    </w:p>
    <w:p w14:paraId="4980832D" w14:textId="77777777" w:rsidR="005F7BBD" w:rsidRPr="00835F44" w:rsidRDefault="005F7BBD" w:rsidP="00495FE7">
      <w:pPr>
        <w:pStyle w:val="Heading3"/>
      </w:pPr>
      <w:bookmarkStart w:id="2432" w:name="_Toc21343081"/>
      <w:bookmarkStart w:id="2433" w:name="_Toc29770047"/>
      <w:bookmarkStart w:id="2434" w:name="_Toc29799546"/>
      <w:bookmarkStart w:id="2435" w:name="_Toc37254770"/>
      <w:bookmarkStart w:id="2436" w:name="_Toc37255413"/>
      <w:bookmarkStart w:id="2437" w:name="_Toc45887438"/>
      <w:bookmarkStart w:id="2438" w:name="_Toc53172175"/>
      <w:bookmarkStart w:id="2439" w:name="_Toc61356940"/>
      <w:bookmarkStart w:id="2440" w:name="_Toc67913809"/>
      <w:bookmarkStart w:id="2441" w:name="_Toc75469625"/>
      <w:bookmarkStart w:id="2442" w:name="_Toc76508115"/>
      <w:bookmarkStart w:id="2443" w:name="_Toc83193016"/>
      <w:r w:rsidRPr="00835F44">
        <w:t>7.3.1</w:t>
      </w:r>
      <w:r w:rsidRPr="00835F44">
        <w:tab/>
        <w:t>General</w:t>
      </w:r>
      <w:bookmarkEnd w:id="2432"/>
      <w:bookmarkEnd w:id="2433"/>
      <w:bookmarkEnd w:id="2434"/>
      <w:bookmarkEnd w:id="2435"/>
      <w:bookmarkEnd w:id="2436"/>
      <w:bookmarkEnd w:id="2437"/>
      <w:bookmarkEnd w:id="2438"/>
      <w:bookmarkEnd w:id="2439"/>
      <w:bookmarkEnd w:id="2440"/>
      <w:bookmarkEnd w:id="2441"/>
      <w:bookmarkEnd w:id="2442"/>
      <w:bookmarkEnd w:id="2443"/>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2444" w:name="_Toc21343082"/>
      <w:bookmarkStart w:id="2445" w:name="_Toc29770048"/>
      <w:bookmarkStart w:id="2446" w:name="_Toc29799547"/>
      <w:bookmarkStart w:id="2447" w:name="_Toc37254771"/>
      <w:bookmarkStart w:id="2448" w:name="_Toc37255414"/>
      <w:bookmarkStart w:id="2449" w:name="_Toc45887439"/>
      <w:bookmarkStart w:id="2450" w:name="_Toc53172176"/>
      <w:bookmarkStart w:id="2451" w:name="_Toc61356941"/>
      <w:bookmarkStart w:id="2452" w:name="_Toc67913810"/>
      <w:bookmarkStart w:id="2453" w:name="_Toc75469626"/>
      <w:bookmarkStart w:id="2454" w:name="_Toc76508116"/>
      <w:bookmarkStart w:id="2455" w:name="_Toc83193017"/>
      <w:r w:rsidRPr="00835F44">
        <w:t>7.3.2</w:t>
      </w:r>
      <w:r w:rsidRPr="00835F44">
        <w:tab/>
        <w:t>Reference sensitivity power level</w:t>
      </w:r>
      <w:bookmarkEnd w:id="2444"/>
      <w:bookmarkEnd w:id="2445"/>
      <w:bookmarkEnd w:id="2446"/>
      <w:bookmarkEnd w:id="2447"/>
      <w:bookmarkEnd w:id="2448"/>
      <w:bookmarkEnd w:id="2449"/>
      <w:bookmarkEnd w:id="2450"/>
      <w:bookmarkEnd w:id="2451"/>
      <w:bookmarkEnd w:id="2452"/>
      <w:bookmarkEnd w:id="2453"/>
      <w:bookmarkEnd w:id="2454"/>
      <w:bookmarkEnd w:id="2455"/>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56" w:name="_Hlk507958268"/>
      <w:r w:rsidRPr="00835F44">
        <w:lastRenderedPageBreak/>
        <w:t>Table 7.3</w:t>
      </w:r>
      <w:r w:rsidR="00CC126B" w:rsidRPr="00835F44">
        <w:t>.2</w:t>
      </w:r>
      <w:r w:rsidRPr="00835F44">
        <w:t>-1</w:t>
      </w:r>
      <w:bookmarkEnd w:id="2456"/>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lastRenderedPageBreak/>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lastRenderedPageBreak/>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lastRenderedPageBreak/>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57" w:name="_Toc21343083"/>
      <w:bookmarkStart w:id="2458" w:name="_Toc29770049"/>
      <w:bookmarkStart w:id="2459" w:name="_Toc29799548"/>
      <w:bookmarkStart w:id="2460" w:name="_Toc37254772"/>
      <w:bookmarkStart w:id="2461" w:name="_Toc37255415"/>
      <w:bookmarkStart w:id="2462" w:name="_Toc45887440"/>
      <w:bookmarkStart w:id="2463" w:name="_Toc53172177"/>
      <w:bookmarkStart w:id="2464" w:name="_Toc61356942"/>
      <w:bookmarkStart w:id="2465" w:name="_Toc67913811"/>
      <w:bookmarkStart w:id="2466" w:name="_Toc75469627"/>
      <w:bookmarkStart w:id="2467" w:name="_Toc76508117"/>
      <w:bookmarkStart w:id="2468" w:name="_Toc83193018"/>
      <w:r w:rsidRPr="00835F44">
        <w:t>7.3.3</w:t>
      </w:r>
      <w:r w:rsidRPr="00835F44">
        <w:tab/>
        <w:t>ΔR</w:t>
      </w:r>
      <w:r w:rsidRPr="00835F44">
        <w:rPr>
          <w:vertAlign w:val="subscript"/>
        </w:rPr>
        <w:t>IB,c</w:t>
      </w:r>
      <w:bookmarkEnd w:id="2457"/>
      <w:bookmarkEnd w:id="2458"/>
      <w:bookmarkEnd w:id="2459"/>
      <w:bookmarkEnd w:id="2460"/>
      <w:bookmarkEnd w:id="2461"/>
      <w:bookmarkEnd w:id="2462"/>
      <w:bookmarkEnd w:id="2463"/>
      <w:bookmarkEnd w:id="2464"/>
      <w:bookmarkEnd w:id="2465"/>
      <w:bookmarkEnd w:id="2466"/>
      <w:bookmarkEnd w:id="2467"/>
      <w:bookmarkEnd w:id="2468"/>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69" w:name="_Toc21343084"/>
      <w:bookmarkStart w:id="2470" w:name="_Toc29770050"/>
      <w:bookmarkStart w:id="2471" w:name="_Toc29799549"/>
      <w:bookmarkStart w:id="2472" w:name="_Toc37254773"/>
      <w:bookmarkStart w:id="2473" w:name="_Toc37255416"/>
      <w:bookmarkStart w:id="2474" w:name="_Toc45887441"/>
      <w:bookmarkStart w:id="2475" w:name="_Toc53172178"/>
      <w:bookmarkStart w:id="2476" w:name="_Toc61356943"/>
      <w:bookmarkStart w:id="2477" w:name="_Toc67913812"/>
      <w:bookmarkStart w:id="2478" w:name="_Toc75469628"/>
      <w:bookmarkStart w:id="2479" w:name="_Toc76508118"/>
      <w:bookmarkStart w:id="2480" w:name="_Toc83193019"/>
      <w:r w:rsidRPr="00835F44">
        <w:t>7.3A</w:t>
      </w:r>
      <w:r w:rsidR="008F5618" w:rsidRPr="00835F44">
        <w:tab/>
      </w:r>
      <w:r w:rsidRPr="00835F44">
        <w:t>Reference sensitivity for CA</w:t>
      </w:r>
      <w:bookmarkEnd w:id="2469"/>
      <w:bookmarkEnd w:id="2470"/>
      <w:bookmarkEnd w:id="2471"/>
      <w:bookmarkEnd w:id="2472"/>
      <w:bookmarkEnd w:id="2473"/>
      <w:bookmarkEnd w:id="2474"/>
      <w:bookmarkEnd w:id="2475"/>
      <w:bookmarkEnd w:id="2476"/>
      <w:bookmarkEnd w:id="2477"/>
      <w:bookmarkEnd w:id="2478"/>
      <w:bookmarkEnd w:id="2479"/>
      <w:bookmarkEnd w:id="2480"/>
    </w:p>
    <w:p w14:paraId="3709847D" w14:textId="2ED1E8DE" w:rsidR="005F7BBD" w:rsidRPr="00835F44" w:rsidRDefault="005F7BBD" w:rsidP="00495FE7">
      <w:pPr>
        <w:pStyle w:val="Heading3"/>
      </w:pPr>
      <w:bookmarkStart w:id="2481" w:name="_Toc21343085"/>
      <w:bookmarkStart w:id="2482" w:name="_Toc29770051"/>
      <w:bookmarkStart w:id="2483" w:name="_Toc29799550"/>
      <w:bookmarkStart w:id="2484" w:name="_Toc37254774"/>
      <w:bookmarkStart w:id="2485" w:name="_Toc37255417"/>
      <w:bookmarkStart w:id="2486" w:name="_Toc45887442"/>
      <w:bookmarkStart w:id="2487" w:name="_Toc53172179"/>
      <w:bookmarkStart w:id="2488" w:name="_Toc61356944"/>
      <w:bookmarkStart w:id="2489" w:name="_Toc67913813"/>
      <w:bookmarkStart w:id="2490" w:name="_Toc75469629"/>
      <w:bookmarkStart w:id="2491" w:name="_Toc76508119"/>
      <w:bookmarkStart w:id="2492" w:name="_Toc83193020"/>
      <w:r w:rsidRPr="00835F44">
        <w:t>7.3A.1</w:t>
      </w:r>
      <w:r w:rsidR="00862A8E" w:rsidRPr="00835F44">
        <w:tab/>
      </w:r>
      <w:r w:rsidRPr="00835F44">
        <w:t>General</w:t>
      </w:r>
      <w:bookmarkEnd w:id="2481"/>
      <w:bookmarkEnd w:id="2482"/>
      <w:bookmarkEnd w:id="2483"/>
      <w:bookmarkEnd w:id="2484"/>
      <w:bookmarkEnd w:id="2485"/>
      <w:bookmarkEnd w:id="2486"/>
      <w:bookmarkEnd w:id="2487"/>
      <w:bookmarkEnd w:id="2488"/>
      <w:bookmarkEnd w:id="2489"/>
      <w:bookmarkEnd w:id="2490"/>
      <w:bookmarkEnd w:id="2491"/>
      <w:bookmarkEnd w:id="2492"/>
    </w:p>
    <w:p w14:paraId="153D0BCA" w14:textId="77777777" w:rsidR="008F6C03" w:rsidRPr="00835F44" w:rsidRDefault="008F6C03" w:rsidP="008F6C03">
      <w:bookmarkStart w:id="2493" w:name="_Toc21343086"/>
      <w:bookmarkStart w:id="2494" w:name="_Toc29770052"/>
      <w:bookmarkStart w:id="2495" w:name="_Toc29799551"/>
      <w:bookmarkStart w:id="2496" w:name="_Toc37254775"/>
      <w:bookmarkStart w:id="2497" w:name="_Toc37255418"/>
      <w:bookmarkStart w:id="2498" w:name="_Toc45887443"/>
      <w:bookmarkStart w:id="2499" w:name="_Toc53172180"/>
      <w:bookmarkStart w:id="2500" w:name="_Toc61356945"/>
      <w:bookmarkStart w:id="2501" w:name="_Toc67913814"/>
      <w:bookmarkStart w:id="2502" w:name="_Toc75469630"/>
      <w:bookmarkStart w:id="2503" w:name="_Toc76508120"/>
      <w:bookmarkStart w:id="2504" w:name="_Toc83193021"/>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ins w:id="2505" w:author="Qualcomm User" w:date="2022-08-30T12:06:00Z">
        <w:r>
          <w:t xml:space="preserve"> 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ins>
    </w:p>
    <w:p w14:paraId="61FA0678" w14:textId="77777777" w:rsidR="008F6C03" w:rsidRDefault="008F6C03" w:rsidP="008F6C03">
      <w:pPr>
        <w:rPr>
          <w:noProof/>
          <w:lang w:eastAsia="zh-TW"/>
        </w:rPr>
      </w:pPr>
      <w:ins w:id="2506" w:author="Qualcomm User" w:date="2022-08-30T12:01:00Z">
        <w:r w:rsidRPr="00A8120E">
          <w:rPr>
            <w:noProof/>
            <w:lang w:eastAsia="zh-TW"/>
          </w:rPr>
          <w:t>For reference sensitivity exception test points where the specified carrier frequency does not correspond to a valid NR-ARFCN, the closest NR-ARFCN as specified in clause 5.4.2 applies.</w:t>
        </w:r>
      </w:ins>
    </w:p>
    <w:p w14:paraId="5CD9C218" w14:textId="45DF4824" w:rsidR="005F7BBD" w:rsidRPr="00835F44" w:rsidRDefault="005F7BBD" w:rsidP="00495FE7">
      <w:pPr>
        <w:pStyle w:val="Heading3"/>
      </w:pPr>
      <w:r w:rsidRPr="00835F44">
        <w:t>7.3A.2</w:t>
      </w:r>
      <w:r w:rsidR="00862A8E" w:rsidRPr="00835F44">
        <w:tab/>
      </w:r>
      <w:r w:rsidRPr="00835F44">
        <w:t>Reference sensitivity power level for CA</w:t>
      </w:r>
      <w:bookmarkEnd w:id="2493"/>
      <w:bookmarkEnd w:id="2494"/>
      <w:bookmarkEnd w:id="2495"/>
      <w:bookmarkEnd w:id="2496"/>
      <w:bookmarkEnd w:id="2497"/>
      <w:bookmarkEnd w:id="2498"/>
      <w:bookmarkEnd w:id="2499"/>
      <w:bookmarkEnd w:id="2500"/>
      <w:bookmarkEnd w:id="2501"/>
      <w:bookmarkEnd w:id="2502"/>
      <w:bookmarkEnd w:id="2503"/>
      <w:bookmarkEnd w:id="2504"/>
    </w:p>
    <w:p w14:paraId="28F8092F" w14:textId="77777777" w:rsidR="005F7BBD" w:rsidRPr="00835F44" w:rsidRDefault="005F7BBD" w:rsidP="00495FE7">
      <w:pPr>
        <w:pStyle w:val="Heading4"/>
      </w:pPr>
      <w:bookmarkStart w:id="2507" w:name="_Toc21343087"/>
      <w:bookmarkStart w:id="2508" w:name="_Toc29770053"/>
      <w:bookmarkStart w:id="2509" w:name="_Toc29799552"/>
      <w:bookmarkStart w:id="2510" w:name="_Toc37254776"/>
      <w:bookmarkStart w:id="2511" w:name="_Toc37255419"/>
      <w:bookmarkStart w:id="2512" w:name="_Toc45887444"/>
      <w:bookmarkStart w:id="2513" w:name="_Toc53172181"/>
      <w:bookmarkStart w:id="2514" w:name="_Toc61356946"/>
      <w:bookmarkStart w:id="2515" w:name="_Toc67913815"/>
      <w:bookmarkStart w:id="2516" w:name="_Toc75469631"/>
      <w:bookmarkStart w:id="2517" w:name="_Toc76508121"/>
      <w:bookmarkStart w:id="2518" w:name="_Toc83193022"/>
      <w:r w:rsidRPr="00835F44">
        <w:t>7.3A.2.1</w:t>
      </w:r>
      <w:r w:rsidRPr="00835F44">
        <w:tab/>
      </w:r>
      <w:r w:rsidR="00702763" w:rsidRPr="00835F44">
        <w:t xml:space="preserve">Reference sensitivity power level for </w:t>
      </w:r>
      <w:r w:rsidRPr="00835F44">
        <w:t>Intra-band contiguous CA</w:t>
      </w:r>
      <w:bookmarkEnd w:id="2507"/>
      <w:bookmarkEnd w:id="2508"/>
      <w:bookmarkEnd w:id="2509"/>
      <w:bookmarkEnd w:id="2510"/>
      <w:bookmarkEnd w:id="2511"/>
      <w:bookmarkEnd w:id="2512"/>
      <w:bookmarkEnd w:id="2513"/>
      <w:bookmarkEnd w:id="2514"/>
      <w:bookmarkEnd w:id="2515"/>
      <w:bookmarkEnd w:id="2516"/>
      <w:bookmarkEnd w:id="2517"/>
      <w:bookmarkEnd w:id="2518"/>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519" w:name="_Toc21343088"/>
      <w:bookmarkStart w:id="2520" w:name="_Toc29770054"/>
      <w:bookmarkStart w:id="2521" w:name="_Toc29799553"/>
      <w:bookmarkStart w:id="2522" w:name="_Toc37254777"/>
      <w:bookmarkStart w:id="2523" w:name="_Toc37255420"/>
      <w:bookmarkStart w:id="2524" w:name="_Toc45887445"/>
      <w:bookmarkStart w:id="2525" w:name="_Toc53172182"/>
      <w:bookmarkStart w:id="2526" w:name="_Toc61356947"/>
      <w:bookmarkStart w:id="2527" w:name="_Toc67913816"/>
      <w:bookmarkStart w:id="2528" w:name="_Toc75469632"/>
      <w:bookmarkStart w:id="2529" w:name="_Toc76508122"/>
      <w:bookmarkStart w:id="2530" w:name="_Toc83193023"/>
      <w:r w:rsidRPr="00835F44">
        <w:t>7.3A.2.2</w:t>
      </w:r>
      <w:r w:rsidRPr="00835F44">
        <w:tab/>
      </w:r>
      <w:r w:rsidR="003B7671" w:rsidRPr="00835F44">
        <w:t>Void</w:t>
      </w:r>
      <w:bookmarkEnd w:id="2519"/>
      <w:bookmarkEnd w:id="2520"/>
      <w:bookmarkEnd w:id="2521"/>
      <w:bookmarkEnd w:id="2522"/>
      <w:bookmarkEnd w:id="2523"/>
      <w:bookmarkEnd w:id="2524"/>
      <w:bookmarkEnd w:id="2525"/>
      <w:bookmarkEnd w:id="2526"/>
      <w:bookmarkEnd w:id="2527"/>
      <w:bookmarkEnd w:id="2528"/>
      <w:bookmarkEnd w:id="2529"/>
      <w:bookmarkEnd w:id="2530"/>
    </w:p>
    <w:p w14:paraId="2C023C49" w14:textId="77777777" w:rsidR="00BF3DD5" w:rsidRPr="00835F44" w:rsidRDefault="00EB3C41" w:rsidP="00495FE7">
      <w:pPr>
        <w:pStyle w:val="Heading4"/>
      </w:pPr>
      <w:bookmarkStart w:id="2531" w:name="_Toc21343089"/>
      <w:bookmarkStart w:id="2532" w:name="_Toc29770055"/>
      <w:bookmarkStart w:id="2533" w:name="_Toc29799554"/>
      <w:bookmarkStart w:id="2534" w:name="_Toc37254778"/>
      <w:bookmarkStart w:id="2535" w:name="_Toc37255421"/>
      <w:bookmarkStart w:id="2536" w:name="_Toc45887446"/>
      <w:bookmarkStart w:id="2537" w:name="_Toc53172183"/>
      <w:bookmarkStart w:id="2538" w:name="_Toc61356948"/>
      <w:bookmarkStart w:id="2539" w:name="_Toc67913817"/>
      <w:bookmarkStart w:id="2540" w:name="_Toc75469633"/>
      <w:bookmarkStart w:id="2541" w:name="_Toc76508123"/>
      <w:bookmarkStart w:id="2542" w:name="_Toc83193024"/>
      <w:r w:rsidRPr="00835F44">
        <w:t>7.3A.2.3</w:t>
      </w:r>
      <w:r w:rsidR="00BF3DD5" w:rsidRPr="00835F44">
        <w:tab/>
      </w:r>
      <w:r w:rsidR="00702763" w:rsidRPr="00835F44">
        <w:t xml:space="preserve">Reference sensitivity power level for </w:t>
      </w:r>
      <w:r w:rsidR="00BF3DD5" w:rsidRPr="00835F44">
        <w:t>Inter-band CA</w:t>
      </w:r>
      <w:bookmarkEnd w:id="2531"/>
      <w:bookmarkEnd w:id="2532"/>
      <w:bookmarkEnd w:id="2533"/>
      <w:bookmarkEnd w:id="2534"/>
      <w:bookmarkEnd w:id="2535"/>
      <w:bookmarkEnd w:id="2536"/>
      <w:bookmarkEnd w:id="2537"/>
      <w:bookmarkEnd w:id="2538"/>
      <w:bookmarkEnd w:id="2539"/>
      <w:bookmarkEnd w:id="2540"/>
      <w:bookmarkEnd w:id="2541"/>
      <w:bookmarkEnd w:id="2542"/>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w:t>
      </w:r>
      <w:r>
        <w:lastRenderedPageBreak/>
        <w:t>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543" w:name="_Toc21343090"/>
      <w:bookmarkStart w:id="2544" w:name="_Toc29770056"/>
      <w:bookmarkStart w:id="2545" w:name="_Toc29799555"/>
      <w:bookmarkStart w:id="2546" w:name="_Toc37254779"/>
      <w:bookmarkStart w:id="2547" w:name="_Toc37255422"/>
      <w:bookmarkStart w:id="2548" w:name="_Toc45887447"/>
      <w:bookmarkStart w:id="2549" w:name="_Toc53172184"/>
      <w:bookmarkStart w:id="2550" w:name="_Toc61356949"/>
      <w:bookmarkStart w:id="2551" w:name="_Toc67913818"/>
      <w:bookmarkStart w:id="2552" w:name="_Toc75469634"/>
      <w:bookmarkStart w:id="2553" w:name="_Toc76508124"/>
      <w:bookmarkStart w:id="2554" w:name="_Toc83193025"/>
      <w:r w:rsidRPr="00835F44">
        <w:t>7.3A.2.4</w:t>
      </w:r>
      <w:r w:rsidRPr="00835F44">
        <w:tab/>
      </w:r>
      <w:bookmarkEnd w:id="2543"/>
      <w:bookmarkEnd w:id="2544"/>
      <w:bookmarkEnd w:id="2545"/>
      <w:bookmarkEnd w:id="2546"/>
      <w:bookmarkEnd w:id="2547"/>
      <w:bookmarkEnd w:id="2548"/>
      <w:bookmarkEnd w:id="2549"/>
      <w:r w:rsidR="00CA01AD">
        <w:t>Void</w:t>
      </w:r>
      <w:bookmarkEnd w:id="2550"/>
      <w:bookmarkEnd w:id="2551"/>
      <w:bookmarkEnd w:id="2552"/>
      <w:bookmarkEnd w:id="2553"/>
      <w:bookmarkEnd w:id="2554"/>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555" w:name="_Toc21343091"/>
      <w:bookmarkStart w:id="2556" w:name="_Toc29770057"/>
      <w:bookmarkStart w:id="2557" w:name="_Toc29799556"/>
      <w:bookmarkStart w:id="2558" w:name="_Toc37254780"/>
      <w:bookmarkStart w:id="2559" w:name="_Toc37255423"/>
      <w:bookmarkStart w:id="2560" w:name="_Toc45887448"/>
      <w:bookmarkStart w:id="2561" w:name="_Toc53172185"/>
      <w:bookmarkStart w:id="2562" w:name="_Toc61356950"/>
      <w:bookmarkStart w:id="2563" w:name="_Toc67913819"/>
      <w:bookmarkStart w:id="2564" w:name="_Toc75469635"/>
      <w:bookmarkStart w:id="2565" w:name="_Toc76508125"/>
      <w:bookmarkStart w:id="2566" w:name="_Toc83193026"/>
      <w:r w:rsidRPr="00835F44">
        <w:lastRenderedPageBreak/>
        <w:t>7.3A.3</w:t>
      </w:r>
      <w:r w:rsidRPr="00835F44">
        <w:tab/>
        <w:t>ΔR</w:t>
      </w:r>
      <w:r w:rsidRPr="00835F44">
        <w:rPr>
          <w:vertAlign w:val="subscript"/>
        </w:rPr>
        <w:t>IB,c</w:t>
      </w:r>
      <w:r w:rsidRPr="00835F44">
        <w:t xml:space="preserve"> for CA</w:t>
      </w:r>
      <w:bookmarkEnd w:id="2555"/>
      <w:bookmarkEnd w:id="2556"/>
      <w:bookmarkEnd w:id="2557"/>
      <w:bookmarkEnd w:id="2558"/>
      <w:bookmarkEnd w:id="2559"/>
      <w:bookmarkEnd w:id="2560"/>
      <w:bookmarkEnd w:id="2561"/>
      <w:bookmarkEnd w:id="2562"/>
      <w:bookmarkEnd w:id="2563"/>
      <w:bookmarkEnd w:id="2564"/>
      <w:bookmarkEnd w:id="2565"/>
      <w:bookmarkEnd w:id="2566"/>
    </w:p>
    <w:p w14:paraId="72214990" w14:textId="77777777" w:rsidR="005F7BBD" w:rsidRPr="00835F44" w:rsidRDefault="005F7BBD" w:rsidP="00495FE7">
      <w:pPr>
        <w:pStyle w:val="Heading4"/>
      </w:pPr>
      <w:bookmarkStart w:id="2567" w:name="_Toc21343092"/>
      <w:bookmarkStart w:id="2568" w:name="_Toc29770058"/>
      <w:bookmarkStart w:id="2569" w:name="_Toc29799557"/>
      <w:bookmarkStart w:id="2570" w:name="_Toc37254781"/>
      <w:bookmarkStart w:id="2571" w:name="_Toc37255424"/>
      <w:bookmarkStart w:id="2572" w:name="_Toc45887449"/>
      <w:bookmarkStart w:id="2573" w:name="_Toc53172186"/>
      <w:bookmarkStart w:id="2574" w:name="_Toc61356951"/>
      <w:bookmarkStart w:id="2575" w:name="_Toc67913820"/>
      <w:bookmarkStart w:id="2576" w:name="_Toc75469636"/>
      <w:bookmarkStart w:id="2577" w:name="_Toc76508126"/>
      <w:bookmarkStart w:id="2578" w:name="_Toc83193027"/>
      <w:bookmarkStart w:id="2579" w:name="_Hlk508788470"/>
      <w:r w:rsidRPr="00835F44">
        <w:t>7.3A.3.1</w:t>
      </w:r>
      <w:r w:rsidRPr="00835F44">
        <w:tab/>
        <w:t>General</w:t>
      </w:r>
      <w:bookmarkEnd w:id="2567"/>
      <w:bookmarkEnd w:id="2568"/>
      <w:bookmarkEnd w:id="2569"/>
      <w:bookmarkEnd w:id="2570"/>
      <w:bookmarkEnd w:id="2571"/>
      <w:bookmarkEnd w:id="2572"/>
      <w:bookmarkEnd w:id="2573"/>
      <w:bookmarkEnd w:id="2574"/>
      <w:bookmarkEnd w:id="2575"/>
      <w:bookmarkEnd w:id="2576"/>
      <w:bookmarkEnd w:id="2577"/>
      <w:bookmarkEnd w:id="2578"/>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80" w:name="_Toc21343093"/>
      <w:bookmarkStart w:id="2581" w:name="_Toc29770059"/>
      <w:bookmarkStart w:id="2582" w:name="_Toc29799558"/>
      <w:bookmarkStart w:id="2583" w:name="_Toc37254782"/>
      <w:bookmarkStart w:id="2584" w:name="_Toc37255425"/>
      <w:bookmarkStart w:id="2585" w:name="_Toc45887450"/>
      <w:bookmarkStart w:id="2586" w:name="_Toc53172187"/>
      <w:bookmarkStart w:id="2587" w:name="_Toc61356952"/>
      <w:bookmarkStart w:id="2588" w:name="_Toc67913821"/>
      <w:bookmarkStart w:id="2589" w:name="_Toc75469637"/>
      <w:bookmarkStart w:id="2590" w:name="_Toc76508127"/>
      <w:bookmarkStart w:id="2591" w:name="_Toc83193028"/>
      <w:bookmarkEnd w:id="2579"/>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80"/>
      <w:bookmarkEnd w:id="2581"/>
      <w:bookmarkEnd w:id="2582"/>
      <w:bookmarkEnd w:id="2583"/>
      <w:bookmarkEnd w:id="2584"/>
      <w:bookmarkEnd w:id="2585"/>
      <w:bookmarkEnd w:id="2586"/>
      <w:bookmarkEnd w:id="2587"/>
      <w:bookmarkEnd w:id="2588"/>
      <w:bookmarkEnd w:id="2589"/>
      <w:bookmarkEnd w:id="2590"/>
      <w:bookmarkEnd w:id="2591"/>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92" w:name="_Toc21343094"/>
      <w:bookmarkStart w:id="2593" w:name="_Toc29770060"/>
      <w:bookmarkStart w:id="2594" w:name="_Toc29799559"/>
      <w:bookmarkStart w:id="2595" w:name="_Toc37254783"/>
      <w:bookmarkStart w:id="2596" w:name="_Toc37255426"/>
      <w:bookmarkStart w:id="2597" w:name="_Toc45887451"/>
      <w:bookmarkStart w:id="2598" w:name="_Toc53172188"/>
      <w:bookmarkStart w:id="2599" w:name="_Toc61356953"/>
      <w:bookmarkStart w:id="2600" w:name="_Toc67913822"/>
      <w:bookmarkStart w:id="2601" w:name="_Toc75469638"/>
      <w:bookmarkStart w:id="2602" w:name="_Toc76508128"/>
      <w:bookmarkStart w:id="2603"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92"/>
      <w:bookmarkEnd w:id="2593"/>
      <w:bookmarkEnd w:id="2594"/>
      <w:bookmarkEnd w:id="2595"/>
      <w:bookmarkEnd w:id="2596"/>
      <w:bookmarkEnd w:id="2597"/>
      <w:bookmarkEnd w:id="2598"/>
      <w:bookmarkEnd w:id="2599"/>
      <w:bookmarkEnd w:id="2600"/>
      <w:bookmarkEnd w:id="2601"/>
      <w:bookmarkEnd w:id="2602"/>
      <w:bookmarkEnd w:id="2603"/>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604" w:name="_Toc21343095"/>
      <w:bookmarkStart w:id="2605" w:name="_Toc29770061"/>
      <w:bookmarkStart w:id="2606" w:name="_Toc29799560"/>
      <w:bookmarkStart w:id="2607" w:name="_Toc37254784"/>
      <w:bookmarkStart w:id="2608" w:name="_Toc37255427"/>
      <w:bookmarkStart w:id="2609" w:name="_Toc45887452"/>
      <w:bookmarkStart w:id="2610" w:name="_Toc53172189"/>
      <w:bookmarkStart w:id="2611" w:name="_Toc61356954"/>
      <w:bookmarkStart w:id="2612" w:name="_Toc67913823"/>
      <w:bookmarkStart w:id="2613" w:name="_Toc75469639"/>
      <w:bookmarkStart w:id="2614" w:name="_Toc76508129"/>
      <w:bookmarkStart w:id="2615" w:name="_Toc83193030"/>
      <w:r w:rsidRPr="00835F44">
        <w:rPr>
          <w:snapToGrid w:val="0"/>
        </w:rPr>
        <w:t>7.3A.3.2.2</w:t>
      </w:r>
      <w:r w:rsidRPr="00835F44">
        <w:rPr>
          <w:snapToGrid w:val="0"/>
        </w:rPr>
        <w:tab/>
      </w:r>
      <w:r w:rsidR="00BD1AAC" w:rsidRPr="00835F44">
        <w:rPr>
          <w:snapToGrid w:val="0"/>
        </w:rPr>
        <w:t>Void</w:t>
      </w:r>
      <w:bookmarkEnd w:id="2604"/>
      <w:bookmarkEnd w:id="2605"/>
      <w:bookmarkEnd w:id="2606"/>
      <w:bookmarkEnd w:id="2607"/>
      <w:bookmarkEnd w:id="2608"/>
      <w:bookmarkEnd w:id="2609"/>
      <w:bookmarkEnd w:id="2610"/>
      <w:bookmarkEnd w:id="2611"/>
      <w:bookmarkEnd w:id="2612"/>
      <w:bookmarkEnd w:id="2613"/>
      <w:bookmarkEnd w:id="2614"/>
      <w:bookmarkEnd w:id="2615"/>
    </w:p>
    <w:p w14:paraId="4FC1F803" w14:textId="13C3C84E" w:rsidR="00281553" w:rsidRPr="00835F44" w:rsidRDefault="00CE6330" w:rsidP="00495FE7">
      <w:pPr>
        <w:pStyle w:val="Heading3"/>
        <w:rPr>
          <w:lang w:eastAsia="zh-CN"/>
        </w:rPr>
      </w:pPr>
      <w:bookmarkStart w:id="2616" w:name="_Toc21343096"/>
      <w:bookmarkStart w:id="2617" w:name="_Toc29770062"/>
      <w:bookmarkStart w:id="2618" w:name="_Toc29799561"/>
      <w:bookmarkStart w:id="2619" w:name="_Toc37254785"/>
      <w:bookmarkStart w:id="2620" w:name="_Toc37255428"/>
      <w:bookmarkStart w:id="2621" w:name="_Toc45887453"/>
      <w:bookmarkStart w:id="2622" w:name="_Toc53172190"/>
      <w:bookmarkStart w:id="2623" w:name="_Toc61356955"/>
      <w:bookmarkStart w:id="2624" w:name="_Toc67913824"/>
      <w:bookmarkStart w:id="2625" w:name="_Toc75469640"/>
      <w:bookmarkStart w:id="2626" w:name="_Toc76508130"/>
      <w:bookmarkStart w:id="2627"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616"/>
      <w:bookmarkEnd w:id="2617"/>
      <w:bookmarkEnd w:id="2618"/>
      <w:bookmarkEnd w:id="2619"/>
      <w:bookmarkEnd w:id="2620"/>
      <w:bookmarkEnd w:id="2621"/>
      <w:bookmarkEnd w:id="2622"/>
      <w:bookmarkEnd w:id="2623"/>
      <w:bookmarkEnd w:id="2624"/>
      <w:bookmarkEnd w:id="2625"/>
      <w:bookmarkEnd w:id="2626"/>
      <w:bookmarkEnd w:id="2627"/>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lastRenderedPageBreak/>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6.9pt;height:10.35pt" o:ole="">
                  <v:imagedata r:id="rId36" o:title=""/>
                </v:shape>
                <o:OLEObject Type="Embed" ProgID="Equation.3" ShapeID="_x0000_i1029" DrawAspect="Content" ObjectID="_1724830206" r:id="rId37"/>
              </w:object>
            </w:r>
            <w:r w:rsidRPr="00835F44">
              <w:rPr>
                <w:snapToGrid w:val="0"/>
                <w:lang w:eastAsia="ja-JP"/>
              </w:rPr>
              <w:t xml:space="preserve">in MHz and </w:t>
            </w:r>
            <w:r w:rsidRPr="00835F44">
              <w:rPr>
                <w:position w:val="-14"/>
              </w:rPr>
              <w:object w:dxaOrig="4900" w:dyaOrig="400" w14:anchorId="16D5A432">
                <v:shape id="_x0000_i1030" type="#_x0000_t75" style="width:205.65pt;height:10.35pt" o:ole="">
                  <v:imagedata r:id="rId38" o:title=""/>
                </v:shape>
                <o:OLEObject Type="Embed" ProgID="Equation.DSMT4" ShapeID="_x0000_i1030" DrawAspect="Content" ObjectID="_1724830207"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6.9pt;height:10.35pt" o:ole="">
                  <v:imagedata r:id="rId42" o:title=""/>
                </v:shape>
                <o:OLEObject Type="Embed" ProgID="Equation.3" ShapeID="_x0000_i1031" DrawAspect="Content" ObjectID="_1724830208"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65pt;height:10.35pt" o:ole="">
                  <v:imagedata r:id="rId44" o:title=""/>
                </v:shape>
                <o:OLEObject Type="Embed" ProgID="Equation.3" ShapeID="_x0000_i1032" DrawAspect="Content" ObjectID="_1724830209" r:id="rId45"/>
              </w:object>
            </w:r>
            <w:r w:rsidRPr="00835F44">
              <w:t xml:space="preserve"> in the victim (higher band) with </w:t>
            </w:r>
            <w:r w:rsidRPr="00835F44">
              <w:object w:dxaOrig="4900" w:dyaOrig="400" w14:anchorId="31B10938">
                <v:shape id="_x0000_i1033" type="#_x0000_t75" style="width:205.65pt;height:10.35pt" o:ole="">
                  <v:imagedata r:id="rId38" o:title=""/>
                </v:shape>
                <o:OLEObject Type="Embed" ProgID="Equation.DSMT4" ShapeID="_x0000_i1033" DrawAspect="Content" ObjectID="_1724830210"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pt;height:10.35pt" o:ole="">
                  <v:imagedata r:id="rId47" o:title=""/>
                </v:shape>
                <o:OLEObject Type="Embed" ProgID="Equation.3" ShapeID="_x0000_i1034" DrawAspect="Content" ObjectID="_1724830211"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000000">
              <w:pict w14:anchorId="3EBCF239">
                <v:shape id="_x0000_i1035" type="#_x0000_t75" style="width:76.9pt;height:10.35pt;mso-wrap-style:square;mso-position-horizontal-relative:page;mso-position-vertical-relative:page">
                  <v:imagedata r:id="rId53" o:title=""/>
                </v:shape>
              </w:pict>
            </w:r>
            <w:r w:rsidRPr="00835F44">
              <w:t xml:space="preserve">in MHz and </w:t>
            </w:r>
            <w:r w:rsidR="00000000">
              <w:pict w14:anchorId="71A54926">
                <v:shape id="_x0000_i1036" type="#_x0000_t75" style="width:205.65pt;height:10.35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lastRenderedPageBreak/>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628" w:name="_Hlk515991191"/>
      <w:r w:rsidRPr="00835F44">
        <w:rPr>
          <w:rFonts w:eastAsia="MS Mincho"/>
        </w:rPr>
        <w:t>Table 7.3A.</w:t>
      </w:r>
      <w:r w:rsidRPr="00835F44">
        <w:rPr>
          <w:rFonts w:eastAsia="SimSun" w:hint="eastAsia"/>
          <w:lang w:eastAsia="zh-CN"/>
        </w:rPr>
        <w:t>4</w:t>
      </w:r>
      <w:r w:rsidRPr="00835F44">
        <w:rPr>
          <w:rFonts w:eastAsia="MS Mincho"/>
        </w:rPr>
        <w:t>-3</w:t>
      </w:r>
      <w:bookmarkEnd w:id="2628"/>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744AD34E" w:rsidR="004318AB" w:rsidRPr="00835F44" w:rsidRDefault="004318AB">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p>
    <w:p w14:paraId="5EA6E030" w14:textId="77777777" w:rsidR="00CE6330" w:rsidRPr="00835F44" w:rsidRDefault="00CE6330" w:rsidP="003D16A1">
      <w:pPr>
        <w:pStyle w:val="TH"/>
        <w:rPr>
          <w:rFonts w:eastAsia="MS Mincho"/>
          <w:lang w:eastAsia="ja-JP"/>
        </w:rPr>
      </w:pPr>
      <w:bookmarkStart w:id="2629"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629"/>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4"/>
        <w:gridCol w:w="728"/>
        <w:gridCol w:w="729"/>
        <w:gridCol w:w="729"/>
        <w:gridCol w:w="729"/>
        <w:gridCol w:w="729"/>
        <w:gridCol w:w="729"/>
        <w:gridCol w:w="729"/>
        <w:gridCol w:w="729"/>
        <w:gridCol w:w="729"/>
        <w:gridCol w:w="753"/>
      </w:tblGrid>
      <w:tr w:rsidR="00495FE7" w:rsidRPr="00835F44" w14:paraId="7500AAC6" w14:textId="77777777" w:rsidTr="004A323B">
        <w:trPr>
          <w:trHeight w:val="285"/>
          <w:jc w:val="center"/>
        </w:trPr>
        <w:tc>
          <w:tcPr>
            <w:tcW w:w="0" w:type="auto"/>
            <w:gridSpan w:val="13"/>
            <w:shd w:val="clear" w:color="auto" w:fill="auto"/>
          </w:tcPr>
          <w:p w14:paraId="2BE11573" w14:textId="12E8C0AD" w:rsidR="00DC7233" w:rsidRPr="00835F44" w:rsidRDefault="00DC7233" w:rsidP="007F4852">
            <w:pPr>
              <w:pStyle w:val="TAH"/>
              <w:rPr>
                <w:rFonts w:eastAsia="MS Mincho"/>
                <w:lang w:eastAsia="ja-JP"/>
              </w:rPr>
            </w:pPr>
            <w:r w:rsidRPr="00835F44">
              <w:rPr>
                <w:rFonts w:eastAsia="MS Mincho"/>
                <w:lang w:eastAsia="ja-JP"/>
              </w:rPr>
              <w:t>NR Band / Channel bandwidth of the affected DL band</w:t>
            </w:r>
          </w:p>
        </w:tc>
      </w:tr>
      <w:tr w:rsidR="00495FE7" w:rsidRPr="00835F44" w14:paraId="6C287610" w14:textId="77777777" w:rsidTr="00257FF4">
        <w:trPr>
          <w:trHeight w:val="285"/>
          <w:jc w:val="center"/>
        </w:trPr>
        <w:tc>
          <w:tcPr>
            <w:tcW w:w="0" w:type="auto"/>
            <w:shd w:val="clear" w:color="auto" w:fill="auto"/>
          </w:tcPr>
          <w:p w14:paraId="42F36848"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0EF459A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shd w:val="clear" w:color="auto" w:fill="auto"/>
          </w:tcPr>
          <w:p w14:paraId="4F1FA6FE" w14:textId="77777777" w:rsidR="00281553" w:rsidRPr="00835F44" w:rsidRDefault="00257FF4" w:rsidP="007F4852">
            <w:pPr>
              <w:pStyle w:val="TAH"/>
              <w:rPr>
                <w:rFonts w:eastAsia="MS Mincho"/>
                <w:lang w:eastAsia="ja-JP"/>
              </w:rPr>
            </w:pPr>
            <w:r w:rsidRPr="00835F44">
              <w:rPr>
                <w:rFonts w:eastAsia="MS Mincho"/>
                <w:lang w:eastAsia="ja-JP"/>
              </w:rPr>
              <w:t>5 MHz</w:t>
            </w:r>
          </w:p>
          <w:p w14:paraId="0C5643E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6476CDE7" w14:textId="77777777" w:rsidR="00281553" w:rsidRPr="00835F44" w:rsidRDefault="00257FF4" w:rsidP="007F4852">
            <w:pPr>
              <w:pStyle w:val="TAH"/>
              <w:rPr>
                <w:rFonts w:eastAsia="MS Mincho"/>
                <w:lang w:eastAsia="ja-JP"/>
              </w:rPr>
            </w:pPr>
            <w:r w:rsidRPr="00835F44">
              <w:rPr>
                <w:rFonts w:eastAsia="MS Mincho"/>
                <w:lang w:eastAsia="ja-JP"/>
              </w:rPr>
              <w:t>10 MHz</w:t>
            </w:r>
          </w:p>
          <w:p w14:paraId="3CC5F57A"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11672C01" w14:textId="77777777" w:rsidR="00281553" w:rsidRPr="00835F44" w:rsidRDefault="00257FF4" w:rsidP="007F4852">
            <w:pPr>
              <w:pStyle w:val="TAH"/>
              <w:rPr>
                <w:rFonts w:eastAsia="MS Mincho"/>
                <w:lang w:eastAsia="ja-JP"/>
              </w:rPr>
            </w:pPr>
            <w:r w:rsidRPr="00835F44">
              <w:rPr>
                <w:rFonts w:eastAsia="MS Mincho"/>
                <w:lang w:eastAsia="ja-JP"/>
              </w:rPr>
              <w:t>15 MHz</w:t>
            </w:r>
          </w:p>
          <w:p w14:paraId="3E0FDE4E"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1D03C2B" w14:textId="77777777" w:rsidR="00281553" w:rsidRPr="00835F44" w:rsidRDefault="00257FF4" w:rsidP="007F4852">
            <w:pPr>
              <w:pStyle w:val="TAH"/>
              <w:rPr>
                <w:rFonts w:eastAsia="MS Mincho"/>
                <w:lang w:eastAsia="ja-JP"/>
              </w:rPr>
            </w:pPr>
            <w:r w:rsidRPr="00835F44">
              <w:rPr>
                <w:rFonts w:eastAsia="MS Mincho"/>
                <w:lang w:eastAsia="ja-JP"/>
              </w:rPr>
              <w:t>20 MHz</w:t>
            </w:r>
          </w:p>
          <w:p w14:paraId="2CA0EB54"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3470C7B7" w14:textId="77777777" w:rsidR="00281553" w:rsidRPr="00835F44" w:rsidRDefault="00257FF4" w:rsidP="007F4852">
            <w:pPr>
              <w:pStyle w:val="TAH"/>
              <w:rPr>
                <w:rFonts w:eastAsia="MS Mincho"/>
                <w:lang w:eastAsia="ja-JP"/>
              </w:rPr>
            </w:pPr>
            <w:r w:rsidRPr="00835F44">
              <w:rPr>
                <w:rFonts w:eastAsia="MS Mincho"/>
                <w:lang w:eastAsia="ja-JP"/>
              </w:rPr>
              <w:t>25 MHz</w:t>
            </w:r>
          </w:p>
          <w:p w14:paraId="65AA8BEC"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AC6D1C5" w14:textId="77777777" w:rsidR="00281553" w:rsidRPr="00835F44" w:rsidRDefault="00257FF4" w:rsidP="007F4852">
            <w:pPr>
              <w:pStyle w:val="TAH"/>
              <w:rPr>
                <w:rFonts w:eastAsia="MS Mincho"/>
                <w:lang w:eastAsia="ja-JP"/>
              </w:rPr>
            </w:pPr>
            <w:r w:rsidRPr="00835F44">
              <w:rPr>
                <w:rFonts w:eastAsia="MS Mincho"/>
                <w:lang w:eastAsia="ja-JP"/>
              </w:rPr>
              <w:t>40 MHz</w:t>
            </w:r>
          </w:p>
          <w:p w14:paraId="186A6822"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4529939A" w14:textId="77777777" w:rsidR="00281553" w:rsidRPr="00835F44" w:rsidRDefault="00257FF4" w:rsidP="007F4852">
            <w:pPr>
              <w:pStyle w:val="TAH"/>
              <w:rPr>
                <w:rFonts w:eastAsia="MS Mincho"/>
                <w:lang w:eastAsia="ja-JP"/>
              </w:rPr>
            </w:pPr>
            <w:r w:rsidRPr="00835F44">
              <w:rPr>
                <w:rFonts w:eastAsia="MS Mincho"/>
                <w:lang w:eastAsia="ja-JP"/>
              </w:rPr>
              <w:t>50 MHz</w:t>
            </w:r>
          </w:p>
          <w:p w14:paraId="67105E13"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79F5E4A7" w14:textId="77777777" w:rsidR="00281553" w:rsidRPr="00835F44" w:rsidRDefault="00257FF4" w:rsidP="007F4852">
            <w:pPr>
              <w:pStyle w:val="TAH"/>
              <w:rPr>
                <w:rFonts w:eastAsia="MS Mincho"/>
                <w:lang w:eastAsia="ja-JP"/>
              </w:rPr>
            </w:pPr>
            <w:r w:rsidRPr="00835F44">
              <w:rPr>
                <w:rFonts w:eastAsia="MS Mincho"/>
                <w:lang w:eastAsia="ja-JP"/>
              </w:rPr>
              <w:t>60 MHz</w:t>
            </w:r>
          </w:p>
          <w:p w14:paraId="6951CE2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25DC4BF" w14:textId="77777777" w:rsidR="00281553" w:rsidRPr="00835F44" w:rsidRDefault="00257FF4" w:rsidP="007F4852">
            <w:pPr>
              <w:pStyle w:val="TAH"/>
              <w:rPr>
                <w:rFonts w:eastAsia="MS Mincho"/>
                <w:lang w:eastAsia="ja-JP"/>
              </w:rPr>
            </w:pPr>
            <w:r w:rsidRPr="00835F44">
              <w:rPr>
                <w:rFonts w:eastAsia="MS Mincho"/>
                <w:lang w:eastAsia="ja-JP"/>
              </w:rPr>
              <w:t>80 MHz</w:t>
            </w:r>
          </w:p>
          <w:p w14:paraId="6251976B"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tcPr>
          <w:p w14:paraId="6F2AE160" w14:textId="77777777" w:rsidR="00257FF4" w:rsidRPr="00835F44" w:rsidRDefault="00257FF4" w:rsidP="007F4852">
            <w:pPr>
              <w:pStyle w:val="TAH"/>
              <w:rPr>
                <w:rFonts w:eastAsia="MS Mincho"/>
                <w:lang w:eastAsia="ja-JP"/>
              </w:rPr>
            </w:pPr>
            <w:r w:rsidRPr="00835F44">
              <w:rPr>
                <w:rFonts w:eastAsia="MS Mincho"/>
                <w:lang w:eastAsia="ja-JP"/>
              </w:rPr>
              <w:t>90 MHz</w:t>
            </w:r>
          </w:p>
          <w:p w14:paraId="5B151A3B" w14:textId="77777777" w:rsidR="00257FF4"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39C3B19" w14:textId="77777777" w:rsidR="00281553" w:rsidRPr="00835F44" w:rsidRDefault="00257FF4" w:rsidP="007F4852">
            <w:pPr>
              <w:pStyle w:val="TAH"/>
              <w:rPr>
                <w:rFonts w:eastAsia="MS Mincho"/>
                <w:lang w:eastAsia="ja-JP"/>
              </w:rPr>
            </w:pPr>
            <w:r w:rsidRPr="00835F44">
              <w:rPr>
                <w:rFonts w:eastAsia="MS Mincho"/>
                <w:lang w:eastAsia="ja-JP"/>
              </w:rPr>
              <w:t>100 MHz</w:t>
            </w:r>
          </w:p>
          <w:p w14:paraId="2B941CFA" w14:textId="77777777" w:rsidR="00281553" w:rsidRPr="00835F44" w:rsidRDefault="00257FF4" w:rsidP="007F4852">
            <w:pPr>
              <w:pStyle w:val="TAH"/>
              <w:rPr>
                <w:rFonts w:eastAsia="MS Mincho"/>
                <w:lang w:eastAsia="ja-JP"/>
              </w:rPr>
            </w:pPr>
            <w:r w:rsidRPr="00835F44">
              <w:rPr>
                <w:rFonts w:eastAsia="MS Mincho"/>
                <w:lang w:eastAsia="ja-JP"/>
              </w:rPr>
              <w:t>(dB)</w:t>
            </w:r>
          </w:p>
        </w:tc>
      </w:tr>
      <w:tr w:rsidR="00495FE7" w:rsidRPr="00835F44" w14:paraId="2E22FC29" w14:textId="77777777" w:rsidTr="00257FF4">
        <w:trPr>
          <w:trHeight w:val="285"/>
          <w:jc w:val="center"/>
        </w:trPr>
        <w:tc>
          <w:tcPr>
            <w:tcW w:w="0" w:type="auto"/>
            <w:shd w:val="clear" w:color="auto" w:fill="auto"/>
            <w:vAlign w:val="center"/>
          </w:tcPr>
          <w:p w14:paraId="67463C72"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C89CC57" w14:textId="77777777" w:rsidR="00281553" w:rsidRPr="00835F44" w:rsidRDefault="00257FF4">
            <w:pPr>
              <w:pStyle w:val="TAC"/>
              <w:rPr>
                <w:rFonts w:eastAsia="MS Mincho"/>
                <w:lang w:eastAsia="ja-JP"/>
              </w:rPr>
            </w:pPr>
            <w:r w:rsidRPr="00835F44">
              <w:rPr>
                <w:rFonts w:eastAsia="MS Mincho" w:hint="eastAsia"/>
                <w:lang w:eastAsia="ja-JP"/>
              </w:rPr>
              <w:t>n78</w:t>
            </w:r>
            <w:r w:rsidRPr="00835F44">
              <w:rPr>
                <w:rFonts w:eastAsia="MS Mincho" w:hint="eastAsia"/>
                <w:vertAlign w:val="superscript"/>
                <w:lang w:eastAsia="ja-JP"/>
              </w:rPr>
              <w:t>1</w:t>
            </w:r>
          </w:p>
        </w:tc>
        <w:tc>
          <w:tcPr>
            <w:tcW w:w="0" w:type="auto"/>
            <w:shd w:val="clear" w:color="auto" w:fill="auto"/>
            <w:vAlign w:val="center"/>
          </w:tcPr>
          <w:p w14:paraId="1D70E0CD" w14:textId="6FD981FC" w:rsidR="00281553" w:rsidRPr="00835F44" w:rsidRDefault="00281553">
            <w:pPr>
              <w:pStyle w:val="TAC"/>
              <w:rPr>
                <w:rFonts w:eastAsia="MS Mincho"/>
                <w:lang w:eastAsia="ja-JP"/>
              </w:rPr>
            </w:pPr>
          </w:p>
        </w:tc>
        <w:tc>
          <w:tcPr>
            <w:tcW w:w="0" w:type="auto"/>
            <w:shd w:val="clear" w:color="auto" w:fill="auto"/>
            <w:vAlign w:val="center"/>
          </w:tcPr>
          <w:p w14:paraId="0E6CDEFC" w14:textId="77777777" w:rsidR="00281553" w:rsidRPr="00835F44" w:rsidRDefault="00257FF4">
            <w:pPr>
              <w:pStyle w:val="TAC"/>
              <w:rPr>
                <w:rFonts w:eastAsia="MS Mincho"/>
                <w:lang w:eastAsia="ja-JP"/>
              </w:rPr>
            </w:pPr>
            <w:r w:rsidRPr="00835F44">
              <w:rPr>
                <w:rFonts w:eastAsia="MS Mincho" w:hint="eastAsia"/>
                <w:lang w:eastAsia="ja-JP"/>
              </w:rPr>
              <w:t>8.3</w:t>
            </w:r>
          </w:p>
        </w:tc>
        <w:tc>
          <w:tcPr>
            <w:tcW w:w="0" w:type="auto"/>
            <w:shd w:val="clear" w:color="auto" w:fill="auto"/>
            <w:vAlign w:val="center"/>
          </w:tcPr>
          <w:p w14:paraId="01B31A1B" w14:textId="77777777" w:rsidR="00281553" w:rsidRPr="00835F44" w:rsidRDefault="00257FF4">
            <w:pPr>
              <w:pStyle w:val="TAC"/>
              <w:rPr>
                <w:rFonts w:eastAsia="MS Mincho"/>
                <w:lang w:eastAsia="ja-JP"/>
              </w:rPr>
            </w:pPr>
            <w:r w:rsidRPr="00835F44">
              <w:rPr>
                <w:rFonts w:eastAsia="MS Mincho" w:hint="eastAsia"/>
                <w:lang w:eastAsia="ja-JP"/>
              </w:rPr>
              <w:t>8.0</w:t>
            </w:r>
          </w:p>
        </w:tc>
        <w:tc>
          <w:tcPr>
            <w:tcW w:w="0" w:type="auto"/>
            <w:shd w:val="clear" w:color="auto" w:fill="auto"/>
            <w:vAlign w:val="center"/>
          </w:tcPr>
          <w:p w14:paraId="4EFD25E5" w14:textId="77777777" w:rsidR="00281553" w:rsidRPr="00835F44" w:rsidRDefault="00257FF4">
            <w:pPr>
              <w:pStyle w:val="TAC"/>
              <w:rPr>
                <w:rFonts w:eastAsia="MS Mincho"/>
                <w:lang w:eastAsia="ja-JP"/>
              </w:rPr>
            </w:pPr>
            <w:r w:rsidRPr="00835F44">
              <w:rPr>
                <w:rFonts w:eastAsia="MS Mincho" w:hint="eastAsia"/>
                <w:lang w:eastAsia="ja-JP"/>
              </w:rPr>
              <w:t>6.9</w:t>
            </w:r>
          </w:p>
        </w:tc>
        <w:tc>
          <w:tcPr>
            <w:tcW w:w="0" w:type="auto"/>
            <w:shd w:val="clear" w:color="auto" w:fill="auto"/>
            <w:vAlign w:val="center"/>
          </w:tcPr>
          <w:p w14:paraId="60A3A2D9" w14:textId="065C9E21" w:rsidR="00281553" w:rsidRPr="00835F44" w:rsidRDefault="00281553">
            <w:pPr>
              <w:pStyle w:val="TAC"/>
              <w:rPr>
                <w:rFonts w:eastAsia="MS Mincho"/>
                <w:lang w:eastAsia="ja-JP"/>
              </w:rPr>
            </w:pPr>
          </w:p>
        </w:tc>
        <w:tc>
          <w:tcPr>
            <w:tcW w:w="0" w:type="auto"/>
            <w:shd w:val="clear" w:color="auto" w:fill="auto"/>
            <w:vAlign w:val="center"/>
          </w:tcPr>
          <w:p w14:paraId="00AB5BD1" w14:textId="77777777" w:rsidR="00281553" w:rsidRPr="00835F44" w:rsidRDefault="00257FF4">
            <w:pPr>
              <w:pStyle w:val="TAC"/>
              <w:rPr>
                <w:rFonts w:eastAsia="MS Mincho"/>
                <w:lang w:eastAsia="ja-JP"/>
              </w:rPr>
            </w:pPr>
            <w:r w:rsidRPr="00835F44">
              <w:rPr>
                <w:rFonts w:eastAsia="MS Mincho" w:hint="eastAsia"/>
                <w:lang w:eastAsia="ja-JP"/>
              </w:rPr>
              <w:t>3.9</w:t>
            </w:r>
          </w:p>
        </w:tc>
        <w:tc>
          <w:tcPr>
            <w:tcW w:w="0" w:type="auto"/>
            <w:shd w:val="clear" w:color="auto" w:fill="auto"/>
            <w:vAlign w:val="center"/>
          </w:tcPr>
          <w:p w14:paraId="48EE1381" w14:textId="77777777" w:rsidR="00281553" w:rsidRPr="00835F44" w:rsidRDefault="00257FF4">
            <w:pPr>
              <w:pStyle w:val="TAC"/>
              <w:rPr>
                <w:rFonts w:eastAsia="MS Mincho"/>
                <w:lang w:eastAsia="ja-JP"/>
              </w:rPr>
            </w:pPr>
            <w:r w:rsidRPr="00835F44">
              <w:rPr>
                <w:rFonts w:eastAsia="MS Mincho" w:hint="eastAsia"/>
                <w:lang w:eastAsia="ja-JP"/>
              </w:rPr>
              <w:t>3</w:t>
            </w:r>
          </w:p>
        </w:tc>
        <w:tc>
          <w:tcPr>
            <w:tcW w:w="0" w:type="auto"/>
            <w:shd w:val="clear" w:color="auto" w:fill="auto"/>
            <w:vAlign w:val="center"/>
          </w:tcPr>
          <w:p w14:paraId="706F06A4" w14:textId="77777777" w:rsidR="00281553" w:rsidRPr="00835F44" w:rsidRDefault="00257FF4">
            <w:pPr>
              <w:pStyle w:val="TAC"/>
              <w:rPr>
                <w:rFonts w:eastAsia="MS Mincho"/>
                <w:lang w:eastAsia="ja-JP"/>
              </w:rPr>
            </w:pPr>
            <w:r w:rsidRPr="00835F44">
              <w:rPr>
                <w:rFonts w:eastAsia="MS Mincho" w:hint="eastAsia"/>
                <w:lang w:eastAsia="ja-JP"/>
              </w:rPr>
              <w:t>2.3</w:t>
            </w:r>
          </w:p>
        </w:tc>
        <w:tc>
          <w:tcPr>
            <w:tcW w:w="0" w:type="auto"/>
            <w:shd w:val="clear" w:color="auto" w:fill="auto"/>
            <w:vAlign w:val="center"/>
          </w:tcPr>
          <w:p w14:paraId="6E5EB185" w14:textId="77777777" w:rsidR="00281553" w:rsidRPr="00835F44" w:rsidRDefault="00257FF4">
            <w:pPr>
              <w:pStyle w:val="TAC"/>
              <w:rPr>
                <w:rFonts w:eastAsia="MS Mincho"/>
                <w:lang w:eastAsia="ja-JP"/>
              </w:rPr>
            </w:pPr>
            <w:r w:rsidRPr="00835F44">
              <w:rPr>
                <w:rFonts w:eastAsia="MS Mincho" w:hint="eastAsia"/>
                <w:lang w:eastAsia="ja-JP"/>
              </w:rPr>
              <w:t>1.2</w:t>
            </w:r>
          </w:p>
        </w:tc>
        <w:tc>
          <w:tcPr>
            <w:tcW w:w="0" w:type="auto"/>
          </w:tcPr>
          <w:p w14:paraId="41CD238B"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75D95872" w14:textId="77777777" w:rsidR="00281553" w:rsidRPr="00835F44" w:rsidRDefault="00257FF4">
            <w:pPr>
              <w:pStyle w:val="TAC"/>
              <w:rPr>
                <w:rFonts w:eastAsia="MS Mincho"/>
                <w:lang w:eastAsia="ja-JP"/>
              </w:rPr>
            </w:pPr>
            <w:r w:rsidRPr="00835F44">
              <w:rPr>
                <w:rFonts w:eastAsia="MS Mincho" w:hint="eastAsia"/>
                <w:lang w:eastAsia="ja-JP"/>
              </w:rPr>
              <w:t>0.4</w:t>
            </w:r>
          </w:p>
        </w:tc>
      </w:tr>
      <w:tr w:rsidR="00495FE7" w:rsidRPr="00835F44" w14:paraId="2CCE0D77" w14:textId="77777777" w:rsidTr="00257FF4">
        <w:trPr>
          <w:trHeight w:val="285"/>
          <w:jc w:val="center"/>
        </w:trPr>
        <w:tc>
          <w:tcPr>
            <w:tcW w:w="0" w:type="auto"/>
            <w:shd w:val="clear" w:color="auto" w:fill="auto"/>
            <w:vAlign w:val="center"/>
          </w:tcPr>
          <w:p w14:paraId="0F30765B"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51394325" w14:textId="77777777" w:rsidR="00281553" w:rsidRPr="00835F44" w:rsidRDefault="00257FF4">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1CD1C43A" w14:textId="2A2B1BF3" w:rsidR="00281553" w:rsidRPr="00835F44" w:rsidRDefault="00281553">
            <w:pPr>
              <w:pStyle w:val="TAC"/>
              <w:rPr>
                <w:rFonts w:eastAsia="MS Mincho"/>
                <w:lang w:eastAsia="ja-JP"/>
              </w:rPr>
            </w:pPr>
          </w:p>
        </w:tc>
        <w:tc>
          <w:tcPr>
            <w:tcW w:w="0" w:type="auto"/>
            <w:shd w:val="clear" w:color="auto" w:fill="auto"/>
            <w:vAlign w:val="center"/>
          </w:tcPr>
          <w:p w14:paraId="36619A1F"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596261D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E4F5E8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35E92A98" w14:textId="52DC0973" w:rsidR="00281553" w:rsidRPr="00835F44" w:rsidRDefault="00281553">
            <w:pPr>
              <w:pStyle w:val="TAC"/>
              <w:rPr>
                <w:rFonts w:eastAsia="MS Mincho"/>
                <w:lang w:eastAsia="ja-JP"/>
              </w:rPr>
            </w:pPr>
          </w:p>
        </w:tc>
        <w:tc>
          <w:tcPr>
            <w:tcW w:w="0" w:type="auto"/>
            <w:shd w:val="clear" w:color="auto" w:fill="auto"/>
            <w:vAlign w:val="center"/>
          </w:tcPr>
          <w:p w14:paraId="4D13D7BE" w14:textId="77777777" w:rsidR="00281553" w:rsidRPr="00835F44" w:rsidRDefault="00257FF4">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0D487BA7" w14:textId="77777777" w:rsidR="00281553" w:rsidRPr="00835F44" w:rsidRDefault="00257FF4">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30BC712A" w14:textId="77777777" w:rsidR="00281553" w:rsidRPr="00835F44" w:rsidRDefault="00257FF4">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484E1446" w14:textId="77777777" w:rsidR="00281553" w:rsidRPr="00835F44" w:rsidRDefault="00257FF4">
            <w:pPr>
              <w:pStyle w:val="TAC"/>
              <w:rPr>
                <w:rFonts w:eastAsia="MS Mincho"/>
                <w:lang w:eastAsia="ja-JP"/>
              </w:rPr>
            </w:pPr>
            <w:r w:rsidRPr="00835F44">
              <w:rPr>
                <w:rFonts w:eastAsia="MS Mincho" w:hint="eastAsia"/>
                <w:lang w:eastAsia="ja-JP"/>
              </w:rPr>
              <w:t>4.5</w:t>
            </w:r>
          </w:p>
        </w:tc>
        <w:tc>
          <w:tcPr>
            <w:tcW w:w="0" w:type="auto"/>
          </w:tcPr>
          <w:p w14:paraId="766CAE39"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4264B705" w14:textId="77777777" w:rsidR="00281553" w:rsidRPr="00835F44" w:rsidRDefault="00257FF4">
            <w:pPr>
              <w:pStyle w:val="TAC"/>
              <w:rPr>
                <w:rFonts w:eastAsia="MS Mincho"/>
                <w:lang w:eastAsia="ja-JP"/>
              </w:rPr>
            </w:pPr>
            <w:r w:rsidRPr="00835F44">
              <w:rPr>
                <w:rFonts w:eastAsia="MS Mincho" w:hint="eastAsia"/>
                <w:lang w:eastAsia="ja-JP"/>
              </w:rPr>
              <w:t>4.5</w:t>
            </w:r>
          </w:p>
        </w:tc>
      </w:tr>
      <w:tr w:rsidR="00D7522A" w:rsidRPr="00835F44" w14:paraId="6030CF7D" w14:textId="77777777" w:rsidTr="00F30740">
        <w:trPr>
          <w:trHeight w:val="285"/>
          <w:jc w:val="center"/>
        </w:trPr>
        <w:tc>
          <w:tcPr>
            <w:tcW w:w="0" w:type="auto"/>
            <w:gridSpan w:val="13"/>
          </w:tcPr>
          <w:p w14:paraId="77E74F1E" w14:textId="45B9FB4F"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(low</w:t>
            </w:r>
            <w:r w:rsidRPr="00835F44">
              <w:rPr>
                <w:rFonts w:eastAsia="MS Mincho" w:hint="eastAsia"/>
                <w:lang w:eastAsia="ja-JP"/>
              </w:rPr>
              <w:t>er</w:t>
            </w:r>
            <w:r w:rsidRPr="00835F44">
              <w:rPr>
                <w:rFonts w:eastAsia="MS Mincho"/>
                <w:lang w:eastAsia="ja-JP"/>
              </w:rPr>
              <w:t xml:space="preserve">) band (superscript LB) such that </w:t>
            </w:r>
            <w:r w:rsidRPr="00835F44">
              <w:rPr>
                <w:rFonts w:eastAsia="MS Mincho"/>
                <w:lang w:eastAsia="ja-JP"/>
              </w:rPr>
              <w:object w:dxaOrig="2100" w:dyaOrig="380" w14:anchorId="302A581D">
                <v:shape id="_x0000_i1037" type="#_x0000_t75" style="width:82.35pt;height:10.35pt" o:ole="">
                  <v:imagedata r:id="rId54" o:title=""/>
                </v:shape>
                <o:OLEObject Type="Embed" ProgID="Equation.3" ShapeID="_x0000_i1037" DrawAspect="Content" ObjectID="_1724830212" r:id="rId55"/>
              </w:object>
            </w:r>
            <w:r w:rsidRPr="00835F44">
              <w:rPr>
                <w:rFonts w:eastAsia="MS Mincho"/>
                <w:lang w:eastAsia="ja-JP"/>
              </w:rPr>
              <w:t xml:space="preserve">in MHz and </w:t>
            </w:r>
            <w:r w:rsidRPr="00835F44">
              <w:rPr>
                <w:rFonts w:eastAsia="MS Mincho"/>
                <w:lang w:eastAsia="ja-JP"/>
              </w:rPr>
              <w:object w:dxaOrig="4900" w:dyaOrig="400" w14:anchorId="63832893">
                <v:shape id="_x0000_i1038" type="#_x0000_t75" style="width:205.65pt;height:10.35pt" o:ole="">
                  <v:imagedata r:id="rId38" o:title=""/>
                </v:shape>
                <o:OLEObject Type="Embed" ProgID="Equation.DSMT4" ShapeID="_x0000_i1038" DrawAspect="Content" ObjectID="_1724830213" r:id="rId56"/>
              </w:object>
            </w:r>
            <w:r w:rsidRPr="00835F44">
              <w:rPr>
                <w:rFonts w:eastAsia="MS Mincho"/>
                <w:lang w:eastAsia="ja-JP"/>
              </w:rPr>
              <w:t xml:space="preserve"> with</w:t>
            </w:r>
            <w:r w:rsidR="00E64308" w:rsidRPr="00835F44">
              <w:rPr>
                <w:rFonts w:eastAsia="MS Mincho"/>
                <w:noProof/>
              </w:rPr>
              <w:drawing>
                <wp:inline distT="0" distB="0" distL="0" distR="0" wp14:anchorId="39B879A7" wp14:editId="751FC4DF">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(high</w:t>
            </w:r>
            <w:r w:rsidRPr="00835F44">
              <w:rPr>
                <w:rFonts w:eastAsia="MS Mincho" w:hint="eastAsia"/>
                <w:lang w:eastAsia="ja-JP"/>
              </w:rPr>
              <w:t>er</w:t>
            </w:r>
            <w:r w:rsidRPr="00835F44">
              <w:rPr>
                <w:rFonts w:eastAsia="MS Mincho"/>
                <w:lang w:eastAsia="ja-JP"/>
              </w:rPr>
              <w:t xml:space="preserve">) band in MHz and </w:t>
            </w:r>
            <w:r w:rsidR="00E64308" w:rsidRPr="00835F44">
              <w:rPr>
                <w:rFonts w:eastAsia="MS Mincho"/>
                <w:noProof/>
              </w:rPr>
              <w:drawing>
                <wp:inline distT="0" distB="0" distL="0" distR="0" wp14:anchorId="5ED08A9B" wp14:editId="01625639">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rFonts w:eastAsia="MS Mincho"/>
                <w:lang w:eastAsia="ja-JP"/>
              </w:rPr>
              <w:t xml:space="preserve"> the channel bandwidth configured in the lower band.</w:t>
            </w:r>
          </w:p>
          <w:p w14:paraId="7FD31746" w14:textId="0AEAD7C0"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w:t>
            </w:r>
            <w:r w:rsidRPr="00835F44">
              <w:rPr>
                <w:rFonts w:eastAsia="MS Mincho" w:hint="eastAsia"/>
                <w:lang w:eastAsia="ja-JP"/>
              </w:rPr>
              <w:t>high</w:t>
            </w:r>
            <w:r w:rsidRPr="00835F44">
              <w:rPr>
                <w:rFonts w:eastAsia="MS Mincho"/>
                <w:lang w:eastAsia="ja-JP"/>
              </w:rPr>
              <w:t xml:space="preserve">) band (superscript </w:t>
            </w:r>
            <w:r w:rsidRPr="00835F44">
              <w:rPr>
                <w:rFonts w:eastAsia="MS Mincho" w:hint="eastAsia"/>
                <w:lang w:eastAsia="ja-JP"/>
              </w:rPr>
              <w:t>H</w:t>
            </w:r>
            <w:r w:rsidRPr="00835F44">
              <w:rPr>
                <w:rFonts w:eastAsia="MS Mincho"/>
                <w:lang w:eastAsia="ja-JP"/>
              </w:rPr>
              <w:t xml:space="preserve">B) such that </w:t>
            </w:r>
            <w:r w:rsidRPr="00835F44">
              <w:rPr>
                <w:rFonts w:eastAsia="MS Mincho"/>
                <w:lang w:eastAsia="ja-JP"/>
              </w:rPr>
              <w:object w:dxaOrig="1920" w:dyaOrig="380" w14:anchorId="34926A20">
                <v:shape id="_x0000_i1039" type="#_x0000_t75" style="width:76.9pt;height:10.35pt" o:ole="">
                  <v:imagedata r:id="rId57" o:title=""/>
                </v:shape>
                <o:OLEObject Type="Embed" ProgID="Equation.3" ShapeID="_x0000_i1039" DrawAspect="Content" ObjectID="_1724830214" r:id="rId58"/>
              </w:object>
            </w:r>
            <w:r w:rsidRPr="00835F44">
              <w:rPr>
                <w:rFonts w:eastAsia="MS Mincho"/>
                <w:lang w:eastAsia="ja-JP"/>
              </w:rPr>
              <w:t xml:space="preserve">in MHz and </w:t>
            </w:r>
            <w:r w:rsidRPr="00835F44">
              <w:rPr>
                <w:rFonts w:eastAsia="MS Mincho"/>
                <w:lang w:eastAsia="ja-JP"/>
              </w:rPr>
              <w:object w:dxaOrig="5000" w:dyaOrig="400" w14:anchorId="6FFE27EA">
                <v:shape id="_x0000_i1040" type="#_x0000_t75" style="width:206.25pt;height:10.35pt" o:ole="">
                  <v:imagedata r:id="rId59" o:title=""/>
                </v:shape>
                <o:OLEObject Type="Embed" ProgID="Equation.3" ShapeID="_x0000_i1040" DrawAspect="Content" ObjectID="_1724830215" r:id="rId60"/>
              </w:object>
            </w:r>
            <w:r w:rsidRPr="00835F44">
              <w:rPr>
                <w:rFonts w:eastAsia="MS Mincho"/>
                <w:lang w:eastAsia="ja-JP"/>
              </w:rPr>
              <w:t xml:space="preserve"> with</w:t>
            </w:r>
            <w:r w:rsidRPr="00835F44">
              <w:rPr>
                <w:rFonts w:eastAsia="MS Mincho"/>
                <w:lang w:eastAsia="ja-JP"/>
              </w:rPr>
              <w:object w:dxaOrig="440" w:dyaOrig="360" w14:anchorId="044E1CA2">
                <v:shape id="_x0000_i1041" type="#_x0000_t75" style="width:10.35pt;height:10.35pt" o:ole="">
                  <v:imagedata r:id="rId61" o:title=""/>
                </v:shape>
                <o:OLEObject Type="Embed" ProgID="Equation.3" ShapeID="_x0000_i1041" DrawAspect="Content" ObjectID="_1724830216" r:id="rId62"/>
              </w:object>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w:t>
            </w:r>
            <w:r w:rsidRPr="00835F44">
              <w:rPr>
                <w:rFonts w:eastAsia="MS Mincho" w:hint="eastAsia"/>
                <w:lang w:eastAsia="ja-JP"/>
              </w:rPr>
              <w:t>lower</w:t>
            </w:r>
            <w:r w:rsidRPr="00835F44">
              <w:rPr>
                <w:rFonts w:eastAsia="MS Mincho"/>
                <w:lang w:eastAsia="ja-JP"/>
              </w:rPr>
              <w:t xml:space="preserve">) band in MHz and </w:t>
            </w:r>
            <w:r w:rsidRPr="00835F44">
              <w:rPr>
                <w:rFonts w:eastAsia="MS Mincho"/>
                <w:lang w:eastAsia="ja-JP"/>
              </w:rPr>
              <w:object w:dxaOrig="900" w:dyaOrig="380" w14:anchorId="43AD1BD6">
                <v:shape id="_x0000_i1042" type="#_x0000_t75" style="width:36pt;height:10.35pt" o:ole="">
                  <v:imagedata r:id="rId63" o:title=""/>
                </v:shape>
                <o:OLEObject Type="Embed" ProgID="Equation.3" ShapeID="_x0000_i1042" DrawAspect="Content" ObjectID="_1724830217" r:id="rId64"/>
              </w:object>
            </w:r>
            <w:r w:rsidRPr="00835F44">
              <w:rPr>
                <w:rFonts w:eastAsia="MS Mincho"/>
                <w:lang w:eastAsia="ja-JP"/>
              </w:rPr>
              <w:t xml:space="preserve"> the channel bandwidth configured in the </w:t>
            </w:r>
            <w:r w:rsidRPr="00835F44">
              <w:rPr>
                <w:rFonts w:eastAsia="MS Mincho" w:hint="eastAsia"/>
                <w:lang w:eastAsia="ja-JP"/>
              </w:rPr>
              <w:t>higher</w:t>
            </w:r>
            <w:r w:rsidRPr="00835F44">
              <w:rPr>
                <w:rFonts w:eastAsia="MS Mincho"/>
                <w:lang w:eastAsia="ja-JP"/>
              </w:rPr>
              <w:t xml:space="preserve"> band.</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38B51E8" w14:textId="77777777" w:rsidTr="00257FF4">
        <w:trPr>
          <w:trHeight w:val="285"/>
          <w:jc w:val="center"/>
        </w:trPr>
        <w:tc>
          <w:tcPr>
            <w:tcW w:w="0" w:type="auto"/>
            <w:shd w:val="clear" w:color="auto" w:fill="auto"/>
            <w:vAlign w:val="center"/>
          </w:tcPr>
          <w:p w14:paraId="4FF896FF"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EC58869"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vAlign w:val="center"/>
          </w:tcPr>
          <w:p w14:paraId="4B0EDA78"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13DFFB86" w14:textId="26A35989" w:rsidR="00281553" w:rsidRPr="00835F44" w:rsidRDefault="00281553">
            <w:pPr>
              <w:pStyle w:val="TAC"/>
              <w:rPr>
                <w:rFonts w:eastAsia="MS Mincho"/>
                <w:lang w:eastAsia="ja-JP"/>
              </w:rPr>
            </w:pPr>
          </w:p>
        </w:tc>
        <w:tc>
          <w:tcPr>
            <w:tcW w:w="0" w:type="auto"/>
            <w:shd w:val="clear" w:color="auto" w:fill="auto"/>
            <w:vAlign w:val="center"/>
          </w:tcPr>
          <w:p w14:paraId="12C0F390"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F4C916A"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7734888"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6CB245A5" w14:textId="63AEA107" w:rsidR="00281553" w:rsidRPr="00835F44" w:rsidRDefault="00281553">
            <w:pPr>
              <w:pStyle w:val="TAC"/>
              <w:rPr>
                <w:rFonts w:eastAsia="MS Mincho"/>
                <w:lang w:eastAsia="ja-JP"/>
              </w:rPr>
            </w:pPr>
          </w:p>
        </w:tc>
        <w:tc>
          <w:tcPr>
            <w:tcW w:w="0" w:type="auto"/>
            <w:shd w:val="clear" w:color="auto" w:fill="auto"/>
            <w:vAlign w:val="center"/>
          </w:tcPr>
          <w:p w14:paraId="0E26CCA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18599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7D6283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475FC94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586" w:type="dxa"/>
            <w:vAlign w:val="center"/>
          </w:tcPr>
          <w:p w14:paraId="40B93A1A" w14:textId="3D647597" w:rsidR="00257FF4" w:rsidRPr="00835F44" w:rsidRDefault="00257FF4" w:rsidP="00257FF4">
            <w:pPr>
              <w:pStyle w:val="TAC"/>
              <w:rPr>
                <w:rFonts w:eastAsia="MS Mincho"/>
                <w:lang w:eastAsia="ja-JP"/>
              </w:rPr>
            </w:pPr>
          </w:p>
        </w:tc>
        <w:tc>
          <w:tcPr>
            <w:tcW w:w="779" w:type="dxa"/>
            <w:shd w:val="clear" w:color="auto" w:fill="auto"/>
            <w:vAlign w:val="center"/>
          </w:tcPr>
          <w:p w14:paraId="1CF6CFB7" w14:textId="77777777" w:rsidR="00281553" w:rsidRPr="00835F44" w:rsidRDefault="00257FF4">
            <w:pPr>
              <w:pStyle w:val="TAC"/>
              <w:rPr>
                <w:rFonts w:eastAsia="MS Mincho"/>
                <w:lang w:eastAsia="ja-JP"/>
              </w:rPr>
            </w:pPr>
            <w:r w:rsidRPr="00835F44">
              <w:rPr>
                <w:rFonts w:eastAsia="MS Mincho" w:hint="eastAsia"/>
                <w:lang w:eastAsia="ja-JP"/>
              </w:rPr>
              <w:t>24</w:t>
            </w: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630" w:name="_Toc21343097"/>
      <w:bookmarkStart w:id="2631" w:name="_Toc29770063"/>
      <w:bookmarkStart w:id="2632" w:name="_Toc29799562"/>
      <w:bookmarkStart w:id="2633" w:name="_Toc37254786"/>
      <w:bookmarkStart w:id="2634" w:name="_Toc37255429"/>
      <w:bookmarkStart w:id="2635" w:name="_Toc45887454"/>
      <w:bookmarkStart w:id="2636" w:name="_Toc53172191"/>
      <w:bookmarkStart w:id="2637" w:name="_Toc61356956"/>
      <w:bookmarkStart w:id="2638" w:name="_Toc67913825"/>
      <w:bookmarkStart w:id="2639" w:name="_Toc75469641"/>
      <w:bookmarkStart w:id="2640" w:name="_Toc76508131"/>
      <w:bookmarkStart w:id="2641" w:name="_Toc83193032"/>
      <w:r w:rsidRPr="00835F44">
        <w:rPr>
          <w:lang w:eastAsia="zh-CN"/>
        </w:rPr>
        <w:lastRenderedPageBreak/>
        <w:t>7.3A.5</w:t>
      </w:r>
      <w:r w:rsidR="00862A8E" w:rsidRPr="00835F44">
        <w:rPr>
          <w:lang w:eastAsia="zh-CN"/>
        </w:rPr>
        <w:tab/>
      </w:r>
      <w:r w:rsidRPr="00835F44">
        <w:rPr>
          <w:lang w:eastAsia="zh-CN"/>
        </w:rPr>
        <w:t>Reference sensitivity exceptions due to intermodulation interference due to 2UL CA</w:t>
      </w:r>
      <w:bookmarkEnd w:id="2630"/>
      <w:bookmarkEnd w:id="2631"/>
      <w:bookmarkEnd w:id="2632"/>
      <w:bookmarkEnd w:id="2633"/>
      <w:bookmarkEnd w:id="2634"/>
      <w:bookmarkEnd w:id="2635"/>
      <w:bookmarkEnd w:id="2636"/>
      <w:bookmarkEnd w:id="2637"/>
      <w:bookmarkEnd w:id="2638"/>
      <w:bookmarkEnd w:id="2639"/>
      <w:bookmarkEnd w:id="2640"/>
      <w:bookmarkEnd w:id="2641"/>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471F87FE" w14:textId="77777777" w:rsidR="002B10C5" w:rsidRPr="00835F44" w:rsidRDefault="002B10C5" w:rsidP="002B10C5">
      <w:pPr>
        <w:pStyle w:val="TH"/>
        <w:rPr>
          <w:lang w:eastAsia="zh-CN"/>
        </w:rPr>
      </w:pPr>
      <w:bookmarkStart w:id="2642" w:name="_Toc21343098"/>
      <w:bookmarkStart w:id="2643" w:name="_Toc29770064"/>
      <w:bookmarkStart w:id="2644" w:name="_Toc29799563"/>
      <w:bookmarkStart w:id="2645" w:name="_Toc37254787"/>
      <w:bookmarkStart w:id="2646" w:name="_Toc37255430"/>
      <w:bookmarkStart w:id="2647" w:name="_Toc45887455"/>
      <w:bookmarkStart w:id="2648" w:name="_Toc53172192"/>
      <w:bookmarkStart w:id="2649" w:name="_Toc61356957"/>
      <w:bookmarkStart w:id="2650" w:name="_Toc67913826"/>
      <w:bookmarkStart w:id="2651" w:name="_Toc75469642"/>
      <w:bookmarkStart w:id="2652" w:name="_Toc76508132"/>
      <w:bookmarkStart w:id="2653" w:name="_Toc83193033"/>
      <w:r w:rsidRPr="00835F44">
        <w:rPr>
          <w:lang w:eastAsia="zh-CN"/>
        </w:rPr>
        <w:t>Table 7.3A.5-1: 2DL/2UL inter</w:t>
      </w:r>
      <w:ins w:id="2654" w:author="Qualcomm User" w:date="2022-08-30T12:10:00Z">
        <w:r>
          <w:rPr>
            <w:lang w:eastAsia="zh-CN"/>
          </w:rPr>
          <w:t>-</w:t>
        </w:r>
      </w:ins>
      <w:r w:rsidRPr="00835F44">
        <w:rPr>
          <w:lang w:eastAsia="zh-CN"/>
        </w:rPr>
        <w:t>band Reference sensitivity QPSK P</w:t>
      </w:r>
      <w:r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2B10C5" w:rsidRPr="00835F44" w14:paraId="1F05709E" w14:textId="77777777" w:rsidTr="002641AA">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FB0F890" w14:textId="77777777" w:rsidR="002B10C5" w:rsidRPr="00835F44" w:rsidRDefault="002B10C5" w:rsidP="002641AA">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633C6542" w14:textId="77777777" w:rsidR="002B10C5" w:rsidRPr="00835F44" w:rsidRDefault="002B10C5" w:rsidP="002641AA">
            <w:pPr>
              <w:pStyle w:val="TAH"/>
            </w:pPr>
            <w:r w:rsidRPr="00835F44">
              <w:t>Source of IMD</w:t>
            </w:r>
          </w:p>
        </w:tc>
      </w:tr>
      <w:tr w:rsidR="002B10C5" w:rsidRPr="00835F44" w14:paraId="1DF95994" w14:textId="77777777" w:rsidTr="002641AA">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2EBE167F" w14:textId="77777777" w:rsidR="002B10C5" w:rsidRPr="00835F44" w:rsidRDefault="002B10C5" w:rsidP="002641AA">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D71C959" w14:textId="77777777" w:rsidR="002B10C5" w:rsidRPr="00835F44" w:rsidRDefault="002B10C5" w:rsidP="002641AA">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46328D" w14:textId="77777777" w:rsidR="002B10C5" w:rsidRPr="00835F44" w:rsidRDefault="002B10C5" w:rsidP="002641AA">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1D0E0F2F" w14:textId="77777777" w:rsidR="002B10C5" w:rsidRPr="00835F44" w:rsidRDefault="002B10C5" w:rsidP="002641AA">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F694E3F" w14:textId="77777777" w:rsidR="002B10C5" w:rsidRPr="00835F44" w:rsidRDefault="002B10C5" w:rsidP="002641AA">
            <w:pPr>
              <w:pStyle w:val="TAH"/>
            </w:pPr>
            <w:r w:rsidRPr="00835F44">
              <w:t xml:space="preserve">UL </w:t>
            </w:r>
            <w:r w:rsidRPr="00835F44">
              <w:br/>
              <w:t>C</w:t>
            </w:r>
            <w:r w:rsidRPr="00835F44">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5EBAE5D" w14:textId="77777777" w:rsidR="002B10C5" w:rsidRPr="00835F44" w:rsidRDefault="002B10C5" w:rsidP="002641AA">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7D8CF9B4" w14:textId="77777777" w:rsidR="002B10C5" w:rsidRPr="00835F44" w:rsidRDefault="002B10C5" w:rsidP="002641AA">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545904" w14:textId="77777777" w:rsidR="002B10C5" w:rsidRPr="00835F44" w:rsidRDefault="002B10C5" w:rsidP="002641AA">
            <w:pPr>
              <w:pStyle w:val="TAH"/>
            </w:pPr>
            <w:r w:rsidRPr="00835F44">
              <w:t>Duplex mode</w:t>
            </w:r>
          </w:p>
        </w:tc>
        <w:tc>
          <w:tcPr>
            <w:tcW w:w="1057" w:type="dxa"/>
            <w:vMerge/>
            <w:tcBorders>
              <w:left w:val="single" w:sz="4" w:space="0" w:color="auto"/>
              <w:bottom w:val="single" w:sz="4" w:space="0" w:color="auto"/>
              <w:right w:val="single" w:sz="4" w:space="0" w:color="auto"/>
            </w:tcBorders>
          </w:tcPr>
          <w:p w14:paraId="52E7B436" w14:textId="77777777" w:rsidR="002B10C5" w:rsidRPr="00835F44" w:rsidRDefault="002B10C5" w:rsidP="002641AA">
            <w:pPr>
              <w:pStyle w:val="TAH"/>
            </w:pPr>
          </w:p>
        </w:tc>
      </w:tr>
      <w:tr w:rsidR="002B10C5" w:rsidRPr="00835F44" w14:paraId="3C8FDCC0" w14:textId="77777777" w:rsidTr="002641AA">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01EE5411"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2F1BC6BA" w14:textId="77777777" w:rsidR="002B10C5" w:rsidRPr="00835F44" w:rsidRDefault="002B10C5" w:rsidP="002641AA">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7A38A0A" w14:textId="77777777" w:rsidR="002B10C5" w:rsidRPr="00835F44" w:rsidRDefault="002B10C5" w:rsidP="002641AA">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37F38284"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3E2D67A"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4AB59B" w14:textId="77777777" w:rsidR="002B10C5" w:rsidRPr="00835F44" w:rsidRDefault="002B10C5" w:rsidP="002641AA">
            <w:pPr>
              <w:pStyle w:val="TAC"/>
              <w:rPr>
                <w:lang w:eastAsia="zh-CN"/>
              </w:rPr>
            </w:pPr>
            <w:r w:rsidRPr="00835F44">
              <w:rPr>
                <w:lang w:eastAsia="ja-JP"/>
              </w:rPr>
              <w:t>1835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4D25A006" w14:textId="77777777" w:rsidR="002B10C5" w:rsidRPr="00835F44" w:rsidRDefault="002B10C5" w:rsidP="002641AA">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3778E02C"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333CBF9E" w14:textId="77777777" w:rsidR="002B10C5" w:rsidRPr="00835F44" w:rsidRDefault="002B10C5" w:rsidP="002641AA">
            <w:pPr>
              <w:pStyle w:val="TAC"/>
            </w:pPr>
            <w:r w:rsidRPr="00835F44">
              <w:t>IMD2</w:t>
            </w:r>
            <w:r w:rsidRPr="00835F44">
              <w:rPr>
                <w:vertAlign w:val="superscript"/>
              </w:rPr>
              <w:t>4</w:t>
            </w:r>
          </w:p>
        </w:tc>
      </w:tr>
      <w:tr w:rsidR="002B10C5" w:rsidRPr="00835F44" w14:paraId="3FD0340B"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148F1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0DC30B74"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E9B125F"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1C86F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71FA35"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98ACAD" w14:textId="77777777" w:rsidR="002B10C5" w:rsidRPr="00835F44" w:rsidRDefault="002B10C5" w:rsidP="002641AA">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5E25587D" w14:textId="77777777" w:rsidR="002B10C5" w:rsidRPr="00835F44" w:rsidRDefault="002B10C5" w:rsidP="002641AA">
            <w:pPr>
              <w:pStyle w:val="TAC"/>
              <w:rPr>
                <w:lang w:eastAsia="ja-JP"/>
              </w:rPr>
            </w:pPr>
            <w:del w:id="2655" w:author="Qualcomm User" w:date="2022-08-30T12:09:00Z">
              <w:r w:rsidRPr="00835F44" w:rsidDel="00427178">
                <w:rPr>
                  <w:lang w:eastAsia="ja-JP"/>
                </w:rPr>
                <w:delText>[28.7</w:delText>
              </w:r>
              <w:r w:rsidRPr="00835F44" w:rsidDel="00427178">
                <w:rPr>
                  <w:vertAlign w:val="superscript"/>
                </w:rPr>
                <w:delText>5</w:delText>
              </w:r>
              <w:r w:rsidRPr="00835F44" w:rsidDel="00427178">
                <w:rPr>
                  <w:lang w:eastAsia="ja-JP"/>
                </w:rPr>
                <w:delText>]</w:delText>
              </w:r>
            </w:del>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9C0A5F9"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EAC373E" w14:textId="77777777" w:rsidR="002B10C5" w:rsidRPr="00835F44" w:rsidRDefault="002B10C5" w:rsidP="002641AA">
            <w:pPr>
              <w:pStyle w:val="TAC"/>
            </w:pPr>
          </w:p>
        </w:tc>
      </w:tr>
      <w:tr w:rsidR="002B10C5" w:rsidRPr="00835F44" w14:paraId="43607EF4" w14:textId="77777777" w:rsidTr="002641AA">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16960C4"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2B1FFB8"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ABF861" w14:textId="77777777" w:rsidR="002B10C5" w:rsidRPr="00835F44" w:rsidRDefault="002B10C5" w:rsidP="002641AA">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D648677"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876C5B"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A54B2E8" w14:textId="77777777" w:rsidR="002B10C5" w:rsidRPr="00835F44" w:rsidRDefault="002B10C5" w:rsidP="002641AA">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602B93"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0A747036"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00177DF" w14:textId="77777777" w:rsidR="002B10C5" w:rsidRPr="00835F44" w:rsidRDefault="002B10C5" w:rsidP="002641AA">
            <w:pPr>
              <w:pStyle w:val="TAC"/>
              <w:rPr>
                <w:lang w:eastAsia="ja-JP"/>
              </w:rPr>
            </w:pPr>
            <w:r w:rsidRPr="00835F44">
              <w:rPr>
                <w:lang w:eastAsia="ja-JP"/>
              </w:rPr>
              <w:t>N/A</w:t>
            </w:r>
          </w:p>
        </w:tc>
      </w:tr>
      <w:tr w:rsidR="002B10C5" w:rsidRPr="00835F44" w14:paraId="53EEE7A7" w14:textId="77777777" w:rsidTr="002641AA">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67F3216B"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555EA59" w14:textId="77777777" w:rsidR="002B10C5" w:rsidRPr="00835F44" w:rsidRDefault="002B10C5" w:rsidP="002641AA">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C0C486C" w14:textId="77777777" w:rsidR="002B10C5" w:rsidRPr="00835F44" w:rsidRDefault="002B10C5" w:rsidP="002641AA">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E434D3E"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6F74705"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76C82A1" w14:textId="77777777" w:rsidR="002B10C5" w:rsidRPr="00835F44" w:rsidRDefault="002B10C5" w:rsidP="002641AA">
            <w:pPr>
              <w:pStyle w:val="TAC"/>
              <w:rPr>
                <w:lang w:eastAsia="zh-CN"/>
              </w:rPr>
            </w:pPr>
            <w:r w:rsidRPr="00835F44">
              <w:rPr>
                <w:lang w:eastAsia="ja-JP"/>
              </w:rPr>
              <w:t>1860</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DC1F0C" w14:textId="77777777" w:rsidR="002B10C5" w:rsidRPr="00835F44" w:rsidRDefault="002B10C5" w:rsidP="002641AA">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F9FF0EA"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15EA2DE2" w14:textId="77777777" w:rsidR="002B10C5" w:rsidRPr="00835F44" w:rsidRDefault="002B10C5" w:rsidP="002641AA">
            <w:pPr>
              <w:pStyle w:val="TAC"/>
            </w:pPr>
            <w:r w:rsidRPr="00835F44">
              <w:t>IMD4</w:t>
            </w:r>
            <w:r w:rsidRPr="00835F44">
              <w:rPr>
                <w:vertAlign w:val="superscript"/>
              </w:rPr>
              <w:t>4</w:t>
            </w:r>
          </w:p>
        </w:tc>
      </w:tr>
      <w:tr w:rsidR="002B10C5" w:rsidRPr="00835F44" w14:paraId="5E019D81"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F39E67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4BDD57"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8773895"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0C28E2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2D39EAC"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7AEAAE" w14:textId="77777777" w:rsidR="002B10C5" w:rsidRPr="00835F44" w:rsidRDefault="002B10C5" w:rsidP="002641AA">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0589BF8D" w14:textId="77777777" w:rsidR="002B10C5" w:rsidRPr="00835F44" w:rsidRDefault="002B10C5" w:rsidP="002641AA">
            <w:pPr>
              <w:pStyle w:val="TAC"/>
              <w:rPr>
                <w:lang w:eastAsia="ja-JP"/>
              </w:rPr>
            </w:pPr>
            <w:del w:id="2656" w:author="Qualcomm User" w:date="2022-08-30T12:10:00Z">
              <w:r w:rsidRPr="00835F44" w:rsidDel="00427178">
                <w:rPr>
                  <w:lang w:eastAsia="ja-JP"/>
                </w:rPr>
                <w:delText>[10.7</w:delText>
              </w:r>
              <w:r w:rsidRPr="00835F44" w:rsidDel="00427178">
                <w:rPr>
                  <w:vertAlign w:val="superscript"/>
                </w:rPr>
                <w:delText>5</w:delText>
              </w:r>
              <w:r w:rsidRPr="00835F44" w:rsidDel="00427178">
                <w:rPr>
                  <w:lang w:eastAsia="ja-JP"/>
                </w:rPr>
                <w:delText>]</w:delText>
              </w:r>
            </w:del>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10864062"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60B4B8" w14:textId="77777777" w:rsidR="002B10C5" w:rsidRPr="00835F44" w:rsidRDefault="002B10C5" w:rsidP="002641AA">
            <w:pPr>
              <w:pStyle w:val="TAC"/>
            </w:pPr>
          </w:p>
        </w:tc>
      </w:tr>
      <w:tr w:rsidR="002B10C5" w:rsidRPr="00835F44" w14:paraId="364D6814"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F045392"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40715F4"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E20CAD" w14:textId="77777777" w:rsidR="002B10C5" w:rsidRPr="00835F44" w:rsidRDefault="002B10C5" w:rsidP="002641AA">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10D3D49"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F4FDD9"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BB4FFD" w14:textId="77777777" w:rsidR="002B10C5" w:rsidRPr="00835F44" w:rsidRDefault="002B10C5" w:rsidP="002641AA">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24F874CE"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A5B8C8"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2AEC877" w14:textId="77777777" w:rsidR="002B10C5" w:rsidRPr="00835F44" w:rsidRDefault="002B10C5" w:rsidP="002641AA">
            <w:pPr>
              <w:pStyle w:val="TAC"/>
              <w:rPr>
                <w:lang w:eastAsia="ja-JP"/>
              </w:rPr>
            </w:pPr>
            <w:r w:rsidRPr="00835F44">
              <w:rPr>
                <w:lang w:eastAsia="ja-JP"/>
              </w:rPr>
              <w:t>N/A</w:t>
            </w:r>
          </w:p>
        </w:tc>
      </w:tr>
      <w:tr w:rsidR="002B10C5" w:rsidRPr="00835F44" w14:paraId="2D8A3D0C" w14:textId="77777777" w:rsidTr="002641AA">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529EA201" w14:textId="77777777" w:rsidR="002B10C5" w:rsidRPr="00835F44" w:rsidRDefault="002B10C5" w:rsidP="002641AA">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AB9D8EE" w14:textId="77777777" w:rsidR="002B10C5" w:rsidRPr="00835F44" w:rsidRDefault="002B10C5" w:rsidP="002641AA">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C3F0C3" w14:textId="77777777" w:rsidR="002B10C5" w:rsidRPr="00835F44" w:rsidRDefault="002B10C5" w:rsidP="002641AA">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5F83B90" w14:textId="77777777" w:rsidR="002B10C5" w:rsidRPr="00835F44" w:rsidRDefault="002B10C5" w:rsidP="002641AA">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11CB2B" w14:textId="77777777" w:rsidR="002B10C5" w:rsidRPr="00835F44" w:rsidRDefault="002B10C5" w:rsidP="002641AA">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AC11E1" w14:textId="77777777" w:rsidR="002B10C5" w:rsidRPr="00835F44" w:rsidRDefault="002B10C5" w:rsidP="002641AA">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C36B5E3" w14:textId="77777777" w:rsidR="002B10C5" w:rsidRPr="00835F44" w:rsidRDefault="002B10C5" w:rsidP="002641AA">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EC9470" w14:textId="77777777" w:rsidR="002B10C5" w:rsidRPr="00835F44" w:rsidRDefault="002B10C5" w:rsidP="002641AA">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40777C4" w14:textId="77777777" w:rsidR="002B10C5" w:rsidRPr="00835F44" w:rsidRDefault="002B10C5" w:rsidP="002641AA">
            <w:pPr>
              <w:pStyle w:val="TAC"/>
              <w:rPr>
                <w:rFonts w:eastAsia="SimSun"/>
                <w:lang w:eastAsia="zh-CN"/>
              </w:rPr>
            </w:pPr>
            <w:r w:rsidRPr="00835F44">
              <w:rPr>
                <w:rFonts w:eastAsia="SimSun"/>
                <w:lang w:eastAsia="zh-CN"/>
              </w:rPr>
              <w:t>IMD4</w:t>
            </w:r>
          </w:p>
        </w:tc>
      </w:tr>
      <w:tr w:rsidR="002B10C5" w:rsidRPr="00835F44" w14:paraId="4B0BA226"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B54BA98" w14:textId="77777777" w:rsidR="002B10C5" w:rsidRPr="00835F44" w:rsidRDefault="002B10C5" w:rsidP="002641AA">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C872CC3" w14:textId="77777777" w:rsidR="002B10C5" w:rsidRPr="00835F44" w:rsidRDefault="002B10C5" w:rsidP="002641AA">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CD22FD" w14:textId="77777777" w:rsidR="002B10C5" w:rsidRPr="00835F44" w:rsidRDefault="002B10C5" w:rsidP="002641AA">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0C3F7FD" w14:textId="77777777" w:rsidR="002B10C5" w:rsidRPr="00835F44" w:rsidRDefault="002B10C5" w:rsidP="002641AA">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D619A" w14:textId="77777777" w:rsidR="002B10C5" w:rsidRPr="00835F44" w:rsidRDefault="002B10C5" w:rsidP="002641AA">
            <w:pPr>
              <w:pStyle w:val="TAC"/>
              <w:rPr>
                <w:rFonts w:eastAsia="SimSun"/>
                <w:lang w:eastAsia="zh-CN"/>
              </w:rPr>
            </w:pPr>
            <w:r w:rsidRPr="00835F44">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662FBB" w14:textId="77777777" w:rsidR="002B10C5" w:rsidRPr="00835F44" w:rsidRDefault="002B10C5" w:rsidP="002641AA">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41EA27" w14:textId="77777777" w:rsidR="002B10C5" w:rsidRPr="00835F44" w:rsidRDefault="002B10C5" w:rsidP="002641AA">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C0D679" w14:textId="77777777" w:rsidR="002B10C5" w:rsidRPr="00835F44" w:rsidRDefault="002B10C5" w:rsidP="002641AA">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7F0C6E8" w14:textId="77777777" w:rsidR="002B10C5" w:rsidRPr="00835F44" w:rsidRDefault="002B10C5" w:rsidP="002641AA">
            <w:pPr>
              <w:pStyle w:val="TAC"/>
              <w:rPr>
                <w:rFonts w:eastAsia="SimSun"/>
                <w:lang w:eastAsia="zh-CN"/>
              </w:rPr>
            </w:pPr>
            <w:r w:rsidRPr="00835F44">
              <w:rPr>
                <w:rFonts w:eastAsia="SimSun"/>
                <w:lang w:eastAsia="zh-CN"/>
              </w:rPr>
              <w:t>N/A</w:t>
            </w:r>
          </w:p>
        </w:tc>
      </w:tr>
      <w:tr w:rsidR="002B10C5" w:rsidRPr="00835F44" w14:paraId="3BBC94AF" w14:textId="77777777" w:rsidTr="002641AA">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18586CEA" w14:textId="77777777" w:rsidR="002B10C5" w:rsidRPr="00835F44" w:rsidRDefault="002B10C5" w:rsidP="002641AA">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as defined in clause 6.2</w:t>
            </w:r>
            <w:r w:rsidRPr="00835F44">
              <w:rPr>
                <w:rFonts w:eastAsia="SimSun"/>
                <w:lang w:eastAsia="zh-CN"/>
              </w:rPr>
              <w:t>A</w:t>
            </w:r>
            <w:r w:rsidRPr="00835F44">
              <w:t>.</w:t>
            </w:r>
            <w:r w:rsidRPr="00835F44">
              <w:rPr>
                <w:rFonts w:eastAsia="SimSun"/>
                <w:lang w:eastAsia="zh-CN"/>
              </w:rPr>
              <w:t>4</w:t>
            </w:r>
          </w:p>
          <w:p w14:paraId="13571012" w14:textId="77777777" w:rsidR="002B10C5" w:rsidRPr="00835F44" w:rsidRDefault="002B10C5" w:rsidP="002641AA">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 kHz SCS is assumed.</w:t>
            </w:r>
          </w:p>
          <w:p w14:paraId="0E104BD3" w14:textId="77777777" w:rsidR="002B10C5" w:rsidRPr="00835F44" w:rsidRDefault="002B10C5" w:rsidP="002641AA">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2239837E" w14:textId="77777777" w:rsidR="002B10C5" w:rsidRPr="00835F44" w:rsidRDefault="002B10C5" w:rsidP="002641AA">
            <w:pPr>
              <w:pStyle w:val="TAN"/>
            </w:pPr>
            <w:r w:rsidRPr="00835F44">
              <w:t>NOTE 4:</w:t>
            </w:r>
            <w:r w:rsidRPr="00835F44">
              <w:tab/>
              <w:t>This band is subject to IMD5 also which MSD is not specified</w:t>
            </w:r>
            <w:r w:rsidRPr="00835F44">
              <w:rPr>
                <w:lang w:eastAsia="ja-JP"/>
              </w:rPr>
              <w:t>.</w:t>
            </w:r>
          </w:p>
          <w:p w14:paraId="13764833" w14:textId="77777777" w:rsidR="002B10C5" w:rsidRPr="00835F44" w:rsidRDefault="002B10C5" w:rsidP="002641AA">
            <w:pPr>
              <w:pStyle w:val="TAN"/>
              <w:rPr>
                <w:rFonts w:eastAsia="SimSun"/>
                <w:lang w:eastAsia="zh-CN"/>
              </w:rPr>
            </w:pPr>
            <w:r w:rsidRPr="00835F44">
              <w:t>NOTE 5:</w:t>
            </w:r>
            <w:r w:rsidRPr="00835F44">
              <w:tab/>
            </w:r>
            <w:del w:id="2657" w:author="Qualcomm User" w:date="2022-08-30T12:09:00Z">
              <w:r w:rsidRPr="00835F44" w:rsidDel="00427178">
                <w:delText>Applicable only if operation with 4 antenna ports is supported in the band with carrier aggregation configured</w:delText>
              </w:r>
            </w:del>
            <w:ins w:id="2658" w:author="Qualcomm User" w:date="2022-08-30T12:09:00Z">
              <w:r>
                <w:t>Void</w:t>
              </w:r>
            </w:ins>
            <w:r w:rsidRPr="00835F44">
              <w:t>.</w:t>
            </w:r>
          </w:p>
        </w:tc>
      </w:tr>
    </w:tbl>
    <w:p w14:paraId="4CA0D457" w14:textId="77777777" w:rsidR="002B10C5" w:rsidRDefault="002B10C5" w:rsidP="002B10C5"/>
    <w:p w14:paraId="344F75A3" w14:textId="579E8D4E" w:rsidR="004318AB" w:rsidRPr="00835F44" w:rsidRDefault="004318AB" w:rsidP="00495FE7">
      <w:pPr>
        <w:pStyle w:val="Heading3"/>
        <w:rPr>
          <w:lang w:eastAsia="zh-CN"/>
        </w:rPr>
      </w:pPr>
      <w:r w:rsidRPr="00835F44">
        <w:rPr>
          <w:lang w:eastAsia="zh-CN"/>
        </w:rPr>
        <w:t>7.3A.6</w:t>
      </w:r>
      <w:r w:rsidRPr="00835F44">
        <w:rPr>
          <w:lang w:eastAsia="zh-CN"/>
        </w:rPr>
        <w:tab/>
        <w:t>Reference sensitivity exceptions due to cross band isolation for CA</w:t>
      </w:r>
      <w:bookmarkEnd w:id="2642"/>
      <w:bookmarkEnd w:id="2643"/>
      <w:bookmarkEnd w:id="2644"/>
      <w:bookmarkEnd w:id="2645"/>
      <w:bookmarkEnd w:id="2646"/>
      <w:bookmarkEnd w:id="2647"/>
      <w:bookmarkEnd w:id="2648"/>
      <w:bookmarkEnd w:id="2649"/>
      <w:bookmarkEnd w:id="2650"/>
      <w:bookmarkEnd w:id="2651"/>
      <w:bookmarkEnd w:id="2652"/>
      <w:bookmarkEnd w:id="2653"/>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659" w:name="OLE_LINK63"/>
      <w:r w:rsidRPr="006E2459">
        <w:t>7.3</w:t>
      </w:r>
      <w:r>
        <w:t>A</w:t>
      </w:r>
      <w:r w:rsidRPr="006E2459">
        <w:t>.</w:t>
      </w:r>
      <w:r>
        <w:t>6</w:t>
      </w:r>
      <w:r w:rsidRPr="006E2459">
        <w:t>-1</w:t>
      </w:r>
      <w:bookmarkEnd w:id="2659"/>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660" w:name="OLE_LINK61"/>
            <w:r>
              <w:rPr>
                <w:rFonts w:hint="eastAsia"/>
                <w:lang w:val="en-US" w:eastAsia="zh-CN"/>
              </w:rPr>
              <w:t>4.5</w:t>
            </w:r>
            <w:bookmarkEnd w:id="2660"/>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lastRenderedPageBreak/>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661" w:name="_Toc21343099"/>
      <w:bookmarkStart w:id="2662" w:name="_Toc29770065"/>
      <w:bookmarkStart w:id="2663" w:name="_Toc29799564"/>
      <w:bookmarkStart w:id="2664" w:name="_Toc37254788"/>
      <w:bookmarkStart w:id="2665" w:name="_Toc37255431"/>
      <w:bookmarkStart w:id="2666" w:name="_Toc45887456"/>
      <w:bookmarkStart w:id="2667" w:name="_Toc53172193"/>
      <w:bookmarkStart w:id="2668" w:name="_Toc61356958"/>
      <w:bookmarkStart w:id="2669" w:name="_Toc67913827"/>
      <w:bookmarkStart w:id="2670" w:name="_Toc75469643"/>
      <w:bookmarkStart w:id="2671" w:name="_Toc76508133"/>
      <w:bookmarkStart w:id="2672" w:name="_Toc83193034"/>
      <w:r w:rsidRPr="00835F44">
        <w:t>7.3B</w:t>
      </w:r>
      <w:r w:rsidR="008F5618" w:rsidRPr="00835F44">
        <w:tab/>
      </w:r>
      <w:r w:rsidR="00F7133F" w:rsidRPr="00835F44">
        <w:t>Void</w:t>
      </w:r>
      <w:bookmarkEnd w:id="2661"/>
      <w:bookmarkEnd w:id="2662"/>
      <w:bookmarkEnd w:id="2663"/>
      <w:bookmarkEnd w:id="2664"/>
      <w:bookmarkEnd w:id="2665"/>
      <w:bookmarkEnd w:id="2666"/>
      <w:bookmarkEnd w:id="2667"/>
      <w:bookmarkEnd w:id="2668"/>
      <w:bookmarkEnd w:id="2669"/>
      <w:bookmarkEnd w:id="2670"/>
      <w:bookmarkEnd w:id="2671"/>
      <w:bookmarkEnd w:id="2672"/>
    </w:p>
    <w:p w14:paraId="3EAB1503" w14:textId="77777777" w:rsidR="005F7BBD" w:rsidRPr="00835F44" w:rsidRDefault="005F7BBD" w:rsidP="00495FE7">
      <w:pPr>
        <w:pStyle w:val="Heading2"/>
        <w:rPr>
          <w:lang w:eastAsia="en-US"/>
        </w:rPr>
      </w:pPr>
      <w:bookmarkStart w:id="2673" w:name="_Toc21343100"/>
      <w:bookmarkStart w:id="2674" w:name="_Toc29770066"/>
      <w:bookmarkStart w:id="2675" w:name="_Toc29799565"/>
      <w:bookmarkStart w:id="2676" w:name="_Toc37254789"/>
      <w:bookmarkStart w:id="2677" w:name="_Toc37255432"/>
      <w:bookmarkStart w:id="2678" w:name="_Toc45887457"/>
      <w:bookmarkStart w:id="2679" w:name="_Toc53172194"/>
      <w:bookmarkStart w:id="2680" w:name="_Toc61356959"/>
      <w:bookmarkStart w:id="2681" w:name="_Toc67913828"/>
      <w:bookmarkStart w:id="2682" w:name="_Toc75469644"/>
      <w:bookmarkStart w:id="2683" w:name="_Toc76508134"/>
      <w:bookmarkStart w:id="2684"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73"/>
      <w:bookmarkEnd w:id="2674"/>
      <w:bookmarkEnd w:id="2675"/>
      <w:bookmarkEnd w:id="2676"/>
      <w:bookmarkEnd w:id="2677"/>
      <w:bookmarkEnd w:id="2678"/>
      <w:bookmarkEnd w:id="2679"/>
      <w:bookmarkEnd w:id="2680"/>
      <w:bookmarkEnd w:id="2681"/>
      <w:bookmarkEnd w:id="2682"/>
      <w:bookmarkEnd w:id="2683"/>
      <w:bookmarkEnd w:id="2684"/>
    </w:p>
    <w:p w14:paraId="4451DA73" w14:textId="789FC99E" w:rsidR="005F7BBD" w:rsidRPr="00835F44" w:rsidRDefault="005F7BBD" w:rsidP="00495FE7">
      <w:pPr>
        <w:pStyle w:val="Heading3"/>
        <w:rPr>
          <w:lang w:eastAsia="zh-CN"/>
        </w:rPr>
      </w:pPr>
      <w:bookmarkStart w:id="2685" w:name="_Toc21343101"/>
      <w:bookmarkStart w:id="2686" w:name="_Toc29770067"/>
      <w:bookmarkStart w:id="2687" w:name="_Toc29799566"/>
      <w:bookmarkStart w:id="2688" w:name="_Toc37254790"/>
      <w:bookmarkStart w:id="2689" w:name="_Toc37255433"/>
      <w:bookmarkStart w:id="2690" w:name="_Toc45887458"/>
      <w:bookmarkStart w:id="2691" w:name="_Toc53172195"/>
      <w:bookmarkStart w:id="2692" w:name="_Toc61356960"/>
      <w:bookmarkStart w:id="2693" w:name="_Toc67913829"/>
      <w:bookmarkStart w:id="2694" w:name="_Toc75469645"/>
      <w:bookmarkStart w:id="2695" w:name="_Toc76508135"/>
      <w:bookmarkStart w:id="2696" w:name="_Toc83193036"/>
      <w:bookmarkStart w:id="2697" w:name="_Hlk508786557"/>
      <w:r w:rsidRPr="00835F44">
        <w:rPr>
          <w:lang w:eastAsia="zh-CN"/>
        </w:rPr>
        <w:t>7.3C.1</w:t>
      </w:r>
      <w:r w:rsidR="00862A8E" w:rsidRPr="00835F44">
        <w:rPr>
          <w:lang w:eastAsia="zh-CN"/>
        </w:rPr>
        <w:tab/>
      </w:r>
      <w:r w:rsidRPr="00835F44">
        <w:rPr>
          <w:lang w:eastAsia="zh-CN"/>
        </w:rPr>
        <w:t>General</w:t>
      </w:r>
      <w:bookmarkEnd w:id="2685"/>
      <w:bookmarkEnd w:id="2686"/>
      <w:bookmarkEnd w:id="2687"/>
      <w:bookmarkEnd w:id="2688"/>
      <w:bookmarkEnd w:id="2689"/>
      <w:bookmarkEnd w:id="2690"/>
      <w:bookmarkEnd w:id="2691"/>
      <w:bookmarkEnd w:id="2692"/>
      <w:bookmarkEnd w:id="2693"/>
      <w:bookmarkEnd w:id="2694"/>
      <w:bookmarkEnd w:id="2695"/>
      <w:bookmarkEnd w:id="2696"/>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98" w:name="_Toc21343102"/>
      <w:bookmarkStart w:id="2699" w:name="_Toc29770068"/>
      <w:bookmarkStart w:id="2700" w:name="_Toc29799567"/>
      <w:bookmarkStart w:id="2701" w:name="_Toc37254791"/>
      <w:bookmarkStart w:id="2702" w:name="_Toc37255434"/>
      <w:bookmarkStart w:id="2703" w:name="_Toc45887459"/>
      <w:bookmarkStart w:id="2704" w:name="_Toc53172196"/>
      <w:bookmarkStart w:id="2705" w:name="_Toc61356961"/>
      <w:bookmarkStart w:id="2706" w:name="_Toc67913830"/>
      <w:bookmarkStart w:id="2707" w:name="_Toc75469646"/>
      <w:bookmarkStart w:id="2708" w:name="_Toc76508136"/>
      <w:bookmarkStart w:id="2709"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98"/>
      <w:bookmarkEnd w:id="2699"/>
      <w:bookmarkEnd w:id="2700"/>
      <w:bookmarkEnd w:id="2701"/>
      <w:bookmarkEnd w:id="2702"/>
      <w:bookmarkEnd w:id="2703"/>
      <w:bookmarkEnd w:id="2704"/>
      <w:bookmarkEnd w:id="2705"/>
      <w:bookmarkEnd w:id="2706"/>
      <w:bookmarkEnd w:id="2707"/>
      <w:bookmarkEnd w:id="2708"/>
      <w:bookmarkEnd w:id="2709"/>
    </w:p>
    <w:bookmarkEnd w:id="2697"/>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710" w:name="_Hlk515991283"/>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2</w:t>
      </w:r>
      <w:bookmarkEnd w:id="2710"/>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43" type="#_x0000_t75" style="width:76.9pt;height:10.35pt" o:ole="">
                  <v:imagedata r:id="rId36" o:title=""/>
                </v:shape>
                <o:OLEObject Type="Embed" ProgID="Equation.3" ShapeID="_x0000_i1043" DrawAspect="Content" ObjectID="_1724830218" r:id="rId65"/>
              </w:object>
            </w:r>
            <w:r w:rsidRPr="00835F44">
              <w:rPr>
                <w:snapToGrid w:val="0"/>
              </w:rPr>
              <w:t xml:space="preserve">in MHz and </w:t>
            </w:r>
            <w:r w:rsidRPr="00835F44">
              <w:rPr>
                <w:position w:val="-14"/>
              </w:rPr>
              <w:object w:dxaOrig="4900" w:dyaOrig="400" w14:anchorId="3C3DC022">
                <v:shape id="_x0000_i1044" type="#_x0000_t75" style="width:205.65pt;height:10.35pt" o:ole="">
                  <v:imagedata r:id="rId38" o:title=""/>
                </v:shape>
                <o:OLEObject Type="Embed" ProgID="Equation.DSMT4" ShapeID="_x0000_i1044" DrawAspect="Content" ObjectID="_1724830219" r:id="rId66"/>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5" type="#_x0000_t75" style="width:76.9pt;height:10.35pt" o:ole="">
                  <v:imagedata r:id="rId42" o:title=""/>
                </v:shape>
                <o:OLEObject Type="Embed" ProgID="Equation.3" ShapeID="_x0000_i1045" DrawAspect="Content" ObjectID="_1724830220" r:id="rId67"/>
              </w:object>
            </w:r>
            <w:r w:rsidRPr="00835F44">
              <w:rPr>
                <w:rFonts w:hint="eastAsia"/>
              </w:rPr>
              <w:t xml:space="preserve"> MHz offset from</w:t>
            </w:r>
            <w:r w:rsidRPr="00835F44">
              <w:t xml:space="preserve"> </w:t>
            </w:r>
            <w:r w:rsidRPr="00835F44">
              <w:object w:dxaOrig="560" w:dyaOrig="380" w14:anchorId="42AFF36E">
                <v:shape id="_x0000_i1046" type="#_x0000_t75" style="width:25.65pt;height:10.35pt" o:ole="">
                  <v:imagedata r:id="rId44" o:title=""/>
                </v:shape>
                <o:OLEObject Type="Embed" ProgID="Equation.3" ShapeID="_x0000_i1046" DrawAspect="Content" ObjectID="_1724830221" r:id="rId68"/>
              </w:object>
            </w:r>
            <w:r w:rsidRPr="00835F44">
              <w:t xml:space="preserve"> in the victim (higher band) with </w:t>
            </w:r>
            <w:r w:rsidRPr="00835F44">
              <w:object w:dxaOrig="4900" w:dyaOrig="400" w14:anchorId="731A8E7C">
                <v:shape id="_x0000_i1047" type="#_x0000_t75" style="width:205.65pt;height:10.35pt" o:ole="">
                  <v:imagedata r:id="rId38" o:title=""/>
                </v:shape>
                <o:OLEObject Type="Embed" ProgID="Equation.DSMT4" ShapeID="_x0000_i1047" DrawAspect="Content" ObjectID="_1724830222" r:id="rId69"/>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8" type="#_x0000_t75" style="width:36pt;height:10.35pt" o:ole="">
                  <v:imagedata r:id="rId47" o:title=""/>
                </v:shape>
                <o:OLEObject Type="Embed" ProgID="Equation.3" ShapeID="_x0000_i1048" DrawAspect="Content" ObjectID="_1724830223" r:id="rId70"/>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9" type="#_x0000_t75" style="width:76.9pt;height:10.35pt" o:ole="">
                  <v:imagedata r:id="rId71" o:title=""/>
                </v:shape>
                <o:OLEObject Type="Embed" ProgID="Equation.3" ShapeID="_x0000_i1049" DrawAspect="Content" ObjectID="_1724830224" r:id="rId72"/>
              </w:object>
            </w:r>
            <w:r w:rsidRPr="00835F44">
              <w:rPr>
                <w:snapToGrid w:val="0"/>
                <w:lang w:eastAsia="ja-JP"/>
              </w:rPr>
              <w:t xml:space="preserve">in MHz and </w:t>
            </w:r>
            <w:r w:rsidRPr="00835F44">
              <w:rPr>
                <w:position w:val="-14"/>
              </w:rPr>
              <w:object w:dxaOrig="4900" w:dyaOrig="400" w14:anchorId="177C0FDD">
                <v:shape id="_x0000_i1050" type="#_x0000_t75" style="width:205.65pt;height:10.35pt" o:ole="">
                  <v:imagedata r:id="rId38" o:title=""/>
                </v:shape>
                <o:OLEObject Type="Embed" ProgID="Equation.DSMT4" ShapeID="_x0000_i1050" DrawAspect="Content" ObjectID="_1724830225" r:id="rId73"/>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51" type="#_x0000_t75" style="width:76.9pt;height:10.35pt" o:ole="">
                  <v:imagedata r:id="rId53" o:title=""/>
                </v:shape>
                <o:OLEObject Type="Embed" ProgID="Equation.3" ShapeID="_x0000_i1051" DrawAspect="Content" ObjectID="_1724830226" r:id="rId74"/>
              </w:object>
            </w:r>
            <w:r w:rsidR="00361DCA" w:rsidRPr="00835F44">
              <w:t xml:space="preserve">in MHz and </w:t>
            </w:r>
            <w:r w:rsidR="00361DCA" w:rsidRPr="00835F44">
              <w:object w:dxaOrig="4035" w:dyaOrig="285" w14:anchorId="39C1B2B9">
                <v:shape id="_x0000_i1052" type="#_x0000_t75" style="width:205.65pt;height:10.35pt" o:ole="">
                  <v:imagedata r:id="rId38" o:title=""/>
                </v:shape>
                <o:OLEObject Type="Embed" ProgID="Equation.DSMT4" ShapeID="_x0000_i1052" DrawAspect="Content" ObjectID="_1724830227" r:id="rId75"/>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711" w:name="_Toc21343103"/>
      <w:bookmarkStart w:id="2712" w:name="_Toc29770069"/>
      <w:bookmarkStart w:id="2713" w:name="_Toc29799568"/>
      <w:bookmarkStart w:id="2714" w:name="_Toc37254792"/>
      <w:bookmarkStart w:id="2715" w:name="_Toc37255435"/>
      <w:bookmarkStart w:id="2716" w:name="_Toc45887460"/>
      <w:bookmarkStart w:id="2717" w:name="_Toc53172197"/>
      <w:bookmarkStart w:id="2718" w:name="_Toc61356962"/>
      <w:bookmarkStart w:id="2719" w:name="_Toc67913831"/>
      <w:bookmarkStart w:id="2720" w:name="_Toc75469647"/>
      <w:bookmarkStart w:id="2721" w:name="_Toc76508137"/>
      <w:bookmarkStart w:id="2722" w:name="_Toc83193038"/>
      <w:r w:rsidRPr="00835F44">
        <w:lastRenderedPageBreak/>
        <w:t>7.3C.3</w:t>
      </w:r>
      <w:r w:rsidR="00361DCA" w:rsidRPr="00835F44">
        <w:tab/>
      </w:r>
      <w:r w:rsidRPr="00835F44">
        <w:t>ΔR</w:t>
      </w:r>
      <w:r w:rsidRPr="00835F44">
        <w:rPr>
          <w:vertAlign w:val="subscript"/>
        </w:rPr>
        <w:t>IB,c</w:t>
      </w:r>
      <w:r w:rsidRPr="00835F44">
        <w:t xml:space="preserve"> for SUL</w:t>
      </w:r>
      <w:bookmarkEnd w:id="2711"/>
      <w:bookmarkEnd w:id="2712"/>
      <w:bookmarkEnd w:id="2713"/>
      <w:bookmarkEnd w:id="2714"/>
      <w:bookmarkEnd w:id="2715"/>
      <w:bookmarkEnd w:id="2716"/>
      <w:bookmarkEnd w:id="2717"/>
      <w:bookmarkEnd w:id="2718"/>
      <w:bookmarkEnd w:id="2719"/>
      <w:bookmarkEnd w:id="2720"/>
      <w:bookmarkEnd w:id="2721"/>
      <w:bookmarkEnd w:id="2722"/>
    </w:p>
    <w:p w14:paraId="57BE940A" w14:textId="77777777" w:rsidR="005F7BBD" w:rsidRPr="00835F44" w:rsidRDefault="005F7BBD" w:rsidP="00495FE7">
      <w:pPr>
        <w:pStyle w:val="Heading4"/>
      </w:pPr>
      <w:bookmarkStart w:id="2723" w:name="_Toc21343104"/>
      <w:bookmarkStart w:id="2724" w:name="_Toc29770070"/>
      <w:bookmarkStart w:id="2725" w:name="_Toc29799569"/>
      <w:bookmarkStart w:id="2726" w:name="_Toc37254793"/>
      <w:bookmarkStart w:id="2727" w:name="_Toc37255436"/>
      <w:bookmarkStart w:id="2728" w:name="_Toc45887461"/>
      <w:bookmarkStart w:id="2729" w:name="_Toc53172198"/>
      <w:bookmarkStart w:id="2730" w:name="_Toc61356963"/>
      <w:bookmarkStart w:id="2731" w:name="_Toc67913832"/>
      <w:bookmarkStart w:id="2732" w:name="_Toc75469648"/>
      <w:bookmarkStart w:id="2733" w:name="_Toc76508138"/>
      <w:bookmarkStart w:id="2734" w:name="_Toc83193039"/>
      <w:r w:rsidRPr="00835F44">
        <w:t>7.3C.3.1</w:t>
      </w:r>
      <w:r w:rsidRPr="00835F44">
        <w:tab/>
        <w:t>General</w:t>
      </w:r>
      <w:bookmarkEnd w:id="2723"/>
      <w:bookmarkEnd w:id="2724"/>
      <w:bookmarkEnd w:id="2725"/>
      <w:bookmarkEnd w:id="2726"/>
      <w:bookmarkEnd w:id="2727"/>
      <w:bookmarkEnd w:id="2728"/>
      <w:bookmarkEnd w:id="2729"/>
      <w:bookmarkEnd w:id="2730"/>
      <w:bookmarkEnd w:id="2731"/>
      <w:bookmarkEnd w:id="2732"/>
      <w:bookmarkEnd w:id="2733"/>
      <w:bookmarkEnd w:id="2734"/>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735" w:name="_Toc21343105"/>
      <w:bookmarkStart w:id="2736" w:name="_Toc29770071"/>
      <w:bookmarkStart w:id="2737" w:name="_Toc29799570"/>
      <w:bookmarkStart w:id="2738" w:name="_Toc37254794"/>
      <w:bookmarkStart w:id="2739" w:name="_Toc37255437"/>
      <w:bookmarkStart w:id="2740" w:name="_Toc45887462"/>
      <w:bookmarkStart w:id="2741" w:name="_Toc53172199"/>
      <w:bookmarkStart w:id="2742" w:name="_Toc61356964"/>
      <w:bookmarkStart w:id="2743" w:name="_Toc67913833"/>
      <w:bookmarkStart w:id="2744" w:name="_Toc75469649"/>
      <w:bookmarkStart w:id="2745" w:name="_Toc76508139"/>
      <w:bookmarkStart w:id="2746" w:name="_Toc83193040"/>
      <w:r w:rsidRPr="00835F44">
        <w:t>7.3C.3.2</w:t>
      </w:r>
      <w:r w:rsidRPr="00835F44">
        <w:tab/>
        <w:t>SUL band combination</w:t>
      </w:r>
      <w:bookmarkEnd w:id="2735"/>
      <w:bookmarkEnd w:id="2736"/>
      <w:bookmarkEnd w:id="2737"/>
      <w:bookmarkEnd w:id="2738"/>
      <w:bookmarkEnd w:id="2739"/>
      <w:bookmarkEnd w:id="2740"/>
      <w:bookmarkEnd w:id="2741"/>
      <w:bookmarkEnd w:id="2742"/>
      <w:bookmarkEnd w:id="2743"/>
      <w:bookmarkEnd w:id="2744"/>
      <w:bookmarkEnd w:id="2745"/>
      <w:bookmarkEnd w:id="2746"/>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747" w:name="_Toc21343106"/>
      <w:bookmarkStart w:id="2748" w:name="_Toc29770072"/>
      <w:bookmarkStart w:id="2749" w:name="_Toc29799571"/>
      <w:bookmarkStart w:id="2750" w:name="_Toc37254795"/>
      <w:bookmarkStart w:id="2751" w:name="_Toc37255438"/>
      <w:bookmarkStart w:id="2752" w:name="_Toc45887463"/>
      <w:bookmarkStart w:id="2753" w:name="_Toc53172200"/>
      <w:bookmarkStart w:id="2754" w:name="_Toc61356965"/>
      <w:bookmarkStart w:id="2755" w:name="_Toc67913834"/>
      <w:bookmarkStart w:id="2756" w:name="_Toc75469650"/>
      <w:bookmarkStart w:id="2757" w:name="_Toc76508140"/>
      <w:bookmarkStart w:id="2758"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747"/>
      <w:bookmarkEnd w:id="2748"/>
      <w:bookmarkEnd w:id="2749"/>
      <w:bookmarkEnd w:id="2750"/>
      <w:bookmarkEnd w:id="2751"/>
      <w:bookmarkEnd w:id="2752"/>
      <w:bookmarkEnd w:id="2753"/>
      <w:bookmarkEnd w:id="2754"/>
      <w:bookmarkEnd w:id="2755"/>
      <w:bookmarkEnd w:id="2756"/>
      <w:bookmarkEnd w:id="2757"/>
      <w:bookmarkEnd w:id="2758"/>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759" w:name="_Toc21343107"/>
      <w:bookmarkStart w:id="2760" w:name="_Toc29770073"/>
      <w:bookmarkStart w:id="2761" w:name="_Toc29799572"/>
      <w:bookmarkStart w:id="2762" w:name="_Toc37254796"/>
      <w:bookmarkStart w:id="2763" w:name="_Toc37255439"/>
      <w:bookmarkStart w:id="2764" w:name="_Toc45887464"/>
      <w:bookmarkStart w:id="2765" w:name="_Toc53172201"/>
      <w:bookmarkStart w:id="2766" w:name="_Toc61356966"/>
      <w:bookmarkStart w:id="2767" w:name="_Toc67913835"/>
      <w:bookmarkStart w:id="2768" w:name="_Toc75469651"/>
      <w:bookmarkStart w:id="2769" w:name="_Toc76508141"/>
      <w:bookmarkStart w:id="2770"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759"/>
      <w:bookmarkEnd w:id="2760"/>
      <w:bookmarkEnd w:id="2761"/>
      <w:bookmarkEnd w:id="2762"/>
      <w:bookmarkEnd w:id="2763"/>
      <w:bookmarkEnd w:id="2764"/>
      <w:bookmarkEnd w:id="2765"/>
      <w:bookmarkEnd w:id="2766"/>
      <w:bookmarkEnd w:id="2767"/>
      <w:bookmarkEnd w:id="2768"/>
      <w:bookmarkEnd w:id="2769"/>
      <w:bookmarkEnd w:id="2770"/>
    </w:p>
    <w:p w14:paraId="3347EF39" w14:textId="2D249AA2" w:rsidR="00D81DE0" w:rsidRDefault="00D81DE0" w:rsidP="00D81DE0">
      <w:pPr>
        <w:rPr>
          <w:lang w:eastAsia="zh-CN"/>
        </w:rPr>
      </w:pPr>
      <w:bookmarkStart w:id="2771" w:name="_Toc21343108"/>
      <w:bookmarkStart w:id="2772" w:name="_Toc29770074"/>
      <w:bookmarkStart w:id="2773" w:name="_Toc29799573"/>
      <w:bookmarkStart w:id="2774" w:name="_Toc37254797"/>
      <w:bookmarkStart w:id="2775" w:name="_Toc37255440"/>
      <w:bookmarkStart w:id="2776" w:name="_Toc45887465"/>
      <w:bookmarkStart w:id="2777" w:name="_Toc53172202"/>
      <w:bookmarkStart w:id="2778" w:name="_Toc61356967"/>
      <w:bookmarkStart w:id="2779"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80" w:name="_Toc75469652"/>
      <w:bookmarkStart w:id="2781" w:name="_Toc76508142"/>
      <w:bookmarkStart w:id="2782" w:name="_Toc83193043"/>
      <w:r w:rsidRPr="00835F44">
        <w:t>7.4</w:t>
      </w:r>
      <w:r w:rsidRPr="00835F44">
        <w:tab/>
        <w:t>Maximum input level</w:t>
      </w:r>
      <w:bookmarkEnd w:id="2771"/>
      <w:bookmarkEnd w:id="2772"/>
      <w:bookmarkEnd w:id="2773"/>
      <w:bookmarkEnd w:id="2774"/>
      <w:bookmarkEnd w:id="2775"/>
      <w:bookmarkEnd w:id="2776"/>
      <w:bookmarkEnd w:id="2777"/>
      <w:bookmarkEnd w:id="2778"/>
      <w:bookmarkEnd w:id="2779"/>
      <w:bookmarkEnd w:id="2780"/>
      <w:bookmarkEnd w:id="2781"/>
      <w:bookmarkEnd w:id="2782"/>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lastRenderedPageBreak/>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83" w:name="_Toc21343109"/>
      <w:bookmarkStart w:id="2784" w:name="_Toc29770075"/>
      <w:bookmarkStart w:id="2785" w:name="_Toc29799574"/>
      <w:bookmarkStart w:id="2786" w:name="_Toc37254798"/>
      <w:bookmarkStart w:id="2787" w:name="_Toc37255441"/>
      <w:bookmarkStart w:id="2788" w:name="_Toc45887466"/>
      <w:bookmarkStart w:id="2789" w:name="_Toc53172203"/>
      <w:bookmarkStart w:id="2790" w:name="_Toc61356968"/>
      <w:bookmarkStart w:id="2791" w:name="_Toc67913837"/>
      <w:bookmarkStart w:id="2792" w:name="_Toc75469653"/>
      <w:bookmarkStart w:id="2793" w:name="_Toc76508143"/>
      <w:bookmarkStart w:id="2794" w:name="_Toc83193044"/>
      <w:r w:rsidRPr="00835F44">
        <w:t>7.4A</w:t>
      </w:r>
      <w:r w:rsidRPr="00835F44">
        <w:tab/>
        <w:t>Maximum input level for CA</w:t>
      </w:r>
      <w:bookmarkEnd w:id="2783"/>
      <w:bookmarkEnd w:id="2784"/>
      <w:bookmarkEnd w:id="2785"/>
      <w:bookmarkEnd w:id="2786"/>
      <w:bookmarkEnd w:id="2787"/>
      <w:bookmarkEnd w:id="2788"/>
      <w:bookmarkEnd w:id="2789"/>
      <w:bookmarkEnd w:id="2790"/>
      <w:bookmarkEnd w:id="2791"/>
      <w:bookmarkEnd w:id="2792"/>
      <w:bookmarkEnd w:id="2793"/>
      <w:bookmarkEnd w:id="2794"/>
    </w:p>
    <w:p w14:paraId="080AB3D0" w14:textId="77777777" w:rsidR="00281553" w:rsidRPr="00835F44" w:rsidRDefault="009870C8" w:rsidP="00495FE7">
      <w:pPr>
        <w:pStyle w:val="Heading3"/>
      </w:pPr>
      <w:bookmarkStart w:id="2795" w:name="_Toc21343110"/>
      <w:bookmarkStart w:id="2796" w:name="_Toc29770076"/>
      <w:bookmarkStart w:id="2797" w:name="_Toc29799575"/>
      <w:bookmarkStart w:id="2798" w:name="_Toc37254799"/>
      <w:bookmarkStart w:id="2799" w:name="_Toc37255442"/>
      <w:bookmarkStart w:id="2800" w:name="_Toc45887467"/>
      <w:bookmarkStart w:id="2801" w:name="_Toc53172204"/>
      <w:bookmarkStart w:id="2802" w:name="_Toc61356969"/>
      <w:bookmarkStart w:id="2803" w:name="_Toc67913838"/>
      <w:bookmarkStart w:id="2804" w:name="_Toc75469654"/>
      <w:bookmarkStart w:id="2805" w:name="_Toc76508144"/>
      <w:bookmarkStart w:id="2806" w:name="_Toc83193045"/>
      <w:r w:rsidRPr="00835F44">
        <w:t>7.4A.1</w:t>
      </w:r>
      <w:r w:rsidRPr="00835F44">
        <w:tab/>
      </w:r>
      <w:r w:rsidR="00C70F89" w:rsidRPr="00835F44">
        <w:t xml:space="preserve">Maximum input level for </w:t>
      </w:r>
      <w:r w:rsidRPr="00835F44">
        <w:t>Intra-band contiguous CA</w:t>
      </w:r>
      <w:bookmarkEnd w:id="2795"/>
      <w:bookmarkEnd w:id="2796"/>
      <w:bookmarkEnd w:id="2797"/>
      <w:bookmarkEnd w:id="2798"/>
      <w:bookmarkEnd w:id="2799"/>
      <w:bookmarkEnd w:id="2800"/>
      <w:bookmarkEnd w:id="2801"/>
      <w:bookmarkEnd w:id="2802"/>
      <w:bookmarkEnd w:id="2803"/>
      <w:bookmarkEnd w:id="2804"/>
      <w:bookmarkEnd w:id="2805"/>
      <w:bookmarkEnd w:id="2806"/>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807" w:name="_Toc21343111"/>
      <w:bookmarkStart w:id="2808" w:name="_Toc29770077"/>
      <w:bookmarkStart w:id="2809" w:name="_Toc29799576"/>
      <w:bookmarkStart w:id="2810" w:name="_Toc37254800"/>
      <w:bookmarkStart w:id="2811" w:name="_Toc37255443"/>
      <w:bookmarkStart w:id="2812" w:name="_Toc45887468"/>
      <w:bookmarkStart w:id="2813" w:name="_Toc53172205"/>
      <w:bookmarkStart w:id="2814" w:name="_Toc61356970"/>
      <w:bookmarkStart w:id="2815" w:name="_Toc67913839"/>
      <w:bookmarkStart w:id="2816" w:name="_Toc75469655"/>
      <w:bookmarkStart w:id="2817" w:name="_Toc76508145"/>
      <w:bookmarkStart w:id="2818" w:name="_Toc83193046"/>
      <w:r w:rsidRPr="00835F44">
        <w:t>7.4A.2</w:t>
      </w:r>
      <w:r w:rsidR="00495FE7" w:rsidRPr="00835F44">
        <w:tab/>
      </w:r>
      <w:r w:rsidR="00A6722B" w:rsidRPr="00835F44">
        <w:t>Void</w:t>
      </w:r>
      <w:bookmarkEnd w:id="2807"/>
      <w:bookmarkEnd w:id="2808"/>
      <w:bookmarkEnd w:id="2809"/>
      <w:bookmarkEnd w:id="2810"/>
      <w:bookmarkEnd w:id="2811"/>
      <w:bookmarkEnd w:id="2812"/>
      <w:bookmarkEnd w:id="2813"/>
      <w:bookmarkEnd w:id="2814"/>
      <w:bookmarkEnd w:id="2815"/>
      <w:bookmarkEnd w:id="2816"/>
      <w:bookmarkEnd w:id="2817"/>
      <w:bookmarkEnd w:id="2818"/>
    </w:p>
    <w:p w14:paraId="621EDABB" w14:textId="178124EB" w:rsidR="009870C8" w:rsidRPr="00835F44" w:rsidRDefault="009870C8" w:rsidP="00495FE7">
      <w:pPr>
        <w:pStyle w:val="Heading3"/>
      </w:pPr>
      <w:bookmarkStart w:id="2819" w:name="_Toc21343112"/>
      <w:bookmarkStart w:id="2820" w:name="_Toc29770078"/>
      <w:bookmarkStart w:id="2821" w:name="_Toc29799577"/>
      <w:bookmarkStart w:id="2822" w:name="_Toc37254801"/>
      <w:bookmarkStart w:id="2823" w:name="_Toc37255444"/>
      <w:bookmarkStart w:id="2824" w:name="_Toc45887469"/>
      <w:bookmarkStart w:id="2825" w:name="_Toc53172206"/>
      <w:bookmarkStart w:id="2826" w:name="_Toc61356971"/>
      <w:bookmarkStart w:id="2827" w:name="_Toc67913840"/>
      <w:bookmarkStart w:id="2828" w:name="_Toc75469656"/>
      <w:bookmarkStart w:id="2829" w:name="_Toc76508146"/>
      <w:bookmarkStart w:id="2830" w:name="_Toc83193047"/>
      <w:r w:rsidRPr="00835F44">
        <w:t>7.4A.3</w:t>
      </w:r>
      <w:r w:rsidR="00495FE7" w:rsidRPr="00835F44">
        <w:tab/>
      </w:r>
      <w:r w:rsidR="00C70F89" w:rsidRPr="00835F44">
        <w:t xml:space="preserve">Maximum input level for </w:t>
      </w:r>
      <w:r w:rsidRPr="00835F44">
        <w:t>Inter-band CA</w:t>
      </w:r>
      <w:bookmarkEnd w:id="2819"/>
      <w:bookmarkEnd w:id="2820"/>
      <w:bookmarkEnd w:id="2821"/>
      <w:bookmarkEnd w:id="2822"/>
      <w:bookmarkEnd w:id="2823"/>
      <w:bookmarkEnd w:id="2824"/>
      <w:bookmarkEnd w:id="2825"/>
      <w:bookmarkEnd w:id="2826"/>
      <w:bookmarkEnd w:id="2827"/>
      <w:bookmarkEnd w:id="2828"/>
      <w:bookmarkEnd w:id="2829"/>
      <w:bookmarkEnd w:id="2830"/>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831" w:name="_Toc21343113"/>
      <w:bookmarkStart w:id="2832" w:name="_Toc29770079"/>
      <w:bookmarkStart w:id="2833" w:name="_Toc29799578"/>
      <w:bookmarkStart w:id="2834" w:name="_Toc37254802"/>
      <w:bookmarkStart w:id="2835" w:name="_Toc37255445"/>
      <w:bookmarkStart w:id="2836" w:name="_Toc45887470"/>
      <w:bookmarkStart w:id="2837" w:name="_Toc53172207"/>
      <w:bookmarkStart w:id="2838" w:name="_Toc61356972"/>
      <w:bookmarkStart w:id="2839" w:name="_Toc67913841"/>
      <w:bookmarkStart w:id="2840" w:name="_Toc75469657"/>
      <w:bookmarkStart w:id="2841" w:name="_Toc76508147"/>
      <w:bookmarkStart w:id="2842" w:name="_Toc83193048"/>
      <w:r w:rsidRPr="00835F44">
        <w:t>7.4D</w:t>
      </w:r>
      <w:r w:rsidR="00892556" w:rsidRPr="00835F44">
        <w:tab/>
        <w:t xml:space="preserve">Maximum input level for </w:t>
      </w:r>
      <w:r w:rsidR="00040653" w:rsidRPr="00835F44">
        <w:t>UL MIMO</w:t>
      </w:r>
      <w:bookmarkEnd w:id="2831"/>
      <w:bookmarkEnd w:id="2832"/>
      <w:bookmarkEnd w:id="2833"/>
      <w:bookmarkEnd w:id="2834"/>
      <w:bookmarkEnd w:id="2835"/>
      <w:bookmarkEnd w:id="2836"/>
      <w:bookmarkEnd w:id="2837"/>
      <w:bookmarkEnd w:id="2838"/>
      <w:bookmarkEnd w:id="2839"/>
      <w:bookmarkEnd w:id="2840"/>
      <w:bookmarkEnd w:id="2841"/>
      <w:bookmarkEnd w:id="2842"/>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843" w:name="_Toc75469658"/>
      <w:bookmarkStart w:id="2844" w:name="_Toc76508148"/>
      <w:bookmarkStart w:id="2845" w:name="_Toc83193049"/>
      <w:r>
        <w:rPr>
          <w:lang w:eastAsia="en-US"/>
        </w:rPr>
        <w:lastRenderedPageBreak/>
        <w:t>7.5</w:t>
      </w:r>
      <w:r>
        <w:rPr>
          <w:lang w:eastAsia="en-US"/>
        </w:rPr>
        <w:tab/>
        <w:t>Adjacent channel selectivity</w:t>
      </w:r>
      <w:bookmarkEnd w:id="2843"/>
      <w:bookmarkEnd w:id="2844"/>
      <w:bookmarkEnd w:id="2845"/>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lastRenderedPageBreak/>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53" type="#_x0000_t75" style="width:112.9pt;height:10.35pt" o:ole="">
                  <v:imagedata r:id="rId76" o:title=""/>
                </v:shape>
                <o:OLEObject Type="Embed" ProgID="Equation.3" ShapeID="_x0000_i1053" DrawAspect="Content" ObjectID="_1724830228" r:id="rId77"/>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lastRenderedPageBreak/>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54" type="#_x0000_t75" style="width:112.9pt;height:10.35pt" o:ole="">
                  <v:imagedata r:id="rId76" o:title=""/>
                </v:shape>
                <o:OLEObject Type="Embed" ProgID="Equation.3" ShapeID="_x0000_i1054" DrawAspect="Content" ObjectID="_1724830229" r:id="rId78"/>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lastRenderedPageBreak/>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5" type="#_x0000_t75" style="width:112.9pt;height:10.35pt" o:ole="">
                  <v:imagedata r:id="rId76" o:title=""/>
                </v:shape>
                <o:OLEObject Type="Embed" ProgID="Equation.3" ShapeID="_x0000_i1055" DrawAspect="Content" ObjectID="_1724830230" r:id="rId79"/>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846"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846"/>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6" type="#_x0000_t75" style="width:112.9pt;height:10.35pt" o:ole="">
                  <v:imagedata r:id="rId76" o:title=""/>
                </v:shape>
                <o:OLEObject Type="Embed" ProgID="Equation.3" ShapeID="_x0000_i1056" DrawAspect="Content" ObjectID="_1724830231" r:id="rId80"/>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847" w:name="_Toc21343114"/>
      <w:bookmarkStart w:id="2848" w:name="_Toc29770080"/>
      <w:bookmarkStart w:id="2849" w:name="_Toc29799579"/>
      <w:bookmarkStart w:id="2850" w:name="_Toc37254803"/>
      <w:bookmarkStart w:id="2851" w:name="_Toc37255446"/>
      <w:bookmarkStart w:id="2852" w:name="_Toc45887471"/>
      <w:bookmarkStart w:id="2853" w:name="_Toc53172208"/>
      <w:bookmarkStart w:id="2854" w:name="_Toc61356973"/>
      <w:bookmarkStart w:id="2855" w:name="_Toc67913842"/>
      <w:bookmarkStart w:id="2856" w:name="_Toc75469659"/>
      <w:bookmarkStart w:id="2857" w:name="_Toc76508149"/>
      <w:bookmarkStart w:id="2858" w:name="_Toc83193050"/>
      <w:r w:rsidRPr="00835F44">
        <w:lastRenderedPageBreak/>
        <w:t>7.5A</w:t>
      </w:r>
      <w:r w:rsidR="00495FE7" w:rsidRPr="00835F44">
        <w:tab/>
      </w:r>
      <w:r w:rsidRPr="00835F44">
        <w:t>Adjacent channel selectivity for CA</w:t>
      </w:r>
      <w:bookmarkEnd w:id="2847"/>
      <w:bookmarkEnd w:id="2848"/>
      <w:bookmarkEnd w:id="2849"/>
      <w:bookmarkEnd w:id="2850"/>
      <w:bookmarkEnd w:id="2851"/>
      <w:bookmarkEnd w:id="2852"/>
      <w:bookmarkEnd w:id="2853"/>
      <w:bookmarkEnd w:id="2854"/>
      <w:bookmarkEnd w:id="2855"/>
      <w:bookmarkEnd w:id="2856"/>
      <w:bookmarkEnd w:id="2857"/>
      <w:bookmarkEnd w:id="2858"/>
    </w:p>
    <w:p w14:paraId="2F2226CB" w14:textId="3DFBC5B7" w:rsidR="005F7BBD" w:rsidRPr="00835F44" w:rsidRDefault="005F7BBD" w:rsidP="00495FE7">
      <w:pPr>
        <w:pStyle w:val="Heading3"/>
      </w:pPr>
      <w:bookmarkStart w:id="2859" w:name="_Toc21343115"/>
      <w:bookmarkStart w:id="2860" w:name="_Toc29770081"/>
      <w:bookmarkStart w:id="2861" w:name="_Toc29799580"/>
      <w:bookmarkStart w:id="2862" w:name="_Toc37254804"/>
      <w:bookmarkStart w:id="2863" w:name="_Toc37255447"/>
      <w:bookmarkStart w:id="2864" w:name="_Toc45887472"/>
      <w:bookmarkStart w:id="2865" w:name="_Toc53172209"/>
      <w:bookmarkStart w:id="2866" w:name="_Toc61356974"/>
      <w:bookmarkStart w:id="2867" w:name="_Toc67913843"/>
      <w:bookmarkStart w:id="2868" w:name="_Toc75469660"/>
      <w:bookmarkStart w:id="2869" w:name="_Toc76508150"/>
      <w:bookmarkStart w:id="2870" w:name="_Toc83193051"/>
      <w:r w:rsidRPr="00835F44">
        <w:t>7.5A.1</w:t>
      </w:r>
      <w:r w:rsidR="00495FE7" w:rsidRPr="00835F44">
        <w:tab/>
      </w:r>
      <w:r w:rsidR="00C70F89" w:rsidRPr="00835F44">
        <w:t xml:space="preserve">Adjacent channel selectivity for </w:t>
      </w:r>
      <w:r w:rsidRPr="00835F44">
        <w:t>Intra-band contiguous CA</w:t>
      </w:r>
      <w:bookmarkEnd w:id="2859"/>
      <w:bookmarkEnd w:id="2860"/>
      <w:bookmarkEnd w:id="2861"/>
      <w:bookmarkEnd w:id="2862"/>
      <w:bookmarkEnd w:id="2863"/>
      <w:bookmarkEnd w:id="2864"/>
      <w:bookmarkEnd w:id="2865"/>
      <w:bookmarkEnd w:id="2866"/>
      <w:bookmarkEnd w:id="2867"/>
      <w:bookmarkEnd w:id="2868"/>
      <w:bookmarkEnd w:id="2869"/>
      <w:bookmarkEnd w:id="2870"/>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02EB562D" w:rsidR="00FD5475" w:rsidRPr="00835F44" w:rsidRDefault="00FD5475" w:rsidP="00FD5475">
      <w:pPr>
        <w:pStyle w:val="TH"/>
        <w:rPr>
          <w:rFonts w:cs="Arial"/>
        </w:rPr>
      </w:pPr>
      <w:r w:rsidRPr="00835F44">
        <w:rPr>
          <w:rFonts w:cs="Arial"/>
        </w:rPr>
        <w:t>Table 7.5A.1-1a: ACS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7" type="#_x0000_t75" style="width:112.9pt;height:10.35pt" o:ole="">
                  <v:imagedata r:id="rId76" o:title=""/>
                </v:shape>
                <o:OLEObject Type="Embed" ProgID="Equation.3" ShapeID="_x0000_i1057" DrawAspect="Content" ObjectID="_1724830232" r:id="rId81"/>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77777777" w:rsidR="00DF0478" w:rsidRPr="00835F44" w:rsidRDefault="00DF0478" w:rsidP="00DF0478">
      <w:pPr>
        <w:pStyle w:val="TH"/>
        <w:rPr>
          <w:rFonts w:cs="Arial"/>
        </w:rPr>
      </w:pPr>
      <w:r w:rsidRPr="00835F44">
        <w:rPr>
          <w:rFonts w:cs="Arial"/>
        </w:rPr>
        <w:lastRenderedPageBreak/>
        <w:t>Table 7.5A.1-2a: Test parameters for intra-band contiguous CA with F</w:t>
      </w:r>
      <w:r w:rsidRPr="00835F44">
        <w:rPr>
          <w:rFonts w:cs="Arial"/>
          <w:vertAlign w:val="subscript"/>
        </w:rPr>
        <w:t>DL_low</w:t>
      </w:r>
      <w:r w:rsidRPr="00835F44">
        <w:rPr>
          <w:rFonts w:cs="Arial"/>
        </w:rPr>
        <w:t>&lt;2700 MHz and F</w:t>
      </w:r>
      <w:r w:rsidRPr="00835F44">
        <w:rPr>
          <w:rFonts w:cs="Arial"/>
          <w:vertAlign w:val="subscript"/>
        </w:rPr>
        <w:t>UL_low</w:t>
      </w:r>
      <w:r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8" type="#_x0000_t75" style="width:112.9pt;height:10.35pt" o:ole="">
                  <v:imagedata r:id="rId76" o:title=""/>
                </v:shape>
                <o:OLEObject Type="Embed" ProgID="Equation.3" ShapeID="_x0000_i1058" DrawAspect="Content" ObjectID="_1724830233" r:id="rId82"/>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9" type="#_x0000_t75" style="width:112.9pt;height:10.35pt" o:ole="">
                  <v:imagedata r:id="rId76" o:title=""/>
                </v:shape>
                <o:OLEObject Type="Embed" ProgID="Equation.3" ShapeID="_x0000_i1059" DrawAspect="Content" ObjectID="_1724830234" r:id="rId83"/>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77777777" w:rsidR="00DF0478" w:rsidRPr="00835F44" w:rsidRDefault="00DF0478" w:rsidP="00DF0478">
      <w:pPr>
        <w:pStyle w:val="TH"/>
        <w:rPr>
          <w:rFonts w:cs="Arial"/>
        </w:rPr>
      </w:pPr>
      <w:r w:rsidRPr="00835F44">
        <w:rPr>
          <w:rFonts w:cs="Arial"/>
        </w:rPr>
        <w:lastRenderedPageBreak/>
        <w:t>Table 7.5A.1-3a: Test parameters for intra-band contiguous CA with F</w:t>
      </w:r>
      <w:r w:rsidRPr="00835F44">
        <w:rPr>
          <w:rFonts w:cs="Arial"/>
          <w:vertAlign w:val="subscript"/>
        </w:rPr>
        <w:t xml:space="preserve">DL_low </w:t>
      </w:r>
      <w:r w:rsidRPr="00835F44">
        <w:rPr>
          <w:rFonts w:cs="Arial"/>
        </w:rPr>
        <w:t>&lt;2700 MHz and F</w:t>
      </w:r>
      <w:r w:rsidRPr="00835F44">
        <w:rPr>
          <w:rFonts w:cs="Arial"/>
          <w:vertAlign w:val="subscript"/>
        </w:rPr>
        <w:t>UL_low</w:t>
      </w:r>
      <w:r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71"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71"/>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60" type="#_x0000_t75" style="width:112.9pt;height:10.35pt" o:ole="">
                  <v:imagedata r:id="rId76" o:title=""/>
                </v:shape>
                <o:OLEObject Type="Embed" ProgID="Equation.3" ShapeID="_x0000_i1060" DrawAspect="Content" ObjectID="_1724830235" r:id="rId84"/>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72" w:name="_Toc21343116"/>
      <w:bookmarkStart w:id="2873" w:name="_Toc29770082"/>
      <w:bookmarkStart w:id="2874" w:name="_Toc29799581"/>
      <w:bookmarkStart w:id="2875" w:name="_Toc37254805"/>
      <w:bookmarkStart w:id="2876" w:name="_Toc37255448"/>
      <w:bookmarkStart w:id="2877" w:name="_Toc45887473"/>
      <w:bookmarkStart w:id="2878" w:name="_Toc53172210"/>
      <w:bookmarkStart w:id="2879" w:name="_Toc61356975"/>
      <w:bookmarkStart w:id="2880" w:name="_Toc67913844"/>
      <w:bookmarkStart w:id="2881" w:name="_Toc75469661"/>
      <w:bookmarkStart w:id="2882" w:name="_Toc76508151"/>
      <w:bookmarkStart w:id="2883" w:name="_Toc83193052"/>
      <w:r w:rsidRPr="00835F44">
        <w:t>7.5A.2</w:t>
      </w:r>
      <w:r w:rsidR="00495FE7" w:rsidRPr="00835F44">
        <w:tab/>
      </w:r>
      <w:r w:rsidR="000F6FC3" w:rsidRPr="00835F44">
        <w:t>Void</w:t>
      </w:r>
      <w:bookmarkEnd w:id="2872"/>
      <w:bookmarkEnd w:id="2873"/>
      <w:bookmarkEnd w:id="2874"/>
      <w:bookmarkEnd w:id="2875"/>
      <w:bookmarkEnd w:id="2876"/>
      <w:bookmarkEnd w:id="2877"/>
      <w:bookmarkEnd w:id="2878"/>
      <w:bookmarkEnd w:id="2879"/>
      <w:bookmarkEnd w:id="2880"/>
      <w:bookmarkEnd w:id="2881"/>
      <w:bookmarkEnd w:id="2882"/>
      <w:bookmarkEnd w:id="2883"/>
    </w:p>
    <w:p w14:paraId="551C42A9" w14:textId="4B3A9B8C" w:rsidR="00281553" w:rsidRPr="00835F44" w:rsidRDefault="009870C8" w:rsidP="00495FE7">
      <w:pPr>
        <w:pStyle w:val="Heading3"/>
      </w:pPr>
      <w:bookmarkStart w:id="2884" w:name="_Toc21343117"/>
      <w:bookmarkStart w:id="2885" w:name="_Toc29770083"/>
      <w:bookmarkStart w:id="2886" w:name="_Toc29799582"/>
      <w:bookmarkStart w:id="2887" w:name="_Toc37254806"/>
      <w:bookmarkStart w:id="2888" w:name="_Toc37255449"/>
      <w:bookmarkStart w:id="2889" w:name="_Toc45887474"/>
      <w:bookmarkStart w:id="2890" w:name="_Toc53172211"/>
      <w:bookmarkStart w:id="2891" w:name="_Toc61356976"/>
      <w:bookmarkStart w:id="2892" w:name="_Toc67913845"/>
      <w:bookmarkStart w:id="2893" w:name="_Toc75469662"/>
      <w:bookmarkStart w:id="2894" w:name="_Toc76508152"/>
      <w:bookmarkStart w:id="2895" w:name="_Toc83193053"/>
      <w:r w:rsidRPr="00835F44">
        <w:t>7.5A.3</w:t>
      </w:r>
      <w:r w:rsidR="00495FE7" w:rsidRPr="00835F44">
        <w:tab/>
      </w:r>
      <w:r w:rsidR="00C70F89" w:rsidRPr="00835F44">
        <w:t xml:space="preserve">Adjacent channel selectivity </w:t>
      </w:r>
      <w:r w:rsidRPr="00835F44">
        <w:t>Inter-band CA</w:t>
      </w:r>
      <w:bookmarkEnd w:id="2884"/>
      <w:bookmarkEnd w:id="2885"/>
      <w:bookmarkEnd w:id="2886"/>
      <w:bookmarkEnd w:id="2887"/>
      <w:bookmarkEnd w:id="2888"/>
      <w:bookmarkEnd w:id="2889"/>
      <w:bookmarkEnd w:id="2890"/>
      <w:bookmarkEnd w:id="2891"/>
      <w:bookmarkEnd w:id="2892"/>
      <w:bookmarkEnd w:id="2893"/>
      <w:bookmarkEnd w:id="2894"/>
      <w:bookmarkEnd w:id="2895"/>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96" w:name="_Toc21343118"/>
      <w:bookmarkStart w:id="2897" w:name="_Toc29770084"/>
      <w:bookmarkStart w:id="2898" w:name="_Toc29799583"/>
      <w:bookmarkStart w:id="2899" w:name="_Toc37254807"/>
      <w:bookmarkStart w:id="2900" w:name="_Toc37255450"/>
      <w:bookmarkStart w:id="2901" w:name="_Toc45887475"/>
      <w:bookmarkStart w:id="2902" w:name="_Toc53172212"/>
      <w:bookmarkStart w:id="2903" w:name="_Toc61356977"/>
      <w:bookmarkStart w:id="2904"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905" w:name="_Toc75469663"/>
      <w:bookmarkStart w:id="2906" w:name="_Toc76508153"/>
      <w:bookmarkStart w:id="2907" w:name="_Toc83193054"/>
      <w:r w:rsidRPr="00835F44">
        <w:t>7.5D</w:t>
      </w:r>
      <w:r w:rsidR="00495FE7" w:rsidRPr="00835F44">
        <w:tab/>
      </w:r>
      <w:r w:rsidRPr="00835F44">
        <w:t xml:space="preserve">Adjacent channel selectivity for </w:t>
      </w:r>
      <w:r w:rsidR="00040653" w:rsidRPr="00835F44">
        <w:t>UL MIMO</w:t>
      </w:r>
      <w:bookmarkEnd w:id="2896"/>
      <w:bookmarkEnd w:id="2897"/>
      <w:bookmarkEnd w:id="2898"/>
      <w:bookmarkEnd w:id="2899"/>
      <w:bookmarkEnd w:id="2900"/>
      <w:bookmarkEnd w:id="2901"/>
      <w:bookmarkEnd w:id="2902"/>
      <w:bookmarkEnd w:id="2903"/>
      <w:bookmarkEnd w:id="2904"/>
      <w:bookmarkEnd w:id="2905"/>
      <w:bookmarkEnd w:id="2906"/>
      <w:bookmarkEnd w:id="2907"/>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908" w:name="_Toc21343119"/>
      <w:bookmarkStart w:id="2909" w:name="_Toc29770085"/>
      <w:bookmarkStart w:id="2910" w:name="_Toc29799584"/>
      <w:bookmarkStart w:id="2911" w:name="_Toc37254808"/>
      <w:bookmarkStart w:id="2912" w:name="_Toc37255451"/>
      <w:bookmarkStart w:id="2913" w:name="_Toc45887476"/>
      <w:bookmarkStart w:id="2914" w:name="_Toc53172213"/>
      <w:bookmarkStart w:id="2915" w:name="_Toc61356978"/>
      <w:bookmarkStart w:id="2916" w:name="_Toc67913847"/>
      <w:bookmarkStart w:id="2917" w:name="_Toc75469664"/>
      <w:bookmarkStart w:id="2918" w:name="_Toc76508154"/>
      <w:bookmarkStart w:id="2919" w:name="_Toc83193055"/>
      <w:r w:rsidRPr="00835F44">
        <w:t>7.6</w:t>
      </w:r>
      <w:r w:rsidR="00495FE7" w:rsidRPr="00835F44">
        <w:tab/>
      </w:r>
      <w:r w:rsidRPr="00835F44">
        <w:t>Blocking characteristics</w:t>
      </w:r>
      <w:bookmarkEnd w:id="2908"/>
      <w:bookmarkEnd w:id="2909"/>
      <w:bookmarkEnd w:id="2910"/>
      <w:bookmarkEnd w:id="2911"/>
      <w:bookmarkEnd w:id="2912"/>
      <w:bookmarkEnd w:id="2913"/>
      <w:bookmarkEnd w:id="2914"/>
      <w:bookmarkEnd w:id="2915"/>
      <w:bookmarkEnd w:id="2916"/>
      <w:bookmarkEnd w:id="2917"/>
      <w:bookmarkEnd w:id="2918"/>
      <w:bookmarkEnd w:id="2919"/>
    </w:p>
    <w:p w14:paraId="209A9725" w14:textId="77777777" w:rsidR="005F7BBD" w:rsidRPr="00835F44" w:rsidRDefault="005F7BBD" w:rsidP="00495FE7">
      <w:pPr>
        <w:pStyle w:val="Heading3"/>
      </w:pPr>
      <w:bookmarkStart w:id="2920" w:name="_Toc21343120"/>
      <w:bookmarkStart w:id="2921" w:name="_Toc29770086"/>
      <w:bookmarkStart w:id="2922" w:name="_Toc29799585"/>
      <w:bookmarkStart w:id="2923" w:name="_Toc37254809"/>
      <w:bookmarkStart w:id="2924" w:name="_Toc37255452"/>
      <w:bookmarkStart w:id="2925" w:name="_Toc45887477"/>
      <w:bookmarkStart w:id="2926" w:name="_Toc53172214"/>
      <w:bookmarkStart w:id="2927" w:name="_Toc61356979"/>
      <w:bookmarkStart w:id="2928" w:name="_Toc67913848"/>
      <w:bookmarkStart w:id="2929" w:name="_Toc75469665"/>
      <w:bookmarkStart w:id="2930" w:name="_Toc76508155"/>
      <w:bookmarkStart w:id="2931" w:name="_Toc83193056"/>
      <w:r w:rsidRPr="00835F44">
        <w:t>7.6.1</w:t>
      </w:r>
      <w:r w:rsidRPr="00835F44">
        <w:tab/>
        <w:t>General</w:t>
      </w:r>
      <w:bookmarkEnd w:id="2920"/>
      <w:bookmarkEnd w:id="2921"/>
      <w:bookmarkEnd w:id="2922"/>
      <w:bookmarkEnd w:id="2923"/>
      <w:bookmarkEnd w:id="2924"/>
      <w:bookmarkEnd w:id="2925"/>
      <w:bookmarkEnd w:id="2926"/>
      <w:bookmarkEnd w:id="2927"/>
      <w:bookmarkEnd w:id="2928"/>
      <w:bookmarkEnd w:id="2929"/>
      <w:bookmarkEnd w:id="2930"/>
      <w:bookmarkEnd w:id="2931"/>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932" w:name="_Toc21343121"/>
      <w:bookmarkStart w:id="2933" w:name="_Toc29770087"/>
      <w:bookmarkStart w:id="2934" w:name="_Toc29799586"/>
      <w:bookmarkStart w:id="2935" w:name="_Toc37254810"/>
      <w:bookmarkStart w:id="2936" w:name="_Toc37255453"/>
      <w:bookmarkStart w:id="2937" w:name="_Toc45887478"/>
      <w:bookmarkStart w:id="2938" w:name="_Toc53172215"/>
      <w:bookmarkStart w:id="2939" w:name="_Toc61356980"/>
      <w:bookmarkStart w:id="2940" w:name="_Toc67913849"/>
      <w:bookmarkStart w:id="2941" w:name="_Toc75469666"/>
      <w:bookmarkStart w:id="2942" w:name="_Toc76508156"/>
      <w:bookmarkStart w:id="2943" w:name="_Toc83193057"/>
      <w:r w:rsidRPr="00835F44">
        <w:t>7.6.2</w:t>
      </w:r>
      <w:r w:rsidRPr="00835F44">
        <w:tab/>
        <w:t>In</w:t>
      </w:r>
      <w:r w:rsidR="00C70F89" w:rsidRPr="00835F44">
        <w:t>-</w:t>
      </w:r>
      <w:r w:rsidRPr="00835F44">
        <w:t>band blocking</w:t>
      </w:r>
      <w:bookmarkEnd w:id="2932"/>
      <w:bookmarkEnd w:id="2933"/>
      <w:bookmarkEnd w:id="2934"/>
      <w:bookmarkEnd w:id="2935"/>
      <w:bookmarkEnd w:id="2936"/>
      <w:bookmarkEnd w:id="2937"/>
      <w:bookmarkEnd w:id="2938"/>
      <w:bookmarkEnd w:id="2939"/>
      <w:bookmarkEnd w:id="2940"/>
      <w:bookmarkEnd w:id="2941"/>
      <w:bookmarkEnd w:id="2942"/>
      <w:bookmarkEnd w:id="2943"/>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lastRenderedPageBreak/>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61" type="#_x0000_t75" style="width:112.9pt;height:10.35pt" o:ole="">
                  <v:imagedata r:id="rId76" o:title=""/>
                </v:shape>
                <o:OLEObject Type="Embed" ProgID="Equation.3" ShapeID="_x0000_i1061" DrawAspect="Content" ObjectID="_1724830236" r:id="rId85"/>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w:t>
      </w:r>
      <w:r>
        <w:lastRenderedPageBreak/>
        <w:t>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62" type="#_x0000_t75" style="width:112.9pt;height:10.35pt;mso-wrap-style:square;mso-position-horizontal-relative:page;mso-position-vertical-relative:page" o:ole="">
                  <v:imagedata r:id="rId76" o:title=""/>
                </v:shape>
                <o:OLEObject Type="Embed" ProgID="Equation.3" ShapeID="对象 11" DrawAspect="Content" ObjectID="_1724830237" r:id="rId86"/>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944" w:name="_Toc21343122"/>
      <w:bookmarkStart w:id="2945" w:name="_Toc29770088"/>
      <w:bookmarkStart w:id="2946" w:name="_Toc29799587"/>
      <w:bookmarkStart w:id="2947" w:name="_Toc37254811"/>
      <w:bookmarkStart w:id="2948" w:name="_Toc37255454"/>
      <w:bookmarkStart w:id="2949" w:name="_Toc45887479"/>
      <w:bookmarkStart w:id="2950" w:name="_Toc53172216"/>
      <w:bookmarkStart w:id="2951" w:name="_Toc61356981"/>
      <w:bookmarkStart w:id="2952" w:name="_Toc67913850"/>
      <w:bookmarkStart w:id="2953" w:name="_Toc75469667"/>
      <w:bookmarkStart w:id="2954" w:name="_Toc76508157"/>
      <w:bookmarkStart w:id="2955" w:name="_Toc83193058"/>
      <w:r w:rsidRPr="00835F44">
        <w:t>7.6.3</w:t>
      </w:r>
      <w:r w:rsidRPr="00835F44">
        <w:tab/>
        <w:t>Out-of-band blocking</w:t>
      </w:r>
      <w:bookmarkEnd w:id="2944"/>
      <w:bookmarkEnd w:id="2945"/>
      <w:bookmarkEnd w:id="2946"/>
      <w:bookmarkEnd w:id="2947"/>
      <w:bookmarkEnd w:id="2948"/>
      <w:bookmarkEnd w:id="2949"/>
      <w:bookmarkEnd w:id="2950"/>
      <w:bookmarkEnd w:id="2951"/>
      <w:bookmarkEnd w:id="2952"/>
      <w:bookmarkEnd w:id="2953"/>
      <w:bookmarkEnd w:id="2954"/>
      <w:bookmarkEnd w:id="2955"/>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lastRenderedPageBreak/>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1453C6AB" w14:textId="77777777" w:rsidTr="00863308">
        <w:trPr>
          <w:jc w:val="center"/>
        </w:trPr>
        <w:tc>
          <w:tcPr>
            <w:tcW w:w="1487" w:type="dxa"/>
            <w:vMerge w:val="restart"/>
            <w:shd w:val="clear" w:color="auto" w:fill="auto"/>
            <w:vAlign w:val="center"/>
          </w:tcPr>
          <w:p w14:paraId="774F0CA0" w14:textId="77777777" w:rsidR="005F7BBD" w:rsidRPr="00835F44" w:rsidRDefault="005F7BBD" w:rsidP="007F4852">
            <w:pPr>
              <w:pStyle w:val="TAH"/>
            </w:pPr>
            <w:r w:rsidRPr="00835F44">
              <w:t>RX parameter</w:t>
            </w:r>
          </w:p>
        </w:tc>
        <w:tc>
          <w:tcPr>
            <w:tcW w:w="907" w:type="dxa"/>
            <w:vMerge w:val="restart"/>
            <w:vAlign w:val="center"/>
          </w:tcPr>
          <w:p w14:paraId="2EA454FB" w14:textId="77777777" w:rsidR="005F7BBD" w:rsidRPr="00835F44" w:rsidRDefault="005F7BBD" w:rsidP="007F4852">
            <w:pPr>
              <w:pStyle w:val="TAH"/>
            </w:pPr>
            <w:r w:rsidRPr="00835F44">
              <w:t>Units</w:t>
            </w:r>
          </w:p>
        </w:tc>
        <w:tc>
          <w:tcPr>
            <w:tcW w:w="6510" w:type="dxa"/>
            <w:gridSpan w:val="5"/>
            <w:vAlign w:val="center"/>
          </w:tcPr>
          <w:p w14:paraId="715CE896" w14:textId="77777777" w:rsidR="005F7BBD" w:rsidRPr="00835F44" w:rsidRDefault="005F7BBD" w:rsidP="007F4852">
            <w:pPr>
              <w:pStyle w:val="TAH"/>
            </w:pPr>
            <w:r w:rsidRPr="00835F44">
              <w:t>Channel bandwidth</w:t>
            </w:r>
          </w:p>
        </w:tc>
      </w:tr>
      <w:tr w:rsidR="00495FE7" w:rsidRPr="00835F44" w14:paraId="3CE87F78" w14:textId="77777777" w:rsidTr="00863308">
        <w:trPr>
          <w:jc w:val="center"/>
        </w:trPr>
        <w:tc>
          <w:tcPr>
            <w:tcW w:w="1487" w:type="dxa"/>
            <w:vMerge/>
            <w:shd w:val="clear" w:color="auto" w:fill="auto"/>
            <w:vAlign w:val="center"/>
          </w:tcPr>
          <w:p w14:paraId="6CF9517B" w14:textId="77777777" w:rsidR="005F7BBD" w:rsidRPr="00835F44" w:rsidRDefault="005F7BBD" w:rsidP="007F4852">
            <w:pPr>
              <w:pStyle w:val="TAH"/>
            </w:pPr>
          </w:p>
        </w:tc>
        <w:tc>
          <w:tcPr>
            <w:tcW w:w="907" w:type="dxa"/>
            <w:vMerge/>
            <w:vAlign w:val="center"/>
          </w:tcPr>
          <w:p w14:paraId="33B7C0D6" w14:textId="77777777" w:rsidR="005F7BBD" w:rsidRPr="00835F44" w:rsidRDefault="005F7BBD" w:rsidP="007F4852">
            <w:pPr>
              <w:pStyle w:val="TAH"/>
            </w:pPr>
          </w:p>
        </w:tc>
        <w:tc>
          <w:tcPr>
            <w:tcW w:w="1302" w:type="dxa"/>
            <w:vAlign w:val="center"/>
          </w:tcPr>
          <w:p w14:paraId="2B6DB3FA" w14:textId="77777777" w:rsidR="005F7BBD" w:rsidRPr="00835F44" w:rsidRDefault="005F7BBD" w:rsidP="007F4852">
            <w:pPr>
              <w:pStyle w:val="TAH"/>
            </w:pPr>
            <w:r w:rsidRPr="00835F44">
              <w:t>5 MHz</w:t>
            </w:r>
          </w:p>
        </w:tc>
        <w:tc>
          <w:tcPr>
            <w:tcW w:w="1302" w:type="dxa"/>
            <w:vAlign w:val="center"/>
          </w:tcPr>
          <w:p w14:paraId="2A9E3651" w14:textId="77777777" w:rsidR="005F7BBD" w:rsidRPr="00835F44" w:rsidRDefault="005F7BBD" w:rsidP="007F4852">
            <w:pPr>
              <w:pStyle w:val="TAH"/>
            </w:pPr>
            <w:r w:rsidRPr="00835F44">
              <w:t>10 MHz</w:t>
            </w:r>
          </w:p>
        </w:tc>
        <w:tc>
          <w:tcPr>
            <w:tcW w:w="1302" w:type="dxa"/>
            <w:vAlign w:val="center"/>
          </w:tcPr>
          <w:p w14:paraId="1296999F" w14:textId="77777777" w:rsidR="005F7BBD" w:rsidRPr="00835F44" w:rsidRDefault="005F7BBD" w:rsidP="007F4852">
            <w:pPr>
              <w:pStyle w:val="TAH"/>
            </w:pPr>
            <w:r w:rsidRPr="00835F44">
              <w:t>15 MHz</w:t>
            </w:r>
          </w:p>
        </w:tc>
        <w:tc>
          <w:tcPr>
            <w:tcW w:w="1302" w:type="dxa"/>
            <w:vAlign w:val="center"/>
          </w:tcPr>
          <w:p w14:paraId="36901439" w14:textId="77777777" w:rsidR="005F7BBD" w:rsidRPr="00835F44" w:rsidRDefault="005F7BBD" w:rsidP="007F4852">
            <w:pPr>
              <w:pStyle w:val="TAH"/>
            </w:pPr>
            <w:r w:rsidRPr="00835F44">
              <w:t>20 MHz</w:t>
            </w:r>
          </w:p>
        </w:tc>
        <w:tc>
          <w:tcPr>
            <w:tcW w:w="1302" w:type="dxa"/>
            <w:vAlign w:val="center"/>
          </w:tcPr>
          <w:p w14:paraId="50648FAB" w14:textId="77777777" w:rsidR="005F7BBD" w:rsidRPr="00835F44" w:rsidRDefault="005F7BBD" w:rsidP="007F4852">
            <w:pPr>
              <w:pStyle w:val="TAH"/>
            </w:pPr>
            <w:r w:rsidRPr="00835F44">
              <w:t>25 MHz</w:t>
            </w:r>
          </w:p>
        </w:tc>
      </w:tr>
      <w:tr w:rsidR="00495FE7" w:rsidRPr="00835F44" w14:paraId="6CDC09AC" w14:textId="77777777" w:rsidTr="00863308">
        <w:trPr>
          <w:jc w:val="center"/>
        </w:trPr>
        <w:tc>
          <w:tcPr>
            <w:tcW w:w="1487" w:type="dxa"/>
            <w:vMerge w:val="restart"/>
            <w:shd w:val="clear" w:color="auto" w:fill="auto"/>
          </w:tcPr>
          <w:p w14:paraId="3E6EEB19" w14:textId="77777777" w:rsidR="005F7BBD" w:rsidRPr="00835F44" w:rsidRDefault="005F7BBD" w:rsidP="00863308">
            <w:pPr>
              <w:pStyle w:val="TAC"/>
            </w:pPr>
            <w:r w:rsidRPr="00835F44">
              <w:t>Power in transmission bandwidth configuration</w:t>
            </w:r>
          </w:p>
        </w:tc>
        <w:tc>
          <w:tcPr>
            <w:tcW w:w="907" w:type="dxa"/>
          </w:tcPr>
          <w:p w14:paraId="403DE304" w14:textId="77777777" w:rsidR="005F7BBD" w:rsidRPr="00835F44" w:rsidRDefault="005F7BBD" w:rsidP="00863308">
            <w:pPr>
              <w:pStyle w:val="TAC"/>
            </w:pPr>
            <w:r w:rsidRPr="00835F44">
              <w:t>dBm</w:t>
            </w:r>
          </w:p>
        </w:tc>
        <w:tc>
          <w:tcPr>
            <w:tcW w:w="6510" w:type="dxa"/>
            <w:gridSpan w:val="5"/>
          </w:tcPr>
          <w:p w14:paraId="213AEE7E" w14:textId="77777777" w:rsidR="005F7BBD" w:rsidRPr="00835F44" w:rsidRDefault="005F7BBD" w:rsidP="00863308">
            <w:pPr>
              <w:pStyle w:val="TAC"/>
            </w:pPr>
            <w:r w:rsidRPr="00835F44">
              <w:t>REFSENS + channel specific value below</w:t>
            </w:r>
          </w:p>
        </w:tc>
      </w:tr>
      <w:tr w:rsidR="00495FE7" w:rsidRPr="00835F44" w14:paraId="0F2E91DC" w14:textId="77777777" w:rsidTr="00863308">
        <w:trPr>
          <w:jc w:val="center"/>
        </w:trPr>
        <w:tc>
          <w:tcPr>
            <w:tcW w:w="1487" w:type="dxa"/>
            <w:vMerge/>
            <w:shd w:val="clear" w:color="auto" w:fill="auto"/>
          </w:tcPr>
          <w:p w14:paraId="506C0AA3" w14:textId="77777777" w:rsidR="005F7BBD" w:rsidRPr="00835F44" w:rsidRDefault="005F7BBD" w:rsidP="00863308">
            <w:pPr>
              <w:pStyle w:val="TAC"/>
            </w:pPr>
          </w:p>
        </w:tc>
        <w:tc>
          <w:tcPr>
            <w:tcW w:w="907" w:type="dxa"/>
          </w:tcPr>
          <w:p w14:paraId="5BE0F27E" w14:textId="77777777" w:rsidR="005F7BBD" w:rsidRPr="00835F44" w:rsidRDefault="005F7BBD" w:rsidP="00863308">
            <w:pPr>
              <w:pStyle w:val="TAC"/>
            </w:pPr>
            <w:r w:rsidRPr="00835F44">
              <w:t>dB</w:t>
            </w:r>
          </w:p>
        </w:tc>
        <w:tc>
          <w:tcPr>
            <w:tcW w:w="1302" w:type="dxa"/>
          </w:tcPr>
          <w:p w14:paraId="5FC3BF76" w14:textId="77777777" w:rsidR="005F7BBD" w:rsidRPr="00835F44" w:rsidRDefault="005F7BBD" w:rsidP="00863308">
            <w:pPr>
              <w:pStyle w:val="TAC"/>
            </w:pPr>
            <w:r w:rsidRPr="00835F44">
              <w:t>6</w:t>
            </w:r>
          </w:p>
        </w:tc>
        <w:tc>
          <w:tcPr>
            <w:tcW w:w="1302" w:type="dxa"/>
          </w:tcPr>
          <w:p w14:paraId="7394FD16" w14:textId="77777777" w:rsidR="005F7BBD" w:rsidRPr="00835F44" w:rsidRDefault="005F7BBD" w:rsidP="00863308">
            <w:pPr>
              <w:pStyle w:val="TAC"/>
            </w:pPr>
            <w:r w:rsidRPr="00835F44">
              <w:t>6</w:t>
            </w:r>
          </w:p>
        </w:tc>
        <w:tc>
          <w:tcPr>
            <w:tcW w:w="1302" w:type="dxa"/>
          </w:tcPr>
          <w:p w14:paraId="35BE326C" w14:textId="77777777" w:rsidR="005F7BBD" w:rsidRPr="00835F44" w:rsidRDefault="005F7BBD" w:rsidP="00863308">
            <w:pPr>
              <w:pStyle w:val="TAC"/>
              <w:rPr>
                <w:lang w:val="sv-SE"/>
              </w:rPr>
            </w:pPr>
            <w:r w:rsidRPr="00835F44">
              <w:rPr>
                <w:lang w:val="sv-SE"/>
              </w:rPr>
              <w:t>7</w:t>
            </w:r>
          </w:p>
        </w:tc>
        <w:tc>
          <w:tcPr>
            <w:tcW w:w="1302" w:type="dxa"/>
          </w:tcPr>
          <w:p w14:paraId="5CA135C5" w14:textId="77777777" w:rsidR="005F7BBD" w:rsidRPr="00835F44" w:rsidRDefault="005F7BBD" w:rsidP="00863308">
            <w:pPr>
              <w:pStyle w:val="TAC"/>
              <w:rPr>
                <w:lang w:val="sv-SE"/>
              </w:rPr>
            </w:pPr>
            <w:r w:rsidRPr="00835F44">
              <w:rPr>
                <w:lang w:val="sv-SE"/>
              </w:rPr>
              <w:t>9</w:t>
            </w:r>
          </w:p>
        </w:tc>
        <w:tc>
          <w:tcPr>
            <w:tcW w:w="1302" w:type="dxa"/>
          </w:tcPr>
          <w:p w14:paraId="2F98ACEB" w14:textId="77777777" w:rsidR="005F7BBD" w:rsidRPr="00835F44" w:rsidRDefault="005F7BBD" w:rsidP="00863308">
            <w:pPr>
              <w:pStyle w:val="TAC"/>
              <w:rPr>
                <w:lang w:val="sv-SE"/>
              </w:rPr>
            </w:pPr>
            <w:r w:rsidRPr="00835F44">
              <w:rPr>
                <w:lang w:val="sv-SE"/>
              </w:rPr>
              <w:t>10</w:t>
            </w:r>
          </w:p>
        </w:tc>
      </w:tr>
      <w:tr w:rsidR="00495FE7" w:rsidRPr="00835F44" w14:paraId="2CDA7AAA" w14:textId="77777777" w:rsidTr="00863308">
        <w:trPr>
          <w:jc w:val="center"/>
        </w:trPr>
        <w:tc>
          <w:tcPr>
            <w:tcW w:w="1487" w:type="dxa"/>
            <w:vMerge w:val="restart"/>
            <w:shd w:val="clear" w:color="auto" w:fill="auto"/>
            <w:vAlign w:val="center"/>
          </w:tcPr>
          <w:p w14:paraId="089E5A46" w14:textId="77777777" w:rsidR="005F7BBD" w:rsidRPr="00835F44" w:rsidRDefault="005F7BBD" w:rsidP="007F4852">
            <w:pPr>
              <w:pStyle w:val="TAH"/>
            </w:pPr>
            <w:r w:rsidRPr="00835F44">
              <w:t>RX parameter</w:t>
            </w:r>
          </w:p>
        </w:tc>
        <w:tc>
          <w:tcPr>
            <w:tcW w:w="907" w:type="dxa"/>
            <w:vMerge w:val="restart"/>
            <w:vAlign w:val="center"/>
          </w:tcPr>
          <w:p w14:paraId="3DF9EF7E" w14:textId="77777777" w:rsidR="005F7BBD" w:rsidRPr="00835F44" w:rsidRDefault="005F7BBD" w:rsidP="007F4852">
            <w:pPr>
              <w:pStyle w:val="TAH"/>
            </w:pPr>
            <w:r w:rsidRPr="00835F44">
              <w:t>Units</w:t>
            </w:r>
          </w:p>
        </w:tc>
        <w:tc>
          <w:tcPr>
            <w:tcW w:w="6510" w:type="dxa"/>
            <w:gridSpan w:val="5"/>
            <w:vAlign w:val="center"/>
          </w:tcPr>
          <w:p w14:paraId="38659A3A" w14:textId="77777777" w:rsidR="005F7BBD" w:rsidRPr="00835F44" w:rsidRDefault="005F7BBD" w:rsidP="007F4852">
            <w:pPr>
              <w:pStyle w:val="TAH"/>
            </w:pPr>
            <w:r w:rsidRPr="00835F44">
              <w:t>Channel bandwidth</w:t>
            </w:r>
          </w:p>
        </w:tc>
      </w:tr>
      <w:tr w:rsidR="00495FE7" w:rsidRPr="00835F44" w14:paraId="45F5FD06" w14:textId="77777777" w:rsidTr="00863308">
        <w:trPr>
          <w:jc w:val="center"/>
        </w:trPr>
        <w:tc>
          <w:tcPr>
            <w:tcW w:w="1487" w:type="dxa"/>
            <w:vMerge/>
            <w:shd w:val="clear" w:color="auto" w:fill="auto"/>
            <w:vAlign w:val="center"/>
          </w:tcPr>
          <w:p w14:paraId="54A08C32" w14:textId="77777777" w:rsidR="005F7BBD" w:rsidRPr="00835F44" w:rsidRDefault="005F7BBD" w:rsidP="007F4852">
            <w:pPr>
              <w:pStyle w:val="TAH"/>
            </w:pPr>
          </w:p>
        </w:tc>
        <w:tc>
          <w:tcPr>
            <w:tcW w:w="907" w:type="dxa"/>
            <w:vMerge/>
            <w:vAlign w:val="center"/>
          </w:tcPr>
          <w:p w14:paraId="2E2F3C19" w14:textId="77777777" w:rsidR="005F7BBD" w:rsidRPr="00835F44" w:rsidRDefault="005F7BBD" w:rsidP="007F4852">
            <w:pPr>
              <w:pStyle w:val="TAH"/>
            </w:pPr>
          </w:p>
        </w:tc>
        <w:tc>
          <w:tcPr>
            <w:tcW w:w="1302" w:type="dxa"/>
            <w:vAlign w:val="center"/>
          </w:tcPr>
          <w:p w14:paraId="65214E11" w14:textId="77777777" w:rsidR="005F7BBD" w:rsidRPr="00835F44" w:rsidRDefault="005F7BBD" w:rsidP="007F4852">
            <w:pPr>
              <w:pStyle w:val="TAH"/>
            </w:pPr>
            <w:r w:rsidRPr="00835F44">
              <w:t>30 MHz</w:t>
            </w:r>
          </w:p>
        </w:tc>
        <w:tc>
          <w:tcPr>
            <w:tcW w:w="1302" w:type="dxa"/>
            <w:vAlign w:val="center"/>
          </w:tcPr>
          <w:p w14:paraId="49BCCADA" w14:textId="77777777" w:rsidR="005F7BBD" w:rsidRPr="00835F44" w:rsidRDefault="005F7BBD" w:rsidP="007F4852">
            <w:pPr>
              <w:pStyle w:val="TAH"/>
            </w:pPr>
            <w:r w:rsidRPr="00835F44">
              <w:t>40 MHz</w:t>
            </w:r>
          </w:p>
        </w:tc>
        <w:tc>
          <w:tcPr>
            <w:tcW w:w="1302" w:type="dxa"/>
            <w:vAlign w:val="center"/>
          </w:tcPr>
          <w:p w14:paraId="6ABEDD84" w14:textId="77777777" w:rsidR="005F7BBD" w:rsidRPr="00835F44" w:rsidRDefault="005F7BBD" w:rsidP="007F4852">
            <w:pPr>
              <w:pStyle w:val="TAH"/>
            </w:pPr>
            <w:r w:rsidRPr="00835F44">
              <w:t>50 MHz</w:t>
            </w:r>
          </w:p>
        </w:tc>
        <w:tc>
          <w:tcPr>
            <w:tcW w:w="1302" w:type="dxa"/>
          </w:tcPr>
          <w:p w14:paraId="3745065E" w14:textId="77777777" w:rsidR="005F7BBD" w:rsidRPr="00835F44" w:rsidRDefault="005F7BBD" w:rsidP="007F4852">
            <w:pPr>
              <w:pStyle w:val="TAH"/>
            </w:pPr>
            <w:r w:rsidRPr="00835F44">
              <w:t>60 MHz</w:t>
            </w:r>
          </w:p>
        </w:tc>
        <w:tc>
          <w:tcPr>
            <w:tcW w:w="1302" w:type="dxa"/>
          </w:tcPr>
          <w:p w14:paraId="6E120FD3" w14:textId="77777777" w:rsidR="005F7BBD" w:rsidRPr="00835F44" w:rsidRDefault="005F7BBD" w:rsidP="007F4852">
            <w:pPr>
              <w:pStyle w:val="TAH"/>
            </w:pPr>
            <w:r w:rsidRPr="00835F44">
              <w:t>80 MHz</w:t>
            </w:r>
          </w:p>
        </w:tc>
      </w:tr>
      <w:tr w:rsidR="00495FE7" w:rsidRPr="00835F44" w14:paraId="7CB58020" w14:textId="77777777" w:rsidTr="00863308">
        <w:trPr>
          <w:jc w:val="center"/>
        </w:trPr>
        <w:tc>
          <w:tcPr>
            <w:tcW w:w="1487" w:type="dxa"/>
            <w:vMerge w:val="restart"/>
            <w:shd w:val="clear" w:color="auto" w:fill="auto"/>
          </w:tcPr>
          <w:p w14:paraId="08F8B443" w14:textId="77777777" w:rsidR="005F7BBD" w:rsidRPr="00835F44" w:rsidRDefault="005F7BBD" w:rsidP="00863308">
            <w:pPr>
              <w:pStyle w:val="TAC"/>
            </w:pPr>
            <w:r w:rsidRPr="00835F44">
              <w:t>Power in transmission bandwidth configuration</w:t>
            </w:r>
          </w:p>
        </w:tc>
        <w:tc>
          <w:tcPr>
            <w:tcW w:w="907" w:type="dxa"/>
          </w:tcPr>
          <w:p w14:paraId="48282317" w14:textId="77777777" w:rsidR="005F7BBD" w:rsidRPr="00835F44" w:rsidRDefault="005F7BBD" w:rsidP="00863308">
            <w:pPr>
              <w:pStyle w:val="TAC"/>
            </w:pPr>
            <w:r w:rsidRPr="00835F44">
              <w:t>dBm</w:t>
            </w:r>
          </w:p>
        </w:tc>
        <w:tc>
          <w:tcPr>
            <w:tcW w:w="6510" w:type="dxa"/>
            <w:gridSpan w:val="5"/>
          </w:tcPr>
          <w:p w14:paraId="46D6FE66" w14:textId="7A69AFE2"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40EA6F1D" w14:textId="77777777" w:rsidR="005F7BBD" w:rsidRPr="00835F44" w:rsidRDefault="005F7BBD" w:rsidP="00863308">
            <w:pPr>
              <w:pStyle w:val="TAC"/>
            </w:pPr>
          </w:p>
        </w:tc>
      </w:tr>
      <w:tr w:rsidR="00495FE7" w:rsidRPr="00835F44" w14:paraId="66F77EB0" w14:textId="77777777" w:rsidTr="00863308">
        <w:trPr>
          <w:jc w:val="center"/>
        </w:trPr>
        <w:tc>
          <w:tcPr>
            <w:tcW w:w="1487" w:type="dxa"/>
            <w:vMerge/>
            <w:shd w:val="clear" w:color="auto" w:fill="auto"/>
          </w:tcPr>
          <w:p w14:paraId="5A014E99" w14:textId="77777777" w:rsidR="005F7BBD" w:rsidRPr="00835F44" w:rsidRDefault="005F7BBD" w:rsidP="00863308">
            <w:pPr>
              <w:pStyle w:val="TAL"/>
            </w:pPr>
          </w:p>
        </w:tc>
        <w:tc>
          <w:tcPr>
            <w:tcW w:w="907" w:type="dxa"/>
          </w:tcPr>
          <w:p w14:paraId="7F3130E6" w14:textId="77777777" w:rsidR="005F7BBD" w:rsidRPr="00835F44" w:rsidRDefault="005F7BBD" w:rsidP="00863308">
            <w:pPr>
              <w:pStyle w:val="TAC"/>
              <w:rPr>
                <w:lang w:val="sv-SE"/>
              </w:rPr>
            </w:pPr>
            <w:r w:rsidRPr="00835F44">
              <w:rPr>
                <w:lang w:val="sv-SE"/>
              </w:rPr>
              <w:t>dB</w:t>
            </w:r>
          </w:p>
        </w:tc>
        <w:tc>
          <w:tcPr>
            <w:tcW w:w="1302" w:type="dxa"/>
          </w:tcPr>
          <w:p w14:paraId="1D2DE849" w14:textId="77777777" w:rsidR="005F7BBD" w:rsidRPr="00835F44" w:rsidRDefault="005F7BBD" w:rsidP="00863308">
            <w:pPr>
              <w:pStyle w:val="TAC"/>
              <w:rPr>
                <w:lang w:val="sv-SE"/>
              </w:rPr>
            </w:pPr>
            <w:r w:rsidRPr="00835F44">
              <w:rPr>
                <w:lang w:val="sv-SE"/>
              </w:rPr>
              <w:t>11</w:t>
            </w:r>
          </w:p>
        </w:tc>
        <w:tc>
          <w:tcPr>
            <w:tcW w:w="1302" w:type="dxa"/>
          </w:tcPr>
          <w:p w14:paraId="0534EE66" w14:textId="77777777" w:rsidR="005F7BBD" w:rsidRPr="00835F44" w:rsidRDefault="005F7BBD" w:rsidP="00863308">
            <w:pPr>
              <w:pStyle w:val="TAC"/>
              <w:rPr>
                <w:lang w:val="sv-SE"/>
              </w:rPr>
            </w:pPr>
            <w:r w:rsidRPr="00835F44">
              <w:rPr>
                <w:lang w:val="sv-SE"/>
              </w:rPr>
              <w:t>12</w:t>
            </w:r>
          </w:p>
        </w:tc>
        <w:tc>
          <w:tcPr>
            <w:tcW w:w="1302" w:type="dxa"/>
          </w:tcPr>
          <w:p w14:paraId="5AAA632B" w14:textId="77777777" w:rsidR="005F7BBD" w:rsidRPr="00835F44" w:rsidRDefault="005F7BBD" w:rsidP="00863308">
            <w:pPr>
              <w:pStyle w:val="TAC"/>
              <w:rPr>
                <w:lang w:val="sv-SE"/>
              </w:rPr>
            </w:pPr>
            <w:r w:rsidRPr="00835F44">
              <w:rPr>
                <w:lang w:val="sv-SE"/>
              </w:rPr>
              <w:t>13</w:t>
            </w:r>
          </w:p>
        </w:tc>
        <w:tc>
          <w:tcPr>
            <w:tcW w:w="1302" w:type="dxa"/>
          </w:tcPr>
          <w:p w14:paraId="55AB5797" w14:textId="77777777" w:rsidR="005F7BBD" w:rsidRPr="00835F44" w:rsidRDefault="005F7BBD" w:rsidP="00863308">
            <w:pPr>
              <w:pStyle w:val="TAC"/>
              <w:rPr>
                <w:lang w:val="sv-SE"/>
              </w:rPr>
            </w:pPr>
            <w:r w:rsidRPr="00835F44">
              <w:rPr>
                <w:lang w:val="sv-SE"/>
              </w:rPr>
              <w:t>14</w:t>
            </w:r>
          </w:p>
        </w:tc>
        <w:tc>
          <w:tcPr>
            <w:tcW w:w="1302" w:type="dxa"/>
          </w:tcPr>
          <w:p w14:paraId="294C1612" w14:textId="77777777" w:rsidR="005F7BBD" w:rsidRPr="00835F44" w:rsidRDefault="005F7BBD" w:rsidP="00863308">
            <w:pPr>
              <w:pStyle w:val="TAC"/>
              <w:rPr>
                <w:lang w:val="sv-SE"/>
              </w:rPr>
            </w:pPr>
            <w:r w:rsidRPr="00835F44">
              <w:rPr>
                <w:lang w:val="sv-SE"/>
              </w:rPr>
              <w:t>15</w:t>
            </w:r>
          </w:p>
        </w:tc>
      </w:tr>
      <w:tr w:rsidR="00495FE7" w:rsidRPr="00835F44" w14:paraId="53B61153" w14:textId="77777777" w:rsidTr="00863308">
        <w:trPr>
          <w:jc w:val="center"/>
        </w:trPr>
        <w:tc>
          <w:tcPr>
            <w:tcW w:w="1487" w:type="dxa"/>
            <w:vMerge w:val="restart"/>
            <w:shd w:val="clear" w:color="auto" w:fill="auto"/>
            <w:vAlign w:val="center"/>
          </w:tcPr>
          <w:p w14:paraId="3FC41116" w14:textId="77777777" w:rsidR="005F7BBD" w:rsidRPr="00835F44" w:rsidRDefault="005F7BBD" w:rsidP="007F4852">
            <w:pPr>
              <w:pStyle w:val="TAH"/>
            </w:pPr>
            <w:r w:rsidRPr="00835F44">
              <w:t>RX parameter</w:t>
            </w:r>
          </w:p>
        </w:tc>
        <w:tc>
          <w:tcPr>
            <w:tcW w:w="907" w:type="dxa"/>
            <w:vMerge w:val="restart"/>
            <w:vAlign w:val="center"/>
          </w:tcPr>
          <w:p w14:paraId="5FD04917" w14:textId="77777777" w:rsidR="005F7BBD" w:rsidRPr="00835F44" w:rsidRDefault="005F7BBD" w:rsidP="007F4852">
            <w:pPr>
              <w:pStyle w:val="TAH"/>
              <w:rPr>
                <w:lang w:val="sv-SE"/>
              </w:rPr>
            </w:pPr>
            <w:r w:rsidRPr="00835F44">
              <w:t>Units</w:t>
            </w:r>
          </w:p>
        </w:tc>
        <w:tc>
          <w:tcPr>
            <w:tcW w:w="6510" w:type="dxa"/>
            <w:gridSpan w:val="5"/>
            <w:vAlign w:val="center"/>
          </w:tcPr>
          <w:p w14:paraId="5490D7DD" w14:textId="77777777" w:rsidR="005F7BBD" w:rsidRPr="00835F44" w:rsidRDefault="005F7BBD" w:rsidP="007F4852">
            <w:pPr>
              <w:pStyle w:val="TAH"/>
              <w:rPr>
                <w:lang w:val="sv-SE"/>
              </w:rPr>
            </w:pPr>
            <w:r w:rsidRPr="00835F44">
              <w:t>Channel bandwidth</w:t>
            </w:r>
          </w:p>
        </w:tc>
      </w:tr>
      <w:tr w:rsidR="00495FE7" w:rsidRPr="00835F44" w14:paraId="711A4066" w14:textId="77777777" w:rsidTr="00863308">
        <w:trPr>
          <w:jc w:val="center"/>
        </w:trPr>
        <w:tc>
          <w:tcPr>
            <w:tcW w:w="1487" w:type="dxa"/>
            <w:vMerge/>
            <w:shd w:val="clear" w:color="auto" w:fill="auto"/>
            <w:vAlign w:val="center"/>
          </w:tcPr>
          <w:p w14:paraId="0AC38767" w14:textId="77777777" w:rsidR="00A76E56" w:rsidRPr="00835F44" w:rsidRDefault="00A76E56" w:rsidP="00A76E56">
            <w:pPr>
              <w:pStyle w:val="TAL"/>
            </w:pPr>
          </w:p>
        </w:tc>
        <w:tc>
          <w:tcPr>
            <w:tcW w:w="907" w:type="dxa"/>
            <w:vMerge/>
            <w:vAlign w:val="center"/>
          </w:tcPr>
          <w:p w14:paraId="0A2E43A0" w14:textId="77777777" w:rsidR="00A76E56" w:rsidRPr="00835F44" w:rsidRDefault="00A76E56" w:rsidP="00A76E56">
            <w:pPr>
              <w:pStyle w:val="TAC"/>
              <w:rPr>
                <w:lang w:val="sv-SE"/>
              </w:rPr>
            </w:pPr>
          </w:p>
        </w:tc>
        <w:tc>
          <w:tcPr>
            <w:tcW w:w="1302" w:type="dxa"/>
          </w:tcPr>
          <w:p w14:paraId="2BE5165C" w14:textId="77777777" w:rsidR="00A76E56" w:rsidRPr="00835F44" w:rsidRDefault="00A76E56" w:rsidP="007F4852">
            <w:pPr>
              <w:pStyle w:val="TAH"/>
              <w:rPr>
                <w:lang w:val="sv-SE"/>
              </w:rPr>
            </w:pPr>
            <w:r w:rsidRPr="00835F44">
              <w:rPr>
                <w:lang w:val="sv-SE"/>
              </w:rPr>
              <w:t>90 MHz</w:t>
            </w:r>
          </w:p>
        </w:tc>
        <w:tc>
          <w:tcPr>
            <w:tcW w:w="1302" w:type="dxa"/>
          </w:tcPr>
          <w:p w14:paraId="0E979AF8" w14:textId="77777777" w:rsidR="00A76E56" w:rsidRPr="00835F44" w:rsidRDefault="00A76E56" w:rsidP="007F4852">
            <w:pPr>
              <w:pStyle w:val="TAH"/>
              <w:rPr>
                <w:lang w:val="sv-SE"/>
              </w:rPr>
            </w:pPr>
            <w:r w:rsidRPr="00835F44">
              <w:rPr>
                <w:lang w:val="sv-SE"/>
              </w:rPr>
              <w:t>100 MHz</w:t>
            </w:r>
          </w:p>
        </w:tc>
        <w:tc>
          <w:tcPr>
            <w:tcW w:w="1302" w:type="dxa"/>
          </w:tcPr>
          <w:p w14:paraId="6920E3DF" w14:textId="77777777" w:rsidR="00A76E56" w:rsidRPr="00835F44" w:rsidRDefault="00A76E56" w:rsidP="00A76E56">
            <w:pPr>
              <w:pStyle w:val="TAC"/>
              <w:rPr>
                <w:lang w:val="sv-SE"/>
              </w:rPr>
            </w:pPr>
          </w:p>
        </w:tc>
        <w:tc>
          <w:tcPr>
            <w:tcW w:w="1302" w:type="dxa"/>
          </w:tcPr>
          <w:p w14:paraId="2DD2E2AA" w14:textId="77777777" w:rsidR="00A76E56" w:rsidRPr="00835F44" w:rsidRDefault="00A76E56" w:rsidP="00A76E56">
            <w:pPr>
              <w:pStyle w:val="TAC"/>
              <w:rPr>
                <w:lang w:val="sv-SE"/>
              </w:rPr>
            </w:pPr>
          </w:p>
        </w:tc>
        <w:tc>
          <w:tcPr>
            <w:tcW w:w="1302" w:type="dxa"/>
          </w:tcPr>
          <w:p w14:paraId="0E4E68E1" w14:textId="77777777" w:rsidR="00A76E56" w:rsidRPr="00835F44" w:rsidRDefault="00A76E56" w:rsidP="00A76E56">
            <w:pPr>
              <w:pStyle w:val="TAC"/>
              <w:rPr>
                <w:lang w:val="sv-SE"/>
              </w:rPr>
            </w:pPr>
          </w:p>
        </w:tc>
      </w:tr>
      <w:tr w:rsidR="00495FE7" w:rsidRPr="00835F44" w14:paraId="57E1DEBD" w14:textId="77777777" w:rsidTr="00715E79">
        <w:trPr>
          <w:jc w:val="center"/>
        </w:trPr>
        <w:tc>
          <w:tcPr>
            <w:tcW w:w="1487" w:type="dxa"/>
            <w:vMerge w:val="restart"/>
            <w:shd w:val="clear" w:color="auto" w:fill="auto"/>
          </w:tcPr>
          <w:p w14:paraId="17257FE5" w14:textId="77777777" w:rsidR="00A76E56" w:rsidRPr="00835F44" w:rsidRDefault="00A76E56" w:rsidP="00A76E56">
            <w:pPr>
              <w:pStyle w:val="TAL"/>
            </w:pPr>
            <w:r w:rsidRPr="00835F44">
              <w:t>Power in transmission bandwidth configuration</w:t>
            </w:r>
          </w:p>
        </w:tc>
        <w:tc>
          <w:tcPr>
            <w:tcW w:w="907" w:type="dxa"/>
          </w:tcPr>
          <w:p w14:paraId="14A82AF8" w14:textId="77777777" w:rsidR="00A76E56" w:rsidRPr="00835F44" w:rsidRDefault="00A76E56" w:rsidP="00A76E56">
            <w:pPr>
              <w:pStyle w:val="TAC"/>
              <w:rPr>
                <w:lang w:val="sv-SE"/>
              </w:rPr>
            </w:pPr>
            <w:r w:rsidRPr="00835F44">
              <w:rPr>
                <w:lang w:val="sv-SE"/>
              </w:rPr>
              <w:t>dBm</w:t>
            </w:r>
          </w:p>
        </w:tc>
        <w:tc>
          <w:tcPr>
            <w:tcW w:w="2604" w:type="dxa"/>
            <w:gridSpan w:val="2"/>
          </w:tcPr>
          <w:p w14:paraId="1285171B" w14:textId="097BCB5A" w:rsidR="00A76E56" w:rsidRPr="00835F44" w:rsidRDefault="00A76E56" w:rsidP="00A76E56">
            <w:pPr>
              <w:pStyle w:val="TAC"/>
            </w:pPr>
            <w:r w:rsidRPr="00835F44">
              <w:t>REFSENS + channel</w:t>
            </w:r>
            <w:r w:rsidR="008B0106" w:rsidRPr="00835F44">
              <w:t xml:space="preserve"> bandwidth</w:t>
            </w:r>
            <w:r w:rsidRPr="00835F44">
              <w:t xml:space="preserve"> specific value below</w:t>
            </w:r>
          </w:p>
          <w:p w14:paraId="16D42454" w14:textId="77777777" w:rsidR="00A76E56" w:rsidRPr="00835F44" w:rsidRDefault="00A76E56" w:rsidP="00A76E56">
            <w:pPr>
              <w:pStyle w:val="TAC"/>
            </w:pPr>
          </w:p>
        </w:tc>
        <w:tc>
          <w:tcPr>
            <w:tcW w:w="1302" w:type="dxa"/>
          </w:tcPr>
          <w:p w14:paraId="638262DC" w14:textId="77777777" w:rsidR="00A76E56" w:rsidRPr="00835F44" w:rsidRDefault="00A76E56" w:rsidP="00A76E56">
            <w:pPr>
              <w:pStyle w:val="TAC"/>
            </w:pPr>
          </w:p>
        </w:tc>
        <w:tc>
          <w:tcPr>
            <w:tcW w:w="1302" w:type="dxa"/>
          </w:tcPr>
          <w:p w14:paraId="1C17828B" w14:textId="77777777" w:rsidR="00A76E56" w:rsidRPr="00835F44" w:rsidRDefault="00A76E56" w:rsidP="00A76E56">
            <w:pPr>
              <w:pStyle w:val="TAC"/>
            </w:pPr>
          </w:p>
        </w:tc>
        <w:tc>
          <w:tcPr>
            <w:tcW w:w="1302" w:type="dxa"/>
          </w:tcPr>
          <w:p w14:paraId="4CF7C232" w14:textId="77777777" w:rsidR="00A76E56" w:rsidRPr="00835F44" w:rsidRDefault="00A76E56" w:rsidP="00A76E56">
            <w:pPr>
              <w:pStyle w:val="TAC"/>
            </w:pPr>
          </w:p>
        </w:tc>
      </w:tr>
      <w:tr w:rsidR="00495FE7" w:rsidRPr="00835F44" w14:paraId="7518CB33" w14:textId="77777777" w:rsidTr="00863308">
        <w:trPr>
          <w:jc w:val="center"/>
        </w:trPr>
        <w:tc>
          <w:tcPr>
            <w:tcW w:w="1487" w:type="dxa"/>
            <w:vMerge/>
            <w:shd w:val="clear" w:color="auto" w:fill="auto"/>
          </w:tcPr>
          <w:p w14:paraId="0F2AEC0E" w14:textId="77777777" w:rsidR="00A76E56" w:rsidRPr="00835F44" w:rsidRDefault="00A76E56" w:rsidP="00A76E56">
            <w:pPr>
              <w:pStyle w:val="TAL"/>
            </w:pPr>
          </w:p>
        </w:tc>
        <w:tc>
          <w:tcPr>
            <w:tcW w:w="907" w:type="dxa"/>
          </w:tcPr>
          <w:p w14:paraId="7CAE7E11" w14:textId="77777777" w:rsidR="00A76E56" w:rsidRPr="00835F44" w:rsidRDefault="00A76E56" w:rsidP="00A76E56">
            <w:pPr>
              <w:pStyle w:val="TAC"/>
              <w:rPr>
                <w:lang w:val="sv-SE"/>
              </w:rPr>
            </w:pPr>
            <w:r w:rsidRPr="00835F44">
              <w:rPr>
                <w:lang w:val="sv-SE"/>
              </w:rPr>
              <w:t>dB</w:t>
            </w:r>
          </w:p>
        </w:tc>
        <w:tc>
          <w:tcPr>
            <w:tcW w:w="1302" w:type="dxa"/>
          </w:tcPr>
          <w:p w14:paraId="4D276017" w14:textId="77777777" w:rsidR="00A76E56" w:rsidRPr="00835F44" w:rsidRDefault="00A76E56" w:rsidP="00A76E56">
            <w:pPr>
              <w:pStyle w:val="TAC"/>
              <w:rPr>
                <w:lang w:val="sv-SE"/>
              </w:rPr>
            </w:pPr>
            <w:r w:rsidRPr="00835F44">
              <w:rPr>
                <w:lang w:val="sv-SE"/>
              </w:rPr>
              <w:t>15.5</w:t>
            </w:r>
          </w:p>
        </w:tc>
        <w:tc>
          <w:tcPr>
            <w:tcW w:w="1302" w:type="dxa"/>
          </w:tcPr>
          <w:p w14:paraId="7A9E2D64" w14:textId="77777777" w:rsidR="00A76E56" w:rsidRPr="00835F44" w:rsidRDefault="00A76E56" w:rsidP="00A76E56">
            <w:pPr>
              <w:pStyle w:val="TAC"/>
              <w:rPr>
                <w:lang w:val="sv-SE"/>
              </w:rPr>
            </w:pPr>
            <w:r w:rsidRPr="00835F44">
              <w:rPr>
                <w:lang w:val="sv-SE"/>
              </w:rPr>
              <w:t>16</w:t>
            </w:r>
          </w:p>
        </w:tc>
        <w:tc>
          <w:tcPr>
            <w:tcW w:w="1302" w:type="dxa"/>
          </w:tcPr>
          <w:p w14:paraId="214049C5" w14:textId="77777777" w:rsidR="00A76E56" w:rsidRPr="00835F44" w:rsidRDefault="00A76E56" w:rsidP="00A76E56">
            <w:pPr>
              <w:pStyle w:val="TAC"/>
              <w:rPr>
                <w:lang w:val="sv-SE"/>
              </w:rPr>
            </w:pPr>
          </w:p>
        </w:tc>
        <w:tc>
          <w:tcPr>
            <w:tcW w:w="1302" w:type="dxa"/>
          </w:tcPr>
          <w:p w14:paraId="3A5AC888" w14:textId="77777777" w:rsidR="00A76E56" w:rsidRPr="00835F44" w:rsidRDefault="00A76E56" w:rsidP="00A76E56">
            <w:pPr>
              <w:pStyle w:val="TAC"/>
              <w:rPr>
                <w:lang w:val="sv-SE"/>
              </w:rPr>
            </w:pPr>
          </w:p>
        </w:tc>
        <w:tc>
          <w:tcPr>
            <w:tcW w:w="1302" w:type="dxa"/>
          </w:tcPr>
          <w:p w14:paraId="47CBEB90" w14:textId="77777777" w:rsidR="00A76E56" w:rsidRPr="00835F44" w:rsidRDefault="00A76E56" w:rsidP="00A76E56">
            <w:pPr>
              <w:pStyle w:val="TAC"/>
              <w:rPr>
                <w:lang w:val="sv-SE"/>
              </w:rPr>
            </w:pPr>
          </w:p>
        </w:tc>
      </w:tr>
      <w:tr w:rsidR="00A76E56" w:rsidRPr="00835F44" w14:paraId="35B5AA57" w14:textId="77777777" w:rsidTr="00863308">
        <w:trPr>
          <w:jc w:val="center"/>
        </w:trPr>
        <w:tc>
          <w:tcPr>
            <w:tcW w:w="8904" w:type="dxa"/>
            <w:gridSpan w:val="7"/>
            <w:shd w:val="clear" w:color="auto" w:fill="auto"/>
          </w:tcPr>
          <w:p w14:paraId="53386634" w14:textId="1A18FF4A"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002179D9" w:rsidRPr="00835F44">
              <w:rPr>
                <w:rFonts w:eastAsia="MS Mincho"/>
              </w:rPr>
              <w:t>.</w:t>
            </w:r>
          </w:p>
        </w:tc>
      </w:tr>
    </w:tbl>
    <w:p w14:paraId="15549018" w14:textId="77777777" w:rsidR="005F7BBD" w:rsidRPr="00835F44" w:rsidRDefault="005F7BBD"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63" type="#_x0000_t75" style="width:184.9pt;height:10.35pt" o:ole="">
            <v:imagedata r:id="rId87" o:title=""/>
          </v:shape>
          <o:OLEObject Type="Embed" ProgID="Equation.3" ShapeID="_x0000_i1063" DrawAspect="Content" ObjectID="_1724830238" r:id="rId88"/>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64" type="#_x0000_t75" style="width:97.65pt;height:20.75pt;mso-wrap-style:square;mso-position-horizontal-relative:page;mso-position-vertical-relative:page" o:ole="">
            <v:fill o:detectmouseclick="t"/>
            <v:imagedata r:id="rId89" o:title=""/>
          </v:shape>
          <o:OLEObject Type="Embed" ProgID="Equation.3" ShapeID="对象 31" DrawAspect="Content" ObjectID="_1724830239" r:id="rId90">
            <o:FieldCodes>\* MERGEFORMAT</o:FieldCodes>
          </o:OLEObject>
        </w:object>
      </w:r>
      <w:r>
        <w:t>MHz with</w:t>
      </w:r>
      <w:r>
        <w:rPr>
          <w:position w:val="-10"/>
        </w:rPr>
        <w:object w:dxaOrig="438" w:dyaOrig="339" w14:anchorId="74BBC8FC">
          <v:shape id="对象 14" o:spid="_x0000_i1065" type="#_x0000_t75" style="width:10.35pt;height:10.35pt;mso-wrap-style:square;mso-position-horizontal-relative:page;mso-position-vertical-relative:page" o:ole="">
            <v:imagedata r:id="rId91" o:title=""/>
          </v:shape>
          <o:OLEObject Type="Embed" ProgID="Equation.3" ShapeID="对象 14" DrawAspect="Content" ObjectID="_1724830240" r:id="rId92"/>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w:t>
      </w:r>
      <w:r>
        <w:lastRenderedPageBreak/>
        <w:t>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006FB4DB"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5879E73D"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&gt;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06277B6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&gt;</w:t>
            </w:r>
            <w:r>
              <w:t xml:space="preserve"> 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6" type="#_x0000_t75" style="width:184.9pt;height:10.35pt" o:ole="">
            <v:imagedata r:id="rId87" o:title=""/>
          </v:shape>
          <o:OLEObject Type="Embed" ProgID="Equation.3" ShapeID="_x0000_i1066" DrawAspect="Content" ObjectID="_1724830241" r:id="rId93"/>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7" type="#_x0000_t75" style="width:97.65pt;height:20.75pt;mso-wrap-style:square;mso-position-horizontal-relative:page;mso-position-vertical-relative:page" o:ole="">
            <v:imagedata r:id="rId89" o:title=""/>
          </v:shape>
          <o:OLEObject Type="Embed" ProgID="Equation.3" ShapeID="对象 32" DrawAspect="Content" ObjectID="_1724830242" r:id="rId94">
            <o:FieldCodes>\* MERGEFORMAT</o:FieldCodes>
          </o:OLEObject>
        </w:object>
      </w:r>
      <w:r>
        <w:t xml:space="preserve"> MHz with</w:t>
      </w:r>
      <w:r>
        <w:rPr>
          <w:position w:val="-10"/>
        </w:rPr>
        <w:object w:dxaOrig="438" w:dyaOrig="339" w14:anchorId="00F72D8C">
          <v:shape id="对象 17" o:spid="_x0000_i1068" type="#_x0000_t75" style="width:10.35pt;height:10.35pt;mso-wrap-style:square;mso-position-horizontal-relative:page;mso-position-vertical-relative:page" o:ole="">
            <v:imagedata r:id="rId91" o:title=""/>
          </v:shape>
          <o:OLEObject Type="Embed" ProgID="Equation.3" ShapeID="对象 17" DrawAspect="Content" ObjectID="_1724830243" r:id="rId95"/>
        </w:object>
      </w:r>
      <w:r>
        <w:t xml:space="preserve">the number of resource blocks in the downlink transmission </w:t>
      </w:r>
      <w:r>
        <w:lastRenderedPageBreak/>
        <w:t>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956" w:name="_Toc21343123"/>
      <w:bookmarkStart w:id="2957" w:name="_Toc29770089"/>
      <w:bookmarkStart w:id="2958" w:name="_Toc29799588"/>
      <w:bookmarkStart w:id="2959" w:name="_Toc37254812"/>
      <w:bookmarkStart w:id="2960" w:name="_Toc37255455"/>
      <w:bookmarkStart w:id="2961" w:name="_Toc45887480"/>
      <w:bookmarkStart w:id="2962" w:name="_Toc53172217"/>
      <w:bookmarkStart w:id="2963" w:name="_Toc61356982"/>
      <w:bookmarkStart w:id="2964" w:name="_Toc67913851"/>
      <w:bookmarkStart w:id="2965" w:name="_Toc75469668"/>
      <w:bookmarkStart w:id="2966" w:name="_Toc76508158"/>
      <w:bookmarkStart w:id="2967" w:name="_Toc83193059"/>
      <w:r w:rsidRPr="00835F44">
        <w:lastRenderedPageBreak/>
        <w:t>7.6.4</w:t>
      </w:r>
      <w:r w:rsidRPr="00835F44">
        <w:tab/>
        <w:t>Narrow band blocking</w:t>
      </w:r>
      <w:bookmarkEnd w:id="2956"/>
      <w:bookmarkEnd w:id="2957"/>
      <w:bookmarkEnd w:id="2958"/>
      <w:bookmarkEnd w:id="2959"/>
      <w:bookmarkEnd w:id="2960"/>
      <w:bookmarkEnd w:id="2961"/>
      <w:bookmarkEnd w:id="2962"/>
      <w:bookmarkEnd w:id="2963"/>
      <w:bookmarkEnd w:id="2964"/>
      <w:bookmarkEnd w:id="2965"/>
      <w:bookmarkEnd w:id="2966"/>
      <w:bookmarkEnd w:id="2967"/>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68" w:name="_Toc21343124"/>
      <w:bookmarkStart w:id="2969" w:name="_Toc29770090"/>
      <w:bookmarkStart w:id="2970" w:name="_Toc29799589"/>
      <w:bookmarkStart w:id="2971" w:name="_Toc37254813"/>
      <w:bookmarkStart w:id="2972" w:name="_Toc37255456"/>
      <w:bookmarkStart w:id="2973" w:name="_Toc45887481"/>
      <w:bookmarkStart w:id="2974" w:name="_Toc53172218"/>
      <w:bookmarkStart w:id="2975" w:name="_Toc61356983"/>
      <w:bookmarkStart w:id="2976" w:name="_Toc67913852"/>
      <w:bookmarkStart w:id="2977" w:name="_Toc75469669"/>
      <w:bookmarkStart w:id="2978" w:name="_Toc76508159"/>
      <w:bookmarkStart w:id="2979" w:name="_Toc83193060"/>
      <w:r w:rsidRPr="00835F44">
        <w:lastRenderedPageBreak/>
        <w:t>7.6A</w:t>
      </w:r>
      <w:r w:rsidRPr="00835F44">
        <w:tab/>
        <w:t>Blocking characteristics for CA</w:t>
      </w:r>
      <w:bookmarkEnd w:id="2968"/>
      <w:bookmarkEnd w:id="2969"/>
      <w:bookmarkEnd w:id="2970"/>
      <w:bookmarkEnd w:id="2971"/>
      <w:bookmarkEnd w:id="2972"/>
      <w:bookmarkEnd w:id="2973"/>
      <w:bookmarkEnd w:id="2974"/>
      <w:bookmarkEnd w:id="2975"/>
      <w:bookmarkEnd w:id="2976"/>
      <w:bookmarkEnd w:id="2977"/>
      <w:bookmarkEnd w:id="2978"/>
      <w:bookmarkEnd w:id="2979"/>
    </w:p>
    <w:p w14:paraId="16C31DD6" w14:textId="77777777" w:rsidR="005F7BBD" w:rsidRPr="00835F44" w:rsidRDefault="005F7BBD" w:rsidP="00495FE7">
      <w:pPr>
        <w:pStyle w:val="Heading3"/>
      </w:pPr>
      <w:bookmarkStart w:id="2980" w:name="_Toc21343125"/>
      <w:bookmarkStart w:id="2981" w:name="_Toc29770091"/>
      <w:bookmarkStart w:id="2982" w:name="_Toc29799590"/>
      <w:bookmarkStart w:id="2983" w:name="_Toc37254814"/>
      <w:bookmarkStart w:id="2984" w:name="_Toc37255457"/>
      <w:bookmarkStart w:id="2985" w:name="_Toc45887482"/>
      <w:bookmarkStart w:id="2986" w:name="_Toc53172219"/>
      <w:bookmarkStart w:id="2987" w:name="_Toc61356984"/>
      <w:bookmarkStart w:id="2988" w:name="_Toc67913853"/>
      <w:bookmarkStart w:id="2989" w:name="_Toc75469670"/>
      <w:bookmarkStart w:id="2990" w:name="_Toc76508160"/>
      <w:bookmarkStart w:id="2991" w:name="_Toc83193061"/>
      <w:r w:rsidRPr="00835F44">
        <w:t>7.6A.1</w:t>
      </w:r>
      <w:r w:rsidRPr="00835F44">
        <w:tab/>
        <w:t>General</w:t>
      </w:r>
      <w:bookmarkEnd w:id="2980"/>
      <w:bookmarkEnd w:id="2981"/>
      <w:bookmarkEnd w:id="2982"/>
      <w:bookmarkEnd w:id="2983"/>
      <w:bookmarkEnd w:id="2984"/>
      <w:bookmarkEnd w:id="2985"/>
      <w:bookmarkEnd w:id="2986"/>
      <w:bookmarkEnd w:id="2987"/>
      <w:bookmarkEnd w:id="2988"/>
      <w:bookmarkEnd w:id="2989"/>
      <w:bookmarkEnd w:id="2990"/>
      <w:bookmarkEnd w:id="2991"/>
    </w:p>
    <w:p w14:paraId="565C612C" w14:textId="5E792B78" w:rsidR="005F7BBD" w:rsidRPr="00835F44" w:rsidRDefault="005F7BBD" w:rsidP="00495FE7">
      <w:pPr>
        <w:pStyle w:val="Heading3"/>
      </w:pPr>
      <w:bookmarkStart w:id="2992" w:name="_Toc21343126"/>
      <w:bookmarkStart w:id="2993" w:name="_Toc29770092"/>
      <w:bookmarkStart w:id="2994" w:name="_Toc29799591"/>
      <w:bookmarkStart w:id="2995" w:name="_Toc37254815"/>
      <w:bookmarkStart w:id="2996" w:name="_Toc37255458"/>
      <w:bookmarkStart w:id="2997" w:name="_Toc45887483"/>
      <w:bookmarkStart w:id="2998" w:name="_Toc53172220"/>
      <w:bookmarkStart w:id="2999" w:name="_Toc61356985"/>
      <w:bookmarkStart w:id="3000" w:name="_Toc67913854"/>
      <w:bookmarkStart w:id="3001" w:name="_Toc75469671"/>
      <w:bookmarkStart w:id="3002" w:name="_Toc76508161"/>
      <w:bookmarkStart w:id="3003" w:name="_Toc83193062"/>
      <w:r w:rsidRPr="00835F44">
        <w:t>7.6A.2</w:t>
      </w:r>
      <w:r w:rsidR="002B00C9" w:rsidRPr="00835F44">
        <w:tab/>
      </w:r>
      <w:r w:rsidRPr="00835F44">
        <w:t>In</w:t>
      </w:r>
      <w:r w:rsidR="00C70F89" w:rsidRPr="00835F44">
        <w:t>-</w:t>
      </w:r>
      <w:r w:rsidRPr="00835F44">
        <w:t>band blocking for CA</w:t>
      </w:r>
      <w:bookmarkEnd w:id="2992"/>
      <w:bookmarkEnd w:id="2993"/>
      <w:bookmarkEnd w:id="2994"/>
      <w:bookmarkEnd w:id="2995"/>
      <w:bookmarkEnd w:id="2996"/>
      <w:bookmarkEnd w:id="2997"/>
      <w:bookmarkEnd w:id="2998"/>
      <w:bookmarkEnd w:id="2999"/>
      <w:bookmarkEnd w:id="3000"/>
      <w:bookmarkEnd w:id="3001"/>
      <w:bookmarkEnd w:id="3002"/>
      <w:bookmarkEnd w:id="3003"/>
    </w:p>
    <w:p w14:paraId="3108CB4C" w14:textId="77777777" w:rsidR="005F7BBD" w:rsidRPr="00835F44" w:rsidRDefault="005F7BBD" w:rsidP="00495FE7">
      <w:pPr>
        <w:pStyle w:val="Heading4"/>
      </w:pPr>
      <w:bookmarkStart w:id="3004" w:name="_Toc21343127"/>
      <w:bookmarkStart w:id="3005" w:name="_Toc29770093"/>
      <w:bookmarkStart w:id="3006" w:name="_Toc29799592"/>
      <w:bookmarkStart w:id="3007" w:name="_Toc37254816"/>
      <w:bookmarkStart w:id="3008" w:name="_Toc37255459"/>
      <w:bookmarkStart w:id="3009" w:name="_Toc45887484"/>
      <w:bookmarkStart w:id="3010" w:name="_Toc53172221"/>
      <w:bookmarkStart w:id="3011" w:name="_Toc61356986"/>
      <w:bookmarkStart w:id="3012" w:name="_Toc67913855"/>
      <w:bookmarkStart w:id="3013" w:name="_Toc75469672"/>
      <w:bookmarkStart w:id="3014" w:name="_Toc76508162"/>
      <w:bookmarkStart w:id="3015" w:name="_Toc83193063"/>
      <w:r w:rsidRPr="00835F44">
        <w:t>7.6A.2.1</w:t>
      </w:r>
      <w:r w:rsidR="00C70F89" w:rsidRPr="00835F44">
        <w:t xml:space="preserve"> In-band blocking for </w:t>
      </w:r>
      <w:r w:rsidRPr="00835F44">
        <w:t>Intra-band contiguous CA</w:t>
      </w:r>
      <w:bookmarkEnd w:id="3004"/>
      <w:bookmarkEnd w:id="3005"/>
      <w:bookmarkEnd w:id="3006"/>
      <w:bookmarkEnd w:id="3007"/>
      <w:bookmarkEnd w:id="3008"/>
      <w:bookmarkEnd w:id="3009"/>
      <w:bookmarkEnd w:id="3010"/>
      <w:bookmarkEnd w:id="3011"/>
      <w:bookmarkEnd w:id="3012"/>
      <w:bookmarkEnd w:id="3013"/>
      <w:bookmarkEnd w:id="3014"/>
      <w:bookmarkEnd w:id="3015"/>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3016"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3016"/>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lastRenderedPageBreak/>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69" type="#_x0000_t75" style="width:112.9pt;height:10.35pt" o:ole="">
                  <v:imagedata r:id="rId76" o:title=""/>
                </v:shape>
                <o:OLEObject Type="Embed" ProgID="Equation.3" ShapeID="_x0000_i1069" DrawAspect="Content" ObjectID="_1724830244" r:id="rId96"/>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70" type="#_x0000_t75" style="width:112.9pt;height:10.35pt" o:ole="">
                  <v:imagedata r:id="rId76" o:title=""/>
                </v:shape>
                <o:OLEObject Type="Embed" ProgID="Equation.3" ShapeID="_x0000_i1070" DrawAspect="Content" ObjectID="_1724830245" r:id="rId97"/>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3017" w:name="_Toc21343128"/>
      <w:bookmarkStart w:id="3018" w:name="_Toc29770094"/>
      <w:bookmarkStart w:id="3019" w:name="_Toc29799593"/>
      <w:bookmarkStart w:id="3020" w:name="_Toc37254817"/>
      <w:bookmarkStart w:id="3021" w:name="_Toc37255460"/>
      <w:bookmarkStart w:id="3022" w:name="_Toc45887485"/>
      <w:bookmarkStart w:id="3023" w:name="_Toc53172222"/>
      <w:bookmarkStart w:id="3024" w:name="_Toc61356987"/>
      <w:bookmarkStart w:id="3025" w:name="_Toc67913856"/>
      <w:bookmarkStart w:id="3026" w:name="_Toc75469673"/>
      <w:bookmarkStart w:id="3027" w:name="_Toc76508163"/>
      <w:bookmarkStart w:id="3028" w:name="_Toc83193064"/>
      <w:r w:rsidRPr="00835F44">
        <w:t>7.6A.2.2</w:t>
      </w:r>
      <w:r w:rsidR="00810352" w:rsidRPr="00835F44">
        <w:tab/>
      </w:r>
      <w:r w:rsidR="0081103F" w:rsidRPr="00835F44">
        <w:t>Void</w:t>
      </w:r>
      <w:bookmarkEnd w:id="3017"/>
      <w:bookmarkEnd w:id="3018"/>
      <w:bookmarkEnd w:id="3019"/>
      <w:bookmarkEnd w:id="3020"/>
      <w:bookmarkEnd w:id="3021"/>
      <w:bookmarkEnd w:id="3022"/>
      <w:bookmarkEnd w:id="3023"/>
      <w:bookmarkEnd w:id="3024"/>
      <w:bookmarkEnd w:id="3025"/>
      <w:bookmarkEnd w:id="3026"/>
      <w:bookmarkEnd w:id="3027"/>
      <w:bookmarkEnd w:id="3028"/>
    </w:p>
    <w:p w14:paraId="7D0A5CAA" w14:textId="77777777" w:rsidR="00281553" w:rsidRPr="00835F44" w:rsidRDefault="00416884" w:rsidP="00495FE7">
      <w:pPr>
        <w:pStyle w:val="Heading4"/>
      </w:pPr>
      <w:bookmarkStart w:id="3029" w:name="_Toc21343129"/>
      <w:bookmarkStart w:id="3030" w:name="_Toc29770095"/>
      <w:bookmarkStart w:id="3031" w:name="_Toc29799594"/>
      <w:bookmarkStart w:id="3032" w:name="_Toc37254818"/>
      <w:bookmarkStart w:id="3033" w:name="_Toc37255461"/>
      <w:bookmarkStart w:id="3034" w:name="_Toc45887486"/>
      <w:bookmarkStart w:id="3035" w:name="_Toc53172223"/>
      <w:bookmarkStart w:id="3036" w:name="_Toc61356988"/>
      <w:bookmarkStart w:id="3037" w:name="_Toc67913857"/>
      <w:bookmarkStart w:id="3038" w:name="_Toc75469674"/>
      <w:bookmarkStart w:id="3039" w:name="_Toc76508164"/>
      <w:bookmarkStart w:id="3040" w:name="_Toc83193065"/>
      <w:r w:rsidRPr="00835F44">
        <w:t>7.6A.2.3</w:t>
      </w:r>
      <w:r w:rsidR="00810352" w:rsidRPr="00835F44">
        <w:tab/>
      </w:r>
      <w:r w:rsidR="00C70F89" w:rsidRPr="00835F44">
        <w:t xml:space="preserve">In-band blocking for </w:t>
      </w:r>
      <w:r w:rsidRPr="00835F44">
        <w:t>Inter-band CA</w:t>
      </w:r>
      <w:bookmarkEnd w:id="3029"/>
      <w:bookmarkEnd w:id="3030"/>
      <w:bookmarkEnd w:id="3031"/>
      <w:bookmarkEnd w:id="3032"/>
      <w:bookmarkEnd w:id="3033"/>
      <w:bookmarkEnd w:id="3034"/>
      <w:bookmarkEnd w:id="3035"/>
      <w:bookmarkEnd w:id="3036"/>
      <w:bookmarkEnd w:id="3037"/>
      <w:bookmarkEnd w:id="3038"/>
      <w:bookmarkEnd w:id="3039"/>
      <w:bookmarkEnd w:id="3040"/>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3041" w:name="_Toc21343130"/>
      <w:bookmarkStart w:id="3042" w:name="_Toc29770096"/>
      <w:bookmarkStart w:id="3043" w:name="_Toc29799595"/>
      <w:bookmarkStart w:id="3044" w:name="_Toc37254819"/>
      <w:bookmarkStart w:id="3045" w:name="_Toc37255462"/>
      <w:bookmarkStart w:id="3046" w:name="_Toc45887487"/>
      <w:bookmarkStart w:id="3047" w:name="_Toc53172224"/>
      <w:bookmarkStart w:id="3048" w:name="_Toc61356989"/>
      <w:bookmarkStart w:id="3049"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3050" w:name="_Toc75469675"/>
      <w:bookmarkStart w:id="3051" w:name="_Toc76508165"/>
      <w:bookmarkStart w:id="3052" w:name="_Toc83193066"/>
      <w:r w:rsidRPr="00835F44">
        <w:t>7.6A.3</w:t>
      </w:r>
      <w:r w:rsidR="00573231" w:rsidRPr="00835F44">
        <w:tab/>
      </w:r>
      <w:r w:rsidRPr="00835F44">
        <w:t>Out-of-band blocking for CA</w:t>
      </w:r>
      <w:bookmarkEnd w:id="3041"/>
      <w:bookmarkEnd w:id="3042"/>
      <w:bookmarkEnd w:id="3043"/>
      <w:bookmarkEnd w:id="3044"/>
      <w:bookmarkEnd w:id="3045"/>
      <w:bookmarkEnd w:id="3046"/>
      <w:bookmarkEnd w:id="3047"/>
      <w:bookmarkEnd w:id="3048"/>
      <w:bookmarkEnd w:id="3049"/>
      <w:bookmarkEnd w:id="3050"/>
      <w:bookmarkEnd w:id="3051"/>
      <w:bookmarkEnd w:id="3052"/>
    </w:p>
    <w:p w14:paraId="379C83DA" w14:textId="6008C88D" w:rsidR="005F7BBD" w:rsidRPr="00835F44" w:rsidRDefault="005F7BBD" w:rsidP="00495FE7">
      <w:pPr>
        <w:pStyle w:val="Heading4"/>
      </w:pPr>
      <w:bookmarkStart w:id="3053" w:name="_Toc21343131"/>
      <w:bookmarkStart w:id="3054" w:name="_Toc29770097"/>
      <w:bookmarkStart w:id="3055" w:name="_Toc29799596"/>
      <w:bookmarkStart w:id="3056" w:name="_Toc37254820"/>
      <w:bookmarkStart w:id="3057" w:name="_Toc37255463"/>
      <w:bookmarkStart w:id="3058" w:name="_Toc45887488"/>
      <w:bookmarkStart w:id="3059" w:name="_Toc53172225"/>
      <w:bookmarkStart w:id="3060" w:name="_Toc61356990"/>
      <w:bookmarkStart w:id="3061" w:name="_Toc67913859"/>
      <w:bookmarkStart w:id="3062" w:name="_Toc75469676"/>
      <w:bookmarkStart w:id="3063" w:name="_Toc76508166"/>
      <w:bookmarkStart w:id="3064" w:name="_Toc83193067"/>
      <w:r w:rsidRPr="00835F44">
        <w:t>7.6A.3.1</w:t>
      </w:r>
      <w:r w:rsidR="007125CF" w:rsidRPr="00835F44">
        <w:tab/>
      </w:r>
      <w:r w:rsidR="00E13121" w:rsidRPr="00835F44">
        <w:t xml:space="preserve">Out-of-band blocking for </w:t>
      </w:r>
      <w:r w:rsidRPr="00835F44">
        <w:t>Intra-band contiguous CA</w:t>
      </w:r>
      <w:bookmarkEnd w:id="3053"/>
      <w:bookmarkEnd w:id="3054"/>
      <w:bookmarkEnd w:id="3055"/>
      <w:bookmarkEnd w:id="3056"/>
      <w:bookmarkEnd w:id="3057"/>
      <w:bookmarkEnd w:id="3058"/>
      <w:bookmarkEnd w:id="3059"/>
      <w:bookmarkEnd w:id="3060"/>
      <w:bookmarkEnd w:id="3061"/>
      <w:bookmarkEnd w:id="3062"/>
      <w:bookmarkEnd w:id="3063"/>
      <w:bookmarkEnd w:id="3064"/>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 xml:space="preserve">The UE shall fulfil the minimum requirement in presence of an interfering signal specified in Tables 7.6A.3-1 and Tables 7.6A.3-2 being on either side of the aggregated signal. The throughput of each carrier shall be ≥ 95% of the </w:t>
      </w:r>
      <w:r>
        <w:lastRenderedPageBreak/>
        <w:t>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33B58B8A"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56B6E94D"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71" type="#_x0000_t75" style="width:184.9pt;height:10.35pt" o:ole="">
            <v:imagedata r:id="rId87" o:title=""/>
          </v:shape>
          <o:OLEObject Type="Embed" ProgID="Equation.3" ShapeID="_x0000_i1071" DrawAspect="Content" ObjectID="_1724830246" r:id="rId98"/>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72" type="#_x0000_t75" style="width:97.65pt;height:20.75pt;mso-wrap-style:square;mso-position-horizontal-relative:page;mso-position-vertical-relative:page" o:ole="">
            <v:fill o:detectmouseclick="t"/>
            <v:imagedata r:id="rId89" o:title=""/>
          </v:shape>
          <o:OLEObject Type="Embed" ProgID="Equation.3" ShapeID="_x0000_i1072" DrawAspect="Content" ObjectID="_1724830247" r:id="rId99">
            <o:FieldCodes>\* MERGEFORMAT</o:FieldCodes>
          </o:OLEObject>
        </w:object>
      </w:r>
      <w:r>
        <w:t xml:space="preserve">MHz with </w:t>
      </w:r>
      <w:r>
        <w:rPr>
          <w:position w:val="-10"/>
        </w:rPr>
        <w:object w:dxaOrig="438" w:dyaOrig="339" w14:anchorId="5735DC11">
          <v:shape id="_x0000_i1073" type="#_x0000_t75" style="width:10.35pt;height:10.35pt;mso-wrap-style:square;mso-position-horizontal-relative:page;mso-position-vertical-relative:page" o:ole="">
            <v:imagedata r:id="rId91" o:title=""/>
          </v:shape>
          <o:OLEObject Type="Embed" ProgID="Equation.3" ShapeID="_x0000_i1073" DrawAspect="Content" ObjectID="_1724830248" r:id="rId100"/>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65" w:name="_Toc21343132"/>
      <w:bookmarkStart w:id="3066" w:name="_Toc29770098"/>
      <w:bookmarkStart w:id="3067" w:name="_Toc29799597"/>
      <w:bookmarkStart w:id="3068" w:name="_Toc37254821"/>
      <w:bookmarkStart w:id="3069" w:name="_Toc37255464"/>
      <w:bookmarkStart w:id="3070" w:name="_Toc45887489"/>
      <w:bookmarkStart w:id="3071" w:name="_Toc53172226"/>
      <w:bookmarkStart w:id="3072" w:name="_Toc61356991"/>
      <w:bookmarkStart w:id="3073" w:name="_Toc67913860"/>
      <w:bookmarkStart w:id="3074" w:name="_Toc75469677"/>
      <w:bookmarkStart w:id="3075" w:name="_Toc76508167"/>
      <w:bookmarkStart w:id="3076" w:name="_Toc83193068"/>
      <w:r w:rsidRPr="00835F44">
        <w:t>7.6A.3.2</w:t>
      </w:r>
      <w:r w:rsidR="007125CF" w:rsidRPr="00835F44">
        <w:tab/>
      </w:r>
      <w:r w:rsidR="00573231" w:rsidRPr="00835F44">
        <w:t>Void</w:t>
      </w:r>
      <w:bookmarkEnd w:id="3065"/>
      <w:bookmarkEnd w:id="3066"/>
      <w:bookmarkEnd w:id="3067"/>
      <w:bookmarkEnd w:id="3068"/>
      <w:bookmarkEnd w:id="3069"/>
      <w:bookmarkEnd w:id="3070"/>
      <w:bookmarkEnd w:id="3071"/>
      <w:bookmarkEnd w:id="3072"/>
      <w:bookmarkEnd w:id="3073"/>
      <w:bookmarkEnd w:id="3074"/>
      <w:bookmarkEnd w:id="3075"/>
      <w:bookmarkEnd w:id="3076"/>
    </w:p>
    <w:p w14:paraId="1A225BA7" w14:textId="279E7B33" w:rsidR="00281553" w:rsidRPr="00835F44" w:rsidRDefault="000373D5" w:rsidP="00495FE7">
      <w:pPr>
        <w:pStyle w:val="Heading4"/>
      </w:pPr>
      <w:bookmarkStart w:id="3077" w:name="_Toc21343133"/>
      <w:bookmarkStart w:id="3078" w:name="_Toc29770099"/>
      <w:bookmarkStart w:id="3079" w:name="_Toc29799598"/>
      <w:bookmarkStart w:id="3080" w:name="_Toc37254822"/>
      <w:bookmarkStart w:id="3081" w:name="_Toc37255465"/>
      <w:bookmarkStart w:id="3082" w:name="_Toc45887490"/>
      <w:bookmarkStart w:id="3083" w:name="_Toc53172227"/>
      <w:bookmarkStart w:id="3084" w:name="_Toc61356992"/>
      <w:bookmarkStart w:id="3085" w:name="_Toc67913861"/>
      <w:bookmarkStart w:id="3086" w:name="_Toc75469678"/>
      <w:bookmarkStart w:id="3087" w:name="_Toc76508168"/>
      <w:bookmarkStart w:id="3088" w:name="_Toc83193069"/>
      <w:r w:rsidRPr="00835F44">
        <w:t>7.6A.3.3</w:t>
      </w:r>
      <w:r w:rsidR="00C95B95" w:rsidRPr="00835F44">
        <w:tab/>
      </w:r>
      <w:r w:rsidR="00705D3E" w:rsidRPr="00835F44">
        <w:t xml:space="preserve">Out-of-band blocking for </w:t>
      </w:r>
      <w:r w:rsidRPr="00835F44">
        <w:t>Inter-band CA</w:t>
      </w:r>
      <w:bookmarkEnd w:id="3077"/>
      <w:bookmarkEnd w:id="3078"/>
      <w:bookmarkEnd w:id="3079"/>
      <w:bookmarkEnd w:id="3080"/>
      <w:bookmarkEnd w:id="3081"/>
      <w:bookmarkEnd w:id="3082"/>
      <w:bookmarkEnd w:id="3083"/>
      <w:bookmarkEnd w:id="3084"/>
      <w:bookmarkEnd w:id="3085"/>
      <w:bookmarkEnd w:id="3086"/>
      <w:bookmarkEnd w:id="3087"/>
      <w:bookmarkEnd w:id="3088"/>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lastRenderedPageBreak/>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74" type="#_x0000_t75" alt="" style="width:184.9pt;height:10.35pt;mso-width-percent:0;mso-height-percent:0;mso-width-percent:0;mso-height-percent:0" o:ole="">
            <v:imagedata r:id="rId87" o:title=""/>
          </v:shape>
          <o:OLEObject Type="Embed" ProgID="Equation.3" ShapeID="_x0000_i1074" DrawAspect="Content" ObjectID="_1724830249" r:id="rId101"/>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5" type="#_x0000_t75" style="width:97.65pt;height:20.75pt;mso-wrap-style:square;mso-position-horizontal-relative:page;mso-position-vertical-relative:page" o:ole="">
            <v:imagedata r:id="rId89" o:title=""/>
          </v:shape>
          <o:OLEObject Type="Embed" ProgID="Equation.3" ShapeID="对象 33" DrawAspect="Content" ObjectID="_1724830250" r:id="rId102">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89" w:name="_Toc21343134"/>
      <w:bookmarkStart w:id="3090" w:name="_Toc29770100"/>
      <w:bookmarkStart w:id="3091" w:name="_Toc29799599"/>
      <w:bookmarkStart w:id="3092" w:name="_Toc37254823"/>
      <w:bookmarkStart w:id="3093" w:name="_Toc37255466"/>
      <w:bookmarkStart w:id="3094" w:name="_Toc45887491"/>
      <w:bookmarkStart w:id="3095" w:name="_Toc53172228"/>
      <w:bookmarkStart w:id="3096" w:name="_Toc61356993"/>
      <w:bookmarkStart w:id="3097"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98" w:name="_Toc75469679"/>
      <w:bookmarkStart w:id="3099" w:name="_Toc76508169"/>
      <w:bookmarkStart w:id="3100" w:name="_Toc83193070"/>
      <w:r w:rsidRPr="00835F44">
        <w:t>7.6A.4</w:t>
      </w:r>
      <w:r w:rsidR="00495FE7" w:rsidRPr="00835F44">
        <w:tab/>
      </w:r>
      <w:r w:rsidRPr="00835F44">
        <w:t>Narrow band blocking for CA</w:t>
      </w:r>
      <w:bookmarkEnd w:id="3089"/>
      <w:bookmarkEnd w:id="3090"/>
      <w:bookmarkEnd w:id="3091"/>
      <w:bookmarkEnd w:id="3092"/>
      <w:bookmarkEnd w:id="3093"/>
      <w:bookmarkEnd w:id="3094"/>
      <w:bookmarkEnd w:id="3095"/>
      <w:bookmarkEnd w:id="3096"/>
      <w:bookmarkEnd w:id="3097"/>
      <w:bookmarkEnd w:id="3098"/>
      <w:bookmarkEnd w:id="3099"/>
      <w:bookmarkEnd w:id="3100"/>
    </w:p>
    <w:p w14:paraId="1A3EE5EB" w14:textId="3659331D" w:rsidR="00281553" w:rsidRPr="00835F44" w:rsidRDefault="000373D5" w:rsidP="00495FE7">
      <w:pPr>
        <w:pStyle w:val="Heading4"/>
      </w:pPr>
      <w:bookmarkStart w:id="3101" w:name="_Toc21343135"/>
      <w:bookmarkStart w:id="3102" w:name="_Toc29770101"/>
      <w:bookmarkStart w:id="3103" w:name="_Toc29799600"/>
      <w:bookmarkStart w:id="3104" w:name="_Toc37254824"/>
      <w:bookmarkStart w:id="3105" w:name="_Toc37255467"/>
      <w:bookmarkStart w:id="3106" w:name="_Toc45887492"/>
      <w:bookmarkStart w:id="3107" w:name="_Toc53172229"/>
      <w:bookmarkStart w:id="3108" w:name="_Toc61356994"/>
      <w:bookmarkStart w:id="3109" w:name="_Toc67913863"/>
      <w:bookmarkStart w:id="3110" w:name="_Toc75469680"/>
      <w:bookmarkStart w:id="3111" w:name="_Toc76508170"/>
      <w:bookmarkStart w:id="3112"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101"/>
      <w:bookmarkEnd w:id="3102"/>
      <w:bookmarkEnd w:id="3103"/>
      <w:bookmarkEnd w:id="3104"/>
      <w:bookmarkEnd w:id="3105"/>
      <w:bookmarkEnd w:id="3106"/>
      <w:bookmarkEnd w:id="3107"/>
      <w:bookmarkEnd w:id="3108"/>
      <w:bookmarkEnd w:id="3109"/>
      <w:bookmarkEnd w:id="3110"/>
      <w:bookmarkEnd w:id="3111"/>
      <w:bookmarkEnd w:id="3112"/>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w:t>
      </w:r>
      <w:r>
        <w:lastRenderedPageBreak/>
        <w:t xml:space="preserve">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t>A.2.2</w:t>
        </w:r>
      </w:smartTag>
      <w:r>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3219"/>
        <w:gridCol w:w="1368"/>
        <w:gridCol w:w="5228"/>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6" type="#_x0000_t75" style="width:133.65pt;height:15.25pt" o:ole="">
                  <v:imagedata r:id="rId103" o:title=""/>
                </v:shape>
                <o:OLEObject Type="Embed" ProgID="Equation.DSMT4" ShapeID="_x0000_i1076" DrawAspect="Content" ObjectID="_1724830251" r:id="rId104"/>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113" w:name="_Toc21343136"/>
      <w:bookmarkStart w:id="3114" w:name="_Toc29770102"/>
      <w:bookmarkStart w:id="3115" w:name="_Toc29799601"/>
      <w:bookmarkStart w:id="3116" w:name="_Toc37254825"/>
      <w:bookmarkStart w:id="3117" w:name="_Toc37255468"/>
      <w:bookmarkStart w:id="3118" w:name="_Toc45887493"/>
      <w:bookmarkStart w:id="3119" w:name="_Toc53172230"/>
      <w:bookmarkStart w:id="3120" w:name="_Toc61356995"/>
      <w:bookmarkStart w:id="3121" w:name="_Toc67913864"/>
      <w:bookmarkStart w:id="3122" w:name="_Toc75469681"/>
      <w:bookmarkStart w:id="3123" w:name="_Toc76508171"/>
      <w:bookmarkStart w:id="3124" w:name="_Toc83193072"/>
      <w:r w:rsidRPr="00835F44">
        <w:t>7.6A.4.2</w:t>
      </w:r>
      <w:r w:rsidR="00705D3E" w:rsidRPr="00835F44">
        <w:t xml:space="preserve"> </w:t>
      </w:r>
      <w:r w:rsidR="00573231" w:rsidRPr="00835F44">
        <w:t>Void</w:t>
      </w:r>
      <w:bookmarkEnd w:id="3113"/>
      <w:bookmarkEnd w:id="3114"/>
      <w:bookmarkEnd w:id="3115"/>
      <w:bookmarkEnd w:id="3116"/>
      <w:bookmarkEnd w:id="3117"/>
      <w:bookmarkEnd w:id="3118"/>
      <w:bookmarkEnd w:id="3119"/>
      <w:bookmarkEnd w:id="3120"/>
      <w:bookmarkEnd w:id="3121"/>
      <w:bookmarkEnd w:id="3122"/>
      <w:bookmarkEnd w:id="3123"/>
      <w:bookmarkEnd w:id="3124"/>
    </w:p>
    <w:p w14:paraId="7782F6E0" w14:textId="77777777" w:rsidR="00281553" w:rsidRPr="00835F44" w:rsidRDefault="000373D5" w:rsidP="00495FE7">
      <w:pPr>
        <w:pStyle w:val="Heading4"/>
      </w:pPr>
      <w:bookmarkStart w:id="3125" w:name="_Toc21343137"/>
      <w:bookmarkStart w:id="3126" w:name="_Toc29770103"/>
      <w:bookmarkStart w:id="3127" w:name="_Toc29799602"/>
      <w:bookmarkStart w:id="3128" w:name="_Toc37254826"/>
      <w:bookmarkStart w:id="3129" w:name="_Toc37255469"/>
      <w:bookmarkStart w:id="3130" w:name="_Toc45887494"/>
      <w:bookmarkStart w:id="3131" w:name="_Toc53172231"/>
      <w:bookmarkStart w:id="3132" w:name="_Toc61356996"/>
      <w:bookmarkStart w:id="3133" w:name="_Toc67913865"/>
      <w:bookmarkStart w:id="3134" w:name="_Toc75469682"/>
      <w:bookmarkStart w:id="3135" w:name="_Toc76508172"/>
      <w:bookmarkStart w:id="3136" w:name="_Toc83193073"/>
      <w:r w:rsidRPr="00835F44">
        <w:t>7.6A.4.3</w:t>
      </w:r>
      <w:r w:rsidR="00705D3E" w:rsidRPr="00835F44">
        <w:t xml:space="preserve"> Narrow band blocking for </w:t>
      </w:r>
      <w:r w:rsidRPr="00835F44">
        <w:t>Inter-band CA</w:t>
      </w:r>
      <w:bookmarkEnd w:id="3125"/>
      <w:bookmarkEnd w:id="3126"/>
      <w:bookmarkEnd w:id="3127"/>
      <w:bookmarkEnd w:id="3128"/>
      <w:bookmarkEnd w:id="3129"/>
      <w:bookmarkEnd w:id="3130"/>
      <w:bookmarkEnd w:id="3131"/>
      <w:bookmarkEnd w:id="3132"/>
      <w:bookmarkEnd w:id="3133"/>
      <w:bookmarkEnd w:id="3134"/>
      <w:bookmarkEnd w:id="3135"/>
      <w:bookmarkEnd w:id="3136"/>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137" w:name="_Toc21343138"/>
      <w:bookmarkStart w:id="3138" w:name="_Toc29770104"/>
      <w:bookmarkStart w:id="3139" w:name="_Toc29799603"/>
      <w:bookmarkStart w:id="3140" w:name="_Toc37254827"/>
      <w:bookmarkStart w:id="3141" w:name="_Toc37255470"/>
      <w:bookmarkStart w:id="3142" w:name="_Toc45887495"/>
      <w:bookmarkStart w:id="3143" w:name="_Toc53172232"/>
      <w:bookmarkStart w:id="3144" w:name="_Toc61356997"/>
      <w:bookmarkStart w:id="3145"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146" w:name="_Toc75469683"/>
      <w:bookmarkStart w:id="3147" w:name="_Toc76508173"/>
      <w:bookmarkStart w:id="3148" w:name="_Toc83193074"/>
      <w:r w:rsidRPr="00835F44">
        <w:t>7.6C</w:t>
      </w:r>
      <w:r w:rsidR="007125CF" w:rsidRPr="00835F44">
        <w:tab/>
      </w:r>
      <w:r w:rsidRPr="00835F44">
        <w:t>Blocking characteristics for SUL</w:t>
      </w:r>
      <w:bookmarkEnd w:id="3137"/>
      <w:bookmarkEnd w:id="3138"/>
      <w:bookmarkEnd w:id="3139"/>
      <w:bookmarkEnd w:id="3140"/>
      <w:bookmarkEnd w:id="3141"/>
      <w:bookmarkEnd w:id="3142"/>
      <w:bookmarkEnd w:id="3143"/>
      <w:bookmarkEnd w:id="3144"/>
      <w:bookmarkEnd w:id="3145"/>
      <w:bookmarkEnd w:id="3146"/>
      <w:bookmarkEnd w:id="3147"/>
      <w:bookmarkEnd w:id="3148"/>
    </w:p>
    <w:p w14:paraId="28FF05CB" w14:textId="44C173E8" w:rsidR="0091648D" w:rsidRPr="00835F44" w:rsidRDefault="0091648D" w:rsidP="00495FE7">
      <w:pPr>
        <w:pStyle w:val="Heading3"/>
      </w:pPr>
      <w:bookmarkStart w:id="3149" w:name="_Toc21343139"/>
      <w:bookmarkStart w:id="3150" w:name="_Toc29770105"/>
      <w:bookmarkStart w:id="3151" w:name="_Toc29799604"/>
      <w:bookmarkStart w:id="3152" w:name="_Toc37254828"/>
      <w:bookmarkStart w:id="3153" w:name="_Toc37255471"/>
      <w:bookmarkStart w:id="3154" w:name="_Toc45887496"/>
      <w:bookmarkStart w:id="3155" w:name="_Toc53172233"/>
      <w:bookmarkStart w:id="3156" w:name="_Toc61356998"/>
      <w:bookmarkStart w:id="3157" w:name="_Toc67913867"/>
      <w:bookmarkStart w:id="3158" w:name="_Toc75469684"/>
      <w:bookmarkStart w:id="3159" w:name="_Toc76508174"/>
      <w:bookmarkStart w:id="3160" w:name="_Toc83193075"/>
      <w:r w:rsidRPr="00835F44">
        <w:t>7.6C.1</w:t>
      </w:r>
      <w:r w:rsidR="00495FE7" w:rsidRPr="00835F44">
        <w:tab/>
      </w:r>
      <w:r w:rsidRPr="00835F44">
        <w:t>General</w:t>
      </w:r>
      <w:bookmarkEnd w:id="3149"/>
      <w:bookmarkEnd w:id="3150"/>
      <w:bookmarkEnd w:id="3151"/>
      <w:bookmarkEnd w:id="3152"/>
      <w:bookmarkEnd w:id="3153"/>
      <w:bookmarkEnd w:id="3154"/>
      <w:bookmarkEnd w:id="3155"/>
      <w:bookmarkEnd w:id="3156"/>
      <w:bookmarkEnd w:id="3157"/>
      <w:bookmarkEnd w:id="3158"/>
      <w:bookmarkEnd w:id="3159"/>
      <w:bookmarkEnd w:id="3160"/>
    </w:p>
    <w:p w14:paraId="5A8E089C" w14:textId="31C3CDC0" w:rsidR="0091648D" w:rsidRPr="00835F44" w:rsidRDefault="0091648D" w:rsidP="00495FE7">
      <w:pPr>
        <w:pStyle w:val="Heading3"/>
      </w:pPr>
      <w:bookmarkStart w:id="3161" w:name="_Toc21343140"/>
      <w:bookmarkStart w:id="3162" w:name="_Toc29770106"/>
      <w:bookmarkStart w:id="3163" w:name="_Toc29799605"/>
      <w:bookmarkStart w:id="3164" w:name="_Toc37254829"/>
      <w:bookmarkStart w:id="3165" w:name="_Toc37255472"/>
      <w:bookmarkStart w:id="3166" w:name="_Toc45887497"/>
      <w:bookmarkStart w:id="3167" w:name="_Toc53172234"/>
      <w:bookmarkStart w:id="3168" w:name="_Toc61356999"/>
      <w:bookmarkStart w:id="3169" w:name="_Toc67913868"/>
      <w:bookmarkStart w:id="3170" w:name="_Toc75469685"/>
      <w:bookmarkStart w:id="3171" w:name="_Toc76508175"/>
      <w:bookmarkStart w:id="3172" w:name="_Toc83193076"/>
      <w:r w:rsidRPr="00835F44">
        <w:t>7.6C.2</w:t>
      </w:r>
      <w:r w:rsidR="00495FE7" w:rsidRPr="00835F44">
        <w:tab/>
      </w:r>
      <w:r w:rsidRPr="00835F44">
        <w:t>In-band blocking for SUL</w:t>
      </w:r>
      <w:bookmarkEnd w:id="3161"/>
      <w:bookmarkEnd w:id="3162"/>
      <w:bookmarkEnd w:id="3163"/>
      <w:bookmarkEnd w:id="3164"/>
      <w:bookmarkEnd w:id="3165"/>
      <w:bookmarkEnd w:id="3166"/>
      <w:bookmarkEnd w:id="3167"/>
      <w:bookmarkEnd w:id="3168"/>
      <w:bookmarkEnd w:id="3169"/>
      <w:bookmarkEnd w:id="3170"/>
      <w:bookmarkEnd w:id="3171"/>
      <w:bookmarkEnd w:id="3172"/>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73" w:name="_Toc21343141"/>
      <w:bookmarkStart w:id="3174" w:name="_Toc29770107"/>
      <w:bookmarkStart w:id="3175" w:name="_Toc29799606"/>
      <w:bookmarkStart w:id="3176" w:name="_Toc37254830"/>
      <w:bookmarkStart w:id="3177" w:name="_Toc37255473"/>
      <w:bookmarkStart w:id="3178" w:name="_Toc45887498"/>
      <w:bookmarkStart w:id="3179" w:name="_Toc53172235"/>
      <w:bookmarkStart w:id="3180" w:name="_Toc61357000"/>
      <w:bookmarkStart w:id="3181" w:name="_Toc67913869"/>
      <w:bookmarkStart w:id="3182" w:name="_Toc75469686"/>
      <w:bookmarkStart w:id="3183" w:name="_Toc76508176"/>
      <w:bookmarkStart w:id="3184" w:name="_Toc83193077"/>
      <w:r w:rsidRPr="00835F44">
        <w:t>7.6C.3</w:t>
      </w:r>
      <w:r w:rsidR="00495FE7" w:rsidRPr="00835F44">
        <w:tab/>
      </w:r>
      <w:r w:rsidRPr="00835F44">
        <w:t>Out-of-band blocking for SUL</w:t>
      </w:r>
      <w:bookmarkEnd w:id="3173"/>
      <w:bookmarkEnd w:id="3174"/>
      <w:bookmarkEnd w:id="3175"/>
      <w:bookmarkEnd w:id="3176"/>
      <w:bookmarkEnd w:id="3177"/>
      <w:bookmarkEnd w:id="3178"/>
      <w:bookmarkEnd w:id="3179"/>
      <w:bookmarkEnd w:id="3180"/>
      <w:bookmarkEnd w:id="3181"/>
      <w:bookmarkEnd w:id="3182"/>
      <w:bookmarkEnd w:id="3183"/>
      <w:bookmarkEnd w:id="3184"/>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lastRenderedPageBreak/>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7" type="#_x0000_t75" alt="" style="width:184.9pt;height:10.35pt;mso-width-percent:0;mso-height-percent:0;mso-width-percent:0;mso-height-percent:0" o:ole="">
            <v:imagedata r:id="rId87" o:title=""/>
          </v:shape>
          <o:OLEObject Type="Embed" ProgID="Equation.3" ShapeID="_x0000_i1077" DrawAspect="Content" ObjectID="_1724830252" r:id="rId105"/>
        </w:object>
      </w:r>
    </w:p>
    <w:p w14:paraId="2A15C15A" w14:textId="2243986D" w:rsidR="00E14A2F" w:rsidRDefault="00E14A2F" w:rsidP="00E14A2F">
      <w:pPr>
        <w:rPr>
          <w:lang w:val="en-US"/>
        </w:rPr>
      </w:pPr>
      <w:bookmarkStart w:id="3185" w:name="_Toc21343142"/>
      <w:bookmarkStart w:id="3186" w:name="_Toc29770108"/>
      <w:bookmarkStart w:id="3187" w:name="_Toc29799607"/>
      <w:bookmarkStart w:id="3188" w:name="_Toc37254831"/>
      <w:bookmarkStart w:id="3189"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8" type="#_x0000_t75" style="width:97.65pt;height:20.75pt;mso-wrap-style:square;mso-position-horizontal-relative:page;mso-position-vertical-relative:page" o:ole="">
            <v:imagedata r:id="rId89" o:title=""/>
          </v:shape>
          <o:OLEObject Type="Embed" ProgID="Equation.3" ShapeID="对象 34" DrawAspect="Content" ObjectID="_1724830253" r:id="rId10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90" w:name="_Toc45887499"/>
      <w:bookmarkStart w:id="3191" w:name="_Toc53172236"/>
      <w:bookmarkStart w:id="3192" w:name="_Toc61357001"/>
      <w:bookmarkStart w:id="3193" w:name="_Toc67913870"/>
      <w:bookmarkStart w:id="3194" w:name="_Toc75469687"/>
      <w:bookmarkStart w:id="3195" w:name="_Toc76508177"/>
      <w:bookmarkStart w:id="3196" w:name="_Toc83193078"/>
      <w:r w:rsidRPr="00835F44">
        <w:t>7.6C.4</w:t>
      </w:r>
      <w:r w:rsidR="00495FE7" w:rsidRPr="00835F44">
        <w:tab/>
      </w:r>
      <w:r w:rsidRPr="00835F44">
        <w:t>Narrow band blocking for SUL</w:t>
      </w:r>
      <w:bookmarkEnd w:id="3185"/>
      <w:bookmarkEnd w:id="3186"/>
      <w:bookmarkEnd w:id="3187"/>
      <w:bookmarkEnd w:id="3188"/>
      <w:bookmarkEnd w:id="3189"/>
      <w:bookmarkEnd w:id="3190"/>
      <w:bookmarkEnd w:id="3191"/>
      <w:bookmarkEnd w:id="3192"/>
      <w:bookmarkEnd w:id="3193"/>
      <w:bookmarkEnd w:id="3194"/>
      <w:bookmarkEnd w:id="3195"/>
      <w:bookmarkEnd w:id="3196"/>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97" w:name="_Toc21343143"/>
      <w:bookmarkStart w:id="3198" w:name="_Toc29770109"/>
      <w:bookmarkStart w:id="3199" w:name="_Toc29799608"/>
      <w:bookmarkStart w:id="3200" w:name="_Toc37254832"/>
      <w:bookmarkStart w:id="3201" w:name="_Toc37255475"/>
      <w:bookmarkStart w:id="3202" w:name="_Toc45887500"/>
      <w:bookmarkStart w:id="3203" w:name="_Toc53172237"/>
      <w:bookmarkStart w:id="3204" w:name="_Toc61357002"/>
      <w:bookmarkStart w:id="3205" w:name="_Toc67913871"/>
      <w:bookmarkStart w:id="3206" w:name="_Toc75469688"/>
      <w:bookmarkStart w:id="3207" w:name="_Toc76508178"/>
      <w:bookmarkStart w:id="3208" w:name="_Toc83193079"/>
      <w:r w:rsidRPr="00835F44">
        <w:t>7.6D</w:t>
      </w:r>
      <w:r w:rsidRPr="00835F44">
        <w:tab/>
        <w:t xml:space="preserve">Blocking characteristics for </w:t>
      </w:r>
      <w:r w:rsidR="00040653" w:rsidRPr="00835F44">
        <w:t>UL MIMO</w:t>
      </w:r>
      <w:bookmarkEnd w:id="3197"/>
      <w:bookmarkEnd w:id="3198"/>
      <w:bookmarkEnd w:id="3199"/>
      <w:bookmarkEnd w:id="3200"/>
      <w:bookmarkEnd w:id="3201"/>
      <w:bookmarkEnd w:id="3202"/>
      <w:bookmarkEnd w:id="3203"/>
      <w:bookmarkEnd w:id="3204"/>
      <w:bookmarkEnd w:id="3205"/>
      <w:bookmarkEnd w:id="3206"/>
      <w:bookmarkEnd w:id="3207"/>
      <w:bookmarkEnd w:id="3208"/>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209" w:name="_Toc21343144"/>
      <w:bookmarkStart w:id="3210" w:name="_Toc29770110"/>
      <w:bookmarkStart w:id="3211" w:name="_Toc29799609"/>
      <w:bookmarkStart w:id="3212" w:name="_Toc37254833"/>
      <w:bookmarkStart w:id="3213" w:name="_Toc37255476"/>
      <w:bookmarkStart w:id="3214" w:name="_Toc45887501"/>
      <w:bookmarkStart w:id="3215" w:name="_Toc53172238"/>
      <w:bookmarkStart w:id="3216" w:name="_Toc61357003"/>
      <w:bookmarkStart w:id="3217" w:name="_Toc67913872"/>
      <w:bookmarkStart w:id="3218" w:name="_Toc75469689"/>
      <w:bookmarkStart w:id="3219" w:name="_Toc76508179"/>
      <w:bookmarkStart w:id="3220" w:name="_Toc83193080"/>
      <w:r w:rsidRPr="00835F44">
        <w:t>7.7</w:t>
      </w:r>
      <w:r w:rsidRPr="00835F44">
        <w:tab/>
        <w:t>Spurious response</w:t>
      </w:r>
      <w:bookmarkEnd w:id="3209"/>
      <w:bookmarkEnd w:id="3210"/>
      <w:bookmarkEnd w:id="3211"/>
      <w:bookmarkEnd w:id="3212"/>
      <w:bookmarkEnd w:id="3213"/>
      <w:bookmarkEnd w:id="3214"/>
      <w:bookmarkEnd w:id="3215"/>
      <w:bookmarkEnd w:id="3216"/>
      <w:bookmarkEnd w:id="3217"/>
      <w:bookmarkEnd w:id="3218"/>
      <w:bookmarkEnd w:id="3219"/>
      <w:bookmarkEnd w:id="3220"/>
    </w:p>
    <w:p w14:paraId="4BE061E4" w14:textId="02E489E6" w:rsidR="005F7BBD" w:rsidRPr="00835F44" w:rsidRDefault="005F7BBD" w:rsidP="00863308">
      <w:bookmarkStart w:id="3221"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lastRenderedPageBreak/>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221"/>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222" w:name="_Toc21343145"/>
      <w:bookmarkStart w:id="3223" w:name="_Toc29770111"/>
      <w:bookmarkStart w:id="3224" w:name="_Toc29799610"/>
      <w:bookmarkStart w:id="3225" w:name="_Toc37254834"/>
      <w:bookmarkStart w:id="3226" w:name="_Toc37255477"/>
      <w:bookmarkStart w:id="3227" w:name="_Toc45887502"/>
      <w:bookmarkStart w:id="3228" w:name="_Toc53172239"/>
      <w:bookmarkStart w:id="3229" w:name="_Toc61357004"/>
      <w:bookmarkStart w:id="3230" w:name="_Toc67913873"/>
      <w:bookmarkStart w:id="3231" w:name="_Toc75469690"/>
      <w:bookmarkStart w:id="3232" w:name="_Toc76508180"/>
      <w:bookmarkStart w:id="3233" w:name="_Toc83193081"/>
      <w:r w:rsidRPr="00835F44">
        <w:lastRenderedPageBreak/>
        <w:t>7.7A</w:t>
      </w:r>
      <w:r w:rsidRPr="00835F44">
        <w:tab/>
        <w:t>Spurious response for CA</w:t>
      </w:r>
      <w:bookmarkEnd w:id="3222"/>
      <w:bookmarkEnd w:id="3223"/>
      <w:bookmarkEnd w:id="3224"/>
      <w:bookmarkEnd w:id="3225"/>
      <w:bookmarkEnd w:id="3226"/>
      <w:bookmarkEnd w:id="3227"/>
      <w:bookmarkEnd w:id="3228"/>
      <w:bookmarkEnd w:id="3229"/>
      <w:bookmarkEnd w:id="3230"/>
      <w:bookmarkEnd w:id="3231"/>
      <w:bookmarkEnd w:id="3232"/>
      <w:bookmarkEnd w:id="3233"/>
    </w:p>
    <w:p w14:paraId="7AF41EA1" w14:textId="3E95CCAF" w:rsidR="005F7BBD" w:rsidRPr="00835F44" w:rsidRDefault="005F7BBD" w:rsidP="00495FE7">
      <w:pPr>
        <w:pStyle w:val="Heading3"/>
      </w:pPr>
      <w:bookmarkStart w:id="3234" w:name="_Toc21343146"/>
      <w:bookmarkStart w:id="3235" w:name="_Toc29770112"/>
      <w:bookmarkStart w:id="3236" w:name="_Toc29799611"/>
      <w:bookmarkStart w:id="3237" w:name="_Toc37254835"/>
      <w:bookmarkStart w:id="3238" w:name="_Toc37255478"/>
      <w:bookmarkStart w:id="3239" w:name="_Toc45887503"/>
      <w:bookmarkStart w:id="3240" w:name="_Toc53172240"/>
      <w:bookmarkStart w:id="3241" w:name="_Toc61357005"/>
      <w:bookmarkStart w:id="3242" w:name="_Toc67913874"/>
      <w:bookmarkStart w:id="3243" w:name="_Toc75469691"/>
      <w:bookmarkStart w:id="3244" w:name="_Toc76508181"/>
      <w:bookmarkStart w:id="3245" w:name="_Toc83193082"/>
      <w:r w:rsidRPr="00835F44">
        <w:t>7.7A.1</w:t>
      </w:r>
      <w:r w:rsidR="00573231" w:rsidRPr="00835F44">
        <w:tab/>
      </w:r>
      <w:r w:rsidR="00705D3E" w:rsidRPr="00835F44">
        <w:t xml:space="preserve">Spurious response for </w:t>
      </w:r>
      <w:r w:rsidRPr="00835F44">
        <w:t>Intra-band contiguous CA</w:t>
      </w:r>
      <w:bookmarkEnd w:id="3234"/>
      <w:bookmarkEnd w:id="3235"/>
      <w:bookmarkEnd w:id="3236"/>
      <w:bookmarkEnd w:id="3237"/>
      <w:bookmarkEnd w:id="3238"/>
      <w:bookmarkEnd w:id="3239"/>
      <w:bookmarkEnd w:id="3240"/>
      <w:bookmarkEnd w:id="3241"/>
      <w:bookmarkEnd w:id="3242"/>
      <w:bookmarkEnd w:id="3243"/>
      <w:bookmarkEnd w:id="3244"/>
      <w:bookmarkEnd w:id="3245"/>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246" w:name="_Toc21343147"/>
      <w:bookmarkStart w:id="3247" w:name="_Toc29770113"/>
      <w:bookmarkStart w:id="3248" w:name="_Toc29799612"/>
      <w:bookmarkStart w:id="3249" w:name="_Toc37254836"/>
      <w:bookmarkStart w:id="3250" w:name="_Toc37255479"/>
      <w:bookmarkStart w:id="3251" w:name="_Toc45887504"/>
      <w:bookmarkStart w:id="3252" w:name="_Toc53172241"/>
      <w:bookmarkStart w:id="3253" w:name="_Toc61357006"/>
      <w:bookmarkStart w:id="3254" w:name="_Toc67913875"/>
      <w:bookmarkStart w:id="3255" w:name="_Toc75469692"/>
      <w:bookmarkStart w:id="3256" w:name="_Toc76508182"/>
      <w:bookmarkStart w:id="3257" w:name="_Toc83193083"/>
      <w:r w:rsidRPr="00835F44">
        <w:t>7.7A.2</w:t>
      </w:r>
      <w:r w:rsidR="00810352" w:rsidRPr="00835F44">
        <w:tab/>
      </w:r>
      <w:r w:rsidR="001D281A" w:rsidRPr="00835F44">
        <w:t>Void</w:t>
      </w:r>
      <w:bookmarkEnd w:id="3246"/>
      <w:bookmarkEnd w:id="3247"/>
      <w:bookmarkEnd w:id="3248"/>
      <w:bookmarkEnd w:id="3249"/>
      <w:bookmarkEnd w:id="3250"/>
      <w:bookmarkEnd w:id="3251"/>
      <w:bookmarkEnd w:id="3252"/>
      <w:bookmarkEnd w:id="3253"/>
      <w:bookmarkEnd w:id="3254"/>
      <w:bookmarkEnd w:id="3255"/>
      <w:bookmarkEnd w:id="3256"/>
      <w:bookmarkEnd w:id="3257"/>
    </w:p>
    <w:p w14:paraId="667915DA" w14:textId="77777777" w:rsidR="00281553" w:rsidRPr="00835F44" w:rsidRDefault="005D1182" w:rsidP="00495FE7">
      <w:pPr>
        <w:pStyle w:val="Heading3"/>
      </w:pPr>
      <w:bookmarkStart w:id="3258" w:name="_Toc21343148"/>
      <w:bookmarkStart w:id="3259" w:name="_Toc29770114"/>
      <w:bookmarkStart w:id="3260" w:name="_Toc29799613"/>
      <w:bookmarkStart w:id="3261" w:name="_Toc37254837"/>
      <w:bookmarkStart w:id="3262" w:name="_Toc37255480"/>
      <w:bookmarkStart w:id="3263" w:name="_Toc45887505"/>
      <w:bookmarkStart w:id="3264" w:name="_Toc53172242"/>
      <w:bookmarkStart w:id="3265" w:name="_Toc61357007"/>
      <w:bookmarkStart w:id="3266" w:name="_Toc67913876"/>
      <w:bookmarkStart w:id="3267" w:name="_Toc75469693"/>
      <w:bookmarkStart w:id="3268" w:name="_Toc76508183"/>
      <w:bookmarkStart w:id="3269" w:name="_Toc83193084"/>
      <w:r w:rsidRPr="00835F44">
        <w:t>7.7A.3</w:t>
      </w:r>
      <w:r w:rsidR="00810352" w:rsidRPr="00835F44">
        <w:tab/>
      </w:r>
      <w:r w:rsidR="00705D3E" w:rsidRPr="00835F44">
        <w:t xml:space="preserve">Spurious response for </w:t>
      </w:r>
      <w:r w:rsidRPr="00835F44">
        <w:t>Inter-band CA</w:t>
      </w:r>
      <w:bookmarkEnd w:id="3258"/>
      <w:bookmarkEnd w:id="3259"/>
      <w:bookmarkEnd w:id="3260"/>
      <w:bookmarkEnd w:id="3261"/>
      <w:bookmarkEnd w:id="3262"/>
      <w:bookmarkEnd w:id="3263"/>
      <w:bookmarkEnd w:id="3264"/>
      <w:bookmarkEnd w:id="3265"/>
      <w:bookmarkEnd w:id="3266"/>
      <w:bookmarkEnd w:id="3267"/>
      <w:bookmarkEnd w:id="3268"/>
      <w:bookmarkEnd w:id="3269"/>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70" w:name="_Toc21343149"/>
      <w:bookmarkStart w:id="3271" w:name="_Toc29770115"/>
      <w:bookmarkStart w:id="3272" w:name="_Toc29799614"/>
      <w:bookmarkStart w:id="3273" w:name="_Toc37254838"/>
      <w:bookmarkStart w:id="3274" w:name="_Toc37255481"/>
      <w:bookmarkStart w:id="3275" w:name="_Toc45887506"/>
      <w:bookmarkStart w:id="3276" w:name="_Toc53172243"/>
      <w:bookmarkStart w:id="3277" w:name="_Toc61357008"/>
      <w:bookmarkStart w:id="3278"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79" w:name="_Toc75469694"/>
      <w:bookmarkStart w:id="3280" w:name="_Toc76508184"/>
      <w:bookmarkStart w:id="3281" w:name="_Toc83193085"/>
      <w:r w:rsidRPr="00835F44">
        <w:t>7.7D</w:t>
      </w:r>
      <w:r w:rsidRPr="00835F44">
        <w:tab/>
        <w:t xml:space="preserve">Spurious response for </w:t>
      </w:r>
      <w:r w:rsidR="00040653" w:rsidRPr="00835F44">
        <w:t>UL MIMO</w:t>
      </w:r>
      <w:bookmarkEnd w:id="3270"/>
      <w:bookmarkEnd w:id="3271"/>
      <w:bookmarkEnd w:id="3272"/>
      <w:bookmarkEnd w:id="3273"/>
      <w:bookmarkEnd w:id="3274"/>
      <w:bookmarkEnd w:id="3275"/>
      <w:bookmarkEnd w:id="3276"/>
      <w:bookmarkEnd w:id="3277"/>
      <w:bookmarkEnd w:id="3278"/>
      <w:bookmarkEnd w:id="3279"/>
      <w:bookmarkEnd w:id="3280"/>
      <w:bookmarkEnd w:id="3281"/>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82" w:name="_Toc21343150"/>
      <w:bookmarkStart w:id="3283" w:name="_Toc29770116"/>
      <w:bookmarkStart w:id="3284" w:name="_Toc29799615"/>
      <w:bookmarkStart w:id="3285" w:name="_Toc37254839"/>
      <w:bookmarkStart w:id="3286" w:name="_Toc37255482"/>
      <w:bookmarkStart w:id="3287" w:name="_Toc45887507"/>
      <w:bookmarkStart w:id="3288" w:name="_Toc53172244"/>
      <w:bookmarkStart w:id="3289" w:name="_Toc61357009"/>
      <w:bookmarkStart w:id="3290" w:name="_Toc67913878"/>
      <w:bookmarkStart w:id="3291" w:name="_Toc75469695"/>
      <w:bookmarkStart w:id="3292" w:name="_Toc76508185"/>
      <w:bookmarkStart w:id="3293" w:name="_Toc83193086"/>
      <w:r w:rsidRPr="00835F44">
        <w:t>7.8</w:t>
      </w:r>
      <w:r w:rsidR="00495FE7" w:rsidRPr="00835F44">
        <w:tab/>
      </w:r>
      <w:r w:rsidRPr="00835F44">
        <w:t>Intermodulation characteristics</w:t>
      </w:r>
      <w:bookmarkEnd w:id="3282"/>
      <w:bookmarkEnd w:id="3283"/>
      <w:bookmarkEnd w:id="3284"/>
      <w:bookmarkEnd w:id="3285"/>
      <w:bookmarkEnd w:id="3286"/>
      <w:bookmarkEnd w:id="3287"/>
      <w:bookmarkEnd w:id="3288"/>
      <w:bookmarkEnd w:id="3289"/>
      <w:bookmarkEnd w:id="3290"/>
      <w:bookmarkEnd w:id="3291"/>
      <w:bookmarkEnd w:id="3292"/>
      <w:bookmarkEnd w:id="3293"/>
    </w:p>
    <w:p w14:paraId="2872D4D7" w14:textId="77777777" w:rsidR="005F7BBD" w:rsidRPr="00835F44" w:rsidRDefault="005F7BBD" w:rsidP="00495FE7">
      <w:pPr>
        <w:pStyle w:val="Heading3"/>
      </w:pPr>
      <w:bookmarkStart w:id="3294" w:name="_Toc21343151"/>
      <w:bookmarkStart w:id="3295" w:name="_Toc29770117"/>
      <w:bookmarkStart w:id="3296" w:name="_Toc29799616"/>
      <w:bookmarkStart w:id="3297" w:name="_Toc37254840"/>
      <w:bookmarkStart w:id="3298" w:name="_Toc37255483"/>
      <w:bookmarkStart w:id="3299" w:name="_Toc45887508"/>
      <w:bookmarkStart w:id="3300" w:name="_Toc53172245"/>
      <w:bookmarkStart w:id="3301" w:name="_Toc61357010"/>
      <w:bookmarkStart w:id="3302" w:name="_Toc67913879"/>
      <w:bookmarkStart w:id="3303" w:name="_Toc75469696"/>
      <w:bookmarkStart w:id="3304" w:name="_Toc76508186"/>
      <w:bookmarkStart w:id="3305" w:name="_Toc83193087"/>
      <w:r w:rsidRPr="00835F44">
        <w:t>7.8.1</w:t>
      </w:r>
      <w:r w:rsidRPr="00835F44">
        <w:tab/>
        <w:t>General</w:t>
      </w:r>
      <w:bookmarkEnd w:id="3294"/>
      <w:bookmarkEnd w:id="3295"/>
      <w:bookmarkEnd w:id="3296"/>
      <w:bookmarkEnd w:id="3297"/>
      <w:bookmarkEnd w:id="3298"/>
      <w:bookmarkEnd w:id="3299"/>
      <w:bookmarkEnd w:id="3300"/>
      <w:bookmarkEnd w:id="3301"/>
      <w:bookmarkEnd w:id="3302"/>
      <w:bookmarkEnd w:id="3303"/>
      <w:bookmarkEnd w:id="3304"/>
      <w:bookmarkEnd w:id="3305"/>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306" w:name="_Toc21343152"/>
      <w:bookmarkStart w:id="3307" w:name="_Toc29770118"/>
      <w:bookmarkStart w:id="3308" w:name="_Toc29799617"/>
      <w:bookmarkStart w:id="3309" w:name="_Toc37254841"/>
      <w:bookmarkStart w:id="3310" w:name="_Toc37255484"/>
      <w:bookmarkStart w:id="3311" w:name="_Toc45887509"/>
      <w:bookmarkStart w:id="3312" w:name="_Toc53172246"/>
      <w:bookmarkStart w:id="3313" w:name="_Toc61357011"/>
      <w:bookmarkStart w:id="3314" w:name="_Toc67913880"/>
      <w:bookmarkStart w:id="3315" w:name="_Toc75469697"/>
      <w:bookmarkStart w:id="3316" w:name="_Toc76508187"/>
      <w:bookmarkStart w:id="3317" w:name="_Toc83193088"/>
      <w:r w:rsidRPr="00835F44">
        <w:t>7.8.2</w:t>
      </w:r>
      <w:r w:rsidRPr="00835F44">
        <w:tab/>
        <w:t>Wide band Intermodulation</w:t>
      </w:r>
      <w:bookmarkEnd w:id="3306"/>
      <w:bookmarkEnd w:id="3307"/>
      <w:bookmarkEnd w:id="3308"/>
      <w:bookmarkEnd w:id="3309"/>
      <w:bookmarkEnd w:id="3310"/>
      <w:bookmarkEnd w:id="3311"/>
      <w:bookmarkEnd w:id="3312"/>
      <w:bookmarkEnd w:id="3313"/>
      <w:bookmarkEnd w:id="3314"/>
      <w:bookmarkEnd w:id="3315"/>
      <w:bookmarkEnd w:id="3316"/>
      <w:bookmarkEnd w:id="3317"/>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 xml:space="preserve">The throughput shall be ≥ 95 % of the maximum throughput of the reference measurement channels as specified in Annexes A.2.2, A.3.2 and A.3.3 (with one sided dynamic OCNG Pattern OP.1 FDD/TDD for the DL-signal as </w:t>
      </w:r>
      <w:r w:rsidRPr="0034664F">
        <w:lastRenderedPageBreak/>
        <w:t>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lastRenderedPageBreak/>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77777777" w:rsidR="004A2081" w:rsidRPr="00835F44" w:rsidRDefault="004A2081">
            <w:pPr>
              <w:pStyle w:val="TAC"/>
            </w:pPr>
            <w:r w:rsidRPr="00835F44">
              <w:t>BW</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1763C9AC" w14:textId="77777777" w:rsidR="004A2081" w:rsidRPr="00835F44" w:rsidRDefault="004A2081">
            <w:pPr>
              <w:pStyle w:val="TAC"/>
              <w:rPr>
                <w:rFonts w:eastAsia="MS Mincho" w:cs="Arial"/>
              </w:rPr>
            </w:pPr>
            <w:r w:rsidRPr="00835F44">
              <w:rPr>
                <w:rFonts w:eastAsia="MS Mincho" w:cs="Arial"/>
              </w:rPr>
              <w:t>-2BW</w:t>
            </w:r>
          </w:p>
          <w:p w14:paraId="6A3C9270" w14:textId="77777777" w:rsidR="004A2081" w:rsidRPr="00835F44" w:rsidRDefault="004A2081">
            <w:pPr>
              <w:pStyle w:val="TAC"/>
              <w:rPr>
                <w:rFonts w:eastAsia="MS Mincho" w:cs="Arial"/>
              </w:rPr>
            </w:pPr>
            <w:r w:rsidRPr="00835F44">
              <w:rPr>
                <w:rFonts w:eastAsia="MS Mincho" w:cs="Arial"/>
              </w:rPr>
              <w:t>/</w:t>
            </w:r>
          </w:p>
          <w:p w14:paraId="30CAD36A" w14:textId="77777777" w:rsidR="004A2081" w:rsidRPr="00835F44" w:rsidDel="00AA3F2A" w:rsidRDefault="004A2081">
            <w:pPr>
              <w:pStyle w:val="TAC"/>
            </w:pPr>
            <w:r w:rsidRPr="00835F44">
              <w:rPr>
                <w:rFonts w:eastAsia="MS Mincho" w:cs="Arial"/>
              </w:rPr>
              <w:t>+2BW</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318" w:name="_Toc21343153"/>
      <w:bookmarkStart w:id="3319" w:name="_Toc29770119"/>
      <w:bookmarkStart w:id="3320" w:name="_Toc29799618"/>
      <w:bookmarkStart w:id="3321" w:name="_Toc37254842"/>
      <w:bookmarkStart w:id="3322" w:name="_Toc37255485"/>
      <w:bookmarkStart w:id="3323" w:name="_Toc45887510"/>
      <w:bookmarkStart w:id="3324" w:name="_Toc53172247"/>
      <w:bookmarkStart w:id="3325" w:name="_Toc61357012"/>
      <w:bookmarkStart w:id="3326" w:name="_Toc67913881"/>
      <w:bookmarkStart w:id="3327" w:name="_Toc75469698"/>
      <w:bookmarkStart w:id="3328" w:name="_Toc76508188"/>
      <w:bookmarkStart w:id="3329" w:name="_Toc83193089"/>
      <w:r w:rsidRPr="00835F44">
        <w:lastRenderedPageBreak/>
        <w:t>7.8A</w:t>
      </w:r>
      <w:r w:rsidR="00495FE7" w:rsidRPr="00835F44">
        <w:tab/>
      </w:r>
      <w:r w:rsidRPr="00835F44">
        <w:t>Intermodulation characteristics for CA</w:t>
      </w:r>
      <w:bookmarkEnd w:id="3318"/>
      <w:bookmarkEnd w:id="3319"/>
      <w:bookmarkEnd w:id="3320"/>
      <w:bookmarkEnd w:id="3321"/>
      <w:bookmarkEnd w:id="3322"/>
      <w:bookmarkEnd w:id="3323"/>
      <w:bookmarkEnd w:id="3324"/>
      <w:bookmarkEnd w:id="3325"/>
      <w:bookmarkEnd w:id="3326"/>
      <w:bookmarkEnd w:id="3327"/>
      <w:bookmarkEnd w:id="3328"/>
      <w:bookmarkEnd w:id="3329"/>
    </w:p>
    <w:p w14:paraId="1D1A5B7D" w14:textId="296C5D12" w:rsidR="005F7BBD" w:rsidRPr="00835F44" w:rsidRDefault="005F7BBD" w:rsidP="00495FE7">
      <w:pPr>
        <w:pStyle w:val="Heading3"/>
      </w:pPr>
      <w:bookmarkStart w:id="3330" w:name="_Toc21343154"/>
      <w:bookmarkStart w:id="3331" w:name="_Toc29770120"/>
      <w:bookmarkStart w:id="3332" w:name="_Toc29799619"/>
      <w:bookmarkStart w:id="3333" w:name="_Toc37254843"/>
      <w:bookmarkStart w:id="3334" w:name="_Toc37255486"/>
      <w:bookmarkStart w:id="3335" w:name="_Toc45887511"/>
      <w:bookmarkStart w:id="3336" w:name="_Toc53172248"/>
      <w:bookmarkStart w:id="3337" w:name="_Toc61357013"/>
      <w:bookmarkStart w:id="3338" w:name="_Toc67913882"/>
      <w:bookmarkStart w:id="3339" w:name="_Toc75469699"/>
      <w:bookmarkStart w:id="3340" w:name="_Toc76508189"/>
      <w:bookmarkStart w:id="3341" w:name="_Toc83193090"/>
      <w:r w:rsidRPr="00835F44">
        <w:t>7.8A.1</w:t>
      </w:r>
      <w:r w:rsidR="00495FE7" w:rsidRPr="00835F44">
        <w:tab/>
      </w:r>
      <w:r w:rsidRPr="00835F44">
        <w:t>General</w:t>
      </w:r>
      <w:bookmarkEnd w:id="3330"/>
      <w:bookmarkEnd w:id="3331"/>
      <w:bookmarkEnd w:id="3332"/>
      <w:bookmarkEnd w:id="3333"/>
      <w:bookmarkEnd w:id="3334"/>
      <w:bookmarkEnd w:id="3335"/>
      <w:bookmarkEnd w:id="3336"/>
      <w:bookmarkEnd w:id="3337"/>
      <w:bookmarkEnd w:id="3338"/>
      <w:bookmarkEnd w:id="3339"/>
      <w:bookmarkEnd w:id="3340"/>
      <w:bookmarkEnd w:id="3341"/>
    </w:p>
    <w:p w14:paraId="17349A10" w14:textId="5F56B38F" w:rsidR="005F7BBD" w:rsidRPr="00835F44" w:rsidRDefault="005F7BBD" w:rsidP="00495FE7">
      <w:pPr>
        <w:pStyle w:val="Heading3"/>
      </w:pPr>
      <w:bookmarkStart w:id="3342" w:name="_Toc21343155"/>
      <w:bookmarkStart w:id="3343" w:name="_Toc29770121"/>
      <w:bookmarkStart w:id="3344" w:name="_Toc29799620"/>
      <w:bookmarkStart w:id="3345" w:name="_Toc37254844"/>
      <w:bookmarkStart w:id="3346" w:name="_Toc37255487"/>
      <w:bookmarkStart w:id="3347" w:name="_Toc45887512"/>
      <w:bookmarkStart w:id="3348" w:name="_Toc53172249"/>
      <w:bookmarkStart w:id="3349" w:name="_Toc61357014"/>
      <w:bookmarkStart w:id="3350" w:name="_Toc67913883"/>
      <w:bookmarkStart w:id="3351" w:name="_Toc75469700"/>
      <w:bookmarkStart w:id="3352" w:name="_Toc76508190"/>
      <w:bookmarkStart w:id="3353"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342"/>
      <w:bookmarkEnd w:id="3343"/>
      <w:bookmarkEnd w:id="3344"/>
      <w:bookmarkEnd w:id="3345"/>
      <w:bookmarkEnd w:id="3346"/>
      <w:bookmarkEnd w:id="3347"/>
      <w:bookmarkEnd w:id="3348"/>
      <w:bookmarkEnd w:id="3349"/>
      <w:bookmarkEnd w:id="3350"/>
      <w:bookmarkEnd w:id="3351"/>
      <w:bookmarkEnd w:id="3352"/>
      <w:bookmarkEnd w:id="3353"/>
    </w:p>
    <w:p w14:paraId="58070E82" w14:textId="77777777" w:rsidR="005F7BBD" w:rsidRPr="00835F44" w:rsidRDefault="005F7BBD" w:rsidP="00495FE7">
      <w:pPr>
        <w:pStyle w:val="Heading4"/>
      </w:pPr>
      <w:bookmarkStart w:id="3354" w:name="_Toc21343156"/>
      <w:bookmarkStart w:id="3355" w:name="_Toc29770122"/>
      <w:bookmarkStart w:id="3356" w:name="_Toc29799621"/>
      <w:bookmarkStart w:id="3357" w:name="_Toc37254845"/>
      <w:bookmarkStart w:id="3358" w:name="_Toc37255488"/>
      <w:bookmarkStart w:id="3359" w:name="_Toc45887513"/>
      <w:bookmarkStart w:id="3360" w:name="_Toc53172250"/>
      <w:bookmarkStart w:id="3361" w:name="_Toc61357015"/>
      <w:bookmarkStart w:id="3362" w:name="_Toc67913884"/>
      <w:bookmarkStart w:id="3363" w:name="_Toc75469701"/>
      <w:bookmarkStart w:id="3364" w:name="_Toc76508191"/>
      <w:bookmarkStart w:id="3365" w:name="_Toc83193092"/>
      <w:r w:rsidRPr="00835F44">
        <w:t>7.8A.2.1</w:t>
      </w:r>
      <w:r w:rsidR="00810352" w:rsidRPr="00835F44">
        <w:tab/>
      </w:r>
      <w:r w:rsidR="00705D3E" w:rsidRPr="00835F44">
        <w:t xml:space="preserve">Wide band intermodulation for </w:t>
      </w:r>
      <w:r w:rsidRPr="00835F44">
        <w:t>Intra-band contiguous CA</w:t>
      </w:r>
      <w:bookmarkEnd w:id="3354"/>
      <w:bookmarkEnd w:id="3355"/>
      <w:bookmarkEnd w:id="3356"/>
      <w:bookmarkEnd w:id="3357"/>
      <w:bookmarkEnd w:id="3358"/>
      <w:bookmarkEnd w:id="3359"/>
      <w:bookmarkEnd w:id="3360"/>
      <w:bookmarkEnd w:id="3361"/>
      <w:bookmarkEnd w:id="3362"/>
      <w:bookmarkEnd w:id="3363"/>
      <w:bookmarkEnd w:id="3364"/>
      <w:bookmarkEnd w:id="3365"/>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lastRenderedPageBreak/>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66" w:name="_Toc21343157"/>
      <w:bookmarkStart w:id="3367" w:name="_Toc29770123"/>
      <w:bookmarkStart w:id="3368" w:name="_Toc29799622"/>
      <w:bookmarkStart w:id="3369" w:name="_Toc37254846"/>
      <w:bookmarkStart w:id="3370" w:name="_Toc37255489"/>
      <w:bookmarkStart w:id="3371" w:name="_Toc45887514"/>
      <w:bookmarkStart w:id="3372" w:name="_Toc53172251"/>
      <w:bookmarkStart w:id="3373" w:name="_Toc61357016"/>
      <w:bookmarkStart w:id="3374" w:name="_Toc67913885"/>
      <w:bookmarkStart w:id="3375" w:name="_Toc75469702"/>
      <w:bookmarkStart w:id="3376" w:name="_Toc76508192"/>
      <w:bookmarkStart w:id="3377" w:name="_Toc83193093"/>
      <w:r w:rsidRPr="00835F44">
        <w:t>7.8A.2.2</w:t>
      </w:r>
      <w:r w:rsidR="004A7661" w:rsidRPr="00835F44">
        <w:tab/>
      </w:r>
      <w:r w:rsidR="00DC652A" w:rsidRPr="00835F44">
        <w:t>Void</w:t>
      </w:r>
      <w:bookmarkEnd w:id="3366"/>
      <w:bookmarkEnd w:id="3367"/>
      <w:bookmarkEnd w:id="3368"/>
      <w:bookmarkEnd w:id="3369"/>
      <w:bookmarkEnd w:id="3370"/>
      <w:bookmarkEnd w:id="3371"/>
      <w:bookmarkEnd w:id="3372"/>
      <w:bookmarkEnd w:id="3373"/>
      <w:bookmarkEnd w:id="3374"/>
      <w:bookmarkEnd w:id="3375"/>
      <w:bookmarkEnd w:id="3376"/>
      <w:bookmarkEnd w:id="3377"/>
    </w:p>
    <w:p w14:paraId="4C8E9025" w14:textId="21FC8B2A" w:rsidR="00281553" w:rsidRPr="00835F44" w:rsidRDefault="004A7856" w:rsidP="00495FE7">
      <w:pPr>
        <w:pStyle w:val="Heading4"/>
      </w:pPr>
      <w:bookmarkStart w:id="3378" w:name="_Toc21343158"/>
      <w:bookmarkStart w:id="3379" w:name="_Toc29770124"/>
      <w:bookmarkStart w:id="3380" w:name="_Toc29799623"/>
      <w:bookmarkStart w:id="3381" w:name="_Toc37254847"/>
      <w:bookmarkStart w:id="3382" w:name="_Toc37255490"/>
      <w:bookmarkStart w:id="3383" w:name="_Toc45887515"/>
      <w:bookmarkStart w:id="3384" w:name="_Toc53172252"/>
      <w:bookmarkStart w:id="3385" w:name="_Toc61357017"/>
      <w:bookmarkStart w:id="3386" w:name="_Toc67913886"/>
      <w:bookmarkStart w:id="3387" w:name="_Toc75469703"/>
      <w:bookmarkStart w:id="3388" w:name="_Toc76508193"/>
      <w:bookmarkStart w:id="3389" w:name="_Toc83193094"/>
      <w:r w:rsidRPr="00835F44">
        <w:t>7.8A.2.3</w:t>
      </w:r>
      <w:r w:rsidR="004A7661" w:rsidRPr="00835F44">
        <w:tab/>
      </w:r>
      <w:r w:rsidR="001E3239" w:rsidRPr="00835F44">
        <w:t xml:space="preserve">Wide band intermodulation for </w:t>
      </w:r>
      <w:r w:rsidRPr="00835F44">
        <w:t>Inter-band CA</w:t>
      </w:r>
      <w:bookmarkEnd w:id="3378"/>
      <w:bookmarkEnd w:id="3379"/>
      <w:bookmarkEnd w:id="3380"/>
      <w:bookmarkEnd w:id="3381"/>
      <w:bookmarkEnd w:id="3382"/>
      <w:bookmarkEnd w:id="3383"/>
      <w:bookmarkEnd w:id="3384"/>
      <w:bookmarkEnd w:id="3385"/>
      <w:bookmarkEnd w:id="3386"/>
      <w:bookmarkEnd w:id="3387"/>
      <w:bookmarkEnd w:id="3388"/>
      <w:bookmarkEnd w:id="3389"/>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90" w:name="_Toc21343159"/>
      <w:bookmarkStart w:id="3391" w:name="_Toc29770125"/>
      <w:bookmarkStart w:id="3392" w:name="_Toc29799624"/>
      <w:bookmarkStart w:id="3393" w:name="_Toc37254848"/>
      <w:bookmarkStart w:id="3394" w:name="_Toc37255491"/>
      <w:bookmarkStart w:id="3395" w:name="_Toc45887516"/>
      <w:bookmarkStart w:id="3396" w:name="_Toc53172253"/>
      <w:bookmarkStart w:id="3397" w:name="_Toc61357018"/>
      <w:bookmarkStart w:id="3398"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99" w:name="_Toc75469704"/>
      <w:bookmarkStart w:id="3400" w:name="_Toc76508194"/>
      <w:bookmarkStart w:id="3401" w:name="_Toc83193095"/>
      <w:r w:rsidRPr="00835F44">
        <w:t>7.8D</w:t>
      </w:r>
      <w:r w:rsidR="00BF6463" w:rsidRPr="00835F44">
        <w:tab/>
        <w:t xml:space="preserve">Intermodulation characteristics for </w:t>
      </w:r>
      <w:r w:rsidR="00040653" w:rsidRPr="00835F44">
        <w:t>UL MIMO</w:t>
      </w:r>
      <w:bookmarkEnd w:id="3390"/>
      <w:bookmarkEnd w:id="3391"/>
      <w:bookmarkEnd w:id="3392"/>
      <w:bookmarkEnd w:id="3393"/>
      <w:bookmarkEnd w:id="3394"/>
      <w:bookmarkEnd w:id="3395"/>
      <w:bookmarkEnd w:id="3396"/>
      <w:bookmarkEnd w:id="3397"/>
      <w:bookmarkEnd w:id="3398"/>
      <w:bookmarkEnd w:id="3399"/>
      <w:bookmarkEnd w:id="3400"/>
      <w:bookmarkEnd w:id="3401"/>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402" w:name="_Toc21343160"/>
      <w:bookmarkStart w:id="3403" w:name="_Toc29770126"/>
      <w:bookmarkStart w:id="3404" w:name="_Toc29799625"/>
      <w:bookmarkStart w:id="3405" w:name="_Toc37254849"/>
      <w:bookmarkStart w:id="3406" w:name="_Toc37255492"/>
      <w:bookmarkStart w:id="3407" w:name="_Toc45887517"/>
      <w:bookmarkStart w:id="3408" w:name="_Toc53172254"/>
      <w:bookmarkStart w:id="3409" w:name="_Toc61357019"/>
      <w:bookmarkStart w:id="3410" w:name="_Toc67913888"/>
      <w:bookmarkStart w:id="3411" w:name="_Toc75469705"/>
      <w:bookmarkStart w:id="3412" w:name="_Toc76508195"/>
      <w:bookmarkStart w:id="3413" w:name="_Toc83193096"/>
      <w:r w:rsidRPr="00835F44">
        <w:t>7.9</w:t>
      </w:r>
      <w:r w:rsidRPr="00835F44">
        <w:tab/>
        <w:t>Spurious emissions</w:t>
      </w:r>
      <w:bookmarkEnd w:id="3402"/>
      <w:bookmarkEnd w:id="3403"/>
      <w:bookmarkEnd w:id="3404"/>
      <w:bookmarkEnd w:id="3405"/>
      <w:bookmarkEnd w:id="3406"/>
      <w:bookmarkEnd w:id="3407"/>
      <w:bookmarkEnd w:id="3408"/>
      <w:bookmarkEnd w:id="3409"/>
      <w:bookmarkEnd w:id="3410"/>
      <w:bookmarkEnd w:id="3411"/>
      <w:bookmarkEnd w:id="3412"/>
      <w:bookmarkEnd w:id="3413"/>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414" w:name="_Toc21343161"/>
      <w:bookmarkStart w:id="3415" w:name="_Toc29770127"/>
      <w:bookmarkStart w:id="3416" w:name="_Toc29799626"/>
      <w:bookmarkStart w:id="3417" w:name="_Toc37254850"/>
      <w:bookmarkStart w:id="3418" w:name="_Toc37255493"/>
      <w:bookmarkStart w:id="3419" w:name="_Toc45887518"/>
      <w:bookmarkStart w:id="3420" w:name="_Toc53172255"/>
      <w:bookmarkStart w:id="3421" w:name="_Toc61357020"/>
      <w:bookmarkStart w:id="3422" w:name="_Toc67913889"/>
      <w:bookmarkStart w:id="3423" w:name="_Toc75469706"/>
      <w:bookmarkStart w:id="3424" w:name="_Toc76508196"/>
      <w:bookmarkStart w:id="3425" w:name="_Toc83193097"/>
      <w:r w:rsidRPr="00835F44">
        <w:t>7.9A</w:t>
      </w:r>
      <w:r w:rsidR="00495FE7" w:rsidRPr="00835F44">
        <w:tab/>
      </w:r>
      <w:r w:rsidRPr="00835F44">
        <w:t>Spurious emissions for CA</w:t>
      </w:r>
      <w:bookmarkEnd w:id="3414"/>
      <w:bookmarkEnd w:id="3415"/>
      <w:bookmarkEnd w:id="3416"/>
      <w:bookmarkEnd w:id="3417"/>
      <w:bookmarkEnd w:id="3418"/>
      <w:bookmarkEnd w:id="3419"/>
      <w:bookmarkEnd w:id="3420"/>
      <w:bookmarkEnd w:id="3421"/>
      <w:bookmarkEnd w:id="3422"/>
      <w:bookmarkEnd w:id="3423"/>
      <w:bookmarkEnd w:id="3424"/>
      <w:bookmarkEnd w:id="3425"/>
    </w:p>
    <w:p w14:paraId="081B637B" w14:textId="41BE6FBC" w:rsidR="005F7BBD" w:rsidRPr="00835F44" w:rsidRDefault="005F7BBD" w:rsidP="00495FE7">
      <w:pPr>
        <w:pStyle w:val="Heading3"/>
      </w:pPr>
      <w:bookmarkStart w:id="3426" w:name="_Toc21343162"/>
      <w:bookmarkStart w:id="3427" w:name="_Toc29770128"/>
      <w:bookmarkStart w:id="3428" w:name="_Toc29799627"/>
      <w:bookmarkStart w:id="3429" w:name="_Toc37254851"/>
      <w:bookmarkStart w:id="3430" w:name="_Toc37255494"/>
      <w:bookmarkStart w:id="3431" w:name="_Toc45887519"/>
      <w:bookmarkStart w:id="3432" w:name="_Toc53172256"/>
      <w:bookmarkStart w:id="3433" w:name="_Toc61357021"/>
      <w:bookmarkStart w:id="3434" w:name="_Toc67913890"/>
      <w:bookmarkStart w:id="3435" w:name="_Toc75469707"/>
      <w:bookmarkStart w:id="3436" w:name="_Toc76508197"/>
      <w:bookmarkStart w:id="3437" w:name="_Toc83193098"/>
      <w:r w:rsidRPr="00835F44">
        <w:t>7.9A.1</w:t>
      </w:r>
      <w:r w:rsidR="00495FE7" w:rsidRPr="00835F44">
        <w:tab/>
      </w:r>
      <w:r w:rsidR="00004316" w:rsidRPr="00835F44">
        <w:t>Void</w:t>
      </w:r>
      <w:bookmarkEnd w:id="3426"/>
      <w:bookmarkEnd w:id="3427"/>
      <w:bookmarkEnd w:id="3428"/>
      <w:bookmarkEnd w:id="3429"/>
      <w:bookmarkEnd w:id="3430"/>
      <w:bookmarkEnd w:id="3431"/>
      <w:bookmarkEnd w:id="3432"/>
      <w:bookmarkEnd w:id="3433"/>
      <w:bookmarkEnd w:id="3434"/>
      <w:bookmarkEnd w:id="3435"/>
      <w:bookmarkEnd w:id="3436"/>
      <w:bookmarkEnd w:id="3437"/>
    </w:p>
    <w:p w14:paraId="3D1EBC8B" w14:textId="24A1225E" w:rsidR="00281553" w:rsidRPr="00835F44" w:rsidRDefault="00BC4727" w:rsidP="00495FE7">
      <w:pPr>
        <w:pStyle w:val="Heading3"/>
      </w:pPr>
      <w:bookmarkStart w:id="3438" w:name="_Toc21343163"/>
      <w:bookmarkStart w:id="3439" w:name="_Toc29770129"/>
      <w:bookmarkStart w:id="3440" w:name="_Toc29799628"/>
      <w:bookmarkStart w:id="3441" w:name="_Toc37254852"/>
      <w:bookmarkStart w:id="3442" w:name="_Toc37255495"/>
      <w:bookmarkStart w:id="3443" w:name="_Toc45887520"/>
      <w:bookmarkStart w:id="3444" w:name="_Toc53172257"/>
      <w:bookmarkStart w:id="3445" w:name="_Toc61357022"/>
      <w:bookmarkStart w:id="3446" w:name="_Toc67913891"/>
      <w:bookmarkStart w:id="3447" w:name="_Toc75469708"/>
      <w:bookmarkStart w:id="3448" w:name="_Toc76508198"/>
      <w:bookmarkStart w:id="3449" w:name="_Toc83193099"/>
      <w:r w:rsidRPr="00835F44">
        <w:t>7.9A.2</w:t>
      </w:r>
      <w:r w:rsidR="00495FE7" w:rsidRPr="00835F44">
        <w:tab/>
      </w:r>
      <w:r w:rsidR="001F28AA" w:rsidRPr="00835F44">
        <w:t>Void</w:t>
      </w:r>
      <w:bookmarkEnd w:id="3438"/>
      <w:bookmarkEnd w:id="3439"/>
      <w:bookmarkEnd w:id="3440"/>
      <w:bookmarkEnd w:id="3441"/>
      <w:bookmarkEnd w:id="3442"/>
      <w:bookmarkEnd w:id="3443"/>
      <w:bookmarkEnd w:id="3444"/>
      <w:bookmarkEnd w:id="3445"/>
      <w:bookmarkEnd w:id="3446"/>
      <w:bookmarkEnd w:id="3447"/>
      <w:bookmarkEnd w:id="3448"/>
      <w:bookmarkEnd w:id="3449"/>
    </w:p>
    <w:p w14:paraId="6603BED6" w14:textId="560928DE" w:rsidR="00281553" w:rsidRPr="00835F44" w:rsidRDefault="00BC4727" w:rsidP="00495FE7">
      <w:pPr>
        <w:pStyle w:val="Heading3"/>
      </w:pPr>
      <w:bookmarkStart w:id="3450" w:name="_Toc21343164"/>
      <w:bookmarkStart w:id="3451" w:name="_Toc29770130"/>
      <w:bookmarkStart w:id="3452" w:name="_Toc29799629"/>
      <w:bookmarkStart w:id="3453" w:name="_Toc37254853"/>
      <w:bookmarkStart w:id="3454" w:name="_Toc37255496"/>
      <w:bookmarkStart w:id="3455" w:name="_Toc45887521"/>
      <w:bookmarkStart w:id="3456" w:name="_Toc53172258"/>
      <w:bookmarkStart w:id="3457" w:name="_Toc61357023"/>
      <w:bookmarkStart w:id="3458" w:name="_Toc67913892"/>
      <w:bookmarkStart w:id="3459" w:name="_Toc75469709"/>
      <w:bookmarkStart w:id="3460" w:name="_Toc76508199"/>
      <w:bookmarkStart w:id="3461" w:name="_Toc83193100"/>
      <w:r w:rsidRPr="00835F44">
        <w:t>7.9A.3</w:t>
      </w:r>
      <w:r w:rsidR="00495FE7" w:rsidRPr="00835F44">
        <w:tab/>
      </w:r>
      <w:r w:rsidR="001E3239" w:rsidRPr="00835F44">
        <w:t xml:space="preserve">Spurious emissions for </w:t>
      </w:r>
      <w:r w:rsidRPr="00835F44">
        <w:t>Inter-band CA</w:t>
      </w:r>
      <w:bookmarkEnd w:id="3450"/>
      <w:bookmarkEnd w:id="3451"/>
      <w:bookmarkEnd w:id="3452"/>
      <w:bookmarkEnd w:id="3453"/>
      <w:bookmarkEnd w:id="3454"/>
      <w:bookmarkEnd w:id="3455"/>
      <w:bookmarkEnd w:id="3456"/>
      <w:bookmarkEnd w:id="3457"/>
      <w:bookmarkEnd w:id="3458"/>
      <w:bookmarkEnd w:id="3459"/>
      <w:bookmarkEnd w:id="3460"/>
      <w:bookmarkEnd w:id="3461"/>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06258A">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485748" w14:textId="77777777" w:rsidR="005135DB" w:rsidRDefault="005135DB">
      <w:r>
        <w:separator/>
      </w:r>
    </w:p>
  </w:endnote>
  <w:endnote w:type="continuationSeparator" w:id="0">
    <w:p w14:paraId="7630E342" w14:textId="77777777" w:rsidR="005135DB" w:rsidRDefault="005135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
    <w:altName w:val="Yu Gothic"/>
    <w:charset w:val="80"/>
    <w:family w:val="roman"/>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 ??">
    <w:altName w:val="MS Mincho"/>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B76FAA" w14:textId="77777777" w:rsidR="005135DB" w:rsidRDefault="005135DB">
      <w:r>
        <w:separator/>
      </w:r>
    </w:p>
  </w:footnote>
  <w:footnote w:type="continuationSeparator" w:id="0">
    <w:p w14:paraId="3429ACEC" w14:textId="77777777" w:rsidR="005135DB" w:rsidRDefault="005135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10D73071" w:rsidR="0006258A" w:rsidRPr="006B1055" w:rsidRDefault="0006258A" w:rsidP="0006258A">
    <w:pPr>
      <w:pStyle w:val="Header"/>
      <w:framePr w:wrap="auto" w:vAnchor="text" w:hAnchor="margin" w:xAlign="right" w:y="1"/>
      <w:widowControl/>
    </w:pPr>
    <w:r>
      <w:t>3GPP TS 38.101-1 V15.1</w:t>
    </w:r>
    <w:r w:rsidR="009A2A0B">
      <w:t>9</w:t>
    </w:r>
    <w:r>
      <w:t>.0 (202</w:t>
    </w:r>
    <w:r w:rsidR="007F7D47">
      <w:t>2</w:t>
    </w:r>
    <w:r>
      <w:t>-</w:t>
    </w:r>
    <w:r w:rsidR="007F7D47">
      <w:t>0</w:t>
    </w:r>
    <w:r w:rsidR="009A2A0B">
      <w:t>9</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66846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85803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54703239">
    <w:abstractNumId w:val="8"/>
  </w:num>
  <w:num w:numId="4" w16cid:durableId="1063484963">
    <w:abstractNumId w:val="46"/>
  </w:num>
  <w:num w:numId="5" w16cid:durableId="1154877452">
    <w:abstractNumId w:val="39"/>
  </w:num>
  <w:num w:numId="6" w16cid:durableId="1696151659">
    <w:abstractNumId w:val="30"/>
  </w:num>
  <w:num w:numId="7" w16cid:durableId="1591966599">
    <w:abstractNumId w:val="14"/>
  </w:num>
  <w:num w:numId="8" w16cid:durableId="1833570446">
    <w:abstractNumId w:val="24"/>
  </w:num>
  <w:num w:numId="9" w16cid:durableId="174925541">
    <w:abstractNumId w:val="47"/>
  </w:num>
  <w:num w:numId="10" w16cid:durableId="2081900558">
    <w:abstractNumId w:val="13"/>
  </w:num>
  <w:num w:numId="11" w16cid:durableId="1925794546">
    <w:abstractNumId w:val="36"/>
  </w:num>
  <w:num w:numId="12" w16cid:durableId="1310400873">
    <w:abstractNumId w:val="28"/>
  </w:num>
  <w:num w:numId="13" w16cid:durableId="103503233">
    <w:abstractNumId w:val="6"/>
  </w:num>
  <w:num w:numId="14" w16cid:durableId="1032344861">
    <w:abstractNumId w:val="4"/>
  </w:num>
  <w:num w:numId="15" w16cid:durableId="2136367397">
    <w:abstractNumId w:val="3"/>
  </w:num>
  <w:num w:numId="16" w16cid:durableId="339240262">
    <w:abstractNumId w:val="2"/>
  </w:num>
  <w:num w:numId="17" w16cid:durableId="1135369245">
    <w:abstractNumId w:val="1"/>
  </w:num>
  <w:num w:numId="18" w16cid:durableId="1336417022">
    <w:abstractNumId w:val="5"/>
  </w:num>
  <w:num w:numId="19" w16cid:durableId="1230729548">
    <w:abstractNumId w:val="0"/>
  </w:num>
  <w:num w:numId="20" w16cid:durableId="1709136762">
    <w:abstractNumId w:val="22"/>
  </w:num>
  <w:num w:numId="21" w16cid:durableId="2046102815">
    <w:abstractNumId w:val="42"/>
  </w:num>
  <w:num w:numId="22" w16cid:durableId="1490898583">
    <w:abstractNumId w:val="32"/>
  </w:num>
  <w:num w:numId="23" w16cid:durableId="1225484577">
    <w:abstractNumId w:val="37"/>
  </w:num>
  <w:num w:numId="24" w16cid:durableId="939068860">
    <w:abstractNumId w:val="21"/>
  </w:num>
  <w:num w:numId="25" w16cid:durableId="1305771002">
    <w:abstractNumId w:val="11"/>
  </w:num>
  <w:num w:numId="26" w16cid:durableId="1441337919">
    <w:abstractNumId w:val="18"/>
  </w:num>
  <w:num w:numId="27" w16cid:durableId="152265193">
    <w:abstractNumId w:val="33"/>
  </w:num>
  <w:num w:numId="28" w16cid:durableId="2080789826">
    <w:abstractNumId w:val="44"/>
  </w:num>
  <w:num w:numId="29" w16cid:durableId="1899121950">
    <w:abstractNumId w:val="29"/>
  </w:num>
  <w:num w:numId="30" w16cid:durableId="1647590102">
    <w:abstractNumId w:val="10"/>
  </w:num>
  <w:num w:numId="31" w16cid:durableId="2076663034">
    <w:abstractNumId w:val="31"/>
  </w:num>
  <w:num w:numId="32" w16cid:durableId="36584347">
    <w:abstractNumId w:val="20"/>
  </w:num>
  <w:num w:numId="33" w16cid:durableId="2025356103">
    <w:abstractNumId w:val="27"/>
  </w:num>
  <w:num w:numId="34" w16cid:durableId="247423342">
    <w:abstractNumId w:val="43"/>
  </w:num>
  <w:num w:numId="35" w16cid:durableId="77295383">
    <w:abstractNumId w:val="45"/>
  </w:num>
  <w:num w:numId="36" w16cid:durableId="1243028312">
    <w:abstractNumId w:val="48"/>
  </w:num>
  <w:num w:numId="37" w16cid:durableId="787939456">
    <w:abstractNumId w:val="19"/>
  </w:num>
  <w:num w:numId="38" w16cid:durableId="341779614">
    <w:abstractNumId w:val="15"/>
  </w:num>
  <w:num w:numId="39" w16cid:durableId="1362438027">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16cid:durableId="2058967317">
    <w:abstractNumId w:val="23"/>
  </w:num>
  <w:num w:numId="41" w16cid:durableId="1448234946">
    <w:abstractNumId w:val="41"/>
  </w:num>
  <w:num w:numId="42" w16cid:durableId="813984401">
    <w:abstractNumId w:val="12"/>
  </w:num>
  <w:num w:numId="43" w16cid:durableId="830298246">
    <w:abstractNumId w:val="50"/>
  </w:num>
  <w:num w:numId="44" w16cid:durableId="35813349">
    <w:abstractNumId w:val="38"/>
  </w:num>
  <w:num w:numId="45" w16cid:durableId="594633782">
    <w:abstractNumId w:val="40"/>
  </w:num>
  <w:num w:numId="46" w16cid:durableId="2067024058">
    <w:abstractNumId w:val="34"/>
  </w:num>
  <w:num w:numId="47" w16cid:durableId="732505647">
    <w:abstractNumId w:val="9"/>
  </w:num>
  <w:num w:numId="48" w16cid:durableId="1752389688">
    <w:abstractNumId w:val="25"/>
  </w:num>
  <w:num w:numId="49" w16cid:durableId="999431487">
    <w:abstractNumId w:val="26"/>
  </w:num>
  <w:num w:numId="50" w16cid:durableId="8489568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51100212">
    <w:abstractNumId w:val="49"/>
  </w:num>
  <w:num w:numId="52" w16cid:durableId="1443452266">
    <w:abstractNumId w:val="35"/>
  </w:num>
  <w:num w:numId="53" w16cid:durableId="421337561">
    <w:abstractNumId w:val="17"/>
  </w:num>
  <w:num w:numId="54" w16cid:durableId="85276943">
    <w:abstractNumId w:val="24"/>
  </w:num>
  <w:num w:numId="55" w16cid:durableId="116023102">
    <w:abstractNumId w:val="47"/>
  </w:num>
  <w:num w:numId="56" w16cid:durableId="512380706">
    <w:abstractNumId w:val="13"/>
  </w:num>
  <w:num w:numId="57" w16cid:durableId="132217555">
    <w:abstractNumId w:val="36"/>
  </w:num>
  <w:num w:numId="58" w16cid:durableId="383335434">
    <w:abstractNumId w:val="28"/>
  </w:num>
  <w:num w:numId="59" w16cid:durableId="482696935">
    <w:abstractNumId w:val="45"/>
  </w:num>
  <w:num w:numId="60" w16cid:durableId="1536581240">
    <w:abstractNumId w:val="4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User">
    <w15:presenceInfo w15:providerId="None" w15:userId="Qualcomm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A8"/>
    <w:rsid w:val="00213A5F"/>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10C5"/>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C9C"/>
    <w:rsid w:val="00310F91"/>
    <w:rsid w:val="0031100C"/>
    <w:rsid w:val="003117C1"/>
    <w:rsid w:val="00311ABA"/>
    <w:rsid w:val="00311E21"/>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F81"/>
    <w:rsid w:val="00386AC3"/>
    <w:rsid w:val="00386EF0"/>
    <w:rsid w:val="00387FD6"/>
    <w:rsid w:val="00390DF8"/>
    <w:rsid w:val="00391DD7"/>
    <w:rsid w:val="00392679"/>
    <w:rsid w:val="00395646"/>
    <w:rsid w:val="00395B54"/>
    <w:rsid w:val="003966C9"/>
    <w:rsid w:val="00396988"/>
    <w:rsid w:val="00396EB7"/>
    <w:rsid w:val="003A2D0E"/>
    <w:rsid w:val="003A4324"/>
    <w:rsid w:val="003A632A"/>
    <w:rsid w:val="003A6E39"/>
    <w:rsid w:val="003A6F7F"/>
    <w:rsid w:val="003A707B"/>
    <w:rsid w:val="003A78A3"/>
    <w:rsid w:val="003B0CA6"/>
    <w:rsid w:val="003B11B1"/>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5DB"/>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2A1D"/>
    <w:rsid w:val="00543B2E"/>
    <w:rsid w:val="005441C0"/>
    <w:rsid w:val="005455CB"/>
    <w:rsid w:val="00545B14"/>
    <w:rsid w:val="00545BF6"/>
    <w:rsid w:val="00551BB7"/>
    <w:rsid w:val="00551CE8"/>
    <w:rsid w:val="00552B48"/>
    <w:rsid w:val="00554FF3"/>
    <w:rsid w:val="0055629E"/>
    <w:rsid w:val="00556C0B"/>
    <w:rsid w:val="0055746D"/>
    <w:rsid w:val="00560E33"/>
    <w:rsid w:val="005610C1"/>
    <w:rsid w:val="00563203"/>
    <w:rsid w:val="00570285"/>
    <w:rsid w:val="00570803"/>
    <w:rsid w:val="00570B18"/>
    <w:rsid w:val="00571853"/>
    <w:rsid w:val="0057277A"/>
    <w:rsid w:val="00573231"/>
    <w:rsid w:val="00574164"/>
    <w:rsid w:val="00575B66"/>
    <w:rsid w:val="0057646A"/>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1938"/>
    <w:rsid w:val="005A2815"/>
    <w:rsid w:val="005A2F1D"/>
    <w:rsid w:val="005A4F42"/>
    <w:rsid w:val="005A5038"/>
    <w:rsid w:val="005A6155"/>
    <w:rsid w:val="005A633B"/>
    <w:rsid w:val="005A6440"/>
    <w:rsid w:val="005A6CEC"/>
    <w:rsid w:val="005A77B3"/>
    <w:rsid w:val="005A7B02"/>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3EDF"/>
    <w:rsid w:val="006243AF"/>
    <w:rsid w:val="006251A0"/>
    <w:rsid w:val="00625585"/>
    <w:rsid w:val="006257ED"/>
    <w:rsid w:val="0062709F"/>
    <w:rsid w:val="0062781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5465"/>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74993"/>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8F6C03"/>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A0B"/>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5B7A"/>
    <w:rsid w:val="00AB711C"/>
    <w:rsid w:val="00AC05ED"/>
    <w:rsid w:val="00AC0720"/>
    <w:rsid w:val="00AC1411"/>
    <w:rsid w:val="00AC3D05"/>
    <w:rsid w:val="00AC532C"/>
    <w:rsid w:val="00AC70FA"/>
    <w:rsid w:val="00AC7702"/>
    <w:rsid w:val="00AC772E"/>
    <w:rsid w:val="00AC7E16"/>
    <w:rsid w:val="00AC7EBF"/>
    <w:rsid w:val="00AD0370"/>
    <w:rsid w:val="00AD0F55"/>
    <w:rsid w:val="00AD1463"/>
    <w:rsid w:val="00AD1CD8"/>
    <w:rsid w:val="00AD385B"/>
    <w:rsid w:val="00AD3DA1"/>
    <w:rsid w:val="00AD3FEA"/>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0E94"/>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5458"/>
    <w:rsid w:val="00CB5798"/>
    <w:rsid w:val="00CB5CEB"/>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5DC6"/>
    <w:rsid w:val="00CF5FDE"/>
    <w:rsid w:val="00CF644A"/>
    <w:rsid w:val="00CF6D32"/>
    <w:rsid w:val="00CF71E6"/>
    <w:rsid w:val="00CF7956"/>
    <w:rsid w:val="00D0065A"/>
    <w:rsid w:val="00D02CF5"/>
    <w:rsid w:val="00D02D72"/>
    <w:rsid w:val="00D03F9A"/>
    <w:rsid w:val="00D043E7"/>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633F"/>
    <w:rsid w:val="00D702D5"/>
    <w:rsid w:val="00D73314"/>
    <w:rsid w:val="00D73A69"/>
    <w:rsid w:val="00D74226"/>
    <w:rsid w:val="00D74FCD"/>
    <w:rsid w:val="00D7522A"/>
    <w:rsid w:val="00D80E6A"/>
    <w:rsid w:val="00D81DE0"/>
    <w:rsid w:val="00D82A37"/>
    <w:rsid w:val="00D8302C"/>
    <w:rsid w:val="00D83726"/>
    <w:rsid w:val="00D83BE1"/>
    <w:rsid w:val="00D84D2D"/>
    <w:rsid w:val="00D85226"/>
    <w:rsid w:val="00D85D58"/>
    <w:rsid w:val="00D9248E"/>
    <w:rsid w:val="00D9319F"/>
    <w:rsid w:val="00D9361E"/>
    <w:rsid w:val="00D93837"/>
    <w:rsid w:val="00D95BFA"/>
    <w:rsid w:val="00D95D20"/>
    <w:rsid w:val="00D96CA0"/>
    <w:rsid w:val="00D97490"/>
    <w:rsid w:val="00DA1389"/>
    <w:rsid w:val="00DA3049"/>
    <w:rsid w:val="00DA3EF8"/>
    <w:rsid w:val="00DA4AD6"/>
    <w:rsid w:val="00DA5001"/>
    <w:rsid w:val="00DA5033"/>
    <w:rsid w:val="00DA6574"/>
    <w:rsid w:val="00DA6841"/>
    <w:rsid w:val="00DB0732"/>
    <w:rsid w:val="00DB1B8C"/>
    <w:rsid w:val="00DB1F13"/>
    <w:rsid w:val="00DB1F6A"/>
    <w:rsid w:val="00DB2091"/>
    <w:rsid w:val="00DB3495"/>
    <w:rsid w:val="00DB4066"/>
    <w:rsid w:val="00DB4623"/>
    <w:rsid w:val="00DB53A6"/>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C17"/>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1758"/>
    <w:rsid w:val="00EF1F97"/>
    <w:rsid w:val="00EF28A2"/>
    <w:rsid w:val="00EF307C"/>
    <w:rsid w:val="00EF4909"/>
    <w:rsid w:val="00EF5BCD"/>
    <w:rsid w:val="00EF688C"/>
    <w:rsid w:val="00EF7958"/>
    <w:rsid w:val="00EF7BBE"/>
    <w:rsid w:val="00F015A1"/>
    <w:rsid w:val="00F01DFF"/>
    <w:rsid w:val="00F0459B"/>
    <w:rsid w:val="00F05560"/>
    <w:rsid w:val="00F0586C"/>
    <w:rsid w:val="00F058F7"/>
    <w:rsid w:val="00F07D27"/>
    <w:rsid w:val="00F1186B"/>
    <w:rsid w:val="00F13F0D"/>
    <w:rsid w:val="00F150F8"/>
    <w:rsid w:val="00F15C0B"/>
    <w:rsid w:val="00F16FFB"/>
    <w:rsid w:val="00F17C6B"/>
    <w:rsid w:val="00F17E3D"/>
    <w:rsid w:val="00F23458"/>
    <w:rsid w:val="00F2499B"/>
    <w:rsid w:val="00F25D98"/>
    <w:rsid w:val="00F25DA5"/>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uiPriority w:val="99"/>
    <w:qFormat/>
    <w:rsid w:val="00D3117F"/>
    <w:rPr>
      <w:b/>
    </w:rPr>
  </w:style>
  <w:style w:type="paragraph" w:customStyle="1" w:styleId="TAC">
    <w:name w:val="TAC"/>
    <w:basedOn w:val="TAL"/>
    <w:link w:val="TACChar"/>
    <w:uiPriority w:val="99"/>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qFormat/>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qFormat/>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42" Type="http://schemas.openxmlformats.org/officeDocument/2006/relationships/image" Target="media/image23.wmf"/><Relationship Id="rId47" Type="http://schemas.openxmlformats.org/officeDocument/2006/relationships/image" Target="media/image25.wmf"/><Relationship Id="rId63" Type="http://schemas.openxmlformats.org/officeDocument/2006/relationships/image" Target="media/image35.wmf"/><Relationship Id="rId68" Type="http://schemas.openxmlformats.org/officeDocument/2006/relationships/oleObject" Target="embeddings/oleObject19.bin"/><Relationship Id="rId84" Type="http://schemas.openxmlformats.org/officeDocument/2006/relationships/oleObject" Target="embeddings/oleObject33.bin"/><Relationship Id="rId89" Type="http://schemas.openxmlformats.org/officeDocument/2006/relationships/image" Target="media/image39.w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07" Type="http://schemas.openxmlformats.org/officeDocument/2006/relationships/fontTable" Target="fontTable.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1.wmf"/><Relationship Id="rId45" Type="http://schemas.openxmlformats.org/officeDocument/2006/relationships/oleObject" Target="embeddings/oleObject7.bin"/><Relationship Id="rId53" Type="http://schemas.openxmlformats.org/officeDocument/2006/relationships/image" Target="media/image30.wmf"/><Relationship Id="rId58" Type="http://schemas.openxmlformats.org/officeDocument/2006/relationships/oleObject" Target="embeddings/oleObject12.bin"/><Relationship Id="rId66" Type="http://schemas.openxmlformats.org/officeDocument/2006/relationships/oleObject" Target="embeddings/oleObject17.bin"/><Relationship Id="rId74" Type="http://schemas.openxmlformats.org/officeDocument/2006/relationships/oleObject" Target="embeddings/oleObject24.bin"/><Relationship Id="rId79" Type="http://schemas.openxmlformats.org/officeDocument/2006/relationships/oleObject" Target="embeddings/oleObject28.bin"/><Relationship Id="rId87" Type="http://schemas.openxmlformats.org/officeDocument/2006/relationships/image" Target="media/image38.wmf"/><Relationship Id="rId102" Type="http://schemas.openxmlformats.org/officeDocument/2006/relationships/oleObject" Target="embeddings/oleObject48.bin"/><Relationship Id="rId5" Type="http://schemas.openxmlformats.org/officeDocument/2006/relationships/customXml" Target="../customXml/item4.xml"/><Relationship Id="rId61" Type="http://schemas.openxmlformats.org/officeDocument/2006/relationships/image" Target="media/image34.wmf"/><Relationship Id="rId82" Type="http://schemas.openxmlformats.org/officeDocument/2006/relationships/oleObject" Target="embeddings/oleObject31.bin"/><Relationship Id="rId90" Type="http://schemas.openxmlformats.org/officeDocument/2006/relationships/oleObject" Target="embeddings/oleObject37.bin"/><Relationship Id="rId95" Type="http://schemas.openxmlformats.org/officeDocument/2006/relationships/oleObject" Target="embeddings/oleObject41.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oleObject" Target="embeddings/oleObject20.bin"/><Relationship Id="rId77" Type="http://schemas.openxmlformats.org/officeDocument/2006/relationships/oleObject" Target="embeddings/oleObject26.bin"/><Relationship Id="rId100" Type="http://schemas.openxmlformats.org/officeDocument/2006/relationships/oleObject" Target="embeddings/oleObject46.bin"/><Relationship Id="rId105" Type="http://schemas.openxmlformats.org/officeDocument/2006/relationships/oleObject" Target="embeddings/oleObject50.bin"/><Relationship Id="rId8" Type="http://schemas.openxmlformats.org/officeDocument/2006/relationships/settings" Target="settings.xml"/><Relationship Id="rId51" Type="http://schemas.openxmlformats.org/officeDocument/2006/relationships/image" Target="media/image28.wmf"/><Relationship Id="rId72" Type="http://schemas.openxmlformats.org/officeDocument/2006/relationships/oleObject" Target="embeddings/oleObject22.bin"/><Relationship Id="rId80" Type="http://schemas.openxmlformats.org/officeDocument/2006/relationships/oleObject" Target="embeddings/oleObject29.bin"/><Relationship Id="rId85" Type="http://schemas.openxmlformats.org/officeDocument/2006/relationships/oleObject" Target="embeddings/oleObject34.bin"/><Relationship Id="rId93" Type="http://schemas.openxmlformats.org/officeDocument/2006/relationships/oleObject" Target="embeddings/oleObject39.bin"/><Relationship Id="rId98" Type="http://schemas.openxmlformats.org/officeDocument/2006/relationships/oleObject" Target="embeddings/oleObject44.bin"/><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20.wmf"/><Relationship Id="rId46" Type="http://schemas.openxmlformats.org/officeDocument/2006/relationships/oleObject" Target="embeddings/oleObject8.bin"/><Relationship Id="rId59" Type="http://schemas.openxmlformats.org/officeDocument/2006/relationships/image" Target="media/image33.wmf"/><Relationship Id="rId67" Type="http://schemas.openxmlformats.org/officeDocument/2006/relationships/oleObject" Target="embeddings/oleObject18.bin"/><Relationship Id="rId103" Type="http://schemas.openxmlformats.org/officeDocument/2006/relationships/image" Target="media/image41.wmf"/><Relationship Id="rId108" Type="http://schemas.microsoft.com/office/2011/relationships/people" Target="people.xml"/><Relationship Id="rId20" Type="http://schemas.openxmlformats.org/officeDocument/2006/relationships/image" Target="media/image7.emf"/><Relationship Id="rId41" Type="http://schemas.openxmlformats.org/officeDocument/2006/relationships/image" Target="media/image22.wmf"/><Relationship Id="rId54" Type="http://schemas.openxmlformats.org/officeDocument/2006/relationships/image" Target="media/image31.wmf"/><Relationship Id="rId62" Type="http://schemas.openxmlformats.org/officeDocument/2006/relationships/oleObject" Target="embeddings/oleObject14.bin"/><Relationship Id="rId70" Type="http://schemas.openxmlformats.org/officeDocument/2006/relationships/oleObject" Target="embeddings/oleObject21.bin"/><Relationship Id="rId75" Type="http://schemas.openxmlformats.org/officeDocument/2006/relationships/oleObject" Target="embeddings/oleObject25.bin"/><Relationship Id="rId83" Type="http://schemas.openxmlformats.org/officeDocument/2006/relationships/oleObject" Target="embeddings/oleObject32.bin"/><Relationship Id="rId88" Type="http://schemas.openxmlformats.org/officeDocument/2006/relationships/oleObject" Target="embeddings/oleObject36.bin"/><Relationship Id="rId91" Type="http://schemas.openxmlformats.org/officeDocument/2006/relationships/image" Target="media/image40.wmf"/><Relationship Id="rId96" Type="http://schemas.openxmlformats.org/officeDocument/2006/relationships/oleObject" Target="embeddings/oleObject42.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9.wmf"/><Relationship Id="rId49" Type="http://schemas.openxmlformats.org/officeDocument/2006/relationships/image" Target="media/image26.wmf"/><Relationship Id="rId57" Type="http://schemas.openxmlformats.org/officeDocument/2006/relationships/image" Target="media/image32.wmf"/><Relationship Id="rId106" Type="http://schemas.openxmlformats.org/officeDocument/2006/relationships/oleObject" Target="embeddings/oleObject51.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4.wmf"/><Relationship Id="rId52" Type="http://schemas.openxmlformats.org/officeDocument/2006/relationships/image" Target="media/image29.wmf"/><Relationship Id="rId60" Type="http://schemas.openxmlformats.org/officeDocument/2006/relationships/oleObject" Target="embeddings/oleObject13.bin"/><Relationship Id="rId65" Type="http://schemas.openxmlformats.org/officeDocument/2006/relationships/oleObject" Target="embeddings/oleObject16.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oleObject" Target="embeddings/oleObject30.bin"/><Relationship Id="rId86" Type="http://schemas.openxmlformats.org/officeDocument/2006/relationships/oleObject" Target="embeddings/oleObject35.bin"/><Relationship Id="rId94" Type="http://schemas.openxmlformats.org/officeDocument/2006/relationships/oleObject" Target="embeddings/oleObject40.bin"/><Relationship Id="rId99" Type="http://schemas.openxmlformats.org/officeDocument/2006/relationships/oleObject" Target="embeddings/oleObject45.bin"/><Relationship Id="rId101" Type="http://schemas.openxmlformats.org/officeDocument/2006/relationships/oleObject" Target="embeddings/oleObject47.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theme" Target="theme/theme1.xml"/><Relationship Id="rId34" Type="http://schemas.openxmlformats.org/officeDocument/2006/relationships/image" Target="media/image18.emf"/><Relationship Id="rId50" Type="http://schemas.openxmlformats.org/officeDocument/2006/relationships/image" Target="media/image27.wmf"/><Relationship Id="rId55" Type="http://schemas.openxmlformats.org/officeDocument/2006/relationships/oleObject" Target="embeddings/oleObject10.bin"/><Relationship Id="rId76" Type="http://schemas.openxmlformats.org/officeDocument/2006/relationships/image" Target="media/image37.wmf"/><Relationship Id="rId97" Type="http://schemas.openxmlformats.org/officeDocument/2006/relationships/oleObject" Target="embeddings/oleObject43.bin"/><Relationship Id="rId104" Type="http://schemas.openxmlformats.org/officeDocument/2006/relationships/oleObject" Target="embeddings/oleObject49.bin"/><Relationship Id="rId7" Type="http://schemas.openxmlformats.org/officeDocument/2006/relationships/styles" Target="styles.xml"/><Relationship Id="rId71" Type="http://schemas.openxmlformats.org/officeDocument/2006/relationships/image" Target="media/image36.wmf"/><Relationship Id="rId92" Type="http://schemas.openxmlformats.org/officeDocument/2006/relationships/oleObject" Target="embeddings/oleObject3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2.xml><?xml version="1.0" encoding="utf-8"?>
<ds:datastoreItem xmlns:ds="http://schemas.openxmlformats.org/officeDocument/2006/customXml" ds:itemID="{ED2C427B-047D-4576-B234-A2F18DF3CACF}">
  <ds:schemaRefs>
    <ds:schemaRef ds:uri="http://schemas.microsoft.com/sharepoint/v3/contenttype/forms"/>
  </ds:schemaRefs>
</ds:datastoreItem>
</file>

<file path=customXml/itemProps3.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100</Pages>
  <Words>34983</Words>
  <Characters>199409</Characters>
  <Application>Microsoft Office Word</Application>
  <DocSecurity>0</DocSecurity>
  <Lines>1661</Lines>
  <Paragraphs>467</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233925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30</cp:revision>
  <cp:lastPrinted>2019-04-09T04:35:00Z</cp:lastPrinted>
  <dcterms:created xsi:type="dcterms:W3CDTF">2021-12-22T15:41:00Z</dcterms:created>
  <dcterms:modified xsi:type="dcterms:W3CDTF">2022-09-16T08:37:00Z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